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B54FF5" w14:paraId="02888AE1" w14:textId="77777777" w:rsidTr="00413A33">
        <w:tc>
          <w:tcPr>
            <w:tcW w:w="10423" w:type="dxa"/>
            <w:gridSpan w:val="2"/>
          </w:tcPr>
          <w:p w14:paraId="00DEE875" w14:textId="499E7B67"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EE577A">
              <w:t>9</w:t>
            </w:r>
            <w:r w:rsidRPr="0016361A">
              <w:t>.</w:t>
            </w:r>
            <w:del w:id="1" w:author="Rapporteur [AEM, Huawei]" w:date="2025-11-24T15:11:00Z">
              <w:r w:rsidR="005327D0" w:rsidDel="006A4787">
                <w:delText>1</w:delText>
              </w:r>
            </w:del>
            <w:ins w:id="2" w:author="Rapporteur [AEM, Huawei]" w:date="2025-11-24T15:11:00Z">
              <w:r w:rsidR="006A4787">
                <w:t>2</w:t>
              </w:r>
            </w:ins>
            <w:r w:rsidRPr="0016361A">
              <w:t>.</w:t>
            </w:r>
            <w:r w:rsidR="009719EE">
              <w:t>0</w:t>
            </w:r>
            <w:r w:rsidRPr="0016361A">
              <w:t xml:space="preserve"> </w:t>
            </w:r>
            <w:r w:rsidRPr="0016361A">
              <w:rPr>
                <w:sz w:val="32"/>
              </w:rPr>
              <w:t>(202</w:t>
            </w:r>
            <w:r w:rsidR="00EE577A">
              <w:rPr>
                <w:sz w:val="32"/>
              </w:rPr>
              <w:t>5</w:t>
            </w:r>
            <w:r w:rsidRPr="0016361A">
              <w:rPr>
                <w:sz w:val="32"/>
              </w:rPr>
              <w:t>-</w:t>
            </w:r>
            <w:ins w:id="3" w:author="Rapporteur [AEM, Huawei]" w:date="2025-11-24T15:11:00Z">
              <w:r w:rsidR="006A4787">
                <w:rPr>
                  <w:sz w:val="32"/>
                </w:rPr>
                <w:t>12</w:t>
              </w:r>
            </w:ins>
            <w:del w:id="4" w:author="Rapporteur [AEM, Huawei]" w:date="2025-11-24T15:11:00Z">
              <w:r w:rsidR="00EE577A" w:rsidDel="006A4787">
                <w:rPr>
                  <w:sz w:val="32"/>
                </w:rPr>
                <w:delText>0</w:delText>
              </w:r>
              <w:r w:rsidR="005327D0" w:rsidDel="006A4787">
                <w:rPr>
                  <w:sz w:val="32"/>
                </w:rPr>
                <w:delText>9</w:delText>
              </w:r>
            </w:del>
            <w:r w:rsidRPr="0016361A">
              <w:rPr>
                <w:sz w:val="32"/>
              </w:rPr>
              <w:t>)</w:t>
            </w:r>
          </w:p>
        </w:tc>
      </w:tr>
      <w:tr w:rsidR="004F0988" w:rsidRPr="00B54FF5" w14:paraId="1D079564" w14:textId="77777777" w:rsidTr="00413A33">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413A33">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703FA3E9" w:rsidR="008A6D4A" w:rsidRPr="0016361A" w:rsidRDefault="008A6D4A" w:rsidP="008A6D4A">
            <w:pPr>
              <w:pStyle w:val="ZT"/>
              <w:framePr w:wrap="auto" w:hAnchor="text" w:yAlign="inline"/>
              <w:rPr>
                <w:i/>
                <w:sz w:val="28"/>
              </w:rPr>
            </w:pPr>
            <w:r w:rsidRPr="0016361A">
              <w:t>(</w:t>
            </w:r>
            <w:r w:rsidRPr="0016361A">
              <w:rPr>
                <w:rStyle w:val="ZGSM"/>
              </w:rPr>
              <w:t>Release 1</w:t>
            </w:r>
            <w:r w:rsidR="005327D0">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413A33">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D57972" w:rsidRPr="00B54FF5" w14:paraId="50664AD4" w14:textId="77777777" w:rsidTr="00413A33">
        <w:trPr>
          <w:trHeight w:hRule="exact" w:val="1531"/>
        </w:trPr>
        <w:tc>
          <w:tcPr>
            <w:tcW w:w="4883" w:type="dxa"/>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57.75pt" o:ole="">
                  <v:imagedata r:id="rId9" o:title=""/>
                </v:shape>
                <o:OLEObject Type="Embed" ProgID="Word.Picture.8" ShapeID="_x0000_i1025" DrawAspect="Content" ObjectID="_1826952845" r:id="rId10"/>
              </w:object>
            </w:r>
          </w:p>
        </w:tc>
        <w:tc>
          <w:tcPr>
            <w:tcW w:w="5540" w:type="dxa"/>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413A33">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413A33">
        <w:trPr>
          <w:cantSplit/>
          <w:trHeight w:hRule="exact" w:val="964"/>
        </w:trPr>
        <w:tc>
          <w:tcPr>
            <w:tcW w:w="10423" w:type="dxa"/>
            <w:gridSpan w:val="2"/>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6AFDC7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92B3C">
              <w:rPr>
                <w:noProof/>
                <w:sz w:val="18"/>
              </w:rPr>
              <w:t>5</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469" w:rsidRDefault="00080512">
      <w:pPr>
        <w:pStyle w:val="TT"/>
        <w:rPr>
          <w:lang w:val="en-US"/>
        </w:rPr>
      </w:pPr>
      <w:r w:rsidRPr="004D3469">
        <w:rPr>
          <w:lang w:val="en-US"/>
        </w:rPr>
        <w:br w:type="page"/>
      </w:r>
      <w:bookmarkStart w:id="12" w:name="tableOfContents"/>
      <w:bookmarkEnd w:id="12"/>
      <w:r w:rsidRPr="004D3469">
        <w:rPr>
          <w:lang w:val="en-US"/>
        </w:rPr>
        <w:lastRenderedPageBreak/>
        <w:t>Contents</w:t>
      </w:r>
    </w:p>
    <w:p w14:paraId="615CD06A" w14:textId="6CC1AB93" w:rsidR="00213F0C"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rsidRPr="00421878">
        <w:rPr>
          <w:lang w:val="en-US"/>
        </w:rPr>
        <w:instrText xml:space="preserve"> TOC \o "1-9" </w:instrText>
      </w:r>
      <w:r>
        <w:fldChar w:fldCharType="separate"/>
      </w:r>
      <w:r w:rsidR="00213F0C" w:rsidRPr="00EF54E6">
        <w:rPr>
          <w:noProof/>
          <w:lang w:val="en-US"/>
        </w:rPr>
        <w:t>Foreword</w:t>
      </w:r>
      <w:r w:rsidR="00213F0C">
        <w:rPr>
          <w:noProof/>
        </w:rPr>
        <w:tab/>
      </w:r>
      <w:r w:rsidR="00213F0C">
        <w:rPr>
          <w:noProof/>
        </w:rPr>
        <w:fldChar w:fldCharType="begin" w:fldLock="1"/>
      </w:r>
      <w:r w:rsidR="00213F0C">
        <w:rPr>
          <w:noProof/>
        </w:rPr>
        <w:instrText xml:space="preserve"> PAGEREF _Toc209517357 \h </w:instrText>
      </w:r>
      <w:r w:rsidR="00213F0C">
        <w:rPr>
          <w:noProof/>
        </w:rPr>
      </w:r>
      <w:r w:rsidR="00213F0C">
        <w:rPr>
          <w:noProof/>
        </w:rPr>
        <w:fldChar w:fldCharType="separate"/>
      </w:r>
      <w:r w:rsidR="00213F0C">
        <w:rPr>
          <w:noProof/>
        </w:rPr>
        <w:t>6</w:t>
      </w:r>
      <w:r w:rsidR="00213F0C">
        <w:rPr>
          <w:noProof/>
        </w:rPr>
        <w:fldChar w:fldCharType="end"/>
      </w:r>
    </w:p>
    <w:p w14:paraId="40B45D22" w14:textId="1B029EFE"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_Toc209517358 \h </w:instrText>
      </w:r>
      <w:r>
        <w:rPr>
          <w:noProof/>
        </w:rPr>
      </w:r>
      <w:r>
        <w:rPr>
          <w:noProof/>
        </w:rPr>
        <w:fldChar w:fldCharType="separate"/>
      </w:r>
      <w:r>
        <w:rPr>
          <w:noProof/>
        </w:rPr>
        <w:t>8</w:t>
      </w:r>
      <w:r>
        <w:rPr>
          <w:noProof/>
        </w:rPr>
        <w:fldChar w:fldCharType="end"/>
      </w:r>
    </w:p>
    <w:p w14:paraId="6265A708" w14:textId="0B0F9EA0"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_Toc209517359 \h </w:instrText>
      </w:r>
      <w:r>
        <w:rPr>
          <w:noProof/>
        </w:rPr>
      </w:r>
      <w:r>
        <w:rPr>
          <w:noProof/>
        </w:rPr>
        <w:fldChar w:fldCharType="separate"/>
      </w:r>
      <w:r>
        <w:rPr>
          <w:noProof/>
        </w:rPr>
        <w:t>8</w:t>
      </w:r>
      <w:r>
        <w:rPr>
          <w:noProof/>
        </w:rPr>
        <w:fldChar w:fldCharType="end"/>
      </w:r>
    </w:p>
    <w:p w14:paraId="70C5DB42" w14:textId="00FCB8E8"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_Toc209517360 \h </w:instrText>
      </w:r>
      <w:r>
        <w:rPr>
          <w:noProof/>
        </w:rPr>
      </w:r>
      <w:r>
        <w:rPr>
          <w:noProof/>
        </w:rPr>
        <w:fldChar w:fldCharType="separate"/>
      </w:r>
      <w:r>
        <w:rPr>
          <w:noProof/>
        </w:rPr>
        <w:t>9</w:t>
      </w:r>
      <w:r>
        <w:rPr>
          <w:noProof/>
        </w:rPr>
        <w:fldChar w:fldCharType="end"/>
      </w:r>
    </w:p>
    <w:p w14:paraId="71796EC1" w14:textId="2A760A38" w:rsidR="00213F0C" w:rsidRDefault="00213F0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_Toc209517361 \h </w:instrText>
      </w:r>
      <w:r>
        <w:rPr>
          <w:noProof/>
        </w:rPr>
      </w:r>
      <w:r>
        <w:rPr>
          <w:noProof/>
        </w:rPr>
        <w:fldChar w:fldCharType="separate"/>
      </w:r>
      <w:r>
        <w:rPr>
          <w:noProof/>
        </w:rPr>
        <w:t>9</w:t>
      </w:r>
      <w:r>
        <w:rPr>
          <w:noProof/>
        </w:rPr>
        <w:fldChar w:fldCharType="end"/>
      </w:r>
    </w:p>
    <w:p w14:paraId="5A9AE503" w14:textId="08745AC1" w:rsidR="00213F0C" w:rsidRDefault="00213F0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_Toc209517362 \h </w:instrText>
      </w:r>
      <w:r>
        <w:rPr>
          <w:noProof/>
        </w:rPr>
      </w:r>
      <w:r>
        <w:rPr>
          <w:noProof/>
        </w:rPr>
        <w:fldChar w:fldCharType="separate"/>
      </w:r>
      <w:r>
        <w:rPr>
          <w:noProof/>
        </w:rPr>
        <w:t>9</w:t>
      </w:r>
      <w:r>
        <w:rPr>
          <w:noProof/>
        </w:rPr>
        <w:fldChar w:fldCharType="end"/>
      </w:r>
    </w:p>
    <w:p w14:paraId="03508A85" w14:textId="5624A57A" w:rsidR="00213F0C" w:rsidRDefault="00213F0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_Toc209517363 \h </w:instrText>
      </w:r>
      <w:r>
        <w:rPr>
          <w:noProof/>
        </w:rPr>
      </w:r>
      <w:r>
        <w:rPr>
          <w:noProof/>
        </w:rPr>
        <w:fldChar w:fldCharType="separate"/>
      </w:r>
      <w:r>
        <w:rPr>
          <w:noProof/>
        </w:rPr>
        <w:t>9</w:t>
      </w:r>
      <w:r>
        <w:rPr>
          <w:noProof/>
        </w:rPr>
        <w:fldChar w:fldCharType="end"/>
      </w:r>
    </w:p>
    <w:p w14:paraId="43DECF68" w14:textId="5F9D6238"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_Toc209517364 \h </w:instrText>
      </w:r>
      <w:r>
        <w:rPr>
          <w:noProof/>
        </w:rPr>
      </w:r>
      <w:r>
        <w:rPr>
          <w:noProof/>
        </w:rPr>
        <w:fldChar w:fldCharType="separate"/>
      </w:r>
      <w:r>
        <w:rPr>
          <w:noProof/>
        </w:rPr>
        <w:t>9</w:t>
      </w:r>
      <w:r>
        <w:rPr>
          <w:noProof/>
        </w:rPr>
        <w:fldChar w:fldCharType="end"/>
      </w:r>
    </w:p>
    <w:p w14:paraId="55C7A060" w14:textId="7FD65C19"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PCF</w:t>
      </w:r>
      <w:r>
        <w:rPr>
          <w:noProof/>
        </w:rPr>
        <w:tab/>
      </w:r>
      <w:r>
        <w:rPr>
          <w:noProof/>
        </w:rPr>
        <w:fldChar w:fldCharType="begin" w:fldLock="1"/>
      </w:r>
      <w:r>
        <w:rPr>
          <w:noProof/>
        </w:rPr>
        <w:instrText xml:space="preserve"> PAGEREF _Toc209517365 \h </w:instrText>
      </w:r>
      <w:r>
        <w:rPr>
          <w:noProof/>
        </w:rPr>
      </w:r>
      <w:r>
        <w:rPr>
          <w:noProof/>
        </w:rPr>
        <w:fldChar w:fldCharType="separate"/>
      </w:r>
      <w:r>
        <w:rPr>
          <w:noProof/>
        </w:rPr>
        <w:t>10</w:t>
      </w:r>
      <w:r>
        <w:rPr>
          <w:noProof/>
        </w:rPr>
        <w:fldChar w:fldCharType="end"/>
      </w:r>
    </w:p>
    <w:p w14:paraId="66605A50" w14:textId="31656568" w:rsidR="00213F0C" w:rsidRDefault="00213F0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_Toc209517366 \h </w:instrText>
      </w:r>
      <w:r>
        <w:rPr>
          <w:noProof/>
        </w:rPr>
      </w:r>
      <w:r>
        <w:rPr>
          <w:noProof/>
        </w:rPr>
        <w:fldChar w:fldCharType="separate"/>
      </w:r>
      <w:r>
        <w:rPr>
          <w:noProof/>
        </w:rPr>
        <w:t>10</w:t>
      </w:r>
      <w:r>
        <w:rPr>
          <w:noProof/>
        </w:rPr>
        <w:fldChar w:fldCharType="end"/>
      </w:r>
    </w:p>
    <w:p w14:paraId="1975AE4B" w14:textId="29DE7F6E" w:rsidR="00213F0C" w:rsidRDefault="00213F0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Npcf_MBSPolicyControl Service</w:t>
      </w:r>
      <w:r>
        <w:rPr>
          <w:noProof/>
        </w:rPr>
        <w:tab/>
      </w:r>
      <w:r>
        <w:rPr>
          <w:noProof/>
        </w:rPr>
        <w:fldChar w:fldCharType="begin" w:fldLock="1"/>
      </w:r>
      <w:r>
        <w:rPr>
          <w:noProof/>
        </w:rPr>
        <w:instrText xml:space="preserve"> PAGEREF _Toc209517367 \h </w:instrText>
      </w:r>
      <w:r>
        <w:rPr>
          <w:noProof/>
        </w:rPr>
      </w:r>
      <w:r>
        <w:rPr>
          <w:noProof/>
        </w:rPr>
        <w:fldChar w:fldCharType="separate"/>
      </w:r>
      <w:r>
        <w:rPr>
          <w:noProof/>
        </w:rPr>
        <w:t>11</w:t>
      </w:r>
      <w:r>
        <w:rPr>
          <w:noProof/>
        </w:rPr>
        <w:fldChar w:fldCharType="end"/>
      </w:r>
    </w:p>
    <w:p w14:paraId="52AC370E" w14:textId="317C1DF3"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_Toc209517368 \h </w:instrText>
      </w:r>
      <w:r>
        <w:rPr>
          <w:noProof/>
        </w:rPr>
      </w:r>
      <w:r>
        <w:rPr>
          <w:noProof/>
        </w:rPr>
        <w:fldChar w:fldCharType="separate"/>
      </w:r>
      <w:r>
        <w:rPr>
          <w:noProof/>
        </w:rPr>
        <w:t>11</w:t>
      </w:r>
      <w:r>
        <w:rPr>
          <w:noProof/>
        </w:rPr>
        <w:fldChar w:fldCharType="end"/>
      </w:r>
    </w:p>
    <w:p w14:paraId="33C8FCB0" w14:textId="6B666402"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_Toc209517369 \h </w:instrText>
      </w:r>
      <w:r>
        <w:rPr>
          <w:noProof/>
        </w:rPr>
      </w:r>
      <w:r>
        <w:rPr>
          <w:noProof/>
        </w:rPr>
        <w:fldChar w:fldCharType="separate"/>
      </w:r>
      <w:r>
        <w:rPr>
          <w:noProof/>
        </w:rPr>
        <w:t>11</w:t>
      </w:r>
      <w:r>
        <w:rPr>
          <w:noProof/>
        </w:rPr>
        <w:fldChar w:fldCharType="end"/>
      </w:r>
    </w:p>
    <w:p w14:paraId="4092B54B" w14:textId="6BE53171"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_Toc209517370 \h </w:instrText>
      </w:r>
      <w:r>
        <w:rPr>
          <w:noProof/>
        </w:rPr>
      </w:r>
      <w:r>
        <w:rPr>
          <w:noProof/>
        </w:rPr>
        <w:fldChar w:fldCharType="separate"/>
      </w:r>
      <w:r>
        <w:rPr>
          <w:noProof/>
        </w:rPr>
        <w:t>11</w:t>
      </w:r>
      <w:r>
        <w:rPr>
          <w:noProof/>
        </w:rPr>
        <w:fldChar w:fldCharType="end"/>
      </w:r>
    </w:p>
    <w:p w14:paraId="5741D16A" w14:textId="5F99D1EA"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Npcf_MBSPoliyControl_Create</w:t>
      </w:r>
      <w:r>
        <w:rPr>
          <w:noProof/>
        </w:rPr>
        <w:tab/>
      </w:r>
      <w:r>
        <w:rPr>
          <w:noProof/>
        </w:rPr>
        <w:fldChar w:fldCharType="begin" w:fldLock="1"/>
      </w:r>
      <w:r>
        <w:rPr>
          <w:noProof/>
        </w:rPr>
        <w:instrText xml:space="preserve"> PAGEREF _Toc209517371 \h </w:instrText>
      </w:r>
      <w:r>
        <w:rPr>
          <w:noProof/>
        </w:rPr>
      </w:r>
      <w:r>
        <w:rPr>
          <w:noProof/>
        </w:rPr>
        <w:fldChar w:fldCharType="separate"/>
      </w:r>
      <w:r>
        <w:rPr>
          <w:noProof/>
        </w:rPr>
        <w:t>11</w:t>
      </w:r>
      <w:r>
        <w:rPr>
          <w:noProof/>
        </w:rPr>
        <w:fldChar w:fldCharType="end"/>
      </w:r>
    </w:p>
    <w:p w14:paraId="130BC12D" w14:textId="2AE9DD63"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_Toc209517372 \h </w:instrText>
      </w:r>
      <w:r>
        <w:rPr>
          <w:noProof/>
        </w:rPr>
      </w:r>
      <w:r>
        <w:rPr>
          <w:noProof/>
        </w:rPr>
        <w:fldChar w:fldCharType="separate"/>
      </w:r>
      <w:r>
        <w:rPr>
          <w:noProof/>
        </w:rPr>
        <w:t>11</w:t>
      </w:r>
      <w:r>
        <w:rPr>
          <w:noProof/>
        </w:rPr>
        <w:fldChar w:fldCharType="end"/>
      </w:r>
    </w:p>
    <w:p w14:paraId="44FEA3E1" w14:textId="4B3E3C8E"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MBS Policy Association Establishment</w:t>
      </w:r>
      <w:r>
        <w:rPr>
          <w:noProof/>
        </w:rPr>
        <w:tab/>
      </w:r>
      <w:r>
        <w:rPr>
          <w:noProof/>
        </w:rPr>
        <w:fldChar w:fldCharType="begin" w:fldLock="1"/>
      </w:r>
      <w:r>
        <w:rPr>
          <w:noProof/>
        </w:rPr>
        <w:instrText xml:space="preserve"> PAGEREF _Toc209517373 \h </w:instrText>
      </w:r>
      <w:r>
        <w:rPr>
          <w:noProof/>
        </w:rPr>
      </w:r>
      <w:r>
        <w:rPr>
          <w:noProof/>
        </w:rPr>
        <w:fldChar w:fldCharType="separate"/>
      </w:r>
      <w:r>
        <w:rPr>
          <w:noProof/>
        </w:rPr>
        <w:t>11</w:t>
      </w:r>
      <w:r>
        <w:rPr>
          <w:noProof/>
        </w:rPr>
        <w:fldChar w:fldCharType="end"/>
      </w:r>
    </w:p>
    <w:p w14:paraId="77E1C1FB" w14:textId="4F7E7832"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Npcf_MBSPolicyControl_Update</w:t>
      </w:r>
      <w:r>
        <w:rPr>
          <w:noProof/>
        </w:rPr>
        <w:tab/>
      </w:r>
      <w:r>
        <w:rPr>
          <w:noProof/>
        </w:rPr>
        <w:fldChar w:fldCharType="begin" w:fldLock="1"/>
      </w:r>
      <w:r>
        <w:rPr>
          <w:noProof/>
        </w:rPr>
        <w:instrText xml:space="preserve"> PAGEREF _Toc209517374 \h </w:instrText>
      </w:r>
      <w:r>
        <w:rPr>
          <w:noProof/>
        </w:rPr>
      </w:r>
      <w:r>
        <w:rPr>
          <w:noProof/>
        </w:rPr>
        <w:fldChar w:fldCharType="separate"/>
      </w:r>
      <w:r>
        <w:rPr>
          <w:noProof/>
        </w:rPr>
        <w:t>14</w:t>
      </w:r>
      <w:r>
        <w:rPr>
          <w:noProof/>
        </w:rPr>
        <w:fldChar w:fldCharType="end"/>
      </w:r>
    </w:p>
    <w:p w14:paraId="2ADBB2D2" w14:textId="46991138"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_Toc209517375 \h </w:instrText>
      </w:r>
      <w:r>
        <w:rPr>
          <w:noProof/>
        </w:rPr>
      </w:r>
      <w:r>
        <w:rPr>
          <w:noProof/>
        </w:rPr>
        <w:fldChar w:fldCharType="separate"/>
      </w:r>
      <w:r>
        <w:rPr>
          <w:noProof/>
        </w:rPr>
        <w:t>14</w:t>
      </w:r>
      <w:r>
        <w:rPr>
          <w:noProof/>
        </w:rPr>
        <w:fldChar w:fldCharType="end"/>
      </w:r>
    </w:p>
    <w:p w14:paraId="4967E6D9" w14:textId="35847539"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MBS Policy Association Update</w:t>
      </w:r>
      <w:r>
        <w:rPr>
          <w:noProof/>
        </w:rPr>
        <w:tab/>
      </w:r>
      <w:r>
        <w:rPr>
          <w:noProof/>
        </w:rPr>
        <w:fldChar w:fldCharType="begin" w:fldLock="1"/>
      </w:r>
      <w:r>
        <w:rPr>
          <w:noProof/>
        </w:rPr>
        <w:instrText xml:space="preserve"> PAGEREF _Toc209517376 \h </w:instrText>
      </w:r>
      <w:r>
        <w:rPr>
          <w:noProof/>
        </w:rPr>
      </w:r>
      <w:r>
        <w:rPr>
          <w:noProof/>
        </w:rPr>
        <w:fldChar w:fldCharType="separate"/>
      </w:r>
      <w:r>
        <w:rPr>
          <w:noProof/>
        </w:rPr>
        <w:t>14</w:t>
      </w:r>
      <w:r>
        <w:rPr>
          <w:noProof/>
        </w:rPr>
        <w:fldChar w:fldCharType="end"/>
      </w:r>
    </w:p>
    <w:p w14:paraId="320FF464" w14:textId="3A003372"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Npcf_MBSPolicyControl_Delete</w:t>
      </w:r>
      <w:r>
        <w:rPr>
          <w:noProof/>
        </w:rPr>
        <w:tab/>
      </w:r>
      <w:r>
        <w:rPr>
          <w:noProof/>
        </w:rPr>
        <w:fldChar w:fldCharType="begin" w:fldLock="1"/>
      </w:r>
      <w:r>
        <w:rPr>
          <w:noProof/>
        </w:rPr>
        <w:instrText xml:space="preserve"> PAGEREF _Toc209517377 \h </w:instrText>
      </w:r>
      <w:r>
        <w:rPr>
          <w:noProof/>
        </w:rPr>
      </w:r>
      <w:r>
        <w:rPr>
          <w:noProof/>
        </w:rPr>
        <w:fldChar w:fldCharType="separate"/>
      </w:r>
      <w:r>
        <w:rPr>
          <w:noProof/>
        </w:rPr>
        <w:t>16</w:t>
      </w:r>
      <w:r>
        <w:rPr>
          <w:noProof/>
        </w:rPr>
        <w:fldChar w:fldCharType="end"/>
      </w:r>
    </w:p>
    <w:p w14:paraId="291F66D6" w14:textId="21008727"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_Toc209517378 \h </w:instrText>
      </w:r>
      <w:r>
        <w:rPr>
          <w:noProof/>
        </w:rPr>
      </w:r>
      <w:r>
        <w:rPr>
          <w:noProof/>
        </w:rPr>
        <w:fldChar w:fldCharType="separate"/>
      </w:r>
      <w:r>
        <w:rPr>
          <w:noProof/>
        </w:rPr>
        <w:t>16</w:t>
      </w:r>
      <w:r>
        <w:rPr>
          <w:noProof/>
        </w:rPr>
        <w:fldChar w:fldCharType="end"/>
      </w:r>
    </w:p>
    <w:p w14:paraId="34B8F6A9" w14:textId="3A50AA51"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MBS Policy Association Deletion</w:t>
      </w:r>
      <w:r>
        <w:rPr>
          <w:noProof/>
        </w:rPr>
        <w:tab/>
      </w:r>
      <w:r>
        <w:rPr>
          <w:noProof/>
        </w:rPr>
        <w:fldChar w:fldCharType="begin" w:fldLock="1"/>
      </w:r>
      <w:r>
        <w:rPr>
          <w:noProof/>
        </w:rPr>
        <w:instrText xml:space="preserve"> PAGEREF _Toc209517379 \h </w:instrText>
      </w:r>
      <w:r>
        <w:rPr>
          <w:noProof/>
        </w:rPr>
      </w:r>
      <w:r>
        <w:rPr>
          <w:noProof/>
        </w:rPr>
        <w:fldChar w:fldCharType="separate"/>
      </w:r>
      <w:r>
        <w:rPr>
          <w:noProof/>
        </w:rPr>
        <w:t>16</w:t>
      </w:r>
      <w:r>
        <w:rPr>
          <w:noProof/>
        </w:rPr>
        <w:fldChar w:fldCharType="end"/>
      </w:r>
    </w:p>
    <w:p w14:paraId="36DB7FD8" w14:textId="5584E5E4"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MBS Policy Decision Management</w:t>
      </w:r>
      <w:r>
        <w:rPr>
          <w:noProof/>
        </w:rPr>
        <w:tab/>
      </w:r>
      <w:r>
        <w:rPr>
          <w:noProof/>
        </w:rPr>
        <w:fldChar w:fldCharType="begin" w:fldLock="1"/>
      </w:r>
      <w:r>
        <w:rPr>
          <w:noProof/>
        </w:rPr>
        <w:instrText xml:space="preserve"> PAGEREF _Toc209517380 \h </w:instrText>
      </w:r>
      <w:r>
        <w:rPr>
          <w:noProof/>
        </w:rPr>
      </w:r>
      <w:r>
        <w:rPr>
          <w:noProof/>
        </w:rPr>
        <w:fldChar w:fldCharType="separate"/>
      </w:r>
      <w:r>
        <w:rPr>
          <w:noProof/>
        </w:rPr>
        <w:t>16</w:t>
      </w:r>
      <w:r>
        <w:rPr>
          <w:noProof/>
        </w:rPr>
        <w:fldChar w:fldCharType="end"/>
      </w:r>
    </w:p>
    <w:p w14:paraId="1DC46221" w14:textId="15A2D71F"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_Toc209517381 \h </w:instrText>
      </w:r>
      <w:r>
        <w:rPr>
          <w:noProof/>
        </w:rPr>
      </w:r>
      <w:r>
        <w:rPr>
          <w:noProof/>
        </w:rPr>
        <w:fldChar w:fldCharType="separate"/>
      </w:r>
      <w:r>
        <w:rPr>
          <w:noProof/>
        </w:rPr>
        <w:t>16</w:t>
      </w:r>
      <w:r>
        <w:rPr>
          <w:noProof/>
        </w:rPr>
        <w:fldChar w:fldCharType="end"/>
      </w:r>
    </w:p>
    <w:p w14:paraId="11F54B9B" w14:textId="221BEB56"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5.2.3.1.1</w:t>
      </w:r>
      <w:r>
        <w:rPr>
          <w:rFonts w:asciiTheme="minorHAnsi" w:eastAsiaTheme="minorEastAsia" w:hAnsiTheme="minorHAnsi" w:cstheme="minorBidi"/>
          <w:noProof/>
          <w:kern w:val="2"/>
          <w:sz w:val="24"/>
          <w:szCs w:val="24"/>
          <w:lang w:eastAsia="en-GB"/>
          <w14:ligatures w14:val="standardContextual"/>
        </w:rPr>
        <w:tab/>
      </w:r>
      <w:r>
        <w:rPr>
          <w:noProof/>
        </w:rPr>
        <w:t>MBS PCC Rule definition</w:t>
      </w:r>
      <w:r>
        <w:rPr>
          <w:noProof/>
        </w:rPr>
        <w:tab/>
      </w:r>
      <w:r>
        <w:rPr>
          <w:noProof/>
        </w:rPr>
        <w:fldChar w:fldCharType="begin" w:fldLock="1"/>
      </w:r>
      <w:r>
        <w:rPr>
          <w:noProof/>
        </w:rPr>
        <w:instrText xml:space="preserve"> PAGEREF _Toc209517382 \h </w:instrText>
      </w:r>
      <w:r>
        <w:rPr>
          <w:noProof/>
        </w:rPr>
      </w:r>
      <w:r>
        <w:rPr>
          <w:noProof/>
        </w:rPr>
        <w:fldChar w:fldCharType="separate"/>
      </w:r>
      <w:r>
        <w:rPr>
          <w:noProof/>
        </w:rPr>
        <w:t>17</w:t>
      </w:r>
      <w:r>
        <w:rPr>
          <w:noProof/>
        </w:rPr>
        <w:fldChar w:fldCharType="end"/>
      </w:r>
    </w:p>
    <w:p w14:paraId="0A6234F5" w14:textId="7911264A"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5.2.3.1.2</w:t>
      </w:r>
      <w:r>
        <w:rPr>
          <w:rFonts w:asciiTheme="minorHAnsi" w:eastAsiaTheme="minorEastAsia" w:hAnsiTheme="minorHAnsi" w:cstheme="minorBidi"/>
          <w:noProof/>
          <w:kern w:val="2"/>
          <w:sz w:val="24"/>
          <w:szCs w:val="24"/>
          <w:lang w:eastAsia="en-GB"/>
          <w14:ligatures w14:val="standardContextual"/>
        </w:rPr>
        <w:tab/>
      </w:r>
      <w:r>
        <w:rPr>
          <w:noProof/>
        </w:rPr>
        <w:t>MBS QoS Decision</w:t>
      </w:r>
      <w:r>
        <w:rPr>
          <w:noProof/>
        </w:rPr>
        <w:tab/>
      </w:r>
      <w:r>
        <w:rPr>
          <w:noProof/>
        </w:rPr>
        <w:fldChar w:fldCharType="begin" w:fldLock="1"/>
      </w:r>
      <w:r>
        <w:rPr>
          <w:noProof/>
        </w:rPr>
        <w:instrText xml:space="preserve"> PAGEREF _Toc209517383 \h </w:instrText>
      </w:r>
      <w:r>
        <w:rPr>
          <w:noProof/>
        </w:rPr>
      </w:r>
      <w:r>
        <w:rPr>
          <w:noProof/>
        </w:rPr>
        <w:fldChar w:fldCharType="separate"/>
      </w:r>
      <w:r>
        <w:rPr>
          <w:noProof/>
        </w:rPr>
        <w:t>18</w:t>
      </w:r>
      <w:r>
        <w:rPr>
          <w:noProof/>
        </w:rPr>
        <w:fldChar w:fldCharType="end"/>
      </w:r>
    </w:p>
    <w:p w14:paraId="74963E98" w14:textId="15A2E70E"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5.2.3.1.3</w:t>
      </w:r>
      <w:r>
        <w:rPr>
          <w:rFonts w:asciiTheme="minorHAnsi" w:eastAsiaTheme="minorEastAsia" w:hAnsiTheme="minorHAnsi" w:cstheme="minorBidi"/>
          <w:noProof/>
          <w:kern w:val="2"/>
          <w:sz w:val="24"/>
          <w:szCs w:val="24"/>
          <w:lang w:eastAsia="en-GB"/>
          <w14:ligatures w14:val="standardContextual"/>
        </w:rPr>
        <w:tab/>
      </w:r>
      <w:r>
        <w:rPr>
          <w:noProof/>
        </w:rPr>
        <w:t>MBS QoS Characteristics</w:t>
      </w:r>
      <w:r>
        <w:rPr>
          <w:noProof/>
        </w:rPr>
        <w:tab/>
      </w:r>
      <w:r>
        <w:rPr>
          <w:noProof/>
        </w:rPr>
        <w:fldChar w:fldCharType="begin" w:fldLock="1"/>
      </w:r>
      <w:r>
        <w:rPr>
          <w:noProof/>
        </w:rPr>
        <w:instrText xml:space="preserve"> PAGEREF _Toc209517384 \h </w:instrText>
      </w:r>
      <w:r>
        <w:rPr>
          <w:noProof/>
        </w:rPr>
      </w:r>
      <w:r>
        <w:rPr>
          <w:noProof/>
        </w:rPr>
        <w:fldChar w:fldCharType="separate"/>
      </w:r>
      <w:r>
        <w:rPr>
          <w:noProof/>
        </w:rPr>
        <w:t>18</w:t>
      </w:r>
      <w:r>
        <w:rPr>
          <w:noProof/>
        </w:rPr>
        <w:fldChar w:fldCharType="end"/>
      </w:r>
    </w:p>
    <w:p w14:paraId="42EC31C6" w14:textId="3E5668CD"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5.2.3.1.4</w:t>
      </w:r>
      <w:r>
        <w:rPr>
          <w:rFonts w:asciiTheme="minorHAnsi" w:eastAsiaTheme="minorEastAsia" w:hAnsiTheme="minorHAnsi" w:cstheme="minorBidi"/>
          <w:noProof/>
          <w:kern w:val="2"/>
          <w:sz w:val="24"/>
          <w:szCs w:val="24"/>
          <w:lang w:eastAsia="en-GB"/>
          <w14:ligatures w14:val="standardContextual"/>
        </w:rPr>
        <w:tab/>
      </w:r>
      <w:r>
        <w:rPr>
          <w:noProof/>
        </w:rPr>
        <w:t>MBS Session-AMBR</w:t>
      </w:r>
      <w:r>
        <w:rPr>
          <w:noProof/>
        </w:rPr>
        <w:tab/>
      </w:r>
      <w:r>
        <w:rPr>
          <w:noProof/>
        </w:rPr>
        <w:fldChar w:fldCharType="begin" w:fldLock="1"/>
      </w:r>
      <w:r>
        <w:rPr>
          <w:noProof/>
        </w:rPr>
        <w:instrText xml:space="preserve"> PAGEREF _Toc209517385 \h </w:instrText>
      </w:r>
      <w:r>
        <w:rPr>
          <w:noProof/>
        </w:rPr>
      </w:r>
      <w:r>
        <w:rPr>
          <w:noProof/>
        </w:rPr>
        <w:fldChar w:fldCharType="separate"/>
      </w:r>
      <w:r>
        <w:rPr>
          <w:noProof/>
        </w:rPr>
        <w:t>19</w:t>
      </w:r>
      <w:r>
        <w:rPr>
          <w:noProof/>
        </w:rPr>
        <w:fldChar w:fldCharType="end"/>
      </w:r>
    </w:p>
    <w:p w14:paraId="7A3E49C6" w14:textId="45A5E754"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5.2.3.1.5</w:t>
      </w:r>
      <w:r>
        <w:rPr>
          <w:rFonts w:asciiTheme="minorHAnsi" w:eastAsiaTheme="minorEastAsia" w:hAnsiTheme="minorHAnsi" w:cstheme="minorBidi"/>
          <w:noProof/>
          <w:kern w:val="2"/>
          <w:sz w:val="24"/>
          <w:szCs w:val="24"/>
          <w:lang w:eastAsia="en-GB"/>
          <w14:ligatures w14:val="standardContextual"/>
        </w:rPr>
        <w:tab/>
      </w:r>
      <w:r>
        <w:rPr>
          <w:noProof/>
        </w:rPr>
        <w:t>MBS Policy Control Request Triggers</w:t>
      </w:r>
      <w:r>
        <w:rPr>
          <w:noProof/>
        </w:rPr>
        <w:tab/>
      </w:r>
      <w:r>
        <w:rPr>
          <w:noProof/>
        </w:rPr>
        <w:fldChar w:fldCharType="begin" w:fldLock="1"/>
      </w:r>
      <w:r>
        <w:rPr>
          <w:noProof/>
        </w:rPr>
        <w:instrText xml:space="preserve"> PAGEREF _Toc209517386 \h </w:instrText>
      </w:r>
      <w:r>
        <w:rPr>
          <w:noProof/>
        </w:rPr>
      </w:r>
      <w:r>
        <w:rPr>
          <w:noProof/>
        </w:rPr>
        <w:fldChar w:fldCharType="separate"/>
      </w:r>
      <w:r>
        <w:rPr>
          <w:noProof/>
        </w:rPr>
        <w:t>19</w:t>
      </w:r>
      <w:r>
        <w:rPr>
          <w:noProof/>
        </w:rPr>
        <w:fldChar w:fldCharType="end"/>
      </w:r>
    </w:p>
    <w:p w14:paraId="42A130C2" w14:textId="407484D2"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5.2.3.1.6</w:t>
      </w:r>
      <w:r>
        <w:rPr>
          <w:rFonts w:asciiTheme="minorHAnsi" w:eastAsiaTheme="minorEastAsia" w:hAnsiTheme="minorHAnsi" w:cstheme="minorBidi"/>
          <w:noProof/>
          <w:kern w:val="2"/>
          <w:sz w:val="24"/>
          <w:szCs w:val="24"/>
          <w:lang w:eastAsia="en-GB"/>
          <w14:ligatures w14:val="standardContextual"/>
        </w:rPr>
        <w:tab/>
      </w:r>
      <w:r>
        <w:rPr>
          <w:noProof/>
        </w:rPr>
        <w:t>MBS Charging Data</w:t>
      </w:r>
      <w:r>
        <w:rPr>
          <w:noProof/>
        </w:rPr>
        <w:tab/>
      </w:r>
      <w:r>
        <w:rPr>
          <w:noProof/>
        </w:rPr>
        <w:fldChar w:fldCharType="begin" w:fldLock="1"/>
      </w:r>
      <w:r>
        <w:rPr>
          <w:noProof/>
        </w:rPr>
        <w:instrText xml:space="preserve"> PAGEREF _Toc209517387 \h </w:instrText>
      </w:r>
      <w:r>
        <w:rPr>
          <w:noProof/>
        </w:rPr>
      </w:r>
      <w:r>
        <w:rPr>
          <w:noProof/>
        </w:rPr>
        <w:fldChar w:fldCharType="separate"/>
      </w:r>
      <w:r>
        <w:rPr>
          <w:noProof/>
        </w:rPr>
        <w:t>19</w:t>
      </w:r>
      <w:r>
        <w:rPr>
          <w:noProof/>
        </w:rPr>
        <w:fldChar w:fldCharType="end"/>
      </w:r>
    </w:p>
    <w:p w14:paraId="3CD857D2" w14:textId="2D15FCD7"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MBS Policy Decisions</w:t>
      </w:r>
      <w:r>
        <w:rPr>
          <w:noProof/>
        </w:rPr>
        <w:tab/>
      </w:r>
      <w:r>
        <w:rPr>
          <w:noProof/>
        </w:rPr>
        <w:fldChar w:fldCharType="begin" w:fldLock="1"/>
      </w:r>
      <w:r>
        <w:rPr>
          <w:noProof/>
        </w:rPr>
        <w:instrText xml:space="preserve"> PAGEREF _Toc209517388 \h </w:instrText>
      </w:r>
      <w:r>
        <w:rPr>
          <w:noProof/>
        </w:rPr>
      </w:r>
      <w:r>
        <w:rPr>
          <w:noProof/>
        </w:rPr>
        <w:fldChar w:fldCharType="separate"/>
      </w:r>
      <w:r>
        <w:rPr>
          <w:noProof/>
        </w:rPr>
        <w:t>19</w:t>
      </w:r>
      <w:r>
        <w:rPr>
          <w:noProof/>
        </w:rPr>
        <w:fldChar w:fldCharType="end"/>
      </w:r>
    </w:p>
    <w:p w14:paraId="52ADE8DB" w14:textId="4EA1D2E4"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_Toc209517389 \h </w:instrText>
      </w:r>
      <w:r>
        <w:rPr>
          <w:noProof/>
        </w:rPr>
      </w:r>
      <w:r>
        <w:rPr>
          <w:noProof/>
        </w:rPr>
        <w:fldChar w:fldCharType="separate"/>
      </w:r>
      <w:r>
        <w:rPr>
          <w:noProof/>
        </w:rPr>
        <w:t>19</w:t>
      </w:r>
      <w:r>
        <w:rPr>
          <w:noProof/>
        </w:rPr>
        <w:fldChar w:fldCharType="end"/>
      </w:r>
    </w:p>
    <w:p w14:paraId="74CB0407" w14:textId="5813317E"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MBS PCC rules</w:t>
      </w:r>
      <w:r>
        <w:rPr>
          <w:noProof/>
        </w:rPr>
        <w:tab/>
      </w:r>
      <w:r>
        <w:rPr>
          <w:noProof/>
        </w:rPr>
        <w:fldChar w:fldCharType="begin" w:fldLock="1"/>
      </w:r>
      <w:r>
        <w:rPr>
          <w:noProof/>
        </w:rPr>
        <w:instrText xml:space="preserve"> PAGEREF _Toc209517390 \h </w:instrText>
      </w:r>
      <w:r>
        <w:rPr>
          <w:noProof/>
        </w:rPr>
      </w:r>
      <w:r>
        <w:rPr>
          <w:noProof/>
        </w:rPr>
        <w:fldChar w:fldCharType="separate"/>
      </w:r>
      <w:r>
        <w:rPr>
          <w:noProof/>
        </w:rPr>
        <w:t>19</w:t>
      </w:r>
      <w:r>
        <w:rPr>
          <w:noProof/>
        </w:rPr>
        <w:fldChar w:fldCharType="end"/>
      </w:r>
    </w:p>
    <w:p w14:paraId="2B668505" w14:textId="0CEDDDBC"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authorized MBS QoS for an MBS service data flow</w:t>
      </w:r>
      <w:r>
        <w:rPr>
          <w:noProof/>
        </w:rPr>
        <w:tab/>
      </w:r>
      <w:r>
        <w:rPr>
          <w:noProof/>
        </w:rPr>
        <w:fldChar w:fldCharType="begin" w:fldLock="1"/>
      </w:r>
      <w:r>
        <w:rPr>
          <w:noProof/>
        </w:rPr>
        <w:instrText xml:space="preserve"> PAGEREF _Toc209517391 \h </w:instrText>
      </w:r>
      <w:r>
        <w:rPr>
          <w:noProof/>
        </w:rPr>
      </w:r>
      <w:r>
        <w:rPr>
          <w:noProof/>
        </w:rPr>
        <w:fldChar w:fldCharType="separate"/>
      </w:r>
      <w:r>
        <w:rPr>
          <w:noProof/>
        </w:rPr>
        <w:t>20</w:t>
      </w:r>
      <w:r>
        <w:rPr>
          <w:noProof/>
        </w:rPr>
        <w:fldChar w:fldCharType="end"/>
      </w:r>
    </w:p>
    <w:p w14:paraId="1709C9B1" w14:textId="3305A334"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authorized MBS Session-AMBR</w:t>
      </w:r>
      <w:r>
        <w:rPr>
          <w:noProof/>
        </w:rPr>
        <w:tab/>
      </w:r>
      <w:r>
        <w:rPr>
          <w:noProof/>
        </w:rPr>
        <w:fldChar w:fldCharType="begin" w:fldLock="1"/>
      </w:r>
      <w:r>
        <w:rPr>
          <w:noProof/>
        </w:rPr>
        <w:instrText xml:space="preserve"> PAGEREF _Toc209517392 \h </w:instrText>
      </w:r>
      <w:r>
        <w:rPr>
          <w:noProof/>
        </w:rPr>
      </w:r>
      <w:r>
        <w:rPr>
          <w:noProof/>
        </w:rPr>
        <w:fldChar w:fldCharType="separate"/>
      </w:r>
      <w:r>
        <w:rPr>
          <w:noProof/>
        </w:rPr>
        <w:t>21</w:t>
      </w:r>
      <w:r>
        <w:rPr>
          <w:noProof/>
        </w:rPr>
        <w:fldChar w:fldCharType="end"/>
      </w:r>
    </w:p>
    <w:p w14:paraId="6D8B399B" w14:textId="54660D67"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5.2.3.2.5</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MBS Policy Control Request Triggers</w:t>
      </w:r>
      <w:r>
        <w:rPr>
          <w:noProof/>
        </w:rPr>
        <w:tab/>
      </w:r>
      <w:r>
        <w:rPr>
          <w:noProof/>
        </w:rPr>
        <w:fldChar w:fldCharType="begin" w:fldLock="1"/>
      </w:r>
      <w:r>
        <w:rPr>
          <w:noProof/>
        </w:rPr>
        <w:instrText xml:space="preserve"> PAGEREF _Toc209517393 \h </w:instrText>
      </w:r>
      <w:r>
        <w:rPr>
          <w:noProof/>
        </w:rPr>
      </w:r>
      <w:r>
        <w:rPr>
          <w:noProof/>
        </w:rPr>
        <w:fldChar w:fldCharType="separate"/>
      </w:r>
      <w:r>
        <w:rPr>
          <w:noProof/>
        </w:rPr>
        <w:t>21</w:t>
      </w:r>
      <w:r>
        <w:rPr>
          <w:noProof/>
        </w:rPr>
        <w:fldChar w:fldCharType="end"/>
      </w:r>
    </w:p>
    <w:p w14:paraId="112DD2E4" w14:textId="772E6129"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5.2.3.2.6</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MBS Charging Data</w:t>
      </w:r>
      <w:r>
        <w:rPr>
          <w:noProof/>
        </w:rPr>
        <w:tab/>
      </w:r>
      <w:r>
        <w:rPr>
          <w:noProof/>
        </w:rPr>
        <w:fldChar w:fldCharType="begin" w:fldLock="1"/>
      </w:r>
      <w:r>
        <w:rPr>
          <w:noProof/>
        </w:rPr>
        <w:instrText xml:space="preserve"> PAGEREF _Toc209517394 \h </w:instrText>
      </w:r>
      <w:r>
        <w:rPr>
          <w:noProof/>
        </w:rPr>
      </w:r>
      <w:r>
        <w:rPr>
          <w:noProof/>
        </w:rPr>
        <w:fldChar w:fldCharType="separate"/>
      </w:r>
      <w:r>
        <w:rPr>
          <w:noProof/>
        </w:rPr>
        <w:t>21</w:t>
      </w:r>
      <w:r>
        <w:rPr>
          <w:noProof/>
        </w:rPr>
        <w:fldChar w:fldCharType="end"/>
      </w:r>
    </w:p>
    <w:p w14:paraId="260037BE" w14:textId="784AEDAC"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MBS Policy Error Handling</w:t>
      </w:r>
      <w:r>
        <w:rPr>
          <w:noProof/>
        </w:rPr>
        <w:tab/>
      </w:r>
      <w:r>
        <w:rPr>
          <w:noProof/>
        </w:rPr>
        <w:fldChar w:fldCharType="begin" w:fldLock="1"/>
      </w:r>
      <w:r>
        <w:rPr>
          <w:noProof/>
        </w:rPr>
        <w:instrText xml:space="preserve"> PAGEREF _Toc209517395 \h </w:instrText>
      </w:r>
      <w:r>
        <w:rPr>
          <w:noProof/>
        </w:rPr>
      </w:r>
      <w:r>
        <w:rPr>
          <w:noProof/>
        </w:rPr>
        <w:fldChar w:fldCharType="separate"/>
      </w:r>
      <w:r>
        <w:rPr>
          <w:noProof/>
        </w:rPr>
        <w:t>21</w:t>
      </w:r>
      <w:r>
        <w:rPr>
          <w:noProof/>
        </w:rPr>
        <w:fldChar w:fldCharType="end"/>
      </w:r>
    </w:p>
    <w:p w14:paraId="71672F5D" w14:textId="4DBF3385"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MBS Policy Error Reporting</w:t>
      </w:r>
      <w:r>
        <w:rPr>
          <w:noProof/>
        </w:rPr>
        <w:tab/>
      </w:r>
      <w:r>
        <w:rPr>
          <w:noProof/>
        </w:rPr>
        <w:fldChar w:fldCharType="begin" w:fldLock="1"/>
      </w:r>
      <w:r>
        <w:rPr>
          <w:noProof/>
        </w:rPr>
        <w:instrText xml:space="preserve"> PAGEREF _Toc209517396 \h </w:instrText>
      </w:r>
      <w:r>
        <w:rPr>
          <w:noProof/>
        </w:rPr>
      </w:r>
      <w:r>
        <w:rPr>
          <w:noProof/>
        </w:rPr>
        <w:fldChar w:fldCharType="separate"/>
      </w:r>
      <w:r>
        <w:rPr>
          <w:noProof/>
        </w:rPr>
        <w:t>21</w:t>
      </w:r>
      <w:r>
        <w:rPr>
          <w:noProof/>
        </w:rPr>
        <w:fldChar w:fldCharType="end"/>
      </w:r>
    </w:p>
    <w:p w14:paraId="1E90FD98" w14:textId="12831973" w:rsidR="00213F0C" w:rsidRDefault="00213F0C">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Npcf_MBSPolicyAuthorization Service</w:t>
      </w:r>
      <w:r>
        <w:rPr>
          <w:noProof/>
        </w:rPr>
        <w:tab/>
      </w:r>
      <w:r>
        <w:rPr>
          <w:noProof/>
        </w:rPr>
        <w:fldChar w:fldCharType="begin" w:fldLock="1"/>
      </w:r>
      <w:r>
        <w:rPr>
          <w:noProof/>
        </w:rPr>
        <w:instrText xml:space="preserve"> PAGEREF _Toc209517397 \h </w:instrText>
      </w:r>
      <w:r>
        <w:rPr>
          <w:noProof/>
        </w:rPr>
      </w:r>
      <w:r>
        <w:rPr>
          <w:noProof/>
        </w:rPr>
        <w:fldChar w:fldCharType="separate"/>
      </w:r>
      <w:r>
        <w:rPr>
          <w:noProof/>
        </w:rPr>
        <w:t>22</w:t>
      </w:r>
      <w:r>
        <w:rPr>
          <w:noProof/>
        </w:rPr>
        <w:fldChar w:fldCharType="end"/>
      </w:r>
    </w:p>
    <w:p w14:paraId="3B5D7EF8" w14:textId="62802481"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_Toc209517398 \h </w:instrText>
      </w:r>
      <w:r>
        <w:rPr>
          <w:noProof/>
        </w:rPr>
      </w:r>
      <w:r>
        <w:rPr>
          <w:noProof/>
        </w:rPr>
        <w:fldChar w:fldCharType="separate"/>
      </w:r>
      <w:r>
        <w:rPr>
          <w:noProof/>
        </w:rPr>
        <w:t>22</w:t>
      </w:r>
      <w:r>
        <w:rPr>
          <w:noProof/>
        </w:rPr>
        <w:fldChar w:fldCharType="end"/>
      </w:r>
    </w:p>
    <w:p w14:paraId="0CDCC644" w14:textId="0C49A922"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_Toc209517399 \h </w:instrText>
      </w:r>
      <w:r>
        <w:rPr>
          <w:noProof/>
        </w:rPr>
      </w:r>
      <w:r>
        <w:rPr>
          <w:noProof/>
        </w:rPr>
        <w:fldChar w:fldCharType="separate"/>
      </w:r>
      <w:r>
        <w:rPr>
          <w:noProof/>
        </w:rPr>
        <w:t>22</w:t>
      </w:r>
      <w:r>
        <w:rPr>
          <w:noProof/>
        </w:rPr>
        <w:fldChar w:fldCharType="end"/>
      </w:r>
    </w:p>
    <w:p w14:paraId="0CAECDD6" w14:textId="3223D4EA"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_Toc209517400 \h </w:instrText>
      </w:r>
      <w:r>
        <w:rPr>
          <w:noProof/>
        </w:rPr>
      </w:r>
      <w:r>
        <w:rPr>
          <w:noProof/>
        </w:rPr>
        <w:fldChar w:fldCharType="separate"/>
      </w:r>
      <w:r>
        <w:rPr>
          <w:noProof/>
        </w:rPr>
        <w:t>22</w:t>
      </w:r>
      <w:r>
        <w:rPr>
          <w:noProof/>
        </w:rPr>
        <w:fldChar w:fldCharType="end"/>
      </w:r>
    </w:p>
    <w:p w14:paraId="291B47E3" w14:textId="14D764F1"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Npcf_MBSPoliyAuthorization_Create</w:t>
      </w:r>
      <w:r>
        <w:rPr>
          <w:noProof/>
        </w:rPr>
        <w:tab/>
      </w:r>
      <w:r>
        <w:rPr>
          <w:noProof/>
        </w:rPr>
        <w:fldChar w:fldCharType="begin" w:fldLock="1"/>
      </w:r>
      <w:r>
        <w:rPr>
          <w:noProof/>
        </w:rPr>
        <w:instrText xml:space="preserve"> PAGEREF _Toc209517401 \h </w:instrText>
      </w:r>
      <w:r>
        <w:rPr>
          <w:noProof/>
        </w:rPr>
      </w:r>
      <w:r>
        <w:rPr>
          <w:noProof/>
        </w:rPr>
        <w:fldChar w:fldCharType="separate"/>
      </w:r>
      <w:r>
        <w:rPr>
          <w:noProof/>
        </w:rPr>
        <w:t>23</w:t>
      </w:r>
      <w:r>
        <w:rPr>
          <w:noProof/>
        </w:rPr>
        <w:fldChar w:fldCharType="end"/>
      </w:r>
    </w:p>
    <w:p w14:paraId="16A18B56" w14:textId="396697C8"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_Toc209517402 \h </w:instrText>
      </w:r>
      <w:r>
        <w:rPr>
          <w:noProof/>
        </w:rPr>
      </w:r>
      <w:r>
        <w:rPr>
          <w:noProof/>
        </w:rPr>
        <w:fldChar w:fldCharType="separate"/>
      </w:r>
      <w:r>
        <w:rPr>
          <w:noProof/>
        </w:rPr>
        <w:t>23</w:t>
      </w:r>
      <w:r>
        <w:rPr>
          <w:noProof/>
        </w:rPr>
        <w:fldChar w:fldCharType="end"/>
      </w:r>
    </w:p>
    <w:p w14:paraId="4E6B1ABD" w14:textId="48EC706F" w:rsidR="00213F0C" w:rsidRPr="006A4787" w:rsidRDefault="00213F0C">
      <w:pPr>
        <w:pStyle w:val="TOC5"/>
        <w:rPr>
          <w:rFonts w:asciiTheme="minorHAnsi" w:eastAsiaTheme="minorEastAsia" w:hAnsiTheme="minorHAnsi" w:cstheme="minorBidi"/>
          <w:noProof/>
          <w:kern w:val="2"/>
          <w:sz w:val="24"/>
          <w:szCs w:val="24"/>
          <w:lang w:val="fr-FR" w:eastAsia="en-GB"/>
          <w14:ligatures w14:val="standardContextual"/>
          <w:rPrChange w:id="13" w:author="Rapporteur [AEM, Huawei]" w:date="2025-11-24T15:11:00Z">
            <w:rPr>
              <w:rFonts w:asciiTheme="minorHAnsi" w:eastAsiaTheme="minorEastAsia" w:hAnsiTheme="minorHAnsi" w:cstheme="minorBidi"/>
              <w:noProof/>
              <w:kern w:val="2"/>
              <w:sz w:val="24"/>
              <w:szCs w:val="24"/>
              <w:lang w:eastAsia="en-GB"/>
              <w14:ligatures w14:val="standardContextual"/>
            </w:rPr>
          </w:rPrChange>
        </w:rPr>
      </w:pPr>
      <w:r w:rsidRPr="006A4787">
        <w:rPr>
          <w:noProof/>
          <w:lang w:val="fr-FR"/>
          <w:rPrChange w:id="14" w:author="Rapporteur [AEM, Huawei]" w:date="2025-11-24T15:11:00Z">
            <w:rPr>
              <w:noProof/>
            </w:rPr>
          </w:rPrChange>
        </w:rPr>
        <w:t>5.3.2.2.2</w:t>
      </w:r>
      <w:r w:rsidRPr="006A4787">
        <w:rPr>
          <w:rFonts w:asciiTheme="minorHAnsi" w:eastAsiaTheme="minorEastAsia" w:hAnsiTheme="minorHAnsi" w:cstheme="minorBidi"/>
          <w:noProof/>
          <w:kern w:val="2"/>
          <w:sz w:val="24"/>
          <w:szCs w:val="24"/>
          <w:lang w:val="fr-FR" w:eastAsia="en-GB"/>
          <w14:ligatures w14:val="standardContextual"/>
          <w:rPrChange w:id="15" w:author="Rapporteur [AEM, Huawei]" w:date="2025-11-24T15:11:00Z">
            <w:rPr>
              <w:rFonts w:asciiTheme="minorHAnsi" w:eastAsiaTheme="minorEastAsia" w:hAnsiTheme="minorHAnsi" w:cstheme="minorBidi"/>
              <w:noProof/>
              <w:kern w:val="2"/>
              <w:sz w:val="24"/>
              <w:szCs w:val="24"/>
              <w:lang w:eastAsia="en-GB"/>
              <w14:ligatures w14:val="standardContextual"/>
            </w:rPr>
          </w:rPrChange>
        </w:rPr>
        <w:tab/>
      </w:r>
      <w:r w:rsidRPr="006A4787">
        <w:rPr>
          <w:noProof/>
          <w:lang w:val="fr-FR"/>
          <w:rPrChange w:id="16" w:author="Rapporteur [AEM, Huawei]" w:date="2025-11-24T15:11:00Z">
            <w:rPr>
              <w:noProof/>
            </w:rPr>
          </w:rPrChange>
        </w:rPr>
        <w:t>MBS Application Session Context Establishment</w:t>
      </w:r>
      <w:r w:rsidRPr="006A4787">
        <w:rPr>
          <w:noProof/>
          <w:lang w:val="fr-FR"/>
          <w:rPrChange w:id="17" w:author="Rapporteur [AEM, Huawei]" w:date="2025-11-24T15:11:00Z">
            <w:rPr>
              <w:noProof/>
            </w:rPr>
          </w:rPrChange>
        </w:rPr>
        <w:tab/>
      </w:r>
      <w:r>
        <w:rPr>
          <w:noProof/>
        </w:rPr>
        <w:fldChar w:fldCharType="begin" w:fldLock="1"/>
      </w:r>
      <w:r w:rsidRPr="006A4787">
        <w:rPr>
          <w:noProof/>
          <w:lang w:val="fr-FR"/>
          <w:rPrChange w:id="18" w:author="Rapporteur [AEM, Huawei]" w:date="2025-11-24T15:11:00Z">
            <w:rPr>
              <w:noProof/>
            </w:rPr>
          </w:rPrChange>
        </w:rPr>
        <w:instrText xml:space="preserve"> PAGEREF _Toc209517403 \h </w:instrText>
      </w:r>
      <w:r>
        <w:rPr>
          <w:noProof/>
        </w:rPr>
      </w:r>
      <w:r>
        <w:rPr>
          <w:noProof/>
        </w:rPr>
        <w:fldChar w:fldCharType="separate"/>
      </w:r>
      <w:r w:rsidRPr="006A4787">
        <w:rPr>
          <w:noProof/>
          <w:lang w:val="fr-FR"/>
          <w:rPrChange w:id="19" w:author="Rapporteur [AEM, Huawei]" w:date="2025-11-24T15:11:00Z">
            <w:rPr>
              <w:noProof/>
            </w:rPr>
          </w:rPrChange>
        </w:rPr>
        <w:t>23</w:t>
      </w:r>
      <w:r>
        <w:rPr>
          <w:noProof/>
        </w:rPr>
        <w:fldChar w:fldCharType="end"/>
      </w:r>
    </w:p>
    <w:p w14:paraId="7DED9CD9" w14:textId="35349C8D"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Npcf_MBSPoliyAuthorization_Update</w:t>
      </w:r>
      <w:r>
        <w:rPr>
          <w:noProof/>
        </w:rPr>
        <w:tab/>
      </w:r>
      <w:r>
        <w:rPr>
          <w:noProof/>
        </w:rPr>
        <w:fldChar w:fldCharType="begin" w:fldLock="1"/>
      </w:r>
      <w:r>
        <w:rPr>
          <w:noProof/>
        </w:rPr>
        <w:instrText xml:space="preserve"> PAGEREF _Toc209517404 \h </w:instrText>
      </w:r>
      <w:r>
        <w:rPr>
          <w:noProof/>
        </w:rPr>
      </w:r>
      <w:r>
        <w:rPr>
          <w:noProof/>
        </w:rPr>
        <w:fldChar w:fldCharType="separate"/>
      </w:r>
      <w:r>
        <w:rPr>
          <w:noProof/>
        </w:rPr>
        <w:t>25</w:t>
      </w:r>
      <w:r>
        <w:rPr>
          <w:noProof/>
        </w:rPr>
        <w:fldChar w:fldCharType="end"/>
      </w:r>
    </w:p>
    <w:p w14:paraId="1FA72905" w14:textId="031E22BF"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_Toc209517405 \h </w:instrText>
      </w:r>
      <w:r>
        <w:rPr>
          <w:noProof/>
        </w:rPr>
      </w:r>
      <w:r>
        <w:rPr>
          <w:noProof/>
        </w:rPr>
        <w:fldChar w:fldCharType="separate"/>
      </w:r>
      <w:r>
        <w:rPr>
          <w:noProof/>
        </w:rPr>
        <w:t>25</w:t>
      </w:r>
      <w:r>
        <w:rPr>
          <w:noProof/>
        </w:rPr>
        <w:fldChar w:fldCharType="end"/>
      </w:r>
    </w:p>
    <w:p w14:paraId="6ADD65C7" w14:textId="2C4A5E83"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MBS Application Session Context Update</w:t>
      </w:r>
      <w:r>
        <w:rPr>
          <w:noProof/>
        </w:rPr>
        <w:tab/>
      </w:r>
      <w:r>
        <w:rPr>
          <w:noProof/>
        </w:rPr>
        <w:fldChar w:fldCharType="begin" w:fldLock="1"/>
      </w:r>
      <w:r>
        <w:rPr>
          <w:noProof/>
        </w:rPr>
        <w:instrText xml:space="preserve"> PAGEREF _Toc209517406 \h </w:instrText>
      </w:r>
      <w:r>
        <w:rPr>
          <w:noProof/>
        </w:rPr>
      </w:r>
      <w:r>
        <w:rPr>
          <w:noProof/>
        </w:rPr>
        <w:fldChar w:fldCharType="separate"/>
      </w:r>
      <w:r>
        <w:rPr>
          <w:noProof/>
        </w:rPr>
        <w:t>25</w:t>
      </w:r>
      <w:r>
        <w:rPr>
          <w:noProof/>
        </w:rPr>
        <w:fldChar w:fldCharType="end"/>
      </w:r>
    </w:p>
    <w:p w14:paraId="4A966FA4" w14:textId="149A514E"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Npcf_MBSPoliyAuthorization_Delete</w:t>
      </w:r>
      <w:r>
        <w:rPr>
          <w:noProof/>
        </w:rPr>
        <w:tab/>
      </w:r>
      <w:r>
        <w:rPr>
          <w:noProof/>
        </w:rPr>
        <w:fldChar w:fldCharType="begin" w:fldLock="1"/>
      </w:r>
      <w:r>
        <w:rPr>
          <w:noProof/>
        </w:rPr>
        <w:instrText xml:space="preserve"> PAGEREF _Toc209517407 \h </w:instrText>
      </w:r>
      <w:r>
        <w:rPr>
          <w:noProof/>
        </w:rPr>
      </w:r>
      <w:r>
        <w:rPr>
          <w:noProof/>
        </w:rPr>
        <w:fldChar w:fldCharType="separate"/>
      </w:r>
      <w:r>
        <w:rPr>
          <w:noProof/>
        </w:rPr>
        <w:t>26</w:t>
      </w:r>
      <w:r>
        <w:rPr>
          <w:noProof/>
        </w:rPr>
        <w:fldChar w:fldCharType="end"/>
      </w:r>
    </w:p>
    <w:p w14:paraId="0845B33C" w14:textId="1C4EA620"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_Toc209517408 \h </w:instrText>
      </w:r>
      <w:r>
        <w:rPr>
          <w:noProof/>
        </w:rPr>
      </w:r>
      <w:r>
        <w:rPr>
          <w:noProof/>
        </w:rPr>
        <w:fldChar w:fldCharType="separate"/>
      </w:r>
      <w:r>
        <w:rPr>
          <w:noProof/>
        </w:rPr>
        <w:t>26</w:t>
      </w:r>
      <w:r>
        <w:rPr>
          <w:noProof/>
        </w:rPr>
        <w:fldChar w:fldCharType="end"/>
      </w:r>
    </w:p>
    <w:p w14:paraId="74F9B14D" w14:textId="2E0CEAB0"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MBS Application Session Context Deletion</w:t>
      </w:r>
      <w:r>
        <w:rPr>
          <w:noProof/>
        </w:rPr>
        <w:tab/>
      </w:r>
      <w:r>
        <w:rPr>
          <w:noProof/>
        </w:rPr>
        <w:fldChar w:fldCharType="begin" w:fldLock="1"/>
      </w:r>
      <w:r>
        <w:rPr>
          <w:noProof/>
        </w:rPr>
        <w:instrText xml:space="preserve"> PAGEREF _Toc209517409 \h </w:instrText>
      </w:r>
      <w:r>
        <w:rPr>
          <w:noProof/>
        </w:rPr>
      </w:r>
      <w:r>
        <w:rPr>
          <w:noProof/>
        </w:rPr>
        <w:fldChar w:fldCharType="separate"/>
      </w:r>
      <w:r>
        <w:rPr>
          <w:noProof/>
        </w:rPr>
        <w:t>26</w:t>
      </w:r>
      <w:r>
        <w:rPr>
          <w:noProof/>
        </w:rPr>
        <w:fldChar w:fldCharType="end"/>
      </w:r>
    </w:p>
    <w:p w14:paraId="2A13D321" w14:textId="0EC3B5A1"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_Toc209517410 \h </w:instrText>
      </w:r>
      <w:r>
        <w:rPr>
          <w:noProof/>
        </w:rPr>
      </w:r>
      <w:r>
        <w:rPr>
          <w:noProof/>
        </w:rPr>
        <w:fldChar w:fldCharType="separate"/>
      </w:r>
      <w:r>
        <w:rPr>
          <w:noProof/>
        </w:rPr>
        <w:t>28</w:t>
      </w:r>
      <w:r>
        <w:rPr>
          <w:noProof/>
        </w:rPr>
        <w:fldChar w:fldCharType="end"/>
      </w:r>
    </w:p>
    <w:p w14:paraId="55977214" w14:textId="0CE6E826" w:rsidR="00213F0C" w:rsidRDefault="00213F0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Npcf_MBSPolicyControl Service API</w:t>
      </w:r>
      <w:r>
        <w:rPr>
          <w:noProof/>
        </w:rPr>
        <w:tab/>
      </w:r>
      <w:r>
        <w:rPr>
          <w:noProof/>
        </w:rPr>
        <w:fldChar w:fldCharType="begin" w:fldLock="1"/>
      </w:r>
      <w:r>
        <w:rPr>
          <w:noProof/>
        </w:rPr>
        <w:instrText xml:space="preserve"> PAGEREF _Toc209517411 \h </w:instrText>
      </w:r>
      <w:r>
        <w:rPr>
          <w:noProof/>
        </w:rPr>
      </w:r>
      <w:r>
        <w:rPr>
          <w:noProof/>
        </w:rPr>
        <w:fldChar w:fldCharType="separate"/>
      </w:r>
      <w:r>
        <w:rPr>
          <w:noProof/>
        </w:rPr>
        <w:t>28</w:t>
      </w:r>
      <w:r>
        <w:rPr>
          <w:noProof/>
        </w:rPr>
        <w:fldChar w:fldCharType="end"/>
      </w:r>
    </w:p>
    <w:p w14:paraId="2E0041FB" w14:textId="5FB1654F"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_Toc209517412 \h </w:instrText>
      </w:r>
      <w:r>
        <w:rPr>
          <w:noProof/>
        </w:rPr>
      </w:r>
      <w:r>
        <w:rPr>
          <w:noProof/>
        </w:rPr>
        <w:fldChar w:fldCharType="separate"/>
      </w:r>
      <w:r>
        <w:rPr>
          <w:noProof/>
        </w:rPr>
        <w:t>28</w:t>
      </w:r>
      <w:r>
        <w:rPr>
          <w:noProof/>
        </w:rPr>
        <w:fldChar w:fldCharType="end"/>
      </w:r>
    </w:p>
    <w:p w14:paraId="5AF0166B" w14:textId="12A27657"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_Toc209517413 \h </w:instrText>
      </w:r>
      <w:r>
        <w:rPr>
          <w:noProof/>
        </w:rPr>
      </w:r>
      <w:r>
        <w:rPr>
          <w:noProof/>
        </w:rPr>
        <w:fldChar w:fldCharType="separate"/>
      </w:r>
      <w:r>
        <w:rPr>
          <w:noProof/>
        </w:rPr>
        <w:t>28</w:t>
      </w:r>
      <w:r>
        <w:rPr>
          <w:noProof/>
        </w:rPr>
        <w:fldChar w:fldCharType="end"/>
      </w:r>
    </w:p>
    <w:p w14:paraId="4798F7B7" w14:textId="65B09D6F"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_Toc209517414 \h </w:instrText>
      </w:r>
      <w:r>
        <w:rPr>
          <w:noProof/>
        </w:rPr>
      </w:r>
      <w:r>
        <w:rPr>
          <w:noProof/>
        </w:rPr>
        <w:fldChar w:fldCharType="separate"/>
      </w:r>
      <w:r>
        <w:rPr>
          <w:noProof/>
        </w:rPr>
        <w:t>28</w:t>
      </w:r>
      <w:r>
        <w:rPr>
          <w:noProof/>
        </w:rPr>
        <w:fldChar w:fldCharType="end"/>
      </w:r>
    </w:p>
    <w:p w14:paraId="5263F016" w14:textId="340A6AD4"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_Toc209517415 \h </w:instrText>
      </w:r>
      <w:r>
        <w:rPr>
          <w:noProof/>
        </w:rPr>
      </w:r>
      <w:r>
        <w:rPr>
          <w:noProof/>
        </w:rPr>
        <w:fldChar w:fldCharType="separate"/>
      </w:r>
      <w:r>
        <w:rPr>
          <w:noProof/>
        </w:rPr>
        <w:t>28</w:t>
      </w:r>
      <w:r>
        <w:rPr>
          <w:noProof/>
        </w:rPr>
        <w:fldChar w:fldCharType="end"/>
      </w:r>
    </w:p>
    <w:p w14:paraId="5EFE5634" w14:textId="38E22A4A"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_Toc209517416 \h </w:instrText>
      </w:r>
      <w:r>
        <w:rPr>
          <w:noProof/>
        </w:rPr>
      </w:r>
      <w:r>
        <w:rPr>
          <w:noProof/>
        </w:rPr>
        <w:fldChar w:fldCharType="separate"/>
      </w:r>
      <w:r>
        <w:rPr>
          <w:noProof/>
        </w:rPr>
        <w:t>28</w:t>
      </w:r>
      <w:r>
        <w:rPr>
          <w:noProof/>
        </w:rPr>
        <w:fldChar w:fldCharType="end"/>
      </w:r>
    </w:p>
    <w:p w14:paraId="5E3DFD67" w14:textId="75C85AA4"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_Toc209517417 \h </w:instrText>
      </w:r>
      <w:r>
        <w:rPr>
          <w:noProof/>
        </w:rPr>
      </w:r>
      <w:r>
        <w:rPr>
          <w:noProof/>
        </w:rPr>
        <w:fldChar w:fldCharType="separate"/>
      </w:r>
      <w:r>
        <w:rPr>
          <w:noProof/>
        </w:rPr>
        <w:t>28</w:t>
      </w:r>
      <w:r>
        <w:rPr>
          <w:noProof/>
        </w:rPr>
        <w:fldChar w:fldCharType="end"/>
      </w:r>
    </w:p>
    <w:p w14:paraId="0B2F4392" w14:textId="12AF4615"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_Toc209517418 \h </w:instrText>
      </w:r>
      <w:r>
        <w:rPr>
          <w:noProof/>
        </w:rPr>
      </w:r>
      <w:r>
        <w:rPr>
          <w:noProof/>
        </w:rPr>
        <w:fldChar w:fldCharType="separate"/>
      </w:r>
      <w:r>
        <w:rPr>
          <w:noProof/>
        </w:rPr>
        <w:t>28</w:t>
      </w:r>
      <w:r>
        <w:rPr>
          <w:noProof/>
        </w:rPr>
        <w:fldChar w:fldCharType="end"/>
      </w:r>
    </w:p>
    <w:p w14:paraId="2F3FE1C7" w14:textId="19E3DF7D"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_Toc209517419 \h </w:instrText>
      </w:r>
      <w:r>
        <w:rPr>
          <w:noProof/>
        </w:rPr>
      </w:r>
      <w:r>
        <w:rPr>
          <w:noProof/>
        </w:rPr>
        <w:fldChar w:fldCharType="separate"/>
      </w:r>
      <w:r>
        <w:rPr>
          <w:noProof/>
        </w:rPr>
        <w:t>29</w:t>
      </w:r>
      <w:r>
        <w:rPr>
          <w:noProof/>
        </w:rPr>
        <w:fldChar w:fldCharType="end"/>
      </w:r>
    </w:p>
    <w:p w14:paraId="40C54970" w14:textId="101C0768"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_Toc209517420 \h </w:instrText>
      </w:r>
      <w:r>
        <w:rPr>
          <w:noProof/>
        </w:rPr>
      </w:r>
      <w:r>
        <w:rPr>
          <w:noProof/>
        </w:rPr>
        <w:fldChar w:fldCharType="separate"/>
      </w:r>
      <w:r>
        <w:rPr>
          <w:noProof/>
        </w:rPr>
        <w:t>29</w:t>
      </w:r>
      <w:r>
        <w:rPr>
          <w:noProof/>
        </w:rPr>
        <w:fldChar w:fldCharType="end"/>
      </w:r>
    </w:p>
    <w:p w14:paraId="6B9F25BA" w14:textId="3A707658"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MBS Policies</w:t>
      </w:r>
      <w:r>
        <w:rPr>
          <w:noProof/>
        </w:rPr>
        <w:tab/>
      </w:r>
      <w:r>
        <w:rPr>
          <w:noProof/>
        </w:rPr>
        <w:fldChar w:fldCharType="begin" w:fldLock="1"/>
      </w:r>
      <w:r>
        <w:rPr>
          <w:noProof/>
        </w:rPr>
        <w:instrText xml:space="preserve"> PAGEREF _Toc209517421 \h </w:instrText>
      </w:r>
      <w:r>
        <w:rPr>
          <w:noProof/>
        </w:rPr>
      </w:r>
      <w:r>
        <w:rPr>
          <w:noProof/>
        </w:rPr>
        <w:fldChar w:fldCharType="separate"/>
      </w:r>
      <w:r>
        <w:rPr>
          <w:noProof/>
        </w:rPr>
        <w:t>29</w:t>
      </w:r>
      <w:r>
        <w:rPr>
          <w:noProof/>
        </w:rPr>
        <w:fldChar w:fldCharType="end"/>
      </w:r>
    </w:p>
    <w:p w14:paraId="53773AD1" w14:textId="4270783F"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_Toc209517422 \h </w:instrText>
      </w:r>
      <w:r>
        <w:rPr>
          <w:noProof/>
        </w:rPr>
      </w:r>
      <w:r>
        <w:rPr>
          <w:noProof/>
        </w:rPr>
        <w:fldChar w:fldCharType="separate"/>
      </w:r>
      <w:r>
        <w:rPr>
          <w:noProof/>
        </w:rPr>
        <w:t>29</w:t>
      </w:r>
      <w:r>
        <w:rPr>
          <w:noProof/>
        </w:rPr>
        <w:fldChar w:fldCharType="end"/>
      </w:r>
    </w:p>
    <w:p w14:paraId="201853A5" w14:textId="79AE4790"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_Toc209517423 \h </w:instrText>
      </w:r>
      <w:r>
        <w:rPr>
          <w:noProof/>
        </w:rPr>
      </w:r>
      <w:r>
        <w:rPr>
          <w:noProof/>
        </w:rPr>
        <w:fldChar w:fldCharType="separate"/>
      </w:r>
      <w:r>
        <w:rPr>
          <w:noProof/>
        </w:rPr>
        <w:t>30</w:t>
      </w:r>
      <w:r>
        <w:rPr>
          <w:noProof/>
        </w:rPr>
        <w:fldChar w:fldCharType="end"/>
      </w:r>
    </w:p>
    <w:p w14:paraId="604DB41C" w14:textId="43203CC6"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_Toc209517424 \h </w:instrText>
      </w:r>
      <w:r>
        <w:rPr>
          <w:noProof/>
        </w:rPr>
      </w:r>
      <w:r>
        <w:rPr>
          <w:noProof/>
        </w:rPr>
        <w:fldChar w:fldCharType="separate"/>
      </w:r>
      <w:r>
        <w:rPr>
          <w:noProof/>
        </w:rPr>
        <w:t>30</w:t>
      </w:r>
      <w:r>
        <w:rPr>
          <w:noProof/>
        </w:rPr>
        <w:fldChar w:fldCharType="end"/>
      </w:r>
    </w:p>
    <w:p w14:paraId="200387D7" w14:textId="0CDEF0C9" w:rsidR="00213F0C" w:rsidRDefault="00213F0C">
      <w:pPr>
        <w:pStyle w:val="TOC6"/>
        <w:rPr>
          <w:rFonts w:asciiTheme="minorHAnsi" w:eastAsiaTheme="minorEastAsia" w:hAnsiTheme="minorHAnsi" w:cstheme="minorBidi"/>
          <w:noProof/>
          <w:kern w:val="2"/>
          <w:sz w:val="24"/>
          <w:szCs w:val="24"/>
          <w:lang w:eastAsia="en-GB"/>
          <w14:ligatures w14:val="standardContextual"/>
        </w:rPr>
      </w:pPr>
      <w:r>
        <w:rPr>
          <w:noProof/>
        </w:rPr>
        <w:t>6.1.3.2.3.1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_Toc209517425 \h </w:instrText>
      </w:r>
      <w:r>
        <w:rPr>
          <w:noProof/>
        </w:rPr>
      </w:r>
      <w:r>
        <w:rPr>
          <w:noProof/>
        </w:rPr>
        <w:fldChar w:fldCharType="separate"/>
      </w:r>
      <w:r>
        <w:rPr>
          <w:noProof/>
        </w:rPr>
        <w:t>30</w:t>
      </w:r>
      <w:r>
        <w:rPr>
          <w:noProof/>
        </w:rPr>
        <w:fldChar w:fldCharType="end"/>
      </w:r>
    </w:p>
    <w:p w14:paraId="427F0BA3" w14:textId="196D58C8"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_Toc209517426 \h </w:instrText>
      </w:r>
      <w:r>
        <w:rPr>
          <w:noProof/>
        </w:rPr>
      </w:r>
      <w:r>
        <w:rPr>
          <w:noProof/>
        </w:rPr>
        <w:fldChar w:fldCharType="separate"/>
      </w:r>
      <w:r>
        <w:rPr>
          <w:noProof/>
        </w:rPr>
        <w:t>31</w:t>
      </w:r>
      <w:r>
        <w:rPr>
          <w:noProof/>
        </w:rPr>
        <w:fldChar w:fldCharType="end"/>
      </w:r>
    </w:p>
    <w:p w14:paraId="1EEE3F76" w14:textId="2B02FA76"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MBS Policy</w:t>
      </w:r>
      <w:r>
        <w:rPr>
          <w:noProof/>
        </w:rPr>
        <w:tab/>
      </w:r>
      <w:r>
        <w:rPr>
          <w:noProof/>
        </w:rPr>
        <w:fldChar w:fldCharType="begin" w:fldLock="1"/>
      </w:r>
      <w:r>
        <w:rPr>
          <w:noProof/>
        </w:rPr>
        <w:instrText xml:space="preserve"> PAGEREF _Toc209517427 \h </w:instrText>
      </w:r>
      <w:r>
        <w:rPr>
          <w:noProof/>
        </w:rPr>
      </w:r>
      <w:r>
        <w:rPr>
          <w:noProof/>
        </w:rPr>
        <w:fldChar w:fldCharType="separate"/>
      </w:r>
      <w:r>
        <w:rPr>
          <w:noProof/>
        </w:rPr>
        <w:t>31</w:t>
      </w:r>
      <w:r>
        <w:rPr>
          <w:noProof/>
        </w:rPr>
        <w:fldChar w:fldCharType="end"/>
      </w:r>
    </w:p>
    <w:p w14:paraId="35056424" w14:textId="782A2806"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sidRPr="00EF54E6">
        <w:rPr>
          <w:rFonts w:eastAsia="SimSun"/>
          <w:noProof/>
        </w:rPr>
        <w:t>6.1.3.3.1</w:t>
      </w:r>
      <w:r>
        <w:rPr>
          <w:rFonts w:asciiTheme="minorHAnsi" w:eastAsiaTheme="minorEastAsia" w:hAnsiTheme="minorHAnsi" w:cstheme="minorBidi"/>
          <w:noProof/>
          <w:kern w:val="2"/>
          <w:sz w:val="24"/>
          <w:szCs w:val="24"/>
          <w:lang w:eastAsia="en-GB"/>
          <w14:ligatures w14:val="standardContextual"/>
        </w:rPr>
        <w:tab/>
      </w:r>
      <w:r w:rsidRPr="00EF54E6">
        <w:rPr>
          <w:rFonts w:eastAsia="SimSun"/>
          <w:noProof/>
        </w:rPr>
        <w:t>Description</w:t>
      </w:r>
      <w:r>
        <w:rPr>
          <w:noProof/>
        </w:rPr>
        <w:tab/>
      </w:r>
      <w:r>
        <w:rPr>
          <w:noProof/>
        </w:rPr>
        <w:fldChar w:fldCharType="begin" w:fldLock="1"/>
      </w:r>
      <w:r>
        <w:rPr>
          <w:noProof/>
        </w:rPr>
        <w:instrText xml:space="preserve"> PAGEREF _Toc209517428 \h </w:instrText>
      </w:r>
      <w:r>
        <w:rPr>
          <w:noProof/>
        </w:rPr>
      </w:r>
      <w:r>
        <w:rPr>
          <w:noProof/>
        </w:rPr>
        <w:fldChar w:fldCharType="separate"/>
      </w:r>
      <w:r>
        <w:rPr>
          <w:noProof/>
        </w:rPr>
        <w:t>31</w:t>
      </w:r>
      <w:r>
        <w:rPr>
          <w:noProof/>
        </w:rPr>
        <w:fldChar w:fldCharType="end"/>
      </w:r>
    </w:p>
    <w:p w14:paraId="2ADF7D7D" w14:textId="4C69BFE7"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sidRPr="00EF54E6">
        <w:rPr>
          <w:rFonts w:eastAsia="SimSun"/>
          <w:noProof/>
        </w:rPr>
        <w:t>6.1.3.3.2</w:t>
      </w:r>
      <w:r>
        <w:rPr>
          <w:rFonts w:asciiTheme="minorHAnsi" w:eastAsiaTheme="minorEastAsia" w:hAnsiTheme="minorHAnsi" w:cstheme="minorBidi"/>
          <w:noProof/>
          <w:kern w:val="2"/>
          <w:sz w:val="24"/>
          <w:szCs w:val="24"/>
          <w:lang w:eastAsia="en-GB"/>
          <w14:ligatures w14:val="standardContextual"/>
        </w:rPr>
        <w:tab/>
      </w:r>
      <w:r w:rsidRPr="00EF54E6">
        <w:rPr>
          <w:rFonts w:eastAsia="SimSun"/>
          <w:noProof/>
        </w:rPr>
        <w:t>Resource Definition</w:t>
      </w:r>
      <w:r>
        <w:rPr>
          <w:noProof/>
        </w:rPr>
        <w:tab/>
      </w:r>
      <w:r>
        <w:rPr>
          <w:noProof/>
        </w:rPr>
        <w:fldChar w:fldCharType="begin" w:fldLock="1"/>
      </w:r>
      <w:r>
        <w:rPr>
          <w:noProof/>
        </w:rPr>
        <w:instrText xml:space="preserve"> PAGEREF _Toc209517429 \h </w:instrText>
      </w:r>
      <w:r>
        <w:rPr>
          <w:noProof/>
        </w:rPr>
      </w:r>
      <w:r>
        <w:rPr>
          <w:noProof/>
        </w:rPr>
        <w:fldChar w:fldCharType="separate"/>
      </w:r>
      <w:r>
        <w:rPr>
          <w:noProof/>
        </w:rPr>
        <w:t>31</w:t>
      </w:r>
      <w:r>
        <w:rPr>
          <w:noProof/>
        </w:rPr>
        <w:fldChar w:fldCharType="end"/>
      </w:r>
    </w:p>
    <w:p w14:paraId="5ADDF807" w14:textId="18F6B7D5"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sidRPr="00EF54E6">
        <w:rPr>
          <w:rFonts w:eastAsia="SimSun"/>
          <w:noProof/>
        </w:rPr>
        <w:t>6.1.3.3.3</w:t>
      </w:r>
      <w:r>
        <w:rPr>
          <w:rFonts w:asciiTheme="minorHAnsi" w:eastAsiaTheme="minorEastAsia" w:hAnsiTheme="minorHAnsi" w:cstheme="minorBidi"/>
          <w:noProof/>
          <w:kern w:val="2"/>
          <w:sz w:val="24"/>
          <w:szCs w:val="24"/>
          <w:lang w:eastAsia="en-GB"/>
          <w14:ligatures w14:val="standardContextual"/>
        </w:rPr>
        <w:tab/>
      </w:r>
      <w:r w:rsidRPr="00EF54E6">
        <w:rPr>
          <w:rFonts w:eastAsia="SimSun"/>
          <w:noProof/>
        </w:rPr>
        <w:t>Resource Standard Methods</w:t>
      </w:r>
      <w:r>
        <w:rPr>
          <w:noProof/>
        </w:rPr>
        <w:tab/>
      </w:r>
      <w:r>
        <w:rPr>
          <w:noProof/>
        </w:rPr>
        <w:fldChar w:fldCharType="begin" w:fldLock="1"/>
      </w:r>
      <w:r>
        <w:rPr>
          <w:noProof/>
        </w:rPr>
        <w:instrText xml:space="preserve"> PAGEREF _Toc209517430 \h </w:instrText>
      </w:r>
      <w:r>
        <w:rPr>
          <w:noProof/>
        </w:rPr>
      </w:r>
      <w:r>
        <w:rPr>
          <w:noProof/>
        </w:rPr>
        <w:fldChar w:fldCharType="separate"/>
      </w:r>
      <w:r>
        <w:rPr>
          <w:noProof/>
        </w:rPr>
        <w:t>31</w:t>
      </w:r>
      <w:r>
        <w:rPr>
          <w:noProof/>
        </w:rPr>
        <w:fldChar w:fldCharType="end"/>
      </w:r>
    </w:p>
    <w:p w14:paraId="108119A9" w14:textId="63DDFEC0" w:rsidR="00213F0C" w:rsidRDefault="00213F0C">
      <w:pPr>
        <w:pStyle w:val="TOC6"/>
        <w:rPr>
          <w:rFonts w:asciiTheme="minorHAnsi" w:eastAsiaTheme="minorEastAsia" w:hAnsiTheme="minorHAnsi" w:cstheme="minorBidi"/>
          <w:noProof/>
          <w:kern w:val="2"/>
          <w:sz w:val="24"/>
          <w:szCs w:val="24"/>
          <w:lang w:eastAsia="en-GB"/>
          <w14:ligatures w14:val="standardContextual"/>
        </w:rPr>
      </w:pPr>
      <w:r>
        <w:rPr>
          <w:noProof/>
        </w:rPr>
        <w:t>6.1.3.3.3.1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_Toc209517431 \h </w:instrText>
      </w:r>
      <w:r>
        <w:rPr>
          <w:noProof/>
        </w:rPr>
      </w:r>
      <w:r>
        <w:rPr>
          <w:noProof/>
        </w:rPr>
        <w:fldChar w:fldCharType="separate"/>
      </w:r>
      <w:r>
        <w:rPr>
          <w:noProof/>
        </w:rPr>
        <w:t>31</w:t>
      </w:r>
      <w:r>
        <w:rPr>
          <w:noProof/>
        </w:rPr>
        <w:fldChar w:fldCharType="end"/>
      </w:r>
    </w:p>
    <w:p w14:paraId="43C21833" w14:textId="7B6E8CD2" w:rsidR="00213F0C" w:rsidRDefault="00213F0C">
      <w:pPr>
        <w:pStyle w:val="TOC6"/>
        <w:rPr>
          <w:rFonts w:asciiTheme="minorHAnsi" w:eastAsiaTheme="minorEastAsia" w:hAnsiTheme="minorHAnsi" w:cstheme="minorBidi"/>
          <w:noProof/>
          <w:kern w:val="2"/>
          <w:sz w:val="24"/>
          <w:szCs w:val="24"/>
          <w:lang w:eastAsia="en-GB"/>
          <w14:ligatures w14:val="standardContextual"/>
        </w:rPr>
      </w:pPr>
      <w:r>
        <w:rPr>
          <w:noProof/>
        </w:rPr>
        <w:t>6.1.3.3.3.2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_Toc209517432 \h </w:instrText>
      </w:r>
      <w:r>
        <w:rPr>
          <w:noProof/>
        </w:rPr>
      </w:r>
      <w:r>
        <w:rPr>
          <w:noProof/>
        </w:rPr>
        <w:fldChar w:fldCharType="separate"/>
      </w:r>
      <w:r>
        <w:rPr>
          <w:noProof/>
        </w:rPr>
        <w:t>32</w:t>
      </w:r>
      <w:r>
        <w:rPr>
          <w:noProof/>
        </w:rPr>
        <w:fldChar w:fldCharType="end"/>
      </w:r>
    </w:p>
    <w:p w14:paraId="08273206" w14:textId="0CA73553"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_Toc209517433 \h </w:instrText>
      </w:r>
      <w:r>
        <w:rPr>
          <w:noProof/>
        </w:rPr>
      </w:r>
      <w:r>
        <w:rPr>
          <w:noProof/>
        </w:rPr>
        <w:fldChar w:fldCharType="separate"/>
      </w:r>
      <w:r>
        <w:rPr>
          <w:noProof/>
        </w:rPr>
        <w:t>33</w:t>
      </w:r>
      <w:r>
        <w:rPr>
          <w:noProof/>
        </w:rPr>
        <w:fldChar w:fldCharType="end"/>
      </w:r>
    </w:p>
    <w:p w14:paraId="62B6CD52" w14:textId="19BFF33A" w:rsidR="00213F0C" w:rsidRDefault="00213F0C">
      <w:pPr>
        <w:pStyle w:val="TOC6"/>
        <w:rPr>
          <w:rFonts w:asciiTheme="minorHAnsi" w:eastAsiaTheme="minorEastAsia" w:hAnsiTheme="minorHAnsi" w:cstheme="minorBidi"/>
          <w:noProof/>
          <w:kern w:val="2"/>
          <w:sz w:val="24"/>
          <w:szCs w:val="24"/>
          <w:lang w:eastAsia="en-GB"/>
          <w14:ligatures w14:val="standardContextual"/>
        </w:rPr>
      </w:pPr>
      <w:r>
        <w:rPr>
          <w:noProof/>
        </w:rPr>
        <w:t>6.1.3.3.4.1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_Toc209517434 \h </w:instrText>
      </w:r>
      <w:r>
        <w:rPr>
          <w:noProof/>
        </w:rPr>
      </w:r>
      <w:r>
        <w:rPr>
          <w:noProof/>
        </w:rPr>
        <w:fldChar w:fldCharType="separate"/>
      </w:r>
      <w:r>
        <w:rPr>
          <w:noProof/>
        </w:rPr>
        <w:t>33</w:t>
      </w:r>
      <w:r>
        <w:rPr>
          <w:noProof/>
        </w:rPr>
        <w:fldChar w:fldCharType="end"/>
      </w:r>
    </w:p>
    <w:p w14:paraId="19EFA506" w14:textId="58ED5644" w:rsidR="00213F0C" w:rsidRDefault="00213F0C">
      <w:pPr>
        <w:pStyle w:val="TOC6"/>
        <w:rPr>
          <w:rFonts w:asciiTheme="minorHAnsi" w:eastAsiaTheme="minorEastAsia" w:hAnsiTheme="minorHAnsi" w:cstheme="minorBidi"/>
          <w:noProof/>
          <w:kern w:val="2"/>
          <w:sz w:val="24"/>
          <w:szCs w:val="24"/>
          <w:lang w:eastAsia="en-GB"/>
          <w14:ligatures w14:val="standardContextual"/>
        </w:rPr>
      </w:pPr>
      <w:r>
        <w:rPr>
          <w:noProof/>
        </w:rPr>
        <w:t>6.1.3.3.4.2</w:t>
      </w:r>
      <w:r>
        <w:rPr>
          <w:rFonts w:asciiTheme="minorHAnsi" w:eastAsiaTheme="minorEastAsia" w:hAnsiTheme="minorHAnsi" w:cstheme="minorBidi"/>
          <w:noProof/>
          <w:kern w:val="2"/>
          <w:sz w:val="24"/>
          <w:szCs w:val="24"/>
          <w:lang w:eastAsia="en-GB"/>
          <w14:ligatures w14:val="standardContextual"/>
        </w:rPr>
        <w:tab/>
      </w:r>
      <w:r>
        <w:rPr>
          <w:noProof/>
        </w:rPr>
        <w:t>Operation: Update</w:t>
      </w:r>
      <w:r>
        <w:rPr>
          <w:noProof/>
        </w:rPr>
        <w:tab/>
      </w:r>
      <w:r>
        <w:rPr>
          <w:noProof/>
        </w:rPr>
        <w:fldChar w:fldCharType="begin" w:fldLock="1"/>
      </w:r>
      <w:r>
        <w:rPr>
          <w:noProof/>
        </w:rPr>
        <w:instrText xml:space="preserve"> PAGEREF _Toc209517435 \h </w:instrText>
      </w:r>
      <w:r>
        <w:rPr>
          <w:noProof/>
        </w:rPr>
      </w:r>
      <w:r>
        <w:rPr>
          <w:noProof/>
        </w:rPr>
        <w:fldChar w:fldCharType="separate"/>
      </w:r>
      <w:r>
        <w:rPr>
          <w:noProof/>
        </w:rPr>
        <w:t>34</w:t>
      </w:r>
      <w:r>
        <w:rPr>
          <w:noProof/>
        </w:rPr>
        <w:fldChar w:fldCharType="end"/>
      </w:r>
    </w:p>
    <w:p w14:paraId="199A8FAE" w14:textId="1248D461"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_Toc209517436 \h </w:instrText>
      </w:r>
      <w:r>
        <w:rPr>
          <w:noProof/>
        </w:rPr>
      </w:r>
      <w:r>
        <w:rPr>
          <w:noProof/>
        </w:rPr>
        <w:fldChar w:fldCharType="separate"/>
      </w:r>
      <w:r>
        <w:rPr>
          <w:noProof/>
        </w:rPr>
        <w:t>35</w:t>
      </w:r>
      <w:r>
        <w:rPr>
          <w:noProof/>
        </w:rPr>
        <w:fldChar w:fldCharType="end"/>
      </w:r>
    </w:p>
    <w:p w14:paraId="5986B809" w14:textId="4B7C3495"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_Toc209517437 \h </w:instrText>
      </w:r>
      <w:r>
        <w:rPr>
          <w:noProof/>
        </w:rPr>
      </w:r>
      <w:r>
        <w:rPr>
          <w:noProof/>
        </w:rPr>
        <w:fldChar w:fldCharType="separate"/>
      </w:r>
      <w:r>
        <w:rPr>
          <w:noProof/>
        </w:rPr>
        <w:t>35</w:t>
      </w:r>
      <w:r>
        <w:rPr>
          <w:noProof/>
        </w:rPr>
        <w:fldChar w:fldCharType="end"/>
      </w:r>
    </w:p>
    <w:p w14:paraId="204F2975" w14:textId="72C9A62D"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_Toc209517438 \h </w:instrText>
      </w:r>
      <w:r>
        <w:rPr>
          <w:noProof/>
        </w:rPr>
      </w:r>
      <w:r>
        <w:rPr>
          <w:noProof/>
        </w:rPr>
        <w:fldChar w:fldCharType="separate"/>
      </w:r>
      <w:r>
        <w:rPr>
          <w:noProof/>
        </w:rPr>
        <w:t>35</w:t>
      </w:r>
      <w:r>
        <w:rPr>
          <w:noProof/>
        </w:rPr>
        <w:fldChar w:fldCharType="end"/>
      </w:r>
    </w:p>
    <w:p w14:paraId="17F62E78" w14:textId="387D5951"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_Toc209517439 \h </w:instrText>
      </w:r>
      <w:r>
        <w:rPr>
          <w:noProof/>
        </w:rPr>
      </w:r>
      <w:r>
        <w:rPr>
          <w:noProof/>
        </w:rPr>
        <w:fldChar w:fldCharType="separate"/>
      </w:r>
      <w:r>
        <w:rPr>
          <w:noProof/>
        </w:rPr>
        <w:t>35</w:t>
      </w:r>
      <w:r>
        <w:rPr>
          <w:noProof/>
        </w:rPr>
        <w:fldChar w:fldCharType="end"/>
      </w:r>
    </w:p>
    <w:p w14:paraId="5A617793" w14:textId="737CFC05"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sidRPr="00EF54E6">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EF54E6">
        <w:rPr>
          <w:noProof/>
          <w:lang w:val="en-US"/>
        </w:rPr>
        <w:t>Structured data types</w:t>
      </w:r>
      <w:r>
        <w:rPr>
          <w:noProof/>
        </w:rPr>
        <w:tab/>
      </w:r>
      <w:r>
        <w:rPr>
          <w:noProof/>
        </w:rPr>
        <w:fldChar w:fldCharType="begin" w:fldLock="1"/>
      </w:r>
      <w:r>
        <w:rPr>
          <w:noProof/>
        </w:rPr>
        <w:instrText xml:space="preserve"> PAGEREF _Toc209517440 \h </w:instrText>
      </w:r>
      <w:r>
        <w:rPr>
          <w:noProof/>
        </w:rPr>
      </w:r>
      <w:r>
        <w:rPr>
          <w:noProof/>
        </w:rPr>
        <w:fldChar w:fldCharType="separate"/>
      </w:r>
      <w:r>
        <w:rPr>
          <w:noProof/>
        </w:rPr>
        <w:t>36</w:t>
      </w:r>
      <w:r>
        <w:rPr>
          <w:noProof/>
        </w:rPr>
        <w:fldChar w:fldCharType="end"/>
      </w:r>
    </w:p>
    <w:p w14:paraId="68353544" w14:textId="70A60E64"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_Toc209517441 \h </w:instrText>
      </w:r>
      <w:r>
        <w:rPr>
          <w:noProof/>
        </w:rPr>
      </w:r>
      <w:r>
        <w:rPr>
          <w:noProof/>
        </w:rPr>
        <w:fldChar w:fldCharType="separate"/>
      </w:r>
      <w:r>
        <w:rPr>
          <w:noProof/>
        </w:rPr>
        <w:t>36</w:t>
      </w:r>
      <w:r>
        <w:rPr>
          <w:noProof/>
        </w:rPr>
        <w:fldChar w:fldCharType="end"/>
      </w:r>
    </w:p>
    <w:p w14:paraId="5C495D00" w14:textId="16EC6E6E"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MbsPolicyCtxtData</w:t>
      </w:r>
      <w:r>
        <w:rPr>
          <w:noProof/>
        </w:rPr>
        <w:tab/>
      </w:r>
      <w:r>
        <w:rPr>
          <w:noProof/>
        </w:rPr>
        <w:fldChar w:fldCharType="begin" w:fldLock="1"/>
      </w:r>
      <w:r>
        <w:rPr>
          <w:noProof/>
        </w:rPr>
        <w:instrText xml:space="preserve"> PAGEREF _Toc209517442 \h </w:instrText>
      </w:r>
      <w:r>
        <w:rPr>
          <w:noProof/>
        </w:rPr>
      </w:r>
      <w:r>
        <w:rPr>
          <w:noProof/>
        </w:rPr>
        <w:fldChar w:fldCharType="separate"/>
      </w:r>
      <w:r>
        <w:rPr>
          <w:noProof/>
        </w:rPr>
        <w:t>37</w:t>
      </w:r>
      <w:r>
        <w:rPr>
          <w:noProof/>
        </w:rPr>
        <w:fldChar w:fldCharType="end"/>
      </w:r>
    </w:p>
    <w:p w14:paraId="0581A70A" w14:textId="6C360111"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MbsPolicyDecision</w:t>
      </w:r>
      <w:r>
        <w:rPr>
          <w:noProof/>
        </w:rPr>
        <w:tab/>
      </w:r>
      <w:r>
        <w:rPr>
          <w:noProof/>
        </w:rPr>
        <w:fldChar w:fldCharType="begin" w:fldLock="1"/>
      </w:r>
      <w:r>
        <w:rPr>
          <w:noProof/>
        </w:rPr>
        <w:instrText xml:space="preserve"> PAGEREF _Toc209517443 \h </w:instrText>
      </w:r>
      <w:r>
        <w:rPr>
          <w:noProof/>
        </w:rPr>
      </w:r>
      <w:r>
        <w:rPr>
          <w:noProof/>
        </w:rPr>
        <w:fldChar w:fldCharType="separate"/>
      </w:r>
      <w:r>
        <w:rPr>
          <w:noProof/>
        </w:rPr>
        <w:t>38</w:t>
      </w:r>
      <w:r>
        <w:rPr>
          <w:noProof/>
        </w:rPr>
        <w:fldChar w:fldCharType="end"/>
      </w:r>
    </w:p>
    <w:p w14:paraId="59F1DC89" w14:textId="51E0E917"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sidRPr="00EF54E6">
        <w:rPr>
          <w:rFonts w:eastAsia="SimSun"/>
          <w:noProof/>
        </w:rPr>
        <w:t>6.1.6.2.4</w:t>
      </w:r>
      <w:r>
        <w:rPr>
          <w:rFonts w:asciiTheme="minorHAnsi" w:eastAsiaTheme="minorEastAsia" w:hAnsiTheme="minorHAnsi" w:cstheme="minorBidi"/>
          <w:noProof/>
          <w:kern w:val="2"/>
          <w:sz w:val="24"/>
          <w:szCs w:val="24"/>
          <w:lang w:eastAsia="en-GB"/>
          <w14:ligatures w14:val="standardContextual"/>
        </w:rPr>
        <w:tab/>
      </w:r>
      <w:r w:rsidRPr="00EF54E6">
        <w:rPr>
          <w:rFonts w:eastAsia="SimSun"/>
          <w:noProof/>
        </w:rPr>
        <w:t>Type: MbsPolicyData</w:t>
      </w:r>
      <w:r>
        <w:rPr>
          <w:noProof/>
        </w:rPr>
        <w:tab/>
      </w:r>
      <w:r>
        <w:rPr>
          <w:noProof/>
        </w:rPr>
        <w:fldChar w:fldCharType="begin" w:fldLock="1"/>
      </w:r>
      <w:r>
        <w:rPr>
          <w:noProof/>
        </w:rPr>
        <w:instrText xml:space="preserve"> PAGEREF _Toc209517444 \h </w:instrText>
      </w:r>
      <w:r>
        <w:rPr>
          <w:noProof/>
        </w:rPr>
      </w:r>
      <w:r>
        <w:rPr>
          <w:noProof/>
        </w:rPr>
        <w:fldChar w:fldCharType="separate"/>
      </w:r>
      <w:r>
        <w:rPr>
          <w:noProof/>
        </w:rPr>
        <w:t>39</w:t>
      </w:r>
      <w:r>
        <w:rPr>
          <w:noProof/>
        </w:rPr>
        <w:fldChar w:fldCharType="end"/>
      </w:r>
    </w:p>
    <w:p w14:paraId="2EA64C90" w14:textId="0B7033F9"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sidRPr="00EF54E6">
        <w:rPr>
          <w:rFonts w:eastAsia="SimSun"/>
          <w:noProof/>
        </w:rPr>
        <w:t>6.1.6.2.5</w:t>
      </w:r>
      <w:r>
        <w:rPr>
          <w:rFonts w:asciiTheme="minorHAnsi" w:eastAsiaTheme="minorEastAsia" w:hAnsiTheme="minorHAnsi" w:cstheme="minorBidi"/>
          <w:noProof/>
          <w:kern w:val="2"/>
          <w:sz w:val="24"/>
          <w:szCs w:val="24"/>
          <w:lang w:eastAsia="en-GB"/>
          <w14:ligatures w14:val="standardContextual"/>
        </w:rPr>
        <w:tab/>
      </w:r>
      <w:r w:rsidRPr="00EF54E6">
        <w:rPr>
          <w:rFonts w:eastAsia="SimSun"/>
          <w:noProof/>
        </w:rPr>
        <w:t>Void</w:t>
      </w:r>
      <w:r>
        <w:rPr>
          <w:noProof/>
        </w:rPr>
        <w:tab/>
      </w:r>
      <w:r>
        <w:rPr>
          <w:noProof/>
        </w:rPr>
        <w:fldChar w:fldCharType="begin" w:fldLock="1"/>
      </w:r>
      <w:r>
        <w:rPr>
          <w:noProof/>
        </w:rPr>
        <w:instrText xml:space="preserve"> PAGEREF _Toc209517445 \h </w:instrText>
      </w:r>
      <w:r>
        <w:rPr>
          <w:noProof/>
        </w:rPr>
      </w:r>
      <w:r>
        <w:rPr>
          <w:noProof/>
        </w:rPr>
        <w:fldChar w:fldCharType="separate"/>
      </w:r>
      <w:r>
        <w:rPr>
          <w:noProof/>
        </w:rPr>
        <w:t>40</w:t>
      </w:r>
      <w:r>
        <w:rPr>
          <w:noProof/>
        </w:rPr>
        <w:fldChar w:fldCharType="end"/>
      </w:r>
    </w:p>
    <w:p w14:paraId="3CD3ED28" w14:textId="46CC01A7"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sidRPr="00EF54E6">
        <w:rPr>
          <w:rFonts w:eastAsia="SimSun"/>
          <w:noProof/>
        </w:rPr>
        <w:t>6.1.6.2.6</w:t>
      </w:r>
      <w:r>
        <w:rPr>
          <w:rFonts w:asciiTheme="minorHAnsi" w:eastAsiaTheme="minorEastAsia" w:hAnsiTheme="minorHAnsi" w:cstheme="minorBidi"/>
          <w:noProof/>
          <w:kern w:val="2"/>
          <w:sz w:val="24"/>
          <w:szCs w:val="24"/>
          <w:lang w:eastAsia="en-GB"/>
          <w14:ligatures w14:val="standardContextual"/>
        </w:rPr>
        <w:tab/>
      </w:r>
      <w:r w:rsidRPr="00EF54E6">
        <w:rPr>
          <w:rFonts w:eastAsia="SimSun"/>
          <w:noProof/>
        </w:rPr>
        <w:t>Void</w:t>
      </w:r>
      <w:r>
        <w:rPr>
          <w:noProof/>
        </w:rPr>
        <w:tab/>
      </w:r>
      <w:r>
        <w:rPr>
          <w:noProof/>
        </w:rPr>
        <w:fldChar w:fldCharType="begin" w:fldLock="1"/>
      </w:r>
      <w:r>
        <w:rPr>
          <w:noProof/>
        </w:rPr>
        <w:instrText xml:space="preserve"> PAGEREF _Toc209517446 \h </w:instrText>
      </w:r>
      <w:r>
        <w:rPr>
          <w:noProof/>
        </w:rPr>
      </w:r>
      <w:r>
        <w:rPr>
          <w:noProof/>
        </w:rPr>
        <w:fldChar w:fldCharType="separate"/>
      </w:r>
      <w:r>
        <w:rPr>
          <w:noProof/>
        </w:rPr>
        <w:t>40</w:t>
      </w:r>
      <w:r>
        <w:rPr>
          <w:noProof/>
        </w:rPr>
        <w:fldChar w:fldCharType="end"/>
      </w:r>
    </w:p>
    <w:p w14:paraId="293DDDE4" w14:textId="06E48EBC"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MbsPccRule</w:t>
      </w:r>
      <w:r>
        <w:rPr>
          <w:noProof/>
        </w:rPr>
        <w:tab/>
      </w:r>
      <w:r>
        <w:rPr>
          <w:noProof/>
        </w:rPr>
        <w:fldChar w:fldCharType="begin" w:fldLock="1"/>
      </w:r>
      <w:r>
        <w:rPr>
          <w:noProof/>
        </w:rPr>
        <w:instrText xml:space="preserve"> PAGEREF _Toc209517447 \h </w:instrText>
      </w:r>
      <w:r>
        <w:rPr>
          <w:noProof/>
        </w:rPr>
      </w:r>
      <w:r>
        <w:rPr>
          <w:noProof/>
        </w:rPr>
        <w:fldChar w:fldCharType="separate"/>
      </w:r>
      <w:r>
        <w:rPr>
          <w:noProof/>
        </w:rPr>
        <w:t>40</w:t>
      </w:r>
      <w:r>
        <w:rPr>
          <w:noProof/>
        </w:rPr>
        <w:fldChar w:fldCharType="end"/>
      </w:r>
    </w:p>
    <w:p w14:paraId="45763CCF" w14:textId="202DD836"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MbsQosDec</w:t>
      </w:r>
      <w:r>
        <w:rPr>
          <w:noProof/>
        </w:rPr>
        <w:tab/>
      </w:r>
      <w:r>
        <w:rPr>
          <w:noProof/>
        </w:rPr>
        <w:fldChar w:fldCharType="begin" w:fldLock="1"/>
      </w:r>
      <w:r>
        <w:rPr>
          <w:noProof/>
        </w:rPr>
        <w:instrText xml:space="preserve"> PAGEREF _Toc209517448 \h </w:instrText>
      </w:r>
      <w:r>
        <w:rPr>
          <w:noProof/>
        </w:rPr>
      </w:r>
      <w:r>
        <w:rPr>
          <w:noProof/>
        </w:rPr>
        <w:fldChar w:fldCharType="separate"/>
      </w:r>
      <w:r>
        <w:rPr>
          <w:noProof/>
        </w:rPr>
        <w:t>41</w:t>
      </w:r>
      <w:r>
        <w:rPr>
          <w:noProof/>
        </w:rPr>
        <w:fldChar w:fldCharType="end"/>
      </w:r>
    </w:p>
    <w:p w14:paraId="6407A7E4" w14:textId="4DB23052"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MbsQosChar</w:t>
      </w:r>
      <w:r>
        <w:rPr>
          <w:noProof/>
        </w:rPr>
        <w:tab/>
      </w:r>
      <w:r>
        <w:rPr>
          <w:noProof/>
        </w:rPr>
        <w:fldChar w:fldCharType="begin" w:fldLock="1"/>
      </w:r>
      <w:r>
        <w:rPr>
          <w:noProof/>
        </w:rPr>
        <w:instrText xml:space="preserve"> PAGEREF _Toc209517449 \h </w:instrText>
      </w:r>
      <w:r>
        <w:rPr>
          <w:noProof/>
        </w:rPr>
      </w:r>
      <w:r>
        <w:rPr>
          <w:noProof/>
        </w:rPr>
        <w:fldChar w:fldCharType="separate"/>
      </w:r>
      <w:r>
        <w:rPr>
          <w:noProof/>
        </w:rPr>
        <w:t>42</w:t>
      </w:r>
      <w:r>
        <w:rPr>
          <w:noProof/>
        </w:rPr>
        <w:fldChar w:fldCharType="end"/>
      </w:r>
    </w:p>
    <w:p w14:paraId="14C0B5BD" w14:textId="0BB6A5D6"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MbsErrorReport</w:t>
      </w:r>
      <w:r>
        <w:rPr>
          <w:noProof/>
        </w:rPr>
        <w:tab/>
      </w:r>
      <w:r>
        <w:rPr>
          <w:noProof/>
        </w:rPr>
        <w:fldChar w:fldCharType="begin" w:fldLock="1"/>
      </w:r>
      <w:r>
        <w:rPr>
          <w:noProof/>
        </w:rPr>
        <w:instrText xml:space="preserve"> PAGEREF _Toc209517450 \h </w:instrText>
      </w:r>
      <w:r>
        <w:rPr>
          <w:noProof/>
        </w:rPr>
      </w:r>
      <w:r>
        <w:rPr>
          <w:noProof/>
        </w:rPr>
        <w:fldChar w:fldCharType="separate"/>
      </w:r>
      <w:r>
        <w:rPr>
          <w:noProof/>
        </w:rPr>
        <w:t>42</w:t>
      </w:r>
      <w:r>
        <w:rPr>
          <w:noProof/>
        </w:rPr>
        <w:fldChar w:fldCharType="end"/>
      </w:r>
    </w:p>
    <w:p w14:paraId="4008DA51" w14:textId="47C631E0"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MbsPolicyCtxtDataUpdate</w:t>
      </w:r>
      <w:r>
        <w:rPr>
          <w:noProof/>
        </w:rPr>
        <w:tab/>
      </w:r>
      <w:r>
        <w:rPr>
          <w:noProof/>
        </w:rPr>
        <w:fldChar w:fldCharType="begin" w:fldLock="1"/>
      </w:r>
      <w:r>
        <w:rPr>
          <w:noProof/>
        </w:rPr>
        <w:instrText xml:space="preserve"> PAGEREF _Toc209517451 \h </w:instrText>
      </w:r>
      <w:r>
        <w:rPr>
          <w:noProof/>
        </w:rPr>
      </w:r>
      <w:r>
        <w:rPr>
          <w:noProof/>
        </w:rPr>
        <w:fldChar w:fldCharType="separate"/>
      </w:r>
      <w:r>
        <w:rPr>
          <w:noProof/>
        </w:rPr>
        <w:t>42</w:t>
      </w:r>
      <w:r>
        <w:rPr>
          <w:noProof/>
        </w:rPr>
        <w:fldChar w:fldCharType="end"/>
      </w:r>
    </w:p>
    <w:p w14:paraId="2EAC3A48" w14:textId="1880FFF8"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MbsReport</w:t>
      </w:r>
      <w:r>
        <w:rPr>
          <w:noProof/>
        </w:rPr>
        <w:tab/>
      </w:r>
      <w:r>
        <w:rPr>
          <w:noProof/>
        </w:rPr>
        <w:fldChar w:fldCharType="begin" w:fldLock="1"/>
      </w:r>
      <w:r>
        <w:rPr>
          <w:noProof/>
        </w:rPr>
        <w:instrText xml:space="preserve"> PAGEREF _Toc209517452 \h </w:instrText>
      </w:r>
      <w:r>
        <w:rPr>
          <w:noProof/>
        </w:rPr>
      </w:r>
      <w:r>
        <w:rPr>
          <w:noProof/>
        </w:rPr>
        <w:fldChar w:fldCharType="separate"/>
      </w:r>
      <w:r>
        <w:rPr>
          <w:noProof/>
        </w:rPr>
        <w:t>43</w:t>
      </w:r>
      <w:r>
        <w:rPr>
          <w:noProof/>
        </w:rPr>
        <w:fldChar w:fldCharType="end"/>
      </w:r>
    </w:p>
    <w:p w14:paraId="2044A25E" w14:textId="1EA7668E"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MbsChargingData</w:t>
      </w:r>
      <w:r>
        <w:rPr>
          <w:noProof/>
        </w:rPr>
        <w:tab/>
      </w:r>
      <w:r>
        <w:rPr>
          <w:noProof/>
        </w:rPr>
        <w:fldChar w:fldCharType="begin" w:fldLock="1"/>
      </w:r>
      <w:r>
        <w:rPr>
          <w:noProof/>
        </w:rPr>
        <w:instrText xml:space="preserve"> PAGEREF _Toc209517453 \h </w:instrText>
      </w:r>
      <w:r>
        <w:rPr>
          <w:noProof/>
        </w:rPr>
      </w:r>
      <w:r>
        <w:rPr>
          <w:noProof/>
        </w:rPr>
        <w:fldChar w:fldCharType="separate"/>
      </w:r>
      <w:r>
        <w:rPr>
          <w:noProof/>
        </w:rPr>
        <w:t>43</w:t>
      </w:r>
      <w:r>
        <w:rPr>
          <w:noProof/>
        </w:rPr>
        <w:fldChar w:fldCharType="end"/>
      </w:r>
    </w:p>
    <w:p w14:paraId="0415AB32" w14:textId="48854183"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sidRPr="00EF54E6">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EF54E6">
        <w:rPr>
          <w:noProof/>
          <w:lang w:val="en-US"/>
        </w:rPr>
        <w:t>Simple data types and enumerations</w:t>
      </w:r>
      <w:r>
        <w:rPr>
          <w:noProof/>
        </w:rPr>
        <w:tab/>
      </w:r>
      <w:r>
        <w:rPr>
          <w:noProof/>
        </w:rPr>
        <w:fldChar w:fldCharType="begin" w:fldLock="1"/>
      </w:r>
      <w:r>
        <w:rPr>
          <w:noProof/>
        </w:rPr>
        <w:instrText xml:space="preserve"> PAGEREF _Toc209517454 \h </w:instrText>
      </w:r>
      <w:r>
        <w:rPr>
          <w:noProof/>
        </w:rPr>
      </w:r>
      <w:r>
        <w:rPr>
          <w:noProof/>
        </w:rPr>
        <w:fldChar w:fldCharType="separate"/>
      </w:r>
      <w:r>
        <w:rPr>
          <w:noProof/>
        </w:rPr>
        <w:t>43</w:t>
      </w:r>
      <w:r>
        <w:rPr>
          <w:noProof/>
        </w:rPr>
        <w:fldChar w:fldCharType="end"/>
      </w:r>
    </w:p>
    <w:p w14:paraId="4E5555BC" w14:textId="18CEC560"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_Toc209517455 \h </w:instrText>
      </w:r>
      <w:r>
        <w:rPr>
          <w:noProof/>
        </w:rPr>
      </w:r>
      <w:r>
        <w:rPr>
          <w:noProof/>
        </w:rPr>
        <w:fldChar w:fldCharType="separate"/>
      </w:r>
      <w:r>
        <w:rPr>
          <w:noProof/>
        </w:rPr>
        <w:t>43</w:t>
      </w:r>
      <w:r>
        <w:rPr>
          <w:noProof/>
        </w:rPr>
        <w:fldChar w:fldCharType="end"/>
      </w:r>
    </w:p>
    <w:p w14:paraId="3AC6EC75" w14:textId="1A714628"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_Toc209517456 \h </w:instrText>
      </w:r>
      <w:r>
        <w:rPr>
          <w:noProof/>
        </w:rPr>
      </w:r>
      <w:r>
        <w:rPr>
          <w:noProof/>
        </w:rPr>
        <w:fldChar w:fldCharType="separate"/>
      </w:r>
      <w:r>
        <w:rPr>
          <w:noProof/>
        </w:rPr>
        <w:t>44</w:t>
      </w:r>
      <w:r>
        <w:rPr>
          <w:noProof/>
        </w:rPr>
        <w:fldChar w:fldCharType="end"/>
      </w:r>
    </w:p>
    <w:p w14:paraId="7C6A1234" w14:textId="5776E0A7"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MbsPcrt</w:t>
      </w:r>
      <w:r>
        <w:rPr>
          <w:noProof/>
        </w:rPr>
        <w:tab/>
      </w:r>
      <w:r>
        <w:rPr>
          <w:noProof/>
        </w:rPr>
        <w:fldChar w:fldCharType="begin" w:fldLock="1"/>
      </w:r>
      <w:r>
        <w:rPr>
          <w:noProof/>
        </w:rPr>
        <w:instrText xml:space="preserve"> PAGEREF _Toc209517457 \h </w:instrText>
      </w:r>
      <w:r>
        <w:rPr>
          <w:noProof/>
        </w:rPr>
      </w:r>
      <w:r>
        <w:rPr>
          <w:noProof/>
        </w:rPr>
        <w:fldChar w:fldCharType="separate"/>
      </w:r>
      <w:r>
        <w:rPr>
          <w:noProof/>
        </w:rPr>
        <w:t>44</w:t>
      </w:r>
      <w:r>
        <w:rPr>
          <w:noProof/>
        </w:rPr>
        <w:fldChar w:fldCharType="end"/>
      </w:r>
    </w:p>
    <w:p w14:paraId="0C493C98" w14:textId="28767A47"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MbsFailureCode</w:t>
      </w:r>
      <w:r>
        <w:rPr>
          <w:noProof/>
        </w:rPr>
        <w:tab/>
      </w:r>
      <w:r>
        <w:rPr>
          <w:noProof/>
        </w:rPr>
        <w:fldChar w:fldCharType="begin" w:fldLock="1"/>
      </w:r>
      <w:r>
        <w:rPr>
          <w:noProof/>
        </w:rPr>
        <w:instrText xml:space="preserve"> PAGEREF _Toc209517458 \h </w:instrText>
      </w:r>
      <w:r>
        <w:rPr>
          <w:noProof/>
        </w:rPr>
      </w:r>
      <w:r>
        <w:rPr>
          <w:noProof/>
        </w:rPr>
        <w:fldChar w:fldCharType="separate"/>
      </w:r>
      <w:r>
        <w:rPr>
          <w:noProof/>
        </w:rPr>
        <w:t>44</w:t>
      </w:r>
      <w:r>
        <w:rPr>
          <w:noProof/>
        </w:rPr>
        <w:fldChar w:fldCharType="end"/>
      </w:r>
    </w:p>
    <w:p w14:paraId="70A655AD" w14:textId="2F902B57"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MbsPccRuleStatus</w:t>
      </w:r>
      <w:r>
        <w:rPr>
          <w:noProof/>
        </w:rPr>
        <w:tab/>
      </w:r>
      <w:r>
        <w:rPr>
          <w:noProof/>
        </w:rPr>
        <w:fldChar w:fldCharType="begin" w:fldLock="1"/>
      </w:r>
      <w:r>
        <w:rPr>
          <w:noProof/>
        </w:rPr>
        <w:instrText xml:space="preserve"> PAGEREF _Toc209517459 \h </w:instrText>
      </w:r>
      <w:r>
        <w:rPr>
          <w:noProof/>
        </w:rPr>
      </w:r>
      <w:r>
        <w:rPr>
          <w:noProof/>
        </w:rPr>
        <w:fldChar w:fldCharType="separate"/>
      </w:r>
      <w:r>
        <w:rPr>
          <w:noProof/>
        </w:rPr>
        <w:t>44</w:t>
      </w:r>
      <w:r>
        <w:rPr>
          <w:noProof/>
        </w:rPr>
        <w:fldChar w:fldCharType="end"/>
      </w:r>
    </w:p>
    <w:p w14:paraId="3831D279" w14:textId="24C9C7E3"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sidRPr="00EF54E6">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_Toc209517460 \h </w:instrText>
      </w:r>
      <w:r>
        <w:rPr>
          <w:noProof/>
        </w:rPr>
      </w:r>
      <w:r>
        <w:rPr>
          <w:noProof/>
        </w:rPr>
        <w:fldChar w:fldCharType="separate"/>
      </w:r>
      <w:r>
        <w:rPr>
          <w:noProof/>
        </w:rPr>
        <w:t>45</w:t>
      </w:r>
      <w:r>
        <w:rPr>
          <w:noProof/>
        </w:rPr>
        <w:fldChar w:fldCharType="end"/>
      </w:r>
    </w:p>
    <w:p w14:paraId="6A6432E9" w14:textId="3EE7DAFF"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_Toc209517461 \h </w:instrText>
      </w:r>
      <w:r>
        <w:rPr>
          <w:noProof/>
        </w:rPr>
      </w:r>
      <w:r>
        <w:rPr>
          <w:noProof/>
        </w:rPr>
        <w:fldChar w:fldCharType="separate"/>
      </w:r>
      <w:r>
        <w:rPr>
          <w:noProof/>
        </w:rPr>
        <w:t>45</w:t>
      </w:r>
      <w:r>
        <w:rPr>
          <w:noProof/>
        </w:rPr>
        <w:fldChar w:fldCharType="end"/>
      </w:r>
    </w:p>
    <w:p w14:paraId="21021560" w14:textId="4805089C"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_Toc209517462 \h </w:instrText>
      </w:r>
      <w:r>
        <w:rPr>
          <w:noProof/>
        </w:rPr>
      </w:r>
      <w:r>
        <w:rPr>
          <w:noProof/>
        </w:rPr>
        <w:fldChar w:fldCharType="separate"/>
      </w:r>
      <w:r>
        <w:rPr>
          <w:noProof/>
        </w:rPr>
        <w:t>45</w:t>
      </w:r>
      <w:r>
        <w:rPr>
          <w:noProof/>
        </w:rPr>
        <w:fldChar w:fldCharType="end"/>
      </w:r>
    </w:p>
    <w:p w14:paraId="67FAB999" w14:textId="15D469D4"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_Toc209517463 \h </w:instrText>
      </w:r>
      <w:r>
        <w:rPr>
          <w:noProof/>
        </w:rPr>
      </w:r>
      <w:r>
        <w:rPr>
          <w:noProof/>
        </w:rPr>
        <w:fldChar w:fldCharType="separate"/>
      </w:r>
      <w:r>
        <w:rPr>
          <w:noProof/>
        </w:rPr>
        <w:t>45</w:t>
      </w:r>
      <w:r>
        <w:rPr>
          <w:noProof/>
        </w:rPr>
        <w:fldChar w:fldCharType="end"/>
      </w:r>
    </w:p>
    <w:p w14:paraId="18AF057D" w14:textId="639317B7"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_Toc209517464 \h </w:instrText>
      </w:r>
      <w:r>
        <w:rPr>
          <w:noProof/>
        </w:rPr>
      </w:r>
      <w:r>
        <w:rPr>
          <w:noProof/>
        </w:rPr>
        <w:fldChar w:fldCharType="separate"/>
      </w:r>
      <w:r>
        <w:rPr>
          <w:noProof/>
        </w:rPr>
        <w:t>45</w:t>
      </w:r>
      <w:r>
        <w:rPr>
          <w:noProof/>
        </w:rPr>
        <w:fldChar w:fldCharType="end"/>
      </w:r>
    </w:p>
    <w:p w14:paraId="0D725D43" w14:textId="6559B8A5"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_Toc209517465 \h </w:instrText>
      </w:r>
      <w:r>
        <w:rPr>
          <w:noProof/>
        </w:rPr>
      </w:r>
      <w:r>
        <w:rPr>
          <w:noProof/>
        </w:rPr>
        <w:fldChar w:fldCharType="separate"/>
      </w:r>
      <w:r>
        <w:rPr>
          <w:noProof/>
        </w:rPr>
        <w:t>45</w:t>
      </w:r>
      <w:r>
        <w:rPr>
          <w:noProof/>
        </w:rPr>
        <w:fldChar w:fldCharType="end"/>
      </w:r>
    </w:p>
    <w:p w14:paraId="77708670" w14:textId="27288416"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_Toc209517466 \h </w:instrText>
      </w:r>
      <w:r>
        <w:rPr>
          <w:noProof/>
        </w:rPr>
      </w:r>
      <w:r>
        <w:rPr>
          <w:noProof/>
        </w:rPr>
        <w:fldChar w:fldCharType="separate"/>
      </w:r>
      <w:r>
        <w:rPr>
          <w:noProof/>
        </w:rPr>
        <w:t>45</w:t>
      </w:r>
      <w:r>
        <w:rPr>
          <w:noProof/>
        </w:rPr>
        <w:fldChar w:fldCharType="end"/>
      </w:r>
    </w:p>
    <w:p w14:paraId="32E2723F" w14:textId="7456D0E6"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_Toc209517467 \h </w:instrText>
      </w:r>
      <w:r>
        <w:rPr>
          <w:noProof/>
        </w:rPr>
      </w:r>
      <w:r>
        <w:rPr>
          <w:noProof/>
        </w:rPr>
        <w:fldChar w:fldCharType="separate"/>
      </w:r>
      <w:r>
        <w:rPr>
          <w:noProof/>
        </w:rPr>
        <w:t>46</w:t>
      </w:r>
      <w:r>
        <w:rPr>
          <w:noProof/>
        </w:rPr>
        <w:fldChar w:fldCharType="end"/>
      </w:r>
    </w:p>
    <w:p w14:paraId="3445A298" w14:textId="27EAE24B"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_Toc209517468 \h </w:instrText>
      </w:r>
      <w:r>
        <w:rPr>
          <w:noProof/>
        </w:rPr>
      </w:r>
      <w:r>
        <w:rPr>
          <w:noProof/>
        </w:rPr>
        <w:fldChar w:fldCharType="separate"/>
      </w:r>
      <w:r>
        <w:rPr>
          <w:noProof/>
        </w:rPr>
        <w:t>46</w:t>
      </w:r>
      <w:r>
        <w:rPr>
          <w:noProof/>
        </w:rPr>
        <w:fldChar w:fldCharType="end"/>
      </w:r>
    </w:p>
    <w:p w14:paraId="6E7B7489" w14:textId="6135B08E" w:rsidR="00213F0C" w:rsidRDefault="00213F0C">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Npcf_MBSPolicyAuthorization Service API</w:t>
      </w:r>
      <w:r>
        <w:rPr>
          <w:noProof/>
        </w:rPr>
        <w:tab/>
      </w:r>
      <w:r>
        <w:rPr>
          <w:noProof/>
        </w:rPr>
        <w:fldChar w:fldCharType="begin" w:fldLock="1"/>
      </w:r>
      <w:r>
        <w:rPr>
          <w:noProof/>
        </w:rPr>
        <w:instrText xml:space="preserve"> PAGEREF _Toc209517469 \h </w:instrText>
      </w:r>
      <w:r>
        <w:rPr>
          <w:noProof/>
        </w:rPr>
      </w:r>
      <w:r>
        <w:rPr>
          <w:noProof/>
        </w:rPr>
        <w:fldChar w:fldCharType="separate"/>
      </w:r>
      <w:r>
        <w:rPr>
          <w:noProof/>
        </w:rPr>
        <w:t>48</w:t>
      </w:r>
      <w:r>
        <w:rPr>
          <w:noProof/>
        </w:rPr>
        <w:fldChar w:fldCharType="end"/>
      </w:r>
    </w:p>
    <w:p w14:paraId="1132AB60" w14:textId="502C757D"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_Toc209517470 \h </w:instrText>
      </w:r>
      <w:r>
        <w:rPr>
          <w:noProof/>
        </w:rPr>
      </w:r>
      <w:r>
        <w:rPr>
          <w:noProof/>
        </w:rPr>
        <w:fldChar w:fldCharType="separate"/>
      </w:r>
      <w:r>
        <w:rPr>
          <w:noProof/>
        </w:rPr>
        <w:t>48</w:t>
      </w:r>
      <w:r>
        <w:rPr>
          <w:noProof/>
        </w:rPr>
        <w:fldChar w:fldCharType="end"/>
      </w:r>
    </w:p>
    <w:p w14:paraId="5FE5423D" w14:textId="38634AFD"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_Toc209517471 \h </w:instrText>
      </w:r>
      <w:r>
        <w:rPr>
          <w:noProof/>
        </w:rPr>
      </w:r>
      <w:r>
        <w:rPr>
          <w:noProof/>
        </w:rPr>
        <w:fldChar w:fldCharType="separate"/>
      </w:r>
      <w:r>
        <w:rPr>
          <w:noProof/>
        </w:rPr>
        <w:t>48</w:t>
      </w:r>
      <w:r>
        <w:rPr>
          <w:noProof/>
        </w:rPr>
        <w:fldChar w:fldCharType="end"/>
      </w:r>
    </w:p>
    <w:p w14:paraId="792AF91F" w14:textId="4DE756A6"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_Toc209517472 \h </w:instrText>
      </w:r>
      <w:r>
        <w:rPr>
          <w:noProof/>
        </w:rPr>
      </w:r>
      <w:r>
        <w:rPr>
          <w:noProof/>
        </w:rPr>
        <w:fldChar w:fldCharType="separate"/>
      </w:r>
      <w:r>
        <w:rPr>
          <w:noProof/>
        </w:rPr>
        <w:t>48</w:t>
      </w:r>
      <w:r>
        <w:rPr>
          <w:noProof/>
        </w:rPr>
        <w:fldChar w:fldCharType="end"/>
      </w:r>
    </w:p>
    <w:p w14:paraId="00A407BC" w14:textId="2F64020C"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_Toc209517473 \h </w:instrText>
      </w:r>
      <w:r>
        <w:rPr>
          <w:noProof/>
        </w:rPr>
      </w:r>
      <w:r>
        <w:rPr>
          <w:noProof/>
        </w:rPr>
        <w:fldChar w:fldCharType="separate"/>
      </w:r>
      <w:r>
        <w:rPr>
          <w:noProof/>
        </w:rPr>
        <w:t>48</w:t>
      </w:r>
      <w:r>
        <w:rPr>
          <w:noProof/>
        </w:rPr>
        <w:fldChar w:fldCharType="end"/>
      </w:r>
    </w:p>
    <w:p w14:paraId="2FC9794F" w14:textId="237DA80C"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_Toc209517474 \h </w:instrText>
      </w:r>
      <w:r>
        <w:rPr>
          <w:noProof/>
        </w:rPr>
      </w:r>
      <w:r>
        <w:rPr>
          <w:noProof/>
        </w:rPr>
        <w:fldChar w:fldCharType="separate"/>
      </w:r>
      <w:r>
        <w:rPr>
          <w:noProof/>
        </w:rPr>
        <w:t>48</w:t>
      </w:r>
      <w:r>
        <w:rPr>
          <w:noProof/>
        </w:rPr>
        <w:fldChar w:fldCharType="end"/>
      </w:r>
    </w:p>
    <w:p w14:paraId="5F3FA683" w14:textId="15A7B89E"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_Toc209517475 \h </w:instrText>
      </w:r>
      <w:r>
        <w:rPr>
          <w:noProof/>
        </w:rPr>
      </w:r>
      <w:r>
        <w:rPr>
          <w:noProof/>
        </w:rPr>
        <w:fldChar w:fldCharType="separate"/>
      </w:r>
      <w:r>
        <w:rPr>
          <w:noProof/>
        </w:rPr>
        <w:t>48</w:t>
      </w:r>
      <w:r>
        <w:rPr>
          <w:noProof/>
        </w:rPr>
        <w:fldChar w:fldCharType="end"/>
      </w:r>
    </w:p>
    <w:p w14:paraId="27E3DAA0" w14:textId="7AE76721"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_Toc209517476 \h </w:instrText>
      </w:r>
      <w:r>
        <w:rPr>
          <w:noProof/>
        </w:rPr>
      </w:r>
      <w:r>
        <w:rPr>
          <w:noProof/>
        </w:rPr>
        <w:fldChar w:fldCharType="separate"/>
      </w:r>
      <w:r>
        <w:rPr>
          <w:noProof/>
        </w:rPr>
        <w:t>48</w:t>
      </w:r>
      <w:r>
        <w:rPr>
          <w:noProof/>
        </w:rPr>
        <w:fldChar w:fldCharType="end"/>
      </w:r>
    </w:p>
    <w:p w14:paraId="6B4704FD" w14:textId="470F9747"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_Toc209517477 \h </w:instrText>
      </w:r>
      <w:r>
        <w:rPr>
          <w:noProof/>
        </w:rPr>
      </w:r>
      <w:r>
        <w:rPr>
          <w:noProof/>
        </w:rPr>
        <w:fldChar w:fldCharType="separate"/>
      </w:r>
      <w:r>
        <w:rPr>
          <w:noProof/>
        </w:rPr>
        <w:t>49</w:t>
      </w:r>
      <w:r>
        <w:rPr>
          <w:noProof/>
        </w:rPr>
        <w:fldChar w:fldCharType="end"/>
      </w:r>
    </w:p>
    <w:p w14:paraId="1E974816" w14:textId="6419C5DC"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_Toc209517478 \h </w:instrText>
      </w:r>
      <w:r>
        <w:rPr>
          <w:noProof/>
        </w:rPr>
      </w:r>
      <w:r>
        <w:rPr>
          <w:noProof/>
        </w:rPr>
        <w:fldChar w:fldCharType="separate"/>
      </w:r>
      <w:r>
        <w:rPr>
          <w:noProof/>
        </w:rPr>
        <w:t>49</w:t>
      </w:r>
      <w:r>
        <w:rPr>
          <w:noProof/>
        </w:rPr>
        <w:fldChar w:fldCharType="end"/>
      </w:r>
    </w:p>
    <w:p w14:paraId="2CB5364E" w14:textId="659AD54E"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sidRPr="006A4787">
        <w:rPr>
          <w:noProof/>
          <w:lang w:val="en-US"/>
          <w:rPrChange w:id="20" w:author="Rapporteur [AEM, Huawei]" w:date="2025-11-24T15:11:00Z">
            <w:rPr>
              <w:noProof/>
              <w:lang w:val="fr-FR"/>
            </w:rPr>
          </w:rPrChange>
        </w:rPr>
        <w:t>6.2.3.2</w:t>
      </w:r>
      <w:r>
        <w:rPr>
          <w:rFonts w:asciiTheme="minorHAnsi" w:eastAsiaTheme="minorEastAsia" w:hAnsiTheme="minorHAnsi" w:cstheme="minorBidi"/>
          <w:noProof/>
          <w:kern w:val="2"/>
          <w:sz w:val="24"/>
          <w:szCs w:val="24"/>
          <w:lang w:eastAsia="en-GB"/>
          <w14:ligatures w14:val="standardContextual"/>
        </w:rPr>
        <w:tab/>
      </w:r>
      <w:r w:rsidRPr="006A4787">
        <w:rPr>
          <w:noProof/>
          <w:lang w:val="en-US"/>
          <w:rPrChange w:id="21" w:author="Rapporteur [AEM, Huawei]" w:date="2025-11-24T15:11:00Z">
            <w:rPr>
              <w:noProof/>
              <w:lang w:val="fr-FR"/>
            </w:rPr>
          </w:rPrChange>
        </w:rPr>
        <w:t>Resource: MBS Application Session Contexts</w:t>
      </w:r>
      <w:r>
        <w:rPr>
          <w:noProof/>
        </w:rPr>
        <w:tab/>
      </w:r>
      <w:r>
        <w:rPr>
          <w:noProof/>
        </w:rPr>
        <w:fldChar w:fldCharType="begin" w:fldLock="1"/>
      </w:r>
      <w:r>
        <w:rPr>
          <w:noProof/>
        </w:rPr>
        <w:instrText xml:space="preserve"> PAGEREF _Toc209517479 \h </w:instrText>
      </w:r>
      <w:r>
        <w:rPr>
          <w:noProof/>
        </w:rPr>
      </w:r>
      <w:r>
        <w:rPr>
          <w:noProof/>
        </w:rPr>
        <w:fldChar w:fldCharType="separate"/>
      </w:r>
      <w:r>
        <w:rPr>
          <w:noProof/>
        </w:rPr>
        <w:t>49</w:t>
      </w:r>
      <w:r>
        <w:rPr>
          <w:noProof/>
        </w:rPr>
        <w:fldChar w:fldCharType="end"/>
      </w:r>
    </w:p>
    <w:p w14:paraId="3EF11EA9" w14:textId="1CC6DB6C"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sidRPr="006A4787">
        <w:rPr>
          <w:noProof/>
          <w:lang w:val="en-US"/>
          <w:rPrChange w:id="22" w:author="Rapporteur [AEM, Huawei]" w:date="2025-11-24T15:11:00Z">
            <w:rPr>
              <w:noProof/>
              <w:lang w:val="fr-FR"/>
            </w:rPr>
          </w:rPrChange>
        </w:rPr>
        <w:t>6.2.3.2.1</w:t>
      </w:r>
      <w:r>
        <w:rPr>
          <w:rFonts w:asciiTheme="minorHAnsi" w:eastAsiaTheme="minorEastAsia" w:hAnsiTheme="minorHAnsi" w:cstheme="minorBidi"/>
          <w:noProof/>
          <w:kern w:val="2"/>
          <w:sz w:val="24"/>
          <w:szCs w:val="24"/>
          <w:lang w:eastAsia="en-GB"/>
          <w14:ligatures w14:val="standardContextual"/>
        </w:rPr>
        <w:tab/>
      </w:r>
      <w:r w:rsidRPr="006A4787">
        <w:rPr>
          <w:noProof/>
          <w:lang w:val="en-US"/>
          <w:rPrChange w:id="23" w:author="Rapporteur [AEM, Huawei]" w:date="2025-11-24T15:11:00Z">
            <w:rPr>
              <w:noProof/>
              <w:lang w:val="fr-FR"/>
            </w:rPr>
          </w:rPrChange>
        </w:rPr>
        <w:t>Description</w:t>
      </w:r>
      <w:r>
        <w:rPr>
          <w:noProof/>
        </w:rPr>
        <w:tab/>
      </w:r>
      <w:r>
        <w:rPr>
          <w:noProof/>
        </w:rPr>
        <w:fldChar w:fldCharType="begin" w:fldLock="1"/>
      </w:r>
      <w:r>
        <w:rPr>
          <w:noProof/>
        </w:rPr>
        <w:instrText xml:space="preserve"> PAGEREF _Toc209517480 \h </w:instrText>
      </w:r>
      <w:r>
        <w:rPr>
          <w:noProof/>
        </w:rPr>
      </w:r>
      <w:r>
        <w:rPr>
          <w:noProof/>
        </w:rPr>
        <w:fldChar w:fldCharType="separate"/>
      </w:r>
      <w:r>
        <w:rPr>
          <w:noProof/>
        </w:rPr>
        <w:t>49</w:t>
      </w:r>
      <w:r>
        <w:rPr>
          <w:noProof/>
        </w:rPr>
        <w:fldChar w:fldCharType="end"/>
      </w:r>
    </w:p>
    <w:p w14:paraId="43320872" w14:textId="0BC0DC42"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_Toc209517481 \h </w:instrText>
      </w:r>
      <w:r>
        <w:rPr>
          <w:noProof/>
        </w:rPr>
      </w:r>
      <w:r>
        <w:rPr>
          <w:noProof/>
        </w:rPr>
        <w:fldChar w:fldCharType="separate"/>
      </w:r>
      <w:r>
        <w:rPr>
          <w:noProof/>
        </w:rPr>
        <w:t>49</w:t>
      </w:r>
      <w:r>
        <w:rPr>
          <w:noProof/>
        </w:rPr>
        <w:fldChar w:fldCharType="end"/>
      </w:r>
    </w:p>
    <w:p w14:paraId="717AC917" w14:textId="0D00518A"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_Toc209517482 \h </w:instrText>
      </w:r>
      <w:r>
        <w:rPr>
          <w:noProof/>
        </w:rPr>
      </w:r>
      <w:r>
        <w:rPr>
          <w:noProof/>
        </w:rPr>
        <w:fldChar w:fldCharType="separate"/>
      </w:r>
      <w:r>
        <w:rPr>
          <w:noProof/>
        </w:rPr>
        <w:t>50</w:t>
      </w:r>
      <w:r>
        <w:rPr>
          <w:noProof/>
        </w:rPr>
        <w:fldChar w:fldCharType="end"/>
      </w:r>
    </w:p>
    <w:p w14:paraId="0E8162BB" w14:textId="4E042DD3" w:rsidR="00213F0C" w:rsidRDefault="00213F0C">
      <w:pPr>
        <w:pStyle w:val="TOC6"/>
        <w:rPr>
          <w:rFonts w:asciiTheme="minorHAnsi" w:eastAsiaTheme="minorEastAsia" w:hAnsiTheme="minorHAnsi" w:cstheme="minorBidi"/>
          <w:noProof/>
          <w:kern w:val="2"/>
          <w:sz w:val="24"/>
          <w:szCs w:val="24"/>
          <w:lang w:eastAsia="en-GB"/>
          <w14:ligatures w14:val="standardContextual"/>
        </w:rPr>
      </w:pPr>
      <w:r>
        <w:rPr>
          <w:noProof/>
        </w:rPr>
        <w:t>6.2.3.2.3.1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_Toc209517483 \h </w:instrText>
      </w:r>
      <w:r>
        <w:rPr>
          <w:noProof/>
        </w:rPr>
      </w:r>
      <w:r>
        <w:rPr>
          <w:noProof/>
        </w:rPr>
        <w:fldChar w:fldCharType="separate"/>
      </w:r>
      <w:r>
        <w:rPr>
          <w:noProof/>
        </w:rPr>
        <w:t>50</w:t>
      </w:r>
      <w:r>
        <w:rPr>
          <w:noProof/>
        </w:rPr>
        <w:fldChar w:fldCharType="end"/>
      </w:r>
    </w:p>
    <w:p w14:paraId="14B55EA7" w14:textId="7C5E4E8A"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_Toc209517484 \h </w:instrText>
      </w:r>
      <w:r>
        <w:rPr>
          <w:noProof/>
        </w:rPr>
      </w:r>
      <w:r>
        <w:rPr>
          <w:noProof/>
        </w:rPr>
        <w:fldChar w:fldCharType="separate"/>
      </w:r>
      <w:r>
        <w:rPr>
          <w:noProof/>
        </w:rPr>
        <w:t>50</w:t>
      </w:r>
      <w:r>
        <w:rPr>
          <w:noProof/>
        </w:rPr>
        <w:fldChar w:fldCharType="end"/>
      </w:r>
    </w:p>
    <w:p w14:paraId="0CFCE16C" w14:textId="6C0D9CF5"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MBS Application Session Context</w:t>
      </w:r>
      <w:r>
        <w:rPr>
          <w:noProof/>
        </w:rPr>
        <w:tab/>
      </w:r>
      <w:r>
        <w:rPr>
          <w:noProof/>
        </w:rPr>
        <w:fldChar w:fldCharType="begin" w:fldLock="1"/>
      </w:r>
      <w:r>
        <w:rPr>
          <w:noProof/>
        </w:rPr>
        <w:instrText xml:space="preserve"> PAGEREF _Toc209517485 \h </w:instrText>
      </w:r>
      <w:r>
        <w:rPr>
          <w:noProof/>
        </w:rPr>
      </w:r>
      <w:r>
        <w:rPr>
          <w:noProof/>
        </w:rPr>
        <w:fldChar w:fldCharType="separate"/>
      </w:r>
      <w:r>
        <w:rPr>
          <w:noProof/>
        </w:rPr>
        <w:t>51</w:t>
      </w:r>
      <w:r>
        <w:rPr>
          <w:noProof/>
        </w:rPr>
        <w:fldChar w:fldCharType="end"/>
      </w:r>
    </w:p>
    <w:p w14:paraId="5C609AEA" w14:textId="2215F201"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_Toc209517486 \h </w:instrText>
      </w:r>
      <w:r>
        <w:rPr>
          <w:noProof/>
        </w:rPr>
      </w:r>
      <w:r>
        <w:rPr>
          <w:noProof/>
        </w:rPr>
        <w:fldChar w:fldCharType="separate"/>
      </w:r>
      <w:r>
        <w:rPr>
          <w:noProof/>
        </w:rPr>
        <w:t>51</w:t>
      </w:r>
      <w:r>
        <w:rPr>
          <w:noProof/>
        </w:rPr>
        <w:fldChar w:fldCharType="end"/>
      </w:r>
    </w:p>
    <w:p w14:paraId="0123E312" w14:textId="5D3D71E7"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_Toc209517487 \h </w:instrText>
      </w:r>
      <w:r>
        <w:rPr>
          <w:noProof/>
        </w:rPr>
      </w:r>
      <w:r>
        <w:rPr>
          <w:noProof/>
        </w:rPr>
        <w:fldChar w:fldCharType="separate"/>
      </w:r>
      <w:r>
        <w:rPr>
          <w:noProof/>
        </w:rPr>
        <w:t>51</w:t>
      </w:r>
      <w:r>
        <w:rPr>
          <w:noProof/>
        </w:rPr>
        <w:fldChar w:fldCharType="end"/>
      </w:r>
    </w:p>
    <w:p w14:paraId="58CAD7C5" w14:textId="6B630E1D"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_Toc209517488 \h </w:instrText>
      </w:r>
      <w:r>
        <w:rPr>
          <w:noProof/>
        </w:rPr>
      </w:r>
      <w:r>
        <w:rPr>
          <w:noProof/>
        </w:rPr>
        <w:fldChar w:fldCharType="separate"/>
      </w:r>
      <w:r>
        <w:rPr>
          <w:noProof/>
        </w:rPr>
        <w:t>51</w:t>
      </w:r>
      <w:r>
        <w:rPr>
          <w:noProof/>
        </w:rPr>
        <w:fldChar w:fldCharType="end"/>
      </w:r>
    </w:p>
    <w:p w14:paraId="78C47D2D" w14:textId="68123570" w:rsidR="00213F0C" w:rsidRDefault="00213F0C">
      <w:pPr>
        <w:pStyle w:val="TOC6"/>
        <w:rPr>
          <w:rFonts w:asciiTheme="minorHAnsi" w:eastAsiaTheme="minorEastAsia" w:hAnsiTheme="minorHAnsi" w:cstheme="minorBidi"/>
          <w:noProof/>
          <w:kern w:val="2"/>
          <w:sz w:val="24"/>
          <w:szCs w:val="24"/>
          <w:lang w:eastAsia="en-GB"/>
          <w14:ligatures w14:val="standardContextual"/>
        </w:rPr>
      </w:pPr>
      <w:r>
        <w:rPr>
          <w:noProof/>
        </w:rPr>
        <w:t>6.2.3.3.3.1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_Toc209517489 \h </w:instrText>
      </w:r>
      <w:r>
        <w:rPr>
          <w:noProof/>
        </w:rPr>
      </w:r>
      <w:r>
        <w:rPr>
          <w:noProof/>
        </w:rPr>
        <w:fldChar w:fldCharType="separate"/>
      </w:r>
      <w:r>
        <w:rPr>
          <w:noProof/>
        </w:rPr>
        <w:t>51</w:t>
      </w:r>
      <w:r>
        <w:rPr>
          <w:noProof/>
        </w:rPr>
        <w:fldChar w:fldCharType="end"/>
      </w:r>
    </w:p>
    <w:p w14:paraId="25032022" w14:textId="0E4C18FC" w:rsidR="00213F0C" w:rsidRDefault="00213F0C">
      <w:pPr>
        <w:pStyle w:val="TOC6"/>
        <w:rPr>
          <w:rFonts w:asciiTheme="minorHAnsi" w:eastAsiaTheme="minorEastAsia" w:hAnsiTheme="minorHAnsi" w:cstheme="minorBidi"/>
          <w:noProof/>
          <w:kern w:val="2"/>
          <w:sz w:val="24"/>
          <w:szCs w:val="24"/>
          <w:lang w:eastAsia="en-GB"/>
          <w14:ligatures w14:val="standardContextual"/>
        </w:rPr>
      </w:pPr>
      <w:r>
        <w:rPr>
          <w:noProof/>
        </w:rPr>
        <w:t>6.2.3.3.3.2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_Toc209517490 \h </w:instrText>
      </w:r>
      <w:r>
        <w:rPr>
          <w:noProof/>
        </w:rPr>
      </w:r>
      <w:r>
        <w:rPr>
          <w:noProof/>
        </w:rPr>
        <w:fldChar w:fldCharType="separate"/>
      </w:r>
      <w:r>
        <w:rPr>
          <w:noProof/>
        </w:rPr>
        <w:t>52</w:t>
      </w:r>
      <w:r>
        <w:rPr>
          <w:noProof/>
        </w:rPr>
        <w:fldChar w:fldCharType="end"/>
      </w:r>
    </w:p>
    <w:p w14:paraId="03F48AB4" w14:textId="49EE2611" w:rsidR="00213F0C" w:rsidRDefault="00213F0C">
      <w:pPr>
        <w:pStyle w:val="TOC6"/>
        <w:rPr>
          <w:rFonts w:asciiTheme="minorHAnsi" w:eastAsiaTheme="minorEastAsia" w:hAnsiTheme="minorHAnsi" w:cstheme="minorBidi"/>
          <w:noProof/>
          <w:kern w:val="2"/>
          <w:sz w:val="24"/>
          <w:szCs w:val="24"/>
          <w:lang w:eastAsia="en-GB"/>
          <w14:ligatures w14:val="standardContextual"/>
        </w:rPr>
      </w:pPr>
      <w:r>
        <w:rPr>
          <w:noProof/>
        </w:rPr>
        <w:t>6.2.3.3.3.3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_Toc209517491 \h </w:instrText>
      </w:r>
      <w:r>
        <w:rPr>
          <w:noProof/>
        </w:rPr>
      </w:r>
      <w:r>
        <w:rPr>
          <w:noProof/>
        </w:rPr>
        <w:fldChar w:fldCharType="separate"/>
      </w:r>
      <w:r>
        <w:rPr>
          <w:noProof/>
        </w:rPr>
        <w:t>53</w:t>
      </w:r>
      <w:r>
        <w:rPr>
          <w:noProof/>
        </w:rPr>
        <w:fldChar w:fldCharType="end"/>
      </w:r>
    </w:p>
    <w:p w14:paraId="5779C067" w14:textId="70E76E38"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_Toc209517492 \h </w:instrText>
      </w:r>
      <w:r>
        <w:rPr>
          <w:noProof/>
        </w:rPr>
      </w:r>
      <w:r>
        <w:rPr>
          <w:noProof/>
        </w:rPr>
        <w:fldChar w:fldCharType="separate"/>
      </w:r>
      <w:r>
        <w:rPr>
          <w:noProof/>
        </w:rPr>
        <w:t>55</w:t>
      </w:r>
      <w:r>
        <w:rPr>
          <w:noProof/>
        </w:rPr>
        <w:fldChar w:fldCharType="end"/>
      </w:r>
    </w:p>
    <w:p w14:paraId="74D72547" w14:textId="2E469119"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_Toc209517493 \h </w:instrText>
      </w:r>
      <w:r>
        <w:rPr>
          <w:noProof/>
        </w:rPr>
      </w:r>
      <w:r>
        <w:rPr>
          <w:noProof/>
        </w:rPr>
        <w:fldChar w:fldCharType="separate"/>
      </w:r>
      <w:r>
        <w:rPr>
          <w:noProof/>
        </w:rPr>
        <w:t>55</w:t>
      </w:r>
      <w:r>
        <w:rPr>
          <w:noProof/>
        </w:rPr>
        <w:fldChar w:fldCharType="end"/>
      </w:r>
    </w:p>
    <w:p w14:paraId="7CBE0A47" w14:textId="0430C0ED"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_Toc209517494 \h </w:instrText>
      </w:r>
      <w:r>
        <w:rPr>
          <w:noProof/>
        </w:rPr>
      </w:r>
      <w:r>
        <w:rPr>
          <w:noProof/>
        </w:rPr>
        <w:fldChar w:fldCharType="separate"/>
      </w:r>
      <w:r>
        <w:rPr>
          <w:noProof/>
        </w:rPr>
        <w:t>55</w:t>
      </w:r>
      <w:r>
        <w:rPr>
          <w:noProof/>
        </w:rPr>
        <w:fldChar w:fldCharType="end"/>
      </w:r>
    </w:p>
    <w:p w14:paraId="219D3ECE" w14:textId="2E3EB866"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_Toc209517495 \h </w:instrText>
      </w:r>
      <w:r>
        <w:rPr>
          <w:noProof/>
        </w:rPr>
      </w:r>
      <w:r>
        <w:rPr>
          <w:noProof/>
        </w:rPr>
        <w:fldChar w:fldCharType="separate"/>
      </w:r>
      <w:r>
        <w:rPr>
          <w:noProof/>
        </w:rPr>
        <w:t>55</w:t>
      </w:r>
      <w:r>
        <w:rPr>
          <w:noProof/>
        </w:rPr>
        <w:fldChar w:fldCharType="end"/>
      </w:r>
    </w:p>
    <w:p w14:paraId="287F25CD" w14:textId="0689F4DE"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_Toc209517496 \h </w:instrText>
      </w:r>
      <w:r>
        <w:rPr>
          <w:noProof/>
        </w:rPr>
      </w:r>
      <w:r>
        <w:rPr>
          <w:noProof/>
        </w:rPr>
        <w:fldChar w:fldCharType="separate"/>
      </w:r>
      <w:r>
        <w:rPr>
          <w:noProof/>
        </w:rPr>
        <w:t>55</w:t>
      </w:r>
      <w:r>
        <w:rPr>
          <w:noProof/>
        </w:rPr>
        <w:fldChar w:fldCharType="end"/>
      </w:r>
    </w:p>
    <w:p w14:paraId="30D9EF75" w14:textId="54F80A12"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sidRPr="00EF54E6">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EF54E6">
        <w:rPr>
          <w:noProof/>
          <w:lang w:val="en-US"/>
        </w:rPr>
        <w:t>Structured data types</w:t>
      </w:r>
      <w:r>
        <w:rPr>
          <w:noProof/>
        </w:rPr>
        <w:tab/>
      </w:r>
      <w:r>
        <w:rPr>
          <w:noProof/>
        </w:rPr>
        <w:fldChar w:fldCharType="begin" w:fldLock="1"/>
      </w:r>
      <w:r>
        <w:rPr>
          <w:noProof/>
        </w:rPr>
        <w:instrText xml:space="preserve"> PAGEREF _Toc209517497 \h </w:instrText>
      </w:r>
      <w:r>
        <w:rPr>
          <w:noProof/>
        </w:rPr>
      </w:r>
      <w:r>
        <w:rPr>
          <w:noProof/>
        </w:rPr>
        <w:fldChar w:fldCharType="separate"/>
      </w:r>
      <w:r>
        <w:rPr>
          <w:noProof/>
        </w:rPr>
        <w:t>55</w:t>
      </w:r>
      <w:r>
        <w:rPr>
          <w:noProof/>
        </w:rPr>
        <w:fldChar w:fldCharType="end"/>
      </w:r>
    </w:p>
    <w:p w14:paraId="33C42802" w14:textId="0E4E6703"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_Toc209517498 \h </w:instrText>
      </w:r>
      <w:r>
        <w:rPr>
          <w:noProof/>
        </w:rPr>
      </w:r>
      <w:r>
        <w:rPr>
          <w:noProof/>
        </w:rPr>
        <w:fldChar w:fldCharType="separate"/>
      </w:r>
      <w:r>
        <w:rPr>
          <w:noProof/>
        </w:rPr>
        <w:t>55</w:t>
      </w:r>
      <w:r>
        <w:rPr>
          <w:noProof/>
        </w:rPr>
        <w:fldChar w:fldCharType="end"/>
      </w:r>
    </w:p>
    <w:p w14:paraId="073F99AA" w14:textId="5A356D31"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MbsAppSessionCtxt</w:t>
      </w:r>
      <w:r>
        <w:rPr>
          <w:noProof/>
        </w:rPr>
        <w:tab/>
      </w:r>
      <w:r>
        <w:rPr>
          <w:noProof/>
        </w:rPr>
        <w:fldChar w:fldCharType="begin" w:fldLock="1"/>
      </w:r>
      <w:r>
        <w:rPr>
          <w:noProof/>
        </w:rPr>
        <w:instrText xml:space="preserve"> PAGEREF _Toc209517499 \h </w:instrText>
      </w:r>
      <w:r>
        <w:rPr>
          <w:noProof/>
        </w:rPr>
      </w:r>
      <w:r>
        <w:rPr>
          <w:noProof/>
        </w:rPr>
        <w:fldChar w:fldCharType="separate"/>
      </w:r>
      <w:r>
        <w:rPr>
          <w:noProof/>
        </w:rPr>
        <w:t>56</w:t>
      </w:r>
      <w:r>
        <w:rPr>
          <w:noProof/>
        </w:rPr>
        <w:fldChar w:fldCharType="end"/>
      </w:r>
    </w:p>
    <w:p w14:paraId="2DF6C66E" w14:textId="088BCE7F"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MbsAppSessionCtxtPatch</w:t>
      </w:r>
      <w:r>
        <w:rPr>
          <w:noProof/>
        </w:rPr>
        <w:tab/>
      </w:r>
      <w:r>
        <w:rPr>
          <w:noProof/>
        </w:rPr>
        <w:fldChar w:fldCharType="begin" w:fldLock="1"/>
      </w:r>
      <w:r>
        <w:rPr>
          <w:noProof/>
        </w:rPr>
        <w:instrText xml:space="preserve"> PAGEREF _Toc209517500 \h </w:instrText>
      </w:r>
      <w:r>
        <w:rPr>
          <w:noProof/>
        </w:rPr>
      </w:r>
      <w:r>
        <w:rPr>
          <w:noProof/>
        </w:rPr>
        <w:fldChar w:fldCharType="separate"/>
      </w:r>
      <w:r>
        <w:rPr>
          <w:noProof/>
        </w:rPr>
        <w:t>57</w:t>
      </w:r>
      <w:r>
        <w:rPr>
          <w:noProof/>
        </w:rPr>
        <w:fldChar w:fldCharType="end"/>
      </w:r>
    </w:p>
    <w:p w14:paraId="6F274239" w14:textId="4A4DC573"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AcceptableMbsServInfo</w:t>
      </w:r>
      <w:r>
        <w:rPr>
          <w:noProof/>
        </w:rPr>
        <w:tab/>
      </w:r>
      <w:r>
        <w:rPr>
          <w:noProof/>
        </w:rPr>
        <w:fldChar w:fldCharType="begin" w:fldLock="1"/>
      </w:r>
      <w:r>
        <w:rPr>
          <w:noProof/>
        </w:rPr>
        <w:instrText xml:space="preserve"> PAGEREF _Toc209517501 \h </w:instrText>
      </w:r>
      <w:r>
        <w:rPr>
          <w:noProof/>
        </w:rPr>
      </w:r>
      <w:r>
        <w:rPr>
          <w:noProof/>
        </w:rPr>
        <w:fldChar w:fldCharType="separate"/>
      </w:r>
      <w:r>
        <w:rPr>
          <w:noProof/>
        </w:rPr>
        <w:t>57</w:t>
      </w:r>
      <w:r>
        <w:rPr>
          <w:noProof/>
        </w:rPr>
        <w:fldChar w:fldCharType="end"/>
      </w:r>
    </w:p>
    <w:p w14:paraId="502483DC" w14:textId="27635C13"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sidRPr="00EF54E6">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EF54E6">
        <w:rPr>
          <w:noProof/>
          <w:lang w:val="en-US"/>
        </w:rPr>
        <w:t>Simple data types and enumerations</w:t>
      </w:r>
      <w:r>
        <w:rPr>
          <w:noProof/>
        </w:rPr>
        <w:tab/>
      </w:r>
      <w:r>
        <w:rPr>
          <w:noProof/>
        </w:rPr>
        <w:fldChar w:fldCharType="begin" w:fldLock="1"/>
      </w:r>
      <w:r>
        <w:rPr>
          <w:noProof/>
        </w:rPr>
        <w:instrText xml:space="preserve"> PAGEREF _Toc209517502 \h </w:instrText>
      </w:r>
      <w:r>
        <w:rPr>
          <w:noProof/>
        </w:rPr>
      </w:r>
      <w:r>
        <w:rPr>
          <w:noProof/>
        </w:rPr>
        <w:fldChar w:fldCharType="separate"/>
      </w:r>
      <w:r>
        <w:rPr>
          <w:noProof/>
        </w:rPr>
        <w:t>57</w:t>
      </w:r>
      <w:r>
        <w:rPr>
          <w:noProof/>
        </w:rPr>
        <w:fldChar w:fldCharType="end"/>
      </w:r>
    </w:p>
    <w:p w14:paraId="23E37234" w14:textId="2D0D952B"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_Toc209517503 \h </w:instrText>
      </w:r>
      <w:r>
        <w:rPr>
          <w:noProof/>
        </w:rPr>
      </w:r>
      <w:r>
        <w:rPr>
          <w:noProof/>
        </w:rPr>
        <w:fldChar w:fldCharType="separate"/>
      </w:r>
      <w:r>
        <w:rPr>
          <w:noProof/>
        </w:rPr>
        <w:t>57</w:t>
      </w:r>
      <w:r>
        <w:rPr>
          <w:noProof/>
        </w:rPr>
        <w:fldChar w:fldCharType="end"/>
      </w:r>
    </w:p>
    <w:p w14:paraId="67A10237" w14:textId="5BCBEC21"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_Toc209517504 \h </w:instrText>
      </w:r>
      <w:r>
        <w:rPr>
          <w:noProof/>
        </w:rPr>
      </w:r>
      <w:r>
        <w:rPr>
          <w:noProof/>
        </w:rPr>
        <w:fldChar w:fldCharType="separate"/>
      </w:r>
      <w:r>
        <w:rPr>
          <w:noProof/>
        </w:rPr>
        <w:t>57</w:t>
      </w:r>
      <w:r>
        <w:rPr>
          <w:noProof/>
        </w:rPr>
        <w:fldChar w:fldCharType="end"/>
      </w:r>
    </w:p>
    <w:p w14:paraId="26DEE334" w14:textId="4C1FFF07"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sidRPr="00EF54E6">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_Toc209517505 \h </w:instrText>
      </w:r>
      <w:r>
        <w:rPr>
          <w:noProof/>
        </w:rPr>
      </w:r>
      <w:r>
        <w:rPr>
          <w:noProof/>
        </w:rPr>
        <w:fldChar w:fldCharType="separate"/>
      </w:r>
      <w:r>
        <w:rPr>
          <w:noProof/>
        </w:rPr>
        <w:t>58</w:t>
      </w:r>
      <w:r>
        <w:rPr>
          <w:noProof/>
        </w:rPr>
        <w:fldChar w:fldCharType="end"/>
      </w:r>
    </w:p>
    <w:p w14:paraId="4FBF18F5" w14:textId="25D37916"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6.2.6.4.1</w:t>
      </w:r>
      <w:r>
        <w:rPr>
          <w:rFonts w:asciiTheme="minorHAnsi" w:eastAsiaTheme="minorEastAsia" w:hAnsiTheme="minorHAnsi" w:cstheme="minorBidi"/>
          <w:noProof/>
          <w:kern w:val="2"/>
          <w:sz w:val="24"/>
          <w:szCs w:val="24"/>
          <w:lang w:eastAsia="en-GB"/>
          <w14:ligatures w14:val="standardContextual"/>
        </w:rPr>
        <w:tab/>
      </w:r>
      <w:r>
        <w:rPr>
          <w:noProof/>
        </w:rPr>
        <w:t>Type: MbsExtProblemDetails</w:t>
      </w:r>
      <w:r>
        <w:rPr>
          <w:noProof/>
        </w:rPr>
        <w:tab/>
      </w:r>
      <w:r>
        <w:rPr>
          <w:noProof/>
        </w:rPr>
        <w:fldChar w:fldCharType="begin" w:fldLock="1"/>
      </w:r>
      <w:r>
        <w:rPr>
          <w:noProof/>
        </w:rPr>
        <w:instrText xml:space="preserve"> PAGEREF _Toc209517506 \h </w:instrText>
      </w:r>
      <w:r>
        <w:rPr>
          <w:noProof/>
        </w:rPr>
      </w:r>
      <w:r>
        <w:rPr>
          <w:noProof/>
        </w:rPr>
        <w:fldChar w:fldCharType="separate"/>
      </w:r>
      <w:r>
        <w:rPr>
          <w:noProof/>
        </w:rPr>
        <w:t>58</w:t>
      </w:r>
      <w:r>
        <w:rPr>
          <w:noProof/>
        </w:rPr>
        <w:fldChar w:fldCharType="end"/>
      </w:r>
    </w:p>
    <w:p w14:paraId="712D4B63" w14:textId="6A558632"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_Toc209517507 \h </w:instrText>
      </w:r>
      <w:r>
        <w:rPr>
          <w:noProof/>
        </w:rPr>
      </w:r>
      <w:r>
        <w:rPr>
          <w:noProof/>
        </w:rPr>
        <w:fldChar w:fldCharType="separate"/>
      </w:r>
      <w:r>
        <w:rPr>
          <w:noProof/>
        </w:rPr>
        <w:t>58</w:t>
      </w:r>
      <w:r>
        <w:rPr>
          <w:noProof/>
        </w:rPr>
        <w:fldChar w:fldCharType="end"/>
      </w:r>
    </w:p>
    <w:p w14:paraId="71B213BE" w14:textId="1785C1A0"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_Toc209517508 \h </w:instrText>
      </w:r>
      <w:r>
        <w:rPr>
          <w:noProof/>
        </w:rPr>
      </w:r>
      <w:r>
        <w:rPr>
          <w:noProof/>
        </w:rPr>
        <w:fldChar w:fldCharType="separate"/>
      </w:r>
      <w:r>
        <w:rPr>
          <w:noProof/>
        </w:rPr>
        <w:t>58</w:t>
      </w:r>
      <w:r>
        <w:rPr>
          <w:noProof/>
        </w:rPr>
        <w:fldChar w:fldCharType="end"/>
      </w:r>
    </w:p>
    <w:p w14:paraId="57AC46C0" w14:textId="2097BCC2"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_Toc209517509 \h </w:instrText>
      </w:r>
      <w:r>
        <w:rPr>
          <w:noProof/>
        </w:rPr>
      </w:r>
      <w:r>
        <w:rPr>
          <w:noProof/>
        </w:rPr>
        <w:fldChar w:fldCharType="separate"/>
      </w:r>
      <w:r>
        <w:rPr>
          <w:noProof/>
        </w:rPr>
        <w:t>58</w:t>
      </w:r>
      <w:r>
        <w:rPr>
          <w:noProof/>
        </w:rPr>
        <w:fldChar w:fldCharType="end"/>
      </w:r>
    </w:p>
    <w:p w14:paraId="07230ECB" w14:textId="0D56DD25"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_Toc209517510 \h </w:instrText>
      </w:r>
      <w:r>
        <w:rPr>
          <w:noProof/>
        </w:rPr>
      </w:r>
      <w:r>
        <w:rPr>
          <w:noProof/>
        </w:rPr>
        <w:fldChar w:fldCharType="separate"/>
      </w:r>
      <w:r>
        <w:rPr>
          <w:noProof/>
        </w:rPr>
        <w:t>58</w:t>
      </w:r>
      <w:r>
        <w:rPr>
          <w:noProof/>
        </w:rPr>
        <w:fldChar w:fldCharType="end"/>
      </w:r>
    </w:p>
    <w:p w14:paraId="66FB2975" w14:textId="25217FDF"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_Toc209517511 \h </w:instrText>
      </w:r>
      <w:r>
        <w:rPr>
          <w:noProof/>
        </w:rPr>
      </w:r>
      <w:r>
        <w:rPr>
          <w:noProof/>
        </w:rPr>
        <w:fldChar w:fldCharType="separate"/>
      </w:r>
      <w:r>
        <w:rPr>
          <w:noProof/>
        </w:rPr>
        <w:t>58</w:t>
      </w:r>
      <w:r>
        <w:rPr>
          <w:noProof/>
        </w:rPr>
        <w:fldChar w:fldCharType="end"/>
      </w:r>
    </w:p>
    <w:p w14:paraId="4C7251AF" w14:textId="77B75AD2"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_Toc209517512 \h </w:instrText>
      </w:r>
      <w:r>
        <w:rPr>
          <w:noProof/>
        </w:rPr>
      </w:r>
      <w:r>
        <w:rPr>
          <w:noProof/>
        </w:rPr>
        <w:fldChar w:fldCharType="separate"/>
      </w:r>
      <w:r>
        <w:rPr>
          <w:noProof/>
        </w:rPr>
        <w:t>58</w:t>
      </w:r>
      <w:r>
        <w:rPr>
          <w:noProof/>
        </w:rPr>
        <w:fldChar w:fldCharType="end"/>
      </w:r>
    </w:p>
    <w:p w14:paraId="58B47ACB" w14:textId="128B230C"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_Toc209517513 \h </w:instrText>
      </w:r>
      <w:r>
        <w:rPr>
          <w:noProof/>
        </w:rPr>
      </w:r>
      <w:r>
        <w:rPr>
          <w:noProof/>
        </w:rPr>
        <w:fldChar w:fldCharType="separate"/>
      </w:r>
      <w:r>
        <w:rPr>
          <w:noProof/>
        </w:rPr>
        <w:t>59</w:t>
      </w:r>
      <w:r>
        <w:rPr>
          <w:noProof/>
        </w:rPr>
        <w:fldChar w:fldCharType="end"/>
      </w:r>
    </w:p>
    <w:p w14:paraId="1ED79DE2" w14:textId="7B46A293"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_Toc209517514 \h </w:instrText>
      </w:r>
      <w:r>
        <w:rPr>
          <w:noProof/>
        </w:rPr>
      </w:r>
      <w:r>
        <w:rPr>
          <w:noProof/>
        </w:rPr>
        <w:fldChar w:fldCharType="separate"/>
      </w:r>
      <w:r>
        <w:rPr>
          <w:noProof/>
        </w:rPr>
        <w:t>59</w:t>
      </w:r>
      <w:r>
        <w:rPr>
          <w:noProof/>
        </w:rPr>
        <w:fldChar w:fldCharType="end"/>
      </w:r>
    </w:p>
    <w:p w14:paraId="50D09C4D" w14:textId="49AF02E8" w:rsidR="00213F0C" w:rsidRDefault="00213F0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_Toc209517515 \h </w:instrText>
      </w:r>
      <w:r>
        <w:rPr>
          <w:noProof/>
        </w:rPr>
      </w:r>
      <w:r>
        <w:rPr>
          <w:noProof/>
        </w:rPr>
        <w:fldChar w:fldCharType="separate"/>
      </w:r>
      <w:r>
        <w:rPr>
          <w:noProof/>
        </w:rPr>
        <w:t>60</w:t>
      </w:r>
      <w:r>
        <w:rPr>
          <w:noProof/>
        </w:rPr>
        <w:fldChar w:fldCharType="end"/>
      </w:r>
    </w:p>
    <w:p w14:paraId="6E090E76" w14:textId="3A1E410F"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_Toc209517516 \h </w:instrText>
      </w:r>
      <w:r>
        <w:rPr>
          <w:noProof/>
        </w:rPr>
      </w:r>
      <w:r>
        <w:rPr>
          <w:noProof/>
        </w:rPr>
        <w:fldChar w:fldCharType="separate"/>
      </w:r>
      <w:r>
        <w:rPr>
          <w:noProof/>
        </w:rPr>
        <w:t>60</w:t>
      </w:r>
      <w:r>
        <w:rPr>
          <w:noProof/>
        </w:rPr>
        <w:fldChar w:fldCharType="end"/>
      </w:r>
    </w:p>
    <w:p w14:paraId="6C7CB28F" w14:textId="2216BCEE"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Npcf_MBSPolicyControl API</w:t>
      </w:r>
      <w:r>
        <w:rPr>
          <w:noProof/>
        </w:rPr>
        <w:tab/>
      </w:r>
      <w:r>
        <w:rPr>
          <w:noProof/>
        </w:rPr>
        <w:fldChar w:fldCharType="begin" w:fldLock="1"/>
      </w:r>
      <w:r>
        <w:rPr>
          <w:noProof/>
        </w:rPr>
        <w:instrText xml:space="preserve"> PAGEREF _Toc209517517 \h </w:instrText>
      </w:r>
      <w:r>
        <w:rPr>
          <w:noProof/>
        </w:rPr>
      </w:r>
      <w:r>
        <w:rPr>
          <w:noProof/>
        </w:rPr>
        <w:fldChar w:fldCharType="separate"/>
      </w:r>
      <w:r>
        <w:rPr>
          <w:noProof/>
        </w:rPr>
        <w:t>61</w:t>
      </w:r>
      <w:r>
        <w:rPr>
          <w:noProof/>
        </w:rPr>
        <w:fldChar w:fldCharType="end"/>
      </w:r>
    </w:p>
    <w:p w14:paraId="06DB1529" w14:textId="7D8067F7"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sidRPr="00EF54E6">
        <w:rPr>
          <w:noProof/>
          <w:lang w:val="en-US"/>
        </w:rPr>
        <w:t>Npcf_MBSPolicyAuthorization</w:t>
      </w:r>
      <w:r>
        <w:rPr>
          <w:noProof/>
        </w:rPr>
        <w:t xml:space="preserve"> API</w:t>
      </w:r>
      <w:r>
        <w:rPr>
          <w:noProof/>
        </w:rPr>
        <w:tab/>
      </w:r>
      <w:r>
        <w:rPr>
          <w:noProof/>
        </w:rPr>
        <w:fldChar w:fldCharType="begin" w:fldLock="1"/>
      </w:r>
      <w:r>
        <w:rPr>
          <w:noProof/>
        </w:rPr>
        <w:instrText xml:space="preserve"> PAGEREF _Toc209517518 \h </w:instrText>
      </w:r>
      <w:r>
        <w:rPr>
          <w:noProof/>
        </w:rPr>
      </w:r>
      <w:r>
        <w:rPr>
          <w:noProof/>
        </w:rPr>
        <w:fldChar w:fldCharType="separate"/>
      </w:r>
      <w:r>
        <w:rPr>
          <w:noProof/>
        </w:rPr>
        <w:t>69</w:t>
      </w:r>
      <w:r>
        <w:rPr>
          <w:noProof/>
        </w:rPr>
        <w:fldChar w:fldCharType="end"/>
      </w:r>
    </w:p>
    <w:p w14:paraId="1DC76717" w14:textId="197DD165" w:rsidR="00213F0C" w:rsidRDefault="00213F0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_Toc209517519 \h </w:instrText>
      </w:r>
      <w:r>
        <w:rPr>
          <w:noProof/>
        </w:rPr>
      </w:r>
      <w:r>
        <w:rPr>
          <w:noProof/>
        </w:rPr>
        <w:fldChar w:fldCharType="separate"/>
      </w:r>
      <w:r>
        <w:rPr>
          <w:noProof/>
        </w:rPr>
        <w:t>73</w:t>
      </w:r>
      <w:r>
        <w:rPr>
          <w:noProof/>
        </w:rPr>
        <w:fldChar w:fldCharType="end"/>
      </w:r>
    </w:p>
    <w:p w14:paraId="05CAA2BE" w14:textId="09CEEF90"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_Toc209517520 \h </w:instrText>
      </w:r>
      <w:r>
        <w:rPr>
          <w:noProof/>
        </w:rPr>
      </w:r>
      <w:r>
        <w:rPr>
          <w:noProof/>
        </w:rPr>
        <w:fldChar w:fldCharType="separate"/>
      </w:r>
      <w:r>
        <w:rPr>
          <w:noProof/>
        </w:rPr>
        <w:t>73</w:t>
      </w:r>
      <w:r>
        <w:rPr>
          <w:noProof/>
        </w:rPr>
        <w:fldChar w:fldCharType="end"/>
      </w:r>
    </w:p>
    <w:p w14:paraId="49D20E24" w14:textId="5B03C74D"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Npcf_MBSPolicyControl API</w:t>
      </w:r>
      <w:r>
        <w:rPr>
          <w:noProof/>
        </w:rPr>
        <w:tab/>
      </w:r>
      <w:r>
        <w:rPr>
          <w:noProof/>
        </w:rPr>
        <w:fldChar w:fldCharType="begin" w:fldLock="1"/>
      </w:r>
      <w:r>
        <w:rPr>
          <w:noProof/>
        </w:rPr>
        <w:instrText xml:space="preserve"> PAGEREF _Toc209517521 \h </w:instrText>
      </w:r>
      <w:r>
        <w:rPr>
          <w:noProof/>
        </w:rPr>
      </w:r>
      <w:r>
        <w:rPr>
          <w:noProof/>
        </w:rPr>
        <w:fldChar w:fldCharType="separate"/>
      </w:r>
      <w:r>
        <w:rPr>
          <w:noProof/>
        </w:rPr>
        <w:t>73</w:t>
      </w:r>
      <w:r>
        <w:rPr>
          <w:noProof/>
        </w:rPr>
        <w:fldChar w:fldCharType="end"/>
      </w:r>
    </w:p>
    <w:p w14:paraId="1A7560FC" w14:textId="4A545678"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Npcf_MBSPolicyAuthorization API</w:t>
      </w:r>
      <w:r>
        <w:rPr>
          <w:noProof/>
        </w:rPr>
        <w:tab/>
      </w:r>
      <w:r>
        <w:rPr>
          <w:noProof/>
        </w:rPr>
        <w:fldChar w:fldCharType="begin" w:fldLock="1"/>
      </w:r>
      <w:r>
        <w:rPr>
          <w:noProof/>
        </w:rPr>
        <w:instrText xml:space="preserve"> PAGEREF _Toc209517522 \h </w:instrText>
      </w:r>
      <w:r>
        <w:rPr>
          <w:noProof/>
        </w:rPr>
      </w:r>
      <w:r>
        <w:rPr>
          <w:noProof/>
        </w:rPr>
        <w:fldChar w:fldCharType="separate"/>
      </w:r>
      <w:r>
        <w:rPr>
          <w:noProof/>
        </w:rPr>
        <w:t>73</w:t>
      </w:r>
      <w:r>
        <w:rPr>
          <w:noProof/>
        </w:rPr>
        <w:fldChar w:fldCharType="end"/>
      </w:r>
    </w:p>
    <w:p w14:paraId="24165839" w14:textId="6C35385A" w:rsidR="00213F0C" w:rsidRDefault="00213F0C">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_Toc209517523 \h </w:instrText>
      </w:r>
      <w:r>
        <w:rPr>
          <w:noProof/>
        </w:rPr>
      </w:r>
      <w:r>
        <w:rPr>
          <w:noProof/>
        </w:rPr>
        <w:fldChar w:fldCharType="separate"/>
      </w:r>
      <w:r>
        <w:rPr>
          <w:noProof/>
        </w:rPr>
        <w:t>74</w:t>
      </w:r>
      <w:r>
        <w:rPr>
          <w:noProof/>
        </w:rPr>
        <w:fldChar w:fldCharType="end"/>
      </w:r>
    </w:p>
    <w:p w14:paraId="7CD6A724" w14:textId="084350C9"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24" w:name="foreword"/>
      <w:bookmarkStart w:id="25" w:name="_Toc2086433"/>
      <w:bookmarkStart w:id="26" w:name="_Toc35971368"/>
      <w:bookmarkStart w:id="27" w:name="_Toc119957401"/>
      <w:bookmarkStart w:id="28" w:name="_Toc119957925"/>
      <w:bookmarkStart w:id="29" w:name="_Toc120568660"/>
      <w:bookmarkStart w:id="30" w:name="_Toc120568899"/>
      <w:bookmarkStart w:id="31" w:name="_Toc120569783"/>
      <w:bookmarkStart w:id="32" w:name="_Toc164875239"/>
      <w:bookmarkStart w:id="33" w:name="_Toc209517357"/>
      <w:bookmarkEnd w:id="24"/>
      <w:r w:rsidRPr="00DF36AA">
        <w:rPr>
          <w:lang w:val="en-US"/>
        </w:rPr>
        <w:lastRenderedPageBreak/>
        <w:t>Foreword</w:t>
      </w:r>
      <w:bookmarkEnd w:id="25"/>
      <w:bookmarkEnd w:id="26"/>
      <w:bookmarkEnd w:id="27"/>
      <w:bookmarkEnd w:id="28"/>
      <w:bookmarkEnd w:id="29"/>
      <w:bookmarkEnd w:id="30"/>
      <w:bookmarkEnd w:id="31"/>
      <w:bookmarkEnd w:id="32"/>
      <w:bookmarkEnd w:id="33"/>
    </w:p>
    <w:p w14:paraId="429B4BB3" w14:textId="77777777" w:rsidR="00080512" w:rsidRPr="00DF36AA" w:rsidRDefault="00080512">
      <w:pPr>
        <w:rPr>
          <w:lang w:val="en-US"/>
        </w:rPr>
      </w:pPr>
      <w:r w:rsidRPr="00DF36AA">
        <w:rPr>
          <w:lang w:val="en-US"/>
        </w:rPr>
        <w:t xml:space="preserve">This Technical </w:t>
      </w:r>
      <w:bookmarkStart w:id="34" w:name="spectype3"/>
      <w:r w:rsidRPr="00DF36AA">
        <w:rPr>
          <w:lang w:val="en-US"/>
        </w:rPr>
        <w:t>Specification</w:t>
      </w:r>
      <w:bookmarkEnd w:id="34"/>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35" w:name="introduction"/>
      <w:bookmarkEnd w:id="35"/>
      <w:r w:rsidRPr="004D3578">
        <w:br w:type="page"/>
      </w:r>
      <w:bookmarkStart w:id="36" w:name="_Toc510696578"/>
      <w:bookmarkStart w:id="37" w:name="_Toc35971370"/>
      <w:bookmarkStart w:id="38" w:name="_Toc119957403"/>
      <w:bookmarkStart w:id="39" w:name="_Toc119957927"/>
      <w:bookmarkStart w:id="40" w:name="_Toc120568661"/>
      <w:bookmarkStart w:id="41" w:name="_Toc120568900"/>
      <w:bookmarkStart w:id="42" w:name="_Toc120569784"/>
      <w:bookmarkStart w:id="43" w:name="_Toc164875240"/>
      <w:bookmarkStart w:id="44" w:name="_Toc209517358"/>
      <w:r w:rsidRPr="004D3578">
        <w:lastRenderedPageBreak/>
        <w:t>1</w:t>
      </w:r>
      <w:r w:rsidRPr="004D3578">
        <w:tab/>
        <w:t>Scope</w:t>
      </w:r>
      <w:bookmarkEnd w:id="36"/>
      <w:bookmarkEnd w:id="37"/>
      <w:bookmarkEnd w:id="38"/>
      <w:bookmarkEnd w:id="39"/>
      <w:bookmarkEnd w:id="40"/>
      <w:bookmarkEnd w:id="41"/>
      <w:bookmarkEnd w:id="42"/>
      <w:bookmarkEnd w:id="43"/>
      <w:bookmarkEnd w:id="44"/>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45" w:name="_Toc510696579"/>
      <w:bookmarkStart w:id="46" w:name="_Toc35971371"/>
      <w:bookmarkStart w:id="47" w:name="_Toc119957404"/>
      <w:bookmarkStart w:id="48" w:name="_Toc119957928"/>
      <w:bookmarkStart w:id="49" w:name="_Toc120568662"/>
      <w:bookmarkStart w:id="50" w:name="_Toc120568901"/>
      <w:bookmarkStart w:id="51" w:name="_Toc120569785"/>
      <w:bookmarkStart w:id="52" w:name="_Toc164875241"/>
      <w:bookmarkStart w:id="53" w:name="_Toc209517359"/>
      <w:r w:rsidRPr="004D3578">
        <w:t>2</w:t>
      </w:r>
      <w:r w:rsidRPr="004D3578">
        <w:tab/>
        <w:t>References</w:t>
      </w:r>
      <w:bookmarkEnd w:id="45"/>
      <w:bookmarkEnd w:id="46"/>
      <w:bookmarkEnd w:id="47"/>
      <w:bookmarkEnd w:id="48"/>
      <w:bookmarkEnd w:id="49"/>
      <w:bookmarkEnd w:id="50"/>
      <w:bookmarkEnd w:id="51"/>
      <w:bookmarkEnd w:id="52"/>
      <w:bookmarkEnd w:id="5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54" w:name="OLE_LINK1"/>
      <w:bookmarkStart w:id="55" w:name="OLE_LINK2"/>
      <w:bookmarkStart w:id="56" w:name="OLE_LINK3"/>
      <w:bookmarkStart w:id="57"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54"/>
    <w:bookmarkEnd w:id="55"/>
    <w:bookmarkEnd w:id="56"/>
    <w:bookmarkEnd w:id="57"/>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270BE7">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58" w:name="_Toc510696580"/>
      <w:bookmarkStart w:id="59"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60" w:name="_Toc119957405"/>
      <w:bookmarkStart w:id="61" w:name="_Toc119957929"/>
      <w:bookmarkStart w:id="62" w:name="_Toc120568663"/>
      <w:bookmarkStart w:id="63" w:name="_Toc120568902"/>
      <w:bookmarkStart w:id="64" w:name="_Toc120569786"/>
      <w:bookmarkStart w:id="65" w:name="_Toc164875242"/>
      <w:bookmarkStart w:id="66" w:name="_Toc209517360"/>
      <w:r w:rsidRPr="004D3578">
        <w:t>3</w:t>
      </w:r>
      <w:r w:rsidRPr="004D3578">
        <w:tab/>
        <w:t>Definitions, symbols and abbreviations</w:t>
      </w:r>
      <w:bookmarkEnd w:id="58"/>
      <w:bookmarkEnd w:id="59"/>
      <w:bookmarkEnd w:id="60"/>
      <w:bookmarkEnd w:id="61"/>
      <w:bookmarkEnd w:id="62"/>
      <w:bookmarkEnd w:id="63"/>
      <w:bookmarkEnd w:id="64"/>
      <w:bookmarkEnd w:id="65"/>
      <w:bookmarkEnd w:id="66"/>
    </w:p>
    <w:p w14:paraId="5AB8F883" w14:textId="77777777" w:rsidR="008A6D4A" w:rsidRPr="004D3578" w:rsidRDefault="008A6D4A" w:rsidP="008A6D4A">
      <w:pPr>
        <w:pStyle w:val="Heading2"/>
      </w:pPr>
      <w:bookmarkStart w:id="67" w:name="_Toc510696581"/>
      <w:bookmarkStart w:id="68" w:name="_Toc35971373"/>
      <w:bookmarkStart w:id="69" w:name="_Toc119957406"/>
      <w:bookmarkStart w:id="70" w:name="_Toc119957930"/>
      <w:bookmarkStart w:id="71" w:name="_Toc120568664"/>
      <w:bookmarkStart w:id="72" w:name="_Toc120568903"/>
      <w:bookmarkStart w:id="73" w:name="_Toc120569787"/>
      <w:bookmarkStart w:id="74" w:name="_Toc164875243"/>
      <w:bookmarkStart w:id="75" w:name="_Toc209517361"/>
      <w:r w:rsidRPr="004D3578">
        <w:t>3.1</w:t>
      </w:r>
      <w:r w:rsidRPr="004D3578">
        <w:tab/>
        <w:t>Definitions</w:t>
      </w:r>
      <w:bookmarkEnd w:id="67"/>
      <w:bookmarkEnd w:id="68"/>
      <w:bookmarkEnd w:id="69"/>
      <w:bookmarkEnd w:id="70"/>
      <w:bookmarkEnd w:id="71"/>
      <w:bookmarkEnd w:id="72"/>
      <w:bookmarkEnd w:id="73"/>
      <w:bookmarkEnd w:id="74"/>
      <w:bookmarkEnd w:id="75"/>
    </w:p>
    <w:p w14:paraId="0522AB69" w14:textId="176A32EC" w:rsidR="008A6D4A" w:rsidRPr="004D3578" w:rsidRDefault="008A6D4A" w:rsidP="008A6D4A">
      <w:r w:rsidRPr="004D3578">
        <w:t xml:space="preserve">For the purposes of the present document, the terms and definitions given in </w:t>
      </w:r>
      <w:bookmarkStart w:id="76" w:name="OLE_LINK6"/>
      <w:bookmarkStart w:id="77" w:name="OLE_LINK7"/>
      <w:bookmarkStart w:id="78" w:name="OLE_LINK8"/>
      <w:r>
        <w:t>3GPP</w:t>
      </w:r>
      <w:bookmarkEnd w:id="76"/>
      <w:bookmarkEnd w:id="77"/>
      <w:bookmarkEnd w:id="78"/>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79" w:name="_Toc510696582"/>
      <w:bookmarkStart w:id="80" w:name="_Toc35971374"/>
      <w:bookmarkStart w:id="81" w:name="_Toc119957407"/>
      <w:bookmarkStart w:id="82" w:name="_Toc119957931"/>
      <w:bookmarkStart w:id="83" w:name="_Toc120568665"/>
      <w:bookmarkStart w:id="84" w:name="_Toc120568904"/>
      <w:bookmarkStart w:id="85" w:name="_Toc120569788"/>
      <w:bookmarkStart w:id="86" w:name="_Toc164875244"/>
      <w:bookmarkStart w:id="87" w:name="_Toc209517362"/>
      <w:r w:rsidRPr="004D3578">
        <w:t>3.2</w:t>
      </w:r>
      <w:r w:rsidRPr="004D3578">
        <w:tab/>
        <w:t>Symbols</w:t>
      </w:r>
      <w:bookmarkEnd w:id="79"/>
      <w:bookmarkEnd w:id="80"/>
      <w:bookmarkEnd w:id="81"/>
      <w:bookmarkEnd w:id="82"/>
      <w:bookmarkEnd w:id="83"/>
      <w:bookmarkEnd w:id="84"/>
      <w:bookmarkEnd w:id="85"/>
      <w:bookmarkEnd w:id="86"/>
      <w:bookmarkEnd w:id="87"/>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88" w:name="_Toc510696583"/>
      <w:bookmarkStart w:id="89" w:name="_Toc35971375"/>
      <w:bookmarkStart w:id="90" w:name="_Toc119957408"/>
      <w:bookmarkStart w:id="91" w:name="_Toc119957932"/>
      <w:bookmarkStart w:id="92" w:name="_Toc120568666"/>
      <w:bookmarkStart w:id="93" w:name="_Toc120568905"/>
      <w:bookmarkStart w:id="94" w:name="_Toc120569789"/>
      <w:bookmarkStart w:id="95" w:name="_Toc164875245"/>
      <w:bookmarkStart w:id="96" w:name="_Toc209517363"/>
      <w:r w:rsidRPr="004D3578">
        <w:t>3.3</w:t>
      </w:r>
      <w:r w:rsidRPr="004D3578">
        <w:tab/>
        <w:t>Abbreviations</w:t>
      </w:r>
      <w:bookmarkEnd w:id="88"/>
      <w:bookmarkEnd w:id="89"/>
      <w:bookmarkEnd w:id="90"/>
      <w:bookmarkEnd w:id="91"/>
      <w:bookmarkEnd w:id="92"/>
      <w:bookmarkEnd w:id="93"/>
      <w:bookmarkEnd w:id="94"/>
      <w:bookmarkEnd w:id="95"/>
      <w:bookmarkEnd w:id="96"/>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97" w:name="_Toc510696584"/>
      <w:bookmarkStart w:id="98" w:name="_Toc35971376"/>
      <w:r>
        <w:t>MBSF</w:t>
      </w:r>
      <w:r>
        <w:tab/>
        <w:t>Multicast/Broadcast Service Function</w:t>
      </w:r>
    </w:p>
    <w:p w14:paraId="61105057" w14:textId="77777777" w:rsidR="008A6D4A" w:rsidRDefault="008A6D4A" w:rsidP="008A6D4A">
      <w:pPr>
        <w:pStyle w:val="Heading1"/>
      </w:pPr>
      <w:bookmarkStart w:id="99" w:name="_Toc119957409"/>
      <w:bookmarkStart w:id="100" w:name="_Toc119957933"/>
      <w:bookmarkStart w:id="101" w:name="_Toc120568667"/>
      <w:bookmarkStart w:id="102" w:name="_Toc120568906"/>
      <w:bookmarkStart w:id="103" w:name="_Toc120569790"/>
      <w:bookmarkStart w:id="104" w:name="_Toc164875246"/>
      <w:bookmarkStart w:id="105" w:name="_Toc209517364"/>
      <w:r w:rsidRPr="004D3578">
        <w:t>4</w:t>
      </w:r>
      <w:r w:rsidRPr="004D3578">
        <w:tab/>
      </w:r>
      <w:r>
        <w:t>Overview</w:t>
      </w:r>
      <w:bookmarkEnd w:id="97"/>
      <w:bookmarkEnd w:id="98"/>
      <w:bookmarkEnd w:id="99"/>
      <w:bookmarkEnd w:id="100"/>
      <w:bookmarkEnd w:id="101"/>
      <w:bookmarkEnd w:id="102"/>
      <w:bookmarkEnd w:id="103"/>
      <w:bookmarkEnd w:id="104"/>
      <w:bookmarkEnd w:id="105"/>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pt;height:191.65pt" o:ole="">
            <v:imagedata r:id="rId13" o:title=""/>
          </v:shape>
          <o:OLEObject Type="Embed" ProgID="Visio.Drawing.15" ShapeID="_x0000_i1026" DrawAspect="Content" ObjectID="_1826952846"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106" w:name="_Hlk90482687"/>
    <w:p w14:paraId="19BAFF86" w14:textId="552C61B7" w:rsidR="00B94164" w:rsidRDefault="00391F99" w:rsidP="00723B0E">
      <w:pPr>
        <w:pStyle w:val="TH"/>
      </w:pPr>
      <w:r>
        <w:object w:dxaOrig="5521" w:dyaOrig="4381" w14:anchorId="34933908">
          <v:shape id="_x0000_i1027" type="#_x0000_t75" style="width:275.65pt;height:221.25pt" o:ole="">
            <v:imagedata r:id="rId15" o:title=""/>
          </v:shape>
          <o:OLEObject Type="Embed" ProgID="Visio.Drawing.15" ShapeID="_x0000_i1027" DrawAspect="Content" ObjectID="_1826952847"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107" w:name="_Hlk496757574"/>
      <w:r>
        <w:t>R</w:t>
      </w:r>
      <w:r>
        <w:rPr>
          <w:rFonts w:eastAsia="Times New Roman"/>
        </w:rPr>
        <w:t>eference point representation</w:t>
      </w:r>
      <w:bookmarkEnd w:id="107"/>
    </w:p>
    <w:p w14:paraId="6A3C47FA" w14:textId="7C8F2065" w:rsidR="008A6D4A" w:rsidRDefault="008A6D4A" w:rsidP="008A6D4A">
      <w:pPr>
        <w:pStyle w:val="Heading1"/>
      </w:pPr>
      <w:bookmarkStart w:id="108" w:name="_Toc510696585"/>
      <w:bookmarkStart w:id="109" w:name="_Toc35971377"/>
      <w:bookmarkStart w:id="110" w:name="_Toc119957410"/>
      <w:bookmarkStart w:id="111" w:name="_Toc119957934"/>
      <w:bookmarkStart w:id="112" w:name="_Toc120568668"/>
      <w:bookmarkStart w:id="113" w:name="_Toc120568907"/>
      <w:bookmarkStart w:id="114" w:name="_Toc120569791"/>
      <w:bookmarkStart w:id="115" w:name="_Toc164875247"/>
      <w:bookmarkStart w:id="116" w:name="_Toc209517365"/>
      <w:bookmarkEnd w:id="106"/>
      <w:r>
        <w:t>5</w:t>
      </w:r>
      <w:r w:rsidRPr="004D3578">
        <w:tab/>
      </w:r>
      <w:r>
        <w:t xml:space="preserve">Services offered by the </w:t>
      </w:r>
      <w:bookmarkEnd w:id="108"/>
      <w:bookmarkEnd w:id="109"/>
      <w:r w:rsidR="00DA6C51">
        <w:t>PCF</w:t>
      </w:r>
      <w:bookmarkEnd w:id="110"/>
      <w:bookmarkEnd w:id="111"/>
      <w:bookmarkEnd w:id="112"/>
      <w:bookmarkEnd w:id="113"/>
      <w:bookmarkEnd w:id="114"/>
      <w:bookmarkEnd w:id="115"/>
      <w:bookmarkEnd w:id="116"/>
    </w:p>
    <w:p w14:paraId="5A6A4D44" w14:textId="77777777" w:rsidR="008A6D4A" w:rsidRDefault="008A6D4A" w:rsidP="008A6D4A">
      <w:pPr>
        <w:pStyle w:val="Heading2"/>
      </w:pPr>
      <w:bookmarkStart w:id="117" w:name="_Toc510696586"/>
      <w:bookmarkStart w:id="118" w:name="_Toc35971378"/>
      <w:bookmarkStart w:id="119" w:name="_Toc119957411"/>
      <w:bookmarkStart w:id="120" w:name="_Toc119957935"/>
      <w:bookmarkStart w:id="121" w:name="_Toc120568669"/>
      <w:bookmarkStart w:id="122" w:name="_Toc120568908"/>
      <w:bookmarkStart w:id="123" w:name="_Toc120569792"/>
      <w:bookmarkStart w:id="124" w:name="_Toc164875248"/>
      <w:bookmarkStart w:id="125" w:name="_Toc209517366"/>
      <w:r>
        <w:t>5.1</w:t>
      </w:r>
      <w:r>
        <w:tab/>
        <w:t>Introduction</w:t>
      </w:r>
      <w:bookmarkEnd w:id="117"/>
      <w:bookmarkEnd w:id="118"/>
      <w:bookmarkEnd w:id="119"/>
      <w:bookmarkEnd w:id="120"/>
      <w:bookmarkEnd w:id="121"/>
      <w:bookmarkEnd w:id="122"/>
      <w:bookmarkEnd w:id="123"/>
      <w:bookmarkEnd w:id="124"/>
      <w:bookmarkEnd w:id="125"/>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vAlign w:val="center"/>
          </w:tcPr>
          <w:p w14:paraId="4B2C1CE9" w14:textId="7A665795" w:rsidR="008A6D4A" w:rsidRPr="008C7060" w:rsidRDefault="00024AA9" w:rsidP="00024AA9">
            <w:pPr>
              <w:pStyle w:val="TAL"/>
            </w:pPr>
            <w:r>
              <w:t>Npcf_MBSPolicyControl</w:t>
            </w:r>
          </w:p>
        </w:tc>
        <w:tc>
          <w:tcPr>
            <w:tcW w:w="924" w:type="dxa"/>
            <w:vAlign w:val="center"/>
          </w:tcPr>
          <w:p w14:paraId="765E0324" w14:textId="433AF507" w:rsidR="008A6D4A" w:rsidRPr="008C7060" w:rsidRDefault="00024AA9" w:rsidP="00D843B8">
            <w:pPr>
              <w:pStyle w:val="TAC"/>
            </w:pPr>
            <w:r>
              <w:t>5.2</w:t>
            </w:r>
          </w:p>
        </w:tc>
        <w:tc>
          <w:tcPr>
            <w:tcW w:w="2380" w:type="dxa"/>
            <w:vAlign w:val="center"/>
          </w:tcPr>
          <w:p w14:paraId="0FAB64E8" w14:textId="47D6D7CC" w:rsidR="008A6D4A" w:rsidRPr="008C7060" w:rsidRDefault="00024AA9" w:rsidP="008C7060">
            <w:pPr>
              <w:pStyle w:val="TAL"/>
            </w:pPr>
            <w:r>
              <w:t>MBS Policy Control Service</w:t>
            </w:r>
          </w:p>
        </w:tc>
        <w:tc>
          <w:tcPr>
            <w:tcW w:w="1875" w:type="dxa"/>
            <w:vAlign w:val="center"/>
          </w:tcPr>
          <w:p w14:paraId="3D4AD041" w14:textId="1821872D" w:rsidR="008A6D4A" w:rsidRPr="008C7060" w:rsidRDefault="00024AA9" w:rsidP="008C7060">
            <w:pPr>
              <w:pStyle w:val="TAL"/>
            </w:pPr>
            <w:r>
              <w:t>TS29537_Npcf_MBSPolicyControl.yaml</w:t>
            </w:r>
          </w:p>
        </w:tc>
        <w:tc>
          <w:tcPr>
            <w:tcW w:w="1385" w:type="dxa"/>
            <w:vAlign w:val="center"/>
          </w:tcPr>
          <w:p w14:paraId="7A241B63" w14:textId="594B898F" w:rsidR="008A6D4A" w:rsidRPr="008C7060" w:rsidRDefault="00024AA9" w:rsidP="008C7060">
            <w:pPr>
              <w:pStyle w:val="TAL"/>
            </w:pPr>
            <w:r>
              <w:t>npcf-mbspolicycontrol</w:t>
            </w:r>
          </w:p>
        </w:tc>
        <w:tc>
          <w:tcPr>
            <w:tcW w:w="847" w:type="dxa"/>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vAlign w:val="center"/>
          </w:tcPr>
          <w:p w14:paraId="1CBB7D84" w14:textId="4E4EE2C7" w:rsidR="00F8049D" w:rsidRDefault="00F8049D" w:rsidP="00F8049D">
            <w:pPr>
              <w:pStyle w:val="TAL"/>
            </w:pPr>
            <w:r>
              <w:t>Npcf_MBSPolicyAuthorization</w:t>
            </w:r>
          </w:p>
        </w:tc>
        <w:tc>
          <w:tcPr>
            <w:tcW w:w="924" w:type="dxa"/>
            <w:vAlign w:val="center"/>
          </w:tcPr>
          <w:p w14:paraId="5FCAED58" w14:textId="77D4B3D9" w:rsidR="00F8049D" w:rsidRDefault="00F8049D" w:rsidP="00E60301">
            <w:pPr>
              <w:pStyle w:val="TAC"/>
            </w:pPr>
            <w:r>
              <w:t>5.</w:t>
            </w:r>
            <w:r w:rsidR="00E60301">
              <w:t>3</w:t>
            </w:r>
          </w:p>
        </w:tc>
        <w:tc>
          <w:tcPr>
            <w:tcW w:w="2380" w:type="dxa"/>
            <w:vAlign w:val="center"/>
          </w:tcPr>
          <w:p w14:paraId="0700323F" w14:textId="2448CA85" w:rsidR="00F8049D" w:rsidRDefault="00F8049D" w:rsidP="00F8049D">
            <w:pPr>
              <w:pStyle w:val="TAL"/>
            </w:pPr>
            <w:r>
              <w:t>MBS Policy Authorization Service</w:t>
            </w:r>
          </w:p>
        </w:tc>
        <w:tc>
          <w:tcPr>
            <w:tcW w:w="1875" w:type="dxa"/>
            <w:vAlign w:val="center"/>
          </w:tcPr>
          <w:p w14:paraId="2D94563B" w14:textId="178E1135" w:rsidR="00F8049D" w:rsidRDefault="00F8049D" w:rsidP="00F8049D">
            <w:pPr>
              <w:pStyle w:val="TAL"/>
            </w:pPr>
            <w:r>
              <w:t>TS29537_Npcf_MBSPolicyAuthorization.yaml</w:t>
            </w:r>
          </w:p>
        </w:tc>
        <w:tc>
          <w:tcPr>
            <w:tcW w:w="1385" w:type="dxa"/>
            <w:vAlign w:val="center"/>
          </w:tcPr>
          <w:p w14:paraId="2EBCE9E1" w14:textId="4036DD45" w:rsidR="00F8049D" w:rsidRDefault="00F8049D" w:rsidP="00F8049D">
            <w:pPr>
              <w:pStyle w:val="TAL"/>
            </w:pPr>
            <w:r>
              <w:t>npcf-mbspolicyauth</w:t>
            </w:r>
          </w:p>
        </w:tc>
        <w:tc>
          <w:tcPr>
            <w:tcW w:w="847" w:type="dxa"/>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26" w:name="_Toc510696587"/>
      <w:bookmarkStart w:id="127" w:name="_Toc35971379"/>
      <w:bookmarkStart w:id="128" w:name="_Toc119957412"/>
      <w:bookmarkStart w:id="129" w:name="_Toc119957936"/>
      <w:bookmarkStart w:id="130" w:name="_Toc120568670"/>
      <w:bookmarkStart w:id="131" w:name="_Toc120568909"/>
      <w:bookmarkStart w:id="132" w:name="_Toc120569793"/>
      <w:bookmarkStart w:id="133" w:name="_Toc164875249"/>
      <w:bookmarkStart w:id="134" w:name="_Toc209517367"/>
      <w:r>
        <w:lastRenderedPageBreak/>
        <w:t>5.2</w:t>
      </w:r>
      <w:r>
        <w:tab/>
      </w:r>
      <w:r w:rsidR="00DA6C51">
        <w:t>Npcf_MBSPolicyControl</w:t>
      </w:r>
      <w:r w:rsidRPr="00AF47A0">
        <w:t xml:space="preserve"> </w:t>
      </w:r>
      <w:r>
        <w:t>Service</w:t>
      </w:r>
      <w:bookmarkEnd w:id="126"/>
      <w:bookmarkEnd w:id="127"/>
      <w:bookmarkEnd w:id="128"/>
      <w:bookmarkEnd w:id="129"/>
      <w:bookmarkEnd w:id="130"/>
      <w:bookmarkEnd w:id="131"/>
      <w:bookmarkEnd w:id="132"/>
      <w:bookmarkEnd w:id="133"/>
      <w:bookmarkEnd w:id="134"/>
    </w:p>
    <w:p w14:paraId="689EB835" w14:textId="77777777" w:rsidR="008A6D4A" w:rsidRDefault="008A6D4A" w:rsidP="008A6D4A">
      <w:pPr>
        <w:pStyle w:val="Heading3"/>
      </w:pPr>
      <w:bookmarkStart w:id="135" w:name="_Toc510696588"/>
      <w:bookmarkStart w:id="136" w:name="_Toc35971380"/>
      <w:bookmarkStart w:id="137" w:name="_Toc119957413"/>
      <w:bookmarkStart w:id="138" w:name="_Toc119957937"/>
      <w:bookmarkStart w:id="139" w:name="_Toc120568671"/>
      <w:bookmarkStart w:id="140" w:name="_Toc120568910"/>
      <w:bookmarkStart w:id="141" w:name="_Toc120569794"/>
      <w:bookmarkStart w:id="142" w:name="_Toc164875250"/>
      <w:bookmarkStart w:id="143" w:name="_Toc209517368"/>
      <w:r>
        <w:t>5.2.1</w:t>
      </w:r>
      <w:r>
        <w:tab/>
        <w:t>Service Description</w:t>
      </w:r>
      <w:bookmarkEnd w:id="135"/>
      <w:bookmarkEnd w:id="136"/>
      <w:bookmarkEnd w:id="137"/>
      <w:bookmarkEnd w:id="138"/>
      <w:bookmarkEnd w:id="139"/>
      <w:bookmarkEnd w:id="140"/>
      <w:bookmarkEnd w:id="141"/>
      <w:bookmarkEnd w:id="142"/>
      <w:bookmarkEnd w:id="143"/>
    </w:p>
    <w:p w14:paraId="1FC77FB1" w14:textId="63C2B1F3" w:rsidR="006A0692" w:rsidRDefault="006A0692" w:rsidP="006A0692">
      <w:bookmarkStart w:id="144" w:name="_Toc510696589"/>
      <w:bookmarkStart w:id="145"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46" w:name="_Toc119957414"/>
      <w:bookmarkStart w:id="147" w:name="_Toc119957938"/>
      <w:bookmarkStart w:id="148" w:name="_Toc120568672"/>
      <w:bookmarkStart w:id="149" w:name="_Toc120568911"/>
      <w:bookmarkStart w:id="150" w:name="_Toc120569795"/>
      <w:bookmarkStart w:id="151" w:name="_Toc164875251"/>
      <w:bookmarkStart w:id="152" w:name="_Toc209517369"/>
      <w:r>
        <w:t>5.2.2</w:t>
      </w:r>
      <w:r>
        <w:tab/>
        <w:t>Service Operations</w:t>
      </w:r>
      <w:bookmarkEnd w:id="144"/>
      <w:bookmarkEnd w:id="145"/>
      <w:bookmarkEnd w:id="146"/>
      <w:bookmarkEnd w:id="147"/>
      <w:bookmarkEnd w:id="148"/>
      <w:bookmarkEnd w:id="149"/>
      <w:bookmarkEnd w:id="150"/>
      <w:bookmarkEnd w:id="151"/>
      <w:bookmarkEnd w:id="152"/>
    </w:p>
    <w:p w14:paraId="679BB854" w14:textId="77777777" w:rsidR="008A6D4A" w:rsidRDefault="008A6D4A" w:rsidP="008A6D4A">
      <w:pPr>
        <w:pStyle w:val="Heading4"/>
      </w:pPr>
      <w:bookmarkStart w:id="153" w:name="_Toc510696590"/>
      <w:bookmarkStart w:id="154" w:name="_Toc35971382"/>
      <w:bookmarkStart w:id="155" w:name="_Toc119957415"/>
      <w:bookmarkStart w:id="156" w:name="_Toc119957939"/>
      <w:bookmarkStart w:id="157" w:name="_Toc120568673"/>
      <w:bookmarkStart w:id="158" w:name="_Toc120568912"/>
      <w:bookmarkStart w:id="159" w:name="_Toc120569796"/>
      <w:bookmarkStart w:id="160" w:name="_Toc164875252"/>
      <w:bookmarkStart w:id="161" w:name="_Toc209517370"/>
      <w:r>
        <w:t>5.2.2.1</w:t>
      </w:r>
      <w:r>
        <w:tab/>
        <w:t>Introduction</w:t>
      </w:r>
      <w:bookmarkEnd w:id="153"/>
      <w:bookmarkEnd w:id="154"/>
      <w:bookmarkEnd w:id="155"/>
      <w:bookmarkEnd w:id="156"/>
      <w:bookmarkEnd w:id="157"/>
      <w:bookmarkEnd w:id="158"/>
      <w:bookmarkEnd w:id="159"/>
      <w:bookmarkEnd w:id="160"/>
      <w:bookmarkEnd w:id="161"/>
    </w:p>
    <w:p w14:paraId="28AE1323" w14:textId="0DBC357E" w:rsidR="004A5544" w:rsidRDefault="004A5544" w:rsidP="004A5544">
      <w:bookmarkStart w:id="162" w:name="_Toc510696591"/>
      <w:bookmarkStart w:id="163"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64" w:name="_Toc119957416"/>
      <w:bookmarkStart w:id="165" w:name="_Toc119957940"/>
      <w:bookmarkStart w:id="166" w:name="_Toc120568674"/>
      <w:bookmarkStart w:id="167" w:name="_Toc120568913"/>
      <w:bookmarkStart w:id="168" w:name="_Toc120569797"/>
      <w:bookmarkStart w:id="169" w:name="_Toc164875253"/>
      <w:bookmarkStart w:id="170" w:name="_Toc209517371"/>
      <w:r>
        <w:t>5.2.2.2</w:t>
      </w:r>
      <w:r>
        <w:tab/>
      </w:r>
      <w:bookmarkEnd w:id="162"/>
      <w:bookmarkEnd w:id="163"/>
      <w:r w:rsidR="004A5544">
        <w:t>Npcf_MBSPoliyControl_Create</w:t>
      </w:r>
      <w:bookmarkEnd w:id="164"/>
      <w:bookmarkEnd w:id="165"/>
      <w:bookmarkEnd w:id="166"/>
      <w:bookmarkEnd w:id="167"/>
      <w:bookmarkEnd w:id="168"/>
      <w:bookmarkEnd w:id="169"/>
      <w:bookmarkEnd w:id="170"/>
    </w:p>
    <w:p w14:paraId="687573F6" w14:textId="77777777" w:rsidR="008A6D4A" w:rsidRDefault="008A6D4A" w:rsidP="008A6D4A">
      <w:pPr>
        <w:pStyle w:val="Heading5"/>
      </w:pPr>
      <w:bookmarkStart w:id="171" w:name="_Toc510696592"/>
      <w:bookmarkStart w:id="172" w:name="_Toc35971384"/>
      <w:bookmarkStart w:id="173" w:name="_Toc119957417"/>
      <w:bookmarkStart w:id="174" w:name="_Toc119957941"/>
      <w:bookmarkStart w:id="175" w:name="_Toc120568675"/>
      <w:bookmarkStart w:id="176" w:name="_Toc120568914"/>
      <w:bookmarkStart w:id="177" w:name="_Toc120569798"/>
      <w:bookmarkStart w:id="178" w:name="_Toc164875254"/>
      <w:bookmarkStart w:id="179" w:name="_Toc209517372"/>
      <w:r>
        <w:t>5.2.2.2.1</w:t>
      </w:r>
      <w:r>
        <w:tab/>
        <w:t>General</w:t>
      </w:r>
      <w:bookmarkEnd w:id="171"/>
      <w:bookmarkEnd w:id="172"/>
      <w:bookmarkEnd w:id="173"/>
      <w:bookmarkEnd w:id="174"/>
      <w:bookmarkEnd w:id="175"/>
      <w:bookmarkEnd w:id="176"/>
      <w:bookmarkEnd w:id="177"/>
      <w:bookmarkEnd w:id="178"/>
      <w:bookmarkEnd w:id="179"/>
    </w:p>
    <w:p w14:paraId="03AB9CD2" w14:textId="138EE48C" w:rsidR="004A5544" w:rsidRDefault="004A5544" w:rsidP="004A5544">
      <w:pPr>
        <w:rPr>
          <w:noProof/>
        </w:rPr>
      </w:pPr>
      <w:bookmarkStart w:id="180" w:name="_Toc510696593"/>
      <w:bookmarkStart w:id="181"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82" w:name="_Toc119957418"/>
      <w:bookmarkStart w:id="183" w:name="_Toc119957942"/>
      <w:bookmarkStart w:id="184" w:name="_Toc120568676"/>
      <w:bookmarkStart w:id="185" w:name="_Toc120568915"/>
      <w:bookmarkStart w:id="186" w:name="_Toc120569799"/>
      <w:bookmarkStart w:id="187" w:name="_Toc164875255"/>
      <w:bookmarkStart w:id="188" w:name="_Toc209517373"/>
      <w:r>
        <w:t>5.2.2.2.2</w:t>
      </w:r>
      <w:r>
        <w:tab/>
      </w:r>
      <w:bookmarkEnd w:id="180"/>
      <w:bookmarkEnd w:id="181"/>
      <w:r w:rsidR="004A5544">
        <w:t>MBS Policy Association Establishment</w:t>
      </w:r>
      <w:bookmarkEnd w:id="182"/>
      <w:bookmarkEnd w:id="183"/>
      <w:bookmarkEnd w:id="184"/>
      <w:bookmarkEnd w:id="185"/>
      <w:bookmarkEnd w:id="186"/>
      <w:bookmarkEnd w:id="187"/>
      <w:bookmarkEnd w:id="188"/>
    </w:p>
    <w:bookmarkStart w:id="189" w:name="_Toc510696594"/>
    <w:bookmarkStart w:id="190" w:name="_Toc35971386"/>
    <w:p w14:paraId="70A10821" w14:textId="77777777" w:rsidR="004A5544" w:rsidRDefault="004A5544" w:rsidP="00723B0E">
      <w:pPr>
        <w:pStyle w:val="TH"/>
      </w:pPr>
      <w:r>
        <w:object w:dxaOrig="8810" w:dyaOrig="2220" w14:anchorId="7580FE19">
          <v:shape id="_x0000_i1028" type="#_x0000_t75" style="width:444.4pt;height:114pt" o:ole="">
            <v:imagedata r:id="rId17" o:title=""/>
          </v:shape>
          <o:OLEObject Type="Embed" ProgID="Visio.Drawing.15" ShapeID="_x0000_i1028" DrawAspect="Content" ObjectID="_1826952848" r:id="rId18"/>
        </w:object>
      </w:r>
    </w:p>
    <w:p w14:paraId="6CC1CE59" w14:textId="725C377E" w:rsidR="004A5544" w:rsidRDefault="004A5544" w:rsidP="004A5544">
      <w:pPr>
        <w:pStyle w:val="TF"/>
      </w:pPr>
      <w:r>
        <w:t>Figure </w:t>
      </w:r>
      <w:bookmarkStart w:id="191" w:name="_Hlk120280332"/>
      <w:r>
        <w:t>5.2.2.2.2</w:t>
      </w:r>
      <w:bookmarkEnd w:id="191"/>
      <w:r>
        <w:t xml:space="preserve">-1: </w:t>
      </w:r>
      <w:r w:rsidR="00016603">
        <w:t xml:space="preserve">Procedure for </w:t>
      </w:r>
      <w:r>
        <w:t>MBS Policy Association establishment</w:t>
      </w:r>
    </w:p>
    <w:p w14:paraId="62162FFB" w14:textId="7C9ED720" w:rsidR="004A5544" w:rsidRDefault="004A5544" w:rsidP="004A5544">
      <w:pPr>
        <w:pStyle w:val="B1"/>
      </w:pPr>
      <w:r>
        <w:lastRenderedPageBreak/>
        <w:t>1.</w:t>
      </w:r>
      <w:r>
        <w:tab/>
        <w:t>In order to request the creation of an MBS Policy Association, the NF service consumer (e.g.</w:t>
      </w:r>
      <w:r w:rsidR="00EE5B8D">
        <w:t>,</w:t>
      </w:r>
      <w:r>
        <w:t xml:space="preserve">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048810E" w:rsidR="004A5544" w:rsidRDefault="004741CB" w:rsidP="004741CB">
      <w:pPr>
        <w:pStyle w:val="B2"/>
      </w:pPr>
      <w:r>
        <w:t>-</w:t>
      </w:r>
      <w:r>
        <w:tab/>
        <w:t xml:space="preserve">the MBS Service Information, </w:t>
      </w:r>
      <w:r w:rsidR="009A4CAE">
        <w:t xml:space="preserve">if available, </w:t>
      </w:r>
      <w:r>
        <w:t>within the "mbsServInfo" attribute;</w:t>
      </w:r>
    </w:p>
    <w:p w14:paraId="3787C0FA" w14:textId="7735ECE8" w:rsidR="005B7900" w:rsidRDefault="005B7900" w:rsidP="005B7900">
      <w:pPr>
        <w:pStyle w:val="B2"/>
      </w:pPr>
      <w:r>
        <w:t>-</w:t>
      </w:r>
      <w:r>
        <w:tab/>
        <w:t>the list of supported features, if feature negotiation needs to take place, within the "suppFeat" attribute;</w:t>
      </w:r>
      <w:r w:rsidR="004B1C75">
        <w:t xml:space="preserve"> and</w:t>
      </w:r>
    </w:p>
    <w:p w14:paraId="42B40DD9" w14:textId="77777777" w:rsidR="004B1C75" w:rsidRDefault="004B1C75" w:rsidP="004B1C75">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"AreaSessPolicy" feature is supported,</w:t>
      </w:r>
      <w:r w:rsidR="00871A23">
        <w:rPr>
          <w:lang w:eastAsia="zh-CN"/>
        </w:rPr>
        <w:t xml:space="preserve"> the Area Session Policy ID is present within the </w:t>
      </w:r>
      <w:r w:rsidR="00871A2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"mbsSessionId"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4E1BF202"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w:t>
      </w:r>
      <w:r w:rsidR="00EE5B8D">
        <w:t>,</w:t>
      </w:r>
      <w:r>
        <w:t xml:space="preserve">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"AreaSessPolicy"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51BD329C"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w:t>
      </w:r>
      <w:r w:rsidR="00EE5B8D">
        <w:t xml:space="preserve">e.g., </w:t>
      </w:r>
      <w:r>
        <w:t>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92" w:name="_Toc119957419"/>
      <w:bookmarkStart w:id="193" w:name="_Toc119957943"/>
      <w:bookmarkStart w:id="194" w:name="_Toc120568677"/>
      <w:bookmarkStart w:id="195" w:name="_Toc120568916"/>
      <w:bookmarkStart w:id="196" w:name="_Toc120569800"/>
      <w:bookmarkStart w:id="197" w:name="_Toc164875256"/>
      <w:bookmarkStart w:id="198" w:name="_Toc209517374"/>
      <w:bookmarkStart w:id="199" w:name="_Toc28012110"/>
      <w:bookmarkStart w:id="200" w:name="_Toc34122963"/>
      <w:bookmarkStart w:id="201" w:name="_Toc36037913"/>
      <w:bookmarkStart w:id="202" w:name="_Toc38875295"/>
      <w:bookmarkStart w:id="203" w:name="_Toc43191776"/>
      <w:bookmarkStart w:id="204" w:name="_Toc45133171"/>
      <w:bookmarkStart w:id="205" w:name="_Toc51316675"/>
      <w:bookmarkStart w:id="206" w:name="_Toc51761855"/>
      <w:bookmarkStart w:id="207" w:name="_Toc56674838"/>
      <w:bookmarkStart w:id="208" w:name="_Toc56675229"/>
      <w:bookmarkStart w:id="209" w:name="_Toc59016215"/>
      <w:bookmarkStart w:id="210" w:name="_Toc63167813"/>
      <w:bookmarkStart w:id="211" w:name="_Toc66262322"/>
      <w:bookmarkStart w:id="212" w:name="_Toc68166828"/>
      <w:bookmarkStart w:id="213" w:name="_Toc73537945"/>
      <w:bookmarkStart w:id="214" w:name="_Toc75351821"/>
      <w:bookmarkStart w:id="215" w:name="_Toc83231630"/>
      <w:bookmarkStart w:id="216" w:name="_Toc85534929"/>
      <w:bookmarkStart w:id="217" w:name="_Toc88559392"/>
      <w:bookmarkStart w:id="218" w:name="_Toc90653444"/>
      <w:bookmarkStart w:id="219" w:name="_Hlk99090988"/>
      <w:bookmarkStart w:id="220" w:name="_Toc510696596"/>
      <w:bookmarkStart w:id="221" w:name="_Toc35971388"/>
      <w:bookmarkEnd w:id="189"/>
      <w:bookmarkEnd w:id="190"/>
      <w:r>
        <w:lastRenderedPageBreak/>
        <w:t>5.2.2.3</w:t>
      </w:r>
      <w:r>
        <w:tab/>
        <w:t>Npcf_MBSPolicyControl_Update</w:t>
      </w:r>
      <w:bookmarkEnd w:id="192"/>
      <w:bookmarkEnd w:id="193"/>
      <w:bookmarkEnd w:id="194"/>
      <w:bookmarkEnd w:id="195"/>
      <w:bookmarkEnd w:id="196"/>
      <w:bookmarkEnd w:id="197"/>
      <w:bookmarkEnd w:id="198"/>
    </w:p>
    <w:p w14:paraId="3CEBF5DB" w14:textId="77777777" w:rsidR="0002769E" w:rsidRDefault="0002769E" w:rsidP="0002769E">
      <w:pPr>
        <w:pStyle w:val="Heading5"/>
      </w:pPr>
      <w:bookmarkStart w:id="222" w:name="_Toc119957420"/>
      <w:bookmarkStart w:id="223" w:name="_Toc119957944"/>
      <w:bookmarkStart w:id="224" w:name="_Toc120568678"/>
      <w:bookmarkStart w:id="225" w:name="_Toc120568917"/>
      <w:bookmarkStart w:id="226" w:name="_Toc120569801"/>
      <w:bookmarkStart w:id="227" w:name="_Toc164875257"/>
      <w:bookmarkStart w:id="228" w:name="_Toc209517375"/>
      <w:r>
        <w:t>5.2.2.3.1</w:t>
      </w:r>
      <w:r>
        <w:tab/>
        <w:t>General</w:t>
      </w:r>
      <w:bookmarkEnd w:id="222"/>
      <w:bookmarkEnd w:id="223"/>
      <w:bookmarkEnd w:id="224"/>
      <w:bookmarkEnd w:id="225"/>
      <w:bookmarkEnd w:id="226"/>
      <w:bookmarkEnd w:id="227"/>
      <w:bookmarkEnd w:id="228"/>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229" w:name="_Toc119957421"/>
      <w:bookmarkStart w:id="230" w:name="_Toc119957945"/>
      <w:bookmarkStart w:id="231" w:name="_Toc120568679"/>
      <w:bookmarkStart w:id="232" w:name="_Toc120568918"/>
      <w:bookmarkStart w:id="233" w:name="_Toc120569802"/>
      <w:bookmarkStart w:id="234" w:name="_Toc164875258"/>
      <w:bookmarkStart w:id="235" w:name="_Toc209517376"/>
      <w:r>
        <w:t>5.2.2.3.2</w:t>
      </w:r>
      <w:r>
        <w:tab/>
        <w:t>MBS Policy Association Update</w:t>
      </w:r>
      <w:bookmarkEnd w:id="229"/>
      <w:bookmarkEnd w:id="230"/>
      <w:bookmarkEnd w:id="231"/>
      <w:bookmarkEnd w:id="232"/>
      <w:bookmarkEnd w:id="233"/>
      <w:bookmarkEnd w:id="234"/>
      <w:bookmarkEnd w:id="235"/>
    </w:p>
    <w:p w14:paraId="4526FF8B" w14:textId="77777777" w:rsidR="0002769E" w:rsidRDefault="0002769E" w:rsidP="0002769E">
      <w:pPr>
        <w:pStyle w:val="TH"/>
      </w:pPr>
      <w:r>
        <w:object w:dxaOrig="8800" w:dyaOrig="2210" w14:anchorId="078C85B4">
          <v:shape id="_x0000_i1029" type="#_x0000_t75" style="width:445.15pt;height:114pt" o:ole="">
            <v:imagedata r:id="rId19" o:title=""/>
          </v:shape>
          <o:OLEObject Type="Embed" ProgID="Visio.Drawing.15" ShapeID="_x0000_i1029" DrawAspect="Content" ObjectID="_1826952849"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 xml:space="preserve">MBS Service Information </w:t>
      </w:r>
      <w:proofErr w:type="gramStart"/>
      <w:r>
        <w:rPr>
          <w:lang w:eastAsia="zh-CN"/>
        </w:rPr>
        <w:t>taking into account</w:t>
      </w:r>
      <w:proofErr w:type="gramEnd"/>
      <w:r>
        <w:rPr>
          <w:lang w:eastAsia="zh-CN"/>
        </w:rPr>
        <w:t xml:space="preserve">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1B87591F"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updated MBS policies (e.g.</w:t>
      </w:r>
      <w:r w:rsidR="00C11F9A">
        <w:t>,</w:t>
      </w:r>
      <w:r w:rsidR="009D79C7">
        <w:t xml:space="preserve"> QoS parameters) need to be derived and provisioned. If it is the case, the PCF shall </w:t>
      </w:r>
      <w:r>
        <w:t>derive the</w:t>
      </w:r>
      <w:r w:rsidR="009D79C7">
        <w:t>se</w:t>
      </w:r>
      <w:r>
        <w:t xml:space="preserve"> required updated MBS policies (e.g.</w:t>
      </w:r>
      <w:r w:rsidR="00C11F9A">
        <w:t>,</w:t>
      </w:r>
      <w:r>
        <w:t xml:space="preserve">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09231C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w:t>
      </w:r>
      <w:r w:rsidR="00C11F9A">
        <w:rPr>
          <w:lang w:eastAsia="zh-CN"/>
        </w:rPr>
        <w:t xml:space="preserve">e.g.,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36" w:name="_Toc119957422"/>
      <w:bookmarkStart w:id="237" w:name="_Toc119957946"/>
      <w:bookmarkStart w:id="238" w:name="_Toc120568680"/>
      <w:bookmarkStart w:id="239" w:name="_Toc120568919"/>
      <w:bookmarkStart w:id="240" w:name="_Toc120569803"/>
      <w:bookmarkStart w:id="241" w:name="_Toc164875259"/>
      <w:bookmarkStart w:id="242" w:name="_Toc209517377"/>
      <w:r>
        <w:lastRenderedPageBreak/>
        <w:t>5.2.2.</w:t>
      </w:r>
      <w:r w:rsidR="000E4BC5">
        <w:t>4</w:t>
      </w:r>
      <w:r w:rsidR="00041DDC">
        <w:tab/>
        <w:t>Npcf_MBSPolicyControl_Delete</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36"/>
      <w:bookmarkEnd w:id="237"/>
      <w:bookmarkEnd w:id="238"/>
      <w:bookmarkEnd w:id="239"/>
      <w:bookmarkEnd w:id="240"/>
      <w:bookmarkEnd w:id="241"/>
      <w:bookmarkEnd w:id="242"/>
    </w:p>
    <w:p w14:paraId="74A11A0F" w14:textId="23CF0EC0" w:rsidR="00041DDC" w:rsidRDefault="002458A6" w:rsidP="00041DDC">
      <w:pPr>
        <w:pStyle w:val="Heading5"/>
      </w:pPr>
      <w:bookmarkStart w:id="243" w:name="_Toc28012111"/>
      <w:bookmarkStart w:id="244" w:name="_Toc34122964"/>
      <w:bookmarkStart w:id="245" w:name="_Toc36037914"/>
      <w:bookmarkStart w:id="246" w:name="_Toc38875296"/>
      <w:bookmarkStart w:id="247" w:name="_Toc43191777"/>
      <w:bookmarkStart w:id="248" w:name="_Toc45133172"/>
      <w:bookmarkStart w:id="249" w:name="_Toc51316676"/>
      <w:bookmarkStart w:id="250" w:name="_Toc51761856"/>
      <w:bookmarkStart w:id="251" w:name="_Toc56674839"/>
      <w:bookmarkStart w:id="252" w:name="_Toc56675230"/>
      <w:bookmarkStart w:id="253" w:name="_Toc59016216"/>
      <w:bookmarkStart w:id="254" w:name="_Toc63167814"/>
      <w:bookmarkStart w:id="255" w:name="_Toc66262323"/>
      <w:bookmarkStart w:id="256" w:name="_Toc68166829"/>
      <w:bookmarkStart w:id="257" w:name="_Toc73537946"/>
      <w:bookmarkStart w:id="258" w:name="_Toc75351822"/>
      <w:bookmarkStart w:id="259" w:name="_Toc83231631"/>
      <w:bookmarkStart w:id="260" w:name="_Toc85534930"/>
      <w:bookmarkStart w:id="261" w:name="_Toc88559393"/>
      <w:bookmarkStart w:id="262" w:name="_Toc90653445"/>
      <w:bookmarkStart w:id="263" w:name="_Toc119957423"/>
      <w:bookmarkStart w:id="264" w:name="_Toc119957947"/>
      <w:bookmarkStart w:id="265" w:name="_Toc120568681"/>
      <w:bookmarkStart w:id="266" w:name="_Toc120568920"/>
      <w:bookmarkStart w:id="267" w:name="_Toc120569804"/>
      <w:bookmarkStart w:id="268" w:name="_Toc164875260"/>
      <w:bookmarkStart w:id="269" w:name="_Toc209517378"/>
      <w:r>
        <w:t>5.2.2.</w:t>
      </w:r>
      <w:r w:rsidR="000E4BC5">
        <w:t>4</w:t>
      </w:r>
      <w:r w:rsidR="00041DDC">
        <w:t>.1</w:t>
      </w:r>
      <w:r w:rsidR="00041DDC">
        <w:tab/>
        <w:t>General</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70" w:name="_Toc28012112"/>
      <w:bookmarkStart w:id="271" w:name="_Toc34122965"/>
      <w:bookmarkStart w:id="272" w:name="_Toc36037915"/>
      <w:bookmarkStart w:id="273" w:name="_Toc38875297"/>
      <w:bookmarkStart w:id="274" w:name="_Toc43191778"/>
      <w:bookmarkStart w:id="275" w:name="_Toc45133173"/>
      <w:bookmarkStart w:id="276" w:name="_Toc51316677"/>
      <w:bookmarkStart w:id="277" w:name="_Toc51761857"/>
      <w:bookmarkStart w:id="278" w:name="_Toc56674840"/>
      <w:bookmarkStart w:id="279" w:name="_Toc56675231"/>
      <w:bookmarkStart w:id="280" w:name="_Toc59016217"/>
      <w:bookmarkStart w:id="281" w:name="_Toc63167815"/>
      <w:bookmarkStart w:id="282" w:name="_Toc66262324"/>
      <w:bookmarkStart w:id="283" w:name="_Toc68166830"/>
      <w:bookmarkStart w:id="284" w:name="_Toc73537947"/>
      <w:bookmarkStart w:id="285" w:name="_Toc75351823"/>
      <w:bookmarkStart w:id="286" w:name="_Toc83231632"/>
      <w:bookmarkStart w:id="287" w:name="_Toc85534931"/>
      <w:bookmarkStart w:id="288" w:name="_Toc88559394"/>
      <w:bookmarkStart w:id="289"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90" w:name="_Toc119957424"/>
      <w:bookmarkStart w:id="291" w:name="_Toc119957948"/>
      <w:bookmarkStart w:id="292" w:name="_Toc120568682"/>
      <w:bookmarkStart w:id="293" w:name="_Toc120568921"/>
      <w:bookmarkStart w:id="294" w:name="_Toc120569805"/>
      <w:bookmarkStart w:id="295" w:name="_Toc164875261"/>
      <w:bookmarkStart w:id="296" w:name="_Toc209517379"/>
      <w:r>
        <w:t>5.2.2.</w:t>
      </w:r>
      <w:r w:rsidR="000E4BC5">
        <w:t>4</w:t>
      </w:r>
      <w:r w:rsidR="00041DDC">
        <w:t>.2</w:t>
      </w:r>
      <w:r w:rsidR="00041DDC">
        <w:tab/>
        <w:t xml:space="preserve">MBS Policy Association </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00041DDC">
        <w:t>Deletion</w:t>
      </w:r>
      <w:bookmarkEnd w:id="290"/>
      <w:bookmarkEnd w:id="291"/>
      <w:bookmarkEnd w:id="292"/>
      <w:bookmarkEnd w:id="293"/>
      <w:bookmarkEnd w:id="294"/>
      <w:bookmarkEnd w:id="295"/>
      <w:bookmarkEnd w:id="296"/>
    </w:p>
    <w:p w14:paraId="664C92E2" w14:textId="77777777" w:rsidR="00041DDC" w:rsidRDefault="00041DDC" w:rsidP="00943EF3">
      <w:pPr>
        <w:pStyle w:val="TH"/>
      </w:pPr>
      <w:r>
        <w:object w:dxaOrig="8810" w:dyaOrig="2220" w14:anchorId="7F6158CB">
          <v:shape id="_x0000_i1030" type="#_x0000_t75" style="width:444.4pt;height:114pt" o:ole="">
            <v:imagedata r:id="rId21" o:title=""/>
          </v:shape>
          <o:OLEObject Type="Embed" ProgID="Visio.Drawing.15" ShapeID="_x0000_i1030" DrawAspect="Content" ObjectID="_1826952850"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63FE9987" w:rsidR="00041DDC" w:rsidRDefault="00F25B12" w:rsidP="00F25B12">
      <w:pPr>
        <w:pStyle w:val="B2"/>
      </w:pPr>
      <w:r>
        <w:t>-</w:t>
      </w:r>
      <w:r>
        <w:tab/>
      </w:r>
      <w:r w:rsidR="00041DDC">
        <w:t xml:space="preserve">the PCF shall respond </w:t>
      </w:r>
      <w:r>
        <w:t>to the NF service consumer (</w:t>
      </w:r>
      <w:r w:rsidR="00C11F9A">
        <w:rPr>
          <w:lang w:eastAsia="zh-CN"/>
        </w:rPr>
        <w:t xml:space="preserve">e.g., </w:t>
      </w:r>
      <w:r>
        <w:t xml:space="preserve">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97" w:name="_Toc119957425"/>
      <w:bookmarkStart w:id="298" w:name="_Toc119957949"/>
      <w:bookmarkStart w:id="299" w:name="_Toc120568683"/>
      <w:bookmarkStart w:id="300" w:name="_Toc120568922"/>
      <w:bookmarkStart w:id="301" w:name="_Toc120569806"/>
      <w:bookmarkStart w:id="302" w:name="_Toc164875262"/>
      <w:bookmarkStart w:id="303" w:name="_Toc209517380"/>
      <w:bookmarkEnd w:id="219"/>
      <w:r>
        <w:t>5.2.</w:t>
      </w:r>
      <w:r w:rsidR="00C06603">
        <w:t>3</w:t>
      </w:r>
      <w:r>
        <w:tab/>
        <w:t>MBS Policy Decision Management</w:t>
      </w:r>
      <w:bookmarkEnd w:id="297"/>
      <w:bookmarkEnd w:id="298"/>
      <w:bookmarkEnd w:id="299"/>
      <w:bookmarkEnd w:id="300"/>
      <w:bookmarkEnd w:id="301"/>
      <w:bookmarkEnd w:id="302"/>
      <w:bookmarkEnd w:id="303"/>
    </w:p>
    <w:p w14:paraId="31BD921E" w14:textId="77777777" w:rsidR="00542C00" w:rsidRDefault="00542C00" w:rsidP="00542C00">
      <w:pPr>
        <w:pStyle w:val="Heading4"/>
      </w:pPr>
      <w:bookmarkStart w:id="304" w:name="_Toc119957426"/>
      <w:bookmarkStart w:id="305" w:name="_Toc119957950"/>
      <w:bookmarkStart w:id="306" w:name="_Toc120568684"/>
      <w:bookmarkStart w:id="307" w:name="_Toc120568923"/>
      <w:bookmarkStart w:id="308" w:name="_Toc120569807"/>
      <w:bookmarkStart w:id="309" w:name="_Toc164875263"/>
      <w:bookmarkStart w:id="310" w:name="_Toc209517381"/>
      <w:r>
        <w:t>5.2.3.1</w:t>
      </w:r>
      <w:r>
        <w:tab/>
        <w:t>General</w:t>
      </w:r>
      <w:bookmarkEnd w:id="304"/>
      <w:bookmarkEnd w:id="305"/>
      <w:bookmarkEnd w:id="306"/>
      <w:bookmarkEnd w:id="307"/>
      <w:bookmarkEnd w:id="308"/>
      <w:bookmarkEnd w:id="309"/>
      <w:bookmarkEnd w:id="310"/>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311" w:name="_Toc119957427"/>
      <w:bookmarkStart w:id="312" w:name="_Toc119957951"/>
      <w:bookmarkStart w:id="313" w:name="_Toc120568685"/>
      <w:bookmarkStart w:id="314" w:name="_Toc120568924"/>
      <w:bookmarkStart w:id="315" w:name="_Toc120569808"/>
      <w:bookmarkStart w:id="316" w:name="_Toc164875264"/>
      <w:bookmarkStart w:id="317" w:name="_Toc209517382"/>
      <w:r>
        <w:t>5.2.</w:t>
      </w:r>
      <w:r w:rsidR="00060885">
        <w:t>3</w:t>
      </w:r>
      <w:r>
        <w:t>.1</w:t>
      </w:r>
      <w:r w:rsidR="00542C00">
        <w:t>.1</w:t>
      </w:r>
      <w:r>
        <w:tab/>
        <w:t xml:space="preserve">MBS PCC </w:t>
      </w:r>
      <w:r w:rsidR="00542C00">
        <w:t>R</w:t>
      </w:r>
      <w:r>
        <w:t>ule definition</w:t>
      </w:r>
      <w:bookmarkEnd w:id="311"/>
      <w:bookmarkEnd w:id="312"/>
      <w:bookmarkEnd w:id="313"/>
      <w:bookmarkEnd w:id="314"/>
      <w:bookmarkEnd w:id="315"/>
      <w:bookmarkEnd w:id="316"/>
      <w:bookmarkEnd w:id="317"/>
    </w:p>
    <w:p w14:paraId="6E7C2172" w14:textId="7266C9A0" w:rsidR="00447846" w:rsidRDefault="00B75CDC" w:rsidP="00B75CDC">
      <w:r>
        <w:t>A</w:t>
      </w:r>
      <w:r w:rsidR="00542C00">
        <w:t>n</w:t>
      </w:r>
      <w:r>
        <w:t xml:space="preserve"> MBS PCC rule </w:t>
      </w:r>
      <w:r w:rsidR="00542C00">
        <w:t xml:space="preserve">enables to provide MBS policy </w:t>
      </w:r>
      <w:r w:rsidR="00CF0295">
        <w:t xml:space="preserve">and/or charging </w:t>
      </w:r>
      <w:r w:rsidR="00542C00">
        <w:t xml:space="preserve">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CF0295" w14:paraId="23ACEF4D" w14:textId="77777777" w:rsidTr="001214A4">
        <w:trPr>
          <w:cantSplit/>
          <w:jc w:val="center"/>
        </w:trPr>
        <w:tc>
          <w:tcPr>
            <w:tcW w:w="2941" w:type="dxa"/>
            <w:tcMar>
              <w:top w:w="0" w:type="dxa"/>
              <w:left w:w="115" w:type="dxa"/>
              <w:bottom w:w="0" w:type="dxa"/>
              <w:right w:w="115" w:type="dxa"/>
            </w:tcMar>
          </w:tcPr>
          <w:p w14:paraId="14CA6E03" w14:textId="77777777" w:rsidR="00CF0295" w:rsidRDefault="00CF0295" w:rsidP="001214A4">
            <w:pPr>
              <w:pStyle w:val="TAL"/>
            </w:pPr>
          </w:p>
        </w:tc>
        <w:tc>
          <w:tcPr>
            <w:tcW w:w="5499" w:type="dxa"/>
            <w:tcMar>
              <w:top w:w="0" w:type="dxa"/>
              <w:left w:w="115" w:type="dxa"/>
              <w:bottom w:w="0" w:type="dxa"/>
              <w:right w:w="115" w:type="dxa"/>
            </w:tcMar>
          </w:tcPr>
          <w:p w14:paraId="34EB18BF" w14:textId="77777777" w:rsidR="00CF0295" w:rsidRPr="0033509A" w:rsidRDefault="00CF0295" w:rsidP="001214A4">
            <w:pPr>
              <w:pStyle w:val="TAL"/>
              <w:jc w:val="center"/>
              <w:rPr>
                <w:b/>
              </w:rPr>
            </w:pPr>
            <w:r w:rsidRPr="0033509A">
              <w:rPr>
                <w:b/>
              </w:rPr>
              <w:t xml:space="preserve">MBS </w:t>
            </w:r>
            <w:r>
              <w:rPr>
                <w:b/>
              </w:rPr>
              <w:t>charging parameters</w:t>
            </w:r>
          </w:p>
        </w:tc>
        <w:tc>
          <w:tcPr>
            <w:tcW w:w="1183" w:type="dxa"/>
            <w:tcMar>
              <w:top w:w="0" w:type="dxa"/>
              <w:left w:w="115" w:type="dxa"/>
              <w:bottom w:w="0" w:type="dxa"/>
              <w:right w:w="115" w:type="dxa"/>
            </w:tcMar>
          </w:tcPr>
          <w:p w14:paraId="3A211EF2" w14:textId="77777777" w:rsidR="00CF0295" w:rsidRDefault="00CF0295" w:rsidP="001214A4">
            <w:pPr>
              <w:pStyle w:val="TAL"/>
            </w:pPr>
          </w:p>
        </w:tc>
      </w:tr>
      <w:tr w:rsidR="00CF0295" w14:paraId="3C315A87" w14:textId="77777777" w:rsidTr="001214A4">
        <w:trPr>
          <w:cantSplit/>
          <w:jc w:val="center"/>
        </w:trPr>
        <w:tc>
          <w:tcPr>
            <w:tcW w:w="2941" w:type="dxa"/>
            <w:tcMar>
              <w:top w:w="0" w:type="dxa"/>
              <w:left w:w="115" w:type="dxa"/>
              <w:bottom w:w="0" w:type="dxa"/>
              <w:right w:w="115" w:type="dxa"/>
            </w:tcMar>
          </w:tcPr>
          <w:p w14:paraId="3C651817" w14:textId="77777777" w:rsidR="00CF0295" w:rsidRDefault="00CF0295" w:rsidP="001214A4">
            <w:pPr>
              <w:pStyle w:val="TAL"/>
            </w:pPr>
            <w:r>
              <w:t>Charging key</w:t>
            </w:r>
          </w:p>
        </w:tc>
        <w:tc>
          <w:tcPr>
            <w:tcW w:w="5499" w:type="dxa"/>
            <w:tcMar>
              <w:top w:w="0" w:type="dxa"/>
              <w:left w:w="115" w:type="dxa"/>
              <w:bottom w:w="0" w:type="dxa"/>
              <w:right w:w="115" w:type="dxa"/>
            </w:tcMar>
          </w:tcPr>
          <w:p w14:paraId="0D5A1043" w14:textId="77777777" w:rsidR="00CF0295" w:rsidRDefault="00CF0295" w:rsidP="001214A4">
            <w:pPr>
              <w:pStyle w:val="TAL"/>
            </w:pPr>
            <w:r>
              <w:t>The MBS charging key is used to determine the tariff to apply to the MBS service data flow.</w:t>
            </w:r>
          </w:p>
        </w:tc>
        <w:tc>
          <w:tcPr>
            <w:tcW w:w="1183" w:type="dxa"/>
            <w:tcMar>
              <w:top w:w="0" w:type="dxa"/>
              <w:left w:w="115" w:type="dxa"/>
              <w:bottom w:w="0" w:type="dxa"/>
              <w:right w:w="115" w:type="dxa"/>
            </w:tcMar>
          </w:tcPr>
          <w:p w14:paraId="532E8F03" w14:textId="77777777" w:rsidR="00CF0295" w:rsidRDefault="00CF0295" w:rsidP="001214A4">
            <w:pPr>
              <w:pStyle w:val="TAL"/>
            </w:pPr>
            <w:r>
              <w:t>Optional</w:t>
            </w:r>
          </w:p>
        </w:tc>
      </w:tr>
      <w:tr w:rsidR="00CF0295" w14:paraId="0B0CEA00" w14:textId="77777777" w:rsidTr="001214A4">
        <w:trPr>
          <w:cantSplit/>
          <w:jc w:val="center"/>
        </w:trPr>
        <w:tc>
          <w:tcPr>
            <w:tcW w:w="2941" w:type="dxa"/>
            <w:tcMar>
              <w:top w:w="0" w:type="dxa"/>
              <w:left w:w="115" w:type="dxa"/>
              <w:bottom w:w="0" w:type="dxa"/>
              <w:right w:w="115" w:type="dxa"/>
            </w:tcMar>
          </w:tcPr>
          <w:p w14:paraId="4C6AD139" w14:textId="77777777" w:rsidR="00CF0295" w:rsidRDefault="00CF0295" w:rsidP="001214A4">
            <w:pPr>
              <w:pStyle w:val="TAL"/>
            </w:pPr>
            <w:r>
              <w:t>Measurement method</w:t>
            </w:r>
          </w:p>
        </w:tc>
        <w:tc>
          <w:tcPr>
            <w:tcW w:w="5499" w:type="dxa"/>
            <w:tcMar>
              <w:top w:w="0" w:type="dxa"/>
              <w:left w:w="115" w:type="dxa"/>
              <w:bottom w:w="0" w:type="dxa"/>
              <w:right w:w="115" w:type="dxa"/>
            </w:tcMar>
          </w:tcPr>
          <w:p w14:paraId="38E94BED" w14:textId="77777777" w:rsidR="00CF0295" w:rsidRDefault="00CF0295" w:rsidP="001214A4">
            <w:pPr>
              <w:pStyle w:val="TAL"/>
            </w:pPr>
            <w:r>
              <w:t>Indicates whether the MBS service data flow data volume, duration, combined volume/duration or event shall be measured.</w:t>
            </w:r>
          </w:p>
        </w:tc>
        <w:tc>
          <w:tcPr>
            <w:tcW w:w="1183" w:type="dxa"/>
            <w:tcMar>
              <w:top w:w="0" w:type="dxa"/>
              <w:left w:w="115" w:type="dxa"/>
              <w:bottom w:w="0" w:type="dxa"/>
              <w:right w:w="115" w:type="dxa"/>
            </w:tcMar>
          </w:tcPr>
          <w:p w14:paraId="6912A33A" w14:textId="77777777" w:rsidR="00CF0295" w:rsidRDefault="00CF0295" w:rsidP="001214A4">
            <w:pPr>
              <w:pStyle w:val="TAL"/>
            </w:pPr>
            <w:r>
              <w:t>Optional</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lastRenderedPageBreak/>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2DD9EAF4" w14:textId="77777777" w:rsidR="00CF0295" w:rsidRDefault="00CF0295" w:rsidP="00CF0295">
      <w:pPr>
        <w:pStyle w:val="B1"/>
      </w:pPr>
      <w:r>
        <w:t>-</w:t>
      </w:r>
      <w:r>
        <w:tab/>
        <w:t xml:space="preserve">If the "5MBS2" feature is supported, One or several </w:t>
      </w:r>
      <w:r w:rsidRPr="003107D3">
        <w:t>reference</w:t>
      </w:r>
      <w:r>
        <w:t>(s)</w:t>
      </w:r>
      <w:r w:rsidRPr="003107D3">
        <w:t xml:space="preserve"> to the </w:t>
      </w:r>
      <w:r>
        <w:t>MBS Charging Data instance(s) to be applied for the MBS PCC Rule, within the "</w:t>
      </w:r>
      <w:r w:rsidRPr="003107D3">
        <w:t>ref</w:t>
      </w:r>
      <w:r>
        <w:t>Mbs</w:t>
      </w:r>
      <w:r w:rsidRPr="003107D3">
        <w:t>ChgData</w:t>
      </w:r>
      <w:r>
        <w:t>"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318" w:name="_Toc119957428"/>
      <w:bookmarkStart w:id="319" w:name="_Toc119957952"/>
      <w:bookmarkStart w:id="320" w:name="_Toc120568686"/>
      <w:bookmarkStart w:id="321" w:name="_Toc120568925"/>
      <w:bookmarkStart w:id="322" w:name="_Toc120569809"/>
      <w:bookmarkStart w:id="323" w:name="_Toc164875265"/>
      <w:bookmarkStart w:id="324" w:name="_Toc209517383"/>
      <w:bookmarkStart w:id="325" w:name="_Toc90291550"/>
      <w:r>
        <w:t>5.2.</w:t>
      </w:r>
      <w:r w:rsidR="00F37D9A">
        <w:t>3</w:t>
      </w:r>
      <w:r>
        <w:t>.</w:t>
      </w:r>
      <w:r w:rsidR="00AE58CA">
        <w:t>1.2</w:t>
      </w:r>
      <w:r>
        <w:tab/>
        <w:t xml:space="preserve">MBS QoS </w:t>
      </w:r>
      <w:r w:rsidR="00AE58CA">
        <w:t>Decision</w:t>
      </w:r>
      <w:bookmarkEnd w:id="318"/>
      <w:bookmarkEnd w:id="319"/>
      <w:bookmarkEnd w:id="320"/>
      <w:bookmarkEnd w:id="321"/>
      <w:bookmarkEnd w:id="322"/>
      <w:bookmarkEnd w:id="323"/>
      <w:bookmarkEnd w:id="324"/>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326" w:name="_Toc119957429"/>
      <w:bookmarkStart w:id="327" w:name="_Toc119957953"/>
      <w:bookmarkStart w:id="328" w:name="_Toc120568687"/>
      <w:bookmarkStart w:id="329" w:name="_Toc120568926"/>
      <w:bookmarkStart w:id="330" w:name="_Toc120569810"/>
      <w:bookmarkStart w:id="331" w:name="_Toc164875266"/>
      <w:bookmarkStart w:id="332" w:name="_Toc209517384"/>
      <w:r>
        <w:t>5.2.3.1.</w:t>
      </w:r>
      <w:r w:rsidRPr="002157D6">
        <w:t>3</w:t>
      </w:r>
      <w:r>
        <w:tab/>
        <w:t>MBS QoS Characteristics</w:t>
      </w:r>
      <w:bookmarkEnd w:id="326"/>
      <w:bookmarkEnd w:id="327"/>
      <w:bookmarkEnd w:id="328"/>
      <w:bookmarkEnd w:id="329"/>
      <w:bookmarkEnd w:id="330"/>
      <w:bookmarkEnd w:id="331"/>
      <w:bookmarkEnd w:id="332"/>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lastRenderedPageBreak/>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333" w:name="_Toc119957430"/>
      <w:bookmarkStart w:id="334" w:name="_Toc119957954"/>
      <w:bookmarkStart w:id="335" w:name="_Toc120568688"/>
      <w:bookmarkStart w:id="336" w:name="_Toc120568927"/>
      <w:bookmarkStart w:id="337" w:name="_Toc120569811"/>
      <w:bookmarkStart w:id="338" w:name="_Toc164875267"/>
      <w:bookmarkStart w:id="339" w:name="_Toc209517385"/>
      <w:r>
        <w:t>5.2.3.1.4</w:t>
      </w:r>
      <w:r>
        <w:tab/>
        <w:t>MBS Session-AMBR</w:t>
      </w:r>
      <w:bookmarkEnd w:id="333"/>
      <w:bookmarkEnd w:id="334"/>
      <w:bookmarkEnd w:id="335"/>
      <w:bookmarkEnd w:id="336"/>
      <w:bookmarkEnd w:id="337"/>
      <w:bookmarkEnd w:id="338"/>
      <w:bookmarkEnd w:id="339"/>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340" w:name="_Toc119957431"/>
      <w:bookmarkStart w:id="341" w:name="_Toc119957955"/>
      <w:bookmarkStart w:id="342" w:name="_Toc120568689"/>
      <w:bookmarkStart w:id="343" w:name="_Toc120568928"/>
      <w:bookmarkStart w:id="344" w:name="_Toc120569812"/>
      <w:bookmarkStart w:id="345" w:name="_Toc164875268"/>
      <w:bookmarkStart w:id="346" w:name="_Toc209517386"/>
      <w:r>
        <w:t>5.2.3.1.5</w:t>
      </w:r>
      <w:r>
        <w:tab/>
        <w:t>MBS Policy Control Request Triggers</w:t>
      </w:r>
      <w:bookmarkEnd w:id="340"/>
      <w:bookmarkEnd w:id="341"/>
      <w:bookmarkEnd w:id="342"/>
      <w:bookmarkEnd w:id="343"/>
      <w:bookmarkEnd w:id="344"/>
      <w:bookmarkEnd w:id="345"/>
      <w:bookmarkEnd w:id="346"/>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08BF3D10" w14:textId="77777777" w:rsidR="00CF0295" w:rsidRDefault="00CF0295" w:rsidP="00CF0295">
      <w:pPr>
        <w:pStyle w:val="Heading5"/>
      </w:pPr>
      <w:bookmarkStart w:id="347" w:name="_Toc209517387"/>
      <w:bookmarkStart w:id="348" w:name="_Toc119957432"/>
      <w:bookmarkStart w:id="349" w:name="_Toc119957956"/>
      <w:bookmarkStart w:id="350" w:name="_Toc120568690"/>
      <w:bookmarkStart w:id="351" w:name="_Toc120568929"/>
      <w:bookmarkStart w:id="352" w:name="_Toc120569813"/>
      <w:bookmarkStart w:id="353" w:name="_Toc164875269"/>
      <w:bookmarkEnd w:id="325"/>
      <w:r>
        <w:t>5.2.3.1.6</w:t>
      </w:r>
      <w:r>
        <w:tab/>
        <w:t>MBS Charging Data</w:t>
      </w:r>
      <w:bookmarkEnd w:id="347"/>
    </w:p>
    <w:p w14:paraId="2B965612" w14:textId="77777777" w:rsidR="00CF0295" w:rsidRDefault="00CF0295" w:rsidP="00CF0295">
      <w:r>
        <w:t>If the "5MBS2" feature is supported, then the MBS Charging Data defines charging related parameters associated with an MBS PCC rule. An MBS Charging data is encoded via the MbsChargingData data structure defined in clause 6.1.6.2.13, which shall include:</w:t>
      </w:r>
    </w:p>
    <w:p w14:paraId="4170C06A" w14:textId="77777777" w:rsidR="00CF0295" w:rsidRDefault="00CF0295" w:rsidP="00CF0295">
      <w:pPr>
        <w:pStyle w:val="B1"/>
      </w:pPr>
      <w:r>
        <w:t>-</w:t>
      </w:r>
      <w:r>
        <w:tab/>
        <w:t>a unique identifier for the MBS Charging Data within the MBS Session, within the "mbsChgId" attribute; and</w:t>
      </w:r>
    </w:p>
    <w:p w14:paraId="1D926E1D" w14:textId="77777777" w:rsidR="00CF0295" w:rsidRDefault="00CF0295" w:rsidP="00CF0295">
      <w:pPr>
        <w:pStyle w:val="B1"/>
      </w:pPr>
      <w:r>
        <w:t>-</w:t>
      </w:r>
      <w:r>
        <w:tab/>
        <w:t>the MBS Charging key, i.e., the Rating Group for the MBS PCC rule used for rating purposes, within the "mbsRatingGrp" attribute;</w:t>
      </w:r>
    </w:p>
    <w:p w14:paraId="15970C94" w14:textId="77777777" w:rsidR="00CF0295" w:rsidRDefault="00CF0295" w:rsidP="00CF0295">
      <w:r>
        <w:t>and may include:</w:t>
      </w:r>
    </w:p>
    <w:p w14:paraId="5ECA4C86" w14:textId="77777777" w:rsidR="00CF0295" w:rsidRDefault="00CF0295" w:rsidP="00CF0295">
      <w:pPr>
        <w:pStyle w:val="B1"/>
      </w:pPr>
      <w:r>
        <w:t>-</w:t>
      </w:r>
      <w:r>
        <w:tab/>
        <w:t>the measurement method to be applied to the MBS session, within the "meteringMethod" attribute.</w:t>
      </w:r>
    </w:p>
    <w:p w14:paraId="672DF645" w14:textId="430C0DE7" w:rsidR="00FF1024" w:rsidRDefault="00FF1024" w:rsidP="00FF1024">
      <w:pPr>
        <w:pStyle w:val="Heading4"/>
      </w:pPr>
      <w:bookmarkStart w:id="354" w:name="_Toc209517388"/>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48"/>
      <w:bookmarkEnd w:id="349"/>
      <w:bookmarkEnd w:id="350"/>
      <w:bookmarkEnd w:id="351"/>
      <w:bookmarkEnd w:id="352"/>
      <w:bookmarkEnd w:id="353"/>
      <w:bookmarkEnd w:id="354"/>
    </w:p>
    <w:p w14:paraId="694D91E6" w14:textId="407E24C5" w:rsidR="00FF1024" w:rsidRDefault="00FF1024" w:rsidP="00FF1024">
      <w:pPr>
        <w:pStyle w:val="Heading5"/>
      </w:pPr>
      <w:bookmarkStart w:id="355" w:name="_Toc119957433"/>
      <w:bookmarkStart w:id="356" w:name="_Toc119957957"/>
      <w:bookmarkStart w:id="357" w:name="_Toc120568691"/>
      <w:bookmarkStart w:id="358" w:name="_Toc120568930"/>
      <w:bookmarkStart w:id="359" w:name="_Toc120569814"/>
      <w:bookmarkStart w:id="360" w:name="_Toc164875270"/>
      <w:bookmarkStart w:id="361" w:name="_Toc209517389"/>
      <w:r>
        <w:t>5.2.</w:t>
      </w:r>
      <w:r w:rsidR="00E23CD6">
        <w:t>3</w:t>
      </w:r>
      <w:r>
        <w:t>.</w:t>
      </w:r>
      <w:r w:rsidR="00E469D4">
        <w:t>2</w:t>
      </w:r>
      <w:r>
        <w:t>.1</w:t>
      </w:r>
      <w:r>
        <w:tab/>
        <w:t>General</w:t>
      </w:r>
      <w:bookmarkEnd w:id="355"/>
      <w:bookmarkEnd w:id="356"/>
      <w:bookmarkEnd w:id="357"/>
      <w:bookmarkEnd w:id="358"/>
      <w:bookmarkEnd w:id="359"/>
      <w:bookmarkEnd w:id="360"/>
      <w:bookmarkEnd w:id="361"/>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62" w:name="_Toc119957434"/>
      <w:bookmarkStart w:id="363" w:name="_Toc119957958"/>
      <w:bookmarkStart w:id="364" w:name="_Toc120568692"/>
      <w:bookmarkStart w:id="365" w:name="_Toc120568931"/>
      <w:bookmarkStart w:id="366" w:name="_Toc120569815"/>
      <w:bookmarkStart w:id="367" w:name="_Toc164875271"/>
      <w:bookmarkStart w:id="368" w:name="_Toc209517390"/>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62"/>
      <w:bookmarkEnd w:id="363"/>
      <w:bookmarkEnd w:id="364"/>
      <w:bookmarkEnd w:id="365"/>
      <w:bookmarkEnd w:id="366"/>
      <w:bookmarkEnd w:id="367"/>
      <w:bookmarkEnd w:id="368"/>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w:t>
      </w:r>
      <w:r>
        <w:lastRenderedPageBreak/>
        <w:t xml:space="preserve">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369" w:name="_Toc119957435"/>
      <w:bookmarkStart w:id="370" w:name="_Toc119957959"/>
      <w:bookmarkStart w:id="371" w:name="_Toc120568693"/>
      <w:bookmarkStart w:id="372" w:name="_Toc120568932"/>
      <w:bookmarkStart w:id="373" w:name="_Toc120569816"/>
      <w:bookmarkStart w:id="374" w:name="_Toc164875272"/>
      <w:bookmarkStart w:id="375" w:name="_Toc209517391"/>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69"/>
      <w:bookmarkEnd w:id="370"/>
      <w:bookmarkEnd w:id="371"/>
      <w:bookmarkEnd w:id="372"/>
      <w:bookmarkEnd w:id="373"/>
      <w:bookmarkEnd w:id="374"/>
      <w:bookmarkEnd w:id="375"/>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376"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77" w:name="_Toc119957436"/>
      <w:bookmarkStart w:id="378" w:name="_Toc119957960"/>
      <w:bookmarkStart w:id="379" w:name="_Toc120568694"/>
      <w:bookmarkStart w:id="380" w:name="_Toc120568933"/>
      <w:bookmarkStart w:id="381" w:name="_Toc120569817"/>
      <w:bookmarkStart w:id="382" w:name="_Toc164875273"/>
      <w:bookmarkStart w:id="383" w:name="_Toc209517392"/>
      <w:bookmarkEnd w:id="376"/>
      <w:r>
        <w:lastRenderedPageBreak/>
        <w:t>5.2.3.2.4</w:t>
      </w:r>
      <w:r>
        <w:tab/>
      </w:r>
      <w:r w:rsidRPr="007D6777">
        <w:t xml:space="preserve">Provisioning and enforcement of authorized MBS </w:t>
      </w:r>
      <w:r>
        <w:t>Session-AMBR</w:t>
      </w:r>
      <w:bookmarkEnd w:id="377"/>
      <w:bookmarkEnd w:id="378"/>
      <w:bookmarkEnd w:id="379"/>
      <w:bookmarkEnd w:id="380"/>
      <w:bookmarkEnd w:id="381"/>
      <w:bookmarkEnd w:id="382"/>
      <w:bookmarkEnd w:id="383"/>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384" w:name="_Toc119957437"/>
      <w:bookmarkStart w:id="385" w:name="_Toc119957961"/>
      <w:bookmarkStart w:id="386" w:name="_Toc120568695"/>
      <w:bookmarkStart w:id="387" w:name="_Toc120568934"/>
      <w:bookmarkStart w:id="388" w:name="_Toc120569818"/>
      <w:bookmarkStart w:id="389" w:name="_Toc164875274"/>
      <w:bookmarkStart w:id="390" w:name="_Toc209517393"/>
      <w:r>
        <w:t>5.2.3.2.5</w:t>
      </w:r>
      <w:r>
        <w:tab/>
      </w:r>
      <w:r w:rsidRPr="007D6777">
        <w:t xml:space="preserve">Provisioning and enforcement of MBS </w:t>
      </w:r>
      <w:r>
        <w:t>Policy Control Request Triggers</w:t>
      </w:r>
      <w:bookmarkEnd w:id="384"/>
      <w:bookmarkEnd w:id="385"/>
      <w:bookmarkEnd w:id="386"/>
      <w:bookmarkEnd w:id="387"/>
      <w:bookmarkEnd w:id="388"/>
      <w:bookmarkEnd w:id="389"/>
      <w:bookmarkEnd w:id="390"/>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2F856FBD" w14:textId="77777777" w:rsidR="008D2E3F" w:rsidRDefault="008D2E3F" w:rsidP="008D2E3F">
      <w:pPr>
        <w:pStyle w:val="Heading5"/>
      </w:pPr>
      <w:bookmarkStart w:id="391" w:name="_Toc209517394"/>
      <w:bookmarkStart w:id="392" w:name="_Toc119957438"/>
      <w:bookmarkStart w:id="393" w:name="_Toc119957962"/>
      <w:bookmarkStart w:id="394" w:name="_Toc120568696"/>
      <w:bookmarkStart w:id="395" w:name="_Toc120568935"/>
      <w:bookmarkStart w:id="396" w:name="_Toc120569819"/>
      <w:bookmarkStart w:id="397" w:name="_Toc164875275"/>
      <w:r>
        <w:t>5.2.3.2.6</w:t>
      </w:r>
      <w:r>
        <w:tab/>
      </w:r>
      <w:r w:rsidRPr="007D6777">
        <w:t xml:space="preserve">Provisioning and enforcement of MBS </w:t>
      </w:r>
      <w:r>
        <w:t>Charging Data</w:t>
      </w:r>
      <w:bookmarkEnd w:id="391"/>
    </w:p>
    <w:p w14:paraId="2D1C7D2E" w14:textId="77777777" w:rsidR="008D2E3F" w:rsidRDefault="008D2E3F" w:rsidP="008D2E3F">
      <w:pPr>
        <w:rPr>
          <w:lang w:eastAsia="zh-CN"/>
        </w:rPr>
      </w:pPr>
      <w:r>
        <w:rPr>
          <w:lang w:eastAsia="zh-CN"/>
        </w:rPr>
        <w:t>If the "5MBS2" feature is supported, the PCF may provision the MBS Charging Data to support MBS Charging. In order to do so, the PCF shall:</w:t>
      </w:r>
    </w:p>
    <w:p w14:paraId="38FB072F" w14:textId="409EAF9C" w:rsidR="008D2E3F" w:rsidRDefault="008D2E3F" w:rsidP="008D2E3F">
      <w:pPr>
        <w:pStyle w:val="B1"/>
        <w:rPr>
          <w:lang w:eastAsia="zh-CN"/>
        </w:rPr>
      </w:pPr>
      <w:r>
        <w:rPr>
          <w:lang w:eastAsia="zh-CN"/>
        </w:rPr>
        <w:t>-</w:t>
      </w:r>
      <w:r>
        <w:rPr>
          <w:lang w:eastAsia="zh-CN"/>
        </w:rPr>
        <w:tab/>
        <w:t>include the MBS Charging Decision within "mbsChargingData" attribute containing the MBS Charging Data instance(s) within the MbsPolicyDecision data structure; and</w:t>
      </w:r>
    </w:p>
    <w:p w14:paraId="114F55C4" w14:textId="746C37B0" w:rsidR="008D2E3F" w:rsidRDefault="008D2E3F" w:rsidP="008D2E3F">
      <w:pPr>
        <w:pStyle w:val="B1"/>
        <w:rPr>
          <w:lang w:eastAsia="zh-CN"/>
        </w:rPr>
      </w:pPr>
      <w:r>
        <w:rPr>
          <w:lang w:eastAsia="zh-CN"/>
        </w:rPr>
        <w:t>-</w:t>
      </w:r>
      <w:r>
        <w:rPr>
          <w:lang w:eastAsia="zh-CN"/>
        </w:rPr>
        <w:tab/>
        <w:t xml:space="preserve">in order to provision the applicable MBS Charging Data for an MBS PCC Rule, include the </w:t>
      </w:r>
      <w:r>
        <w:t>"</w:t>
      </w:r>
      <w:r w:rsidRPr="003107D3">
        <w:t>ref</w:t>
      </w:r>
      <w:r>
        <w:t>Mbs</w:t>
      </w:r>
      <w:r w:rsidRPr="003107D3">
        <w:t>ChgData</w:t>
      </w:r>
      <w:r>
        <w:t>" attribute within the MbsPccRule data structure to indicate the MBS Charging Data instance(s) to be applied for the MBS PCC Rule.</w:t>
      </w:r>
    </w:p>
    <w:p w14:paraId="2B9A02D1" w14:textId="77777777" w:rsidR="008D2E3F" w:rsidRDefault="008D2E3F" w:rsidP="008D2E3F">
      <w:pPr>
        <w:rPr>
          <w:lang w:eastAsia="zh-CN"/>
        </w:rPr>
      </w:pPr>
      <w:r>
        <w:rPr>
          <w:lang w:eastAsia="zh-CN"/>
        </w:rPr>
        <w:t xml:space="preserve">During the lifetime of the MBS Policy Association, the PCF may update and/or remove previously provisioned MBS </w:t>
      </w:r>
      <w:r>
        <w:t>Charging Data instance(s).</w:t>
      </w:r>
    </w:p>
    <w:p w14:paraId="6C15E4BB" w14:textId="77777777" w:rsidR="00F25B12" w:rsidRDefault="00F25B12" w:rsidP="00F25B12">
      <w:pPr>
        <w:pStyle w:val="Heading3"/>
      </w:pPr>
      <w:bookmarkStart w:id="398" w:name="_Toc209517395"/>
      <w:r>
        <w:t>5.2.4</w:t>
      </w:r>
      <w:r>
        <w:tab/>
        <w:t>MBS Policy Error Handling</w:t>
      </w:r>
      <w:bookmarkEnd w:id="392"/>
      <w:bookmarkEnd w:id="393"/>
      <w:bookmarkEnd w:id="394"/>
      <w:bookmarkEnd w:id="395"/>
      <w:bookmarkEnd w:id="396"/>
      <w:bookmarkEnd w:id="397"/>
      <w:bookmarkEnd w:id="398"/>
    </w:p>
    <w:p w14:paraId="1EF4DB30" w14:textId="4A50CCC4" w:rsidR="00F25B12" w:rsidRDefault="00F25B12" w:rsidP="00F25B12">
      <w:pPr>
        <w:pStyle w:val="Heading4"/>
      </w:pPr>
      <w:bookmarkStart w:id="399" w:name="_Toc119957439"/>
      <w:bookmarkStart w:id="400" w:name="_Toc119957963"/>
      <w:bookmarkStart w:id="401" w:name="_Toc120568697"/>
      <w:bookmarkStart w:id="402" w:name="_Toc120568936"/>
      <w:bookmarkStart w:id="403" w:name="_Toc120569820"/>
      <w:bookmarkStart w:id="404" w:name="_Toc164875276"/>
      <w:bookmarkStart w:id="405" w:name="_Toc209517396"/>
      <w:r>
        <w:t>5.2.4.1</w:t>
      </w:r>
      <w:r>
        <w:tab/>
        <w:t xml:space="preserve">MBS </w:t>
      </w:r>
      <w:r w:rsidR="00A22B95">
        <w:t xml:space="preserve">Policy Error </w:t>
      </w:r>
      <w:r>
        <w:t>Report</w:t>
      </w:r>
      <w:bookmarkEnd w:id="399"/>
      <w:bookmarkEnd w:id="400"/>
      <w:bookmarkEnd w:id="401"/>
      <w:bookmarkEnd w:id="402"/>
      <w:bookmarkEnd w:id="403"/>
      <w:r w:rsidR="008836E3">
        <w:t>ing</w:t>
      </w:r>
      <w:bookmarkEnd w:id="404"/>
      <w:bookmarkEnd w:id="405"/>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lastRenderedPageBreak/>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406" w:name="_Toc119957440"/>
      <w:bookmarkStart w:id="407" w:name="_Toc119957964"/>
      <w:bookmarkStart w:id="408" w:name="_Toc120568698"/>
      <w:bookmarkStart w:id="409" w:name="_Toc120568937"/>
      <w:bookmarkStart w:id="410" w:name="_Toc120569821"/>
      <w:bookmarkStart w:id="411" w:name="_Toc164875277"/>
      <w:bookmarkStart w:id="412" w:name="_Toc209517397"/>
      <w:r>
        <w:t>5.3</w:t>
      </w:r>
      <w:r>
        <w:tab/>
      </w:r>
      <w:r w:rsidR="00F8049D">
        <w:t>Npcf_MBSPolicyAuthorization</w:t>
      </w:r>
      <w:r w:rsidRPr="00AF47A0">
        <w:t xml:space="preserve"> </w:t>
      </w:r>
      <w:r>
        <w:t>Service</w:t>
      </w:r>
      <w:bookmarkEnd w:id="220"/>
      <w:bookmarkEnd w:id="221"/>
      <w:bookmarkEnd w:id="406"/>
      <w:bookmarkEnd w:id="407"/>
      <w:bookmarkEnd w:id="408"/>
      <w:bookmarkEnd w:id="409"/>
      <w:bookmarkEnd w:id="410"/>
      <w:bookmarkEnd w:id="411"/>
      <w:bookmarkEnd w:id="412"/>
    </w:p>
    <w:p w14:paraId="7E555122" w14:textId="77777777" w:rsidR="00F8049D" w:rsidRDefault="00F8049D" w:rsidP="00F8049D">
      <w:pPr>
        <w:pStyle w:val="Heading3"/>
      </w:pPr>
      <w:bookmarkStart w:id="413" w:name="_Toc119957441"/>
      <w:bookmarkStart w:id="414" w:name="_Toc119957965"/>
      <w:bookmarkStart w:id="415" w:name="_Toc120568699"/>
      <w:bookmarkStart w:id="416" w:name="_Toc120568938"/>
      <w:bookmarkStart w:id="417" w:name="_Toc120569822"/>
      <w:bookmarkStart w:id="418" w:name="_Toc164875278"/>
      <w:bookmarkStart w:id="419" w:name="_Toc209517398"/>
      <w:r>
        <w:t>5.3.1</w:t>
      </w:r>
      <w:r>
        <w:tab/>
        <w:t>Service Description</w:t>
      </w:r>
      <w:bookmarkEnd w:id="413"/>
      <w:bookmarkEnd w:id="414"/>
      <w:bookmarkEnd w:id="415"/>
      <w:bookmarkEnd w:id="416"/>
      <w:bookmarkEnd w:id="417"/>
      <w:bookmarkEnd w:id="418"/>
      <w:bookmarkEnd w:id="419"/>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420" w:name="_Toc119957442"/>
      <w:bookmarkStart w:id="421" w:name="_Toc119957966"/>
      <w:bookmarkStart w:id="422" w:name="_Toc120568700"/>
      <w:bookmarkStart w:id="423" w:name="_Toc120568939"/>
      <w:bookmarkStart w:id="424" w:name="_Toc120569823"/>
      <w:bookmarkStart w:id="425" w:name="_Toc164875279"/>
      <w:bookmarkStart w:id="426" w:name="_Toc209517399"/>
      <w:r>
        <w:t>5.3.2</w:t>
      </w:r>
      <w:r>
        <w:tab/>
        <w:t>Service Operations</w:t>
      </w:r>
      <w:bookmarkEnd w:id="420"/>
      <w:bookmarkEnd w:id="421"/>
      <w:bookmarkEnd w:id="422"/>
      <w:bookmarkEnd w:id="423"/>
      <w:bookmarkEnd w:id="424"/>
      <w:bookmarkEnd w:id="425"/>
      <w:bookmarkEnd w:id="426"/>
    </w:p>
    <w:p w14:paraId="1D5B703D" w14:textId="77777777" w:rsidR="00F8049D" w:rsidRDefault="00F8049D" w:rsidP="00F8049D">
      <w:pPr>
        <w:pStyle w:val="Heading4"/>
      </w:pPr>
      <w:bookmarkStart w:id="427" w:name="_Toc119957443"/>
      <w:bookmarkStart w:id="428" w:name="_Toc119957967"/>
      <w:bookmarkStart w:id="429" w:name="_Toc120568701"/>
      <w:bookmarkStart w:id="430" w:name="_Toc120568940"/>
      <w:bookmarkStart w:id="431" w:name="_Toc120569824"/>
      <w:bookmarkStart w:id="432" w:name="_Toc164875280"/>
      <w:bookmarkStart w:id="433" w:name="_Toc209517400"/>
      <w:r>
        <w:t>5.3.2.1</w:t>
      </w:r>
      <w:r>
        <w:tab/>
        <w:t>Introduction</w:t>
      </w:r>
      <w:bookmarkEnd w:id="427"/>
      <w:bookmarkEnd w:id="428"/>
      <w:bookmarkEnd w:id="429"/>
      <w:bookmarkEnd w:id="430"/>
      <w:bookmarkEnd w:id="431"/>
      <w:bookmarkEnd w:id="432"/>
      <w:bookmarkEnd w:id="433"/>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lastRenderedPageBreak/>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434" w:name="_Toc119957444"/>
      <w:bookmarkStart w:id="435" w:name="_Toc119957968"/>
      <w:bookmarkStart w:id="436" w:name="_Toc120568702"/>
      <w:bookmarkStart w:id="437" w:name="_Toc120568941"/>
      <w:bookmarkStart w:id="438" w:name="_Toc120569825"/>
      <w:bookmarkStart w:id="439" w:name="_Toc164875281"/>
      <w:bookmarkStart w:id="440" w:name="_Toc209517401"/>
      <w:r>
        <w:t>5.3.2.2</w:t>
      </w:r>
      <w:r>
        <w:tab/>
        <w:t>Npcf_MBSPoliyAuthorization_Create</w:t>
      </w:r>
      <w:bookmarkEnd w:id="434"/>
      <w:bookmarkEnd w:id="435"/>
      <w:bookmarkEnd w:id="436"/>
      <w:bookmarkEnd w:id="437"/>
      <w:bookmarkEnd w:id="438"/>
      <w:bookmarkEnd w:id="439"/>
      <w:bookmarkEnd w:id="440"/>
    </w:p>
    <w:p w14:paraId="29C0BBD4" w14:textId="77777777" w:rsidR="00F8049D" w:rsidRDefault="00F8049D" w:rsidP="00F8049D">
      <w:pPr>
        <w:pStyle w:val="Heading5"/>
      </w:pPr>
      <w:bookmarkStart w:id="441" w:name="_Toc119957445"/>
      <w:bookmarkStart w:id="442" w:name="_Toc119957969"/>
      <w:bookmarkStart w:id="443" w:name="_Toc120568703"/>
      <w:bookmarkStart w:id="444" w:name="_Toc120568942"/>
      <w:bookmarkStart w:id="445" w:name="_Toc120569826"/>
      <w:bookmarkStart w:id="446" w:name="_Toc164875282"/>
      <w:bookmarkStart w:id="447" w:name="_Toc209517402"/>
      <w:r>
        <w:t>5.3.2.2.1</w:t>
      </w:r>
      <w:r>
        <w:tab/>
        <w:t>General</w:t>
      </w:r>
      <w:bookmarkEnd w:id="441"/>
      <w:bookmarkEnd w:id="442"/>
      <w:bookmarkEnd w:id="443"/>
      <w:bookmarkEnd w:id="444"/>
      <w:bookmarkEnd w:id="445"/>
      <w:bookmarkEnd w:id="446"/>
      <w:bookmarkEnd w:id="447"/>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448" w:name="_Toc119957446"/>
      <w:bookmarkStart w:id="449" w:name="_Toc119957970"/>
      <w:bookmarkStart w:id="450" w:name="_Toc120568704"/>
      <w:bookmarkStart w:id="451" w:name="_Toc120568943"/>
      <w:bookmarkStart w:id="452" w:name="_Toc120569827"/>
      <w:bookmarkStart w:id="453" w:name="_Toc164875283"/>
      <w:bookmarkStart w:id="454" w:name="_Toc209517403"/>
      <w:r w:rsidRPr="00CF134D">
        <w:t>5.3.2.2.2</w:t>
      </w:r>
      <w:r w:rsidRPr="00CF134D">
        <w:tab/>
        <w:t>MBS Application Session Context Establishment</w:t>
      </w:r>
      <w:bookmarkEnd w:id="448"/>
      <w:bookmarkEnd w:id="449"/>
      <w:bookmarkEnd w:id="450"/>
      <w:bookmarkEnd w:id="451"/>
      <w:bookmarkEnd w:id="452"/>
      <w:bookmarkEnd w:id="453"/>
      <w:bookmarkEnd w:id="454"/>
    </w:p>
    <w:p w14:paraId="2DF5BD1E" w14:textId="0673F9A9" w:rsidR="00F8049D" w:rsidRDefault="00F70A59" w:rsidP="00943EF3">
      <w:pPr>
        <w:pStyle w:val="TH"/>
      </w:pPr>
      <w:r>
        <w:object w:dxaOrig="8800" w:dyaOrig="2210" w14:anchorId="34860749">
          <v:shape id="_x0000_i1031" type="#_x0000_t75" style="width:437.65pt;height:108pt" o:ole="">
            <v:imagedata r:id="rId23" o:title=""/>
          </v:shape>
          <o:OLEObject Type="Embed" ProgID="Visio.Drawing.15" ShapeID="_x0000_i1031" DrawAspect="Content" ObjectID="_1826952851"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"dnn" attribute;</w:t>
      </w:r>
    </w:p>
    <w:p w14:paraId="5F569C74" w14:textId="076BED39" w:rsidR="00E55372" w:rsidRPr="00E55372" w:rsidRDefault="00E55372" w:rsidP="00E55372">
      <w:pPr>
        <w:pStyle w:val="B2"/>
      </w:pPr>
      <w:r>
        <w:t>-</w:t>
      </w:r>
      <w:r>
        <w:tab/>
        <w:t>the S-NSSAI of the MBS session, within the "snssai"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lastRenderedPageBreak/>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"AreaSessPolicy"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within the "areaSessPolId"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 xml:space="preserve">and if applicable and the "AreaSessPolicy" feature is supported, </w:t>
      </w:r>
      <w:bookmarkStart w:id="455" w:name="_Hlk151571435"/>
      <w:r w:rsidR="00871A23">
        <w:t xml:space="preserve">the corresponding </w:t>
      </w:r>
      <w:bookmarkEnd w:id="455"/>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456" w:name="_Toc119957447"/>
      <w:bookmarkStart w:id="457" w:name="_Toc119957971"/>
      <w:bookmarkStart w:id="458" w:name="_Toc120568705"/>
      <w:bookmarkStart w:id="459" w:name="_Toc120568944"/>
      <w:bookmarkStart w:id="460" w:name="_Toc120569828"/>
      <w:bookmarkStart w:id="461" w:name="_Toc164875284"/>
      <w:bookmarkStart w:id="462" w:name="_Toc209517404"/>
      <w:r>
        <w:lastRenderedPageBreak/>
        <w:t>5.3.2.3</w:t>
      </w:r>
      <w:r>
        <w:tab/>
        <w:t>Npcf_MBSPoliyAuthorization_Update</w:t>
      </w:r>
      <w:bookmarkEnd w:id="456"/>
      <w:bookmarkEnd w:id="457"/>
      <w:bookmarkEnd w:id="458"/>
      <w:bookmarkEnd w:id="459"/>
      <w:bookmarkEnd w:id="460"/>
      <w:bookmarkEnd w:id="461"/>
      <w:bookmarkEnd w:id="462"/>
    </w:p>
    <w:p w14:paraId="167AA240" w14:textId="77777777" w:rsidR="00F8049D" w:rsidRDefault="00F8049D" w:rsidP="00F8049D">
      <w:pPr>
        <w:pStyle w:val="Heading5"/>
        <w:ind w:left="0" w:firstLine="0"/>
      </w:pPr>
      <w:bookmarkStart w:id="463" w:name="_Toc119957448"/>
      <w:bookmarkStart w:id="464" w:name="_Toc119957972"/>
      <w:bookmarkStart w:id="465" w:name="_Toc120568706"/>
      <w:bookmarkStart w:id="466" w:name="_Toc120568945"/>
      <w:bookmarkStart w:id="467" w:name="_Toc120569829"/>
      <w:bookmarkStart w:id="468" w:name="_Toc164875285"/>
      <w:bookmarkStart w:id="469" w:name="_Toc209517405"/>
      <w:r>
        <w:t>5.3.2.3.1</w:t>
      </w:r>
      <w:r>
        <w:tab/>
        <w:t>General</w:t>
      </w:r>
      <w:bookmarkEnd w:id="463"/>
      <w:bookmarkEnd w:id="464"/>
      <w:bookmarkEnd w:id="465"/>
      <w:bookmarkEnd w:id="466"/>
      <w:bookmarkEnd w:id="467"/>
      <w:bookmarkEnd w:id="468"/>
      <w:bookmarkEnd w:id="469"/>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70" w:name="_Toc119957449"/>
      <w:bookmarkStart w:id="471" w:name="_Toc119957973"/>
      <w:bookmarkStart w:id="472" w:name="_Toc120568707"/>
      <w:bookmarkStart w:id="473" w:name="_Toc120568946"/>
      <w:bookmarkStart w:id="474" w:name="_Toc120569830"/>
      <w:bookmarkStart w:id="475" w:name="_Toc164875286"/>
      <w:bookmarkStart w:id="476" w:name="_Toc209517406"/>
      <w:r>
        <w:t>5.3.2.3.2</w:t>
      </w:r>
      <w:r>
        <w:tab/>
      </w:r>
      <w:r w:rsidRPr="00670D6B">
        <w:t xml:space="preserve">MBS Application Session Context </w:t>
      </w:r>
      <w:r>
        <w:t>Update</w:t>
      </w:r>
      <w:bookmarkEnd w:id="470"/>
      <w:bookmarkEnd w:id="471"/>
      <w:bookmarkEnd w:id="472"/>
      <w:bookmarkEnd w:id="473"/>
      <w:bookmarkEnd w:id="474"/>
      <w:bookmarkEnd w:id="475"/>
      <w:bookmarkEnd w:id="476"/>
    </w:p>
    <w:p w14:paraId="1EE09A33" w14:textId="69B3C6E0" w:rsidR="00F8049D" w:rsidRDefault="00CE1CD0" w:rsidP="00943EF3">
      <w:pPr>
        <w:pStyle w:val="TH"/>
      </w:pPr>
      <w:r w:rsidRPr="00670D6B">
        <w:object w:dxaOrig="8800" w:dyaOrig="2210" w14:anchorId="41A34BFE">
          <v:shape id="_x0000_i1032" type="#_x0000_t75" style="width:437.65pt;height:108pt" o:ole="">
            <v:imagedata r:id="rId25" o:title=""/>
          </v:shape>
          <o:OLEObject Type="Embed" ProgID="Visio.Drawing.15" ShapeID="_x0000_i1032" DrawAspect="Content" ObjectID="_1826952852"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F8D9DBB" w:rsidR="005E4629" w:rsidRDefault="005E4629" w:rsidP="005E4629">
      <w:pPr>
        <w:pStyle w:val="B1"/>
      </w:pPr>
      <w:r>
        <w:t>1.</w:t>
      </w:r>
      <w:r>
        <w:tab/>
      </w:r>
      <w:r w:rsidR="00F8049D">
        <w:t>In order to request the modification of an existing MBS Application Session Context, the NF service consumer (e.g.</w:t>
      </w:r>
      <w:r w:rsidR="00E2700C">
        <w:t>,</w:t>
      </w:r>
      <w:r w:rsidR="00F8049D">
        <w:t xml:space="preserve">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702E0527" w:rsidR="005E4629" w:rsidRDefault="005E4629" w:rsidP="00652ADB">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w:t>
      </w:r>
      <w:r w:rsidR="00E2700C">
        <w:t>,</w:t>
      </w:r>
      <w:r>
        <w:t xml:space="preserve">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2DEDC50E"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w:t>
      </w:r>
      <w:r w:rsidR="00E2700C">
        <w:t xml:space="preserve">e.g., </w:t>
      </w:r>
      <w:r>
        <w:t>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lastRenderedPageBreak/>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77" w:name="_Toc119957450"/>
      <w:bookmarkStart w:id="478" w:name="_Toc119957974"/>
      <w:bookmarkStart w:id="479" w:name="_Toc120568708"/>
      <w:bookmarkStart w:id="480" w:name="_Toc120568947"/>
      <w:bookmarkStart w:id="481" w:name="_Toc120569831"/>
      <w:bookmarkStart w:id="482" w:name="_Toc164875287"/>
      <w:bookmarkStart w:id="483" w:name="_Toc209517407"/>
      <w:r>
        <w:t>5.3.2.4</w:t>
      </w:r>
      <w:r>
        <w:tab/>
        <w:t>Npcf_MBSPoliyAuthorization_Delete</w:t>
      </w:r>
      <w:bookmarkEnd w:id="477"/>
      <w:bookmarkEnd w:id="478"/>
      <w:bookmarkEnd w:id="479"/>
      <w:bookmarkEnd w:id="480"/>
      <w:bookmarkEnd w:id="481"/>
      <w:bookmarkEnd w:id="482"/>
      <w:bookmarkEnd w:id="483"/>
    </w:p>
    <w:p w14:paraId="3DAC11C5" w14:textId="77777777" w:rsidR="00F8049D" w:rsidRDefault="00F8049D" w:rsidP="00F8049D">
      <w:pPr>
        <w:pStyle w:val="Heading5"/>
        <w:ind w:left="0" w:firstLine="0"/>
      </w:pPr>
      <w:bookmarkStart w:id="484" w:name="_Toc119957451"/>
      <w:bookmarkStart w:id="485" w:name="_Toc119957975"/>
      <w:bookmarkStart w:id="486" w:name="_Toc120568709"/>
      <w:bookmarkStart w:id="487" w:name="_Toc120568948"/>
      <w:bookmarkStart w:id="488" w:name="_Toc120569832"/>
      <w:bookmarkStart w:id="489" w:name="_Toc164875288"/>
      <w:bookmarkStart w:id="490" w:name="_Toc209517408"/>
      <w:r>
        <w:t>5.3.2.4.1</w:t>
      </w:r>
      <w:r>
        <w:tab/>
        <w:t>General</w:t>
      </w:r>
      <w:bookmarkEnd w:id="484"/>
      <w:bookmarkEnd w:id="485"/>
      <w:bookmarkEnd w:id="486"/>
      <w:bookmarkEnd w:id="487"/>
      <w:bookmarkEnd w:id="488"/>
      <w:bookmarkEnd w:id="489"/>
      <w:bookmarkEnd w:id="490"/>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91" w:name="_Toc119957452"/>
      <w:bookmarkStart w:id="492" w:name="_Toc119957976"/>
      <w:bookmarkStart w:id="493" w:name="_Toc120568710"/>
      <w:bookmarkStart w:id="494" w:name="_Toc120568949"/>
      <w:bookmarkStart w:id="495" w:name="_Toc120569833"/>
      <w:bookmarkStart w:id="496" w:name="_Toc164875289"/>
      <w:bookmarkStart w:id="497" w:name="_Toc209517409"/>
      <w:r>
        <w:t>5.3.2.4.2</w:t>
      </w:r>
      <w:r>
        <w:tab/>
      </w:r>
      <w:r w:rsidRPr="00670D6B">
        <w:t xml:space="preserve">MBS Application Session Context </w:t>
      </w:r>
      <w:r>
        <w:t>Deletion</w:t>
      </w:r>
      <w:bookmarkEnd w:id="491"/>
      <w:bookmarkEnd w:id="492"/>
      <w:bookmarkEnd w:id="493"/>
      <w:bookmarkEnd w:id="494"/>
      <w:bookmarkEnd w:id="495"/>
      <w:bookmarkEnd w:id="496"/>
      <w:bookmarkEnd w:id="497"/>
    </w:p>
    <w:p w14:paraId="49EC233A" w14:textId="2AE9896E" w:rsidR="002D6C19" w:rsidRDefault="005245C0" w:rsidP="002D6C19">
      <w:pPr>
        <w:pStyle w:val="TH"/>
      </w:pPr>
      <w:r w:rsidRPr="00670D6B">
        <w:object w:dxaOrig="8800" w:dyaOrig="2210" w14:anchorId="2996961C">
          <v:shape id="_x0000_i1033" type="#_x0000_t75" style="width:437.65pt;height:108pt" o:ole="">
            <v:imagedata r:id="rId27" o:title=""/>
          </v:shape>
          <o:OLEObject Type="Embed" ProgID="Visio.Drawing.15" ShapeID="_x0000_i1033" DrawAspect="Content" ObjectID="_1826952853"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lastRenderedPageBreak/>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498" w:name="_Toc510696597"/>
      <w:bookmarkStart w:id="499"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500" w:name="_Toc119957453"/>
      <w:bookmarkStart w:id="501" w:name="_Toc119957977"/>
      <w:bookmarkStart w:id="502" w:name="_Toc120568711"/>
      <w:bookmarkStart w:id="503" w:name="_Toc120568950"/>
      <w:bookmarkStart w:id="504" w:name="_Toc120569834"/>
      <w:r>
        <w:br w:type="page"/>
      </w:r>
      <w:bookmarkStart w:id="505" w:name="_Toc164875290"/>
      <w:bookmarkStart w:id="506" w:name="_Toc209517410"/>
      <w:r w:rsidR="008A6D4A">
        <w:lastRenderedPageBreak/>
        <w:t>6</w:t>
      </w:r>
      <w:r w:rsidR="008A6D4A">
        <w:tab/>
        <w:t>API Definitions</w:t>
      </w:r>
      <w:bookmarkEnd w:id="498"/>
      <w:bookmarkEnd w:id="499"/>
      <w:bookmarkEnd w:id="500"/>
      <w:bookmarkEnd w:id="501"/>
      <w:bookmarkEnd w:id="502"/>
      <w:bookmarkEnd w:id="503"/>
      <w:bookmarkEnd w:id="504"/>
      <w:bookmarkEnd w:id="505"/>
      <w:bookmarkEnd w:id="506"/>
    </w:p>
    <w:p w14:paraId="391C9859" w14:textId="45D577E5" w:rsidR="008A6D4A" w:rsidRDefault="008A6D4A" w:rsidP="008A6D4A">
      <w:pPr>
        <w:pStyle w:val="Heading2"/>
      </w:pPr>
      <w:bookmarkStart w:id="507" w:name="_Toc510696598"/>
      <w:bookmarkStart w:id="508" w:name="_Toc35971390"/>
      <w:bookmarkStart w:id="509" w:name="_Toc119957454"/>
      <w:bookmarkStart w:id="510" w:name="_Toc119957978"/>
      <w:bookmarkStart w:id="511" w:name="_Toc120568712"/>
      <w:bookmarkStart w:id="512" w:name="_Toc120568951"/>
      <w:bookmarkStart w:id="513" w:name="_Toc120569835"/>
      <w:bookmarkStart w:id="514" w:name="_Toc164875291"/>
      <w:bookmarkStart w:id="515" w:name="_Toc209517411"/>
      <w:r>
        <w:t>6.1</w:t>
      </w:r>
      <w:r>
        <w:tab/>
      </w:r>
      <w:r w:rsidR="00464CD6">
        <w:t>Npcf_MBSPolicyControl</w:t>
      </w:r>
      <w:r>
        <w:t xml:space="preserve"> Service API</w:t>
      </w:r>
      <w:bookmarkEnd w:id="507"/>
      <w:bookmarkEnd w:id="508"/>
      <w:bookmarkEnd w:id="509"/>
      <w:bookmarkEnd w:id="510"/>
      <w:bookmarkEnd w:id="511"/>
      <w:bookmarkEnd w:id="512"/>
      <w:bookmarkEnd w:id="513"/>
      <w:bookmarkEnd w:id="514"/>
      <w:bookmarkEnd w:id="515"/>
    </w:p>
    <w:p w14:paraId="2FA7B115" w14:textId="77777777" w:rsidR="008A6D4A" w:rsidRDefault="008A6D4A" w:rsidP="00662390">
      <w:pPr>
        <w:pStyle w:val="Heading3"/>
      </w:pPr>
      <w:bookmarkStart w:id="516" w:name="_Toc510696599"/>
      <w:bookmarkStart w:id="517" w:name="_Toc35971391"/>
      <w:bookmarkStart w:id="518" w:name="_Toc119957455"/>
      <w:bookmarkStart w:id="519" w:name="_Toc119957979"/>
      <w:bookmarkStart w:id="520" w:name="_Toc120568713"/>
      <w:bookmarkStart w:id="521" w:name="_Toc120568952"/>
      <w:bookmarkStart w:id="522" w:name="_Toc120569836"/>
      <w:bookmarkStart w:id="523" w:name="_Toc164875292"/>
      <w:bookmarkStart w:id="524" w:name="_Toc209517412"/>
      <w:r>
        <w:t>6.1.1</w:t>
      </w:r>
      <w:r>
        <w:tab/>
        <w:t>Introduction</w:t>
      </w:r>
      <w:bookmarkEnd w:id="516"/>
      <w:bookmarkEnd w:id="517"/>
      <w:bookmarkEnd w:id="518"/>
      <w:bookmarkEnd w:id="519"/>
      <w:bookmarkEnd w:id="520"/>
      <w:bookmarkEnd w:id="521"/>
      <w:bookmarkEnd w:id="522"/>
      <w:bookmarkEnd w:id="523"/>
      <w:bookmarkEnd w:id="524"/>
    </w:p>
    <w:p w14:paraId="17A68331" w14:textId="77C90FD1" w:rsidR="008A6D4A" w:rsidRDefault="008A6D4A" w:rsidP="008A6D4A">
      <w:pPr>
        <w:rPr>
          <w:noProof/>
          <w:lang w:eastAsia="zh-CN"/>
        </w:rPr>
      </w:pPr>
      <w:bookmarkStart w:id="525"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526" w:name="_Toc35971392"/>
      <w:bookmarkStart w:id="527" w:name="_Toc119957456"/>
      <w:bookmarkStart w:id="528" w:name="_Toc119957980"/>
      <w:bookmarkStart w:id="529" w:name="_Toc120568714"/>
      <w:bookmarkStart w:id="530" w:name="_Toc120568953"/>
      <w:bookmarkStart w:id="531" w:name="_Toc120569837"/>
      <w:bookmarkStart w:id="532" w:name="_Toc164875293"/>
      <w:bookmarkStart w:id="533" w:name="_Toc209517413"/>
      <w:r>
        <w:t>6.1.2</w:t>
      </w:r>
      <w:r>
        <w:tab/>
        <w:t>Usage of HTTP</w:t>
      </w:r>
      <w:bookmarkEnd w:id="525"/>
      <w:bookmarkEnd w:id="526"/>
      <w:bookmarkEnd w:id="527"/>
      <w:bookmarkEnd w:id="528"/>
      <w:bookmarkEnd w:id="529"/>
      <w:bookmarkEnd w:id="530"/>
      <w:bookmarkEnd w:id="531"/>
      <w:bookmarkEnd w:id="532"/>
      <w:bookmarkEnd w:id="533"/>
    </w:p>
    <w:p w14:paraId="1560E1A9" w14:textId="77777777" w:rsidR="008A6D4A" w:rsidRPr="000C5200" w:rsidRDefault="008A6D4A" w:rsidP="00662390">
      <w:pPr>
        <w:pStyle w:val="Heading4"/>
      </w:pPr>
      <w:bookmarkStart w:id="534" w:name="_Toc510696601"/>
      <w:bookmarkStart w:id="535" w:name="_Toc35971393"/>
      <w:bookmarkStart w:id="536" w:name="_Toc119957457"/>
      <w:bookmarkStart w:id="537" w:name="_Toc119957981"/>
      <w:bookmarkStart w:id="538" w:name="_Toc120568715"/>
      <w:bookmarkStart w:id="539" w:name="_Toc120568954"/>
      <w:bookmarkStart w:id="540" w:name="_Toc120569838"/>
      <w:bookmarkStart w:id="541" w:name="_Toc164875294"/>
      <w:bookmarkStart w:id="542" w:name="_Toc209517414"/>
      <w:r>
        <w:t>6.1.2.1</w:t>
      </w:r>
      <w:r>
        <w:tab/>
        <w:t>General</w:t>
      </w:r>
      <w:bookmarkEnd w:id="534"/>
      <w:bookmarkEnd w:id="535"/>
      <w:bookmarkEnd w:id="536"/>
      <w:bookmarkEnd w:id="537"/>
      <w:bookmarkEnd w:id="538"/>
      <w:bookmarkEnd w:id="539"/>
      <w:bookmarkEnd w:id="540"/>
      <w:bookmarkEnd w:id="541"/>
      <w:bookmarkEnd w:id="542"/>
    </w:p>
    <w:p w14:paraId="4D7A17E1" w14:textId="13F98A73" w:rsidR="008A6D4A" w:rsidRPr="00986E88" w:rsidRDefault="008A6D4A" w:rsidP="008A6D4A">
      <w:pPr>
        <w:rPr>
          <w:noProof/>
        </w:rPr>
      </w:pPr>
      <w:bookmarkStart w:id="543"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544" w:name="_Toc35971394"/>
      <w:bookmarkStart w:id="545" w:name="_Toc119957458"/>
      <w:bookmarkStart w:id="546" w:name="_Toc119957982"/>
      <w:bookmarkStart w:id="547" w:name="_Toc120568716"/>
      <w:bookmarkStart w:id="548" w:name="_Toc120568955"/>
      <w:bookmarkStart w:id="549" w:name="_Toc120569839"/>
      <w:bookmarkStart w:id="550" w:name="_Toc164875295"/>
      <w:bookmarkStart w:id="551" w:name="_Toc209517415"/>
      <w:r>
        <w:t>6.1.2.2</w:t>
      </w:r>
      <w:r>
        <w:tab/>
        <w:t>HTTP standard headers</w:t>
      </w:r>
      <w:bookmarkEnd w:id="543"/>
      <w:bookmarkEnd w:id="544"/>
      <w:bookmarkEnd w:id="545"/>
      <w:bookmarkEnd w:id="546"/>
      <w:bookmarkEnd w:id="547"/>
      <w:bookmarkEnd w:id="548"/>
      <w:bookmarkEnd w:id="549"/>
      <w:bookmarkEnd w:id="550"/>
      <w:bookmarkEnd w:id="551"/>
    </w:p>
    <w:p w14:paraId="37563F57" w14:textId="77777777" w:rsidR="008A6D4A" w:rsidRDefault="008A6D4A" w:rsidP="00662390">
      <w:pPr>
        <w:pStyle w:val="Heading5"/>
        <w:rPr>
          <w:lang w:eastAsia="zh-CN"/>
        </w:rPr>
      </w:pPr>
      <w:bookmarkStart w:id="552" w:name="_Toc510696603"/>
      <w:bookmarkStart w:id="553" w:name="_Toc35971395"/>
      <w:bookmarkStart w:id="554" w:name="_Toc119957459"/>
      <w:bookmarkStart w:id="555" w:name="_Toc119957983"/>
      <w:bookmarkStart w:id="556" w:name="_Toc120568717"/>
      <w:bookmarkStart w:id="557" w:name="_Toc120568956"/>
      <w:bookmarkStart w:id="558" w:name="_Toc120569840"/>
      <w:bookmarkStart w:id="559" w:name="_Toc164875296"/>
      <w:bookmarkStart w:id="560" w:name="_Toc209517416"/>
      <w:r>
        <w:t>6.1.2.2.1</w:t>
      </w:r>
      <w:r>
        <w:rPr>
          <w:rFonts w:hint="eastAsia"/>
          <w:lang w:eastAsia="zh-CN"/>
        </w:rPr>
        <w:tab/>
      </w:r>
      <w:r>
        <w:rPr>
          <w:lang w:eastAsia="zh-CN"/>
        </w:rPr>
        <w:t>General</w:t>
      </w:r>
      <w:bookmarkEnd w:id="552"/>
      <w:bookmarkEnd w:id="553"/>
      <w:bookmarkEnd w:id="554"/>
      <w:bookmarkEnd w:id="555"/>
      <w:bookmarkEnd w:id="556"/>
      <w:bookmarkEnd w:id="557"/>
      <w:bookmarkEnd w:id="558"/>
      <w:bookmarkEnd w:id="559"/>
      <w:bookmarkEnd w:id="560"/>
    </w:p>
    <w:p w14:paraId="02C8BA3C" w14:textId="2D46B72B" w:rsidR="008A6D4A" w:rsidRPr="00986E88" w:rsidRDefault="008A6D4A" w:rsidP="008A6D4A">
      <w:pPr>
        <w:rPr>
          <w:noProof/>
        </w:rPr>
      </w:pPr>
      <w:bookmarkStart w:id="561"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562" w:name="_Toc35971396"/>
      <w:bookmarkStart w:id="563" w:name="_Toc119957460"/>
      <w:bookmarkStart w:id="564" w:name="_Toc119957984"/>
      <w:bookmarkStart w:id="565" w:name="_Toc120568718"/>
      <w:bookmarkStart w:id="566" w:name="_Toc120568957"/>
      <w:bookmarkStart w:id="567" w:name="_Toc120569841"/>
      <w:bookmarkStart w:id="568" w:name="_Toc164875297"/>
      <w:bookmarkStart w:id="569" w:name="_Toc209517417"/>
      <w:r>
        <w:t>6.1.2.2.2</w:t>
      </w:r>
      <w:r>
        <w:tab/>
        <w:t>Content type</w:t>
      </w:r>
      <w:bookmarkEnd w:id="561"/>
      <w:bookmarkEnd w:id="562"/>
      <w:bookmarkEnd w:id="563"/>
      <w:bookmarkEnd w:id="564"/>
      <w:bookmarkEnd w:id="565"/>
      <w:bookmarkEnd w:id="566"/>
      <w:bookmarkEnd w:id="567"/>
      <w:bookmarkEnd w:id="568"/>
      <w:bookmarkEnd w:id="569"/>
    </w:p>
    <w:p w14:paraId="305F86EC" w14:textId="45B79A27" w:rsidR="008A6D4A" w:rsidRDefault="008A6D4A" w:rsidP="008A6D4A">
      <w:bookmarkStart w:id="57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57F0CC4" w:rsidR="008A6D4A" w:rsidRPr="00986E88" w:rsidRDefault="00913F2B" w:rsidP="008A6D4A">
      <w:pPr>
        <w:rPr>
          <w:noProof/>
        </w:rPr>
      </w:pPr>
      <w:bookmarkStart w:id="571" w:name="_Hlk525213471"/>
      <w:bookmarkStart w:id="572"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571"/>
      <w:r w:rsidR="008A6D4A">
        <w:t>shall be signalled by the content type "application/problem+json", as defined in IETF RFC </w:t>
      </w:r>
      <w:r w:rsidR="00C11F9A">
        <w:t>9457</w:t>
      </w:r>
      <w:r w:rsidR="008A6D4A">
        <w:t> [13].</w:t>
      </w:r>
      <w:bookmarkEnd w:id="572"/>
    </w:p>
    <w:p w14:paraId="1A32DE74" w14:textId="77777777" w:rsidR="008A6D4A" w:rsidRPr="000C5200" w:rsidRDefault="008A6D4A" w:rsidP="00662390">
      <w:pPr>
        <w:pStyle w:val="Heading4"/>
      </w:pPr>
      <w:bookmarkStart w:id="573" w:name="_Toc35971397"/>
      <w:bookmarkStart w:id="574" w:name="_Toc119957461"/>
      <w:bookmarkStart w:id="575" w:name="_Toc119957985"/>
      <w:bookmarkStart w:id="576" w:name="_Toc120568719"/>
      <w:bookmarkStart w:id="577" w:name="_Toc120568958"/>
      <w:bookmarkStart w:id="578" w:name="_Toc120569842"/>
      <w:bookmarkStart w:id="579" w:name="_Toc164875298"/>
      <w:bookmarkStart w:id="580" w:name="_Toc209517418"/>
      <w:r>
        <w:t>6.1.2.3</w:t>
      </w:r>
      <w:r>
        <w:tab/>
        <w:t>HTTP custom headers</w:t>
      </w:r>
      <w:bookmarkEnd w:id="570"/>
      <w:bookmarkEnd w:id="573"/>
      <w:bookmarkEnd w:id="574"/>
      <w:bookmarkEnd w:id="575"/>
      <w:bookmarkEnd w:id="576"/>
      <w:bookmarkEnd w:id="577"/>
      <w:bookmarkEnd w:id="578"/>
      <w:bookmarkEnd w:id="579"/>
      <w:bookmarkEnd w:id="580"/>
    </w:p>
    <w:p w14:paraId="0A8370E8" w14:textId="1AEAC44C" w:rsidR="000602BD" w:rsidRDefault="000602BD" w:rsidP="000602BD">
      <w:pPr>
        <w:rPr>
          <w:noProof/>
        </w:rPr>
      </w:pPr>
      <w:bookmarkStart w:id="581" w:name="_Toc489605322"/>
      <w:bookmarkStart w:id="582" w:name="_Toc492899753"/>
      <w:bookmarkStart w:id="583" w:name="_Toc492900032"/>
      <w:bookmarkStart w:id="584" w:name="_Toc492967834"/>
      <w:bookmarkStart w:id="585" w:name="_Toc492972922"/>
      <w:bookmarkStart w:id="586" w:name="_Toc492973142"/>
      <w:bookmarkStart w:id="587" w:name="_Toc492974840"/>
      <w:bookmarkStart w:id="58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89" w:name="_Toc510696607"/>
      <w:bookmarkStart w:id="590" w:name="_Toc35971398"/>
      <w:bookmarkStart w:id="591" w:name="_Toc119957462"/>
      <w:bookmarkStart w:id="592" w:name="_Toc119957986"/>
      <w:bookmarkStart w:id="593" w:name="_Toc120568720"/>
      <w:bookmarkStart w:id="594" w:name="_Toc120568959"/>
      <w:bookmarkStart w:id="595" w:name="_Toc120569843"/>
      <w:bookmarkStart w:id="596" w:name="_Toc164875299"/>
      <w:bookmarkStart w:id="597" w:name="_Toc209517419"/>
      <w:bookmarkEnd w:id="581"/>
      <w:bookmarkEnd w:id="582"/>
      <w:bookmarkEnd w:id="583"/>
      <w:bookmarkEnd w:id="584"/>
      <w:bookmarkEnd w:id="585"/>
      <w:bookmarkEnd w:id="586"/>
      <w:bookmarkEnd w:id="587"/>
      <w:bookmarkEnd w:id="588"/>
      <w:r>
        <w:lastRenderedPageBreak/>
        <w:t>6.1.3</w:t>
      </w:r>
      <w:r>
        <w:tab/>
        <w:t>Resources</w:t>
      </w:r>
      <w:bookmarkEnd w:id="589"/>
      <w:bookmarkEnd w:id="590"/>
      <w:bookmarkEnd w:id="591"/>
      <w:bookmarkEnd w:id="592"/>
      <w:bookmarkEnd w:id="593"/>
      <w:bookmarkEnd w:id="594"/>
      <w:bookmarkEnd w:id="595"/>
      <w:bookmarkEnd w:id="596"/>
      <w:bookmarkEnd w:id="597"/>
    </w:p>
    <w:p w14:paraId="752598FC" w14:textId="77777777" w:rsidR="008A6D4A" w:rsidRPr="000A7435" w:rsidRDefault="008A6D4A" w:rsidP="00662390">
      <w:pPr>
        <w:pStyle w:val="Heading4"/>
      </w:pPr>
      <w:bookmarkStart w:id="598" w:name="_Toc510696608"/>
      <w:bookmarkStart w:id="599" w:name="_Toc35971399"/>
      <w:bookmarkStart w:id="600" w:name="_Toc119957463"/>
      <w:bookmarkStart w:id="601" w:name="_Toc119957987"/>
      <w:bookmarkStart w:id="602" w:name="_Toc120568721"/>
      <w:bookmarkStart w:id="603" w:name="_Toc120568960"/>
      <w:bookmarkStart w:id="604" w:name="_Toc120569844"/>
      <w:bookmarkStart w:id="605" w:name="_Toc164875300"/>
      <w:bookmarkStart w:id="606" w:name="_Toc209517420"/>
      <w:r>
        <w:t>6.1.3.1</w:t>
      </w:r>
      <w:r>
        <w:tab/>
        <w:t>Overview</w:t>
      </w:r>
      <w:bookmarkEnd w:id="598"/>
      <w:bookmarkEnd w:id="599"/>
      <w:bookmarkEnd w:id="600"/>
      <w:bookmarkEnd w:id="601"/>
      <w:bookmarkEnd w:id="602"/>
      <w:bookmarkEnd w:id="603"/>
      <w:bookmarkEnd w:id="604"/>
      <w:bookmarkEnd w:id="605"/>
      <w:bookmarkEnd w:id="606"/>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75pt;height:252pt" o:ole="">
            <v:imagedata r:id="rId29" o:title=""/>
          </v:shape>
          <o:OLEObject Type="Embed" ProgID="Visio.Drawing.11" ShapeID="_x0000_i1034" DrawAspect="Content" ObjectID="_1826952854"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B9652D2" w:rsidR="008A6D4A" w:rsidRDefault="008A6D4A" w:rsidP="008A6D4A">
      <w:r>
        <w:t>Table</w:t>
      </w:r>
      <w:r w:rsidR="000E175B">
        <w:t> </w:t>
      </w:r>
      <w:r>
        <w:t>6.1.3.1-1 provides an overview of the resources and applicable HTTP methods</w:t>
      </w:r>
      <w:r w:rsidR="00C11F9A">
        <w:t xml:space="preserve"> </w:t>
      </w:r>
      <w:bookmarkStart w:id="607" w:name="_Hlk165900714"/>
      <w:r w:rsidR="00C11F9A">
        <w:t>defined for the Npcf_MBSPolicyControl API</w:t>
      </w:r>
      <w:bookmarkEnd w:id="607"/>
      <w:r>
        <w:t>.</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608" w:name="_Toc510696609"/>
      <w:bookmarkStart w:id="609" w:name="_Toc35971400"/>
      <w:bookmarkStart w:id="610" w:name="_Toc119957464"/>
      <w:bookmarkStart w:id="611" w:name="_Toc119957988"/>
      <w:bookmarkStart w:id="612" w:name="_Toc120568722"/>
      <w:bookmarkStart w:id="613" w:name="_Toc120568961"/>
      <w:bookmarkStart w:id="614" w:name="_Toc120569845"/>
      <w:bookmarkStart w:id="615" w:name="_Toc164875301"/>
      <w:bookmarkStart w:id="616" w:name="_Toc209517421"/>
      <w:r>
        <w:t>6.1.3.2</w:t>
      </w:r>
      <w:r>
        <w:tab/>
        <w:t xml:space="preserve">Resource: </w:t>
      </w:r>
      <w:bookmarkEnd w:id="608"/>
      <w:bookmarkEnd w:id="609"/>
      <w:r w:rsidR="00593668">
        <w:t>MBS Policies</w:t>
      </w:r>
      <w:bookmarkEnd w:id="610"/>
      <w:bookmarkEnd w:id="611"/>
      <w:bookmarkEnd w:id="612"/>
      <w:bookmarkEnd w:id="613"/>
      <w:bookmarkEnd w:id="614"/>
      <w:bookmarkEnd w:id="615"/>
      <w:bookmarkEnd w:id="616"/>
    </w:p>
    <w:p w14:paraId="5DA53F4D" w14:textId="77777777" w:rsidR="008A6D4A" w:rsidRDefault="008A6D4A" w:rsidP="00662390">
      <w:pPr>
        <w:pStyle w:val="Heading5"/>
      </w:pPr>
      <w:bookmarkStart w:id="617" w:name="_Toc510696610"/>
      <w:bookmarkStart w:id="618" w:name="_Toc35971401"/>
      <w:bookmarkStart w:id="619" w:name="_Toc119957465"/>
      <w:bookmarkStart w:id="620" w:name="_Toc119957989"/>
      <w:bookmarkStart w:id="621" w:name="_Toc120568723"/>
      <w:bookmarkStart w:id="622" w:name="_Toc120568962"/>
      <w:bookmarkStart w:id="623" w:name="_Toc120569846"/>
      <w:bookmarkStart w:id="624" w:name="_Toc164875302"/>
      <w:bookmarkStart w:id="625" w:name="_Toc209517422"/>
      <w:r>
        <w:t>6.1.3.2.1</w:t>
      </w:r>
      <w:r>
        <w:tab/>
        <w:t>Description</w:t>
      </w:r>
      <w:bookmarkEnd w:id="617"/>
      <w:bookmarkEnd w:id="618"/>
      <w:bookmarkEnd w:id="619"/>
      <w:bookmarkEnd w:id="620"/>
      <w:bookmarkEnd w:id="621"/>
      <w:bookmarkEnd w:id="622"/>
      <w:bookmarkEnd w:id="623"/>
      <w:bookmarkEnd w:id="624"/>
      <w:bookmarkEnd w:id="625"/>
    </w:p>
    <w:p w14:paraId="3FCC0F20" w14:textId="110F816C" w:rsidR="00593668" w:rsidRDefault="00593668" w:rsidP="00593668">
      <w:bookmarkStart w:id="626" w:name="_Toc35971402"/>
      <w:bookmarkStart w:id="627"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628" w:name="_Toc119957466"/>
      <w:bookmarkStart w:id="629" w:name="_Toc119957990"/>
      <w:bookmarkStart w:id="630" w:name="_Toc120568724"/>
      <w:bookmarkStart w:id="631" w:name="_Toc120568963"/>
      <w:bookmarkStart w:id="632" w:name="_Toc120569847"/>
      <w:bookmarkStart w:id="633" w:name="_Toc164875303"/>
      <w:bookmarkStart w:id="634" w:name="_Toc209517423"/>
      <w:r>
        <w:lastRenderedPageBreak/>
        <w:t>6.1.3.2.2</w:t>
      </w:r>
      <w:r>
        <w:tab/>
        <w:t>Resource Definition</w:t>
      </w:r>
      <w:bookmarkEnd w:id="626"/>
      <w:bookmarkEnd w:id="628"/>
      <w:bookmarkEnd w:id="629"/>
      <w:bookmarkEnd w:id="630"/>
      <w:bookmarkEnd w:id="631"/>
      <w:bookmarkEnd w:id="632"/>
      <w:bookmarkEnd w:id="633"/>
      <w:bookmarkEnd w:id="634"/>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635" w:name="_Toc35971403"/>
      <w:bookmarkStart w:id="636" w:name="_Toc119957467"/>
      <w:bookmarkStart w:id="637" w:name="_Toc119957991"/>
      <w:bookmarkStart w:id="638" w:name="_Toc120568725"/>
      <w:bookmarkStart w:id="639" w:name="_Toc120568964"/>
      <w:bookmarkStart w:id="640" w:name="_Toc120569848"/>
      <w:bookmarkStart w:id="641" w:name="_Toc164875304"/>
      <w:bookmarkStart w:id="642" w:name="_Toc209517424"/>
      <w:r>
        <w:t>6.1.3.2.3</w:t>
      </w:r>
      <w:r>
        <w:tab/>
        <w:t>Resource Standard Methods</w:t>
      </w:r>
      <w:bookmarkEnd w:id="627"/>
      <w:bookmarkEnd w:id="635"/>
      <w:bookmarkEnd w:id="636"/>
      <w:bookmarkEnd w:id="637"/>
      <w:bookmarkEnd w:id="638"/>
      <w:bookmarkEnd w:id="639"/>
      <w:bookmarkEnd w:id="640"/>
      <w:bookmarkEnd w:id="641"/>
      <w:bookmarkEnd w:id="642"/>
    </w:p>
    <w:p w14:paraId="03E9DAD6" w14:textId="6D37FB81" w:rsidR="008A6D4A" w:rsidRPr="00384E92" w:rsidRDefault="008A6D4A" w:rsidP="00716E50">
      <w:pPr>
        <w:pStyle w:val="Heading6"/>
      </w:pPr>
      <w:bookmarkStart w:id="643" w:name="_Toc510696613"/>
      <w:bookmarkStart w:id="644" w:name="_Toc35971404"/>
      <w:bookmarkStart w:id="645" w:name="_Toc119957468"/>
      <w:bookmarkStart w:id="646" w:name="_Toc119957992"/>
      <w:bookmarkStart w:id="647" w:name="_Toc120568726"/>
      <w:bookmarkStart w:id="648" w:name="_Toc120568965"/>
      <w:bookmarkStart w:id="649" w:name="_Toc120569849"/>
      <w:bookmarkStart w:id="650" w:name="_Toc164875305"/>
      <w:bookmarkStart w:id="651" w:name="_Toc209517425"/>
      <w:r w:rsidRPr="00384E92">
        <w:t>6.</w:t>
      </w:r>
      <w:r>
        <w:t>1.3.2.3</w:t>
      </w:r>
      <w:r w:rsidRPr="00384E92">
        <w:t>.1</w:t>
      </w:r>
      <w:r w:rsidRPr="00384E92">
        <w:tab/>
      </w:r>
      <w:bookmarkEnd w:id="643"/>
      <w:bookmarkEnd w:id="644"/>
      <w:r w:rsidR="00392FDF">
        <w:t>POST</w:t>
      </w:r>
      <w:bookmarkEnd w:id="645"/>
      <w:bookmarkEnd w:id="646"/>
      <w:bookmarkEnd w:id="647"/>
      <w:bookmarkEnd w:id="648"/>
      <w:bookmarkEnd w:id="649"/>
      <w:bookmarkEnd w:id="650"/>
      <w:bookmarkEnd w:id="651"/>
    </w:p>
    <w:p w14:paraId="70617F8B" w14:textId="77777777" w:rsidR="00F57010" w:rsidRDefault="00F57010" w:rsidP="00F57010">
      <w:bookmarkStart w:id="652" w:name="_Hlk120523606"/>
      <w:r>
        <w:t>This method enables an NF service consumer (e.g. MB-SMF) to request the creation of an MBS Policy Association at the PCF.</w:t>
      </w:r>
    </w:p>
    <w:bookmarkEnd w:id="652"/>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653" w:name="_Toc510696615"/>
      <w:bookmarkStart w:id="654" w:name="_Toc35971406"/>
      <w:bookmarkStart w:id="655" w:name="_Toc119957469"/>
      <w:bookmarkStart w:id="656" w:name="_Toc119957993"/>
      <w:bookmarkStart w:id="657" w:name="_Toc120568727"/>
      <w:bookmarkStart w:id="658" w:name="_Toc120568966"/>
      <w:bookmarkStart w:id="659" w:name="_Toc120569850"/>
      <w:bookmarkStart w:id="660" w:name="_Toc164875306"/>
      <w:bookmarkStart w:id="661" w:name="_Toc209517426"/>
      <w:r>
        <w:t>6.1.3.2.4</w:t>
      </w:r>
      <w:r>
        <w:tab/>
        <w:t>Resource Custom Operations</w:t>
      </w:r>
      <w:bookmarkEnd w:id="653"/>
      <w:bookmarkEnd w:id="654"/>
      <w:bookmarkEnd w:id="655"/>
      <w:bookmarkEnd w:id="656"/>
      <w:bookmarkEnd w:id="657"/>
      <w:bookmarkEnd w:id="658"/>
      <w:bookmarkEnd w:id="659"/>
      <w:bookmarkEnd w:id="660"/>
      <w:bookmarkEnd w:id="661"/>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662" w:name="_Toc510696621"/>
      <w:bookmarkStart w:id="663" w:name="_Toc35971412"/>
      <w:bookmarkStart w:id="664" w:name="_Toc119957470"/>
      <w:bookmarkStart w:id="665" w:name="_Toc119957994"/>
      <w:bookmarkStart w:id="666" w:name="_Toc120568728"/>
      <w:bookmarkStart w:id="667" w:name="_Toc120568967"/>
      <w:bookmarkStart w:id="668" w:name="_Toc120569851"/>
      <w:bookmarkStart w:id="669" w:name="_Toc164875307"/>
      <w:bookmarkStart w:id="670" w:name="_Toc209517427"/>
      <w:r>
        <w:t>6.1.3.3</w:t>
      </w:r>
      <w:r>
        <w:tab/>
        <w:t xml:space="preserve">Resource: </w:t>
      </w:r>
      <w:bookmarkEnd w:id="662"/>
      <w:bookmarkEnd w:id="663"/>
      <w:r w:rsidR="00A1554F">
        <w:t>Individual MBS Policy</w:t>
      </w:r>
      <w:bookmarkEnd w:id="664"/>
      <w:bookmarkEnd w:id="665"/>
      <w:bookmarkEnd w:id="666"/>
      <w:bookmarkEnd w:id="667"/>
      <w:bookmarkEnd w:id="668"/>
      <w:bookmarkEnd w:id="669"/>
      <w:bookmarkEnd w:id="670"/>
    </w:p>
    <w:p w14:paraId="729B0CD7" w14:textId="77777777" w:rsidR="00A1554F" w:rsidRDefault="00A1554F" w:rsidP="00A1554F">
      <w:pPr>
        <w:pStyle w:val="Heading5"/>
        <w:rPr>
          <w:rFonts w:eastAsia="SimSun"/>
        </w:rPr>
      </w:pPr>
      <w:bookmarkStart w:id="671" w:name="_Toc119957471"/>
      <w:bookmarkStart w:id="672" w:name="_Toc119957995"/>
      <w:bookmarkStart w:id="673" w:name="_Toc120568729"/>
      <w:bookmarkStart w:id="674" w:name="_Toc120568968"/>
      <w:bookmarkStart w:id="675" w:name="_Toc120569852"/>
      <w:bookmarkStart w:id="676" w:name="_Toc164875308"/>
      <w:bookmarkStart w:id="677" w:name="_Toc209517428"/>
      <w:bookmarkStart w:id="678" w:name="_Toc510696622"/>
      <w:bookmarkStart w:id="679" w:name="_Toc35971413"/>
      <w:r>
        <w:rPr>
          <w:rFonts w:eastAsia="SimSun"/>
        </w:rPr>
        <w:t>6.1.3.3.1</w:t>
      </w:r>
      <w:r>
        <w:rPr>
          <w:rFonts w:eastAsia="SimSun"/>
        </w:rPr>
        <w:tab/>
        <w:t>Description</w:t>
      </w:r>
      <w:bookmarkEnd w:id="671"/>
      <w:bookmarkEnd w:id="672"/>
      <w:bookmarkEnd w:id="673"/>
      <w:bookmarkEnd w:id="674"/>
      <w:bookmarkEnd w:id="675"/>
      <w:bookmarkEnd w:id="676"/>
      <w:bookmarkEnd w:id="677"/>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680" w:name="_Toc119957472"/>
      <w:bookmarkStart w:id="681" w:name="_Toc119957996"/>
      <w:bookmarkStart w:id="682" w:name="_Toc120568730"/>
      <w:bookmarkStart w:id="683" w:name="_Toc120568969"/>
      <w:bookmarkStart w:id="684" w:name="_Toc120569853"/>
      <w:bookmarkStart w:id="685" w:name="_Toc164875309"/>
      <w:bookmarkStart w:id="686" w:name="_Toc209517429"/>
      <w:r>
        <w:rPr>
          <w:rFonts w:eastAsia="SimSun"/>
        </w:rPr>
        <w:t>6.1.3.3.2</w:t>
      </w:r>
      <w:r>
        <w:rPr>
          <w:rFonts w:eastAsia="SimSun"/>
        </w:rPr>
        <w:tab/>
        <w:t>Resource Definition</w:t>
      </w:r>
      <w:bookmarkEnd w:id="680"/>
      <w:bookmarkEnd w:id="681"/>
      <w:bookmarkEnd w:id="682"/>
      <w:bookmarkEnd w:id="683"/>
      <w:bookmarkEnd w:id="684"/>
      <w:bookmarkEnd w:id="685"/>
      <w:bookmarkEnd w:id="686"/>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687" w:name="_Toc119957473"/>
      <w:bookmarkStart w:id="688" w:name="_Toc119957997"/>
      <w:bookmarkStart w:id="689" w:name="_Toc120568731"/>
      <w:bookmarkStart w:id="690" w:name="_Toc120568970"/>
      <w:bookmarkStart w:id="691" w:name="_Toc120569854"/>
      <w:bookmarkStart w:id="692" w:name="_Toc164875310"/>
      <w:bookmarkStart w:id="693" w:name="_Toc209517430"/>
      <w:r>
        <w:rPr>
          <w:rFonts w:eastAsia="SimSun"/>
        </w:rPr>
        <w:t>6.1.3.3.3</w:t>
      </w:r>
      <w:r>
        <w:rPr>
          <w:rFonts w:eastAsia="SimSun"/>
        </w:rPr>
        <w:tab/>
        <w:t>Resource Standard Methods</w:t>
      </w:r>
      <w:bookmarkEnd w:id="687"/>
      <w:bookmarkEnd w:id="688"/>
      <w:bookmarkEnd w:id="689"/>
      <w:bookmarkEnd w:id="690"/>
      <w:bookmarkEnd w:id="691"/>
      <w:bookmarkEnd w:id="692"/>
      <w:bookmarkEnd w:id="693"/>
    </w:p>
    <w:p w14:paraId="702ACCF5" w14:textId="77777777" w:rsidR="00A1554F" w:rsidRDefault="00A1554F" w:rsidP="00716E50">
      <w:pPr>
        <w:pStyle w:val="Heading6"/>
        <w:rPr>
          <w:rFonts w:eastAsia="SimSun"/>
        </w:rPr>
      </w:pPr>
      <w:bookmarkStart w:id="694" w:name="_Toc119957474"/>
      <w:bookmarkStart w:id="695" w:name="_Toc119957998"/>
      <w:bookmarkStart w:id="696" w:name="_Toc120568732"/>
      <w:bookmarkStart w:id="697" w:name="_Toc120568971"/>
      <w:bookmarkStart w:id="698" w:name="_Toc120569855"/>
      <w:bookmarkStart w:id="699" w:name="_Toc164875311"/>
      <w:bookmarkStart w:id="700" w:name="_Toc209517431"/>
      <w:r>
        <w:t>6.1.3.3.3.1</w:t>
      </w:r>
      <w:r>
        <w:tab/>
        <w:t>GET</w:t>
      </w:r>
      <w:bookmarkEnd w:id="694"/>
      <w:bookmarkEnd w:id="695"/>
      <w:bookmarkEnd w:id="696"/>
      <w:bookmarkEnd w:id="697"/>
      <w:bookmarkEnd w:id="698"/>
      <w:bookmarkEnd w:id="699"/>
      <w:bookmarkEnd w:id="700"/>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701" w:name="_Toc119957475"/>
      <w:bookmarkStart w:id="702" w:name="_Toc119957999"/>
      <w:bookmarkStart w:id="703" w:name="_Toc120568733"/>
      <w:bookmarkStart w:id="704" w:name="_Toc120568972"/>
      <w:bookmarkStart w:id="705" w:name="_Toc120569856"/>
      <w:bookmarkStart w:id="706" w:name="_Toc164875312"/>
      <w:bookmarkStart w:id="707" w:name="_Toc209517432"/>
      <w:r>
        <w:t>6.1.3.3.3</w:t>
      </w:r>
      <w:r w:rsidRPr="00384E92">
        <w:t>.</w:t>
      </w:r>
      <w:r>
        <w:t>2</w:t>
      </w:r>
      <w:r w:rsidRPr="00384E92">
        <w:tab/>
      </w:r>
      <w:r>
        <w:t>DELETE</w:t>
      </w:r>
      <w:bookmarkEnd w:id="701"/>
      <w:bookmarkEnd w:id="702"/>
      <w:bookmarkEnd w:id="703"/>
      <w:bookmarkEnd w:id="704"/>
      <w:bookmarkEnd w:id="705"/>
      <w:bookmarkEnd w:id="706"/>
      <w:bookmarkEnd w:id="707"/>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708" w:name="_Toc119957476"/>
      <w:bookmarkStart w:id="709" w:name="_Toc119958000"/>
      <w:bookmarkStart w:id="710" w:name="_Toc120568734"/>
      <w:bookmarkStart w:id="711" w:name="_Toc120568973"/>
      <w:bookmarkStart w:id="712" w:name="_Toc120569857"/>
      <w:bookmarkStart w:id="713" w:name="_Toc164875313"/>
      <w:bookmarkStart w:id="714" w:name="_Toc209517433"/>
      <w:r>
        <w:t>6.1.3.3.4</w:t>
      </w:r>
      <w:r>
        <w:tab/>
        <w:t>Resource Custom Operations</w:t>
      </w:r>
      <w:bookmarkEnd w:id="708"/>
      <w:bookmarkEnd w:id="709"/>
      <w:bookmarkEnd w:id="710"/>
      <w:bookmarkEnd w:id="711"/>
      <w:bookmarkEnd w:id="712"/>
      <w:bookmarkEnd w:id="713"/>
      <w:bookmarkEnd w:id="714"/>
    </w:p>
    <w:p w14:paraId="7B2B5003" w14:textId="77777777" w:rsidR="00225FF7" w:rsidRPr="00384E92" w:rsidRDefault="00225FF7" w:rsidP="00225FF7">
      <w:pPr>
        <w:pStyle w:val="Heading6"/>
      </w:pPr>
      <w:bookmarkStart w:id="715" w:name="_Toc119957477"/>
      <w:bookmarkStart w:id="716" w:name="_Toc119958001"/>
      <w:bookmarkStart w:id="717" w:name="_Toc120568735"/>
      <w:bookmarkStart w:id="718" w:name="_Toc120568974"/>
      <w:bookmarkStart w:id="719" w:name="_Toc120569858"/>
      <w:bookmarkStart w:id="720" w:name="_Toc164875314"/>
      <w:bookmarkStart w:id="721" w:name="_Toc209517434"/>
      <w:r w:rsidRPr="00384E92">
        <w:t>6.</w:t>
      </w:r>
      <w:r>
        <w:t>1.3.3.4</w:t>
      </w:r>
      <w:r w:rsidRPr="00384E92">
        <w:t>.1</w:t>
      </w:r>
      <w:r w:rsidRPr="00384E92">
        <w:tab/>
      </w:r>
      <w:r>
        <w:t>Overview</w:t>
      </w:r>
      <w:bookmarkEnd w:id="715"/>
      <w:bookmarkEnd w:id="716"/>
      <w:bookmarkEnd w:id="717"/>
      <w:bookmarkEnd w:id="718"/>
      <w:bookmarkEnd w:id="719"/>
      <w:bookmarkEnd w:id="720"/>
      <w:bookmarkEnd w:id="721"/>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722" w:name="_Toc119957478"/>
      <w:bookmarkStart w:id="723" w:name="_Toc119958002"/>
      <w:bookmarkStart w:id="724" w:name="_Toc120568736"/>
      <w:bookmarkStart w:id="725" w:name="_Toc120568975"/>
      <w:bookmarkStart w:id="726" w:name="_Toc120569859"/>
      <w:bookmarkStart w:id="727" w:name="_Toc164875315"/>
      <w:bookmarkStart w:id="728" w:name="_Toc209517435"/>
      <w:r w:rsidRPr="00384E92">
        <w:lastRenderedPageBreak/>
        <w:t>6.</w:t>
      </w:r>
      <w:r>
        <w:t>1.3.3.4</w:t>
      </w:r>
      <w:r w:rsidRPr="00384E92">
        <w:t>.</w:t>
      </w:r>
      <w:r>
        <w:t>2</w:t>
      </w:r>
      <w:r w:rsidRPr="00384E92">
        <w:tab/>
      </w:r>
      <w:r>
        <w:t>Operation: Update</w:t>
      </w:r>
      <w:bookmarkEnd w:id="722"/>
      <w:bookmarkEnd w:id="723"/>
      <w:bookmarkEnd w:id="724"/>
      <w:bookmarkEnd w:id="725"/>
      <w:bookmarkEnd w:id="726"/>
      <w:bookmarkEnd w:id="727"/>
      <w:bookmarkEnd w:id="728"/>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729" w:name="_Toc119957479"/>
      <w:bookmarkStart w:id="730" w:name="_Toc119958003"/>
      <w:bookmarkStart w:id="731" w:name="_Toc120568737"/>
      <w:bookmarkStart w:id="732" w:name="_Toc120568976"/>
      <w:bookmarkStart w:id="733" w:name="_Toc120569860"/>
      <w:bookmarkStart w:id="734" w:name="_Toc164875316"/>
      <w:bookmarkStart w:id="735" w:name="_Toc209517436"/>
      <w:r>
        <w:t>6.1.4</w:t>
      </w:r>
      <w:r>
        <w:tab/>
        <w:t>Custom Operations without associated resources</w:t>
      </w:r>
      <w:bookmarkEnd w:id="678"/>
      <w:bookmarkEnd w:id="679"/>
      <w:bookmarkEnd w:id="729"/>
      <w:bookmarkEnd w:id="730"/>
      <w:bookmarkEnd w:id="731"/>
      <w:bookmarkEnd w:id="732"/>
      <w:bookmarkEnd w:id="733"/>
      <w:bookmarkEnd w:id="734"/>
      <w:bookmarkEnd w:id="735"/>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736" w:name="_Toc510696628"/>
      <w:bookmarkStart w:id="737" w:name="_Toc35971419"/>
      <w:bookmarkStart w:id="738" w:name="_Toc119957481"/>
      <w:bookmarkStart w:id="739" w:name="_Toc119958005"/>
      <w:bookmarkStart w:id="740" w:name="_Toc120568739"/>
      <w:bookmarkStart w:id="741" w:name="_Toc120568977"/>
      <w:bookmarkStart w:id="742" w:name="_Toc120569861"/>
      <w:bookmarkStart w:id="743" w:name="_Toc164875317"/>
      <w:bookmarkStart w:id="744" w:name="_Toc209517437"/>
      <w:r>
        <w:t>6.1.5</w:t>
      </w:r>
      <w:r>
        <w:tab/>
        <w:t>Notifications</w:t>
      </w:r>
      <w:bookmarkEnd w:id="736"/>
      <w:bookmarkEnd w:id="737"/>
      <w:bookmarkEnd w:id="738"/>
      <w:bookmarkEnd w:id="739"/>
      <w:bookmarkEnd w:id="740"/>
      <w:bookmarkEnd w:id="741"/>
      <w:bookmarkEnd w:id="742"/>
      <w:bookmarkEnd w:id="743"/>
      <w:bookmarkEnd w:id="744"/>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745" w:name="_Toc510696632"/>
      <w:bookmarkStart w:id="746" w:name="_Toc35971427"/>
      <w:bookmarkStart w:id="747" w:name="_Toc119957482"/>
      <w:bookmarkStart w:id="748" w:name="_Toc119958006"/>
      <w:bookmarkStart w:id="749" w:name="_Toc120568740"/>
      <w:bookmarkStart w:id="750" w:name="_Toc120568978"/>
      <w:bookmarkStart w:id="751" w:name="_Toc120569862"/>
      <w:bookmarkStart w:id="752" w:name="_Toc164875318"/>
      <w:bookmarkStart w:id="753" w:name="_Toc209517438"/>
      <w:r>
        <w:t>6.1.6</w:t>
      </w:r>
      <w:r>
        <w:tab/>
        <w:t>Data Model</w:t>
      </w:r>
      <w:bookmarkEnd w:id="745"/>
      <w:bookmarkEnd w:id="746"/>
      <w:bookmarkEnd w:id="747"/>
      <w:bookmarkEnd w:id="748"/>
      <w:bookmarkEnd w:id="749"/>
      <w:bookmarkEnd w:id="750"/>
      <w:bookmarkEnd w:id="751"/>
      <w:bookmarkEnd w:id="752"/>
      <w:bookmarkEnd w:id="753"/>
    </w:p>
    <w:p w14:paraId="405EFF41" w14:textId="77777777" w:rsidR="008A6D4A" w:rsidRDefault="008A6D4A" w:rsidP="008A6D4A">
      <w:pPr>
        <w:pStyle w:val="Heading4"/>
      </w:pPr>
      <w:bookmarkStart w:id="754" w:name="_Toc510696633"/>
      <w:bookmarkStart w:id="755" w:name="_Toc35971428"/>
      <w:bookmarkStart w:id="756" w:name="_Toc119957483"/>
      <w:bookmarkStart w:id="757" w:name="_Toc119958007"/>
      <w:bookmarkStart w:id="758" w:name="_Toc120568741"/>
      <w:bookmarkStart w:id="759" w:name="_Toc120568979"/>
      <w:bookmarkStart w:id="760" w:name="_Toc120569863"/>
      <w:bookmarkStart w:id="761" w:name="_Toc164875319"/>
      <w:bookmarkStart w:id="762" w:name="_Toc209517439"/>
      <w:r>
        <w:t>6.1.6.1</w:t>
      </w:r>
      <w:r>
        <w:tab/>
        <w:t>General</w:t>
      </w:r>
      <w:bookmarkEnd w:id="754"/>
      <w:bookmarkEnd w:id="755"/>
      <w:bookmarkEnd w:id="756"/>
      <w:bookmarkEnd w:id="757"/>
      <w:bookmarkEnd w:id="758"/>
      <w:bookmarkEnd w:id="759"/>
      <w:bookmarkEnd w:id="760"/>
      <w:bookmarkEnd w:id="761"/>
      <w:bookmarkEnd w:id="762"/>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proofErr w:type="gramStart"/>
      <w:r>
        <w:t>service based</w:t>
      </w:r>
      <w:proofErr w:type="gramEnd"/>
      <w:r>
        <w:t xml:space="preserve">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6F2FD7" w:rsidRPr="0016361A" w14:paraId="64D1E5AF" w14:textId="77777777" w:rsidTr="001214A4">
        <w:trPr>
          <w:jc w:val="center"/>
        </w:trPr>
        <w:tc>
          <w:tcPr>
            <w:tcW w:w="2237" w:type="dxa"/>
            <w:vAlign w:val="center"/>
          </w:tcPr>
          <w:p w14:paraId="7D4375A6" w14:textId="77777777" w:rsidR="006F2FD7" w:rsidRDefault="006F2FD7" w:rsidP="001214A4">
            <w:pPr>
              <w:pStyle w:val="TAL"/>
            </w:pPr>
            <w:r>
              <w:t>MbsChargingData</w:t>
            </w:r>
          </w:p>
        </w:tc>
        <w:tc>
          <w:tcPr>
            <w:tcW w:w="1479" w:type="dxa"/>
            <w:vAlign w:val="center"/>
          </w:tcPr>
          <w:p w14:paraId="20055B24" w14:textId="77777777" w:rsidR="006F2FD7" w:rsidRDefault="006F2FD7" w:rsidP="001214A4">
            <w:pPr>
              <w:pStyle w:val="TAC"/>
            </w:pPr>
            <w:r>
              <w:t>6.1.6.2.13</w:t>
            </w:r>
          </w:p>
        </w:tc>
        <w:tc>
          <w:tcPr>
            <w:tcW w:w="4356" w:type="dxa"/>
            <w:vAlign w:val="center"/>
          </w:tcPr>
          <w:p w14:paraId="0886350B" w14:textId="77777777" w:rsidR="006F2FD7" w:rsidRPr="00F4792B" w:rsidRDefault="006F2FD7" w:rsidP="001214A4">
            <w:pPr>
              <w:pStyle w:val="TAL"/>
            </w:pPr>
            <w:r>
              <w:t>Represents</w:t>
            </w:r>
            <w:r w:rsidRPr="003107D3">
              <w:t xml:space="preserve"> </w:t>
            </w:r>
            <w:r>
              <w:t>the MBS Charging Data</w:t>
            </w:r>
            <w:r w:rsidRPr="003107D3">
              <w:t>.</w:t>
            </w:r>
          </w:p>
        </w:tc>
        <w:tc>
          <w:tcPr>
            <w:tcW w:w="1352" w:type="dxa"/>
            <w:vAlign w:val="center"/>
          </w:tcPr>
          <w:p w14:paraId="1FADACFB" w14:textId="77777777" w:rsidR="006F2FD7" w:rsidRPr="0016361A" w:rsidRDefault="006F2FD7" w:rsidP="001214A4">
            <w:pPr>
              <w:pStyle w:val="TAL"/>
              <w:rPr>
                <w:rFonts w:cs="Arial"/>
                <w:szCs w:val="18"/>
              </w:rPr>
            </w:pPr>
            <w:r>
              <w:rPr>
                <w:rFonts w:cs="Arial"/>
                <w:szCs w:val="18"/>
              </w:rPr>
              <w:t>5MBS2</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lastRenderedPageBreak/>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1214A4">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22" w:type="dxa"/>
            <w:shd w:val="clear" w:color="auto" w:fill="C0C0C0"/>
            <w:vAlign w:val="center"/>
            <w:hideMark/>
          </w:tcPr>
          <w:p w14:paraId="6B13F846" w14:textId="77777777" w:rsidR="008A6D4A" w:rsidRPr="0016361A" w:rsidRDefault="008A6D4A" w:rsidP="006D7EFB">
            <w:pPr>
              <w:pStyle w:val="TAH"/>
            </w:pPr>
            <w:r w:rsidRPr="0016361A">
              <w:t>Comments</w:t>
            </w:r>
          </w:p>
        </w:tc>
        <w:tc>
          <w:tcPr>
            <w:tcW w:w="1397"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1214A4">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22" w:type="dxa"/>
            <w:vAlign w:val="center"/>
          </w:tcPr>
          <w:p w14:paraId="3535CC65" w14:textId="72999B9B" w:rsidR="00B155C4" w:rsidRPr="00F4792B" w:rsidRDefault="00B155C4" w:rsidP="00F4792B">
            <w:pPr>
              <w:pStyle w:val="TAL"/>
            </w:pPr>
            <w:r w:rsidRPr="00F4792B">
              <w:t>Indicates the 5G QoS Identifier.</w:t>
            </w:r>
          </w:p>
        </w:tc>
        <w:tc>
          <w:tcPr>
            <w:tcW w:w="1397"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1214A4">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22" w:type="dxa"/>
            <w:vAlign w:val="center"/>
          </w:tcPr>
          <w:p w14:paraId="4A5B9301" w14:textId="74B8D11A" w:rsidR="00B155C4" w:rsidRPr="00F4792B" w:rsidRDefault="00B155C4" w:rsidP="00F4792B">
            <w:pPr>
              <w:pStyle w:val="TAL"/>
            </w:pPr>
            <w:r w:rsidRPr="00F4792B">
              <w:t>Indicates the 5QI Priority Level.</w:t>
            </w:r>
          </w:p>
        </w:tc>
        <w:tc>
          <w:tcPr>
            <w:tcW w:w="1397"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1214A4">
        <w:trPr>
          <w:jc w:val="center"/>
        </w:trPr>
        <w:tc>
          <w:tcPr>
            <w:tcW w:w="1957" w:type="dxa"/>
            <w:vAlign w:val="center"/>
          </w:tcPr>
          <w:p w14:paraId="171844B7" w14:textId="0FE64C35" w:rsidR="0000057E" w:rsidRDefault="0000057E" w:rsidP="0000057E">
            <w:pPr>
              <w:pStyle w:val="TAL"/>
            </w:pPr>
            <w:r>
              <w:t>AreaSessionPolicyId</w:t>
            </w:r>
          </w:p>
        </w:tc>
        <w:tc>
          <w:tcPr>
            <w:tcW w:w="1848" w:type="dxa"/>
            <w:vAlign w:val="center"/>
          </w:tcPr>
          <w:p w14:paraId="1910E3D8" w14:textId="11063951" w:rsidR="0000057E" w:rsidRDefault="0000057E" w:rsidP="0000057E">
            <w:pPr>
              <w:pStyle w:val="TAC"/>
            </w:pPr>
            <w:r>
              <w:t>3GPP TS 29.571 [15]</w:t>
            </w:r>
          </w:p>
        </w:tc>
        <w:tc>
          <w:tcPr>
            <w:tcW w:w="4222"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97" w:type="dxa"/>
            <w:vAlign w:val="center"/>
          </w:tcPr>
          <w:p w14:paraId="2FA18A0F" w14:textId="1ED17B86" w:rsidR="0000057E" w:rsidRPr="0016361A" w:rsidRDefault="0000057E" w:rsidP="0000057E">
            <w:pPr>
              <w:pStyle w:val="TAL"/>
              <w:rPr>
                <w:rFonts w:cs="Arial"/>
                <w:szCs w:val="18"/>
              </w:rPr>
            </w:pPr>
            <w:r>
              <w:t>AreaSessPolicy</w:t>
            </w:r>
          </w:p>
        </w:tc>
      </w:tr>
      <w:tr w:rsidR="00B155C4" w:rsidRPr="00B54FF5" w14:paraId="7D421A9F" w14:textId="77777777" w:rsidTr="001214A4">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22" w:type="dxa"/>
            <w:vAlign w:val="center"/>
          </w:tcPr>
          <w:p w14:paraId="29583B18" w14:textId="53D5459D" w:rsidR="00B155C4" w:rsidRPr="00F4792B" w:rsidRDefault="00B155C4" w:rsidP="00F4792B">
            <w:pPr>
              <w:pStyle w:val="TAL"/>
            </w:pPr>
            <w:r w:rsidRPr="00F4792B">
              <w:t>Indicates the allocation and retention priority.</w:t>
            </w:r>
          </w:p>
        </w:tc>
        <w:tc>
          <w:tcPr>
            <w:tcW w:w="1397"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1214A4">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22" w:type="dxa"/>
            <w:vAlign w:val="center"/>
          </w:tcPr>
          <w:p w14:paraId="027BAFC9" w14:textId="3DDF32CA" w:rsidR="00B155C4" w:rsidRPr="00F4792B" w:rsidRDefault="00B155C4" w:rsidP="00F4792B">
            <w:pPr>
              <w:pStyle w:val="TAL"/>
            </w:pPr>
            <w:r w:rsidRPr="00F4792B">
              <w:t>Indicates the Averaging Window.</w:t>
            </w:r>
          </w:p>
        </w:tc>
        <w:tc>
          <w:tcPr>
            <w:tcW w:w="1397"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1214A4">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22" w:type="dxa"/>
            <w:vAlign w:val="center"/>
          </w:tcPr>
          <w:p w14:paraId="1E1CE812" w14:textId="2234C3BC" w:rsidR="00B155C4" w:rsidRPr="00F4792B" w:rsidRDefault="00B155C4" w:rsidP="00F4792B">
            <w:pPr>
              <w:pStyle w:val="TAL"/>
            </w:pPr>
            <w:r w:rsidRPr="00F4792B">
              <w:t>Indicates the Bit Rate.</w:t>
            </w:r>
          </w:p>
        </w:tc>
        <w:tc>
          <w:tcPr>
            <w:tcW w:w="1397"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1214A4">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22" w:type="dxa"/>
            <w:vAlign w:val="center"/>
          </w:tcPr>
          <w:p w14:paraId="29988BAF" w14:textId="14052045" w:rsidR="00136DAB" w:rsidRPr="00F4792B" w:rsidRDefault="00136DAB" w:rsidP="00F4792B">
            <w:pPr>
              <w:pStyle w:val="TAL"/>
            </w:pPr>
            <w:r w:rsidRPr="00F4792B">
              <w:t>Identifies a DNN.</w:t>
            </w:r>
          </w:p>
        </w:tc>
        <w:tc>
          <w:tcPr>
            <w:tcW w:w="1397"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1214A4">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22"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97"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1214A4">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22"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97"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1214A4">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22" w:type="dxa"/>
            <w:vAlign w:val="center"/>
          </w:tcPr>
          <w:p w14:paraId="42292D6E" w14:textId="138B1D48" w:rsidR="00097788" w:rsidRPr="00F4792B" w:rsidRDefault="00097788" w:rsidP="00097788">
            <w:pPr>
              <w:pStyle w:val="TAL"/>
            </w:pPr>
            <w:r>
              <w:t>Represents MBS Service Information.</w:t>
            </w:r>
          </w:p>
        </w:tc>
        <w:tc>
          <w:tcPr>
            <w:tcW w:w="1397"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1214A4">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22" w:type="dxa"/>
            <w:vAlign w:val="center"/>
          </w:tcPr>
          <w:p w14:paraId="5EEA307D" w14:textId="3A1F2EE5" w:rsidR="00097788" w:rsidRPr="00F4792B" w:rsidRDefault="00097788" w:rsidP="00097788">
            <w:pPr>
              <w:pStyle w:val="TAL"/>
            </w:pPr>
            <w:r w:rsidRPr="00F4792B">
              <w:t>Represents an MBS Session Identifier.</w:t>
            </w:r>
          </w:p>
        </w:tc>
        <w:tc>
          <w:tcPr>
            <w:tcW w:w="1397" w:type="dxa"/>
            <w:vAlign w:val="center"/>
          </w:tcPr>
          <w:p w14:paraId="59530626" w14:textId="77777777" w:rsidR="00097788" w:rsidRPr="0016361A" w:rsidRDefault="00097788" w:rsidP="00097788">
            <w:pPr>
              <w:pStyle w:val="TAL"/>
              <w:rPr>
                <w:rFonts w:cs="Arial"/>
                <w:szCs w:val="18"/>
              </w:rPr>
            </w:pPr>
          </w:p>
        </w:tc>
      </w:tr>
      <w:tr w:rsidR="001214A4" w:rsidRPr="0016361A" w14:paraId="747C30DB" w14:textId="77777777" w:rsidTr="001214A4">
        <w:trPr>
          <w:jc w:val="center"/>
        </w:trPr>
        <w:tc>
          <w:tcPr>
            <w:tcW w:w="1957" w:type="dxa"/>
            <w:vAlign w:val="center"/>
          </w:tcPr>
          <w:p w14:paraId="5E25D899" w14:textId="77777777" w:rsidR="001214A4" w:rsidRDefault="001214A4" w:rsidP="001214A4">
            <w:pPr>
              <w:pStyle w:val="TAL"/>
            </w:pPr>
            <w:r w:rsidRPr="003107D3">
              <w:t>MeteringMethod</w:t>
            </w:r>
          </w:p>
        </w:tc>
        <w:tc>
          <w:tcPr>
            <w:tcW w:w="1848" w:type="dxa"/>
            <w:vAlign w:val="center"/>
          </w:tcPr>
          <w:p w14:paraId="6CF36016" w14:textId="77777777" w:rsidR="001214A4" w:rsidRDefault="001214A4" w:rsidP="001214A4">
            <w:pPr>
              <w:pStyle w:val="TAC"/>
            </w:pPr>
            <w:r>
              <w:t>3GPP TS 29.512 [18]</w:t>
            </w:r>
          </w:p>
        </w:tc>
        <w:tc>
          <w:tcPr>
            <w:tcW w:w="4222" w:type="dxa"/>
            <w:vAlign w:val="center"/>
          </w:tcPr>
          <w:p w14:paraId="4FBA2B85" w14:textId="77777777" w:rsidR="001214A4" w:rsidRPr="00F4792B" w:rsidRDefault="001214A4" w:rsidP="001214A4">
            <w:pPr>
              <w:pStyle w:val="TAL"/>
            </w:pPr>
            <w:r w:rsidRPr="00F4792B">
              <w:t xml:space="preserve">Represents </w:t>
            </w:r>
            <w:r w:rsidRPr="003107D3">
              <w:t>the metering method.</w:t>
            </w:r>
          </w:p>
        </w:tc>
        <w:tc>
          <w:tcPr>
            <w:tcW w:w="1397" w:type="dxa"/>
            <w:vAlign w:val="center"/>
          </w:tcPr>
          <w:p w14:paraId="34246D27" w14:textId="77777777" w:rsidR="001214A4" w:rsidRPr="0016361A" w:rsidRDefault="001214A4" w:rsidP="001214A4">
            <w:pPr>
              <w:pStyle w:val="TAL"/>
              <w:rPr>
                <w:rFonts w:cs="Arial"/>
                <w:szCs w:val="18"/>
              </w:rPr>
            </w:pPr>
            <w:r>
              <w:rPr>
                <w:rFonts w:cs="Arial"/>
                <w:szCs w:val="18"/>
              </w:rPr>
              <w:t>5MBS2</w:t>
            </w:r>
          </w:p>
        </w:tc>
      </w:tr>
      <w:tr w:rsidR="00097788" w:rsidRPr="00B54FF5" w14:paraId="62E3704C" w14:textId="77777777" w:rsidTr="001214A4">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22"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97"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1214A4">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22"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97"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1214A4">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22" w:type="dxa"/>
            <w:vAlign w:val="center"/>
          </w:tcPr>
          <w:p w14:paraId="18F75550" w14:textId="22C2D32A" w:rsidR="00CF4EAF" w:rsidRPr="00F4792B" w:rsidRDefault="00CF4EAF" w:rsidP="00CF4EAF">
            <w:pPr>
              <w:pStyle w:val="TAL"/>
            </w:pPr>
            <w:r>
              <w:t>Contains error related additional information.</w:t>
            </w:r>
          </w:p>
        </w:tc>
        <w:tc>
          <w:tcPr>
            <w:tcW w:w="1397"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1214A4">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22"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97" w:type="dxa"/>
            <w:vAlign w:val="center"/>
          </w:tcPr>
          <w:p w14:paraId="265B2431" w14:textId="77777777" w:rsidR="00F81A6F" w:rsidRPr="0016361A" w:rsidRDefault="00F81A6F" w:rsidP="00F81A6F">
            <w:pPr>
              <w:pStyle w:val="TAL"/>
              <w:rPr>
                <w:rFonts w:cs="Arial"/>
                <w:szCs w:val="18"/>
              </w:rPr>
            </w:pPr>
          </w:p>
        </w:tc>
      </w:tr>
      <w:tr w:rsidR="001214A4" w:rsidRPr="0016361A" w14:paraId="1B49F356" w14:textId="77777777" w:rsidTr="001214A4">
        <w:trPr>
          <w:jc w:val="center"/>
        </w:trPr>
        <w:tc>
          <w:tcPr>
            <w:tcW w:w="1957" w:type="dxa"/>
            <w:vAlign w:val="center"/>
          </w:tcPr>
          <w:p w14:paraId="3FECA2F8" w14:textId="77777777" w:rsidR="001214A4" w:rsidRDefault="001214A4" w:rsidP="001214A4">
            <w:pPr>
              <w:pStyle w:val="TAL"/>
              <w:rPr>
                <w:lang w:eastAsia="zh-CN"/>
              </w:rPr>
            </w:pPr>
            <w:r w:rsidRPr="003107D3">
              <w:t>RatingGroup</w:t>
            </w:r>
          </w:p>
        </w:tc>
        <w:tc>
          <w:tcPr>
            <w:tcW w:w="1848" w:type="dxa"/>
            <w:vAlign w:val="center"/>
          </w:tcPr>
          <w:p w14:paraId="7434CA00" w14:textId="77777777" w:rsidR="001214A4" w:rsidRDefault="001214A4" w:rsidP="001214A4">
            <w:pPr>
              <w:pStyle w:val="TAC"/>
            </w:pPr>
            <w:r w:rsidRPr="003107D3">
              <w:t>3GPP TS 29.571 [1</w:t>
            </w:r>
            <w:r>
              <w:t>5</w:t>
            </w:r>
            <w:r w:rsidRPr="003107D3">
              <w:t>]</w:t>
            </w:r>
          </w:p>
        </w:tc>
        <w:tc>
          <w:tcPr>
            <w:tcW w:w="4222" w:type="dxa"/>
            <w:vAlign w:val="center"/>
          </w:tcPr>
          <w:p w14:paraId="28364DE6" w14:textId="77777777" w:rsidR="001214A4" w:rsidRPr="00F4792B" w:rsidRDefault="001214A4" w:rsidP="001214A4">
            <w:pPr>
              <w:pStyle w:val="TAL"/>
            </w:pPr>
            <w:r w:rsidRPr="00F4792B">
              <w:t xml:space="preserve">Represents </w:t>
            </w:r>
            <w:r>
              <w:t>the</w:t>
            </w:r>
            <w:r w:rsidRPr="003107D3">
              <w:t xml:space="preserve"> rating group.</w:t>
            </w:r>
          </w:p>
        </w:tc>
        <w:tc>
          <w:tcPr>
            <w:tcW w:w="1397" w:type="dxa"/>
            <w:vAlign w:val="center"/>
          </w:tcPr>
          <w:p w14:paraId="4657399C" w14:textId="77777777" w:rsidR="001214A4" w:rsidRPr="0016361A" w:rsidRDefault="001214A4" w:rsidP="001214A4">
            <w:pPr>
              <w:pStyle w:val="TAL"/>
              <w:rPr>
                <w:rFonts w:cs="Arial"/>
                <w:szCs w:val="18"/>
              </w:rPr>
            </w:pPr>
            <w:r>
              <w:rPr>
                <w:rFonts w:cs="Arial"/>
                <w:szCs w:val="18"/>
              </w:rPr>
              <w:t>5MBS2</w:t>
            </w:r>
          </w:p>
        </w:tc>
      </w:tr>
      <w:tr w:rsidR="00F81A6F" w:rsidRPr="00B54FF5" w14:paraId="19EEB788" w14:textId="77777777" w:rsidTr="001214A4">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22" w:type="dxa"/>
            <w:vAlign w:val="center"/>
          </w:tcPr>
          <w:p w14:paraId="57DEBD93" w14:textId="1AE9027A" w:rsidR="00F81A6F" w:rsidRPr="00F4792B" w:rsidRDefault="00F81A6F" w:rsidP="00F81A6F">
            <w:pPr>
              <w:pStyle w:val="TAL"/>
            </w:pPr>
            <w:r w:rsidRPr="00F4792B">
              <w:t>Contains redirection related information.</w:t>
            </w:r>
          </w:p>
        </w:tc>
        <w:tc>
          <w:tcPr>
            <w:tcW w:w="1397"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1214A4">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22" w:type="dxa"/>
            <w:vAlign w:val="center"/>
          </w:tcPr>
          <w:p w14:paraId="3DB8DA9C" w14:textId="78934C92" w:rsidR="00F81A6F" w:rsidRPr="00F4792B" w:rsidRDefault="00F81A6F" w:rsidP="00F81A6F">
            <w:pPr>
              <w:pStyle w:val="TAL"/>
            </w:pPr>
            <w:r w:rsidRPr="00F4792B">
              <w:t>Identifies an S-NSSAI.</w:t>
            </w:r>
          </w:p>
        </w:tc>
        <w:tc>
          <w:tcPr>
            <w:tcW w:w="1397"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1214A4">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22"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97"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1214A4">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22" w:type="dxa"/>
            <w:vAlign w:val="center"/>
          </w:tcPr>
          <w:p w14:paraId="1F079D59" w14:textId="74DF3F91" w:rsidR="00F81A6F" w:rsidRPr="00F4792B" w:rsidRDefault="00F81A6F" w:rsidP="00F81A6F">
            <w:pPr>
              <w:pStyle w:val="TAL"/>
            </w:pPr>
            <w:r w:rsidRPr="00F4792B">
              <w:t>Represents an unsigned integer</w:t>
            </w:r>
            <w:r w:rsidR="00CF15F8">
              <w:t>.</w:t>
            </w:r>
          </w:p>
        </w:tc>
        <w:tc>
          <w:tcPr>
            <w:tcW w:w="1397"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763" w:name="_Toc510696634"/>
      <w:bookmarkStart w:id="764" w:name="_Toc35971429"/>
      <w:bookmarkStart w:id="765" w:name="_Toc119957484"/>
      <w:bookmarkStart w:id="766" w:name="_Toc119958008"/>
      <w:bookmarkStart w:id="767" w:name="_Toc120568742"/>
      <w:bookmarkStart w:id="768" w:name="_Toc120568980"/>
      <w:bookmarkStart w:id="769" w:name="_Toc120569864"/>
      <w:bookmarkStart w:id="770" w:name="_Toc164875320"/>
      <w:bookmarkStart w:id="771" w:name="_Toc20951744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63"/>
      <w:bookmarkEnd w:id="764"/>
      <w:bookmarkEnd w:id="765"/>
      <w:bookmarkEnd w:id="766"/>
      <w:bookmarkEnd w:id="767"/>
      <w:bookmarkEnd w:id="768"/>
      <w:bookmarkEnd w:id="769"/>
      <w:bookmarkEnd w:id="770"/>
      <w:bookmarkEnd w:id="771"/>
    </w:p>
    <w:p w14:paraId="672B9C59" w14:textId="77777777" w:rsidR="008A6D4A" w:rsidRDefault="008A6D4A" w:rsidP="008A6D4A">
      <w:pPr>
        <w:pStyle w:val="Heading5"/>
      </w:pPr>
      <w:bookmarkStart w:id="772" w:name="_Toc510696635"/>
      <w:bookmarkStart w:id="773" w:name="_Toc35971430"/>
      <w:bookmarkStart w:id="774" w:name="_Toc119957485"/>
      <w:bookmarkStart w:id="775" w:name="_Toc119958009"/>
      <w:bookmarkStart w:id="776" w:name="_Toc120568743"/>
      <w:bookmarkStart w:id="777" w:name="_Toc120568981"/>
      <w:bookmarkStart w:id="778" w:name="_Toc120569865"/>
      <w:bookmarkStart w:id="779" w:name="_Toc164875321"/>
      <w:bookmarkStart w:id="780" w:name="_Toc209517441"/>
      <w:r>
        <w:t>6.1.6.2.1</w:t>
      </w:r>
      <w:r>
        <w:tab/>
        <w:t>Introduction</w:t>
      </w:r>
      <w:bookmarkEnd w:id="772"/>
      <w:bookmarkEnd w:id="773"/>
      <w:bookmarkEnd w:id="774"/>
      <w:bookmarkEnd w:id="775"/>
      <w:bookmarkEnd w:id="776"/>
      <w:bookmarkEnd w:id="777"/>
      <w:bookmarkEnd w:id="778"/>
      <w:bookmarkEnd w:id="779"/>
      <w:bookmarkEnd w:id="780"/>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781" w:name="_Toc510696636"/>
      <w:bookmarkStart w:id="782" w:name="_Toc35971431"/>
      <w:bookmarkStart w:id="783" w:name="_Toc119957486"/>
      <w:bookmarkStart w:id="784" w:name="_Toc119958010"/>
      <w:bookmarkStart w:id="785" w:name="_Toc120568744"/>
      <w:bookmarkStart w:id="786" w:name="_Toc120568982"/>
      <w:bookmarkStart w:id="787" w:name="_Toc120569866"/>
      <w:bookmarkStart w:id="788" w:name="_Toc164875322"/>
      <w:bookmarkStart w:id="789" w:name="_Toc209517442"/>
      <w:r>
        <w:lastRenderedPageBreak/>
        <w:t>6.1.6.2.2</w:t>
      </w:r>
      <w:r>
        <w:tab/>
        <w:t xml:space="preserve">Type: </w:t>
      </w:r>
      <w:bookmarkEnd w:id="781"/>
      <w:bookmarkEnd w:id="782"/>
      <w:r w:rsidR="004B08DA">
        <w:t>MbsPolicyCtxtData</w:t>
      </w:r>
      <w:bookmarkEnd w:id="783"/>
      <w:bookmarkEnd w:id="784"/>
      <w:bookmarkEnd w:id="785"/>
      <w:bookmarkEnd w:id="786"/>
      <w:bookmarkEnd w:id="787"/>
      <w:bookmarkEnd w:id="788"/>
      <w:bookmarkEnd w:id="789"/>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r>
              <w:t>areaSessPolId</w:t>
            </w:r>
          </w:p>
        </w:tc>
        <w:tc>
          <w:tcPr>
            <w:tcW w:w="1751" w:type="dxa"/>
            <w:vAlign w:val="center"/>
          </w:tcPr>
          <w:p w14:paraId="6F30454D" w14:textId="683DF4A1" w:rsidR="00946B20" w:rsidRDefault="00946B20" w:rsidP="00946B20">
            <w:pPr>
              <w:pStyle w:val="TAL"/>
            </w:pPr>
            <w:r>
              <w:t>AreaSessionPolicyId</w:t>
            </w:r>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r>
              <w:rPr>
                <w:rFonts w:cs="Arial"/>
                <w:szCs w:val="18"/>
              </w:rPr>
              <w:t>AreaSessPolicy</w:t>
            </w:r>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055E9BD0" w:rsidR="00A04458" w:rsidDel="00A04458" w:rsidRDefault="00C11F9A" w:rsidP="00A04458">
            <w:pPr>
              <w:pStyle w:val="TAC"/>
            </w:pPr>
            <w:r>
              <w:t>C</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198C1F94" w:rsidR="00A04458" w:rsidRDefault="00A04458" w:rsidP="00A04458">
            <w:pPr>
              <w:pStyle w:val="TAL"/>
            </w:pPr>
            <w:r>
              <w:t xml:space="preserve">Contains the list of the </w:t>
            </w:r>
            <w:r w:rsidR="00E06363">
              <w:t xml:space="preserve">supported </w:t>
            </w:r>
            <w:r>
              <w:t>features defined in clause 6.1.8.</w:t>
            </w:r>
          </w:p>
          <w:p w14:paraId="521F81A7" w14:textId="77777777" w:rsidR="00C11F9A" w:rsidRDefault="00C11F9A" w:rsidP="00A04458">
            <w:pPr>
              <w:pStyle w:val="TAL"/>
            </w:pP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790" w:name="_Toc510696637"/>
      <w:bookmarkStart w:id="791" w:name="_Toc35971432"/>
      <w:bookmarkStart w:id="792" w:name="_Toc119957487"/>
      <w:bookmarkStart w:id="793" w:name="_Toc119958011"/>
      <w:bookmarkStart w:id="794" w:name="_Toc120568745"/>
      <w:bookmarkStart w:id="795" w:name="_Toc120568983"/>
      <w:bookmarkStart w:id="796" w:name="_Toc120569867"/>
      <w:bookmarkStart w:id="797" w:name="_Toc164875323"/>
      <w:bookmarkStart w:id="798" w:name="_Toc209517443"/>
      <w:r>
        <w:lastRenderedPageBreak/>
        <w:t>6.1.6.2.3</w:t>
      </w:r>
      <w:r>
        <w:tab/>
        <w:t xml:space="preserve">Type: </w:t>
      </w:r>
      <w:bookmarkEnd w:id="790"/>
      <w:bookmarkEnd w:id="791"/>
      <w:r w:rsidR="004B08DA">
        <w:t>MbsPolicyDecision</w:t>
      </w:r>
      <w:bookmarkEnd w:id="792"/>
      <w:bookmarkEnd w:id="793"/>
      <w:bookmarkEnd w:id="794"/>
      <w:bookmarkEnd w:id="795"/>
      <w:bookmarkEnd w:id="796"/>
      <w:bookmarkEnd w:id="797"/>
      <w:bookmarkEnd w:id="798"/>
    </w:p>
    <w:p w14:paraId="3FB21AE9" w14:textId="77777777" w:rsidR="004B08DA" w:rsidRDefault="004B08DA" w:rsidP="004B08DA">
      <w:pPr>
        <w:pStyle w:val="TH"/>
      </w:pPr>
      <w:bookmarkStart w:id="799" w:name="_Toc510696638"/>
      <w:bookmarkStart w:id="800"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proofErr w:type="gramStart"/>
            <w:r w:rsidRPr="00094EA0">
              <w:t>map(</w:t>
            </w:r>
            <w:proofErr w:type="gramEnd"/>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proofErr w:type="gramStart"/>
            <w:r w:rsidRPr="00094EA0">
              <w:t>1..N</w:t>
            </w:r>
            <w:proofErr w:type="gramEnd"/>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proofErr w:type="gramStart"/>
            <w:r>
              <w:t>map(</w:t>
            </w:r>
            <w:proofErr w:type="gramEnd"/>
            <w:r>
              <w:t>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proofErr w:type="gramStart"/>
            <w:r w:rsidRPr="00094EA0">
              <w:t>1..N</w:t>
            </w:r>
            <w:proofErr w:type="gramEnd"/>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proofErr w:type="gramStart"/>
            <w:r>
              <w:t>map(</w:t>
            </w:r>
            <w:proofErr w:type="gramEnd"/>
            <w:r>
              <w:t>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proofErr w:type="gramStart"/>
            <w:r>
              <w:t>1..N</w:t>
            </w:r>
            <w:proofErr w:type="gramEnd"/>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proofErr w:type="gramStart"/>
            <w:r>
              <w:t>array(</w:t>
            </w:r>
            <w:proofErr w:type="gramEnd"/>
            <w:r>
              <w:t>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proofErr w:type="gramStart"/>
            <w:r>
              <w:t>1</w:t>
            </w:r>
            <w:r w:rsidR="006E7DA9">
              <w:t>..N</w:t>
            </w:r>
            <w:proofErr w:type="gramEnd"/>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1214A4" w14:paraId="282C5505" w14:textId="77777777" w:rsidTr="001214A4">
        <w:trPr>
          <w:jc w:val="center"/>
        </w:trPr>
        <w:tc>
          <w:tcPr>
            <w:tcW w:w="1838" w:type="dxa"/>
            <w:vAlign w:val="center"/>
          </w:tcPr>
          <w:p w14:paraId="4C329BE7" w14:textId="77777777" w:rsidR="001214A4" w:rsidRDefault="001214A4" w:rsidP="001214A4">
            <w:pPr>
              <w:pStyle w:val="TAL"/>
            </w:pPr>
            <w:r>
              <w:t>mbsChargingData</w:t>
            </w:r>
          </w:p>
        </w:tc>
        <w:tc>
          <w:tcPr>
            <w:tcW w:w="1706" w:type="dxa"/>
            <w:vAlign w:val="center"/>
          </w:tcPr>
          <w:p w14:paraId="4C93D79E" w14:textId="77777777" w:rsidR="001214A4" w:rsidRDefault="001214A4" w:rsidP="001214A4">
            <w:pPr>
              <w:pStyle w:val="TAL"/>
            </w:pPr>
            <w:proofErr w:type="gramStart"/>
            <w:r w:rsidRPr="003107D3">
              <w:t>map(</w:t>
            </w:r>
            <w:proofErr w:type="gramEnd"/>
            <w:r>
              <w:t>Mbs</w:t>
            </w:r>
            <w:r w:rsidRPr="003107D3">
              <w:t>ChargingData)</w:t>
            </w:r>
          </w:p>
        </w:tc>
        <w:tc>
          <w:tcPr>
            <w:tcW w:w="425" w:type="dxa"/>
            <w:vAlign w:val="center"/>
          </w:tcPr>
          <w:p w14:paraId="5EC3950C" w14:textId="77777777" w:rsidR="001214A4" w:rsidRDefault="001214A4" w:rsidP="001214A4">
            <w:pPr>
              <w:pStyle w:val="TAC"/>
            </w:pPr>
            <w:r w:rsidRPr="003107D3">
              <w:t>O</w:t>
            </w:r>
          </w:p>
        </w:tc>
        <w:tc>
          <w:tcPr>
            <w:tcW w:w="1134" w:type="dxa"/>
            <w:vAlign w:val="center"/>
          </w:tcPr>
          <w:p w14:paraId="1039E699" w14:textId="77777777" w:rsidR="001214A4" w:rsidRDefault="001214A4" w:rsidP="001214A4">
            <w:pPr>
              <w:pStyle w:val="TAC"/>
            </w:pPr>
            <w:proofErr w:type="gramStart"/>
            <w:r w:rsidRPr="003107D3">
              <w:t>1..N</w:t>
            </w:r>
            <w:proofErr w:type="gramEnd"/>
          </w:p>
        </w:tc>
        <w:tc>
          <w:tcPr>
            <w:tcW w:w="3119" w:type="dxa"/>
            <w:vAlign w:val="center"/>
          </w:tcPr>
          <w:p w14:paraId="18502B04" w14:textId="77777777" w:rsidR="001214A4" w:rsidRDefault="001214A4" w:rsidP="001214A4">
            <w:pPr>
              <w:pStyle w:val="TAL"/>
            </w:pPr>
            <w:r>
              <w:t>Contains the MBS Charging Decision consisting of the MBS Charging Data instance(s) applicable for the MBS Session</w:t>
            </w:r>
            <w:r w:rsidRPr="003107D3">
              <w:t>.</w:t>
            </w:r>
          </w:p>
          <w:p w14:paraId="568EEB1B" w14:textId="77777777" w:rsidR="001214A4" w:rsidRDefault="001214A4" w:rsidP="001214A4">
            <w:pPr>
              <w:pStyle w:val="TAL"/>
            </w:pPr>
          </w:p>
          <w:p w14:paraId="43DE3C8E" w14:textId="77777777" w:rsidR="001214A4" w:rsidRDefault="001214A4" w:rsidP="001214A4">
            <w:pPr>
              <w:pStyle w:val="TAL"/>
            </w:pPr>
            <w:r w:rsidRPr="003107D3">
              <w:t xml:space="preserve">The key </w:t>
            </w:r>
            <w:r>
              <w:t>of the map shall be set to the value of the "mbsChgId" attribute of the corresponding map value encoded using the</w:t>
            </w:r>
            <w:r w:rsidRPr="003107D3">
              <w:t xml:space="preserve"> </w:t>
            </w:r>
            <w:r>
              <w:t>Mbs</w:t>
            </w:r>
            <w:r w:rsidRPr="003107D3">
              <w:t>ChargingData</w:t>
            </w:r>
            <w:r>
              <w:t xml:space="preserve"> data structure</w:t>
            </w:r>
            <w:r w:rsidRPr="003107D3">
              <w:t>.</w:t>
            </w:r>
          </w:p>
        </w:tc>
        <w:tc>
          <w:tcPr>
            <w:tcW w:w="1307" w:type="dxa"/>
            <w:vAlign w:val="center"/>
          </w:tcPr>
          <w:p w14:paraId="3FC5F3F2" w14:textId="77777777" w:rsidR="001214A4" w:rsidRDefault="001214A4" w:rsidP="001214A4">
            <w:pPr>
              <w:pStyle w:val="TAL"/>
              <w:rPr>
                <w:rFonts w:cs="Arial"/>
                <w:szCs w:val="18"/>
              </w:rPr>
            </w:pPr>
            <w:r>
              <w:rPr>
                <w:rFonts w:cs="Arial"/>
                <w:szCs w:val="18"/>
              </w:rPr>
              <w:t>5MBS2</w:t>
            </w: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801" w:name="_Toc119957488"/>
      <w:bookmarkStart w:id="802" w:name="_Toc119958012"/>
      <w:bookmarkStart w:id="803" w:name="_Toc120568746"/>
      <w:bookmarkStart w:id="804" w:name="_Toc120568984"/>
      <w:bookmarkStart w:id="805" w:name="_Toc120569868"/>
      <w:bookmarkStart w:id="806" w:name="_Toc164875324"/>
      <w:bookmarkStart w:id="807" w:name="_Toc209517444"/>
      <w:r>
        <w:rPr>
          <w:rFonts w:eastAsia="SimSun"/>
        </w:rPr>
        <w:lastRenderedPageBreak/>
        <w:t>6.1.6.2.4</w:t>
      </w:r>
      <w:r>
        <w:rPr>
          <w:rFonts w:eastAsia="SimSun"/>
        </w:rPr>
        <w:tab/>
        <w:t>Type: MbsPolicyData</w:t>
      </w:r>
      <w:bookmarkEnd w:id="801"/>
      <w:bookmarkEnd w:id="802"/>
      <w:bookmarkEnd w:id="803"/>
      <w:bookmarkEnd w:id="804"/>
      <w:bookmarkEnd w:id="805"/>
      <w:bookmarkEnd w:id="806"/>
      <w:bookmarkEnd w:id="807"/>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AA6512C" w:rsidR="004B08DA" w:rsidRDefault="004B08DA">
            <w:pPr>
              <w:pStyle w:val="TAL"/>
            </w:pPr>
            <w:r>
              <w:t>Contains the list of negotiated supported features</w:t>
            </w:r>
            <w:r w:rsidR="00C11F9A">
              <w:t xml:space="preserve"> defined in clause 6.1.8</w:t>
            </w:r>
            <w:r>
              <w:t>.</w:t>
            </w:r>
          </w:p>
          <w:p w14:paraId="2177EB88" w14:textId="77777777" w:rsidR="002B60E8" w:rsidRDefault="002B60E8">
            <w:pPr>
              <w:pStyle w:val="TAL"/>
            </w:pPr>
          </w:p>
          <w:p w14:paraId="3D1BFFDA" w14:textId="2FA44044" w:rsidR="004B08DA" w:rsidRDefault="004B08DA">
            <w:pPr>
              <w:pStyle w:val="TAL"/>
            </w:pPr>
            <w:r>
              <w:t xml:space="preserve">This </w:t>
            </w:r>
            <w:r w:rsidR="00C11F9A">
              <w:t xml:space="preserve">attribute </w:t>
            </w:r>
            <w:r>
              <w:t>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808" w:name="_Toc120568747"/>
      <w:bookmarkStart w:id="809" w:name="_Toc120568985"/>
      <w:bookmarkStart w:id="810" w:name="_Toc120569869"/>
      <w:bookmarkStart w:id="811" w:name="_Toc164875325"/>
      <w:bookmarkStart w:id="812" w:name="_Toc209517445"/>
      <w:bookmarkStart w:id="813" w:name="_Toc119957489"/>
      <w:bookmarkStart w:id="814" w:name="_Toc119958013"/>
      <w:r>
        <w:rPr>
          <w:rFonts w:eastAsia="SimSun"/>
        </w:rPr>
        <w:lastRenderedPageBreak/>
        <w:t>6.1.6.2.5</w:t>
      </w:r>
      <w:r>
        <w:rPr>
          <w:rFonts w:eastAsia="SimSun"/>
        </w:rPr>
        <w:tab/>
        <w:t>Void</w:t>
      </w:r>
      <w:bookmarkEnd w:id="808"/>
      <w:bookmarkEnd w:id="809"/>
      <w:bookmarkEnd w:id="810"/>
      <w:bookmarkEnd w:id="811"/>
      <w:bookmarkEnd w:id="812"/>
    </w:p>
    <w:p w14:paraId="00D0D58A" w14:textId="54BDF487" w:rsidR="00402302" w:rsidRDefault="00402302" w:rsidP="00402302">
      <w:pPr>
        <w:pStyle w:val="Heading5"/>
        <w:rPr>
          <w:rFonts w:eastAsia="SimSun"/>
        </w:rPr>
      </w:pPr>
      <w:bookmarkStart w:id="815" w:name="_Toc120568748"/>
      <w:bookmarkStart w:id="816" w:name="_Toc120568986"/>
      <w:bookmarkStart w:id="817" w:name="_Toc120569870"/>
      <w:bookmarkStart w:id="818" w:name="_Toc164875326"/>
      <w:bookmarkStart w:id="819" w:name="_Toc209517446"/>
      <w:r>
        <w:rPr>
          <w:rFonts w:eastAsia="SimSun"/>
        </w:rPr>
        <w:t>6.1.6.2.6</w:t>
      </w:r>
      <w:r>
        <w:rPr>
          <w:rFonts w:eastAsia="SimSun"/>
        </w:rPr>
        <w:tab/>
        <w:t>Void</w:t>
      </w:r>
      <w:bookmarkEnd w:id="815"/>
      <w:bookmarkEnd w:id="816"/>
      <w:bookmarkEnd w:id="817"/>
      <w:bookmarkEnd w:id="818"/>
      <w:bookmarkEnd w:id="819"/>
    </w:p>
    <w:p w14:paraId="147E2B5E" w14:textId="1952D4D7" w:rsidR="00A9098E" w:rsidRDefault="00A9098E" w:rsidP="00A9098E">
      <w:pPr>
        <w:pStyle w:val="Heading5"/>
      </w:pPr>
      <w:bookmarkStart w:id="820" w:name="_Toc120568749"/>
      <w:bookmarkStart w:id="821" w:name="_Toc120568987"/>
      <w:bookmarkStart w:id="822" w:name="_Toc120569871"/>
      <w:bookmarkStart w:id="823" w:name="_Toc164875327"/>
      <w:bookmarkStart w:id="824" w:name="_Toc209517447"/>
      <w:r>
        <w:t>6.1.6.2.</w:t>
      </w:r>
      <w:r w:rsidR="00060885">
        <w:t>7</w:t>
      </w:r>
      <w:r>
        <w:tab/>
        <w:t>Type: MbsPccRule</w:t>
      </w:r>
      <w:bookmarkEnd w:id="813"/>
      <w:bookmarkEnd w:id="814"/>
      <w:bookmarkEnd w:id="820"/>
      <w:bookmarkEnd w:id="821"/>
      <w:bookmarkEnd w:id="822"/>
      <w:bookmarkEnd w:id="823"/>
      <w:bookmarkEnd w:id="824"/>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proofErr w:type="gramStart"/>
            <w:r>
              <w:t>array(</w:t>
            </w:r>
            <w:proofErr w:type="gramEnd"/>
            <w:r>
              <w:t>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proofErr w:type="gramStart"/>
            <w:r>
              <w:t>1..N</w:t>
            </w:r>
            <w:proofErr w:type="gramEnd"/>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proofErr w:type="gramStart"/>
            <w:r>
              <w:t>1..N</w:t>
            </w:r>
            <w:proofErr w:type="gramEnd"/>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89236C" w14:paraId="288C80CA" w14:textId="77777777" w:rsidTr="00B1304D">
        <w:trPr>
          <w:jc w:val="center"/>
        </w:trPr>
        <w:tc>
          <w:tcPr>
            <w:tcW w:w="1838" w:type="dxa"/>
            <w:vAlign w:val="center"/>
          </w:tcPr>
          <w:p w14:paraId="40CCF235" w14:textId="77777777" w:rsidR="0089236C" w:rsidRDefault="0089236C" w:rsidP="00B1304D">
            <w:pPr>
              <w:pStyle w:val="TAL"/>
            </w:pPr>
            <w:r w:rsidRPr="003107D3">
              <w:t>ref</w:t>
            </w:r>
            <w:r>
              <w:t>Mbs</w:t>
            </w:r>
            <w:r w:rsidRPr="003107D3">
              <w:t>ChgData</w:t>
            </w:r>
          </w:p>
        </w:tc>
        <w:tc>
          <w:tcPr>
            <w:tcW w:w="1706" w:type="dxa"/>
            <w:vAlign w:val="center"/>
          </w:tcPr>
          <w:p w14:paraId="1174AF54" w14:textId="77777777" w:rsidR="0089236C" w:rsidRDefault="0089236C" w:rsidP="00B1304D">
            <w:pPr>
              <w:pStyle w:val="TAL"/>
            </w:pPr>
            <w:r w:rsidRPr="003107D3">
              <w:t>array(string)</w:t>
            </w:r>
          </w:p>
        </w:tc>
        <w:tc>
          <w:tcPr>
            <w:tcW w:w="425" w:type="dxa"/>
            <w:vAlign w:val="center"/>
          </w:tcPr>
          <w:p w14:paraId="4476D559" w14:textId="77777777" w:rsidR="0089236C" w:rsidRDefault="0089236C" w:rsidP="00B1304D">
            <w:pPr>
              <w:pStyle w:val="TAC"/>
            </w:pPr>
            <w:r w:rsidRPr="003107D3">
              <w:t>O</w:t>
            </w:r>
          </w:p>
        </w:tc>
        <w:tc>
          <w:tcPr>
            <w:tcW w:w="1134" w:type="dxa"/>
            <w:vAlign w:val="center"/>
          </w:tcPr>
          <w:p w14:paraId="1DE39B24" w14:textId="77777777" w:rsidR="0089236C" w:rsidRDefault="0089236C" w:rsidP="00B1304D">
            <w:pPr>
              <w:pStyle w:val="TAC"/>
            </w:pPr>
            <w:proofErr w:type="gramStart"/>
            <w:r w:rsidRPr="003107D3">
              <w:t>1..N</w:t>
            </w:r>
            <w:proofErr w:type="gramEnd"/>
          </w:p>
        </w:tc>
        <w:tc>
          <w:tcPr>
            <w:tcW w:w="3119" w:type="dxa"/>
            <w:vAlign w:val="center"/>
          </w:tcPr>
          <w:p w14:paraId="3FC36575" w14:textId="77777777" w:rsidR="0089236C" w:rsidRDefault="0089236C" w:rsidP="00B1304D">
            <w:pPr>
              <w:pStyle w:val="TAL"/>
            </w:pPr>
            <w:r>
              <w:t>Contains</w:t>
            </w:r>
            <w:r w:rsidRPr="003107D3">
              <w:t xml:space="preserve"> </w:t>
            </w:r>
            <w:r>
              <w:t xml:space="preserve">one or several </w:t>
            </w:r>
            <w:r w:rsidRPr="003107D3">
              <w:t>reference</w:t>
            </w:r>
            <w:r>
              <w:t>(s)</w:t>
            </w:r>
            <w:r w:rsidRPr="003107D3">
              <w:t xml:space="preserve"> to the </w:t>
            </w:r>
            <w:r>
              <w:t>MBS Charging Data instance(s) to be applied for this MBS PCC Rule.</w:t>
            </w:r>
          </w:p>
          <w:p w14:paraId="461807E1" w14:textId="77777777" w:rsidR="0089236C" w:rsidRDefault="0089236C" w:rsidP="00B1304D">
            <w:pPr>
              <w:pStyle w:val="TAL"/>
            </w:pPr>
          </w:p>
          <w:p w14:paraId="22F31C6E" w14:textId="30D652F3" w:rsidR="0089236C" w:rsidRDefault="0089236C" w:rsidP="00B1304D">
            <w:pPr>
              <w:pStyle w:val="TAL"/>
            </w:pPr>
            <w:r>
              <w:t>Each array element contains a string that corresponds to the value of the "mbsC</w:t>
            </w:r>
            <w:r w:rsidRPr="003107D3">
              <w:t>hgId</w:t>
            </w:r>
            <w:r>
              <w:t>"</w:t>
            </w:r>
            <w:r w:rsidRPr="003107D3">
              <w:t xml:space="preserve"> </w:t>
            </w:r>
            <w:r>
              <w:t>attribute of the M</w:t>
            </w:r>
            <w:r w:rsidR="00372186">
              <w:t>bs</w:t>
            </w:r>
            <w:r w:rsidRPr="003107D3">
              <w:t xml:space="preserve">ChargingData </w:t>
            </w:r>
            <w:r>
              <w:t>data type encoding the referenced MBS Charging Data.</w:t>
            </w:r>
          </w:p>
          <w:p w14:paraId="63966BB2" w14:textId="77777777" w:rsidR="0089236C" w:rsidRDefault="0089236C" w:rsidP="00B1304D">
            <w:pPr>
              <w:pStyle w:val="TAL"/>
            </w:pPr>
          </w:p>
          <w:p w14:paraId="1CAE6D4C" w14:textId="77777777" w:rsidR="0089236C" w:rsidRDefault="0089236C" w:rsidP="00B1304D">
            <w:pPr>
              <w:pStyle w:val="TAL"/>
            </w:pPr>
            <w:r>
              <w:t>(NOTE 2, NOTE 4)</w:t>
            </w:r>
          </w:p>
        </w:tc>
        <w:tc>
          <w:tcPr>
            <w:tcW w:w="1307" w:type="dxa"/>
            <w:vAlign w:val="center"/>
          </w:tcPr>
          <w:p w14:paraId="6AA3CA15" w14:textId="77777777" w:rsidR="0089236C" w:rsidRDefault="0089236C" w:rsidP="00B1304D">
            <w:pPr>
              <w:pStyle w:val="TAL"/>
              <w:rPr>
                <w:rFonts w:cs="Arial"/>
                <w:szCs w:val="18"/>
              </w:rPr>
            </w:pPr>
            <w:r>
              <w:rPr>
                <w:rFonts w:cs="Arial"/>
                <w:szCs w:val="18"/>
              </w:rPr>
              <w:t>5MBS2</w:t>
            </w: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64FC4BE" w14:textId="651221AA" w:rsidR="0089236C" w:rsidRPr="003107D3" w:rsidRDefault="00DC61B5" w:rsidP="0089236C">
            <w:pPr>
              <w:pStyle w:val="TAN"/>
            </w:pPr>
            <w:r>
              <w:t>NOTE 3:</w:t>
            </w:r>
            <w:r>
              <w:tab/>
              <w:t>This attribute shall be present in the response to an MBS Policy Association Creation request and may be present in the response to an MBS Policy Association Update request.</w:t>
            </w:r>
          </w:p>
          <w:p w14:paraId="733940B3" w14:textId="6D3BA37C" w:rsidR="00DC61B5" w:rsidRPr="00746AC3" w:rsidRDefault="0089236C" w:rsidP="0089236C">
            <w:pPr>
              <w:pStyle w:val="TAN"/>
            </w:pPr>
            <w:bookmarkStart w:id="825" w:name="_Hlk179960190"/>
            <w:r w:rsidRPr="00D73A69">
              <w:t>NOTE </w:t>
            </w:r>
            <w:r>
              <w:t>4</w:t>
            </w:r>
            <w:r w:rsidRPr="00D73A69">
              <w:t>:</w:t>
            </w:r>
            <w:r w:rsidRPr="00D73A69">
              <w:tab/>
              <w:t>If th</w:t>
            </w:r>
            <w:r>
              <w:t xml:space="preserve">is </w:t>
            </w:r>
            <w:r w:rsidRPr="00D73A69">
              <w:t xml:space="preserve">attribute </w:t>
            </w:r>
            <w:r>
              <w:t>is</w:t>
            </w:r>
            <w:r w:rsidRPr="00D73A69">
              <w:t xml:space="preserve"> set to </w:t>
            </w:r>
            <w:r>
              <w:t>"</w:t>
            </w:r>
            <w:r w:rsidRPr="00D73A69">
              <w:t>NULL</w:t>
            </w:r>
            <w:r>
              <w:t>" after being previously provisioned with a value</w:t>
            </w:r>
            <w:r w:rsidRPr="00D73A69">
              <w:t>, then charging shall be deactivated for th</w:t>
            </w:r>
            <w:r>
              <w:t>e</w:t>
            </w:r>
            <w:r w:rsidRPr="00D73A69">
              <w:t xml:space="preserve"> </w:t>
            </w:r>
            <w:r>
              <w:t xml:space="preserve">MBS </w:t>
            </w:r>
            <w:r w:rsidRPr="00D73A69">
              <w:t xml:space="preserve">PCC </w:t>
            </w:r>
            <w:r>
              <w:t>R</w:t>
            </w:r>
            <w:r w:rsidRPr="00D73A69">
              <w:t>ule.</w:t>
            </w:r>
            <w:bookmarkEnd w:id="825"/>
          </w:p>
        </w:tc>
      </w:tr>
    </w:tbl>
    <w:p w14:paraId="5B552FBC" w14:textId="77777777" w:rsidR="00A9098E" w:rsidRPr="001F47A6" w:rsidRDefault="00A9098E" w:rsidP="00883C2B"/>
    <w:p w14:paraId="221C5FF2" w14:textId="42146267" w:rsidR="00B155C4" w:rsidRDefault="00B155C4" w:rsidP="00B155C4">
      <w:pPr>
        <w:pStyle w:val="Heading5"/>
      </w:pPr>
      <w:bookmarkStart w:id="826" w:name="_Toc119957490"/>
      <w:bookmarkStart w:id="827" w:name="_Toc119958014"/>
      <w:bookmarkStart w:id="828" w:name="_Toc120568750"/>
      <w:bookmarkStart w:id="829" w:name="_Toc120568988"/>
      <w:bookmarkStart w:id="830" w:name="_Toc120569872"/>
      <w:bookmarkStart w:id="831" w:name="_Toc164875328"/>
      <w:bookmarkStart w:id="832" w:name="_Toc209517448"/>
      <w:r>
        <w:lastRenderedPageBreak/>
        <w:t>6.1.6.2.</w:t>
      </w:r>
      <w:r w:rsidR="00205088">
        <w:t>8</w:t>
      </w:r>
      <w:r>
        <w:tab/>
        <w:t>Type: MbsQos</w:t>
      </w:r>
      <w:r w:rsidR="000473DE">
        <w:t>Dec</w:t>
      </w:r>
      <w:bookmarkEnd w:id="826"/>
      <w:bookmarkEnd w:id="827"/>
      <w:bookmarkEnd w:id="828"/>
      <w:bookmarkEnd w:id="829"/>
      <w:bookmarkEnd w:id="830"/>
      <w:bookmarkEnd w:id="831"/>
      <w:bookmarkEnd w:id="832"/>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270BE7">
        <w:trPr>
          <w:jc w:val="center"/>
        </w:trPr>
        <w:tc>
          <w:tcPr>
            <w:tcW w:w="1977" w:type="dxa"/>
            <w:vAlign w:val="center"/>
          </w:tcPr>
          <w:p w14:paraId="55580EC4" w14:textId="77777777" w:rsidR="00B155C4" w:rsidRDefault="00B155C4" w:rsidP="00C11F9A">
            <w:pPr>
              <w:pStyle w:val="TAL"/>
            </w:pPr>
            <w:r>
              <w:t>mbsQosId</w:t>
            </w:r>
          </w:p>
        </w:tc>
        <w:tc>
          <w:tcPr>
            <w:tcW w:w="1567" w:type="dxa"/>
            <w:vAlign w:val="center"/>
          </w:tcPr>
          <w:p w14:paraId="2E3B57BC" w14:textId="77777777" w:rsidR="00B155C4" w:rsidRDefault="00B155C4" w:rsidP="00C11F9A">
            <w:pPr>
              <w:pStyle w:val="TAL"/>
            </w:pPr>
            <w:r>
              <w:t>string</w:t>
            </w:r>
          </w:p>
        </w:tc>
        <w:tc>
          <w:tcPr>
            <w:tcW w:w="425" w:type="dxa"/>
            <w:vAlign w:val="center"/>
          </w:tcPr>
          <w:p w14:paraId="35A19BAB" w14:textId="77777777" w:rsidR="00B155C4" w:rsidRDefault="00B155C4" w:rsidP="00C11F9A">
            <w:pPr>
              <w:pStyle w:val="TAC"/>
            </w:pPr>
            <w:r>
              <w:t>M</w:t>
            </w:r>
          </w:p>
        </w:tc>
        <w:tc>
          <w:tcPr>
            <w:tcW w:w="1134" w:type="dxa"/>
            <w:vAlign w:val="center"/>
          </w:tcPr>
          <w:p w14:paraId="13DDB6D5" w14:textId="77777777" w:rsidR="00B155C4" w:rsidRDefault="00B155C4">
            <w:pPr>
              <w:pStyle w:val="TAC"/>
            </w:pPr>
            <w:r>
              <w:t>1</w:t>
            </w:r>
          </w:p>
        </w:tc>
        <w:tc>
          <w:tcPr>
            <w:tcW w:w="3119" w:type="dxa"/>
            <w:vAlign w:val="center"/>
          </w:tcPr>
          <w:p w14:paraId="3BBBB656" w14:textId="7B8E1A84" w:rsidR="00B155C4" w:rsidRDefault="00B155C4">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pPr>
              <w:pStyle w:val="TAL"/>
              <w:rPr>
                <w:rFonts w:cs="Arial"/>
                <w:szCs w:val="18"/>
              </w:rPr>
            </w:pPr>
          </w:p>
        </w:tc>
      </w:tr>
      <w:tr w:rsidR="00B155C4" w14:paraId="25E21640" w14:textId="77777777" w:rsidTr="00270BE7">
        <w:trPr>
          <w:jc w:val="center"/>
        </w:trPr>
        <w:tc>
          <w:tcPr>
            <w:tcW w:w="1977" w:type="dxa"/>
            <w:vAlign w:val="center"/>
          </w:tcPr>
          <w:p w14:paraId="79F4C23C" w14:textId="77777777" w:rsidR="00B155C4" w:rsidRDefault="00B155C4" w:rsidP="00C11F9A">
            <w:pPr>
              <w:pStyle w:val="TAL"/>
            </w:pPr>
            <w:r>
              <w:t>5qi</w:t>
            </w:r>
          </w:p>
        </w:tc>
        <w:tc>
          <w:tcPr>
            <w:tcW w:w="1567" w:type="dxa"/>
            <w:vAlign w:val="center"/>
          </w:tcPr>
          <w:p w14:paraId="3DCC6963" w14:textId="77777777" w:rsidR="00B155C4" w:rsidRDefault="00B155C4" w:rsidP="00C11F9A">
            <w:pPr>
              <w:pStyle w:val="TAL"/>
            </w:pPr>
            <w:r>
              <w:t>5Qi</w:t>
            </w:r>
          </w:p>
        </w:tc>
        <w:tc>
          <w:tcPr>
            <w:tcW w:w="425" w:type="dxa"/>
            <w:vAlign w:val="center"/>
          </w:tcPr>
          <w:p w14:paraId="65F3E2E3" w14:textId="77777777" w:rsidR="00B155C4" w:rsidRDefault="00B155C4" w:rsidP="00C11F9A">
            <w:pPr>
              <w:pStyle w:val="TAC"/>
            </w:pPr>
            <w:r>
              <w:t>O</w:t>
            </w:r>
          </w:p>
        </w:tc>
        <w:tc>
          <w:tcPr>
            <w:tcW w:w="1134" w:type="dxa"/>
            <w:vAlign w:val="center"/>
          </w:tcPr>
          <w:p w14:paraId="58541C31" w14:textId="77777777" w:rsidR="00B155C4" w:rsidRDefault="00B155C4">
            <w:pPr>
              <w:pStyle w:val="TAC"/>
            </w:pPr>
            <w:r>
              <w:t>0..1</w:t>
            </w:r>
          </w:p>
        </w:tc>
        <w:tc>
          <w:tcPr>
            <w:tcW w:w="3119" w:type="dxa"/>
            <w:vAlign w:val="center"/>
          </w:tcPr>
          <w:p w14:paraId="236E429B" w14:textId="2E5F2D31" w:rsidR="00B155C4" w:rsidRDefault="003D1077">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pPr>
              <w:pStyle w:val="TAL"/>
            </w:pPr>
          </w:p>
          <w:p w14:paraId="2DCA7C10" w14:textId="57FE0023" w:rsidR="009A1314" w:rsidRDefault="009A1314">
            <w:pPr>
              <w:pStyle w:val="TAL"/>
              <w:rPr>
                <w:rFonts w:cs="Arial"/>
                <w:szCs w:val="18"/>
              </w:rPr>
            </w:pPr>
            <w:r w:rsidRPr="009D21C2">
              <w:t>(NOTE 2)</w:t>
            </w:r>
          </w:p>
        </w:tc>
        <w:tc>
          <w:tcPr>
            <w:tcW w:w="1307" w:type="dxa"/>
            <w:vAlign w:val="center"/>
          </w:tcPr>
          <w:p w14:paraId="4C0639BE" w14:textId="77777777" w:rsidR="00B155C4" w:rsidRDefault="00B155C4">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0C212D2E"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w:t>
            </w:r>
            <w:r w:rsidR="00C11F9A">
              <w:t>,</w:t>
            </w:r>
            <w:r w:rsidRPr="009D21C2">
              <w:t xml:space="preserve">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833" w:name="_Toc119957491"/>
      <w:bookmarkStart w:id="834" w:name="_Toc119958015"/>
      <w:bookmarkStart w:id="835" w:name="_Toc120568751"/>
      <w:bookmarkStart w:id="836" w:name="_Toc120568989"/>
      <w:bookmarkStart w:id="837" w:name="_Toc120569873"/>
      <w:bookmarkStart w:id="838" w:name="_Toc164875329"/>
      <w:bookmarkStart w:id="839" w:name="_Toc209517449"/>
      <w:r>
        <w:lastRenderedPageBreak/>
        <w:t>6.1.6.2.</w:t>
      </w:r>
      <w:r w:rsidR="00514976">
        <w:t>9</w:t>
      </w:r>
      <w:r>
        <w:tab/>
        <w:t>Type: MbsQosChar</w:t>
      </w:r>
      <w:bookmarkEnd w:id="833"/>
      <w:bookmarkEnd w:id="834"/>
      <w:bookmarkEnd w:id="835"/>
      <w:bookmarkEnd w:id="836"/>
      <w:bookmarkEnd w:id="837"/>
      <w:bookmarkEnd w:id="838"/>
      <w:bookmarkEnd w:id="839"/>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840" w:name="_Hlk102558301"/>
            <w:r>
              <w:rPr>
                <w:lang w:eastAsia="zh-CN"/>
              </w:rPr>
              <w:t>PacketDelBudget</w:t>
            </w:r>
            <w:bookmarkEnd w:id="840"/>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841" w:name="_Toc119957492"/>
      <w:bookmarkStart w:id="842" w:name="_Toc119958016"/>
      <w:bookmarkStart w:id="843" w:name="_Toc120568752"/>
      <w:bookmarkStart w:id="844" w:name="_Toc120568990"/>
      <w:bookmarkStart w:id="845" w:name="_Toc120569874"/>
      <w:bookmarkStart w:id="846" w:name="_Toc164875330"/>
      <w:bookmarkStart w:id="847" w:name="_Toc209517450"/>
      <w:r>
        <w:t>6.1.6.2.</w:t>
      </w:r>
      <w:r w:rsidR="001707FD">
        <w:t>10</w:t>
      </w:r>
      <w:r>
        <w:tab/>
        <w:t>Type: MbsErrorReport</w:t>
      </w:r>
      <w:bookmarkEnd w:id="841"/>
      <w:bookmarkEnd w:id="842"/>
      <w:bookmarkEnd w:id="843"/>
      <w:bookmarkEnd w:id="844"/>
      <w:bookmarkEnd w:id="845"/>
      <w:bookmarkEnd w:id="846"/>
      <w:bookmarkEnd w:id="847"/>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proofErr w:type="gramStart"/>
            <w:r>
              <w:rPr>
                <w:lang w:eastAsia="zh-CN"/>
              </w:rPr>
              <w:t>array(</w:t>
            </w:r>
            <w:proofErr w:type="gramEnd"/>
            <w:r>
              <w:rPr>
                <w:lang w:eastAsia="zh-CN"/>
              </w:rPr>
              <w:t>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proofErr w:type="gramStart"/>
            <w:r>
              <w:t>1..N</w:t>
            </w:r>
            <w:proofErr w:type="gramEnd"/>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848" w:name="_Toc119957493"/>
      <w:bookmarkStart w:id="849" w:name="_Toc119958017"/>
      <w:bookmarkStart w:id="850" w:name="_Toc120568753"/>
      <w:bookmarkStart w:id="851" w:name="_Toc120568991"/>
      <w:bookmarkStart w:id="852" w:name="_Toc120569875"/>
      <w:bookmarkStart w:id="853" w:name="_Toc164875331"/>
      <w:bookmarkStart w:id="854" w:name="_Toc209517451"/>
      <w:r>
        <w:t>6.1.6.2.</w:t>
      </w:r>
      <w:r w:rsidR="001707FD">
        <w:t>11</w:t>
      </w:r>
      <w:r>
        <w:tab/>
        <w:t>Type: MbsPolicyCtxtDataUpdate</w:t>
      </w:r>
      <w:bookmarkEnd w:id="848"/>
      <w:bookmarkEnd w:id="849"/>
      <w:bookmarkEnd w:id="850"/>
      <w:bookmarkEnd w:id="851"/>
      <w:bookmarkEnd w:id="852"/>
      <w:bookmarkEnd w:id="853"/>
      <w:bookmarkEnd w:id="854"/>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proofErr w:type="gramStart"/>
            <w:r w:rsidRPr="003107D3">
              <w:t>array(</w:t>
            </w:r>
            <w:proofErr w:type="gramEnd"/>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proofErr w:type="gramStart"/>
            <w:r w:rsidRPr="003107D3">
              <w:rPr>
                <w:lang w:eastAsia="zh-CN"/>
              </w:rPr>
              <w:t>1..N</w:t>
            </w:r>
            <w:proofErr w:type="gramEnd"/>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855" w:name="_Toc119957494"/>
      <w:bookmarkStart w:id="856" w:name="_Toc119958018"/>
      <w:bookmarkStart w:id="857" w:name="_Toc120568754"/>
      <w:bookmarkStart w:id="858" w:name="_Toc120568992"/>
      <w:bookmarkStart w:id="859" w:name="_Toc120569876"/>
      <w:bookmarkStart w:id="860" w:name="_Toc164875332"/>
      <w:bookmarkStart w:id="861" w:name="_Toc209517452"/>
      <w:r>
        <w:lastRenderedPageBreak/>
        <w:t>6.1.6.2.</w:t>
      </w:r>
      <w:r w:rsidR="001707FD">
        <w:t>12</w:t>
      </w:r>
      <w:r>
        <w:tab/>
        <w:t>Type: MbsReport</w:t>
      </w:r>
      <w:bookmarkEnd w:id="855"/>
      <w:bookmarkEnd w:id="856"/>
      <w:bookmarkEnd w:id="857"/>
      <w:bookmarkEnd w:id="858"/>
      <w:bookmarkEnd w:id="859"/>
      <w:bookmarkEnd w:id="860"/>
      <w:bookmarkEnd w:id="861"/>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proofErr w:type="gramStart"/>
            <w:r>
              <w:t>1..N</w:t>
            </w:r>
            <w:proofErr w:type="gramEnd"/>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2170DD86" w14:textId="77777777" w:rsidR="005E11DE" w:rsidRPr="005E11DE" w:rsidRDefault="005E11DE" w:rsidP="005E11DE">
      <w:pPr>
        <w:pStyle w:val="Heading5"/>
      </w:pPr>
      <w:bookmarkStart w:id="862" w:name="_Toc209517453"/>
      <w:bookmarkStart w:id="863" w:name="_Toc119957495"/>
      <w:bookmarkStart w:id="864" w:name="_Toc119958019"/>
      <w:bookmarkStart w:id="865" w:name="_Toc120568755"/>
      <w:bookmarkStart w:id="866" w:name="_Toc120568993"/>
      <w:bookmarkStart w:id="867" w:name="_Toc120569877"/>
      <w:bookmarkStart w:id="868" w:name="_Toc164875333"/>
      <w:r>
        <w:t>6.1.6.2</w:t>
      </w:r>
      <w:r w:rsidRPr="005E11DE">
        <w:t>.13</w:t>
      </w:r>
      <w:r w:rsidRPr="005E11DE">
        <w:tab/>
        <w:t>Type: MbsChargingData</w:t>
      </w:r>
      <w:bookmarkEnd w:id="862"/>
    </w:p>
    <w:p w14:paraId="01EF2F6E" w14:textId="77777777" w:rsidR="005E11DE" w:rsidRDefault="005E11DE" w:rsidP="005E11DE">
      <w:pPr>
        <w:pStyle w:val="TH"/>
      </w:pPr>
      <w:r w:rsidRPr="005E11DE">
        <w:rPr>
          <w:noProof/>
        </w:rPr>
        <w:t>Table </w:t>
      </w:r>
      <w:r w:rsidRPr="005E11DE">
        <w:t>6.1.6.2.13-1:</w:t>
      </w:r>
      <w:r>
        <w:t xml:space="preserve"> </w:t>
      </w:r>
      <w:r>
        <w:rPr>
          <w:noProof/>
        </w:rPr>
        <w:t xml:space="preserve">Definition of type </w:t>
      </w:r>
      <w:r>
        <w:t>Mbs</w:t>
      </w:r>
      <w:r w:rsidRPr="003107D3">
        <w:t>ChargingData</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5E11DE" w14:paraId="2FC3691B" w14:textId="77777777" w:rsidTr="00B1304D">
        <w:trPr>
          <w:jc w:val="center"/>
        </w:trPr>
        <w:tc>
          <w:tcPr>
            <w:tcW w:w="1838" w:type="dxa"/>
            <w:shd w:val="clear" w:color="auto" w:fill="C0C0C0"/>
            <w:vAlign w:val="center"/>
            <w:hideMark/>
          </w:tcPr>
          <w:p w14:paraId="4FFB48F4" w14:textId="77777777" w:rsidR="005E11DE" w:rsidRDefault="005E11DE" w:rsidP="00B1304D">
            <w:pPr>
              <w:pStyle w:val="TAH"/>
            </w:pPr>
            <w:r>
              <w:t>Attribute name</w:t>
            </w:r>
          </w:p>
        </w:tc>
        <w:tc>
          <w:tcPr>
            <w:tcW w:w="1706" w:type="dxa"/>
            <w:shd w:val="clear" w:color="auto" w:fill="C0C0C0"/>
            <w:vAlign w:val="center"/>
            <w:hideMark/>
          </w:tcPr>
          <w:p w14:paraId="762AA91B" w14:textId="77777777" w:rsidR="005E11DE" w:rsidRDefault="005E11DE" w:rsidP="00B1304D">
            <w:pPr>
              <w:pStyle w:val="TAH"/>
            </w:pPr>
            <w:r>
              <w:t>Data type</w:t>
            </w:r>
          </w:p>
        </w:tc>
        <w:tc>
          <w:tcPr>
            <w:tcW w:w="425" w:type="dxa"/>
            <w:shd w:val="clear" w:color="auto" w:fill="C0C0C0"/>
            <w:vAlign w:val="center"/>
            <w:hideMark/>
          </w:tcPr>
          <w:p w14:paraId="5DA67A4D" w14:textId="77777777" w:rsidR="005E11DE" w:rsidRDefault="005E11DE" w:rsidP="00B1304D">
            <w:pPr>
              <w:pStyle w:val="TAH"/>
            </w:pPr>
            <w:r>
              <w:t>P</w:t>
            </w:r>
          </w:p>
        </w:tc>
        <w:tc>
          <w:tcPr>
            <w:tcW w:w="1134" w:type="dxa"/>
            <w:shd w:val="clear" w:color="auto" w:fill="C0C0C0"/>
            <w:vAlign w:val="center"/>
            <w:hideMark/>
          </w:tcPr>
          <w:p w14:paraId="56AEC1CD" w14:textId="77777777" w:rsidR="005E11DE" w:rsidRDefault="005E11DE" w:rsidP="00B1304D">
            <w:pPr>
              <w:pStyle w:val="TAH"/>
            </w:pPr>
            <w:r>
              <w:t>Cardinality</w:t>
            </w:r>
          </w:p>
        </w:tc>
        <w:tc>
          <w:tcPr>
            <w:tcW w:w="3119" w:type="dxa"/>
            <w:shd w:val="clear" w:color="auto" w:fill="C0C0C0"/>
            <w:vAlign w:val="center"/>
            <w:hideMark/>
          </w:tcPr>
          <w:p w14:paraId="094DA98C" w14:textId="77777777" w:rsidR="005E11DE" w:rsidRDefault="005E11DE" w:rsidP="00B1304D">
            <w:pPr>
              <w:pStyle w:val="TAH"/>
              <w:rPr>
                <w:rFonts w:cs="Arial"/>
                <w:szCs w:val="18"/>
              </w:rPr>
            </w:pPr>
            <w:r>
              <w:rPr>
                <w:rFonts w:cs="Arial"/>
                <w:szCs w:val="18"/>
              </w:rPr>
              <w:t>Description</w:t>
            </w:r>
          </w:p>
        </w:tc>
        <w:tc>
          <w:tcPr>
            <w:tcW w:w="1307" w:type="dxa"/>
            <w:shd w:val="clear" w:color="auto" w:fill="C0C0C0"/>
            <w:vAlign w:val="center"/>
            <w:hideMark/>
          </w:tcPr>
          <w:p w14:paraId="036E0BB2" w14:textId="77777777" w:rsidR="005E11DE" w:rsidRDefault="005E11DE" w:rsidP="00B1304D">
            <w:pPr>
              <w:pStyle w:val="TAH"/>
              <w:rPr>
                <w:rFonts w:cs="Arial"/>
                <w:szCs w:val="18"/>
              </w:rPr>
            </w:pPr>
            <w:r>
              <w:rPr>
                <w:rFonts w:cs="Arial"/>
                <w:szCs w:val="18"/>
              </w:rPr>
              <w:t>Applicability</w:t>
            </w:r>
          </w:p>
        </w:tc>
      </w:tr>
      <w:tr w:rsidR="005E11DE" w14:paraId="71B9B3DF" w14:textId="77777777" w:rsidTr="00B1304D">
        <w:trPr>
          <w:jc w:val="center"/>
        </w:trPr>
        <w:tc>
          <w:tcPr>
            <w:tcW w:w="1838" w:type="dxa"/>
            <w:vAlign w:val="center"/>
          </w:tcPr>
          <w:p w14:paraId="76A4088C" w14:textId="77777777" w:rsidR="005E11DE" w:rsidRDefault="005E11DE" w:rsidP="00B1304D">
            <w:pPr>
              <w:pStyle w:val="TAL"/>
            </w:pPr>
            <w:r>
              <w:t>mbsC</w:t>
            </w:r>
            <w:r w:rsidRPr="003107D3">
              <w:t>hgId</w:t>
            </w:r>
          </w:p>
        </w:tc>
        <w:tc>
          <w:tcPr>
            <w:tcW w:w="1706" w:type="dxa"/>
            <w:vAlign w:val="center"/>
          </w:tcPr>
          <w:p w14:paraId="0DE8D79A" w14:textId="77777777" w:rsidR="005E11DE" w:rsidRDefault="005E11DE" w:rsidP="00B1304D">
            <w:pPr>
              <w:pStyle w:val="TAL"/>
            </w:pPr>
            <w:r w:rsidRPr="003107D3">
              <w:t>string</w:t>
            </w:r>
          </w:p>
        </w:tc>
        <w:tc>
          <w:tcPr>
            <w:tcW w:w="425" w:type="dxa"/>
            <w:vAlign w:val="center"/>
          </w:tcPr>
          <w:p w14:paraId="38A3E26C" w14:textId="77777777" w:rsidR="005E11DE" w:rsidRDefault="005E11DE" w:rsidP="00B1304D">
            <w:pPr>
              <w:pStyle w:val="TAC"/>
              <w:rPr>
                <w:lang w:eastAsia="zh-CN"/>
              </w:rPr>
            </w:pPr>
            <w:r w:rsidRPr="003107D3">
              <w:t>M</w:t>
            </w:r>
          </w:p>
        </w:tc>
        <w:tc>
          <w:tcPr>
            <w:tcW w:w="1134" w:type="dxa"/>
            <w:vAlign w:val="center"/>
          </w:tcPr>
          <w:p w14:paraId="02321AE9" w14:textId="77777777" w:rsidR="005E11DE" w:rsidRDefault="005E11DE" w:rsidP="00B1304D">
            <w:pPr>
              <w:pStyle w:val="TAC"/>
            </w:pPr>
            <w:r w:rsidRPr="003107D3">
              <w:t>1</w:t>
            </w:r>
          </w:p>
        </w:tc>
        <w:tc>
          <w:tcPr>
            <w:tcW w:w="3119" w:type="dxa"/>
            <w:vAlign w:val="center"/>
          </w:tcPr>
          <w:p w14:paraId="573F0FAB" w14:textId="77777777" w:rsidR="005E11DE" w:rsidRDefault="005E11DE" w:rsidP="00B1304D">
            <w:pPr>
              <w:pStyle w:val="TAL"/>
            </w:pPr>
            <w:r>
              <w:t>Contains the unique identifier of the MBS Charging Data within the related MBS Session</w:t>
            </w:r>
            <w:r w:rsidRPr="003107D3">
              <w:t>.</w:t>
            </w:r>
          </w:p>
        </w:tc>
        <w:tc>
          <w:tcPr>
            <w:tcW w:w="1307" w:type="dxa"/>
            <w:vAlign w:val="center"/>
          </w:tcPr>
          <w:p w14:paraId="294907B7" w14:textId="77777777" w:rsidR="005E11DE" w:rsidRDefault="005E11DE" w:rsidP="00B1304D">
            <w:pPr>
              <w:pStyle w:val="TAL"/>
              <w:rPr>
                <w:rFonts w:cs="Arial"/>
                <w:szCs w:val="18"/>
              </w:rPr>
            </w:pPr>
          </w:p>
        </w:tc>
      </w:tr>
      <w:tr w:rsidR="005E11DE" w14:paraId="1DA735D0" w14:textId="77777777" w:rsidTr="00B1304D">
        <w:trPr>
          <w:jc w:val="center"/>
        </w:trPr>
        <w:tc>
          <w:tcPr>
            <w:tcW w:w="1838" w:type="dxa"/>
            <w:vAlign w:val="center"/>
          </w:tcPr>
          <w:p w14:paraId="7C365B48" w14:textId="77777777" w:rsidR="005E11DE" w:rsidRPr="003107D3" w:rsidRDefault="005E11DE" w:rsidP="00B1304D">
            <w:pPr>
              <w:pStyle w:val="TAL"/>
            </w:pPr>
            <w:r>
              <w:rPr>
                <w:lang w:eastAsia="zh-CN"/>
              </w:rPr>
              <w:t>mbsR</w:t>
            </w:r>
            <w:r w:rsidRPr="00EB11BA">
              <w:rPr>
                <w:lang w:eastAsia="zh-CN"/>
              </w:rPr>
              <w:t>atingGr</w:t>
            </w:r>
            <w:r>
              <w:rPr>
                <w:lang w:eastAsia="zh-CN"/>
              </w:rPr>
              <w:t>p</w:t>
            </w:r>
          </w:p>
        </w:tc>
        <w:tc>
          <w:tcPr>
            <w:tcW w:w="1706" w:type="dxa"/>
            <w:vAlign w:val="center"/>
          </w:tcPr>
          <w:p w14:paraId="4C58E14D" w14:textId="77777777" w:rsidR="005E11DE" w:rsidRPr="003107D3" w:rsidRDefault="005E11DE" w:rsidP="00B1304D">
            <w:pPr>
              <w:pStyle w:val="TAL"/>
            </w:pPr>
            <w:r w:rsidRPr="00EB11BA">
              <w:rPr>
                <w:lang w:eastAsia="zh-CN"/>
              </w:rPr>
              <w:t>RatingGroup</w:t>
            </w:r>
          </w:p>
        </w:tc>
        <w:tc>
          <w:tcPr>
            <w:tcW w:w="425" w:type="dxa"/>
            <w:vAlign w:val="center"/>
          </w:tcPr>
          <w:p w14:paraId="08C82277" w14:textId="77777777" w:rsidR="005E11DE" w:rsidRPr="003107D3" w:rsidRDefault="005E11DE" w:rsidP="00B1304D">
            <w:pPr>
              <w:pStyle w:val="TAC"/>
            </w:pPr>
            <w:r>
              <w:rPr>
                <w:lang w:eastAsia="zh-CN"/>
              </w:rPr>
              <w:t>C</w:t>
            </w:r>
          </w:p>
        </w:tc>
        <w:tc>
          <w:tcPr>
            <w:tcW w:w="1134" w:type="dxa"/>
            <w:vAlign w:val="center"/>
          </w:tcPr>
          <w:p w14:paraId="00DEDA65" w14:textId="77777777" w:rsidR="005E11DE" w:rsidRPr="003107D3" w:rsidRDefault="005E11DE" w:rsidP="00B1304D">
            <w:pPr>
              <w:pStyle w:val="TAC"/>
            </w:pPr>
            <w:r>
              <w:rPr>
                <w:lang w:eastAsia="zh-CN"/>
              </w:rPr>
              <w:t>0..</w:t>
            </w:r>
            <w:r w:rsidRPr="00EB11BA">
              <w:rPr>
                <w:lang w:eastAsia="zh-CN"/>
              </w:rPr>
              <w:t>1</w:t>
            </w:r>
          </w:p>
        </w:tc>
        <w:tc>
          <w:tcPr>
            <w:tcW w:w="3119" w:type="dxa"/>
            <w:vAlign w:val="center"/>
          </w:tcPr>
          <w:p w14:paraId="006CF9C9" w14:textId="77777777" w:rsidR="005E11DE" w:rsidRDefault="005E11DE" w:rsidP="00B1304D">
            <w:pPr>
              <w:pStyle w:val="TAL"/>
              <w:rPr>
                <w:lang w:eastAsia="zh-CN"/>
              </w:rPr>
            </w:pPr>
            <w:r>
              <w:rPr>
                <w:lang w:eastAsia="zh-CN"/>
              </w:rPr>
              <w:t>Contains the identifier of the applicable rating group.</w:t>
            </w:r>
          </w:p>
          <w:p w14:paraId="6FB7441F" w14:textId="77777777" w:rsidR="005E11DE" w:rsidRDefault="005E11DE" w:rsidP="00B1304D">
            <w:pPr>
              <w:pStyle w:val="TAL"/>
              <w:rPr>
                <w:lang w:eastAsia="zh-CN"/>
              </w:rPr>
            </w:pPr>
          </w:p>
          <w:p w14:paraId="64BD5620" w14:textId="77777777" w:rsidR="005E11DE" w:rsidRDefault="005E11DE" w:rsidP="00B1304D">
            <w:pPr>
              <w:pStyle w:val="TAL"/>
            </w:pPr>
            <w:r w:rsidRPr="00976D9F">
              <w:rPr>
                <w:lang w:eastAsia="zh-CN"/>
              </w:rPr>
              <w:t>This attribute shall be present</w:t>
            </w:r>
            <w:r w:rsidRPr="00EB11BA">
              <w:rPr>
                <w:lang w:eastAsia="zh-CN"/>
              </w:rPr>
              <w:t xml:space="preserve"> when the </w:t>
            </w:r>
            <w:r>
              <w:rPr>
                <w:lang w:eastAsia="zh-CN"/>
              </w:rPr>
              <w:t>Mbs</w:t>
            </w:r>
            <w:r w:rsidRPr="00EB11BA">
              <w:rPr>
                <w:lang w:eastAsia="zh-CN"/>
              </w:rPr>
              <w:t>ChargingData policy decision is initially provisioned.</w:t>
            </w:r>
          </w:p>
        </w:tc>
        <w:tc>
          <w:tcPr>
            <w:tcW w:w="1307" w:type="dxa"/>
            <w:vAlign w:val="center"/>
          </w:tcPr>
          <w:p w14:paraId="4E9DFAB1" w14:textId="77777777" w:rsidR="005E11DE" w:rsidRDefault="005E11DE" w:rsidP="00B1304D">
            <w:pPr>
              <w:pStyle w:val="TAL"/>
              <w:rPr>
                <w:rFonts w:cs="Arial"/>
                <w:szCs w:val="18"/>
              </w:rPr>
            </w:pPr>
          </w:p>
        </w:tc>
      </w:tr>
      <w:tr w:rsidR="005E11DE" w14:paraId="1225538D" w14:textId="77777777" w:rsidTr="00B1304D">
        <w:trPr>
          <w:jc w:val="center"/>
        </w:trPr>
        <w:tc>
          <w:tcPr>
            <w:tcW w:w="1838" w:type="dxa"/>
            <w:vAlign w:val="center"/>
          </w:tcPr>
          <w:p w14:paraId="32C83A6A" w14:textId="77777777" w:rsidR="005E11DE" w:rsidRDefault="005E11DE" w:rsidP="00B1304D">
            <w:pPr>
              <w:pStyle w:val="TAL"/>
            </w:pPr>
            <w:r>
              <w:rPr>
                <w:lang w:eastAsia="zh-CN"/>
              </w:rPr>
              <w:t>meteringMethod</w:t>
            </w:r>
          </w:p>
        </w:tc>
        <w:tc>
          <w:tcPr>
            <w:tcW w:w="1706" w:type="dxa"/>
            <w:vAlign w:val="center"/>
          </w:tcPr>
          <w:p w14:paraId="4675C3C8" w14:textId="77777777" w:rsidR="005E11DE" w:rsidRDefault="005E11DE" w:rsidP="00B1304D">
            <w:pPr>
              <w:pStyle w:val="TAL"/>
            </w:pPr>
            <w:r w:rsidRPr="003107D3">
              <w:rPr>
                <w:lang w:eastAsia="zh-CN"/>
              </w:rPr>
              <w:t>MeteringMethod</w:t>
            </w:r>
          </w:p>
        </w:tc>
        <w:tc>
          <w:tcPr>
            <w:tcW w:w="425" w:type="dxa"/>
            <w:vAlign w:val="center"/>
          </w:tcPr>
          <w:p w14:paraId="2EE4B03D" w14:textId="77777777" w:rsidR="005E11DE" w:rsidRDefault="005E11DE" w:rsidP="00B1304D">
            <w:pPr>
              <w:pStyle w:val="TAC"/>
            </w:pPr>
            <w:r w:rsidRPr="003107D3">
              <w:rPr>
                <w:lang w:eastAsia="zh-CN"/>
              </w:rPr>
              <w:t>O</w:t>
            </w:r>
          </w:p>
        </w:tc>
        <w:tc>
          <w:tcPr>
            <w:tcW w:w="1134" w:type="dxa"/>
            <w:vAlign w:val="center"/>
          </w:tcPr>
          <w:p w14:paraId="1649F32C" w14:textId="77777777" w:rsidR="005E11DE" w:rsidRDefault="005E11DE" w:rsidP="00B1304D">
            <w:pPr>
              <w:pStyle w:val="TAC"/>
            </w:pPr>
            <w:r w:rsidRPr="003107D3">
              <w:rPr>
                <w:lang w:eastAsia="zh-CN"/>
              </w:rPr>
              <w:t>0..1</w:t>
            </w:r>
          </w:p>
        </w:tc>
        <w:tc>
          <w:tcPr>
            <w:tcW w:w="3119" w:type="dxa"/>
            <w:vAlign w:val="center"/>
          </w:tcPr>
          <w:p w14:paraId="2E029EC0" w14:textId="77777777" w:rsidR="005E11DE" w:rsidRDefault="005E11DE" w:rsidP="00B1304D">
            <w:pPr>
              <w:pStyle w:val="TAL"/>
            </w:pPr>
            <w:r>
              <w:t>Contains the applicable metering method</w:t>
            </w:r>
            <w:r w:rsidRPr="003107D3">
              <w:t>.</w:t>
            </w:r>
          </w:p>
          <w:p w14:paraId="3590F555" w14:textId="77777777" w:rsidR="005E11DE" w:rsidRDefault="005E11DE" w:rsidP="00B1304D">
            <w:pPr>
              <w:pStyle w:val="TAL"/>
              <w:rPr>
                <w:rFonts w:cs="Arial"/>
                <w:szCs w:val="18"/>
              </w:rPr>
            </w:pPr>
          </w:p>
          <w:p w14:paraId="15207F98" w14:textId="77777777" w:rsidR="005E11DE" w:rsidRDefault="005E11DE" w:rsidP="00B1304D">
            <w:pPr>
              <w:pStyle w:val="TAL"/>
              <w:rPr>
                <w:rFonts w:cs="Arial"/>
                <w:szCs w:val="18"/>
              </w:rPr>
            </w:pPr>
            <w:r w:rsidRPr="003107D3">
              <w:rPr>
                <w:rFonts w:cs="Arial"/>
                <w:szCs w:val="18"/>
              </w:rPr>
              <w:t>If the attribute is not present</w:t>
            </w:r>
            <w:r>
              <w:rPr>
                <w:rFonts w:cs="Arial"/>
                <w:szCs w:val="18"/>
              </w:rPr>
              <w:t>,</w:t>
            </w:r>
            <w:r w:rsidRPr="003107D3">
              <w:rPr>
                <w:rFonts w:cs="Arial"/>
                <w:szCs w:val="18"/>
              </w:rPr>
              <w:t xml:space="preserve"> </w:t>
            </w:r>
            <w:r>
              <w:rPr>
                <w:rFonts w:cs="Arial"/>
                <w:szCs w:val="18"/>
              </w:rPr>
              <w:t>then</w:t>
            </w:r>
            <w:r w:rsidRPr="003107D3">
              <w:rPr>
                <w:lang w:eastAsia="zh-CN"/>
              </w:rPr>
              <w:t xml:space="preserve"> the metering method pre-configured at the </w:t>
            </w:r>
            <w:r>
              <w:rPr>
                <w:lang w:eastAsia="zh-CN"/>
              </w:rPr>
              <w:t>MB-</w:t>
            </w:r>
            <w:r w:rsidRPr="003107D3">
              <w:rPr>
                <w:lang w:eastAsia="zh-CN"/>
              </w:rPr>
              <w:t xml:space="preserve">SMF </w:t>
            </w:r>
            <w:r>
              <w:rPr>
                <w:lang w:eastAsia="zh-CN"/>
              </w:rPr>
              <w:t>shall be</w:t>
            </w:r>
            <w:r w:rsidRPr="003107D3">
              <w:rPr>
                <w:lang w:eastAsia="zh-CN"/>
              </w:rPr>
              <w:t xml:space="preserve"> applicable as </w:t>
            </w:r>
            <w:r>
              <w:rPr>
                <w:lang w:eastAsia="zh-CN"/>
              </w:rPr>
              <w:t xml:space="preserve">a </w:t>
            </w:r>
            <w:r w:rsidRPr="003107D3">
              <w:rPr>
                <w:lang w:eastAsia="zh-CN"/>
              </w:rPr>
              <w:t>default metering method.</w:t>
            </w:r>
          </w:p>
        </w:tc>
        <w:tc>
          <w:tcPr>
            <w:tcW w:w="1307" w:type="dxa"/>
            <w:vAlign w:val="center"/>
          </w:tcPr>
          <w:p w14:paraId="1ACBA929" w14:textId="77777777" w:rsidR="005E11DE" w:rsidRDefault="005E11DE" w:rsidP="00B1304D">
            <w:pPr>
              <w:pStyle w:val="TAL"/>
              <w:rPr>
                <w:rFonts w:cs="Arial"/>
                <w:szCs w:val="18"/>
              </w:rPr>
            </w:pPr>
          </w:p>
        </w:tc>
      </w:tr>
    </w:tbl>
    <w:p w14:paraId="3D0310E7" w14:textId="77777777" w:rsidR="005E11DE" w:rsidRPr="001F47A6" w:rsidRDefault="005E11DE" w:rsidP="005E11DE"/>
    <w:p w14:paraId="1B4A04DF" w14:textId="77777777" w:rsidR="008A6D4A" w:rsidRDefault="008A6D4A" w:rsidP="008A6D4A">
      <w:pPr>
        <w:pStyle w:val="Heading4"/>
        <w:rPr>
          <w:lang w:val="en-US"/>
        </w:rPr>
      </w:pPr>
      <w:bookmarkStart w:id="869" w:name="_Toc20951745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99"/>
      <w:bookmarkEnd w:id="800"/>
      <w:bookmarkEnd w:id="863"/>
      <w:bookmarkEnd w:id="864"/>
      <w:bookmarkEnd w:id="865"/>
      <w:bookmarkEnd w:id="866"/>
      <w:bookmarkEnd w:id="867"/>
      <w:bookmarkEnd w:id="868"/>
      <w:bookmarkEnd w:id="869"/>
    </w:p>
    <w:p w14:paraId="65A70611" w14:textId="77777777" w:rsidR="008A6D4A" w:rsidRPr="00384E92" w:rsidRDefault="008A6D4A" w:rsidP="008A6D4A">
      <w:pPr>
        <w:pStyle w:val="Heading5"/>
      </w:pPr>
      <w:bookmarkStart w:id="870" w:name="_Toc510696639"/>
      <w:bookmarkStart w:id="871" w:name="_Toc35971434"/>
      <w:bookmarkStart w:id="872" w:name="_Toc119957496"/>
      <w:bookmarkStart w:id="873" w:name="_Toc119958020"/>
      <w:bookmarkStart w:id="874" w:name="_Toc120568756"/>
      <w:bookmarkStart w:id="875" w:name="_Toc120568994"/>
      <w:bookmarkStart w:id="876" w:name="_Toc120569878"/>
      <w:bookmarkStart w:id="877" w:name="_Toc164875334"/>
      <w:bookmarkStart w:id="878" w:name="_Toc209517455"/>
      <w:r>
        <w:t>6.1.6.3.1</w:t>
      </w:r>
      <w:r w:rsidRPr="00384E92">
        <w:tab/>
        <w:t>Introduction</w:t>
      </w:r>
      <w:bookmarkEnd w:id="870"/>
      <w:bookmarkEnd w:id="871"/>
      <w:bookmarkEnd w:id="872"/>
      <w:bookmarkEnd w:id="873"/>
      <w:bookmarkEnd w:id="874"/>
      <w:bookmarkEnd w:id="875"/>
      <w:bookmarkEnd w:id="876"/>
      <w:bookmarkEnd w:id="877"/>
      <w:bookmarkEnd w:id="87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879" w:name="_Toc510696640"/>
      <w:bookmarkStart w:id="880" w:name="_Toc35971435"/>
      <w:bookmarkStart w:id="881" w:name="_Toc119957497"/>
      <w:bookmarkStart w:id="882" w:name="_Toc119958021"/>
      <w:bookmarkStart w:id="883" w:name="_Toc120568757"/>
      <w:bookmarkStart w:id="884" w:name="_Toc120568995"/>
      <w:bookmarkStart w:id="885" w:name="_Toc120569879"/>
      <w:bookmarkStart w:id="886" w:name="_Toc164875335"/>
      <w:bookmarkStart w:id="887" w:name="_Toc209517456"/>
      <w:r>
        <w:lastRenderedPageBreak/>
        <w:t>6.1.6.3.2</w:t>
      </w:r>
      <w:r w:rsidRPr="00384E92">
        <w:tab/>
        <w:t>Simple data types</w:t>
      </w:r>
      <w:bookmarkEnd w:id="879"/>
      <w:bookmarkEnd w:id="880"/>
      <w:bookmarkEnd w:id="881"/>
      <w:bookmarkEnd w:id="882"/>
      <w:bookmarkEnd w:id="883"/>
      <w:bookmarkEnd w:id="884"/>
      <w:bookmarkEnd w:id="885"/>
      <w:bookmarkEnd w:id="886"/>
      <w:bookmarkEnd w:id="887"/>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888" w:name="_Toc119957498"/>
      <w:bookmarkStart w:id="889" w:name="_Toc119958022"/>
      <w:bookmarkStart w:id="890" w:name="_Toc120568758"/>
      <w:bookmarkStart w:id="891" w:name="_Toc120568996"/>
      <w:bookmarkStart w:id="892" w:name="_Toc120569880"/>
      <w:bookmarkStart w:id="893" w:name="_Toc164875336"/>
      <w:bookmarkStart w:id="894" w:name="_Toc209517457"/>
      <w:bookmarkStart w:id="895" w:name="_Toc510696642"/>
      <w:bookmarkStart w:id="896" w:name="_Toc35971437"/>
      <w:r>
        <w:t>6.1.6.3.3</w:t>
      </w:r>
      <w:r w:rsidRPr="00BC662F">
        <w:tab/>
        <w:t xml:space="preserve">Enumeration: </w:t>
      </w:r>
      <w:r>
        <w:t>MbsPcrt</w:t>
      </w:r>
      <w:bookmarkEnd w:id="888"/>
      <w:bookmarkEnd w:id="889"/>
      <w:bookmarkEnd w:id="890"/>
      <w:bookmarkEnd w:id="891"/>
      <w:bookmarkEnd w:id="892"/>
      <w:bookmarkEnd w:id="893"/>
      <w:bookmarkEnd w:id="894"/>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897" w:name="_Toc119957499"/>
      <w:bookmarkStart w:id="898" w:name="_Toc119958023"/>
      <w:bookmarkStart w:id="899" w:name="_Toc120568759"/>
      <w:bookmarkStart w:id="900" w:name="_Toc120568997"/>
      <w:bookmarkStart w:id="901" w:name="_Toc120569881"/>
      <w:bookmarkStart w:id="902" w:name="_Toc164875337"/>
      <w:bookmarkStart w:id="903" w:name="_Toc209517458"/>
      <w:r>
        <w:t>6.1.6.3.4</w:t>
      </w:r>
      <w:r w:rsidRPr="00BC662F">
        <w:tab/>
        <w:t xml:space="preserve">Enumeration: </w:t>
      </w:r>
      <w:r w:rsidR="00984CE7">
        <w:t>MbsFailureCode</w:t>
      </w:r>
      <w:bookmarkEnd w:id="895"/>
      <w:bookmarkEnd w:id="896"/>
      <w:bookmarkEnd w:id="897"/>
      <w:bookmarkEnd w:id="898"/>
      <w:bookmarkEnd w:id="899"/>
      <w:bookmarkEnd w:id="900"/>
      <w:bookmarkEnd w:id="901"/>
      <w:bookmarkEnd w:id="902"/>
      <w:bookmarkEnd w:id="903"/>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904" w:name="_Toc510696643"/>
      <w:bookmarkStart w:id="905"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906" w:name="_Toc119957500"/>
      <w:bookmarkStart w:id="907" w:name="_Toc119958024"/>
      <w:bookmarkStart w:id="908" w:name="_Toc120568760"/>
      <w:bookmarkStart w:id="909" w:name="_Toc120568998"/>
      <w:bookmarkStart w:id="910" w:name="_Toc120569882"/>
      <w:bookmarkStart w:id="911" w:name="_Toc164875338"/>
      <w:bookmarkStart w:id="912" w:name="_Toc209517459"/>
      <w:r>
        <w:t>6.1.6.3.5</w:t>
      </w:r>
      <w:r w:rsidRPr="00BC662F">
        <w:tab/>
        <w:t xml:space="preserve">Enumeration: </w:t>
      </w:r>
      <w:r>
        <w:t>MbsPccRuleStatus</w:t>
      </w:r>
      <w:bookmarkEnd w:id="906"/>
      <w:bookmarkEnd w:id="907"/>
      <w:bookmarkEnd w:id="908"/>
      <w:bookmarkEnd w:id="909"/>
      <w:bookmarkEnd w:id="910"/>
      <w:bookmarkEnd w:id="911"/>
      <w:bookmarkEnd w:id="912"/>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lastRenderedPageBreak/>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913" w:name="_Toc119957501"/>
      <w:bookmarkStart w:id="914" w:name="_Toc119958025"/>
      <w:bookmarkStart w:id="915" w:name="_Toc120568761"/>
      <w:bookmarkStart w:id="916" w:name="_Toc120568999"/>
      <w:bookmarkStart w:id="917" w:name="_Toc120569883"/>
      <w:bookmarkStart w:id="918" w:name="_Toc164875339"/>
      <w:bookmarkStart w:id="919" w:name="_Toc20951746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04"/>
      <w:bookmarkEnd w:id="905"/>
      <w:bookmarkEnd w:id="913"/>
      <w:bookmarkEnd w:id="914"/>
      <w:bookmarkEnd w:id="915"/>
      <w:bookmarkEnd w:id="916"/>
      <w:bookmarkEnd w:id="917"/>
      <w:bookmarkEnd w:id="918"/>
      <w:bookmarkEnd w:id="919"/>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920" w:name="_Toc510696646"/>
      <w:bookmarkStart w:id="921" w:name="_Toc35971441"/>
      <w:bookmarkStart w:id="922" w:name="_Toc119957502"/>
      <w:bookmarkStart w:id="923" w:name="_Toc119958026"/>
      <w:bookmarkStart w:id="924" w:name="_Toc120568762"/>
      <w:bookmarkStart w:id="925" w:name="_Toc120569000"/>
      <w:bookmarkStart w:id="926" w:name="_Toc120569884"/>
      <w:bookmarkStart w:id="927" w:name="_Toc164875340"/>
      <w:bookmarkStart w:id="928" w:name="_Toc209517461"/>
      <w:r>
        <w:t>6.1.6.5</w:t>
      </w:r>
      <w:r>
        <w:tab/>
        <w:t>Binary data</w:t>
      </w:r>
      <w:bookmarkEnd w:id="920"/>
      <w:bookmarkEnd w:id="921"/>
      <w:bookmarkEnd w:id="922"/>
      <w:bookmarkEnd w:id="923"/>
      <w:bookmarkEnd w:id="924"/>
      <w:bookmarkEnd w:id="925"/>
      <w:bookmarkEnd w:id="926"/>
      <w:bookmarkEnd w:id="927"/>
      <w:bookmarkEnd w:id="928"/>
    </w:p>
    <w:p w14:paraId="3E8B3ED7" w14:textId="77777777" w:rsidR="008A6D4A" w:rsidRDefault="008A6D4A" w:rsidP="008A6D4A">
      <w:pPr>
        <w:pStyle w:val="Heading5"/>
      </w:pPr>
      <w:bookmarkStart w:id="929" w:name="_Toc35971442"/>
      <w:bookmarkStart w:id="930" w:name="_Toc119957503"/>
      <w:bookmarkStart w:id="931" w:name="_Toc119958027"/>
      <w:bookmarkStart w:id="932" w:name="_Toc120568763"/>
      <w:bookmarkStart w:id="933" w:name="_Toc120569001"/>
      <w:bookmarkStart w:id="934" w:name="_Toc120569885"/>
      <w:bookmarkStart w:id="935" w:name="_Toc164875341"/>
      <w:bookmarkStart w:id="936" w:name="_Toc209517462"/>
      <w:r>
        <w:t>6.1.6.5.1</w:t>
      </w:r>
      <w:r>
        <w:tab/>
        <w:t>Binary Data Types</w:t>
      </w:r>
      <w:bookmarkEnd w:id="929"/>
      <w:bookmarkEnd w:id="930"/>
      <w:bookmarkEnd w:id="931"/>
      <w:bookmarkEnd w:id="932"/>
      <w:bookmarkEnd w:id="933"/>
      <w:bookmarkEnd w:id="934"/>
      <w:bookmarkEnd w:id="935"/>
      <w:bookmarkEnd w:id="936"/>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937" w:name="_Toc510696647"/>
      <w:bookmarkStart w:id="938" w:name="_Toc35971443"/>
      <w:bookmarkStart w:id="939" w:name="_Toc119957504"/>
      <w:bookmarkStart w:id="940" w:name="_Toc119958028"/>
      <w:bookmarkStart w:id="941" w:name="_Toc120568764"/>
      <w:bookmarkStart w:id="942" w:name="_Toc120569002"/>
      <w:bookmarkStart w:id="943" w:name="_Toc120569886"/>
      <w:bookmarkStart w:id="944" w:name="_Toc164875342"/>
      <w:bookmarkStart w:id="945" w:name="_Toc209517463"/>
      <w:r>
        <w:t>6.1.7</w:t>
      </w:r>
      <w:r>
        <w:tab/>
        <w:t>Error Handling</w:t>
      </w:r>
      <w:bookmarkEnd w:id="937"/>
      <w:bookmarkEnd w:id="938"/>
      <w:bookmarkEnd w:id="939"/>
      <w:bookmarkEnd w:id="940"/>
      <w:bookmarkEnd w:id="941"/>
      <w:bookmarkEnd w:id="942"/>
      <w:bookmarkEnd w:id="943"/>
      <w:bookmarkEnd w:id="944"/>
      <w:bookmarkEnd w:id="945"/>
    </w:p>
    <w:p w14:paraId="07F0DFC0" w14:textId="77777777" w:rsidR="008A6D4A" w:rsidRPr="00971458" w:rsidRDefault="008A6D4A" w:rsidP="008A6D4A">
      <w:pPr>
        <w:pStyle w:val="Heading4"/>
      </w:pPr>
      <w:bookmarkStart w:id="946" w:name="_Toc35971444"/>
      <w:bookmarkStart w:id="947" w:name="_Toc119957505"/>
      <w:bookmarkStart w:id="948" w:name="_Toc119958029"/>
      <w:bookmarkStart w:id="949" w:name="_Toc120568765"/>
      <w:bookmarkStart w:id="950" w:name="_Toc120569003"/>
      <w:bookmarkStart w:id="951" w:name="_Toc120569887"/>
      <w:bookmarkStart w:id="952" w:name="_Toc164875343"/>
      <w:bookmarkStart w:id="953" w:name="_Toc209517464"/>
      <w:r w:rsidRPr="00971458">
        <w:t>6.1.7.1</w:t>
      </w:r>
      <w:r w:rsidRPr="00971458">
        <w:tab/>
        <w:t>General</w:t>
      </w:r>
      <w:bookmarkEnd w:id="946"/>
      <w:bookmarkEnd w:id="947"/>
      <w:bookmarkEnd w:id="948"/>
      <w:bookmarkEnd w:id="949"/>
      <w:bookmarkEnd w:id="950"/>
      <w:bookmarkEnd w:id="951"/>
      <w:bookmarkEnd w:id="952"/>
      <w:bookmarkEnd w:id="953"/>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954" w:name="_Toc35971445"/>
      <w:bookmarkStart w:id="955" w:name="_Toc119957506"/>
      <w:bookmarkStart w:id="956" w:name="_Toc119958030"/>
      <w:bookmarkStart w:id="957" w:name="_Toc120568766"/>
      <w:bookmarkStart w:id="958" w:name="_Toc120569004"/>
      <w:bookmarkStart w:id="959" w:name="_Toc120569888"/>
      <w:bookmarkStart w:id="960" w:name="_Toc164875344"/>
      <w:bookmarkStart w:id="961" w:name="_Toc209517465"/>
      <w:r w:rsidRPr="00971458">
        <w:t>6.1.7.2</w:t>
      </w:r>
      <w:r w:rsidRPr="00971458">
        <w:tab/>
        <w:t>Protocol Errors</w:t>
      </w:r>
      <w:bookmarkEnd w:id="954"/>
      <w:bookmarkEnd w:id="955"/>
      <w:bookmarkEnd w:id="956"/>
      <w:bookmarkEnd w:id="957"/>
      <w:bookmarkEnd w:id="958"/>
      <w:bookmarkEnd w:id="959"/>
      <w:bookmarkEnd w:id="960"/>
      <w:bookmarkEnd w:id="961"/>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962" w:name="_Toc35971446"/>
      <w:bookmarkStart w:id="963" w:name="_Toc119957507"/>
      <w:bookmarkStart w:id="964" w:name="_Toc119958031"/>
      <w:bookmarkStart w:id="965" w:name="_Toc120568767"/>
      <w:bookmarkStart w:id="966" w:name="_Toc120569005"/>
      <w:bookmarkStart w:id="967" w:name="_Toc120569889"/>
      <w:bookmarkStart w:id="968" w:name="_Toc164875345"/>
      <w:bookmarkStart w:id="969" w:name="_Toc209517466"/>
      <w:r>
        <w:t>6.1.7.3</w:t>
      </w:r>
      <w:r>
        <w:tab/>
        <w:t>Application Errors</w:t>
      </w:r>
      <w:bookmarkEnd w:id="962"/>
      <w:bookmarkEnd w:id="963"/>
      <w:bookmarkEnd w:id="964"/>
      <w:bookmarkEnd w:id="965"/>
      <w:bookmarkEnd w:id="966"/>
      <w:bookmarkEnd w:id="967"/>
      <w:bookmarkEnd w:id="968"/>
      <w:bookmarkEnd w:id="969"/>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lastRenderedPageBreak/>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970" w:name="_Toc492899751"/>
      <w:bookmarkStart w:id="971" w:name="_Toc492900030"/>
      <w:bookmarkStart w:id="972" w:name="_Toc492967832"/>
      <w:bookmarkStart w:id="973" w:name="_Toc492972920"/>
      <w:bookmarkStart w:id="974" w:name="_Toc492973140"/>
      <w:bookmarkStart w:id="975" w:name="_Toc493774060"/>
      <w:bookmarkStart w:id="976" w:name="_Toc508285804"/>
      <w:bookmarkStart w:id="977" w:name="_Toc508287269"/>
      <w:bookmarkStart w:id="978" w:name="_Toc510696648"/>
      <w:bookmarkStart w:id="979" w:name="_Toc35971447"/>
    </w:p>
    <w:p w14:paraId="3FE14D9D" w14:textId="77777777" w:rsidR="008A6D4A" w:rsidRPr="0023018E" w:rsidRDefault="008A6D4A" w:rsidP="00662390">
      <w:pPr>
        <w:pStyle w:val="Heading3"/>
        <w:rPr>
          <w:lang w:eastAsia="zh-CN"/>
        </w:rPr>
      </w:pPr>
      <w:bookmarkStart w:id="980" w:name="_Toc119957508"/>
      <w:bookmarkStart w:id="981" w:name="_Toc119958032"/>
      <w:bookmarkStart w:id="982" w:name="_Toc120568768"/>
      <w:bookmarkStart w:id="983" w:name="_Toc120569006"/>
      <w:bookmarkStart w:id="984" w:name="_Toc120569890"/>
      <w:bookmarkStart w:id="985" w:name="_Toc164875346"/>
      <w:bookmarkStart w:id="986" w:name="_Toc209517467"/>
      <w:r>
        <w:t>6.1.8</w:t>
      </w:r>
      <w:r w:rsidRPr="0023018E">
        <w:rPr>
          <w:lang w:eastAsia="zh-CN"/>
        </w:rPr>
        <w:tab/>
        <w:t>Feature negotiation</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r>
              <w:t>AreaSessPolicy</w:t>
            </w:r>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r w:rsidR="007A4FEA" w:rsidRPr="003107D3" w14:paraId="27B05FFC" w14:textId="77777777" w:rsidTr="007A4FEA">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045471DD" w14:textId="77777777" w:rsidR="007A4FEA" w:rsidRDefault="007A4FEA" w:rsidP="00B1304D">
            <w:pPr>
              <w:pStyle w:val="TAC"/>
            </w:pPr>
            <w:r>
              <w:t>2</w:t>
            </w:r>
          </w:p>
        </w:tc>
        <w:tc>
          <w:tcPr>
            <w:tcW w:w="2207" w:type="dxa"/>
            <w:tcBorders>
              <w:top w:val="single" w:sz="6" w:space="0" w:color="auto"/>
              <w:left w:val="single" w:sz="6" w:space="0" w:color="auto"/>
              <w:bottom w:val="single" w:sz="6" w:space="0" w:color="auto"/>
              <w:right w:val="single" w:sz="6" w:space="0" w:color="auto"/>
            </w:tcBorders>
            <w:vAlign w:val="center"/>
          </w:tcPr>
          <w:p w14:paraId="36A0F0D2" w14:textId="77777777" w:rsidR="007A4FEA" w:rsidRDefault="007A4FEA" w:rsidP="00B1304D">
            <w:pPr>
              <w:pStyle w:val="TAL"/>
            </w:pPr>
            <w:r>
              <w:t>5MBS2</w:t>
            </w:r>
          </w:p>
        </w:tc>
        <w:tc>
          <w:tcPr>
            <w:tcW w:w="5758" w:type="dxa"/>
            <w:tcBorders>
              <w:top w:val="single" w:sz="6" w:space="0" w:color="auto"/>
              <w:left w:val="single" w:sz="6" w:space="0" w:color="auto"/>
              <w:bottom w:val="single" w:sz="6" w:space="0" w:color="auto"/>
              <w:right w:val="single" w:sz="6" w:space="0" w:color="auto"/>
            </w:tcBorders>
            <w:vAlign w:val="center"/>
          </w:tcPr>
          <w:p w14:paraId="57437158" w14:textId="77777777" w:rsidR="007A4FEA" w:rsidRPr="007A4FEA" w:rsidRDefault="007A4FEA" w:rsidP="00B1304D">
            <w:pPr>
              <w:pStyle w:val="TAL"/>
            </w:pPr>
            <w:r w:rsidRPr="007A4FEA">
              <w:t>This feature indicates the support of the Rel-18 enhancements to the 5G Multicast/Broadcast services.</w:t>
            </w:r>
          </w:p>
          <w:p w14:paraId="51601AA1" w14:textId="77777777" w:rsidR="007A4FEA" w:rsidRDefault="007A4FEA" w:rsidP="00B1304D">
            <w:pPr>
              <w:pStyle w:val="TAL"/>
            </w:pPr>
          </w:p>
          <w:p w14:paraId="6EEA6E46" w14:textId="77777777" w:rsidR="007A4FEA" w:rsidRDefault="007A4FEA" w:rsidP="00B1304D">
            <w:pPr>
              <w:pStyle w:val="TAL"/>
            </w:pPr>
            <w:r>
              <w:t>The following functionalities are supported:</w:t>
            </w:r>
          </w:p>
          <w:p w14:paraId="329560D3" w14:textId="77777777" w:rsidR="007A4FEA" w:rsidRPr="003107D3" w:rsidRDefault="007A4FEA" w:rsidP="007A4FEA">
            <w:pPr>
              <w:pStyle w:val="TAL"/>
              <w:ind w:left="284" w:hanging="284"/>
            </w:pPr>
            <w:r>
              <w:t>-</w:t>
            </w:r>
            <w:r>
              <w:tab/>
              <w:t>Support MBS Charging Data provisioning within the MBS PCC Rule to enable MBS session charging.</w:t>
            </w:r>
          </w:p>
        </w:tc>
      </w:tr>
    </w:tbl>
    <w:p w14:paraId="5D27A3E6" w14:textId="77777777" w:rsidR="00024AA9" w:rsidRPr="008228B3" w:rsidRDefault="00024AA9" w:rsidP="00024AA9"/>
    <w:p w14:paraId="3E658EC8" w14:textId="77777777" w:rsidR="008A6D4A" w:rsidRPr="001E7573" w:rsidRDefault="008A6D4A" w:rsidP="00662390">
      <w:pPr>
        <w:pStyle w:val="Heading3"/>
      </w:pPr>
      <w:bookmarkStart w:id="987" w:name="_Toc532994477"/>
      <w:bookmarkStart w:id="988" w:name="_Toc35971448"/>
      <w:bookmarkStart w:id="989" w:name="_Toc119957509"/>
      <w:bookmarkStart w:id="990" w:name="_Toc119958033"/>
      <w:bookmarkStart w:id="991" w:name="_Toc120568769"/>
      <w:bookmarkStart w:id="992" w:name="_Toc120569007"/>
      <w:bookmarkStart w:id="993" w:name="_Toc120569891"/>
      <w:bookmarkStart w:id="994" w:name="_Toc164875347"/>
      <w:bookmarkStart w:id="995" w:name="_Toc209517468"/>
      <w:bookmarkStart w:id="996" w:name="_Hlk525137310"/>
      <w:bookmarkStart w:id="997" w:name="_Toc510696649"/>
      <w:r>
        <w:t>6.1.9</w:t>
      </w:r>
      <w:r w:rsidRPr="001E7573">
        <w:tab/>
        <w:t>Security</w:t>
      </w:r>
      <w:bookmarkEnd w:id="987"/>
      <w:bookmarkEnd w:id="988"/>
      <w:bookmarkEnd w:id="989"/>
      <w:bookmarkEnd w:id="990"/>
      <w:bookmarkEnd w:id="991"/>
      <w:bookmarkEnd w:id="992"/>
      <w:bookmarkEnd w:id="993"/>
      <w:bookmarkEnd w:id="994"/>
      <w:bookmarkEnd w:id="995"/>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998" w:name="_Hlk530142087"/>
      <w:bookmarkStart w:id="999" w:name="_Toc35971449"/>
      <w:bookmarkEnd w:id="996"/>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1000" w:name="_Toc119957510"/>
      <w:bookmarkStart w:id="1001" w:name="_Toc119958034"/>
      <w:bookmarkStart w:id="1002" w:name="_Toc120568770"/>
      <w:bookmarkStart w:id="1003" w:name="_Toc120569008"/>
      <w:bookmarkStart w:id="1004" w:name="_Toc120569892"/>
      <w:bookmarkEnd w:id="998"/>
      <w:r>
        <w:br w:type="page"/>
      </w:r>
      <w:bookmarkStart w:id="1005" w:name="_Toc164875348"/>
      <w:bookmarkStart w:id="1006" w:name="_Toc209517469"/>
      <w:r w:rsidR="008A6D4A">
        <w:lastRenderedPageBreak/>
        <w:t>6.2</w:t>
      </w:r>
      <w:r w:rsidR="008A6D4A">
        <w:tab/>
      </w:r>
      <w:r w:rsidR="00E751CC">
        <w:t>Npcf_MBSPolicyAuthorization</w:t>
      </w:r>
      <w:r w:rsidR="008A6D4A">
        <w:t xml:space="preserve"> Service API</w:t>
      </w:r>
      <w:bookmarkEnd w:id="997"/>
      <w:bookmarkEnd w:id="999"/>
      <w:bookmarkEnd w:id="1000"/>
      <w:bookmarkEnd w:id="1001"/>
      <w:bookmarkEnd w:id="1002"/>
      <w:bookmarkEnd w:id="1003"/>
      <w:bookmarkEnd w:id="1004"/>
      <w:bookmarkEnd w:id="1005"/>
      <w:bookmarkEnd w:id="1006"/>
    </w:p>
    <w:p w14:paraId="360978D5" w14:textId="77777777" w:rsidR="00E751CC" w:rsidRDefault="00E751CC" w:rsidP="00E751CC">
      <w:pPr>
        <w:pStyle w:val="Heading3"/>
      </w:pPr>
      <w:bookmarkStart w:id="1007" w:name="_Toc119957511"/>
      <w:bookmarkStart w:id="1008" w:name="_Toc119958035"/>
      <w:bookmarkStart w:id="1009" w:name="_Toc120568771"/>
      <w:bookmarkStart w:id="1010" w:name="_Toc120569009"/>
      <w:bookmarkStart w:id="1011" w:name="_Toc120569893"/>
      <w:bookmarkStart w:id="1012" w:name="_Toc164875349"/>
      <w:bookmarkStart w:id="1013" w:name="_Toc209517470"/>
      <w:r>
        <w:t>6.2.1</w:t>
      </w:r>
      <w:r>
        <w:tab/>
        <w:t>Introduction</w:t>
      </w:r>
      <w:bookmarkEnd w:id="1007"/>
      <w:bookmarkEnd w:id="1008"/>
      <w:bookmarkEnd w:id="1009"/>
      <w:bookmarkEnd w:id="1010"/>
      <w:bookmarkEnd w:id="1011"/>
      <w:bookmarkEnd w:id="1012"/>
      <w:bookmarkEnd w:id="1013"/>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1014" w:name="_Toc119957512"/>
      <w:bookmarkStart w:id="1015" w:name="_Toc119958036"/>
      <w:bookmarkStart w:id="1016" w:name="_Toc120568772"/>
      <w:bookmarkStart w:id="1017" w:name="_Toc120569010"/>
      <w:bookmarkStart w:id="1018" w:name="_Toc120569894"/>
      <w:bookmarkStart w:id="1019" w:name="_Toc164875350"/>
      <w:bookmarkStart w:id="1020" w:name="_Toc209517471"/>
      <w:r>
        <w:t>6.2.2</w:t>
      </w:r>
      <w:r>
        <w:tab/>
        <w:t>Usage of HTTP</w:t>
      </w:r>
      <w:bookmarkEnd w:id="1014"/>
      <w:bookmarkEnd w:id="1015"/>
      <w:bookmarkEnd w:id="1016"/>
      <w:bookmarkEnd w:id="1017"/>
      <w:bookmarkEnd w:id="1018"/>
      <w:bookmarkEnd w:id="1019"/>
      <w:bookmarkEnd w:id="1020"/>
    </w:p>
    <w:p w14:paraId="494A7BFF" w14:textId="77777777" w:rsidR="00E751CC" w:rsidRPr="000C5200" w:rsidRDefault="00E751CC" w:rsidP="00E751CC">
      <w:pPr>
        <w:pStyle w:val="Heading4"/>
      </w:pPr>
      <w:bookmarkStart w:id="1021" w:name="_Toc119957513"/>
      <w:bookmarkStart w:id="1022" w:name="_Toc119958037"/>
      <w:bookmarkStart w:id="1023" w:name="_Toc120568773"/>
      <w:bookmarkStart w:id="1024" w:name="_Toc120569011"/>
      <w:bookmarkStart w:id="1025" w:name="_Toc120569895"/>
      <w:bookmarkStart w:id="1026" w:name="_Toc164875351"/>
      <w:bookmarkStart w:id="1027" w:name="_Toc209517472"/>
      <w:r>
        <w:t>6.2.2.1</w:t>
      </w:r>
      <w:r>
        <w:tab/>
        <w:t>General</w:t>
      </w:r>
      <w:bookmarkEnd w:id="1021"/>
      <w:bookmarkEnd w:id="1022"/>
      <w:bookmarkEnd w:id="1023"/>
      <w:bookmarkEnd w:id="1024"/>
      <w:bookmarkEnd w:id="1025"/>
      <w:bookmarkEnd w:id="1026"/>
      <w:bookmarkEnd w:id="1027"/>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3CD3AC11"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w:t>
      </w:r>
      <w:r w:rsidR="00E2700C">
        <w:rPr>
          <w:noProof/>
        </w:rPr>
        <w:t>3</w:t>
      </w:r>
      <w:r w:rsidRPr="00986E88">
        <w:rPr>
          <w:noProof/>
        </w:rPr>
        <w:t>.</w:t>
      </w:r>
    </w:p>
    <w:p w14:paraId="0BE19531" w14:textId="77777777" w:rsidR="00E751CC" w:rsidRPr="000C5200" w:rsidRDefault="00E751CC" w:rsidP="00E751CC">
      <w:pPr>
        <w:pStyle w:val="Heading4"/>
      </w:pPr>
      <w:bookmarkStart w:id="1028" w:name="_Toc119957514"/>
      <w:bookmarkStart w:id="1029" w:name="_Toc119958038"/>
      <w:bookmarkStart w:id="1030" w:name="_Toc120568774"/>
      <w:bookmarkStart w:id="1031" w:name="_Toc120569012"/>
      <w:bookmarkStart w:id="1032" w:name="_Toc120569896"/>
      <w:bookmarkStart w:id="1033" w:name="_Toc164875352"/>
      <w:bookmarkStart w:id="1034" w:name="_Toc209517473"/>
      <w:r>
        <w:t>6.2.2.2</w:t>
      </w:r>
      <w:r>
        <w:tab/>
        <w:t>HTTP standard headers</w:t>
      </w:r>
      <w:bookmarkEnd w:id="1028"/>
      <w:bookmarkEnd w:id="1029"/>
      <w:bookmarkEnd w:id="1030"/>
      <w:bookmarkEnd w:id="1031"/>
      <w:bookmarkEnd w:id="1032"/>
      <w:bookmarkEnd w:id="1033"/>
      <w:bookmarkEnd w:id="1034"/>
    </w:p>
    <w:p w14:paraId="68251DE3" w14:textId="77777777" w:rsidR="00E751CC" w:rsidRDefault="00E751CC" w:rsidP="00E751CC">
      <w:pPr>
        <w:pStyle w:val="Heading5"/>
        <w:rPr>
          <w:lang w:eastAsia="zh-CN"/>
        </w:rPr>
      </w:pPr>
      <w:bookmarkStart w:id="1035" w:name="_Toc119957515"/>
      <w:bookmarkStart w:id="1036" w:name="_Toc119958039"/>
      <w:bookmarkStart w:id="1037" w:name="_Toc120568775"/>
      <w:bookmarkStart w:id="1038" w:name="_Toc120569013"/>
      <w:bookmarkStart w:id="1039" w:name="_Toc120569897"/>
      <w:bookmarkStart w:id="1040" w:name="_Toc164875353"/>
      <w:bookmarkStart w:id="1041" w:name="_Toc209517474"/>
      <w:r>
        <w:t>6.2.2.2.1</w:t>
      </w:r>
      <w:r>
        <w:rPr>
          <w:rFonts w:hint="eastAsia"/>
          <w:lang w:eastAsia="zh-CN"/>
        </w:rPr>
        <w:tab/>
      </w:r>
      <w:r>
        <w:rPr>
          <w:lang w:eastAsia="zh-CN"/>
        </w:rPr>
        <w:t>General</w:t>
      </w:r>
      <w:bookmarkEnd w:id="1035"/>
      <w:bookmarkEnd w:id="1036"/>
      <w:bookmarkEnd w:id="1037"/>
      <w:bookmarkEnd w:id="1038"/>
      <w:bookmarkEnd w:id="1039"/>
      <w:bookmarkEnd w:id="1040"/>
      <w:bookmarkEnd w:id="1041"/>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042" w:name="_Toc119957516"/>
      <w:bookmarkStart w:id="1043" w:name="_Toc119958040"/>
      <w:bookmarkStart w:id="1044" w:name="_Toc120568776"/>
      <w:bookmarkStart w:id="1045" w:name="_Toc120569014"/>
      <w:bookmarkStart w:id="1046" w:name="_Toc120569898"/>
      <w:bookmarkStart w:id="1047" w:name="_Toc164875354"/>
      <w:bookmarkStart w:id="1048" w:name="_Toc209517475"/>
      <w:r>
        <w:t>6.2.2.2.2</w:t>
      </w:r>
      <w:r>
        <w:tab/>
        <w:t>Content type</w:t>
      </w:r>
      <w:bookmarkEnd w:id="1042"/>
      <w:bookmarkEnd w:id="1043"/>
      <w:bookmarkEnd w:id="1044"/>
      <w:bookmarkEnd w:id="1045"/>
      <w:bookmarkEnd w:id="1046"/>
      <w:bookmarkEnd w:id="1047"/>
      <w:bookmarkEnd w:id="1048"/>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F7CE9BC"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w:t>
      </w:r>
      <w:r w:rsidR="00E2700C">
        <w:t>9457</w:t>
      </w:r>
      <w:r w:rsidR="00E751CC">
        <w:t> [13].</w:t>
      </w:r>
    </w:p>
    <w:p w14:paraId="55205297" w14:textId="77777777" w:rsidR="00E751CC" w:rsidRPr="000C5200" w:rsidRDefault="00E751CC" w:rsidP="00E751CC">
      <w:pPr>
        <w:pStyle w:val="Heading4"/>
      </w:pPr>
      <w:bookmarkStart w:id="1049" w:name="_Toc119957517"/>
      <w:bookmarkStart w:id="1050" w:name="_Toc119958041"/>
      <w:bookmarkStart w:id="1051" w:name="_Toc120568777"/>
      <w:bookmarkStart w:id="1052" w:name="_Toc120569015"/>
      <w:bookmarkStart w:id="1053" w:name="_Toc120569899"/>
      <w:bookmarkStart w:id="1054" w:name="_Toc164875355"/>
      <w:bookmarkStart w:id="1055" w:name="_Toc209517476"/>
      <w:r>
        <w:t>6.2.2.3</w:t>
      </w:r>
      <w:r>
        <w:tab/>
        <w:t>HTTP custom headers</w:t>
      </w:r>
      <w:bookmarkEnd w:id="1049"/>
      <w:bookmarkEnd w:id="1050"/>
      <w:bookmarkEnd w:id="1051"/>
      <w:bookmarkEnd w:id="1052"/>
      <w:bookmarkEnd w:id="1053"/>
      <w:bookmarkEnd w:id="1054"/>
      <w:bookmarkEnd w:id="1055"/>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056" w:name="_Toc119957518"/>
      <w:bookmarkStart w:id="1057" w:name="_Toc119958042"/>
      <w:bookmarkStart w:id="1058" w:name="_Toc120568778"/>
      <w:bookmarkStart w:id="1059" w:name="_Toc120569016"/>
      <w:bookmarkStart w:id="1060" w:name="_Toc120569900"/>
      <w:bookmarkStart w:id="1061" w:name="_Toc164875356"/>
      <w:bookmarkStart w:id="1062" w:name="_Toc209517477"/>
      <w:bookmarkStart w:id="1063" w:name="_Toc67903536"/>
      <w:bookmarkStart w:id="1064" w:name="_Toc67903516"/>
      <w:r>
        <w:lastRenderedPageBreak/>
        <w:t>6.2.3</w:t>
      </w:r>
      <w:r>
        <w:tab/>
        <w:t>Resources</w:t>
      </w:r>
      <w:bookmarkEnd w:id="1056"/>
      <w:bookmarkEnd w:id="1057"/>
      <w:bookmarkEnd w:id="1058"/>
      <w:bookmarkEnd w:id="1059"/>
      <w:bookmarkEnd w:id="1060"/>
      <w:bookmarkEnd w:id="1061"/>
      <w:bookmarkEnd w:id="1062"/>
    </w:p>
    <w:p w14:paraId="1988D28C" w14:textId="77777777" w:rsidR="00E751CC" w:rsidRPr="000A7435" w:rsidRDefault="00E751CC" w:rsidP="00E751CC">
      <w:pPr>
        <w:pStyle w:val="Heading4"/>
      </w:pPr>
      <w:bookmarkStart w:id="1065" w:name="_Toc119957519"/>
      <w:bookmarkStart w:id="1066" w:name="_Toc119958043"/>
      <w:bookmarkStart w:id="1067" w:name="_Toc120568779"/>
      <w:bookmarkStart w:id="1068" w:name="_Toc120569017"/>
      <w:bookmarkStart w:id="1069" w:name="_Toc120569901"/>
      <w:bookmarkStart w:id="1070" w:name="_Toc164875357"/>
      <w:bookmarkStart w:id="1071" w:name="_Toc209517478"/>
      <w:r>
        <w:t>6.2.3.1</w:t>
      </w:r>
      <w:r>
        <w:tab/>
        <w:t>Overview</w:t>
      </w:r>
      <w:bookmarkEnd w:id="1065"/>
      <w:bookmarkEnd w:id="1066"/>
      <w:bookmarkEnd w:id="1067"/>
      <w:bookmarkEnd w:id="1068"/>
      <w:bookmarkEnd w:id="1069"/>
      <w:bookmarkEnd w:id="1070"/>
      <w:bookmarkEnd w:id="1071"/>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15pt;height:196.9pt" o:ole="">
            <v:imagedata r:id="rId31" o:title=""/>
          </v:shape>
          <o:OLEObject Type="Embed" ProgID="Visio.Drawing.11" ShapeID="_x0000_i1035" DrawAspect="Content" ObjectID="_1826952855"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20E42ABD" w:rsidR="00E751CC" w:rsidRDefault="00E751CC" w:rsidP="00E751CC">
      <w:r>
        <w:t>Table 6.2.3.1-1 provides an overview of the resources and applicable HTTP methods</w:t>
      </w:r>
      <w:r w:rsidR="00D778F8" w:rsidRPr="002C6040">
        <w:t xml:space="preserve"> </w:t>
      </w:r>
      <w:r w:rsidR="00D778F8">
        <w:t xml:space="preserve">defined for the </w:t>
      </w:r>
      <w:r w:rsidR="00D778F8" w:rsidRPr="00BD3AF1">
        <w:rPr>
          <w:lang w:val="en-US"/>
        </w:rPr>
        <w:t>Npcf_MBSPolicyAuthorization</w:t>
      </w:r>
      <w:r w:rsidR="00D778F8">
        <w:t xml:space="preserve"> API</w:t>
      </w:r>
      <w:r>
        <w:t>.</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072" w:name="_Toc119957520"/>
      <w:bookmarkStart w:id="1073" w:name="_Toc119958044"/>
      <w:bookmarkStart w:id="1074" w:name="_Toc120568780"/>
      <w:bookmarkStart w:id="1075" w:name="_Toc120569018"/>
      <w:bookmarkStart w:id="1076" w:name="_Toc120569902"/>
      <w:bookmarkStart w:id="1077" w:name="_Toc164875358"/>
      <w:bookmarkStart w:id="1078" w:name="_Toc209517479"/>
      <w:r w:rsidRPr="0069546F">
        <w:rPr>
          <w:lang w:val="fr-FR"/>
        </w:rPr>
        <w:t>6.2.3.2</w:t>
      </w:r>
      <w:r w:rsidRPr="0069546F">
        <w:rPr>
          <w:lang w:val="fr-FR"/>
        </w:rPr>
        <w:tab/>
      </w:r>
      <w:proofErr w:type="gramStart"/>
      <w:r w:rsidRPr="0069546F">
        <w:rPr>
          <w:lang w:val="fr-FR"/>
        </w:rPr>
        <w:t>Resource:</w:t>
      </w:r>
      <w:proofErr w:type="gramEnd"/>
      <w:r w:rsidRPr="0069546F">
        <w:rPr>
          <w:lang w:val="fr-FR"/>
        </w:rPr>
        <w:t xml:space="preserve"> MBS Application Session Contexts</w:t>
      </w:r>
      <w:bookmarkEnd w:id="1072"/>
      <w:bookmarkEnd w:id="1073"/>
      <w:bookmarkEnd w:id="1074"/>
      <w:bookmarkEnd w:id="1075"/>
      <w:bookmarkEnd w:id="1076"/>
      <w:bookmarkEnd w:id="1077"/>
      <w:bookmarkEnd w:id="1078"/>
    </w:p>
    <w:p w14:paraId="1502B8C7" w14:textId="77777777" w:rsidR="00E751CC" w:rsidRPr="0069546F" w:rsidRDefault="00E751CC" w:rsidP="00E751CC">
      <w:pPr>
        <w:pStyle w:val="Heading5"/>
        <w:rPr>
          <w:lang w:val="fr-FR"/>
        </w:rPr>
      </w:pPr>
      <w:bookmarkStart w:id="1079" w:name="_Toc119957521"/>
      <w:bookmarkStart w:id="1080" w:name="_Toc119958045"/>
      <w:bookmarkStart w:id="1081" w:name="_Toc120568781"/>
      <w:bookmarkStart w:id="1082" w:name="_Toc120569019"/>
      <w:bookmarkStart w:id="1083" w:name="_Toc120569903"/>
      <w:bookmarkStart w:id="1084" w:name="_Toc164875359"/>
      <w:bookmarkStart w:id="1085" w:name="_Toc209517480"/>
      <w:r w:rsidRPr="0069546F">
        <w:rPr>
          <w:lang w:val="fr-FR"/>
        </w:rPr>
        <w:t>6.2.3.2.1</w:t>
      </w:r>
      <w:r w:rsidRPr="0069546F">
        <w:rPr>
          <w:lang w:val="fr-FR"/>
        </w:rPr>
        <w:tab/>
        <w:t>Description</w:t>
      </w:r>
      <w:bookmarkEnd w:id="1079"/>
      <w:bookmarkEnd w:id="1080"/>
      <w:bookmarkEnd w:id="1081"/>
      <w:bookmarkEnd w:id="1082"/>
      <w:bookmarkEnd w:id="1083"/>
      <w:bookmarkEnd w:id="1084"/>
      <w:bookmarkEnd w:id="1085"/>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086" w:name="_Toc119957522"/>
      <w:bookmarkStart w:id="1087" w:name="_Toc119958046"/>
      <w:bookmarkStart w:id="1088" w:name="_Toc120568782"/>
      <w:bookmarkStart w:id="1089" w:name="_Toc120569020"/>
      <w:bookmarkStart w:id="1090" w:name="_Toc120569904"/>
      <w:bookmarkStart w:id="1091" w:name="_Toc164875360"/>
      <w:bookmarkStart w:id="1092" w:name="_Toc209517481"/>
      <w:r>
        <w:t>6.2.3.2.2</w:t>
      </w:r>
      <w:r>
        <w:tab/>
        <w:t>Resource Definition</w:t>
      </w:r>
      <w:bookmarkEnd w:id="1086"/>
      <w:bookmarkEnd w:id="1087"/>
      <w:bookmarkEnd w:id="1088"/>
      <w:bookmarkEnd w:id="1089"/>
      <w:bookmarkEnd w:id="1090"/>
      <w:bookmarkEnd w:id="1091"/>
      <w:bookmarkEnd w:id="1092"/>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093" w:name="_Toc119957523"/>
      <w:bookmarkStart w:id="1094" w:name="_Toc119958047"/>
      <w:bookmarkStart w:id="1095" w:name="_Toc120568783"/>
      <w:bookmarkStart w:id="1096" w:name="_Toc120569021"/>
      <w:bookmarkStart w:id="1097" w:name="_Toc120569905"/>
      <w:bookmarkStart w:id="1098" w:name="_Toc164875361"/>
      <w:bookmarkStart w:id="1099" w:name="_Toc209517482"/>
      <w:r>
        <w:t>6.2.3.2.3</w:t>
      </w:r>
      <w:r>
        <w:tab/>
        <w:t>Resource Standard Methods</w:t>
      </w:r>
      <w:bookmarkEnd w:id="1093"/>
      <w:bookmarkEnd w:id="1094"/>
      <w:bookmarkEnd w:id="1095"/>
      <w:bookmarkEnd w:id="1096"/>
      <w:bookmarkEnd w:id="1097"/>
      <w:bookmarkEnd w:id="1098"/>
      <w:bookmarkEnd w:id="1099"/>
    </w:p>
    <w:p w14:paraId="771711B9" w14:textId="77777777" w:rsidR="00E751CC" w:rsidRPr="00384E92" w:rsidRDefault="00E751CC" w:rsidP="00E751CC">
      <w:pPr>
        <w:pStyle w:val="Heading6"/>
      </w:pPr>
      <w:bookmarkStart w:id="1100" w:name="_Toc119957524"/>
      <w:bookmarkStart w:id="1101" w:name="_Toc119958048"/>
      <w:bookmarkStart w:id="1102" w:name="_Toc120568784"/>
      <w:bookmarkStart w:id="1103" w:name="_Toc120569022"/>
      <w:bookmarkStart w:id="1104" w:name="_Toc120569906"/>
      <w:bookmarkStart w:id="1105" w:name="_Toc164875362"/>
      <w:bookmarkStart w:id="1106" w:name="_Toc209517483"/>
      <w:r w:rsidRPr="00384E92">
        <w:t>6.</w:t>
      </w:r>
      <w:r>
        <w:t>2.3.2.3</w:t>
      </w:r>
      <w:r w:rsidRPr="00384E92">
        <w:t>.1</w:t>
      </w:r>
      <w:r w:rsidRPr="00384E92">
        <w:tab/>
      </w:r>
      <w:r>
        <w:t>POST</w:t>
      </w:r>
      <w:bookmarkEnd w:id="1100"/>
      <w:bookmarkEnd w:id="1101"/>
      <w:bookmarkEnd w:id="1102"/>
      <w:bookmarkEnd w:id="1103"/>
      <w:bookmarkEnd w:id="1104"/>
      <w:bookmarkEnd w:id="1105"/>
      <w:bookmarkEnd w:id="1106"/>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1107" w:name="_Toc119957525"/>
      <w:bookmarkStart w:id="1108" w:name="_Toc119958049"/>
      <w:bookmarkStart w:id="1109" w:name="_Toc120568785"/>
      <w:bookmarkStart w:id="1110" w:name="_Toc120569023"/>
      <w:bookmarkStart w:id="1111" w:name="_Toc120569907"/>
      <w:bookmarkStart w:id="1112" w:name="_Toc164875363"/>
      <w:bookmarkStart w:id="1113" w:name="_Toc209517484"/>
      <w:r>
        <w:t>6.2.3.2.4</w:t>
      </w:r>
      <w:r>
        <w:tab/>
        <w:t>Resource Custom Operations</w:t>
      </w:r>
      <w:bookmarkEnd w:id="1107"/>
      <w:bookmarkEnd w:id="1108"/>
      <w:bookmarkEnd w:id="1109"/>
      <w:bookmarkEnd w:id="1110"/>
      <w:bookmarkEnd w:id="1111"/>
      <w:bookmarkEnd w:id="1112"/>
      <w:bookmarkEnd w:id="1113"/>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114" w:name="_Toc119957526"/>
      <w:bookmarkStart w:id="1115" w:name="_Toc119958050"/>
      <w:bookmarkStart w:id="1116" w:name="_Toc120568786"/>
      <w:bookmarkStart w:id="1117" w:name="_Toc120569024"/>
      <w:bookmarkStart w:id="1118" w:name="_Toc120569908"/>
      <w:bookmarkStart w:id="1119" w:name="_Toc164875364"/>
      <w:bookmarkStart w:id="1120" w:name="_Toc209517485"/>
      <w:r>
        <w:lastRenderedPageBreak/>
        <w:t>6.2.3.3</w:t>
      </w:r>
      <w:r>
        <w:tab/>
        <w:t>Resource: Individual MBS Application Session Context</w:t>
      </w:r>
      <w:bookmarkEnd w:id="1114"/>
      <w:bookmarkEnd w:id="1115"/>
      <w:bookmarkEnd w:id="1116"/>
      <w:bookmarkEnd w:id="1117"/>
      <w:bookmarkEnd w:id="1118"/>
      <w:bookmarkEnd w:id="1119"/>
      <w:bookmarkEnd w:id="1120"/>
    </w:p>
    <w:p w14:paraId="5D36A906" w14:textId="77777777" w:rsidR="00E751CC" w:rsidRDefault="00E751CC" w:rsidP="00E751CC">
      <w:pPr>
        <w:pStyle w:val="Heading5"/>
      </w:pPr>
      <w:bookmarkStart w:id="1121" w:name="_Toc119957527"/>
      <w:bookmarkStart w:id="1122" w:name="_Toc119958051"/>
      <w:bookmarkStart w:id="1123" w:name="_Toc120568787"/>
      <w:bookmarkStart w:id="1124" w:name="_Toc120569025"/>
      <w:bookmarkStart w:id="1125" w:name="_Toc120569909"/>
      <w:bookmarkStart w:id="1126" w:name="_Toc164875365"/>
      <w:bookmarkStart w:id="1127" w:name="_Toc209517486"/>
      <w:r>
        <w:t>6.2.3.3.1</w:t>
      </w:r>
      <w:r>
        <w:tab/>
        <w:t>Description</w:t>
      </w:r>
      <w:bookmarkEnd w:id="1121"/>
      <w:bookmarkEnd w:id="1122"/>
      <w:bookmarkEnd w:id="1123"/>
      <w:bookmarkEnd w:id="1124"/>
      <w:bookmarkEnd w:id="1125"/>
      <w:bookmarkEnd w:id="1126"/>
      <w:bookmarkEnd w:id="1127"/>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1128" w:name="_Toc119957528"/>
      <w:bookmarkStart w:id="1129" w:name="_Toc119958052"/>
      <w:bookmarkStart w:id="1130" w:name="_Toc120568788"/>
      <w:bookmarkStart w:id="1131" w:name="_Toc120569026"/>
      <w:bookmarkStart w:id="1132" w:name="_Toc120569910"/>
      <w:bookmarkStart w:id="1133" w:name="_Toc164875366"/>
      <w:bookmarkStart w:id="1134" w:name="_Toc209517487"/>
      <w:r>
        <w:t>6.2.3.3.2</w:t>
      </w:r>
      <w:r>
        <w:tab/>
        <w:t>Resource Definition</w:t>
      </w:r>
      <w:bookmarkEnd w:id="1128"/>
      <w:bookmarkEnd w:id="1129"/>
      <w:bookmarkEnd w:id="1130"/>
      <w:bookmarkEnd w:id="1131"/>
      <w:bookmarkEnd w:id="1132"/>
      <w:bookmarkEnd w:id="1133"/>
      <w:bookmarkEnd w:id="1134"/>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1135" w:name="_Toc119957529"/>
      <w:bookmarkStart w:id="1136" w:name="_Toc119958053"/>
      <w:bookmarkStart w:id="1137" w:name="_Toc120568789"/>
      <w:bookmarkStart w:id="1138" w:name="_Toc120569027"/>
      <w:bookmarkStart w:id="1139" w:name="_Toc120569911"/>
      <w:bookmarkStart w:id="1140" w:name="_Toc164875367"/>
      <w:bookmarkStart w:id="1141" w:name="_Toc209517488"/>
      <w:r>
        <w:t>6.2.3.3.3</w:t>
      </w:r>
      <w:r>
        <w:tab/>
        <w:t>Resource Standard Methods</w:t>
      </w:r>
      <w:bookmarkEnd w:id="1135"/>
      <w:bookmarkEnd w:id="1136"/>
      <w:bookmarkEnd w:id="1137"/>
      <w:bookmarkEnd w:id="1138"/>
      <w:bookmarkEnd w:id="1139"/>
      <w:bookmarkEnd w:id="1140"/>
      <w:bookmarkEnd w:id="1141"/>
    </w:p>
    <w:p w14:paraId="6BF2ABB7" w14:textId="77777777" w:rsidR="00E751CC" w:rsidRDefault="00E751CC" w:rsidP="00E751CC">
      <w:pPr>
        <w:pStyle w:val="Heading6"/>
      </w:pPr>
      <w:bookmarkStart w:id="1142" w:name="_Toc119957530"/>
      <w:bookmarkStart w:id="1143" w:name="_Toc119958054"/>
      <w:bookmarkStart w:id="1144" w:name="_Toc120568790"/>
      <w:bookmarkStart w:id="1145" w:name="_Toc120569028"/>
      <w:bookmarkStart w:id="1146" w:name="_Toc120569912"/>
      <w:bookmarkStart w:id="1147" w:name="_Toc164875368"/>
      <w:bookmarkStart w:id="1148" w:name="_Toc209517489"/>
      <w:r>
        <w:t>6.2.3.3.3.1</w:t>
      </w:r>
      <w:r>
        <w:tab/>
        <w:t>GET</w:t>
      </w:r>
      <w:bookmarkEnd w:id="1142"/>
      <w:bookmarkEnd w:id="1143"/>
      <w:bookmarkEnd w:id="1144"/>
      <w:bookmarkEnd w:id="1145"/>
      <w:bookmarkEnd w:id="1146"/>
      <w:bookmarkEnd w:id="1147"/>
      <w:bookmarkEnd w:id="1148"/>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1149" w:name="_Toc119957531"/>
      <w:bookmarkStart w:id="1150" w:name="_Toc119958055"/>
      <w:bookmarkStart w:id="1151" w:name="_Toc120568791"/>
      <w:bookmarkStart w:id="1152" w:name="_Toc120569029"/>
      <w:bookmarkStart w:id="1153" w:name="_Toc120569913"/>
      <w:bookmarkStart w:id="1154" w:name="_Toc164875369"/>
      <w:bookmarkStart w:id="1155" w:name="_Toc209517490"/>
      <w:bookmarkStart w:id="1156" w:name="_Toc67903527"/>
      <w:r>
        <w:t>6.2.3.3.3.2</w:t>
      </w:r>
      <w:r>
        <w:tab/>
        <w:t>PATCH</w:t>
      </w:r>
      <w:bookmarkEnd w:id="1149"/>
      <w:bookmarkEnd w:id="1150"/>
      <w:bookmarkEnd w:id="1151"/>
      <w:bookmarkEnd w:id="1152"/>
      <w:bookmarkEnd w:id="1153"/>
      <w:bookmarkEnd w:id="1154"/>
      <w:bookmarkEnd w:id="1155"/>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157" w:name="_Toc119957532"/>
      <w:bookmarkStart w:id="1158" w:name="_Toc119958056"/>
      <w:bookmarkStart w:id="1159" w:name="_Toc120568792"/>
      <w:bookmarkStart w:id="1160" w:name="_Toc120569030"/>
      <w:bookmarkStart w:id="1161" w:name="_Toc120569914"/>
      <w:bookmarkStart w:id="1162" w:name="_Toc164875370"/>
      <w:bookmarkStart w:id="1163" w:name="_Toc209517491"/>
      <w:r>
        <w:t>6.2.3.3.3.3</w:t>
      </w:r>
      <w:r>
        <w:tab/>
        <w:t>DELETE</w:t>
      </w:r>
      <w:bookmarkEnd w:id="1157"/>
      <w:bookmarkEnd w:id="1158"/>
      <w:bookmarkEnd w:id="1159"/>
      <w:bookmarkEnd w:id="1160"/>
      <w:bookmarkEnd w:id="1161"/>
      <w:bookmarkEnd w:id="1162"/>
      <w:bookmarkEnd w:id="1163"/>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164" w:name="_Toc119957533"/>
      <w:bookmarkStart w:id="1165" w:name="_Toc119958057"/>
      <w:bookmarkStart w:id="1166" w:name="_Toc120568793"/>
      <w:bookmarkStart w:id="1167" w:name="_Toc120569031"/>
      <w:bookmarkStart w:id="1168" w:name="_Toc120569915"/>
      <w:bookmarkStart w:id="1169" w:name="_Toc164875371"/>
      <w:bookmarkStart w:id="1170" w:name="_Toc209517492"/>
      <w:bookmarkEnd w:id="1063"/>
      <w:bookmarkEnd w:id="1156"/>
      <w:r>
        <w:lastRenderedPageBreak/>
        <w:t>6.2.3.3.4</w:t>
      </w:r>
      <w:r>
        <w:tab/>
        <w:t>Resource Custom Operations</w:t>
      </w:r>
      <w:bookmarkEnd w:id="1164"/>
      <w:bookmarkEnd w:id="1165"/>
      <w:bookmarkEnd w:id="1166"/>
      <w:bookmarkEnd w:id="1167"/>
      <w:bookmarkEnd w:id="1168"/>
      <w:bookmarkEnd w:id="1169"/>
      <w:bookmarkEnd w:id="1170"/>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171" w:name="_Toc119957534"/>
      <w:bookmarkStart w:id="1172" w:name="_Toc119958058"/>
      <w:bookmarkStart w:id="1173" w:name="_Toc120568794"/>
      <w:bookmarkStart w:id="1174" w:name="_Toc120569032"/>
      <w:bookmarkStart w:id="1175" w:name="_Toc120569916"/>
      <w:bookmarkStart w:id="1176" w:name="_Toc164875372"/>
      <w:bookmarkStart w:id="1177" w:name="_Toc209517493"/>
      <w:r>
        <w:t>6.2.4</w:t>
      </w:r>
      <w:r>
        <w:tab/>
        <w:t>Custom Operations without associated resources</w:t>
      </w:r>
      <w:bookmarkEnd w:id="1171"/>
      <w:bookmarkEnd w:id="1172"/>
      <w:bookmarkEnd w:id="1173"/>
      <w:bookmarkEnd w:id="1174"/>
      <w:bookmarkEnd w:id="1175"/>
      <w:bookmarkEnd w:id="1176"/>
      <w:bookmarkEnd w:id="1177"/>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178" w:name="_Toc119957535"/>
      <w:bookmarkStart w:id="1179" w:name="_Toc119958059"/>
      <w:bookmarkStart w:id="1180" w:name="_Toc120568795"/>
      <w:bookmarkStart w:id="1181" w:name="_Toc120569033"/>
      <w:bookmarkStart w:id="1182" w:name="_Toc120569917"/>
      <w:bookmarkStart w:id="1183" w:name="_Toc164875373"/>
      <w:bookmarkStart w:id="1184" w:name="_Toc209517494"/>
      <w:r>
        <w:t>6.2.5</w:t>
      </w:r>
      <w:r>
        <w:tab/>
        <w:t>Notifications</w:t>
      </w:r>
      <w:bookmarkEnd w:id="1178"/>
      <w:bookmarkEnd w:id="1179"/>
      <w:bookmarkEnd w:id="1180"/>
      <w:bookmarkEnd w:id="1181"/>
      <w:bookmarkEnd w:id="1182"/>
      <w:bookmarkEnd w:id="1183"/>
      <w:bookmarkEnd w:id="1184"/>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185" w:name="_Toc119957536"/>
      <w:bookmarkStart w:id="1186" w:name="_Toc119958060"/>
      <w:bookmarkStart w:id="1187" w:name="_Toc120568796"/>
      <w:bookmarkStart w:id="1188" w:name="_Toc120569034"/>
      <w:bookmarkStart w:id="1189" w:name="_Toc120569918"/>
      <w:bookmarkStart w:id="1190" w:name="_Toc164875374"/>
      <w:bookmarkStart w:id="1191" w:name="_Toc209517495"/>
      <w:r>
        <w:t>6.2.6</w:t>
      </w:r>
      <w:r>
        <w:tab/>
        <w:t>Data Model</w:t>
      </w:r>
      <w:bookmarkEnd w:id="1185"/>
      <w:bookmarkEnd w:id="1186"/>
      <w:bookmarkEnd w:id="1187"/>
      <w:bookmarkEnd w:id="1188"/>
      <w:bookmarkEnd w:id="1189"/>
      <w:bookmarkEnd w:id="1190"/>
      <w:bookmarkEnd w:id="1191"/>
    </w:p>
    <w:p w14:paraId="7DD6891E" w14:textId="77777777" w:rsidR="00340304" w:rsidRDefault="00340304" w:rsidP="00340304">
      <w:pPr>
        <w:pStyle w:val="Heading4"/>
      </w:pPr>
      <w:bookmarkStart w:id="1192" w:name="_Toc119957537"/>
      <w:bookmarkStart w:id="1193" w:name="_Toc119958061"/>
      <w:bookmarkStart w:id="1194" w:name="_Toc120568797"/>
      <w:bookmarkStart w:id="1195" w:name="_Toc120569035"/>
      <w:bookmarkStart w:id="1196" w:name="_Toc120569919"/>
      <w:bookmarkStart w:id="1197" w:name="_Toc164875375"/>
      <w:bookmarkStart w:id="1198" w:name="_Toc209517496"/>
      <w:r>
        <w:t>6.2.6.1</w:t>
      </w:r>
      <w:r>
        <w:tab/>
        <w:t>General</w:t>
      </w:r>
      <w:bookmarkEnd w:id="1192"/>
      <w:bookmarkEnd w:id="1193"/>
      <w:bookmarkEnd w:id="1194"/>
      <w:bookmarkEnd w:id="1195"/>
      <w:bookmarkEnd w:id="1196"/>
      <w:bookmarkEnd w:id="1197"/>
      <w:bookmarkEnd w:id="1198"/>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proofErr w:type="gramStart"/>
      <w:r>
        <w:t>service based</w:t>
      </w:r>
      <w:proofErr w:type="gramEnd"/>
      <w:r>
        <w:t xml:space="preserve">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r>
              <w:t>AreaSessionPolicyId</w:t>
            </w:r>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r>
              <w:t>AreaSessPolicy</w:t>
            </w:r>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199" w:name="_Toc119957538"/>
      <w:bookmarkStart w:id="1200" w:name="_Toc119958062"/>
      <w:bookmarkStart w:id="1201" w:name="_Toc120568798"/>
      <w:bookmarkStart w:id="1202" w:name="_Toc120569036"/>
      <w:bookmarkStart w:id="1203" w:name="_Toc120569920"/>
      <w:bookmarkStart w:id="1204" w:name="_Toc164875376"/>
      <w:bookmarkStart w:id="1205" w:name="_Toc209517497"/>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99"/>
      <w:bookmarkEnd w:id="1200"/>
      <w:bookmarkEnd w:id="1201"/>
      <w:bookmarkEnd w:id="1202"/>
      <w:bookmarkEnd w:id="1203"/>
      <w:bookmarkEnd w:id="1204"/>
      <w:bookmarkEnd w:id="1205"/>
    </w:p>
    <w:p w14:paraId="6E320F31" w14:textId="77777777" w:rsidR="00340304" w:rsidRDefault="00340304" w:rsidP="00340304">
      <w:pPr>
        <w:pStyle w:val="Heading5"/>
      </w:pPr>
      <w:bookmarkStart w:id="1206" w:name="_Toc119957539"/>
      <w:bookmarkStart w:id="1207" w:name="_Toc119958063"/>
      <w:bookmarkStart w:id="1208" w:name="_Toc120568799"/>
      <w:bookmarkStart w:id="1209" w:name="_Toc120569037"/>
      <w:bookmarkStart w:id="1210" w:name="_Toc120569921"/>
      <w:bookmarkStart w:id="1211" w:name="_Toc164875377"/>
      <w:bookmarkStart w:id="1212" w:name="_Toc209517498"/>
      <w:r>
        <w:t>6.2.6.2.1</w:t>
      </w:r>
      <w:r>
        <w:tab/>
        <w:t>Introduction</w:t>
      </w:r>
      <w:bookmarkEnd w:id="1206"/>
      <w:bookmarkEnd w:id="1207"/>
      <w:bookmarkEnd w:id="1208"/>
      <w:bookmarkEnd w:id="1209"/>
      <w:bookmarkEnd w:id="1210"/>
      <w:bookmarkEnd w:id="1211"/>
      <w:bookmarkEnd w:id="1212"/>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213" w:name="_Toc119957540"/>
      <w:bookmarkStart w:id="1214" w:name="_Toc119958064"/>
      <w:bookmarkStart w:id="1215" w:name="_Toc120568800"/>
      <w:bookmarkStart w:id="1216" w:name="_Toc120569038"/>
      <w:bookmarkStart w:id="1217" w:name="_Toc120569922"/>
      <w:bookmarkStart w:id="1218" w:name="_Toc164875378"/>
      <w:bookmarkStart w:id="1219" w:name="_Toc209517499"/>
      <w:r>
        <w:lastRenderedPageBreak/>
        <w:t>6.2.6.2.2</w:t>
      </w:r>
      <w:r>
        <w:tab/>
        <w:t>Type: MbsAppSessionCtxt</w:t>
      </w:r>
      <w:bookmarkEnd w:id="1213"/>
      <w:bookmarkEnd w:id="1214"/>
      <w:bookmarkEnd w:id="1215"/>
      <w:bookmarkEnd w:id="1216"/>
      <w:bookmarkEnd w:id="1217"/>
      <w:bookmarkEnd w:id="1218"/>
      <w:bookmarkEnd w:id="1219"/>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r>
              <w:t>mbsSessionId</w:t>
            </w:r>
          </w:p>
        </w:tc>
        <w:tc>
          <w:tcPr>
            <w:tcW w:w="1843"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r>
              <w:t>mbsServInfo</w:t>
            </w:r>
          </w:p>
        </w:tc>
        <w:tc>
          <w:tcPr>
            <w:tcW w:w="1843"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r>
              <w:t>dnn</w:t>
            </w:r>
          </w:p>
        </w:tc>
        <w:tc>
          <w:tcPr>
            <w:tcW w:w="1843"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r>
              <w:t>snssai</w:t>
            </w:r>
          </w:p>
        </w:tc>
        <w:tc>
          <w:tcPr>
            <w:tcW w:w="1843"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r>
              <w:t>areaSessPolId</w:t>
            </w:r>
          </w:p>
        </w:tc>
        <w:tc>
          <w:tcPr>
            <w:tcW w:w="1843" w:type="dxa"/>
            <w:vAlign w:val="center"/>
          </w:tcPr>
          <w:p w14:paraId="46658C76" w14:textId="039168D3" w:rsidR="00E833CB" w:rsidRDefault="00E833CB" w:rsidP="00E833CB">
            <w:pPr>
              <w:pStyle w:val="TAL"/>
            </w:pPr>
            <w:r>
              <w:t>AreaSessionPolicyId</w:t>
            </w:r>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r>
              <w:rPr>
                <w:rFonts w:cs="Arial"/>
                <w:szCs w:val="18"/>
              </w:rPr>
              <w:t>AreaSessPolicy</w:t>
            </w:r>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r>
              <w:t>reqForLocDepMbs</w:t>
            </w:r>
          </w:p>
        </w:tc>
        <w:tc>
          <w:tcPr>
            <w:tcW w:w="1843" w:type="dxa"/>
            <w:vAlign w:val="center"/>
          </w:tcPr>
          <w:p w14:paraId="08F6E192" w14:textId="44D60C89" w:rsidR="00E833CB" w:rsidRDefault="00E833CB" w:rsidP="00E833CB">
            <w:pPr>
              <w:pStyle w:val="TAL"/>
            </w:pPr>
            <w:r>
              <w:t>boolean</w:t>
            </w:r>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r>
              <w:rPr>
                <w:rFonts w:cs="Arial"/>
                <w:szCs w:val="18"/>
              </w:rPr>
              <w:t>AreaSessPolicy</w:t>
            </w:r>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r>
              <w:t>contactPcfInd</w:t>
            </w:r>
          </w:p>
        </w:tc>
        <w:tc>
          <w:tcPr>
            <w:tcW w:w="1843"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r>
              <w:t>suppFeat</w:t>
            </w:r>
          </w:p>
        </w:tc>
        <w:tc>
          <w:tcPr>
            <w:tcW w:w="1843"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550F90C0" w:rsidR="00840E82" w:rsidRDefault="00840E82" w:rsidP="00840E82">
            <w:pPr>
              <w:pStyle w:val="TAL"/>
            </w:pPr>
            <w:r>
              <w:t>Contains the list of the supported features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220" w:name="_Toc119957541"/>
      <w:bookmarkStart w:id="1221" w:name="_Toc119958065"/>
      <w:bookmarkStart w:id="1222" w:name="_Toc120568801"/>
      <w:bookmarkStart w:id="1223" w:name="_Toc120569039"/>
      <w:bookmarkStart w:id="1224" w:name="_Toc120569923"/>
      <w:bookmarkStart w:id="1225" w:name="_Toc164875379"/>
      <w:bookmarkStart w:id="1226" w:name="_Toc209517500"/>
      <w:r>
        <w:lastRenderedPageBreak/>
        <w:t>6.2.6.2.3</w:t>
      </w:r>
      <w:r>
        <w:tab/>
        <w:t>Type: MbsAppSessionCtxtPatch</w:t>
      </w:r>
      <w:bookmarkEnd w:id="1220"/>
      <w:bookmarkEnd w:id="1221"/>
      <w:bookmarkEnd w:id="1222"/>
      <w:bookmarkEnd w:id="1223"/>
      <w:bookmarkEnd w:id="1224"/>
      <w:bookmarkEnd w:id="1225"/>
      <w:bookmarkEnd w:id="1226"/>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227" w:name="_Toc119957542"/>
      <w:bookmarkStart w:id="1228" w:name="_Toc119958066"/>
      <w:bookmarkStart w:id="1229" w:name="_Toc120568802"/>
      <w:bookmarkStart w:id="1230" w:name="_Toc120569040"/>
      <w:bookmarkStart w:id="1231" w:name="_Toc120569924"/>
      <w:bookmarkStart w:id="1232" w:name="_Toc164875380"/>
      <w:bookmarkStart w:id="1233" w:name="_Toc209517501"/>
      <w:r>
        <w:t>6.2.6.2.</w:t>
      </w:r>
      <w:r w:rsidRPr="00DC737B">
        <w:t>4</w:t>
      </w:r>
      <w:r>
        <w:tab/>
        <w:t>Type: AcceptableMbsServ</w:t>
      </w:r>
      <w:r w:rsidRPr="00E93E0F">
        <w:t>Info</w:t>
      </w:r>
      <w:bookmarkEnd w:id="1227"/>
      <w:bookmarkEnd w:id="1228"/>
      <w:bookmarkEnd w:id="1229"/>
      <w:bookmarkEnd w:id="1230"/>
      <w:bookmarkEnd w:id="1231"/>
      <w:bookmarkEnd w:id="1232"/>
      <w:bookmarkEnd w:id="1233"/>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proofErr w:type="gramStart"/>
            <w:r>
              <w:t>map(</w:t>
            </w:r>
            <w:proofErr w:type="gramEnd"/>
            <w:r>
              <w:t>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proofErr w:type="gramStart"/>
            <w:r>
              <w:t>1..N</w:t>
            </w:r>
            <w:proofErr w:type="gramEnd"/>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51310A90" w:rsidR="00E416B9" w:rsidRPr="0016361A" w:rsidRDefault="00E416B9" w:rsidP="00542C00">
            <w:pPr>
              <w:pStyle w:val="TAN"/>
              <w:rPr>
                <w:rFonts w:cs="Arial"/>
                <w:szCs w:val="18"/>
              </w:rPr>
            </w:pPr>
            <w:r>
              <w:t>NOTE:</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234" w:name="_Toc119957543"/>
      <w:bookmarkStart w:id="1235" w:name="_Toc119958067"/>
      <w:bookmarkStart w:id="1236" w:name="_Toc120568803"/>
      <w:bookmarkStart w:id="1237" w:name="_Toc120569041"/>
      <w:bookmarkStart w:id="1238" w:name="_Toc120569925"/>
      <w:bookmarkStart w:id="1239" w:name="_Toc164875381"/>
      <w:bookmarkStart w:id="1240" w:name="_Toc209517502"/>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34"/>
      <w:bookmarkEnd w:id="1235"/>
      <w:bookmarkEnd w:id="1236"/>
      <w:bookmarkEnd w:id="1237"/>
      <w:bookmarkEnd w:id="1238"/>
      <w:bookmarkEnd w:id="1239"/>
      <w:bookmarkEnd w:id="1240"/>
    </w:p>
    <w:p w14:paraId="17922522" w14:textId="77777777" w:rsidR="00340304" w:rsidRPr="00384E92" w:rsidRDefault="00340304" w:rsidP="00340304">
      <w:pPr>
        <w:pStyle w:val="Heading5"/>
      </w:pPr>
      <w:bookmarkStart w:id="1241" w:name="_Toc119957544"/>
      <w:bookmarkStart w:id="1242" w:name="_Toc119958068"/>
      <w:bookmarkStart w:id="1243" w:name="_Toc120568804"/>
      <w:bookmarkStart w:id="1244" w:name="_Toc120569042"/>
      <w:bookmarkStart w:id="1245" w:name="_Toc120569926"/>
      <w:bookmarkStart w:id="1246" w:name="_Toc164875382"/>
      <w:bookmarkStart w:id="1247" w:name="_Toc209517503"/>
      <w:r>
        <w:t>6.2.6.3.1</w:t>
      </w:r>
      <w:r w:rsidRPr="00384E92">
        <w:tab/>
        <w:t>Introduction</w:t>
      </w:r>
      <w:bookmarkEnd w:id="1241"/>
      <w:bookmarkEnd w:id="1242"/>
      <w:bookmarkEnd w:id="1243"/>
      <w:bookmarkEnd w:id="1244"/>
      <w:bookmarkEnd w:id="1245"/>
      <w:bookmarkEnd w:id="1246"/>
      <w:bookmarkEnd w:id="1247"/>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248" w:name="_Toc119957545"/>
      <w:bookmarkStart w:id="1249" w:name="_Toc119958069"/>
      <w:bookmarkStart w:id="1250" w:name="_Toc120568805"/>
      <w:bookmarkStart w:id="1251" w:name="_Toc120569043"/>
      <w:bookmarkStart w:id="1252" w:name="_Toc120569927"/>
      <w:bookmarkStart w:id="1253" w:name="_Toc164875383"/>
      <w:bookmarkStart w:id="1254" w:name="_Toc209517504"/>
      <w:r>
        <w:t>6.2.6.3.2</w:t>
      </w:r>
      <w:r w:rsidRPr="00384E92">
        <w:tab/>
        <w:t>Simple data types</w:t>
      </w:r>
      <w:bookmarkEnd w:id="1248"/>
      <w:bookmarkEnd w:id="1249"/>
      <w:bookmarkEnd w:id="1250"/>
      <w:bookmarkEnd w:id="1251"/>
      <w:bookmarkEnd w:id="1252"/>
      <w:bookmarkEnd w:id="1253"/>
      <w:bookmarkEnd w:id="1254"/>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255" w:name="_Toc119957546"/>
      <w:bookmarkStart w:id="1256" w:name="_Toc119958070"/>
      <w:bookmarkStart w:id="1257" w:name="_Toc120568806"/>
      <w:bookmarkStart w:id="1258" w:name="_Toc120569044"/>
      <w:bookmarkStart w:id="1259" w:name="_Toc120569928"/>
      <w:bookmarkStart w:id="1260" w:name="_Toc164875384"/>
      <w:bookmarkStart w:id="1261" w:name="_Toc209517505"/>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55"/>
      <w:bookmarkEnd w:id="1256"/>
      <w:bookmarkEnd w:id="1257"/>
      <w:bookmarkEnd w:id="1258"/>
      <w:bookmarkEnd w:id="1259"/>
      <w:bookmarkEnd w:id="1260"/>
      <w:bookmarkEnd w:id="1261"/>
    </w:p>
    <w:p w14:paraId="59090746" w14:textId="1D087AE1" w:rsidR="00340304" w:rsidRDefault="00340304" w:rsidP="00340304">
      <w:pPr>
        <w:pStyle w:val="Heading5"/>
      </w:pPr>
      <w:bookmarkStart w:id="1262" w:name="_Toc119957547"/>
      <w:bookmarkStart w:id="1263" w:name="_Toc119958071"/>
      <w:bookmarkStart w:id="1264" w:name="_Toc120568807"/>
      <w:bookmarkStart w:id="1265" w:name="_Toc120569045"/>
      <w:bookmarkStart w:id="1266" w:name="_Toc120569929"/>
      <w:bookmarkStart w:id="1267" w:name="_Toc164875385"/>
      <w:bookmarkStart w:id="1268" w:name="_Toc209517506"/>
      <w:r>
        <w:t>6.2.6.4.1</w:t>
      </w:r>
      <w:r>
        <w:tab/>
        <w:t xml:space="preserve">Type: </w:t>
      </w:r>
      <w:r w:rsidR="00E416B9">
        <w:t>MbsExtProblemDetails</w:t>
      </w:r>
      <w:bookmarkEnd w:id="1262"/>
      <w:bookmarkEnd w:id="1263"/>
      <w:bookmarkEnd w:id="1264"/>
      <w:bookmarkEnd w:id="1265"/>
      <w:bookmarkEnd w:id="1266"/>
      <w:bookmarkEnd w:id="1267"/>
      <w:bookmarkEnd w:id="1268"/>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269" w:name="_Toc119957548"/>
      <w:bookmarkStart w:id="1270" w:name="_Toc119958072"/>
      <w:bookmarkStart w:id="1271" w:name="_Toc120568808"/>
      <w:bookmarkStart w:id="1272" w:name="_Toc120569046"/>
      <w:bookmarkStart w:id="1273" w:name="_Toc120569930"/>
      <w:bookmarkStart w:id="1274" w:name="_Toc164875386"/>
      <w:bookmarkStart w:id="1275" w:name="_Toc209517507"/>
      <w:r>
        <w:t>6.2.6.5</w:t>
      </w:r>
      <w:r>
        <w:tab/>
        <w:t>Binary data</w:t>
      </w:r>
      <w:bookmarkEnd w:id="1269"/>
      <w:bookmarkEnd w:id="1270"/>
      <w:bookmarkEnd w:id="1271"/>
      <w:bookmarkEnd w:id="1272"/>
      <w:bookmarkEnd w:id="1273"/>
      <w:bookmarkEnd w:id="1274"/>
      <w:bookmarkEnd w:id="1275"/>
    </w:p>
    <w:p w14:paraId="75E7300D" w14:textId="77777777" w:rsidR="00340304" w:rsidRDefault="00340304" w:rsidP="00340304">
      <w:pPr>
        <w:pStyle w:val="Heading5"/>
      </w:pPr>
      <w:bookmarkStart w:id="1276" w:name="_Toc119957549"/>
      <w:bookmarkStart w:id="1277" w:name="_Toc119958073"/>
      <w:bookmarkStart w:id="1278" w:name="_Toc120568809"/>
      <w:bookmarkStart w:id="1279" w:name="_Toc120569047"/>
      <w:bookmarkStart w:id="1280" w:name="_Toc120569931"/>
      <w:bookmarkStart w:id="1281" w:name="_Toc164875387"/>
      <w:bookmarkStart w:id="1282" w:name="_Toc209517508"/>
      <w:r>
        <w:t>6.2.6.5.1</w:t>
      </w:r>
      <w:r>
        <w:tab/>
        <w:t>Binary Data Types</w:t>
      </w:r>
      <w:bookmarkEnd w:id="1276"/>
      <w:bookmarkEnd w:id="1277"/>
      <w:bookmarkEnd w:id="1278"/>
      <w:bookmarkEnd w:id="1279"/>
      <w:bookmarkEnd w:id="1280"/>
      <w:bookmarkEnd w:id="1281"/>
      <w:bookmarkEnd w:id="1282"/>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283" w:name="_Toc119957550"/>
      <w:bookmarkStart w:id="1284" w:name="_Toc119958074"/>
      <w:bookmarkStart w:id="1285" w:name="_Toc120568810"/>
      <w:bookmarkStart w:id="1286" w:name="_Toc120569048"/>
      <w:bookmarkStart w:id="1287" w:name="_Toc120569932"/>
      <w:bookmarkStart w:id="1288" w:name="_Toc164875388"/>
      <w:bookmarkStart w:id="1289" w:name="_Toc209517509"/>
      <w:bookmarkEnd w:id="1064"/>
      <w:r>
        <w:t>6.2.7</w:t>
      </w:r>
      <w:r>
        <w:tab/>
        <w:t>Error Handling</w:t>
      </w:r>
      <w:bookmarkEnd w:id="1283"/>
      <w:bookmarkEnd w:id="1284"/>
      <w:bookmarkEnd w:id="1285"/>
      <w:bookmarkEnd w:id="1286"/>
      <w:bookmarkEnd w:id="1287"/>
      <w:bookmarkEnd w:id="1288"/>
      <w:bookmarkEnd w:id="1289"/>
    </w:p>
    <w:p w14:paraId="518B13DA" w14:textId="77777777" w:rsidR="00E751CC" w:rsidRPr="00971458" w:rsidRDefault="00E751CC" w:rsidP="00E751CC">
      <w:pPr>
        <w:pStyle w:val="Heading4"/>
      </w:pPr>
      <w:bookmarkStart w:id="1290" w:name="_Toc119957551"/>
      <w:bookmarkStart w:id="1291" w:name="_Toc119958075"/>
      <w:bookmarkStart w:id="1292" w:name="_Toc120568811"/>
      <w:bookmarkStart w:id="1293" w:name="_Toc120569049"/>
      <w:bookmarkStart w:id="1294" w:name="_Toc120569933"/>
      <w:bookmarkStart w:id="1295" w:name="_Toc164875389"/>
      <w:bookmarkStart w:id="1296" w:name="_Toc209517510"/>
      <w:r w:rsidRPr="00971458">
        <w:t>6.</w:t>
      </w:r>
      <w:r>
        <w:t>2</w:t>
      </w:r>
      <w:r w:rsidRPr="00971458">
        <w:t>.7.1</w:t>
      </w:r>
      <w:r w:rsidRPr="00971458">
        <w:tab/>
        <w:t>General</w:t>
      </w:r>
      <w:bookmarkEnd w:id="1290"/>
      <w:bookmarkEnd w:id="1291"/>
      <w:bookmarkEnd w:id="1292"/>
      <w:bookmarkEnd w:id="1293"/>
      <w:bookmarkEnd w:id="1294"/>
      <w:bookmarkEnd w:id="1295"/>
      <w:bookmarkEnd w:id="1296"/>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297" w:name="_Toc119957552"/>
      <w:bookmarkStart w:id="1298" w:name="_Toc119958076"/>
      <w:bookmarkStart w:id="1299" w:name="_Toc120568812"/>
      <w:bookmarkStart w:id="1300" w:name="_Toc120569050"/>
      <w:bookmarkStart w:id="1301" w:name="_Toc120569934"/>
      <w:bookmarkStart w:id="1302" w:name="_Toc164875390"/>
      <w:bookmarkStart w:id="1303" w:name="_Toc209517511"/>
      <w:r w:rsidRPr="00971458">
        <w:t>6.</w:t>
      </w:r>
      <w:r>
        <w:t>2</w:t>
      </w:r>
      <w:r w:rsidRPr="00971458">
        <w:t>.7.2</w:t>
      </w:r>
      <w:r w:rsidRPr="00971458">
        <w:tab/>
        <w:t>Protocol Errors</w:t>
      </w:r>
      <w:bookmarkEnd w:id="1297"/>
      <w:bookmarkEnd w:id="1298"/>
      <w:bookmarkEnd w:id="1299"/>
      <w:bookmarkEnd w:id="1300"/>
      <w:bookmarkEnd w:id="1301"/>
      <w:bookmarkEnd w:id="1302"/>
      <w:bookmarkEnd w:id="1303"/>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304" w:name="_Toc119957553"/>
      <w:bookmarkStart w:id="1305" w:name="_Toc119958077"/>
      <w:bookmarkStart w:id="1306" w:name="_Toc120568813"/>
      <w:bookmarkStart w:id="1307" w:name="_Toc120569051"/>
      <w:bookmarkStart w:id="1308" w:name="_Toc120569935"/>
      <w:bookmarkStart w:id="1309" w:name="_Toc164875391"/>
      <w:bookmarkStart w:id="1310" w:name="_Toc209517512"/>
      <w:r>
        <w:t>6.2.7.3</w:t>
      </w:r>
      <w:r>
        <w:tab/>
        <w:t>Application Errors</w:t>
      </w:r>
      <w:bookmarkEnd w:id="1304"/>
      <w:bookmarkEnd w:id="1305"/>
      <w:bookmarkEnd w:id="1306"/>
      <w:bookmarkEnd w:id="1307"/>
      <w:bookmarkEnd w:id="1308"/>
      <w:bookmarkEnd w:id="1309"/>
      <w:bookmarkEnd w:id="1310"/>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311" w:name="_Hlk101897844"/>
            <w:r>
              <w:t>INVALID_MBS_SERVICE_</w:t>
            </w:r>
            <w:r w:rsidR="00E416B9" w:rsidRPr="00C846DA">
              <w:t>INFO</w:t>
            </w:r>
            <w:bookmarkEnd w:id="1311"/>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312"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312"/>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313" w:name="_Toc119957554"/>
      <w:bookmarkStart w:id="1314" w:name="_Toc119958078"/>
      <w:bookmarkStart w:id="1315" w:name="_Toc120568814"/>
      <w:bookmarkStart w:id="1316" w:name="_Toc120569052"/>
      <w:bookmarkStart w:id="1317" w:name="_Toc120569936"/>
      <w:bookmarkStart w:id="1318" w:name="_Toc164875392"/>
      <w:bookmarkStart w:id="1319" w:name="_Toc209517513"/>
      <w:r>
        <w:t>6.2.8</w:t>
      </w:r>
      <w:r w:rsidRPr="0023018E">
        <w:rPr>
          <w:lang w:eastAsia="zh-CN"/>
        </w:rPr>
        <w:tab/>
        <w:t>Feature negotiation</w:t>
      </w:r>
      <w:bookmarkEnd w:id="1313"/>
      <w:bookmarkEnd w:id="1314"/>
      <w:bookmarkEnd w:id="1315"/>
      <w:bookmarkEnd w:id="1316"/>
      <w:bookmarkEnd w:id="1317"/>
      <w:bookmarkEnd w:id="1318"/>
      <w:bookmarkEnd w:id="1319"/>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r>
              <w:t>AreaSessPolicy</w:t>
            </w:r>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320" w:name="_Toc119957555"/>
      <w:bookmarkStart w:id="1321" w:name="_Toc119958079"/>
      <w:bookmarkStart w:id="1322" w:name="_Toc120568815"/>
      <w:bookmarkStart w:id="1323" w:name="_Toc120569053"/>
      <w:bookmarkStart w:id="1324" w:name="_Toc120569937"/>
      <w:bookmarkStart w:id="1325" w:name="_Toc164875393"/>
      <w:bookmarkStart w:id="1326" w:name="_Toc209517514"/>
      <w:r>
        <w:t>6.2.9</w:t>
      </w:r>
      <w:r w:rsidRPr="001E7573">
        <w:tab/>
        <w:t>Security</w:t>
      </w:r>
      <w:bookmarkEnd w:id="1320"/>
      <w:bookmarkEnd w:id="1321"/>
      <w:bookmarkEnd w:id="1322"/>
      <w:bookmarkEnd w:id="1323"/>
      <w:bookmarkEnd w:id="1324"/>
      <w:bookmarkEnd w:id="1325"/>
      <w:bookmarkEnd w:id="1326"/>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327" w:name="_Toc510696650"/>
      <w:bookmarkStart w:id="1328" w:name="_Toc35971450"/>
      <w:bookmarkStart w:id="1329" w:name="_Toc119957556"/>
      <w:bookmarkStart w:id="1330" w:name="_Toc119958080"/>
      <w:bookmarkStart w:id="1331" w:name="_Toc120568816"/>
      <w:bookmarkStart w:id="1332" w:name="_Toc120569054"/>
      <w:bookmarkStart w:id="1333" w:name="_Toc120569938"/>
      <w:bookmarkStart w:id="1334" w:name="_Toc164875394"/>
      <w:bookmarkStart w:id="1335" w:name="_Toc209517515"/>
      <w:r w:rsidRPr="004D3578">
        <w:lastRenderedPageBreak/>
        <w:t>Annex A (normative):</w:t>
      </w:r>
      <w:r w:rsidRPr="004D3578">
        <w:br/>
      </w:r>
      <w:r>
        <w:t>OpenAPI specification</w:t>
      </w:r>
      <w:bookmarkEnd w:id="1327"/>
      <w:bookmarkEnd w:id="1328"/>
      <w:bookmarkEnd w:id="1329"/>
      <w:bookmarkEnd w:id="1330"/>
      <w:bookmarkEnd w:id="1331"/>
      <w:bookmarkEnd w:id="1332"/>
      <w:bookmarkEnd w:id="1333"/>
      <w:bookmarkEnd w:id="1334"/>
      <w:bookmarkEnd w:id="1335"/>
    </w:p>
    <w:p w14:paraId="15EA6971" w14:textId="77777777" w:rsidR="008A6D4A" w:rsidRDefault="008A6D4A" w:rsidP="00723B0E">
      <w:pPr>
        <w:pStyle w:val="Heading1"/>
      </w:pPr>
      <w:bookmarkStart w:id="1336" w:name="_Toc510696651"/>
      <w:bookmarkStart w:id="1337" w:name="_Toc35971451"/>
      <w:bookmarkStart w:id="1338" w:name="_Toc119957557"/>
      <w:bookmarkStart w:id="1339" w:name="_Toc119958081"/>
      <w:bookmarkStart w:id="1340" w:name="_Toc120568817"/>
      <w:bookmarkStart w:id="1341" w:name="_Toc120569055"/>
      <w:bookmarkStart w:id="1342" w:name="_Toc120569939"/>
      <w:bookmarkStart w:id="1343" w:name="_Toc164875395"/>
      <w:bookmarkStart w:id="1344" w:name="_Toc209517516"/>
      <w:r>
        <w:t>A.1</w:t>
      </w:r>
      <w:r>
        <w:tab/>
        <w:t>General</w:t>
      </w:r>
      <w:bookmarkEnd w:id="1336"/>
      <w:bookmarkEnd w:id="1337"/>
      <w:bookmarkEnd w:id="1338"/>
      <w:bookmarkEnd w:id="1339"/>
      <w:bookmarkEnd w:id="1340"/>
      <w:bookmarkEnd w:id="1341"/>
      <w:bookmarkEnd w:id="1342"/>
      <w:bookmarkEnd w:id="1343"/>
      <w:bookmarkEnd w:id="1344"/>
    </w:p>
    <w:p w14:paraId="6AD82C9E" w14:textId="453F1A50" w:rsidR="000602BD" w:rsidRPr="00540071" w:rsidRDefault="000602BD" w:rsidP="000602BD">
      <w:bookmarkStart w:id="134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134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347" w:name="_Toc119957558"/>
      <w:bookmarkStart w:id="1348" w:name="_Toc119958082"/>
      <w:r>
        <w:br w:type="page"/>
      </w:r>
      <w:bookmarkStart w:id="1349" w:name="_Toc120568818"/>
      <w:bookmarkStart w:id="1350" w:name="_Toc120569056"/>
      <w:bookmarkStart w:id="1351" w:name="_Toc120569940"/>
      <w:bookmarkStart w:id="1352" w:name="_Toc164875396"/>
      <w:bookmarkStart w:id="1353" w:name="_Toc209517517"/>
      <w:r w:rsidR="008A6D4A">
        <w:lastRenderedPageBreak/>
        <w:t>A.2</w:t>
      </w:r>
      <w:r w:rsidR="008A6D4A">
        <w:tab/>
      </w:r>
      <w:r w:rsidR="00A57EFB" w:rsidRPr="00A57EFB">
        <w:t>Npcf_MBSPolicyControl</w:t>
      </w:r>
      <w:r w:rsidR="008A6D4A">
        <w:t xml:space="preserve"> API</w:t>
      </w:r>
      <w:bookmarkEnd w:id="1345"/>
      <w:bookmarkEnd w:id="1346"/>
      <w:bookmarkEnd w:id="1347"/>
      <w:bookmarkEnd w:id="1348"/>
      <w:bookmarkEnd w:id="1349"/>
      <w:bookmarkEnd w:id="1350"/>
      <w:bookmarkEnd w:id="1351"/>
      <w:bookmarkEnd w:id="1352"/>
      <w:bookmarkEnd w:id="1353"/>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283A07F1" w:rsidR="0063398E" w:rsidRDefault="0063398E" w:rsidP="0063398E">
      <w:pPr>
        <w:pStyle w:val="PL"/>
      </w:pPr>
      <w:r>
        <w:t xml:space="preserve">  version: 1.</w:t>
      </w:r>
      <w:r w:rsidR="00D63FA2">
        <w:t>2</w:t>
      </w:r>
      <w:r>
        <w:t>.</w:t>
      </w:r>
      <w:r w:rsidR="00D63FA2">
        <w:t>0</w:t>
      </w:r>
      <w:del w:id="1354" w:author="CR#0041" w:date="2025-11-24T15:12:00Z">
        <w:r w:rsidR="00D63FA2" w:rsidDel="00C835F9">
          <w:delText>-alpha.</w:delText>
        </w:r>
        <w:r w:rsidR="005327D0" w:rsidDel="00C835F9">
          <w:delText>2</w:delText>
        </w:r>
      </w:del>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06A4116E" w:rsidR="0063398E" w:rsidRDefault="0063398E" w:rsidP="0063398E">
      <w:pPr>
        <w:pStyle w:val="PL"/>
      </w:pPr>
      <w:r>
        <w:t xml:space="preserve">    © 202</w:t>
      </w:r>
      <w:r w:rsidR="00D63FA2">
        <w:t>5</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2B00B9CD" w:rsidR="0063398E" w:rsidRDefault="007B33CD" w:rsidP="0063398E">
      <w:pPr>
        <w:pStyle w:val="PL"/>
      </w:pPr>
      <w:r>
        <w:t xml:space="preserve">    </w:t>
      </w:r>
      <w:r w:rsidR="0063398E">
        <w:t>3GPP TS 29.537 V</w:t>
      </w:r>
      <w:r w:rsidR="00C90FB6">
        <w:t>1</w:t>
      </w:r>
      <w:r w:rsidR="00D63FA2">
        <w:t>9</w:t>
      </w:r>
      <w:r w:rsidR="0063398E">
        <w:t>.</w:t>
      </w:r>
      <w:del w:id="1355" w:author="CR#0041" w:date="2025-11-24T15:12:00Z">
        <w:r w:rsidR="005327D0" w:rsidDel="00C835F9">
          <w:delText>1</w:delText>
        </w:r>
      </w:del>
      <w:ins w:id="1356" w:author="CR#0041" w:date="2025-11-24T15:12:00Z">
        <w:r w:rsidR="00C835F9">
          <w:t>2</w:t>
        </w:r>
      </w:ins>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w:t>
      </w:r>
      <w:proofErr w:type="gramStart"/>
      <w:r>
        <w:t>Policy</w:t>
      </w:r>
      <w:r w:rsidR="00984CE7">
        <w:t xml:space="preserve">  (</w:t>
      </w:r>
      <w:proofErr w:type="gramEnd"/>
      <w:r w:rsidR="00984CE7">
        <w:t>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 xml:space="preserve">MBS </w:t>
      </w:r>
      <w:proofErr w:type="gramStart"/>
      <w:r>
        <w:t>P</w:t>
      </w:r>
      <w:r w:rsidR="001719EE">
        <w:t>o</w:t>
      </w:r>
      <w:r>
        <w:t>licy</w:t>
      </w:r>
      <w:r w:rsidRPr="003107D3">
        <w:t xml:space="preserve"> </w:t>
      </w:r>
      <w:r>
        <w:t xml:space="preserve"> </w:t>
      </w:r>
      <w:r w:rsidRPr="003107D3">
        <w:t>(</w:t>
      </w:r>
      <w:proofErr w:type="gramEnd"/>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lastRenderedPageBreak/>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5C082DFF" w14:textId="77777777" w:rsidR="00F52701" w:rsidRDefault="00F52701" w:rsidP="00F52701">
      <w:pPr>
        <w:pStyle w:val="PL"/>
      </w:pPr>
      <w:r>
        <w:t xml:space="preserve">        areaSessPolId:</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22CD1B22"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52914321"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lastRenderedPageBreak/>
        <w:t xml:space="preserve">          </w:t>
      </w:r>
      <w:r w:rsidRPr="003107D3">
        <w:rPr>
          <w:rFonts w:cs="Courier New"/>
          <w:szCs w:val="16"/>
        </w:rPr>
        <w:t>nullable: true</w:t>
      </w:r>
    </w:p>
    <w:p w14:paraId="2F0AC9B3" w14:textId="77777777" w:rsidR="00990C6C" w:rsidRPr="00133177" w:rsidRDefault="00990C6C" w:rsidP="00990C6C">
      <w:pPr>
        <w:pStyle w:val="PL"/>
      </w:pPr>
      <w:r w:rsidRPr="00133177">
        <w:t xml:space="preserve">        </w:t>
      </w:r>
      <w:r>
        <w:t>mbsC</w:t>
      </w:r>
      <w:r w:rsidRPr="00133177">
        <w:t>h</w:t>
      </w:r>
      <w:r>
        <w:t>argingData</w:t>
      </w:r>
      <w:r w:rsidRPr="00133177">
        <w:t>:</w:t>
      </w:r>
    </w:p>
    <w:p w14:paraId="4BE8A3B5" w14:textId="77777777" w:rsidR="00990C6C" w:rsidRPr="00133177" w:rsidRDefault="00990C6C" w:rsidP="00990C6C">
      <w:pPr>
        <w:pStyle w:val="PL"/>
      </w:pPr>
      <w:r w:rsidRPr="00133177">
        <w:t xml:space="preserve">          type: object</w:t>
      </w:r>
    </w:p>
    <w:p w14:paraId="36DD2744" w14:textId="77777777" w:rsidR="00990C6C" w:rsidRPr="00133177" w:rsidRDefault="00990C6C" w:rsidP="00990C6C">
      <w:pPr>
        <w:pStyle w:val="PL"/>
      </w:pPr>
      <w:r w:rsidRPr="00133177">
        <w:t xml:space="preserve">          additionalProperties:</w:t>
      </w:r>
    </w:p>
    <w:p w14:paraId="5D382907" w14:textId="77777777" w:rsidR="00990C6C" w:rsidRPr="00133177" w:rsidRDefault="00990C6C" w:rsidP="00990C6C">
      <w:pPr>
        <w:pStyle w:val="PL"/>
      </w:pPr>
      <w:r w:rsidRPr="00133177">
        <w:t xml:space="preserve">            $ref: '#/components/schemas/</w:t>
      </w:r>
      <w:r>
        <w:t>Mbs</w:t>
      </w:r>
      <w:r w:rsidRPr="00133177">
        <w:t>ChargingData'</w:t>
      </w:r>
    </w:p>
    <w:p w14:paraId="4E8ADCC4" w14:textId="77777777" w:rsidR="00990C6C" w:rsidRPr="00133177" w:rsidRDefault="00990C6C" w:rsidP="00990C6C">
      <w:pPr>
        <w:pStyle w:val="PL"/>
      </w:pPr>
      <w:r w:rsidRPr="00133177">
        <w:t xml:space="preserve">          minProperties: 1</w:t>
      </w:r>
    </w:p>
    <w:p w14:paraId="40442245" w14:textId="77777777" w:rsidR="00990C6C" w:rsidRPr="00133177" w:rsidRDefault="00990C6C" w:rsidP="00990C6C">
      <w:pPr>
        <w:pStyle w:val="PL"/>
      </w:pPr>
      <w:r w:rsidRPr="00133177">
        <w:t xml:space="preserve">          description: &gt;</w:t>
      </w:r>
    </w:p>
    <w:p w14:paraId="5AFC0C6C" w14:textId="0600544A" w:rsidR="00F91ECA" w:rsidRDefault="00F91ECA" w:rsidP="00F91ECA">
      <w:pPr>
        <w:pStyle w:val="PL"/>
      </w:pPr>
      <w:r>
        <w:t xml:space="preserve">            Contains the MBS Charging Decision consisting of the MBS Charging Data instance(s)</w:t>
      </w:r>
    </w:p>
    <w:p w14:paraId="0FA7096A" w14:textId="3BDFE354" w:rsidR="00F91ECA" w:rsidRDefault="00F91ECA" w:rsidP="00F91ECA">
      <w:pPr>
        <w:pStyle w:val="PL"/>
      </w:pPr>
      <w:r>
        <w:t xml:space="preserve">            applicable for the MBS Session.</w:t>
      </w:r>
    </w:p>
    <w:p w14:paraId="61AC0328" w14:textId="2F5285B4" w:rsidR="00F91ECA" w:rsidRDefault="00F91ECA" w:rsidP="00F91ECA">
      <w:pPr>
        <w:pStyle w:val="PL"/>
      </w:pPr>
      <w:r>
        <w:t xml:space="preserve">            The key of the map shall be set to the value of the mbsChgId attribute of the</w:t>
      </w:r>
    </w:p>
    <w:p w14:paraId="04B6738F" w14:textId="644095AD" w:rsidR="00990C6C" w:rsidRPr="00133177" w:rsidRDefault="00F91ECA" w:rsidP="00F91ECA">
      <w:pPr>
        <w:pStyle w:val="PL"/>
      </w:pPr>
      <w:r>
        <w:t xml:space="preserve">            corresponding map value encoded using the MbsChargingData data structure.</w:t>
      </w:r>
    </w:p>
    <w:p w14:paraId="667BF550" w14:textId="77777777" w:rsidR="00990C6C" w:rsidRPr="00133177" w:rsidRDefault="00990C6C" w:rsidP="00990C6C">
      <w:pPr>
        <w:pStyle w:val="PL"/>
      </w:pPr>
      <w:r w:rsidRPr="00133177">
        <w:t xml:space="preserve">          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357" w:name="_Toc510696653"/>
      <w:bookmarkStart w:id="1358"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62C20072" w14:textId="77777777" w:rsidR="00990C6C" w:rsidRPr="00133177" w:rsidRDefault="00990C6C" w:rsidP="00990C6C">
      <w:pPr>
        <w:pStyle w:val="PL"/>
      </w:pPr>
      <w:r w:rsidRPr="00133177">
        <w:t xml:space="preserve">        ref</w:t>
      </w:r>
      <w:r>
        <w:t>Mbs</w:t>
      </w:r>
      <w:r w:rsidRPr="00133177">
        <w:t>ChgData:</w:t>
      </w:r>
    </w:p>
    <w:p w14:paraId="4797F8FE" w14:textId="77777777" w:rsidR="00990C6C" w:rsidRPr="00133177" w:rsidRDefault="00990C6C" w:rsidP="00990C6C">
      <w:pPr>
        <w:pStyle w:val="PL"/>
      </w:pPr>
      <w:r w:rsidRPr="00133177">
        <w:t xml:space="preserve">          type: array</w:t>
      </w:r>
    </w:p>
    <w:p w14:paraId="2C381179" w14:textId="77777777" w:rsidR="00990C6C" w:rsidRPr="00133177" w:rsidRDefault="00990C6C" w:rsidP="00990C6C">
      <w:pPr>
        <w:pStyle w:val="PL"/>
      </w:pPr>
      <w:r w:rsidRPr="00133177">
        <w:t xml:space="preserve">          items:</w:t>
      </w:r>
    </w:p>
    <w:p w14:paraId="7E0329B1" w14:textId="77777777" w:rsidR="00990C6C" w:rsidRPr="00133177" w:rsidRDefault="00990C6C" w:rsidP="00990C6C">
      <w:pPr>
        <w:pStyle w:val="PL"/>
      </w:pPr>
      <w:r w:rsidRPr="00133177">
        <w:t xml:space="preserve">            type: string</w:t>
      </w:r>
    </w:p>
    <w:p w14:paraId="5A636A3A" w14:textId="77777777" w:rsidR="00990C6C" w:rsidRPr="00133177" w:rsidRDefault="00990C6C" w:rsidP="00990C6C">
      <w:pPr>
        <w:pStyle w:val="PL"/>
      </w:pPr>
      <w:r w:rsidRPr="00133177">
        <w:t xml:space="preserve">          minItems: 1</w:t>
      </w:r>
    </w:p>
    <w:p w14:paraId="32EF27E2" w14:textId="77777777" w:rsidR="00990C6C" w:rsidRPr="00133177" w:rsidRDefault="00990C6C" w:rsidP="00990C6C">
      <w:pPr>
        <w:pStyle w:val="PL"/>
      </w:pPr>
      <w:r w:rsidRPr="00133177">
        <w:t xml:space="preserve">          maxItems: 1</w:t>
      </w:r>
    </w:p>
    <w:p w14:paraId="1BD9E9C3" w14:textId="77777777" w:rsidR="00990C6C" w:rsidRPr="00133177" w:rsidRDefault="00990C6C" w:rsidP="00990C6C">
      <w:pPr>
        <w:pStyle w:val="PL"/>
      </w:pPr>
      <w:r w:rsidRPr="00133177">
        <w:t xml:space="preserve">          nullable: true</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70ABE2A1" w14:textId="77777777" w:rsidR="00990C6C" w:rsidRDefault="00990C6C" w:rsidP="00990C6C">
      <w:pPr>
        <w:pStyle w:val="PL"/>
      </w:pPr>
    </w:p>
    <w:p w14:paraId="0D222710" w14:textId="77777777" w:rsidR="00990C6C" w:rsidRPr="00133177" w:rsidRDefault="00990C6C" w:rsidP="00990C6C">
      <w:pPr>
        <w:pStyle w:val="PL"/>
      </w:pPr>
      <w:r w:rsidRPr="00133177">
        <w:t xml:space="preserve">    </w:t>
      </w:r>
      <w:r>
        <w:t>Mbs</w:t>
      </w:r>
      <w:r w:rsidRPr="00133177">
        <w:t>ChargingData:</w:t>
      </w:r>
    </w:p>
    <w:p w14:paraId="72414BEE" w14:textId="361B699B" w:rsidR="00990C6C" w:rsidRPr="00133177" w:rsidRDefault="00990C6C" w:rsidP="00990C6C">
      <w:pPr>
        <w:pStyle w:val="PL"/>
      </w:pPr>
      <w:r w:rsidRPr="00133177">
        <w:t xml:space="preserve">      description: </w:t>
      </w:r>
      <w:r>
        <w:t>Represents the MBS C</w:t>
      </w:r>
      <w:r w:rsidRPr="00133177">
        <w:t xml:space="preserve">harging </w:t>
      </w:r>
      <w:r>
        <w:t>Data</w:t>
      </w:r>
      <w:r w:rsidRPr="00133177">
        <w:t>.</w:t>
      </w:r>
    </w:p>
    <w:p w14:paraId="4E0ACF5D" w14:textId="77777777" w:rsidR="00990C6C" w:rsidRPr="00133177" w:rsidRDefault="00990C6C" w:rsidP="00990C6C">
      <w:pPr>
        <w:pStyle w:val="PL"/>
      </w:pPr>
      <w:r w:rsidRPr="00133177">
        <w:t xml:space="preserve">      type: object</w:t>
      </w:r>
    </w:p>
    <w:p w14:paraId="0FC1FDD4" w14:textId="77777777" w:rsidR="00990C6C" w:rsidRPr="00133177" w:rsidRDefault="00990C6C" w:rsidP="00990C6C">
      <w:pPr>
        <w:pStyle w:val="PL"/>
      </w:pPr>
      <w:r w:rsidRPr="00133177">
        <w:t xml:space="preserve">      properties:</w:t>
      </w:r>
    </w:p>
    <w:p w14:paraId="203355BB" w14:textId="77777777" w:rsidR="00990C6C" w:rsidRPr="00133177" w:rsidRDefault="00990C6C" w:rsidP="00990C6C">
      <w:pPr>
        <w:pStyle w:val="PL"/>
      </w:pPr>
      <w:r w:rsidRPr="00133177">
        <w:t xml:space="preserve">        </w:t>
      </w:r>
      <w:r>
        <w:t>mbsC</w:t>
      </w:r>
      <w:r w:rsidRPr="00133177">
        <w:t>hgId:</w:t>
      </w:r>
    </w:p>
    <w:p w14:paraId="6C6CA4BF" w14:textId="77777777" w:rsidR="00990C6C" w:rsidRPr="00133177" w:rsidRDefault="00990C6C" w:rsidP="00990C6C">
      <w:pPr>
        <w:pStyle w:val="PL"/>
      </w:pPr>
      <w:r w:rsidRPr="00133177">
        <w:t xml:space="preserve">          type: string</w:t>
      </w:r>
    </w:p>
    <w:p w14:paraId="5865633A" w14:textId="77777777" w:rsidR="00990C6C" w:rsidRPr="00133177" w:rsidRDefault="00990C6C" w:rsidP="00990C6C">
      <w:pPr>
        <w:pStyle w:val="PL"/>
      </w:pPr>
      <w:r w:rsidRPr="00133177">
        <w:t xml:space="preserve">        </w:t>
      </w:r>
      <w:r>
        <w:t>mbsR</w:t>
      </w:r>
      <w:r w:rsidRPr="00133177">
        <w:t>atingGr</w:t>
      </w:r>
      <w:r>
        <w:t>p</w:t>
      </w:r>
      <w:r w:rsidRPr="00133177">
        <w:t>:</w:t>
      </w:r>
    </w:p>
    <w:p w14:paraId="449C83A2" w14:textId="77777777" w:rsidR="00990C6C" w:rsidRPr="00133177" w:rsidRDefault="00990C6C" w:rsidP="00990C6C">
      <w:pPr>
        <w:pStyle w:val="PL"/>
      </w:pPr>
      <w:r w:rsidRPr="00133177">
        <w:lastRenderedPageBreak/>
        <w:t xml:space="preserve">          $ref: 'TS29571_CommonData.yaml#/components/schemas/RatingGroup'</w:t>
      </w:r>
    </w:p>
    <w:p w14:paraId="4372B658" w14:textId="77777777" w:rsidR="00990C6C" w:rsidRPr="00133177" w:rsidRDefault="00990C6C" w:rsidP="00990C6C">
      <w:pPr>
        <w:pStyle w:val="PL"/>
      </w:pPr>
      <w:r w:rsidRPr="00133177">
        <w:t xml:space="preserve">        m</w:t>
      </w:r>
      <w:r>
        <w:t>eteringMethod</w:t>
      </w:r>
      <w:r w:rsidRPr="00133177">
        <w:t>:</w:t>
      </w:r>
    </w:p>
    <w:p w14:paraId="22CA154D" w14:textId="77777777" w:rsidR="00990C6C" w:rsidRPr="00133177" w:rsidRDefault="00990C6C" w:rsidP="00990C6C">
      <w:pPr>
        <w:pStyle w:val="PL"/>
      </w:pPr>
      <w:r w:rsidRPr="00133177">
        <w:t xml:space="preserve">          $ref: 'TS295</w:t>
      </w:r>
      <w:r>
        <w:t>12</w:t>
      </w:r>
      <w:r w:rsidRPr="00133177">
        <w:t>_</w:t>
      </w:r>
      <w:r>
        <w:t>Npcf_SMPolicyControl</w:t>
      </w:r>
      <w:r w:rsidRPr="00133177">
        <w:t>.yaml#/components/schemas/MeteringMethod'</w:t>
      </w:r>
    </w:p>
    <w:p w14:paraId="3DA001D1" w14:textId="77777777" w:rsidR="00990C6C" w:rsidRPr="00133177" w:rsidRDefault="00990C6C" w:rsidP="00990C6C">
      <w:pPr>
        <w:pStyle w:val="PL"/>
      </w:pPr>
      <w:r w:rsidRPr="00133177">
        <w:t xml:space="preserve">      required:</w:t>
      </w:r>
    </w:p>
    <w:p w14:paraId="3E727668" w14:textId="77777777" w:rsidR="00990C6C" w:rsidRPr="00133177" w:rsidRDefault="00990C6C" w:rsidP="00990C6C">
      <w:pPr>
        <w:pStyle w:val="PL"/>
      </w:pPr>
      <w:r w:rsidRPr="00133177">
        <w:t xml:space="preserve">        - </w:t>
      </w:r>
      <w:r>
        <w:t>mbsC</w:t>
      </w:r>
      <w:r w:rsidRPr="00133177">
        <w:t>hgId</w:t>
      </w:r>
    </w:p>
    <w:p w14:paraId="4835588F" w14:textId="77777777" w:rsidR="00990C6C" w:rsidRDefault="00990C6C" w:rsidP="00990C6C">
      <w:pPr>
        <w:pStyle w:val="PL"/>
      </w:pPr>
      <w:r w:rsidRPr="00133177">
        <w:t xml:space="preserve">      nullable: true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lastRenderedPageBreak/>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359" w:name="_Toc119957559"/>
      <w:bookmarkStart w:id="1360" w:name="_Toc119958083"/>
      <w:r>
        <w:br w:type="page"/>
      </w:r>
      <w:bookmarkStart w:id="1361" w:name="_Toc120568819"/>
      <w:bookmarkStart w:id="1362" w:name="_Toc120569057"/>
      <w:bookmarkStart w:id="1363" w:name="_Toc120569941"/>
      <w:bookmarkStart w:id="1364" w:name="_Toc164875397"/>
      <w:bookmarkStart w:id="1365" w:name="_Toc209517518"/>
      <w:r w:rsidR="008A6D4A">
        <w:lastRenderedPageBreak/>
        <w:t>A.3</w:t>
      </w:r>
      <w:r w:rsidR="008A6D4A">
        <w:tab/>
      </w:r>
      <w:r w:rsidR="00927112" w:rsidRPr="00BD3AF1">
        <w:rPr>
          <w:lang w:val="en-US"/>
        </w:rPr>
        <w:t>Npcf_MBSPolicyAuthorization</w:t>
      </w:r>
      <w:r w:rsidR="008A6D4A">
        <w:t xml:space="preserve"> API</w:t>
      </w:r>
      <w:bookmarkEnd w:id="1357"/>
      <w:bookmarkEnd w:id="1358"/>
      <w:bookmarkEnd w:id="1359"/>
      <w:bookmarkEnd w:id="1360"/>
      <w:bookmarkEnd w:id="1361"/>
      <w:bookmarkEnd w:id="1362"/>
      <w:bookmarkEnd w:id="1363"/>
      <w:bookmarkEnd w:id="1364"/>
      <w:bookmarkEnd w:id="1365"/>
    </w:p>
    <w:p w14:paraId="1D276D85" w14:textId="77777777" w:rsidR="00927112" w:rsidRDefault="00927112" w:rsidP="00927112">
      <w:pPr>
        <w:pStyle w:val="PL"/>
      </w:pPr>
      <w:r>
        <w:t>openapi: 3.0.0</w:t>
      </w:r>
    </w:p>
    <w:p w14:paraId="09EB7151" w14:textId="77777777" w:rsidR="00D778F8" w:rsidRDefault="00D778F8" w:rsidP="00927112">
      <w:pPr>
        <w:pStyle w:val="PL"/>
      </w:pPr>
    </w:p>
    <w:p w14:paraId="0CA1497B" w14:textId="2195C676"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33B07273" w:rsidR="00927112" w:rsidRDefault="00927112" w:rsidP="00927112">
      <w:pPr>
        <w:pStyle w:val="PL"/>
      </w:pPr>
      <w:r>
        <w:t xml:space="preserve">  version: 1.</w:t>
      </w:r>
      <w:r w:rsidR="001820A0">
        <w:t>2</w:t>
      </w:r>
      <w:r>
        <w:t>.0</w:t>
      </w:r>
      <w:del w:id="1366" w:author="CR#0041" w:date="2025-11-24T15:12:00Z">
        <w:r w:rsidR="001820A0" w:rsidDel="00C835F9">
          <w:delText>-alpha.</w:delText>
        </w:r>
        <w:r w:rsidR="005327D0" w:rsidDel="00C835F9">
          <w:delText>2</w:delText>
        </w:r>
      </w:del>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1812DE0A" w:rsidR="00927112" w:rsidRDefault="00927112" w:rsidP="00927112">
      <w:pPr>
        <w:pStyle w:val="PL"/>
      </w:pPr>
      <w:r>
        <w:t xml:space="preserve">    © 202</w:t>
      </w:r>
      <w:r w:rsidR="001820A0">
        <w:t>5</w:t>
      </w:r>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119620FF" w:rsidR="00927112" w:rsidRDefault="00927112" w:rsidP="00927112">
      <w:pPr>
        <w:pStyle w:val="PL"/>
      </w:pPr>
      <w:r>
        <w:t xml:space="preserve">    3GPP TS 29.537 V</w:t>
      </w:r>
      <w:r w:rsidR="00C90FB6">
        <w:t>1</w:t>
      </w:r>
      <w:r w:rsidR="001820A0">
        <w:t>9</w:t>
      </w:r>
      <w:r>
        <w:t>.</w:t>
      </w:r>
      <w:del w:id="1367" w:author="CR#0041" w:date="2025-11-24T15:12:00Z">
        <w:r w:rsidR="005327D0" w:rsidDel="00C835F9">
          <w:delText>1</w:delText>
        </w:r>
      </w:del>
      <w:ins w:id="1368" w:author="CR#0041" w:date="2025-11-24T15:12:00Z">
        <w:r w:rsidR="00C835F9">
          <w:t>2</w:t>
        </w:r>
      </w:ins>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lastRenderedPageBreak/>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lastRenderedPageBreak/>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67FAA825" w14:textId="77777777" w:rsidR="00E41DD9" w:rsidRDefault="00E41DD9" w:rsidP="00E41DD9">
      <w:pPr>
        <w:pStyle w:val="PL"/>
      </w:pPr>
      <w:r>
        <w:t xml:space="preserve">        '411':</w:t>
      </w:r>
    </w:p>
    <w:p w14:paraId="16117440" w14:textId="77777777" w:rsidR="00E41DD9" w:rsidRDefault="00E41DD9" w:rsidP="00E41DD9">
      <w:pPr>
        <w:pStyle w:val="PL"/>
      </w:pPr>
      <w:r>
        <w:t xml:space="preserve">          $ref: 'TS29571_CommonData.yaml#/components/responses/411'</w:t>
      </w:r>
    </w:p>
    <w:p w14:paraId="36A588CD" w14:textId="77777777" w:rsidR="00E41DD9" w:rsidRDefault="00E41DD9" w:rsidP="00E41DD9">
      <w:pPr>
        <w:pStyle w:val="PL"/>
      </w:pPr>
      <w:r>
        <w:t xml:space="preserve">        '413':</w:t>
      </w:r>
    </w:p>
    <w:p w14:paraId="077DFA3E" w14:textId="77777777" w:rsidR="00E41DD9" w:rsidRDefault="00E41DD9" w:rsidP="00E41DD9">
      <w:pPr>
        <w:pStyle w:val="PL"/>
      </w:pPr>
      <w:r>
        <w:t xml:space="preserve">          $ref: 'TS29571_CommonData.yaml#/components/responses/413'</w:t>
      </w:r>
    </w:p>
    <w:p w14:paraId="06F5C0DE" w14:textId="77777777" w:rsidR="00E41DD9" w:rsidRDefault="00E41DD9" w:rsidP="00E41DD9">
      <w:pPr>
        <w:pStyle w:val="PL"/>
      </w:pPr>
      <w:r>
        <w:t xml:space="preserve">        '415':</w:t>
      </w:r>
    </w:p>
    <w:p w14:paraId="1CF4BBCC" w14:textId="77777777" w:rsidR="00E41DD9" w:rsidRDefault="00E41DD9" w:rsidP="00E41DD9">
      <w:pPr>
        <w:pStyle w:val="PL"/>
      </w:pPr>
      <w:r>
        <w:t xml:space="preserve">          $ref: 'TS29571_CommonData.yaml#/components/responses/415'</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lastRenderedPageBreak/>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583D166E" w14:textId="77777777" w:rsidR="00824C32" w:rsidRDefault="00824C32" w:rsidP="00824C32">
      <w:pPr>
        <w:pStyle w:val="PL"/>
      </w:pPr>
      <w:r>
        <w:t xml:space="preserve">        areaSessPolId:</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reqForLocDepMbs:</w:t>
      </w:r>
    </w:p>
    <w:p w14:paraId="20580596" w14:textId="77777777" w:rsidR="00824C32" w:rsidRPr="00E45330" w:rsidRDefault="00824C32" w:rsidP="00824C32">
      <w:pPr>
        <w:pStyle w:val="PL"/>
      </w:pPr>
      <w:r w:rsidRPr="00E45330">
        <w:t xml:space="preserve">          type: boolean</w:t>
      </w:r>
    </w:p>
    <w:p w14:paraId="6BDB1D50" w14:textId="77777777" w:rsidR="00824C32" w:rsidRPr="00A30024" w:rsidRDefault="00824C32" w:rsidP="00824C32">
      <w:pPr>
        <w:pStyle w:val="PL"/>
        <w:rPr>
          <w:lang w:val="en-US"/>
        </w:rPr>
      </w:pPr>
      <w:r w:rsidRPr="00F11966">
        <w:rPr>
          <w:lang w:val="en-US" w:eastAsia="zh-CN"/>
        </w:rPr>
        <w:t xml:space="preserve">          default: false</w:t>
      </w:r>
    </w:p>
    <w:p w14:paraId="0367A163" w14:textId="77777777" w:rsidR="00D778F8" w:rsidRDefault="00D778F8" w:rsidP="00D778F8">
      <w:pPr>
        <w:pStyle w:val="PL"/>
      </w:pPr>
      <w:r>
        <w:t xml:space="preserve">          description: &gt;</w:t>
      </w:r>
    </w:p>
    <w:p w14:paraId="7B46C1D5" w14:textId="2B442DED" w:rsidR="00D778F8" w:rsidRDefault="00D778F8" w:rsidP="00D778F8">
      <w:pPr>
        <w:pStyle w:val="PL"/>
      </w:pPr>
      <w:r>
        <w:t xml:space="preserve">            Indicates whether the request corresponds to a location-dependent MBS service.</w:t>
      </w:r>
    </w:p>
    <w:p w14:paraId="2AE7C3E1" w14:textId="3C1A4493" w:rsidR="00D778F8" w:rsidRDefault="00D778F8" w:rsidP="00D778F8">
      <w:pPr>
        <w:pStyle w:val="PL"/>
      </w:pPr>
      <w:r>
        <w:t xml:space="preserve">            true means that the request corresponds to a location-dependent MBS service.</w:t>
      </w:r>
    </w:p>
    <w:p w14:paraId="185268A8" w14:textId="4AAC914B" w:rsidR="00D778F8" w:rsidRDefault="00D778F8" w:rsidP="00D778F8">
      <w:pPr>
        <w:pStyle w:val="PL"/>
      </w:pPr>
      <w:r>
        <w:t xml:space="preserve">            false means that the request does not correspond to a location-dependent MBS service.</w:t>
      </w:r>
    </w:p>
    <w:p w14:paraId="591910EC" w14:textId="77777777" w:rsidR="00D778F8" w:rsidRDefault="00D778F8" w:rsidP="00D778F8">
      <w:pPr>
        <w:pStyle w:val="PL"/>
      </w:pPr>
      <w:r>
        <w:t xml:space="preserve">            When this attribute is not present, the default value is "false".</w:t>
      </w:r>
    </w:p>
    <w:p w14:paraId="73A584B8" w14:textId="5AF08B33" w:rsidR="00FC5181" w:rsidRPr="009C6248" w:rsidRDefault="00FC5181" w:rsidP="00D778F8">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5A9514BF" w14:textId="77777777" w:rsidR="00D778F8" w:rsidRDefault="00D778F8" w:rsidP="00D778F8">
      <w:pPr>
        <w:pStyle w:val="PL"/>
      </w:pPr>
      <w:r>
        <w:t xml:space="preserve">          description: &gt;</w:t>
      </w:r>
    </w:p>
    <w:p w14:paraId="0A38943E" w14:textId="3ED220F9" w:rsidR="00D778F8" w:rsidRDefault="00D778F8" w:rsidP="0061188C">
      <w:pPr>
        <w:pStyle w:val="PL"/>
      </w:pPr>
      <w:r>
        <w:t xml:space="preserve">            Indicates whether the PCF shall be contacted or not.</w:t>
      </w:r>
    </w:p>
    <w:p w14:paraId="29D6D03D" w14:textId="7A69295D" w:rsidR="0061188C" w:rsidRDefault="0061188C" w:rsidP="0061188C">
      <w:pPr>
        <w:pStyle w:val="PL"/>
      </w:pPr>
      <w:r>
        <w:t xml:space="preserve">            true means that the PCF shall be contacted.</w:t>
      </w:r>
    </w:p>
    <w:p w14:paraId="30FF8383" w14:textId="1941CEB1" w:rsidR="0061188C" w:rsidRDefault="0061188C" w:rsidP="0061188C">
      <w:pPr>
        <w:pStyle w:val="PL"/>
      </w:pPr>
      <w:r>
        <w:t xml:space="preserve">            false means that the PCF shall not be contacted.</w:t>
      </w:r>
    </w:p>
    <w:p w14:paraId="221DF21F" w14:textId="77777777" w:rsidR="0061188C" w:rsidRDefault="0061188C" w:rsidP="0061188C">
      <w:pPr>
        <w:pStyle w:val="PL"/>
      </w:pPr>
      <w:r>
        <w:t xml:space="preserve">            When this attribute is not present, the default value is "false".</w:t>
      </w:r>
    </w:p>
    <w:p w14:paraId="0D55EF91" w14:textId="5AFFCB0F" w:rsidR="00927112" w:rsidRPr="009C6248" w:rsidRDefault="00927112" w:rsidP="0061188C">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369" w:name="_Toc119957560"/>
      <w:bookmarkStart w:id="1370" w:name="_Toc119958084"/>
      <w:r>
        <w:br w:type="page"/>
      </w:r>
      <w:bookmarkStart w:id="1371" w:name="_Toc120568820"/>
      <w:bookmarkStart w:id="1372" w:name="_Toc120569058"/>
      <w:bookmarkStart w:id="1373" w:name="_Toc120569942"/>
      <w:bookmarkStart w:id="1374" w:name="_Toc164875398"/>
      <w:bookmarkStart w:id="1375" w:name="_Toc209517519"/>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369"/>
      <w:bookmarkEnd w:id="1370"/>
      <w:bookmarkEnd w:id="1371"/>
      <w:bookmarkEnd w:id="1372"/>
      <w:bookmarkEnd w:id="1373"/>
      <w:bookmarkEnd w:id="1374"/>
      <w:bookmarkEnd w:id="1375"/>
    </w:p>
    <w:p w14:paraId="1A37F315" w14:textId="77777777" w:rsidR="00662390" w:rsidRDefault="00662390" w:rsidP="00776685">
      <w:pPr>
        <w:pStyle w:val="Heading1"/>
      </w:pPr>
      <w:bookmarkStart w:id="1376" w:name="_Toc119957561"/>
      <w:bookmarkStart w:id="1377" w:name="_Toc119958085"/>
      <w:bookmarkStart w:id="1378" w:name="_Toc120568821"/>
      <w:bookmarkStart w:id="1379" w:name="_Toc120569059"/>
      <w:bookmarkStart w:id="1380" w:name="_Toc120569943"/>
      <w:bookmarkStart w:id="1381" w:name="_Toc164875399"/>
      <w:bookmarkStart w:id="1382" w:name="_Toc209517520"/>
      <w:r>
        <w:t>B.1</w:t>
      </w:r>
      <w:r>
        <w:tab/>
        <w:t>General</w:t>
      </w:r>
      <w:bookmarkEnd w:id="1376"/>
      <w:bookmarkEnd w:id="1377"/>
      <w:bookmarkEnd w:id="1378"/>
      <w:bookmarkEnd w:id="1379"/>
      <w:bookmarkEnd w:id="1380"/>
      <w:bookmarkEnd w:id="1381"/>
      <w:bookmarkEnd w:id="1382"/>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383" w:name="_Toc119957562"/>
      <w:bookmarkStart w:id="1384" w:name="_Toc119958086"/>
      <w:bookmarkStart w:id="1385" w:name="_Toc120568822"/>
      <w:bookmarkStart w:id="1386" w:name="_Toc120569060"/>
      <w:bookmarkStart w:id="1387" w:name="_Toc120569944"/>
      <w:bookmarkStart w:id="1388" w:name="_Toc164875400"/>
      <w:bookmarkStart w:id="1389" w:name="_Toc209517521"/>
      <w:r>
        <w:t>B.2</w:t>
      </w:r>
      <w:r>
        <w:tab/>
      </w:r>
      <w:r w:rsidR="00145D7F">
        <w:t>Npcf_MBSPolicyControl</w:t>
      </w:r>
      <w:r>
        <w:t xml:space="preserve"> API</w:t>
      </w:r>
      <w:bookmarkEnd w:id="1383"/>
      <w:bookmarkEnd w:id="1384"/>
      <w:bookmarkEnd w:id="1385"/>
      <w:bookmarkEnd w:id="1386"/>
      <w:bookmarkEnd w:id="1387"/>
      <w:bookmarkEnd w:id="1388"/>
      <w:bookmarkEnd w:id="1389"/>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390" w:name="_Toc119957563"/>
      <w:bookmarkStart w:id="1391" w:name="_Toc119958087"/>
      <w:bookmarkStart w:id="1392" w:name="_Toc120568823"/>
      <w:bookmarkStart w:id="1393" w:name="_Toc120569061"/>
      <w:bookmarkStart w:id="1394" w:name="_Toc120569945"/>
      <w:bookmarkStart w:id="1395" w:name="_Toc164875401"/>
      <w:bookmarkStart w:id="1396" w:name="_Toc209517522"/>
      <w:r>
        <w:t>B.3</w:t>
      </w:r>
      <w:r>
        <w:tab/>
      </w:r>
      <w:r w:rsidR="007D37AA">
        <w:t>Npcf_MBSPolicyAuthorization</w:t>
      </w:r>
      <w:r>
        <w:t xml:space="preserve"> API</w:t>
      </w:r>
      <w:bookmarkEnd w:id="1390"/>
      <w:bookmarkEnd w:id="1391"/>
      <w:bookmarkEnd w:id="1392"/>
      <w:bookmarkEnd w:id="1393"/>
      <w:bookmarkEnd w:id="1394"/>
      <w:bookmarkEnd w:id="1395"/>
      <w:bookmarkEnd w:id="1396"/>
    </w:p>
    <w:p w14:paraId="3BB2F4CC" w14:textId="77777777" w:rsidR="007D37AA" w:rsidRDefault="007D37AA" w:rsidP="007D37AA">
      <w:bookmarkStart w:id="1397"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1398" w:name="_Toc2086459"/>
      <w:bookmarkStart w:id="1399" w:name="_Toc119957564"/>
      <w:bookmarkStart w:id="1400" w:name="_Toc119958088"/>
      <w:bookmarkStart w:id="1401" w:name="_Toc120568824"/>
      <w:bookmarkStart w:id="1402" w:name="_Toc120569062"/>
      <w:bookmarkStart w:id="1403" w:name="_Toc120569946"/>
      <w:bookmarkStart w:id="1404" w:name="_Toc164875402"/>
      <w:bookmarkStart w:id="1405" w:name="_Toc209517523"/>
      <w:bookmarkEnd w:id="1397"/>
      <w:r w:rsidR="003446B6" w:rsidRPr="004D3578">
        <w:lastRenderedPageBreak/>
        <w:t xml:space="preserve">Annex </w:t>
      </w:r>
      <w:r w:rsidR="00D53C8B">
        <w:t>C</w:t>
      </w:r>
      <w:r w:rsidR="003446B6" w:rsidRPr="004D3578">
        <w:t xml:space="preserve"> (informative):</w:t>
      </w:r>
      <w:r w:rsidR="003446B6" w:rsidRPr="004D3578">
        <w:br/>
        <w:t>Change history</w:t>
      </w:r>
      <w:bookmarkEnd w:id="1398"/>
      <w:bookmarkEnd w:id="1399"/>
      <w:bookmarkEnd w:id="1400"/>
      <w:bookmarkEnd w:id="1401"/>
      <w:bookmarkEnd w:id="1402"/>
      <w:bookmarkEnd w:id="1403"/>
      <w:bookmarkEnd w:id="1404"/>
      <w:bookmarkEnd w:id="140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Updating the obsoleted ProblemDetails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Update of info and externalDocs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r w:rsidR="007338A1" w:rsidRPr="00481D2D" w14:paraId="4D56481B" w14:textId="77777777" w:rsidTr="00953598">
        <w:tc>
          <w:tcPr>
            <w:tcW w:w="776" w:type="dxa"/>
            <w:shd w:val="solid" w:color="FFFFFF" w:fill="auto"/>
          </w:tcPr>
          <w:p w14:paraId="3A9EBDC9" w14:textId="1D95F11F"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76E3945E" w14:textId="2CEA58DF"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13BFDDE0" w14:textId="5CBC1CFD" w:rsidR="007338A1" w:rsidRDefault="007338A1" w:rsidP="007338A1">
            <w:pPr>
              <w:pStyle w:val="TAC"/>
              <w:rPr>
                <w:rFonts w:cs="Arial"/>
                <w:sz w:val="16"/>
                <w:szCs w:val="16"/>
              </w:rPr>
            </w:pPr>
            <w:r>
              <w:rPr>
                <w:rFonts w:cs="Arial"/>
                <w:sz w:val="16"/>
                <w:szCs w:val="16"/>
              </w:rPr>
              <w:t>CP-241</w:t>
            </w:r>
            <w:r w:rsidR="009E7986">
              <w:rPr>
                <w:rFonts w:cs="Arial"/>
                <w:sz w:val="16"/>
                <w:szCs w:val="16"/>
              </w:rPr>
              <w:t>093</w:t>
            </w:r>
          </w:p>
        </w:tc>
        <w:tc>
          <w:tcPr>
            <w:tcW w:w="517" w:type="dxa"/>
            <w:shd w:val="solid" w:color="FFFFFF" w:fill="auto"/>
          </w:tcPr>
          <w:p w14:paraId="42AF9A70" w14:textId="460BF4BB" w:rsidR="007338A1" w:rsidRDefault="007338A1" w:rsidP="007338A1">
            <w:pPr>
              <w:pStyle w:val="TAL"/>
              <w:rPr>
                <w:rFonts w:cs="Arial"/>
                <w:sz w:val="16"/>
                <w:szCs w:val="16"/>
              </w:rPr>
            </w:pPr>
            <w:r>
              <w:rPr>
                <w:rFonts w:cs="Arial"/>
                <w:sz w:val="16"/>
                <w:szCs w:val="16"/>
              </w:rPr>
              <w:t>0031</w:t>
            </w:r>
          </w:p>
        </w:tc>
        <w:tc>
          <w:tcPr>
            <w:tcW w:w="420" w:type="dxa"/>
            <w:shd w:val="solid" w:color="FFFFFF" w:fill="auto"/>
          </w:tcPr>
          <w:p w14:paraId="65C4A023" w14:textId="77777777" w:rsidR="007338A1" w:rsidRDefault="007338A1" w:rsidP="007338A1">
            <w:pPr>
              <w:pStyle w:val="TAR"/>
              <w:rPr>
                <w:rFonts w:cs="Arial"/>
                <w:sz w:val="16"/>
                <w:szCs w:val="16"/>
              </w:rPr>
            </w:pPr>
          </w:p>
        </w:tc>
        <w:tc>
          <w:tcPr>
            <w:tcW w:w="417" w:type="dxa"/>
            <w:shd w:val="solid" w:color="FFFFFF" w:fill="auto"/>
          </w:tcPr>
          <w:p w14:paraId="43405CAB" w14:textId="678D4125"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72FF2ED" w14:textId="44021ACD" w:rsidR="007338A1" w:rsidRDefault="007338A1" w:rsidP="007338A1">
            <w:pPr>
              <w:pStyle w:val="TAL"/>
              <w:rPr>
                <w:rFonts w:cs="Arial"/>
                <w:sz w:val="16"/>
                <w:szCs w:val="16"/>
              </w:rPr>
            </w:pPr>
            <w:r>
              <w:rPr>
                <w:rFonts w:cs="Arial"/>
                <w:sz w:val="16"/>
                <w:szCs w:val="16"/>
              </w:rPr>
              <w:t>Corrections to Npcf_MBSPolicyAuthorization API</w:t>
            </w:r>
          </w:p>
        </w:tc>
        <w:tc>
          <w:tcPr>
            <w:tcW w:w="703" w:type="dxa"/>
            <w:shd w:val="solid" w:color="FFFFFF" w:fill="auto"/>
          </w:tcPr>
          <w:p w14:paraId="258729AB" w14:textId="1F7620B4" w:rsidR="007338A1" w:rsidRDefault="007338A1" w:rsidP="007338A1">
            <w:pPr>
              <w:pStyle w:val="TAC"/>
              <w:rPr>
                <w:sz w:val="16"/>
                <w:szCs w:val="16"/>
              </w:rPr>
            </w:pPr>
            <w:r>
              <w:rPr>
                <w:sz w:val="16"/>
                <w:szCs w:val="16"/>
              </w:rPr>
              <w:t>18.4.0</w:t>
            </w:r>
          </w:p>
        </w:tc>
      </w:tr>
      <w:tr w:rsidR="009E7986" w:rsidRPr="00481D2D" w14:paraId="66826211" w14:textId="77777777" w:rsidTr="00953598">
        <w:tc>
          <w:tcPr>
            <w:tcW w:w="776" w:type="dxa"/>
            <w:shd w:val="solid" w:color="FFFFFF" w:fill="auto"/>
          </w:tcPr>
          <w:p w14:paraId="02191C7D" w14:textId="36C0B336"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1866915F" w14:textId="19A7F024"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31E3B891" w14:textId="60E77DD5" w:rsidR="009E7986" w:rsidRDefault="009E7986" w:rsidP="009E7986">
            <w:pPr>
              <w:pStyle w:val="TAC"/>
              <w:rPr>
                <w:rFonts w:cs="Arial"/>
                <w:sz w:val="16"/>
                <w:szCs w:val="16"/>
              </w:rPr>
            </w:pPr>
            <w:r>
              <w:rPr>
                <w:rFonts w:cs="Arial"/>
                <w:sz w:val="16"/>
                <w:szCs w:val="16"/>
              </w:rPr>
              <w:t>CP-241093</w:t>
            </w:r>
          </w:p>
        </w:tc>
        <w:tc>
          <w:tcPr>
            <w:tcW w:w="517" w:type="dxa"/>
            <w:shd w:val="solid" w:color="FFFFFF" w:fill="auto"/>
          </w:tcPr>
          <w:p w14:paraId="082C4EFF" w14:textId="47C80162" w:rsidR="009E7986" w:rsidRDefault="009E7986" w:rsidP="009E7986">
            <w:pPr>
              <w:pStyle w:val="TAL"/>
              <w:rPr>
                <w:rFonts w:cs="Arial"/>
                <w:sz w:val="16"/>
                <w:szCs w:val="16"/>
              </w:rPr>
            </w:pPr>
            <w:r>
              <w:rPr>
                <w:rFonts w:cs="Arial"/>
                <w:sz w:val="16"/>
                <w:szCs w:val="16"/>
              </w:rPr>
              <w:t>0032</w:t>
            </w:r>
          </w:p>
        </w:tc>
        <w:tc>
          <w:tcPr>
            <w:tcW w:w="420" w:type="dxa"/>
            <w:shd w:val="solid" w:color="FFFFFF" w:fill="auto"/>
          </w:tcPr>
          <w:p w14:paraId="26DF4895" w14:textId="77777777" w:rsidR="009E7986" w:rsidRDefault="009E7986" w:rsidP="009E7986">
            <w:pPr>
              <w:pStyle w:val="TAR"/>
              <w:rPr>
                <w:rFonts w:cs="Arial"/>
                <w:sz w:val="16"/>
                <w:szCs w:val="16"/>
              </w:rPr>
            </w:pPr>
          </w:p>
        </w:tc>
        <w:tc>
          <w:tcPr>
            <w:tcW w:w="417" w:type="dxa"/>
            <w:shd w:val="solid" w:color="FFFFFF" w:fill="auto"/>
          </w:tcPr>
          <w:p w14:paraId="5EF03B97" w14:textId="50CC911B"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412B0A4A" w14:textId="1B2DC23E" w:rsidR="009E7986" w:rsidRDefault="009E7986" w:rsidP="009E7986">
            <w:pPr>
              <w:pStyle w:val="TAL"/>
              <w:rPr>
                <w:rFonts w:cs="Arial"/>
                <w:sz w:val="16"/>
                <w:szCs w:val="16"/>
              </w:rPr>
            </w:pPr>
            <w:r>
              <w:rPr>
                <w:rFonts w:cs="Arial"/>
                <w:sz w:val="16"/>
                <w:szCs w:val="16"/>
              </w:rPr>
              <w:t>Corrections to Npcf_MBSPolicyControl API</w:t>
            </w:r>
          </w:p>
        </w:tc>
        <w:tc>
          <w:tcPr>
            <w:tcW w:w="703" w:type="dxa"/>
            <w:shd w:val="solid" w:color="FFFFFF" w:fill="auto"/>
          </w:tcPr>
          <w:p w14:paraId="2B368B15" w14:textId="195E59E6" w:rsidR="009E7986" w:rsidRDefault="009E7986" w:rsidP="009E7986">
            <w:pPr>
              <w:pStyle w:val="TAC"/>
              <w:rPr>
                <w:sz w:val="16"/>
                <w:szCs w:val="16"/>
              </w:rPr>
            </w:pPr>
            <w:r>
              <w:rPr>
                <w:sz w:val="16"/>
                <w:szCs w:val="16"/>
              </w:rPr>
              <w:t>18.4.0</w:t>
            </w:r>
          </w:p>
        </w:tc>
      </w:tr>
      <w:tr w:rsidR="009E7986" w:rsidRPr="00481D2D" w14:paraId="6B52DF5D" w14:textId="77777777" w:rsidTr="00953598">
        <w:tc>
          <w:tcPr>
            <w:tcW w:w="776" w:type="dxa"/>
            <w:shd w:val="solid" w:color="FFFFFF" w:fill="auto"/>
          </w:tcPr>
          <w:p w14:paraId="485A6486" w14:textId="62893582"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ECF3482" w14:textId="44D6BA8E"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E1E322B" w14:textId="12BC636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67779EBE" w14:textId="45818F74" w:rsidR="009E7986" w:rsidRDefault="009E7986" w:rsidP="009E7986">
            <w:pPr>
              <w:pStyle w:val="TAL"/>
              <w:rPr>
                <w:rFonts w:cs="Arial"/>
                <w:sz w:val="16"/>
                <w:szCs w:val="16"/>
              </w:rPr>
            </w:pPr>
            <w:r>
              <w:rPr>
                <w:rFonts w:cs="Arial"/>
                <w:sz w:val="16"/>
                <w:szCs w:val="16"/>
              </w:rPr>
              <w:t>0033</w:t>
            </w:r>
          </w:p>
        </w:tc>
        <w:tc>
          <w:tcPr>
            <w:tcW w:w="420" w:type="dxa"/>
            <w:shd w:val="solid" w:color="FFFFFF" w:fill="auto"/>
          </w:tcPr>
          <w:p w14:paraId="7311DA6D" w14:textId="16692132" w:rsidR="009E7986" w:rsidRDefault="009E7986" w:rsidP="009E7986">
            <w:pPr>
              <w:pStyle w:val="TAR"/>
              <w:rPr>
                <w:rFonts w:cs="Arial"/>
                <w:sz w:val="16"/>
                <w:szCs w:val="16"/>
              </w:rPr>
            </w:pPr>
            <w:r>
              <w:rPr>
                <w:rFonts w:cs="Arial"/>
                <w:sz w:val="16"/>
                <w:szCs w:val="16"/>
              </w:rPr>
              <w:t>1</w:t>
            </w:r>
          </w:p>
        </w:tc>
        <w:tc>
          <w:tcPr>
            <w:tcW w:w="417" w:type="dxa"/>
            <w:shd w:val="solid" w:color="FFFFFF" w:fill="auto"/>
          </w:tcPr>
          <w:p w14:paraId="0EF58E06" w14:textId="5A2B3CA6"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7D562A8F" w14:textId="47C2A311" w:rsidR="009E7986" w:rsidRDefault="009E7986" w:rsidP="009E7986">
            <w:pPr>
              <w:pStyle w:val="TAL"/>
              <w:rPr>
                <w:rFonts w:cs="Arial"/>
                <w:sz w:val="16"/>
                <w:szCs w:val="16"/>
              </w:rPr>
            </w:pPr>
            <w:r>
              <w:rPr>
                <w:rFonts w:cs="Arial"/>
                <w:sz w:val="16"/>
                <w:szCs w:val="16"/>
              </w:rPr>
              <w:t>Various corrections to the Npcf_MBSPolicyAuthorization API</w:t>
            </w:r>
          </w:p>
        </w:tc>
        <w:tc>
          <w:tcPr>
            <w:tcW w:w="703" w:type="dxa"/>
            <w:shd w:val="solid" w:color="FFFFFF" w:fill="auto"/>
          </w:tcPr>
          <w:p w14:paraId="6DAB9A7F" w14:textId="53AB929D" w:rsidR="009E7986" w:rsidRDefault="009E7986" w:rsidP="009E7986">
            <w:pPr>
              <w:pStyle w:val="TAC"/>
              <w:rPr>
                <w:sz w:val="16"/>
                <w:szCs w:val="16"/>
              </w:rPr>
            </w:pPr>
            <w:r>
              <w:rPr>
                <w:sz w:val="16"/>
                <w:szCs w:val="16"/>
              </w:rPr>
              <w:t>18.4.0</w:t>
            </w:r>
          </w:p>
        </w:tc>
      </w:tr>
      <w:tr w:rsidR="009E7986" w:rsidRPr="00481D2D" w14:paraId="3939181A" w14:textId="77777777" w:rsidTr="00953598">
        <w:tc>
          <w:tcPr>
            <w:tcW w:w="776" w:type="dxa"/>
            <w:shd w:val="solid" w:color="FFFFFF" w:fill="auto"/>
          </w:tcPr>
          <w:p w14:paraId="654FDBE8" w14:textId="62BD5DF9"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3B44D7D" w14:textId="15CB04AF"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70D9810" w14:textId="1696A1D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5F8F8DFB" w14:textId="64A0E69A" w:rsidR="009E7986" w:rsidRDefault="009E7986" w:rsidP="009E7986">
            <w:pPr>
              <w:pStyle w:val="TAL"/>
              <w:rPr>
                <w:rFonts w:cs="Arial"/>
                <w:sz w:val="16"/>
                <w:szCs w:val="16"/>
              </w:rPr>
            </w:pPr>
            <w:r>
              <w:rPr>
                <w:rFonts w:cs="Arial"/>
                <w:sz w:val="16"/>
                <w:szCs w:val="16"/>
              </w:rPr>
              <w:t>0034</w:t>
            </w:r>
          </w:p>
        </w:tc>
        <w:tc>
          <w:tcPr>
            <w:tcW w:w="420" w:type="dxa"/>
            <w:shd w:val="solid" w:color="FFFFFF" w:fill="auto"/>
          </w:tcPr>
          <w:p w14:paraId="2146ACE1" w14:textId="705E4836" w:rsidR="009E7986" w:rsidRDefault="00FF2F8C" w:rsidP="009E7986">
            <w:pPr>
              <w:pStyle w:val="TAR"/>
              <w:rPr>
                <w:rFonts w:cs="Arial"/>
                <w:sz w:val="16"/>
                <w:szCs w:val="16"/>
              </w:rPr>
            </w:pPr>
            <w:r>
              <w:rPr>
                <w:rFonts w:cs="Arial"/>
                <w:sz w:val="16"/>
                <w:szCs w:val="16"/>
              </w:rPr>
              <w:t>1</w:t>
            </w:r>
          </w:p>
        </w:tc>
        <w:tc>
          <w:tcPr>
            <w:tcW w:w="417" w:type="dxa"/>
            <w:shd w:val="solid" w:color="FFFFFF" w:fill="auto"/>
          </w:tcPr>
          <w:p w14:paraId="2F62ED49" w14:textId="5F5FDAB8"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0135D02E" w14:textId="5BF61239" w:rsidR="009E7986" w:rsidRDefault="009E7986" w:rsidP="009E7986">
            <w:pPr>
              <w:pStyle w:val="TAL"/>
              <w:rPr>
                <w:rFonts w:cs="Arial"/>
                <w:sz w:val="16"/>
                <w:szCs w:val="16"/>
              </w:rPr>
            </w:pPr>
            <w:r>
              <w:rPr>
                <w:sz w:val="16"/>
              </w:rPr>
              <w:t>Various corrections to the Npcf_MBSPolicyControl API</w:t>
            </w:r>
          </w:p>
        </w:tc>
        <w:tc>
          <w:tcPr>
            <w:tcW w:w="703" w:type="dxa"/>
            <w:shd w:val="solid" w:color="FFFFFF" w:fill="auto"/>
          </w:tcPr>
          <w:p w14:paraId="08803334" w14:textId="78246481" w:rsidR="009E7986" w:rsidRDefault="009E7986" w:rsidP="009E7986">
            <w:pPr>
              <w:pStyle w:val="TAC"/>
              <w:rPr>
                <w:sz w:val="16"/>
                <w:szCs w:val="16"/>
              </w:rPr>
            </w:pPr>
            <w:r>
              <w:rPr>
                <w:sz w:val="16"/>
                <w:szCs w:val="16"/>
              </w:rPr>
              <w:t>18.4.0</w:t>
            </w:r>
          </w:p>
        </w:tc>
      </w:tr>
      <w:tr w:rsidR="007338A1" w:rsidRPr="00481D2D" w14:paraId="0F3D452B" w14:textId="77777777" w:rsidTr="00953598">
        <w:tc>
          <w:tcPr>
            <w:tcW w:w="776" w:type="dxa"/>
            <w:shd w:val="solid" w:color="FFFFFF" w:fill="auto"/>
          </w:tcPr>
          <w:p w14:paraId="741DF408" w14:textId="3950A62E"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3C27D409" w14:textId="66040B20"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5EFE444B" w14:textId="24C88488" w:rsidR="007338A1" w:rsidRDefault="007338A1" w:rsidP="007338A1">
            <w:pPr>
              <w:pStyle w:val="TAC"/>
              <w:rPr>
                <w:rFonts w:cs="Arial"/>
                <w:sz w:val="16"/>
                <w:szCs w:val="16"/>
              </w:rPr>
            </w:pPr>
            <w:r>
              <w:rPr>
                <w:rFonts w:cs="Arial"/>
                <w:sz w:val="16"/>
                <w:szCs w:val="16"/>
              </w:rPr>
              <w:t>CP-241</w:t>
            </w:r>
            <w:r w:rsidR="00AF5479">
              <w:rPr>
                <w:rFonts w:cs="Arial"/>
                <w:sz w:val="16"/>
                <w:szCs w:val="16"/>
              </w:rPr>
              <w:t>085</w:t>
            </w:r>
          </w:p>
        </w:tc>
        <w:tc>
          <w:tcPr>
            <w:tcW w:w="517" w:type="dxa"/>
            <w:shd w:val="solid" w:color="FFFFFF" w:fill="auto"/>
          </w:tcPr>
          <w:p w14:paraId="5B8EE815" w14:textId="1D88FB30" w:rsidR="007338A1" w:rsidRDefault="007338A1" w:rsidP="007338A1">
            <w:pPr>
              <w:pStyle w:val="TAL"/>
              <w:rPr>
                <w:rFonts w:cs="Arial"/>
                <w:sz w:val="16"/>
                <w:szCs w:val="16"/>
              </w:rPr>
            </w:pPr>
            <w:r>
              <w:rPr>
                <w:rFonts w:cs="Arial"/>
                <w:sz w:val="16"/>
                <w:szCs w:val="16"/>
              </w:rPr>
              <w:t>0035</w:t>
            </w:r>
          </w:p>
        </w:tc>
        <w:tc>
          <w:tcPr>
            <w:tcW w:w="420" w:type="dxa"/>
            <w:shd w:val="solid" w:color="FFFFFF" w:fill="auto"/>
          </w:tcPr>
          <w:p w14:paraId="146A4A9E" w14:textId="77777777" w:rsidR="007338A1" w:rsidRDefault="007338A1" w:rsidP="007338A1">
            <w:pPr>
              <w:pStyle w:val="TAR"/>
              <w:rPr>
                <w:rFonts w:cs="Arial"/>
                <w:sz w:val="16"/>
                <w:szCs w:val="16"/>
              </w:rPr>
            </w:pPr>
          </w:p>
        </w:tc>
        <w:tc>
          <w:tcPr>
            <w:tcW w:w="417" w:type="dxa"/>
            <w:shd w:val="solid" w:color="FFFFFF" w:fill="auto"/>
          </w:tcPr>
          <w:p w14:paraId="4CBD52D5" w14:textId="51B6FE64"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61FA181" w14:textId="744A1D97" w:rsidR="007338A1" w:rsidRDefault="007338A1" w:rsidP="007338A1">
            <w:pPr>
              <w:pStyle w:val="TAL"/>
              <w:rPr>
                <w:rFonts w:cs="Arial"/>
                <w:sz w:val="16"/>
                <w:szCs w:val="16"/>
              </w:rPr>
            </w:pPr>
            <w:r>
              <w:rPr>
                <w:rFonts w:cs="Arial"/>
                <w:sz w:val="16"/>
                <w:szCs w:val="16"/>
              </w:rPr>
              <w:t>Update of info and externalDocs fields</w:t>
            </w:r>
          </w:p>
        </w:tc>
        <w:tc>
          <w:tcPr>
            <w:tcW w:w="703" w:type="dxa"/>
            <w:shd w:val="solid" w:color="FFFFFF" w:fill="auto"/>
          </w:tcPr>
          <w:p w14:paraId="56838976" w14:textId="2730900B" w:rsidR="007338A1" w:rsidRDefault="007338A1" w:rsidP="007338A1">
            <w:pPr>
              <w:pStyle w:val="TAC"/>
              <w:rPr>
                <w:sz w:val="16"/>
                <w:szCs w:val="16"/>
              </w:rPr>
            </w:pPr>
            <w:r>
              <w:rPr>
                <w:sz w:val="16"/>
                <w:szCs w:val="16"/>
              </w:rPr>
              <w:t>18.4.0</w:t>
            </w:r>
          </w:p>
        </w:tc>
      </w:tr>
      <w:tr w:rsidR="00632986" w14:paraId="43259F02" w14:textId="77777777" w:rsidTr="00F272AE">
        <w:tc>
          <w:tcPr>
            <w:tcW w:w="776" w:type="dxa"/>
            <w:tcBorders>
              <w:top w:val="single" w:sz="6" w:space="0" w:color="auto"/>
              <w:left w:val="single" w:sz="6" w:space="0" w:color="auto"/>
              <w:bottom w:val="single" w:sz="6" w:space="0" w:color="auto"/>
              <w:right w:val="single" w:sz="6" w:space="0" w:color="auto"/>
            </w:tcBorders>
            <w:shd w:val="solid" w:color="FFFFFF" w:fill="auto"/>
          </w:tcPr>
          <w:p w14:paraId="2CD9C4FE" w14:textId="1C5E4571"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670A7B" w14:textId="51ED8052"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109F217" w14:textId="4F898C7C" w:rsidR="00632986" w:rsidRDefault="00632986" w:rsidP="00632986">
            <w:pPr>
              <w:pStyle w:val="TAC"/>
              <w:rPr>
                <w:rFonts w:cs="Arial"/>
                <w:sz w:val="16"/>
                <w:szCs w:val="16"/>
              </w:rPr>
            </w:pPr>
            <w:r>
              <w:rPr>
                <w:rFonts w:cs="Arial"/>
                <w:sz w:val="16"/>
                <w:szCs w:val="16"/>
              </w:rPr>
              <w:t>CP-243140</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5993B4A" w14:textId="150EE3B5" w:rsidR="00632986" w:rsidRDefault="00632986" w:rsidP="00632986">
            <w:pPr>
              <w:pStyle w:val="TAL"/>
              <w:rPr>
                <w:rFonts w:cs="Arial"/>
                <w:sz w:val="16"/>
                <w:szCs w:val="16"/>
              </w:rPr>
            </w:pPr>
            <w:r>
              <w:rPr>
                <w:rFonts w:cs="Arial"/>
                <w:sz w:val="16"/>
                <w:szCs w:val="16"/>
              </w:rPr>
              <w:t>0036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4650A" w14:textId="453D8A12" w:rsidR="00632986" w:rsidRDefault="00632986" w:rsidP="00632986">
            <w:pPr>
              <w:pStyle w:val="TAR"/>
              <w:rPr>
                <w:rFonts w:cs="Arial"/>
                <w:sz w:val="16"/>
                <w:szCs w:val="16"/>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524B3" w14:textId="0180081F"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7FDA85D" w14:textId="2D22B949" w:rsidR="00632986" w:rsidRDefault="00632986" w:rsidP="00632986">
            <w:pPr>
              <w:pStyle w:val="TAL"/>
              <w:rPr>
                <w:rFonts w:cs="Arial"/>
                <w:sz w:val="16"/>
                <w:szCs w:val="16"/>
              </w:rPr>
            </w:pPr>
            <w:r>
              <w:rPr>
                <w:rFonts w:cs="Arial"/>
                <w:sz w:val="16"/>
                <w:szCs w:val="16"/>
              </w:rPr>
              <w:t>MBS charging support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30E09C" w14:textId="6BB9BCE5" w:rsidR="00632986" w:rsidRDefault="00632986" w:rsidP="00632986">
            <w:pPr>
              <w:pStyle w:val="TAC"/>
              <w:rPr>
                <w:sz w:val="16"/>
                <w:szCs w:val="16"/>
              </w:rPr>
            </w:pPr>
            <w:r>
              <w:rPr>
                <w:sz w:val="16"/>
                <w:szCs w:val="16"/>
              </w:rPr>
              <w:t>18.5.0</w:t>
            </w:r>
          </w:p>
        </w:tc>
      </w:tr>
      <w:tr w:rsidR="00632986" w14:paraId="193C88E8"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3CD267E8" w14:textId="5C277032"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E9137F" w14:textId="02AE776E"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E9DD9FB" w14:textId="29296871" w:rsidR="00632986" w:rsidRDefault="00632986" w:rsidP="00632986">
            <w:pPr>
              <w:pStyle w:val="TAC"/>
              <w:rPr>
                <w:rFonts w:cs="Arial"/>
                <w:sz w:val="16"/>
                <w:szCs w:val="16"/>
              </w:rPr>
            </w:pPr>
            <w:r>
              <w:rPr>
                <w:rFonts w:cs="Arial"/>
                <w:sz w:val="16"/>
                <w:szCs w:val="16"/>
              </w:rPr>
              <w:t>CP-243146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8C0734A" w14:textId="571774D2" w:rsidR="00632986" w:rsidRDefault="00632986" w:rsidP="00632986">
            <w:pPr>
              <w:pStyle w:val="TAL"/>
              <w:rPr>
                <w:rFonts w:cs="Arial"/>
                <w:sz w:val="16"/>
                <w:szCs w:val="16"/>
              </w:rPr>
            </w:pPr>
            <w:r>
              <w:rPr>
                <w:rFonts w:cs="Arial"/>
                <w:sz w:val="16"/>
                <w:szCs w:val="16"/>
              </w:rPr>
              <w:t>0038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A139029" w14:textId="39E98082" w:rsidR="00632986" w:rsidRDefault="00632986" w:rsidP="00632986">
            <w:pPr>
              <w:pStyle w:val="TAR"/>
              <w:rPr>
                <w:rFonts w:cs="Arial"/>
                <w:sz w:val="16"/>
                <w:szCs w:val="16"/>
              </w:rPr>
            </w:pPr>
            <w:r>
              <w:rPr>
                <w:rFonts w:cs="Arial"/>
                <w:sz w:val="16"/>
                <w:szCs w:val="16"/>
              </w:rPr>
              <w:t>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8E4A2A" w14:textId="1B0E83B5"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CBFFBDB" w14:textId="17736326" w:rsidR="00632986" w:rsidRDefault="00632986" w:rsidP="00632986">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C2DEF27" w14:textId="55D7F8FF" w:rsidR="00632986" w:rsidRDefault="00632986" w:rsidP="00632986">
            <w:pPr>
              <w:pStyle w:val="TAC"/>
              <w:rPr>
                <w:sz w:val="16"/>
                <w:szCs w:val="16"/>
              </w:rPr>
            </w:pPr>
            <w:r>
              <w:rPr>
                <w:sz w:val="16"/>
                <w:szCs w:val="16"/>
              </w:rPr>
              <w:t>18.5.0</w:t>
            </w:r>
          </w:p>
        </w:tc>
      </w:tr>
      <w:tr w:rsidR="00BE5FB0" w14:paraId="3DCFEFCB"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7CFCFCA4" w14:textId="4C280ED6" w:rsidR="00BE5FB0" w:rsidRDefault="00BE5FB0" w:rsidP="00BE5FB0">
            <w:pPr>
              <w:pStyle w:val="TAC"/>
              <w:rPr>
                <w:rFonts w:cs="Arial"/>
                <w:sz w:val="16"/>
                <w:szCs w:val="16"/>
              </w:rPr>
            </w:pPr>
            <w:r>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751B96" w14:textId="37CE14D7" w:rsidR="00BE5FB0" w:rsidRDefault="00BE5FB0" w:rsidP="00BE5FB0">
            <w:pPr>
              <w:pStyle w:val="TAC"/>
              <w:rPr>
                <w:rFonts w:cs="Arial"/>
                <w:sz w:val="16"/>
                <w:szCs w:val="16"/>
              </w:rPr>
            </w:pPr>
            <w:r>
              <w:rPr>
                <w:rFonts w:cs="Arial"/>
                <w:sz w:val="16"/>
                <w:szCs w:val="16"/>
              </w:rPr>
              <w:t>CT#108</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7B014A4" w14:textId="427BB102" w:rsidR="00BE5FB0" w:rsidRDefault="00BE5FB0" w:rsidP="00BE5FB0">
            <w:pPr>
              <w:pStyle w:val="TAC"/>
              <w:rPr>
                <w:rFonts w:cs="Arial"/>
                <w:sz w:val="16"/>
                <w:szCs w:val="16"/>
              </w:rPr>
            </w:pPr>
            <w:r>
              <w:rPr>
                <w:rFonts w:cs="Arial"/>
                <w:sz w:val="16"/>
                <w:szCs w:val="16"/>
              </w:rPr>
              <w:t>CP-251231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914DEE6" w14:textId="75CE598D" w:rsidR="00BE5FB0" w:rsidRDefault="00BE5FB0" w:rsidP="00BE5FB0">
            <w:pPr>
              <w:pStyle w:val="TAL"/>
              <w:rPr>
                <w:rFonts w:cs="Arial"/>
                <w:sz w:val="16"/>
                <w:szCs w:val="16"/>
              </w:rPr>
            </w:pPr>
            <w:r>
              <w:rPr>
                <w:rFonts w:cs="Arial"/>
                <w:sz w:val="16"/>
                <w:szCs w:val="16"/>
              </w:rPr>
              <w:t>0039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0B7F930" w14:textId="084E7BF9" w:rsidR="00BE5FB0" w:rsidRDefault="00BE5FB0" w:rsidP="00BE5FB0">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FAC42" w14:textId="258E7D3D" w:rsidR="00BE5FB0" w:rsidRDefault="00BE5FB0" w:rsidP="00BE5FB0">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0BE049B4" w14:textId="4854B313" w:rsidR="00BE5FB0" w:rsidRDefault="00BE5FB0" w:rsidP="00BE5FB0">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6783D2E" w14:textId="7466B3F8" w:rsidR="00BE5FB0" w:rsidRDefault="00BE5FB0" w:rsidP="00BE5FB0">
            <w:pPr>
              <w:pStyle w:val="TAC"/>
              <w:rPr>
                <w:sz w:val="16"/>
                <w:szCs w:val="16"/>
              </w:rPr>
            </w:pPr>
            <w:r>
              <w:rPr>
                <w:sz w:val="16"/>
                <w:szCs w:val="16"/>
              </w:rPr>
              <w:t>19.0.0</w:t>
            </w:r>
          </w:p>
        </w:tc>
      </w:tr>
      <w:tr w:rsidR="005327D0" w14:paraId="3003C598" w14:textId="77777777" w:rsidTr="005327D0">
        <w:tc>
          <w:tcPr>
            <w:tcW w:w="776" w:type="dxa"/>
            <w:tcBorders>
              <w:top w:val="single" w:sz="6" w:space="0" w:color="auto"/>
              <w:left w:val="single" w:sz="6" w:space="0" w:color="auto"/>
              <w:bottom w:val="single" w:sz="6" w:space="0" w:color="auto"/>
              <w:right w:val="single" w:sz="6" w:space="0" w:color="auto"/>
            </w:tcBorders>
            <w:shd w:val="solid" w:color="FFFFFF" w:fill="auto"/>
          </w:tcPr>
          <w:p w14:paraId="1CEBE168" w14:textId="1A5003A8" w:rsidR="005327D0" w:rsidRDefault="005327D0" w:rsidP="00794D8F">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330C54" w14:textId="4B4CEE00" w:rsidR="005327D0" w:rsidRDefault="005327D0" w:rsidP="00794D8F">
            <w:pPr>
              <w:pStyle w:val="TAC"/>
              <w:rPr>
                <w:rFonts w:cs="Arial"/>
                <w:sz w:val="16"/>
                <w:szCs w:val="16"/>
              </w:rPr>
            </w:pPr>
            <w:r>
              <w:rPr>
                <w:rFonts w:cs="Arial"/>
                <w:sz w:val="16"/>
                <w:szCs w:val="16"/>
              </w:rPr>
              <w:t>CT#109</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616CB92C" w14:textId="2928094D" w:rsidR="005327D0" w:rsidRDefault="005327D0" w:rsidP="00794D8F">
            <w:pPr>
              <w:pStyle w:val="TAC"/>
              <w:rPr>
                <w:rFonts w:cs="Arial"/>
                <w:sz w:val="16"/>
                <w:szCs w:val="16"/>
              </w:rPr>
            </w:pPr>
            <w:r>
              <w:rPr>
                <w:rFonts w:cs="Arial"/>
                <w:sz w:val="16"/>
                <w:szCs w:val="16"/>
              </w:rPr>
              <w:t>CP-252</w:t>
            </w:r>
            <w:r w:rsidR="00667AC0">
              <w:rPr>
                <w:rFonts w:cs="Arial"/>
                <w:sz w:val="16"/>
                <w:szCs w:val="16"/>
              </w:rPr>
              <w:t>113</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308B1D7" w14:textId="470905D2" w:rsidR="005327D0" w:rsidRDefault="005327D0" w:rsidP="00794D8F">
            <w:pPr>
              <w:pStyle w:val="TAL"/>
              <w:rPr>
                <w:rFonts w:cs="Arial"/>
                <w:sz w:val="16"/>
                <w:szCs w:val="16"/>
              </w:rPr>
            </w:pPr>
            <w:r>
              <w:rPr>
                <w:rFonts w:cs="Arial"/>
                <w:sz w:val="16"/>
                <w:szCs w:val="16"/>
              </w:rPr>
              <w:t>0040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9B4B51" w14:textId="77777777" w:rsidR="005327D0" w:rsidRDefault="005327D0" w:rsidP="00794D8F">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A51D79" w14:textId="77777777" w:rsidR="005327D0" w:rsidRDefault="005327D0" w:rsidP="00794D8F">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10686388" w14:textId="77777777" w:rsidR="005327D0" w:rsidRDefault="005327D0" w:rsidP="00794D8F">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FBF1135" w14:textId="074C61B3" w:rsidR="005327D0" w:rsidRDefault="005327D0" w:rsidP="00794D8F">
            <w:pPr>
              <w:pStyle w:val="TAC"/>
              <w:rPr>
                <w:sz w:val="16"/>
                <w:szCs w:val="16"/>
              </w:rPr>
            </w:pPr>
            <w:r>
              <w:rPr>
                <w:sz w:val="16"/>
                <w:szCs w:val="16"/>
              </w:rPr>
              <w:t>19.1.0</w:t>
            </w:r>
          </w:p>
        </w:tc>
      </w:tr>
      <w:tr w:rsidR="00B61912" w14:paraId="660D62B7" w14:textId="77777777" w:rsidTr="006A4787">
        <w:trPr>
          <w:ins w:id="1406" w:author="Rapporteur [AEM, Huawei]" w:date="2025-11-24T15:11:00Z"/>
        </w:trPr>
        <w:tc>
          <w:tcPr>
            <w:tcW w:w="776" w:type="dxa"/>
            <w:tcBorders>
              <w:top w:val="single" w:sz="6" w:space="0" w:color="auto"/>
              <w:left w:val="single" w:sz="6" w:space="0" w:color="auto"/>
              <w:bottom w:val="single" w:sz="6" w:space="0" w:color="auto"/>
              <w:right w:val="single" w:sz="6" w:space="0" w:color="auto"/>
            </w:tcBorders>
            <w:shd w:val="solid" w:color="FFFFFF" w:fill="auto"/>
          </w:tcPr>
          <w:p w14:paraId="10F3B35E" w14:textId="04057B15" w:rsidR="00B61912" w:rsidRDefault="00B61912" w:rsidP="00B61912">
            <w:pPr>
              <w:pStyle w:val="TAC"/>
              <w:rPr>
                <w:ins w:id="1407" w:author="Rapporteur [AEM, Huawei]" w:date="2025-11-24T15:11:00Z"/>
                <w:rFonts w:cs="Arial"/>
                <w:sz w:val="16"/>
                <w:szCs w:val="16"/>
              </w:rPr>
            </w:pPr>
            <w:ins w:id="1408" w:author="Rapporteur [AEM, Huawei]" w:date="2025-12-11T10:03:00Z">
              <w:r>
                <w:rPr>
                  <w:rFonts w:cs="Arial"/>
                  <w:sz w:val="16"/>
                  <w:szCs w:val="16"/>
                </w:rPr>
                <w:t>2025-12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34CE26" w14:textId="2EEA1335" w:rsidR="00B61912" w:rsidRDefault="00B61912" w:rsidP="00B61912">
            <w:pPr>
              <w:pStyle w:val="TAC"/>
              <w:rPr>
                <w:ins w:id="1409" w:author="Rapporteur [AEM, Huawei]" w:date="2025-11-24T15:11:00Z"/>
                <w:rFonts w:cs="Arial"/>
                <w:sz w:val="16"/>
                <w:szCs w:val="16"/>
              </w:rPr>
            </w:pPr>
            <w:ins w:id="1410" w:author="Rapporteur [AEM, Huawei]" w:date="2025-12-11T10:03:00Z">
              <w:r>
                <w:rPr>
                  <w:rFonts w:cs="Arial"/>
                  <w:sz w:val="16"/>
                  <w:szCs w:val="16"/>
                </w:rPr>
                <w:t>CT#110</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34D58011" w14:textId="492F0F4A" w:rsidR="00B61912" w:rsidRDefault="00B61912" w:rsidP="00B61912">
            <w:pPr>
              <w:pStyle w:val="TAC"/>
              <w:rPr>
                <w:ins w:id="1411" w:author="Rapporteur [AEM, Huawei]" w:date="2025-11-24T15:11:00Z"/>
                <w:rFonts w:cs="Arial"/>
                <w:sz w:val="16"/>
                <w:szCs w:val="16"/>
              </w:rPr>
            </w:pPr>
            <w:ins w:id="1412" w:author="Rapporteur [AEM, Huawei]" w:date="2025-12-11T10:03:00Z">
              <w:r>
                <w:rPr>
                  <w:rFonts w:cs="Arial"/>
                  <w:sz w:val="16"/>
                  <w:szCs w:val="16"/>
                </w:rPr>
                <w:t>CP-253064</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7D9ED42E" w14:textId="6535C53D" w:rsidR="00B61912" w:rsidRDefault="00B61912" w:rsidP="00B61912">
            <w:pPr>
              <w:pStyle w:val="TAL"/>
              <w:rPr>
                <w:ins w:id="1413" w:author="Rapporteur [AEM, Huawei]" w:date="2025-11-24T15:11:00Z"/>
                <w:rFonts w:cs="Arial"/>
                <w:sz w:val="16"/>
                <w:szCs w:val="16"/>
              </w:rPr>
            </w:pPr>
            <w:ins w:id="1414" w:author="Rapporteur [AEM, Huawei]" w:date="2025-12-11T10:03:00Z">
              <w:r>
                <w:rPr>
                  <w:rFonts w:cs="Arial"/>
                  <w:sz w:val="16"/>
                  <w:szCs w:val="16"/>
                </w:rPr>
                <w:t>0041</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13ED7E7" w14:textId="77777777" w:rsidR="00B61912" w:rsidRDefault="00B61912" w:rsidP="00B61912">
            <w:pPr>
              <w:pStyle w:val="TAR"/>
              <w:rPr>
                <w:ins w:id="1415" w:author="Rapporteur [AEM, Huawei]" w:date="2025-11-24T15:11:00Z"/>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EDA809" w14:textId="5EE490F1" w:rsidR="00B61912" w:rsidRDefault="00B61912" w:rsidP="00B61912">
            <w:pPr>
              <w:pStyle w:val="TAC"/>
              <w:rPr>
                <w:ins w:id="1416" w:author="Rapporteur [AEM, Huawei]" w:date="2025-11-24T15:11:00Z"/>
                <w:rFonts w:cs="Arial"/>
                <w:sz w:val="16"/>
                <w:szCs w:val="16"/>
              </w:rPr>
            </w:pPr>
            <w:ins w:id="1417" w:author="Rapporteur [AEM, Huawei]" w:date="2025-12-11T10:03:00Z">
              <w:r>
                <w:rPr>
                  <w:rFonts w:cs="Arial"/>
                  <w:sz w:val="16"/>
                  <w:szCs w:val="16"/>
                </w:rPr>
                <w:t>F</w:t>
              </w:r>
            </w:ins>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2254496C" w14:textId="707157B4" w:rsidR="00B61912" w:rsidRDefault="00B61912" w:rsidP="00B61912">
            <w:pPr>
              <w:pStyle w:val="TAL"/>
              <w:rPr>
                <w:ins w:id="1418" w:author="Rapporteur [AEM, Huawei]" w:date="2025-11-24T15:11:00Z"/>
                <w:rFonts w:cs="Arial"/>
                <w:sz w:val="16"/>
                <w:szCs w:val="16"/>
              </w:rPr>
            </w:pPr>
            <w:ins w:id="1419" w:author="Rapporteur [AEM, Huawei]" w:date="2025-12-11T10:03:00Z">
              <w:r>
                <w:rPr>
                  <w:rFonts w:cs="Arial"/>
                  <w:sz w:val="16"/>
                  <w:szCs w:val="16"/>
                </w:rPr>
                <w:t>Update of info and externalDocs fields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917A4C" w14:textId="56D0C060" w:rsidR="00B61912" w:rsidRDefault="00B61912" w:rsidP="00B61912">
            <w:pPr>
              <w:pStyle w:val="TAC"/>
              <w:rPr>
                <w:ins w:id="1420" w:author="Rapporteur [AEM, Huawei]" w:date="2025-11-24T15:11:00Z"/>
                <w:sz w:val="16"/>
                <w:szCs w:val="16"/>
              </w:rPr>
            </w:pPr>
            <w:ins w:id="1421" w:author="Rapporteur [AEM, Huawei]" w:date="2025-11-24T15:11:00Z">
              <w:r>
                <w:rPr>
                  <w:sz w:val="16"/>
                  <w:szCs w:val="16"/>
                </w:rPr>
                <w:t>19.</w:t>
              </w:r>
            </w:ins>
            <w:ins w:id="1422" w:author="Rapporteur [AEM, Huawei]" w:date="2025-11-24T15:12:00Z">
              <w:r>
                <w:rPr>
                  <w:sz w:val="16"/>
                  <w:szCs w:val="16"/>
                </w:rPr>
                <w:t>2</w:t>
              </w:r>
            </w:ins>
            <w:ins w:id="1423" w:author="Rapporteur [AEM, Huawei]" w:date="2025-11-24T15:11:00Z">
              <w:r>
                <w:rPr>
                  <w:sz w:val="16"/>
                  <w:szCs w:val="16"/>
                </w:rPr>
                <w:t>.0</w:t>
              </w:r>
            </w:ins>
          </w:p>
        </w:tc>
      </w:tr>
    </w:tbl>
    <w:p w14:paraId="5C34F989" w14:textId="77777777" w:rsidR="005A3CCA" w:rsidRDefault="005A3CCA" w:rsidP="008A6D4A">
      <w:bookmarkStart w:id="1424" w:name="_GoBack"/>
      <w:bookmarkEnd w:id="1424"/>
    </w:p>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5D4135" w14:textId="77777777" w:rsidR="008B1E49" w:rsidRDefault="008B1E49">
      <w:r>
        <w:separator/>
      </w:r>
    </w:p>
  </w:endnote>
  <w:endnote w:type="continuationSeparator" w:id="0">
    <w:p w14:paraId="0B041447" w14:textId="77777777" w:rsidR="008B1E49" w:rsidRDefault="008B1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1214A4" w:rsidRDefault="001214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08D2D" w14:textId="77777777" w:rsidR="008B1E49" w:rsidRDefault="008B1E49">
      <w:r>
        <w:separator/>
      </w:r>
    </w:p>
  </w:footnote>
  <w:footnote w:type="continuationSeparator" w:id="0">
    <w:p w14:paraId="27E177C2" w14:textId="77777777" w:rsidR="008B1E49" w:rsidRDefault="008B1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708A0C2E" w:rsidR="001214A4" w:rsidRDefault="001214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1912">
      <w:rPr>
        <w:rFonts w:ascii="Arial" w:hAnsi="Arial" w:cs="Arial"/>
        <w:b/>
        <w:noProof/>
        <w:sz w:val="18"/>
        <w:szCs w:val="18"/>
      </w:rPr>
      <w:t>3GPP TS 29.537 V19.12.0 (2025-1209)</w:t>
    </w:r>
    <w:r>
      <w:rPr>
        <w:rFonts w:ascii="Arial" w:hAnsi="Arial" w:cs="Arial"/>
        <w:b/>
        <w:sz w:val="18"/>
        <w:szCs w:val="18"/>
      </w:rPr>
      <w:fldChar w:fldCharType="end"/>
    </w:r>
  </w:p>
  <w:p w14:paraId="0C5EC792" w14:textId="77777777" w:rsidR="001214A4" w:rsidRDefault="001214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215B98EE" w:rsidR="001214A4" w:rsidRDefault="001214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1912">
      <w:rPr>
        <w:rFonts w:ascii="Arial" w:hAnsi="Arial" w:cs="Arial"/>
        <w:b/>
        <w:noProof/>
        <w:sz w:val="18"/>
        <w:szCs w:val="18"/>
      </w:rPr>
      <w:t>Release 19</w:t>
    </w:r>
    <w:r>
      <w:rPr>
        <w:rFonts w:ascii="Arial" w:hAnsi="Arial" w:cs="Arial"/>
        <w:b/>
        <w:sz w:val="18"/>
        <w:szCs w:val="18"/>
      </w:rPr>
      <w:fldChar w:fldCharType="end"/>
    </w:r>
  </w:p>
  <w:p w14:paraId="42848B09" w14:textId="77777777" w:rsidR="001214A4" w:rsidRDefault="00121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26539B"/>
    <w:multiLevelType w:val="hybridMultilevel"/>
    <w:tmpl w:val="9B383058"/>
    <w:lvl w:ilvl="0" w:tplc="FF36501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767E9"/>
    <w:multiLevelType w:val="hybridMultilevel"/>
    <w:tmpl w:val="79169BEA"/>
    <w:lvl w:ilvl="0" w:tplc="1AF468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4"/>
  </w:num>
  <w:num w:numId="18">
    <w:abstractNumId w:val="16"/>
  </w:num>
  <w:num w:numId="19">
    <w:abstractNumId w:val="13"/>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41">
    <w15:presenceInfo w15:providerId="None" w15:userId="CR#0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412"/>
    <w:rsid w:val="0007471D"/>
    <w:rsid w:val="00075EB2"/>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C7372"/>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26C7"/>
    <w:rsid w:val="00104131"/>
    <w:rsid w:val="00105605"/>
    <w:rsid w:val="001147E3"/>
    <w:rsid w:val="00114F1F"/>
    <w:rsid w:val="001166A5"/>
    <w:rsid w:val="0011702B"/>
    <w:rsid w:val="001214A4"/>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2077"/>
    <w:rsid w:val="001820A0"/>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3F0C"/>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47694"/>
    <w:rsid w:val="00252343"/>
    <w:rsid w:val="00265981"/>
    <w:rsid w:val="002675F0"/>
    <w:rsid w:val="00270BE7"/>
    <w:rsid w:val="002719EA"/>
    <w:rsid w:val="002744F5"/>
    <w:rsid w:val="00280141"/>
    <w:rsid w:val="00280169"/>
    <w:rsid w:val="00284121"/>
    <w:rsid w:val="00284D97"/>
    <w:rsid w:val="0028528B"/>
    <w:rsid w:val="00292B3C"/>
    <w:rsid w:val="002937DC"/>
    <w:rsid w:val="00295E57"/>
    <w:rsid w:val="002960E9"/>
    <w:rsid w:val="0029647A"/>
    <w:rsid w:val="00297AC8"/>
    <w:rsid w:val="00297F62"/>
    <w:rsid w:val="002A31D5"/>
    <w:rsid w:val="002A36A6"/>
    <w:rsid w:val="002A3FC9"/>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40304"/>
    <w:rsid w:val="0034074B"/>
    <w:rsid w:val="003446B6"/>
    <w:rsid w:val="003473F7"/>
    <w:rsid w:val="00347406"/>
    <w:rsid w:val="003502DF"/>
    <w:rsid w:val="0035332F"/>
    <w:rsid w:val="0035462D"/>
    <w:rsid w:val="003557BE"/>
    <w:rsid w:val="00355889"/>
    <w:rsid w:val="00355B47"/>
    <w:rsid w:val="0036610F"/>
    <w:rsid w:val="00372186"/>
    <w:rsid w:val="00374382"/>
    <w:rsid w:val="003763CA"/>
    <w:rsid w:val="003765B8"/>
    <w:rsid w:val="0038155C"/>
    <w:rsid w:val="00382E38"/>
    <w:rsid w:val="00383F56"/>
    <w:rsid w:val="00385992"/>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6391"/>
    <w:rsid w:val="003F6487"/>
    <w:rsid w:val="003F6F61"/>
    <w:rsid w:val="00402302"/>
    <w:rsid w:val="00404AE5"/>
    <w:rsid w:val="00410CA1"/>
    <w:rsid w:val="00413A33"/>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4CF3"/>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219"/>
    <w:rsid w:val="00515542"/>
    <w:rsid w:val="00517C98"/>
    <w:rsid w:val="005240B4"/>
    <w:rsid w:val="005245C0"/>
    <w:rsid w:val="0052471D"/>
    <w:rsid w:val="00526B97"/>
    <w:rsid w:val="00527C7B"/>
    <w:rsid w:val="005327D0"/>
    <w:rsid w:val="00533203"/>
    <w:rsid w:val="0053388B"/>
    <w:rsid w:val="00535773"/>
    <w:rsid w:val="00535837"/>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76A60"/>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623"/>
    <w:rsid w:val="005B7900"/>
    <w:rsid w:val="005C53B8"/>
    <w:rsid w:val="005C72EC"/>
    <w:rsid w:val="005D2E01"/>
    <w:rsid w:val="005D7526"/>
    <w:rsid w:val="005E081A"/>
    <w:rsid w:val="005E11DE"/>
    <w:rsid w:val="005E4629"/>
    <w:rsid w:val="005E482A"/>
    <w:rsid w:val="005E4BB2"/>
    <w:rsid w:val="005E71F1"/>
    <w:rsid w:val="00600A97"/>
    <w:rsid w:val="00600E9A"/>
    <w:rsid w:val="0060161D"/>
    <w:rsid w:val="00602788"/>
    <w:rsid w:val="00602AEA"/>
    <w:rsid w:val="0060347B"/>
    <w:rsid w:val="00605345"/>
    <w:rsid w:val="0061188C"/>
    <w:rsid w:val="00612F3B"/>
    <w:rsid w:val="006137CF"/>
    <w:rsid w:val="00613E19"/>
    <w:rsid w:val="00614FDF"/>
    <w:rsid w:val="006150EE"/>
    <w:rsid w:val="00615483"/>
    <w:rsid w:val="0061766A"/>
    <w:rsid w:val="006227DF"/>
    <w:rsid w:val="00623B07"/>
    <w:rsid w:val="0062421D"/>
    <w:rsid w:val="00624890"/>
    <w:rsid w:val="00630CF1"/>
    <w:rsid w:val="00631990"/>
    <w:rsid w:val="00632986"/>
    <w:rsid w:val="0063398E"/>
    <w:rsid w:val="0063543D"/>
    <w:rsid w:val="00637584"/>
    <w:rsid w:val="006426D0"/>
    <w:rsid w:val="00643E9A"/>
    <w:rsid w:val="006443DF"/>
    <w:rsid w:val="00647114"/>
    <w:rsid w:val="00652ADB"/>
    <w:rsid w:val="00653C6B"/>
    <w:rsid w:val="006549E2"/>
    <w:rsid w:val="00654A32"/>
    <w:rsid w:val="00661E82"/>
    <w:rsid w:val="006622ED"/>
    <w:rsid w:val="00662390"/>
    <w:rsid w:val="00663C8A"/>
    <w:rsid w:val="0066694A"/>
    <w:rsid w:val="00667AC0"/>
    <w:rsid w:val="0067099B"/>
    <w:rsid w:val="006720DD"/>
    <w:rsid w:val="00672BC7"/>
    <w:rsid w:val="00673140"/>
    <w:rsid w:val="00674C0D"/>
    <w:rsid w:val="006755EA"/>
    <w:rsid w:val="00675D0D"/>
    <w:rsid w:val="00677131"/>
    <w:rsid w:val="00677244"/>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4787"/>
    <w:rsid w:val="006A57FB"/>
    <w:rsid w:val="006A7872"/>
    <w:rsid w:val="006B30D0"/>
    <w:rsid w:val="006B431A"/>
    <w:rsid w:val="006B76D3"/>
    <w:rsid w:val="006C0282"/>
    <w:rsid w:val="006C11DC"/>
    <w:rsid w:val="006C1286"/>
    <w:rsid w:val="006C1599"/>
    <w:rsid w:val="006C2FA7"/>
    <w:rsid w:val="006C31CB"/>
    <w:rsid w:val="006C3D95"/>
    <w:rsid w:val="006C7E79"/>
    <w:rsid w:val="006D04A0"/>
    <w:rsid w:val="006D299C"/>
    <w:rsid w:val="006D3C8A"/>
    <w:rsid w:val="006D4192"/>
    <w:rsid w:val="006D5A1F"/>
    <w:rsid w:val="006D63F8"/>
    <w:rsid w:val="006D7EFB"/>
    <w:rsid w:val="006E1BAD"/>
    <w:rsid w:val="006E447B"/>
    <w:rsid w:val="006E5B1F"/>
    <w:rsid w:val="006E5C86"/>
    <w:rsid w:val="006E6C8B"/>
    <w:rsid w:val="006E7D60"/>
    <w:rsid w:val="006E7DA9"/>
    <w:rsid w:val="006F0022"/>
    <w:rsid w:val="006F07BE"/>
    <w:rsid w:val="006F2FD7"/>
    <w:rsid w:val="006F4BBB"/>
    <w:rsid w:val="00701116"/>
    <w:rsid w:val="0070351F"/>
    <w:rsid w:val="007062B9"/>
    <w:rsid w:val="00710E22"/>
    <w:rsid w:val="007117B5"/>
    <w:rsid w:val="00712968"/>
    <w:rsid w:val="007137BB"/>
    <w:rsid w:val="00713C44"/>
    <w:rsid w:val="007154E9"/>
    <w:rsid w:val="007169BB"/>
    <w:rsid w:val="00716E50"/>
    <w:rsid w:val="00722ADA"/>
    <w:rsid w:val="00723B0E"/>
    <w:rsid w:val="00725709"/>
    <w:rsid w:val="0072670C"/>
    <w:rsid w:val="007338A1"/>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7726B"/>
    <w:rsid w:val="00781F0F"/>
    <w:rsid w:val="00783BFB"/>
    <w:rsid w:val="007845ED"/>
    <w:rsid w:val="00784D9E"/>
    <w:rsid w:val="0079402C"/>
    <w:rsid w:val="0079646D"/>
    <w:rsid w:val="007A4FEA"/>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4419"/>
    <w:rsid w:val="007D5522"/>
    <w:rsid w:val="007D6857"/>
    <w:rsid w:val="007E0AE2"/>
    <w:rsid w:val="007E40AD"/>
    <w:rsid w:val="007E6E9C"/>
    <w:rsid w:val="007E7900"/>
    <w:rsid w:val="007E7E03"/>
    <w:rsid w:val="007F0F4A"/>
    <w:rsid w:val="007F1767"/>
    <w:rsid w:val="007F507F"/>
    <w:rsid w:val="007F63BA"/>
    <w:rsid w:val="007F68C6"/>
    <w:rsid w:val="007F6F6F"/>
    <w:rsid w:val="00800AA7"/>
    <w:rsid w:val="008028A4"/>
    <w:rsid w:val="00802E01"/>
    <w:rsid w:val="00807DF2"/>
    <w:rsid w:val="00810BAD"/>
    <w:rsid w:val="008126BD"/>
    <w:rsid w:val="0081702A"/>
    <w:rsid w:val="008202D9"/>
    <w:rsid w:val="008228B3"/>
    <w:rsid w:val="00824C32"/>
    <w:rsid w:val="00830747"/>
    <w:rsid w:val="008313B1"/>
    <w:rsid w:val="00831A8C"/>
    <w:rsid w:val="00840E82"/>
    <w:rsid w:val="00843371"/>
    <w:rsid w:val="008477F3"/>
    <w:rsid w:val="00855BAB"/>
    <w:rsid w:val="00855CDC"/>
    <w:rsid w:val="0085788A"/>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236C"/>
    <w:rsid w:val="00897BAD"/>
    <w:rsid w:val="008A0EFC"/>
    <w:rsid w:val="008A2740"/>
    <w:rsid w:val="008A2745"/>
    <w:rsid w:val="008A2CFE"/>
    <w:rsid w:val="008A2D2A"/>
    <w:rsid w:val="008A401E"/>
    <w:rsid w:val="008A5426"/>
    <w:rsid w:val="008A6405"/>
    <w:rsid w:val="008A6D4A"/>
    <w:rsid w:val="008A7033"/>
    <w:rsid w:val="008A704B"/>
    <w:rsid w:val="008B1E49"/>
    <w:rsid w:val="008B1E5F"/>
    <w:rsid w:val="008B4333"/>
    <w:rsid w:val="008B666E"/>
    <w:rsid w:val="008C1E67"/>
    <w:rsid w:val="008C2617"/>
    <w:rsid w:val="008C27E6"/>
    <w:rsid w:val="008C384C"/>
    <w:rsid w:val="008C7060"/>
    <w:rsid w:val="008C7C60"/>
    <w:rsid w:val="008D2E3F"/>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659DA"/>
    <w:rsid w:val="009719EE"/>
    <w:rsid w:val="00971E58"/>
    <w:rsid w:val="00974E5D"/>
    <w:rsid w:val="00980FA0"/>
    <w:rsid w:val="00984CE7"/>
    <w:rsid w:val="00987C58"/>
    <w:rsid w:val="00990C6C"/>
    <w:rsid w:val="009932CD"/>
    <w:rsid w:val="0099365A"/>
    <w:rsid w:val="00997791"/>
    <w:rsid w:val="009A1314"/>
    <w:rsid w:val="009A4CAE"/>
    <w:rsid w:val="009A646D"/>
    <w:rsid w:val="009A6619"/>
    <w:rsid w:val="009B2A20"/>
    <w:rsid w:val="009B2F89"/>
    <w:rsid w:val="009B37F6"/>
    <w:rsid w:val="009B43D1"/>
    <w:rsid w:val="009B6551"/>
    <w:rsid w:val="009C18F4"/>
    <w:rsid w:val="009C2D52"/>
    <w:rsid w:val="009C4C83"/>
    <w:rsid w:val="009C6175"/>
    <w:rsid w:val="009C77C6"/>
    <w:rsid w:val="009D1E73"/>
    <w:rsid w:val="009D5975"/>
    <w:rsid w:val="009D5AE9"/>
    <w:rsid w:val="009D79C7"/>
    <w:rsid w:val="009E2906"/>
    <w:rsid w:val="009E4E11"/>
    <w:rsid w:val="009E7986"/>
    <w:rsid w:val="009F19E2"/>
    <w:rsid w:val="009F311D"/>
    <w:rsid w:val="009F37B7"/>
    <w:rsid w:val="009F5385"/>
    <w:rsid w:val="00A003B2"/>
    <w:rsid w:val="00A01BC0"/>
    <w:rsid w:val="00A04458"/>
    <w:rsid w:val="00A04F6E"/>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3A64"/>
    <w:rsid w:val="00A44748"/>
    <w:rsid w:val="00A45E43"/>
    <w:rsid w:val="00A51BDE"/>
    <w:rsid w:val="00A53724"/>
    <w:rsid w:val="00A53ADF"/>
    <w:rsid w:val="00A56066"/>
    <w:rsid w:val="00A570D3"/>
    <w:rsid w:val="00A57EFB"/>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3D2F"/>
    <w:rsid w:val="00AC5E98"/>
    <w:rsid w:val="00AC6BC6"/>
    <w:rsid w:val="00AD0766"/>
    <w:rsid w:val="00AD0B26"/>
    <w:rsid w:val="00AD35CD"/>
    <w:rsid w:val="00AD43C1"/>
    <w:rsid w:val="00AD4BB0"/>
    <w:rsid w:val="00AD638C"/>
    <w:rsid w:val="00AE12FC"/>
    <w:rsid w:val="00AE1657"/>
    <w:rsid w:val="00AE575E"/>
    <w:rsid w:val="00AE57E3"/>
    <w:rsid w:val="00AE58CA"/>
    <w:rsid w:val="00AE65E2"/>
    <w:rsid w:val="00AE7298"/>
    <w:rsid w:val="00AF1AA8"/>
    <w:rsid w:val="00AF4828"/>
    <w:rsid w:val="00AF5479"/>
    <w:rsid w:val="00AF6F05"/>
    <w:rsid w:val="00B0236D"/>
    <w:rsid w:val="00B05263"/>
    <w:rsid w:val="00B06319"/>
    <w:rsid w:val="00B10381"/>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17ED"/>
    <w:rsid w:val="00B61912"/>
    <w:rsid w:val="00B62FF6"/>
    <w:rsid w:val="00B660BE"/>
    <w:rsid w:val="00B7350F"/>
    <w:rsid w:val="00B73613"/>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E5FB0"/>
    <w:rsid w:val="00BE6C82"/>
    <w:rsid w:val="00BF0425"/>
    <w:rsid w:val="00BF128E"/>
    <w:rsid w:val="00BF523A"/>
    <w:rsid w:val="00BF53E0"/>
    <w:rsid w:val="00BF545F"/>
    <w:rsid w:val="00BF7E5D"/>
    <w:rsid w:val="00C021F5"/>
    <w:rsid w:val="00C06603"/>
    <w:rsid w:val="00C074DD"/>
    <w:rsid w:val="00C10528"/>
    <w:rsid w:val="00C10719"/>
    <w:rsid w:val="00C11471"/>
    <w:rsid w:val="00C11F9A"/>
    <w:rsid w:val="00C1496A"/>
    <w:rsid w:val="00C169BF"/>
    <w:rsid w:val="00C21A2B"/>
    <w:rsid w:val="00C21CF0"/>
    <w:rsid w:val="00C23AB3"/>
    <w:rsid w:val="00C24EF4"/>
    <w:rsid w:val="00C25422"/>
    <w:rsid w:val="00C2684F"/>
    <w:rsid w:val="00C26A22"/>
    <w:rsid w:val="00C33079"/>
    <w:rsid w:val="00C3708A"/>
    <w:rsid w:val="00C374EE"/>
    <w:rsid w:val="00C4233F"/>
    <w:rsid w:val="00C44BD7"/>
    <w:rsid w:val="00C45231"/>
    <w:rsid w:val="00C54334"/>
    <w:rsid w:val="00C54D0E"/>
    <w:rsid w:val="00C55555"/>
    <w:rsid w:val="00C57762"/>
    <w:rsid w:val="00C61B77"/>
    <w:rsid w:val="00C64692"/>
    <w:rsid w:val="00C65BBE"/>
    <w:rsid w:val="00C70459"/>
    <w:rsid w:val="00C71337"/>
    <w:rsid w:val="00C7263B"/>
    <w:rsid w:val="00C72833"/>
    <w:rsid w:val="00C7334B"/>
    <w:rsid w:val="00C73746"/>
    <w:rsid w:val="00C74521"/>
    <w:rsid w:val="00C763B8"/>
    <w:rsid w:val="00C80F1D"/>
    <w:rsid w:val="00C81620"/>
    <w:rsid w:val="00C835F9"/>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241"/>
    <w:rsid w:val="00CC4DA0"/>
    <w:rsid w:val="00CC5508"/>
    <w:rsid w:val="00CC568D"/>
    <w:rsid w:val="00CC6569"/>
    <w:rsid w:val="00CC6D21"/>
    <w:rsid w:val="00CC7985"/>
    <w:rsid w:val="00CC7DAC"/>
    <w:rsid w:val="00CC7DF9"/>
    <w:rsid w:val="00CD014E"/>
    <w:rsid w:val="00CD023A"/>
    <w:rsid w:val="00CD0BE6"/>
    <w:rsid w:val="00CD3C7C"/>
    <w:rsid w:val="00CD6EB4"/>
    <w:rsid w:val="00CE0020"/>
    <w:rsid w:val="00CE1CD0"/>
    <w:rsid w:val="00CE3952"/>
    <w:rsid w:val="00CE6BC4"/>
    <w:rsid w:val="00CF0295"/>
    <w:rsid w:val="00CF15F8"/>
    <w:rsid w:val="00CF213F"/>
    <w:rsid w:val="00CF2CAA"/>
    <w:rsid w:val="00CF4EAF"/>
    <w:rsid w:val="00CF61B6"/>
    <w:rsid w:val="00CF6ED5"/>
    <w:rsid w:val="00D01C68"/>
    <w:rsid w:val="00D03C1D"/>
    <w:rsid w:val="00D041F6"/>
    <w:rsid w:val="00D0471C"/>
    <w:rsid w:val="00D064E9"/>
    <w:rsid w:val="00D10BDD"/>
    <w:rsid w:val="00D24E5A"/>
    <w:rsid w:val="00D25359"/>
    <w:rsid w:val="00D26949"/>
    <w:rsid w:val="00D27479"/>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3FA2"/>
    <w:rsid w:val="00D650AE"/>
    <w:rsid w:val="00D66618"/>
    <w:rsid w:val="00D675A9"/>
    <w:rsid w:val="00D67909"/>
    <w:rsid w:val="00D738D6"/>
    <w:rsid w:val="00D748C3"/>
    <w:rsid w:val="00D755EB"/>
    <w:rsid w:val="00D76048"/>
    <w:rsid w:val="00D778F8"/>
    <w:rsid w:val="00D8406A"/>
    <w:rsid w:val="00D843B8"/>
    <w:rsid w:val="00D84B80"/>
    <w:rsid w:val="00D8501B"/>
    <w:rsid w:val="00D85E21"/>
    <w:rsid w:val="00D85F16"/>
    <w:rsid w:val="00D87E00"/>
    <w:rsid w:val="00D9134D"/>
    <w:rsid w:val="00D92243"/>
    <w:rsid w:val="00D96E9C"/>
    <w:rsid w:val="00DA2809"/>
    <w:rsid w:val="00DA3D0A"/>
    <w:rsid w:val="00DA4B85"/>
    <w:rsid w:val="00DA4D0A"/>
    <w:rsid w:val="00DA5000"/>
    <w:rsid w:val="00DA6C51"/>
    <w:rsid w:val="00DA7A03"/>
    <w:rsid w:val="00DB1037"/>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38B9"/>
    <w:rsid w:val="00E14AEB"/>
    <w:rsid w:val="00E16509"/>
    <w:rsid w:val="00E17CCB"/>
    <w:rsid w:val="00E21BA7"/>
    <w:rsid w:val="00E234DA"/>
    <w:rsid w:val="00E2351B"/>
    <w:rsid w:val="00E23CD6"/>
    <w:rsid w:val="00E2700C"/>
    <w:rsid w:val="00E27121"/>
    <w:rsid w:val="00E310C6"/>
    <w:rsid w:val="00E336B6"/>
    <w:rsid w:val="00E34A9D"/>
    <w:rsid w:val="00E3730F"/>
    <w:rsid w:val="00E416B9"/>
    <w:rsid w:val="00E419DA"/>
    <w:rsid w:val="00E41DD9"/>
    <w:rsid w:val="00E44582"/>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0022"/>
    <w:rsid w:val="00E715A5"/>
    <w:rsid w:val="00E7185C"/>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577A"/>
    <w:rsid w:val="00EE5B8D"/>
    <w:rsid w:val="00EE7598"/>
    <w:rsid w:val="00EF0E7B"/>
    <w:rsid w:val="00EF2165"/>
    <w:rsid w:val="00EF3640"/>
    <w:rsid w:val="00EF485E"/>
    <w:rsid w:val="00EF590D"/>
    <w:rsid w:val="00F004A2"/>
    <w:rsid w:val="00F01E29"/>
    <w:rsid w:val="00F025A2"/>
    <w:rsid w:val="00F04712"/>
    <w:rsid w:val="00F06D4E"/>
    <w:rsid w:val="00F12F07"/>
    <w:rsid w:val="00F13360"/>
    <w:rsid w:val="00F13D2E"/>
    <w:rsid w:val="00F1433B"/>
    <w:rsid w:val="00F1537E"/>
    <w:rsid w:val="00F21E86"/>
    <w:rsid w:val="00F22EC7"/>
    <w:rsid w:val="00F25B12"/>
    <w:rsid w:val="00F272AE"/>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1ECA"/>
    <w:rsid w:val="00F92BB5"/>
    <w:rsid w:val="00F93423"/>
    <w:rsid w:val="00F93853"/>
    <w:rsid w:val="00F97D57"/>
    <w:rsid w:val="00F97E88"/>
    <w:rsid w:val="00FA1012"/>
    <w:rsid w:val="00FA1266"/>
    <w:rsid w:val="00FA5595"/>
    <w:rsid w:val="00FB0021"/>
    <w:rsid w:val="00FB5880"/>
    <w:rsid w:val="00FC03C6"/>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2F8C"/>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19DA"/>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514BF-6C42-446E-80EB-64C9B9ED2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74</Pages>
  <Words>25004</Words>
  <Characters>142527</Characters>
  <Application>Microsoft Office Word</Application>
  <DocSecurity>0</DocSecurity>
  <Lines>1187</Lines>
  <Paragraphs>334</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167197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Rapporteur [AEM, Huawei]</cp:lastModifiedBy>
  <cp:revision>9</cp:revision>
  <cp:lastPrinted>2019-02-25T14:05:00Z</cp:lastPrinted>
  <dcterms:created xsi:type="dcterms:W3CDTF">2025-09-03T19:18:00Z</dcterms:created>
  <dcterms:modified xsi:type="dcterms:W3CDTF">2025-12-11T09:03:00Z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