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1.xml" ContentType="application/vnd.openxmlformats-officedocument.customXmlProperties+xml"/>
  <Override PartName="/word/people.xml" ContentType="application/vnd.openxmlformats-officedocument.wordprocessingml.peop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53CC0DB2" w:rsidR="00724563" w:rsidRDefault="006B2DAC">
      <w:pPr>
        <w:pStyle w:val="ZA"/>
        <w:framePr w:wrap="notBeside"/>
        <w:rPr>
          <w:lang w:val="en-US" w:eastAsia="ko-KR"/>
        </w:rPr>
      </w:pPr>
      <w:bookmarkStart w:id="0" w:name="page1"/>
      <w:ins w:id="1" w:author="Rapporteur" w:date="2025-11-25T13:45:00Z" w16du:dateUtc="2025-11-25T12:45:00Z">
        <w:r>
          <w:rPr>
            <w:sz w:val="64"/>
            <w:lang w:val="en-US"/>
          </w:rPr>
          <w:t>draft</w:t>
        </w:r>
      </w:ins>
      <w:r w:rsidR="00724563">
        <w:rPr>
          <w:sz w:val="64"/>
          <w:lang w:val="en-US"/>
        </w:rPr>
        <w:t xml:space="preserve">3GPP TS 29.594 </w:t>
      </w:r>
      <w:r w:rsidR="00724563">
        <w:rPr>
          <w:lang w:val="en-US"/>
        </w:rPr>
        <w:t>V1</w:t>
      </w:r>
      <w:r w:rsidR="001A4A02">
        <w:rPr>
          <w:lang w:val="en-US"/>
        </w:rPr>
        <w:t>9</w:t>
      </w:r>
      <w:r w:rsidR="00724563">
        <w:rPr>
          <w:lang w:val="en-US"/>
        </w:rPr>
        <w:t>.</w:t>
      </w:r>
      <w:ins w:id="2" w:author="Rapporteur" w:date="2025-11-25T13:45:00Z" w16du:dateUtc="2025-11-25T12:45:00Z">
        <w:r>
          <w:rPr>
            <w:lang w:val="en-US"/>
          </w:rPr>
          <w:t>3</w:t>
        </w:r>
      </w:ins>
      <w:del w:id="3" w:author="Rapporteur" w:date="2025-11-25T13:45:00Z" w16du:dateUtc="2025-11-25T12:45:00Z">
        <w:r w:rsidR="00FF49CC" w:rsidDel="006B2DAC">
          <w:rPr>
            <w:lang w:val="en-US"/>
          </w:rPr>
          <w:delText>2</w:delText>
        </w:r>
      </w:del>
      <w:r w:rsidR="00724563">
        <w:rPr>
          <w:lang w:val="en-US"/>
        </w:rPr>
        <w:t>.0</w:t>
      </w:r>
      <w:r w:rsidR="00724563">
        <w:rPr>
          <w:sz w:val="32"/>
          <w:lang w:val="en-US"/>
        </w:rPr>
        <w:t xml:space="preserve"> (20</w:t>
      </w:r>
      <w:r w:rsidR="00724563">
        <w:rPr>
          <w:sz w:val="32"/>
          <w:lang w:val="en-US" w:eastAsia="ko-KR"/>
        </w:rPr>
        <w:t>2</w:t>
      </w:r>
      <w:r w:rsidR="002B1C49">
        <w:rPr>
          <w:sz w:val="32"/>
          <w:lang w:val="en-US" w:eastAsia="ko-KR"/>
        </w:rPr>
        <w:t>5</w:t>
      </w:r>
      <w:r w:rsidR="00724563">
        <w:rPr>
          <w:sz w:val="32"/>
          <w:lang w:val="en-US"/>
        </w:rPr>
        <w:t>-</w:t>
      </w:r>
      <w:ins w:id="4" w:author="Rapporteur" w:date="2025-11-25T13:45:00Z" w16du:dateUtc="2025-11-25T12:45:00Z">
        <w:r>
          <w:rPr>
            <w:sz w:val="32"/>
            <w:lang w:val="en-US"/>
          </w:rPr>
          <w:t>12</w:t>
        </w:r>
      </w:ins>
      <w:del w:id="5" w:author="Rapporteur" w:date="2025-11-25T13:45:00Z" w16du:dateUtc="2025-11-25T12:45:00Z">
        <w:r w:rsidR="00082858" w:rsidDel="006B2DAC">
          <w:rPr>
            <w:sz w:val="32"/>
            <w:lang w:val="en-US"/>
          </w:rPr>
          <w:delText>0</w:delText>
        </w:r>
        <w:r w:rsidR="00FF49CC" w:rsidDel="006B2DAC">
          <w:rPr>
            <w:sz w:val="32"/>
            <w:lang w:val="en-US"/>
          </w:rPr>
          <w:delText>9</w:delText>
        </w:r>
      </w:del>
      <w:r w:rsidR="00724563">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77777777" w:rsidR="00724563" w:rsidRDefault="00724563">
      <w:pPr>
        <w:pStyle w:val="ZT"/>
        <w:framePr w:wrap="notBeside"/>
      </w:pPr>
      <w:r>
        <w:t>(</w:t>
      </w:r>
      <w:r>
        <w:rPr>
          <w:rStyle w:val="ZGSM"/>
        </w:rPr>
        <w:t xml:space="preserve">Release </w:t>
      </w:r>
      <w:r>
        <w:rPr>
          <w:rStyle w:val="ZGSM"/>
          <w:lang w:eastAsia="ko-KR"/>
        </w:rPr>
        <w:t>1</w:t>
      </w:r>
      <w:r w:rsidR="00552707">
        <w:rPr>
          <w:rStyle w:val="ZGSM"/>
          <w:lang w:eastAsia="ko-KR"/>
        </w:rPr>
        <w:t>9</w:t>
      </w:r>
      <w:r>
        <w:t>)</w:t>
      </w:r>
    </w:p>
    <w:bookmarkStart w:id="6" w:name="_MON_1684549432"/>
    <w:bookmarkEnd w:id="6"/>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25584432"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7"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77777777" w:rsidR="00724563" w:rsidRDefault="00724563">
      <w:pPr>
        <w:pStyle w:val="FP"/>
        <w:framePr w:wrap="notBeside" w:hAnchor="margin" w:yAlign="bottom"/>
        <w:jc w:val="center"/>
        <w:rPr>
          <w:sz w:val="18"/>
        </w:rPr>
      </w:pPr>
      <w:r>
        <w:rPr>
          <w:sz w:val="18"/>
        </w:rPr>
        <w:t>© 202</w:t>
      </w:r>
      <w:r w:rsidR="002B1C49">
        <w:rPr>
          <w:sz w:val="18"/>
        </w:rPr>
        <w:t>5</w:t>
      </w:r>
      <w:r>
        <w:rPr>
          <w:sz w:val="18"/>
        </w:rPr>
        <w:t>, 3GPP Organizational Partners (ARIB, ATIS, CCSA, ETSI, TSDSI, TTA, TTC).</w:t>
      </w:r>
      <w:bookmarkStart w:id="8" w:name="copyrightaddon"/>
      <w:bookmarkEnd w:id="8"/>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7"/>
      <w:r>
        <w:lastRenderedPageBreak/>
        <w:t>Contents</w:t>
      </w:r>
    </w:p>
    <w:p w14:paraId="26E64D31" w14:textId="2B316E45" w:rsidR="005349ED" w:rsidRDefault="00724563">
      <w:pPr>
        <w:pStyle w:val="TOC1"/>
        <w:rPr>
          <w:ins w:id="9" w:author="Rapporteur" w:date="2025-11-25T13:58:00Z" w16du:dateUtc="2025-11-25T12:58:00Z"/>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ins w:id="10" w:author="Rapporteur" w:date="2025-11-25T13:58:00Z" w16du:dateUtc="2025-11-25T12:58:00Z">
        <w:r w:rsidR="005349ED">
          <w:rPr>
            <w:noProof/>
          </w:rPr>
          <w:t>Foreword</w:t>
        </w:r>
        <w:r w:rsidR="005349ED">
          <w:rPr>
            <w:noProof/>
          </w:rPr>
          <w:tab/>
        </w:r>
        <w:r w:rsidR="005349ED">
          <w:rPr>
            <w:noProof/>
          </w:rPr>
          <w:fldChar w:fldCharType="begin"/>
        </w:r>
        <w:r w:rsidR="005349ED">
          <w:rPr>
            <w:noProof/>
          </w:rPr>
          <w:instrText xml:space="preserve"> PAGEREF _Toc214971537 \h </w:instrText>
        </w:r>
        <w:r w:rsidR="005349ED">
          <w:rPr>
            <w:noProof/>
          </w:rPr>
        </w:r>
        <w:r w:rsidR="005349ED">
          <w:rPr>
            <w:noProof/>
          </w:rPr>
          <w:fldChar w:fldCharType="separate"/>
        </w:r>
        <w:r w:rsidR="005349ED">
          <w:rPr>
            <w:noProof/>
          </w:rPr>
          <w:t>7</w:t>
        </w:r>
        <w:r w:rsidR="005349ED">
          <w:rPr>
            <w:noProof/>
          </w:rPr>
          <w:fldChar w:fldCharType="end"/>
        </w:r>
      </w:ins>
    </w:p>
    <w:p w14:paraId="6C2C10CA" w14:textId="5A7729D8" w:rsidR="005349ED" w:rsidRDefault="005349ED">
      <w:pPr>
        <w:pStyle w:val="TOC1"/>
        <w:rPr>
          <w:ins w:id="1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2" w:author="Rapporteur" w:date="2025-11-25T13:58:00Z" w16du:dateUtc="2025-11-25T12:5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_Toc214971538 \h </w:instrText>
        </w:r>
        <w:r>
          <w:rPr>
            <w:noProof/>
          </w:rPr>
        </w:r>
        <w:r>
          <w:rPr>
            <w:noProof/>
          </w:rPr>
          <w:fldChar w:fldCharType="separate"/>
        </w:r>
        <w:r>
          <w:rPr>
            <w:noProof/>
          </w:rPr>
          <w:t>8</w:t>
        </w:r>
        <w:r>
          <w:rPr>
            <w:noProof/>
          </w:rPr>
          <w:fldChar w:fldCharType="end"/>
        </w:r>
      </w:ins>
    </w:p>
    <w:p w14:paraId="718CF3DD" w14:textId="4B5372B8" w:rsidR="005349ED" w:rsidRDefault="005349ED">
      <w:pPr>
        <w:pStyle w:val="TOC1"/>
        <w:rPr>
          <w:ins w:id="1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4" w:author="Rapporteur" w:date="2025-11-25T13:58:00Z" w16du:dateUtc="2025-11-25T12:5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_Toc214971539 \h </w:instrText>
        </w:r>
        <w:r>
          <w:rPr>
            <w:noProof/>
          </w:rPr>
        </w:r>
        <w:r>
          <w:rPr>
            <w:noProof/>
          </w:rPr>
          <w:fldChar w:fldCharType="separate"/>
        </w:r>
        <w:r>
          <w:rPr>
            <w:noProof/>
          </w:rPr>
          <w:t>8</w:t>
        </w:r>
        <w:r>
          <w:rPr>
            <w:noProof/>
          </w:rPr>
          <w:fldChar w:fldCharType="end"/>
        </w:r>
      </w:ins>
    </w:p>
    <w:p w14:paraId="4774676F" w14:textId="4997C633" w:rsidR="005349ED" w:rsidRDefault="005349ED">
      <w:pPr>
        <w:pStyle w:val="TOC1"/>
        <w:rPr>
          <w:ins w:id="1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6" w:author="Rapporteur" w:date="2025-11-25T13:58:00Z" w16du:dateUtc="2025-11-25T12:5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_Toc214971540 \h </w:instrText>
        </w:r>
        <w:r>
          <w:rPr>
            <w:noProof/>
          </w:rPr>
        </w:r>
        <w:r>
          <w:rPr>
            <w:noProof/>
          </w:rPr>
          <w:fldChar w:fldCharType="separate"/>
        </w:r>
        <w:r>
          <w:rPr>
            <w:noProof/>
          </w:rPr>
          <w:t>9</w:t>
        </w:r>
        <w:r>
          <w:rPr>
            <w:noProof/>
          </w:rPr>
          <w:fldChar w:fldCharType="end"/>
        </w:r>
      </w:ins>
    </w:p>
    <w:p w14:paraId="57B0FACB" w14:textId="0AE40BF9" w:rsidR="005349ED" w:rsidRDefault="005349ED">
      <w:pPr>
        <w:pStyle w:val="TOC2"/>
        <w:rPr>
          <w:ins w:id="1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8" w:author="Rapporteur" w:date="2025-11-25T13:58:00Z" w16du:dateUtc="2025-11-25T12:5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_Toc214971541 \h </w:instrText>
        </w:r>
        <w:r>
          <w:rPr>
            <w:noProof/>
          </w:rPr>
        </w:r>
        <w:r>
          <w:rPr>
            <w:noProof/>
          </w:rPr>
          <w:fldChar w:fldCharType="separate"/>
        </w:r>
        <w:r>
          <w:rPr>
            <w:noProof/>
          </w:rPr>
          <w:t>9</w:t>
        </w:r>
        <w:r>
          <w:rPr>
            <w:noProof/>
          </w:rPr>
          <w:fldChar w:fldCharType="end"/>
        </w:r>
      </w:ins>
    </w:p>
    <w:p w14:paraId="3B92260C" w14:textId="05920CAA" w:rsidR="005349ED" w:rsidRDefault="005349ED">
      <w:pPr>
        <w:pStyle w:val="TOC2"/>
        <w:rPr>
          <w:ins w:id="1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0" w:author="Rapporteur" w:date="2025-11-25T13:58:00Z" w16du:dateUtc="2025-11-25T12:58: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_Toc214971542 \h </w:instrText>
        </w:r>
        <w:r>
          <w:rPr>
            <w:noProof/>
          </w:rPr>
        </w:r>
        <w:r>
          <w:rPr>
            <w:noProof/>
          </w:rPr>
          <w:fldChar w:fldCharType="separate"/>
        </w:r>
        <w:r>
          <w:rPr>
            <w:noProof/>
          </w:rPr>
          <w:t>9</w:t>
        </w:r>
        <w:r>
          <w:rPr>
            <w:noProof/>
          </w:rPr>
          <w:fldChar w:fldCharType="end"/>
        </w:r>
      </w:ins>
    </w:p>
    <w:p w14:paraId="70CA6E34" w14:textId="4B8DD8EC" w:rsidR="005349ED" w:rsidRDefault="005349ED">
      <w:pPr>
        <w:pStyle w:val="TOC1"/>
        <w:rPr>
          <w:ins w:id="2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2" w:author="Rapporteur" w:date="2025-11-25T13:58:00Z" w16du:dateUtc="2025-11-25T12:58:00Z">
        <w:r w:rsidRPr="00252AA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_Toc214971543 \h </w:instrText>
        </w:r>
        <w:r>
          <w:rPr>
            <w:noProof/>
          </w:rPr>
        </w:r>
        <w:r>
          <w:rPr>
            <w:noProof/>
          </w:rPr>
          <w:fldChar w:fldCharType="separate"/>
        </w:r>
        <w:r>
          <w:rPr>
            <w:noProof/>
          </w:rPr>
          <w:t>9</w:t>
        </w:r>
        <w:r>
          <w:rPr>
            <w:noProof/>
          </w:rPr>
          <w:fldChar w:fldCharType="end"/>
        </w:r>
      </w:ins>
    </w:p>
    <w:p w14:paraId="20F2A48C" w14:textId="574584F6" w:rsidR="005349ED" w:rsidRDefault="005349ED">
      <w:pPr>
        <w:pStyle w:val="TOC2"/>
        <w:rPr>
          <w:ins w:id="2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4" w:author="Rapporteur" w:date="2025-11-25T13:58:00Z" w16du:dateUtc="2025-11-25T12:58: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_Toc214971544 \h </w:instrText>
        </w:r>
        <w:r>
          <w:rPr>
            <w:noProof/>
          </w:rPr>
        </w:r>
        <w:r>
          <w:rPr>
            <w:noProof/>
          </w:rPr>
          <w:fldChar w:fldCharType="separate"/>
        </w:r>
        <w:r>
          <w:rPr>
            <w:noProof/>
          </w:rPr>
          <w:t>9</w:t>
        </w:r>
        <w:r>
          <w:rPr>
            <w:noProof/>
          </w:rPr>
          <w:fldChar w:fldCharType="end"/>
        </w:r>
      </w:ins>
    </w:p>
    <w:p w14:paraId="179F58D1" w14:textId="31CCBCA0" w:rsidR="005349ED" w:rsidRDefault="005349ED">
      <w:pPr>
        <w:pStyle w:val="TOC3"/>
        <w:rPr>
          <w:ins w:id="2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6" w:author="Rapporteur" w:date="2025-11-25T13:58:00Z" w16du:dateUtc="2025-11-25T12:58: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_Toc214971545 \h </w:instrText>
        </w:r>
        <w:r>
          <w:rPr>
            <w:noProof/>
          </w:rPr>
        </w:r>
        <w:r>
          <w:rPr>
            <w:noProof/>
          </w:rPr>
          <w:fldChar w:fldCharType="separate"/>
        </w:r>
        <w:r>
          <w:rPr>
            <w:noProof/>
          </w:rPr>
          <w:t>9</w:t>
        </w:r>
        <w:r>
          <w:rPr>
            <w:noProof/>
          </w:rPr>
          <w:fldChar w:fldCharType="end"/>
        </w:r>
      </w:ins>
    </w:p>
    <w:p w14:paraId="571F081D" w14:textId="710BD3F2" w:rsidR="005349ED" w:rsidRDefault="005349ED">
      <w:pPr>
        <w:pStyle w:val="TOC3"/>
        <w:rPr>
          <w:ins w:id="2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8" w:author="Rapporteur" w:date="2025-11-25T13:58:00Z" w16du:dateUtc="2025-11-25T12:58: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_Toc214971546 \h </w:instrText>
        </w:r>
        <w:r>
          <w:rPr>
            <w:noProof/>
          </w:rPr>
        </w:r>
        <w:r>
          <w:rPr>
            <w:noProof/>
          </w:rPr>
          <w:fldChar w:fldCharType="separate"/>
        </w:r>
        <w:r>
          <w:rPr>
            <w:noProof/>
          </w:rPr>
          <w:t>10</w:t>
        </w:r>
        <w:r>
          <w:rPr>
            <w:noProof/>
          </w:rPr>
          <w:fldChar w:fldCharType="end"/>
        </w:r>
      </w:ins>
    </w:p>
    <w:p w14:paraId="5C873798" w14:textId="355E183C" w:rsidR="005349ED" w:rsidRDefault="005349ED">
      <w:pPr>
        <w:pStyle w:val="TOC3"/>
        <w:rPr>
          <w:ins w:id="2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30" w:author="Rapporteur" w:date="2025-11-25T13:58:00Z" w16du:dateUtc="2025-11-25T12:58:00Z">
        <w:r w:rsidRPr="00252AA0">
          <w:rPr>
            <w:noProof/>
            <w:lang w:val="en-US"/>
          </w:rPr>
          <w:t>4.</w:t>
        </w:r>
        <w:r w:rsidRPr="00252AA0">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Network Functions</w:t>
        </w:r>
        <w:r>
          <w:rPr>
            <w:noProof/>
          </w:rPr>
          <w:tab/>
        </w:r>
        <w:r>
          <w:rPr>
            <w:noProof/>
          </w:rPr>
          <w:fldChar w:fldCharType="begin"/>
        </w:r>
        <w:r>
          <w:rPr>
            <w:noProof/>
          </w:rPr>
          <w:instrText xml:space="preserve"> PAGEREF _Toc214971547 \h </w:instrText>
        </w:r>
        <w:r>
          <w:rPr>
            <w:noProof/>
          </w:rPr>
        </w:r>
        <w:r>
          <w:rPr>
            <w:noProof/>
          </w:rPr>
          <w:fldChar w:fldCharType="separate"/>
        </w:r>
        <w:r>
          <w:rPr>
            <w:noProof/>
          </w:rPr>
          <w:t>10</w:t>
        </w:r>
        <w:r>
          <w:rPr>
            <w:noProof/>
          </w:rPr>
          <w:fldChar w:fldCharType="end"/>
        </w:r>
      </w:ins>
    </w:p>
    <w:p w14:paraId="4A6CB41C" w14:textId="77AB2578" w:rsidR="005349ED" w:rsidRDefault="005349ED">
      <w:pPr>
        <w:pStyle w:val="TOC4"/>
        <w:rPr>
          <w:ins w:id="3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32" w:author="Rapporteur" w:date="2025-11-25T13:58:00Z" w16du:dateUtc="2025-11-25T12:58: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_Toc214971548 \h </w:instrText>
        </w:r>
        <w:r>
          <w:rPr>
            <w:noProof/>
          </w:rPr>
        </w:r>
        <w:r>
          <w:rPr>
            <w:noProof/>
          </w:rPr>
          <w:fldChar w:fldCharType="separate"/>
        </w:r>
        <w:r>
          <w:rPr>
            <w:noProof/>
          </w:rPr>
          <w:t>10</w:t>
        </w:r>
        <w:r>
          <w:rPr>
            <w:noProof/>
          </w:rPr>
          <w:fldChar w:fldCharType="end"/>
        </w:r>
      </w:ins>
    </w:p>
    <w:p w14:paraId="4746739B" w14:textId="77883510" w:rsidR="005349ED" w:rsidRDefault="005349ED">
      <w:pPr>
        <w:pStyle w:val="TOC4"/>
        <w:rPr>
          <w:ins w:id="3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34" w:author="Rapporteur" w:date="2025-11-25T13:58:00Z" w16du:dateUtc="2025-11-25T12:58: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_Toc214971549 \h </w:instrText>
        </w:r>
        <w:r>
          <w:rPr>
            <w:noProof/>
          </w:rPr>
        </w:r>
        <w:r>
          <w:rPr>
            <w:noProof/>
          </w:rPr>
          <w:fldChar w:fldCharType="separate"/>
        </w:r>
        <w:r>
          <w:rPr>
            <w:noProof/>
          </w:rPr>
          <w:t>11</w:t>
        </w:r>
        <w:r>
          <w:rPr>
            <w:noProof/>
          </w:rPr>
          <w:fldChar w:fldCharType="end"/>
        </w:r>
      </w:ins>
    </w:p>
    <w:p w14:paraId="74CDEE8D" w14:textId="2BA5A42B" w:rsidR="005349ED" w:rsidRDefault="005349ED">
      <w:pPr>
        <w:pStyle w:val="TOC2"/>
        <w:rPr>
          <w:ins w:id="3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36" w:author="Rapporteur" w:date="2025-11-25T13:58:00Z" w16du:dateUtc="2025-11-25T12:58:00Z">
        <w:r w:rsidRPr="00252AA0">
          <w:rPr>
            <w:noProof/>
            <w:lang w:val="en-US"/>
          </w:rPr>
          <w:t>4.</w:t>
        </w:r>
        <w:r w:rsidRPr="00252AA0">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252AA0">
          <w:rPr>
            <w:noProof/>
            <w:lang w:val="en-US" w:eastAsia="zh-CN"/>
          </w:rPr>
          <w:t>Service Operations</w:t>
        </w:r>
        <w:r>
          <w:rPr>
            <w:noProof/>
          </w:rPr>
          <w:tab/>
        </w:r>
        <w:r>
          <w:rPr>
            <w:noProof/>
          </w:rPr>
          <w:fldChar w:fldCharType="begin"/>
        </w:r>
        <w:r>
          <w:rPr>
            <w:noProof/>
          </w:rPr>
          <w:instrText xml:space="preserve"> PAGEREF _Toc214971550 \h </w:instrText>
        </w:r>
        <w:r>
          <w:rPr>
            <w:noProof/>
          </w:rPr>
        </w:r>
        <w:r>
          <w:rPr>
            <w:noProof/>
          </w:rPr>
          <w:fldChar w:fldCharType="separate"/>
        </w:r>
        <w:r>
          <w:rPr>
            <w:noProof/>
          </w:rPr>
          <w:t>11</w:t>
        </w:r>
        <w:r>
          <w:rPr>
            <w:noProof/>
          </w:rPr>
          <w:fldChar w:fldCharType="end"/>
        </w:r>
      </w:ins>
    </w:p>
    <w:p w14:paraId="1B4590FC" w14:textId="381432AC" w:rsidR="005349ED" w:rsidRDefault="005349ED">
      <w:pPr>
        <w:pStyle w:val="TOC3"/>
        <w:rPr>
          <w:ins w:id="3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38" w:author="Rapporteur" w:date="2025-11-25T13:58:00Z" w16du:dateUtc="2025-11-25T12:58: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_Toc214971551 \h </w:instrText>
        </w:r>
        <w:r>
          <w:rPr>
            <w:noProof/>
          </w:rPr>
        </w:r>
        <w:r>
          <w:rPr>
            <w:noProof/>
          </w:rPr>
          <w:fldChar w:fldCharType="separate"/>
        </w:r>
        <w:r>
          <w:rPr>
            <w:noProof/>
          </w:rPr>
          <w:t>11</w:t>
        </w:r>
        <w:r>
          <w:rPr>
            <w:noProof/>
          </w:rPr>
          <w:fldChar w:fldCharType="end"/>
        </w:r>
      </w:ins>
    </w:p>
    <w:p w14:paraId="56D7CD77" w14:textId="701A212E" w:rsidR="005349ED" w:rsidRDefault="005349ED">
      <w:pPr>
        <w:pStyle w:val="TOC3"/>
        <w:rPr>
          <w:ins w:id="3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40" w:author="Rapporteur" w:date="2025-11-25T13:58:00Z" w16du:dateUtc="2025-11-25T12:58:00Z">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_Toc214971552 \h </w:instrText>
        </w:r>
        <w:r>
          <w:rPr>
            <w:noProof/>
          </w:rPr>
        </w:r>
        <w:r>
          <w:rPr>
            <w:noProof/>
          </w:rPr>
          <w:fldChar w:fldCharType="separate"/>
        </w:r>
        <w:r>
          <w:rPr>
            <w:noProof/>
          </w:rPr>
          <w:t>11</w:t>
        </w:r>
        <w:r>
          <w:rPr>
            <w:noProof/>
          </w:rPr>
          <w:fldChar w:fldCharType="end"/>
        </w:r>
      </w:ins>
    </w:p>
    <w:p w14:paraId="2FF237BB" w14:textId="4F8AC923" w:rsidR="005349ED" w:rsidRDefault="005349ED">
      <w:pPr>
        <w:pStyle w:val="TOC4"/>
        <w:rPr>
          <w:ins w:id="4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42" w:author="Rapporteur" w:date="2025-11-25T13:58:00Z" w16du:dateUtc="2025-11-25T12:58: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_Toc214971553 \h </w:instrText>
        </w:r>
        <w:r>
          <w:rPr>
            <w:noProof/>
          </w:rPr>
        </w:r>
        <w:r>
          <w:rPr>
            <w:noProof/>
          </w:rPr>
          <w:fldChar w:fldCharType="separate"/>
        </w:r>
        <w:r>
          <w:rPr>
            <w:noProof/>
          </w:rPr>
          <w:t>11</w:t>
        </w:r>
        <w:r>
          <w:rPr>
            <w:noProof/>
          </w:rPr>
          <w:fldChar w:fldCharType="end"/>
        </w:r>
      </w:ins>
    </w:p>
    <w:p w14:paraId="7A50D12E" w14:textId="04C39E2E" w:rsidR="005349ED" w:rsidRDefault="005349ED">
      <w:pPr>
        <w:pStyle w:val="TOC4"/>
        <w:rPr>
          <w:ins w:id="4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44" w:author="Rapporteur" w:date="2025-11-25T13:58:00Z" w16du:dateUtc="2025-11-25T12:58:00Z">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_Toc214971554 \h </w:instrText>
        </w:r>
        <w:r>
          <w:rPr>
            <w:noProof/>
          </w:rPr>
        </w:r>
        <w:r>
          <w:rPr>
            <w:noProof/>
          </w:rPr>
          <w:fldChar w:fldCharType="separate"/>
        </w:r>
        <w:r>
          <w:rPr>
            <w:noProof/>
          </w:rPr>
          <w:t>11</w:t>
        </w:r>
        <w:r>
          <w:rPr>
            <w:noProof/>
          </w:rPr>
          <w:fldChar w:fldCharType="end"/>
        </w:r>
      </w:ins>
    </w:p>
    <w:p w14:paraId="0975C029" w14:textId="651927F2" w:rsidR="005349ED" w:rsidRDefault="005349ED">
      <w:pPr>
        <w:pStyle w:val="TOC4"/>
        <w:rPr>
          <w:ins w:id="4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46" w:author="Rapporteur" w:date="2025-11-25T13:58:00Z" w16du:dateUtc="2025-11-25T12:58:00Z">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_Toc214971555 \h </w:instrText>
        </w:r>
        <w:r>
          <w:rPr>
            <w:noProof/>
          </w:rPr>
        </w:r>
        <w:r>
          <w:rPr>
            <w:noProof/>
          </w:rPr>
          <w:fldChar w:fldCharType="separate"/>
        </w:r>
        <w:r>
          <w:rPr>
            <w:noProof/>
          </w:rPr>
          <w:t>13</w:t>
        </w:r>
        <w:r>
          <w:rPr>
            <w:noProof/>
          </w:rPr>
          <w:fldChar w:fldCharType="end"/>
        </w:r>
      </w:ins>
    </w:p>
    <w:p w14:paraId="05598E7C" w14:textId="51F9845D" w:rsidR="005349ED" w:rsidRDefault="005349ED">
      <w:pPr>
        <w:pStyle w:val="TOC3"/>
        <w:rPr>
          <w:ins w:id="4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48" w:author="Rapporteur" w:date="2025-11-25T13:58:00Z" w16du:dateUtc="2025-11-25T12:58:00Z">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_Toc214971556 \h </w:instrText>
        </w:r>
        <w:r>
          <w:rPr>
            <w:noProof/>
          </w:rPr>
        </w:r>
        <w:r>
          <w:rPr>
            <w:noProof/>
          </w:rPr>
          <w:fldChar w:fldCharType="separate"/>
        </w:r>
        <w:r>
          <w:rPr>
            <w:noProof/>
          </w:rPr>
          <w:t>15</w:t>
        </w:r>
        <w:r>
          <w:rPr>
            <w:noProof/>
          </w:rPr>
          <w:fldChar w:fldCharType="end"/>
        </w:r>
      </w:ins>
    </w:p>
    <w:p w14:paraId="57BBD741" w14:textId="7BF5E199" w:rsidR="005349ED" w:rsidRDefault="005349ED">
      <w:pPr>
        <w:pStyle w:val="TOC4"/>
        <w:rPr>
          <w:ins w:id="4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50" w:author="Rapporteur" w:date="2025-11-25T13:58:00Z" w16du:dateUtc="2025-11-25T12:58: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_Toc214971557 \h </w:instrText>
        </w:r>
        <w:r>
          <w:rPr>
            <w:noProof/>
          </w:rPr>
        </w:r>
        <w:r>
          <w:rPr>
            <w:noProof/>
          </w:rPr>
          <w:fldChar w:fldCharType="separate"/>
        </w:r>
        <w:r>
          <w:rPr>
            <w:noProof/>
          </w:rPr>
          <w:t>15</w:t>
        </w:r>
        <w:r>
          <w:rPr>
            <w:noProof/>
          </w:rPr>
          <w:fldChar w:fldCharType="end"/>
        </w:r>
      </w:ins>
    </w:p>
    <w:p w14:paraId="5C3DB8E5" w14:textId="0468CB9A" w:rsidR="005349ED" w:rsidRDefault="005349ED">
      <w:pPr>
        <w:pStyle w:val="TOC4"/>
        <w:rPr>
          <w:ins w:id="5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52" w:author="Rapporteur" w:date="2025-11-25T13:58:00Z" w16du:dateUtc="2025-11-25T12:58:00Z">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_Toc214971558 \h </w:instrText>
        </w:r>
        <w:r>
          <w:rPr>
            <w:noProof/>
          </w:rPr>
        </w:r>
        <w:r>
          <w:rPr>
            <w:noProof/>
          </w:rPr>
          <w:fldChar w:fldCharType="separate"/>
        </w:r>
        <w:r>
          <w:rPr>
            <w:noProof/>
          </w:rPr>
          <w:t>15</w:t>
        </w:r>
        <w:r>
          <w:rPr>
            <w:noProof/>
          </w:rPr>
          <w:fldChar w:fldCharType="end"/>
        </w:r>
      </w:ins>
    </w:p>
    <w:p w14:paraId="46EB12B1" w14:textId="0E9EDC7D" w:rsidR="005349ED" w:rsidRDefault="005349ED">
      <w:pPr>
        <w:pStyle w:val="TOC3"/>
        <w:rPr>
          <w:ins w:id="5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54" w:author="Rapporteur" w:date="2025-11-25T13:58:00Z" w16du:dateUtc="2025-11-25T12:58:00Z">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_Toc214971559 \h </w:instrText>
        </w:r>
        <w:r>
          <w:rPr>
            <w:noProof/>
          </w:rPr>
        </w:r>
        <w:r>
          <w:rPr>
            <w:noProof/>
          </w:rPr>
          <w:fldChar w:fldCharType="separate"/>
        </w:r>
        <w:r>
          <w:rPr>
            <w:noProof/>
          </w:rPr>
          <w:t>16</w:t>
        </w:r>
        <w:r>
          <w:rPr>
            <w:noProof/>
          </w:rPr>
          <w:fldChar w:fldCharType="end"/>
        </w:r>
      </w:ins>
    </w:p>
    <w:p w14:paraId="4338E08D" w14:textId="089E566C" w:rsidR="005349ED" w:rsidRDefault="005349ED">
      <w:pPr>
        <w:pStyle w:val="TOC4"/>
        <w:rPr>
          <w:ins w:id="5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56" w:author="Rapporteur" w:date="2025-11-25T13:58:00Z" w16du:dateUtc="2025-11-25T12:58: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_Toc214971560 \h </w:instrText>
        </w:r>
        <w:r>
          <w:rPr>
            <w:noProof/>
          </w:rPr>
        </w:r>
        <w:r>
          <w:rPr>
            <w:noProof/>
          </w:rPr>
          <w:fldChar w:fldCharType="separate"/>
        </w:r>
        <w:r>
          <w:rPr>
            <w:noProof/>
          </w:rPr>
          <w:t>16</w:t>
        </w:r>
        <w:r>
          <w:rPr>
            <w:noProof/>
          </w:rPr>
          <w:fldChar w:fldCharType="end"/>
        </w:r>
      </w:ins>
    </w:p>
    <w:p w14:paraId="780B494D" w14:textId="139425B0" w:rsidR="005349ED" w:rsidRDefault="005349ED">
      <w:pPr>
        <w:pStyle w:val="TOC4"/>
        <w:rPr>
          <w:ins w:id="5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58" w:author="Rapporteur" w:date="2025-11-25T13:58:00Z" w16du:dateUtc="2025-11-25T12:58:00Z">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_Toc214971561 \h </w:instrText>
        </w:r>
        <w:r>
          <w:rPr>
            <w:noProof/>
          </w:rPr>
        </w:r>
        <w:r>
          <w:rPr>
            <w:noProof/>
          </w:rPr>
          <w:fldChar w:fldCharType="separate"/>
        </w:r>
        <w:r>
          <w:rPr>
            <w:noProof/>
          </w:rPr>
          <w:t>16</w:t>
        </w:r>
        <w:r>
          <w:rPr>
            <w:noProof/>
          </w:rPr>
          <w:fldChar w:fldCharType="end"/>
        </w:r>
      </w:ins>
    </w:p>
    <w:p w14:paraId="64080522" w14:textId="1E77EB8B" w:rsidR="005349ED" w:rsidRDefault="005349ED">
      <w:pPr>
        <w:pStyle w:val="TOC4"/>
        <w:rPr>
          <w:ins w:id="5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60" w:author="Rapporteur" w:date="2025-11-25T13:58:00Z" w16du:dateUtc="2025-11-25T12:58:00Z">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_Toc214971562 \h </w:instrText>
        </w:r>
        <w:r>
          <w:rPr>
            <w:noProof/>
          </w:rPr>
        </w:r>
        <w:r>
          <w:rPr>
            <w:noProof/>
          </w:rPr>
          <w:fldChar w:fldCharType="separate"/>
        </w:r>
        <w:r>
          <w:rPr>
            <w:noProof/>
          </w:rPr>
          <w:t>18</w:t>
        </w:r>
        <w:r>
          <w:rPr>
            <w:noProof/>
          </w:rPr>
          <w:fldChar w:fldCharType="end"/>
        </w:r>
      </w:ins>
    </w:p>
    <w:p w14:paraId="22B9D46D" w14:textId="3E8E7C66" w:rsidR="005349ED" w:rsidRDefault="005349ED">
      <w:pPr>
        <w:pStyle w:val="TOC1"/>
        <w:rPr>
          <w:ins w:id="6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62" w:author="Rapporteur" w:date="2025-11-25T13:58:00Z" w16du:dateUtc="2025-11-25T12:58:00Z">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_Toc214971563 \h </w:instrText>
        </w:r>
        <w:r>
          <w:rPr>
            <w:noProof/>
          </w:rPr>
        </w:r>
        <w:r>
          <w:rPr>
            <w:noProof/>
          </w:rPr>
          <w:fldChar w:fldCharType="separate"/>
        </w:r>
        <w:r>
          <w:rPr>
            <w:noProof/>
          </w:rPr>
          <w:t>19</w:t>
        </w:r>
        <w:r>
          <w:rPr>
            <w:noProof/>
          </w:rPr>
          <w:fldChar w:fldCharType="end"/>
        </w:r>
      </w:ins>
    </w:p>
    <w:p w14:paraId="4E1722BA" w14:textId="7501574F" w:rsidR="005349ED" w:rsidRDefault="005349ED">
      <w:pPr>
        <w:pStyle w:val="TOC2"/>
        <w:rPr>
          <w:ins w:id="6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64" w:author="Rapporteur" w:date="2025-11-25T13:58:00Z" w16du:dateUtc="2025-11-25T12:58: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_Toc214971564 \h </w:instrText>
        </w:r>
        <w:r>
          <w:rPr>
            <w:noProof/>
          </w:rPr>
        </w:r>
        <w:r>
          <w:rPr>
            <w:noProof/>
          </w:rPr>
          <w:fldChar w:fldCharType="separate"/>
        </w:r>
        <w:r>
          <w:rPr>
            <w:noProof/>
          </w:rPr>
          <w:t>19</w:t>
        </w:r>
        <w:r>
          <w:rPr>
            <w:noProof/>
          </w:rPr>
          <w:fldChar w:fldCharType="end"/>
        </w:r>
      </w:ins>
    </w:p>
    <w:p w14:paraId="689C1E32" w14:textId="658C9052" w:rsidR="005349ED" w:rsidRDefault="005349ED">
      <w:pPr>
        <w:pStyle w:val="TOC2"/>
        <w:rPr>
          <w:ins w:id="6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66" w:author="Rapporteur" w:date="2025-11-25T13:58:00Z" w16du:dateUtc="2025-11-25T12:58: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_Toc214971565 \h </w:instrText>
        </w:r>
        <w:r>
          <w:rPr>
            <w:noProof/>
          </w:rPr>
        </w:r>
        <w:r>
          <w:rPr>
            <w:noProof/>
          </w:rPr>
          <w:fldChar w:fldCharType="separate"/>
        </w:r>
        <w:r>
          <w:rPr>
            <w:noProof/>
          </w:rPr>
          <w:t>19</w:t>
        </w:r>
        <w:r>
          <w:rPr>
            <w:noProof/>
          </w:rPr>
          <w:fldChar w:fldCharType="end"/>
        </w:r>
      </w:ins>
    </w:p>
    <w:p w14:paraId="483F6231" w14:textId="2302B82F" w:rsidR="005349ED" w:rsidRDefault="005349ED">
      <w:pPr>
        <w:pStyle w:val="TOC3"/>
        <w:rPr>
          <w:ins w:id="6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68" w:author="Rapporteur" w:date="2025-11-25T13:58:00Z" w16du:dateUtc="2025-11-25T12:58: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_Toc214971566 \h </w:instrText>
        </w:r>
        <w:r>
          <w:rPr>
            <w:noProof/>
          </w:rPr>
        </w:r>
        <w:r>
          <w:rPr>
            <w:noProof/>
          </w:rPr>
          <w:fldChar w:fldCharType="separate"/>
        </w:r>
        <w:r>
          <w:rPr>
            <w:noProof/>
          </w:rPr>
          <w:t>19</w:t>
        </w:r>
        <w:r>
          <w:rPr>
            <w:noProof/>
          </w:rPr>
          <w:fldChar w:fldCharType="end"/>
        </w:r>
      </w:ins>
    </w:p>
    <w:p w14:paraId="42A6DF92" w14:textId="29E92974" w:rsidR="005349ED" w:rsidRDefault="005349ED">
      <w:pPr>
        <w:pStyle w:val="TOC3"/>
        <w:rPr>
          <w:ins w:id="6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70" w:author="Rapporteur" w:date="2025-11-25T13:58:00Z" w16du:dateUtc="2025-11-25T12:58: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_Toc214971567 \h </w:instrText>
        </w:r>
        <w:r>
          <w:rPr>
            <w:noProof/>
          </w:rPr>
        </w:r>
        <w:r>
          <w:rPr>
            <w:noProof/>
          </w:rPr>
          <w:fldChar w:fldCharType="separate"/>
        </w:r>
        <w:r>
          <w:rPr>
            <w:noProof/>
          </w:rPr>
          <w:t>19</w:t>
        </w:r>
        <w:r>
          <w:rPr>
            <w:noProof/>
          </w:rPr>
          <w:fldChar w:fldCharType="end"/>
        </w:r>
      </w:ins>
    </w:p>
    <w:p w14:paraId="16DBC1DA" w14:textId="0FD0E233" w:rsidR="005349ED" w:rsidRDefault="005349ED">
      <w:pPr>
        <w:pStyle w:val="TOC4"/>
        <w:rPr>
          <w:ins w:id="7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72" w:author="Rapporteur" w:date="2025-11-25T13:58:00Z" w16du:dateUtc="2025-11-25T12:58: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_Toc214971568 \h </w:instrText>
        </w:r>
        <w:r>
          <w:rPr>
            <w:noProof/>
          </w:rPr>
        </w:r>
        <w:r>
          <w:rPr>
            <w:noProof/>
          </w:rPr>
          <w:fldChar w:fldCharType="separate"/>
        </w:r>
        <w:r>
          <w:rPr>
            <w:noProof/>
          </w:rPr>
          <w:t>19</w:t>
        </w:r>
        <w:r>
          <w:rPr>
            <w:noProof/>
          </w:rPr>
          <w:fldChar w:fldCharType="end"/>
        </w:r>
      </w:ins>
    </w:p>
    <w:p w14:paraId="07A88B8F" w14:textId="3A0577E0" w:rsidR="005349ED" w:rsidRDefault="005349ED">
      <w:pPr>
        <w:pStyle w:val="TOC4"/>
        <w:rPr>
          <w:ins w:id="7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74" w:author="Rapporteur" w:date="2025-11-25T13:58:00Z" w16du:dateUtc="2025-11-25T12:5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_Toc214971569 \h </w:instrText>
        </w:r>
        <w:r>
          <w:rPr>
            <w:noProof/>
          </w:rPr>
        </w:r>
        <w:r>
          <w:rPr>
            <w:noProof/>
          </w:rPr>
          <w:fldChar w:fldCharType="separate"/>
        </w:r>
        <w:r>
          <w:rPr>
            <w:noProof/>
          </w:rPr>
          <w:t>19</w:t>
        </w:r>
        <w:r>
          <w:rPr>
            <w:noProof/>
          </w:rPr>
          <w:fldChar w:fldCharType="end"/>
        </w:r>
      </w:ins>
    </w:p>
    <w:p w14:paraId="67FEABBD" w14:textId="3ECB5FB9" w:rsidR="005349ED" w:rsidRDefault="005349ED">
      <w:pPr>
        <w:pStyle w:val="TOC3"/>
        <w:rPr>
          <w:ins w:id="7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76" w:author="Rapporteur" w:date="2025-11-25T13:58:00Z" w16du:dateUtc="2025-11-25T12:58: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_Toc214971570 \h </w:instrText>
        </w:r>
        <w:r>
          <w:rPr>
            <w:noProof/>
          </w:rPr>
        </w:r>
        <w:r>
          <w:rPr>
            <w:noProof/>
          </w:rPr>
          <w:fldChar w:fldCharType="separate"/>
        </w:r>
        <w:r>
          <w:rPr>
            <w:noProof/>
          </w:rPr>
          <w:t>20</w:t>
        </w:r>
        <w:r>
          <w:rPr>
            <w:noProof/>
          </w:rPr>
          <w:fldChar w:fldCharType="end"/>
        </w:r>
      </w:ins>
    </w:p>
    <w:p w14:paraId="300F53BE" w14:textId="50C52F2C" w:rsidR="005349ED" w:rsidRDefault="005349ED">
      <w:pPr>
        <w:pStyle w:val="TOC4"/>
        <w:rPr>
          <w:ins w:id="7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78" w:author="Rapporteur" w:date="2025-11-25T13:58:00Z" w16du:dateUtc="2025-11-25T12:58:00Z">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_Toc214971571 \h </w:instrText>
        </w:r>
        <w:r>
          <w:rPr>
            <w:noProof/>
          </w:rPr>
        </w:r>
        <w:r>
          <w:rPr>
            <w:noProof/>
          </w:rPr>
          <w:fldChar w:fldCharType="separate"/>
        </w:r>
        <w:r>
          <w:rPr>
            <w:noProof/>
          </w:rPr>
          <w:t>20</w:t>
        </w:r>
        <w:r>
          <w:rPr>
            <w:noProof/>
          </w:rPr>
          <w:fldChar w:fldCharType="end"/>
        </w:r>
      </w:ins>
    </w:p>
    <w:p w14:paraId="570C70F2" w14:textId="62E0ABD3" w:rsidR="005349ED" w:rsidRDefault="005349ED">
      <w:pPr>
        <w:pStyle w:val="TOC2"/>
        <w:rPr>
          <w:ins w:id="7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80" w:author="Rapporteur" w:date="2025-11-25T13:58:00Z" w16du:dateUtc="2025-11-25T12:58: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_Toc214971572 \h </w:instrText>
        </w:r>
        <w:r>
          <w:rPr>
            <w:noProof/>
          </w:rPr>
        </w:r>
        <w:r>
          <w:rPr>
            <w:noProof/>
          </w:rPr>
          <w:fldChar w:fldCharType="separate"/>
        </w:r>
        <w:r>
          <w:rPr>
            <w:noProof/>
          </w:rPr>
          <w:t>20</w:t>
        </w:r>
        <w:r>
          <w:rPr>
            <w:noProof/>
          </w:rPr>
          <w:fldChar w:fldCharType="end"/>
        </w:r>
      </w:ins>
    </w:p>
    <w:p w14:paraId="1355D45A" w14:textId="2AFE7FF6" w:rsidR="005349ED" w:rsidRDefault="005349ED">
      <w:pPr>
        <w:pStyle w:val="TOC3"/>
        <w:rPr>
          <w:ins w:id="8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82" w:author="Rapporteur" w:date="2025-11-25T13:58:00Z" w16du:dateUtc="2025-11-25T12:58: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_Toc214971573 \h </w:instrText>
        </w:r>
        <w:r>
          <w:rPr>
            <w:noProof/>
          </w:rPr>
        </w:r>
        <w:r>
          <w:rPr>
            <w:noProof/>
          </w:rPr>
          <w:fldChar w:fldCharType="separate"/>
        </w:r>
        <w:r>
          <w:rPr>
            <w:noProof/>
          </w:rPr>
          <w:t>20</w:t>
        </w:r>
        <w:r>
          <w:rPr>
            <w:noProof/>
          </w:rPr>
          <w:fldChar w:fldCharType="end"/>
        </w:r>
      </w:ins>
    </w:p>
    <w:p w14:paraId="5EC02B67" w14:textId="43A3B7C5" w:rsidR="005349ED" w:rsidRDefault="005349ED">
      <w:pPr>
        <w:pStyle w:val="TOC3"/>
        <w:rPr>
          <w:ins w:id="8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84" w:author="Rapporteur" w:date="2025-11-25T13:58:00Z" w16du:dateUtc="2025-11-25T12:58: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_Toc214971574 \h </w:instrText>
        </w:r>
        <w:r>
          <w:rPr>
            <w:noProof/>
          </w:rPr>
        </w:r>
        <w:r>
          <w:rPr>
            <w:noProof/>
          </w:rPr>
          <w:fldChar w:fldCharType="separate"/>
        </w:r>
        <w:r>
          <w:rPr>
            <w:noProof/>
          </w:rPr>
          <w:t>20</w:t>
        </w:r>
        <w:r>
          <w:rPr>
            <w:noProof/>
          </w:rPr>
          <w:fldChar w:fldCharType="end"/>
        </w:r>
      </w:ins>
    </w:p>
    <w:p w14:paraId="0D4DFCCA" w14:textId="48460DA3" w:rsidR="005349ED" w:rsidRDefault="005349ED">
      <w:pPr>
        <w:pStyle w:val="TOC4"/>
        <w:rPr>
          <w:ins w:id="8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86" w:author="Rapporteur" w:date="2025-11-25T13:58:00Z" w16du:dateUtc="2025-11-25T12:58: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_Toc214971575 \h </w:instrText>
        </w:r>
        <w:r>
          <w:rPr>
            <w:noProof/>
          </w:rPr>
        </w:r>
        <w:r>
          <w:rPr>
            <w:noProof/>
          </w:rPr>
          <w:fldChar w:fldCharType="separate"/>
        </w:r>
        <w:r>
          <w:rPr>
            <w:noProof/>
          </w:rPr>
          <w:t>20</w:t>
        </w:r>
        <w:r>
          <w:rPr>
            <w:noProof/>
          </w:rPr>
          <w:fldChar w:fldCharType="end"/>
        </w:r>
      </w:ins>
    </w:p>
    <w:p w14:paraId="03E79A38" w14:textId="2C4C4D46" w:rsidR="005349ED" w:rsidRDefault="005349ED">
      <w:pPr>
        <w:pStyle w:val="TOC4"/>
        <w:rPr>
          <w:ins w:id="8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88" w:author="Rapporteur" w:date="2025-11-25T13:58:00Z" w16du:dateUtc="2025-11-25T12:58: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_Toc214971576 \h </w:instrText>
        </w:r>
        <w:r>
          <w:rPr>
            <w:noProof/>
          </w:rPr>
        </w:r>
        <w:r>
          <w:rPr>
            <w:noProof/>
          </w:rPr>
          <w:fldChar w:fldCharType="separate"/>
        </w:r>
        <w:r>
          <w:rPr>
            <w:noProof/>
          </w:rPr>
          <w:t>20</w:t>
        </w:r>
        <w:r>
          <w:rPr>
            <w:noProof/>
          </w:rPr>
          <w:fldChar w:fldCharType="end"/>
        </w:r>
      </w:ins>
    </w:p>
    <w:p w14:paraId="6713F8BC" w14:textId="76579A1A" w:rsidR="005349ED" w:rsidRDefault="005349ED">
      <w:pPr>
        <w:pStyle w:val="TOC4"/>
        <w:rPr>
          <w:ins w:id="8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90" w:author="Rapporteur" w:date="2025-11-25T13:58:00Z" w16du:dateUtc="2025-11-25T12:58: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_Toc214971577 \h </w:instrText>
        </w:r>
        <w:r>
          <w:rPr>
            <w:noProof/>
          </w:rPr>
        </w:r>
        <w:r>
          <w:rPr>
            <w:noProof/>
          </w:rPr>
          <w:fldChar w:fldCharType="separate"/>
        </w:r>
        <w:r>
          <w:rPr>
            <w:noProof/>
          </w:rPr>
          <w:t>21</w:t>
        </w:r>
        <w:r>
          <w:rPr>
            <w:noProof/>
          </w:rPr>
          <w:fldChar w:fldCharType="end"/>
        </w:r>
      </w:ins>
    </w:p>
    <w:p w14:paraId="043A2C74" w14:textId="6E0BE0B5" w:rsidR="005349ED" w:rsidRDefault="005349ED">
      <w:pPr>
        <w:pStyle w:val="TOC5"/>
        <w:rPr>
          <w:ins w:id="9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92" w:author="Rapporteur" w:date="2025-11-25T13:58:00Z" w16du:dateUtc="2025-11-25T12:58: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_Toc214971578 \h </w:instrText>
        </w:r>
        <w:r>
          <w:rPr>
            <w:noProof/>
          </w:rPr>
        </w:r>
        <w:r>
          <w:rPr>
            <w:noProof/>
          </w:rPr>
          <w:fldChar w:fldCharType="separate"/>
        </w:r>
        <w:r>
          <w:rPr>
            <w:noProof/>
          </w:rPr>
          <w:t>21</w:t>
        </w:r>
        <w:r>
          <w:rPr>
            <w:noProof/>
          </w:rPr>
          <w:fldChar w:fldCharType="end"/>
        </w:r>
      </w:ins>
    </w:p>
    <w:p w14:paraId="46C7FDAF" w14:textId="362EED10" w:rsidR="005349ED" w:rsidRDefault="005349ED">
      <w:pPr>
        <w:pStyle w:val="TOC4"/>
        <w:rPr>
          <w:ins w:id="9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94" w:author="Rapporteur" w:date="2025-11-25T13:58:00Z" w16du:dateUtc="2025-11-25T12:58:00Z">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_Toc214971579 \h </w:instrText>
        </w:r>
        <w:r>
          <w:rPr>
            <w:noProof/>
          </w:rPr>
        </w:r>
        <w:r>
          <w:rPr>
            <w:noProof/>
          </w:rPr>
          <w:fldChar w:fldCharType="separate"/>
        </w:r>
        <w:r>
          <w:rPr>
            <w:noProof/>
          </w:rPr>
          <w:t>21</w:t>
        </w:r>
        <w:r>
          <w:rPr>
            <w:noProof/>
          </w:rPr>
          <w:fldChar w:fldCharType="end"/>
        </w:r>
      </w:ins>
    </w:p>
    <w:p w14:paraId="015C0E7A" w14:textId="359E730E" w:rsidR="005349ED" w:rsidRDefault="005349ED">
      <w:pPr>
        <w:pStyle w:val="TOC3"/>
        <w:rPr>
          <w:ins w:id="9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96" w:author="Rapporteur" w:date="2025-11-25T13:58:00Z" w16du:dateUtc="2025-11-25T12:58: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_Toc214971580 \h </w:instrText>
        </w:r>
        <w:r>
          <w:rPr>
            <w:noProof/>
          </w:rPr>
        </w:r>
        <w:r>
          <w:rPr>
            <w:noProof/>
          </w:rPr>
          <w:fldChar w:fldCharType="separate"/>
        </w:r>
        <w:r>
          <w:rPr>
            <w:noProof/>
          </w:rPr>
          <w:t>21</w:t>
        </w:r>
        <w:r>
          <w:rPr>
            <w:noProof/>
          </w:rPr>
          <w:fldChar w:fldCharType="end"/>
        </w:r>
      </w:ins>
    </w:p>
    <w:p w14:paraId="43A40103" w14:textId="0A40DA9B" w:rsidR="005349ED" w:rsidRDefault="005349ED">
      <w:pPr>
        <w:pStyle w:val="TOC4"/>
        <w:rPr>
          <w:ins w:id="9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98" w:author="Rapporteur" w:date="2025-11-25T13:58:00Z" w16du:dateUtc="2025-11-25T12:58: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_Toc214971581 \h </w:instrText>
        </w:r>
        <w:r>
          <w:rPr>
            <w:noProof/>
          </w:rPr>
        </w:r>
        <w:r>
          <w:rPr>
            <w:noProof/>
          </w:rPr>
          <w:fldChar w:fldCharType="separate"/>
        </w:r>
        <w:r>
          <w:rPr>
            <w:noProof/>
          </w:rPr>
          <w:t>21</w:t>
        </w:r>
        <w:r>
          <w:rPr>
            <w:noProof/>
          </w:rPr>
          <w:fldChar w:fldCharType="end"/>
        </w:r>
      </w:ins>
    </w:p>
    <w:p w14:paraId="05C7ADC1" w14:textId="637C2E93" w:rsidR="005349ED" w:rsidRDefault="005349ED">
      <w:pPr>
        <w:pStyle w:val="TOC4"/>
        <w:rPr>
          <w:ins w:id="9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00" w:author="Rapporteur" w:date="2025-11-25T13:58:00Z" w16du:dateUtc="2025-11-25T12:58: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_Toc214971582 \h </w:instrText>
        </w:r>
        <w:r>
          <w:rPr>
            <w:noProof/>
          </w:rPr>
        </w:r>
        <w:r>
          <w:rPr>
            <w:noProof/>
          </w:rPr>
          <w:fldChar w:fldCharType="separate"/>
        </w:r>
        <w:r>
          <w:rPr>
            <w:noProof/>
          </w:rPr>
          <w:t>22</w:t>
        </w:r>
        <w:r>
          <w:rPr>
            <w:noProof/>
          </w:rPr>
          <w:fldChar w:fldCharType="end"/>
        </w:r>
      </w:ins>
    </w:p>
    <w:p w14:paraId="58618600" w14:textId="4189AC97" w:rsidR="005349ED" w:rsidRDefault="005349ED">
      <w:pPr>
        <w:pStyle w:val="TOC4"/>
        <w:rPr>
          <w:ins w:id="10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02" w:author="Rapporteur" w:date="2025-11-25T13:58:00Z" w16du:dateUtc="2025-11-25T12:58: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_Toc214971583 \h </w:instrText>
        </w:r>
        <w:r>
          <w:rPr>
            <w:noProof/>
          </w:rPr>
        </w:r>
        <w:r>
          <w:rPr>
            <w:noProof/>
          </w:rPr>
          <w:fldChar w:fldCharType="separate"/>
        </w:r>
        <w:r>
          <w:rPr>
            <w:noProof/>
          </w:rPr>
          <w:t>22</w:t>
        </w:r>
        <w:r>
          <w:rPr>
            <w:noProof/>
          </w:rPr>
          <w:fldChar w:fldCharType="end"/>
        </w:r>
      </w:ins>
    </w:p>
    <w:p w14:paraId="305E9361" w14:textId="29435071" w:rsidR="005349ED" w:rsidRDefault="005349ED">
      <w:pPr>
        <w:pStyle w:val="TOC5"/>
        <w:rPr>
          <w:ins w:id="10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04" w:author="Rapporteur" w:date="2025-11-25T13:58:00Z" w16du:dateUtc="2025-11-25T12:58: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_Toc214971584 \h </w:instrText>
        </w:r>
        <w:r>
          <w:rPr>
            <w:noProof/>
          </w:rPr>
        </w:r>
        <w:r>
          <w:rPr>
            <w:noProof/>
          </w:rPr>
          <w:fldChar w:fldCharType="separate"/>
        </w:r>
        <w:r>
          <w:rPr>
            <w:noProof/>
          </w:rPr>
          <w:t>22</w:t>
        </w:r>
        <w:r>
          <w:rPr>
            <w:noProof/>
          </w:rPr>
          <w:fldChar w:fldCharType="end"/>
        </w:r>
      </w:ins>
    </w:p>
    <w:p w14:paraId="3748C0DD" w14:textId="2375EFBC" w:rsidR="005349ED" w:rsidRDefault="005349ED">
      <w:pPr>
        <w:pStyle w:val="TOC5"/>
        <w:rPr>
          <w:ins w:id="10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06" w:author="Rapporteur" w:date="2025-11-25T13:58:00Z" w16du:dateUtc="2025-11-25T12:58: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_Toc214971585 \h </w:instrText>
        </w:r>
        <w:r>
          <w:rPr>
            <w:noProof/>
          </w:rPr>
        </w:r>
        <w:r>
          <w:rPr>
            <w:noProof/>
          </w:rPr>
          <w:fldChar w:fldCharType="separate"/>
        </w:r>
        <w:r>
          <w:rPr>
            <w:noProof/>
          </w:rPr>
          <w:t>23</w:t>
        </w:r>
        <w:r>
          <w:rPr>
            <w:noProof/>
          </w:rPr>
          <w:fldChar w:fldCharType="end"/>
        </w:r>
      </w:ins>
    </w:p>
    <w:p w14:paraId="7D1BA2D7" w14:textId="453D1B30" w:rsidR="005349ED" w:rsidRDefault="005349ED">
      <w:pPr>
        <w:pStyle w:val="TOC2"/>
        <w:rPr>
          <w:ins w:id="10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08" w:author="Rapporteur" w:date="2025-11-25T13:58:00Z" w16du:dateUtc="2025-11-25T12:58: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_Toc214971586 \h </w:instrText>
        </w:r>
        <w:r>
          <w:rPr>
            <w:noProof/>
          </w:rPr>
        </w:r>
        <w:r>
          <w:rPr>
            <w:noProof/>
          </w:rPr>
          <w:fldChar w:fldCharType="separate"/>
        </w:r>
        <w:r>
          <w:rPr>
            <w:noProof/>
          </w:rPr>
          <w:t>24</w:t>
        </w:r>
        <w:r>
          <w:rPr>
            <w:noProof/>
          </w:rPr>
          <w:fldChar w:fldCharType="end"/>
        </w:r>
      </w:ins>
    </w:p>
    <w:p w14:paraId="28431A07" w14:textId="08133CAE" w:rsidR="005349ED" w:rsidRDefault="005349ED">
      <w:pPr>
        <w:pStyle w:val="TOC2"/>
        <w:rPr>
          <w:ins w:id="10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10" w:author="Rapporteur" w:date="2025-11-25T13:58:00Z" w16du:dateUtc="2025-11-25T12:58: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_Toc214971587 \h </w:instrText>
        </w:r>
        <w:r>
          <w:rPr>
            <w:noProof/>
          </w:rPr>
        </w:r>
        <w:r>
          <w:rPr>
            <w:noProof/>
          </w:rPr>
          <w:fldChar w:fldCharType="separate"/>
        </w:r>
        <w:r>
          <w:rPr>
            <w:noProof/>
          </w:rPr>
          <w:t>24</w:t>
        </w:r>
        <w:r>
          <w:rPr>
            <w:noProof/>
          </w:rPr>
          <w:fldChar w:fldCharType="end"/>
        </w:r>
      </w:ins>
    </w:p>
    <w:p w14:paraId="314A4534" w14:textId="05C295BD" w:rsidR="005349ED" w:rsidRDefault="005349ED">
      <w:pPr>
        <w:pStyle w:val="TOC3"/>
        <w:rPr>
          <w:ins w:id="11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12" w:author="Rapporteur" w:date="2025-11-25T13:58:00Z" w16du:dateUtc="2025-11-25T12:58: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_Toc214971588 \h </w:instrText>
        </w:r>
        <w:r>
          <w:rPr>
            <w:noProof/>
          </w:rPr>
        </w:r>
        <w:r>
          <w:rPr>
            <w:noProof/>
          </w:rPr>
          <w:fldChar w:fldCharType="separate"/>
        </w:r>
        <w:r>
          <w:rPr>
            <w:noProof/>
          </w:rPr>
          <w:t>24</w:t>
        </w:r>
        <w:r>
          <w:rPr>
            <w:noProof/>
          </w:rPr>
          <w:fldChar w:fldCharType="end"/>
        </w:r>
      </w:ins>
    </w:p>
    <w:p w14:paraId="094D9A62" w14:textId="66D95014" w:rsidR="005349ED" w:rsidRDefault="005349ED">
      <w:pPr>
        <w:pStyle w:val="TOC3"/>
        <w:rPr>
          <w:ins w:id="11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14" w:author="Rapporteur" w:date="2025-11-25T13:58:00Z" w16du:dateUtc="2025-11-25T12:58:00Z">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_Toc214971589 \h </w:instrText>
        </w:r>
        <w:r>
          <w:rPr>
            <w:noProof/>
          </w:rPr>
        </w:r>
        <w:r>
          <w:rPr>
            <w:noProof/>
          </w:rPr>
          <w:fldChar w:fldCharType="separate"/>
        </w:r>
        <w:r>
          <w:rPr>
            <w:noProof/>
          </w:rPr>
          <w:t>25</w:t>
        </w:r>
        <w:r>
          <w:rPr>
            <w:noProof/>
          </w:rPr>
          <w:fldChar w:fldCharType="end"/>
        </w:r>
      </w:ins>
    </w:p>
    <w:p w14:paraId="012867D0" w14:textId="2BBB36D8" w:rsidR="005349ED" w:rsidRDefault="005349ED">
      <w:pPr>
        <w:pStyle w:val="TOC4"/>
        <w:rPr>
          <w:ins w:id="11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16" w:author="Rapporteur" w:date="2025-11-25T13:58:00Z" w16du:dateUtc="2025-11-25T12:58: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_Toc214971590 \h </w:instrText>
        </w:r>
        <w:r>
          <w:rPr>
            <w:noProof/>
          </w:rPr>
        </w:r>
        <w:r>
          <w:rPr>
            <w:noProof/>
          </w:rPr>
          <w:fldChar w:fldCharType="separate"/>
        </w:r>
        <w:r>
          <w:rPr>
            <w:noProof/>
          </w:rPr>
          <w:t>25</w:t>
        </w:r>
        <w:r>
          <w:rPr>
            <w:noProof/>
          </w:rPr>
          <w:fldChar w:fldCharType="end"/>
        </w:r>
      </w:ins>
    </w:p>
    <w:p w14:paraId="0623519C" w14:textId="03C91361" w:rsidR="005349ED" w:rsidRDefault="005349ED">
      <w:pPr>
        <w:pStyle w:val="TOC4"/>
        <w:rPr>
          <w:ins w:id="11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18" w:author="Rapporteur" w:date="2025-11-25T13:58:00Z" w16du:dateUtc="2025-11-25T12:58:00Z">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_Toc214971591 \h </w:instrText>
        </w:r>
        <w:r>
          <w:rPr>
            <w:noProof/>
          </w:rPr>
        </w:r>
        <w:r>
          <w:rPr>
            <w:noProof/>
          </w:rPr>
          <w:fldChar w:fldCharType="separate"/>
        </w:r>
        <w:r>
          <w:rPr>
            <w:noProof/>
          </w:rPr>
          <w:t>25</w:t>
        </w:r>
        <w:r>
          <w:rPr>
            <w:noProof/>
          </w:rPr>
          <w:fldChar w:fldCharType="end"/>
        </w:r>
      </w:ins>
    </w:p>
    <w:p w14:paraId="13FE863F" w14:textId="19FE1C95" w:rsidR="005349ED" w:rsidRDefault="005349ED">
      <w:pPr>
        <w:pStyle w:val="TOC4"/>
        <w:rPr>
          <w:ins w:id="11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20" w:author="Rapporteur" w:date="2025-11-25T13:58:00Z" w16du:dateUtc="2025-11-25T12:58:00Z">
        <w:r>
          <w:rPr>
            <w:noProof/>
          </w:rPr>
          <w:lastRenderedPageBreak/>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_Toc214971592 \h </w:instrText>
        </w:r>
        <w:r>
          <w:rPr>
            <w:noProof/>
          </w:rPr>
        </w:r>
        <w:r>
          <w:rPr>
            <w:noProof/>
          </w:rPr>
          <w:fldChar w:fldCharType="separate"/>
        </w:r>
        <w:r>
          <w:rPr>
            <w:noProof/>
          </w:rPr>
          <w:t>25</w:t>
        </w:r>
        <w:r>
          <w:rPr>
            <w:noProof/>
          </w:rPr>
          <w:fldChar w:fldCharType="end"/>
        </w:r>
      </w:ins>
    </w:p>
    <w:p w14:paraId="2670E32E" w14:textId="146A6CB4" w:rsidR="005349ED" w:rsidRDefault="005349ED">
      <w:pPr>
        <w:pStyle w:val="TOC5"/>
        <w:rPr>
          <w:ins w:id="12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22" w:author="Rapporteur" w:date="2025-11-25T13:58:00Z" w16du:dateUtc="2025-11-25T12:58:00Z">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_Toc214971593 \h </w:instrText>
        </w:r>
        <w:r>
          <w:rPr>
            <w:noProof/>
          </w:rPr>
        </w:r>
        <w:r>
          <w:rPr>
            <w:noProof/>
          </w:rPr>
          <w:fldChar w:fldCharType="separate"/>
        </w:r>
        <w:r>
          <w:rPr>
            <w:noProof/>
          </w:rPr>
          <w:t>25</w:t>
        </w:r>
        <w:r>
          <w:rPr>
            <w:noProof/>
          </w:rPr>
          <w:fldChar w:fldCharType="end"/>
        </w:r>
      </w:ins>
    </w:p>
    <w:p w14:paraId="53C8306F" w14:textId="0A8411A6" w:rsidR="005349ED" w:rsidRDefault="005349ED">
      <w:pPr>
        <w:pStyle w:val="TOC3"/>
        <w:rPr>
          <w:ins w:id="12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24" w:author="Rapporteur" w:date="2025-11-25T13:58:00Z" w16du:dateUtc="2025-11-25T12:58:00Z">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_Toc214971594 \h </w:instrText>
        </w:r>
        <w:r>
          <w:rPr>
            <w:noProof/>
          </w:rPr>
        </w:r>
        <w:r>
          <w:rPr>
            <w:noProof/>
          </w:rPr>
          <w:fldChar w:fldCharType="separate"/>
        </w:r>
        <w:r>
          <w:rPr>
            <w:noProof/>
          </w:rPr>
          <w:t>26</w:t>
        </w:r>
        <w:r>
          <w:rPr>
            <w:noProof/>
          </w:rPr>
          <w:fldChar w:fldCharType="end"/>
        </w:r>
      </w:ins>
    </w:p>
    <w:p w14:paraId="41F704BD" w14:textId="7F87EBCE" w:rsidR="005349ED" w:rsidRDefault="005349ED">
      <w:pPr>
        <w:pStyle w:val="TOC4"/>
        <w:rPr>
          <w:ins w:id="12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26" w:author="Rapporteur" w:date="2025-11-25T13:58:00Z" w16du:dateUtc="2025-11-25T12:58: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_Toc214971595 \h </w:instrText>
        </w:r>
        <w:r>
          <w:rPr>
            <w:noProof/>
          </w:rPr>
        </w:r>
        <w:r>
          <w:rPr>
            <w:noProof/>
          </w:rPr>
          <w:fldChar w:fldCharType="separate"/>
        </w:r>
        <w:r>
          <w:rPr>
            <w:noProof/>
          </w:rPr>
          <w:t>26</w:t>
        </w:r>
        <w:r>
          <w:rPr>
            <w:noProof/>
          </w:rPr>
          <w:fldChar w:fldCharType="end"/>
        </w:r>
      </w:ins>
    </w:p>
    <w:p w14:paraId="3C7DAE83" w14:textId="4A382F6F" w:rsidR="005349ED" w:rsidRDefault="005349ED">
      <w:pPr>
        <w:pStyle w:val="TOC4"/>
        <w:rPr>
          <w:ins w:id="12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28" w:author="Rapporteur" w:date="2025-11-25T13:58:00Z" w16du:dateUtc="2025-11-25T12:58:00Z">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_Toc214971596 \h </w:instrText>
        </w:r>
        <w:r>
          <w:rPr>
            <w:noProof/>
          </w:rPr>
        </w:r>
        <w:r>
          <w:rPr>
            <w:noProof/>
          </w:rPr>
          <w:fldChar w:fldCharType="separate"/>
        </w:r>
        <w:r>
          <w:rPr>
            <w:noProof/>
          </w:rPr>
          <w:t>26</w:t>
        </w:r>
        <w:r>
          <w:rPr>
            <w:noProof/>
          </w:rPr>
          <w:fldChar w:fldCharType="end"/>
        </w:r>
      </w:ins>
    </w:p>
    <w:p w14:paraId="3C9CA7FD" w14:textId="27DE65F9" w:rsidR="005349ED" w:rsidRDefault="005349ED">
      <w:pPr>
        <w:pStyle w:val="TOC4"/>
        <w:rPr>
          <w:ins w:id="12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30" w:author="Rapporteur" w:date="2025-11-25T13:58:00Z" w16du:dateUtc="2025-11-25T12:58:00Z">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_Toc214971597 \h </w:instrText>
        </w:r>
        <w:r>
          <w:rPr>
            <w:noProof/>
          </w:rPr>
        </w:r>
        <w:r>
          <w:rPr>
            <w:noProof/>
          </w:rPr>
          <w:fldChar w:fldCharType="separate"/>
        </w:r>
        <w:r>
          <w:rPr>
            <w:noProof/>
          </w:rPr>
          <w:t>27</w:t>
        </w:r>
        <w:r>
          <w:rPr>
            <w:noProof/>
          </w:rPr>
          <w:fldChar w:fldCharType="end"/>
        </w:r>
      </w:ins>
    </w:p>
    <w:p w14:paraId="60E56AED" w14:textId="461AF709" w:rsidR="005349ED" w:rsidRDefault="005349ED">
      <w:pPr>
        <w:pStyle w:val="TOC5"/>
        <w:rPr>
          <w:ins w:id="13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32" w:author="Rapporteur" w:date="2025-11-25T13:58:00Z" w16du:dateUtc="2025-11-25T12:58:00Z">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_Toc214971598 \h </w:instrText>
        </w:r>
        <w:r>
          <w:rPr>
            <w:noProof/>
          </w:rPr>
        </w:r>
        <w:r>
          <w:rPr>
            <w:noProof/>
          </w:rPr>
          <w:fldChar w:fldCharType="separate"/>
        </w:r>
        <w:r>
          <w:rPr>
            <w:noProof/>
          </w:rPr>
          <w:t>27</w:t>
        </w:r>
        <w:r>
          <w:rPr>
            <w:noProof/>
          </w:rPr>
          <w:fldChar w:fldCharType="end"/>
        </w:r>
      </w:ins>
    </w:p>
    <w:p w14:paraId="5C43F404" w14:textId="44D176AF" w:rsidR="005349ED" w:rsidRDefault="005349ED">
      <w:pPr>
        <w:pStyle w:val="TOC2"/>
        <w:rPr>
          <w:ins w:id="13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34" w:author="Rapporteur" w:date="2025-11-25T13:58:00Z" w16du:dateUtc="2025-11-25T12:58: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_Toc214971599 \h </w:instrText>
        </w:r>
        <w:r>
          <w:rPr>
            <w:noProof/>
          </w:rPr>
        </w:r>
        <w:r>
          <w:rPr>
            <w:noProof/>
          </w:rPr>
          <w:fldChar w:fldCharType="separate"/>
        </w:r>
        <w:r>
          <w:rPr>
            <w:noProof/>
          </w:rPr>
          <w:t>28</w:t>
        </w:r>
        <w:r>
          <w:rPr>
            <w:noProof/>
          </w:rPr>
          <w:fldChar w:fldCharType="end"/>
        </w:r>
      </w:ins>
    </w:p>
    <w:p w14:paraId="35F52933" w14:textId="7B60E4ED" w:rsidR="005349ED" w:rsidRDefault="005349ED">
      <w:pPr>
        <w:pStyle w:val="TOC3"/>
        <w:rPr>
          <w:ins w:id="13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36" w:author="Rapporteur" w:date="2025-11-25T13:58:00Z" w16du:dateUtc="2025-11-25T12:58: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_Toc214971600 \h </w:instrText>
        </w:r>
        <w:r>
          <w:rPr>
            <w:noProof/>
          </w:rPr>
        </w:r>
        <w:r>
          <w:rPr>
            <w:noProof/>
          </w:rPr>
          <w:fldChar w:fldCharType="separate"/>
        </w:r>
        <w:r>
          <w:rPr>
            <w:noProof/>
          </w:rPr>
          <w:t>28</w:t>
        </w:r>
        <w:r>
          <w:rPr>
            <w:noProof/>
          </w:rPr>
          <w:fldChar w:fldCharType="end"/>
        </w:r>
      </w:ins>
    </w:p>
    <w:p w14:paraId="193A6B03" w14:textId="334FACCB" w:rsidR="005349ED" w:rsidRDefault="005349ED">
      <w:pPr>
        <w:pStyle w:val="TOC3"/>
        <w:rPr>
          <w:ins w:id="13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38" w:author="Rapporteur" w:date="2025-11-25T13:58:00Z" w16du:dateUtc="2025-11-25T12:58:00Z">
        <w:r w:rsidRPr="00252AA0">
          <w:rPr>
            <w:noProof/>
            <w:lang w:val="en-US"/>
          </w:rPr>
          <w:t>5.6.2</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Structured data types</w:t>
        </w:r>
        <w:r>
          <w:rPr>
            <w:noProof/>
          </w:rPr>
          <w:tab/>
        </w:r>
        <w:r>
          <w:rPr>
            <w:noProof/>
          </w:rPr>
          <w:fldChar w:fldCharType="begin"/>
        </w:r>
        <w:r>
          <w:rPr>
            <w:noProof/>
          </w:rPr>
          <w:instrText xml:space="preserve"> PAGEREF _Toc214971601 \h </w:instrText>
        </w:r>
        <w:r>
          <w:rPr>
            <w:noProof/>
          </w:rPr>
        </w:r>
        <w:r>
          <w:rPr>
            <w:noProof/>
          </w:rPr>
          <w:fldChar w:fldCharType="separate"/>
        </w:r>
        <w:r>
          <w:rPr>
            <w:noProof/>
          </w:rPr>
          <w:t>29</w:t>
        </w:r>
        <w:r>
          <w:rPr>
            <w:noProof/>
          </w:rPr>
          <w:fldChar w:fldCharType="end"/>
        </w:r>
      </w:ins>
    </w:p>
    <w:p w14:paraId="712811A0" w14:textId="5195B7DA" w:rsidR="005349ED" w:rsidRDefault="005349ED">
      <w:pPr>
        <w:pStyle w:val="TOC4"/>
        <w:rPr>
          <w:ins w:id="13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40" w:author="Rapporteur" w:date="2025-11-25T13:58:00Z" w16du:dateUtc="2025-11-25T12:58: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_Toc214971602 \h </w:instrText>
        </w:r>
        <w:r>
          <w:rPr>
            <w:noProof/>
          </w:rPr>
        </w:r>
        <w:r>
          <w:rPr>
            <w:noProof/>
          </w:rPr>
          <w:fldChar w:fldCharType="separate"/>
        </w:r>
        <w:r>
          <w:rPr>
            <w:noProof/>
          </w:rPr>
          <w:t>29</w:t>
        </w:r>
        <w:r>
          <w:rPr>
            <w:noProof/>
          </w:rPr>
          <w:fldChar w:fldCharType="end"/>
        </w:r>
      </w:ins>
    </w:p>
    <w:p w14:paraId="29392887" w14:textId="5AA71A54" w:rsidR="005349ED" w:rsidRDefault="005349ED">
      <w:pPr>
        <w:pStyle w:val="TOC4"/>
        <w:rPr>
          <w:ins w:id="14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42" w:author="Rapporteur" w:date="2025-11-25T13:58:00Z" w16du:dateUtc="2025-11-25T12:58: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_Toc214971603 \h </w:instrText>
        </w:r>
        <w:r>
          <w:rPr>
            <w:noProof/>
          </w:rPr>
        </w:r>
        <w:r>
          <w:rPr>
            <w:noProof/>
          </w:rPr>
          <w:fldChar w:fldCharType="separate"/>
        </w:r>
        <w:r>
          <w:rPr>
            <w:noProof/>
          </w:rPr>
          <w:t>30</w:t>
        </w:r>
        <w:r>
          <w:rPr>
            <w:noProof/>
          </w:rPr>
          <w:fldChar w:fldCharType="end"/>
        </w:r>
      </w:ins>
    </w:p>
    <w:p w14:paraId="10D49132" w14:textId="2FCFDB85" w:rsidR="005349ED" w:rsidRDefault="005349ED">
      <w:pPr>
        <w:pStyle w:val="TOC4"/>
        <w:rPr>
          <w:ins w:id="14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44" w:author="Rapporteur" w:date="2025-11-25T13:58:00Z" w16du:dateUtc="2025-11-25T12:58: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_Toc214971604 \h </w:instrText>
        </w:r>
        <w:r>
          <w:rPr>
            <w:noProof/>
          </w:rPr>
        </w:r>
        <w:r>
          <w:rPr>
            <w:noProof/>
          </w:rPr>
          <w:fldChar w:fldCharType="separate"/>
        </w:r>
        <w:r>
          <w:rPr>
            <w:noProof/>
          </w:rPr>
          <w:t>33</w:t>
        </w:r>
        <w:r>
          <w:rPr>
            <w:noProof/>
          </w:rPr>
          <w:fldChar w:fldCharType="end"/>
        </w:r>
      </w:ins>
    </w:p>
    <w:p w14:paraId="45D2EFF3" w14:textId="3462CFAD" w:rsidR="005349ED" w:rsidRDefault="005349ED">
      <w:pPr>
        <w:pStyle w:val="TOC4"/>
        <w:rPr>
          <w:ins w:id="14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46" w:author="Rapporteur" w:date="2025-11-25T13:58:00Z" w16du:dateUtc="2025-11-25T12:58: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_Toc214971605 \h </w:instrText>
        </w:r>
        <w:r>
          <w:rPr>
            <w:noProof/>
          </w:rPr>
        </w:r>
        <w:r>
          <w:rPr>
            <w:noProof/>
          </w:rPr>
          <w:fldChar w:fldCharType="separate"/>
        </w:r>
        <w:r>
          <w:rPr>
            <w:noProof/>
          </w:rPr>
          <w:t>34</w:t>
        </w:r>
        <w:r>
          <w:rPr>
            <w:noProof/>
          </w:rPr>
          <w:fldChar w:fldCharType="end"/>
        </w:r>
      </w:ins>
    </w:p>
    <w:p w14:paraId="484C0D60" w14:textId="3AE6D634" w:rsidR="005349ED" w:rsidRDefault="005349ED">
      <w:pPr>
        <w:pStyle w:val="TOC4"/>
        <w:rPr>
          <w:ins w:id="14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48" w:author="Rapporteur" w:date="2025-11-25T13:58:00Z" w16du:dateUtc="2025-11-25T12:58: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_Toc214971606 \h </w:instrText>
        </w:r>
        <w:r>
          <w:rPr>
            <w:noProof/>
          </w:rPr>
        </w:r>
        <w:r>
          <w:rPr>
            <w:noProof/>
          </w:rPr>
          <w:fldChar w:fldCharType="separate"/>
        </w:r>
        <w:r>
          <w:rPr>
            <w:noProof/>
          </w:rPr>
          <w:t>34</w:t>
        </w:r>
        <w:r>
          <w:rPr>
            <w:noProof/>
          </w:rPr>
          <w:fldChar w:fldCharType="end"/>
        </w:r>
      </w:ins>
    </w:p>
    <w:p w14:paraId="28A9FC62" w14:textId="5479516B" w:rsidR="005349ED" w:rsidRDefault="005349ED">
      <w:pPr>
        <w:pStyle w:val="TOC4"/>
        <w:rPr>
          <w:ins w:id="14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50" w:author="Rapporteur" w:date="2025-11-25T13:58:00Z" w16du:dateUtc="2025-11-25T12:58: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_Toc214971607 \h </w:instrText>
        </w:r>
        <w:r>
          <w:rPr>
            <w:noProof/>
          </w:rPr>
        </w:r>
        <w:r>
          <w:rPr>
            <w:noProof/>
          </w:rPr>
          <w:fldChar w:fldCharType="separate"/>
        </w:r>
        <w:r>
          <w:rPr>
            <w:noProof/>
          </w:rPr>
          <w:t>34</w:t>
        </w:r>
        <w:r>
          <w:rPr>
            <w:noProof/>
          </w:rPr>
          <w:fldChar w:fldCharType="end"/>
        </w:r>
      </w:ins>
    </w:p>
    <w:p w14:paraId="1C4413A5" w14:textId="13A12F60" w:rsidR="005349ED" w:rsidRDefault="005349ED">
      <w:pPr>
        <w:pStyle w:val="TOC3"/>
        <w:rPr>
          <w:ins w:id="15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52" w:author="Rapporteur" w:date="2025-11-25T13:58:00Z" w16du:dateUtc="2025-11-25T12:58:00Z">
        <w:r w:rsidRPr="00252AA0">
          <w:rPr>
            <w:noProof/>
            <w:lang w:val="en-US"/>
          </w:rPr>
          <w:t>5.6.3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Simple data types and enumerations</w:t>
        </w:r>
        <w:r>
          <w:rPr>
            <w:noProof/>
          </w:rPr>
          <w:tab/>
        </w:r>
        <w:r>
          <w:rPr>
            <w:noProof/>
          </w:rPr>
          <w:fldChar w:fldCharType="begin"/>
        </w:r>
        <w:r>
          <w:rPr>
            <w:noProof/>
          </w:rPr>
          <w:instrText xml:space="preserve"> PAGEREF _Toc214971608 \h </w:instrText>
        </w:r>
        <w:r>
          <w:rPr>
            <w:noProof/>
          </w:rPr>
        </w:r>
        <w:r>
          <w:rPr>
            <w:noProof/>
          </w:rPr>
          <w:fldChar w:fldCharType="separate"/>
        </w:r>
        <w:r>
          <w:rPr>
            <w:noProof/>
          </w:rPr>
          <w:t>35</w:t>
        </w:r>
        <w:r>
          <w:rPr>
            <w:noProof/>
          </w:rPr>
          <w:fldChar w:fldCharType="end"/>
        </w:r>
      </w:ins>
    </w:p>
    <w:p w14:paraId="7AB264D3" w14:textId="74B26523" w:rsidR="005349ED" w:rsidRDefault="005349ED">
      <w:pPr>
        <w:pStyle w:val="TOC4"/>
        <w:rPr>
          <w:ins w:id="15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54" w:author="Rapporteur" w:date="2025-11-25T13:58:00Z" w16du:dateUtc="2025-11-25T12:58: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_Toc214971609 \h </w:instrText>
        </w:r>
        <w:r>
          <w:rPr>
            <w:noProof/>
          </w:rPr>
        </w:r>
        <w:r>
          <w:rPr>
            <w:noProof/>
          </w:rPr>
          <w:fldChar w:fldCharType="separate"/>
        </w:r>
        <w:r>
          <w:rPr>
            <w:noProof/>
          </w:rPr>
          <w:t>35</w:t>
        </w:r>
        <w:r>
          <w:rPr>
            <w:noProof/>
          </w:rPr>
          <w:fldChar w:fldCharType="end"/>
        </w:r>
      </w:ins>
    </w:p>
    <w:p w14:paraId="28D2E239" w14:textId="56A3D0BC" w:rsidR="005349ED" w:rsidRDefault="005349ED">
      <w:pPr>
        <w:pStyle w:val="TOC4"/>
        <w:rPr>
          <w:ins w:id="15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56" w:author="Rapporteur" w:date="2025-11-25T13:58:00Z" w16du:dateUtc="2025-11-25T12:58: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_Toc214971610 \h </w:instrText>
        </w:r>
        <w:r>
          <w:rPr>
            <w:noProof/>
          </w:rPr>
        </w:r>
        <w:r>
          <w:rPr>
            <w:noProof/>
          </w:rPr>
          <w:fldChar w:fldCharType="separate"/>
        </w:r>
        <w:r>
          <w:rPr>
            <w:noProof/>
          </w:rPr>
          <w:t>35</w:t>
        </w:r>
        <w:r>
          <w:rPr>
            <w:noProof/>
          </w:rPr>
          <w:fldChar w:fldCharType="end"/>
        </w:r>
      </w:ins>
    </w:p>
    <w:p w14:paraId="3D3D6A04" w14:textId="3B2D5ECC" w:rsidR="005349ED" w:rsidRDefault="005349ED">
      <w:pPr>
        <w:pStyle w:val="TOC4"/>
        <w:rPr>
          <w:ins w:id="15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58" w:author="Rapporteur" w:date="2025-11-25T13:58:00Z" w16du:dateUtc="2025-11-25T12:58: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_Toc214971611 \h </w:instrText>
        </w:r>
        <w:r>
          <w:rPr>
            <w:noProof/>
          </w:rPr>
        </w:r>
        <w:r>
          <w:rPr>
            <w:noProof/>
          </w:rPr>
          <w:fldChar w:fldCharType="separate"/>
        </w:r>
        <w:r>
          <w:rPr>
            <w:noProof/>
          </w:rPr>
          <w:t>35</w:t>
        </w:r>
        <w:r>
          <w:rPr>
            <w:noProof/>
          </w:rPr>
          <w:fldChar w:fldCharType="end"/>
        </w:r>
      </w:ins>
    </w:p>
    <w:p w14:paraId="7818F5F7" w14:textId="7FBECCE6" w:rsidR="005349ED" w:rsidRDefault="005349ED">
      <w:pPr>
        <w:pStyle w:val="TOC2"/>
        <w:rPr>
          <w:ins w:id="15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60" w:author="Rapporteur" w:date="2025-11-25T13:58:00Z" w16du:dateUtc="2025-11-25T12:58: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_Toc214971612 \h </w:instrText>
        </w:r>
        <w:r>
          <w:rPr>
            <w:noProof/>
          </w:rPr>
        </w:r>
        <w:r>
          <w:rPr>
            <w:noProof/>
          </w:rPr>
          <w:fldChar w:fldCharType="separate"/>
        </w:r>
        <w:r>
          <w:rPr>
            <w:noProof/>
          </w:rPr>
          <w:t>35</w:t>
        </w:r>
        <w:r>
          <w:rPr>
            <w:noProof/>
          </w:rPr>
          <w:fldChar w:fldCharType="end"/>
        </w:r>
      </w:ins>
    </w:p>
    <w:p w14:paraId="70A0EEC0" w14:textId="63A1D50D" w:rsidR="005349ED" w:rsidRDefault="005349ED">
      <w:pPr>
        <w:pStyle w:val="TOC3"/>
        <w:rPr>
          <w:ins w:id="16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62" w:author="Rapporteur" w:date="2025-11-25T13:58:00Z" w16du:dateUtc="2025-11-25T12:58: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_Toc214971613 \h </w:instrText>
        </w:r>
        <w:r>
          <w:rPr>
            <w:noProof/>
          </w:rPr>
        </w:r>
        <w:r>
          <w:rPr>
            <w:noProof/>
          </w:rPr>
          <w:fldChar w:fldCharType="separate"/>
        </w:r>
        <w:r>
          <w:rPr>
            <w:noProof/>
          </w:rPr>
          <w:t>35</w:t>
        </w:r>
        <w:r>
          <w:rPr>
            <w:noProof/>
          </w:rPr>
          <w:fldChar w:fldCharType="end"/>
        </w:r>
      </w:ins>
    </w:p>
    <w:p w14:paraId="68F43CD9" w14:textId="430748DF" w:rsidR="005349ED" w:rsidRDefault="005349ED">
      <w:pPr>
        <w:pStyle w:val="TOC3"/>
        <w:rPr>
          <w:ins w:id="16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64" w:author="Rapporteur" w:date="2025-11-25T13:58:00Z" w16du:dateUtc="2025-11-25T12:58: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_Toc214971614 \h </w:instrText>
        </w:r>
        <w:r>
          <w:rPr>
            <w:noProof/>
          </w:rPr>
        </w:r>
        <w:r>
          <w:rPr>
            <w:noProof/>
          </w:rPr>
          <w:fldChar w:fldCharType="separate"/>
        </w:r>
        <w:r>
          <w:rPr>
            <w:noProof/>
          </w:rPr>
          <w:t>35</w:t>
        </w:r>
        <w:r>
          <w:rPr>
            <w:noProof/>
          </w:rPr>
          <w:fldChar w:fldCharType="end"/>
        </w:r>
      </w:ins>
    </w:p>
    <w:p w14:paraId="7CCF4FD5" w14:textId="0FC33217" w:rsidR="005349ED" w:rsidRDefault="005349ED">
      <w:pPr>
        <w:pStyle w:val="TOC3"/>
        <w:rPr>
          <w:ins w:id="16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66" w:author="Rapporteur" w:date="2025-11-25T13:58:00Z" w16du:dateUtc="2025-11-25T12:58: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_Toc214971615 \h </w:instrText>
        </w:r>
        <w:r>
          <w:rPr>
            <w:noProof/>
          </w:rPr>
        </w:r>
        <w:r>
          <w:rPr>
            <w:noProof/>
          </w:rPr>
          <w:fldChar w:fldCharType="separate"/>
        </w:r>
        <w:r>
          <w:rPr>
            <w:noProof/>
          </w:rPr>
          <w:t>35</w:t>
        </w:r>
        <w:r>
          <w:rPr>
            <w:noProof/>
          </w:rPr>
          <w:fldChar w:fldCharType="end"/>
        </w:r>
      </w:ins>
    </w:p>
    <w:p w14:paraId="38369A03" w14:textId="1F559452" w:rsidR="005349ED" w:rsidRDefault="005349ED">
      <w:pPr>
        <w:pStyle w:val="TOC2"/>
        <w:rPr>
          <w:ins w:id="16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68" w:author="Rapporteur" w:date="2025-11-25T13:58:00Z" w16du:dateUtc="2025-11-25T12:58: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_Toc214971616 \h </w:instrText>
        </w:r>
        <w:r>
          <w:rPr>
            <w:noProof/>
          </w:rPr>
        </w:r>
        <w:r>
          <w:rPr>
            <w:noProof/>
          </w:rPr>
          <w:fldChar w:fldCharType="separate"/>
        </w:r>
        <w:r>
          <w:rPr>
            <w:noProof/>
          </w:rPr>
          <w:t>36</w:t>
        </w:r>
        <w:r>
          <w:rPr>
            <w:noProof/>
          </w:rPr>
          <w:fldChar w:fldCharType="end"/>
        </w:r>
      </w:ins>
    </w:p>
    <w:p w14:paraId="21BF33D7" w14:textId="603EDC11" w:rsidR="005349ED" w:rsidRDefault="005349ED">
      <w:pPr>
        <w:pStyle w:val="TOC2"/>
        <w:rPr>
          <w:ins w:id="16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70" w:author="Rapporteur" w:date="2025-11-25T13:58:00Z" w16du:dateUtc="2025-11-25T12:58: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_Toc214971617 \h </w:instrText>
        </w:r>
        <w:r>
          <w:rPr>
            <w:noProof/>
          </w:rPr>
        </w:r>
        <w:r>
          <w:rPr>
            <w:noProof/>
          </w:rPr>
          <w:fldChar w:fldCharType="separate"/>
        </w:r>
        <w:r>
          <w:rPr>
            <w:noProof/>
          </w:rPr>
          <w:t>36</w:t>
        </w:r>
        <w:r>
          <w:rPr>
            <w:noProof/>
          </w:rPr>
          <w:fldChar w:fldCharType="end"/>
        </w:r>
      </w:ins>
    </w:p>
    <w:p w14:paraId="3F349546" w14:textId="5A5EA948" w:rsidR="005349ED" w:rsidRDefault="005349ED">
      <w:pPr>
        <w:pStyle w:val="TOC8"/>
        <w:rPr>
          <w:ins w:id="171" w:author="Rapporteur" w:date="2025-11-25T13:58:00Z" w16du:dateUtc="2025-11-25T12:58:00Z"/>
          <w:rFonts w:asciiTheme="minorHAnsi" w:eastAsiaTheme="minorEastAsia" w:hAnsiTheme="minorHAnsi" w:cstheme="minorBidi"/>
          <w:b w:val="0"/>
          <w:noProof/>
          <w:kern w:val="2"/>
          <w:sz w:val="24"/>
          <w:szCs w:val="24"/>
          <w:lang w:val="en-US"/>
          <w14:ligatures w14:val="standardContextual"/>
        </w:rPr>
      </w:pPr>
      <w:ins w:id="172" w:author="Rapporteur" w:date="2025-11-25T13:58:00Z" w16du:dateUtc="2025-11-25T12:58:00Z">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_Toc214971618 \h </w:instrText>
        </w:r>
        <w:r>
          <w:rPr>
            <w:noProof/>
          </w:rPr>
        </w:r>
        <w:r>
          <w:rPr>
            <w:noProof/>
          </w:rPr>
          <w:fldChar w:fldCharType="separate"/>
        </w:r>
        <w:r>
          <w:rPr>
            <w:noProof/>
          </w:rPr>
          <w:t>37</w:t>
        </w:r>
        <w:r>
          <w:rPr>
            <w:noProof/>
          </w:rPr>
          <w:fldChar w:fldCharType="end"/>
        </w:r>
      </w:ins>
    </w:p>
    <w:p w14:paraId="5F4F73EC" w14:textId="665D2A6A" w:rsidR="005349ED" w:rsidRDefault="005349ED">
      <w:pPr>
        <w:pStyle w:val="TOC1"/>
        <w:rPr>
          <w:ins w:id="17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74" w:author="Rapporteur" w:date="2025-11-25T13:58:00Z" w16du:dateUtc="2025-11-25T12:5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_Toc214971619 \h </w:instrText>
        </w:r>
        <w:r>
          <w:rPr>
            <w:noProof/>
          </w:rPr>
        </w:r>
        <w:r>
          <w:rPr>
            <w:noProof/>
          </w:rPr>
          <w:fldChar w:fldCharType="separate"/>
        </w:r>
        <w:r>
          <w:rPr>
            <w:noProof/>
          </w:rPr>
          <w:t>37</w:t>
        </w:r>
        <w:r>
          <w:rPr>
            <w:noProof/>
          </w:rPr>
          <w:fldChar w:fldCharType="end"/>
        </w:r>
      </w:ins>
    </w:p>
    <w:p w14:paraId="061F083E" w14:textId="38914BDD" w:rsidR="005349ED" w:rsidRDefault="005349ED">
      <w:pPr>
        <w:pStyle w:val="TOC1"/>
        <w:rPr>
          <w:ins w:id="17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76" w:author="Rapporteur" w:date="2025-11-25T13:58:00Z" w16du:dateUtc="2025-11-25T12:58:00Z">
        <w:r>
          <w:rPr>
            <w:noProof/>
          </w:rPr>
          <w:t>A.2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_Toc214971620 \h </w:instrText>
        </w:r>
        <w:r>
          <w:rPr>
            <w:noProof/>
          </w:rPr>
        </w:r>
        <w:r>
          <w:rPr>
            <w:noProof/>
          </w:rPr>
          <w:fldChar w:fldCharType="separate"/>
        </w:r>
        <w:r>
          <w:rPr>
            <w:noProof/>
          </w:rPr>
          <w:t>37</w:t>
        </w:r>
        <w:r>
          <w:rPr>
            <w:noProof/>
          </w:rPr>
          <w:fldChar w:fldCharType="end"/>
        </w:r>
      </w:ins>
    </w:p>
    <w:p w14:paraId="6F8BEE63" w14:textId="6EE570DE" w:rsidR="005349ED" w:rsidRDefault="005349ED">
      <w:pPr>
        <w:pStyle w:val="TOC8"/>
        <w:rPr>
          <w:ins w:id="177" w:author="Rapporteur" w:date="2025-11-25T13:58:00Z" w16du:dateUtc="2025-11-25T12:58:00Z"/>
          <w:rFonts w:asciiTheme="minorHAnsi" w:eastAsiaTheme="minorEastAsia" w:hAnsiTheme="minorHAnsi" w:cstheme="minorBidi"/>
          <w:b w:val="0"/>
          <w:noProof/>
          <w:kern w:val="2"/>
          <w:sz w:val="24"/>
          <w:szCs w:val="24"/>
          <w:lang w:val="en-US"/>
          <w14:ligatures w14:val="standardContextual"/>
        </w:rPr>
      </w:pPr>
      <w:ins w:id="178" w:author="Rapporteur" w:date="2025-11-25T13:58:00Z" w16du:dateUtc="2025-11-25T12:58:00Z">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_Toc214971621 \h </w:instrText>
        </w:r>
        <w:r>
          <w:rPr>
            <w:noProof/>
          </w:rPr>
        </w:r>
        <w:r>
          <w:rPr>
            <w:noProof/>
          </w:rPr>
          <w:fldChar w:fldCharType="separate"/>
        </w:r>
        <w:r>
          <w:rPr>
            <w:noProof/>
          </w:rPr>
          <w:t>42</w:t>
        </w:r>
        <w:r>
          <w:rPr>
            <w:noProof/>
          </w:rPr>
          <w:fldChar w:fldCharType="end"/>
        </w:r>
      </w:ins>
    </w:p>
    <w:p w14:paraId="6645512F" w14:textId="5B73C8C6" w:rsidR="005349ED" w:rsidRDefault="005349ED">
      <w:pPr>
        <w:pStyle w:val="TOC1"/>
        <w:rPr>
          <w:ins w:id="17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80" w:author="Rapporteur" w:date="2025-11-25T13:58:00Z" w16du:dateUtc="2025-11-25T12:58: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_Toc214971622 \h </w:instrText>
        </w:r>
        <w:r>
          <w:rPr>
            <w:noProof/>
          </w:rPr>
        </w:r>
        <w:r>
          <w:rPr>
            <w:noProof/>
          </w:rPr>
          <w:fldChar w:fldCharType="separate"/>
        </w:r>
        <w:r>
          <w:rPr>
            <w:noProof/>
          </w:rPr>
          <w:t>42</w:t>
        </w:r>
        <w:r>
          <w:rPr>
            <w:noProof/>
          </w:rPr>
          <w:fldChar w:fldCharType="end"/>
        </w:r>
      </w:ins>
    </w:p>
    <w:p w14:paraId="0C4876C8" w14:textId="4B661F2B" w:rsidR="005349ED" w:rsidRDefault="005349ED">
      <w:pPr>
        <w:pStyle w:val="TOC1"/>
        <w:rPr>
          <w:ins w:id="18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82" w:author="Rapporteur" w:date="2025-11-25T13:58:00Z" w16du:dateUtc="2025-11-25T12:58:00Z">
        <w:r>
          <w:rPr>
            <w:noProof/>
          </w:rPr>
          <w:t>B.2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_Toc214971623 \h </w:instrText>
        </w:r>
        <w:r>
          <w:rPr>
            <w:noProof/>
          </w:rPr>
        </w:r>
        <w:r>
          <w:rPr>
            <w:noProof/>
          </w:rPr>
          <w:fldChar w:fldCharType="separate"/>
        </w:r>
        <w:r>
          <w:rPr>
            <w:noProof/>
          </w:rPr>
          <w:t>42</w:t>
        </w:r>
        <w:r>
          <w:rPr>
            <w:noProof/>
          </w:rPr>
          <w:fldChar w:fldCharType="end"/>
        </w:r>
      </w:ins>
    </w:p>
    <w:p w14:paraId="5301900D" w14:textId="063A6338" w:rsidR="005349ED" w:rsidRDefault="005349ED">
      <w:pPr>
        <w:pStyle w:val="TOC2"/>
        <w:rPr>
          <w:ins w:id="18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84" w:author="Rapporteur" w:date="2025-11-25T13:58:00Z" w16du:dateUtc="2025-11-25T12:58: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_Toc214971624 \h </w:instrText>
        </w:r>
        <w:r>
          <w:rPr>
            <w:noProof/>
          </w:rPr>
        </w:r>
        <w:r>
          <w:rPr>
            <w:noProof/>
          </w:rPr>
          <w:fldChar w:fldCharType="separate"/>
        </w:r>
        <w:r>
          <w:rPr>
            <w:noProof/>
          </w:rPr>
          <w:t>42</w:t>
        </w:r>
        <w:r>
          <w:rPr>
            <w:noProof/>
          </w:rPr>
          <w:fldChar w:fldCharType="end"/>
        </w:r>
      </w:ins>
    </w:p>
    <w:p w14:paraId="7E0021CE" w14:textId="6C658008" w:rsidR="005349ED" w:rsidRDefault="005349ED">
      <w:pPr>
        <w:pStyle w:val="TOC3"/>
        <w:rPr>
          <w:ins w:id="18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86" w:author="Rapporteur" w:date="2025-11-25T13:58:00Z" w16du:dateUtc="2025-11-25T12:58: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_Toc214971625 \h </w:instrText>
        </w:r>
        <w:r>
          <w:rPr>
            <w:noProof/>
          </w:rPr>
        </w:r>
        <w:r>
          <w:rPr>
            <w:noProof/>
          </w:rPr>
          <w:fldChar w:fldCharType="separate"/>
        </w:r>
        <w:r>
          <w:rPr>
            <w:noProof/>
          </w:rPr>
          <w:t>42</w:t>
        </w:r>
        <w:r>
          <w:rPr>
            <w:noProof/>
          </w:rPr>
          <w:fldChar w:fldCharType="end"/>
        </w:r>
      </w:ins>
    </w:p>
    <w:p w14:paraId="661DC8EE" w14:textId="13DAE37E" w:rsidR="005349ED" w:rsidRDefault="005349ED">
      <w:pPr>
        <w:pStyle w:val="TOC3"/>
        <w:rPr>
          <w:ins w:id="18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88" w:author="Rapporteur" w:date="2025-11-25T13:58:00Z" w16du:dateUtc="2025-11-25T12:58: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_Toc214971626 \h </w:instrText>
        </w:r>
        <w:r>
          <w:rPr>
            <w:noProof/>
          </w:rPr>
        </w:r>
        <w:r>
          <w:rPr>
            <w:noProof/>
          </w:rPr>
          <w:fldChar w:fldCharType="separate"/>
        </w:r>
        <w:r>
          <w:rPr>
            <w:noProof/>
          </w:rPr>
          <w:t>42</w:t>
        </w:r>
        <w:r>
          <w:rPr>
            <w:noProof/>
          </w:rPr>
          <w:fldChar w:fldCharType="end"/>
        </w:r>
      </w:ins>
    </w:p>
    <w:p w14:paraId="1FB23E49" w14:textId="36767E83" w:rsidR="005349ED" w:rsidRDefault="005349ED">
      <w:pPr>
        <w:pStyle w:val="TOC1"/>
        <w:rPr>
          <w:ins w:id="18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90" w:author="Rapporteur" w:date="2025-11-25T13:58:00Z" w16du:dateUtc="2025-11-25T12:58:00Z">
        <w:r w:rsidRPr="00252AA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_Toc214971627 \h </w:instrText>
        </w:r>
        <w:r>
          <w:rPr>
            <w:noProof/>
          </w:rPr>
        </w:r>
        <w:r>
          <w:rPr>
            <w:noProof/>
          </w:rPr>
          <w:fldChar w:fldCharType="separate"/>
        </w:r>
        <w:r>
          <w:rPr>
            <w:noProof/>
          </w:rPr>
          <w:t>42</w:t>
        </w:r>
        <w:r>
          <w:rPr>
            <w:noProof/>
          </w:rPr>
          <w:fldChar w:fldCharType="end"/>
        </w:r>
      </w:ins>
    </w:p>
    <w:p w14:paraId="140C389C" w14:textId="08B68513" w:rsidR="005349ED" w:rsidRDefault="005349ED">
      <w:pPr>
        <w:pStyle w:val="TOC2"/>
        <w:rPr>
          <w:ins w:id="19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92" w:author="Rapporteur" w:date="2025-11-25T13:58:00Z" w16du:dateUtc="2025-11-25T12:58:00Z">
        <w:r w:rsidRPr="00252AA0">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_Toc214971628 \h </w:instrText>
        </w:r>
        <w:r>
          <w:rPr>
            <w:noProof/>
          </w:rPr>
        </w:r>
        <w:r>
          <w:rPr>
            <w:noProof/>
          </w:rPr>
          <w:fldChar w:fldCharType="separate"/>
        </w:r>
        <w:r>
          <w:rPr>
            <w:noProof/>
          </w:rPr>
          <w:t>42</w:t>
        </w:r>
        <w:r>
          <w:rPr>
            <w:noProof/>
          </w:rPr>
          <w:fldChar w:fldCharType="end"/>
        </w:r>
      </w:ins>
    </w:p>
    <w:p w14:paraId="33E47417" w14:textId="132ACB57" w:rsidR="005349ED" w:rsidRDefault="005349ED">
      <w:pPr>
        <w:pStyle w:val="TOC2"/>
        <w:rPr>
          <w:ins w:id="19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94" w:author="Rapporteur" w:date="2025-11-25T13:58:00Z" w16du:dateUtc="2025-11-25T12:58:00Z">
        <w:r w:rsidRPr="00252AA0">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w:t>
        </w:r>
        <w:r>
          <w:rPr>
            <w:noProof/>
          </w:rPr>
          <w:t>SpendingLimitControl_Subscribe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_Toc214971629 \h </w:instrText>
        </w:r>
        <w:r>
          <w:rPr>
            <w:noProof/>
          </w:rPr>
        </w:r>
        <w:r>
          <w:rPr>
            <w:noProof/>
          </w:rPr>
          <w:fldChar w:fldCharType="separate"/>
        </w:r>
        <w:r>
          <w:rPr>
            <w:noProof/>
          </w:rPr>
          <w:t>42</w:t>
        </w:r>
        <w:r>
          <w:rPr>
            <w:noProof/>
          </w:rPr>
          <w:fldChar w:fldCharType="end"/>
        </w:r>
      </w:ins>
    </w:p>
    <w:p w14:paraId="5E4671C4" w14:textId="6242DD05" w:rsidR="005349ED" w:rsidRDefault="005349ED">
      <w:pPr>
        <w:pStyle w:val="TOC2"/>
        <w:rPr>
          <w:ins w:id="19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96" w:author="Rapporteur" w:date="2025-11-25T13:58:00Z" w16du:dateUtc="2025-11-25T12:58:00Z">
        <w:r w:rsidRPr="00252AA0">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_Toc214971630 \h </w:instrText>
        </w:r>
        <w:r>
          <w:rPr>
            <w:noProof/>
          </w:rPr>
        </w:r>
        <w:r>
          <w:rPr>
            <w:noProof/>
          </w:rPr>
          <w:fldChar w:fldCharType="separate"/>
        </w:r>
        <w:r>
          <w:rPr>
            <w:noProof/>
          </w:rPr>
          <w:t>42</w:t>
        </w:r>
        <w:r>
          <w:rPr>
            <w:noProof/>
          </w:rPr>
          <w:fldChar w:fldCharType="end"/>
        </w:r>
      </w:ins>
    </w:p>
    <w:p w14:paraId="4F875D1F" w14:textId="5B948BC5" w:rsidR="005349ED" w:rsidRDefault="005349ED">
      <w:pPr>
        <w:pStyle w:val="TOC2"/>
        <w:rPr>
          <w:ins w:id="19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198" w:author="Rapporteur" w:date="2025-11-25T13:58:00Z" w16du:dateUtc="2025-11-25T12:58:00Z">
        <w:r w:rsidRPr="00252AA0">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_Toc214971631 \h </w:instrText>
        </w:r>
        <w:r>
          <w:rPr>
            <w:noProof/>
          </w:rPr>
        </w:r>
        <w:r>
          <w:rPr>
            <w:noProof/>
          </w:rPr>
          <w:fldChar w:fldCharType="separate"/>
        </w:r>
        <w:r>
          <w:rPr>
            <w:noProof/>
          </w:rPr>
          <w:t>43</w:t>
        </w:r>
        <w:r>
          <w:rPr>
            <w:noProof/>
          </w:rPr>
          <w:fldChar w:fldCharType="end"/>
        </w:r>
      </w:ins>
    </w:p>
    <w:p w14:paraId="170C3DD7" w14:textId="0C453D29" w:rsidR="005349ED" w:rsidRDefault="005349ED">
      <w:pPr>
        <w:pStyle w:val="TOC8"/>
        <w:rPr>
          <w:ins w:id="199" w:author="Rapporteur" w:date="2025-11-25T13:58:00Z" w16du:dateUtc="2025-11-25T12:58:00Z"/>
          <w:rFonts w:asciiTheme="minorHAnsi" w:eastAsiaTheme="minorEastAsia" w:hAnsiTheme="minorHAnsi" w:cstheme="minorBidi"/>
          <w:b w:val="0"/>
          <w:noProof/>
          <w:kern w:val="2"/>
          <w:sz w:val="24"/>
          <w:szCs w:val="24"/>
          <w:lang w:val="en-US"/>
          <w14:ligatures w14:val="standardContextual"/>
        </w:rPr>
      </w:pPr>
      <w:ins w:id="200" w:author="Rapporteur" w:date="2025-11-25T13:58:00Z" w16du:dateUtc="2025-11-25T12:58:00Z">
        <w:r>
          <w:rPr>
            <w:noProof/>
          </w:rPr>
          <w:t>Annex C (normative): Wireless and wireline convergence access support</w:t>
        </w:r>
        <w:r>
          <w:rPr>
            <w:noProof/>
          </w:rPr>
          <w:tab/>
        </w:r>
        <w:r>
          <w:rPr>
            <w:noProof/>
          </w:rPr>
          <w:fldChar w:fldCharType="begin"/>
        </w:r>
        <w:r>
          <w:rPr>
            <w:noProof/>
          </w:rPr>
          <w:instrText xml:space="preserve"> PAGEREF _Toc214971632 \h </w:instrText>
        </w:r>
        <w:r>
          <w:rPr>
            <w:noProof/>
          </w:rPr>
        </w:r>
        <w:r>
          <w:rPr>
            <w:noProof/>
          </w:rPr>
          <w:fldChar w:fldCharType="separate"/>
        </w:r>
        <w:r>
          <w:rPr>
            <w:noProof/>
          </w:rPr>
          <w:t>43</w:t>
        </w:r>
        <w:r>
          <w:rPr>
            <w:noProof/>
          </w:rPr>
          <w:fldChar w:fldCharType="end"/>
        </w:r>
      </w:ins>
    </w:p>
    <w:p w14:paraId="4BAD10D6" w14:textId="03044D2F" w:rsidR="005349ED" w:rsidRDefault="005349ED">
      <w:pPr>
        <w:pStyle w:val="TOC1"/>
        <w:rPr>
          <w:ins w:id="20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02" w:author="Rapporteur" w:date="2025-11-25T13:58:00Z" w16du:dateUtc="2025-11-25T12:58:00Z">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_Toc214971633 \h </w:instrText>
        </w:r>
        <w:r>
          <w:rPr>
            <w:noProof/>
          </w:rPr>
        </w:r>
        <w:r>
          <w:rPr>
            <w:noProof/>
          </w:rPr>
          <w:fldChar w:fldCharType="separate"/>
        </w:r>
        <w:r>
          <w:rPr>
            <w:noProof/>
          </w:rPr>
          <w:t>43</w:t>
        </w:r>
        <w:r>
          <w:rPr>
            <w:noProof/>
          </w:rPr>
          <w:fldChar w:fldCharType="end"/>
        </w:r>
      </w:ins>
    </w:p>
    <w:p w14:paraId="496BB044" w14:textId="5E1D2980" w:rsidR="005349ED" w:rsidRDefault="005349ED">
      <w:pPr>
        <w:pStyle w:val="TOC1"/>
        <w:rPr>
          <w:ins w:id="20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04" w:author="Rapporteur" w:date="2025-11-25T13:58:00Z" w16du:dateUtc="2025-11-25T12:58:00Z">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_Toc214971634 \h </w:instrText>
        </w:r>
        <w:r>
          <w:rPr>
            <w:noProof/>
          </w:rPr>
        </w:r>
        <w:r>
          <w:rPr>
            <w:noProof/>
          </w:rPr>
          <w:fldChar w:fldCharType="separate"/>
        </w:r>
        <w:r>
          <w:rPr>
            <w:noProof/>
          </w:rPr>
          <w:t>43</w:t>
        </w:r>
        <w:r>
          <w:rPr>
            <w:noProof/>
          </w:rPr>
          <w:fldChar w:fldCharType="end"/>
        </w:r>
      </w:ins>
    </w:p>
    <w:p w14:paraId="43560854" w14:textId="39B8188C" w:rsidR="005349ED" w:rsidRDefault="005349ED">
      <w:pPr>
        <w:pStyle w:val="TOC2"/>
        <w:rPr>
          <w:ins w:id="20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06" w:author="Rapporteur" w:date="2025-11-25T13:58:00Z" w16du:dateUtc="2025-11-25T12:58:00Z">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_Toc214971635 \h </w:instrText>
        </w:r>
        <w:r>
          <w:rPr>
            <w:noProof/>
          </w:rPr>
        </w:r>
        <w:r>
          <w:rPr>
            <w:noProof/>
          </w:rPr>
          <w:fldChar w:fldCharType="separate"/>
        </w:r>
        <w:r>
          <w:rPr>
            <w:noProof/>
          </w:rPr>
          <w:t>43</w:t>
        </w:r>
        <w:r>
          <w:rPr>
            <w:noProof/>
          </w:rPr>
          <w:fldChar w:fldCharType="end"/>
        </w:r>
      </w:ins>
    </w:p>
    <w:p w14:paraId="568A605F" w14:textId="1C7D7F9C" w:rsidR="005349ED" w:rsidRDefault="005349ED">
      <w:pPr>
        <w:pStyle w:val="TOC3"/>
        <w:rPr>
          <w:ins w:id="20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08" w:author="Rapporteur" w:date="2025-11-25T13:58:00Z" w16du:dateUtc="2025-11-25T12:58:00Z">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_Toc214971636 \h </w:instrText>
        </w:r>
        <w:r>
          <w:rPr>
            <w:noProof/>
          </w:rPr>
        </w:r>
        <w:r>
          <w:rPr>
            <w:noProof/>
          </w:rPr>
          <w:fldChar w:fldCharType="separate"/>
        </w:r>
        <w:r>
          <w:rPr>
            <w:noProof/>
          </w:rPr>
          <w:t>43</w:t>
        </w:r>
        <w:r>
          <w:rPr>
            <w:noProof/>
          </w:rPr>
          <w:fldChar w:fldCharType="end"/>
        </w:r>
      </w:ins>
    </w:p>
    <w:p w14:paraId="159FFEE5" w14:textId="1C3FF2A3" w:rsidR="005349ED" w:rsidRDefault="005349ED">
      <w:pPr>
        <w:pStyle w:val="TOC3"/>
        <w:rPr>
          <w:ins w:id="20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10" w:author="Rapporteur" w:date="2025-11-25T13:58:00Z" w16du:dateUtc="2025-11-25T12:58:00Z">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_Toc214971637 \h </w:instrText>
        </w:r>
        <w:r>
          <w:rPr>
            <w:noProof/>
          </w:rPr>
        </w:r>
        <w:r>
          <w:rPr>
            <w:noProof/>
          </w:rPr>
          <w:fldChar w:fldCharType="separate"/>
        </w:r>
        <w:r>
          <w:rPr>
            <w:noProof/>
          </w:rPr>
          <w:t>43</w:t>
        </w:r>
        <w:r>
          <w:rPr>
            <w:noProof/>
          </w:rPr>
          <w:fldChar w:fldCharType="end"/>
        </w:r>
      </w:ins>
    </w:p>
    <w:p w14:paraId="36025DA0" w14:textId="6F8D3414" w:rsidR="005349ED" w:rsidRDefault="005349ED">
      <w:pPr>
        <w:pStyle w:val="TOC1"/>
        <w:rPr>
          <w:ins w:id="21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12" w:author="Rapporteur" w:date="2025-11-25T13:58:00Z" w16du:dateUtc="2025-11-25T12:58:00Z">
        <w:r w:rsidRPr="00252AA0">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_Toc214971638 \h </w:instrText>
        </w:r>
        <w:r>
          <w:rPr>
            <w:noProof/>
          </w:rPr>
        </w:r>
        <w:r>
          <w:rPr>
            <w:noProof/>
          </w:rPr>
          <w:fldChar w:fldCharType="separate"/>
        </w:r>
        <w:r>
          <w:rPr>
            <w:noProof/>
          </w:rPr>
          <w:t>43</w:t>
        </w:r>
        <w:r>
          <w:rPr>
            <w:noProof/>
          </w:rPr>
          <w:fldChar w:fldCharType="end"/>
        </w:r>
      </w:ins>
    </w:p>
    <w:p w14:paraId="13CE9314" w14:textId="6E3E849D" w:rsidR="005349ED" w:rsidRDefault="005349ED">
      <w:pPr>
        <w:pStyle w:val="TOC2"/>
        <w:rPr>
          <w:ins w:id="213"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14" w:author="Rapporteur" w:date="2025-11-25T13:58:00Z" w16du:dateUtc="2025-11-25T12:58:00Z">
        <w:r w:rsidRPr="00252AA0">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_Toc214971639 \h </w:instrText>
        </w:r>
        <w:r>
          <w:rPr>
            <w:noProof/>
          </w:rPr>
        </w:r>
        <w:r>
          <w:rPr>
            <w:noProof/>
          </w:rPr>
          <w:fldChar w:fldCharType="separate"/>
        </w:r>
        <w:r>
          <w:rPr>
            <w:noProof/>
          </w:rPr>
          <w:t>43</w:t>
        </w:r>
        <w:r>
          <w:rPr>
            <w:noProof/>
          </w:rPr>
          <w:fldChar w:fldCharType="end"/>
        </w:r>
      </w:ins>
    </w:p>
    <w:p w14:paraId="76ED1278" w14:textId="16813E64" w:rsidR="005349ED" w:rsidRDefault="005349ED">
      <w:pPr>
        <w:pStyle w:val="TOC2"/>
        <w:rPr>
          <w:ins w:id="215"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16" w:author="Rapporteur" w:date="2025-11-25T13:58:00Z" w16du:dateUtc="2025-11-25T12:58:00Z">
        <w:r w:rsidRPr="00252AA0">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Nchf_SpendingLimitControl_Subscribe Service Operation</w:t>
        </w:r>
        <w:r>
          <w:rPr>
            <w:noProof/>
          </w:rPr>
          <w:tab/>
        </w:r>
        <w:r>
          <w:rPr>
            <w:noProof/>
          </w:rPr>
          <w:fldChar w:fldCharType="begin"/>
        </w:r>
        <w:r>
          <w:rPr>
            <w:noProof/>
          </w:rPr>
          <w:instrText xml:space="preserve"> PAGEREF _Toc214971640 \h </w:instrText>
        </w:r>
        <w:r>
          <w:rPr>
            <w:noProof/>
          </w:rPr>
        </w:r>
        <w:r>
          <w:rPr>
            <w:noProof/>
          </w:rPr>
          <w:fldChar w:fldCharType="separate"/>
        </w:r>
        <w:r>
          <w:rPr>
            <w:noProof/>
          </w:rPr>
          <w:t>43</w:t>
        </w:r>
        <w:r>
          <w:rPr>
            <w:noProof/>
          </w:rPr>
          <w:fldChar w:fldCharType="end"/>
        </w:r>
      </w:ins>
    </w:p>
    <w:p w14:paraId="7FEA8C3C" w14:textId="67BBF9C8" w:rsidR="005349ED" w:rsidRDefault="005349ED">
      <w:pPr>
        <w:pStyle w:val="TOC3"/>
        <w:rPr>
          <w:ins w:id="217"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18" w:author="Rapporteur" w:date="2025-11-25T13:58:00Z" w16du:dateUtc="2025-11-25T12:58:00Z">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_Toc214971641 \h </w:instrText>
        </w:r>
        <w:r>
          <w:rPr>
            <w:noProof/>
          </w:rPr>
        </w:r>
        <w:r>
          <w:rPr>
            <w:noProof/>
          </w:rPr>
          <w:fldChar w:fldCharType="separate"/>
        </w:r>
        <w:r>
          <w:rPr>
            <w:noProof/>
          </w:rPr>
          <w:t>43</w:t>
        </w:r>
        <w:r>
          <w:rPr>
            <w:noProof/>
          </w:rPr>
          <w:fldChar w:fldCharType="end"/>
        </w:r>
      </w:ins>
    </w:p>
    <w:p w14:paraId="6412E9BB" w14:textId="5A41EB63" w:rsidR="005349ED" w:rsidRDefault="005349ED">
      <w:pPr>
        <w:pStyle w:val="TOC2"/>
        <w:rPr>
          <w:ins w:id="219"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20" w:author="Rapporteur" w:date="2025-11-25T13:58:00Z" w16du:dateUtc="2025-11-25T12:58:00Z">
        <w:r w:rsidRPr="00252AA0">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_Toc214971642 \h </w:instrText>
        </w:r>
        <w:r>
          <w:rPr>
            <w:noProof/>
          </w:rPr>
        </w:r>
        <w:r>
          <w:rPr>
            <w:noProof/>
          </w:rPr>
          <w:fldChar w:fldCharType="separate"/>
        </w:r>
        <w:r>
          <w:rPr>
            <w:noProof/>
          </w:rPr>
          <w:t>44</w:t>
        </w:r>
        <w:r>
          <w:rPr>
            <w:noProof/>
          </w:rPr>
          <w:fldChar w:fldCharType="end"/>
        </w:r>
      </w:ins>
    </w:p>
    <w:p w14:paraId="449DA897" w14:textId="6F23F31B" w:rsidR="005349ED" w:rsidRDefault="005349ED">
      <w:pPr>
        <w:pStyle w:val="TOC2"/>
        <w:rPr>
          <w:ins w:id="221" w:author="Rapporteur" w:date="2025-11-25T13:58:00Z" w16du:dateUtc="2025-11-25T12:58:00Z"/>
          <w:rFonts w:asciiTheme="minorHAnsi" w:eastAsiaTheme="minorEastAsia" w:hAnsiTheme="minorHAnsi" w:cstheme="minorBidi"/>
          <w:noProof/>
          <w:kern w:val="2"/>
          <w:sz w:val="24"/>
          <w:szCs w:val="24"/>
          <w:lang w:val="en-US"/>
          <w14:ligatures w14:val="standardContextual"/>
        </w:rPr>
      </w:pPr>
      <w:ins w:id="222" w:author="Rapporteur" w:date="2025-11-25T13:58:00Z" w16du:dateUtc="2025-11-25T12:58:00Z">
        <w:r w:rsidRPr="00252AA0">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_Toc214971643 \h </w:instrText>
        </w:r>
        <w:r>
          <w:rPr>
            <w:noProof/>
          </w:rPr>
        </w:r>
        <w:r>
          <w:rPr>
            <w:noProof/>
          </w:rPr>
          <w:fldChar w:fldCharType="separate"/>
        </w:r>
        <w:r>
          <w:rPr>
            <w:noProof/>
          </w:rPr>
          <w:t>44</w:t>
        </w:r>
        <w:r>
          <w:rPr>
            <w:noProof/>
          </w:rPr>
          <w:fldChar w:fldCharType="end"/>
        </w:r>
      </w:ins>
    </w:p>
    <w:p w14:paraId="6F5973C8" w14:textId="11EF741E" w:rsidR="005349ED" w:rsidRDefault="005349ED">
      <w:pPr>
        <w:pStyle w:val="TOC8"/>
        <w:rPr>
          <w:ins w:id="223" w:author="Rapporteur" w:date="2025-11-25T13:58:00Z" w16du:dateUtc="2025-11-25T12:58:00Z"/>
          <w:rFonts w:asciiTheme="minorHAnsi" w:eastAsiaTheme="minorEastAsia" w:hAnsiTheme="minorHAnsi" w:cstheme="minorBidi"/>
          <w:b w:val="0"/>
          <w:noProof/>
          <w:kern w:val="2"/>
          <w:sz w:val="24"/>
          <w:szCs w:val="24"/>
          <w:lang w:val="en-US"/>
          <w14:ligatures w14:val="standardContextual"/>
        </w:rPr>
      </w:pPr>
      <w:ins w:id="224" w:author="Rapporteur" w:date="2025-11-25T13:58:00Z" w16du:dateUtc="2025-11-25T12:58:00Z">
        <w:r>
          <w:rPr>
            <w:noProof/>
          </w:rPr>
          <w:lastRenderedPageBreak/>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_Toc214971644 \h </w:instrText>
        </w:r>
        <w:r>
          <w:rPr>
            <w:noProof/>
          </w:rPr>
        </w:r>
        <w:r>
          <w:rPr>
            <w:noProof/>
          </w:rPr>
          <w:fldChar w:fldCharType="separate"/>
        </w:r>
        <w:r>
          <w:rPr>
            <w:noProof/>
          </w:rPr>
          <w:t>45</w:t>
        </w:r>
        <w:r>
          <w:rPr>
            <w:noProof/>
          </w:rPr>
          <w:fldChar w:fldCharType="end"/>
        </w:r>
      </w:ins>
    </w:p>
    <w:p w14:paraId="301CB2CD" w14:textId="55BBB212" w:rsidR="00B3665D" w:rsidDel="005349ED" w:rsidRDefault="00B3665D">
      <w:pPr>
        <w:pStyle w:val="TOC1"/>
        <w:rPr>
          <w:del w:id="22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26" w:author="Rapporteur" w:date="2025-11-25T13:58:00Z" w16du:dateUtc="2025-11-25T12:58:00Z">
        <w:r w:rsidDel="005349ED">
          <w:rPr>
            <w:noProof/>
          </w:rPr>
          <w:delText>Foreword</w:delText>
        </w:r>
        <w:r w:rsidDel="005349ED">
          <w:rPr>
            <w:noProof/>
          </w:rPr>
          <w:tab/>
          <w:delText>6</w:delText>
        </w:r>
      </w:del>
    </w:p>
    <w:p w14:paraId="58042828" w14:textId="55F78712" w:rsidR="00B3665D" w:rsidDel="005349ED" w:rsidRDefault="00B3665D">
      <w:pPr>
        <w:pStyle w:val="TOC1"/>
        <w:rPr>
          <w:del w:id="22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28" w:author="Rapporteur" w:date="2025-11-25T13:58:00Z" w16du:dateUtc="2025-11-25T12:58:00Z">
        <w:r w:rsidDel="005349ED">
          <w:rPr>
            <w:noProof/>
          </w:rPr>
          <w:delText>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Scope</w:delText>
        </w:r>
        <w:r w:rsidDel="005349ED">
          <w:rPr>
            <w:noProof/>
          </w:rPr>
          <w:tab/>
          <w:delText>7</w:delText>
        </w:r>
      </w:del>
    </w:p>
    <w:p w14:paraId="32855D86" w14:textId="3BC200AC" w:rsidR="00B3665D" w:rsidDel="005349ED" w:rsidRDefault="00B3665D">
      <w:pPr>
        <w:pStyle w:val="TOC1"/>
        <w:rPr>
          <w:del w:id="22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30" w:author="Rapporteur" w:date="2025-11-25T13:58:00Z" w16du:dateUtc="2025-11-25T12:58:00Z">
        <w:r w:rsidDel="005349ED">
          <w:rPr>
            <w:noProof/>
          </w:rPr>
          <w:delText>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References</w:delText>
        </w:r>
        <w:r w:rsidDel="005349ED">
          <w:rPr>
            <w:noProof/>
          </w:rPr>
          <w:tab/>
          <w:delText>7</w:delText>
        </w:r>
      </w:del>
    </w:p>
    <w:p w14:paraId="4161B319" w14:textId="3EFB4CFE" w:rsidR="00B3665D" w:rsidDel="005349ED" w:rsidRDefault="00B3665D">
      <w:pPr>
        <w:pStyle w:val="TOC1"/>
        <w:rPr>
          <w:del w:id="23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32" w:author="Rapporteur" w:date="2025-11-25T13:58:00Z" w16du:dateUtc="2025-11-25T12:58:00Z">
        <w:r w:rsidDel="005349ED">
          <w:rPr>
            <w:noProof/>
          </w:rPr>
          <w:delText>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Definitions and abbreviations</w:delText>
        </w:r>
        <w:r w:rsidDel="005349ED">
          <w:rPr>
            <w:noProof/>
          </w:rPr>
          <w:tab/>
          <w:delText>8</w:delText>
        </w:r>
      </w:del>
    </w:p>
    <w:p w14:paraId="5C20A29E" w14:textId="5C85AED3" w:rsidR="00B3665D" w:rsidDel="005349ED" w:rsidRDefault="00B3665D">
      <w:pPr>
        <w:pStyle w:val="TOC2"/>
        <w:rPr>
          <w:del w:id="23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34" w:author="Rapporteur" w:date="2025-11-25T13:58:00Z" w16du:dateUtc="2025-11-25T12:58:00Z">
        <w:r w:rsidDel="005349ED">
          <w:rPr>
            <w:noProof/>
          </w:rPr>
          <w:delText>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Definitions</w:delText>
        </w:r>
        <w:r w:rsidDel="005349ED">
          <w:rPr>
            <w:noProof/>
          </w:rPr>
          <w:tab/>
          <w:delText>8</w:delText>
        </w:r>
      </w:del>
    </w:p>
    <w:p w14:paraId="6B0B6DC0" w14:textId="6E23BA97" w:rsidR="00B3665D" w:rsidDel="005349ED" w:rsidRDefault="00B3665D">
      <w:pPr>
        <w:pStyle w:val="TOC2"/>
        <w:rPr>
          <w:del w:id="23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36" w:author="Rapporteur" w:date="2025-11-25T13:58:00Z" w16du:dateUtc="2025-11-25T12:58:00Z">
        <w:r w:rsidDel="005349ED">
          <w:rPr>
            <w:noProof/>
          </w:rPr>
          <w:delText>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Abbreviations</w:delText>
        </w:r>
        <w:r w:rsidDel="005349ED">
          <w:rPr>
            <w:noProof/>
          </w:rPr>
          <w:tab/>
          <w:delText>8</w:delText>
        </w:r>
      </w:del>
    </w:p>
    <w:p w14:paraId="307E3D3C" w14:textId="200A2431" w:rsidR="00B3665D" w:rsidDel="005349ED" w:rsidRDefault="00B3665D">
      <w:pPr>
        <w:pStyle w:val="TOC1"/>
        <w:rPr>
          <w:del w:id="23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38" w:author="Rapporteur" w:date="2025-11-25T13:58:00Z" w16du:dateUtc="2025-11-25T12:58:00Z">
        <w:r w:rsidRPr="00810D7D" w:rsidDel="005349ED">
          <w:rPr>
            <w:rFonts w:eastAsia="Times New Roman"/>
            <w:noProof/>
          </w:rPr>
          <w:delText>4</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 Service</w:delText>
        </w:r>
        <w:r w:rsidDel="005349ED">
          <w:rPr>
            <w:noProof/>
          </w:rPr>
          <w:tab/>
          <w:delText>8</w:delText>
        </w:r>
      </w:del>
    </w:p>
    <w:p w14:paraId="76000295" w14:textId="4F0D9117" w:rsidR="00B3665D" w:rsidDel="005349ED" w:rsidRDefault="00B3665D">
      <w:pPr>
        <w:pStyle w:val="TOC2"/>
        <w:rPr>
          <w:del w:id="23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40" w:author="Rapporteur" w:date="2025-11-25T13:58:00Z" w16du:dateUtc="2025-11-25T12:58:00Z">
        <w:r w:rsidDel="005349ED">
          <w:rPr>
            <w:noProof/>
          </w:rPr>
          <w:delText>4.1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Description</w:delText>
        </w:r>
        <w:r w:rsidDel="005349ED">
          <w:rPr>
            <w:noProof/>
          </w:rPr>
          <w:tab/>
          <w:delText>8</w:delText>
        </w:r>
      </w:del>
    </w:p>
    <w:p w14:paraId="796FFB85" w14:textId="48A41BE5" w:rsidR="00B3665D" w:rsidDel="005349ED" w:rsidRDefault="00B3665D">
      <w:pPr>
        <w:pStyle w:val="TOC3"/>
        <w:rPr>
          <w:del w:id="24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42" w:author="Rapporteur" w:date="2025-11-25T13:58:00Z" w16du:dateUtc="2025-11-25T12:58:00Z">
        <w:r w:rsidDel="005349ED">
          <w:rPr>
            <w:noProof/>
          </w:rPr>
          <w:delText>4.</w:delText>
        </w:r>
        <w:r w:rsidDel="005349ED">
          <w:rPr>
            <w:noProof/>
            <w:lang w:eastAsia="zh-CN"/>
          </w:rPr>
          <w:delText>1.1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Overview</w:delText>
        </w:r>
        <w:r w:rsidDel="005349ED">
          <w:rPr>
            <w:noProof/>
          </w:rPr>
          <w:tab/>
          <w:delText>8</w:delText>
        </w:r>
      </w:del>
    </w:p>
    <w:p w14:paraId="58112503" w14:textId="7BAFB266" w:rsidR="00B3665D" w:rsidDel="005349ED" w:rsidRDefault="00B3665D">
      <w:pPr>
        <w:pStyle w:val="TOC3"/>
        <w:rPr>
          <w:del w:id="24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44" w:author="Rapporteur" w:date="2025-11-25T13:58:00Z" w16du:dateUtc="2025-11-25T12:58:00Z">
        <w:r w:rsidDel="005349ED">
          <w:rPr>
            <w:noProof/>
          </w:rPr>
          <w:delText>4.1.2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Architecture</w:delText>
        </w:r>
        <w:r w:rsidDel="005349ED">
          <w:rPr>
            <w:noProof/>
          </w:rPr>
          <w:tab/>
          <w:delText>9</w:delText>
        </w:r>
      </w:del>
    </w:p>
    <w:p w14:paraId="24C5BC22" w14:textId="77B8C4B1" w:rsidR="00B3665D" w:rsidDel="005349ED" w:rsidRDefault="00B3665D">
      <w:pPr>
        <w:pStyle w:val="TOC3"/>
        <w:rPr>
          <w:del w:id="24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46" w:author="Rapporteur" w:date="2025-11-25T13:58:00Z" w16du:dateUtc="2025-11-25T12:58:00Z">
        <w:r w:rsidRPr="00810D7D" w:rsidDel="005349ED">
          <w:rPr>
            <w:noProof/>
            <w:lang w:val="en-US"/>
          </w:rPr>
          <w:delText>4.</w:delText>
        </w:r>
        <w:r w:rsidRPr="00810D7D" w:rsidDel="005349ED">
          <w:rPr>
            <w:noProof/>
            <w:lang w:val="en-US" w:eastAsia="zh-CN"/>
          </w:rPr>
          <w:delText>1.3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rPr>
          <w:delText>Network Functions</w:delText>
        </w:r>
        <w:r w:rsidDel="005349ED">
          <w:rPr>
            <w:noProof/>
          </w:rPr>
          <w:tab/>
          <w:delText>9</w:delText>
        </w:r>
      </w:del>
    </w:p>
    <w:p w14:paraId="50CF283C" w14:textId="6D0BA89E" w:rsidR="00B3665D" w:rsidDel="005349ED" w:rsidRDefault="00B3665D">
      <w:pPr>
        <w:pStyle w:val="TOC4"/>
        <w:rPr>
          <w:del w:id="24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48" w:author="Rapporteur" w:date="2025-11-25T13:58:00Z" w16du:dateUtc="2025-11-25T12:58:00Z">
        <w:r w:rsidDel="005349ED">
          <w:rPr>
            <w:noProof/>
          </w:rPr>
          <w:delText>4.</w:delText>
        </w:r>
        <w:r w:rsidDel="005349ED">
          <w:rPr>
            <w:noProof/>
            <w:lang w:eastAsia="zh-CN"/>
          </w:rPr>
          <w:delText>1.3.1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Charging Function (CHF)</w:delText>
        </w:r>
        <w:r w:rsidDel="005349ED">
          <w:rPr>
            <w:noProof/>
          </w:rPr>
          <w:tab/>
          <w:delText>9</w:delText>
        </w:r>
      </w:del>
    </w:p>
    <w:p w14:paraId="3647755E" w14:textId="7F872650" w:rsidR="00B3665D" w:rsidDel="005349ED" w:rsidRDefault="00B3665D">
      <w:pPr>
        <w:pStyle w:val="TOC4"/>
        <w:rPr>
          <w:del w:id="24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50" w:author="Rapporteur" w:date="2025-11-25T13:58:00Z" w16du:dateUtc="2025-11-25T12:58:00Z">
        <w:r w:rsidDel="005349ED">
          <w:rPr>
            <w:noProof/>
          </w:rPr>
          <w:delText>4.</w:delText>
        </w:r>
        <w:r w:rsidDel="005349ED">
          <w:rPr>
            <w:noProof/>
            <w:lang w:eastAsia="zh-CN"/>
          </w:rPr>
          <w:delText>1.3.2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NF Service Consumers</w:delText>
        </w:r>
        <w:r w:rsidDel="005349ED">
          <w:rPr>
            <w:noProof/>
          </w:rPr>
          <w:tab/>
          <w:delText>10</w:delText>
        </w:r>
      </w:del>
    </w:p>
    <w:p w14:paraId="6E6E5C61" w14:textId="564971AD" w:rsidR="00B3665D" w:rsidDel="005349ED" w:rsidRDefault="00B3665D">
      <w:pPr>
        <w:pStyle w:val="TOC2"/>
        <w:rPr>
          <w:del w:id="25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52" w:author="Rapporteur" w:date="2025-11-25T13:58:00Z" w16du:dateUtc="2025-11-25T12:58:00Z">
        <w:r w:rsidRPr="00810D7D" w:rsidDel="005349ED">
          <w:rPr>
            <w:noProof/>
            <w:lang w:val="en-US"/>
          </w:rPr>
          <w:delText>4.</w:delText>
        </w:r>
        <w:r w:rsidRPr="00810D7D" w:rsidDel="005349ED">
          <w:rPr>
            <w:noProof/>
            <w:lang w:val="en-US" w:eastAsia="zh-CN"/>
          </w:rPr>
          <w:delText>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eastAsia="zh-CN"/>
          </w:rPr>
          <w:delText>Service Operations</w:delText>
        </w:r>
        <w:r w:rsidDel="005349ED">
          <w:rPr>
            <w:noProof/>
          </w:rPr>
          <w:tab/>
          <w:delText>10</w:delText>
        </w:r>
      </w:del>
    </w:p>
    <w:p w14:paraId="1ADAEF26" w14:textId="3D0D3486" w:rsidR="00B3665D" w:rsidDel="005349ED" w:rsidRDefault="00B3665D">
      <w:pPr>
        <w:pStyle w:val="TOC3"/>
        <w:rPr>
          <w:del w:id="25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54" w:author="Rapporteur" w:date="2025-11-25T13:58:00Z" w16du:dateUtc="2025-11-25T12:58:00Z">
        <w:r w:rsidDel="005349ED">
          <w:rPr>
            <w:noProof/>
          </w:rPr>
          <w:delText>4.</w:delText>
        </w:r>
        <w:r w:rsidDel="005349ED">
          <w:rPr>
            <w:noProof/>
            <w:lang w:eastAsia="zh-CN"/>
          </w:rPr>
          <w:delText>2</w:delText>
        </w:r>
        <w:r w:rsidDel="005349ED">
          <w:rPr>
            <w:noProof/>
          </w:rPr>
          <w:delText>.1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10</w:delText>
        </w:r>
      </w:del>
    </w:p>
    <w:p w14:paraId="5C154CA9" w14:textId="4292CEE1" w:rsidR="00B3665D" w:rsidDel="005349ED" w:rsidRDefault="00B3665D">
      <w:pPr>
        <w:pStyle w:val="TOC3"/>
        <w:rPr>
          <w:del w:id="25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56" w:author="Rapporteur" w:date="2025-11-25T13:58:00Z" w16du:dateUtc="2025-11-25T12:58:00Z">
        <w:r w:rsidDel="005349ED">
          <w:rPr>
            <w:noProof/>
          </w:rPr>
          <w:delText>4.2.2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Nchf_SpendingLimitControl_Subscribe service operation</w:delText>
        </w:r>
        <w:r w:rsidDel="005349ED">
          <w:rPr>
            <w:noProof/>
          </w:rPr>
          <w:tab/>
          <w:delText>10</w:delText>
        </w:r>
      </w:del>
    </w:p>
    <w:p w14:paraId="382AD0A7" w14:textId="1BD1AB0A" w:rsidR="00B3665D" w:rsidDel="005349ED" w:rsidRDefault="00B3665D">
      <w:pPr>
        <w:pStyle w:val="TOC4"/>
        <w:rPr>
          <w:del w:id="25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58" w:author="Rapporteur" w:date="2025-11-25T13:58:00Z" w16du:dateUtc="2025-11-25T12:58:00Z">
        <w:r w:rsidDel="005349ED">
          <w:rPr>
            <w:noProof/>
          </w:rPr>
          <w:delText>4.2.2.1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10</w:delText>
        </w:r>
      </w:del>
    </w:p>
    <w:p w14:paraId="5D9367AA" w14:textId="4461BACF" w:rsidR="00B3665D" w:rsidDel="005349ED" w:rsidRDefault="00B3665D">
      <w:pPr>
        <w:pStyle w:val="TOC4"/>
        <w:rPr>
          <w:del w:id="25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60" w:author="Rapporteur" w:date="2025-11-25T13:58:00Z" w16du:dateUtc="2025-11-25T12:58:00Z">
        <w:r w:rsidDel="005349ED">
          <w:rPr>
            <w:noProof/>
          </w:rPr>
          <w:delText>4.2.2.2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Initial spending limit retrieval</w:delText>
        </w:r>
        <w:r w:rsidDel="005349ED">
          <w:rPr>
            <w:noProof/>
          </w:rPr>
          <w:tab/>
          <w:delText>10</w:delText>
        </w:r>
      </w:del>
    </w:p>
    <w:p w14:paraId="7AFCCC28" w14:textId="5091065E" w:rsidR="00B3665D" w:rsidDel="005349ED" w:rsidRDefault="00B3665D">
      <w:pPr>
        <w:pStyle w:val="TOC4"/>
        <w:rPr>
          <w:del w:id="26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62" w:author="Rapporteur" w:date="2025-11-25T13:58:00Z" w16du:dateUtc="2025-11-25T12:58:00Z">
        <w:r w:rsidDel="005349ED">
          <w:rPr>
            <w:noProof/>
          </w:rPr>
          <w:delText>4.2.2.3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Intermediate spending limit report retrieval</w:delText>
        </w:r>
        <w:r w:rsidDel="005349ED">
          <w:rPr>
            <w:noProof/>
          </w:rPr>
          <w:tab/>
          <w:delText>12</w:delText>
        </w:r>
      </w:del>
    </w:p>
    <w:p w14:paraId="4F310DD8" w14:textId="7299C663" w:rsidR="00B3665D" w:rsidDel="005349ED" w:rsidRDefault="00B3665D">
      <w:pPr>
        <w:pStyle w:val="TOC3"/>
        <w:rPr>
          <w:del w:id="26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64" w:author="Rapporteur" w:date="2025-11-25T13:58:00Z" w16du:dateUtc="2025-11-25T12:58:00Z">
        <w:r w:rsidDel="005349ED">
          <w:rPr>
            <w:noProof/>
          </w:rPr>
          <w:delText>4.2.3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Nchf_SpendingLimitControl_Unsubscribe service operation</w:delText>
        </w:r>
        <w:r w:rsidDel="005349ED">
          <w:rPr>
            <w:noProof/>
          </w:rPr>
          <w:tab/>
          <w:delText>14</w:delText>
        </w:r>
      </w:del>
    </w:p>
    <w:p w14:paraId="27ED064A" w14:textId="7C6CDEF0" w:rsidR="00B3665D" w:rsidDel="005349ED" w:rsidRDefault="00B3665D">
      <w:pPr>
        <w:pStyle w:val="TOC4"/>
        <w:rPr>
          <w:del w:id="26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66" w:author="Rapporteur" w:date="2025-11-25T13:58:00Z" w16du:dateUtc="2025-11-25T12:58:00Z">
        <w:r w:rsidDel="005349ED">
          <w:rPr>
            <w:noProof/>
          </w:rPr>
          <w:delText>4.2.3.1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14</w:delText>
        </w:r>
      </w:del>
    </w:p>
    <w:p w14:paraId="4B171129" w14:textId="24605AAA" w:rsidR="00B3665D" w:rsidDel="005349ED" w:rsidRDefault="00B3665D">
      <w:pPr>
        <w:pStyle w:val="TOC4"/>
        <w:rPr>
          <w:del w:id="26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68" w:author="Rapporteur" w:date="2025-11-25T13:58:00Z" w16du:dateUtc="2025-11-25T12:58:00Z">
        <w:r w:rsidDel="005349ED">
          <w:rPr>
            <w:noProof/>
          </w:rPr>
          <w:delText>4.2.3.2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Unsubscribe from spending limit reporting</w:delText>
        </w:r>
        <w:r w:rsidDel="005349ED">
          <w:rPr>
            <w:noProof/>
          </w:rPr>
          <w:tab/>
          <w:delText>14</w:delText>
        </w:r>
      </w:del>
    </w:p>
    <w:p w14:paraId="4EFA2849" w14:textId="4E32A755" w:rsidR="00B3665D" w:rsidDel="005349ED" w:rsidRDefault="00B3665D">
      <w:pPr>
        <w:pStyle w:val="TOC3"/>
        <w:rPr>
          <w:del w:id="26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70" w:author="Rapporteur" w:date="2025-11-25T13:58:00Z" w16du:dateUtc="2025-11-25T12:58:00Z">
        <w:r w:rsidDel="005349ED">
          <w:rPr>
            <w:noProof/>
          </w:rPr>
          <w:delText>4.2.4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Nchf_SpendingLimitControl_Notify service operation</w:delText>
        </w:r>
        <w:r w:rsidDel="005349ED">
          <w:rPr>
            <w:noProof/>
          </w:rPr>
          <w:tab/>
          <w:delText>15</w:delText>
        </w:r>
      </w:del>
    </w:p>
    <w:p w14:paraId="6DE862EA" w14:textId="75795C6E" w:rsidR="00B3665D" w:rsidDel="005349ED" w:rsidRDefault="00B3665D">
      <w:pPr>
        <w:pStyle w:val="TOC4"/>
        <w:rPr>
          <w:del w:id="27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72" w:author="Rapporteur" w:date="2025-11-25T13:58:00Z" w16du:dateUtc="2025-11-25T12:58:00Z">
        <w:r w:rsidDel="005349ED">
          <w:rPr>
            <w:noProof/>
          </w:rPr>
          <w:delText>4.2.4.1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15</w:delText>
        </w:r>
      </w:del>
    </w:p>
    <w:p w14:paraId="0727A884" w14:textId="2F0AA2DE" w:rsidR="00B3665D" w:rsidDel="005349ED" w:rsidRDefault="00B3665D">
      <w:pPr>
        <w:pStyle w:val="TOC4"/>
        <w:rPr>
          <w:del w:id="27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74" w:author="Rapporteur" w:date="2025-11-25T13:58:00Z" w16du:dateUtc="2025-11-25T12:58:00Z">
        <w:r w:rsidDel="005349ED">
          <w:rPr>
            <w:noProof/>
          </w:rPr>
          <w:delText>4.2.4.2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Spending limit report</w:delText>
        </w:r>
        <w:r w:rsidDel="005349ED">
          <w:rPr>
            <w:noProof/>
          </w:rPr>
          <w:tab/>
          <w:delText>15</w:delText>
        </w:r>
      </w:del>
    </w:p>
    <w:p w14:paraId="17788D06" w14:textId="3278B1F8" w:rsidR="00B3665D" w:rsidDel="005349ED" w:rsidRDefault="00B3665D">
      <w:pPr>
        <w:pStyle w:val="TOC4"/>
        <w:rPr>
          <w:del w:id="27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76" w:author="Rapporteur" w:date="2025-11-25T13:58:00Z" w16du:dateUtc="2025-11-25T12:58:00Z">
        <w:r w:rsidDel="005349ED">
          <w:rPr>
            <w:noProof/>
          </w:rPr>
          <w:delText>4.2.4.3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Subscription termination request by CHF</w:delText>
        </w:r>
        <w:r w:rsidDel="005349ED">
          <w:rPr>
            <w:noProof/>
          </w:rPr>
          <w:tab/>
          <w:delText>17</w:delText>
        </w:r>
      </w:del>
    </w:p>
    <w:p w14:paraId="06C6D415" w14:textId="2B0DA432" w:rsidR="00B3665D" w:rsidDel="005349ED" w:rsidRDefault="00B3665D">
      <w:pPr>
        <w:pStyle w:val="TOC1"/>
        <w:rPr>
          <w:del w:id="27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78" w:author="Rapporteur" w:date="2025-11-25T13:58:00Z" w16du:dateUtc="2025-11-25T12:58:00Z">
        <w:r w:rsidDel="005349ED">
          <w:rPr>
            <w:noProof/>
            <w:lang w:eastAsia="zh-CN"/>
          </w:rPr>
          <w:delText>5</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w:delText>
        </w:r>
        <w:r w:rsidDel="005349ED">
          <w:rPr>
            <w:noProof/>
            <w:lang w:eastAsia="zh-CN"/>
          </w:rPr>
          <w:delText xml:space="preserve"> Service API</w:delText>
        </w:r>
        <w:r w:rsidDel="005349ED">
          <w:rPr>
            <w:noProof/>
          </w:rPr>
          <w:tab/>
          <w:delText>18</w:delText>
        </w:r>
      </w:del>
    </w:p>
    <w:p w14:paraId="14C2E640" w14:textId="504F1BBC" w:rsidR="00B3665D" w:rsidDel="005349ED" w:rsidRDefault="00B3665D">
      <w:pPr>
        <w:pStyle w:val="TOC2"/>
        <w:rPr>
          <w:del w:id="27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80" w:author="Rapporteur" w:date="2025-11-25T13:58:00Z" w16du:dateUtc="2025-11-25T12:58:00Z">
        <w:r w:rsidDel="005349ED">
          <w:rPr>
            <w:noProof/>
            <w:lang w:eastAsia="zh-CN"/>
          </w:rPr>
          <w:delText>5</w:delText>
        </w:r>
        <w:r w:rsidDel="005349ED">
          <w:rPr>
            <w:noProof/>
          </w:rPr>
          <w:delText>.1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18</w:delText>
        </w:r>
      </w:del>
    </w:p>
    <w:p w14:paraId="1407D6B5" w14:textId="61E959AE" w:rsidR="00B3665D" w:rsidDel="005349ED" w:rsidRDefault="00B3665D">
      <w:pPr>
        <w:pStyle w:val="TOC2"/>
        <w:rPr>
          <w:del w:id="28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82" w:author="Rapporteur" w:date="2025-11-25T13:58:00Z" w16du:dateUtc="2025-11-25T12:58:00Z">
        <w:r w:rsidDel="005349ED">
          <w:rPr>
            <w:noProof/>
          </w:rPr>
          <w:delText>5.2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Usage of HTTP</w:delText>
        </w:r>
        <w:r w:rsidDel="005349ED">
          <w:rPr>
            <w:noProof/>
          </w:rPr>
          <w:tab/>
          <w:delText>18</w:delText>
        </w:r>
      </w:del>
    </w:p>
    <w:p w14:paraId="0BC48CBD" w14:textId="1E0D73BC" w:rsidR="00B3665D" w:rsidDel="005349ED" w:rsidRDefault="00B3665D">
      <w:pPr>
        <w:pStyle w:val="TOC3"/>
        <w:rPr>
          <w:del w:id="28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84" w:author="Rapporteur" w:date="2025-11-25T13:58:00Z" w16du:dateUtc="2025-11-25T12:58:00Z">
        <w:r w:rsidDel="005349ED">
          <w:rPr>
            <w:noProof/>
          </w:rPr>
          <w:delText>5.2.1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18</w:delText>
        </w:r>
      </w:del>
    </w:p>
    <w:p w14:paraId="0E57DDDE" w14:textId="38F366EB" w:rsidR="00B3665D" w:rsidDel="005349ED" w:rsidRDefault="00B3665D">
      <w:pPr>
        <w:pStyle w:val="TOC3"/>
        <w:rPr>
          <w:del w:id="28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86" w:author="Rapporteur" w:date="2025-11-25T13:58:00Z" w16du:dateUtc="2025-11-25T12:58:00Z">
        <w:r w:rsidDel="005349ED">
          <w:rPr>
            <w:noProof/>
          </w:rPr>
          <w:delText>5.2.2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HTTP standard headers</w:delText>
        </w:r>
        <w:r w:rsidDel="005349ED">
          <w:rPr>
            <w:noProof/>
          </w:rPr>
          <w:tab/>
          <w:delText>18</w:delText>
        </w:r>
      </w:del>
    </w:p>
    <w:p w14:paraId="5BE751C2" w14:textId="32604FEC" w:rsidR="00B3665D" w:rsidDel="005349ED" w:rsidRDefault="00B3665D">
      <w:pPr>
        <w:pStyle w:val="TOC4"/>
        <w:rPr>
          <w:del w:id="28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88" w:author="Rapporteur" w:date="2025-11-25T13:58:00Z" w16du:dateUtc="2025-11-25T12:58:00Z">
        <w:r w:rsidDel="005349ED">
          <w:rPr>
            <w:noProof/>
          </w:rPr>
          <w:delText>5.2.2.1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General</w:delText>
        </w:r>
        <w:r w:rsidDel="005349ED">
          <w:rPr>
            <w:noProof/>
          </w:rPr>
          <w:tab/>
          <w:delText>18</w:delText>
        </w:r>
      </w:del>
    </w:p>
    <w:p w14:paraId="54385D96" w14:textId="318893B1" w:rsidR="00B3665D" w:rsidDel="005349ED" w:rsidRDefault="00B3665D">
      <w:pPr>
        <w:pStyle w:val="TOC4"/>
        <w:rPr>
          <w:del w:id="28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90" w:author="Rapporteur" w:date="2025-11-25T13:58:00Z" w16du:dateUtc="2025-11-25T12:58:00Z">
        <w:r w:rsidDel="005349ED">
          <w:rPr>
            <w:noProof/>
          </w:rPr>
          <w:delText>5.2.2.2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Content type</w:delText>
        </w:r>
        <w:r w:rsidDel="005349ED">
          <w:rPr>
            <w:noProof/>
          </w:rPr>
          <w:tab/>
          <w:delText>18</w:delText>
        </w:r>
      </w:del>
    </w:p>
    <w:p w14:paraId="116B22BB" w14:textId="71B8639E" w:rsidR="00B3665D" w:rsidDel="005349ED" w:rsidRDefault="00B3665D">
      <w:pPr>
        <w:pStyle w:val="TOC3"/>
        <w:rPr>
          <w:del w:id="29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92" w:author="Rapporteur" w:date="2025-11-25T13:58:00Z" w16du:dateUtc="2025-11-25T12:58:00Z">
        <w:r w:rsidDel="005349ED">
          <w:rPr>
            <w:noProof/>
          </w:rPr>
          <w:delText>5.2.3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HTTP custom headers</w:delText>
        </w:r>
        <w:r w:rsidDel="005349ED">
          <w:rPr>
            <w:noProof/>
          </w:rPr>
          <w:tab/>
          <w:delText>19</w:delText>
        </w:r>
      </w:del>
    </w:p>
    <w:p w14:paraId="56200E3D" w14:textId="3F9C3393" w:rsidR="00B3665D" w:rsidDel="005349ED" w:rsidRDefault="00B3665D">
      <w:pPr>
        <w:pStyle w:val="TOC4"/>
        <w:rPr>
          <w:del w:id="29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94" w:author="Rapporteur" w:date="2025-11-25T13:58:00Z" w16du:dateUtc="2025-11-25T12:58:00Z">
        <w:r w:rsidDel="005349ED">
          <w:rPr>
            <w:noProof/>
          </w:rPr>
          <w:delText>5.2.3.1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General</w:delText>
        </w:r>
        <w:r w:rsidDel="005349ED">
          <w:rPr>
            <w:noProof/>
          </w:rPr>
          <w:tab/>
          <w:delText>19</w:delText>
        </w:r>
      </w:del>
    </w:p>
    <w:p w14:paraId="26CF1DBE" w14:textId="3E002DF6" w:rsidR="00B3665D" w:rsidDel="005349ED" w:rsidRDefault="00B3665D">
      <w:pPr>
        <w:pStyle w:val="TOC2"/>
        <w:rPr>
          <w:del w:id="29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96" w:author="Rapporteur" w:date="2025-11-25T13:58:00Z" w16du:dateUtc="2025-11-25T12:58:00Z">
        <w:r w:rsidDel="005349ED">
          <w:rPr>
            <w:noProof/>
          </w:rPr>
          <w:delText>5.3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Resources</w:delText>
        </w:r>
        <w:r w:rsidDel="005349ED">
          <w:rPr>
            <w:noProof/>
          </w:rPr>
          <w:tab/>
          <w:delText>19</w:delText>
        </w:r>
      </w:del>
    </w:p>
    <w:p w14:paraId="72B4C4DB" w14:textId="6F5C6CCF" w:rsidR="00B3665D" w:rsidDel="005349ED" w:rsidRDefault="00B3665D">
      <w:pPr>
        <w:pStyle w:val="TOC3"/>
        <w:rPr>
          <w:del w:id="29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298" w:author="Rapporteur" w:date="2025-11-25T13:58:00Z" w16du:dateUtc="2025-11-25T12:58:00Z">
        <w:r w:rsidDel="005349ED">
          <w:rPr>
            <w:noProof/>
          </w:rPr>
          <w:delText>5.3.1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Structure</w:delText>
        </w:r>
        <w:r w:rsidDel="005349ED">
          <w:rPr>
            <w:noProof/>
          </w:rPr>
          <w:tab/>
          <w:delText>19</w:delText>
        </w:r>
      </w:del>
    </w:p>
    <w:p w14:paraId="1BF106AA" w14:textId="3ED1D799" w:rsidR="00B3665D" w:rsidDel="005349ED" w:rsidRDefault="00B3665D">
      <w:pPr>
        <w:pStyle w:val="TOC3"/>
        <w:rPr>
          <w:del w:id="29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00" w:author="Rapporteur" w:date="2025-11-25T13:58:00Z" w16du:dateUtc="2025-11-25T12:58:00Z">
        <w:r w:rsidDel="005349ED">
          <w:rPr>
            <w:noProof/>
          </w:rPr>
          <w:delText>5.3.2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Spending Limit Retrieval Subscriptions (Collection)</w:delText>
        </w:r>
        <w:r w:rsidDel="005349ED">
          <w:rPr>
            <w:noProof/>
          </w:rPr>
          <w:tab/>
          <w:delText>19</w:delText>
        </w:r>
      </w:del>
    </w:p>
    <w:p w14:paraId="08995A0A" w14:textId="2D0EBF60" w:rsidR="00B3665D" w:rsidDel="005349ED" w:rsidRDefault="00B3665D">
      <w:pPr>
        <w:pStyle w:val="TOC4"/>
        <w:rPr>
          <w:del w:id="30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02" w:author="Rapporteur" w:date="2025-11-25T13:58:00Z" w16du:dateUtc="2025-11-25T12:58:00Z">
        <w:r w:rsidDel="005349ED">
          <w:rPr>
            <w:noProof/>
          </w:rPr>
          <w:delText>5.3.2.1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19</w:delText>
        </w:r>
      </w:del>
    </w:p>
    <w:p w14:paraId="7E1FE089" w14:textId="2A9EE1A5" w:rsidR="00B3665D" w:rsidDel="005349ED" w:rsidRDefault="00B3665D">
      <w:pPr>
        <w:pStyle w:val="TOC4"/>
        <w:rPr>
          <w:del w:id="30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04" w:author="Rapporteur" w:date="2025-11-25T13:58:00Z" w16du:dateUtc="2025-11-25T12:58:00Z">
        <w:r w:rsidDel="005349ED">
          <w:rPr>
            <w:noProof/>
          </w:rPr>
          <w:delText>5.3.2.2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definition</w:delText>
        </w:r>
        <w:r w:rsidDel="005349ED">
          <w:rPr>
            <w:noProof/>
          </w:rPr>
          <w:tab/>
          <w:delText>19</w:delText>
        </w:r>
      </w:del>
    </w:p>
    <w:p w14:paraId="27F5DCBC" w14:textId="65E5C6B0" w:rsidR="00B3665D" w:rsidDel="005349ED" w:rsidRDefault="00B3665D">
      <w:pPr>
        <w:pStyle w:val="TOC4"/>
        <w:rPr>
          <w:del w:id="30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06" w:author="Rapporteur" w:date="2025-11-25T13:58:00Z" w16du:dateUtc="2025-11-25T12:58:00Z">
        <w:r w:rsidDel="005349ED">
          <w:rPr>
            <w:noProof/>
          </w:rPr>
          <w:delText>5.3.2.3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Standard Methods</w:delText>
        </w:r>
        <w:r w:rsidDel="005349ED">
          <w:rPr>
            <w:noProof/>
          </w:rPr>
          <w:tab/>
          <w:delText>20</w:delText>
        </w:r>
      </w:del>
    </w:p>
    <w:p w14:paraId="1E21E09B" w14:textId="1CE4A479" w:rsidR="00B3665D" w:rsidDel="005349ED" w:rsidRDefault="00B3665D">
      <w:pPr>
        <w:pStyle w:val="TOC5"/>
        <w:rPr>
          <w:del w:id="30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08" w:author="Rapporteur" w:date="2025-11-25T13:58:00Z" w16du:dateUtc="2025-11-25T12:58:00Z">
        <w:r w:rsidDel="005349ED">
          <w:rPr>
            <w:noProof/>
          </w:rPr>
          <w:delText>5.3.2.3.1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POST</w:delText>
        </w:r>
        <w:r w:rsidDel="005349ED">
          <w:rPr>
            <w:noProof/>
          </w:rPr>
          <w:tab/>
          <w:delText>20</w:delText>
        </w:r>
      </w:del>
    </w:p>
    <w:p w14:paraId="14B258A7" w14:textId="4D57E218" w:rsidR="00B3665D" w:rsidDel="005349ED" w:rsidRDefault="00B3665D">
      <w:pPr>
        <w:pStyle w:val="TOC4"/>
        <w:rPr>
          <w:del w:id="30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10" w:author="Rapporteur" w:date="2025-11-25T13:58:00Z" w16du:dateUtc="2025-11-25T12:58:00Z">
        <w:r w:rsidDel="005349ED">
          <w:rPr>
            <w:noProof/>
          </w:rPr>
          <w:delText>5.3.2.4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Custom Operations</w:delText>
        </w:r>
        <w:r w:rsidDel="005349ED">
          <w:rPr>
            <w:noProof/>
          </w:rPr>
          <w:tab/>
          <w:delText>20</w:delText>
        </w:r>
      </w:del>
    </w:p>
    <w:p w14:paraId="18FFB6F1" w14:textId="113577BC" w:rsidR="00B3665D" w:rsidDel="005349ED" w:rsidRDefault="00B3665D">
      <w:pPr>
        <w:pStyle w:val="TOC3"/>
        <w:rPr>
          <w:del w:id="31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12" w:author="Rapporteur" w:date="2025-11-25T13:58:00Z" w16du:dateUtc="2025-11-25T12:58:00Z">
        <w:r w:rsidDel="005349ED">
          <w:rPr>
            <w:noProof/>
          </w:rPr>
          <w:delText>5.3.3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Individual Spending Limit Retrieval Subscription (Document)</w:delText>
        </w:r>
        <w:r w:rsidDel="005349ED">
          <w:rPr>
            <w:noProof/>
          </w:rPr>
          <w:tab/>
          <w:delText>20</w:delText>
        </w:r>
      </w:del>
    </w:p>
    <w:p w14:paraId="2519FED7" w14:textId="2539870E" w:rsidR="00B3665D" w:rsidDel="005349ED" w:rsidRDefault="00B3665D">
      <w:pPr>
        <w:pStyle w:val="TOC4"/>
        <w:rPr>
          <w:del w:id="31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14" w:author="Rapporteur" w:date="2025-11-25T13:58:00Z" w16du:dateUtc="2025-11-25T12:58:00Z">
        <w:r w:rsidDel="005349ED">
          <w:rPr>
            <w:noProof/>
          </w:rPr>
          <w:delText>5.3.3.1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20</w:delText>
        </w:r>
      </w:del>
    </w:p>
    <w:p w14:paraId="715235ED" w14:textId="2941A831" w:rsidR="00B3665D" w:rsidDel="005349ED" w:rsidRDefault="00B3665D">
      <w:pPr>
        <w:pStyle w:val="TOC4"/>
        <w:rPr>
          <w:del w:id="31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16" w:author="Rapporteur" w:date="2025-11-25T13:58:00Z" w16du:dateUtc="2025-11-25T12:58:00Z">
        <w:r w:rsidDel="005349ED">
          <w:rPr>
            <w:noProof/>
          </w:rPr>
          <w:delText>5.3.3.2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definition</w:delText>
        </w:r>
        <w:r w:rsidDel="005349ED">
          <w:rPr>
            <w:noProof/>
          </w:rPr>
          <w:tab/>
          <w:delText>21</w:delText>
        </w:r>
      </w:del>
    </w:p>
    <w:p w14:paraId="79EBAB4C" w14:textId="73979636" w:rsidR="00B3665D" w:rsidDel="005349ED" w:rsidRDefault="00B3665D">
      <w:pPr>
        <w:pStyle w:val="TOC4"/>
        <w:rPr>
          <w:del w:id="31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18" w:author="Rapporteur" w:date="2025-11-25T13:58:00Z" w16du:dateUtc="2025-11-25T12:58:00Z">
        <w:r w:rsidDel="005349ED">
          <w:rPr>
            <w:noProof/>
          </w:rPr>
          <w:delText>5.3.3.3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Standard Methods</w:delText>
        </w:r>
        <w:r w:rsidDel="005349ED">
          <w:rPr>
            <w:noProof/>
          </w:rPr>
          <w:tab/>
          <w:delText>21</w:delText>
        </w:r>
      </w:del>
    </w:p>
    <w:p w14:paraId="61177985" w14:textId="4E766CDE" w:rsidR="00B3665D" w:rsidDel="005349ED" w:rsidRDefault="00B3665D">
      <w:pPr>
        <w:pStyle w:val="TOC5"/>
        <w:rPr>
          <w:del w:id="31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20" w:author="Rapporteur" w:date="2025-11-25T13:58:00Z" w16du:dateUtc="2025-11-25T12:58:00Z">
        <w:r w:rsidDel="005349ED">
          <w:rPr>
            <w:noProof/>
          </w:rPr>
          <w:delText>5.3.3.3.1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PUT</w:delText>
        </w:r>
        <w:r w:rsidDel="005349ED">
          <w:rPr>
            <w:noProof/>
          </w:rPr>
          <w:tab/>
          <w:delText>21</w:delText>
        </w:r>
      </w:del>
    </w:p>
    <w:p w14:paraId="5C9DC758" w14:textId="1F2F30AB" w:rsidR="00B3665D" w:rsidDel="005349ED" w:rsidRDefault="00B3665D">
      <w:pPr>
        <w:pStyle w:val="TOC5"/>
        <w:rPr>
          <w:del w:id="32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22" w:author="Rapporteur" w:date="2025-11-25T13:58:00Z" w16du:dateUtc="2025-11-25T12:58:00Z">
        <w:r w:rsidDel="005349ED">
          <w:rPr>
            <w:noProof/>
          </w:rPr>
          <w:delText>5.3.3.3.2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DELETE</w:delText>
        </w:r>
        <w:r w:rsidDel="005349ED">
          <w:rPr>
            <w:noProof/>
          </w:rPr>
          <w:tab/>
          <w:delText>22</w:delText>
        </w:r>
      </w:del>
    </w:p>
    <w:p w14:paraId="2BF5679E" w14:textId="24111CDD" w:rsidR="00B3665D" w:rsidDel="005349ED" w:rsidRDefault="00B3665D">
      <w:pPr>
        <w:pStyle w:val="TOC2"/>
        <w:rPr>
          <w:del w:id="32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24" w:author="Rapporteur" w:date="2025-11-25T13:58:00Z" w16du:dateUtc="2025-11-25T12:58:00Z">
        <w:r w:rsidDel="005349ED">
          <w:rPr>
            <w:noProof/>
          </w:rPr>
          <w:delText>5.4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Custom Operations without associated resources</w:delText>
        </w:r>
        <w:r w:rsidDel="005349ED">
          <w:rPr>
            <w:noProof/>
          </w:rPr>
          <w:tab/>
          <w:delText>23</w:delText>
        </w:r>
      </w:del>
    </w:p>
    <w:p w14:paraId="0094DA6A" w14:textId="2FC92CDC" w:rsidR="00B3665D" w:rsidDel="005349ED" w:rsidRDefault="00B3665D">
      <w:pPr>
        <w:pStyle w:val="TOC2"/>
        <w:rPr>
          <w:del w:id="32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26" w:author="Rapporteur" w:date="2025-11-25T13:58:00Z" w16du:dateUtc="2025-11-25T12:58:00Z">
        <w:r w:rsidDel="005349ED">
          <w:rPr>
            <w:noProof/>
          </w:rPr>
          <w:delText>5.5</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Notifications</w:delText>
        </w:r>
        <w:r w:rsidDel="005349ED">
          <w:rPr>
            <w:noProof/>
          </w:rPr>
          <w:tab/>
          <w:delText>23</w:delText>
        </w:r>
      </w:del>
    </w:p>
    <w:p w14:paraId="698BC8F5" w14:textId="43C2462C" w:rsidR="00B3665D" w:rsidDel="005349ED" w:rsidRDefault="00B3665D">
      <w:pPr>
        <w:pStyle w:val="TOC3"/>
        <w:rPr>
          <w:del w:id="32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28" w:author="Rapporteur" w:date="2025-11-25T13:58:00Z" w16du:dateUtc="2025-11-25T12:58:00Z">
        <w:r w:rsidDel="005349ED">
          <w:rPr>
            <w:noProof/>
          </w:rPr>
          <w:delText>5.5.1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23</w:delText>
        </w:r>
      </w:del>
    </w:p>
    <w:p w14:paraId="32A93E8A" w14:textId="099EEC9B" w:rsidR="00B3665D" w:rsidDel="005349ED" w:rsidRDefault="00B3665D">
      <w:pPr>
        <w:pStyle w:val="TOC3"/>
        <w:rPr>
          <w:del w:id="32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30" w:author="Rapporteur" w:date="2025-11-25T13:58:00Z" w16du:dateUtc="2025-11-25T12:58:00Z">
        <w:r w:rsidDel="005349ED">
          <w:rPr>
            <w:noProof/>
          </w:rPr>
          <w:delText>5.5.2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Spending limit notification</w:delText>
        </w:r>
        <w:r w:rsidDel="005349ED">
          <w:rPr>
            <w:noProof/>
          </w:rPr>
          <w:tab/>
          <w:delText>24</w:delText>
        </w:r>
      </w:del>
    </w:p>
    <w:p w14:paraId="21D109C7" w14:textId="0CBBACEE" w:rsidR="00B3665D" w:rsidDel="005349ED" w:rsidRDefault="00B3665D">
      <w:pPr>
        <w:pStyle w:val="TOC4"/>
        <w:rPr>
          <w:del w:id="33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32" w:author="Rapporteur" w:date="2025-11-25T13:58:00Z" w16du:dateUtc="2025-11-25T12:58:00Z">
        <w:r w:rsidDel="005349ED">
          <w:rPr>
            <w:noProof/>
          </w:rPr>
          <w:delText>5.5.2.1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24</w:delText>
        </w:r>
      </w:del>
    </w:p>
    <w:p w14:paraId="6B70E25E" w14:textId="490DCA14" w:rsidR="00B3665D" w:rsidDel="005349ED" w:rsidRDefault="00B3665D">
      <w:pPr>
        <w:pStyle w:val="TOC4"/>
        <w:rPr>
          <w:del w:id="33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34" w:author="Rapporteur" w:date="2025-11-25T13:58:00Z" w16du:dateUtc="2025-11-25T12:58:00Z">
        <w:r w:rsidDel="005349ED">
          <w:rPr>
            <w:noProof/>
          </w:rPr>
          <w:delText>5.5.2.2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Target URI</w:delText>
        </w:r>
        <w:r w:rsidDel="005349ED">
          <w:rPr>
            <w:noProof/>
          </w:rPr>
          <w:tab/>
          <w:delText>24</w:delText>
        </w:r>
      </w:del>
    </w:p>
    <w:p w14:paraId="64A93080" w14:textId="30243DF0" w:rsidR="00B3665D" w:rsidDel="005349ED" w:rsidRDefault="00B3665D">
      <w:pPr>
        <w:pStyle w:val="TOC4"/>
        <w:rPr>
          <w:del w:id="33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36" w:author="Rapporteur" w:date="2025-11-25T13:58:00Z" w16du:dateUtc="2025-11-25T12:58:00Z">
        <w:r w:rsidDel="005349ED">
          <w:rPr>
            <w:noProof/>
          </w:rPr>
          <w:delText>5.5.2.3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Standard Methods</w:delText>
        </w:r>
        <w:r w:rsidDel="005349ED">
          <w:rPr>
            <w:noProof/>
          </w:rPr>
          <w:tab/>
          <w:delText>24</w:delText>
        </w:r>
      </w:del>
    </w:p>
    <w:p w14:paraId="49B67E2F" w14:textId="1DB9A431" w:rsidR="00B3665D" w:rsidDel="005349ED" w:rsidRDefault="00B3665D">
      <w:pPr>
        <w:pStyle w:val="TOC5"/>
        <w:rPr>
          <w:del w:id="33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38" w:author="Rapporteur" w:date="2025-11-25T13:58:00Z" w16du:dateUtc="2025-11-25T12:58:00Z">
        <w:r w:rsidDel="005349ED">
          <w:rPr>
            <w:noProof/>
          </w:rPr>
          <w:delText>5.5.2.3.1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POST</w:delText>
        </w:r>
        <w:r w:rsidDel="005349ED">
          <w:rPr>
            <w:noProof/>
          </w:rPr>
          <w:tab/>
          <w:delText>24</w:delText>
        </w:r>
      </w:del>
    </w:p>
    <w:p w14:paraId="7913A930" w14:textId="7C1D0F4A" w:rsidR="00B3665D" w:rsidDel="005349ED" w:rsidRDefault="00B3665D">
      <w:pPr>
        <w:pStyle w:val="TOC3"/>
        <w:rPr>
          <w:del w:id="33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40" w:author="Rapporteur" w:date="2025-11-25T13:58:00Z" w16du:dateUtc="2025-11-25T12:58:00Z">
        <w:r w:rsidDel="005349ED">
          <w:rPr>
            <w:noProof/>
          </w:rPr>
          <w:lastRenderedPageBreak/>
          <w:delText>5.5.3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Subscription Termination</w:delText>
        </w:r>
        <w:r w:rsidDel="005349ED">
          <w:rPr>
            <w:noProof/>
          </w:rPr>
          <w:tab/>
          <w:delText>25</w:delText>
        </w:r>
      </w:del>
    </w:p>
    <w:p w14:paraId="024E87A9" w14:textId="4B0897FF" w:rsidR="00B3665D" w:rsidDel="005349ED" w:rsidRDefault="00B3665D">
      <w:pPr>
        <w:pStyle w:val="TOC4"/>
        <w:rPr>
          <w:del w:id="34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42" w:author="Rapporteur" w:date="2025-11-25T13:58:00Z" w16du:dateUtc="2025-11-25T12:58:00Z">
        <w:r w:rsidDel="005349ED">
          <w:rPr>
            <w:noProof/>
          </w:rPr>
          <w:delText>5.5.3.1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25</w:delText>
        </w:r>
      </w:del>
    </w:p>
    <w:p w14:paraId="19B6FD31" w14:textId="0370EDE2" w:rsidR="00B3665D" w:rsidDel="005349ED" w:rsidRDefault="00B3665D">
      <w:pPr>
        <w:pStyle w:val="TOC4"/>
        <w:rPr>
          <w:del w:id="34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44" w:author="Rapporteur" w:date="2025-11-25T13:58:00Z" w16du:dateUtc="2025-11-25T12:58:00Z">
        <w:r w:rsidDel="005349ED">
          <w:rPr>
            <w:noProof/>
          </w:rPr>
          <w:delText>5.5.3.2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Target URI</w:delText>
        </w:r>
        <w:r w:rsidDel="005349ED">
          <w:rPr>
            <w:noProof/>
          </w:rPr>
          <w:tab/>
          <w:delText>25</w:delText>
        </w:r>
      </w:del>
    </w:p>
    <w:p w14:paraId="1C1C0D62" w14:textId="121AC2C7" w:rsidR="00B3665D" w:rsidDel="005349ED" w:rsidRDefault="00B3665D">
      <w:pPr>
        <w:pStyle w:val="TOC4"/>
        <w:rPr>
          <w:del w:id="34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46" w:author="Rapporteur" w:date="2025-11-25T13:58:00Z" w16du:dateUtc="2025-11-25T12:58:00Z">
        <w:r w:rsidDel="005349ED">
          <w:rPr>
            <w:noProof/>
          </w:rPr>
          <w:delText>5.5.3.3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Standard Methods</w:delText>
        </w:r>
        <w:r w:rsidDel="005349ED">
          <w:rPr>
            <w:noProof/>
          </w:rPr>
          <w:tab/>
          <w:delText>26</w:delText>
        </w:r>
      </w:del>
    </w:p>
    <w:p w14:paraId="7B3A2524" w14:textId="6BE4B1B7" w:rsidR="00B3665D" w:rsidDel="005349ED" w:rsidRDefault="00B3665D">
      <w:pPr>
        <w:pStyle w:val="TOC5"/>
        <w:rPr>
          <w:del w:id="34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48" w:author="Rapporteur" w:date="2025-11-25T13:58:00Z" w16du:dateUtc="2025-11-25T12:58:00Z">
        <w:r w:rsidDel="005349ED">
          <w:rPr>
            <w:noProof/>
          </w:rPr>
          <w:delText>5.5.3.3.1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POST</w:delText>
        </w:r>
        <w:r w:rsidDel="005349ED">
          <w:rPr>
            <w:noProof/>
          </w:rPr>
          <w:tab/>
          <w:delText>26</w:delText>
        </w:r>
      </w:del>
    </w:p>
    <w:p w14:paraId="00AFCD4B" w14:textId="49FAA65D" w:rsidR="00B3665D" w:rsidDel="005349ED" w:rsidRDefault="00B3665D">
      <w:pPr>
        <w:pStyle w:val="TOC2"/>
        <w:rPr>
          <w:del w:id="34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50" w:author="Rapporteur" w:date="2025-11-25T13:58:00Z" w16du:dateUtc="2025-11-25T12:58:00Z">
        <w:r w:rsidDel="005349ED">
          <w:rPr>
            <w:noProof/>
          </w:rPr>
          <w:delText>5.6</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Data Model</w:delText>
        </w:r>
        <w:r w:rsidDel="005349ED">
          <w:rPr>
            <w:noProof/>
          </w:rPr>
          <w:tab/>
          <w:delText>27</w:delText>
        </w:r>
      </w:del>
    </w:p>
    <w:p w14:paraId="7363696B" w14:textId="6FB31004" w:rsidR="00B3665D" w:rsidDel="005349ED" w:rsidRDefault="00B3665D">
      <w:pPr>
        <w:pStyle w:val="TOC3"/>
        <w:rPr>
          <w:del w:id="35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52" w:author="Rapporteur" w:date="2025-11-25T13:58:00Z" w16du:dateUtc="2025-11-25T12:58:00Z">
        <w:r w:rsidDel="005349ED">
          <w:rPr>
            <w:noProof/>
          </w:rPr>
          <w:delText>5.6.1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27</w:delText>
        </w:r>
      </w:del>
    </w:p>
    <w:p w14:paraId="47D03066" w14:textId="1B8C96EB" w:rsidR="00B3665D" w:rsidDel="005349ED" w:rsidRDefault="00B3665D">
      <w:pPr>
        <w:pStyle w:val="TOC3"/>
        <w:rPr>
          <w:del w:id="35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54" w:author="Rapporteur" w:date="2025-11-25T13:58:00Z" w16du:dateUtc="2025-11-25T12:58:00Z">
        <w:r w:rsidRPr="00810D7D" w:rsidDel="005349ED">
          <w:rPr>
            <w:noProof/>
            <w:lang w:val="en-US"/>
          </w:rPr>
          <w:delText>5.6.2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rPr>
          <w:delText>Structured data types</w:delText>
        </w:r>
        <w:r w:rsidDel="005349ED">
          <w:rPr>
            <w:noProof/>
          </w:rPr>
          <w:tab/>
          <w:delText>28</w:delText>
        </w:r>
      </w:del>
    </w:p>
    <w:p w14:paraId="18DD881B" w14:textId="5816810B" w:rsidR="00B3665D" w:rsidDel="005349ED" w:rsidRDefault="00B3665D">
      <w:pPr>
        <w:pStyle w:val="TOC4"/>
        <w:rPr>
          <w:del w:id="35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56" w:author="Rapporteur" w:date="2025-11-25T13:58:00Z" w16du:dateUtc="2025-11-25T12:58:00Z">
        <w:r w:rsidDel="005349ED">
          <w:rPr>
            <w:noProof/>
          </w:rPr>
          <w:delText>5.6.2.1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28</w:delText>
        </w:r>
      </w:del>
    </w:p>
    <w:p w14:paraId="05BB3F7D" w14:textId="3CF718AA" w:rsidR="00B3665D" w:rsidDel="005349ED" w:rsidRDefault="00B3665D">
      <w:pPr>
        <w:pStyle w:val="TOC4"/>
        <w:rPr>
          <w:del w:id="35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58" w:author="Rapporteur" w:date="2025-11-25T13:58:00Z" w16du:dateUtc="2025-11-25T12:58:00Z">
        <w:r w:rsidDel="005349ED">
          <w:rPr>
            <w:noProof/>
          </w:rPr>
          <w:delText>5.6.2.2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SpendingLimitContext</w:delText>
        </w:r>
        <w:r w:rsidDel="005349ED">
          <w:rPr>
            <w:noProof/>
          </w:rPr>
          <w:tab/>
          <w:delText>29</w:delText>
        </w:r>
      </w:del>
    </w:p>
    <w:p w14:paraId="7B7F636A" w14:textId="74614BD2" w:rsidR="00B3665D" w:rsidDel="005349ED" w:rsidRDefault="00B3665D">
      <w:pPr>
        <w:pStyle w:val="TOC4"/>
        <w:rPr>
          <w:del w:id="35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60" w:author="Rapporteur" w:date="2025-11-25T13:58:00Z" w16du:dateUtc="2025-11-25T12:58:00Z">
        <w:r w:rsidDel="005349ED">
          <w:rPr>
            <w:noProof/>
          </w:rPr>
          <w:delText>5.6.2.3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SpendingLimitStatus</w:delText>
        </w:r>
        <w:r w:rsidDel="005349ED">
          <w:rPr>
            <w:noProof/>
          </w:rPr>
          <w:tab/>
          <w:delText>31</w:delText>
        </w:r>
      </w:del>
    </w:p>
    <w:p w14:paraId="6115E4DF" w14:textId="37CA43F5" w:rsidR="00B3665D" w:rsidDel="005349ED" w:rsidRDefault="00B3665D">
      <w:pPr>
        <w:pStyle w:val="TOC4"/>
        <w:rPr>
          <w:del w:id="36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62" w:author="Rapporteur" w:date="2025-11-25T13:58:00Z" w16du:dateUtc="2025-11-25T12:58:00Z">
        <w:r w:rsidDel="005349ED">
          <w:rPr>
            <w:noProof/>
          </w:rPr>
          <w:delText>5.6.2.4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PolicyCounterInfo</w:delText>
        </w:r>
        <w:r w:rsidDel="005349ED">
          <w:rPr>
            <w:noProof/>
          </w:rPr>
          <w:tab/>
          <w:delText>32</w:delText>
        </w:r>
      </w:del>
    </w:p>
    <w:p w14:paraId="1FFA3986" w14:textId="70D56110" w:rsidR="00B3665D" w:rsidDel="005349ED" w:rsidRDefault="00B3665D">
      <w:pPr>
        <w:pStyle w:val="TOC4"/>
        <w:rPr>
          <w:del w:id="36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64" w:author="Rapporteur" w:date="2025-11-25T13:58:00Z" w16du:dateUtc="2025-11-25T12:58:00Z">
        <w:r w:rsidDel="005349ED">
          <w:rPr>
            <w:noProof/>
          </w:rPr>
          <w:delText>5.6.2.5</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PendingPolicyCounterStatus</w:delText>
        </w:r>
        <w:r w:rsidDel="005349ED">
          <w:rPr>
            <w:noProof/>
          </w:rPr>
          <w:tab/>
          <w:delText>32</w:delText>
        </w:r>
      </w:del>
    </w:p>
    <w:p w14:paraId="5D7D7C7B" w14:textId="6BE00CE0" w:rsidR="00B3665D" w:rsidDel="005349ED" w:rsidRDefault="00B3665D">
      <w:pPr>
        <w:pStyle w:val="TOC4"/>
        <w:rPr>
          <w:del w:id="36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66" w:author="Rapporteur" w:date="2025-11-25T13:58:00Z" w16du:dateUtc="2025-11-25T12:58:00Z">
        <w:r w:rsidDel="005349ED">
          <w:rPr>
            <w:noProof/>
          </w:rPr>
          <w:delText>5.6.2.6</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SubscriptionTerminationInfo</w:delText>
        </w:r>
        <w:r w:rsidDel="005349ED">
          <w:rPr>
            <w:noProof/>
          </w:rPr>
          <w:tab/>
          <w:delText>32</w:delText>
        </w:r>
      </w:del>
    </w:p>
    <w:p w14:paraId="321D5A5E" w14:textId="78C53BA1" w:rsidR="00B3665D" w:rsidDel="005349ED" w:rsidRDefault="00B3665D">
      <w:pPr>
        <w:pStyle w:val="TOC3"/>
        <w:rPr>
          <w:del w:id="36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68" w:author="Rapporteur" w:date="2025-11-25T13:58:00Z" w16du:dateUtc="2025-11-25T12:58:00Z">
        <w:r w:rsidRPr="00810D7D" w:rsidDel="005349ED">
          <w:rPr>
            <w:noProof/>
            <w:lang w:val="en-US"/>
          </w:rPr>
          <w:delText>5.6.3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rPr>
          <w:delText>Simple data types and enumerations</w:delText>
        </w:r>
        <w:r w:rsidDel="005349ED">
          <w:rPr>
            <w:noProof/>
          </w:rPr>
          <w:tab/>
          <w:delText>33</w:delText>
        </w:r>
      </w:del>
    </w:p>
    <w:p w14:paraId="2B20A044" w14:textId="5958DEBC" w:rsidR="00B3665D" w:rsidDel="005349ED" w:rsidRDefault="00B3665D">
      <w:pPr>
        <w:pStyle w:val="TOC4"/>
        <w:rPr>
          <w:del w:id="36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70" w:author="Rapporteur" w:date="2025-11-25T13:58:00Z" w16du:dateUtc="2025-11-25T12:58:00Z">
        <w:r w:rsidDel="005349ED">
          <w:rPr>
            <w:noProof/>
          </w:rPr>
          <w:delText>5.6.3.1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33</w:delText>
        </w:r>
      </w:del>
    </w:p>
    <w:p w14:paraId="1DB11B8F" w14:textId="283B7AB2" w:rsidR="00B3665D" w:rsidDel="005349ED" w:rsidRDefault="00B3665D">
      <w:pPr>
        <w:pStyle w:val="TOC4"/>
        <w:rPr>
          <w:del w:id="37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72" w:author="Rapporteur" w:date="2025-11-25T13:58:00Z" w16du:dateUtc="2025-11-25T12:58:00Z">
        <w:r w:rsidDel="005349ED">
          <w:rPr>
            <w:noProof/>
          </w:rPr>
          <w:delText>5.6.3.2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Simple data types</w:delText>
        </w:r>
        <w:r w:rsidDel="005349ED">
          <w:rPr>
            <w:noProof/>
          </w:rPr>
          <w:tab/>
          <w:delText>33</w:delText>
        </w:r>
      </w:del>
    </w:p>
    <w:p w14:paraId="2E7B0209" w14:textId="1B5E2042" w:rsidR="00B3665D" w:rsidDel="005349ED" w:rsidRDefault="00B3665D">
      <w:pPr>
        <w:pStyle w:val="TOC4"/>
        <w:rPr>
          <w:del w:id="37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74" w:author="Rapporteur" w:date="2025-11-25T13:58:00Z" w16du:dateUtc="2025-11-25T12:58:00Z">
        <w:r w:rsidDel="005349ED">
          <w:rPr>
            <w:noProof/>
          </w:rPr>
          <w:delText>5.6.3.3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Enumeration: TerminationCause</w:delText>
        </w:r>
        <w:r w:rsidDel="005349ED">
          <w:rPr>
            <w:noProof/>
          </w:rPr>
          <w:tab/>
          <w:delText>33</w:delText>
        </w:r>
      </w:del>
    </w:p>
    <w:p w14:paraId="4009D8E1" w14:textId="06764129" w:rsidR="00B3665D" w:rsidDel="005349ED" w:rsidRDefault="00B3665D">
      <w:pPr>
        <w:pStyle w:val="TOC2"/>
        <w:rPr>
          <w:del w:id="37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76" w:author="Rapporteur" w:date="2025-11-25T13:58:00Z" w16du:dateUtc="2025-11-25T12:58:00Z">
        <w:r w:rsidDel="005349ED">
          <w:rPr>
            <w:noProof/>
          </w:rPr>
          <w:delText>5.7</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Error handling</w:delText>
        </w:r>
        <w:r w:rsidDel="005349ED">
          <w:rPr>
            <w:noProof/>
          </w:rPr>
          <w:tab/>
          <w:delText>33</w:delText>
        </w:r>
      </w:del>
    </w:p>
    <w:p w14:paraId="54D1FFC3" w14:textId="520A31E7" w:rsidR="00B3665D" w:rsidDel="005349ED" w:rsidRDefault="00B3665D">
      <w:pPr>
        <w:pStyle w:val="TOC3"/>
        <w:rPr>
          <w:del w:id="37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78" w:author="Rapporteur" w:date="2025-11-25T13:58:00Z" w16du:dateUtc="2025-11-25T12:58:00Z">
        <w:r w:rsidDel="005349ED">
          <w:rPr>
            <w:noProof/>
          </w:rPr>
          <w:delText>5.7.1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33</w:delText>
        </w:r>
      </w:del>
    </w:p>
    <w:p w14:paraId="174DB562" w14:textId="70DD9AAB" w:rsidR="00B3665D" w:rsidDel="005349ED" w:rsidRDefault="00B3665D">
      <w:pPr>
        <w:pStyle w:val="TOC3"/>
        <w:rPr>
          <w:del w:id="37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80" w:author="Rapporteur" w:date="2025-11-25T13:58:00Z" w16du:dateUtc="2025-11-25T12:58:00Z">
        <w:r w:rsidDel="005349ED">
          <w:rPr>
            <w:noProof/>
          </w:rPr>
          <w:delText>5.7.2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Protocol Errors</w:delText>
        </w:r>
        <w:r w:rsidDel="005349ED">
          <w:rPr>
            <w:noProof/>
          </w:rPr>
          <w:tab/>
          <w:delText>33</w:delText>
        </w:r>
      </w:del>
    </w:p>
    <w:p w14:paraId="1B342667" w14:textId="64B7434D" w:rsidR="00B3665D" w:rsidDel="005349ED" w:rsidRDefault="00B3665D">
      <w:pPr>
        <w:pStyle w:val="TOC3"/>
        <w:rPr>
          <w:del w:id="38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82" w:author="Rapporteur" w:date="2025-11-25T13:58:00Z" w16du:dateUtc="2025-11-25T12:58:00Z">
        <w:r w:rsidDel="005349ED">
          <w:rPr>
            <w:noProof/>
          </w:rPr>
          <w:delText>5.7.3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Application Errors</w:delText>
        </w:r>
        <w:r w:rsidDel="005349ED">
          <w:rPr>
            <w:noProof/>
          </w:rPr>
          <w:tab/>
          <w:delText>33</w:delText>
        </w:r>
      </w:del>
    </w:p>
    <w:p w14:paraId="3AB200EE" w14:textId="3582388B" w:rsidR="00B3665D" w:rsidDel="005349ED" w:rsidRDefault="00B3665D">
      <w:pPr>
        <w:pStyle w:val="TOC2"/>
        <w:rPr>
          <w:del w:id="38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84" w:author="Rapporteur" w:date="2025-11-25T13:58:00Z" w16du:dateUtc="2025-11-25T12:58:00Z">
        <w:r w:rsidDel="005349ED">
          <w:rPr>
            <w:noProof/>
          </w:rPr>
          <w:delText>5.8</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Feature negotiation</w:delText>
        </w:r>
        <w:r w:rsidDel="005349ED">
          <w:rPr>
            <w:noProof/>
          </w:rPr>
          <w:tab/>
          <w:delText>34</w:delText>
        </w:r>
      </w:del>
    </w:p>
    <w:p w14:paraId="59DA7730" w14:textId="2AD1C607" w:rsidR="00B3665D" w:rsidDel="005349ED" w:rsidRDefault="00B3665D">
      <w:pPr>
        <w:pStyle w:val="TOC2"/>
        <w:rPr>
          <w:del w:id="38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86" w:author="Rapporteur" w:date="2025-11-25T13:58:00Z" w16du:dateUtc="2025-11-25T12:58:00Z">
        <w:r w:rsidDel="005349ED">
          <w:rPr>
            <w:noProof/>
          </w:rPr>
          <w:delText>5.9</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Security</w:delText>
        </w:r>
        <w:r w:rsidDel="005349ED">
          <w:rPr>
            <w:noProof/>
          </w:rPr>
          <w:tab/>
          <w:delText>34</w:delText>
        </w:r>
      </w:del>
    </w:p>
    <w:p w14:paraId="2D1B4647" w14:textId="225F599E" w:rsidR="00B3665D" w:rsidDel="005349ED" w:rsidRDefault="00B3665D">
      <w:pPr>
        <w:pStyle w:val="TOC8"/>
        <w:rPr>
          <w:del w:id="387" w:author="Rapporteur" w:date="2025-11-25T13:58:00Z" w16du:dateUtc="2025-11-25T12:58:00Z"/>
          <w:rFonts w:asciiTheme="minorHAnsi" w:eastAsiaTheme="minorEastAsia" w:hAnsiTheme="minorHAnsi" w:cstheme="minorBidi"/>
          <w:b w:val="0"/>
          <w:noProof/>
          <w:kern w:val="2"/>
          <w:sz w:val="24"/>
          <w:szCs w:val="24"/>
          <w:lang w:eastAsia="en-GB"/>
          <w14:ligatures w14:val="standardContextual"/>
        </w:rPr>
      </w:pPr>
      <w:del w:id="388" w:author="Rapporteur" w:date="2025-11-25T13:58:00Z" w16du:dateUtc="2025-11-25T12:58:00Z">
        <w:r w:rsidDel="005349ED">
          <w:rPr>
            <w:noProof/>
          </w:rPr>
          <w:delText>Annex A (normative):</w:delText>
        </w:r>
        <w:r w:rsidDel="005349ED">
          <w:rPr>
            <w:rFonts w:asciiTheme="minorHAnsi" w:eastAsiaTheme="minorEastAsia" w:hAnsiTheme="minorHAnsi" w:cstheme="minorBidi"/>
            <w:b w:val="0"/>
            <w:noProof/>
            <w:kern w:val="2"/>
            <w:sz w:val="24"/>
            <w:szCs w:val="24"/>
            <w:lang w:eastAsia="en-GB"/>
            <w14:ligatures w14:val="standardContextual"/>
          </w:rPr>
          <w:tab/>
        </w:r>
        <w:r w:rsidDel="005349ED">
          <w:rPr>
            <w:noProof/>
          </w:rPr>
          <w:delText xml:space="preserve"> OpenAPI specification</w:delText>
        </w:r>
        <w:r w:rsidDel="005349ED">
          <w:rPr>
            <w:noProof/>
          </w:rPr>
          <w:tab/>
          <w:delText>35</w:delText>
        </w:r>
      </w:del>
    </w:p>
    <w:p w14:paraId="0A63E378" w14:textId="2C423749" w:rsidR="00B3665D" w:rsidDel="005349ED" w:rsidRDefault="00B3665D">
      <w:pPr>
        <w:pStyle w:val="TOC1"/>
        <w:rPr>
          <w:del w:id="38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90" w:author="Rapporteur" w:date="2025-11-25T13:58:00Z" w16du:dateUtc="2025-11-25T12:58:00Z">
        <w:r w:rsidDel="005349ED">
          <w:rPr>
            <w:noProof/>
          </w:rPr>
          <w:delText>A.1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35</w:delText>
        </w:r>
      </w:del>
    </w:p>
    <w:p w14:paraId="351A259F" w14:textId="1BFC7BA5" w:rsidR="00B3665D" w:rsidDel="005349ED" w:rsidRDefault="00B3665D">
      <w:pPr>
        <w:pStyle w:val="TOC1"/>
        <w:rPr>
          <w:del w:id="39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92" w:author="Rapporteur" w:date="2025-11-25T13:58:00Z" w16du:dateUtc="2025-11-25T12:58:00Z">
        <w:r w:rsidDel="005349ED">
          <w:rPr>
            <w:noProof/>
          </w:rPr>
          <w:delText>A.2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w:delText>
        </w:r>
        <w:r w:rsidDel="005349ED">
          <w:rPr>
            <w:noProof/>
            <w:lang w:eastAsia="zh-CN"/>
          </w:rPr>
          <w:delText xml:space="preserve"> Service</w:delText>
        </w:r>
        <w:r w:rsidDel="005349ED">
          <w:rPr>
            <w:noProof/>
          </w:rPr>
          <w:delText xml:space="preserve"> API</w:delText>
        </w:r>
        <w:r w:rsidDel="005349ED">
          <w:rPr>
            <w:noProof/>
          </w:rPr>
          <w:tab/>
          <w:delText>35</w:delText>
        </w:r>
      </w:del>
    </w:p>
    <w:p w14:paraId="472212FD" w14:textId="170E65BB" w:rsidR="00B3665D" w:rsidDel="005349ED" w:rsidRDefault="00B3665D">
      <w:pPr>
        <w:pStyle w:val="TOC8"/>
        <w:rPr>
          <w:del w:id="393" w:author="Rapporteur" w:date="2025-11-25T13:58:00Z" w16du:dateUtc="2025-11-25T12:58:00Z"/>
          <w:rFonts w:asciiTheme="minorHAnsi" w:eastAsiaTheme="minorEastAsia" w:hAnsiTheme="minorHAnsi" w:cstheme="minorBidi"/>
          <w:b w:val="0"/>
          <w:noProof/>
          <w:kern w:val="2"/>
          <w:sz w:val="24"/>
          <w:szCs w:val="24"/>
          <w:lang w:eastAsia="en-GB"/>
          <w14:ligatures w14:val="standardContextual"/>
        </w:rPr>
      </w:pPr>
      <w:del w:id="394" w:author="Rapporteur" w:date="2025-11-25T13:58:00Z" w16du:dateUtc="2025-11-25T12:58:00Z">
        <w:r w:rsidDel="005349ED">
          <w:rPr>
            <w:noProof/>
          </w:rPr>
          <w:delText>Annex B (normative):</w:delText>
        </w:r>
        <w:r w:rsidDel="005349ED">
          <w:rPr>
            <w:rFonts w:asciiTheme="minorHAnsi" w:eastAsiaTheme="minorEastAsia" w:hAnsiTheme="minorHAnsi" w:cstheme="minorBidi"/>
            <w:b w:val="0"/>
            <w:noProof/>
            <w:kern w:val="2"/>
            <w:sz w:val="24"/>
            <w:szCs w:val="24"/>
            <w:lang w:eastAsia="en-GB"/>
            <w14:ligatures w14:val="standardContextual"/>
          </w:rPr>
          <w:tab/>
        </w:r>
        <w:r w:rsidDel="005349ED">
          <w:rPr>
            <w:noProof/>
          </w:rPr>
          <w:delText xml:space="preserve"> 5GC and EPC interworking scenario support</w:delText>
        </w:r>
        <w:r w:rsidDel="005349ED">
          <w:rPr>
            <w:noProof/>
          </w:rPr>
          <w:tab/>
          <w:delText>40</w:delText>
        </w:r>
      </w:del>
    </w:p>
    <w:p w14:paraId="013F3FAB" w14:textId="1A096318" w:rsidR="00B3665D" w:rsidDel="005349ED" w:rsidRDefault="00B3665D">
      <w:pPr>
        <w:pStyle w:val="TOC1"/>
        <w:rPr>
          <w:del w:id="39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96" w:author="Rapporteur" w:date="2025-11-25T13:58:00Z" w16du:dateUtc="2025-11-25T12:58:00Z">
        <w:r w:rsidDel="005349ED">
          <w:rPr>
            <w:noProof/>
          </w:rPr>
          <w:delText>B.1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Scope</w:delText>
        </w:r>
        <w:r w:rsidDel="005349ED">
          <w:rPr>
            <w:noProof/>
          </w:rPr>
          <w:tab/>
          <w:delText>40</w:delText>
        </w:r>
      </w:del>
    </w:p>
    <w:p w14:paraId="727A28BB" w14:textId="6997E568" w:rsidR="00B3665D" w:rsidDel="005349ED" w:rsidRDefault="00B3665D">
      <w:pPr>
        <w:pStyle w:val="TOC1"/>
        <w:rPr>
          <w:del w:id="39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398" w:author="Rapporteur" w:date="2025-11-25T13:58:00Z" w16du:dateUtc="2025-11-25T12:58:00Z">
        <w:r w:rsidDel="005349ED">
          <w:rPr>
            <w:noProof/>
          </w:rPr>
          <w:delText>B.2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 Service</w:delText>
        </w:r>
        <w:r w:rsidDel="005349ED">
          <w:rPr>
            <w:noProof/>
          </w:rPr>
          <w:tab/>
          <w:delText>40</w:delText>
        </w:r>
      </w:del>
    </w:p>
    <w:p w14:paraId="5379952E" w14:textId="468758CE" w:rsidR="00B3665D" w:rsidDel="005349ED" w:rsidRDefault="00B3665D">
      <w:pPr>
        <w:pStyle w:val="TOC2"/>
        <w:rPr>
          <w:del w:id="39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00" w:author="Rapporteur" w:date="2025-11-25T13:58:00Z" w16du:dateUtc="2025-11-25T12:58:00Z">
        <w:r w:rsidDel="005349ED">
          <w:rPr>
            <w:noProof/>
          </w:rPr>
          <w:delText>B.2.1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Description</w:delText>
        </w:r>
        <w:r w:rsidDel="005349ED">
          <w:rPr>
            <w:noProof/>
          </w:rPr>
          <w:tab/>
          <w:delText>40</w:delText>
        </w:r>
      </w:del>
    </w:p>
    <w:p w14:paraId="7A5CE5D7" w14:textId="71CBC176" w:rsidR="00B3665D" w:rsidDel="005349ED" w:rsidRDefault="00B3665D">
      <w:pPr>
        <w:pStyle w:val="TOC3"/>
        <w:rPr>
          <w:del w:id="40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02" w:author="Rapporteur" w:date="2025-11-25T13:58:00Z" w16du:dateUtc="2025-11-25T12:58:00Z">
        <w:r w:rsidDel="005349ED">
          <w:rPr>
            <w:noProof/>
          </w:rPr>
          <w:delText>B.2.</w:delText>
        </w:r>
        <w:r w:rsidDel="005349ED">
          <w:rPr>
            <w:noProof/>
            <w:lang w:eastAsia="zh-CN"/>
          </w:rPr>
          <w:delText>1.1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Overview</w:delText>
        </w:r>
        <w:r w:rsidDel="005349ED">
          <w:rPr>
            <w:noProof/>
          </w:rPr>
          <w:tab/>
          <w:delText>40</w:delText>
        </w:r>
      </w:del>
    </w:p>
    <w:p w14:paraId="58EA6B08" w14:textId="177045AB" w:rsidR="00B3665D" w:rsidDel="005349ED" w:rsidRDefault="00B3665D">
      <w:pPr>
        <w:pStyle w:val="TOC3"/>
        <w:rPr>
          <w:del w:id="40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04" w:author="Rapporteur" w:date="2025-11-25T13:58:00Z" w16du:dateUtc="2025-11-25T12:58:00Z">
        <w:r w:rsidDel="005349ED">
          <w:rPr>
            <w:noProof/>
          </w:rPr>
          <w:delText>B.2.1.2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Architecture</w:delText>
        </w:r>
        <w:r w:rsidDel="005349ED">
          <w:rPr>
            <w:noProof/>
          </w:rPr>
          <w:tab/>
          <w:delText>40</w:delText>
        </w:r>
      </w:del>
    </w:p>
    <w:p w14:paraId="3418EA8C" w14:textId="4D76F4E1" w:rsidR="00B3665D" w:rsidDel="005349ED" w:rsidRDefault="00B3665D">
      <w:pPr>
        <w:pStyle w:val="TOC1"/>
        <w:rPr>
          <w:del w:id="40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06" w:author="Rapporteur" w:date="2025-11-25T13:58:00Z" w16du:dateUtc="2025-11-25T12:58:00Z">
        <w:r w:rsidRPr="00810D7D" w:rsidDel="005349ED">
          <w:rPr>
            <w:rFonts w:eastAsia="Batang"/>
            <w:noProof/>
            <w:lang w:eastAsia="ko-KR"/>
          </w:rPr>
          <w:delText>B.3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Service Operation</w:delText>
        </w:r>
        <w:r w:rsidDel="005349ED">
          <w:rPr>
            <w:noProof/>
          </w:rPr>
          <w:tab/>
          <w:delText>40</w:delText>
        </w:r>
      </w:del>
    </w:p>
    <w:p w14:paraId="3AEAD221" w14:textId="17841DAB" w:rsidR="00B3665D" w:rsidDel="005349ED" w:rsidRDefault="00B3665D">
      <w:pPr>
        <w:pStyle w:val="TOC2"/>
        <w:rPr>
          <w:del w:id="40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08" w:author="Rapporteur" w:date="2025-11-25T13:58:00Z" w16du:dateUtc="2025-11-25T12:58:00Z">
        <w:r w:rsidRPr="00810D7D" w:rsidDel="005349ED">
          <w:rPr>
            <w:rFonts w:eastAsia="Batang"/>
            <w:noProof/>
            <w:lang w:eastAsia="ko-KR"/>
          </w:rPr>
          <w:delText>B.3.1</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Introduction</w:delText>
        </w:r>
        <w:r w:rsidDel="005349ED">
          <w:rPr>
            <w:noProof/>
          </w:rPr>
          <w:tab/>
          <w:delText>40</w:delText>
        </w:r>
      </w:del>
    </w:p>
    <w:p w14:paraId="5D8C0A96" w14:textId="5F86E6F7" w:rsidR="00B3665D" w:rsidDel="005349ED" w:rsidRDefault="00B3665D">
      <w:pPr>
        <w:pStyle w:val="TOC2"/>
        <w:rPr>
          <w:del w:id="40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10" w:author="Rapporteur" w:date="2025-11-25T13:58:00Z" w16du:dateUtc="2025-11-25T12:58:00Z">
        <w:r w:rsidRPr="00810D7D" w:rsidDel="005349ED">
          <w:rPr>
            <w:rFonts w:eastAsia="Batang"/>
            <w:noProof/>
            <w:lang w:eastAsia="ko-KR"/>
          </w:rPr>
          <w:delText>B.3.2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Nchf_</w:delText>
        </w:r>
        <w:r w:rsidDel="005349ED">
          <w:rPr>
            <w:noProof/>
          </w:rPr>
          <w:delText>SpendingLimitControl_Subscribe</w:delText>
        </w:r>
        <w:r w:rsidRPr="00810D7D" w:rsidDel="005349ED">
          <w:rPr>
            <w:rFonts w:eastAsia="Batang"/>
            <w:noProof/>
            <w:lang w:eastAsia="ko-KR"/>
          </w:rPr>
          <w:delText xml:space="preserve"> Service Operation</w:delText>
        </w:r>
        <w:r w:rsidDel="005349ED">
          <w:rPr>
            <w:noProof/>
          </w:rPr>
          <w:tab/>
          <w:delText>40</w:delText>
        </w:r>
      </w:del>
    </w:p>
    <w:p w14:paraId="607F0B16" w14:textId="103D160D" w:rsidR="00B3665D" w:rsidDel="005349ED" w:rsidRDefault="00B3665D">
      <w:pPr>
        <w:pStyle w:val="TOC2"/>
        <w:rPr>
          <w:del w:id="41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12" w:author="Rapporteur" w:date="2025-11-25T13:58:00Z" w16du:dateUtc="2025-11-25T12:58:00Z">
        <w:r w:rsidRPr="00810D7D" w:rsidDel="005349ED">
          <w:rPr>
            <w:rFonts w:eastAsia="Batang"/>
            <w:noProof/>
            <w:lang w:eastAsia="ko-KR"/>
          </w:rPr>
          <w:delText>B.3.3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Nchf_SpendingLimitControl_Unsubscribe</w:delText>
        </w:r>
        <w:r w:rsidRPr="00810D7D" w:rsidDel="005349ED">
          <w:rPr>
            <w:rFonts w:eastAsia="Batang"/>
            <w:noProof/>
            <w:lang w:eastAsia="ko-KR"/>
          </w:rPr>
          <w:delText xml:space="preserve"> Service Operation</w:delText>
        </w:r>
        <w:r w:rsidDel="005349ED">
          <w:rPr>
            <w:noProof/>
          </w:rPr>
          <w:tab/>
          <w:delText>40</w:delText>
        </w:r>
      </w:del>
    </w:p>
    <w:p w14:paraId="04D928BB" w14:textId="02F23825" w:rsidR="00B3665D" w:rsidDel="005349ED" w:rsidRDefault="00B3665D">
      <w:pPr>
        <w:pStyle w:val="TOC2"/>
        <w:rPr>
          <w:del w:id="41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14" w:author="Rapporteur" w:date="2025-11-25T13:58:00Z" w16du:dateUtc="2025-11-25T12:58:00Z">
        <w:r w:rsidRPr="00810D7D" w:rsidDel="005349ED">
          <w:rPr>
            <w:rFonts w:eastAsia="Batang"/>
            <w:noProof/>
            <w:lang w:eastAsia="ko-KR"/>
          </w:rPr>
          <w:delText>B.3.4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Nchf_SpendingLimitControl_Notify</w:delText>
        </w:r>
        <w:r w:rsidRPr="00810D7D" w:rsidDel="005349ED">
          <w:rPr>
            <w:rFonts w:eastAsia="Batang"/>
            <w:noProof/>
            <w:lang w:eastAsia="ko-KR"/>
          </w:rPr>
          <w:delText xml:space="preserve"> Service Operation</w:delText>
        </w:r>
        <w:r w:rsidDel="005349ED">
          <w:rPr>
            <w:noProof/>
          </w:rPr>
          <w:tab/>
          <w:delText>41</w:delText>
        </w:r>
      </w:del>
    </w:p>
    <w:p w14:paraId="19FC4A54" w14:textId="24FB3028" w:rsidR="00B3665D" w:rsidDel="005349ED" w:rsidRDefault="00B3665D">
      <w:pPr>
        <w:pStyle w:val="TOC8"/>
        <w:rPr>
          <w:del w:id="415" w:author="Rapporteur" w:date="2025-11-25T13:58:00Z" w16du:dateUtc="2025-11-25T12:58:00Z"/>
          <w:rFonts w:asciiTheme="minorHAnsi" w:eastAsiaTheme="minorEastAsia" w:hAnsiTheme="minorHAnsi" w:cstheme="minorBidi"/>
          <w:b w:val="0"/>
          <w:noProof/>
          <w:kern w:val="2"/>
          <w:sz w:val="24"/>
          <w:szCs w:val="24"/>
          <w:lang w:eastAsia="en-GB"/>
          <w14:ligatures w14:val="standardContextual"/>
        </w:rPr>
      </w:pPr>
      <w:del w:id="416" w:author="Rapporteur" w:date="2025-11-25T13:58:00Z" w16du:dateUtc="2025-11-25T12:58:00Z">
        <w:r w:rsidDel="005349ED">
          <w:rPr>
            <w:noProof/>
          </w:rPr>
          <w:delText>Annex C (normative):</w:delText>
        </w:r>
        <w:r w:rsidDel="005349ED">
          <w:rPr>
            <w:noProof/>
          </w:rPr>
          <w:tab/>
          <w:delText>Wireless and wireline convergence access support</w:delText>
        </w:r>
        <w:r w:rsidDel="005349ED">
          <w:rPr>
            <w:noProof/>
          </w:rPr>
          <w:tab/>
          <w:delText>41</w:delText>
        </w:r>
      </w:del>
    </w:p>
    <w:p w14:paraId="7EBC3B6C" w14:textId="430C6212" w:rsidR="00B3665D" w:rsidDel="005349ED" w:rsidRDefault="00B3665D">
      <w:pPr>
        <w:pStyle w:val="TOC1"/>
        <w:rPr>
          <w:del w:id="41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18" w:author="Rapporteur" w:date="2025-11-25T13:58:00Z" w16du:dateUtc="2025-11-25T12:58:00Z">
        <w:r w:rsidDel="005349ED">
          <w:rPr>
            <w:noProof/>
          </w:rPr>
          <w:delText>C.1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Scope</w:delText>
        </w:r>
        <w:r w:rsidDel="005349ED">
          <w:rPr>
            <w:noProof/>
          </w:rPr>
          <w:tab/>
          <w:delText>41</w:delText>
        </w:r>
      </w:del>
    </w:p>
    <w:p w14:paraId="1640A64F" w14:textId="0B81915C" w:rsidR="00B3665D" w:rsidDel="005349ED" w:rsidRDefault="00B3665D">
      <w:pPr>
        <w:pStyle w:val="TOC1"/>
        <w:rPr>
          <w:del w:id="41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20" w:author="Rapporteur" w:date="2025-11-25T13:58:00Z" w16du:dateUtc="2025-11-25T12:58:00Z">
        <w:r w:rsidDel="005349ED">
          <w:rPr>
            <w:noProof/>
          </w:rPr>
          <w:delText>C.2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 Service</w:delText>
        </w:r>
        <w:r w:rsidDel="005349ED">
          <w:rPr>
            <w:noProof/>
          </w:rPr>
          <w:tab/>
          <w:delText>41</w:delText>
        </w:r>
      </w:del>
    </w:p>
    <w:p w14:paraId="4938D2C8" w14:textId="293B1A24" w:rsidR="00B3665D" w:rsidDel="005349ED" w:rsidRDefault="00B3665D">
      <w:pPr>
        <w:pStyle w:val="TOC2"/>
        <w:rPr>
          <w:del w:id="42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22" w:author="Rapporteur" w:date="2025-11-25T13:58:00Z" w16du:dateUtc="2025-11-25T12:58:00Z">
        <w:r w:rsidDel="005349ED">
          <w:rPr>
            <w:noProof/>
          </w:rPr>
          <w:delText>C.2.1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Description</w:delText>
        </w:r>
        <w:r w:rsidDel="005349ED">
          <w:rPr>
            <w:noProof/>
          </w:rPr>
          <w:tab/>
          <w:delText>41</w:delText>
        </w:r>
      </w:del>
    </w:p>
    <w:p w14:paraId="23FB1155" w14:textId="6D62AB6F" w:rsidR="00B3665D" w:rsidDel="005349ED" w:rsidRDefault="00B3665D">
      <w:pPr>
        <w:pStyle w:val="TOC3"/>
        <w:rPr>
          <w:del w:id="42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24" w:author="Rapporteur" w:date="2025-11-25T13:58:00Z" w16du:dateUtc="2025-11-25T12:58:00Z">
        <w:r w:rsidDel="005349ED">
          <w:rPr>
            <w:noProof/>
          </w:rPr>
          <w:delText>C.2.</w:delText>
        </w:r>
        <w:r w:rsidDel="005349ED">
          <w:rPr>
            <w:noProof/>
            <w:lang w:eastAsia="zh-CN"/>
          </w:rPr>
          <w:delText>1.1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Overview</w:delText>
        </w:r>
        <w:r w:rsidDel="005349ED">
          <w:rPr>
            <w:noProof/>
          </w:rPr>
          <w:tab/>
          <w:delText>41</w:delText>
        </w:r>
      </w:del>
    </w:p>
    <w:p w14:paraId="71D4B913" w14:textId="5BDCAAFE" w:rsidR="00B3665D" w:rsidDel="005349ED" w:rsidRDefault="00B3665D">
      <w:pPr>
        <w:pStyle w:val="TOC3"/>
        <w:rPr>
          <w:del w:id="42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26" w:author="Rapporteur" w:date="2025-11-25T13:58:00Z" w16du:dateUtc="2025-11-25T12:58:00Z">
        <w:r w:rsidDel="005349ED">
          <w:rPr>
            <w:noProof/>
          </w:rPr>
          <w:delText>C.2.1.2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Architecture</w:delText>
        </w:r>
        <w:r w:rsidDel="005349ED">
          <w:rPr>
            <w:noProof/>
          </w:rPr>
          <w:tab/>
          <w:delText>41</w:delText>
        </w:r>
      </w:del>
    </w:p>
    <w:p w14:paraId="08CD0DE2" w14:textId="336BED60" w:rsidR="00B3665D" w:rsidDel="005349ED" w:rsidRDefault="00B3665D">
      <w:pPr>
        <w:pStyle w:val="TOC1"/>
        <w:rPr>
          <w:del w:id="42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28" w:author="Rapporteur" w:date="2025-11-25T13:58:00Z" w16du:dateUtc="2025-11-25T12:58:00Z">
        <w:r w:rsidRPr="00810D7D" w:rsidDel="005349ED">
          <w:rPr>
            <w:rFonts w:eastAsia="Batang"/>
            <w:noProof/>
            <w:lang w:eastAsia="ko-KR"/>
          </w:rPr>
          <w:delText>C.3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Service Operation</w:delText>
        </w:r>
        <w:r w:rsidDel="005349ED">
          <w:rPr>
            <w:noProof/>
          </w:rPr>
          <w:tab/>
          <w:delText>41</w:delText>
        </w:r>
      </w:del>
    </w:p>
    <w:p w14:paraId="3D9A53DE" w14:textId="6BCAFE95" w:rsidR="00B3665D" w:rsidDel="005349ED" w:rsidRDefault="00B3665D">
      <w:pPr>
        <w:pStyle w:val="TOC2"/>
        <w:rPr>
          <w:del w:id="429"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30" w:author="Rapporteur" w:date="2025-11-25T13:58:00Z" w16du:dateUtc="2025-11-25T12:58:00Z">
        <w:r w:rsidRPr="00810D7D" w:rsidDel="005349ED">
          <w:rPr>
            <w:rFonts w:eastAsia="Batang"/>
            <w:noProof/>
            <w:lang w:eastAsia="ko-KR"/>
          </w:rPr>
          <w:delText>C.3.1</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Introduction</w:delText>
        </w:r>
        <w:r w:rsidDel="005349ED">
          <w:rPr>
            <w:noProof/>
          </w:rPr>
          <w:tab/>
          <w:delText>41</w:delText>
        </w:r>
      </w:del>
    </w:p>
    <w:p w14:paraId="64905166" w14:textId="6684FBCE" w:rsidR="00B3665D" w:rsidDel="005349ED" w:rsidRDefault="00B3665D">
      <w:pPr>
        <w:pStyle w:val="TOC2"/>
        <w:rPr>
          <w:del w:id="431"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32" w:author="Rapporteur" w:date="2025-11-25T13:58:00Z" w16du:dateUtc="2025-11-25T12:58:00Z">
        <w:r w:rsidRPr="00810D7D" w:rsidDel="005349ED">
          <w:rPr>
            <w:rFonts w:eastAsia="Batang"/>
            <w:noProof/>
            <w:lang w:eastAsia="ko-KR"/>
          </w:rPr>
          <w:delText>C.3.2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Nchf_SpendingLimitControl_Subscribe Service Operation</w:delText>
        </w:r>
        <w:r w:rsidDel="005349ED">
          <w:rPr>
            <w:noProof/>
          </w:rPr>
          <w:tab/>
          <w:delText>41</w:delText>
        </w:r>
      </w:del>
    </w:p>
    <w:p w14:paraId="0F8FA986" w14:textId="3535F26B" w:rsidR="00B3665D" w:rsidDel="005349ED" w:rsidRDefault="00B3665D">
      <w:pPr>
        <w:pStyle w:val="TOC3"/>
        <w:rPr>
          <w:del w:id="433"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34" w:author="Rapporteur" w:date="2025-11-25T13:58:00Z" w16du:dateUtc="2025-11-25T12:58:00Z">
        <w:r w:rsidDel="005349ED">
          <w:rPr>
            <w:noProof/>
          </w:rPr>
          <w:delText>C.3.</w:delText>
        </w:r>
        <w:r w:rsidDel="005349ED">
          <w:rPr>
            <w:noProof/>
            <w:lang w:eastAsia="zh-CN"/>
          </w:rPr>
          <w:delText>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General</w:delText>
        </w:r>
        <w:r w:rsidDel="005349ED">
          <w:rPr>
            <w:noProof/>
          </w:rPr>
          <w:tab/>
          <w:delText>41</w:delText>
        </w:r>
      </w:del>
    </w:p>
    <w:p w14:paraId="156729A3" w14:textId="17ED86A7" w:rsidR="00B3665D" w:rsidDel="005349ED" w:rsidRDefault="00B3665D">
      <w:pPr>
        <w:pStyle w:val="TOC2"/>
        <w:rPr>
          <w:del w:id="435"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36" w:author="Rapporteur" w:date="2025-11-25T13:58:00Z" w16du:dateUtc="2025-11-25T12:58:00Z">
        <w:r w:rsidRPr="00810D7D" w:rsidDel="005349ED">
          <w:rPr>
            <w:rFonts w:eastAsia="Batang"/>
            <w:noProof/>
            <w:lang w:eastAsia="ko-KR"/>
          </w:rPr>
          <w:delText>C.3.3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Nchf_SpendingLimitControl_Unsubscribe</w:delText>
        </w:r>
        <w:r w:rsidRPr="00810D7D" w:rsidDel="005349ED">
          <w:rPr>
            <w:rFonts w:eastAsia="Batang"/>
            <w:noProof/>
            <w:lang w:eastAsia="ko-KR"/>
          </w:rPr>
          <w:delText xml:space="preserve"> Service Operation</w:delText>
        </w:r>
        <w:r w:rsidDel="005349ED">
          <w:rPr>
            <w:noProof/>
          </w:rPr>
          <w:tab/>
          <w:delText>42</w:delText>
        </w:r>
      </w:del>
    </w:p>
    <w:p w14:paraId="31B50F48" w14:textId="28E3DA3A" w:rsidR="00B3665D" w:rsidDel="005349ED" w:rsidRDefault="00B3665D">
      <w:pPr>
        <w:pStyle w:val="TOC2"/>
        <w:rPr>
          <w:del w:id="437" w:author="Rapporteur" w:date="2025-11-25T13:58:00Z" w16du:dateUtc="2025-11-25T12:58:00Z"/>
          <w:rFonts w:asciiTheme="minorHAnsi" w:eastAsiaTheme="minorEastAsia" w:hAnsiTheme="minorHAnsi" w:cstheme="minorBidi"/>
          <w:noProof/>
          <w:kern w:val="2"/>
          <w:sz w:val="24"/>
          <w:szCs w:val="24"/>
          <w:lang w:eastAsia="en-GB"/>
          <w14:ligatures w14:val="standardContextual"/>
        </w:rPr>
      </w:pPr>
      <w:del w:id="438" w:author="Rapporteur" w:date="2025-11-25T13:58:00Z" w16du:dateUtc="2025-11-25T12:58:00Z">
        <w:r w:rsidRPr="00810D7D" w:rsidDel="005349ED">
          <w:rPr>
            <w:rFonts w:eastAsia="Batang"/>
            <w:noProof/>
            <w:lang w:eastAsia="ko-KR"/>
          </w:rPr>
          <w:delText>C.3.4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Nchf_SpendingLimitControl_Notify</w:delText>
        </w:r>
        <w:r w:rsidRPr="00810D7D" w:rsidDel="005349ED">
          <w:rPr>
            <w:rFonts w:eastAsia="Batang"/>
            <w:noProof/>
            <w:lang w:eastAsia="ko-KR"/>
          </w:rPr>
          <w:delText xml:space="preserve"> Service Operation</w:delText>
        </w:r>
        <w:r w:rsidDel="005349ED">
          <w:rPr>
            <w:noProof/>
          </w:rPr>
          <w:tab/>
          <w:delText>42</w:delText>
        </w:r>
      </w:del>
    </w:p>
    <w:p w14:paraId="0A18186C" w14:textId="0784D583" w:rsidR="00B3665D" w:rsidDel="005349ED" w:rsidRDefault="00B3665D">
      <w:pPr>
        <w:pStyle w:val="TOC8"/>
        <w:rPr>
          <w:del w:id="439" w:author="Rapporteur" w:date="2025-11-25T13:58:00Z" w16du:dateUtc="2025-11-25T12:58:00Z"/>
          <w:rFonts w:asciiTheme="minorHAnsi" w:eastAsiaTheme="minorEastAsia" w:hAnsiTheme="minorHAnsi" w:cstheme="minorBidi"/>
          <w:b w:val="0"/>
          <w:noProof/>
          <w:kern w:val="2"/>
          <w:sz w:val="24"/>
          <w:szCs w:val="24"/>
          <w:lang w:eastAsia="en-GB"/>
          <w14:ligatures w14:val="standardContextual"/>
        </w:rPr>
      </w:pPr>
      <w:del w:id="440" w:author="Rapporteur" w:date="2025-11-25T13:58:00Z" w16du:dateUtc="2025-11-25T12:58:00Z">
        <w:r w:rsidDel="005349ED">
          <w:rPr>
            <w:noProof/>
          </w:rPr>
          <w:delText>Annex D (informative):</w:delText>
        </w:r>
        <w:r w:rsidDel="005349ED">
          <w:rPr>
            <w:rFonts w:asciiTheme="minorHAnsi" w:eastAsiaTheme="minorEastAsia" w:hAnsiTheme="minorHAnsi" w:cstheme="minorBidi"/>
            <w:b w:val="0"/>
            <w:noProof/>
            <w:kern w:val="2"/>
            <w:sz w:val="24"/>
            <w:szCs w:val="24"/>
            <w:lang w:eastAsia="en-GB"/>
            <w14:ligatures w14:val="standardContextual"/>
          </w:rPr>
          <w:tab/>
        </w:r>
        <w:r w:rsidDel="005349ED">
          <w:rPr>
            <w:noProof/>
          </w:rPr>
          <w:delText xml:space="preserve"> Change history</w:delText>
        </w:r>
        <w:r w:rsidDel="005349ED">
          <w:rPr>
            <w:noProof/>
          </w:rPr>
          <w:tab/>
          <w:delText>43</w:delText>
        </w:r>
      </w:del>
    </w:p>
    <w:p w14:paraId="3B6FEA59" w14:textId="596DA3DA"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41" w:name="_Toc20408051"/>
      <w:bookmarkStart w:id="442" w:name="_Toc39068089"/>
      <w:bookmarkStart w:id="443" w:name="_Toc43273282"/>
      <w:bookmarkStart w:id="444" w:name="_Toc45134820"/>
      <w:bookmarkStart w:id="445" w:name="_Toc49939156"/>
      <w:bookmarkStart w:id="446" w:name="_Toc51764180"/>
      <w:bookmarkStart w:id="447" w:name="_Toc56604391"/>
      <w:bookmarkStart w:id="448" w:name="_Toc59020233"/>
      <w:bookmarkStart w:id="449" w:name="_Toc63338583"/>
      <w:bookmarkStart w:id="450" w:name="_Toc66213230"/>
      <w:bookmarkStart w:id="451" w:name="_Toc68171046"/>
      <w:bookmarkStart w:id="452" w:name="_Toc70413599"/>
      <w:bookmarkStart w:id="453" w:name="_Toc214971537"/>
      <w:r>
        <w:lastRenderedPageBreak/>
        <w:t>Foreword</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454" w:name="_Toc20408052"/>
      <w:bookmarkStart w:id="455" w:name="_Toc39068090"/>
      <w:bookmarkStart w:id="456" w:name="_Toc43273283"/>
      <w:bookmarkStart w:id="457" w:name="_Toc45134821"/>
      <w:bookmarkStart w:id="458" w:name="_Toc49939157"/>
      <w:bookmarkStart w:id="459" w:name="_Toc51764181"/>
      <w:bookmarkStart w:id="460" w:name="_Toc56604392"/>
      <w:bookmarkStart w:id="461" w:name="_Toc59020234"/>
      <w:bookmarkStart w:id="462" w:name="_Toc63338584"/>
      <w:bookmarkStart w:id="463" w:name="_Toc66213231"/>
      <w:bookmarkStart w:id="464" w:name="_Toc68171047"/>
      <w:bookmarkStart w:id="465" w:name="_Toc70413600"/>
      <w:bookmarkStart w:id="466" w:name="_Toc214971538"/>
      <w:r>
        <w:lastRenderedPageBreak/>
        <w:t>1</w:t>
      </w:r>
      <w:r>
        <w:tab/>
        <w:t>Scope</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467" w:name="_Toc20408053"/>
      <w:bookmarkStart w:id="468" w:name="_Toc39068091"/>
      <w:bookmarkStart w:id="469" w:name="_Toc43273284"/>
      <w:bookmarkStart w:id="470" w:name="_Toc45134822"/>
      <w:bookmarkStart w:id="471" w:name="_Toc49939158"/>
      <w:bookmarkStart w:id="472" w:name="_Toc51764182"/>
      <w:bookmarkStart w:id="473" w:name="_Toc56604393"/>
      <w:bookmarkStart w:id="474" w:name="_Toc59020235"/>
      <w:bookmarkStart w:id="475" w:name="_Toc63338585"/>
      <w:bookmarkStart w:id="476" w:name="_Toc66213232"/>
      <w:bookmarkStart w:id="477" w:name="_Toc68171048"/>
      <w:bookmarkStart w:id="478" w:name="_Toc70413601"/>
      <w:bookmarkStart w:id="479" w:name="_Toc214971539"/>
      <w:r>
        <w:t>2</w:t>
      </w:r>
      <w:r>
        <w:tab/>
        <w:t>References</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pPr>
        <w:pStyle w:val="EX"/>
      </w:pPr>
      <w:r>
        <w:rPr>
          <w:snapToGrid w:val="0"/>
        </w:rPr>
        <w:t>[9]</w:t>
      </w:r>
      <w:r>
        <w:rPr>
          <w:snapToGrid w:val="0"/>
        </w:rPr>
        <w:tab/>
      </w:r>
      <w:r>
        <w:t>OpenAPI: "OpenAPI Specification</w:t>
      </w:r>
      <w:r>
        <w:rPr>
          <w:lang w:val="en-US"/>
        </w:rPr>
        <w:t xml:space="preserve"> Version 3.0.0</w:t>
      </w:r>
      <w:r>
        <w:t xml:space="preserve">", </w:t>
      </w:r>
      <w:hyperlink r:id="rId21" w:history="1">
        <w:r>
          <w:rPr>
            <w:rStyle w:val="Hyperlink"/>
            <w:lang w:val="en-US"/>
          </w:rPr>
          <w:t>https://spec.openapis.org/oas/v3.0.0</w:t>
        </w:r>
      </w:hyperlink>
      <w:r>
        <w:rPr>
          <w:lang w:val="en-US"/>
        </w:rPr>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lastRenderedPageBreak/>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80" w:name="_Toc20408054"/>
      <w:bookmarkStart w:id="481" w:name="_Toc39068092"/>
      <w:bookmarkStart w:id="482" w:name="_Toc43273285"/>
      <w:bookmarkStart w:id="483" w:name="_Toc45134823"/>
      <w:bookmarkStart w:id="484" w:name="_Toc49939159"/>
      <w:bookmarkStart w:id="485" w:name="_Toc51764183"/>
      <w:bookmarkStart w:id="486" w:name="_Toc56604394"/>
      <w:bookmarkStart w:id="487" w:name="_Toc59020236"/>
      <w:bookmarkStart w:id="488" w:name="_Toc63338586"/>
      <w:bookmarkStart w:id="489" w:name="_Toc66213233"/>
      <w:bookmarkStart w:id="490" w:name="_Toc68171049"/>
      <w:bookmarkStart w:id="491" w:name="_Toc70413602"/>
      <w:bookmarkStart w:id="492" w:name="_Toc214971540"/>
      <w:r>
        <w:t>3</w:t>
      </w:r>
      <w:r>
        <w:tab/>
        <w:t>Definitions</w:t>
      </w:r>
      <w:r>
        <w:rPr>
          <w:rFonts w:hint="eastAsia"/>
        </w:rPr>
        <w:t xml:space="preserve"> </w:t>
      </w:r>
      <w:r>
        <w:t>and abbreviations</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3CD525D7" w14:textId="77777777" w:rsidR="00724563" w:rsidRDefault="00724563">
      <w:pPr>
        <w:pStyle w:val="Heading2"/>
      </w:pPr>
      <w:bookmarkStart w:id="493" w:name="_Toc20408055"/>
      <w:bookmarkStart w:id="494" w:name="_Toc39068093"/>
      <w:bookmarkStart w:id="495" w:name="_Toc43273286"/>
      <w:bookmarkStart w:id="496" w:name="_Toc45134824"/>
      <w:bookmarkStart w:id="497" w:name="_Toc49939160"/>
      <w:bookmarkStart w:id="498" w:name="_Toc51764184"/>
      <w:bookmarkStart w:id="499" w:name="_Toc56604395"/>
      <w:bookmarkStart w:id="500" w:name="_Toc59020237"/>
      <w:bookmarkStart w:id="501" w:name="_Toc63338587"/>
      <w:bookmarkStart w:id="502" w:name="_Toc66213234"/>
      <w:bookmarkStart w:id="503" w:name="_Toc68171050"/>
      <w:bookmarkStart w:id="504" w:name="_Toc70413603"/>
      <w:bookmarkStart w:id="505" w:name="_Toc214971541"/>
      <w:r>
        <w:t>3.1</w:t>
      </w:r>
      <w:r>
        <w:tab/>
        <w:t>Definitions</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506" w:name="_Toc20408056"/>
      <w:bookmarkStart w:id="507" w:name="_Toc39068094"/>
      <w:bookmarkStart w:id="508" w:name="_Toc43273287"/>
      <w:bookmarkStart w:id="509" w:name="_Toc45134825"/>
      <w:bookmarkStart w:id="510" w:name="_Toc49939161"/>
      <w:bookmarkStart w:id="511" w:name="_Toc51764185"/>
      <w:bookmarkStart w:id="512" w:name="_Toc56604396"/>
      <w:bookmarkStart w:id="513" w:name="_Toc59020238"/>
      <w:bookmarkStart w:id="514" w:name="_Toc63338588"/>
      <w:bookmarkStart w:id="515" w:name="_Toc66213235"/>
      <w:bookmarkStart w:id="516" w:name="_Toc68171051"/>
      <w:bookmarkStart w:id="517" w:name="_Toc70413604"/>
      <w:bookmarkStart w:id="518" w:name="_Toc214971542"/>
      <w:r>
        <w:t>3.2</w:t>
      </w:r>
      <w:r>
        <w:tab/>
        <w:t>Abbreviations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519" w:name="_Toc20408057"/>
      <w:bookmarkStart w:id="520" w:name="_Toc39068095"/>
      <w:bookmarkStart w:id="521" w:name="_Toc43273288"/>
      <w:bookmarkStart w:id="522" w:name="_Toc45134826"/>
      <w:bookmarkStart w:id="523" w:name="_Toc49939162"/>
      <w:bookmarkStart w:id="524" w:name="_Toc51764186"/>
      <w:bookmarkStart w:id="525" w:name="_Toc56604397"/>
      <w:bookmarkStart w:id="526" w:name="_Toc59020239"/>
      <w:bookmarkStart w:id="527" w:name="_Toc63338589"/>
      <w:bookmarkStart w:id="528" w:name="_Toc66213236"/>
      <w:bookmarkStart w:id="529" w:name="_Toc68171052"/>
      <w:bookmarkStart w:id="530" w:name="_Toc70413605"/>
      <w:bookmarkStart w:id="531" w:name="_Toc214971543"/>
      <w:r>
        <w:rPr>
          <w:rFonts w:eastAsia="Times New Roman"/>
        </w:rPr>
        <w:t>4</w:t>
      </w:r>
      <w:r>
        <w:rPr>
          <w:rFonts w:eastAsia="Times New Roman"/>
        </w:rPr>
        <w:tab/>
        <w:t>Nchf_SpendingLimitControl Service</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260A1B5E" w14:textId="77777777" w:rsidR="00724563" w:rsidRDefault="00724563">
      <w:pPr>
        <w:pStyle w:val="Heading2"/>
      </w:pPr>
      <w:bookmarkStart w:id="532" w:name="_Toc20408058"/>
      <w:bookmarkStart w:id="533" w:name="_Toc39068096"/>
      <w:bookmarkStart w:id="534" w:name="_Toc43273289"/>
      <w:bookmarkStart w:id="535" w:name="_Toc45134827"/>
      <w:bookmarkStart w:id="536" w:name="_Toc49939163"/>
      <w:bookmarkStart w:id="537" w:name="_Toc51764187"/>
      <w:bookmarkStart w:id="538" w:name="_Toc56604398"/>
      <w:bookmarkStart w:id="539" w:name="_Toc59020240"/>
      <w:bookmarkStart w:id="540" w:name="_Toc63338590"/>
      <w:bookmarkStart w:id="541" w:name="_Toc66213237"/>
      <w:bookmarkStart w:id="542" w:name="_Toc68171053"/>
      <w:bookmarkStart w:id="543" w:name="_Toc70413606"/>
      <w:bookmarkStart w:id="544" w:name="_Toc214971544"/>
      <w:r>
        <w:t>4.1</w:t>
      </w:r>
      <w:r>
        <w:tab/>
        <w:t>Service Description</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6CC8B518" w14:textId="77777777" w:rsidR="00724563" w:rsidRDefault="00724563">
      <w:pPr>
        <w:pStyle w:val="Heading3"/>
        <w:rPr>
          <w:lang w:eastAsia="zh-CN"/>
        </w:rPr>
      </w:pPr>
      <w:bookmarkStart w:id="545" w:name="_Toc20408059"/>
      <w:bookmarkStart w:id="546" w:name="_Toc39068097"/>
      <w:bookmarkStart w:id="547" w:name="_Toc43273290"/>
      <w:bookmarkStart w:id="548" w:name="_Toc45134828"/>
      <w:bookmarkStart w:id="549" w:name="_Toc49939164"/>
      <w:bookmarkStart w:id="550" w:name="_Toc51764188"/>
      <w:bookmarkStart w:id="551" w:name="_Toc56604399"/>
      <w:bookmarkStart w:id="552" w:name="_Toc59020241"/>
      <w:bookmarkStart w:id="553" w:name="_Toc63338591"/>
      <w:bookmarkStart w:id="554" w:name="_Toc66213238"/>
      <w:bookmarkStart w:id="555" w:name="_Toc68171054"/>
      <w:bookmarkStart w:id="556" w:name="_Toc70413607"/>
      <w:bookmarkStart w:id="557" w:name="_Toc214971545"/>
      <w:r>
        <w:t>4.</w:t>
      </w:r>
      <w:r>
        <w:rPr>
          <w:rFonts w:hint="eastAsia"/>
          <w:lang w:eastAsia="zh-CN"/>
        </w:rPr>
        <w:t>1</w:t>
      </w:r>
      <w:r>
        <w:rPr>
          <w:lang w:eastAsia="zh-CN"/>
        </w:rPr>
        <w:t>.1</w:t>
      </w:r>
      <w:r>
        <w:tab/>
      </w:r>
      <w:r>
        <w:rPr>
          <w:rFonts w:hint="eastAsia"/>
          <w:lang w:eastAsia="zh-CN"/>
        </w:rPr>
        <w:t>Overview</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w:t>
      </w:r>
      <w:ins w:id="558" w:author="CR0119" w:date="2025-11-21T20:26:00Z" w16du:dateUtc="2025-09-25T15:27:00Z">
        <w:r w:rsidRPr="006723F9">
          <w:rPr>
            <w:rFonts w:eastAsia="Times New Roman"/>
          </w:rPr>
          <w:t> </w:t>
        </w:r>
      </w:ins>
      <w:r w:rsidRPr="006723F9">
        <w:rPr>
          <w:rFonts w:eastAsia="Times New Roman"/>
        </w:rPr>
        <w:t>23.502 [3] and 3GPP TS</w:t>
      </w:r>
      <w:ins w:id="559" w:author="CR0119" w:date="2025-11-21T20:26:00Z" w16du:dateUtc="2025-09-25T15:27:00Z">
        <w:r w:rsidRPr="006723F9">
          <w:rPr>
            <w:rFonts w:eastAsia="Times New Roman"/>
          </w:rPr>
          <w:t> </w:t>
        </w:r>
      </w:ins>
      <w:r w:rsidRPr="006723F9">
        <w:rPr>
          <w:rFonts w:eastAsia="Times New Roman"/>
        </w:rPr>
        <w:t>23.503 [6], is provided by the Charging Function (CHF).</w:t>
      </w:r>
    </w:p>
    <w:p w14:paraId="07E7B11B" w14:textId="77777777" w:rsidR="00724563" w:rsidRDefault="00724563">
      <w:r>
        <w:lastRenderedPageBreak/>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560" w:name="_Toc20408060"/>
      <w:bookmarkStart w:id="561" w:name="_Toc39068098"/>
      <w:bookmarkStart w:id="562" w:name="_Toc43273291"/>
      <w:bookmarkStart w:id="563" w:name="_Toc45134829"/>
      <w:bookmarkStart w:id="564" w:name="_Toc49939165"/>
      <w:bookmarkStart w:id="565" w:name="_Toc51764189"/>
      <w:bookmarkStart w:id="566" w:name="_Toc56604400"/>
      <w:bookmarkStart w:id="567" w:name="_Toc59020242"/>
      <w:bookmarkStart w:id="568" w:name="_Toc63338592"/>
      <w:bookmarkStart w:id="569" w:name="_Toc66213239"/>
      <w:bookmarkStart w:id="570" w:name="_Toc68171055"/>
      <w:bookmarkStart w:id="571"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572" w:name="_Toc214971546"/>
      <w:r>
        <w:rPr>
          <w:rFonts w:hint="eastAsia"/>
        </w:rPr>
        <w:t>4.1</w:t>
      </w:r>
      <w:r>
        <w:t>.2</w:t>
      </w:r>
      <w:r>
        <w:rPr>
          <w:rFonts w:hint="eastAsia"/>
        </w:rPr>
        <w:tab/>
      </w:r>
      <w:r>
        <w:t>Service Architecture</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5pt;height:150.5pt" o:ole="">
            <v:imagedata r:id="rId22" o:title=""/>
          </v:shape>
          <o:OLEObject Type="Embed" ProgID="Visio.Drawing.11" ShapeID="_x0000_i1026" DrawAspect="Content" ObjectID="_1825584433"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5pt;height:150.5pt" o:ole="">
            <v:imagedata r:id="rId24" o:title=""/>
          </v:shape>
          <o:OLEObject Type="Embed" ProgID="Visio.Drawing.11" ShapeID="_x0000_i1027" DrawAspect="Content" ObjectID="_1825584434"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573" w:name="_Toc20408061"/>
      <w:bookmarkStart w:id="574" w:name="_Toc39068099"/>
      <w:bookmarkStart w:id="575" w:name="_Toc43273292"/>
      <w:bookmarkStart w:id="576" w:name="_Toc45134830"/>
      <w:bookmarkStart w:id="577" w:name="_Toc49939166"/>
      <w:bookmarkStart w:id="578" w:name="_Toc51764190"/>
      <w:bookmarkStart w:id="579" w:name="_Toc56604401"/>
      <w:bookmarkStart w:id="580" w:name="_Toc59020243"/>
      <w:bookmarkStart w:id="581" w:name="_Toc63338593"/>
      <w:bookmarkStart w:id="582" w:name="_Toc66213240"/>
      <w:bookmarkStart w:id="583" w:name="_Toc68171056"/>
      <w:bookmarkStart w:id="584" w:name="_Toc70413609"/>
      <w:bookmarkStart w:id="585" w:name="_Toc214971547"/>
      <w:r>
        <w:rPr>
          <w:lang w:val="en-US"/>
        </w:rPr>
        <w:t>4.</w:t>
      </w:r>
      <w:r>
        <w:rPr>
          <w:rFonts w:hint="eastAsia"/>
          <w:lang w:val="en-US" w:eastAsia="zh-CN"/>
        </w:rPr>
        <w:t>1.3</w:t>
      </w:r>
      <w:r>
        <w:rPr>
          <w:lang w:val="en-US"/>
        </w:rPr>
        <w:tab/>
        <w:t>Network Functions</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387A6F10" w14:textId="77777777" w:rsidR="00724563" w:rsidRDefault="00724563">
      <w:pPr>
        <w:pStyle w:val="Heading4"/>
        <w:rPr>
          <w:lang w:eastAsia="zh-CN"/>
        </w:rPr>
      </w:pPr>
      <w:bookmarkStart w:id="586" w:name="_Toc20408062"/>
      <w:bookmarkStart w:id="587" w:name="_Toc39068100"/>
      <w:bookmarkStart w:id="588" w:name="_Toc43273293"/>
      <w:bookmarkStart w:id="589" w:name="_Toc45134831"/>
      <w:bookmarkStart w:id="590" w:name="_Toc49939167"/>
      <w:bookmarkStart w:id="591" w:name="_Toc51764191"/>
      <w:bookmarkStart w:id="592" w:name="_Toc56604402"/>
      <w:bookmarkStart w:id="593" w:name="_Toc59020244"/>
      <w:bookmarkStart w:id="594" w:name="_Toc63338594"/>
      <w:bookmarkStart w:id="595" w:name="_Toc66213241"/>
      <w:bookmarkStart w:id="596" w:name="_Toc68171057"/>
      <w:bookmarkStart w:id="597" w:name="_Toc70413610"/>
      <w:bookmarkStart w:id="598" w:name="_Toc214971548"/>
      <w:r>
        <w:t>4.</w:t>
      </w:r>
      <w:r>
        <w:rPr>
          <w:rFonts w:hint="eastAsia"/>
          <w:lang w:eastAsia="zh-CN"/>
        </w:rPr>
        <w:t>1.3.1</w:t>
      </w:r>
      <w:r>
        <w:tab/>
      </w:r>
      <w:r>
        <w:rPr>
          <w:lang w:eastAsia="zh-CN"/>
        </w:rPr>
        <w:t>Charging Function (CHF)</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599" w:name="_Toc20408063"/>
      <w:bookmarkStart w:id="600" w:name="_Toc39068101"/>
      <w:bookmarkStart w:id="601" w:name="_Toc43273294"/>
      <w:bookmarkStart w:id="602" w:name="_Toc45134832"/>
      <w:bookmarkStart w:id="603" w:name="_Toc49939168"/>
      <w:bookmarkStart w:id="604" w:name="_Toc51764192"/>
      <w:bookmarkStart w:id="605" w:name="_Toc56604403"/>
      <w:bookmarkStart w:id="606" w:name="_Toc59020245"/>
      <w:bookmarkStart w:id="607" w:name="_Toc63338595"/>
      <w:bookmarkStart w:id="608" w:name="_Toc66213242"/>
      <w:bookmarkStart w:id="609" w:name="_Toc68171058"/>
      <w:bookmarkStart w:id="610" w:name="_Toc70413611"/>
      <w:bookmarkStart w:id="611" w:name="_Toc214971549"/>
      <w:r>
        <w:lastRenderedPageBreak/>
        <w:t>4.</w:t>
      </w:r>
      <w:r>
        <w:rPr>
          <w:lang w:eastAsia="zh-CN"/>
        </w:rPr>
        <w:t>1.3.2</w:t>
      </w:r>
      <w:r>
        <w:tab/>
      </w:r>
      <w:r>
        <w:rPr>
          <w:lang w:eastAsia="zh-CN"/>
        </w:rPr>
        <w:t>NF Service Consumers</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612" w:name="_Toc20408064"/>
      <w:bookmarkStart w:id="613" w:name="_Toc39068102"/>
      <w:bookmarkStart w:id="614" w:name="_Toc43273295"/>
      <w:bookmarkStart w:id="615" w:name="_Toc45134833"/>
      <w:bookmarkStart w:id="616" w:name="_Toc49939169"/>
      <w:bookmarkStart w:id="617" w:name="_Toc51764193"/>
      <w:bookmarkStart w:id="618" w:name="_Toc56604404"/>
      <w:bookmarkStart w:id="619" w:name="_Toc59020246"/>
      <w:bookmarkStart w:id="620" w:name="_Toc63338596"/>
      <w:bookmarkStart w:id="621" w:name="_Toc66213243"/>
      <w:bookmarkStart w:id="622" w:name="_Toc68171059"/>
      <w:bookmarkStart w:id="623" w:name="_Toc70413612"/>
      <w:bookmarkStart w:id="624" w:name="_Toc214971550"/>
      <w:r>
        <w:rPr>
          <w:lang w:val="en-US"/>
        </w:rPr>
        <w:t>4.</w:t>
      </w:r>
      <w:r>
        <w:rPr>
          <w:lang w:val="en-US" w:eastAsia="zh-CN"/>
        </w:rPr>
        <w:t>2</w:t>
      </w:r>
      <w:r>
        <w:rPr>
          <w:lang w:val="en-US"/>
        </w:rPr>
        <w:tab/>
      </w:r>
      <w:r>
        <w:rPr>
          <w:lang w:val="en-US" w:eastAsia="zh-CN"/>
        </w:rPr>
        <w:t>Service Operations</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69E0F978" w14:textId="77777777" w:rsidR="00724563" w:rsidRDefault="00724563">
      <w:pPr>
        <w:pStyle w:val="Heading3"/>
        <w:rPr>
          <w:lang w:eastAsia="zh-CN"/>
        </w:rPr>
      </w:pPr>
      <w:bookmarkStart w:id="625" w:name="_Toc20408065"/>
      <w:bookmarkStart w:id="626" w:name="_Toc39068103"/>
      <w:bookmarkStart w:id="627" w:name="_Toc43273296"/>
      <w:bookmarkStart w:id="628" w:name="_Toc45134834"/>
      <w:bookmarkStart w:id="629" w:name="_Toc49939170"/>
      <w:bookmarkStart w:id="630" w:name="_Toc51764194"/>
      <w:bookmarkStart w:id="631" w:name="_Toc56604405"/>
      <w:bookmarkStart w:id="632" w:name="_Toc59020247"/>
      <w:bookmarkStart w:id="633" w:name="_Toc63338597"/>
      <w:bookmarkStart w:id="634" w:name="_Toc66213244"/>
      <w:bookmarkStart w:id="635" w:name="_Toc68171060"/>
      <w:bookmarkStart w:id="636" w:name="_Toc70413613"/>
      <w:bookmarkStart w:id="637" w:name="_Toc214971551"/>
      <w:r>
        <w:t>4.</w:t>
      </w:r>
      <w:r>
        <w:rPr>
          <w:lang w:eastAsia="zh-CN"/>
        </w:rPr>
        <w:t>2</w:t>
      </w:r>
      <w:r>
        <w:t>.1</w:t>
      </w:r>
      <w:r>
        <w:tab/>
        <w:t>Introduction</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pPr>
              <w:keepNext/>
              <w:keepLines/>
              <w:spacing w:after="0"/>
              <w:jc w:val="center"/>
              <w:rPr>
                <w:rFonts w:ascii="Arial" w:hAnsi="Arial"/>
                <w:b/>
                <w:sz w:val="18"/>
              </w:rPr>
            </w:pPr>
            <w:r>
              <w:rPr>
                <w:rFonts w:ascii="Arial" w:hAnsi="Arial"/>
                <w:b/>
                <w:sz w:val="18"/>
              </w:rPr>
              <w:t>Service operation name</w:t>
            </w:r>
          </w:p>
        </w:tc>
        <w:tc>
          <w:tcPr>
            <w:tcW w:w="3969" w:type="dxa"/>
            <w:shd w:val="clear" w:color="auto" w:fill="C0C0C0"/>
          </w:tcPr>
          <w:p w14:paraId="66D12233" w14:textId="77777777" w:rsidR="00724563" w:rsidRDefault="00724563">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019F30C" w14:textId="77777777" w:rsidR="00724563" w:rsidRDefault="00724563">
            <w:pPr>
              <w:keepNext/>
              <w:keepLines/>
              <w:spacing w:after="0"/>
              <w:rPr>
                <w:rFonts w:ascii="Arial" w:hAnsi="Arial"/>
                <w:b/>
                <w:sz w:val="18"/>
              </w:rPr>
            </w:pPr>
            <w:r>
              <w:rPr>
                <w:rFonts w:ascii="Arial" w:hAnsi="Arial"/>
                <w:b/>
                <w:sz w:val="18"/>
              </w:rPr>
              <w:t>Initiated by</w:t>
            </w:r>
          </w:p>
        </w:tc>
      </w:tr>
      <w:tr w:rsidR="00724563" w14:paraId="609D08B6" w14:textId="77777777" w:rsidTr="00DC24C9">
        <w:trPr>
          <w:cantSplit/>
        </w:trPr>
        <w:tc>
          <w:tcPr>
            <w:tcW w:w="3544" w:type="dxa"/>
          </w:tcPr>
          <w:p w14:paraId="1CEA15C2" w14:textId="77777777" w:rsidR="00724563" w:rsidRDefault="00724563">
            <w:pPr>
              <w:keepNext/>
              <w:keepLines/>
              <w:spacing w:after="0"/>
              <w:rPr>
                <w:rFonts w:ascii="Arial" w:hAnsi="Arial"/>
                <w:sz w:val="18"/>
              </w:rPr>
            </w:pPr>
            <w:r>
              <w:rPr>
                <w:rFonts w:ascii="Arial" w:hAnsi="Arial"/>
                <w:sz w:val="18"/>
              </w:rPr>
              <w:t>Nchf_SpendingLimitControl_Subscribe</w:t>
            </w:r>
          </w:p>
        </w:tc>
        <w:tc>
          <w:tcPr>
            <w:tcW w:w="3969" w:type="dxa"/>
          </w:tcPr>
          <w:p w14:paraId="5B517B55" w14:textId="77777777" w:rsidR="00724563" w:rsidRDefault="00724563">
            <w:pPr>
              <w:keepNext/>
              <w:keepLines/>
              <w:spacing w:after="0"/>
              <w:rPr>
                <w:rFonts w:ascii="Arial" w:hAnsi="Arial"/>
                <w:sz w:val="18"/>
              </w:rPr>
            </w:pPr>
            <w:r>
              <w:rPr>
                <w:rFonts w:ascii="Arial" w:hAnsi="Arial"/>
                <w:sz w:val="18"/>
              </w:rPr>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6D3C8015" w14:textId="77777777" w:rsidTr="00DC24C9">
        <w:trPr>
          <w:cantSplit/>
        </w:trPr>
        <w:tc>
          <w:tcPr>
            <w:tcW w:w="3544" w:type="dxa"/>
          </w:tcPr>
          <w:p w14:paraId="03641586" w14:textId="77777777" w:rsidR="00724563" w:rsidRDefault="00724563">
            <w:pPr>
              <w:keepNext/>
              <w:keepLines/>
              <w:spacing w:after="0"/>
              <w:rPr>
                <w:rFonts w:ascii="Arial" w:hAnsi="Arial"/>
                <w:sz w:val="18"/>
              </w:rPr>
            </w:pPr>
            <w:r>
              <w:rPr>
                <w:rFonts w:ascii="Arial" w:hAnsi="Arial"/>
                <w:sz w:val="18"/>
              </w:rPr>
              <w:t>Nchf_SpendingLimitControl_Unsubscribe</w:t>
            </w:r>
          </w:p>
        </w:tc>
        <w:tc>
          <w:tcPr>
            <w:tcW w:w="3969" w:type="dxa"/>
          </w:tcPr>
          <w:p w14:paraId="319A5C45" w14:textId="77777777" w:rsidR="00724563" w:rsidRDefault="00724563">
            <w:pPr>
              <w:keepNext/>
              <w:keepLines/>
              <w:spacing w:after="0"/>
              <w:rPr>
                <w:rFonts w:ascii="Arial" w:hAnsi="Arial"/>
                <w:sz w:val="18"/>
              </w:rPr>
            </w:pPr>
            <w:r>
              <w:rPr>
                <w:rFonts w:ascii="Arial" w:hAnsi="Arial"/>
                <w:sz w:val="18"/>
              </w:rPr>
              <w:t>This service operation is used by NF service consumers to unsubscribe from notification of changes in the status of all policy counters.</w:t>
            </w:r>
          </w:p>
        </w:tc>
        <w:tc>
          <w:tcPr>
            <w:tcW w:w="1843" w:type="dxa"/>
          </w:tcPr>
          <w:p w14:paraId="09D28B73"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492EB296" w14:textId="77777777" w:rsidTr="00DC24C9">
        <w:trPr>
          <w:cantSplit/>
        </w:trPr>
        <w:tc>
          <w:tcPr>
            <w:tcW w:w="3544" w:type="dxa"/>
          </w:tcPr>
          <w:p w14:paraId="450AA681" w14:textId="77777777" w:rsidR="00724563" w:rsidRDefault="00724563">
            <w:pPr>
              <w:keepNext/>
              <w:keepLines/>
              <w:spacing w:after="0"/>
              <w:rPr>
                <w:rFonts w:ascii="Arial" w:hAnsi="Arial"/>
                <w:sz w:val="18"/>
              </w:rPr>
            </w:pPr>
            <w:r>
              <w:rPr>
                <w:rFonts w:ascii="Arial" w:hAnsi="Arial"/>
                <w:sz w:val="18"/>
              </w:rPr>
              <w:t>Nchf_SpendingLimitControl_Notify</w:t>
            </w:r>
          </w:p>
        </w:tc>
        <w:tc>
          <w:tcPr>
            <w:tcW w:w="3969" w:type="dxa"/>
          </w:tcPr>
          <w:p w14:paraId="44A28CE3" w14:textId="77777777" w:rsidR="00724563" w:rsidRDefault="00724563">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pPr>
              <w:keepNext/>
              <w:keepLines/>
              <w:spacing w:after="0"/>
              <w:rPr>
                <w:rFonts w:ascii="Arial" w:hAnsi="Arial"/>
                <w:sz w:val="18"/>
              </w:rPr>
            </w:pPr>
            <w:r>
              <w:rPr>
                <w:rFonts w:ascii="Arial" w:hAnsi="Arial"/>
                <w:sz w:val="18"/>
              </w:rP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638" w:name="_Toc20408066"/>
      <w:bookmarkStart w:id="639" w:name="_Toc39068104"/>
      <w:bookmarkStart w:id="640" w:name="_Toc43273297"/>
      <w:bookmarkStart w:id="641" w:name="_Toc45134835"/>
      <w:bookmarkStart w:id="642" w:name="_Toc49939171"/>
      <w:bookmarkStart w:id="643" w:name="_Toc51764195"/>
      <w:bookmarkStart w:id="644" w:name="_Toc56604406"/>
      <w:bookmarkStart w:id="645" w:name="_Toc59020248"/>
      <w:bookmarkStart w:id="646" w:name="_Toc63338598"/>
      <w:bookmarkStart w:id="647" w:name="_Toc66213245"/>
      <w:bookmarkStart w:id="648" w:name="_Toc68171061"/>
      <w:bookmarkStart w:id="649" w:name="_Toc70413614"/>
      <w:bookmarkStart w:id="650" w:name="_Toc214971552"/>
      <w:r>
        <w:t>4.2.2</w:t>
      </w:r>
      <w:r>
        <w:tab/>
        <w:t>Nchf_SpendingLimitControl_Subscribe service operation</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47FE0B70" w14:textId="77777777" w:rsidR="00724563" w:rsidRDefault="00724563">
      <w:pPr>
        <w:pStyle w:val="Heading4"/>
      </w:pPr>
      <w:bookmarkStart w:id="651" w:name="_Toc20408067"/>
      <w:bookmarkStart w:id="652" w:name="_Toc39068105"/>
      <w:bookmarkStart w:id="653" w:name="_Toc43273298"/>
      <w:bookmarkStart w:id="654" w:name="_Toc45134836"/>
      <w:bookmarkStart w:id="655" w:name="_Toc49939172"/>
      <w:bookmarkStart w:id="656" w:name="_Toc51764196"/>
      <w:bookmarkStart w:id="657" w:name="_Toc56604407"/>
      <w:bookmarkStart w:id="658" w:name="_Toc59020249"/>
      <w:bookmarkStart w:id="659" w:name="_Toc63338599"/>
      <w:bookmarkStart w:id="660" w:name="_Toc66213246"/>
      <w:bookmarkStart w:id="661" w:name="_Toc68171062"/>
      <w:bookmarkStart w:id="662" w:name="_Toc70413615"/>
      <w:bookmarkStart w:id="663" w:name="_Toc214971553"/>
      <w:r>
        <w:t>4.2.2.1</w:t>
      </w:r>
      <w:r>
        <w:tab/>
        <w:t>General</w:t>
      </w:r>
      <w:bookmarkEnd w:id="651"/>
      <w:bookmarkEnd w:id="652"/>
      <w:bookmarkEnd w:id="653"/>
      <w:bookmarkEnd w:id="654"/>
      <w:bookmarkEnd w:id="655"/>
      <w:bookmarkEnd w:id="656"/>
      <w:bookmarkEnd w:id="657"/>
      <w:bookmarkEnd w:id="658"/>
      <w:bookmarkEnd w:id="659"/>
      <w:bookmarkEnd w:id="660"/>
      <w:bookmarkEnd w:id="661"/>
      <w:bookmarkEnd w:id="662"/>
      <w:bookmarkEnd w:id="663"/>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664" w:name="_Toc20408068"/>
      <w:bookmarkStart w:id="665" w:name="_Toc39068106"/>
      <w:bookmarkStart w:id="666" w:name="_Toc43273299"/>
      <w:bookmarkStart w:id="667" w:name="_Toc45134837"/>
      <w:bookmarkStart w:id="668" w:name="_Toc49939173"/>
      <w:bookmarkStart w:id="669" w:name="_Toc51764197"/>
      <w:bookmarkStart w:id="670" w:name="_Toc56604408"/>
      <w:bookmarkStart w:id="671" w:name="_Toc59020250"/>
      <w:bookmarkStart w:id="672" w:name="_Toc63338600"/>
      <w:bookmarkStart w:id="673" w:name="_Toc66213247"/>
      <w:bookmarkStart w:id="674" w:name="_Toc68171063"/>
      <w:bookmarkStart w:id="675" w:name="_Toc70413616"/>
      <w:bookmarkStart w:id="676" w:name="_Toc214971554"/>
      <w:r>
        <w:t>4.2.2.2</w:t>
      </w:r>
      <w:r>
        <w:tab/>
        <w:t>Initial spending limit retrieval</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pt;height:139.5pt" o:ole="">
            <v:imagedata r:id="rId26" o:title=""/>
          </v:shape>
          <o:OLEObject Type="Embed" ProgID="Visio.Drawing.11" ShapeID="_x0000_i1028" DrawAspect="Content" ObjectID="_1825584435"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6723F9">
      <w:pPr>
        <w:keepLines/>
        <w:ind w:left="1135" w:hanging="851"/>
        <w:rPr>
          <w:rFonts w:eastAsia="Times New Roman"/>
          <w:lang w:eastAsia="zh-CN"/>
        </w:rPr>
      </w:pPr>
      <w:r w:rsidRPr="006723F9">
        <w:rPr>
          <w:rFonts w:eastAsia="Times New Roman"/>
        </w:rPr>
        <w:t>NOTE</w:t>
      </w:r>
      <w:ins w:id="677" w:author="CR0119" w:date="2025-11-21T20:26:00Z" w16du:dateUtc="2025-09-25T15:28:00Z">
        <w:r w:rsidRPr="006723F9">
          <w:rPr>
            <w:rFonts w:eastAsia="Times New Roman"/>
          </w:rPr>
          <w:t> 1</w:t>
        </w:r>
      </w:ins>
      <w:r w:rsidRPr="006723F9">
        <w:rPr>
          <w:rFonts w:eastAsia="Times New Roman"/>
        </w:rPr>
        <w:t>:</w:t>
      </w:r>
      <w:r w:rsidRPr="006723F9">
        <w:rPr>
          <w:rFonts w:eastAsia="Times New Roman"/>
        </w:rPr>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7777777" w:rsidR="00724563" w:rsidRDefault="00724563">
      <w:r>
        <w:t xml:space="preserve">If the CHF has no available policy counters specified for the subscriber, the CHF shall indicate in an HTTP "400 Bad Request" response the cause for the rejection with the "cause" attribute set to "NO_AVAILABLE_POLICY_COUNTERS ". </w:t>
      </w:r>
    </w:p>
    <w:p w14:paraId="43F6A3B3" w14:textId="77777777" w:rsidR="00724563" w:rsidRDefault="00724563">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lastRenderedPageBreak/>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77777777" w:rsidR="006723F9" w:rsidRPr="006723F9" w:rsidRDefault="006723F9" w:rsidP="006723F9">
      <w:pPr>
        <w:keepLines/>
        <w:ind w:left="1135" w:hanging="851"/>
        <w:rPr>
          <w:rFonts w:eastAsia="Times New Roman"/>
        </w:rPr>
      </w:pPr>
      <w:bookmarkStart w:id="678" w:name="_Toc20408069"/>
      <w:bookmarkStart w:id="679" w:name="_Toc39068107"/>
      <w:bookmarkStart w:id="680" w:name="_Toc43273300"/>
      <w:bookmarkStart w:id="681" w:name="_Toc45134838"/>
      <w:bookmarkStart w:id="682" w:name="_Toc49939174"/>
      <w:bookmarkStart w:id="683" w:name="_Toc51764198"/>
      <w:bookmarkStart w:id="684" w:name="_Toc56604409"/>
      <w:bookmarkStart w:id="685" w:name="_Toc59020251"/>
      <w:bookmarkStart w:id="686" w:name="_Toc63338601"/>
      <w:bookmarkStart w:id="687" w:name="_Toc66213248"/>
      <w:bookmarkStart w:id="688" w:name="_Toc68171064"/>
      <w:bookmarkStart w:id="689" w:name="_Toc70413617"/>
      <w:r w:rsidRPr="006723F9">
        <w:rPr>
          <w:rFonts w:eastAsia="Times New Roman"/>
        </w:rPr>
        <w:t>NOTE </w:t>
      </w:r>
      <w:del w:id="690" w:author="CR0119" w:date="2025-11-21T20:26:00Z" w16du:dateUtc="2025-09-25T15:28:00Z">
        <w:r w:rsidRPr="006723F9" w:rsidDel="008D3814">
          <w:rPr>
            <w:rFonts w:eastAsia="Times New Roman"/>
          </w:rPr>
          <w:delText>1</w:delText>
        </w:r>
      </w:del>
      <w:ins w:id="691" w:author="CR0119" w:date="2025-11-21T20:26:00Z" w16du:dateUtc="2025-09-25T15:28:00Z">
        <w:r w:rsidRPr="006723F9">
          <w:rPr>
            <w:rFonts w:eastAsia="Times New Roman"/>
          </w:rPr>
          <w:t>2</w:t>
        </w:r>
      </w:ins>
      <w:r w:rsidRPr="006723F9">
        <w:rPr>
          <w:rFonts w:eastAsia="Times New Roman"/>
        </w:rPr>
        <w:t>:</w:t>
      </w:r>
      <w:r w:rsidRPr="006723F9">
        <w:rPr>
          <w:rFonts w:eastAsia="Times New Roman"/>
        </w:rPr>
        <w:tab/>
        <w:t>If the NF Service Consumer does not include a expiry time in the request, the CHF can include a expiry time in the response that represents the time after which the subscription becomes invalid.</w:t>
      </w:r>
    </w:p>
    <w:p w14:paraId="090A72DD" w14:textId="77777777" w:rsidR="006723F9" w:rsidRPr="006723F9" w:rsidRDefault="006723F9" w:rsidP="006723F9">
      <w:pPr>
        <w:keepLines/>
        <w:ind w:left="1135" w:hanging="851"/>
        <w:rPr>
          <w:rFonts w:eastAsia="Times New Roman"/>
        </w:rPr>
      </w:pPr>
      <w:r w:rsidRPr="006723F9">
        <w:rPr>
          <w:rFonts w:eastAsia="Times New Roman"/>
        </w:rPr>
        <w:t>NOTE </w:t>
      </w:r>
      <w:del w:id="692" w:author="CR0119" w:date="2025-11-21T20:26:00Z" w16du:dateUtc="2025-09-25T15:28:00Z">
        <w:r w:rsidRPr="006723F9" w:rsidDel="008D3814">
          <w:rPr>
            <w:rFonts w:eastAsia="Times New Roman"/>
          </w:rPr>
          <w:delText>2</w:delText>
        </w:r>
      </w:del>
      <w:ins w:id="693" w:author="CR0119" w:date="2025-11-21T20:26:00Z" w16du:dateUtc="2025-09-25T15:28:00Z">
        <w:r w:rsidRPr="006723F9">
          <w:rPr>
            <w:rFonts w:eastAsia="Times New Roman"/>
          </w:rPr>
          <w:t>3</w:t>
        </w:r>
      </w:ins>
      <w:r w:rsidRPr="006723F9">
        <w:rPr>
          <w:rFonts w:eastAsia="Times New Roman"/>
        </w:rPr>
        <w:t>:</w:t>
      </w:r>
      <w:r w:rsidRPr="006723F9">
        <w:rPr>
          <w:rFonts w:eastAsia="Times New Roman"/>
        </w:rPr>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694" w:name="_Toc214971555"/>
      <w:r>
        <w:t>4.2.2.3</w:t>
      </w:r>
      <w:r>
        <w:tab/>
        <w:t>Intermediate spending limit report retrieval</w:t>
      </w:r>
      <w:bookmarkEnd w:id="678"/>
      <w:bookmarkEnd w:id="679"/>
      <w:bookmarkEnd w:id="680"/>
      <w:bookmarkEnd w:id="681"/>
      <w:bookmarkEnd w:id="682"/>
      <w:bookmarkEnd w:id="683"/>
      <w:bookmarkEnd w:id="684"/>
      <w:bookmarkEnd w:id="685"/>
      <w:bookmarkEnd w:id="686"/>
      <w:bookmarkEnd w:id="687"/>
      <w:bookmarkEnd w:id="688"/>
      <w:bookmarkEnd w:id="689"/>
      <w:bookmarkEnd w:id="694"/>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pt;height:139.5pt" o:ole="">
            <v:imagedata r:id="rId28" o:title=""/>
          </v:shape>
          <o:OLEObject Type="Embed" ProgID="Visio.Drawing.11" ShapeID="_x0000_i1029" DrawAspect="Content" ObjectID="_1825584436"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bookmarkStart w:id="695" w:name="_Hlk55894852"/>
      <w:r>
        <w:t>If the notification correlation target address is not changed the previously provided notification correlation target address is included in the "notifUri" attribute.</w:t>
      </w:r>
      <w:bookmarkEnd w:id="695"/>
      <w:r>
        <w:t xml:space="preserv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77777777" w:rsidR="00724563" w:rsidRDefault="00724563">
      <w:r>
        <w:t>If the CHF has no available policy counters specified for the subscriber, the CHF shall indicate in an HTTP "400 Bad Request" response the cause for the rejection with the "cause" attribute set to "NO_AVAILABLE_POLICY_COUNTERS ".</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696" w:name="_Hlk13499400"/>
      <w:r>
        <w:t xml:space="preserve"> The PUT request shall not take effect, and the CHF shall maintain the Individual Spending Limit Retrieval resource.</w:t>
      </w:r>
      <w:bookmarkEnd w:id="696"/>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697" w:name="_Toc20408070"/>
      <w:bookmarkStart w:id="698" w:name="_Toc39068108"/>
      <w:bookmarkStart w:id="699" w:name="_Toc43273301"/>
      <w:bookmarkStart w:id="700" w:name="_Toc45134839"/>
      <w:bookmarkStart w:id="701" w:name="_Toc49939175"/>
      <w:bookmarkStart w:id="702" w:name="_Toc51764199"/>
      <w:bookmarkStart w:id="703" w:name="_Toc56604410"/>
      <w:bookmarkStart w:id="704" w:name="_Toc59020252"/>
      <w:bookmarkStart w:id="705" w:name="_Toc63338602"/>
      <w:bookmarkStart w:id="706" w:name="_Toc66213249"/>
      <w:bookmarkStart w:id="707" w:name="_Toc68171065"/>
      <w:bookmarkStart w:id="708" w:name="_Toc70413618"/>
      <w:bookmarkStart w:id="709" w:name="_Toc214971556"/>
      <w:r>
        <w:t>4.2.3</w:t>
      </w:r>
      <w:r>
        <w:tab/>
        <w:t>Nchf_SpendingLimitControl_Unsubscribe service operation</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4823EB59" w14:textId="77777777" w:rsidR="00724563" w:rsidRDefault="00724563">
      <w:pPr>
        <w:pStyle w:val="Heading4"/>
      </w:pPr>
      <w:bookmarkStart w:id="710" w:name="_Toc20408071"/>
      <w:bookmarkStart w:id="711" w:name="_Toc39068109"/>
      <w:bookmarkStart w:id="712" w:name="_Toc43273302"/>
      <w:bookmarkStart w:id="713" w:name="_Toc45134840"/>
      <w:bookmarkStart w:id="714" w:name="_Toc49939176"/>
      <w:bookmarkStart w:id="715" w:name="_Toc51764200"/>
      <w:bookmarkStart w:id="716" w:name="_Toc56604411"/>
      <w:bookmarkStart w:id="717" w:name="_Toc59020253"/>
      <w:bookmarkStart w:id="718" w:name="_Toc63338603"/>
      <w:bookmarkStart w:id="719" w:name="_Toc66213250"/>
      <w:bookmarkStart w:id="720" w:name="_Toc68171066"/>
      <w:bookmarkStart w:id="721" w:name="_Toc70413619"/>
      <w:bookmarkStart w:id="722" w:name="_Toc214971557"/>
      <w:r>
        <w:t>4.2.3.1</w:t>
      </w:r>
      <w:r>
        <w:tab/>
        <w:t>General</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723" w:name="_Toc20408072"/>
      <w:bookmarkStart w:id="724" w:name="_Toc39068110"/>
      <w:bookmarkStart w:id="725" w:name="_Toc43273303"/>
      <w:bookmarkStart w:id="726" w:name="_Toc45134841"/>
      <w:bookmarkStart w:id="727" w:name="_Toc49939177"/>
      <w:bookmarkStart w:id="728" w:name="_Toc51764201"/>
      <w:bookmarkStart w:id="729" w:name="_Toc56604412"/>
      <w:bookmarkStart w:id="730" w:name="_Toc59020254"/>
      <w:bookmarkStart w:id="731" w:name="_Toc63338604"/>
      <w:bookmarkStart w:id="732" w:name="_Toc66213251"/>
      <w:bookmarkStart w:id="733" w:name="_Toc68171067"/>
      <w:bookmarkStart w:id="734" w:name="_Toc70413620"/>
      <w:bookmarkStart w:id="735" w:name="_Toc214971558"/>
      <w:r>
        <w:t>4.2.3.2</w:t>
      </w:r>
      <w:r>
        <w:tab/>
        <w:t>Unsubscribe from spending limit reporting</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pt;height:139.5pt" o:ole="">
            <v:imagedata r:id="rId30" o:title=""/>
          </v:shape>
          <o:OLEObject Type="Embed" ProgID="Visio.Drawing.11" ShapeID="_x0000_i1030" DrawAspect="Content" ObjectID="_1825584437"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736" w:name="_Toc20408073"/>
      <w:bookmarkStart w:id="737" w:name="_Toc39068111"/>
      <w:bookmarkStart w:id="738" w:name="_Toc43273304"/>
      <w:bookmarkStart w:id="739" w:name="_Toc45134842"/>
      <w:bookmarkStart w:id="740" w:name="_Toc49939178"/>
      <w:bookmarkStart w:id="741" w:name="_Toc51764202"/>
      <w:bookmarkStart w:id="742" w:name="_Toc56604413"/>
      <w:bookmarkStart w:id="743" w:name="_Toc59020255"/>
      <w:bookmarkStart w:id="744" w:name="_Toc63338605"/>
      <w:bookmarkStart w:id="745" w:name="_Toc66213252"/>
      <w:bookmarkStart w:id="746" w:name="_Toc68171068"/>
      <w:bookmarkStart w:id="747" w:name="_Toc70413621"/>
      <w:bookmarkStart w:id="748" w:name="_Toc214971559"/>
      <w:r>
        <w:t>4.2.4</w:t>
      </w:r>
      <w:r>
        <w:tab/>
        <w:t>Nchf_SpendingLimitControl_Notify service operation</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495E2F8" w14:textId="77777777" w:rsidR="00724563" w:rsidRDefault="00724563">
      <w:pPr>
        <w:pStyle w:val="Heading4"/>
      </w:pPr>
      <w:bookmarkStart w:id="749" w:name="_Toc20408074"/>
      <w:bookmarkStart w:id="750" w:name="_Toc39068112"/>
      <w:bookmarkStart w:id="751" w:name="_Toc43273305"/>
      <w:bookmarkStart w:id="752" w:name="_Toc45134843"/>
      <w:bookmarkStart w:id="753" w:name="_Toc49939179"/>
      <w:bookmarkStart w:id="754" w:name="_Toc51764203"/>
      <w:bookmarkStart w:id="755" w:name="_Toc56604414"/>
      <w:bookmarkStart w:id="756" w:name="_Toc59020256"/>
      <w:bookmarkStart w:id="757" w:name="_Toc63338606"/>
      <w:bookmarkStart w:id="758" w:name="_Toc66213253"/>
      <w:bookmarkStart w:id="759" w:name="_Toc68171069"/>
      <w:bookmarkStart w:id="760" w:name="_Toc70413622"/>
      <w:bookmarkStart w:id="761" w:name="_Toc214971560"/>
      <w:r>
        <w:t>4.2.4.1</w:t>
      </w:r>
      <w:r>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762" w:name="_Toc20408075"/>
      <w:bookmarkStart w:id="763" w:name="_Toc39068113"/>
      <w:bookmarkStart w:id="764" w:name="_Toc43273306"/>
      <w:bookmarkStart w:id="765" w:name="_Toc45134844"/>
      <w:bookmarkStart w:id="766" w:name="_Toc49939180"/>
      <w:bookmarkStart w:id="767" w:name="_Toc51764204"/>
      <w:bookmarkStart w:id="768" w:name="_Toc56604415"/>
      <w:bookmarkStart w:id="769" w:name="_Toc59020257"/>
      <w:bookmarkStart w:id="770" w:name="_Toc63338607"/>
      <w:bookmarkStart w:id="771" w:name="_Toc66213254"/>
      <w:bookmarkStart w:id="772" w:name="_Toc68171070"/>
      <w:bookmarkStart w:id="773" w:name="_Toc70413623"/>
      <w:bookmarkStart w:id="774" w:name="_Toc214971561"/>
      <w:r>
        <w:t>4.2.4.2</w:t>
      </w:r>
      <w:r>
        <w:tab/>
        <w:t>Spending limit report</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pt;height:133.5pt" o:ole="">
            <v:imagedata r:id="rId32" o:title=""/>
          </v:shape>
          <o:OLEObject Type="Embed" ProgID="Visio.Drawing.11" ShapeID="_x0000_i1031" DrawAspect="Content" ObjectID="_1825584438"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ins w:id="775" w:author="CR0119" w:date="2025-11-21T20:26:00Z" w16du:dateUtc="2025-09-25T15:28:00Z">
        <w:r w:rsidRPr="006723F9">
          <w:rPr>
            <w:rFonts w:eastAsia="DengXian"/>
          </w:rPr>
          <w:t>"</w:t>
        </w:r>
      </w:ins>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77777777" w:rsidR="006723F9" w:rsidRPr="006723F9" w:rsidRDefault="006723F9" w:rsidP="006723F9">
      <w:pPr>
        <w:rPr>
          <w:rFonts w:eastAsia="Times New Roman"/>
          <w:lang w:val="en-US"/>
        </w:rPr>
      </w:pPr>
      <w:r w:rsidRPr="006723F9">
        <w:rPr>
          <w:rFonts w:eastAsia="Times New Roman"/>
        </w:rPr>
        <w:t xml:space="preserve">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w:t>
      </w:r>
      <w:del w:id="776" w:author="CR0119" w:date="2025-11-21T20:26:00Z" w16du:dateUtc="2025-09-25T15:28:00Z">
        <w:r w:rsidRPr="006723F9" w:rsidDel="008D3814">
          <w:rPr>
            <w:rFonts w:eastAsia="Times New Roman"/>
          </w:rPr>
          <w:delText xml:space="preserve"> </w:delText>
        </w:r>
      </w:del>
      <w:r w:rsidRPr="006723F9">
        <w:rPr>
          <w:rFonts w:eastAsia="Times New Roman"/>
        </w:rPr>
        <w:t>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777" w:name="_Toc20408076"/>
      <w:bookmarkStart w:id="778" w:name="_Toc39068114"/>
      <w:bookmarkStart w:id="779" w:name="_Toc43273307"/>
      <w:bookmarkStart w:id="780" w:name="_Toc45134845"/>
      <w:bookmarkStart w:id="781" w:name="_Toc49939181"/>
      <w:bookmarkStart w:id="782" w:name="_Toc51764205"/>
      <w:bookmarkStart w:id="783" w:name="_Toc56604416"/>
      <w:bookmarkStart w:id="784" w:name="_Toc59020258"/>
      <w:bookmarkStart w:id="785" w:name="_Toc63338608"/>
      <w:bookmarkStart w:id="786" w:name="_Toc66213255"/>
      <w:bookmarkStart w:id="787" w:name="_Toc68171071"/>
      <w:bookmarkStart w:id="788" w:name="_Toc70413624"/>
      <w:bookmarkStart w:id="789" w:name="_Toc214971562"/>
      <w:r>
        <w:t>4.2.4.3</w:t>
      </w:r>
      <w:r>
        <w:tab/>
        <w:t>Subscription termination request by CHF</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pt;height:137.5pt" o:ole="">
            <v:imagedata r:id="rId34" o:title=""/>
          </v:shape>
          <o:OLEObject Type="Embed" ProgID="Visio.Drawing.11" ShapeID="_x0000_i1032" DrawAspect="Content" ObjectID="_1825584439"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790" w:name="_Toc20408077"/>
      <w:bookmarkStart w:id="791" w:name="_Toc39068115"/>
      <w:bookmarkStart w:id="792" w:name="_Toc43273308"/>
      <w:bookmarkStart w:id="793" w:name="_Toc45134846"/>
      <w:bookmarkStart w:id="794" w:name="_Toc49939182"/>
      <w:bookmarkStart w:id="795" w:name="_Toc51764206"/>
      <w:bookmarkStart w:id="796" w:name="_Toc56604417"/>
      <w:bookmarkStart w:id="797" w:name="_Toc59020259"/>
      <w:bookmarkStart w:id="798" w:name="_Toc63338609"/>
      <w:bookmarkStart w:id="799" w:name="_Toc66213256"/>
      <w:bookmarkStart w:id="800" w:name="_Toc68171072"/>
      <w:bookmarkStart w:id="801" w:name="_Toc70413625"/>
      <w:bookmarkStart w:id="802" w:name="_Toc214971563"/>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1134E6D6" w14:textId="77777777" w:rsidR="00724563" w:rsidRDefault="00724563">
      <w:pPr>
        <w:pStyle w:val="Heading2"/>
      </w:pPr>
      <w:bookmarkStart w:id="803" w:name="_Toc20408078"/>
      <w:bookmarkStart w:id="804" w:name="_Toc39068116"/>
      <w:bookmarkStart w:id="805" w:name="_Toc43273309"/>
      <w:bookmarkStart w:id="806" w:name="_Toc45134847"/>
      <w:bookmarkStart w:id="807" w:name="_Toc49939183"/>
      <w:bookmarkStart w:id="808" w:name="_Toc51764207"/>
      <w:bookmarkStart w:id="809" w:name="_Toc56604418"/>
      <w:bookmarkStart w:id="810" w:name="_Toc59020260"/>
      <w:bookmarkStart w:id="811" w:name="_Toc63338610"/>
      <w:bookmarkStart w:id="812" w:name="_Toc66213257"/>
      <w:bookmarkStart w:id="813" w:name="_Toc68171073"/>
      <w:bookmarkStart w:id="814" w:name="_Toc70413626"/>
      <w:bookmarkStart w:id="815" w:name="_Toc214971564"/>
      <w:r>
        <w:rPr>
          <w:rFonts w:hint="eastAsia"/>
          <w:lang w:eastAsia="zh-CN"/>
        </w:rPr>
        <w:t>5</w:t>
      </w:r>
      <w:r>
        <w:t>.1</w:t>
      </w:r>
      <w:r>
        <w:tab/>
        <w:t>Introduction</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Default="00724563">
      <w:pPr>
        <w:ind w:left="568" w:hanging="284"/>
        <w:rPr>
          <w:b/>
        </w:rPr>
      </w:pPr>
      <w:r>
        <w:rPr>
          <w:b/>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6723F9">
      <w:pPr>
        <w:ind w:left="568" w:hanging="284"/>
        <w:rPr>
          <w:rFonts w:eastAsia="Times New Roman"/>
        </w:rPr>
      </w:pPr>
      <w:r w:rsidRPr="006723F9">
        <w:rPr>
          <w:rFonts w:eastAsia="Times New Roman"/>
        </w:rPr>
        <w:t>-</w:t>
      </w:r>
      <w:r w:rsidRPr="006723F9">
        <w:rPr>
          <w:rFonts w:eastAsia="Times New Roman"/>
        </w:rPr>
        <w:tab/>
        <w:t>The {apiRoot} shall be set as described in 3GPP TS</w:t>
      </w:r>
      <w:ins w:id="816" w:author="CR0119" w:date="2025-11-21T20:26:00Z" w16du:dateUtc="2025-09-25T15:28:00Z">
        <w:r w:rsidRPr="006723F9">
          <w:rPr>
            <w:rFonts w:eastAsia="Times New Roman"/>
          </w:rPr>
          <w:t> </w:t>
        </w:r>
      </w:ins>
      <w:r w:rsidRPr="006723F9">
        <w:rPr>
          <w:rFonts w:eastAsia="Times New Roman"/>
        </w:rPr>
        <w:t>29.501 [5].</w:t>
      </w:r>
    </w:p>
    <w:p w14:paraId="1B426F90" w14:textId="77777777" w:rsidR="00724563" w:rsidRDefault="00724563">
      <w:pPr>
        <w:pStyle w:val="B10"/>
      </w:pPr>
      <w:r>
        <w:t>-</w:t>
      </w:r>
      <w:r>
        <w:tab/>
        <w:t xml:space="preserve">The </w:t>
      </w:r>
      <w:r>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817" w:name="_Toc20408079"/>
      <w:bookmarkStart w:id="818" w:name="_Toc39068117"/>
      <w:bookmarkStart w:id="819" w:name="_Toc43273310"/>
      <w:bookmarkStart w:id="820" w:name="_Toc45134848"/>
      <w:bookmarkStart w:id="821" w:name="_Toc49939184"/>
      <w:bookmarkStart w:id="822" w:name="_Toc51764208"/>
      <w:bookmarkStart w:id="823" w:name="_Toc56604419"/>
      <w:bookmarkStart w:id="824" w:name="_Toc59020261"/>
      <w:bookmarkStart w:id="825" w:name="_Toc63338611"/>
      <w:bookmarkStart w:id="826" w:name="_Toc66213258"/>
      <w:bookmarkStart w:id="827" w:name="_Toc68171074"/>
      <w:bookmarkStart w:id="828" w:name="_Toc70413627"/>
      <w:bookmarkStart w:id="829" w:name="_Toc214971565"/>
      <w:r>
        <w:t>5.2</w:t>
      </w:r>
      <w:r>
        <w:tab/>
        <w:t>Usage of HTTP</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3533BB8" w14:textId="77777777" w:rsidR="00724563" w:rsidRDefault="00724563">
      <w:pPr>
        <w:pStyle w:val="Heading3"/>
      </w:pPr>
      <w:bookmarkStart w:id="830" w:name="_Toc20408080"/>
      <w:bookmarkStart w:id="831" w:name="_Toc39068118"/>
      <w:bookmarkStart w:id="832" w:name="_Toc43273311"/>
      <w:bookmarkStart w:id="833" w:name="_Toc45134849"/>
      <w:bookmarkStart w:id="834" w:name="_Toc49939185"/>
      <w:bookmarkStart w:id="835" w:name="_Toc51764209"/>
      <w:bookmarkStart w:id="836" w:name="_Toc56604420"/>
      <w:bookmarkStart w:id="837" w:name="_Toc59020262"/>
      <w:bookmarkStart w:id="838" w:name="_Toc63338612"/>
      <w:bookmarkStart w:id="839" w:name="_Toc66213259"/>
      <w:bookmarkStart w:id="840" w:name="_Toc68171075"/>
      <w:bookmarkStart w:id="841" w:name="_Toc70413628"/>
      <w:bookmarkStart w:id="842" w:name="_Toc214971566"/>
      <w:r>
        <w:t>5.2.1</w:t>
      </w:r>
      <w:r>
        <w:tab/>
        <w:t>General</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843" w:name="_Toc20408081"/>
      <w:bookmarkStart w:id="844" w:name="_Toc39068119"/>
      <w:bookmarkStart w:id="845" w:name="_Toc43273312"/>
      <w:bookmarkStart w:id="846" w:name="_Toc45134850"/>
      <w:bookmarkStart w:id="847" w:name="_Toc49939186"/>
      <w:bookmarkStart w:id="848" w:name="_Toc51764210"/>
      <w:bookmarkStart w:id="849" w:name="_Toc56604421"/>
      <w:bookmarkStart w:id="850" w:name="_Toc59020263"/>
      <w:bookmarkStart w:id="851" w:name="_Toc63338613"/>
      <w:bookmarkStart w:id="852" w:name="_Toc66213260"/>
      <w:bookmarkStart w:id="853" w:name="_Toc68171076"/>
      <w:bookmarkStart w:id="854" w:name="_Toc70413629"/>
      <w:bookmarkStart w:id="855" w:name="_Toc214971567"/>
      <w:r>
        <w:t>5.2.2</w:t>
      </w:r>
      <w:r>
        <w:tab/>
        <w:t>HTTP standard headers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68394369" w14:textId="77777777" w:rsidR="00724563" w:rsidRDefault="00724563">
      <w:pPr>
        <w:pStyle w:val="Heading4"/>
        <w:rPr>
          <w:lang w:eastAsia="zh-CN"/>
        </w:rPr>
      </w:pPr>
      <w:bookmarkStart w:id="856" w:name="_Toc20408082"/>
      <w:bookmarkStart w:id="857" w:name="_Toc39068120"/>
      <w:bookmarkStart w:id="858" w:name="_Toc43273313"/>
      <w:bookmarkStart w:id="859" w:name="_Toc45134851"/>
      <w:bookmarkStart w:id="860" w:name="_Toc49939187"/>
      <w:bookmarkStart w:id="861" w:name="_Toc51764211"/>
      <w:bookmarkStart w:id="862" w:name="_Toc56604422"/>
      <w:bookmarkStart w:id="863" w:name="_Toc59020264"/>
      <w:bookmarkStart w:id="864" w:name="_Toc63338614"/>
      <w:bookmarkStart w:id="865" w:name="_Toc66213261"/>
      <w:bookmarkStart w:id="866" w:name="_Toc68171077"/>
      <w:bookmarkStart w:id="867" w:name="_Toc70413630"/>
      <w:bookmarkStart w:id="868" w:name="_Toc214971568"/>
      <w:r>
        <w:t>5.2.2.1</w:t>
      </w:r>
      <w:r>
        <w:rPr>
          <w:lang w:eastAsia="zh-CN"/>
        </w:rPr>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869" w:name="_Toc20408083"/>
      <w:bookmarkStart w:id="870" w:name="_Toc39068121"/>
      <w:bookmarkStart w:id="871" w:name="_Toc43273314"/>
      <w:bookmarkStart w:id="872" w:name="_Toc45134852"/>
      <w:bookmarkStart w:id="873" w:name="_Toc49939188"/>
      <w:bookmarkStart w:id="874" w:name="_Toc51764212"/>
      <w:bookmarkStart w:id="875" w:name="_Toc56604423"/>
      <w:bookmarkStart w:id="876" w:name="_Toc59020265"/>
      <w:bookmarkStart w:id="877" w:name="_Toc63338615"/>
      <w:bookmarkStart w:id="878" w:name="_Toc66213262"/>
      <w:bookmarkStart w:id="879" w:name="_Toc68171078"/>
      <w:bookmarkStart w:id="880" w:name="_Toc70413631"/>
      <w:bookmarkStart w:id="881" w:name="_Toc214971569"/>
      <w:r>
        <w:t>5.2.2.2</w:t>
      </w:r>
      <w:r>
        <w:tab/>
        <w:t>Content type</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7D51A29C" w14:textId="77777777" w:rsidR="00724563" w:rsidRDefault="00724563">
      <w:r>
        <w:t xml:space="preserve">JSON, IETF RFC 8259 [10], shall be used as content type of the HTTP bodies specified in the present specification, as specified in </w:t>
      </w:r>
      <w:r w:rsidR="00E51414">
        <w:t>clause</w:t>
      </w:r>
      <w:r>
        <w:t xml:space="preserve"> 5.4 of 3GPP TS 29.500 [4]. </w:t>
      </w:r>
      <w:bookmarkStart w:id="882" w:name="_Hlk531594242"/>
      <w:r>
        <w:t>The use of the JSON format shall be signalled by the content type "application/json".</w:t>
      </w:r>
    </w:p>
    <w:p w14:paraId="3FD8358E" w14:textId="77777777" w:rsidR="00724563" w:rsidRDefault="00724563">
      <w:bookmarkStart w:id="883" w:name="_Hlk525213471"/>
      <w:bookmarkStart w:id="884" w:name="_Hlk525213025"/>
      <w:r>
        <w:t xml:space="preserve">"Problem Details" JSON object shall be used to indicate </w:t>
      </w:r>
      <w:r>
        <w:rPr>
          <w:lang w:eastAsia="fr-FR"/>
        </w:rPr>
        <w:t xml:space="preserve">additional details of the error </w:t>
      </w:r>
      <w:r>
        <w:t xml:space="preserve">in a HTTP response body and </w:t>
      </w:r>
      <w:bookmarkEnd w:id="883"/>
      <w:r>
        <w:t>shall be signalled by the content type "application/problem+json", as defined in IETF RFC </w:t>
      </w:r>
      <w:r w:rsidR="003F685C" w:rsidRPr="00C200AF">
        <w:t>9457</w:t>
      </w:r>
      <w:r>
        <w:t> [13].</w:t>
      </w:r>
      <w:bookmarkEnd w:id="882"/>
      <w:bookmarkEnd w:id="884"/>
    </w:p>
    <w:p w14:paraId="648B5E3A" w14:textId="77777777" w:rsidR="00724563" w:rsidRDefault="00724563">
      <w:pPr>
        <w:pStyle w:val="Heading3"/>
      </w:pPr>
      <w:bookmarkStart w:id="885" w:name="_Toc20408084"/>
      <w:bookmarkStart w:id="886" w:name="_Toc39068122"/>
      <w:bookmarkStart w:id="887" w:name="_Toc43273315"/>
      <w:bookmarkStart w:id="888" w:name="_Toc45134853"/>
      <w:bookmarkStart w:id="889" w:name="_Toc49939189"/>
      <w:bookmarkStart w:id="890" w:name="_Toc51764213"/>
      <w:bookmarkStart w:id="891" w:name="_Toc56604424"/>
      <w:bookmarkStart w:id="892" w:name="_Toc59020266"/>
      <w:bookmarkStart w:id="893" w:name="_Toc63338616"/>
      <w:bookmarkStart w:id="894" w:name="_Toc66213263"/>
      <w:bookmarkStart w:id="895" w:name="_Toc68171079"/>
      <w:bookmarkStart w:id="896" w:name="_Toc70413632"/>
      <w:bookmarkStart w:id="897" w:name="_Toc214971570"/>
      <w:r>
        <w:lastRenderedPageBreak/>
        <w:t>5.2.3</w:t>
      </w:r>
      <w:r>
        <w:tab/>
        <w:t>HTTP custom headers</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51AAC883" w14:textId="77777777" w:rsidR="00724563" w:rsidRDefault="00724563">
      <w:pPr>
        <w:pStyle w:val="Heading4"/>
        <w:rPr>
          <w:lang w:eastAsia="zh-CN"/>
        </w:rPr>
      </w:pPr>
      <w:bookmarkStart w:id="898" w:name="_Toc20408085"/>
      <w:bookmarkStart w:id="899" w:name="_Toc39068123"/>
      <w:bookmarkStart w:id="900" w:name="_Toc43273316"/>
      <w:bookmarkStart w:id="901" w:name="_Toc45134854"/>
      <w:bookmarkStart w:id="902" w:name="_Toc49939190"/>
      <w:bookmarkStart w:id="903" w:name="_Toc51764214"/>
      <w:bookmarkStart w:id="904" w:name="_Toc56604425"/>
      <w:bookmarkStart w:id="905" w:name="_Toc59020267"/>
      <w:bookmarkStart w:id="906" w:name="_Toc63338617"/>
      <w:bookmarkStart w:id="907" w:name="_Toc66213264"/>
      <w:bookmarkStart w:id="908" w:name="_Toc68171080"/>
      <w:bookmarkStart w:id="909" w:name="_Toc70413633"/>
      <w:bookmarkStart w:id="910" w:name="_Toc214971571"/>
      <w:r>
        <w:t>5.2.3.1</w:t>
      </w:r>
      <w:r>
        <w:rPr>
          <w:lang w:eastAsia="zh-CN"/>
        </w:rPr>
        <w:tab/>
        <w:t>General</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911" w:name="_Toc20408086"/>
      <w:bookmarkStart w:id="912" w:name="_Toc39068124"/>
      <w:bookmarkStart w:id="913" w:name="_Toc43273317"/>
      <w:bookmarkStart w:id="914" w:name="_Toc45134855"/>
      <w:bookmarkStart w:id="915" w:name="_Toc49939191"/>
      <w:bookmarkStart w:id="916" w:name="_Toc51764215"/>
      <w:bookmarkStart w:id="917" w:name="_Toc56604426"/>
      <w:bookmarkStart w:id="918" w:name="_Toc59020268"/>
      <w:bookmarkStart w:id="919" w:name="_Toc63338618"/>
      <w:bookmarkStart w:id="920" w:name="_Toc66213265"/>
      <w:bookmarkStart w:id="921" w:name="_Toc68171081"/>
      <w:bookmarkStart w:id="922" w:name="_Toc70413634"/>
      <w:bookmarkStart w:id="923" w:name="_Toc214971572"/>
      <w:r>
        <w:t>5.3</w:t>
      </w:r>
      <w:r>
        <w:tab/>
        <w:t>Resources</w:t>
      </w:r>
      <w:bookmarkEnd w:id="911"/>
      <w:bookmarkEnd w:id="912"/>
      <w:bookmarkEnd w:id="913"/>
      <w:bookmarkEnd w:id="914"/>
      <w:bookmarkEnd w:id="915"/>
      <w:bookmarkEnd w:id="916"/>
      <w:bookmarkEnd w:id="917"/>
      <w:bookmarkEnd w:id="918"/>
      <w:bookmarkEnd w:id="919"/>
      <w:bookmarkEnd w:id="920"/>
      <w:bookmarkEnd w:id="921"/>
      <w:bookmarkEnd w:id="922"/>
      <w:bookmarkEnd w:id="923"/>
    </w:p>
    <w:p w14:paraId="0B657D28" w14:textId="77777777" w:rsidR="00724563" w:rsidRDefault="00724563">
      <w:pPr>
        <w:pStyle w:val="Heading3"/>
      </w:pPr>
      <w:bookmarkStart w:id="924" w:name="_Toc20408087"/>
      <w:bookmarkStart w:id="925" w:name="_Toc39068125"/>
      <w:bookmarkStart w:id="926" w:name="_Toc43273318"/>
      <w:bookmarkStart w:id="927" w:name="_Toc45134856"/>
      <w:bookmarkStart w:id="928" w:name="_Toc49939192"/>
      <w:bookmarkStart w:id="929" w:name="_Toc51764216"/>
      <w:bookmarkStart w:id="930" w:name="_Toc56604427"/>
      <w:bookmarkStart w:id="931" w:name="_Toc59020269"/>
      <w:bookmarkStart w:id="932" w:name="_Toc63338619"/>
      <w:bookmarkStart w:id="933" w:name="_Toc66213266"/>
      <w:bookmarkStart w:id="934" w:name="_Toc68171082"/>
      <w:bookmarkStart w:id="935" w:name="_Toc70413635"/>
      <w:bookmarkStart w:id="936" w:name="_Toc214971573"/>
      <w:r>
        <w:t>5.3.1</w:t>
      </w:r>
      <w:r>
        <w:tab/>
        <w:t>Resource Structure</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25584440" r:id="rId37"/>
        </w:object>
      </w:r>
    </w:p>
    <w:p w14:paraId="01F86148" w14:textId="77777777" w:rsidR="00724563" w:rsidRDefault="00724563">
      <w:pPr>
        <w:pStyle w:val="TF"/>
      </w:pPr>
      <w:r>
        <w:t xml:space="preserve">Figure 5.3.1-1: Resource URI structure of the </w:t>
      </w:r>
      <w:bookmarkStart w:id="937" w:name="_Hlk513103372"/>
      <w:r>
        <w:t xml:space="preserve">Nchf_SpendingLimitControl </w:t>
      </w:r>
      <w:bookmarkEnd w:id="937"/>
      <w:r>
        <w:t>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bookmarkStart w:id="938" w:name="_Hlk512330586"/>
            <w:r>
              <w:t>Individual Spending Limit Retrieval Subscription</w:t>
            </w:r>
            <w:bookmarkEnd w:id="938"/>
          </w:p>
        </w:tc>
        <w:tc>
          <w:tcPr>
            <w:tcW w:w="1448" w:type="pct"/>
            <w:vMerge w:val="restart"/>
          </w:tcPr>
          <w:p w14:paraId="68F45920" w14:textId="77777777" w:rsidR="00724563" w:rsidRDefault="00724563">
            <w:pPr>
              <w:pStyle w:val="TAL"/>
            </w:pPr>
            <w:r>
              <w:t>/subscriptions/{</w:t>
            </w:r>
            <w:bookmarkStart w:id="939" w:name="_Hlk512582573"/>
            <w:r>
              <w:t>subscriptionId</w:t>
            </w:r>
            <w:bookmarkEnd w:id="939"/>
            <w:r>
              <w:t>}</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940" w:name="_Toc20408088"/>
      <w:bookmarkStart w:id="941" w:name="_Toc39068126"/>
      <w:bookmarkStart w:id="942" w:name="_Toc43273319"/>
      <w:bookmarkStart w:id="943" w:name="_Toc45134857"/>
      <w:bookmarkStart w:id="944" w:name="_Toc49939193"/>
      <w:bookmarkStart w:id="945" w:name="_Toc51764217"/>
      <w:bookmarkStart w:id="946" w:name="_Toc56604428"/>
      <w:bookmarkStart w:id="947" w:name="_Toc59020270"/>
      <w:bookmarkStart w:id="948" w:name="_Toc63338620"/>
      <w:bookmarkStart w:id="949" w:name="_Toc66213267"/>
      <w:bookmarkStart w:id="950" w:name="_Toc68171083"/>
      <w:bookmarkStart w:id="951" w:name="_Toc70413636"/>
      <w:bookmarkStart w:id="952" w:name="_Toc214971574"/>
      <w:r>
        <w:t>5.3.2</w:t>
      </w:r>
      <w:r>
        <w:tab/>
        <w:t>Resource: Spending Limit Retrieval Subscriptions (Collection)</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67170798" w14:textId="77777777" w:rsidR="00724563" w:rsidRDefault="00724563">
      <w:pPr>
        <w:pStyle w:val="Heading4"/>
      </w:pPr>
      <w:bookmarkStart w:id="953" w:name="_Toc20408089"/>
      <w:bookmarkStart w:id="954" w:name="_Toc39068127"/>
      <w:bookmarkStart w:id="955" w:name="_Toc43273320"/>
      <w:bookmarkStart w:id="956" w:name="_Toc45134858"/>
      <w:bookmarkStart w:id="957" w:name="_Toc49939194"/>
      <w:bookmarkStart w:id="958" w:name="_Toc51764218"/>
      <w:bookmarkStart w:id="959" w:name="_Toc56604429"/>
      <w:bookmarkStart w:id="960" w:name="_Toc59020271"/>
      <w:bookmarkStart w:id="961" w:name="_Toc63338621"/>
      <w:bookmarkStart w:id="962" w:name="_Toc66213268"/>
      <w:bookmarkStart w:id="963" w:name="_Toc68171084"/>
      <w:bookmarkStart w:id="964" w:name="_Toc70413637"/>
      <w:bookmarkStart w:id="965" w:name="_Toc214971575"/>
      <w:r>
        <w:t>5.3.2.1</w:t>
      </w:r>
      <w:r>
        <w:tab/>
        <w:t>Description</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966" w:name="_Toc20408090"/>
      <w:bookmarkStart w:id="967" w:name="_Toc39068128"/>
      <w:bookmarkStart w:id="968" w:name="_Toc43273321"/>
      <w:bookmarkStart w:id="969" w:name="_Toc45134859"/>
      <w:bookmarkStart w:id="970" w:name="_Toc49939195"/>
      <w:bookmarkStart w:id="971" w:name="_Toc51764219"/>
      <w:bookmarkStart w:id="972" w:name="_Toc56604430"/>
      <w:bookmarkStart w:id="973" w:name="_Toc59020272"/>
      <w:bookmarkStart w:id="974" w:name="_Toc63338622"/>
      <w:bookmarkStart w:id="975" w:name="_Toc66213269"/>
      <w:bookmarkStart w:id="976" w:name="_Toc68171085"/>
      <w:bookmarkStart w:id="977" w:name="_Toc70413638"/>
      <w:bookmarkStart w:id="978" w:name="_Toc214971576"/>
      <w:r>
        <w:t>5.3.2.2</w:t>
      </w:r>
      <w:r>
        <w:tab/>
        <w:t>Resource definition</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pPr>
        <w:rPr>
          <w:rFonts w:ascii="Arial" w:hAnsi="Arial" w:cs="Arial"/>
        </w:rPr>
      </w:pPr>
      <w:r>
        <w:t>This resource shall support the resource URI variables defined in table 5.3.2.2-1</w:t>
      </w:r>
      <w:r>
        <w:rPr>
          <w:rFonts w:ascii="Arial" w:hAnsi="Arial" w:cs="Arial"/>
        </w:rPr>
        <w:t>.</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979" w:name="_Toc20408091"/>
      <w:bookmarkStart w:id="980" w:name="_Toc39068129"/>
      <w:bookmarkStart w:id="981" w:name="_Toc43273322"/>
      <w:bookmarkStart w:id="982" w:name="_Toc45134860"/>
      <w:bookmarkStart w:id="983" w:name="_Toc49939196"/>
      <w:bookmarkStart w:id="984" w:name="_Toc51764220"/>
      <w:bookmarkStart w:id="985" w:name="_Toc56604431"/>
      <w:bookmarkStart w:id="986" w:name="_Toc59020273"/>
      <w:bookmarkStart w:id="987" w:name="_Toc63338623"/>
      <w:bookmarkStart w:id="988" w:name="_Toc66213270"/>
      <w:bookmarkStart w:id="989" w:name="_Toc68171086"/>
      <w:bookmarkStart w:id="990" w:name="_Toc70413639"/>
      <w:bookmarkStart w:id="991" w:name="_Toc214971577"/>
      <w:r>
        <w:t>5.3.2.3</w:t>
      </w:r>
      <w:r>
        <w:tab/>
        <w:t>Resource Standard Methods</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124C04B6" w14:textId="77777777" w:rsidR="00724563" w:rsidRDefault="00724563">
      <w:pPr>
        <w:pStyle w:val="Heading5"/>
      </w:pPr>
      <w:bookmarkStart w:id="992" w:name="_Toc20408092"/>
      <w:bookmarkStart w:id="993" w:name="_Toc39068130"/>
      <w:bookmarkStart w:id="994" w:name="_Toc43273323"/>
      <w:bookmarkStart w:id="995" w:name="_Toc45134861"/>
      <w:bookmarkStart w:id="996" w:name="_Toc49939197"/>
      <w:bookmarkStart w:id="997" w:name="_Toc51764221"/>
      <w:bookmarkStart w:id="998" w:name="_Toc56604432"/>
      <w:bookmarkStart w:id="999" w:name="_Toc59020274"/>
      <w:bookmarkStart w:id="1000" w:name="_Toc63338624"/>
      <w:bookmarkStart w:id="1001" w:name="_Toc66213271"/>
      <w:bookmarkStart w:id="1002" w:name="_Toc68171087"/>
      <w:bookmarkStart w:id="1003" w:name="_Toc70413640"/>
      <w:bookmarkStart w:id="1004" w:name="_Toc214971578"/>
      <w:r>
        <w:t>5.3.2.3.1</w:t>
      </w:r>
      <w:r>
        <w:tab/>
        <w:t>POST</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1005" w:name="_Toc20408093"/>
      <w:bookmarkStart w:id="1006" w:name="_Toc39068131"/>
      <w:bookmarkStart w:id="1007" w:name="_Toc43273324"/>
      <w:bookmarkStart w:id="1008" w:name="_Toc45134862"/>
      <w:bookmarkStart w:id="1009" w:name="_Toc49939198"/>
      <w:bookmarkStart w:id="1010" w:name="_Toc51764222"/>
      <w:bookmarkStart w:id="1011" w:name="_Toc56604433"/>
      <w:bookmarkStart w:id="1012" w:name="_Toc59020275"/>
      <w:bookmarkStart w:id="1013" w:name="_Toc63338625"/>
      <w:bookmarkStart w:id="1014" w:name="_Toc66213272"/>
      <w:bookmarkStart w:id="1015" w:name="_Toc68171088"/>
      <w:bookmarkStart w:id="1016" w:name="_Toc70413641"/>
      <w:bookmarkStart w:id="1017" w:name="_Toc214971579"/>
      <w:r>
        <w:t>5.3.2.4</w:t>
      </w:r>
      <w:r>
        <w:tab/>
        <w:t>Resource Custom Operations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B6BBFCA" w14:textId="77777777" w:rsidR="00724563" w:rsidRDefault="00724563">
      <w:r>
        <w:t>None.</w:t>
      </w:r>
    </w:p>
    <w:p w14:paraId="7FA989F0" w14:textId="77777777" w:rsidR="00724563" w:rsidRDefault="00724563">
      <w:pPr>
        <w:pStyle w:val="Heading3"/>
      </w:pPr>
      <w:bookmarkStart w:id="1018" w:name="_Toc20408094"/>
      <w:bookmarkStart w:id="1019" w:name="_Toc39068132"/>
      <w:bookmarkStart w:id="1020" w:name="_Toc43273325"/>
      <w:bookmarkStart w:id="1021" w:name="_Toc45134863"/>
      <w:bookmarkStart w:id="1022" w:name="_Toc49939199"/>
      <w:bookmarkStart w:id="1023" w:name="_Toc51764223"/>
      <w:bookmarkStart w:id="1024" w:name="_Toc56604434"/>
      <w:bookmarkStart w:id="1025" w:name="_Toc59020276"/>
      <w:bookmarkStart w:id="1026" w:name="_Toc63338626"/>
      <w:bookmarkStart w:id="1027" w:name="_Toc66213273"/>
      <w:bookmarkStart w:id="1028" w:name="_Toc68171089"/>
      <w:bookmarkStart w:id="1029" w:name="_Toc70413642"/>
      <w:bookmarkStart w:id="1030" w:name="_Toc214971580"/>
      <w:r>
        <w:t>5.3.3</w:t>
      </w:r>
      <w:r>
        <w:tab/>
        <w:t>Resource: Individual Spending Limit Retrieval Subscription (Document)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61DA90F" w14:textId="77777777" w:rsidR="00724563" w:rsidRDefault="00724563">
      <w:pPr>
        <w:pStyle w:val="Heading4"/>
      </w:pPr>
      <w:bookmarkStart w:id="1031" w:name="_Toc20408095"/>
      <w:bookmarkStart w:id="1032" w:name="_Toc39068133"/>
      <w:bookmarkStart w:id="1033" w:name="_Toc43273326"/>
      <w:bookmarkStart w:id="1034" w:name="_Toc45134864"/>
      <w:bookmarkStart w:id="1035" w:name="_Toc49939200"/>
      <w:bookmarkStart w:id="1036" w:name="_Toc51764224"/>
      <w:bookmarkStart w:id="1037" w:name="_Toc56604435"/>
      <w:bookmarkStart w:id="1038" w:name="_Toc59020277"/>
      <w:bookmarkStart w:id="1039" w:name="_Toc63338627"/>
      <w:bookmarkStart w:id="1040" w:name="_Toc66213274"/>
      <w:bookmarkStart w:id="1041" w:name="_Toc68171090"/>
      <w:bookmarkStart w:id="1042" w:name="_Toc70413643"/>
      <w:bookmarkStart w:id="1043" w:name="_Toc214971581"/>
      <w:r>
        <w:t>5.3.3.1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1044" w:name="_Toc20408096"/>
      <w:bookmarkStart w:id="1045" w:name="_Toc39068134"/>
      <w:bookmarkStart w:id="1046" w:name="_Toc43273327"/>
      <w:bookmarkStart w:id="1047" w:name="_Toc45134865"/>
      <w:bookmarkStart w:id="1048" w:name="_Toc49939201"/>
      <w:bookmarkStart w:id="1049" w:name="_Toc51764225"/>
      <w:bookmarkStart w:id="1050" w:name="_Toc56604436"/>
      <w:bookmarkStart w:id="1051" w:name="_Toc59020278"/>
      <w:bookmarkStart w:id="1052" w:name="_Toc63338628"/>
      <w:bookmarkStart w:id="1053" w:name="_Toc66213275"/>
      <w:bookmarkStart w:id="1054" w:name="_Toc68171091"/>
      <w:bookmarkStart w:id="1055" w:name="_Toc70413644"/>
      <w:bookmarkStart w:id="1056" w:name="_Toc214971582"/>
      <w:r>
        <w:lastRenderedPageBreak/>
        <w:t>5.3.3.2</w:t>
      </w:r>
      <w:r>
        <w:tab/>
        <w:t>Resource 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pPr>
        <w:rPr>
          <w:rFonts w:ascii="Arial" w:hAnsi="Arial" w:cs="Arial"/>
        </w:rPr>
      </w:pPr>
      <w:r>
        <w:t>This resource shall support the resource URI variables defined in table 5.3.3.2-1</w:t>
      </w:r>
      <w:r>
        <w:rPr>
          <w:rFonts w:ascii="Arial" w:hAnsi="Arial" w:cs="Arial"/>
        </w:rPr>
        <w:t>.</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1057" w:name="_Toc20408097"/>
      <w:bookmarkStart w:id="1058" w:name="_Toc39068135"/>
      <w:bookmarkStart w:id="1059" w:name="_Toc43273328"/>
      <w:bookmarkStart w:id="1060" w:name="_Toc45134866"/>
      <w:bookmarkStart w:id="1061" w:name="_Toc49939202"/>
      <w:bookmarkStart w:id="1062" w:name="_Toc51764226"/>
      <w:bookmarkStart w:id="1063" w:name="_Toc56604437"/>
      <w:bookmarkStart w:id="1064" w:name="_Toc59020279"/>
      <w:bookmarkStart w:id="1065" w:name="_Toc63338629"/>
      <w:bookmarkStart w:id="1066" w:name="_Toc66213276"/>
      <w:bookmarkStart w:id="1067" w:name="_Toc68171092"/>
      <w:bookmarkStart w:id="1068" w:name="_Toc70413645"/>
      <w:bookmarkStart w:id="1069" w:name="_Toc214971583"/>
      <w:r>
        <w:t>5.3.3.3</w:t>
      </w:r>
      <w:r>
        <w:tab/>
        <w:t>Resource Standard Methods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EF4F9EF" w14:textId="77777777" w:rsidR="00724563" w:rsidRDefault="00724563">
      <w:pPr>
        <w:pStyle w:val="Heading5"/>
      </w:pPr>
      <w:bookmarkStart w:id="1070" w:name="_Toc20408098"/>
      <w:bookmarkStart w:id="1071" w:name="_Toc39068136"/>
      <w:bookmarkStart w:id="1072" w:name="_Toc43273329"/>
      <w:bookmarkStart w:id="1073" w:name="_Toc45134867"/>
      <w:bookmarkStart w:id="1074" w:name="_Toc49939203"/>
      <w:bookmarkStart w:id="1075" w:name="_Toc51764227"/>
      <w:bookmarkStart w:id="1076" w:name="_Toc56604438"/>
      <w:bookmarkStart w:id="1077" w:name="_Toc59020280"/>
      <w:bookmarkStart w:id="1078" w:name="_Toc63338630"/>
      <w:bookmarkStart w:id="1079" w:name="_Toc66213277"/>
      <w:bookmarkStart w:id="1080" w:name="_Toc68171093"/>
      <w:bookmarkStart w:id="1081" w:name="_Toc70413646"/>
      <w:bookmarkStart w:id="1082" w:name="_Toc214971584"/>
      <w:r>
        <w:t>5.3.3.3.1</w:t>
      </w:r>
      <w:r>
        <w:tab/>
        <w:t>PUT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1083" w:name="_Toc20408099"/>
      <w:bookmarkStart w:id="1084" w:name="_Toc39068137"/>
      <w:bookmarkStart w:id="1085" w:name="_Toc43273330"/>
      <w:bookmarkStart w:id="1086" w:name="_Toc45134868"/>
      <w:bookmarkStart w:id="1087" w:name="_Toc49939204"/>
      <w:bookmarkStart w:id="1088" w:name="_Toc51764228"/>
      <w:bookmarkStart w:id="1089" w:name="_Toc56604439"/>
      <w:bookmarkStart w:id="1090" w:name="_Toc59020281"/>
      <w:bookmarkStart w:id="1091" w:name="_Toc63338631"/>
      <w:bookmarkStart w:id="1092" w:name="_Toc66213278"/>
      <w:bookmarkStart w:id="1093" w:name="_Toc68171094"/>
      <w:bookmarkStart w:id="1094" w:name="_Toc70413647"/>
      <w:bookmarkStart w:id="1095" w:name="_Toc214971585"/>
      <w:r>
        <w:t>5.3.3.3.2</w:t>
      </w:r>
      <w:r>
        <w:tab/>
        <w:t>DELETE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F56C89D" w14:textId="77777777" w:rsidR="00724563" w:rsidRDefault="00724563">
      <w:r>
        <w:t>This method shall support the URI query parameters specified in table 5.3.3.3.2-1.</w:t>
      </w:r>
    </w:p>
    <w:p w14:paraId="4F5B002F" w14:textId="77777777" w:rsidR="00724563" w:rsidRDefault="00724563">
      <w:pPr>
        <w:pStyle w:val="TH"/>
        <w:rPr>
          <w:rFonts w:cs="Arial"/>
        </w:rPr>
      </w:pPr>
      <w:r>
        <w:t>Table 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1096" w:name="_Toc20408100"/>
      <w:bookmarkStart w:id="1097" w:name="_Toc39068138"/>
      <w:bookmarkStart w:id="1098" w:name="_Toc43273331"/>
      <w:bookmarkStart w:id="1099" w:name="_Toc45134869"/>
      <w:bookmarkStart w:id="1100" w:name="_Toc49939205"/>
      <w:bookmarkStart w:id="1101" w:name="_Toc51764229"/>
      <w:bookmarkStart w:id="1102" w:name="_Toc56604440"/>
      <w:bookmarkStart w:id="1103" w:name="_Toc59020282"/>
      <w:bookmarkStart w:id="1104" w:name="_Toc63338632"/>
      <w:bookmarkStart w:id="1105" w:name="_Toc66213279"/>
      <w:bookmarkStart w:id="1106" w:name="_Toc68171095"/>
      <w:bookmarkStart w:id="1107" w:name="_Toc70413648"/>
      <w:bookmarkStart w:id="1108" w:name="_Toc214971586"/>
      <w:r>
        <w:t>5.4</w:t>
      </w:r>
      <w:r>
        <w:tab/>
        <w:t>Custom Operations without associated resources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6617D5B" w14:textId="77777777" w:rsidR="00724563" w:rsidRDefault="00724563">
      <w:r>
        <w:t>None.</w:t>
      </w:r>
    </w:p>
    <w:p w14:paraId="3512D0B2" w14:textId="77777777" w:rsidR="00724563" w:rsidRDefault="00724563">
      <w:pPr>
        <w:pStyle w:val="Heading2"/>
      </w:pPr>
      <w:bookmarkStart w:id="1109" w:name="_Toc20408101"/>
      <w:bookmarkStart w:id="1110" w:name="_Toc39068139"/>
      <w:bookmarkStart w:id="1111" w:name="_Toc43273332"/>
      <w:bookmarkStart w:id="1112" w:name="_Toc45134870"/>
      <w:bookmarkStart w:id="1113" w:name="_Toc49939206"/>
      <w:bookmarkStart w:id="1114" w:name="_Toc51764230"/>
      <w:bookmarkStart w:id="1115" w:name="_Toc56604441"/>
      <w:bookmarkStart w:id="1116" w:name="_Toc59020283"/>
      <w:bookmarkStart w:id="1117" w:name="_Toc63338633"/>
      <w:bookmarkStart w:id="1118" w:name="_Toc66213280"/>
      <w:bookmarkStart w:id="1119" w:name="_Toc68171096"/>
      <w:bookmarkStart w:id="1120" w:name="_Toc70413649"/>
      <w:bookmarkStart w:id="1121" w:name="_Toc214971587"/>
      <w:r>
        <w:t>5.5</w:t>
      </w:r>
      <w:r>
        <w:tab/>
        <w:t>Notifications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2DDCFED4" w14:textId="77777777" w:rsidR="00724563" w:rsidRDefault="00724563">
      <w:pPr>
        <w:pStyle w:val="Heading3"/>
      </w:pPr>
      <w:bookmarkStart w:id="1122" w:name="_Toc20408102"/>
      <w:bookmarkStart w:id="1123" w:name="_Toc39068140"/>
      <w:bookmarkStart w:id="1124" w:name="_Toc43273333"/>
      <w:bookmarkStart w:id="1125" w:name="_Toc45134871"/>
      <w:bookmarkStart w:id="1126" w:name="_Toc49939207"/>
      <w:bookmarkStart w:id="1127" w:name="_Toc51764231"/>
      <w:bookmarkStart w:id="1128" w:name="_Toc56604442"/>
      <w:bookmarkStart w:id="1129" w:name="_Toc59020284"/>
      <w:bookmarkStart w:id="1130" w:name="_Toc63338634"/>
      <w:bookmarkStart w:id="1131" w:name="_Toc66213281"/>
      <w:bookmarkStart w:id="1132" w:name="_Toc68171097"/>
      <w:bookmarkStart w:id="1133" w:name="_Toc70413650"/>
      <w:bookmarkStart w:id="1134" w:name="_Toc214971588"/>
      <w:r>
        <w:t>5.5.1</w:t>
      </w:r>
      <w:r>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1135" w:name="_Toc20408103"/>
      <w:bookmarkStart w:id="1136" w:name="_Toc39068141"/>
      <w:bookmarkStart w:id="1137" w:name="_Toc43273334"/>
      <w:bookmarkStart w:id="1138" w:name="_Toc45134872"/>
      <w:bookmarkStart w:id="1139" w:name="_Toc49939208"/>
      <w:bookmarkStart w:id="1140" w:name="_Toc51764232"/>
      <w:bookmarkStart w:id="1141" w:name="_Toc56604443"/>
      <w:bookmarkStart w:id="1142" w:name="_Toc59020285"/>
      <w:bookmarkStart w:id="1143" w:name="_Toc63338635"/>
      <w:bookmarkStart w:id="1144" w:name="_Toc66213282"/>
      <w:bookmarkStart w:id="1145" w:name="_Toc68171098"/>
      <w:bookmarkStart w:id="1146" w:name="_Toc70413651"/>
      <w:bookmarkStart w:id="1147" w:name="_Toc214971589"/>
      <w:r>
        <w:t>5.5.2</w:t>
      </w:r>
      <w:r>
        <w:tab/>
        <w:t>Spending limit notification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422F8F6" w14:textId="77777777" w:rsidR="00724563" w:rsidRDefault="00724563">
      <w:pPr>
        <w:pStyle w:val="Heading4"/>
      </w:pPr>
      <w:bookmarkStart w:id="1148" w:name="_Toc20408104"/>
      <w:bookmarkStart w:id="1149" w:name="_Toc39068142"/>
      <w:bookmarkStart w:id="1150" w:name="_Toc43273335"/>
      <w:bookmarkStart w:id="1151" w:name="_Toc45134873"/>
      <w:bookmarkStart w:id="1152" w:name="_Toc49939209"/>
      <w:bookmarkStart w:id="1153" w:name="_Toc51764233"/>
      <w:bookmarkStart w:id="1154" w:name="_Toc56604444"/>
      <w:bookmarkStart w:id="1155" w:name="_Toc59020286"/>
      <w:bookmarkStart w:id="1156" w:name="_Toc63338636"/>
      <w:bookmarkStart w:id="1157" w:name="_Toc66213283"/>
      <w:bookmarkStart w:id="1158" w:name="_Toc68171099"/>
      <w:bookmarkStart w:id="1159" w:name="_Toc70413652"/>
      <w:bookmarkStart w:id="1160" w:name="_Toc214971590"/>
      <w:r>
        <w:t>5.5.2.1</w:t>
      </w:r>
      <w:r>
        <w:tab/>
        <w:t>Description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1161" w:name="_Toc20408105"/>
      <w:bookmarkStart w:id="1162" w:name="_Toc39068143"/>
      <w:bookmarkStart w:id="1163" w:name="_Toc43273336"/>
      <w:bookmarkStart w:id="1164" w:name="_Toc45134874"/>
      <w:bookmarkStart w:id="1165" w:name="_Toc49939210"/>
      <w:bookmarkStart w:id="1166" w:name="_Toc51764234"/>
      <w:bookmarkStart w:id="1167" w:name="_Toc56604445"/>
      <w:bookmarkStart w:id="1168" w:name="_Toc59020287"/>
      <w:bookmarkStart w:id="1169" w:name="_Toc63338637"/>
      <w:bookmarkStart w:id="1170" w:name="_Toc66213284"/>
      <w:bookmarkStart w:id="1171" w:name="_Toc68171100"/>
      <w:bookmarkStart w:id="1172" w:name="_Toc70413653"/>
      <w:bookmarkStart w:id="1173" w:name="_Toc214971591"/>
      <w:r>
        <w:t>5.5.2.2</w:t>
      </w:r>
      <w:r>
        <w:tab/>
        <w:t>Target URI</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1174" w:name="_Toc20408106"/>
      <w:bookmarkStart w:id="1175" w:name="_Toc39068144"/>
      <w:bookmarkStart w:id="1176" w:name="_Toc43273337"/>
      <w:bookmarkStart w:id="1177" w:name="_Toc45134875"/>
      <w:bookmarkStart w:id="1178" w:name="_Toc49939211"/>
      <w:bookmarkStart w:id="1179" w:name="_Toc51764235"/>
      <w:bookmarkStart w:id="1180" w:name="_Toc56604446"/>
      <w:bookmarkStart w:id="1181" w:name="_Toc59020288"/>
      <w:bookmarkStart w:id="1182" w:name="_Toc63338638"/>
      <w:bookmarkStart w:id="1183" w:name="_Toc66213285"/>
      <w:bookmarkStart w:id="1184" w:name="_Toc68171101"/>
      <w:bookmarkStart w:id="1185" w:name="_Toc70413654"/>
      <w:bookmarkStart w:id="1186" w:name="_Toc214971592"/>
      <w:r>
        <w:rPr>
          <w:noProof/>
        </w:rPr>
        <w:t>5.5.2.3</w:t>
      </w:r>
      <w:r>
        <w:rPr>
          <w:noProof/>
        </w:rPr>
        <w:tab/>
        <w:t>Standard Methods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33B2C7F" w14:textId="77777777" w:rsidR="00724563" w:rsidRDefault="00724563">
      <w:pPr>
        <w:pStyle w:val="Heading5"/>
        <w:rPr>
          <w:noProof/>
        </w:rPr>
      </w:pPr>
      <w:bookmarkStart w:id="1187" w:name="_Toc20408107"/>
      <w:bookmarkStart w:id="1188" w:name="_Toc39068145"/>
      <w:bookmarkStart w:id="1189" w:name="_Toc43273338"/>
      <w:bookmarkStart w:id="1190" w:name="_Toc45134876"/>
      <w:bookmarkStart w:id="1191" w:name="_Toc49939212"/>
      <w:bookmarkStart w:id="1192" w:name="_Toc51764236"/>
      <w:bookmarkStart w:id="1193" w:name="_Toc56604447"/>
      <w:bookmarkStart w:id="1194" w:name="_Toc59020289"/>
      <w:bookmarkStart w:id="1195" w:name="_Toc63338639"/>
      <w:bookmarkStart w:id="1196" w:name="_Toc66213286"/>
      <w:bookmarkStart w:id="1197" w:name="_Toc68171102"/>
      <w:bookmarkStart w:id="1198" w:name="_Toc70413655"/>
      <w:bookmarkStart w:id="1199" w:name="_Toc214971593"/>
      <w:r>
        <w:rPr>
          <w:noProof/>
        </w:rPr>
        <w:t>5.5.2.3.1</w:t>
      </w:r>
      <w:r>
        <w:rPr>
          <w:noProof/>
        </w:rPr>
        <w:tab/>
        <w:t>POST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77777777" w:rsidR="006723F9" w:rsidRDefault="006723F9" w:rsidP="006723F9">
            <w:pPr>
              <w:pStyle w:val="TAL"/>
            </w:pPr>
            <w:r>
              <w:rPr>
                <w:lang w:eastAsia="fr-FR"/>
              </w:rPr>
              <w:t>Cont</w:t>
            </w:r>
            <w:del w:id="1200" w:author="CR0119" w:date="2025-11-21T20:26:00Z" w16du:dateUtc="2025-09-25T15:29:00Z">
              <w:r w:rsidDel="008D3814">
                <w:rPr>
                  <w:lang w:eastAsia="fr-FR"/>
                </w:rPr>
                <w:delText>i</w:delText>
              </w:r>
            </w:del>
            <w:r>
              <w:rPr>
                <w:lang w:eastAsia="fr-FR"/>
              </w:rPr>
              <w:t>a</w:t>
            </w:r>
            <w:ins w:id="1201" w:author="CR0119" w:date="2025-11-21T20:26:00Z" w16du:dateUtc="2025-09-25T15:29:00Z">
              <w:r>
                <w:rPr>
                  <w:lang w:eastAsia="fr-FR"/>
                </w:rPr>
                <w:t>i</w:t>
              </w:r>
            </w:ins>
            <w:r>
              <w:rPr>
                <w:lang w:eastAsia="fr-FR"/>
              </w:rPr>
              <w:t>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1202" w:name="_Toc20408108"/>
      <w:bookmarkStart w:id="1203" w:name="_Toc39068146"/>
      <w:bookmarkStart w:id="1204" w:name="_Toc43273339"/>
      <w:bookmarkStart w:id="1205" w:name="_Toc45134877"/>
      <w:bookmarkStart w:id="1206" w:name="_Toc49939213"/>
      <w:bookmarkStart w:id="1207" w:name="_Toc51764237"/>
      <w:bookmarkStart w:id="1208" w:name="_Toc56604448"/>
      <w:bookmarkStart w:id="1209" w:name="_Toc59020290"/>
      <w:bookmarkStart w:id="1210" w:name="_Toc63338640"/>
      <w:bookmarkStart w:id="1211" w:name="_Toc66213287"/>
      <w:bookmarkStart w:id="1212" w:name="_Toc68171103"/>
      <w:bookmarkStart w:id="1213" w:name="_Toc70413656"/>
      <w:bookmarkStart w:id="1214" w:name="_Toc214971594"/>
      <w:r>
        <w:t>5.5.3</w:t>
      </w:r>
      <w:r>
        <w:tab/>
        <w:t>Subscription Termination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r>
        <w:t xml:space="preserve"> </w:t>
      </w:r>
    </w:p>
    <w:p w14:paraId="62E01A5F" w14:textId="77777777" w:rsidR="00724563" w:rsidRDefault="00724563">
      <w:pPr>
        <w:pStyle w:val="Heading4"/>
      </w:pPr>
      <w:bookmarkStart w:id="1215" w:name="_Toc20408109"/>
      <w:bookmarkStart w:id="1216" w:name="_Toc39068147"/>
      <w:bookmarkStart w:id="1217" w:name="_Toc43273340"/>
      <w:bookmarkStart w:id="1218" w:name="_Toc45134878"/>
      <w:bookmarkStart w:id="1219" w:name="_Toc49939214"/>
      <w:bookmarkStart w:id="1220" w:name="_Toc51764238"/>
      <w:bookmarkStart w:id="1221" w:name="_Toc56604449"/>
      <w:bookmarkStart w:id="1222" w:name="_Toc59020291"/>
      <w:bookmarkStart w:id="1223" w:name="_Toc63338641"/>
      <w:bookmarkStart w:id="1224" w:name="_Toc66213288"/>
      <w:bookmarkStart w:id="1225" w:name="_Toc68171104"/>
      <w:bookmarkStart w:id="1226" w:name="_Toc70413657"/>
      <w:bookmarkStart w:id="1227" w:name="_Toc214971595"/>
      <w:r>
        <w:t>5.5.3.1</w:t>
      </w:r>
      <w:r>
        <w:tab/>
        <w:t>Description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1228" w:name="_Toc20408110"/>
      <w:bookmarkStart w:id="1229" w:name="_Toc39068148"/>
      <w:bookmarkStart w:id="1230" w:name="_Toc43273341"/>
      <w:bookmarkStart w:id="1231" w:name="_Toc45134879"/>
      <w:bookmarkStart w:id="1232" w:name="_Toc49939215"/>
      <w:bookmarkStart w:id="1233" w:name="_Toc51764239"/>
      <w:bookmarkStart w:id="1234" w:name="_Toc56604450"/>
      <w:bookmarkStart w:id="1235" w:name="_Toc59020292"/>
      <w:bookmarkStart w:id="1236" w:name="_Toc63338642"/>
      <w:bookmarkStart w:id="1237" w:name="_Toc66213289"/>
      <w:bookmarkStart w:id="1238" w:name="_Toc68171105"/>
      <w:bookmarkStart w:id="1239" w:name="_Toc70413658"/>
      <w:bookmarkStart w:id="1240" w:name="_Toc214971596"/>
      <w:r>
        <w:t>5.5.3.2</w:t>
      </w:r>
      <w:r>
        <w:tab/>
        <w:t>Target URI</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055D913" w14:textId="77777777" w:rsidR="00724563" w:rsidRDefault="00724563">
      <w:pPr>
        <w:rPr>
          <w:rFonts w:ascii="Arial" w:hAnsi="Arial" w:cs="Arial"/>
        </w:rPr>
      </w:pPr>
      <w:r>
        <w:t xml:space="preserve">The Callback URI </w:t>
      </w:r>
      <w:r>
        <w:rPr>
          <w:b/>
        </w:rPr>
        <w:t>{notifUri}/terminate</w:t>
      </w:r>
      <w:r>
        <w:t xml:space="preserve"> shall be used with the callback URI variables defined in table 5.5.3.2-1</w:t>
      </w:r>
      <w:r>
        <w:rPr>
          <w:rFonts w:ascii="Arial" w:hAnsi="Arial" w:cs="Arial"/>
        </w:rPr>
        <w:t>.</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1241" w:name="_Toc20408111"/>
      <w:bookmarkStart w:id="1242" w:name="_Toc39068149"/>
      <w:bookmarkStart w:id="1243" w:name="_Toc43273342"/>
      <w:bookmarkStart w:id="1244" w:name="_Toc45134880"/>
      <w:bookmarkStart w:id="1245" w:name="_Toc49939216"/>
      <w:bookmarkStart w:id="1246" w:name="_Toc51764240"/>
      <w:bookmarkStart w:id="1247" w:name="_Toc56604451"/>
      <w:bookmarkStart w:id="1248" w:name="_Toc59020293"/>
      <w:bookmarkStart w:id="1249" w:name="_Toc63338643"/>
      <w:bookmarkStart w:id="1250" w:name="_Toc66213290"/>
      <w:bookmarkStart w:id="1251" w:name="_Toc68171106"/>
      <w:bookmarkStart w:id="1252" w:name="_Toc70413659"/>
      <w:bookmarkStart w:id="1253" w:name="_Toc214971597"/>
      <w:r>
        <w:t>5.5.3.3</w:t>
      </w:r>
      <w:r>
        <w:tab/>
        <w:t>Standard Methods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B40FC89" w14:textId="77777777" w:rsidR="00724563" w:rsidRDefault="00724563">
      <w:pPr>
        <w:pStyle w:val="Heading5"/>
      </w:pPr>
      <w:bookmarkStart w:id="1254" w:name="_Toc20408112"/>
      <w:bookmarkStart w:id="1255" w:name="_Toc39068150"/>
      <w:bookmarkStart w:id="1256" w:name="_Toc43273343"/>
      <w:bookmarkStart w:id="1257" w:name="_Toc45134881"/>
      <w:bookmarkStart w:id="1258" w:name="_Toc49939217"/>
      <w:bookmarkStart w:id="1259" w:name="_Toc51764241"/>
      <w:bookmarkStart w:id="1260" w:name="_Toc56604452"/>
      <w:bookmarkStart w:id="1261" w:name="_Toc59020294"/>
      <w:bookmarkStart w:id="1262" w:name="_Toc63338644"/>
      <w:bookmarkStart w:id="1263" w:name="_Toc66213291"/>
      <w:bookmarkStart w:id="1264" w:name="_Toc68171107"/>
      <w:bookmarkStart w:id="1265" w:name="_Toc70413660"/>
      <w:bookmarkStart w:id="1266" w:name="_Toc214971598"/>
      <w:r>
        <w:t>5.5.3.3.1</w:t>
      </w:r>
      <w:r>
        <w:tab/>
        <w:t>POST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77777777" w:rsidR="006723F9" w:rsidRDefault="006723F9" w:rsidP="006723F9">
            <w:pPr>
              <w:pStyle w:val="TAL"/>
            </w:pPr>
            <w:r>
              <w:t>Cont</w:t>
            </w:r>
            <w:del w:id="1267" w:author="CR0119" w:date="2025-11-21T20:26:00Z" w16du:dateUtc="2025-09-25T15:29:00Z">
              <w:r w:rsidDel="008D3814">
                <w:delText>i</w:delText>
              </w:r>
            </w:del>
            <w:r>
              <w:t>a</w:t>
            </w:r>
            <w:ins w:id="1268" w:author="CR0119" w:date="2025-11-21T20:26:00Z" w16du:dateUtc="2025-09-25T15:29:00Z">
              <w:r>
                <w:t>i</w:t>
              </w:r>
            </w:ins>
            <w:r>
              <w:t xml:space="preserve">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1269" w:name="_Toc20408113"/>
      <w:bookmarkStart w:id="1270" w:name="_Toc39068151"/>
      <w:bookmarkStart w:id="1271" w:name="_Toc43273344"/>
      <w:bookmarkStart w:id="1272" w:name="_Toc45134882"/>
      <w:bookmarkStart w:id="1273" w:name="_Toc49939218"/>
      <w:bookmarkStart w:id="1274" w:name="_Toc51764242"/>
      <w:bookmarkStart w:id="1275" w:name="_Toc56604453"/>
      <w:bookmarkStart w:id="1276" w:name="_Toc59020295"/>
      <w:bookmarkStart w:id="1277" w:name="_Toc63338645"/>
      <w:bookmarkStart w:id="1278" w:name="_Toc66213292"/>
      <w:bookmarkStart w:id="1279" w:name="_Toc68171108"/>
      <w:bookmarkStart w:id="1280" w:name="_Toc70413661"/>
    </w:p>
    <w:p w14:paraId="5B41CCBA" w14:textId="77777777" w:rsidR="00724563" w:rsidRDefault="00724563">
      <w:pPr>
        <w:pStyle w:val="Heading2"/>
      </w:pPr>
      <w:bookmarkStart w:id="1281" w:name="_Toc214971599"/>
      <w:r>
        <w:t>5.6</w:t>
      </w:r>
      <w:r>
        <w:tab/>
        <w:t>Data Model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657DEB4" w14:textId="77777777" w:rsidR="00724563" w:rsidRDefault="00724563">
      <w:pPr>
        <w:pStyle w:val="Heading3"/>
      </w:pPr>
      <w:bookmarkStart w:id="1282" w:name="_Toc20408114"/>
      <w:bookmarkStart w:id="1283" w:name="_Toc39068152"/>
      <w:bookmarkStart w:id="1284" w:name="_Toc43273345"/>
      <w:bookmarkStart w:id="1285" w:name="_Toc45134883"/>
      <w:bookmarkStart w:id="1286" w:name="_Toc49939219"/>
      <w:bookmarkStart w:id="1287" w:name="_Toc51764243"/>
      <w:bookmarkStart w:id="1288" w:name="_Toc56604454"/>
      <w:bookmarkStart w:id="1289" w:name="_Toc59020296"/>
      <w:bookmarkStart w:id="1290" w:name="_Toc63338646"/>
      <w:bookmarkStart w:id="1291" w:name="_Toc66213293"/>
      <w:bookmarkStart w:id="1292" w:name="_Toc68171109"/>
      <w:bookmarkStart w:id="1293" w:name="_Toc70413662"/>
      <w:bookmarkStart w:id="1294" w:name="_Toc214971600"/>
      <w:r>
        <w:t>5.6.1</w:t>
      </w:r>
      <w:r>
        <w:tab/>
        <w:t>General</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3178D">
      <w:pPr>
        <w:keepNext/>
        <w:keepLines/>
        <w:spacing w:before="60"/>
        <w:jc w:val="center"/>
        <w:rPr>
          <w:rFonts w:ascii="Arial" w:hAnsi="Arial"/>
          <w:b/>
        </w:rPr>
      </w:pPr>
      <w:bookmarkStart w:id="1295" w:name="_Toc20408115"/>
      <w:bookmarkStart w:id="1296" w:name="_Toc39068153"/>
      <w:bookmarkStart w:id="1297" w:name="_Toc43273346"/>
      <w:bookmarkStart w:id="1298" w:name="_Toc45134884"/>
      <w:bookmarkStart w:id="1299" w:name="_Toc49939220"/>
      <w:bookmarkStart w:id="1300" w:name="_Toc51764244"/>
      <w:bookmarkStart w:id="1301" w:name="_Toc56604455"/>
      <w:bookmarkStart w:id="1302" w:name="_Toc59020297"/>
      <w:bookmarkStart w:id="1303" w:name="_Toc63338647"/>
      <w:bookmarkStart w:id="1304" w:name="_Toc66213294"/>
      <w:bookmarkStart w:id="1305" w:name="_Toc68171110"/>
      <w:bookmarkStart w:id="1306" w:name="_Toc70413663"/>
      <w:r w:rsidRPr="0013178D">
        <w:rPr>
          <w:rFonts w:ascii="Arial" w:hAnsi="Arial"/>
          <w:b/>
        </w:rPr>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555" w:type="dxa"/>
            <w:shd w:val="clear" w:color="auto" w:fill="C0C0C0"/>
            <w:hideMark/>
          </w:tcPr>
          <w:p w14:paraId="185E2D4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Section defined</w:t>
            </w:r>
          </w:p>
        </w:tc>
        <w:tc>
          <w:tcPr>
            <w:tcW w:w="3811" w:type="dxa"/>
            <w:shd w:val="clear" w:color="auto" w:fill="C0C0C0"/>
            <w:hideMark/>
          </w:tcPr>
          <w:p w14:paraId="6FFC3497"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Description</w:t>
            </w:r>
          </w:p>
        </w:tc>
        <w:tc>
          <w:tcPr>
            <w:tcW w:w="1554" w:type="dxa"/>
            <w:shd w:val="clear" w:color="auto" w:fill="C0C0C0"/>
          </w:tcPr>
          <w:p w14:paraId="397A7FD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rsidDel="00BB43B2" w14:paraId="23C22D6E" w14:textId="77777777" w:rsidTr="00243D84">
        <w:trPr>
          <w:jc w:val="center"/>
          <w:del w:id="1307" w:author="CR0121" w:date="2025-11-21T20:26:00Z"/>
        </w:trPr>
        <w:tc>
          <w:tcPr>
            <w:tcW w:w="2428" w:type="dxa"/>
          </w:tcPr>
          <w:p w14:paraId="0C57C930" w14:textId="77777777" w:rsidR="0013178D" w:rsidRPr="0013178D" w:rsidDel="00BB43B2" w:rsidRDefault="0013178D" w:rsidP="0013178D">
            <w:pPr>
              <w:keepNext/>
              <w:keepLines/>
              <w:spacing w:after="0"/>
              <w:rPr>
                <w:del w:id="1308" w:author="CR0121" w:date="2025-11-21T20:26:00Z"/>
                <w:rFonts w:ascii="Arial" w:hAnsi="Arial"/>
                <w:sz w:val="18"/>
              </w:rPr>
            </w:pPr>
            <w:del w:id="1309" w:author="CR0121" w:date="2025-11-21T20:26:00Z">
              <w:r w:rsidRPr="0013178D" w:rsidDel="00BB43B2">
                <w:rPr>
                  <w:rFonts w:ascii="Arial" w:hAnsi="Arial"/>
                  <w:sz w:val="18"/>
                </w:rPr>
                <w:delText>SpendingLimitContext</w:delText>
              </w:r>
            </w:del>
          </w:p>
        </w:tc>
        <w:tc>
          <w:tcPr>
            <w:tcW w:w="1555" w:type="dxa"/>
          </w:tcPr>
          <w:p w14:paraId="1ECDFBC0" w14:textId="77777777" w:rsidR="0013178D" w:rsidRPr="0013178D" w:rsidDel="00BB43B2" w:rsidRDefault="0013178D" w:rsidP="0013178D">
            <w:pPr>
              <w:keepNext/>
              <w:keepLines/>
              <w:spacing w:after="0"/>
              <w:rPr>
                <w:del w:id="1310" w:author="CR0121" w:date="2025-11-21T20:26:00Z"/>
                <w:rFonts w:ascii="Arial" w:hAnsi="Arial"/>
                <w:sz w:val="18"/>
              </w:rPr>
            </w:pPr>
            <w:del w:id="1311" w:author="CR0121" w:date="2025-11-21T20:26:00Z">
              <w:r w:rsidRPr="0013178D" w:rsidDel="00BB43B2">
                <w:rPr>
                  <w:rFonts w:ascii="Arial" w:hAnsi="Arial"/>
                  <w:sz w:val="18"/>
                </w:rPr>
                <w:delText>5.6.2.2</w:delText>
              </w:r>
            </w:del>
          </w:p>
        </w:tc>
        <w:tc>
          <w:tcPr>
            <w:tcW w:w="3811" w:type="dxa"/>
          </w:tcPr>
          <w:p w14:paraId="5F3FA8E6" w14:textId="77777777" w:rsidR="0013178D" w:rsidRPr="0013178D" w:rsidDel="00BB43B2" w:rsidRDefault="0013178D" w:rsidP="0013178D">
            <w:pPr>
              <w:keepNext/>
              <w:keepLines/>
              <w:spacing w:after="0"/>
              <w:rPr>
                <w:del w:id="1312" w:author="CR0121" w:date="2025-11-21T20:26:00Z"/>
                <w:rFonts w:ascii="Arial" w:hAnsi="Arial" w:cs="Arial"/>
                <w:sz w:val="18"/>
                <w:szCs w:val="18"/>
              </w:rPr>
            </w:pPr>
            <w:del w:id="1313" w:author="CR0121" w:date="2025-11-21T20:26:00Z">
              <w:r w:rsidRPr="0013178D" w:rsidDel="00BB43B2">
                <w:rPr>
                  <w:rFonts w:ascii="Arial" w:hAnsi="Arial" w:cs="Arial"/>
                  <w:sz w:val="18"/>
                  <w:szCs w:val="18"/>
                </w:rPr>
                <w:delText>Describes the subscription data structure required for an individual CHF spending limit subscription.</w:delText>
              </w:r>
            </w:del>
          </w:p>
        </w:tc>
        <w:tc>
          <w:tcPr>
            <w:tcW w:w="1554" w:type="dxa"/>
          </w:tcPr>
          <w:p w14:paraId="283F6994" w14:textId="77777777" w:rsidR="0013178D" w:rsidRPr="0013178D" w:rsidDel="00BB43B2" w:rsidRDefault="0013178D" w:rsidP="0013178D">
            <w:pPr>
              <w:keepNext/>
              <w:keepLines/>
              <w:spacing w:after="0"/>
              <w:rPr>
                <w:del w:id="1314" w:author="CR0121" w:date="2025-11-21T20:26:00Z"/>
                <w:rFonts w:ascii="Arial" w:hAnsi="Arial" w:cs="Arial"/>
                <w:sz w:val="18"/>
                <w:szCs w:val="18"/>
              </w:rPr>
            </w:pPr>
          </w:p>
        </w:tc>
      </w:tr>
      <w:tr w:rsidR="0013178D" w:rsidRPr="0013178D" w:rsidDel="00BB43B2" w14:paraId="599FF478" w14:textId="77777777" w:rsidTr="00243D84">
        <w:trPr>
          <w:jc w:val="center"/>
          <w:del w:id="1315" w:author="CR0121" w:date="2025-11-21T20:26:00Z"/>
        </w:trPr>
        <w:tc>
          <w:tcPr>
            <w:tcW w:w="2428" w:type="dxa"/>
          </w:tcPr>
          <w:p w14:paraId="6B55A68E" w14:textId="77777777" w:rsidR="0013178D" w:rsidRPr="0013178D" w:rsidDel="00BB43B2" w:rsidRDefault="0013178D" w:rsidP="0013178D">
            <w:pPr>
              <w:keepNext/>
              <w:keepLines/>
              <w:spacing w:after="0"/>
              <w:rPr>
                <w:del w:id="1316" w:author="CR0121" w:date="2025-11-21T20:26:00Z"/>
                <w:rFonts w:ascii="Arial" w:hAnsi="Arial"/>
                <w:sz w:val="18"/>
              </w:rPr>
            </w:pPr>
            <w:del w:id="1317" w:author="CR0121" w:date="2025-11-21T20:26:00Z">
              <w:r w:rsidRPr="0013178D" w:rsidDel="00BB43B2">
                <w:rPr>
                  <w:rFonts w:ascii="Arial" w:hAnsi="Arial"/>
                  <w:noProof/>
                  <w:sz w:val="18"/>
                </w:rPr>
                <w:delText>SpendingLimitStatus</w:delText>
              </w:r>
            </w:del>
          </w:p>
        </w:tc>
        <w:tc>
          <w:tcPr>
            <w:tcW w:w="1555" w:type="dxa"/>
          </w:tcPr>
          <w:p w14:paraId="4FE38E5F" w14:textId="77777777" w:rsidR="0013178D" w:rsidRPr="0013178D" w:rsidDel="00BB43B2" w:rsidRDefault="0013178D" w:rsidP="0013178D">
            <w:pPr>
              <w:keepNext/>
              <w:keepLines/>
              <w:spacing w:after="0"/>
              <w:rPr>
                <w:del w:id="1318" w:author="CR0121" w:date="2025-11-21T20:26:00Z"/>
                <w:rFonts w:ascii="Arial" w:hAnsi="Arial"/>
                <w:sz w:val="18"/>
              </w:rPr>
            </w:pPr>
            <w:del w:id="1319" w:author="CR0121" w:date="2025-11-21T20:26:00Z">
              <w:r w:rsidRPr="0013178D" w:rsidDel="00BB43B2">
                <w:rPr>
                  <w:rFonts w:ascii="Arial" w:hAnsi="Arial"/>
                  <w:sz w:val="18"/>
                </w:rPr>
                <w:delText>5.6.2.3</w:delText>
              </w:r>
            </w:del>
          </w:p>
        </w:tc>
        <w:tc>
          <w:tcPr>
            <w:tcW w:w="3811" w:type="dxa"/>
          </w:tcPr>
          <w:p w14:paraId="67D9A4DB" w14:textId="77777777" w:rsidR="0013178D" w:rsidRPr="0013178D" w:rsidDel="00BB43B2" w:rsidRDefault="0013178D" w:rsidP="0013178D">
            <w:pPr>
              <w:keepNext/>
              <w:keepLines/>
              <w:spacing w:after="0"/>
              <w:rPr>
                <w:del w:id="1320" w:author="CR0121" w:date="2025-11-21T20:26:00Z"/>
                <w:rFonts w:ascii="Arial" w:hAnsi="Arial" w:cs="Arial"/>
                <w:sz w:val="18"/>
                <w:szCs w:val="18"/>
              </w:rPr>
            </w:pPr>
            <w:del w:id="1321" w:author="CR0121" w:date="2025-11-21T20:26:00Z">
              <w:r w:rsidRPr="0013178D" w:rsidDel="00BB43B2">
                <w:rPr>
                  <w:rFonts w:ascii="Arial" w:hAnsi="Arial" w:cs="Arial"/>
                  <w:sz w:val="18"/>
                  <w:szCs w:val="18"/>
                </w:rPr>
                <w:delText>Describes the data structure presenting the statuses of policy counters.</w:delText>
              </w:r>
            </w:del>
          </w:p>
        </w:tc>
        <w:tc>
          <w:tcPr>
            <w:tcW w:w="1554" w:type="dxa"/>
          </w:tcPr>
          <w:p w14:paraId="2396574D" w14:textId="77777777" w:rsidR="0013178D" w:rsidRPr="0013178D" w:rsidDel="00BB43B2" w:rsidRDefault="0013178D" w:rsidP="0013178D">
            <w:pPr>
              <w:keepNext/>
              <w:keepLines/>
              <w:spacing w:after="0"/>
              <w:rPr>
                <w:del w:id="1322" w:author="CR0121" w:date="2025-11-21T20:26:00Z"/>
                <w:rFonts w:ascii="Arial" w:hAnsi="Arial" w:cs="Arial"/>
                <w:sz w:val="18"/>
                <w:szCs w:val="18"/>
              </w:rPr>
            </w:pPr>
          </w:p>
        </w:tc>
      </w:tr>
      <w:tr w:rsidR="0013178D" w:rsidRPr="0013178D" w:rsidDel="00BB43B2" w14:paraId="4FDB8A7A" w14:textId="77777777" w:rsidTr="00243D84">
        <w:trPr>
          <w:jc w:val="center"/>
          <w:del w:id="1323" w:author="CR0121" w:date="2025-11-21T20:26:00Z"/>
        </w:trPr>
        <w:tc>
          <w:tcPr>
            <w:tcW w:w="2428" w:type="dxa"/>
          </w:tcPr>
          <w:p w14:paraId="68729514" w14:textId="77777777" w:rsidR="0013178D" w:rsidRPr="0013178D" w:rsidDel="00BB43B2" w:rsidRDefault="0013178D" w:rsidP="0013178D">
            <w:pPr>
              <w:keepNext/>
              <w:keepLines/>
              <w:spacing w:after="0"/>
              <w:rPr>
                <w:del w:id="1324" w:author="CR0121" w:date="2025-11-21T20:26:00Z"/>
                <w:rFonts w:ascii="Arial" w:hAnsi="Arial"/>
                <w:noProof/>
                <w:sz w:val="18"/>
              </w:rPr>
            </w:pPr>
            <w:del w:id="1325" w:author="CR0121" w:date="2025-11-21T20:26:00Z">
              <w:r w:rsidRPr="0013178D" w:rsidDel="00BB43B2">
                <w:rPr>
                  <w:rFonts w:ascii="Arial" w:hAnsi="Arial"/>
                  <w:sz w:val="18"/>
                </w:rPr>
                <w:delText>PolicyCounterInfo</w:delText>
              </w:r>
            </w:del>
          </w:p>
        </w:tc>
        <w:tc>
          <w:tcPr>
            <w:tcW w:w="1555" w:type="dxa"/>
          </w:tcPr>
          <w:p w14:paraId="0ECE1947" w14:textId="77777777" w:rsidR="0013178D" w:rsidRPr="0013178D" w:rsidDel="00BB43B2" w:rsidRDefault="0013178D" w:rsidP="0013178D">
            <w:pPr>
              <w:keepNext/>
              <w:keepLines/>
              <w:spacing w:after="0"/>
              <w:rPr>
                <w:del w:id="1326" w:author="CR0121" w:date="2025-11-21T20:26:00Z"/>
                <w:rFonts w:ascii="Arial" w:hAnsi="Arial"/>
                <w:sz w:val="18"/>
              </w:rPr>
            </w:pPr>
            <w:del w:id="1327" w:author="CR0121" w:date="2025-11-21T20:26:00Z">
              <w:r w:rsidRPr="0013178D" w:rsidDel="00BB43B2">
                <w:rPr>
                  <w:rFonts w:ascii="Arial" w:hAnsi="Arial"/>
                  <w:sz w:val="18"/>
                </w:rPr>
                <w:delText>5.6.2.4</w:delText>
              </w:r>
            </w:del>
          </w:p>
        </w:tc>
        <w:tc>
          <w:tcPr>
            <w:tcW w:w="3811" w:type="dxa"/>
          </w:tcPr>
          <w:p w14:paraId="13AC79AF" w14:textId="77777777" w:rsidR="0013178D" w:rsidRPr="0013178D" w:rsidDel="00BB43B2" w:rsidRDefault="0013178D" w:rsidP="0013178D">
            <w:pPr>
              <w:keepNext/>
              <w:keepLines/>
              <w:spacing w:after="0"/>
              <w:rPr>
                <w:del w:id="1328" w:author="CR0121" w:date="2025-11-21T20:26:00Z"/>
                <w:rFonts w:ascii="Arial" w:hAnsi="Arial" w:cs="Arial"/>
                <w:sz w:val="18"/>
                <w:szCs w:val="18"/>
              </w:rPr>
            </w:pPr>
            <w:del w:id="1329" w:author="CR0121" w:date="2025-11-21T20:26:00Z">
              <w:r w:rsidRPr="0013178D" w:rsidDel="00BB43B2">
                <w:rPr>
                  <w:rFonts w:ascii="Arial" w:hAnsi="Arial" w:cs="Arial"/>
                  <w:sz w:val="18"/>
                  <w:szCs w:val="18"/>
                </w:rPr>
                <w:delText>Describes the data structure presenting the policy counter status.</w:delText>
              </w:r>
            </w:del>
          </w:p>
        </w:tc>
        <w:tc>
          <w:tcPr>
            <w:tcW w:w="1554" w:type="dxa"/>
          </w:tcPr>
          <w:p w14:paraId="5AC4ED96" w14:textId="77777777" w:rsidR="0013178D" w:rsidRPr="0013178D" w:rsidDel="00BB43B2" w:rsidRDefault="0013178D" w:rsidP="0013178D">
            <w:pPr>
              <w:keepNext/>
              <w:keepLines/>
              <w:spacing w:after="0"/>
              <w:rPr>
                <w:del w:id="1330" w:author="CR0121" w:date="2025-11-21T20:26:00Z"/>
                <w:rFonts w:ascii="Arial" w:hAnsi="Arial" w:cs="Arial"/>
                <w:sz w:val="18"/>
                <w:szCs w:val="18"/>
              </w:rPr>
            </w:pPr>
          </w:p>
        </w:tc>
      </w:tr>
      <w:tr w:rsidR="0013178D" w:rsidRPr="0013178D" w14:paraId="57F4434D" w14:textId="77777777" w:rsidTr="00243D84">
        <w:trPr>
          <w:jc w:val="center"/>
        </w:trPr>
        <w:tc>
          <w:tcPr>
            <w:tcW w:w="2428" w:type="dxa"/>
          </w:tcPr>
          <w:p w14:paraId="345C553E" w14:textId="77777777" w:rsidR="0013178D" w:rsidRPr="0013178D" w:rsidRDefault="0013178D" w:rsidP="0013178D">
            <w:pPr>
              <w:keepNext/>
              <w:keepLines/>
              <w:spacing w:after="0"/>
              <w:rPr>
                <w:rFonts w:ascii="Arial" w:hAnsi="Arial"/>
                <w:sz w:val="18"/>
              </w:rPr>
            </w:pPr>
            <w:r w:rsidRPr="0013178D">
              <w:rPr>
                <w:rFonts w:ascii="Arial" w:hAnsi="Arial"/>
                <w:sz w:val="18"/>
              </w:rPr>
              <w:t>PendingPolicyCounterStatus</w:t>
            </w:r>
          </w:p>
        </w:tc>
        <w:tc>
          <w:tcPr>
            <w:tcW w:w="1555" w:type="dxa"/>
          </w:tcPr>
          <w:p w14:paraId="553F0D14" w14:textId="77777777" w:rsidR="0013178D" w:rsidRPr="0013178D" w:rsidRDefault="0013178D" w:rsidP="0013178D">
            <w:pPr>
              <w:keepNext/>
              <w:keepLines/>
              <w:spacing w:after="0"/>
              <w:rPr>
                <w:rFonts w:ascii="Arial" w:hAnsi="Arial"/>
                <w:sz w:val="18"/>
              </w:rPr>
            </w:pPr>
            <w:r w:rsidRPr="0013178D">
              <w:rPr>
                <w:rFonts w:ascii="Arial" w:hAnsi="Arial"/>
                <w:sz w:val="18"/>
              </w:rPr>
              <w:t>5.6.2.5</w:t>
            </w:r>
          </w:p>
        </w:tc>
        <w:tc>
          <w:tcPr>
            <w:tcW w:w="3811" w:type="dxa"/>
          </w:tcPr>
          <w:p w14:paraId="6EE5A522"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Describes the data structure presenting the pending policy counter status.</w:t>
            </w:r>
          </w:p>
        </w:tc>
        <w:tc>
          <w:tcPr>
            <w:tcW w:w="1554" w:type="dxa"/>
          </w:tcPr>
          <w:p w14:paraId="7AFD06A1" w14:textId="77777777" w:rsidR="0013178D" w:rsidRPr="0013178D" w:rsidRDefault="0013178D" w:rsidP="0013178D">
            <w:pPr>
              <w:keepNext/>
              <w:keepLines/>
              <w:spacing w:after="0"/>
              <w:rPr>
                <w:rFonts w:ascii="Arial" w:hAnsi="Arial" w:cs="Arial"/>
                <w:sz w:val="18"/>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3178D">
            <w:pPr>
              <w:keepNext/>
              <w:keepLines/>
              <w:spacing w:after="0"/>
              <w:rPr>
                <w:rFonts w:ascii="Arial" w:hAnsi="Arial"/>
                <w:noProof/>
                <w:sz w:val="18"/>
              </w:rPr>
            </w:pPr>
            <w:r w:rsidRPr="0013178D">
              <w:rPr>
                <w:rFonts w:ascii="Arial" w:hAnsi="Arial"/>
                <w:sz w:val="18"/>
              </w:rPr>
              <w:t>PolicyCounterId</w:t>
            </w:r>
          </w:p>
        </w:tc>
        <w:tc>
          <w:tcPr>
            <w:tcW w:w="1555" w:type="dxa"/>
          </w:tcPr>
          <w:p w14:paraId="74020355" w14:textId="77777777" w:rsidR="0013178D" w:rsidRPr="0013178D" w:rsidRDefault="0013178D" w:rsidP="0013178D">
            <w:pPr>
              <w:keepNext/>
              <w:keepLines/>
              <w:spacing w:after="0"/>
              <w:rPr>
                <w:rFonts w:ascii="Arial" w:hAnsi="Arial"/>
                <w:sz w:val="18"/>
              </w:rPr>
            </w:pPr>
            <w:r w:rsidRPr="0013178D">
              <w:rPr>
                <w:rFonts w:ascii="Arial" w:hAnsi="Arial"/>
                <w:sz w:val="18"/>
              </w:rPr>
              <w:t>5.6.3.2</w:t>
            </w:r>
          </w:p>
        </w:tc>
        <w:tc>
          <w:tcPr>
            <w:tcW w:w="3811" w:type="dxa"/>
          </w:tcPr>
          <w:p w14:paraId="0C46D821"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Identifies a policy counter.</w:t>
            </w:r>
          </w:p>
        </w:tc>
        <w:tc>
          <w:tcPr>
            <w:tcW w:w="1554" w:type="dxa"/>
          </w:tcPr>
          <w:p w14:paraId="14DE3465" w14:textId="77777777" w:rsidR="0013178D" w:rsidRPr="0013178D" w:rsidRDefault="0013178D" w:rsidP="0013178D">
            <w:pPr>
              <w:keepNext/>
              <w:keepLines/>
              <w:spacing w:after="0"/>
              <w:rPr>
                <w:rFonts w:ascii="Arial" w:hAnsi="Arial" w:cs="Arial"/>
                <w:sz w:val="18"/>
                <w:szCs w:val="18"/>
              </w:rPr>
            </w:pPr>
          </w:p>
        </w:tc>
      </w:tr>
      <w:tr w:rsidR="0013178D" w:rsidRPr="0013178D" w14:paraId="6F154821" w14:textId="77777777" w:rsidTr="00243D84">
        <w:trPr>
          <w:jc w:val="center"/>
          <w:ins w:id="1331" w:author="CR0121" w:date="2025-11-21T20:26:00Z"/>
        </w:trPr>
        <w:tc>
          <w:tcPr>
            <w:tcW w:w="2428" w:type="dxa"/>
          </w:tcPr>
          <w:p w14:paraId="52EE1CD9" w14:textId="77777777" w:rsidR="0013178D" w:rsidRPr="0013178D" w:rsidRDefault="0013178D" w:rsidP="0013178D">
            <w:pPr>
              <w:keepNext/>
              <w:keepLines/>
              <w:spacing w:after="0"/>
              <w:rPr>
                <w:ins w:id="1332" w:author="CR0121" w:date="2025-11-21T20:26:00Z"/>
                <w:rFonts w:ascii="Arial" w:hAnsi="Arial"/>
                <w:sz w:val="18"/>
              </w:rPr>
            </w:pPr>
            <w:ins w:id="1333" w:author="CR0121" w:date="2025-11-21T20:26:00Z">
              <w:r w:rsidRPr="0013178D">
                <w:rPr>
                  <w:rFonts w:ascii="Arial" w:hAnsi="Arial"/>
                  <w:sz w:val="18"/>
                </w:rPr>
                <w:t>PolicyCounterInfo</w:t>
              </w:r>
            </w:ins>
          </w:p>
        </w:tc>
        <w:tc>
          <w:tcPr>
            <w:tcW w:w="1555" w:type="dxa"/>
          </w:tcPr>
          <w:p w14:paraId="13D5A4F9" w14:textId="77777777" w:rsidR="0013178D" w:rsidRPr="0013178D" w:rsidRDefault="0013178D" w:rsidP="0013178D">
            <w:pPr>
              <w:keepNext/>
              <w:keepLines/>
              <w:spacing w:after="0"/>
              <w:rPr>
                <w:ins w:id="1334" w:author="CR0121" w:date="2025-11-21T20:26:00Z"/>
                <w:rFonts w:ascii="Arial" w:hAnsi="Arial"/>
                <w:sz w:val="18"/>
              </w:rPr>
            </w:pPr>
            <w:ins w:id="1335" w:author="CR0121" w:date="2025-11-21T20:26:00Z">
              <w:r w:rsidRPr="0013178D">
                <w:rPr>
                  <w:rFonts w:ascii="Arial" w:hAnsi="Arial"/>
                  <w:sz w:val="18"/>
                </w:rPr>
                <w:t>5.6.2.4</w:t>
              </w:r>
            </w:ins>
          </w:p>
        </w:tc>
        <w:tc>
          <w:tcPr>
            <w:tcW w:w="3811" w:type="dxa"/>
          </w:tcPr>
          <w:p w14:paraId="0626ACC4" w14:textId="77777777" w:rsidR="0013178D" w:rsidRPr="0013178D" w:rsidRDefault="0013178D" w:rsidP="0013178D">
            <w:pPr>
              <w:keepNext/>
              <w:keepLines/>
              <w:spacing w:after="0"/>
              <w:rPr>
                <w:ins w:id="1336" w:author="CR0121" w:date="2025-11-21T20:26:00Z"/>
                <w:rFonts w:ascii="Arial" w:hAnsi="Arial"/>
                <w:sz w:val="18"/>
              </w:rPr>
            </w:pPr>
            <w:ins w:id="1337" w:author="CR0121" w:date="2025-11-21T20:26:00Z">
              <w:r w:rsidRPr="0013178D">
                <w:rPr>
                  <w:rFonts w:ascii="Arial" w:hAnsi="Arial" w:cs="Arial"/>
                  <w:sz w:val="18"/>
                  <w:szCs w:val="18"/>
                </w:rPr>
                <w:t>Describes the data structure presenting the policy counter status.</w:t>
              </w:r>
            </w:ins>
          </w:p>
        </w:tc>
        <w:tc>
          <w:tcPr>
            <w:tcW w:w="1554" w:type="dxa"/>
          </w:tcPr>
          <w:p w14:paraId="14BE998C" w14:textId="77777777" w:rsidR="0013178D" w:rsidRPr="0013178D" w:rsidRDefault="0013178D" w:rsidP="0013178D">
            <w:pPr>
              <w:keepNext/>
              <w:keepLines/>
              <w:spacing w:after="0"/>
              <w:rPr>
                <w:ins w:id="1338" w:author="CR0121" w:date="2025-11-21T20:26:00Z"/>
                <w:rFonts w:ascii="Arial" w:hAnsi="Arial" w:cs="Arial"/>
                <w:sz w:val="18"/>
                <w:szCs w:val="18"/>
              </w:rPr>
            </w:pPr>
          </w:p>
        </w:tc>
      </w:tr>
      <w:tr w:rsidR="0013178D" w:rsidRPr="0013178D" w14:paraId="0C1BCE1E" w14:textId="77777777" w:rsidTr="00243D84">
        <w:trPr>
          <w:jc w:val="center"/>
          <w:ins w:id="1339" w:author="CR0121" w:date="2025-11-21T20:26:00Z"/>
        </w:trPr>
        <w:tc>
          <w:tcPr>
            <w:tcW w:w="2428" w:type="dxa"/>
          </w:tcPr>
          <w:p w14:paraId="1E7D03A4" w14:textId="77777777" w:rsidR="0013178D" w:rsidRPr="0013178D" w:rsidRDefault="0013178D" w:rsidP="0013178D">
            <w:pPr>
              <w:keepNext/>
              <w:keepLines/>
              <w:spacing w:after="0"/>
              <w:rPr>
                <w:ins w:id="1340" w:author="CR0121" w:date="2025-11-21T20:26:00Z"/>
                <w:rFonts w:ascii="Arial" w:hAnsi="Arial"/>
                <w:sz w:val="18"/>
              </w:rPr>
            </w:pPr>
            <w:ins w:id="1341" w:author="CR0121" w:date="2025-11-21T20:26:00Z">
              <w:r w:rsidRPr="0013178D">
                <w:rPr>
                  <w:rFonts w:ascii="Arial" w:hAnsi="Arial"/>
                  <w:sz w:val="18"/>
                </w:rPr>
                <w:t>SpendingLimitContext</w:t>
              </w:r>
            </w:ins>
          </w:p>
        </w:tc>
        <w:tc>
          <w:tcPr>
            <w:tcW w:w="1555" w:type="dxa"/>
          </w:tcPr>
          <w:p w14:paraId="3D01628D" w14:textId="77777777" w:rsidR="0013178D" w:rsidRPr="0013178D" w:rsidRDefault="0013178D" w:rsidP="0013178D">
            <w:pPr>
              <w:keepNext/>
              <w:keepLines/>
              <w:spacing w:after="0"/>
              <w:rPr>
                <w:ins w:id="1342" w:author="CR0121" w:date="2025-11-21T20:26:00Z"/>
                <w:rFonts w:ascii="Arial" w:hAnsi="Arial"/>
                <w:sz w:val="18"/>
              </w:rPr>
            </w:pPr>
            <w:ins w:id="1343" w:author="CR0121" w:date="2025-11-21T20:26:00Z">
              <w:r w:rsidRPr="0013178D">
                <w:rPr>
                  <w:rFonts w:ascii="Arial" w:hAnsi="Arial"/>
                  <w:sz w:val="18"/>
                </w:rPr>
                <w:t>5.6.2.2</w:t>
              </w:r>
            </w:ins>
          </w:p>
        </w:tc>
        <w:tc>
          <w:tcPr>
            <w:tcW w:w="3811" w:type="dxa"/>
          </w:tcPr>
          <w:p w14:paraId="792E88FF" w14:textId="77777777" w:rsidR="0013178D" w:rsidRPr="0013178D" w:rsidRDefault="0013178D" w:rsidP="0013178D">
            <w:pPr>
              <w:keepNext/>
              <w:keepLines/>
              <w:spacing w:after="0"/>
              <w:rPr>
                <w:ins w:id="1344" w:author="CR0121" w:date="2025-11-21T20:26:00Z"/>
                <w:rFonts w:ascii="Arial" w:hAnsi="Arial"/>
                <w:sz w:val="18"/>
              </w:rPr>
            </w:pPr>
            <w:ins w:id="1345" w:author="CR0121" w:date="2025-11-21T20:26:00Z">
              <w:r w:rsidRPr="0013178D">
                <w:rPr>
                  <w:rFonts w:ascii="Arial" w:hAnsi="Arial" w:cs="Arial"/>
                  <w:sz w:val="18"/>
                  <w:szCs w:val="18"/>
                </w:rPr>
                <w:t>Describes the subscription data structure required for an individual CHF spending limit subscription.</w:t>
              </w:r>
            </w:ins>
          </w:p>
        </w:tc>
        <w:tc>
          <w:tcPr>
            <w:tcW w:w="1554" w:type="dxa"/>
          </w:tcPr>
          <w:p w14:paraId="094A8D4F" w14:textId="77777777" w:rsidR="0013178D" w:rsidRPr="0013178D" w:rsidRDefault="0013178D" w:rsidP="0013178D">
            <w:pPr>
              <w:keepNext/>
              <w:keepLines/>
              <w:spacing w:after="0"/>
              <w:rPr>
                <w:ins w:id="1346" w:author="CR0121" w:date="2025-11-21T20:26:00Z"/>
                <w:rFonts w:ascii="Arial" w:hAnsi="Arial" w:cs="Arial"/>
                <w:sz w:val="18"/>
                <w:szCs w:val="18"/>
              </w:rPr>
            </w:pPr>
          </w:p>
        </w:tc>
      </w:tr>
      <w:tr w:rsidR="0013178D" w:rsidRPr="0013178D" w14:paraId="564CDA01" w14:textId="77777777" w:rsidTr="00243D84">
        <w:trPr>
          <w:jc w:val="center"/>
          <w:ins w:id="1347" w:author="CR0121" w:date="2025-11-21T20:26:00Z"/>
        </w:trPr>
        <w:tc>
          <w:tcPr>
            <w:tcW w:w="2428" w:type="dxa"/>
          </w:tcPr>
          <w:p w14:paraId="21BF1424" w14:textId="77777777" w:rsidR="0013178D" w:rsidRPr="0013178D" w:rsidRDefault="0013178D" w:rsidP="0013178D">
            <w:pPr>
              <w:keepNext/>
              <w:keepLines/>
              <w:spacing w:after="0"/>
              <w:rPr>
                <w:ins w:id="1348" w:author="CR0121" w:date="2025-11-21T20:26:00Z"/>
                <w:rFonts w:ascii="Arial" w:hAnsi="Arial"/>
                <w:sz w:val="18"/>
              </w:rPr>
            </w:pPr>
            <w:ins w:id="1349" w:author="CR0121" w:date="2025-11-21T20:26:00Z">
              <w:r w:rsidRPr="0013178D">
                <w:rPr>
                  <w:rFonts w:ascii="Arial" w:hAnsi="Arial"/>
                  <w:noProof/>
                  <w:sz w:val="18"/>
                </w:rPr>
                <w:t>SpendingLimitStatus</w:t>
              </w:r>
            </w:ins>
          </w:p>
        </w:tc>
        <w:tc>
          <w:tcPr>
            <w:tcW w:w="1555" w:type="dxa"/>
          </w:tcPr>
          <w:p w14:paraId="3A74683E" w14:textId="77777777" w:rsidR="0013178D" w:rsidRPr="0013178D" w:rsidRDefault="0013178D" w:rsidP="0013178D">
            <w:pPr>
              <w:keepNext/>
              <w:keepLines/>
              <w:spacing w:after="0"/>
              <w:rPr>
                <w:ins w:id="1350" w:author="CR0121" w:date="2025-11-21T20:26:00Z"/>
                <w:rFonts w:ascii="Arial" w:hAnsi="Arial"/>
                <w:sz w:val="18"/>
              </w:rPr>
            </w:pPr>
            <w:ins w:id="1351" w:author="CR0121" w:date="2025-11-21T20:26:00Z">
              <w:r w:rsidRPr="0013178D">
                <w:rPr>
                  <w:rFonts w:ascii="Arial" w:hAnsi="Arial"/>
                  <w:sz w:val="18"/>
                </w:rPr>
                <w:t>5.6.2.3</w:t>
              </w:r>
            </w:ins>
          </w:p>
        </w:tc>
        <w:tc>
          <w:tcPr>
            <w:tcW w:w="3811" w:type="dxa"/>
          </w:tcPr>
          <w:p w14:paraId="1ECFF116" w14:textId="77777777" w:rsidR="0013178D" w:rsidRPr="0013178D" w:rsidRDefault="0013178D" w:rsidP="0013178D">
            <w:pPr>
              <w:keepNext/>
              <w:keepLines/>
              <w:spacing w:after="0"/>
              <w:rPr>
                <w:ins w:id="1352" w:author="CR0121" w:date="2025-11-21T20:26:00Z"/>
                <w:rFonts w:ascii="Arial" w:hAnsi="Arial"/>
                <w:sz w:val="18"/>
              </w:rPr>
            </w:pPr>
            <w:ins w:id="1353" w:author="CR0121" w:date="2025-11-21T20:26:00Z">
              <w:r w:rsidRPr="0013178D">
                <w:rPr>
                  <w:rFonts w:ascii="Arial" w:hAnsi="Arial" w:cs="Arial"/>
                  <w:sz w:val="18"/>
                  <w:szCs w:val="18"/>
                </w:rPr>
                <w:t>Describes the data structure presenting the statuses of policy counters.</w:t>
              </w:r>
            </w:ins>
          </w:p>
        </w:tc>
        <w:tc>
          <w:tcPr>
            <w:tcW w:w="1554" w:type="dxa"/>
          </w:tcPr>
          <w:p w14:paraId="2A609550" w14:textId="77777777" w:rsidR="0013178D" w:rsidRPr="0013178D" w:rsidRDefault="0013178D" w:rsidP="0013178D">
            <w:pPr>
              <w:keepNext/>
              <w:keepLines/>
              <w:spacing w:after="0"/>
              <w:rPr>
                <w:ins w:id="1354" w:author="CR0121" w:date="2025-11-21T20:26:00Z"/>
                <w:rFonts w:ascii="Arial" w:hAnsi="Arial" w:cs="Arial"/>
                <w:sz w:val="18"/>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3178D">
            <w:pPr>
              <w:keepNext/>
              <w:keepLines/>
              <w:spacing w:after="0"/>
              <w:rPr>
                <w:rFonts w:ascii="Arial" w:hAnsi="Arial"/>
                <w:sz w:val="18"/>
              </w:rPr>
            </w:pPr>
            <w:r w:rsidRPr="0013178D">
              <w:rPr>
                <w:rFonts w:ascii="Arial" w:hAnsi="Arial"/>
                <w:noProof/>
                <w:sz w:val="18"/>
              </w:rPr>
              <w:t>SubscriptionTerminationInfo</w:t>
            </w:r>
          </w:p>
        </w:tc>
        <w:tc>
          <w:tcPr>
            <w:tcW w:w="1555" w:type="dxa"/>
          </w:tcPr>
          <w:p w14:paraId="03E2B1E0" w14:textId="77777777" w:rsidR="0013178D" w:rsidRPr="0013178D" w:rsidRDefault="0013178D" w:rsidP="0013178D">
            <w:pPr>
              <w:keepNext/>
              <w:keepLines/>
              <w:spacing w:after="0"/>
              <w:rPr>
                <w:rFonts w:ascii="Arial" w:hAnsi="Arial"/>
                <w:sz w:val="18"/>
              </w:rPr>
            </w:pPr>
            <w:r w:rsidRPr="0013178D">
              <w:rPr>
                <w:rFonts w:ascii="Arial" w:hAnsi="Arial"/>
                <w:sz w:val="18"/>
              </w:rPr>
              <w:t>5.6.2.6</w:t>
            </w:r>
          </w:p>
        </w:tc>
        <w:tc>
          <w:tcPr>
            <w:tcW w:w="3811" w:type="dxa"/>
          </w:tcPr>
          <w:p w14:paraId="2ACE8A36"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indication of the termination of the subscription.</w:t>
            </w:r>
          </w:p>
        </w:tc>
        <w:tc>
          <w:tcPr>
            <w:tcW w:w="1554" w:type="dxa"/>
          </w:tcPr>
          <w:p w14:paraId="5098F70F" w14:textId="77777777" w:rsidR="0013178D" w:rsidRPr="0013178D" w:rsidRDefault="0013178D" w:rsidP="0013178D">
            <w:pPr>
              <w:keepNext/>
              <w:keepLines/>
              <w:spacing w:after="0"/>
              <w:rPr>
                <w:rFonts w:ascii="Arial" w:hAnsi="Arial" w:cs="Arial"/>
                <w:sz w:val="18"/>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3178D">
            <w:pPr>
              <w:keepNext/>
              <w:keepLines/>
              <w:spacing w:after="0"/>
              <w:rPr>
                <w:rFonts w:ascii="Arial" w:hAnsi="Arial"/>
                <w:sz w:val="18"/>
              </w:rPr>
            </w:pPr>
            <w:r w:rsidRPr="0013178D">
              <w:rPr>
                <w:rFonts w:ascii="Arial" w:hAnsi="Arial"/>
                <w:noProof/>
                <w:sz w:val="18"/>
              </w:rPr>
              <w:t>TerminationCause</w:t>
            </w:r>
          </w:p>
        </w:tc>
        <w:tc>
          <w:tcPr>
            <w:tcW w:w="1555" w:type="dxa"/>
          </w:tcPr>
          <w:p w14:paraId="23D2480A" w14:textId="77777777" w:rsidR="0013178D" w:rsidRPr="0013178D" w:rsidRDefault="0013178D" w:rsidP="0013178D">
            <w:pPr>
              <w:keepNext/>
              <w:keepLines/>
              <w:spacing w:after="0"/>
              <w:rPr>
                <w:rFonts w:ascii="Arial" w:hAnsi="Arial"/>
                <w:sz w:val="18"/>
              </w:rPr>
            </w:pPr>
            <w:r w:rsidRPr="0013178D">
              <w:rPr>
                <w:rFonts w:ascii="Arial" w:hAnsi="Arial"/>
                <w:sz w:val="18"/>
              </w:rPr>
              <w:t>5.6.3.3</w:t>
            </w:r>
          </w:p>
        </w:tc>
        <w:tc>
          <w:tcPr>
            <w:tcW w:w="3811" w:type="dxa"/>
          </w:tcPr>
          <w:p w14:paraId="55226B5E"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Represents the types of causes for requesting the termination of the subscription.</w:t>
            </w:r>
          </w:p>
        </w:tc>
        <w:tc>
          <w:tcPr>
            <w:tcW w:w="1554" w:type="dxa"/>
          </w:tcPr>
          <w:p w14:paraId="247DD6C8" w14:textId="77777777" w:rsidR="0013178D" w:rsidRPr="0013178D" w:rsidRDefault="0013178D" w:rsidP="0013178D">
            <w:pPr>
              <w:keepNext/>
              <w:keepLines/>
              <w:spacing w:after="0"/>
              <w:rPr>
                <w:rFonts w:ascii="Arial" w:hAnsi="Arial" w:cs="Arial"/>
                <w:sz w:val="18"/>
                <w:szCs w:val="18"/>
              </w:rPr>
            </w:pPr>
          </w:p>
        </w:tc>
      </w:tr>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3178D">
      <w:pPr>
        <w:keepNext/>
        <w:keepLines/>
        <w:spacing w:before="60"/>
        <w:jc w:val="center"/>
        <w:rPr>
          <w:rFonts w:ascii="Arial" w:hAnsi="Arial"/>
          <w:b/>
        </w:rPr>
      </w:pPr>
      <w:r w:rsidRPr="0013178D">
        <w:rPr>
          <w:rFonts w:ascii="Arial" w:hAnsi="Arial"/>
          <w:b/>
        </w:rPr>
        <w:lastRenderedPageBreak/>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902" w:type="dxa"/>
            <w:shd w:val="clear" w:color="auto" w:fill="C0C0C0"/>
            <w:hideMark/>
          </w:tcPr>
          <w:p w14:paraId="1A28DF05"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Reference</w:t>
            </w:r>
          </w:p>
        </w:tc>
        <w:tc>
          <w:tcPr>
            <w:tcW w:w="3791" w:type="dxa"/>
            <w:shd w:val="clear" w:color="auto" w:fill="C0C0C0"/>
            <w:hideMark/>
          </w:tcPr>
          <w:p w14:paraId="2D007B2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Comments</w:t>
            </w:r>
          </w:p>
        </w:tc>
        <w:tc>
          <w:tcPr>
            <w:tcW w:w="1702" w:type="dxa"/>
            <w:shd w:val="clear" w:color="auto" w:fill="C0C0C0"/>
          </w:tcPr>
          <w:p w14:paraId="0681C484"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3178D">
            <w:pPr>
              <w:keepNext/>
              <w:keepLines/>
              <w:spacing w:after="0"/>
              <w:rPr>
                <w:rFonts w:ascii="Arial" w:hAnsi="Arial"/>
                <w:sz w:val="18"/>
                <w:lang w:val="es-ES"/>
              </w:rPr>
            </w:pPr>
            <w:r w:rsidRPr="0013178D">
              <w:rPr>
                <w:rFonts w:ascii="Arial" w:hAnsi="Arial"/>
                <w:sz w:val="18"/>
                <w:lang w:val="en-US" w:eastAsia="zh-CN"/>
              </w:rPr>
              <w:t>DateTime</w:t>
            </w:r>
          </w:p>
        </w:tc>
        <w:tc>
          <w:tcPr>
            <w:tcW w:w="1902" w:type="dxa"/>
          </w:tcPr>
          <w:p w14:paraId="3303BDEA"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3199895C"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String with format "date-time" as defined in OpenAPI Specification [9].</w:t>
            </w:r>
          </w:p>
        </w:tc>
        <w:tc>
          <w:tcPr>
            <w:tcW w:w="1702" w:type="dxa"/>
          </w:tcPr>
          <w:p w14:paraId="6A374F9B" w14:textId="77777777" w:rsidR="0013178D" w:rsidRPr="0013178D" w:rsidRDefault="0013178D" w:rsidP="0013178D">
            <w:pPr>
              <w:keepNext/>
              <w:keepLines/>
              <w:spacing w:after="0"/>
              <w:rPr>
                <w:rFonts w:ascii="Arial" w:hAnsi="Arial" w:cs="Arial"/>
                <w:sz w:val="18"/>
                <w:szCs w:val="18"/>
              </w:rPr>
            </w:pPr>
          </w:p>
        </w:tc>
      </w:tr>
      <w:tr w:rsidR="0013178D" w:rsidRPr="0013178D" w:rsidDel="00201B5B" w14:paraId="7116B3F8" w14:textId="77777777" w:rsidTr="00243D84">
        <w:trPr>
          <w:jc w:val="center"/>
          <w:del w:id="1355" w:author="CR0121" w:date="2025-11-21T20:26:00Z"/>
        </w:trPr>
        <w:tc>
          <w:tcPr>
            <w:tcW w:w="1989" w:type="dxa"/>
          </w:tcPr>
          <w:p w14:paraId="03CDCA75" w14:textId="77777777" w:rsidR="0013178D" w:rsidRPr="0013178D" w:rsidDel="00201B5B" w:rsidRDefault="0013178D" w:rsidP="0013178D">
            <w:pPr>
              <w:keepNext/>
              <w:keepLines/>
              <w:spacing w:after="0"/>
              <w:rPr>
                <w:del w:id="1356" w:author="CR0121" w:date="2025-11-21T20:26:00Z"/>
                <w:rFonts w:ascii="Arial" w:hAnsi="Arial"/>
                <w:sz w:val="18"/>
              </w:rPr>
            </w:pPr>
            <w:del w:id="1357" w:author="CR0121" w:date="2025-11-21T20:26:00Z">
              <w:r w:rsidRPr="0013178D" w:rsidDel="00201B5B">
                <w:rPr>
                  <w:rFonts w:ascii="Arial" w:hAnsi="Arial"/>
                  <w:sz w:val="18"/>
                </w:rPr>
                <w:delText>Uri</w:delText>
              </w:r>
            </w:del>
          </w:p>
        </w:tc>
        <w:tc>
          <w:tcPr>
            <w:tcW w:w="1902" w:type="dxa"/>
          </w:tcPr>
          <w:p w14:paraId="08DC8A34" w14:textId="77777777" w:rsidR="0013178D" w:rsidRPr="0013178D" w:rsidDel="00201B5B" w:rsidRDefault="0013178D" w:rsidP="0013178D">
            <w:pPr>
              <w:keepNext/>
              <w:keepLines/>
              <w:spacing w:after="0"/>
              <w:rPr>
                <w:del w:id="1358" w:author="CR0121" w:date="2025-11-21T20:26:00Z"/>
                <w:rFonts w:ascii="Arial" w:hAnsi="Arial"/>
                <w:sz w:val="18"/>
              </w:rPr>
            </w:pPr>
            <w:del w:id="1359" w:author="CR0121" w:date="2025-11-21T20:26:00Z">
              <w:r w:rsidRPr="0013178D" w:rsidDel="00201B5B">
                <w:rPr>
                  <w:rFonts w:ascii="Arial" w:hAnsi="Arial"/>
                  <w:sz w:val="18"/>
                </w:rPr>
                <w:delText>3GPP TS 29.571 [11]</w:delText>
              </w:r>
            </w:del>
          </w:p>
        </w:tc>
        <w:tc>
          <w:tcPr>
            <w:tcW w:w="3791" w:type="dxa"/>
          </w:tcPr>
          <w:p w14:paraId="0FAE9A00" w14:textId="77777777" w:rsidR="0013178D" w:rsidRPr="0013178D" w:rsidDel="00201B5B" w:rsidRDefault="0013178D" w:rsidP="0013178D">
            <w:pPr>
              <w:keepNext/>
              <w:keepLines/>
              <w:spacing w:after="0"/>
              <w:rPr>
                <w:del w:id="1360" w:author="CR0121" w:date="2025-11-21T20:26:00Z"/>
                <w:rFonts w:ascii="Arial" w:hAnsi="Arial" w:cs="Arial"/>
                <w:sz w:val="18"/>
                <w:szCs w:val="18"/>
              </w:rPr>
            </w:pPr>
          </w:p>
        </w:tc>
        <w:tc>
          <w:tcPr>
            <w:tcW w:w="1702" w:type="dxa"/>
          </w:tcPr>
          <w:p w14:paraId="3856B2D0" w14:textId="77777777" w:rsidR="0013178D" w:rsidRPr="0013178D" w:rsidDel="00201B5B" w:rsidRDefault="0013178D" w:rsidP="0013178D">
            <w:pPr>
              <w:keepNext/>
              <w:keepLines/>
              <w:spacing w:after="0"/>
              <w:rPr>
                <w:del w:id="1361" w:author="CR0121" w:date="2025-11-21T20:26:00Z"/>
                <w:rFonts w:ascii="Arial" w:hAnsi="Arial" w:cs="Arial"/>
                <w:sz w:val="18"/>
                <w:szCs w:val="18"/>
              </w:rPr>
            </w:pPr>
          </w:p>
        </w:tc>
      </w:tr>
      <w:tr w:rsidR="0013178D" w:rsidRPr="0013178D" w:rsidDel="00201B5B" w14:paraId="5AD83CEE" w14:textId="77777777" w:rsidTr="00243D84">
        <w:trPr>
          <w:jc w:val="center"/>
          <w:del w:id="1362" w:author="CR0121" w:date="2025-11-21T20:26:00Z"/>
        </w:trPr>
        <w:tc>
          <w:tcPr>
            <w:tcW w:w="1989" w:type="dxa"/>
          </w:tcPr>
          <w:p w14:paraId="0F032C34" w14:textId="77777777" w:rsidR="0013178D" w:rsidRPr="0013178D" w:rsidDel="00201B5B" w:rsidRDefault="0013178D" w:rsidP="0013178D">
            <w:pPr>
              <w:keepNext/>
              <w:keepLines/>
              <w:spacing w:after="0"/>
              <w:rPr>
                <w:del w:id="1363" w:author="CR0121" w:date="2025-11-21T20:26:00Z"/>
                <w:rFonts w:ascii="Arial" w:hAnsi="Arial"/>
                <w:sz w:val="18"/>
              </w:rPr>
            </w:pPr>
            <w:del w:id="1364" w:author="CR0121" w:date="2025-11-21T20:26:00Z">
              <w:r w:rsidRPr="0013178D" w:rsidDel="00201B5B">
                <w:rPr>
                  <w:rFonts w:ascii="Arial" w:hAnsi="Arial"/>
                  <w:sz w:val="18"/>
                </w:rPr>
                <w:delText>Supi</w:delText>
              </w:r>
            </w:del>
          </w:p>
        </w:tc>
        <w:tc>
          <w:tcPr>
            <w:tcW w:w="1902" w:type="dxa"/>
          </w:tcPr>
          <w:p w14:paraId="07C38B27" w14:textId="77777777" w:rsidR="0013178D" w:rsidRPr="0013178D" w:rsidDel="00201B5B" w:rsidRDefault="0013178D" w:rsidP="0013178D">
            <w:pPr>
              <w:keepNext/>
              <w:keepLines/>
              <w:spacing w:after="0"/>
              <w:rPr>
                <w:del w:id="1365" w:author="CR0121" w:date="2025-11-21T20:26:00Z"/>
                <w:rFonts w:ascii="Arial" w:hAnsi="Arial"/>
                <w:sz w:val="18"/>
              </w:rPr>
            </w:pPr>
            <w:del w:id="1366" w:author="CR0121" w:date="2025-11-21T20:26:00Z">
              <w:r w:rsidRPr="0013178D" w:rsidDel="00201B5B">
                <w:rPr>
                  <w:rFonts w:ascii="Arial" w:hAnsi="Arial"/>
                  <w:sz w:val="18"/>
                </w:rPr>
                <w:delText>3GPP TS 29.571 [11]</w:delText>
              </w:r>
            </w:del>
          </w:p>
        </w:tc>
        <w:tc>
          <w:tcPr>
            <w:tcW w:w="3791" w:type="dxa"/>
          </w:tcPr>
          <w:p w14:paraId="73BE1CD9" w14:textId="77777777" w:rsidR="0013178D" w:rsidRPr="0013178D" w:rsidDel="00201B5B" w:rsidRDefault="0013178D" w:rsidP="0013178D">
            <w:pPr>
              <w:keepNext/>
              <w:keepLines/>
              <w:spacing w:after="0"/>
              <w:rPr>
                <w:del w:id="1367" w:author="CR0121" w:date="2025-11-21T20:26:00Z"/>
                <w:rFonts w:ascii="Arial" w:hAnsi="Arial" w:cs="Arial"/>
                <w:sz w:val="18"/>
                <w:szCs w:val="18"/>
              </w:rPr>
            </w:pPr>
          </w:p>
        </w:tc>
        <w:tc>
          <w:tcPr>
            <w:tcW w:w="1702" w:type="dxa"/>
          </w:tcPr>
          <w:p w14:paraId="5F65AE2F" w14:textId="77777777" w:rsidR="0013178D" w:rsidRPr="0013178D" w:rsidDel="00201B5B" w:rsidRDefault="0013178D" w:rsidP="0013178D">
            <w:pPr>
              <w:keepNext/>
              <w:keepLines/>
              <w:spacing w:after="0"/>
              <w:rPr>
                <w:del w:id="1368" w:author="CR0121" w:date="2025-11-21T20:26:00Z"/>
                <w:rFonts w:ascii="Arial" w:hAnsi="Arial" w:cs="Arial"/>
                <w:sz w:val="18"/>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3178D">
            <w:pPr>
              <w:keepNext/>
              <w:keepLines/>
              <w:spacing w:after="0"/>
              <w:rPr>
                <w:rFonts w:ascii="Arial" w:hAnsi="Arial"/>
                <w:sz w:val="18"/>
              </w:rPr>
            </w:pPr>
            <w:r w:rsidRPr="0013178D">
              <w:rPr>
                <w:rFonts w:ascii="Arial" w:hAnsi="Arial"/>
                <w:sz w:val="18"/>
              </w:rPr>
              <w:t>Gpsi</w:t>
            </w:r>
          </w:p>
        </w:tc>
        <w:tc>
          <w:tcPr>
            <w:tcW w:w="1902" w:type="dxa"/>
          </w:tcPr>
          <w:p w14:paraId="6CD63AF6"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71A0CE39" w14:textId="77777777" w:rsidR="0013178D" w:rsidRPr="0013178D" w:rsidRDefault="0013178D" w:rsidP="0013178D">
            <w:pPr>
              <w:keepNext/>
              <w:keepLines/>
              <w:spacing w:after="0"/>
              <w:rPr>
                <w:rFonts w:ascii="Arial" w:hAnsi="Arial" w:cs="Arial"/>
                <w:sz w:val="18"/>
                <w:szCs w:val="18"/>
              </w:rPr>
            </w:pPr>
            <w:ins w:id="1369" w:author="CR0121" w:date="2025-11-21T20:26:00Z">
              <w:r w:rsidRPr="0013178D">
                <w:rPr>
                  <w:rFonts w:ascii="Arial" w:hAnsi="Arial" w:cs="Arial"/>
                  <w:noProof/>
                  <w:sz w:val="18"/>
                  <w:szCs w:val="18"/>
                </w:rPr>
                <w:t>Represents a GPSI.</w:t>
              </w:r>
            </w:ins>
          </w:p>
        </w:tc>
        <w:tc>
          <w:tcPr>
            <w:tcW w:w="1702" w:type="dxa"/>
          </w:tcPr>
          <w:p w14:paraId="41145F69" w14:textId="77777777" w:rsidR="0013178D" w:rsidRPr="0013178D" w:rsidRDefault="0013178D" w:rsidP="0013178D">
            <w:pPr>
              <w:keepNext/>
              <w:keepLines/>
              <w:spacing w:after="0"/>
              <w:rPr>
                <w:rFonts w:ascii="Arial" w:hAnsi="Arial" w:cs="Arial"/>
                <w:sz w:val="18"/>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3178D">
            <w:pPr>
              <w:keepNext/>
              <w:keepLines/>
              <w:spacing w:after="0"/>
              <w:rPr>
                <w:rFonts w:ascii="Arial" w:hAnsi="Arial"/>
                <w:sz w:val="18"/>
              </w:rPr>
            </w:pPr>
            <w:r w:rsidRPr="0013178D">
              <w:rPr>
                <w:rFonts w:ascii="Arial" w:hAnsi="Arial"/>
                <w:sz w:val="18"/>
              </w:rPr>
              <w:t>RedirectResponse</w:t>
            </w:r>
          </w:p>
        </w:tc>
        <w:tc>
          <w:tcPr>
            <w:tcW w:w="1902" w:type="dxa"/>
          </w:tcPr>
          <w:p w14:paraId="7FA44DFC" w14:textId="77777777" w:rsidR="0013178D" w:rsidRPr="0013178D" w:rsidRDefault="0013178D" w:rsidP="0013178D">
            <w:pPr>
              <w:keepNext/>
              <w:keepLines/>
              <w:spacing w:after="0"/>
              <w:rPr>
                <w:rFonts w:ascii="Arial" w:hAnsi="Arial"/>
                <w:noProof/>
                <w:sz w:val="18"/>
              </w:rPr>
            </w:pPr>
            <w:r w:rsidRPr="0013178D">
              <w:rPr>
                <w:rFonts w:ascii="Arial" w:hAnsi="Arial"/>
                <w:sz w:val="18"/>
              </w:rPr>
              <w:t>3GPP TS 29.571 [11]</w:t>
            </w:r>
          </w:p>
        </w:tc>
        <w:tc>
          <w:tcPr>
            <w:tcW w:w="3791" w:type="dxa"/>
          </w:tcPr>
          <w:p w14:paraId="5D50A8BE" w14:textId="77777777" w:rsidR="0013178D" w:rsidRPr="0013178D" w:rsidRDefault="0013178D" w:rsidP="0013178D">
            <w:pPr>
              <w:keepNext/>
              <w:keepLines/>
              <w:spacing w:after="0"/>
              <w:rPr>
                <w:rFonts w:ascii="Arial" w:hAnsi="Arial"/>
                <w:noProof/>
                <w:sz w:val="18"/>
                <w:lang w:eastAsia="zh-CN"/>
              </w:rPr>
            </w:pPr>
            <w:r w:rsidRPr="0013178D">
              <w:rPr>
                <w:rFonts w:ascii="Arial" w:hAnsi="Arial"/>
                <w:sz w:val="18"/>
              </w:rPr>
              <w:t>Contains</w:t>
            </w:r>
            <w:r w:rsidRPr="0013178D">
              <w:rPr>
                <w:rFonts w:ascii="Arial" w:hAnsi="Arial" w:cs="Arial"/>
                <w:sz w:val="18"/>
                <w:szCs w:val="18"/>
                <w:lang w:eastAsia="zh-CN"/>
              </w:rPr>
              <w:t xml:space="preserve"> redirection related information.</w:t>
            </w:r>
          </w:p>
        </w:tc>
        <w:tc>
          <w:tcPr>
            <w:tcW w:w="1702" w:type="dxa"/>
          </w:tcPr>
          <w:p w14:paraId="7A6665F3" w14:textId="77777777" w:rsidR="0013178D" w:rsidRPr="0013178D" w:rsidRDefault="0013178D" w:rsidP="0013178D">
            <w:pPr>
              <w:keepNext/>
              <w:keepLines/>
              <w:spacing w:after="0"/>
              <w:rPr>
                <w:rFonts w:ascii="Arial" w:hAnsi="Arial" w:cs="Arial"/>
                <w:noProof/>
                <w:sz w:val="18"/>
                <w:szCs w:val="18"/>
              </w:rPr>
            </w:pPr>
            <w:r w:rsidRPr="0013178D">
              <w:rPr>
                <w:rFonts w:ascii="Arial" w:hAnsi="Arial" w:cs="Arial"/>
                <w:sz w:val="18"/>
                <w:szCs w:val="18"/>
              </w:rPr>
              <w:t>ES3XX</w:t>
            </w:r>
          </w:p>
        </w:tc>
      </w:tr>
      <w:tr w:rsidR="0013178D" w:rsidRPr="0013178D" w14:paraId="4FB73D6D" w14:textId="77777777" w:rsidTr="00243D84">
        <w:tblPrEx>
          <w:tblCellMar>
            <w:right w:w="115" w:type="dxa"/>
          </w:tblCellMar>
        </w:tblPrEx>
        <w:trPr>
          <w:jc w:val="center"/>
          <w:ins w:id="1370" w:author="CR0121" w:date="2025-11-21T20:26:00Z"/>
        </w:trPr>
        <w:tc>
          <w:tcPr>
            <w:tcW w:w="1989" w:type="dxa"/>
          </w:tcPr>
          <w:p w14:paraId="5DDF455C" w14:textId="77777777" w:rsidR="0013178D" w:rsidRPr="0013178D" w:rsidRDefault="0013178D" w:rsidP="0013178D">
            <w:pPr>
              <w:keepNext/>
              <w:keepLines/>
              <w:spacing w:after="0"/>
              <w:rPr>
                <w:ins w:id="1371" w:author="CR0121" w:date="2025-11-21T20:26:00Z"/>
                <w:rFonts w:ascii="Arial" w:hAnsi="Arial"/>
                <w:sz w:val="18"/>
              </w:rPr>
            </w:pPr>
            <w:ins w:id="1372" w:author="CR0121" w:date="2025-11-21T20:26:00Z">
              <w:r w:rsidRPr="0013178D">
                <w:rPr>
                  <w:rFonts w:ascii="Arial" w:hAnsi="Arial"/>
                  <w:sz w:val="18"/>
                </w:rPr>
                <w:t>Supi</w:t>
              </w:r>
            </w:ins>
          </w:p>
        </w:tc>
        <w:tc>
          <w:tcPr>
            <w:tcW w:w="1902" w:type="dxa"/>
          </w:tcPr>
          <w:p w14:paraId="5974C7AB" w14:textId="77777777" w:rsidR="0013178D" w:rsidRPr="0013178D" w:rsidRDefault="0013178D" w:rsidP="0013178D">
            <w:pPr>
              <w:keepNext/>
              <w:keepLines/>
              <w:spacing w:after="0"/>
              <w:rPr>
                <w:ins w:id="1373" w:author="CR0121" w:date="2025-11-21T20:26:00Z"/>
                <w:rFonts w:ascii="Arial" w:hAnsi="Arial"/>
                <w:sz w:val="18"/>
              </w:rPr>
            </w:pPr>
            <w:ins w:id="1374" w:author="CR0121" w:date="2025-11-21T20:26:00Z">
              <w:r w:rsidRPr="0013178D">
                <w:rPr>
                  <w:rFonts w:ascii="Arial" w:hAnsi="Arial"/>
                  <w:sz w:val="18"/>
                </w:rPr>
                <w:t>3GPP TS 29.571 [11]</w:t>
              </w:r>
            </w:ins>
          </w:p>
        </w:tc>
        <w:tc>
          <w:tcPr>
            <w:tcW w:w="3791" w:type="dxa"/>
          </w:tcPr>
          <w:p w14:paraId="701CBE84" w14:textId="77777777" w:rsidR="0013178D" w:rsidRPr="0013178D" w:rsidRDefault="0013178D" w:rsidP="0013178D">
            <w:pPr>
              <w:keepNext/>
              <w:keepLines/>
              <w:spacing w:after="0"/>
              <w:rPr>
                <w:ins w:id="1375" w:author="CR0121" w:date="2025-11-21T20:26:00Z"/>
                <w:rFonts w:ascii="Arial" w:hAnsi="Arial"/>
                <w:sz w:val="18"/>
              </w:rPr>
            </w:pPr>
            <w:ins w:id="1376" w:author="CR0121" w:date="2025-11-21T20:26:00Z">
              <w:r w:rsidRPr="0013178D">
                <w:rPr>
                  <w:rFonts w:ascii="Arial" w:hAnsi="Arial" w:cs="Arial"/>
                  <w:noProof/>
                  <w:sz w:val="18"/>
                  <w:szCs w:val="18"/>
                </w:rPr>
                <w:t>Represents a SUPI.</w:t>
              </w:r>
            </w:ins>
          </w:p>
        </w:tc>
        <w:tc>
          <w:tcPr>
            <w:tcW w:w="1702" w:type="dxa"/>
          </w:tcPr>
          <w:p w14:paraId="19C5AE2A" w14:textId="77777777" w:rsidR="0013178D" w:rsidRPr="0013178D" w:rsidRDefault="0013178D" w:rsidP="0013178D">
            <w:pPr>
              <w:keepNext/>
              <w:keepLines/>
              <w:spacing w:after="0"/>
              <w:rPr>
                <w:ins w:id="1377" w:author="CR0121" w:date="2025-11-21T20:26:00Z"/>
                <w:rFonts w:ascii="Arial" w:hAnsi="Arial" w:cs="Arial"/>
                <w:sz w:val="18"/>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3178D">
            <w:pPr>
              <w:keepNext/>
              <w:keepLines/>
              <w:spacing w:after="0"/>
              <w:rPr>
                <w:rFonts w:ascii="Arial" w:hAnsi="Arial"/>
                <w:sz w:val="18"/>
              </w:rPr>
            </w:pPr>
            <w:r w:rsidRPr="0013178D">
              <w:rPr>
                <w:rFonts w:ascii="Arial" w:hAnsi="Arial"/>
                <w:sz w:val="18"/>
              </w:rPr>
              <w:t>SupportedFeatures</w:t>
            </w:r>
          </w:p>
        </w:tc>
        <w:tc>
          <w:tcPr>
            <w:tcW w:w="1902" w:type="dxa"/>
          </w:tcPr>
          <w:p w14:paraId="2AC7BBCD"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4B7C7ACB"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Used to negotiate the applicability of the optional features defined in table 5.8-1.</w:t>
            </w:r>
          </w:p>
        </w:tc>
        <w:tc>
          <w:tcPr>
            <w:tcW w:w="1702" w:type="dxa"/>
          </w:tcPr>
          <w:p w14:paraId="017F96FD" w14:textId="77777777" w:rsidR="0013178D" w:rsidRPr="0013178D" w:rsidRDefault="0013178D" w:rsidP="0013178D">
            <w:pPr>
              <w:keepNext/>
              <w:keepLines/>
              <w:spacing w:after="0"/>
              <w:rPr>
                <w:rFonts w:ascii="Arial" w:hAnsi="Arial" w:cs="Arial"/>
                <w:sz w:val="18"/>
                <w:szCs w:val="18"/>
              </w:rPr>
            </w:pPr>
          </w:p>
        </w:tc>
      </w:tr>
      <w:tr w:rsidR="0013178D" w:rsidRPr="0013178D" w14:paraId="6FD996D6" w14:textId="77777777" w:rsidTr="00243D84">
        <w:trPr>
          <w:jc w:val="center"/>
          <w:ins w:id="1378" w:author="CR0121" w:date="2025-11-21T20:26:00Z"/>
        </w:trPr>
        <w:tc>
          <w:tcPr>
            <w:tcW w:w="1989" w:type="dxa"/>
          </w:tcPr>
          <w:p w14:paraId="4AA30086" w14:textId="77777777" w:rsidR="0013178D" w:rsidRPr="0013178D" w:rsidRDefault="0013178D" w:rsidP="0013178D">
            <w:pPr>
              <w:keepNext/>
              <w:keepLines/>
              <w:spacing w:after="0"/>
              <w:rPr>
                <w:ins w:id="1379" w:author="CR0121" w:date="2025-11-21T20:26:00Z"/>
                <w:rFonts w:ascii="Arial" w:hAnsi="Arial"/>
                <w:sz w:val="18"/>
              </w:rPr>
            </w:pPr>
            <w:ins w:id="1380" w:author="CR0121" w:date="2025-11-21T20:26:00Z">
              <w:r w:rsidRPr="0013178D">
                <w:rPr>
                  <w:rFonts w:ascii="Arial" w:hAnsi="Arial"/>
                  <w:sz w:val="18"/>
                </w:rPr>
                <w:t>Uri</w:t>
              </w:r>
            </w:ins>
          </w:p>
        </w:tc>
        <w:tc>
          <w:tcPr>
            <w:tcW w:w="1902" w:type="dxa"/>
          </w:tcPr>
          <w:p w14:paraId="6A57EB68" w14:textId="77777777" w:rsidR="0013178D" w:rsidRPr="0013178D" w:rsidRDefault="0013178D" w:rsidP="0013178D">
            <w:pPr>
              <w:keepNext/>
              <w:keepLines/>
              <w:spacing w:after="0"/>
              <w:rPr>
                <w:ins w:id="1381" w:author="CR0121" w:date="2025-11-21T20:26:00Z"/>
                <w:rFonts w:ascii="Arial" w:hAnsi="Arial"/>
                <w:sz w:val="18"/>
              </w:rPr>
            </w:pPr>
            <w:ins w:id="1382" w:author="CR0121" w:date="2025-11-21T20:26:00Z">
              <w:r w:rsidRPr="0013178D">
                <w:rPr>
                  <w:rFonts w:ascii="Arial" w:hAnsi="Arial"/>
                  <w:sz w:val="18"/>
                </w:rPr>
                <w:t>3GPP TS 29.571 [11]</w:t>
              </w:r>
            </w:ins>
          </w:p>
        </w:tc>
        <w:tc>
          <w:tcPr>
            <w:tcW w:w="3791" w:type="dxa"/>
          </w:tcPr>
          <w:p w14:paraId="49EEEB51" w14:textId="77777777" w:rsidR="0013178D" w:rsidRPr="0013178D" w:rsidRDefault="0013178D" w:rsidP="0013178D">
            <w:pPr>
              <w:keepNext/>
              <w:keepLines/>
              <w:spacing w:after="0"/>
              <w:rPr>
                <w:ins w:id="1383" w:author="CR0121" w:date="2025-11-21T20:26:00Z"/>
                <w:rFonts w:ascii="Arial" w:hAnsi="Arial" w:cs="Arial"/>
                <w:sz w:val="18"/>
                <w:szCs w:val="18"/>
              </w:rPr>
            </w:pPr>
            <w:ins w:id="1384" w:author="CR0121" w:date="2025-11-21T20:26:00Z">
              <w:r w:rsidRPr="0013178D">
                <w:rPr>
                  <w:rFonts w:ascii="Arial" w:hAnsi="Arial"/>
                  <w:sz w:val="18"/>
                </w:rPr>
                <w:t>Represents a URI.</w:t>
              </w:r>
            </w:ins>
          </w:p>
        </w:tc>
        <w:tc>
          <w:tcPr>
            <w:tcW w:w="1702" w:type="dxa"/>
          </w:tcPr>
          <w:p w14:paraId="6DC669E6" w14:textId="77777777" w:rsidR="0013178D" w:rsidRPr="0013178D" w:rsidRDefault="0013178D" w:rsidP="0013178D">
            <w:pPr>
              <w:keepNext/>
              <w:keepLines/>
              <w:spacing w:after="0"/>
              <w:rPr>
                <w:ins w:id="1385" w:author="CR0121" w:date="2025-11-21T20:26:00Z"/>
                <w:rFonts w:ascii="Arial" w:hAnsi="Arial" w:cs="Arial"/>
                <w:sz w:val="18"/>
                <w:szCs w:val="18"/>
              </w:rPr>
            </w:pPr>
          </w:p>
        </w:tc>
      </w:tr>
    </w:tbl>
    <w:p w14:paraId="097C7A5E" w14:textId="77777777" w:rsidR="0013178D" w:rsidRPr="0013178D" w:rsidRDefault="0013178D" w:rsidP="0013178D"/>
    <w:p w14:paraId="5DA7B68E" w14:textId="77777777" w:rsidR="00724563" w:rsidRDefault="00724563">
      <w:pPr>
        <w:pStyle w:val="Heading3"/>
        <w:rPr>
          <w:lang w:val="en-US"/>
        </w:rPr>
      </w:pPr>
      <w:bookmarkStart w:id="1386" w:name="_Toc214971601"/>
      <w:r>
        <w:rPr>
          <w:lang w:val="en-US"/>
        </w:rPr>
        <w:t>5.6.2</w:t>
      </w:r>
      <w:r>
        <w:rPr>
          <w:lang w:val="en-US"/>
        </w:rPr>
        <w:tab/>
        <w:t>Structured data types</w:t>
      </w:r>
      <w:bookmarkEnd w:id="1295"/>
      <w:bookmarkEnd w:id="1296"/>
      <w:bookmarkEnd w:id="1297"/>
      <w:bookmarkEnd w:id="1298"/>
      <w:bookmarkEnd w:id="1299"/>
      <w:bookmarkEnd w:id="1300"/>
      <w:bookmarkEnd w:id="1301"/>
      <w:bookmarkEnd w:id="1302"/>
      <w:bookmarkEnd w:id="1303"/>
      <w:bookmarkEnd w:id="1304"/>
      <w:bookmarkEnd w:id="1305"/>
      <w:bookmarkEnd w:id="1306"/>
      <w:bookmarkEnd w:id="1386"/>
    </w:p>
    <w:p w14:paraId="0613565B" w14:textId="77777777" w:rsidR="00724563" w:rsidRDefault="00724563">
      <w:pPr>
        <w:pStyle w:val="Heading4"/>
      </w:pPr>
      <w:bookmarkStart w:id="1387" w:name="_Toc20408116"/>
      <w:bookmarkStart w:id="1388" w:name="_Toc39068154"/>
      <w:bookmarkStart w:id="1389" w:name="_Toc43273347"/>
      <w:bookmarkStart w:id="1390" w:name="_Toc45134885"/>
      <w:bookmarkStart w:id="1391" w:name="_Toc49939221"/>
      <w:bookmarkStart w:id="1392" w:name="_Toc51764245"/>
      <w:bookmarkStart w:id="1393" w:name="_Toc56604456"/>
      <w:bookmarkStart w:id="1394" w:name="_Toc59020298"/>
      <w:bookmarkStart w:id="1395" w:name="_Toc63338648"/>
      <w:bookmarkStart w:id="1396" w:name="_Toc66213295"/>
      <w:bookmarkStart w:id="1397" w:name="_Toc68171111"/>
      <w:bookmarkStart w:id="1398" w:name="_Toc70413664"/>
      <w:bookmarkStart w:id="1399" w:name="_Toc214971602"/>
      <w:r>
        <w:t>5.6.2.1</w:t>
      </w:r>
      <w:r>
        <w:tab/>
        <w:t>Introduction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1400" w:name="_Toc20408117"/>
      <w:bookmarkStart w:id="1401" w:name="_Toc39068155"/>
      <w:bookmarkStart w:id="1402" w:name="_Toc43273348"/>
      <w:bookmarkStart w:id="1403" w:name="_Toc45134886"/>
      <w:bookmarkStart w:id="1404" w:name="_Toc49939222"/>
      <w:bookmarkStart w:id="1405" w:name="_Toc51764246"/>
      <w:bookmarkStart w:id="1406" w:name="_Toc56604457"/>
      <w:bookmarkStart w:id="1407" w:name="_Toc59020299"/>
      <w:bookmarkStart w:id="1408" w:name="_Toc63338649"/>
      <w:bookmarkStart w:id="1409" w:name="_Toc66213296"/>
      <w:bookmarkStart w:id="1410" w:name="_Toc68171112"/>
      <w:bookmarkStart w:id="1411" w:name="_Toc70413665"/>
      <w:bookmarkStart w:id="1412" w:name="_Toc214971603"/>
      <w:r>
        <w:lastRenderedPageBreak/>
        <w:t>5.6.2.2</w:t>
      </w:r>
      <w:r>
        <w:tab/>
        <w:t>Type SpendingLimitContext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pPr>
              <w:pStyle w:val="TAH"/>
            </w:pPr>
            <w:r>
              <w:lastRenderedPageBreak/>
              <w:t>Attribute name</w:t>
            </w:r>
          </w:p>
        </w:tc>
        <w:tc>
          <w:tcPr>
            <w:tcW w:w="1701" w:type="dxa"/>
            <w:shd w:val="clear" w:color="auto" w:fill="C0C0C0"/>
            <w:hideMark/>
          </w:tcPr>
          <w:p w14:paraId="7313B248" w14:textId="77777777" w:rsidR="00724563" w:rsidRDefault="00724563">
            <w:pPr>
              <w:pStyle w:val="TAH"/>
            </w:pPr>
            <w:r>
              <w:t>Data type</w:t>
            </w:r>
          </w:p>
        </w:tc>
        <w:tc>
          <w:tcPr>
            <w:tcW w:w="425" w:type="dxa"/>
            <w:shd w:val="clear" w:color="auto" w:fill="C0C0C0"/>
            <w:hideMark/>
          </w:tcPr>
          <w:p w14:paraId="55AB7927" w14:textId="77777777" w:rsidR="00724563" w:rsidRDefault="00724563">
            <w:pPr>
              <w:pStyle w:val="TAH"/>
            </w:pPr>
            <w:r>
              <w:t>P</w:t>
            </w:r>
          </w:p>
        </w:tc>
        <w:tc>
          <w:tcPr>
            <w:tcW w:w="1134" w:type="dxa"/>
            <w:shd w:val="clear" w:color="auto" w:fill="C0C0C0"/>
            <w:hideMark/>
          </w:tcPr>
          <w:p w14:paraId="2E53B6E5" w14:textId="77777777" w:rsidR="00724563" w:rsidRDefault="00724563">
            <w:pPr>
              <w:pStyle w:val="TAH"/>
              <w:jc w:val="left"/>
            </w:pPr>
            <w:r>
              <w:t>Cardinality</w:t>
            </w:r>
          </w:p>
        </w:tc>
        <w:tc>
          <w:tcPr>
            <w:tcW w:w="2548" w:type="dxa"/>
            <w:shd w:val="clear" w:color="auto" w:fill="C0C0C0"/>
            <w:hideMark/>
          </w:tcPr>
          <w:p w14:paraId="5C9C2DFB" w14:textId="77777777" w:rsidR="00724563" w:rsidRDefault="00724563">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77777777"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77777777" w:rsidR="00DB3B79" w:rsidRDefault="00DB3B79" w:rsidP="00DB3B79">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lastRenderedPageBreak/>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77777777" w:rsidR="00DB3B79" w:rsidRDefault="00DB3B79" w:rsidP="00DB3B79">
            <w:pPr>
              <w:pStyle w:val="TAL"/>
              <w:rPr>
                <w:ins w:id="1413" w:author="CR0120" w:date="2025-11-21T20:26:00Z"/>
                <w:rFonts w:cs="Arial"/>
                <w:szCs w:val="18"/>
              </w:rPr>
            </w:pPr>
            <w:ins w:id="1414" w:author="CR0120" w:date="2025-11-21T20:26:00Z">
              <w:r>
                <w:rPr>
                  <w:rFonts w:cs="Arial"/>
                  <w:szCs w:val="18"/>
                </w:rPr>
                <w:t>Contains t</w:t>
              </w:r>
            </w:ins>
            <w:del w:id="1415" w:author="CR0120" w:date="2025-11-21T20:26:00Z">
              <w:r w:rsidDel="004C5CEB">
                <w:rPr>
                  <w:rFonts w:cs="Arial"/>
                  <w:szCs w:val="18"/>
                </w:rPr>
                <w:delText>T</w:delText>
              </w:r>
            </w:del>
            <w:r>
              <w:rPr>
                <w:rFonts w:cs="Arial"/>
                <w:szCs w:val="18"/>
              </w:rPr>
              <w:t xml:space="preserve">he list of supported features </w:t>
            </w:r>
            <w:ins w:id="1416" w:author="CR0120" w:date="2025-11-21T20:26:00Z">
              <w:r>
                <w:rPr>
                  <w:rFonts w:cs="Arial"/>
                  <w:szCs w:val="18"/>
                </w:rPr>
                <w:t>among the ones defined</w:t>
              </w:r>
            </w:ins>
            <w:del w:id="1417" w:author="CR0120" w:date="2025-11-21T20:26:00Z">
              <w:r w:rsidDel="004C5CEB">
                <w:rPr>
                  <w:rFonts w:cs="Arial"/>
                  <w:szCs w:val="18"/>
                </w:rPr>
                <w:delText>as described</w:delText>
              </w:r>
            </w:del>
            <w:r>
              <w:rPr>
                <w:rFonts w:cs="Arial"/>
                <w:szCs w:val="18"/>
              </w:rPr>
              <w:t xml:space="preserve"> in clause 5.8</w:t>
            </w:r>
            <w:ins w:id="1418" w:author="CR0120" w:date="2025-11-21T20:26:00Z">
              <w:r>
                <w:rPr>
                  <w:rFonts w:cs="Arial"/>
                  <w:szCs w:val="18"/>
                </w:rPr>
                <w:t>.</w:t>
              </w:r>
            </w:ins>
          </w:p>
          <w:p w14:paraId="43CC1BFC" w14:textId="77777777" w:rsidR="00DB3B79" w:rsidRDefault="00DB3B79" w:rsidP="00DB3B79">
            <w:pPr>
              <w:pStyle w:val="TAL"/>
              <w:rPr>
                <w:ins w:id="1419" w:author="CR0120" w:date="2025-11-21T20:26:00Z"/>
                <w:rFonts w:cs="Arial"/>
                <w:szCs w:val="18"/>
              </w:rPr>
            </w:pPr>
          </w:p>
          <w:p w14:paraId="7C3BB590" w14:textId="085A67BE" w:rsidR="00DB3B79" w:rsidRDefault="00DB3B79" w:rsidP="00DB3B79">
            <w:pPr>
              <w:pStyle w:val="TAL"/>
              <w:rPr>
                <w:rFonts w:cs="Arial"/>
                <w:szCs w:val="18"/>
              </w:rPr>
            </w:pPr>
            <w:ins w:id="1420" w:author="CR0120" w:date="2025-11-21T20:26:00Z">
              <w:r w:rsidRPr="004C5CEB">
                <w:rPr>
                  <w:rFonts w:cs="Arial"/>
                  <w:szCs w:val="18"/>
                </w:rPr>
                <w:t>This attribute shall be provided only when feature negotiation needs to take place</w:t>
              </w:r>
              <w:r>
                <w:rPr>
                  <w:rFonts w:cs="Arial"/>
                  <w:szCs w:val="18"/>
                </w:rPr>
                <w:t>.</w:t>
              </w:r>
            </w:ins>
            <w:del w:id="1421" w:author="CR0120" w:date="2025-11-21T20:26:00Z">
              <w:r w:rsidDel="004C5CEB">
                <w:rPr>
                  <w:rFonts w:cs="Arial"/>
                  <w:szCs w:val="18"/>
                </w:rPr>
                <w:delText xml:space="preserve"> shall be supplied by the NF service consumer in the POST request that request the creation of a spending limit report resource</w:delText>
              </w:r>
              <w:r w:rsidDel="004C5CEB">
                <w:rPr>
                  <w:rStyle w:val="inner-object"/>
                </w:rPr>
                <w:delText xml:space="preserve"> and </w:delText>
              </w:r>
              <w:r w:rsidDel="004C5CEB">
                <w:rPr>
                  <w:rFonts w:cs="Arial"/>
                  <w:szCs w:val="18"/>
                </w:rPr>
                <w:delText xml:space="preserve">intermediate spending limit retrieval procedure (modification of an existing subscription). </w:delText>
              </w:r>
            </w:del>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1422" w:name="_Toc20408118"/>
      <w:bookmarkStart w:id="1423" w:name="_Toc39068156"/>
      <w:bookmarkStart w:id="1424" w:name="_Toc43273349"/>
      <w:bookmarkStart w:id="1425" w:name="_Toc45134887"/>
      <w:bookmarkStart w:id="1426" w:name="_Toc49939223"/>
      <w:bookmarkStart w:id="1427" w:name="_Toc51764247"/>
      <w:bookmarkStart w:id="1428" w:name="_Toc56604458"/>
      <w:bookmarkStart w:id="1429" w:name="_Toc59020300"/>
      <w:bookmarkStart w:id="1430" w:name="_Toc63338650"/>
      <w:bookmarkStart w:id="1431" w:name="_Toc66213297"/>
      <w:bookmarkStart w:id="1432" w:name="_Toc68171113"/>
      <w:bookmarkStart w:id="1433" w:name="_Toc70413666"/>
      <w:bookmarkStart w:id="1434" w:name="_Toc214971604"/>
      <w:r>
        <w:lastRenderedPageBreak/>
        <w:t>5.6.2.3</w:t>
      </w:r>
      <w:r>
        <w:tab/>
        <w:t>Type SpendingLimitStatus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pPr>
              <w:pStyle w:val="TAH"/>
            </w:pPr>
            <w:r>
              <w:t>Attribute name</w:t>
            </w:r>
          </w:p>
        </w:tc>
        <w:tc>
          <w:tcPr>
            <w:tcW w:w="1559" w:type="dxa"/>
            <w:shd w:val="clear" w:color="auto" w:fill="C0C0C0"/>
            <w:hideMark/>
          </w:tcPr>
          <w:p w14:paraId="318455E1" w14:textId="77777777" w:rsidR="00724563" w:rsidRDefault="00724563">
            <w:pPr>
              <w:pStyle w:val="TAH"/>
            </w:pPr>
            <w:r>
              <w:t>Data type</w:t>
            </w:r>
          </w:p>
        </w:tc>
        <w:tc>
          <w:tcPr>
            <w:tcW w:w="426" w:type="dxa"/>
            <w:shd w:val="clear" w:color="auto" w:fill="C0C0C0"/>
            <w:hideMark/>
          </w:tcPr>
          <w:p w14:paraId="3CDF65B1" w14:textId="77777777" w:rsidR="00724563" w:rsidRDefault="00724563">
            <w:pPr>
              <w:pStyle w:val="TAH"/>
            </w:pPr>
            <w:r>
              <w:t>P</w:t>
            </w:r>
          </w:p>
        </w:tc>
        <w:tc>
          <w:tcPr>
            <w:tcW w:w="1134" w:type="dxa"/>
            <w:shd w:val="clear" w:color="auto" w:fill="C0C0C0"/>
            <w:hideMark/>
          </w:tcPr>
          <w:p w14:paraId="614CFFAE" w14:textId="77777777" w:rsidR="00724563" w:rsidRDefault="00724563">
            <w:pPr>
              <w:pStyle w:val="TAH"/>
              <w:jc w:val="left"/>
            </w:pPr>
            <w:r>
              <w:t>Cardinality</w:t>
            </w:r>
          </w:p>
        </w:tc>
        <w:tc>
          <w:tcPr>
            <w:tcW w:w="2689" w:type="dxa"/>
            <w:shd w:val="clear" w:color="auto" w:fill="C0C0C0"/>
            <w:hideMark/>
          </w:tcPr>
          <w:p w14:paraId="61F9A1E2" w14:textId="77777777" w:rsidR="00724563" w:rsidRDefault="00724563">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77777777" w:rsidR="00DB3B79" w:rsidRDefault="00DB3B79" w:rsidP="00DB3B79">
            <w:pPr>
              <w:pStyle w:val="TAL"/>
              <w:rPr>
                <w:ins w:id="1435" w:author="CR0120" w:date="2025-11-21T20:26:00Z"/>
                <w:rFonts w:cs="Arial"/>
                <w:szCs w:val="18"/>
              </w:rPr>
            </w:pPr>
            <w:ins w:id="1436" w:author="CR0120" w:date="2025-11-21T20:26:00Z">
              <w:r>
                <w:rPr>
                  <w:rFonts w:cs="Arial"/>
                  <w:szCs w:val="18"/>
                </w:rPr>
                <w:t>Contains</w:t>
              </w:r>
            </w:ins>
            <w:del w:id="1437" w:author="CR0120" w:date="2025-11-21T20:26:00Z">
              <w:r w:rsidDel="004C5CEB">
                <w:rPr>
                  <w:rFonts w:cs="Arial"/>
                  <w:szCs w:val="18"/>
                </w:rPr>
                <w:delText>If</w:delText>
              </w:r>
            </w:del>
            <w:r>
              <w:rPr>
                <w:rFonts w:cs="Arial"/>
                <w:szCs w:val="18"/>
              </w:rPr>
              <w:t xml:space="preserve"> the </w:t>
            </w:r>
            <w:ins w:id="1438" w:author="CR0120" w:date="2025-11-21T20:26:00Z">
              <w:r>
                <w:rPr>
                  <w:rFonts w:cs="Arial"/>
                  <w:szCs w:val="18"/>
                </w:rPr>
                <w:t xml:space="preserve">list of </w:t>
              </w:r>
            </w:ins>
            <w:r>
              <w:rPr>
                <w:rFonts w:cs="Arial"/>
                <w:szCs w:val="18"/>
              </w:rPr>
              <w:t>supported</w:t>
            </w:r>
            <w:ins w:id="1439" w:author="CR0120" w:date="2025-11-21T20:26:00Z">
              <w:r>
                <w:rPr>
                  <w:rFonts w:cs="Arial"/>
                  <w:szCs w:val="18"/>
                </w:rPr>
                <w:t xml:space="preserve"> f</w:t>
              </w:r>
            </w:ins>
            <w:del w:id="1440" w:author="CR0120" w:date="2025-11-21T20:26:00Z">
              <w:r w:rsidDel="004C5CEB">
                <w:rPr>
                  <w:rFonts w:cs="Arial"/>
                  <w:szCs w:val="18"/>
                </w:rPr>
                <w:delText>F</w:delText>
              </w:r>
            </w:del>
            <w:r>
              <w:rPr>
                <w:rFonts w:cs="Arial"/>
                <w:szCs w:val="18"/>
              </w:rPr>
              <w:t xml:space="preserve">eatures </w:t>
            </w:r>
            <w:ins w:id="1441" w:author="CR0120" w:date="2025-11-21T20:26:00Z">
              <w:r>
                <w:rPr>
                  <w:rFonts w:cs="Arial"/>
                  <w:szCs w:val="18"/>
                </w:rPr>
                <w:t>among the ones defined in clause 5.8.</w:t>
              </w:r>
            </w:ins>
          </w:p>
          <w:p w14:paraId="10DCB8AE" w14:textId="77777777" w:rsidR="00DB3B79" w:rsidRDefault="00DB3B79" w:rsidP="00DB3B79">
            <w:pPr>
              <w:pStyle w:val="TAL"/>
              <w:rPr>
                <w:ins w:id="1442" w:author="CR0120" w:date="2025-11-21T20:26:00Z"/>
                <w:rFonts w:cs="Arial"/>
                <w:szCs w:val="18"/>
              </w:rPr>
            </w:pPr>
          </w:p>
          <w:p w14:paraId="1CF00247" w14:textId="7EA59B76" w:rsidR="00DB3B79" w:rsidRDefault="00DB3B79" w:rsidP="00DB3B79">
            <w:pPr>
              <w:pStyle w:val="TAL"/>
              <w:rPr>
                <w:rFonts w:cs="Arial"/>
                <w:szCs w:val="18"/>
              </w:rPr>
            </w:pPr>
            <w:ins w:id="1443" w:author="CR0120" w:date="2025-11-21T20:26:00Z">
              <w:r w:rsidRPr="005210B3">
                <w:rPr>
                  <w:rFonts w:cs="Arial"/>
                  <w:szCs w:val="18"/>
                </w:rPr>
                <w:t>This attribute shall be provided only when feature negotiation needs to take place</w:t>
              </w:r>
            </w:ins>
            <w:del w:id="1444" w:author="CR0120" w:date="2025-11-21T20:26:00Z">
              <w:r w:rsidDel="004C5CEB">
                <w:rPr>
                  <w:rFonts w:cs="Arial"/>
                  <w:szCs w:val="18"/>
                </w:rPr>
                <w:delText>is included in the request by the NF service consumer, it shall be supplied in the reply of the corresponding request by the CHF</w:delText>
              </w:r>
            </w:del>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1445" w:name="_Toc20408119"/>
      <w:bookmarkStart w:id="1446" w:name="_Toc39068157"/>
      <w:bookmarkStart w:id="1447" w:name="_Toc43273350"/>
      <w:bookmarkStart w:id="1448" w:name="_Toc45134888"/>
      <w:bookmarkStart w:id="1449" w:name="_Toc49939224"/>
      <w:bookmarkStart w:id="1450" w:name="_Toc51764248"/>
      <w:bookmarkStart w:id="1451" w:name="_Toc56604459"/>
      <w:bookmarkStart w:id="1452" w:name="_Toc59020301"/>
      <w:bookmarkStart w:id="1453" w:name="_Toc63338651"/>
      <w:bookmarkStart w:id="1454" w:name="_Toc66213298"/>
      <w:bookmarkStart w:id="1455" w:name="_Toc68171114"/>
      <w:bookmarkStart w:id="1456" w:name="_Toc70413667"/>
      <w:bookmarkStart w:id="1457" w:name="_Toc214971605"/>
      <w:r>
        <w:lastRenderedPageBreak/>
        <w:t>5.6.2.4</w:t>
      </w:r>
      <w:r>
        <w:tab/>
        <w:t xml:space="preserve">Type </w:t>
      </w:r>
      <w:bookmarkStart w:id="1458" w:name="_Hlk514925453"/>
      <w:r>
        <w:t>PolicyCounterInfo</w:t>
      </w:r>
      <w:bookmarkEnd w:id="1445"/>
      <w:bookmarkEnd w:id="1446"/>
      <w:bookmarkEnd w:id="1447"/>
      <w:bookmarkEnd w:id="1448"/>
      <w:bookmarkEnd w:id="1449"/>
      <w:bookmarkEnd w:id="1450"/>
      <w:bookmarkEnd w:id="1451"/>
      <w:bookmarkEnd w:id="1452"/>
      <w:bookmarkEnd w:id="1453"/>
      <w:bookmarkEnd w:id="1454"/>
      <w:bookmarkEnd w:id="1455"/>
      <w:bookmarkEnd w:id="1456"/>
      <w:bookmarkEnd w:id="1458"/>
      <w:bookmarkEnd w:id="1457"/>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pPr>
              <w:pStyle w:val="TAH"/>
              <w:jc w:val="left"/>
            </w:pPr>
            <w:r>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1459" w:name="_Toc20408120"/>
      <w:bookmarkStart w:id="1460" w:name="_Toc39068158"/>
      <w:bookmarkStart w:id="1461" w:name="_Toc43273351"/>
      <w:bookmarkStart w:id="1462" w:name="_Toc45134889"/>
      <w:bookmarkStart w:id="1463" w:name="_Toc49939225"/>
      <w:bookmarkStart w:id="1464" w:name="_Toc51764249"/>
      <w:bookmarkStart w:id="1465" w:name="_Toc56604460"/>
      <w:bookmarkStart w:id="1466" w:name="_Toc59020302"/>
      <w:bookmarkStart w:id="1467" w:name="_Toc63338652"/>
      <w:bookmarkStart w:id="1468" w:name="_Toc66213299"/>
      <w:bookmarkStart w:id="1469" w:name="_Toc68171115"/>
      <w:bookmarkStart w:id="1470" w:name="_Toc70413668"/>
      <w:bookmarkStart w:id="1471" w:name="_Toc214971606"/>
      <w:r>
        <w:t>5.6.2.5</w:t>
      </w:r>
      <w:r>
        <w:tab/>
        <w:t>Type PendingPolicyCounterStatus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pPr>
              <w:pStyle w:val="TAH"/>
              <w:jc w:val="left"/>
            </w:pPr>
            <w:r>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1472" w:name="_Toc20408121"/>
      <w:bookmarkStart w:id="1473" w:name="_Toc39068159"/>
      <w:bookmarkStart w:id="1474" w:name="_Toc43273352"/>
      <w:bookmarkStart w:id="1475" w:name="_Toc45134890"/>
      <w:bookmarkStart w:id="1476" w:name="_Toc49939226"/>
      <w:bookmarkStart w:id="1477" w:name="_Toc51764250"/>
      <w:bookmarkStart w:id="1478" w:name="_Toc56604461"/>
      <w:bookmarkStart w:id="1479" w:name="_Toc59020303"/>
      <w:bookmarkStart w:id="1480" w:name="_Toc63338653"/>
      <w:bookmarkStart w:id="1481" w:name="_Toc66213300"/>
      <w:bookmarkStart w:id="1482" w:name="_Toc68171116"/>
      <w:bookmarkStart w:id="1483" w:name="_Toc70413669"/>
      <w:bookmarkStart w:id="1484" w:name="_Toc214971607"/>
      <w:r>
        <w:t>5.6.2.6</w:t>
      </w:r>
      <w:r>
        <w:tab/>
        <w:t>Type SubscriptionTerminationInfo</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1485" w:name="_Toc20408122"/>
      <w:bookmarkStart w:id="1486" w:name="_Toc39068160"/>
      <w:bookmarkStart w:id="1487" w:name="_Toc43273353"/>
      <w:bookmarkStart w:id="1488" w:name="_Toc45134891"/>
      <w:bookmarkStart w:id="1489" w:name="_Toc49939227"/>
      <w:bookmarkStart w:id="1490" w:name="_Toc51764251"/>
      <w:bookmarkStart w:id="1491" w:name="_Toc56604462"/>
      <w:bookmarkStart w:id="1492" w:name="_Toc59020304"/>
      <w:bookmarkStart w:id="1493" w:name="_Toc63338654"/>
      <w:bookmarkStart w:id="1494" w:name="_Toc66213301"/>
      <w:bookmarkStart w:id="1495" w:name="_Toc68171117"/>
      <w:bookmarkStart w:id="1496" w:name="_Toc70413670"/>
      <w:bookmarkStart w:id="1497" w:name="_Toc214971608"/>
      <w:r>
        <w:rPr>
          <w:lang w:val="en-US"/>
        </w:rPr>
        <w:lastRenderedPageBreak/>
        <w:t>5.6.3</w:t>
      </w:r>
      <w:r>
        <w:rPr>
          <w:lang w:val="en-US"/>
        </w:rPr>
        <w:tab/>
        <w:t>Simple data types and enumerations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EBFB08A" w14:textId="77777777" w:rsidR="00724563" w:rsidRDefault="00724563">
      <w:pPr>
        <w:pStyle w:val="Heading4"/>
      </w:pPr>
      <w:bookmarkStart w:id="1498" w:name="_Toc20408123"/>
      <w:bookmarkStart w:id="1499" w:name="_Toc39068161"/>
      <w:bookmarkStart w:id="1500" w:name="_Toc43273354"/>
      <w:bookmarkStart w:id="1501" w:name="_Toc45134892"/>
      <w:bookmarkStart w:id="1502" w:name="_Toc49939228"/>
      <w:bookmarkStart w:id="1503" w:name="_Toc51764252"/>
      <w:bookmarkStart w:id="1504" w:name="_Toc56604463"/>
      <w:bookmarkStart w:id="1505" w:name="_Toc59020305"/>
      <w:bookmarkStart w:id="1506" w:name="_Toc63338655"/>
      <w:bookmarkStart w:id="1507" w:name="_Toc66213302"/>
      <w:bookmarkStart w:id="1508" w:name="_Toc68171118"/>
      <w:bookmarkStart w:id="1509" w:name="_Toc70413671"/>
      <w:bookmarkStart w:id="1510" w:name="_Toc214971609"/>
      <w:r>
        <w:t>5.6.3.1</w:t>
      </w:r>
      <w:r>
        <w:tab/>
        <w:t>Introduction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1511" w:name="_Toc20408124"/>
      <w:bookmarkStart w:id="1512" w:name="_Toc39068162"/>
      <w:bookmarkStart w:id="1513" w:name="_Toc43273355"/>
      <w:bookmarkStart w:id="1514" w:name="_Toc45134893"/>
      <w:bookmarkStart w:id="1515" w:name="_Toc49939229"/>
      <w:bookmarkStart w:id="1516" w:name="_Toc51764253"/>
      <w:bookmarkStart w:id="1517" w:name="_Toc56604464"/>
      <w:bookmarkStart w:id="1518" w:name="_Toc59020306"/>
      <w:bookmarkStart w:id="1519" w:name="_Toc63338656"/>
      <w:bookmarkStart w:id="1520" w:name="_Toc66213303"/>
      <w:bookmarkStart w:id="1521" w:name="_Toc68171119"/>
      <w:bookmarkStart w:id="1522" w:name="_Toc70413672"/>
      <w:bookmarkStart w:id="1523" w:name="_Toc214971610"/>
      <w:r>
        <w:t>5.6.3.2</w:t>
      </w:r>
      <w:r>
        <w:tab/>
        <w:t>Simple data types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1524" w:name="_Toc20408125"/>
      <w:bookmarkStart w:id="1525" w:name="_Toc39068163"/>
      <w:bookmarkStart w:id="1526" w:name="_Toc43273356"/>
      <w:bookmarkStart w:id="1527" w:name="_Toc45134894"/>
      <w:bookmarkStart w:id="1528" w:name="_Toc49939230"/>
      <w:bookmarkStart w:id="1529" w:name="_Toc51764254"/>
      <w:bookmarkStart w:id="1530" w:name="_Toc56604465"/>
      <w:bookmarkStart w:id="1531" w:name="_Toc59020307"/>
      <w:bookmarkStart w:id="1532" w:name="_Toc63338657"/>
      <w:bookmarkStart w:id="1533" w:name="_Toc66213304"/>
      <w:bookmarkStart w:id="1534" w:name="_Toc68171120"/>
      <w:bookmarkStart w:id="1535" w:name="_Toc70413673"/>
      <w:bookmarkStart w:id="1536" w:name="_Toc214971611"/>
      <w:r>
        <w:t>5.6.3.3</w:t>
      </w:r>
      <w:r>
        <w:tab/>
        <w:t>Enumeration: TerminationCause</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1537" w:name="_Toc20408126"/>
      <w:bookmarkStart w:id="1538" w:name="_Toc39068164"/>
      <w:bookmarkStart w:id="1539" w:name="_Toc43273357"/>
      <w:bookmarkStart w:id="1540" w:name="_Toc45134895"/>
      <w:bookmarkStart w:id="1541" w:name="_Toc49939231"/>
      <w:bookmarkStart w:id="1542" w:name="_Toc51764255"/>
      <w:bookmarkStart w:id="1543" w:name="_Toc56604466"/>
      <w:bookmarkStart w:id="1544" w:name="_Toc59020308"/>
      <w:bookmarkStart w:id="1545" w:name="_Toc63338658"/>
      <w:bookmarkStart w:id="1546" w:name="_Toc66213305"/>
      <w:bookmarkStart w:id="1547" w:name="_Toc68171121"/>
      <w:bookmarkStart w:id="1548" w:name="_Toc70413674"/>
      <w:bookmarkStart w:id="1549" w:name="_Toc214971612"/>
      <w:r>
        <w:t>5.7</w:t>
      </w:r>
      <w:r>
        <w:tab/>
        <w:t>Error handling</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4CE17844" w14:textId="77777777" w:rsidR="00724563" w:rsidRDefault="00724563">
      <w:pPr>
        <w:pStyle w:val="Heading3"/>
      </w:pPr>
      <w:bookmarkStart w:id="1550" w:name="_Toc20408127"/>
      <w:bookmarkStart w:id="1551" w:name="_Toc39068165"/>
      <w:bookmarkStart w:id="1552" w:name="_Toc43273358"/>
      <w:bookmarkStart w:id="1553" w:name="_Toc45134896"/>
      <w:bookmarkStart w:id="1554" w:name="_Toc49939232"/>
      <w:bookmarkStart w:id="1555" w:name="_Toc51764256"/>
      <w:bookmarkStart w:id="1556" w:name="_Toc56604467"/>
      <w:bookmarkStart w:id="1557" w:name="_Toc59020309"/>
      <w:bookmarkStart w:id="1558" w:name="_Toc63338659"/>
      <w:bookmarkStart w:id="1559" w:name="_Toc66213306"/>
      <w:bookmarkStart w:id="1560" w:name="_Toc68171122"/>
      <w:bookmarkStart w:id="1561" w:name="_Toc70413675"/>
      <w:bookmarkStart w:id="1562" w:name="_Toc214971613"/>
      <w:r>
        <w:t>5.7.1</w:t>
      </w:r>
      <w:r>
        <w:tab/>
        <w:t>General</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563" w:name="_Toc20408128"/>
      <w:bookmarkStart w:id="1564" w:name="_Toc39068166"/>
      <w:bookmarkStart w:id="1565" w:name="_Toc43273359"/>
      <w:bookmarkStart w:id="1566" w:name="_Toc45134897"/>
      <w:bookmarkStart w:id="1567" w:name="_Toc49939233"/>
      <w:bookmarkStart w:id="1568" w:name="_Toc51764257"/>
      <w:bookmarkStart w:id="1569" w:name="_Toc56604468"/>
      <w:bookmarkStart w:id="1570" w:name="_Toc59020310"/>
      <w:bookmarkStart w:id="1571" w:name="_Toc63338660"/>
      <w:bookmarkStart w:id="1572" w:name="_Toc66213307"/>
      <w:bookmarkStart w:id="1573" w:name="_Toc68171123"/>
      <w:bookmarkStart w:id="1574" w:name="_Toc70413676"/>
      <w:bookmarkStart w:id="1575" w:name="_Toc214971614"/>
      <w:r>
        <w:t>5.7.2</w:t>
      </w:r>
      <w:r>
        <w:tab/>
        <w:t>Protocol Errors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576" w:name="_Toc20408129"/>
      <w:bookmarkStart w:id="1577" w:name="_Toc39068167"/>
      <w:bookmarkStart w:id="1578" w:name="_Toc43273360"/>
      <w:bookmarkStart w:id="1579" w:name="_Toc45134898"/>
      <w:bookmarkStart w:id="1580" w:name="_Toc49939234"/>
      <w:bookmarkStart w:id="1581" w:name="_Toc51764258"/>
      <w:bookmarkStart w:id="1582" w:name="_Toc56604469"/>
      <w:bookmarkStart w:id="1583" w:name="_Toc59020311"/>
      <w:bookmarkStart w:id="1584" w:name="_Toc63338661"/>
      <w:bookmarkStart w:id="1585" w:name="_Toc66213308"/>
      <w:bookmarkStart w:id="1586" w:name="_Toc68171124"/>
      <w:bookmarkStart w:id="1587" w:name="_Toc70413677"/>
      <w:bookmarkStart w:id="1588" w:name="_Toc214971615"/>
      <w:r>
        <w:t>5.7.3</w:t>
      </w:r>
      <w:r>
        <w:tab/>
        <w:t>Application Errors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589" w:name="_Toc20408130"/>
      <w:bookmarkStart w:id="1590" w:name="_Toc39068168"/>
      <w:bookmarkStart w:id="1591" w:name="_Toc43273361"/>
      <w:bookmarkStart w:id="1592" w:name="_Toc45134899"/>
      <w:bookmarkStart w:id="1593" w:name="_Toc49939235"/>
      <w:bookmarkStart w:id="1594" w:name="_Toc51764259"/>
      <w:bookmarkStart w:id="1595" w:name="_Toc56604470"/>
      <w:bookmarkStart w:id="1596" w:name="_Toc59020312"/>
      <w:bookmarkStart w:id="1597" w:name="_Toc63338662"/>
      <w:bookmarkStart w:id="1598" w:name="_Toc66213309"/>
      <w:bookmarkStart w:id="1599" w:name="_Toc68171125"/>
      <w:bookmarkStart w:id="1600" w:name="_Toc70413678"/>
      <w:bookmarkStart w:id="1601" w:name="_Toc214971616"/>
      <w:r>
        <w:rPr>
          <w:rFonts w:hint="eastAsia"/>
        </w:rPr>
        <w:t>5.</w:t>
      </w:r>
      <w:r>
        <w:t>8</w:t>
      </w:r>
      <w:r>
        <w:rPr>
          <w:rFonts w:hint="eastAsia"/>
          <w:lang w:eastAsia="zh-CN"/>
        </w:rPr>
        <w:tab/>
      </w:r>
      <w:r>
        <w:rPr>
          <w:lang w:eastAsia="zh-CN"/>
        </w:rPr>
        <w:t>Feature negotiation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w:t>
            </w:r>
            <w:ins w:id="1602" w:author="CR0118" w:date="2025-11-21T20:26:00Z" w16du:dateUtc="2025-09-25T15:18:00Z">
              <w:r>
                <w:rPr>
                  <w:noProof/>
                </w:rPr>
                <w:t>c</w:t>
              </w:r>
            </w:ins>
            <w:r>
              <w:rPr>
                <w:noProof/>
              </w:rPr>
              <w:t>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603" w:name="_Toc20408131"/>
      <w:bookmarkStart w:id="1604" w:name="_Toc39068169"/>
      <w:bookmarkStart w:id="1605" w:name="_Toc43273362"/>
      <w:bookmarkStart w:id="1606" w:name="_Toc45134900"/>
      <w:bookmarkStart w:id="1607" w:name="_Toc49939236"/>
      <w:bookmarkStart w:id="1608" w:name="_Toc51764260"/>
      <w:bookmarkStart w:id="1609" w:name="_Toc56604471"/>
      <w:bookmarkStart w:id="1610" w:name="_Toc59020313"/>
      <w:bookmarkStart w:id="1611" w:name="_Toc63338663"/>
      <w:bookmarkStart w:id="1612" w:name="_Toc66213310"/>
      <w:bookmarkStart w:id="1613" w:name="_Toc68171126"/>
      <w:bookmarkStart w:id="1614" w:name="_Toc70413679"/>
      <w:bookmarkStart w:id="1615" w:name="_Toc214971617"/>
      <w:r>
        <w:t>5.9</w:t>
      </w:r>
      <w:r>
        <w:tab/>
        <w:t>Security</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bookmarkStart w:id="1616" w:name="_Hlk530142087"/>
      <w:r>
        <w:t>The Nchf_SpendingLimitControl API defines a single scope "nchf-spendinglimitcontrol" for OAuth2 authorization (as specified in 3GPP TS 33.501 [14]) for the entire API, and it does not define any additional scopes at resource or operation level.</w:t>
      </w:r>
      <w:bookmarkEnd w:id="1616"/>
    </w:p>
    <w:p w14:paraId="41BE47D3" w14:textId="77777777" w:rsidR="00724563" w:rsidRDefault="00724563">
      <w:pPr>
        <w:pStyle w:val="Heading8"/>
      </w:pPr>
      <w:r>
        <w:br w:type="page"/>
      </w:r>
      <w:bookmarkStart w:id="1617" w:name="_Toc20408132"/>
      <w:bookmarkStart w:id="1618" w:name="_Toc39068170"/>
      <w:bookmarkStart w:id="1619" w:name="_Toc43273363"/>
      <w:bookmarkStart w:id="1620" w:name="_Toc45134901"/>
      <w:bookmarkStart w:id="1621" w:name="_Toc49939237"/>
      <w:bookmarkStart w:id="1622" w:name="_Toc51764261"/>
      <w:bookmarkStart w:id="1623" w:name="_Toc56604472"/>
      <w:bookmarkStart w:id="1624" w:name="_Toc59020314"/>
      <w:bookmarkStart w:id="1625" w:name="_Toc63338664"/>
      <w:bookmarkStart w:id="1626" w:name="_Toc66213311"/>
      <w:bookmarkStart w:id="1627" w:name="_Toc68171127"/>
      <w:bookmarkStart w:id="1628" w:name="_Toc70413680"/>
      <w:bookmarkStart w:id="1629" w:name="_Toc214971618"/>
      <w:r>
        <w:lastRenderedPageBreak/>
        <w:t>Annex A (normative):</w:t>
      </w:r>
      <w:r>
        <w:tab/>
      </w:r>
      <w:r>
        <w:br/>
        <w:t>OpenAPI specification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BD647C3" w14:textId="77777777" w:rsidR="00724563" w:rsidRDefault="00724563">
      <w:pPr>
        <w:pStyle w:val="Heading1"/>
      </w:pPr>
      <w:bookmarkStart w:id="1630" w:name="_Toc20408133"/>
      <w:bookmarkStart w:id="1631" w:name="_Toc39068171"/>
      <w:bookmarkStart w:id="1632" w:name="_Toc43273364"/>
      <w:bookmarkStart w:id="1633" w:name="_Toc45134902"/>
      <w:bookmarkStart w:id="1634" w:name="_Toc49939238"/>
      <w:bookmarkStart w:id="1635" w:name="_Toc51764262"/>
      <w:bookmarkStart w:id="1636" w:name="_Toc56604473"/>
      <w:bookmarkStart w:id="1637" w:name="_Toc59020315"/>
      <w:bookmarkStart w:id="1638" w:name="_Toc63338665"/>
      <w:bookmarkStart w:id="1639" w:name="_Toc66213312"/>
      <w:bookmarkStart w:id="1640" w:name="_Toc68171128"/>
      <w:bookmarkStart w:id="1641" w:name="_Toc70413681"/>
      <w:bookmarkStart w:id="1642" w:name="_Toc214971619"/>
      <w:r>
        <w:t>A.1</w:t>
      </w:r>
      <w:r>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643" w:name="_Toc20408134"/>
      <w:bookmarkStart w:id="1644" w:name="_Toc39068172"/>
      <w:bookmarkStart w:id="1645" w:name="_Toc43273365"/>
      <w:bookmarkStart w:id="1646" w:name="_Toc45134903"/>
      <w:bookmarkStart w:id="1647" w:name="_Toc49939239"/>
      <w:bookmarkStart w:id="1648" w:name="_Toc51764263"/>
      <w:bookmarkStart w:id="1649" w:name="_Toc56604474"/>
      <w:bookmarkStart w:id="1650" w:name="_Toc59020316"/>
      <w:bookmarkStart w:id="1651" w:name="_Toc63338666"/>
      <w:bookmarkStart w:id="1652" w:name="_Toc66213313"/>
      <w:bookmarkStart w:id="1653" w:name="_Toc68171129"/>
      <w:bookmarkStart w:id="1654" w:name="_Toc70413682"/>
      <w:bookmarkStart w:id="1655" w:name="_Toc214971620"/>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info:</w:t>
      </w:r>
    </w:p>
    <w:p w14:paraId="2CAD802B" w14:textId="3760B854"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version: 1.4.0</w:t>
      </w:r>
      <w:del w:id="1656" w:author="CR0122" w:date="2025-11-25T13:56:00Z" w16du:dateUtc="2025-11-25T12:56:00Z">
        <w:r w:rsidRPr="002B1C49" w:rsidDel="002E257A">
          <w:rPr>
            <w:rFonts w:ascii="Courier New" w:hAnsi="Courier New"/>
            <w:sz w:val="16"/>
          </w:rPr>
          <w:delText>-alpha.</w:delText>
        </w:r>
        <w:r w:rsidR="002C195E" w:rsidDel="002E257A">
          <w:rPr>
            <w:rFonts w:ascii="Courier New" w:hAnsi="Courier New"/>
            <w:sz w:val="16"/>
          </w:rPr>
          <w:delText>2</w:delText>
        </w:r>
      </w:del>
    </w:p>
    <w:p w14:paraId="171ACEC3"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title: Nchf_SpendingLimitControl</w:t>
      </w:r>
    </w:p>
    <w:p w14:paraId="7A7AB9D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w:t>
      </w:r>
    </w:p>
    <w:p w14:paraId="51389DB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Nchf Spending Limit Control Service.  </w:t>
      </w:r>
    </w:p>
    <w:p w14:paraId="04072DE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 2025, 3GPP Organizational Partners (ARIB, ATIS, CCSA, ETSI, TSDSI, TTA, TTC).  </w:t>
      </w:r>
    </w:p>
    <w:p w14:paraId="2278C824"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All rights reserved.</w:t>
      </w:r>
    </w:p>
    <w:p w14:paraId="0EA2E30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C1DC5"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externalDocs:</w:t>
      </w:r>
    </w:p>
    <w:p w14:paraId="123ED813" w14:textId="1C1F010B"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3GPP TS 29.594 V19.</w:t>
      </w:r>
      <w:ins w:id="1657" w:author="CR0122" w:date="2025-11-25T13:56:00Z" w16du:dateUtc="2025-11-25T12:56:00Z">
        <w:r w:rsidR="002E257A">
          <w:rPr>
            <w:rFonts w:ascii="Courier New" w:hAnsi="Courier New"/>
            <w:sz w:val="16"/>
          </w:rPr>
          <w:t>3</w:t>
        </w:r>
      </w:ins>
      <w:del w:id="1658" w:author="CR0122" w:date="2025-11-25T13:56:00Z" w16du:dateUtc="2025-11-25T12:56:00Z">
        <w:r w:rsidR="002C195E" w:rsidDel="002E257A">
          <w:rPr>
            <w:rFonts w:ascii="Courier New" w:hAnsi="Courier New"/>
            <w:sz w:val="16"/>
          </w:rPr>
          <w:delText>2</w:delText>
        </w:r>
      </w:del>
      <w:r w:rsidRPr="002B1C49">
        <w:rPr>
          <w:rFonts w:ascii="Courier New" w:hAnsi="Courier New"/>
          <w:sz w:val="16"/>
        </w:rPr>
        <w:t>.0; 5G System; Spending Limit Control Service.</w:t>
      </w:r>
    </w:p>
    <w:p w14:paraId="0FF40BA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Default="00724563">
      <w:pPr>
        <w:pStyle w:val="PL"/>
        <w:rPr>
          <w:lang w:val="fr-FR"/>
        </w:rPr>
      </w:pPr>
      <w:r>
        <w:t xml:space="preserve">      </w:t>
      </w:r>
      <w:r>
        <w:rPr>
          <w:lang w:val="fr-FR"/>
        </w:rPr>
        <w:t>responses:</w:t>
      </w:r>
    </w:p>
    <w:p w14:paraId="03C71E8B" w14:textId="77777777" w:rsidR="00724563" w:rsidRDefault="00724563">
      <w:pPr>
        <w:pStyle w:val="PL"/>
        <w:rPr>
          <w:lang w:val="fr-FR"/>
        </w:rPr>
      </w:pPr>
      <w:r>
        <w:rPr>
          <w:lang w:val="fr-FR"/>
        </w:rPr>
        <w:t xml:space="preserve">        '201':</w:t>
      </w:r>
    </w:p>
    <w:p w14:paraId="08EB76AB" w14:textId="77777777" w:rsidR="00724563" w:rsidRDefault="00724563">
      <w:pPr>
        <w:pStyle w:val="PL"/>
        <w:rPr>
          <w:lang w:val="fr-FR"/>
        </w:rPr>
      </w:pPr>
      <w:r>
        <w:rPr>
          <w:lang w:val="fr-FR"/>
        </w:rPr>
        <w:t xml:space="preserve">          description: Success</w:t>
      </w:r>
    </w:p>
    <w:p w14:paraId="4C342C20" w14:textId="77777777" w:rsidR="00724563" w:rsidRDefault="00724563">
      <w:pPr>
        <w:pStyle w:val="PL"/>
        <w:rPr>
          <w:lang w:val="fr-FR"/>
        </w:rPr>
      </w:pPr>
      <w:r>
        <w:rPr>
          <w:lang w:val="fr-FR"/>
        </w:rPr>
        <w:t xml:space="preserve">          content:</w:t>
      </w:r>
    </w:p>
    <w:p w14:paraId="088DB5B3" w14:textId="77777777" w:rsidR="00724563" w:rsidRDefault="00724563">
      <w:pPr>
        <w:pStyle w:val="PL"/>
      </w:pPr>
      <w:r>
        <w:rPr>
          <w:lang w:val="fr-FR"/>
        </w:rPr>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lastRenderedPageBreak/>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bookmarkStart w:id="1659" w:name="_Hlk71032475"/>
      <w:r>
        <w:rPr>
          <w:lang w:val="en-US"/>
        </w:rPr>
        <w:t xml:space="preserve"> </w:t>
      </w:r>
    </w:p>
    <w:p w14:paraId="6C07A9D8" w14:textId="77777777" w:rsidR="00724563" w:rsidRDefault="00724563">
      <w:pPr>
        <w:pStyle w:val="PL"/>
      </w:pPr>
      <w:r>
        <w:rPr>
          <w:lang w:val="en-US"/>
        </w:rPr>
        <w:t xml:space="preserve">                  $ref: </w:t>
      </w:r>
      <w:r>
        <w:t>'TS29571_CommonData.yaml#/components/responses/307'</w:t>
      </w:r>
      <w:bookmarkEnd w:id="1659"/>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application/json:</w:t>
      </w:r>
    </w:p>
    <w:p w14:paraId="14ADE263" w14:textId="77777777" w:rsidR="00724563" w:rsidRDefault="00724563">
      <w:pPr>
        <w:pStyle w:val="PL"/>
      </w:pPr>
      <w:r>
        <w:lastRenderedPageBreak/>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lastRenderedPageBreak/>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supi:</w:t>
      </w:r>
    </w:p>
    <w:p w14:paraId="30E80816" w14:textId="77777777" w:rsidR="00724563" w:rsidRDefault="00724563">
      <w:pPr>
        <w:pStyle w:val="PL"/>
      </w:pPr>
      <w:r>
        <w:lastRenderedPageBreak/>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lastRenderedPageBreak/>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description: </w:t>
      </w:r>
      <w:r w:rsidRPr="00F53248">
        <w:rPr>
          <w:rFonts w:ascii="Courier New" w:eastAsia="Times New Roman" w:hAnsi="Courier New"/>
          <w:sz w:val="16"/>
          <w:lang w:val="en-US" w:eastAsia="es-ES"/>
        </w:rPr>
        <w:t>|</w:t>
      </w:r>
    </w:p>
    <w:p w14:paraId="5B57B8CB"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Represents the cause for requesting the termination of the subscription to policy counter</w:t>
      </w:r>
    </w:p>
    <w:p w14:paraId="4F5917AA"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status changes.  </w:t>
      </w:r>
    </w:p>
    <w:p w14:paraId="27EDBF62"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53248">
        <w:rPr>
          <w:rFonts w:ascii="Courier New" w:eastAsia="MS Mincho" w:hAnsi="Courier New"/>
          <w:sz w:val="16"/>
        </w:rPr>
        <w:t xml:space="preserve">        Possible values are:</w:t>
      </w:r>
    </w:p>
    <w:p w14:paraId="66D3D848"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53248">
        <w:rPr>
          <w:rFonts w:ascii="Courier New" w:eastAsia="MS Mincho" w:hAnsi="Courier New"/>
          <w:sz w:val="16"/>
        </w:rPr>
        <w:t xml:space="preserve">        - </w:t>
      </w:r>
      <w:r w:rsidRPr="00F53248">
        <w:rPr>
          <w:rFonts w:ascii="Courier New" w:eastAsia="Times New Roman" w:hAnsi="Courier New" w:cs="Courier New"/>
          <w:sz w:val="16"/>
          <w:szCs w:val="16"/>
          <w:lang w:val="en-US"/>
        </w:rPr>
        <w:t>REMOVED_SUBSCRIBER</w:t>
      </w:r>
      <w:r w:rsidRPr="00F53248">
        <w:rPr>
          <w:rFonts w:ascii="Courier New" w:eastAsia="MS Mincho" w:hAnsi="Courier New"/>
          <w:sz w:val="16"/>
        </w:rPr>
        <w:t xml:space="preserve">: </w:t>
      </w:r>
      <w:r w:rsidRPr="00F53248">
        <w:rPr>
          <w:rFonts w:ascii="Courier New" w:eastAsia="Times New Roman" w:hAnsi="Courier New"/>
          <w:sz w:val="16"/>
        </w:rPr>
        <w:t>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660" w:name="_Toc49939240"/>
      <w:bookmarkStart w:id="1661" w:name="_Toc51764264"/>
      <w:bookmarkStart w:id="1662" w:name="_Toc56604475"/>
      <w:bookmarkStart w:id="1663" w:name="_Toc59020317"/>
      <w:bookmarkStart w:id="1664" w:name="_Toc63338667"/>
      <w:bookmarkStart w:id="1665" w:name="_Toc66213314"/>
      <w:bookmarkStart w:id="1666" w:name="_Toc68171130"/>
      <w:bookmarkStart w:id="1667" w:name="_Toc70413683"/>
      <w:bookmarkStart w:id="1668" w:name="_Toc214971621"/>
      <w:r>
        <w:t>Annex B (normative):</w:t>
      </w:r>
      <w:r>
        <w:tab/>
      </w:r>
      <w:r>
        <w:br/>
        <w:t>5GC and EPC interworking scenario support</w:t>
      </w:r>
      <w:bookmarkEnd w:id="1660"/>
      <w:bookmarkEnd w:id="1661"/>
      <w:bookmarkEnd w:id="1662"/>
      <w:bookmarkEnd w:id="1663"/>
      <w:bookmarkEnd w:id="1664"/>
      <w:bookmarkEnd w:id="1665"/>
      <w:bookmarkEnd w:id="1666"/>
      <w:bookmarkEnd w:id="1667"/>
      <w:bookmarkEnd w:id="1668"/>
    </w:p>
    <w:p w14:paraId="1EFBDB44" w14:textId="77777777" w:rsidR="00724563" w:rsidRDefault="00724563">
      <w:pPr>
        <w:pStyle w:val="Heading1"/>
        <w:pBdr>
          <w:top w:val="single" w:sz="12" w:space="0" w:color="auto"/>
        </w:pBdr>
      </w:pPr>
      <w:bookmarkStart w:id="1669" w:name="_Toc28012289"/>
      <w:bookmarkStart w:id="1670" w:name="_Toc49939241"/>
      <w:bookmarkStart w:id="1671" w:name="_Toc51764265"/>
      <w:bookmarkStart w:id="1672" w:name="_Toc56604476"/>
      <w:bookmarkStart w:id="1673" w:name="_Toc59020318"/>
      <w:bookmarkStart w:id="1674" w:name="_Toc63338668"/>
      <w:bookmarkStart w:id="1675" w:name="_Toc66213315"/>
      <w:bookmarkStart w:id="1676" w:name="_Toc68171131"/>
      <w:bookmarkStart w:id="1677" w:name="_Toc70413684"/>
      <w:bookmarkStart w:id="1678" w:name="_Toc214971622"/>
      <w:r>
        <w:t>B.1</w:t>
      </w:r>
      <w:r>
        <w:tab/>
        <w:t>Scope</w:t>
      </w:r>
      <w:bookmarkEnd w:id="1669"/>
      <w:bookmarkEnd w:id="1670"/>
      <w:bookmarkEnd w:id="1671"/>
      <w:bookmarkEnd w:id="1672"/>
      <w:bookmarkEnd w:id="1673"/>
      <w:bookmarkEnd w:id="1674"/>
      <w:bookmarkEnd w:id="1675"/>
      <w:bookmarkEnd w:id="1676"/>
      <w:bookmarkEnd w:id="1677"/>
      <w:bookmarkEnd w:id="1678"/>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679" w:name="_Toc28012290"/>
      <w:bookmarkStart w:id="1680" w:name="_Toc49939242"/>
      <w:bookmarkStart w:id="1681" w:name="_Toc51764266"/>
      <w:bookmarkStart w:id="1682" w:name="_Toc56604477"/>
      <w:bookmarkStart w:id="1683" w:name="_Toc59020319"/>
      <w:bookmarkStart w:id="1684" w:name="_Toc63338669"/>
      <w:bookmarkStart w:id="1685" w:name="_Toc66213316"/>
      <w:bookmarkStart w:id="1686" w:name="_Toc68171132"/>
      <w:bookmarkStart w:id="1687" w:name="_Toc70413685"/>
      <w:bookmarkStart w:id="1688" w:name="_Toc214971623"/>
      <w:r>
        <w:t>B.2</w:t>
      </w:r>
      <w:r>
        <w:tab/>
      </w:r>
      <w:r>
        <w:rPr>
          <w:rFonts w:eastAsia="Times New Roman"/>
        </w:rPr>
        <w:t>Nchf_SpendingLimitControl Service</w:t>
      </w:r>
      <w:bookmarkEnd w:id="1679"/>
      <w:bookmarkEnd w:id="1680"/>
      <w:bookmarkEnd w:id="1681"/>
      <w:bookmarkEnd w:id="1682"/>
      <w:bookmarkEnd w:id="1683"/>
      <w:bookmarkEnd w:id="1684"/>
      <w:bookmarkEnd w:id="1685"/>
      <w:bookmarkEnd w:id="1686"/>
      <w:bookmarkEnd w:id="1687"/>
      <w:bookmarkEnd w:id="1688"/>
    </w:p>
    <w:p w14:paraId="748805BB" w14:textId="77777777" w:rsidR="00724563" w:rsidRDefault="00724563">
      <w:pPr>
        <w:pStyle w:val="Heading2"/>
      </w:pPr>
      <w:bookmarkStart w:id="1689" w:name="_Toc28012291"/>
      <w:bookmarkStart w:id="1690" w:name="_Toc49939243"/>
      <w:bookmarkStart w:id="1691" w:name="_Toc51764267"/>
      <w:bookmarkStart w:id="1692" w:name="_Toc56604478"/>
      <w:bookmarkStart w:id="1693" w:name="_Toc59020320"/>
      <w:bookmarkStart w:id="1694" w:name="_Toc63338670"/>
      <w:bookmarkStart w:id="1695" w:name="_Toc66213317"/>
      <w:bookmarkStart w:id="1696" w:name="_Toc68171133"/>
      <w:bookmarkStart w:id="1697" w:name="_Toc70413686"/>
      <w:bookmarkStart w:id="1698" w:name="_Toc214971624"/>
      <w:r>
        <w:t>B.2.1</w:t>
      </w:r>
      <w:r>
        <w:tab/>
        <w:t>Service Description</w:t>
      </w:r>
      <w:bookmarkEnd w:id="1689"/>
      <w:bookmarkEnd w:id="1690"/>
      <w:bookmarkEnd w:id="1691"/>
      <w:bookmarkEnd w:id="1692"/>
      <w:bookmarkEnd w:id="1693"/>
      <w:bookmarkEnd w:id="1694"/>
      <w:bookmarkEnd w:id="1695"/>
      <w:bookmarkEnd w:id="1696"/>
      <w:bookmarkEnd w:id="1697"/>
      <w:bookmarkEnd w:id="1698"/>
    </w:p>
    <w:p w14:paraId="2150BD5D" w14:textId="77777777" w:rsidR="00724563" w:rsidRDefault="00724563">
      <w:pPr>
        <w:pStyle w:val="Heading3"/>
        <w:rPr>
          <w:lang w:eastAsia="zh-CN"/>
        </w:rPr>
      </w:pPr>
      <w:bookmarkStart w:id="1699" w:name="_Toc28012292"/>
      <w:bookmarkStart w:id="1700" w:name="_Toc49939244"/>
      <w:bookmarkStart w:id="1701" w:name="_Toc51764268"/>
      <w:bookmarkStart w:id="1702" w:name="_Toc56604479"/>
      <w:bookmarkStart w:id="1703" w:name="_Toc59020321"/>
      <w:bookmarkStart w:id="1704" w:name="_Toc63338671"/>
      <w:bookmarkStart w:id="1705" w:name="_Toc66213318"/>
      <w:bookmarkStart w:id="1706" w:name="_Toc68171134"/>
      <w:bookmarkStart w:id="1707" w:name="_Toc70413687"/>
      <w:bookmarkStart w:id="1708" w:name="_Toc214971625"/>
      <w:r>
        <w:t>B.2.</w:t>
      </w:r>
      <w:r>
        <w:rPr>
          <w:lang w:eastAsia="zh-CN"/>
        </w:rPr>
        <w:t>1.1</w:t>
      </w:r>
      <w:r>
        <w:tab/>
      </w:r>
      <w:r>
        <w:rPr>
          <w:lang w:eastAsia="zh-CN"/>
        </w:rPr>
        <w:t>Overview</w:t>
      </w:r>
      <w:bookmarkEnd w:id="1699"/>
      <w:bookmarkEnd w:id="1700"/>
      <w:bookmarkEnd w:id="1701"/>
      <w:bookmarkEnd w:id="1702"/>
      <w:bookmarkEnd w:id="1703"/>
      <w:bookmarkEnd w:id="1704"/>
      <w:bookmarkEnd w:id="1705"/>
      <w:bookmarkEnd w:id="1706"/>
      <w:bookmarkEnd w:id="1707"/>
      <w:bookmarkEnd w:id="1708"/>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709" w:name="_Toc28012293"/>
      <w:bookmarkStart w:id="1710" w:name="_Toc49939245"/>
      <w:bookmarkStart w:id="1711" w:name="_Toc51764269"/>
      <w:bookmarkStart w:id="1712" w:name="_Toc56604480"/>
      <w:bookmarkStart w:id="1713" w:name="_Toc59020322"/>
      <w:bookmarkStart w:id="1714" w:name="_Toc63338672"/>
      <w:bookmarkStart w:id="1715" w:name="_Toc66213319"/>
      <w:bookmarkStart w:id="1716" w:name="_Toc68171135"/>
      <w:bookmarkStart w:id="1717" w:name="_Toc70413688"/>
      <w:bookmarkStart w:id="1718" w:name="_Toc214971626"/>
      <w:r>
        <w:t>B.2.1.2</w:t>
      </w:r>
      <w:r>
        <w:tab/>
        <w:t>Service Architecture</w:t>
      </w:r>
      <w:bookmarkEnd w:id="1709"/>
      <w:bookmarkEnd w:id="1710"/>
      <w:bookmarkEnd w:id="1711"/>
      <w:bookmarkEnd w:id="1712"/>
      <w:bookmarkEnd w:id="1713"/>
      <w:bookmarkEnd w:id="1714"/>
      <w:bookmarkEnd w:id="1715"/>
      <w:bookmarkEnd w:id="1716"/>
      <w:bookmarkEnd w:id="1717"/>
      <w:bookmarkEnd w:id="1718"/>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719" w:name="_Toc28012294"/>
      <w:bookmarkStart w:id="1720" w:name="_Toc49939246"/>
      <w:bookmarkStart w:id="1721" w:name="_Toc51764270"/>
      <w:bookmarkStart w:id="1722" w:name="_Toc56604481"/>
      <w:bookmarkStart w:id="1723" w:name="_Toc59020323"/>
      <w:bookmarkStart w:id="1724" w:name="_Toc63338673"/>
      <w:bookmarkStart w:id="1725" w:name="_Toc66213320"/>
      <w:bookmarkStart w:id="1726" w:name="_Toc68171136"/>
      <w:bookmarkStart w:id="1727" w:name="_Toc70413689"/>
      <w:bookmarkStart w:id="1728" w:name="_Toc28012296"/>
      <w:bookmarkStart w:id="1729" w:name="_Toc214971627"/>
      <w:r>
        <w:rPr>
          <w:rFonts w:eastAsia="Batang"/>
          <w:lang w:eastAsia="ko-KR"/>
        </w:rPr>
        <w:t>B.3</w:t>
      </w:r>
      <w:r>
        <w:rPr>
          <w:rFonts w:eastAsia="Batang"/>
          <w:lang w:eastAsia="ko-KR"/>
        </w:rPr>
        <w:tab/>
        <w:t>Service Operation</w:t>
      </w:r>
      <w:bookmarkEnd w:id="1719"/>
      <w:bookmarkEnd w:id="1720"/>
      <w:bookmarkEnd w:id="1721"/>
      <w:bookmarkEnd w:id="1722"/>
      <w:bookmarkEnd w:id="1723"/>
      <w:bookmarkEnd w:id="1724"/>
      <w:bookmarkEnd w:id="1725"/>
      <w:bookmarkEnd w:id="1726"/>
      <w:bookmarkEnd w:id="1727"/>
      <w:bookmarkEnd w:id="1729"/>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730" w:name="_Toc28012295"/>
      <w:bookmarkStart w:id="1731" w:name="_Toc49939247"/>
      <w:bookmarkStart w:id="1732" w:name="_Toc51764271"/>
      <w:bookmarkStart w:id="1733" w:name="_Toc56604482"/>
      <w:bookmarkStart w:id="1734" w:name="_Toc59020324"/>
      <w:bookmarkStart w:id="1735" w:name="_Toc63338674"/>
      <w:bookmarkStart w:id="1736" w:name="_Toc66213321"/>
      <w:bookmarkStart w:id="1737" w:name="_Toc68171137"/>
      <w:bookmarkStart w:id="1738" w:name="_Toc70413690"/>
      <w:bookmarkStart w:id="1739" w:name="_Toc214971628"/>
      <w:r>
        <w:rPr>
          <w:rFonts w:eastAsia="Batang"/>
          <w:lang w:eastAsia="ko-KR"/>
        </w:rPr>
        <w:t>B.3.1</w:t>
      </w:r>
      <w:r>
        <w:rPr>
          <w:rFonts w:eastAsia="Batang"/>
          <w:lang w:eastAsia="ko-KR"/>
        </w:rPr>
        <w:tab/>
        <w:t>Introduction</w:t>
      </w:r>
      <w:bookmarkEnd w:id="1730"/>
      <w:bookmarkEnd w:id="1731"/>
      <w:bookmarkEnd w:id="1732"/>
      <w:bookmarkEnd w:id="1733"/>
      <w:bookmarkEnd w:id="1734"/>
      <w:bookmarkEnd w:id="1735"/>
      <w:bookmarkEnd w:id="1736"/>
      <w:bookmarkEnd w:id="1737"/>
      <w:bookmarkEnd w:id="1738"/>
      <w:bookmarkEnd w:id="1739"/>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740" w:name="_Toc49939248"/>
      <w:bookmarkStart w:id="1741" w:name="_Toc51764272"/>
      <w:bookmarkStart w:id="1742" w:name="_Toc56604483"/>
      <w:bookmarkStart w:id="1743" w:name="_Toc59020325"/>
      <w:bookmarkStart w:id="1744" w:name="_Toc63338675"/>
      <w:bookmarkStart w:id="1745" w:name="_Toc66213322"/>
      <w:bookmarkStart w:id="1746" w:name="_Toc68171138"/>
      <w:bookmarkStart w:id="1747" w:name="_Toc70413691"/>
      <w:bookmarkStart w:id="1748" w:name="_Toc214971629"/>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728"/>
      <w:bookmarkEnd w:id="1740"/>
      <w:bookmarkEnd w:id="1741"/>
      <w:bookmarkEnd w:id="1742"/>
      <w:bookmarkEnd w:id="1743"/>
      <w:bookmarkEnd w:id="1744"/>
      <w:bookmarkEnd w:id="1745"/>
      <w:bookmarkEnd w:id="1746"/>
      <w:bookmarkEnd w:id="1747"/>
      <w:bookmarkEnd w:id="1748"/>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749" w:name="_Toc28012312"/>
      <w:bookmarkStart w:id="1750" w:name="_Toc49939249"/>
      <w:bookmarkStart w:id="1751" w:name="_Toc51764273"/>
      <w:bookmarkStart w:id="1752" w:name="_Toc56604484"/>
      <w:bookmarkStart w:id="1753" w:name="_Toc59020326"/>
      <w:bookmarkStart w:id="1754" w:name="_Toc63338676"/>
      <w:bookmarkStart w:id="1755" w:name="_Toc66213323"/>
      <w:bookmarkStart w:id="1756" w:name="_Toc68171139"/>
      <w:bookmarkStart w:id="1757" w:name="_Toc70413692"/>
      <w:bookmarkStart w:id="1758" w:name="_Toc214971630"/>
      <w:r>
        <w:rPr>
          <w:rFonts w:eastAsia="Batang"/>
          <w:lang w:eastAsia="ko-KR"/>
        </w:rPr>
        <w:t>B.3.3</w:t>
      </w:r>
      <w:r>
        <w:rPr>
          <w:rFonts w:eastAsia="Batang"/>
          <w:lang w:eastAsia="ko-KR"/>
        </w:rPr>
        <w:tab/>
      </w:r>
      <w:r>
        <w:t>Nchf_SpendingLimitControl_Unsubscribe</w:t>
      </w:r>
      <w:r>
        <w:rPr>
          <w:rFonts w:eastAsia="Batang"/>
          <w:lang w:eastAsia="ko-KR"/>
        </w:rPr>
        <w:t xml:space="preserve"> Service Operation</w:t>
      </w:r>
      <w:bookmarkEnd w:id="1749"/>
      <w:bookmarkEnd w:id="1750"/>
      <w:bookmarkEnd w:id="1751"/>
      <w:bookmarkEnd w:id="1752"/>
      <w:bookmarkEnd w:id="1753"/>
      <w:bookmarkEnd w:id="1754"/>
      <w:bookmarkEnd w:id="1755"/>
      <w:bookmarkEnd w:id="1756"/>
      <w:bookmarkEnd w:id="1757"/>
      <w:bookmarkEnd w:id="1758"/>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759" w:name="_Toc28012300"/>
      <w:bookmarkStart w:id="1760" w:name="_Toc49939250"/>
      <w:bookmarkStart w:id="1761" w:name="_Toc51764274"/>
      <w:bookmarkStart w:id="1762" w:name="_Toc56604485"/>
      <w:bookmarkStart w:id="1763" w:name="_Toc59020327"/>
      <w:bookmarkStart w:id="1764" w:name="_Toc63338677"/>
      <w:bookmarkStart w:id="1765" w:name="_Toc66213324"/>
      <w:bookmarkStart w:id="1766" w:name="_Toc68171140"/>
      <w:bookmarkStart w:id="1767" w:name="_Toc70413693"/>
      <w:bookmarkStart w:id="1768" w:name="_Toc214971631"/>
      <w:r>
        <w:rPr>
          <w:rFonts w:eastAsia="Batang"/>
          <w:lang w:eastAsia="ko-KR"/>
        </w:rPr>
        <w:lastRenderedPageBreak/>
        <w:t>B.3.4</w:t>
      </w:r>
      <w:r>
        <w:rPr>
          <w:rFonts w:eastAsia="Batang"/>
          <w:lang w:eastAsia="ko-KR"/>
        </w:rPr>
        <w:tab/>
      </w:r>
      <w:r>
        <w:t>Nchf_SpendingLimitControl_Notify</w:t>
      </w:r>
      <w:r>
        <w:rPr>
          <w:rFonts w:eastAsia="Batang"/>
          <w:lang w:eastAsia="ko-KR"/>
        </w:rPr>
        <w:t xml:space="preserve"> Service Operation</w:t>
      </w:r>
      <w:bookmarkEnd w:id="1759"/>
      <w:bookmarkEnd w:id="1760"/>
      <w:bookmarkEnd w:id="1761"/>
      <w:bookmarkEnd w:id="1762"/>
      <w:bookmarkEnd w:id="1763"/>
      <w:bookmarkEnd w:id="1764"/>
      <w:bookmarkEnd w:id="1765"/>
      <w:bookmarkEnd w:id="1766"/>
      <w:bookmarkEnd w:id="1767"/>
      <w:bookmarkEnd w:id="1768"/>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769" w:name="_Toc68171141"/>
      <w:bookmarkStart w:id="1770" w:name="_Toc70413694"/>
      <w:bookmarkStart w:id="1771" w:name="_Hlk66216896"/>
      <w:bookmarkStart w:id="1772" w:name="_Toc20408135"/>
      <w:bookmarkStart w:id="1773" w:name="_Toc39068173"/>
      <w:bookmarkStart w:id="1774" w:name="_Toc43273366"/>
      <w:bookmarkStart w:id="1775" w:name="_Toc45134904"/>
      <w:bookmarkStart w:id="1776" w:name="_Toc49939251"/>
      <w:bookmarkStart w:id="1777" w:name="_Toc51764275"/>
      <w:bookmarkStart w:id="1778" w:name="_Toc56604486"/>
      <w:bookmarkStart w:id="1779" w:name="_Toc59020328"/>
      <w:bookmarkStart w:id="1780" w:name="historyclause"/>
      <w:bookmarkStart w:id="1781" w:name="_Toc214971632"/>
      <w:r>
        <w:t>Annex C (normative):</w:t>
      </w:r>
      <w:r>
        <w:br/>
        <w:t>Wireless and wireline convergence access support</w:t>
      </w:r>
      <w:bookmarkEnd w:id="1769"/>
      <w:bookmarkEnd w:id="1770"/>
      <w:bookmarkEnd w:id="1781"/>
    </w:p>
    <w:p w14:paraId="44AAEF4D" w14:textId="77777777" w:rsidR="00724563" w:rsidRDefault="00724563">
      <w:pPr>
        <w:pStyle w:val="Heading1"/>
      </w:pPr>
      <w:bookmarkStart w:id="1782" w:name="_Toc28012318"/>
      <w:bookmarkStart w:id="1783" w:name="_Toc34123180"/>
      <w:bookmarkStart w:id="1784" w:name="_Toc36038130"/>
      <w:bookmarkStart w:id="1785" w:name="_Toc38875514"/>
      <w:bookmarkStart w:id="1786" w:name="_Toc43191997"/>
      <w:bookmarkStart w:id="1787" w:name="_Toc45133392"/>
      <w:bookmarkStart w:id="1788" w:name="_Toc51316898"/>
      <w:bookmarkStart w:id="1789" w:name="_Toc51762078"/>
      <w:bookmarkStart w:id="1790" w:name="_Toc56675065"/>
      <w:bookmarkStart w:id="1791" w:name="_Toc56675456"/>
      <w:bookmarkStart w:id="1792" w:name="_Toc59016442"/>
      <w:bookmarkStart w:id="1793" w:name="_Toc68171142"/>
      <w:bookmarkStart w:id="1794" w:name="_Toc70413695"/>
      <w:bookmarkStart w:id="1795" w:name="_Toc214971633"/>
      <w:r>
        <w:t>C.1</w:t>
      </w:r>
      <w:r>
        <w:tab/>
        <w:t>Scope</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796" w:name="_Toc28012319"/>
      <w:bookmarkStart w:id="1797" w:name="_Toc34123181"/>
      <w:bookmarkStart w:id="1798" w:name="_Toc36038131"/>
      <w:bookmarkStart w:id="1799" w:name="_Toc38875515"/>
      <w:bookmarkStart w:id="1800" w:name="_Toc43191998"/>
      <w:bookmarkStart w:id="1801" w:name="_Toc45133393"/>
      <w:bookmarkStart w:id="1802" w:name="_Toc51316899"/>
      <w:bookmarkStart w:id="1803" w:name="_Toc51762079"/>
      <w:bookmarkStart w:id="1804" w:name="_Toc56675066"/>
      <w:bookmarkStart w:id="1805" w:name="_Toc56675457"/>
      <w:bookmarkStart w:id="1806" w:name="_Toc59016443"/>
      <w:bookmarkStart w:id="1807" w:name="_Toc68171143"/>
      <w:bookmarkStart w:id="1808" w:name="_Toc70413696"/>
      <w:bookmarkStart w:id="1809" w:name="_Toc214971634"/>
      <w:r>
        <w:t>C.2</w:t>
      </w:r>
      <w:r>
        <w:tab/>
        <w:t>Nchf_SpendingLimitControl Service</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2A53707" w14:textId="77777777" w:rsidR="00724563" w:rsidRDefault="00724563">
      <w:pPr>
        <w:pStyle w:val="Heading2"/>
      </w:pPr>
      <w:bookmarkStart w:id="1810" w:name="_Toc28012320"/>
      <w:bookmarkStart w:id="1811" w:name="_Toc34123182"/>
      <w:bookmarkStart w:id="1812" w:name="_Toc36038132"/>
      <w:bookmarkStart w:id="1813" w:name="_Toc38875516"/>
      <w:bookmarkStart w:id="1814" w:name="_Toc43191999"/>
      <w:bookmarkStart w:id="1815" w:name="_Toc45133394"/>
      <w:bookmarkStart w:id="1816" w:name="_Toc51316900"/>
      <w:bookmarkStart w:id="1817" w:name="_Toc51762080"/>
      <w:bookmarkStart w:id="1818" w:name="_Toc56675067"/>
      <w:bookmarkStart w:id="1819" w:name="_Toc56675458"/>
      <w:bookmarkStart w:id="1820" w:name="_Toc59016444"/>
      <w:bookmarkStart w:id="1821" w:name="_Toc68171144"/>
      <w:bookmarkStart w:id="1822" w:name="_Toc70413697"/>
      <w:bookmarkStart w:id="1823" w:name="_Toc214971635"/>
      <w:r>
        <w:t>C.2.1</w:t>
      </w:r>
      <w:r>
        <w:tab/>
        <w:t>Service Description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773CFA7B" w14:textId="77777777" w:rsidR="00724563" w:rsidRDefault="00724563">
      <w:pPr>
        <w:pStyle w:val="Heading3"/>
        <w:rPr>
          <w:lang w:eastAsia="zh-CN"/>
        </w:rPr>
      </w:pPr>
      <w:bookmarkStart w:id="1824" w:name="_Toc28012321"/>
      <w:bookmarkStart w:id="1825" w:name="_Toc34123183"/>
      <w:bookmarkStart w:id="1826" w:name="_Toc36038133"/>
      <w:bookmarkStart w:id="1827" w:name="_Toc38875517"/>
      <w:bookmarkStart w:id="1828" w:name="_Toc43192000"/>
      <w:bookmarkStart w:id="1829" w:name="_Toc45133395"/>
      <w:bookmarkStart w:id="1830" w:name="_Toc51316901"/>
      <w:bookmarkStart w:id="1831" w:name="_Toc51762081"/>
      <w:bookmarkStart w:id="1832" w:name="_Toc56675068"/>
      <w:bookmarkStart w:id="1833" w:name="_Toc56675459"/>
      <w:bookmarkStart w:id="1834" w:name="_Toc59016445"/>
      <w:bookmarkStart w:id="1835" w:name="_Toc68171145"/>
      <w:bookmarkStart w:id="1836" w:name="_Toc70413698"/>
      <w:bookmarkStart w:id="1837" w:name="_Toc214971636"/>
      <w:r>
        <w:t>C.2.</w:t>
      </w:r>
      <w:r>
        <w:rPr>
          <w:lang w:eastAsia="zh-CN"/>
        </w:rPr>
        <w:t>1.1</w:t>
      </w:r>
      <w:r>
        <w:tab/>
      </w:r>
      <w:r>
        <w:rPr>
          <w:lang w:eastAsia="zh-CN"/>
        </w:rPr>
        <w:t>Overview</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838" w:name="_Toc28012322"/>
      <w:bookmarkStart w:id="1839" w:name="_Toc34123184"/>
      <w:bookmarkStart w:id="1840" w:name="_Toc36038134"/>
      <w:bookmarkStart w:id="1841" w:name="_Toc38875518"/>
      <w:bookmarkStart w:id="1842" w:name="_Toc43192001"/>
      <w:bookmarkStart w:id="1843" w:name="_Toc45133396"/>
      <w:bookmarkStart w:id="1844" w:name="_Toc51316902"/>
      <w:bookmarkStart w:id="1845" w:name="_Toc51762082"/>
      <w:bookmarkStart w:id="1846" w:name="_Toc56675069"/>
      <w:bookmarkStart w:id="1847" w:name="_Toc56675460"/>
      <w:bookmarkStart w:id="1848" w:name="_Toc59016446"/>
      <w:bookmarkStart w:id="1849" w:name="_Toc68171146"/>
      <w:bookmarkStart w:id="1850" w:name="_Toc70413699"/>
      <w:bookmarkStart w:id="1851" w:name="_Toc214971637"/>
      <w:r>
        <w:t>C.2.1.2</w:t>
      </w:r>
      <w:r>
        <w:tab/>
        <w:t>Service Architecture</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31A9E424" w14:textId="77777777" w:rsidR="00724563" w:rsidRDefault="00724563">
      <w:r>
        <w:t xml:space="preserve">The architecture in </w:t>
      </w:r>
      <w:r w:rsidR="00E51414">
        <w:t>clause</w:t>
      </w:r>
      <w:r>
        <w:t> 4.1.2 applies</w:t>
      </w:r>
      <w:bookmarkStart w:id="1852" w:name="_Hlk17964555"/>
      <w:bookmarkStart w:id="1853" w:name="_Hlk17965920"/>
      <w:r>
        <w:t>.</w:t>
      </w:r>
      <w:bookmarkEnd w:id="1852"/>
      <w:bookmarkEnd w:id="1853"/>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854" w:name="_Toc28012328"/>
      <w:bookmarkStart w:id="1855" w:name="_Toc34123191"/>
      <w:bookmarkStart w:id="1856" w:name="_Toc36038141"/>
      <w:bookmarkStart w:id="1857" w:name="_Toc38875525"/>
      <w:bookmarkStart w:id="1858" w:name="_Toc43192008"/>
      <w:bookmarkStart w:id="1859" w:name="_Toc45133403"/>
      <w:bookmarkStart w:id="1860" w:name="_Toc51316909"/>
      <w:bookmarkStart w:id="1861" w:name="_Toc51762089"/>
      <w:bookmarkStart w:id="1862" w:name="_Toc56675076"/>
      <w:bookmarkStart w:id="1863" w:name="_Toc56675467"/>
      <w:bookmarkStart w:id="1864" w:name="_Toc59016453"/>
      <w:bookmarkStart w:id="1865" w:name="_Toc68171147"/>
      <w:bookmarkStart w:id="1866" w:name="_Toc70413700"/>
      <w:bookmarkStart w:id="1867" w:name="_Toc214971638"/>
      <w:r>
        <w:rPr>
          <w:rFonts w:eastAsia="Batang"/>
          <w:lang w:eastAsia="ko-KR"/>
        </w:rPr>
        <w:t>C.3</w:t>
      </w:r>
      <w:r>
        <w:rPr>
          <w:rFonts w:eastAsia="Batang"/>
          <w:lang w:eastAsia="ko-KR"/>
        </w:rPr>
        <w:tab/>
        <w:t>Service Operation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868" w:name="_Toc28012329"/>
      <w:bookmarkStart w:id="1869" w:name="_Toc34123192"/>
      <w:bookmarkStart w:id="1870" w:name="_Toc36038142"/>
      <w:bookmarkStart w:id="1871" w:name="_Toc38875526"/>
      <w:bookmarkStart w:id="1872" w:name="_Toc43192009"/>
      <w:bookmarkStart w:id="1873" w:name="_Toc45133404"/>
      <w:bookmarkStart w:id="1874" w:name="_Toc51316910"/>
      <w:bookmarkStart w:id="1875" w:name="_Toc51762090"/>
      <w:bookmarkStart w:id="1876" w:name="_Toc56675077"/>
      <w:bookmarkStart w:id="1877" w:name="_Toc56675468"/>
      <w:bookmarkStart w:id="1878" w:name="_Toc59016454"/>
      <w:bookmarkStart w:id="1879" w:name="_Toc68171148"/>
      <w:bookmarkStart w:id="1880" w:name="_Toc70413701"/>
      <w:bookmarkStart w:id="1881" w:name="_Toc214971639"/>
      <w:r>
        <w:rPr>
          <w:rFonts w:eastAsia="Batang"/>
          <w:lang w:eastAsia="ko-KR"/>
        </w:rPr>
        <w:t>C.3.1</w:t>
      </w:r>
      <w:r>
        <w:rPr>
          <w:rFonts w:eastAsia="Batang"/>
          <w:lang w:eastAsia="ko-KR"/>
        </w:rPr>
        <w:tab/>
        <w:t>Introduction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882" w:name="_Toc28012330"/>
      <w:bookmarkStart w:id="1883" w:name="_Toc34123193"/>
      <w:bookmarkStart w:id="1884" w:name="_Toc36038143"/>
      <w:bookmarkStart w:id="1885" w:name="_Toc38875527"/>
      <w:bookmarkStart w:id="1886" w:name="_Toc43192010"/>
      <w:bookmarkStart w:id="1887" w:name="_Toc45133405"/>
      <w:bookmarkStart w:id="1888" w:name="_Toc51316911"/>
      <w:bookmarkStart w:id="1889" w:name="_Toc51762091"/>
      <w:bookmarkStart w:id="1890" w:name="_Toc56675078"/>
      <w:bookmarkStart w:id="1891" w:name="_Toc56675469"/>
      <w:bookmarkStart w:id="1892" w:name="_Toc59016455"/>
      <w:bookmarkStart w:id="1893" w:name="_Toc68171149"/>
      <w:bookmarkStart w:id="1894" w:name="_Toc70413702"/>
      <w:bookmarkStart w:id="1895" w:name="_Toc214971640"/>
      <w:r>
        <w:rPr>
          <w:rFonts w:eastAsia="Batang"/>
          <w:lang w:eastAsia="ko-KR"/>
        </w:rPr>
        <w:t>C.3.2</w:t>
      </w:r>
      <w:r>
        <w:rPr>
          <w:rFonts w:eastAsia="Batang"/>
          <w:lang w:eastAsia="ko-KR"/>
        </w:rPr>
        <w:tab/>
        <w:t>Nchf_SpendingLimitControl_Subscribe Service Operation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2513E86C" w14:textId="77777777" w:rsidR="00724563" w:rsidRDefault="00724563">
      <w:pPr>
        <w:pStyle w:val="Heading3"/>
        <w:rPr>
          <w:lang w:eastAsia="zh-CN"/>
        </w:rPr>
      </w:pPr>
      <w:bookmarkStart w:id="1896" w:name="_Toc28012331"/>
      <w:bookmarkStart w:id="1897" w:name="_Toc34123194"/>
      <w:bookmarkStart w:id="1898" w:name="_Toc36038144"/>
      <w:bookmarkStart w:id="1899" w:name="_Toc38875528"/>
      <w:bookmarkStart w:id="1900" w:name="_Toc43192011"/>
      <w:bookmarkStart w:id="1901" w:name="_Toc45133406"/>
      <w:bookmarkStart w:id="1902" w:name="_Toc51316912"/>
      <w:bookmarkStart w:id="1903" w:name="_Toc51762092"/>
      <w:bookmarkStart w:id="1904" w:name="_Toc56675079"/>
      <w:bookmarkStart w:id="1905" w:name="_Toc56675470"/>
      <w:bookmarkStart w:id="1906" w:name="_Toc59016456"/>
      <w:bookmarkStart w:id="1907" w:name="_Toc68171150"/>
      <w:bookmarkStart w:id="1908" w:name="_Toc70413703"/>
      <w:bookmarkStart w:id="1909" w:name="_Toc214971641"/>
      <w:r>
        <w:t>C.3.</w:t>
      </w:r>
      <w:r>
        <w:rPr>
          <w:lang w:eastAsia="zh-CN"/>
        </w:rPr>
        <w:t>2.1</w:t>
      </w:r>
      <w:r>
        <w:tab/>
      </w:r>
      <w:r>
        <w:rPr>
          <w:lang w:eastAsia="zh-CN"/>
        </w:rPr>
        <w:t>General</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910" w:name="_Toc49937407"/>
      <w:bookmarkStart w:id="1911" w:name="_Toc49937547"/>
      <w:bookmarkStart w:id="1912" w:name="_Toc56600472"/>
      <w:bookmarkStart w:id="1913" w:name="_Toc68171151"/>
      <w:bookmarkStart w:id="1914" w:name="_Toc70413704"/>
      <w:bookmarkStart w:id="1915" w:name="_Toc214971642"/>
      <w:r>
        <w:rPr>
          <w:rFonts w:eastAsia="Batang"/>
          <w:lang w:eastAsia="ko-KR"/>
        </w:rPr>
        <w:lastRenderedPageBreak/>
        <w:t>C.3.3</w:t>
      </w:r>
      <w:r>
        <w:rPr>
          <w:rFonts w:eastAsia="Batang"/>
          <w:lang w:eastAsia="ko-KR"/>
        </w:rPr>
        <w:tab/>
      </w:r>
      <w:r>
        <w:t>Nchf_SpendingLimitControl_Unsubscribe</w:t>
      </w:r>
      <w:r>
        <w:rPr>
          <w:rFonts w:eastAsia="Batang"/>
          <w:lang w:eastAsia="ko-KR"/>
        </w:rPr>
        <w:t xml:space="preserve"> Service Operation</w:t>
      </w:r>
      <w:bookmarkEnd w:id="1910"/>
      <w:bookmarkEnd w:id="1911"/>
      <w:bookmarkEnd w:id="1912"/>
      <w:bookmarkEnd w:id="1913"/>
      <w:bookmarkEnd w:id="1914"/>
      <w:bookmarkEnd w:id="1915"/>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916" w:name="_Toc49937408"/>
      <w:bookmarkStart w:id="1917" w:name="_Toc49937548"/>
      <w:bookmarkStart w:id="1918" w:name="_Toc56600473"/>
      <w:bookmarkStart w:id="1919" w:name="_Toc68171152"/>
      <w:bookmarkStart w:id="1920" w:name="_Toc70413705"/>
      <w:bookmarkStart w:id="1921" w:name="_Toc214971643"/>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916"/>
      <w:bookmarkEnd w:id="1917"/>
      <w:bookmarkEnd w:id="1918"/>
      <w:bookmarkEnd w:id="1919"/>
      <w:bookmarkEnd w:id="1920"/>
      <w:bookmarkEnd w:id="1921"/>
    </w:p>
    <w:p w14:paraId="2A2397FA" w14:textId="77777777" w:rsidR="00724563" w:rsidRDefault="00E51414">
      <w:pPr>
        <w:rPr>
          <w:lang w:eastAsia="ja-JP"/>
        </w:rPr>
      </w:pPr>
      <w:r>
        <w:t>Clause</w:t>
      </w:r>
      <w:r w:rsidR="00724563">
        <w:t> 4.2.4 applies.</w:t>
      </w:r>
      <w:bookmarkEnd w:id="1771"/>
    </w:p>
    <w:p w14:paraId="328A0D04" w14:textId="77777777" w:rsidR="00724563" w:rsidRDefault="00724563">
      <w:pPr>
        <w:pStyle w:val="Heading8"/>
        <w:pageBreakBefore/>
      </w:pPr>
      <w:bookmarkStart w:id="1922" w:name="_Toc63338690"/>
      <w:bookmarkStart w:id="1923" w:name="_Toc66213337"/>
      <w:bookmarkStart w:id="1924" w:name="_Toc68171153"/>
      <w:bookmarkStart w:id="1925" w:name="_Toc70413706"/>
      <w:bookmarkStart w:id="1926" w:name="_Toc214971644"/>
      <w:r>
        <w:lastRenderedPageBreak/>
        <w:t>Annex D (informative):</w:t>
      </w:r>
      <w:r>
        <w:tab/>
      </w:r>
      <w:r>
        <w:br/>
        <w:t>Change history</w:t>
      </w:r>
      <w:bookmarkEnd w:id="1772"/>
      <w:bookmarkEnd w:id="1773"/>
      <w:bookmarkEnd w:id="1774"/>
      <w:bookmarkEnd w:id="1775"/>
      <w:bookmarkEnd w:id="1776"/>
      <w:bookmarkEnd w:id="1777"/>
      <w:bookmarkEnd w:id="1778"/>
      <w:bookmarkEnd w:id="1779"/>
      <w:bookmarkEnd w:id="1922"/>
      <w:bookmarkEnd w:id="1923"/>
      <w:bookmarkEnd w:id="1924"/>
      <w:bookmarkEnd w:id="1925"/>
      <w:bookmarkEnd w:id="19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780"/>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ins w:id="1927" w:author="Rapporteur" w:date="2025-11-25T13:47:00Z" w16du:dateUtc="2025-11-25T12:47: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ins w:id="1928" w:author="Rapporteur" w:date="2025-11-25T13:47:00Z" w16du:dateUtc="2025-11-25T12:47:00Z"/>
                <w:rFonts w:cs="Arial"/>
                <w:sz w:val="16"/>
                <w:szCs w:val="16"/>
              </w:rPr>
            </w:pPr>
            <w:ins w:id="1929" w:author="Rapporteur" w:date="2025-11-25T13:47:00Z" w16du:dateUtc="2025-11-25T12:47:00Z">
              <w:r>
                <w:rPr>
                  <w:rFonts w:cs="Arial"/>
                  <w:sz w:val="16"/>
                  <w:szCs w:val="16"/>
                </w:rPr>
                <w:t>2025-</w:t>
              </w:r>
              <w:r>
                <w:rPr>
                  <w:rFonts w:cs="Arial"/>
                  <w:sz w:val="16"/>
                  <w:szCs w:val="16"/>
                </w:rPr>
                <w:t>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ins w:id="1930" w:author="Rapporteur" w:date="2025-11-25T13:47:00Z" w16du:dateUtc="2025-11-25T12:47:00Z"/>
                <w:rFonts w:cs="Arial"/>
                <w:sz w:val="16"/>
                <w:szCs w:val="16"/>
              </w:rPr>
            </w:pPr>
            <w:ins w:id="1931" w:author="Rapporteur" w:date="2025-11-25T13:47:00Z" w16du:dateUtc="2025-11-25T12:47:00Z">
              <w:r>
                <w:rPr>
                  <w:rFonts w:cs="Arial"/>
                  <w:sz w:val="16"/>
                  <w:szCs w:val="16"/>
                </w:rPr>
                <w:t>CT#1</w:t>
              </w:r>
            </w:ins>
            <w:ins w:id="1932" w:author="Rapporteur" w:date="2025-11-25T13:48:00Z" w16du:dateUtc="2025-11-25T12:48:00Z">
              <w:r>
                <w:rPr>
                  <w:rFonts w:cs="Arial"/>
                  <w:sz w:val="16"/>
                  <w:szCs w:val="16"/>
                </w:rPr>
                <w:t>1</w:t>
              </w:r>
            </w:ins>
            <w:ins w:id="1933" w:author="Rapporteur" w:date="2025-11-25T13:47:00Z" w16du:dateUtc="2025-11-25T12:47:00Z">
              <w:r>
                <w:rPr>
                  <w:rFonts w:cs="Arial"/>
                  <w:sz w:val="16"/>
                  <w:szCs w:val="16"/>
                </w:rPr>
                <w:t>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5753BA0B" w:rsidR="007D4D62" w:rsidRDefault="007D4D62" w:rsidP="007D4D62">
            <w:pPr>
              <w:pStyle w:val="TAL"/>
              <w:jc w:val="center"/>
              <w:rPr>
                <w:ins w:id="1934" w:author="Rapporteur" w:date="2025-11-25T13:47:00Z" w16du:dateUtc="2025-11-25T12:47:00Z"/>
                <w:rFonts w:cs="Arial"/>
                <w:sz w:val="16"/>
                <w:szCs w:val="16"/>
              </w:rPr>
            </w:pPr>
            <w:ins w:id="1935" w:author="Rapporteur" w:date="2025-11-25T13:47:00Z" w16du:dateUtc="2025-11-25T12:47:00Z">
              <w:r>
                <w:rPr>
                  <w:rFonts w:cs="Arial"/>
                  <w:sz w:val="16"/>
                  <w:szCs w:val="16"/>
                </w:rPr>
                <w:t>C</w:t>
              </w:r>
            </w:ins>
            <w:ins w:id="1936" w:author="Rapporteur" w:date="2025-11-25T13:48:00Z" w16du:dateUtc="2025-11-25T12:48:00Z">
              <w:r>
                <w:rPr>
                  <w:rFonts w:cs="Arial"/>
                  <w:sz w:val="16"/>
                  <w:szCs w:val="16"/>
                </w:rPr>
                <w:t>3</w:t>
              </w:r>
            </w:ins>
            <w:ins w:id="1937" w:author="Rapporteur" w:date="2025-11-25T13:47:00Z" w16du:dateUtc="2025-11-25T12:47:00Z">
              <w:r>
                <w:rPr>
                  <w:rFonts w:cs="Arial"/>
                  <w:sz w:val="16"/>
                  <w:szCs w:val="16"/>
                </w:rPr>
                <w:t>-25</w:t>
              </w:r>
            </w:ins>
            <w:ins w:id="1938" w:author="Rapporteur" w:date="2025-11-25T13:48:00Z" w16du:dateUtc="2025-11-25T12:48:00Z">
              <w:r>
                <w:rPr>
                  <w:rFonts w:cs="Arial"/>
                  <w:sz w:val="16"/>
                  <w:szCs w:val="16"/>
                </w:rPr>
                <w:t>4</w:t>
              </w:r>
            </w:ins>
            <w:ins w:id="1939" w:author="Rapporteur" w:date="2025-11-25T13:47:00Z" w16du:dateUtc="2025-11-25T12:47:00Z">
              <w:r>
                <w:rPr>
                  <w:rFonts w:cs="Arial"/>
                  <w:sz w:val="16"/>
                  <w:szCs w:val="16"/>
                </w:rPr>
                <w:t>2</w:t>
              </w:r>
            </w:ins>
            <w:ins w:id="1940" w:author="Rapporteur" w:date="2025-11-25T13:48:00Z" w16du:dateUtc="2025-11-25T12:48:00Z">
              <w:r>
                <w:rPr>
                  <w:rFonts w:cs="Arial"/>
                  <w:sz w:val="16"/>
                  <w:szCs w:val="16"/>
                </w:rPr>
                <w:t>80</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ins w:id="1941" w:author="Rapporteur" w:date="2025-11-25T13:47:00Z" w16du:dateUtc="2025-11-25T12:47:00Z"/>
                <w:rFonts w:cs="Arial"/>
                <w:sz w:val="16"/>
                <w:szCs w:val="16"/>
              </w:rPr>
            </w:pPr>
            <w:ins w:id="1942" w:author="Rapporteur" w:date="2025-11-25T13:47:00Z" w16du:dateUtc="2025-11-25T12:47:00Z">
              <w:r>
                <w:rPr>
                  <w:rFonts w:cs="Arial"/>
                  <w:sz w:val="16"/>
                  <w:szCs w:val="16"/>
                </w:rPr>
                <w:t>011</w:t>
              </w:r>
            </w:ins>
            <w:ins w:id="1943" w:author="Rapporteur" w:date="2025-11-25T13:48:00Z" w16du:dateUtc="2025-11-25T12:48:00Z">
              <w:r>
                <w:rPr>
                  <w:rFonts w:cs="Arial"/>
                  <w:sz w:val="16"/>
                  <w:szCs w:val="16"/>
                </w:rPr>
                <w:t>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ins w:id="1944" w:author="Rapporteur" w:date="2025-11-25T13:47:00Z" w16du:dateUtc="2025-11-25T12:47:00Z"/>
                <w:rFonts w:cs="Arial"/>
                <w:sz w:val="16"/>
                <w:szCs w:val="16"/>
              </w:rPr>
            </w:pPr>
            <w:ins w:id="1945" w:author="Rapporteur" w:date="2025-11-25T13:47:00Z" w16du:dateUtc="2025-11-25T12:47: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ins w:id="1946" w:author="Rapporteur" w:date="2025-11-25T13:47:00Z" w16du:dateUtc="2025-11-25T12:47:00Z"/>
                <w:rFonts w:cs="Arial"/>
                <w:sz w:val="16"/>
                <w:szCs w:val="16"/>
              </w:rPr>
            </w:pPr>
            <w:ins w:id="1947" w:author="Rapporteur" w:date="2025-11-25T13:47:00Z" w16du:dateUtc="2025-11-25T12:4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ins w:id="1948" w:author="Rapporteur" w:date="2025-11-25T13:47:00Z" w16du:dateUtc="2025-11-25T12:47:00Z"/>
                <w:rFonts w:cs="Arial"/>
                <w:sz w:val="16"/>
                <w:szCs w:val="16"/>
              </w:rPr>
            </w:pPr>
            <w:ins w:id="1949" w:author="Rapporteur" w:date="2025-11-25T13:48:00Z" w16du:dateUtc="2025-11-25T12:48:00Z">
              <w:r w:rsidRPr="007D4D62">
                <w:rPr>
                  <w:rFonts w:cs="Arial"/>
                  <w:sz w:val="16"/>
                  <w:szCs w:val="16"/>
                </w:rPr>
                <w:t>Wrong feature name</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ins w:id="1950" w:author="Rapporteur" w:date="2025-11-25T13:47:00Z" w16du:dateUtc="2025-11-25T12:47:00Z"/>
                <w:rFonts w:cs="Arial"/>
                <w:sz w:val="16"/>
                <w:szCs w:val="16"/>
              </w:rPr>
            </w:pPr>
            <w:ins w:id="1951" w:author="Rapporteur" w:date="2025-11-25T13:47:00Z" w16du:dateUtc="2025-11-25T12:47:00Z">
              <w:r>
                <w:rPr>
                  <w:rFonts w:cs="Arial"/>
                  <w:sz w:val="16"/>
                  <w:szCs w:val="16"/>
                </w:rPr>
                <w:t>19.</w:t>
              </w:r>
            </w:ins>
            <w:ins w:id="1952" w:author="Rapporteur" w:date="2025-11-25T13:48:00Z" w16du:dateUtc="2025-11-25T12:48:00Z">
              <w:r>
                <w:rPr>
                  <w:rFonts w:cs="Arial"/>
                  <w:sz w:val="16"/>
                  <w:szCs w:val="16"/>
                </w:rPr>
                <w:t>3</w:t>
              </w:r>
            </w:ins>
            <w:ins w:id="1953" w:author="Rapporteur" w:date="2025-11-25T13:47:00Z" w16du:dateUtc="2025-11-25T12:47:00Z">
              <w:r>
                <w:rPr>
                  <w:rFonts w:cs="Arial"/>
                  <w:sz w:val="16"/>
                  <w:szCs w:val="16"/>
                </w:rPr>
                <w:t>.0</w:t>
              </w:r>
            </w:ins>
          </w:p>
        </w:tc>
      </w:tr>
      <w:tr w:rsidR="006723F9" w14:paraId="443CB253" w14:textId="77777777" w:rsidTr="00D323F8">
        <w:trPr>
          <w:trHeight w:val="20"/>
          <w:ins w:id="1954" w:author="Rapporteur" w:date="2025-11-25T13:51:00Z" w16du:dateUtc="2025-11-25T12:51: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ins w:id="1955" w:author="Rapporteur" w:date="2025-11-25T13:51:00Z" w16du:dateUtc="2025-11-25T12:51:00Z"/>
                <w:rFonts w:cs="Arial"/>
                <w:sz w:val="16"/>
                <w:szCs w:val="16"/>
              </w:rPr>
            </w:pPr>
            <w:ins w:id="1956" w:author="Rapporteur" w:date="2025-11-25T13:51:00Z" w16du:dateUtc="2025-11-25T12:51: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ins w:id="1957" w:author="Rapporteur" w:date="2025-11-25T13:51:00Z" w16du:dateUtc="2025-11-25T12:51:00Z"/>
                <w:rFonts w:cs="Arial"/>
                <w:sz w:val="16"/>
                <w:szCs w:val="16"/>
              </w:rPr>
            </w:pPr>
            <w:ins w:id="1958" w:author="Rapporteur" w:date="2025-11-25T13:51:00Z" w16du:dateUtc="2025-11-25T12:51: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0F0AF74A" w:rsidR="006723F9" w:rsidRDefault="006723F9" w:rsidP="006723F9">
            <w:pPr>
              <w:pStyle w:val="TAL"/>
              <w:jc w:val="center"/>
              <w:rPr>
                <w:ins w:id="1959" w:author="Rapporteur" w:date="2025-11-25T13:51:00Z" w16du:dateUtc="2025-11-25T12:51:00Z"/>
                <w:rFonts w:cs="Arial"/>
                <w:sz w:val="16"/>
                <w:szCs w:val="16"/>
              </w:rPr>
            </w:pPr>
            <w:ins w:id="1960" w:author="Rapporteur" w:date="2025-11-25T13:51:00Z" w16du:dateUtc="2025-11-25T12:51:00Z">
              <w:r>
                <w:rPr>
                  <w:rFonts w:cs="Arial"/>
                  <w:sz w:val="16"/>
                  <w:szCs w:val="16"/>
                </w:rPr>
                <w:t>C3-25428</w:t>
              </w:r>
              <w:r>
                <w:rPr>
                  <w:rFonts w:cs="Arial"/>
                  <w:sz w:val="16"/>
                  <w:szCs w:val="16"/>
                </w:rPr>
                <w:t>1</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ins w:id="1961" w:author="Rapporteur" w:date="2025-11-25T13:51:00Z" w16du:dateUtc="2025-11-25T12:51:00Z"/>
                <w:rFonts w:cs="Arial"/>
                <w:sz w:val="16"/>
                <w:szCs w:val="16"/>
              </w:rPr>
            </w:pPr>
            <w:ins w:id="1962" w:author="Rapporteur" w:date="2025-11-25T13:51:00Z" w16du:dateUtc="2025-11-25T12:51:00Z">
              <w:r>
                <w:rPr>
                  <w:rFonts w:cs="Arial"/>
                  <w:sz w:val="16"/>
                  <w:szCs w:val="16"/>
                </w:rPr>
                <w:t>011</w:t>
              </w:r>
              <w:r>
                <w:rPr>
                  <w:rFonts w:cs="Arial"/>
                  <w:sz w:val="16"/>
                  <w:szCs w:val="16"/>
                </w:rPr>
                <w:t>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ins w:id="1963" w:author="Rapporteur" w:date="2025-11-25T13:51:00Z" w16du:dateUtc="2025-11-25T12:51:00Z"/>
                <w:rFonts w:cs="Arial"/>
                <w:sz w:val="16"/>
                <w:szCs w:val="16"/>
              </w:rPr>
            </w:pPr>
            <w:ins w:id="1964" w:author="Rapporteur" w:date="2025-11-25T13:51:00Z" w16du:dateUtc="2025-11-25T12:51: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ins w:id="1965" w:author="Rapporteur" w:date="2025-11-25T13:51:00Z" w16du:dateUtc="2025-11-25T12:51:00Z"/>
                <w:rFonts w:cs="Arial"/>
                <w:sz w:val="16"/>
                <w:szCs w:val="16"/>
              </w:rPr>
            </w:pPr>
            <w:ins w:id="1966" w:author="Rapporteur" w:date="2025-11-25T13:51:00Z" w16du:dateUtc="2025-11-25T12:51: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ins w:id="1967" w:author="Rapporteur" w:date="2025-11-25T13:51:00Z" w16du:dateUtc="2025-11-25T12:51:00Z"/>
                <w:rFonts w:cs="Arial"/>
                <w:sz w:val="16"/>
                <w:szCs w:val="16"/>
              </w:rPr>
            </w:pPr>
            <w:ins w:id="1968" w:author="Rapporteur" w:date="2025-11-25T13:51:00Z" w16du:dateUtc="2025-11-25T12:51:00Z">
              <w:r w:rsidRPr="007D4D62">
                <w:rPr>
                  <w:rFonts w:cs="Arial"/>
                  <w:sz w:val="16"/>
                  <w:szCs w:val="16"/>
                </w:rPr>
                <w:t xml:space="preserve">Wrong </w:t>
              </w:r>
              <w:r>
                <w:rPr>
                  <w:rFonts w:cs="Arial"/>
                  <w:sz w:val="16"/>
                  <w:szCs w:val="16"/>
                </w:rPr>
                <w:t>references</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ins w:id="1969" w:author="Rapporteur" w:date="2025-11-25T13:51:00Z" w16du:dateUtc="2025-11-25T12:51:00Z"/>
                <w:rFonts w:cs="Arial"/>
                <w:sz w:val="16"/>
                <w:szCs w:val="16"/>
              </w:rPr>
            </w:pPr>
            <w:ins w:id="1970" w:author="Rapporteur" w:date="2025-11-25T13:51:00Z" w16du:dateUtc="2025-11-25T12:51:00Z">
              <w:r>
                <w:rPr>
                  <w:rFonts w:cs="Arial"/>
                  <w:sz w:val="16"/>
                  <w:szCs w:val="16"/>
                </w:rPr>
                <w:t>19.3.0</w:t>
              </w:r>
            </w:ins>
          </w:p>
        </w:tc>
      </w:tr>
      <w:tr w:rsidR="007C0774" w14:paraId="2061EEFF" w14:textId="77777777" w:rsidTr="00D323F8">
        <w:trPr>
          <w:trHeight w:val="20"/>
          <w:ins w:id="1971" w:author="Rapporteur" w:date="2025-11-25T13:53:00Z" w16du:dateUtc="2025-11-25T12:53: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ins w:id="1972" w:author="Rapporteur" w:date="2025-11-25T13:53:00Z" w16du:dateUtc="2025-11-25T12:53:00Z"/>
                <w:rFonts w:cs="Arial"/>
                <w:sz w:val="16"/>
                <w:szCs w:val="16"/>
              </w:rPr>
            </w:pPr>
            <w:ins w:id="1973" w:author="Rapporteur" w:date="2025-11-25T13:53:00Z" w16du:dateUtc="2025-11-25T12:53: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ins w:id="1974" w:author="Rapporteur" w:date="2025-11-25T13:53:00Z" w16du:dateUtc="2025-11-25T12:53:00Z"/>
                <w:rFonts w:cs="Arial"/>
                <w:sz w:val="16"/>
                <w:szCs w:val="16"/>
              </w:rPr>
            </w:pPr>
            <w:ins w:id="1975" w:author="Rapporteur" w:date="2025-11-25T13:53:00Z" w16du:dateUtc="2025-11-25T12:53: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A2739D5" w:rsidR="007C0774" w:rsidRDefault="007C0774" w:rsidP="007C0774">
            <w:pPr>
              <w:pStyle w:val="TAL"/>
              <w:jc w:val="center"/>
              <w:rPr>
                <w:ins w:id="1976" w:author="Rapporteur" w:date="2025-11-25T13:53:00Z" w16du:dateUtc="2025-11-25T12:53:00Z"/>
                <w:rFonts w:cs="Arial"/>
                <w:sz w:val="16"/>
                <w:szCs w:val="16"/>
              </w:rPr>
            </w:pPr>
            <w:ins w:id="1977" w:author="Rapporteur" w:date="2025-11-25T13:53:00Z" w16du:dateUtc="2025-11-25T12:53:00Z">
              <w:r>
                <w:rPr>
                  <w:rFonts w:cs="Arial"/>
                  <w:sz w:val="16"/>
                  <w:szCs w:val="16"/>
                </w:rPr>
                <w:t>C3-25</w:t>
              </w:r>
              <w:r>
                <w:rPr>
                  <w:rFonts w:cs="Arial"/>
                  <w:sz w:val="16"/>
                  <w:szCs w:val="16"/>
                </w:rPr>
                <w:t>5478</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ins w:id="1978" w:author="Rapporteur" w:date="2025-11-25T13:53:00Z" w16du:dateUtc="2025-11-25T12:53:00Z"/>
                <w:rFonts w:cs="Arial"/>
                <w:sz w:val="16"/>
                <w:szCs w:val="16"/>
              </w:rPr>
            </w:pPr>
            <w:ins w:id="1979" w:author="Rapporteur" w:date="2025-11-25T13:53:00Z" w16du:dateUtc="2025-11-25T12:53:00Z">
              <w:r>
                <w:rPr>
                  <w:rFonts w:cs="Arial"/>
                  <w:sz w:val="16"/>
                  <w:szCs w:val="16"/>
                </w:rPr>
                <w:t>01</w:t>
              </w:r>
              <w:r>
                <w:rPr>
                  <w:rFonts w:cs="Arial"/>
                  <w:sz w:val="16"/>
                  <w:szCs w:val="16"/>
                </w:rPr>
                <w:t>20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ins w:id="1980" w:author="Rapporteur" w:date="2025-11-25T13:53:00Z" w16du:dateUtc="2025-11-25T12:53:00Z"/>
                <w:rFonts w:cs="Arial"/>
                <w:sz w:val="16"/>
                <w:szCs w:val="16"/>
              </w:rPr>
            </w:pPr>
            <w:ins w:id="1981" w:author="Rapporteur" w:date="2025-11-25T13:54:00Z" w16du:dateUtc="2025-11-25T12:5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ins w:id="1982" w:author="Rapporteur" w:date="2025-11-25T13:53:00Z" w16du:dateUtc="2025-11-25T12:53:00Z"/>
                <w:rFonts w:cs="Arial"/>
                <w:sz w:val="16"/>
                <w:szCs w:val="16"/>
              </w:rPr>
            </w:pPr>
            <w:ins w:id="1983" w:author="Rapporteur" w:date="2025-11-25T13:53:00Z" w16du:dateUtc="2025-11-25T12:5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ins w:id="1984" w:author="Rapporteur" w:date="2025-11-25T13:53:00Z" w16du:dateUtc="2025-11-25T12:53:00Z"/>
                <w:rFonts w:cs="Arial"/>
                <w:sz w:val="16"/>
                <w:szCs w:val="16"/>
              </w:rPr>
            </w:pPr>
            <w:ins w:id="1985" w:author="Rapporteur" w:date="2025-11-25T13:54:00Z" w16du:dateUtc="2025-11-25T12:54:00Z">
              <w:r w:rsidRPr="007C0774">
                <w:rPr>
                  <w:rFonts w:cs="Arial"/>
                  <w:sz w:val="16"/>
                  <w:szCs w:val="16"/>
                </w:rPr>
                <w:t>Corrections to Supported Features</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ins w:id="1986" w:author="Rapporteur" w:date="2025-11-25T13:53:00Z" w16du:dateUtc="2025-11-25T12:53:00Z"/>
                <w:rFonts w:cs="Arial"/>
                <w:sz w:val="16"/>
                <w:szCs w:val="16"/>
              </w:rPr>
            </w:pPr>
            <w:ins w:id="1987" w:author="Rapporteur" w:date="2025-11-25T13:53:00Z" w16du:dateUtc="2025-11-25T12:53:00Z">
              <w:r>
                <w:rPr>
                  <w:rFonts w:cs="Arial"/>
                  <w:sz w:val="16"/>
                  <w:szCs w:val="16"/>
                </w:rPr>
                <w:t>19.3.0</w:t>
              </w:r>
            </w:ins>
          </w:p>
        </w:tc>
      </w:tr>
      <w:tr w:rsidR="00C9021E" w14:paraId="606B43CB" w14:textId="77777777" w:rsidTr="00D323F8">
        <w:trPr>
          <w:trHeight w:val="20"/>
          <w:ins w:id="1988" w:author="Rapporteur" w:date="2025-11-25T13:55:00Z" w16du:dateUtc="2025-11-25T12:55: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ins w:id="1989" w:author="Rapporteur" w:date="2025-11-25T13:55:00Z" w16du:dateUtc="2025-11-25T12:55:00Z"/>
                <w:rFonts w:cs="Arial"/>
                <w:sz w:val="16"/>
                <w:szCs w:val="16"/>
              </w:rPr>
            </w:pPr>
            <w:ins w:id="1990" w:author="Rapporteur" w:date="2025-11-25T13:55:00Z" w16du:dateUtc="2025-11-25T12:55: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ins w:id="1991" w:author="Rapporteur" w:date="2025-11-25T13:55:00Z" w16du:dateUtc="2025-11-25T12:55:00Z"/>
                <w:rFonts w:cs="Arial"/>
                <w:sz w:val="16"/>
                <w:szCs w:val="16"/>
              </w:rPr>
            </w:pPr>
            <w:ins w:id="1992" w:author="Rapporteur" w:date="2025-11-25T13:55:00Z" w16du:dateUtc="2025-11-25T12:55: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7FE6398C" w:rsidR="00C9021E" w:rsidRDefault="00C9021E" w:rsidP="00C9021E">
            <w:pPr>
              <w:pStyle w:val="TAL"/>
              <w:jc w:val="center"/>
              <w:rPr>
                <w:ins w:id="1993" w:author="Rapporteur" w:date="2025-11-25T13:55:00Z" w16du:dateUtc="2025-11-25T12:55:00Z"/>
                <w:rFonts w:cs="Arial"/>
                <w:sz w:val="16"/>
                <w:szCs w:val="16"/>
              </w:rPr>
            </w:pPr>
            <w:ins w:id="1994" w:author="Rapporteur" w:date="2025-11-25T13:55:00Z" w16du:dateUtc="2025-11-25T12:55:00Z">
              <w:r>
                <w:rPr>
                  <w:rFonts w:cs="Arial"/>
                  <w:sz w:val="16"/>
                  <w:szCs w:val="16"/>
                </w:rPr>
                <w:t>C3-2554</w:t>
              </w:r>
            </w:ins>
            <w:ins w:id="1995" w:author="Rapporteur" w:date="2025-11-25T13:56:00Z" w16du:dateUtc="2025-11-25T12:56:00Z">
              <w:r>
                <w:rPr>
                  <w:rFonts w:cs="Arial"/>
                  <w:sz w:val="16"/>
                  <w:szCs w:val="16"/>
                </w:rPr>
                <w:t>77</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ins w:id="1996" w:author="Rapporteur" w:date="2025-11-25T13:55:00Z" w16du:dateUtc="2025-11-25T12:55:00Z"/>
                <w:rFonts w:cs="Arial"/>
                <w:sz w:val="16"/>
                <w:szCs w:val="16"/>
              </w:rPr>
            </w:pPr>
            <w:ins w:id="1997" w:author="Rapporteur" w:date="2025-11-25T13:55:00Z" w16du:dateUtc="2025-11-25T12:55:00Z">
              <w:r>
                <w:rPr>
                  <w:rFonts w:cs="Arial"/>
                  <w:sz w:val="16"/>
                  <w:szCs w:val="16"/>
                </w:rPr>
                <w:t>012</w:t>
              </w:r>
            </w:ins>
            <w:ins w:id="1998" w:author="Rapporteur" w:date="2025-11-25T13:56:00Z" w16du:dateUtc="2025-11-25T12:56:00Z">
              <w:r>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ins w:id="1999" w:author="Rapporteur" w:date="2025-11-25T13:55:00Z" w16du:dateUtc="2025-11-25T12:55:00Z"/>
                <w:rFonts w:cs="Arial"/>
                <w:sz w:val="16"/>
                <w:szCs w:val="16"/>
              </w:rPr>
            </w:pPr>
            <w:ins w:id="2000" w:author="Rapporteur" w:date="2025-11-25T13:55:00Z" w16du:dateUtc="2025-11-25T12:5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ins w:id="2001" w:author="Rapporteur" w:date="2025-11-25T13:55:00Z" w16du:dateUtc="2025-11-25T12:55:00Z"/>
                <w:rFonts w:cs="Arial"/>
                <w:sz w:val="16"/>
                <w:szCs w:val="16"/>
              </w:rPr>
            </w:pPr>
            <w:ins w:id="2002" w:author="Rapporteur" w:date="2025-11-25T13:56:00Z" w16du:dateUtc="2025-11-25T12:56:00Z">
              <w:r>
                <w:rPr>
                  <w:rFonts w:cs="Arial"/>
                  <w:sz w:val="16"/>
                  <w:szCs w:val="16"/>
                </w:rPr>
                <w:t>D</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ins w:id="2003" w:author="Rapporteur" w:date="2025-11-25T13:55:00Z" w16du:dateUtc="2025-11-25T12:55:00Z"/>
                <w:rFonts w:cs="Arial"/>
                <w:sz w:val="16"/>
                <w:szCs w:val="16"/>
              </w:rPr>
            </w:pPr>
            <w:ins w:id="2004" w:author="Rapporteur" w:date="2025-11-25T13:56:00Z" w16du:dateUtc="2025-11-25T12:56:00Z">
              <w:r w:rsidRPr="00C9021E">
                <w:rPr>
                  <w:rFonts w:cs="Arial"/>
                  <w:sz w:val="16"/>
                  <w:szCs w:val="16"/>
                </w:rPr>
                <w:t>Reordering of data type table</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ins w:id="2005" w:author="Rapporteur" w:date="2025-11-25T13:55:00Z" w16du:dateUtc="2025-11-25T12:55:00Z"/>
                <w:rFonts w:cs="Arial"/>
                <w:sz w:val="16"/>
                <w:szCs w:val="16"/>
              </w:rPr>
            </w:pPr>
            <w:ins w:id="2006" w:author="Rapporteur" w:date="2025-11-25T13:55:00Z" w16du:dateUtc="2025-11-25T12:55:00Z">
              <w:r>
                <w:rPr>
                  <w:rFonts w:cs="Arial"/>
                  <w:sz w:val="16"/>
                  <w:szCs w:val="16"/>
                </w:rPr>
                <w:t>19.3.0</w:t>
              </w:r>
            </w:ins>
          </w:p>
        </w:tc>
      </w:tr>
      <w:tr w:rsidR="00E05ABB" w14:paraId="5A91434A" w14:textId="77777777" w:rsidTr="00D323F8">
        <w:trPr>
          <w:trHeight w:val="20"/>
          <w:ins w:id="2007" w:author="Rapporteur" w:date="2025-11-25T13:57:00Z" w16du:dateUtc="2025-11-25T12:57: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ins w:id="2008" w:author="Rapporteur" w:date="2025-11-25T13:57:00Z" w16du:dateUtc="2025-11-25T12:57:00Z"/>
                <w:rFonts w:cs="Arial"/>
                <w:sz w:val="16"/>
                <w:szCs w:val="16"/>
              </w:rPr>
            </w:pPr>
            <w:ins w:id="2009" w:author="Rapporteur" w:date="2025-11-25T13:57:00Z" w16du:dateUtc="2025-11-25T12:57: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ins w:id="2010" w:author="Rapporteur" w:date="2025-11-25T13:57:00Z" w16du:dateUtc="2025-11-25T12:57:00Z"/>
                <w:rFonts w:cs="Arial"/>
                <w:sz w:val="16"/>
                <w:szCs w:val="16"/>
              </w:rPr>
            </w:pPr>
            <w:ins w:id="2011" w:author="Rapporteur" w:date="2025-11-25T13:57:00Z" w16du:dateUtc="2025-11-25T12:57: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29D4B0BF" w:rsidR="00E05ABB" w:rsidRDefault="00E05ABB" w:rsidP="00E05ABB">
            <w:pPr>
              <w:pStyle w:val="TAL"/>
              <w:jc w:val="center"/>
              <w:rPr>
                <w:ins w:id="2012" w:author="Rapporteur" w:date="2025-11-25T13:57:00Z" w16du:dateUtc="2025-11-25T12:57:00Z"/>
                <w:rFonts w:cs="Arial"/>
                <w:sz w:val="16"/>
                <w:szCs w:val="16"/>
              </w:rPr>
            </w:pPr>
            <w:ins w:id="2013" w:author="Rapporteur" w:date="2025-11-25T13:57:00Z" w16du:dateUtc="2025-11-25T12:57:00Z">
              <w:r>
                <w:rPr>
                  <w:rFonts w:cs="Arial"/>
                  <w:sz w:val="16"/>
                  <w:szCs w:val="16"/>
                </w:rPr>
                <w:t>C3-255</w:t>
              </w:r>
              <w:r>
                <w:rPr>
                  <w:rFonts w:cs="Arial"/>
                  <w:sz w:val="16"/>
                  <w:szCs w:val="16"/>
                </w:rPr>
                <w:t>710</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ins w:id="2014" w:author="Rapporteur" w:date="2025-11-25T13:57:00Z" w16du:dateUtc="2025-11-25T12:57:00Z"/>
                <w:rFonts w:cs="Arial"/>
                <w:sz w:val="16"/>
                <w:szCs w:val="16"/>
              </w:rPr>
            </w:pPr>
            <w:ins w:id="2015" w:author="Rapporteur" w:date="2025-11-25T13:57:00Z" w16du:dateUtc="2025-11-25T12:57:00Z">
              <w:r>
                <w:rPr>
                  <w:rFonts w:cs="Arial"/>
                  <w:sz w:val="16"/>
                  <w:szCs w:val="16"/>
                </w:rPr>
                <w:t>012</w:t>
              </w:r>
              <w:r>
                <w:rPr>
                  <w:rFonts w:cs="Arial"/>
                  <w:sz w:val="16"/>
                  <w:szCs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ins w:id="2016" w:author="Rapporteur" w:date="2025-11-25T13:57:00Z" w16du:dateUtc="2025-11-25T12:57:00Z"/>
                <w:rFonts w:cs="Arial"/>
                <w:sz w:val="16"/>
                <w:szCs w:val="16"/>
              </w:rPr>
            </w:pPr>
            <w:ins w:id="2017" w:author="Rapporteur" w:date="2025-11-25T13:57:00Z" w16du:dateUtc="2025-11-25T12:57: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ins w:id="2018" w:author="Rapporteur" w:date="2025-11-25T13:57:00Z" w16du:dateUtc="2025-11-25T12:57:00Z"/>
                <w:rFonts w:cs="Arial"/>
                <w:sz w:val="16"/>
                <w:szCs w:val="16"/>
              </w:rPr>
            </w:pPr>
            <w:ins w:id="2019" w:author="Rapporteur" w:date="2025-11-25T13:57:00Z" w16du:dateUtc="2025-11-25T12:5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ins w:id="2020" w:author="Rapporteur" w:date="2025-11-25T13:57:00Z" w16du:dateUtc="2025-11-25T12:57:00Z"/>
                <w:rFonts w:cs="Arial"/>
                <w:sz w:val="16"/>
                <w:szCs w:val="16"/>
              </w:rPr>
            </w:pPr>
            <w:ins w:id="2021" w:author="Rapporteur" w:date="2025-11-25T13:57:00Z" w16du:dateUtc="2025-11-25T12:57:00Z">
              <w:r w:rsidRPr="00E05ABB">
                <w:rPr>
                  <w:rFonts w:cs="Arial"/>
                  <w:sz w:val="16"/>
                  <w:szCs w:val="16"/>
                </w:rPr>
                <w:t>Update of info and externalDocs fields</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ins w:id="2022" w:author="Rapporteur" w:date="2025-11-25T13:57:00Z" w16du:dateUtc="2025-11-25T12:57:00Z"/>
                <w:rFonts w:cs="Arial"/>
                <w:sz w:val="16"/>
                <w:szCs w:val="16"/>
              </w:rPr>
            </w:pPr>
            <w:ins w:id="2023" w:author="Rapporteur" w:date="2025-11-25T13:57:00Z" w16du:dateUtc="2025-11-25T12:57:00Z">
              <w:r>
                <w:rPr>
                  <w:rFonts w:cs="Arial"/>
                  <w:sz w:val="16"/>
                  <w:szCs w:val="16"/>
                </w:rPr>
                <w:t>19.3.0</w:t>
              </w:r>
            </w:ins>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3E4A" w14:textId="77777777" w:rsidR="004742CA" w:rsidRDefault="004742CA">
      <w:r>
        <w:separator/>
      </w:r>
    </w:p>
  </w:endnote>
  <w:endnote w:type="continuationSeparator" w:id="0">
    <w:p w14:paraId="14EF83C8" w14:textId="77777777" w:rsidR="004742CA" w:rsidRDefault="004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8A29" w14:textId="77777777" w:rsidR="004742CA" w:rsidRDefault="004742CA">
      <w:r>
        <w:separator/>
      </w:r>
    </w:p>
  </w:footnote>
  <w:footnote w:type="continuationSeparator" w:id="0">
    <w:p w14:paraId="7E8CBC28" w14:textId="77777777" w:rsidR="004742CA" w:rsidRDefault="0047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724563">
    <w:pPr>
      <w:framePr w:wrap="auto" w:vAnchor="text" w:hAnchor="margin" w:xAlign="right" w:y="1"/>
    </w:pPr>
    <w:r>
      <w:fldChar w:fldCharType="begin"/>
    </w:r>
    <w:r>
      <w:instrText xml:space="preserve"> STYLEREF ZA </w:instrText>
    </w:r>
    <w:r>
      <w:fldChar w:fldCharType="separate"/>
    </w:r>
    <w:r>
      <w:rPr>
        <w:noProof/>
      </w:rPr>
      <w:t>3GPP TS 29.594 V1.0.0 (2018-06)</w:t>
    </w:r>
    <w:r>
      <w:rPr>
        <w:noProof/>
      </w:rPr>
      <w:fldChar w:fldCharType="end"/>
    </w:r>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724563">
    <w:pPr>
      <w:framePr w:wrap="auto" w:vAnchor="text" w:hAnchor="margin" w:y="1"/>
    </w:pPr>
    <w:r>
      <w:fldChar w:fldCharType="begin"/>
    </w:r>
    <w:r>
      <w:instrText xml:space="preserve"> STYLEREF ZGSM </w:instrText>
    </w:r>
    <w:r>
      <w:fldChar w:fldCharType="separate"/>
    </w:r>
    <w:r>
      <w:rPr>
        <w:noProof/>
      </w:rPr>
      <w:t>Release 15</w:t>
    </w:r>
    <w:r>
      <w:rPr>
        <w:noProof/>
      </w:rPr>
      <w:fldChar w:fldCharType="end"/>
    </w:r>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728030BE"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9ED">
      <w:rPr>
        <w:rFonts w:ascii="Arial" w:hAnsi="Arial" w:cs="Arial"/>
        <w:b/>
        <w:noProof/>
        <w:sz w:val="18"/>
        <w:szCs w:val="18"/>
      </w:rPr>
      <w:t>draft3GPP TS 29.594 V19.32.0 (2025-1209)</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78E7C232"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9ED">
      <w:rPr>
        <w:rFonts w:ascii="Arial" w:hAnsi="Arial" w:cs="Arial"/>
        <w:b/>
        <w:noProof/>
        <w:sz w:val="18"/>
        <w:szCs w:val="18"/>
      </w:rPr>
      <w:t>Release 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343904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33718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371422">
    <w:abstractNumId w:val="11"/>
  </w:num>
  <w:num w:numId="4" w16cid:durableId="1169101997">
    <w:abstractNumId w:val="10"/>
  </w:num>
  <w:num w:numId="5" w16cid:durableId="159327573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2985522">
    <w:abstractNumId w:val="12"/>
  </w:num>
  <w:num w:numId="7" w16cid:durableId="1407459571">
    <w:abstractNumId w:val="13"/>
  </w:num>
  <w:num w:numId="8" w16cid:durableId="97395250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54621935">
    <w:abstractNumId w:val="8"/>
  </w:num>
  <w:num w:numId="10" w16cid:durableId="1423070277">
    <w:abstractNumId w:val="7"/>
  </w:num>
  <w:num w:numId="11" w16cid:durableId="711730828">
    <w:abstractNumId w:val="6"/>
  </w:num>
  <w:num w:numId="12" w16cid:durableId="1984458771">
    <w:abstractNumId w:val="5"/>
  </w:num>
  <w:num w:numId="13" w16cid:durableId="1319574174">
    <w:abstractNumId w:val="4"/>
  </w:num>
  <w:num w:numId="14" w16cid:durableId="1423454866">
    <w:abstractNumId w:val="3"/>
  </w:num>
  <w:num w:numId="15" w16cid:durableId="1476026790">
    <w:abstractNumId w:val="2"/>
  </w:num>
  <w:num w:numId="16" w16cid:durableId="1542092814">
    <w:abstractNumId w:val="1"/>
  </w:num>
  <w:num w:numId="17" w16cid:durableId="20870253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D385A"/>
    <w:rsid w:val="000E6F60"/>
    <w:rsid w:val="0013178D"/>
    <w:rsid w:val="001503A8"/>
    <w:rsid w:val="00154A4C"/>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3063C"/>
    <w:rsid w:val="00437C9E"/>
    <w:rsid w:val="004742CA"/>
    <w:rsid w:val="004B532A"/>
    <w:rsid w:val="004C3A49"/>
    <w:rsid w:val="004C4B4C"/>
    <w:rsid w:val="004C720B"/>
    <w:rsid w:val="004D3395"/>
    <w:rsid w:val="004E0BE2"/>
    <w:rsid w:val="004F0A72"/>
    <w:rsid w:val="005109BC"/>
    <w:rsid w:val="00522383"/>
    <w:rsid w:val="00522759"/>
    <w:rsid w:val="005349ED"/>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A589E"/>
    <w:rsid w:val="006B2DAC"/>
    <w:rsid w:val="006B4245"/>
    <w:rsid w:val="006C5FD4"/>
    <w:rsid w:val="006F01E3"/>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52B01"/>
    <w:rsid w:val="00852F56"/>
    <w:rsid w:val="008573A4"/>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F3F5F"/>
    <w:rsid w:val="009F75A9"/>
    <w:rsid w:val="009F7B32"/>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3.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4.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6.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7.xml><?xml version="1.0" encoding="utf-8"?>
<ds:datastoreItem xmlns:ds="http://schemas.openxmlformats.org/officeDocument/2006/customXml" ds:itemID="{0DD2D574-34CF-4517-9BA1-6916BAD22308}">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8</TotalTime>
  <Pages>47</Pages>
  <Words>12441</Words>
  <Characters>89297</Characters>
  <Application>Microsoft Office Word</Application>
  <DocSecurity>0</DocSecurity>
  <Lines>744</Lines>
  <Paragraphs>203</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101535</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18</cp:revision>
  <cp:lastPrinted>2017-09-21T14:17:00Z</cp:lastPrinted>
  <dcterms:created xsi:type="dcterms:W3CDTF">2025-09-23T12:23:00Z</dcterms:created>
  <dcterms:modified xsi:type="dcterms:W3CDTF">2025-11-25T12:59:00Z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