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1AE3FC3F"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del w:id="1" w:author="Rapporteur" w:date="2025-11-25T10:56:00Z" w16du:dateUtc="2025-11-25T02:56:00Z">
        <w:r w:rsidR="006F4C2A" w:rsidDel="007A0339">
          <w:rPr>
            <w:rFonts w:hint="eastAsia"/>
            <w:noProof w:val="0"/>
            <w:lang w:val="en-IN" w:eastAsia="zh-CN"/>
          </w:rPr>
          <w:delText>0</w:delText>
        </w:r>
      </w:del>
      <w:ins w:id="2" w:author="Rapporteur" w:date="2025-11-25T10:56:00Z" w16du:dateUtc="2025-11-25T02:56:00Z">
        <w:r w:rsidR="007A0339">
          <w:rPr>
            <w:rFonts w:hint="eastAsia"/>
            <w:noProof w:val="0"/>
            <w:lang w:val="en-IN" w:eastAsia="zh-CN"/>
          </w:rPr>
          <w:t>1</w:t>
        </w:r>
      </w:ins>
      <w:r w:rsidR="006F4C2A">
        <w:rPr>
          <w:rFonts w:hint="eastAsia"/>
          <w:noProof w:val="0"/>
          <w:lang w:val="en-IN" w:eastAsia="zh-CN"/>
        </w:rPr>
        <w:t>.0</w:t>
      </w:r>
      <w:r w:rsidRPr="00AC4C8B">
        <w:rPr>
          <w:noProof w:val="0"/>
          <w:lang w:val="en-IN"/>
        </w:rPr>
        <w:t xml:space="preserve"> </w:t>
      </w:r>
      <w:r w:rsidRPr="00AC4C8B">
        <w:rPr>
          <w:noProof w:val="0"/>
          <w:sz w:val="32"/>
          <w:lang w:val="en-IN"/>
        </w:rPr>
        <w:t>(</w:t>
      </w:r>
      <w:r w:rsidR="00683824" w:rsidRPr="00AC4C8B">
        <w:rPr>
          <w:noProof w:val="0"/>
          <w:sz w:val="32"/>
          <w:lang w:val="en-IN"/>
        </w:rPr>
        <w:t>20</w:t>
      </w:r>
      <w:r w:rsidR="006F4C2A" w:rsidRPr="00AC4C8B">
        <w:rPr>
          <w:noProof w:val="0"/>
          <w:sz w:val="32"/>
          <w:lang w:val="en-IN"/>
        </w:rPr>
        <w:t>2</w:t>
      </w:r>
      <w:r w:rsidR="006F4C2A">
        <w:rPr>
          <w:rFonts w:hint="eastAsia"/>
          <w:noProof w:val="0"/>
          <w:sz w:val="32"/>
          <w:lang w:val="en-IN" w:eastAsia="zh-CN"/>
        </w:rPr>
        <w:t>5</w:t>
      </w:r>
      <w:r w:rsidRPr="00AC4C8B">
        <w:rPr>
          <w:noProof w:val="0"/>
          <w:sz w:val="32"/>
          <w:lang w:val="en-IN"/>
        </w:rPr>
        <w:t>-</w:t>
      </w:r>
      <w:del w:id="3" w:author="Rapporteur" w:date="2025-11-25T10:56:00Z" w16du:dateUtc="2025-11-25T02:56:00Z">
        <w:r w:rsidR="006F4C2A" w:rsidDel="007A0339">
          <w:rPr>
            <w:rFonts w:hint="eastAsia"/>
            <w:noProof w:val="0"/>
            <w:sz w:val="32"/>
            <w:lang w:val="en-IN" w:eastAsia="zh-CN"/>
          </w:rPr>
          <w:delText>09</w:delText>
        </w:r>
      </w:del>
      <w:ins w:id="4" w:author="Rapporteur" w:date="2025-11-25T10:56:00Z" w16du:dateUtc="2025-11-25T02:56:00Z">
        <w:r w:rsidR="007A0339">
          <w:rPr>
            <w:rFonts w:hint="eastAsia"/>
            <w:noProof w:val="0"/>
            <w:sz w:val="32"/>
            <w:lang w:val="en-IN" w:eastAsia="zh-CN"/>
          </w:rPr>
          <w:t>12</w:t>
        </w:r>
      </w:ins>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5" w:name="_MON_1684549432"/>
    <w:bookmarkEnd w:id="5"/>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35pt" o:ole="">
            <v:imagedata r:id="rId9" o:title=""/>
          </v:shape>
          <o:OLEObject Type="Embed" ProgID="Word.Picture.8" ShapeID="_x0000_i1025" DrawAspect="Content" ObjectID="_1825592242"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6"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6"/>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7"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96652FB"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4F1271">
        <w:rPr>
          <w:sz w:val="18"/>
        </w:rPr>
        <w:t>5</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8" w:name="copyrightaddon"/>
      <w:bookmarkEnd w:id="8"/>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7"/>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152C2927" w14:textId="57F767C2" w:rsidR="00FE05AF" w:rsidRDefault="00235394">
      <w:pPr>
        <w:pStyle w:val="TOC1"/>
        <w:rPr>
          <w:rFonts w:asciiTheme="minorHAnsi" w:eastAsiaTheme="minorEastAsia" w:hAnsiTheme="minorHAnsi" w:cstheme="minorBidi"/>
          <w:noProof/>
          <w:kern w:val="2"/>
          <w:sz w:val="24"/>
          <w:szCs w:val="24"/>
          <w:lang w:eastAsia="en-GB"/>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FE05AF" w:rsidRPr="00AF7150">
        <w:rPr>
          <w:noProof/>
          <w:lang w:val="en-IN"/>
        </w:rPr>
        <w:t>Foreword</w:t>
      </w:r>
      <w:r w:rsidR="00FE05AF">
        <w:rPr>
          <w:noProof/>
        </w:rPr>
        <w:tab/>
      </w:r>
      <w:r w:rsidR="00FE05AF">
        <w:rPr>
          <w:noProof/>
        </w:rPr>
        <w:fldChar w:fldCharType="begin" w:fldLock="1"/>
      </w:r>
      <w:r w:rsidR="00FE05AF">
        <w:rPr>
          <w:noProof/>
        </w:rPr>
        <w:instrText xml:space="preserve"> PAGEREF _Toc209470585 \h </w:instrText>
      </w:r>
      <w:r w:rsidR="00FE05AF">
        <w:rPr>
          <w:noProof/>
        </w:rPr>
      </w:r>
      <w:r w:rsidR="00FE05AF">
        <w:rPr>
          <w:noProof/>
        </w:rPr>
        <w:fldChar w:fldCharType="separate"/>
      </w:r>
      <w:r w:rsidR="00FE05AF">
        <w:rPr>
          <w:noProof/>
        </w:rPr>
        <w:t>7</w:t>
      </w:r>
      <w:r w:rsidR="00FE05AF">
        <w:rPr>
          <w:noProof/>
        </w:rPr>
        <w:fldChar w:fldCharType="end"/>
      </w:r>
    </w:p>
    <w:p w14:paraId="5A3384B9" w14:textId="4527BEC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1</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Scope</w:t>
      </w:r>
      <w:r>
        <w:rPr>
          <w:noProof/>
        </w:rPr>
        <w:tab/>
      </w:r>
      <w:r>
        <w:rPr>
          <w:noProof/>
        </w:rPr>
        <w:fldChar w:fldCharType="begin" w:fldLock="1"/>
      </w:r>
      <w:r>
        <w:rPr>
          <w:noProof/>
        </w:rPr>
        <w:instrText xml:space="preserve"> PAGEREF _Toc209470586 \h </w:instrText>
      </w:r>
      <w:r>
        <w:rPr>
          <w:noProof/>
        </w:rPr>
      </w:r>
      <w:r>
        <w:rPr>
          <w:noProof/>
        </w:rPr>
        <w:fldChar w:fldCharType="separate"/>
      </w:r>
      <w:r>
        <w:rPr>
          <w:noProof/>
        </w:rPr>
        <w:t>8</w:t>
      </w:r>
      <w:r>
        <w:rPr>
          <w:noProof/>
        </w:rPr>
        <w:fldChar w:fldCharType="end"/>
      </w:r>
    </w:p>
    <w:p w14:paraId="0577A476" w14:textId="26BF335B"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2</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References</w:t>
      </w:r>
      <w:r>
        <w:rPr>
          <w:noProof/>
        </w:rPr>
        <w:tab/>
      </w:r>
      <w:r>
        <w:rPr>
          <w:noProof/>
        </w:rPr>
        <w:fldChar w:fldCharType="begin" w:fldLock="1"/>
      </w:r>
      <w:r>
        <w:rPr>
          <w:noProof/>
        </w:rPr>
        <w:instrText xml:space="preserve"> PAGEREF _Toc209470587 \h </w:instrText>
      </w:r>
      <w:r>
        <w:rPr>
          <w:noProof/>
        </w:rPr>
      </w:r>
      <w:r>
        <w:rPr>
          <w:noProof/>
        </w:rPr>
        <w:fldChar w:fldCharType="separate"/>
      </w:r>
      <w:r>
        <w:rPr>
          <w:noProof/>
        </w:rPr>
        <w:t>8</w:t>
      </w:r>
      <w:r>
        <w:rPr>
          <w:noProof/>
        </w:rPr>
        <w:fldChar w:fldCharType="end"/>
      </w:r>
    </w:p>
    <w:p w14:paraId="59ECE63B" w14:textId="00254C76"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3</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Definitions and abbreviations</w:t>
      </w:r>
      <w:r>
        <w:rPr>
          <w:noProof/>
        </w:rPr>
        <w:tab/>
      </w:r>
      <w:r>
        <w:rPr>
          <w:noProof/>
        </w:rPr>
        <w:fldChar w:fldCharType="begin" w:fldLock="1"/>
      </w:r>
      <w:r>
        <w:rPr>
          <w:noProof/>
        </w:rPr>
        <w:instrText xml:space="preserve"> PAGEREF _Toc209470588 \h </w:instrText>
      </w:r>
      <w:r>
        <w:rPr>
          <w:noProof/>
        </w:rPr>
      </w:r>
      <w:r>
        <w:rPr>
          <w:noProof/>
        </w:rPr>
        <w:fldChar w:fldCharType="separate"/>
      </w:r>
      <w:r>
        <w:rPr>
          <w:noProof/>
        </w:rPr>
        <w:t>8</w:t>
      </w:r>
      <w:r>
        <w:rPr>
          <w:noProof/>
        </w:rPr>
        <w:fldChar w:fldCharType="end"/>
      </w:r>
    </w:p>
    <w:p w14:paraId="70495B71" w14:textId="5081D9BF"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sidRPr="00AF7150">
        <w:rPr>
          <w:noProof/>
          <w:lang w:val="en-IN"/>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_Toc209470589 \h </w:instrText>
      </w:r>
      <w:r>
        <w:rPr>
          <w:noProof/>
        </w:rPr>
      </w:r>
      <w:r>
        <w:rPr>
          <w:noProof/>
        </w:rPr>
        <w:fldChar w:fldCharType="separate"/>
      </w:r>
      <w:r>
        <w:rPr>
          <w:noProof/>
        </w:rPr>
        <w:t>8</w:t>
      </w:r>
      <w:r>
        <w:rPr>
          <w:noProof/>
        </w:rPr>
        <w:fldChar w:fldCharType="end"/>
      </w:r>
    </w:p>
    <w:p w14:paraId="4946017A" w14:textId="1D94FE1A"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sidRPr="00AF7150">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Abbreviations</w:t>
      </w:r>
      <w:r>
        <w:rPr>
          <w:noProof/>
        </w:rPr>
        <w:tab/>
      </w:r>
      <w:r>
        <w:rPr>
          <w:noProof/>
        </w:rPr>
        <w:fldChar w:fldCharType="begin" w:fldLock="1"/>
      </w:r>
      <w:r>
        <w:rPr>
          <w:noProof/>
        </w:rPr>
        <w:instrText xml:space="preserve"> PAGEREF _Toc209470590 \h </w:instrText>
      </w:r>
      <w:r>
        <w:rPr>
          <w:noProof/>
        </w:rPr>
      </w:r>
      <w:r>
        <w:rPr>
          <w:noProof/>
        </w:rPr>
        <w:fldChar w:fldCharType="separate"/>
      </w:r>
      <w:r>
        <w:rPr>
          <w:noProof/>
        </w:rPr>
        <w:t>9</w:t>
      </w:r>
      <w:r>
        <w:rPr>
          <w:noProof/>
        </w:rPr>
        <w:fldChar w:fldCharType="end"/>
      </w:r>
    </w:p>
    <w:p w14:paraId="1DB36FE0" w14:textId="27399C81"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4</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Overview</w:t>
      </w:r>
      <w:r>
        <w:rPr>
          <w:noProof/>
        </w:rPr>
        <w:tab/>
      </w:r>
      <w:r>
        <w:rPr>
          <w:noProof/>
        </w:rPr>
        <w:fldChar w:fldCharType="begin" w:fldLock="1"/>
      </w:r>
      <w:r>
        <w:rPr>
          <w:noProof/>
        </w:rPr>
        <w:instrText xml:space="preserve"> PAGEREF _Toc209470591 \h </w:instrText>
      </w:r>
      <w:r>
        <w:rPr>
          <w:noProof/>
        </w:rPr>
      </w:r>
      <w:r>
        <w:rPr>
          <w:noProof/>
        </w:rPr>
        <w:fldChar w:fldCharType="separate"/>
      </w:r>
      <w:r>
        <w:rPr>
          <w:noProof/>
        </w:rPr>
        <w:t>9</w:t>
      </w:r>
      <w:r>
        <w:rPr>
          <w:noProof/>
        </w:rPr>
        <w:fldChar w:fldCharType="end"/>
      </w:r>
    </w:p>
    <w:p w14:paraId="07D7B3F4" w14:textId="73818F2A"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PIN Server</w:t>
      </w:r>
      <w:r>
        <w:rPr>
          <w:noProof/>
        </w:rPr>
        <w:tab/>
      </w:r>
      <w:r>
        <w:rPr>
          <w:noProof/>
        </w:rPr>
        <w:fldChar w:fldCharType="begin" w:fldLock="1"/>
      </w:r>
      <w:r>
        <w:rPr>
          <w:noProof/>
        </w:rPr>
        <w:instrText xml:space="preserve"> PAGEREF _Toc209470592 \h </w:instrText>
      </w:r>
      <w:r>
        <w:rPr>
          <w:noProof/>
        </w:rPr>
      </w:r>
      <w:r>
        <w:rPr>
          <w:noProof/>
        </w:rPr>
        <w:fldChar w:fldCharType="separate"/>
      </w:r>
      <w:r>
        <w:rPr>
          <w:noProof/>
        </w:rPr>
        <w:t>10</w:t>
      </w:r>
      <w:r>
        <w:rPr>
          <w:noProof/>
        </w:rPr>
        <w:fldChar w:fldCharType="end"/>
      </w:r>
    </w:p>
    <w:p w14:paraId="791F475E" w14:textId="56B744CD"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_Toc209470593 \h </w:instrText>
      </w:r>
      <w:r>
        <w:rPr>
          <w:noProof/>
        </w:rPr>
      </w:r>
      <w:r>
        <w:rPr>
          <w:noProof/>
        </w:rPr>
        <w:fldChar w:fldCharType="separate"/>
      </w:r>
      <w:r>
        <w:rPr>
          <w:noProof/>
        </w:rPr>
        <w:t>10</w:t>
      </w:r>
      <w:r>
        <w:rPr>
          <w:noProof/>
        </w:rPr>
        <w:fldChar w:fldCharType="end"/>
      </w:r>
    </w:p>
    <w:p w14:paraId="4001D609" w14:textId="148570A3"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PIN_ASRegistration Service</w:t>
      </w:r>
      <w:r>
        <w:rPr>
          <w:noProof/>
        </w:rPr>
        <w:tab/>
      </w:r>
      <w:r>
        <w:rPr>
          <w:noProof/>
        </w:rPr>
        <w:fldChar w:fldCharType="begin" w:fldLock="1"/>
      </w:r>
      <w:r>
        <w:rPr>
          <w:noProof/>
        </w:rPr>
        <w:instrText xml:space="preserve"> PAGEREF _Toc209470594 \h </w:instrText>
      </w:r>
      <w:r>
        <w:rPr>
          <w:noProof/>
        </w:rPr>
      </w:r>
      <w:r>
        <w:rPr>
          <w:noProof/>
        </w:rPr>
        <w:fldChar w:fldCharType="separate"/>
      </w:r>
      <w:r>
        <w:rPr>
          <w:noProof/>
        </w:rPr>
        <w:t>10</w:t>
      </w:r>
      <w:r>
        <w:rPr>
          <w:noProof/>
        </w:rPr>
        <w:fldChar w:fldCharType="end"/>
      </w:r>
    </w:p>
    <w:p w14:paraId="217CFEE6" w14:textId="2CE6F04F"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_Toc209470595 \h </w:instrText>
      </w:r>
      <w:r>
        <w:rPr>
          <w:noProof/>
        </w:rPr>
      </w:r>
      <w:r>
        <w:rPr>
          <w:noProof/>
        </w:rPr>
        <w:fldChar w:fldCharType="separate"/>
      </w:r>
      <w:r>
        <w:rPr>
          <w:noProof/>
        </w:rPr>
        <w:t>10</w:t>
      </w:r>
      <w:r>
        <w:rPr>
          <w:noProof/>
        </w:rPr>
        <w:fldChar w:fldCharType="end"/>
      </w:r>
    </w:p>
    <w:p w14:paraId="534B790C" w14:textId="69E1EC2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_Toc209470596 \h </w:instrText>
      </w:r>
      <w:r>
        <w:rPr>
          <w:noProof/>
        </w:rPr>
      </w:r>
      <w:r>
        <w:rPr>
          <w:noProof/>
        </w:rPr>
        <w:fldChar w:fldCharType="separate"/>
      </w:r>
      <w:r>
        <w:rPr>
          <w:noProof/>
        </w:rPr>
        <w:t>10</w:t>
      </w:r>
      <w:r>
        <w:rPr>
          <w:noProof/>
        </w:rPr>
        <w:fldChar w:fldCharType="end"/>
      </w:r>
    </w:p>
    <w:p w14:paraId="116FA3BE" w14:textId="492CF8B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_Toc209470597 \h </w:instrText>
      </w:r>
      <w:r>
        <w:rPr>
          <w:noProof/>
        </w:rPr>
      </w:r>
      <w:r>
        <w:rPr>
          <w:noProof/>
        </w:rPr>
        <w:fldChar w:fldCharType="separate"/>
      </w:r>
      <w:r>
        <w:rPr>
          <w:noProof/>
        </w:rPr>
        <w:t>10</w:t>
      </w:r>
      <w:r>
        <w:rPr>
          <w:noProof/>
        </w:rPr>
        <w:fldChar w:fldCharType="end"/>
      </w:r>
    </w:p>
    <w:p w14:paraId="02E97676" w14:textId="513287D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PIN_ASRegistration_Request</w:t>
      </w:r>
      <w:r>
        <w:rPr>
          <w:noProof/>
        </w:rPr>
        <w:tab/>
      </w:r>
      <w:r>
        <w:rPr>
          <w:noProof/>
        </w:rPr>
        <w:fldChar w:fldCharType="begin" w:fldLock="1"/>
      </w:r>
      <w:r>
        <w:rPr>
          <w:noProof/>
        </w:rPr>
        <w:instrText xml:space="preserve"> PAGEREF _Toc209470598 \h </w:instrText>
      </w:r>
      <w:r>
        <w:rPr>
          <w:noProof/>
        </w:rPr>
      </w:r>
      <w:r>
        <w:rPr>
          <w:noProof/>
        </w:rPr>
        <w:fldChar w:fldCharType="separate"/>
      </w:r>
      <w:r>
        <w:rPr>
          <w:noProof/>
        </w:rPr>
        <w:t>11</w:t>
      </w:r>
      <w:r>
        <w:rPr>
          <w:noProof/>
        </w:rPr>
        <w:fldChar w:fldCharType="end"/>
      </w:r>
    </w:p>
    <w:p w14:paraId="51723674" w14:textId="062D7E1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_Toc209470599 \h </w:instrText>
      </w:r>
      <w:r>
        <w:rPr>
          <w:noProof/>
        </w:rPr>
      </w:r>
      <w:r>
        <w:rPr>
          <w:noProof/>
        </w:rPr>
        <w:fldChar w:fldCharType="separate"/>
      </w:r>
      <w:r>
        <w:rPr>
          <w:noProof/>
        </w:rPr>
        <w:t>11</w:t>
      </w:r>
      <w:r>
        <w:rPr>
          <w:noProof/>
        </w:rPr>
        <w:fldChar w:fldCharType="end"/>
      </w:r>
    </w:p>
    <w:p w14:paraId="259FD2B7" w14:textId="5E75F0F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PAS Registration Creation</w:t>
      </w:r>
      <w:r>
        <w:rPr>
          <w:noProof/>
        </w:rPr>
        <w:tab/>
      </w:r>
      <w:r>
        <w:rPr>
          <w:noProof/>
        </w:rPr>
        <w:fldChar w:fldCharType="begin" w:fldLock="1"/>
      </w:r>
      <w:r>
        <w:rPr>
          <w:noProof/>
        </w:rPr>
        <w:instrText xml:space="preserve"> PAGEREF _Toc209470600 \h </w:instrText>
      </w:r>
      <w:r>
        <w:rPr>
          <w:noProof/>
        </w:rPr>
      </w:r>
      <w:r>
        <w:rPr>
          <w:noProof/>
        </w:rPr>
        <w:fldChar w:fldCharType="separate"/>
      </w:r>
      <w:r>
        <w:rPr>
          <w:noProof/>
        </w:rPr>
        <w:t>11</w:t>
      </w:r>
      <w:r>
        <w:rPr>
          <w:noProof/>
        </w:rPr>
        <w:fldChar w:fldCharType="end"/>
      </w:r>
    </w:p>
    <w:p w14:paraId="7F638766" w14:textId="5904317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PIN_ASRegistration_Update</w:t>
      </w:r>
      <w:r>
        <w:rPr>
          <w:noProof/>
        </w:rPr>
        <w:tab/>
      </w:r>
      <w:r>
        <w:rPr>
          <w:noProof/>
        </w:rPr>
        <w:fldChar w:fldCharType="begin" w:fldLock="1"/>
      </w:r>
      <w:r>
        <w:rPr>
          <w:noProof/>
        </w:rPr>
        <w:instrText xml:space="preserve"> PAGEREF _Toc209470601 \h </w:instrText>
      </w:r>
      <w:r>
        <w:rPr>
          <w:noProof/>
        </w:rPr>
      </w:r>
      <w:r>
        <w:rPr>
          <w:noProof/>
        </w:rPr>
        <w:fldChar w:fldCharType="separate"/>
      </w:r>
      <w:r>
        <w:rPr>
          <w:noProof/>
        </w:rPr>
        <w:t>11</w:t>
      </w:r>
      <w:r>
        <w:rPr>
          <w:noProof/>
        </w:rPr>
        <w:fldChar w:fldCharType="end"/>
      </w:r>
    </w:p>
    <w:p w14:paraId="284E5ADA" w14:textId="1A9346D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_Toc209470602 \h </w:instrText>
      </w:r>
      <w:r>
        <w:rPr>
          <w:noProof/>
        </w:rPr>
      </w:r>
      <w:r>
        <w:rPr>
          <w:noProof/>
        </w:rPr>
        <w:fldChar w:fldCharType="separate"/>
      </w:r>
      <w:r>
        <w:rPr>
          <w:noProof/>
        </w:rPr>
        <w:t>11</w:t>
      </w:r>
      <w:r>
        <w:rPr>
          <w:noProof/>
        </w:rPr>
        <w:fldChar w:fldCharType="end"/>
      </w:r>
    </w:p>
    <w:p w14:paraId="61002E57" w14:textId="251A6F4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Updating an existing Registration</w:t>
      </w:r>
      <w:r>
        <w:rPr>
          <w:noProof/>
        </w:rPr>
        <w:tab/>
      </w:r>
      <w:r>
        <w:rPr>
          <w:noProof/>
        </w:rPr>
        <w:fldChar w:fldCharType="begin" w:fldLock="1"/>
      </w:r>
      <w:r>
        <w:rPr>
          <w:noProof/>
        </w:rPr>
        <w:instrText xml:space="preserve"> PAGEREF _Toc209470603 \h </w:instrText>
      </w:r>
      <w:r>
        <w:rPr>
          <w:noProof/>
        </w:rPr>
      </w:r>
      <w:r>
        <w:rPr>
          <w:noProof/>
        </w:rPr>
        <w:fldChar w:fldCharType="separate"/>
      </w:r>
      <w:r>
        <w:rPr>
          <w:noProof/>
        </w:rPr>
        <w:t>11</w:t>
      </w:r>
      <w:r>
        <w:rPr>
          <w:noProof/>
        </w:rPr>
        <w:fldChar w:fldCharType="end"/>
      </w:r>
    </w:p>
    <w:p w14:paraId="5EFEB4F1" w14:textId="7803984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PIN_ASRegistration_Deregister</w:t>
      </w:r>
      <w:r>
        <w:rPr>
          <w:noProof/>
        </w:rPr>
        <w:tab/>
      </w:r>
      <w:r>
        <w:rPr>
          <w:noProof/>
        </w:rPr>
        <w:fldChar w:fldCharType="begin" w:fldLock="1"/>
      </w:r>
      <w:r>
        <w:rPr>
          <w:noProof/>
        </w:rPr>
        <w:instrText xml:space="preserve"> PAGEREF _Toc209470604 \h </w:instrText>
      </w:r>
      <w:r>
        <w:rPr>
          <w:noProof/>
        </w:rPr>
      </w:r>
      <w:r>
        <w:rPr>
          <w:noProof/>
        </w:rPr>
        <w:fldChar w:fldCharType="separate"/>
      </w:r>
      <w:r>
        <w:rPr>
          <w:noProof/>
        </w:rPr>
        <w:t>12</w:t>
      </w:r>
      <w:r>
        <w:rPr>
          <w:noProof/>
        </w:rPr>
        <w:fldChar w:fldCharType="end"/>
      </w:r>
    </w:p>
    <w:p w14:paraId="6C706C9F" w14:textId="677D5C3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_Toc209470605 \h </w:instrText>
      </w:r>
      <w:r>
        <w:rPr>
          <w:noProof/>
        </w:rPr>
      </w:r>
      <w:r>
        <w:rPr>
          <w:noProof/>
        </w:rPr>
        <w:fldChar w:fldCharType="separate"/>
      </w:r>
      <w:r>
        <w:rPr>
          <w:noProof/>
        </w:rPr>
        <w:t>12</w:t>
      </w:r>
      <w:r>
        <w:rPr>
          <w:noProof/>
        </w:rPr>
        <w:fldChar w:fldCharType="end"/>
      </w:r>
    </w:p>
    <w:p w14:paraId="3003FF42" w14:textId="0ED0D6C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Deregistering the Registration</w:t>
      </w:r>
      <w:r>
        <w:rPr>
          <w:noProof/>
        </w:rPr>
        <w:tab/>
      </w:r>
      <w:r>
        <w:rPr>
          <w:noProof/>
        </w:rPr>
        <w:fldChar w:fldCharType="begin" w:fldLock="1"/>
      </w:r>
      <w:r>
        <w:rPr>
          <w:noProof/>
        </w:rPr>
        <w:instrText xml:space="preserve"> PAGEREF _Toc209470606 \h </w:instrText>
      </w:r>
      <w:r>
        <w:rPr>
          <w:noProof/>
        </w:rPr>
      </w:r>
      <w:r>
        <w:rPr>
          <w:noProof/>
        </w:rPr>
        <w:fldChar w:fldCharType="separate"/>
      </w:r>
      <w:r>
        <w:rPr>
          <w:noProof/>
        </w:rPr>
        <w:t>12</w:t>
      </w:r>
      <w:r>
        <w:rPr>
          <w:noProof/>
        </w:rPr>
        <w:fldChar w:fldCharType="end"/>
      </w:r>
    </w:p>
    <w:p w14:paraId="2464453E" w14:textId="5362152C"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PIN_ASServiceSwitch Service</w:t>
      </w:r>
      <w:r>
        <w:rPr>
          <w:noProof/>
        </w:rPr>
        <w:tab/>
      </w:r>
      <w:r>
        <w:rPr>
          <w:noProof/>
        </w:rPr>
        <w:fldChar w:fldCharType="begin" w:fldLock="1"/>
      </w:r>
      <w:r>
        <w:rPr>
          <w:noProof/>
        </w:rPr>
        <w:instrText xml:space="preserve"> PAGEREF _Toc209470607 \h </w:instrText>
      </w:r>
      <w:r>
        <w:rPr>
          <w:noProof/>
        </w:rPr>
      </w:r>
      <w:r>
        <w:rPr>
          <w:noProof/>
        </w:rPr>
        <w:fldChar w:fldCharType="separate"/>
      </w:r>
      <w:r>
        <w:rPr>
          <w:noProof/>
        </w:rPr>
        <w:t>12</w:t>
      </w:r>
      <w:r>
        <w:rPr>
          <w:noProof/>
        </w:rPr>
        <w:fldChar w:fldCharType="end"/>
      </w:r>
    </w:p>
    <w:p w14:paraId="35C13331" w14:textId="6212A87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_Toc209470608 \h </w:instrText>
      </w:r>
      <w:r>
        <w:rPr>
          <w:noProof/>
        </w:rPr>
      </w:r>
      <w:r>
        <w:rPr>
          <w:noProof/>
        </w:rPr>
        <w:fldChar w:fldCharType="separate"/>
      </w:r>
      <w:r>
        <w:rPr>
          <w:noProof/>
        </w:rPr>
        <w:t>12</w:t>
      </w:r>
      <w:r>
        <w:rPr>
          <w:noProof/>
        </w:rPr>
        <w:fldChar w:fldCharType="end"/>
      </w:r>
    </w:p>
    <w:p w14:paraId="4FD5A635" w14:textId="340DADB4"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_Toc209470609 \h </w:instrText>
      </w:r>
      <w:r>
        <w:rPr>
          <w:noProof/>
        </w:rPr>
      </w:r>
      <w:r>
        <w:rPr>
          <w:noProof/>
        </w:rPr>
        <w:fldChar w:fldCharType="separate"/>
      </w:r>
      <w:r>
        <w:rPr>
          <w:noProof/>
        </w:rPr>
        <w:t>13</w:t>
      </w:r>
      <w:r>
        <w:rPr>
          <w:noProof/>
        </w:rPr>
        <w:fldChar w:fldCharType="end"/>
      </w:r>
    </w:p>
    <w:p w14:paraId="52561D10" w14:textId="6C2172E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_Toc209470610 \h </w:instrText>
      </w:r>
      <w:r>
        <w:rPr>
          <w:noProof/>
        </w:rPr>
      </w:r>
      <w:r>
        <w:rPr>
          <w:noProof/>
        </w:rPr>
        <w:fldChar w:fldCharType="separate"/>
      </w:r>
      <w:r>
        <w:rPr>
          <w:noProof/>
        </w:rPr>
        <w:t>13</w:t>
      </w:r>
      <w:r>
        <w:rPr>
          <w:noProof/>
        </w:rPr>
        <w:fldChar w:fldCharType="end"/>
      </w:r>
    </w:p>
    <w:p w14:paraId="4CA5D889" w14:textId="5C3B8B6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PIN_ASServiceSwitch_Subscribe</w:t>
      </w:r>
      <w:r>
        <w:rPr>
          <w:noProof/>
        </w:rPr>
        <w:tab/>
      </w:r>
      <w:r>
        <w:rPr>
          <w:noProof/>
        </w:rPr>
        <w:fldChar w:fldCharType="begin" w:fldLock="1"/>
      </w:r>
      <w:r>
        <w:rPr>
          <w:noProof/>
        </w:rPr>
        <w:instrText xml:space="preserve"> PAGEREF _Toc209470611 \h </w:instrText>
      </w:r>
      <w:r>
        <w:rPr>
          <w:noProof/>
        </w:rPr>
      </w:r>
      <w:r>
        <w:rPr>
          <w:noProof/>
        </w:rPr>
        <w:fldChar w:fldCharType="separate"/>
      </w:r>
      <w:r>
        <w:rPr>
          <w:noProof/>
        </w:rPr>
        <w:t>13</w:t>
      </w:r>
      <w:r>
        <w:rPr>
          <w:noProof/>
        </w:rPr>
        <w:fldChar w:fldCharType="end"/>
      </w:r>
    </w:p>
    <w:p w14:paraId="1170E4ED" w14:textId="6803C94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_Toc209470612 \h </w:instrText>
      </w:r>
      <w:r>
        <w:rPr>
          <w:noProof/>
        </w:rPr>
      </w:r>
      <w:r>
        <w:rPr>
          <w:noProof/>
        </w:rPr>
        <w:fldChar w:fldCharType="separate"/>
      </w:r>
      <w:r>
        <w:rPr>
          <w:noProof/>
        </w:rPr>
        <w:t>13</w:t>
      </w:r>
      <w:r>
        <w:rPr>
          <w:noProof/>
        </w:rPr>
        <w:fldChar w:fldCharType="end"/>
      </w:r>
    </w:p>
    <w:p w14:paraId="330B13D1" w14:textId="6A40B54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_Toc209470613 \h </w:instrText>
      </w:r>
      <w:r>
        <w:rPr>
          <w:noProof/>
        </w:rPr>
      </w:r>
      <w:r>
        <w:rPr>
          <w:noProof/>
        </w:rPr>
        <w:fldChar w:fldCharType="separate"/>
      </w:r>
      <w:r>
        <w:rPr>
          <w:noProof/>
        </w:rPr>
        <w:t>13</w:t>
      </w:r>
      <w:r>
        <w:rPr>
          <w:noProof/>
        </w:rPr>
        <w:fldChar w:fldCharType="end"/>
      </w:r>
    </w:p>
    <w:p w14:paraId="4B0409D9" w14:textId="17C80F1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PIN_ASServiceSwitch_Notify</w:t>
      </w:r>
      <w:r>
        <w:rPr>
          <w:noProof/>
        </w:rPr>
        <w:tab/>
      </w:r>
      <w:r>
        <w:rPr>
          <w:noProof/>
        </w:rPr>
        <w:fldChar w:fldCharType="begin" w:fldLock="1"/>
      </w:r>
      <w:r>
        <w:rPr>
          <w:noProof/>
        </w:rPr>
        <w:instrText xml:space="preserve"> PAGEREF _Toc209470614 \h </w:instrText>
      </w:r>
      <w:r>
        <w:rPr>
          <w:noProof/>
        </w:rPr>
      </w:r>
      <w:r>
        <w:rPr>
          <w:noProof/>
        </w:rPr>
        <w:fldChar w:fldCharType="separate"/>
      </w:r>
      <w:r>
        <w:rPr>
          <w:noProof/>
        </w:rPr>
        <w:t>13</w:t>
      </w:r>
      <w:r>
        <w:rPr>
          <w:noProof/>
        </w:rPr>
        <w:fldChar w:fldCharType="end"/>
      </w:r>
    </w:p>
    <w:p w14:paraId="74FAAA43" w14:textId="4D7F4B9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_Toc209470615 \h </w:instrText>
      </w:r>
      <w:r>
        <w:rPr>
          <w:noProof/>
        </w:rPr>
      </w:r>
      <w:r>
        <w:rPr>
          <w:noProof/>
        </w:rPr>
        <w:fldChar w:fldCharType="separate"/>
      </w:r>
      <w:r>
        <w:rPr>
          <w:noProof/>
        </w:rPr>
        <w:t>13</w:t>
      </w:r>
      <w:r>
        <w:rPr>
          <w:noProof/>
        </w:rPr>
        <w:fldChar w:fldCharType="end"/>
      </w:r>
    </w:p>
    <w:p w14:paraId="4F62C3C6" w14:textId="2DDDCB0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Switch Information </w:t>
      </w:r>
      <w:r w:rsidRPr="00AF7150">
        <w:rPr>
          <w:noProof/>
          <w:lang w:val="en-US"/>
        </w:rPr>
        <w:t>Notification</w:t>
      </w:r>
      <w:r>
        <w:rPr>
          <w:noProof/>
        </w:rPr>
        <w:tab/>
      </w:r>
      <w:r>
        <w:rPr>
          <w:noProof/>
        </w:rPr>
        <w:fldChar w:fldCharType="begin" w:fldLock="1"/>
      </w:r>
      <w:r>
        <w:rPr>
          <w:noProof/>
        </w:rPr>
        <w:instrText xml:space="preserve"> PAGEREF _Toc209470616 \h </w:instrText>
      </w:r>
      <w:r>
        <w:rPr>
          <w:noProof/>
        </w:rPr>
      </w:r>
      <w:r>
        <w:rPr>
          <w:noProof/>
        </w:rPr>
        <w:fldChar w:fldCharType="separate"/>
      </w:r>
      <w:r>
        <w:rPr>
          <w:noProof/>
        </w:rPr>
        <w:t>14</w:t>
      </w:r>
      <w:r>
        <w:rPr>
          <w:noProof/>
        </w:rPr>
        <w:fldChar w:fldCharType="end"/>
      </w:r>
    </w:p>
    <w:p w14:paraId="1AFD7174" w14:textId="1027E9B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PIN_ASServiceSwitch_Update</w:t>
      </w:r>
      <w:r>
        <w:rPr>
          <w:noProof/>
        </w:rPr>
        <w:tab/>
      </w:r>
      <w:r>
        <w:rPr>
          <w:noProof/>
        </w:rPr>
        <w:fldChar w:fldCharType="begin" w:fldLock="1"/>
      </w:r>
      <w:r>
        <w:rPr>
          <w:noProof/>
        </w:rPr>
        <w:instrText xml:space="preserve"> PAGEREF _Toc209470617 \h </w:instrText>
      </w:r>
      <w:r>
        <w:rPr>
          <w:noProof/>
        </w:rPr>
      </w:r>
      <w:r>
        <w:rPr>
          <w:noProof/>
        </w:rPr>
        <w:fldChar w:fldCharType="separate"/>
      </w:r>
      <w:r>
        <w:rPr>
          <w:noProof/>
        </w:rPr>
        <w:t>14</w:t>
      </w:r>
      <w:r>
        <w:rPr>
          <w:noProof/>
        </w:rPr>
        <w:fldChar w:fldCharType="end"/>
      </w:r>
    </w:p>
    <w:p w14:paraId="07F61F8C" w14:textId="7C04758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_Toc209470618 \h </w:instrText>
      </w:r>
      <w:r>
        <w:rPr>
          <w:noProof/>
        </w:rPr>
      </w:r>
      <w:r>
        <w:rPr>
          <w:noProof/>
        </w:rPr>
        <w:fldChar w:fldCharType="separate"/>
      </w:r>
      <w:r>
        <w:rPr>
          <w:noProof/>
        </w:rPr>
        <w:t>14</w:t>
      </w:r>
      <w:r>
        <w:rPr>
          <w:noProof/>
        </w:rPr>
        <w:fldChar w:fldCharType="end"/>
      </w:r>
    </w:p>
    <w:p w14:paraId="0824FE60" w14:textId="4042F4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Update</w:t>
      </w:r>
      <w:r>
        <w:rPr>
          <w:noProof/>
        </w:rPr>
        <w:tab/>
      </w:r>
      <w:r>
        <w:rPr>
          <w:noProof/>
        </w:rPr>
        <w:fldChar w:fldCharType="begin" w:fldLock="1"/>
      </w:r>
      <w:r>
        <w:rPr>
          <w:noProof/>
        </w:rPr>
        <w:instrText xml:space="preserve"> PAGEREF _Toc209470619 \h </w:instrText>
      </w:r>
      <w:r>
        <w:rPr>
          <w:noProof/>
        </w:rPr>
      </w:r>
      <w:r>
        <w:rPr>
          <w:noProof/>
        </w:rPr>
        <w:fldChar w:fldCharType="separate"/>
      </w:r>
      <w:r>
        <w:rPr>
          <w:noProof/>
        </w:rPr>
        <w:t>14</w:t>
      </w:r>
      <w:r>
        <w:rPr>
          <w:noProof/>
        </w:rPr>
        <w:fldChar w:fldCharType="end"/>
      </w:r>
    </w:p>
    <w:p w14:paraId="0E3F6B6A" w14:textId="6A261DA1"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PIN_ASServiceSwitch_Unsubscribe</w:t>
      </w:r>
      <w:r>
        <w:rPr>
          <w:noProof/>
        </w:rPr>
        <w:tab/>
      </w:r>
      <w:r>
        <w:rPr>
          <w:noProof/>
        </w:rPr>
        <w:fldChar w:fldCharType="begin" w:fldLock="1"/>
      </w:r>
      <w:r>
        <w:rPr>
          <w:noProof/>
        </w:rPr>
        <w:instrText xml:space="preserve"> PAGEREF _Toc209470620 \h </w:instrText>
      </w:r>
      <w:r>
        <w:rPr>
          <w:noProof/>
        </w:rPr>
      </w:r>
      <w:r>
        <w:rPr>
          <w:noProof/>
        </w:rPr>
        <w:fldChar w:fldCharType="separate"/>
      </w:r>
      <w:r>
        <w:rPr>
          <w:noProof/>
        </w:rPr>
        <w:t>15</w:t>
      </w:r>
      <w:r>
        <w:rPr>
          <w:noProof/>
        </w:rPr>
        <w:fldChar w:fldCharType="end"/>
      </w:r>
    </w:p>
    <w:p w14:paraId="32088060" w14:textId="1536057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_Toc209470621 \h </w:instrText>
      </w:r>
      <w:r>
        <w:rPr>
          <w:noProof/>
        </w:rPr>
      </w:r>
      <w:r>
        <w:rPr>
          <w:noProof/>
        </w:rPr>
        <w:fldChar w:fldCharType="separate"/>
      </w:r>
      <w:r>
        <w:rPr>
          <w:noProof/>
        </w:rPr>
        <w:t>15</w:t>
      </w:r>
      <w:r>
        <w:rPr>
          <w:noProof/>
        </w:rPr>
        <w:fldChar w:fldCharType="end"/>
      </w:r>
    </w:p>
    <w:p w14:paraId="0B31A591" w14:textId="33CEC49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_Toc209470622 \h </w:instrText>
      </w:r>
      <w:r>
        <w:rPr>
          <w:noProof/>
        </w:rPr>
      </w:r>
      <w:r>
        <w:rPr>
          <w:noProof/>
        </w:rPr>
        <w:fldChar w:fldCharType="separate"/>
      </w:r>
      <w:r>
        <w:rPr>
          <w:noProof/>
        </w:rPr>
        <w:t>15</w:t>
      </w:r>
      <w:r>
        <w:rPr>
          <w:noProof/>
        </w:rPr>
        <w:fldChar w:fldCharType="end"/>
      </w:r>
    </w:p>
    <w:p w14:paraId="0AA9521E" w14:textId="4D4C3C27"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PIN_ASServiceContinuity Service</w:t>
      </w:r>
      <w:r>
        <w:rPr>
          <w:noProof/>
        </w:rPr>
        <w:tab/>
      </w:r>
      <w:r>
        <w:rPr>
          <w:noProof/>
        </w:rPr>
        <w:fldChar w:fldCharType="begin" w:fldLock="1"/>
      </w:r>
      <w:r>
        <w:rPr>
          <w:noProof/>
        </w:rPr>
        <w:instrText xml:space="preserve"> PAGEREF _Toc209470623 \h </w:instrText>
      </w:r>
      <w:r>
        <w:rPr>
          <w:noProof/>
        </w:rPr>
      </w:r>
      <w:r>
        <w:rPr>
          <w:noProof/>
        </w:rPr>
        <w:fldChar w:fldCharType="separate"/>
      </w:r>
      <w:r>
        <w:rPr>
          <w:noProof/>
        </w:rPr>
        <w:t>15</w:t>
      </w:r>
      <w:r>
        <w:rPr>
          <w:noProof/>
        </w:rPr>
        <w:fldChar w:fldCharType="end"/>
      </w:r>
    </w:p>
    <w:p w14:paraId="1CC00358" w14:textId="73D84AF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_Toc209470624 \h </w:instrText>
      </w:r>
      <w:r>
        <w:rPr>
          <w:noProof/>
        </w:rPr>
      </w:r>
      <w:r>
        <w:rPr>
          <w:noProof/>
        </w:rPr>
        <w:fldChar w:fldCharType="separate"/>
      </w:r>
      <w:r>
        <w:rPr>
          <w:noProof/>
        </w:rPr>
        <w:t>15</w:t>
      </w:r>
      <w:r>
        <w:rPr>
          <w:noProof/>
        </w:rPr>
        <w:fldChar w:fldCharType="end"/>
      </w:r>
    </w:p>
    <w:p w14:paraId="0D4D1486" w14:textId="676F52D6"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_Toc209470625 \h </w:instrText>
      </w:r>
      <w:r>
        <w:rPr>
          <w:noProof/>
        </w:rPr>
      </w:r>
      <w:r>
        <w:rPr>
          <w:noProof/>
        </w:rPr>
        <w:fldChar w:fldCharType="separate"/>
      </w:r>
      <w:r>
        <w:rPr>
          <w:noProof/>
        </w:rPr>
        <w:t>15</w:t>
      </w:r>
      <w:r>
        <w:rPr>
          <w:noProof/>
        </w:rPr>
        <w:fldChar w:fldCharType="end"/>
      </w:r>
    </w:p>
    <w:p w14:paraId="61190C14" w14:textId="3AEE73C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_Toc209470626 \h </w:instrText>
      </w:r>
      <w:r>
        <w:rPr>
          <w:noProof/>
        </w:rPr>
      </w:r>
      <w:r>
        <w:rPr>
          <w:noProof/>
        </w:rPr>
        <w:fldChar w:fldCharType="separate"/>
      </w:r>
      <w:r>
        <w:rPr>
          <w:noProof/>
        </w:rPr>
        <w:t>15</w:t>
      </w:r>
      <w:r>
        <w:rPr>
          <w:noProof/>
        </w:rPr>
        <w:fldChar w:fldCharType="end"/>
      </w:r>
    </w:p>
    <w:p w14:paraId="18F14C56" w14:textId="7E9B3D5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PIN_ASServiceContinuity_Subscribe</w:t>
      </w:r>
      <w:r>
        <w:rPr>
          <w:noProof/>
        </w:rPr>
        <w:tab/>
      </w:r>
      <w:r>
        <w:rPr>
          <w:noProof/>
        </w:rPr>
        <w:fldChar w:fldCharType="begin" w:fldLock="1"/>
      </w:r>
      <w:r>
        <w:rPr>
          <w:noProof/>
        </w:rPr>
        <w:instrText xml:space="preserve"> PAGEREF _Toc209470627 \h </w:instrText>
      </w:r>
      <w:r>
        <w:rPr>
          <w:noProof/>
        </w:rPr>
      </w:r>
      <w:r>
        <w:rPr>
          <w:noProof/>
        </w:rPr>
        <w:fldChar w:fldCharType="separate"/>
      </w:r>
      <w:r>
        <w:rPr>
          <w:noProof/>
        </w:rPr>
        <w:t>16</w:t>
      </w:r>
      <w:r>
        <w:rPr>
          <w:noProof/>
        </w:rPr>
        <w:fldChar w:fldCharType="end"/>
      </w:r>
    </w:p>
    <w:p w14:paraId="7C0A3663" w14:textId="3070E75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_Toc209470628 \h </w:instrText>
      </w:r>
      <w:r>
        <w:rPr>
          <w:noProof/>
        </w:rPr>
      </w:r>
      <w:r>
        <w:rPr>
          <w:noProof/>
        </w:rPr>
        <w:fldChar w:fldCharType="separate"/>
      </w:r>
      <w:r>
        <w:rPr>
          <w:noProof/>
        </w:rPr>
        <w:t>16</w:t>
      </w:r>
      <w:r>
        <w:rPr>
          <w:noProof/>
        </w:rPr>
        <w:fldChar w:fldCharType="end"/>
      </w:r>
    </w:p>
    <w:p w14:paraId="2ED5682E" w14:textId="0B922D1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_Toc209470629 \h </w:instrText>
      </w:r>
      <w:r>
        <w:rPr>
          <w:noProof/>
        </w:rPr>
      </w:r>
      <w:r>
        <w:rPr>
          <w:noProof/>
        </w:rPr>
        <w:fldChar w:fldCharType="separate"/>
      </w:r>
      <w:r>
        <w:rPr>
          <w:noProof/>
        </w:rPr>
        <w:t>16</w:t>
      </w:r>
      <w:r>
        <w:rPr>
          <w:noProof/>
        </w:rPr>
        <w:fldChar w:fldCharType="end"/>
      </w:r>
    </w:p>
    <w:p w14:paraId="4C0A7C0F" w14:textId="070E6EE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PIN_ASServiceContinuity_Notify</w:t>
      </w:r>
      <w:r>
        <w:rPr>
          <w:noProof/>
        </w:rPr>
        <w:tab/>
      </w:r>
      <w:r>
        <w:rPr>
          <w:noProof/>
        </w:rPr>
        <w:fldChar w:fldCharType="begin" w:fldLock="1"/>
      </w:r>
      <w:r>
        <w:rPr>
          <w:noProof/>
        </w:rPr>
        <w:instrText xml:space="preserve"> PAGEREF _Toc209470630 \h </w:instrText>
      </w:r>
      <w:r>
        <w:rPr>
          <w:noProof/>
        </w:rPr>
      </w:r>
      <w:r>
        <w:rPr>
          <w:noProof/>
        </w:rPr>
        <w:fldChar w:fldCharType="separate"/>
      </w:r>
      <w:r>
        <w:rPr>
          <w:noProof/>
        </w:rPr>
        <w:t>16</w:t>
      </w:r>
      <w:r>
        <w:rPr>
          <w:noProof/>
        </w:rPr>
        <w:fldChar w:fldCharType="end"/>
      </w:r>
    </w:p>
    <w:p w14:paraId="49463300" w14:textId="6A0D2A0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_Toc209470631 \h </w:instrText>
      </w:r>
      <w:r>
        <w:rPr>
          <w:noProof/>
        </w:rPr>
      </w:r>
      <w:r>
        <w:rPr>
          <w:noProof/>
        </w:rPr>
        <w:fldChar w:fldCharType="separate"/>
      </w:r>
      <w:r>
        <w:rPr>
          <w:noProof/>
        </w:rPr>
        <w:t>16</w:t>
      </w:r>
      <w:r>
        <w:rPr>
          <w:noProof/>
        </w:rPr>
        <w:fldChar w:fldCharType="end"/>
      </w:r>
    </w:p>
    <w:p w14:paraId="251F61E4" w14:textId="54EE436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Continuity Information </w:t>
      </w:r>
      <w:r w:rsidRPr="00AF7150">
        <w:rPr>
          <w:noProof/>
          <w:lang w:val="en-US"/>
        </w:rPr>
        <w:t>Notification</w:t>
      </w:r>
      <w:r>
        <w:rPr>
          <w:noProof/>
        </w:rPr>
        <w:tab/>
      </w:r>
      <w:r>
        <w:rPr>
          <w:noProof/>
        </w:rPr>
        <w:fldChar w:fldCharType="begin" w:fldLock="1"/>
      </w:r>
      <w:r>
        <w:rPr>
          <w:noProof/>
        </w:rPr>
        <w:instrText xml:space="preserve"> PAGEREF _Toc209470632 \h </w:instrText>
      </w:r>
      <w:r>
        <w:rPr>
          <w:noProof/>
        </w:rPr>
      </w:r>
      <w:r>
        <w:rPr>
          <w:noProof/>
        </w:rPr>
        <w:fldChar w:fldCharType="separate"/>
      </w:r>
      <w:r>
        <w:rPr>
          <w:noProof/>
        </w:rPr>
        <w:t>17</w:t>
      </w:r>
      <w:r>
        <w:rPr>
          <w:noProof/>
        </w:rPr>
        <w:fldChar w:fldCharType="end"/>
      </w:r>
    </w:p>
    <w:p w14:paraId="3FFB27F8" w14:textId="1B3260E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PIN_ASServiceContinuity_Update</w:t>
      </w:r>
      <w:r>
        <w:rPr>
          <w:noProof/>
        </w:rPr>
        <w:tab/>
      </w:r>
      <w:r>
        <w:rPr>
          <w:noProof/>
        </w:rPr>
        <w:fldChar w:fldCharType="begin" w:fldLock="1"/>
      </w:r>
      <w:r>
        <w:rPr>
          <w:noProof/>
        </w:rPr>
        <w:instrText xml:space="preserve"> PAGEREF _Toc209470633 \h </w:instrText>
      </w:r>
      <w:r>
        <w:rPr>
          <w:noProof/>
        </w:rPr>
      </w:r>
      <w:r>
        <w:rPr>
          <w:noProof/>
        </w:rPr>
        <w:fldChar w:fldCharType="separate"/>
      </w:r>
      <w:r>
        <w:rPr>
          <w:noProof/>
        </w:rPr>
        <w:t>17</w:t>
      </w:r>
      <w:r>
        <w:rPr>
          <w:noProof/>
        </w:rPr>
        <w:fldChar w:fldCharType="end"/>
      </w:r>
    </w:p>
    <w:p w14:paraId="21391B27" w14:textId="5379E35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_Toc209470634 \h </w:instrText>
      </w:r>
      <w:r>
        <w:rPr>
          <w:noProof/>
        </w:rPr>
      </w:r>
      <w:r>
        <w:rPr>
          <w:noProof/>
        </w:rPr>
        <w:fldChar w:fldCharType="separate"/>
      </w:r>
      <w:r>
        <w:rPr>
          <w:noProof/>
        </w:rPr>
        <w:t>17</w:t>
      </w:r>
      <w:r>
        <w:rPr>
          <w:noProof/>
        </w:rPr>
        <w:fldChar w:fldCharType="end"/>
      </w:r>
    </w:p>
    <w:p w14:paraId="26D37AA4" w14:textId="0FD785C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Update</w:t>
      </w:r>
      <w:r>
        <w:rPr>
          <w:noProof/>
        </w:rPr>
        <w:tab/>
      </w:r>
      <w:r>
        <w:rPr>
          <w:noProof/>
        </w:rPr>
        <w:fldChar w:fldCharType="begin" w:fldLock="1"/>
      </w:r>
      <w:r>
        <w:rPr>
          <w:noProof/>
        </w:rPr>
        <w:instrText xml:space="preserve"> PAGEREF _Toc209470635 \h </w:instrText>
      </w:r>
      <w:r>
        <w:rPr>
          <w:noProof/>
        </w:rPr>
      </w:r>
      <w:r>
        <w:rPr>
          <w:noProof/>
        </w:rPr>
        <w:fldChar w:fldCharType="separate"/>
      </w:r>
      <w:r>
        <w:rPr>
          <w:noProof/>
        </w:rPr>
        <w:t>17</w:t>
      </w:r>
      <w:r>
        <w:rPr>
          <w:noProof/>
        </w:rPr>
        <w:fldChar w:fldCharType="end"/>
      </w:r>
    </w:p>
    <w:p w14:paraId="1A14A665" w14:textId="2289940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PIN_ASServiceContinuity_Unsubscribe</w:t>
      </w:r>
      <w:r>
        <w:rPr>
          <w:noProof/>
        </w:rPr>
        <w:tab/>
      </w:r>
      <w:r>
        <w:rPr>
          <w:noProof/>
        </w:rPr>
        <w:fldChar w:fldCharType="begin" w:fldLock="1"/>
      </w:r>
      <w:r>
        <w:rPr>
          <w:noProof/>
        </w:rPr>
        <w:instrText xml:space="preserve"> PAGEREF _Toc209470636 \h </w:instrText>
      </w:r>
      <w:r>
        <w:rPr>
          <w:noProof/>
        </w:rPr>
      </w:r>
      <w:r>
        <w:rPr>
          <w:noProof/>
        </w:rPr>
        <w:fldChar w:fldCharType="separate"/>
      </w:r>
      <w:r>
        <w:rPr>
          <w:noProof/>
        </w:rPr>
        <w:t>18</w:t>
      </w:r>
      <w:r>
        <w:rPr>
          <w:noProof/>
        </w:rPr>
        <w:fldChar w:fldCharType="end"/>
      </w:r>
    </w:p>
    <w:p w14:paraId="254028BD" w14:textId="18B5646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_Toc209470637 \h </w:instrText>
      </w:r>
      <w:r>
        <w:rPr>
          <w:noProof/>
        </w:rPr>
      </w:r>
      <w:r>
        <w:rPr>
          <w:noProof/>
        </w:rPr>
        <w:fldChar w:fldCharType="separate"/>
      </w:r>
      <w:r>
        <w:rPr>
          <w:noProof/>
        </w:rPr>
        <w:t>18</w:t>
      </w:r>
      <w:r>
        <w:rPr>
          <w:noProof/>
        </w:rPr>
        <w:fldChar w:fldCharType="end"/>
      </w:r>
    </w:p>
    <w:p w14:paraId="2967AF68" w14:textId="74C2EB9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_Toc209470638 \h </w:instrText>
      </w:r>
      <w:r>
        <w:rPr>
          <w:noProof/>
        </w:rPr>
      </w:r>
      <w:r>
        <w:rPr>
          <w:noProof/>
        </w:rPr>
        <w:fldChar w:fldCharType="separate"/>
      </w:r>
      <w:r>
        <w:rPr>
          <w:noProof/>
        </w:rPr>
        <w:t>18</w:t>
      </w:r>
      <w:r>
        <w:rPr>
          <w:noProof/>
        </w:rPr>
        <w:fldChar w:fldCharType="end"/>
      </w:r>
    </w:p>
    <w:p w14:paraId="09C0ECF8" w14:textId="3C72D8B0"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_Toc209470639 \h </w:instrText>
      </w:r>
      <w:r>
        <w:rPr>
          <w:noProof/>
        </w:rPr>
      </w:r>
      <w:r>
        <w:rPr>
          <w:noProof/>
        </w:rPr>
        <w:fldChar w:fldCharType="separate"/>
      </w:r>
      <w:r>
        <w:rPr>
          <w:noProof/>
        </w:rPr>
        <w:t>18</w:t>
      </w:r>
      <w:r>
        <w:rPr>
          <w:noProof/>
        </w:rPr>
        <w:fldChar w:fldCharType="end"/>
      </w:r>
    </w:p>
    <w:p w14:paraId="494FA4CF" w14:textId="2F595570"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PIN_ASRegistration Service API</w:t>
      </w:r>
      <w:r>
        <w:rPr>
          <w:noProof/>
        </w:rPr>
        <w:tab/>
      </w:r>
      <w:r>
        <w:rPr>
          <w:noProof/>
        </w:rPr>
        <w:fldChar w:fldCharType="begin" w:fldLock="1"/>
      </w:r>
      <w:r>
        <w:rPr>
          <w:noProof/>
        </w:rPr>
        <w:instrText xml:space="preserve"> PAGEREF _Toc209470640 \h </w:instrText>
      </w:r>
      <w:r>
        <w:rPr>
          <w:noProof/>
        </w:rPr>
      </w:r>
      <w:r>
        <w:rPr>
          <w:noProof/>
        </w:rPr>
        <w:fldChar w:fldCharType="separate"/>
      </w:r>
      <w:r>
        <w:rPr>
          <w:noProof/>
        </w:rPr>
        <w:t>18</w:t>
      </w:r>
      <w:r>
        <w:rPr>
          <w:noProof/>
        </w:rPr>
        <w:fldChar w:fldCharType="end"/>
      </w:r>
    </w:p>
    <w:p w14:paraId="0F727451" w14:textId="62B3D34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_Toc209470641 \h </w:instrText>
      </w:r>
      <w:r>
        <w:rPr>
          <w:noProof/>
        </w:rPr>
      </w:r>
      <w:r>
        <w:rPr>
          <w:noProof/>
        </w:rPr>
        <w:fldChar w:fldCharType="separate"/>
      </w:r>
      <w:r>
        <w:rPr>
          <w:noProof/>
        </w:rPr>
        <w:t>18</w:t>
      </w:r>
      <w:r>
        <w:rPr>
          <w:noProof/>
        </w:rPr>
        <w:fldChar w:fldCharType="end"/>
      </w:r>
    </w:p>
    <w:p w14:paraId="34E4F61B" w14:textId="496DFA9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_Toc209470642 \h </w:instrText>
      </w:r>
      <w:r>
        <w:rPr>
          <w:noProof/>
        </w:rPr>
      </w:r>
      <w:r>
        <w:rPr>
          <w:noProof/>
        </w:rPr>
        <w:fldChar w:fldCharType="separate"/>
      </w:r>
      <w:r>
        <w:rPr>
          <w:noProof/>
        </w:rPr>
        <w:t>19</w:t>
      </w:r>
      <w:r>
        <w:rPr>
          <w:noProof/>
        </w:rPr>
        <w:fldChar w:fldCharType="end"/>
      </w:r>
    </w:p>
    <w:p w14:paraId="4EC249DE" w14:textId="44B1AF6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_Toc209470643 \h </w:instrText>
      </w:r>
      <w:r>
        <w:rPr>
          <w:noProof/>
        </w:rPr>
      </w:r>
      <w:r>
        <w:rPr>
          <w:noProof/>
        </w:rPr>
        <w:fldChar w:fldCharType="separate"/>
      </w:r>
      <w:r>
        <w:rPr>
          <w:noProof/>
        </w:rPr>
        <w:t>19</w:t>
      </w:r>
      <w:r>
        <w:rPr>
          <w:noProof/>
        </w:rPr>
        <w:fldChar w:fldCharType="end"/>
      </w:r>
    </w:p>
    <w:p w14:paraId="0E989E3F" w14:textId="68640CC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_Toc209470644 \h </w:instrText>
      </w:r>
      <w:r>
        <w:rPr>
          <w:noProof/>
        </w:rPr>
      </w:r>
      <w:r>
        <w:rPr>
          <w:noProof/>
        </w:rPr>
        <w:fldChar w:fldCharType="separate"/>
      </w:r>
      <w:r>
        <w:rPr>
          <w:noProof/>
        </w:rPr>
        <w:t>19</w:t>
      </w:r>
      <w:r>
        <w:rPr>
          <w:noProof/>
        </w:rPr>
        <w:fldChar w:fldCharType="end"/>
      </w:r>
    </w:p>
    <w:p w14:paraId="0FFB8D23" w14:textId="1780C6A5"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PAS Registrations</w:t>
      </w:r>
      <w:r>
        <w:rPr>
          <w:noProof/>
        </w:rPr>
        <w:tab/>
      </w:r>
      <w:r>
        <w:rPr>
          <w:noProof/>
        </w:rPr>
        <w:fldChar w:fldCharType="begin" w:fldLock="1"/>
      </w:r>
      <w:r>
        <w:rPr>
          <w:noProof/>
        </w:rPr>
        <w:instrText xml:space="preserve"> PAGEREF _Toc209470645 \h </w:instrText>
      </w:r>
      <w:r>
        <w:rPr>
          <w:noProof/>
        </w:rPr>
      </w:r>
      <w:r>
        <w:rPr>
          <w:noProof/>
        </w:rPr>
        <w:fldChar w:fldCharType="separate"/>
      </w:r>
      <w:r>
        <w:rPr>
          <w:noProof/>
        </w:rPr>
        <w:t>20</w:t>
      </w:r>
      <w:r>
        <w:rPr>
          <w:noProof/>
        </w:rPr>
        <w:fldChar w:fldCharType="end"/>
      </w:r>
    </w:p>
    <w:p w14:paraId="40623EAC" w14:textId="4940861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_Toc209470646 \h </w:instrText>
      </w:r>
      <w:r>
        <w:rPr>
          <w:noProof/>
        </w:rPr>
      </w:r>
      <w:r>
        <w:rPr>
          <w:noProof/>
        </w:rPr>
        <w:fldChar w:fldCharType="separate"/>
      </w:r>
      <w:r>
        <w:rPr>
          <w:noProof/>
        </w:rPr>
        <w:t>20</w:t>
      </w:r>
      <w:r>
        <w:rPr>
          <w:noProof/>
        </w:rPr>
        <w:fldChar w:fldCharType="end"/>
      </w:r>
    </w:p>
    <w:p w14:paraId="140B26DA" w14:textId="160E744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_Toc209470647 \h </w:instrText>
      </w:r>
      <w:r>
        <w:rPr>
          <w:noProof/>
        </w:rPr>
      </w:r>
      <w:r>
        <w:rPr>
          <w:noProof/>
        </w:rPr>
        <w:fldChar w:fldCharType="separate"/>
      </w:r>
      <w:r>
        <w:rPr>
          <w:noProof/>
        </w:rPr>
        <w:t>20</w:t>
      </w:r>
      <w:r>
        <w:rPr>
          <w:noProof/>
        </w:rPr>
        <w:fldChar w:fldCharType="end"/>
      </w:r>
    </w:p>
    <w:p w14:paraId="0ADE2EEC" w14:textId="4CFDC76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_Toc209470648 \h </w:instrText>
      </w:r>
      <w:r>
        <w:rPr>
          <w:noProof/>
        </w:rPr>
      </w:r>
      <w:r>
        <w:rPr>
          <w:noProof/>
        </w:rPr>
        <w:fldChar w:fldCharType="separate"/>
      </w:r>
      <w:r>
        <w:rPr>
          <w:noProof/>
        </w:rPr>
        <w:t>20</w:t>
      </w:r>
      <w:r>
        <w:rPr>
          <w:noProof/>
        </w:rPr>
        <w:fldChar w:fldCharType="end"/>
      </w:r>
    </w:p>
    <w:p w14:paraId="08BAD048" w14:textId="1519C71E"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_Toc209470649 \h </w:instrText>
      </w:r>
      <w:r>
        <w:rPr>
          <w:noProof/>
        </w:rPr>
      </w:r>
      <w:r>
        <w:rPr>
          <w:noProof/>
        </w:rPr>
        <w:fldChar w:fldCharType="separate"/>
      </w:r>
      <w:r>
        <w:rPr>
          <w:noProof/>
        </w:rPr>
        <w:t>20</w:t>
      </w:r>
      <w:r>
        <w:rPr>
          <w:noProof/>
        </w:rPr>
        <w:fldChar w:fldCharType="end"/>
      </w:r>
    </w:p>
    <w:p w14:paraId="01D504A5" w14:textId="10395A3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_Toc209470650 \h </w:instrText>
      </w:r>
      <w:r>
        <w:rPr>
          <w:noProof/>
        </w:rPr>
      </w:r>
      <w:r>
        <w:rPr>
          <w:noProof/>
        </w:rPr>
        <w:fldChar w:fldCharType="separate"/>
      </w:r>
      <w:r>
        <w:rPr>
          <w:noProof/>
        </w:rPr>
        <w:t>21</w:t>
      </w:r>
      <w:r>
        <w:rPr>
          <w:noProof/>
        </w:rPr>
        <w:fldChar w:fldCharType="end"/>
      </w:r>
    </w:p>
    <w:p w14:paraId="641FE10A" w14:textId="20DAD3C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PAS Registration</w:t>
      </w:r>
      <w:r>
        <w:rPr>
          <w:noProof/>
        </w:rPr>
        <w:tab/>
      </w:r>
      <w:r>
        <w:rPr>
          <w:noProof/>
        </w:rPr>
        <w:fldChar w:fldCharType="begin" w:fldLock="1"/>
      </w:r>
      <w:r>
        <w:rPr>
          <w:noProof/>
        </w:rPr>
        <w:instrText xml:space="preserve"> PAGEREF _Toc209470651 \h </w:instrText>
      </w:r>
      <w:r>
        <w:rPr>
          <w:noProof/>
        </w:rPr>
      </w:r>
      <w:r>
        <w:rPr>
          <w:noProof/>
        </w:rPr>
        <w:fldChar w:fldCharType="separate"/>
      </w:r>
      <w:r>
        <w:rPr>
          <w:noProof/>
        </w:rPr>
        <w:t>21</w:t>
      </w:r>
      <w:r>
        <w:rPr>
          <w:noProof/>
        </w:rPr>
        <w:fldChar w:fldCharType="end"/>
      </w:r>
    </w:p>
    <w:p w14:paraId="36093831" w14:textId="691D697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_Toc209470652 \h </w:instrText>
      </w:r>
      <w:r>
        <w:rPr>
          <w:noProof/>
        </w:rPr>
      </w:r>
      <w:r>
        <w:rPr>
          <w:noProof/>
        </w:rPr>
        <w:fldChar w:fldCharType="separate"/>
      </w:r>
      <w:r>
        <w:rPr>
          <w:noProof/>
        </w:rPr>
        <w:t>21</w:t>
      </w:r>
      <w:r>
        <w:rPr>
          <w:noProof/>
        </w:rPr>
        <w:fldChar w:fldCharType="end"/>
      </w:r>
    </w:p>
    <w:p w14:paraId="1ABD8E70" w14:textId="030BA2B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_Toc209470653 \h </w:instrText>
      </w:r>
      <w:r>
        <w:rPr>
          <w:noProof/>
        </w:rPr>
      </w:r>
      <w:r>
        <w:rPr>
          <w:noProof/>
        </w:rPr>
        <w:fldChar w:fldCharType="separate"/>
      </w:r>
      <w:r>
        <w:rPr>
          <w:noProof/>
        </w:rPr>
        <w:t>21</w:t>
      </w:r>
      <w:r>
        <w:rPr>
          <w:noProof/>
        </w:rPr>
        <w:fldChar w:fldCharType="end"/>
      </w:r>
    </w:p>
    <w:p w14:paraId="750E21F8" w14:textId="4C39973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_Toc209470654 \h </w:instrText>
      </w:r>
      <w:r>
        <w:rPr>
          <w:noProof/>
        </w:rPr>
      </w:r>
      <w:r>
        <w:rPr>
          <w:noProof/>
        </w:rPr>
        <w:fldChar w:fldCharType="separate"/>
      </w:r>
      <w:r>
        <w:rPr>
          <w:noProof/>
        </w:rPr>
        <w:t>21</w:t>
      </w:r>
      <w:r>
        <w:rPr>
          <w:noProof/>
        </w:rPr>
        <w:fldChar w:fldCharType="end"/>
      </w:r>
    </w:p>
    <w:p w14:paraId="3A3A2BA5" w14:textId="7D72BC30"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_Toc209470655 \h </w:instrText>
      </w:r>
      <w:r>
        <w:rPr>
          <w:noProof/>
        </w:rPr>
      </w:r>
      <w:r>
        <w:rPr>
          <w:noProof/>
        </w:rPr>
        <w:fldChar w:fldCharType="separate"/>
      </w:r>
      <w:r>
        <w:rPr>
          <w:noProof/>
        </w:rPr>
        <w:t>21</w:t>
      </w:r>
      <w:r>
        <w:rPr>
          <w:noProof/>
        </w:rPr>
        <w:fldChar w:fldCharType="end"/>
      </w:r>
    </w:p>
    <w:p w14:paraId="64A918DA" w14:textId="667AE727"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6.1.3.3.3.2</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_Toc209470656 \h </w:instrText>
      </w:r>
      <w:r>
        <w:rPr>
          <w:noProof/>
        </w:rPr>
      </w:r>
      <w:r>
        <w:rPr>
          <w:noProof/>
        </w:rPr>
        <w:fldChar w:fldCharType="separate"/>
      </w:r>
      <w:r>
        <w:rPr>
          <w:noProof/>
        </w:rPr>
        <w:t>22</w:t>
      </w:r>
      <w:r>
        <w:rPr>
          <w:noProof/>
        </w:rPr>
        <w:fldChar w:fldCharType="end"/>
      </w:r>
    </w:p>
    <w:p w14:paraId="462B6113" w14:textId="47E012C3"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6.1.3.3.3.3</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_Toc209470657 \h </w:instrText>
      </w:r>
      <w:r>
        <w:rPr>
          <w:noProof/>
        </w:rPr>
      </w:r>
      <w:r>
        <w:rPr>
          <w:noProof/>
        </w:rPr>
        <w:fldChar w:fldCharType="separate"/>
      </w:r>
      <w:r>
        <w:rPr>
          <w:noProof/>
        </w:rPr>
        <w:t>23</w:t>
      </w:r>
      <w:r>
        <w:rPr>
          <w:noProof/>
        </w:rPr>
        <w:fldChar w:fldCharType="end"/>
      </w:r>
    </w:p>
    <w:p w14:paraId="0937F5BD" w14:textId="03DD5F2B"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6.1.3.3.3.4</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_Toc209470658 \h </w:instrText>
      </w:r>
      <w:r>
        <w:rPr>
          <w:noProof/>
        </w:rPr>
      </w:r>
      <w:r>
        <w:rPr>
          <w:noProof/>
        </w:rPr>
        <w:fldChar w:fldCharType="separate"/>
      </w:r>
      <w:r>
        <w:rPr>
          <w:noProof/>
        </w:rPr>
        <w:t>24</w:t>
      </w:r>
      <w:r>
        <w:rPr>
          <w:noProof/>
        </w:rPr>
        <w:fldChar w:fldCharType="end"/>
      </w:r>
    </w:p>
    <w:p w14:paraId="42DB1359" w14:textId="230806A6"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_Toc209470659 \h </w:instrText>
      </w:r>
      <w:r>
        <w:rPr>
          <w:noProof/>
        </w:rPr>
      </w:r>
      <w:r>
        <w:rPr>
          <w:noProof/>
        </w:rPr>
        <w:fldChar w:fldCharType="separate"/>
      </w:r>
      <w:r>
        <w:rPr>
          <w:noProof/>
        </w:rPr>
        <w:t>25</w:t>
      </w:r>
      <w:r>
        <w:rPr>
          <w:noProof/>
        </w:rPr>
        <w:fldChar w:fldCharType="end"/>
      </w:r>
    </w:p>
    <w:p w14:paraId="6982264E" w14:textId="78D2E87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_Toc209470660 \h </w:instrText>
      </w:r>
      <w:r>
        <w:rPr>
          <w:noProof/>
        </w:rPr>
      </w:r>
      <w:r>
        <w:rPr>
          <w:noProof/>
        </w:rPr>
        <w:fldChar w:fldCharType="separate"/>
      </w:r>
      <w:r>
        <w:rPr>
          <w:noProof/>
        </w:rPr>
        <w:t>25</w:t>
      </w:r>
      <w:r>
        <w:rPr>
          <w:noProof/>
        </w:rPr>
        <w:fldChar w:fldCharType="end"/>
      </w:r>
    </w:p>
    <w:p w14:paraId="41046A88" w14:textId="3E0C8720"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_Toc209470661 \h </w:instrText>
      </w:r>
      <w:r>
        <w:rPr>
          <w:noProof/>
        </w:rPr>
      </w:r>
      <w:r>
        <w:rPr>
          <w:noProof/>
        </w:rPr>
        <w:fldChar w:fldCharType="separate"/>
      </w:r>
      <w:r>
        <w:rPr>
          <w:noProof/>
        </w:rPr>
        <w:t>25</w:t>
      </w:r>
      <w:r>
        <w:rPr>
          <w:noProof/>
        </w:rPr>
        <w:fldChar w:fldCharType="end"/>
      </w:r>
    </w:p>
    <w:p w14:paraId="6177C855" w14:textId="40AEA995"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_Toc209470662 \h </w:instrText>
      </w:r>
      <w:r>
        <w:rPr>
          <w:noProof/>
        </w:rPr>
      </w:r>
      <w:r>
        <w:rPr>
          <w:noProof/>
        </w:rPr>
        <w:fldChar w:fldCharType="separate"/>
      </w:r>
      <w:r>
        <w:rPr>
          <w:noProof/>
        </w:rPr>
        <w:t>25</w:t>
      </w:r>
      <w:r>
        <w:rPr>
          <w:noProof/>
        </w:rPr>
        <w:fldChar w:fldCharType="end"/>
      </w:r>
    </w:p>
    <w:p w14:paraId="4B4D586B" w14:textId="021EF64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_Toc209470663 \h </w:instrText>
      </w:r>
      <w:r>
        <w:rPr>
          <w:noProof/>
        </w:rPr>
      </w:r>
      <w:r>
        <w:rPr>
          <w:noProof/>
        </w:rPr>
        <w:fldChar w:fldCharType="separate"/>
      </w:r>
      <w:r>
        <w:rPr>
          <w:noProof/>
        </w:rPr>
        <w:t>25</w:t>
      </w:r>
      <w:r>
        <w:rPr>
          <w:noProof/>
        </w:rPr>
        <w:fldChar w:fldCharType="end"/>
      </w:r>
    </w:p>
    <w:p w14:paraId="7145DE27" w14:textId="793AEBC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Structured data types</w:t>
      </w:r>
      <w:r>
        <w:rPr>
          <w:noProof/>
        </w:rPr>
        <w:tab/>
      </w:r>
      <w:r>
        <w:rPr>
          <w:noProof/>
        </w:rPr>
        <w:fldChar w:fldCharType="begin" w:fldLock="1"/>
      </w:r>
      <w:r>
        <w:rPr>
          <w:noProof/>
        </w:rPr>
        <w:instrText xml:space="preserve"> PAGEREF _Toc209470664 \h </w:instrText>
      </w:r>
      <w:r>
        <w:rPr>
          <w:noProof/>
        </w:rPr>
      </w:r>
      <w:r>
        <w:rPr>
          <w:noProof/>
        </w:rPr>
        <w:fldChar w:fldCharType="separate"/>
      </w:r>
      <w:r>
        <w:rPr>
          <w:noProof/>
        </w:rPr>
        <w:t>26</w:t>
      </w:r>
      <w:r>
        <w:rPr>
          <w:noProof/>
        </w:rPr>
        <w:fldChar w:fldCharType="end"/>
      </w:r>
    </w:p>
    <w:p w14:paraId="206883D8" w14:textId="02A002F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_Toc209470665 \h </w:instrText>
      </w:r>
      <w:r>
        <w:rPr>
          <w:noProof/>
        </w:rPr>
      </w:r>
      <w:r>
        <w:rPr>
          <w:noProof/>
        </w:rPr>
        <w:fldChar w:fldCharType="separate"/>
      </w:r>
      <w:r>
        <w:rPr>
          <w:noProof/>
        </w:rPr>
        <w:t>26</w:t>
      </w:r>
      <w:r>
        <w:rPr>
          <w:noProof/>
        </w:rPr>
        <w:fldChar w:fldCharType="end"/>
      </w:r>
    </w:p>
    <w:p w14:paraId="6496AABE" w14:textId="768D2B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PASRegistration</w:t>
      </w:r>
      <w:r>
        <w:rPr>
          <w:noProof/>
        </w:rPr>
        <w:tab/>
      </w:r>
      <w:r>
        <w:rPr>
          <w:noProof/>
        </w:rPr>
        <w:fldChar w:fldCharType="begin" w:fldLock="1"/>
      </w:r>
      <w:r>
        <w:rPr>
          <w:noProof/>
        </w:rPr>
        <w:instrText xml:space="preserve"> PAGEREF _Toc209470666 \h </w:instrText>
      </w:r>
      <w:r>
        <w:rPr>
          <w:noProof/>
        </w:rPr>
      </w:r>
      <w:r>
        <w:rPr>
          <w:noProof/>
        </w:rPr>
        <w:fldChar w:fldCharType="separate"/>
      </w:r>
      <w:r>
        <w:rPr>
          <w:noProof/>
        </w:rPr>
        <w:t>26</w:t>
      </w:r>
      <w:r>
        <w:rPr>
          <w:noProof/>
        </w:rPr>
        <w:fldChar w:fldCharType="end"/>
      </w:r>
    </w:p>
    <w:p w14:paraId="03211A7C" w14:textId="6572573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ConnectivityInfo</w:t>
      </w:r>
      <w:r>
        <w:rPr>
          <w:noProof/>
        </w:rPr>
        <w:tab/>
      </w:r>
      <w:r>
        <w:rPr>
          <w:noProof/>
        </w:rPr>
        <w:fldChar w:fldCharType="begin" w:fldLock="1"/>
      </w:r>
      <w:r>
        <w:rPr>
          <w:noProof/>
        </w:rPr>
        <w:instrText xml:space="preserve"> PAGEREF _Toc209470667 \h </w:instrText>
      </w:r>
      <w:r>
        <w:rPr>
          <w:noProof/>
        </w:rPr>
      </w:r>
      <w:r>
        <w:rPr>
          <w:noProof/>
        </w:rPr>
        <w:fldChar w:fldCharType="separate"/>
      </w:r>
      <w:r>
        <w:rPr>
          <w:noProof/>
        </w:rPr>
        <w:t>27</w:t>
      </w:r>
      <w:r>
        <w:rPr>
          <w:noProof/>
        </w:rPr>
        <w:fldChar w:fldCharType="end"/>
      </w:r>
    </w:p>
    <w:p w14:paraId="2801CA42" w14:textId="163F6C6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PASRegistrationPatch</w:t>
      </w:r>
      <w:r>
        <w:rPr>
          <w:noProof/>
        </w:rPr>
        <w:tab/>
      </w:r>
      <w:r>
        <w:rPr>
          <w:noProof/>
        </w:rPr>
        <w:fldChar w:fldCharType="begin" w:fldLock="1"/>
      </w:r>
      <w:r>
        <w:rPr>
          <w:noProof/>
        </w:rPr>
        <w:instrText xml:space="preserve"> PAGEREF _Toc209470668 \h </w:instrText>
      </w:r>
      <w:r>
        <w:rPr>
          <w:noProof/>
        </w:rPr>
      </w:r>
      <w:r>
        <w:rPr>
          <w:noProof/>
        </w:rPr>
        <w:fldChar w:fldCharType="separate"/>
      </w:r>
      <w:r>
        <w:rPr>
          <w:noProof/>
        </w:rPr>
        <w:t>27</w:t>
      </w:r>
      <w:r>
        <w:rPr>
          <w:noProof/>
        </w:rPr>
        <w:fldChar w:fldCharType="end"/>
      </w:r>
    </w:p>
    <w:p w14:paraId="67B91D31" w14:textId="576C9BF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Simple data types and enumerations</w:t>
      </w:r>
      <w:r>
        <w:rPr>
          <w:noProof/>
        </w:rPr>
        <w:tab/>
      </w:r>
      <w:r>
        <w:rPr>
          <w:noProof/>
        </w:rPr>
        <w:fldChar w:fldCharType="begin" w:fldLock="1"/>
      </w:r>
      <w:r>
        <w:rPr>
          <w:noProof/>
        </w:rPr>
        <w:instrText xml:space="preserve"> PAGEREF _Toc209470669 \h </w:instrText>
      </w:r>
      <w:r>
        <w:rPr>
          <w:noProof/>
        </w:rPr>
      </w:r>
      <w:r>
        <w:rPr>
          <w:noProof/>
        </w:rPr>
        <w:fldChar w:fldCharType="separate"/>
      </w:r>
      <w:r>
        <w:rPr>
          <w:noProof/>
        </w:rPr>
        <w:t>27</w:t>
      </w:r>
      <w:r>
        <w:rPr>
          <w:noProof/>
        </w:rPr>
        <w:fldChar w:fldCharType="end"/>
      </w:r>
    </w:p>
    <w:p w14:paraId="43A1E221" w14:textId="7D3B61A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_Toc209470670 \h </w:instrText>
      </w:r>
      <w:r>
        <w:rPr>
          <w:noProof/>
        </w:rPr>
      </w:r>
      <w:r>
        <w:rPr>
          <w:noProof/>
        </w:rPr>
        <w:fldChar w:fldCharType="separate"/>
      </w:r>
      <w:r>
        <w:rPr>
          <w:noProof/>
        </w:rPr>
        <w:t>27</w:t>
      </w:r>
      <w:r>
        <w:rPr>
          <w:noProof/>
        </w:rPr>
        <w:fldChar w:fldCharType="end"/>
      </w:r>
    </w:p>
    <w:p w14:paraId="346CD319" w14:textId="49C7F90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_Toc209470671 \h </w:instrText>
      </w:r>
      <w:r>
        <w:rPr>
          <w:noProof/>
        </w:rPr>
      </w:r>
      <w:r>
        <w:rPr>
          <w:noProof/>
        </w:rPr>
        <w:fldChar w:fldCharType="separate"/>
      </w:r>
      <w:r>
        <w:rPr>
          <w:noProof/>
        </w:rPr>
        <w:t>27</w:t>
      </w:r>
      <w:r>
        <w:rPr>
          <w:noProof/>
        </w:rPr>
        <w:fldChar w:fldCharType="end"/>
      </w:r>
    </w:p>
    <w:p w14:paraId="4DEB2805" w14:textId="4BA134D5"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_Toc209470672 \h </w:instrText>
      </w:r>
      <w:r>
        <w:rPr>
          <w:noProof/>
        </w:rPr>
      </w:r>
      <w:r>
        <w:rPr>
          <w:noProof/>
        </w:rPr>
        <w:fldChar w:fldCharType="separate"/>
      </w:r>
      <w:r>
        <w:rPr>
          <w:noProof/>
        </w:rPr>
        <w:t>27</w:t>
      </w:r>
      <w:r>
        <w:rPr>
          <w:noProof/>
        </w:rPr>
        <w:fldChar w:fldCharType="end"/>
      </w:r>
    </w:p>
    <w:p w14:paraId="516B1BA9" w14:textId="511974A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_Toc209470673 \h </w:instrText>
      </w:r>
      <w:r>
        <w:rPr>
          <w:noProof/>
        </w:rPr>
      </w:r>
      <w:r>
        <w:rPr>
          <w:noProof/>
        </w:rPr>
        <w:fldChar w:fldCharType="separate"/>
      </w:r>
      <w:r>
        <w:rPr>
          <w:noProof/>
        </w:rPr>
        <w:t>27</w:t>
      </w:r>
      <w:r>
        <w:rPr>
          <w:noProof/>
        </w:rPr>
        <w:fldChar w:fldCharType="end"/>
      </w:r>
    </w:p>
    <w:p w14:paraId="1511060D" w14:textId="416BBAA2"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_Toc209470674 \h </w:instrText>
      </w:r>
      <w:r>
        <w:rPr>
          <w:noProof/>
        </w:rPr>
      </w:r>
      <w:r>
        <w:rPr>
          <w:noProof/>
        </w:rPr>
        <w:fldChar w:fldCharType="separate"/>
      </w:r>
      <w:r>
        <w:rPr>
          <w:noProof/>
        </w:rPr>
        <w:t>27</w:t>
      </w:r>
      <w:r>
        <w:rPr>
          <w:noProof/>
        </w:rPr>
        <w:fldChar w:fldCharType="end"/>
      </w:r>
    </w:p>
    <w:p w14:paraId="4921EA87" w14:textId="25B588B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_Toc209470675 \h </w:instrText>
      </w:r>
      <w:r>
        <w:rPr>
          <w:noProof/>
        </w:rPr>
      </w:r>
      <w:r>
        <w:rPr>
          <w:noProof/>
        </w:rPr>
        <w:fldChar w:fldCharType="separate"/>
      </w:r>
      <w:r>
        <w:rPr>
          <w:noProof/>
        </w:rPr>
        <w:t>28</w:t>
      </w:r>
      <w:r>
        <w:rPr>
          <w:noProof/>
        </w:rPr>
        <w:fldChar w:fldCharType="end"/>
      </w:r>
    </w:p>
    <w:p w14:paraId="352F13A9" w14:textId="729CB683"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_Toc209470676 \h </w:instrText>
      </w:r>
      <w:r>
        <w:rPr>
          <w:noProof/>
        </w:rPr>
      </w:r>
      <w:r>
        <w:rPr>
          <w:noProof/>
        </w:rPr>
        <w:fldChar w:fldCharType="separate"/>
      </w:r>
      <w:r>
        <w:rPr>
          <w:noProof/>
        </w:rPr>
        <w:t>28</w:t>
      </w:r>
      <w:r>
        <w:rPr>
          <w:noProof/>
        </w:rPr>
        <w:fldChar w:fldCharType="end"/>
      </w:r>
    </w:p>
    <w:p w14:paraId="6A121355" w14:textId="43EAC7CF"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_Toc209470677 \h </w:instrText>
      </w:r>
      <w:r>
        <w:rPr>
          <w:noProof/>
        </w:rPr>
      </w:r>
      <w:r>
        <w:rPr>
          <w:noProof/>
        </w:rPr>
        <w:fldChar w:fldCharType="separate"/>
      </w:r>
      <w:r>
        <w:rPr>
          <w:noProof/>
        </w:rPr>
        <w:t>28</w:t>
      </w:r>
      <w:r>
        <w:rPr>
          <w:noProof/>
        </w:rPr>
        <w:fldChar w:fldCharType="end"/>
      </w:r>
    </w:p>
    <w:p w14:paraId="527C9505" w14:textId="1D59CA48"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_Toc209470678 \h </w:instrText>
      </w:r>
      <w:r>
        <w:rPr>
          <w:noProof/>
        </w:rPr>
      </w:r>
      <w:r>
        <w:rPr>
          <w:noProof/>
        </w:rPr>
        <w:fldChar w:fldCharType="separate"/>
      </w:r>
      <w:r>
        <w:rPr>
          <w:noProof/>
        </w:rPr>
        <w:t>28</w:t>
      </w:r>
      <w:r>
        <w:rPr>
          <w:noProof/>
        </w:rPr>
        <w:fldChar w:fldCharType="end"/>
      </w:r>
    </w:p>
    <w:p w14:paraId="106DC54C" w14:textId="7CD14504"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_Toc209470679 \h </w:instrText>
      </w:r>
      <w:r>
        <w:rPr>
          <w:noProof/>
        </w:rPr>
      </w:r>
      <w:r>
        <w:rPr>
          <w:noProof/>
        </w:rPr>
        <w:fldChar w:fldCharType="separate"/>
      </w:r>
      <w:r>
        <w:rPr>
          <w:noProof/>
        </w:rPr>
        <w:t>28</w:t>
      </w:r>
      <w:r>
        <w:rPr>
          <w:noProof/>
        </w:rPr>
        <w:fldChar w:fldCharType="end"/>
      </w:r>
    </w:p>
    <w:p w14:paraId="5E36BE56" w14:textId="70C1AD1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_Toc209470680 \h </w:instrText>
      </w:r>
      <w:r>
        <w:rPr>
          <w:noProof/>
        </w:rPr>
      </w:r>
      <w:r>
        <w:rPr>
          <w:noProof/>
        </w:rPr>
        <w:fldChar w:fldCharType="separate"/>
      </w:r>
      <w:r>
        <w:rPr>
          <w:noProof/>
        </w:rPr>
        <w:t>28</w:t>
      </w:r>
      <w:r>
        <w:rPr>
          <w:noProof/>
        </w:rPr>
        <w:fldChar w:fldCharType="end"/>
      </w:r>
    </w:p>
    <w:p w14:paraId="7530DF40" w14:textId="2026F0A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_Toc209470681 \h </w:instrText>
      </w:r>
      <w:r>
        <w:rPr>
          <w:noProof/>
        </w:rPr>
      </w:r>
      <w:r>
        <w:rPr>
          <w:noProof/>
        </w:rPr>
        <w:fldChar w:fldCharType="separate"/>
      </w:r>
      <w:r>
        <w:rPr>
          <w:noProof/>
        </w:rPr>
        <w:t>29</w:t>
      </w:r>
      <w:r>
        <w:rPr>
          <w:noProof/>
        </w:rPr>
        <w:fldChar w:fldCharType="end"/>
      </w:r>
    </w:p>
    <w:p w14:paraId="6EF19DAC" w14:textId="3F8A4A02"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_Toc209470682 \h </w:instrText>
      </w:r>
      <w:r>
        <w:rPr>
          <w:noProof/>
        </w:rPr>
      </w:r>
      <w:r>
        <w:rPr>
          <w:noProof/>
        </w:rPr>
        <w:fldChar w:fldCharType="separate"/>
      </w:r>
      <w:r>
        <w:rPr>
          <w:noProof/>
        </w:rPr>
        <w:t>29</w:t>
      </w:r>
      <w:r>
        <w:rPr>
          <w:noProof/>
        </w:rPr>
        <w:fldChar w:fldCharType="end"/>
      </w:r>
    </w:p>
    <w:p w14:paraId="463AC067" w14:textId="15338F4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Resource: Service Switch Information Subscriptions</w:t>
      </w:r>
      <w:r>
        <w:rPr>
          <w:noProof/>
        </w:rPr>
        <w:tab/>
      </w:r>
      <w:r>
        <w:rPr>
          <w:noProof/>
        </w:rPr>
        <w:fldChar w:fldCharType="begin" w:fldLock="1"/>
      </w:r>
      <w:r>
        <w:rPr>
          <w:noProof/>
        </w:rPr>
        <w:instrText xml:space="preserve"> PAGEREF _Toc209470683 \h </w:instrText>
      </w:r>
      <w:r>
        <w:rPr>
          <w:noProof/>
        </w:rPr>
      </w:r>
      <w:r>
        <w:rPr>
          <w:noProof/>
        </w:rPr>
        <w:fldChar w:fldCharType="separate"/>
      </w:r>
      <w:r>
        <w:rPr>
          <w:noProof/>
        </w:rPr>
        <w:t>29</w:t>
      </w:r>
      <w:r>
        <w:rPr>
          <w:noProof/>
        </w:rPr>
        <w:fldChar w:fldCharType="end"/>
      </w:r>
    </w:p>
    <w:p w14:paraId="56F3FF11" w14:textId="7D5FE656"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_Toc209470684 \h </w:instrText>
      </w:r>
      <w:r>
        <w:rPr>
          <w:noProof/>
        </w:rPr>
      </w:r>
      <w:r>
        <w:rPr>
          <w:noProof/>
        </w:rPr>
        <w:fldChar w:fldCharType="separate"/>
      </w:r>
      <w:r>
        <w:rPr>
          <w:noProof/>
        </w:rPr>
        <w:t>29</w:t>
      </w:r>
      <w:r>
        <w:rPr>
          <w:noProof/>
        </w:rPr>
        <w:fldChar w:fldCharType="end"/>
      </w:r>
    </w:p>
    <w:p w14:paraId="698D0C3C" w14:textId="22A1708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_Toc209470685 \h </w:instrText>
      </w:r>
      <w:r>
        <w:rPr>
          <w:noProof/>
        </w:rPr>
      </w:r>
      <w:r>
        <w:rPr>
          <w:noProof/>
        </w:rPr>
        <w:fldChar w:fldCharType="separate"/>
      </w:r>
      <w:r>
        <w:rPr>
          <w:noProof/>
        </w:rPr>
        <w:t>29</w:t>
      </w:r>
      <w:r>
        <w:rPr>
          <w:noProof/>
        </w:rPr>
        <w:fldChar w:fldCharType="end"/>
      </w:r>
    </w:p>
    <w:p w14:paraId="631B4A90" w14:textId="61C9B26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_Toc209470686 \h </w:instrText>
      </w:r>
      <w:r>
        <w:rPr>
          <w:noProof/>
        </w:rPr>
      </w:r>
      <w:r>
        <w:rPr>
          <w:noProof/>
        </w:rPr>
        <w:fldChar w:fldCharType="separate"/>
      </w:r>
      <w:r>
        <w:rPr>
          <w:noProof/>
        </w:rPr>
        <w:t>30</w:t>
      </w:r>
      <w:r>
        <w:rPr>
          <w:noProof/>
        </w:rPr>
        <w:fldChar w:fldCharType="end"/>
      </w:r>
    </w:p>
    <w:p w14:paraId="29085E51" w14:textId="19E4DC4C"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_Toc209470687 \h </w:instrText>
      </w:r>
      <w:r>
        <w:rPr>
          <w:noProof/>
        </w:rPr>
      </w:r>
      <w:r>
        <w:rPr>
          <w:noProof/>
        </w:rPr>
        <w:fldChar w:fldCharType="separate"/>
      </w:r>
      <w:r>
        <w:rPr>
          <w:noProof/>
        </w:rPr>
        <w:t>30</w:t>
      </w:r>
      <w:r>
        <w:rPr>
          <w:noProof/>
        </w:rPr>
        <w:fldChar w:fldCharType="end"/>
      </w:r>
    </w:p>
    <w:p w14:paraId="41170166" w14:textId="756B53C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_Toc209470688 \h </w:instrText>
      </w:r>
      <w:r>
        <w:rPr>
          <w:noProof/>
        </w:rPr>
      </w:r>
      <w:r>
        <w:rPr>
          <w:noProof/>
        </w:rPr>
        <w:fldChar w:fldCharType="separate"/>
      </w:r>
      <w:r>
        <w:rPr>
          <w:noProof/>
        </w:rPr>
        <w:t>30</w:t>
      </w:r>
      <w:r>
        <w:rPr>
          <w:noProof/>
        </w:rPr>
        <w:fldChar w:fldCharType="end"/>
      </w:r>
    </w:p>
    <w:p w14:paraId="2A9D73D5" w14:textId="0E458C66"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_Toc209470689 \h </w:instrText>
      </w:r>
      <w:r>
        <w:rPr>
          <w:noProof/>
        </w:rPr>
      </w:r>
      <w:r>
        <w:rPr>
          <w:noProof/>
        </w:rPr>
        <w:fldChar w:fldCharType="separate"/>
      </w:r>
      <w:r>
        <w:rPr>
          <w:noProof/>
        </w:rPr>
        <w:t>31</w:t>
      </w:r>
      <w:r>
        <w:rPr>
          <w:noProof/>
        </w:rPr>
        <w:fldChar w:fldCharType="end"/>
      </w:r>
    </w:p>
    <w:p w14:paraId="75717AAF" w14:textId="1D0986D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_Toc209470690 \h </w:instrText>
      </w:r>
      <w:r>
        <w:rPr>
          <w:noProof/>
        </w:rPr>
      </w:r>
      <w:r>
        <w:rPr>
          <w:noProof/>
        </w:rPr>
        <w:fldChar w:fldCharType="separate"/>
      </w:r>
      <w:r>
        <w:rPr>
          <w:noProof/>
        </w:rPr>
        <w:t>31</w:t>
      </w:r>
      <w:r>
        <w:rPr>
          <w:noProof/>
        </w:rPr>
        <w:fldChar w:fldCharType="end"/>
      </w:r>
    </w:p>
    <w:p w14:paraId="1D7C7048" w14:textId="4E0D0CF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_Toc209470691 \h </w:instrText>
      </w:r>
      <w:r>
        <w:rPr>
          <w:noProof/>
        </w:rPr>
      </w:r>
      <w:r>
        <w:rPr>
          <w:noProof/>
        </w:rPr>
        <w:fldChar w:fldCharType="separate"/>
      </w:r>
      <w:r>
        <w:rPr>
          <w:noProof/>
        </w:rPr>
        <w:t>31</w:t>
      </w:r>
      <w:r>
        <w:rPr>
          <w:noProof/>
        </w:rPr>
        <w:fldChar w:fldCharType="end"/>
      </w:r>
    </w:p>
    <w:p w14:paraId="49EC326D" w14:textId="27E1EAD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_Toc209470692 \h </w:instrText>
      </w:r>
      <w:r>
        <w:rPr>
          <w:noProof/>
        </w:rPr>
      </w:r>
      <w:r>
        <w:rPr>
          <w:noProof/>
        </w:rPr>
        <w:fldChar w:fldCharType="separate"/>
      </w:r>
      <w:r>
        <w:rPr>
          <w:noProof/>
        </w:rPr>
        <w:t>31</w:t>
      </w:r>
      <w:r>
        <w:rPr>
          <w:noProof/>
        </w:rPr>
        <w:fldChar w:fldCharType="end"/>
      </w:r>
    </w:p>
    <w:p w14:paraId="05576940" w14:textId="430C3306"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6.2.3.3.3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_Toc209470693 \h </w:instrText>
      </w:r>
      <w:r>
        <w:rPr>
          <w:noProof/>
        </w:rPr>
      </w:r>
      <w:r>
        <w:rPr>
          <w:noProof/>
        </w:rPr>
        <w:fldChar w:fldCharType="separate"/>
      </w:r>
      <w:r>
        <w:rPr>
          <w:noProof/>
        </w:rPr>
        <w:t>31</w:t>
      </w:r>
      <w:r>
        <w:rPr>
          <w:noProof/>
        </w:rPr>
        <w:fldChar w:fldCharType="end"/>
      </w:r>
    </w:p>
    <w:p w14:paraId="056D7413" w14:textId="2E512AC6"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_Toc209470694 \h </w:instrText>
      </w:r>
      <w:r>
        <w:rPr>
          <w:noProof/>
        </w:rPr>
      </w:r>
      <w:r>
        <w:rPr>
          <w:noProof/>
        </w:rPr>
        <w:fldChar w:fldCharType="separate"/>
      </w:r>
      <w:r>
        <w:rPr>
          <w:noProof/>
        </w:rPr>
        <w:t>32</w:t>
      </w:r>
      <w:r>
        <w:rPr>
          <w:noProof/>
        </w:rPr>
        <w:fldChar w:fldCharType="end"/>
      </w:r>
    </w:p>
    <w:p w14:paraId="530ABCBE" w14:textId="64E6727A"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_Toc209470695 \h </w:instrText>
      </w:r>
      <w:r>
        <w:rPr>
          <w:noProof/>
        </w:rPr>
      </w:r>
      <w:r>
        <w:rPr>
          <w:noProof/>
        </w:rPr>
        <w:fldChar w:fldCharType="separate"/>
      </w:r>
      <w:r>
        <w:rPr>
          <w:noProof/>
        </w:rPr>
        <w:t>33</w:t>
      </w:r>
      <w:r>
        <w:rPr>
          <w:noProof/>
        </w:rPr>
        <w:fldChar w:fldCharType="end"/>
      </w:r>
    </w:p>
    <w:p w14:paraId="5DF79592" w14:textId="7DDE0EAF"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_Toc209470696 \h </w:instrText>
      </w:r>
      <w:r>
        <w:rPr>
          <w:noProof/>
        </w:rPr>
      </w:r>
      <w:r>
        <w:rPr>
          <w:noProof/>
        </w:rPr>
        <w:fldChar w:fldCharType="separate"/>
      </w:r>
      <w:r>
        <w:rPr>
          <w:noProof/>
        </w:rPr>
        <w:t>34</w:t>
      </w:r>
      <w:r>
        <w:rPr>
          <w:noProof/>
        </w:rPr>
        <w:fldChar w:fldCharType="end"/>
      </w:r>
    </w:p>
    <w:p w14:paraId="7E31E5FD" w14:textId="7F36668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_Toc209470697 \h </w:instrText>
      </w:r>
      <w:r>
        <w:rPr>
          <w:noProof/>
        </w:rPr>
      </w:r>
      <w:r>
        <w:rPr>
          <w:noProof/>
        </w:rPr>
        <w:fldChar w:fldCharType="separate"/>
      </w:r>
      <w:r>
        <w:rPr>
          <w:noProof/>
        </w:rPr>
        <w:t>35</w:t>
      </w:r>
      <w:r>
        <w:rPr>
          <w:noProof/>
        </w:rPr>
        <w:fldChar w:fldCharType="end"/>
      </w:r>
    </w:p>
    <w:p w14:paraId="5B5126F3" w14:textId="3286143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_Toc209470698 \h </w:instrText>
      </w:r>
      <w:r>
        <w:rPr>
          <w:noProof/>
        </w:rPr>
      </w:r>
      <w:r>
        <w:rPr>
          <w:noProof/>
        </w:rPr>
        <w:fldChar w:fldCharType="separate"/>
      </w:r>
      <w:r>
        <w:rPr>
          <w:noProof/>
        </w:rPr>
        <w:t>35</w:t>
      </w:r>
      <w:r>
        <w:rPr>
          <w:noProof/>
        </w:rPr>
        <w:fldChar w:fldCharType="end"/>
      </w:r>
    </w:p>
    <w:p w14:paraId="535024D9" w14:textId="0AAA429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_Toc209470699 \h </w:instrText>
      </w:r>
      <w:r>
        <w:rPr>
          <w:noProof/>
        </w:rPr>
      </w:r>
      <w:r>
        <w:rPr>
          <w:noProof/>
        </w:rPr>
        <w:fldChar w:fldCharType="separate"/>
      </w:r>
      <w:r>
        <w:rPr>
          <w:noProof/>
        </w:rPr>
        <w:t>35</w:t>
      </w:r>
      <w:r>
        <w:rPr>
          <w:noProof/>
        </w:rPr>
        <w:fldChar w:fldCharType="end"/>
      </w:r>
    </w:p>
    <w:p w14:paraId="44A27A3D" w14:textId="2CF081D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_Toc209470700 \h </w:instrText>
      </w:r>
      <w:r>
        <w:rPr>
          <w:noProof/>
        </w:rPr>
      </w:r>
      <w:r>
        <w:rPr>
          <w:noProof/>
        </w:rPr>
        <w:fldChar w:fldCharType="separate"/>
      </w:r>
      <w:r>
        <w:rPr>
          <w:noProof/>
        </w:rPr>
        <w:t>35</w:t>
      </w:r>
      <w:r>
        <w:rPr>
          <w:noProof/>
        </w:rPr>
        <w:fldChar w:fldCharType="end"/>
      </w:r>
    </w:p>
    <w:p w14:paraId="28385519" w14:textId="513CFDE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_Toc209470701 \h </w:instrText>
      </w:r>
      <w:r>
        <w:rPr>
          <w:noProof/>
        </w:rPr>
      </w:r>
      <w:r>
        <w:rPr>
          <w:noProof/>
        </w:rPr>
        <w:fldChar w:fldCharType="separate"/>
      </w:r>
      <w:r>
        <w:rPr>
          <w:noProof/>
        </w:rPr>
        <w:t>36</w:t>
      </w:r>
      <w:r>
        <w:rPr>
          <w:noProof/>
        </w:rPr>
        <w:fldChar w:fldCharType="end"/>
      </w:r>
    </w:p>
    <w:p w14:paraId="142558E1" w14:textId="1822B6A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_Toc209470702 \h </w:instrText>
      </w:r>
      <w:r>
        <w:rPr>
          <w:noProof/>
        </w:rPr>
      </w:r>
      <w:r>
        <w:rPr>
          <w:noProof/>
        </w:rPr>
        <w:fldChar w:fldCharType="separate"/>
      </w:r>
      <w:r>
        <w:rPr>
          <w:noProof/>
        </w:rPr>
        <w:t>36</w:t>
      </w:r>
      <w:r>
        <w:rPr>
          <w:noProof/>
        </w:rPr>
        <w:fldChar w:fldCharType="end"/>
      </w:r>
    </w:p>
    <w:p w14:paraId="77CF7D70" w14:textId="6584E26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_Toc209470703 \h </w:instrText>
      </w:r>
      <w:r>
        <w:rPr>
          <w:noProof/>
        </w:rPr>
      </w:r>
      <w:r>
        <w:rPr>
          <w:noProof/>
        </w:rPr>
        <w:fldChar w:fldCharType="separate"/>
      </w:r>
      <w:r>
        <w:rPr>
          <w:noProof/>
        </w:rPr>
        <w:t>36</w:t>
      </w:r>
      <w:r>
        <w:rPr>
          <w:noProof/>
        </w:rPr>
        <w:fldChar w:fldCharType="end"/>
      </w:r>
    </w:p>
    <w:p w14:paraId="6E0C1963" w14:textId="0881A0F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_Toc209470704 \h </w:instrText>
      </w:r>
      <w:r>
        <w:rPr>
          <w:noProof/>
        </w:rPr>
      </w:r>
      <w:r>
        <w:rPr>
          <w:noProof/>
        </w:rPr>
        <w:fldChar w:fldCharType="separate"/>
      </w:r>
      <w:r>
        <w:rPr>
          <w:noProof/>
        </w:rPr>
        <w:t>36</w:t>
      </w:r>
      <w:r>
        <w:rPr>
          <w:noProof/>
        </w:rPr>
        <w:fldChar w:fldCharType="end"/>
      </w:r>
    </w:p>
    <w:p w14:paraId="6136D3CA" w14:textId="41DB6351"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6.2.5.1.3.1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_Toc209470705 \h </w:instrText>
      </w:r>
      <w:r>
        <w:rPr>
          <w:noProof/>
        </w:rPr>
      </w:r>
      <w:r>
        <w:rPr>
          <w:noProof/>
        </w:rPr>
        <w:fldChar w:fldCharType="separate"/>
      </w:r>
      <w:r>
        <w:rPr>
          <w:noProof/>
        </w:rPr>
        <w:t>36</w:t>
      </w:r>
      <w:r>
        <w:rPr>
          <w:noProof/>
        </w:rPr>
        <w:fldChar w:fldCharType="end"/>
      </w:r>
    </w:p>
    <w:p w14:paraId="0F67CAB9" w14:textId="32A36B4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_Toc209470706 \h </w:instrText>
      </w:r>
      <w:r>
        <w:rPr>
          <w:noProof/>
        </w:rPr>
      </w:r>
      <w:r>
        <w:rPr>
          <w:noProof/>
        </w:rPr>
        <w:fldChar w:fldCharType="separate"/>
      </w:r>
      <w:r>
        <w:rPr>
          <w:noProof/>
        </w:rPr>
        <w:t>37</w:t>
      </w:r>
      <w:r>
        <w:rPr>
          <w:noProof/>
        </w:rPr>
        <w:fldChar w:fldCharType="end"/>
      </w:r>
    </w:p>
    <w:p w14:paraId="1BD8C29F" w14:textId="3E30393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_Toc209470707 \h </w:instrText>
      </w:r>
      <w:r>
        <w:rPr>
          <w:noProof/>
        </w:rPr>
      </w:r>
      <w:r>
        <w:rPr>
          <w:noProof/>
        </w:rPr>
        <w:fldChar w:fldCharType="separate"/>
      </w:r>
      <w:r>
        <w:rPr>
          <w:noProof/>
        </w:rPr>
        <w:t>37</w:t>
      </w:r>
      <w:r>
        <w:rPr>
          <w:noProof/>
        </w:rPr>
        <w:fldChar w:fldCharType="end"/>
      </w:r>
    </w:p>
    <w:p w14:paraId="65AF1611" w14:textId="14631984"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_Toc209470708 \h </w:instrText>
      </w:r>
      <w:r>
        <w:rPr>
          <w:noProof/>
        </w:rPr>
      </w:r>
      <w:r>
        <w:rPr>
          <w:noProof/>
        </w:rPr>
        <w:fldChar w:fldCharType="separate"/>
      </w:r>
      <w:r>
        <w:rPr>
          <w:noProof/>
        </w:rPr>
        <w:t>38</w:t>
      </w:r>
      <w:r>
        <w:rPr>
          <w:noProof/>
        </w:rPr>
        <w:fldChar w:fldCharType="end"/>
      </w:r>
    </w:p>
    <w:p w14:paraId="08EE6EE2" w14:textId="1C5287E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_Toc209470709 \h </w:instrText>
      </w:r>
      <w:r>
        <w:rPr>
          <w:noProof/>
        </w:rPr>
      </w:r>
      <w:r>
        <w:rPr>
          <w:noProof/>
        </w:rPr>
        <w:fldChar w:fldCharType="separate"/>
      </w:r>
      <w:r>
        <w:rPr>
          <w:noProof/>
        </w:rPr>
        <w:t>38</w:t>
      </w:r>
      <w:r>
        <w:rPr>
          <w:noProof/>
        </w:rPr>
        <w:fldChar w:fldCharType="end"/>
      </w:r>
    </w:p>
    <w:p w14:paraId="3E208C60" w14:textId="6FF29FD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w:t>
      </w:r>
      <w:r>
        <w:rPr>
          <w:noProof/>
        </w:rPr>
        <w:tab/>
      </w:r>
      <w:r>
        <w:rPr>
          <w:noProof/>
        </w:rPr>
        <w:fldChar w:fldCharType="begin" w:fldLock="1"/>
      </w:r>
      <w:r>
        <w:rPr>
          <w:noProof/>
        </w:rPr>
        <w:instrText xml:space="preserve"> PAGEREF _Toc209470710 \h </w:instrText>
      </w:r>
      <w:r>
        <w:rPr>
          <w:noProof/>
        </w:rPr>
      </w:r>
      <w:r>
        <w:rPr>
          <w:noProof/>
        </w:rPr>
        <w:fldChar w:fldCharType="separate"/>
      </w:r>
      <w:r>
        <w:rPr>
          <w:noProof/>
        </w:rPr>
        <w:t>38</w:t>
      </w:r>
      <w:r>
        <w:rPr>
          <w:noProof/>
        </w:rPr>
        <w:fldChar w:fldCharType="end"/>
      </w:r>
    </w:p>
    <w:p w14:paraId="01B6022A" w14:textId="29F05B3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_Toc209470711 \h </w:instrText>
      </w:r>
      <w:r>
        <w:rPr>
          <w:noProof/>
        </w:rPr>
      </w:r>
      <w:r>
        <w:rPr>
          <w:noProof/>
        </w:rPr>
        <w:fldChar w:fldCharType="separate"/>
      </w:r>
      <w:r>
        <w:rPr>
          <w:noProof/>
        </w:rPr>
        <w:t>38</w:t>
      </w:r>
      <w:r>
        <w:rPr>
          <w:noProof/>
        </w:rPr>
        <w:fldChar w:fldCharType="end"/>
      </w:r>
    </w:p>
    <w:p w14:paraId="3E7DBD14" w14:textId="3FABDD6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_Toc209470712 \h </w:instrText>
      </w:r>
      <w:r>
        <w:rPr>
          <w:noProof/>
        </w:rPr>
      </w:r>
      <w:r>
        <w:rPr>
          <w:noProof/>
        </w:rPr>
        <w:fldChar w:fldCharType="separate"/>
      </w:r>
      <w:r>
        <w:rPr>
          <w:noProof/>
        </w:rPr>
        <w:t>39</w:t>
      </w:r>
      <w:r>
        <w:rPr>
          <w:noProof/>
        </w:rPr>
        <w:fldChar w:fldCharType="end"/>
      </w:r>
    </w:p>
    <w:p w14:paraId="78CB8E78" w14:textId="68BD319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_Toc209470713 \h </w:instrText>
      </w:r>
      <w:r>
        <w:rPr>
          <w:noProof/>
        </w:rPr>
      </w:r>
      <w:r>
        <w:rPr>
          <w:noProof/>
        </w:rPr>
        <w:fldChar w:fldCharType="separate"/>
      </w:r>
      <w:r>
        <w:rPr>
          <w:noProof/>
        </w:rPr>
        <w:t>39</w:t>
      </w:r>
      <w:r>
        <w:rPr>
          <w:noProof/>
        </w:rPr>
        <w:fldChar w:fldCharType="end"/>
      </w:r>
    </w:p>
    <w:p w14:paraId="34257925" w14:textId="67271AB4"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_Toc209470714 \h </w:instrText>
      </w:r>
      <w:r>
        <w:rPr>
          <w:noProof/>
        </w:rPr>
      </w:r>
      <w:r>
        <w:rPr>
          <w:noProof/>
        </w:rPr>
        <w:fldChar w:fldCharType="separate"/>
      </w:r>
      <w:r>
        <w:rPr>
          <w:noProof/>
        </w:rPr>
        <w:t>39</w:t>
      </w:r>
      <w:r>
        <w:rPr>
          <w:noProof/>
        </w:rPr>
        <w:fldChar w:fldCharType="end"/>
      </w:r>
    </w:p>
    <w:p w14:paraId="1CA55B7B" w14:textId="2606801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_Toc209470715 \h </w:instrText>
      </w:r>
      <w:r>
        <w:rPr>
          <w:noProof/>
        </w:rPr>
      </w:r>
      <w:r>
        <w:rPr>
          <w:noProof/>
        </w:rPr>
        <w:fldChar w:fldCharType="separate"/>
      </w:r>
      <w:r>
        <w:rPr>
          <w:noProof/>
        </w:rPr>
        <w:t>39</w:t>
      </w:r>
      <w:r>
        <w:rPr>
          <w:noProof/>
        </w:rPr>
        <w:fldChar w:fldCharType="end"/>
      </w:r>
    </w:p>
    <w:p w14:paraId="0EB34BC3" w14:textId="21E8A68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_Toc209470716 \h </w:instrText>
      </w:r>
      <w:r>
        <w:rPr>
          <w:noProof/>
        </w:rPr>
      </w:r>
      <w:r>
        <w:rPr>
          <w:noProof/>
        </w:rPr>
        <w:fldChar w:fldCharType="separate"/>
      </w:r>
      <w:r>
        <w:rPr>
          <w:noProof/>
        </w:rPr>
        <w:t>39</w:t>
      </w:r>
      <w:r>
        <w:rPr>
          <w:noProof/>
        </w:rPr>
        <w:fldChar w:fldCharType="end"/>
      </w:r>
    </w:p>
    <w:p w14:paraId="0F6E35A9" w14:textId="7FAFE8D1"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_Toc209470717 \h </w:instrText>
      </w:r>
      <w:r>
        <w:rPr>
          <w:noProof/>
        </w:rPr>
      </w:r>
      <w:r>
        <w:rPr>
          <w:noProof/>
        </w:rPr>
        <w:fldChar w:fldCharType="separate"/>
      </w:r>
      <w:r>
        <w:rPr>
          <w:noProof/>
        </w:rPr>
        <w:t>39</w:t>
      </w:r>
      <w:r>
        <w:rPr>
          <w:noProof/>
        </w:rPr>
        <w:fldChar w:fldCharType="end"/>
      </w:r>
    </w:p>
    <w:p w14:paraId="120D4241" w14:textId="45BCB5B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_Toc209470718 \h </w:instrText>
      </w:r>
      <w:r>
        <w:rPr>
          <w:noProof/>
        </w:rPr>
      </w:r>
      <w:r>
        <w:rPr>
          <w:noProof/>
        </w:rPr>
        <w:fldChar w:fldCharType="separate"/>
      </w:r>
      <w:r>
        <w:rPr>
          <w:noProof/>
        </w:rPr>
        <w:t>39</w:t>
      </w:r>
      <w:r>
        <w:rPr>
          <w:noProof/>
        </w:rPr>
        <w:fldChar w:fldCharType="end"/>
      </w:r>
    </w:p>
    <w:p w14:paraId="21B37163" w14:textId="2EA2702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_Toc209470719 \h </w:instrText>
      </w:r>
      <w:r>
        <w:rPr>
          <w:noProof/>
        </w:rPr>
      </w:r>
      <w:r>
        <w:rPr>
          <w:noProof/>
        </w:rPr>
        <w:fldChar w:fldCharType="separate"/>
      </w:r>
      <w:r>
        <w:rPr>
          <w:noProof/>
        </w:rPr>
        <w:t>39</w:t>
      </w:r>
      <w:r>
        <w:rPr>
          <w:noProof/>
        </w:rPr>
        <w:fldChar w:fldCharType="end"/>
      </w:r>
    </w:p>
    <w:p w14:paraId="7C119829" w14:textId="387398C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_Toc209470720 \h </w:instrText>
      </w:r>
      <w:r>
        <w:rPr>
          <w:noProof/>
        </w:rPr>
      </w:r>
      <w:r>
        <w:rPr>
          <w:noProof/>
        </w:rPr>
        <w:fldChar w:fldCharType="separate"/>
      </w:r>
      <w:r>
        <w:rPr>
          <w:noProof/>
        </w:rPr>
        <w:t>40</w:t>
      </w:r>
      <w:r>
        <w:rPr>
          <w:noProof/>
        </w:rPr>
        <w:fldChar w:fldCharType="end"/>
      </w:r>
    </w:p>
    <w:p w14:paraId="4A075BBF" w14:textId="7B2D117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_Toc209470721 \h </w:instrText>
      </w:r>
      <w:r>
        <w:rPr>
          <w:noProof/>
        </w:rPr>
      </w:r>
      <w:r>
        <w:rPr>
          <w:noProof/>
        </w:rPr>
        <w:fldChar w:fldCharType="separate"/>
      </w:r>
      <w:r>
        <w:rPr>
          <w:noProof/>
        </w:rPr>
        <w:t>40</w:t>
      </w:r>
      <w:r>
        <w:rPr>
          <w:noProof/>
        </w:rPr>
        <w:fldChar w:fldCharType="end"/>
      </w:r>
    </w:p>
    <w:p w14:paraId="17579C29" w14:textId="35D2579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_Toc209470722 \h </w:instrText>
      </w:r>
      <w:r>
        <w:rPr>
          <w:noProof/>
        </w:rPr>
      </w:r>
      <w:r>
        <w:rPr>
          <w:noProof/>
        </w:rPr>
        <w:fldChar w:fldCharType="separate"/>
      </w:r>
      <w:r>
        <w:rPr>
          <w:noProof/>
        </w:rPr>
        <w:t>40</w:t>
      </w:r>
      <w:r>
        <w:rPr>
          <w:noProof/>
        </w:rPr>
        <w:fldChar w:fldCharType="end"/>
      </w:r>
    </w:p>
    <w:p w14:paraId="170E8858" w14:textId="10C9ECF1"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_Toc209470723 \h </w:instrText>
      </w:r>
      <w:r>
        <w:rPr>
          <w:noProof/>
        </w:rPr>
      </w:r>
      <w:r>
        <w:rPr>
          <w:noProof/>
        </w:rPr>
        <w:fldChar w:fldCharType="separate"/>
      </w:r>
      <w:r>
        <w:rPr>
          <w:noProof/>
        </w:rPr>
        <w:t>40</w:t>
      </w:r>
      <w:r>
        <w:rPr>
          <w:noProof/>
        </w:rPr>
        <w:fldChar w:fldCharType="end"/>
      </w:r>
    </w:p>
    <w:p w14:paraId="23915B55" w14:textId="14700AD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_Toc209470724 \h </w:instrText>
      </w:r>
      <w:r>
        <w:rPr>
          <w:noProof/>
        </w:rPr>
      </w:r>
      <w:r>
        <w:rPr>
          <w:noProof/>
        </w:rPr>
        <w:fldChar w:fldCharType="separate"/>
      </w:r>
      <w:r>
        <w:rPr>
          <w:noProof/>
        </w:rPr>
        <w:t>40</w:t>
      </w:r>
      <w:r>
        <w:rPr>
          <w:noProof/>
        </w:rPr>
        <w:fldChar w:fldCharType="end"/>
      </w:r>
    </w:p>
    <w:p w14:paraId="1A698AAC" w14:textId="7C40EA4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_Toc209470725 \h </w:instrText>
      </w:r>
      <w:r>
        <w:rPr>
          <w:noProof/>
        </w:rPr>
      </w:r>
      <w:r>
        <w:rPr>
          <w:noProof/>
        </w:rPr>
        <w:fldChar w:fldCharType="separate"/>
      </w:r>
      <w:r>
        <w:rPr>
          <w:noProof/>
        </w:rPr>
        <w:t>40</w:t>
      </w:r>
      <w:r>
        <w:rPr>
          <w:noProof/>
        </w:rPr>
        <w:fldChar w:fldCharType="end"/>
      </w:r>
    </w:p>
    <w:p w14:paraId="5DF9A433" w14:textId="0D4C4D8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_Toc209470726 \h </w:instrText>
      </w:r>
      <w:r>
        <w:rPr>
          <w:noProof/>
        </w:rPr>
      </w:r>
      <w:r>
        <w:rPr>
          <w:noProof/>
        </w:rPr>
        <w:fldChar w:fldCharType="separate"/>
      </w:r>
      <w:r>
        <w:rPr>
          <w:noProof/>
        </w:rPr>
        <w:t>41</w:t>
      </w:r>
      <w:r>
        <w:rPr>
          <w:noProof/>
        </w:rPr>
        <w:fldChar w:fldCharType="end"/>
      </w:r>
    </w:p>
    <w:p w14:paraId="4D1D2FD0" w14:textId="309D6C6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_Toc209470727 \h </w:instrText>
      </w:r>
      <w:r>
        <w:rPr>
          <w:noProof/>
        </w:rPr>
      </w:r>
      <w:r>
        <w:rPr>
          <w:noProof/>
        </w:rPr>
        <w:fldChar w:fldCharType="separate"/>
      </w:r>
      <w:r>
        <w:rPr>
          <w:noProof/>
        </w:rPr>
        <w:t>41</w:t>
      </w:r>
      <w:r>
        <w:rPr>
          <w:noProof/>
        </w:rPr>
        <w:fldChar w:fldCharType="end"/>
      </w:r>
    </w:p>
    <w:p w14:paraId="73C01EFE" w14:textId="0733FEE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fr-FR"/>
        </w:rPr>
        <w:t>6.3.3.2</w:t>
      </w:r>
      <w:r>
        <w:rPr>
          <w:rFonts w:asciiTheme="minorHAnsi" w:eastAsiaTheme="minorEastAsia" w:hAnsiTheme="minorHAnsi" w:cstheme="minorBidi"/>
          <w:noProof/>
          <w:kern w:val="2"/>
          <w:sz w:val="24"/>
          <w:szCs w:val="24"/>
          <w:lang w:eastAsia="en-GB"/>
          <w14:ligatures w14:val="standardContextual"/>
        </w:rPr>
        <w:tab/>
      </w:r>
      <w:r w:rsidRPr="00AF7150">
        <w:rPr>
          <w:noProof/>
          <w:lang w:val="fr-FR"/>
        </w:rPr>
        <w:t>Resource: Service Continuity Information Subscriptions</w:t>
      </w:r>
      <w:r>
        <w:rPr>
          <w:noProof/>
        </w:rPr>
        <w:tab/>
      </w:r>
      <w:r>
        <w:rPr>
          <w:noProof/>
        </w:rPr>
        <w:fldChar w:fldCharType="begin" w:fldLock="1"/>
      </w:r>
      <w:r>
        <w:rPr>
          <w:noProof/>
        </w:rPr>
        <w:instrText xml:space="preserve"> PAGEREF _Toc209470728 \h </w:instrText>
      </w:r>
      <w:r>
        <w:rPr>
          <w:noProof/>
        </w:rPr>
      </w:r>
      <w:r>
        <w:rPr>
          <w:noProof/>
        </w:rPr>
        <w:fldChar w:fldCharType="separate"/>
      </w:r>
      <w:r>
        <w:rPr>
          <w:noProof/>
        </w:rPr>
        <w:t>41</w:t>
      </w:r>
      <w:r>
        <w:rPr>
          <w:noProof/>
        </w:rPr>
        <w:fldChar w:fldCharType="end"/>
      </w:r>
    </w:p>
    <w:p w14:paraId="2C71EDB6" w14:textId="0C5A7E7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_Toc209470729 \h </w:instrText>
      </w:r>
      <w:r>
        <w:rPr>
          <w:noProof/>
        </w:rPr>
      </w:r>
      <w:r>
        <w:rPr>
          <w:noProof/>
        </w:rPr>
        <w:fldChar w:fldCharType="separate"/>
      </w:r>
      <w:r>
        <w:rPr>
          <w:noProof/>
        </w:rPr>
        <w:t>41</w:t>
      </w:r>
      <w:r>
        <w:rPr>
          <w:noProof/>
        </w:rPr>
        <w:fldChar w:fldCharType="end"/>
      </w:r>
    </w:p>
    <w:p w14:paraId="29B92746" w14:textId="32B650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_Toc209470730 \h </w:instrText>
      </w:r>
      <w:r>
        <w:rPr>
          <w:noProof/>
        </w:rPr>
      </w:r>
      <w:r>
        <w:rPr>
          <w:noProof/>
        </w:rPr>
        <w:fldChar w:fldCharType="separate"/>
      </w:r>
      <w:r>
        <w:rPr>
          <w:noProof/>
        </w:rPr>
        <w:t>41</w:t>
      </w:r>
      <w:r>
        <w:rPr>
          <w:noProof/>
        </w:rPr>
        <w:fldChar w:fldCharType="end"/>
      </w:r>
    </w:p>
    <w:p w14:paraId="3F247F32" w14:textId="149A05A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_Toc209470731 \h </w:instrText>
      </w:r>
      <w:r>
        <w:rPr>
          <w:noProof/>
        </w:rPr>
      </w:r>
      <w:r>
        <w:rPr>
          <w:noProof/>
        </w:rPr>
        <w:fldChar w:fldCharType="separate"/>
      </w:r>
      <w:r>
        <w:rPr>
          <w:noProof/>
        </w:rPr>
        <w:t>42</w:t>
      </w:r>
      <w:r>
        <w:rPr>
          <w:noProof/>
        </w:rPr>
        <w:fldChar w:fldCharType="end"/>
      </w:r>
    </w:p>
    <w:p w14:paraId="7630880A" w14:textId="3CAEFE98"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_Toc209470732 \h </w:instrText>
      </w:r>
      <w:r>
        <w:rPr>
          <w:noProof/>
        </w:rPr>
      </w:r>
      <w:r>
        <w:rPr>
          <w:noProof/>
        </w:rPr>
        <w:fldChar w:fldCharType="separate"/>
      </w:r>
      <w:r>
        <w:rPr>
          <w:noProof/>
        </w:rPr>
        <w:t>42</w:t>
      </w:r>
      <w:r>
        <w:rPr>
          <w:noProof/>
        </w:rPr>
        <w:fldChar w:fldCharType="end"/>
      </w:r>
    </w:p>
    <w:p w14:paraId="3EDFD088" w14:textId="1AAC724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_Toc209470733 \h </w:instrText>
      </w:r>
      <w:r>
        <w:rPr>
          <w:noProof/>
        </w:rPr>
      </w:r>
      <w:r>
        <w:rPr>
          <w:noProof/>
        </w:rPr>
        <w:fldChar w:fldCharType="separate"/>
      </w:r>
      <w:r>
        <w:rPr>
          <w:noProof/>
        </w:rPr>
        <w:t>42</w:t>
      </w:r>
      <w:r>
        <w:rPr>
          <w:noProof/>
        </w:rPr>
        <w:fldChar w:fldCharType="end"/>
      </w:r>
    </w:p>
    <w:p w14:paraId="2B4FD6A3" w14:textId="54C7464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_Toc209470734 \h </w:instrText>
      </w:r>
      <w:r>
        <w:rPr>
          <w:noProof/>
        </w:rPr>
      </w:r>
      <w:r>
        <w:rPr>
          <w:noProof/>
        </w:rPr>
        <w:fldChar w:fldCharType="separate"/>
      </w:r>
      <w:r>
        <w:rPr>
          <w:noProof/>
        </w:rPr>
        <w:t>43</w:t>
      </w:r>
      <w:r>
        <w:rPr>
          <w:noProof/>
        </w:rPr>
        <w:fldChar w:fldCharType="end"/>
      </w:r>
    </w:p>
    <w:p w14:paraId="30E9EDE7" w14:textId="7EA3BEC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_Toc209470735 \h </w:instrText>
      </w:r>
      <w:r>
        <w:rPr>
          <w:noProof/>
        </w:rPr>
      </w:r>
      <w:r>
        <w:rPr>
          <w:noProof/>
        </w:rPr>
        <w:fldChar w:fldCharType="separate"/>
      </w:r>
      <w:r>
        <w:rPr>
          <w:noProof/>
        </w:rPr>
        <w:t>43</w:t>
      </w:r>
      <w:r>
        <w:rPr>
          <w:noProof/>
        </w:rPr>
        <w:fldChar w:fldCharType="end"/>
      </w:r>
    </w:p>
    <w:p w14:paraId="195883B9" w14:textId="681AD89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_Toc209470736 \h </w:instrText>
      </w:r>
      <w:r>
        <w:rPr>
          <w:noProof/>
        </w:rPr>
      </w:r>
      <w:r>
        <w:rPr>
          <w:noProof/>
        </w:rPr>
        <w:fldChar w:fldCharType="separate"/>
      </w:r>
      <w:r>
        <w:rPr>
          <w:noProof/>
        </w:rPr>
        <w:t>43</w:t>
      </w:r>
      <w:r>
        <w:rPr>
          <w:noProof/>
        </w:rPr>
        <w:fldChar w:fldCharType="end"/>
      </w:r>
    </w:p>
    <w:p w14:paraId="73C20AA6" w14:textId="0D0CAD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_Toc209470737 \h </w:instrText>
      </w:r>
      <w:r>
        <w:rPr>
          <w:noProof/>
        </w:rPr>
      </w:r>
      <w:r>
        <w:rPr>
          <w:noProof/>
        </w:rPr>
        <w:fldChar w:fldCharType="separate"/>
      </w:r>
      <w:r>
        <w:rPr>
          <w:noProof/>
        </w:rPr>
        <w:t>43</w:t>
      </w:r>
      <w:r>
        <w:rPr>
          <w:noProof/>
        </w:rPr>
        <w:fldChar w:fldCharType="end"/>
      </w:r>
    </w:p>
    <w:p w14:paraId="761F7637" w14:textId="3B6D3704"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6.3.3.3.3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_Toc209470738 \h </w:instrText>
      </w:r>
      <w:r>
        <w:rPr>
          <w:noProof/>
        </w:rPr>
      </w:r>
      <w:r>
        <w:rPr>
          <w:noProof/>
        </w:rPr>
        <w:fldChar w:fldCharType="separate"/>
      </w:r>
      <w:r>
        <w:rPr>
          <w:noProof/>
        </w:rPr>
        <w:t>43</w:t>
      </w:r>
      <w:r>
        <w:rPr>
          <w:noProof/>
        </w:rPr>
        <w:fldChar w:fldCharType="end"/>
      </w:r>
    </w:p>
    <w:p w14:paraId="30071C2F" w14:textId="417F03E2"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_Toc209470739 \h </w:instrText>
      </w:r>
      <w:r>
        <w:rPr>
          <w:noProof/>
        </w:rPr>
      </w:r>
      <w:r>
        <w:rPr>
          <w:noProof/>
        </w:rPr>
        <w:fldChar w:fldCharType="separate"/>
      </w:r>
      <w:r>
        <w:rPr>
          <w:noProof/>
        </w:rPr>
        <w:t>44</w:t>
      </w:r>
      <w:r>
        <w:rPr>
          <w:noProof/>
        </w:rPr>
        <w:fldChar w:fldCharType="end"/>
      </w:r>
    </w:p>
    <w:p w14:paraId="1BD108D3" w14:textId="5A017CB0"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_Toc209470740 \h </w:instrText>
      </w:r>
      <w:r>
        <w:rPr>
          <w:noProof/>
        </w:rPr>
      </w:r>
      <w:r>
        <w:rPr>
          <w:noProof/>
        </w:rPr>
        <w:fldChar w:fldCharType="separate"/>
      </w:r>
      <w:r>
        <w:rPr>
          <w:noProof/>
        </w:rPr>
        <w:t>45</w:t>
      </w:r>
      <w:r>
        <w:rPr>
          <w:noProof/>
        </w:rPr>
        <w:fldChar w:fldCharType="end"/>
      </w:r>
    </w:p>
    <w:p w14:paraId="3D4C40A6" w14:textId="12013BB1"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_Toc209470741 \h </w:instrText>
      </w:r>
      <w:r>
        <w:rPr>
          <w:noProof/>
        </w:rPr>
      </w:r>
      <w:r>
        <w:rPr>
          <w:noProof/>
        </w:rPr>
        <w:fldChar w:fldCharType="separate"/>
      </w:r>
      <w:r>
        <w:rPr>
          <w:noProof/>
        </w:rPr>
        <w:t>46</w:t>
      </w:r>
      <w:r>
        <w:rPr>
          <w:noProof/>
        </w:rPr>
        <w:fldChar w:fldCharType="end"/>
      </w:r>
    </w:p>
    <w:p w14:paraId="3158EA69" w14:textId="5EB3C5F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_Toc209470742 \h </w:instrText>
      </w:r>
      <w:r>
        <w:rPr>
          <w:noProof/>
        </w:rPr>
      </w:r>
      <w:r>
        <w:rPr>
          <w:noProof/>
        </w:rPr>
        <w:fldChar w:fldCharType="separate"/>
      </w:r>
      <w:r>
        <w:rPr>
          <w:noProof/>
        </w:rPr>
        <w:t>47</w:t>
      </w:r>
      <w:r>
        <w:rPr>
          <w:noProof/>
        </w:rPr>
        <w:fldChar w:fldCharType="end"/>
      </w:r>
    </w:p>
    <w:p w14:paraId="3B258A46" w14:textId="517C1B1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_Toc209470743 \h </w:instrText>
      </w:r>
      <w:r>
        <w:rPr>
          <w:noProof/>
        </w:rPr>
      </w:r>
      <w:r>
        <w:rPr>
          <w:noProof/>
        </w:rPr>
        <w:fldChar w:fldCharType="separate"/>
      </w:r>
      <w:r>
        <w:rPr>
          <w:noProof/>
        </w:rPr>
        <w:t>47</w:t>
      </w:r>
      <w:r>
        <w:rPr>
          <w:noProof/>
        </w:rPr>
        <w:fldChar w:fldCharType="end"/>
      </w:r>
    </w:p>
    <w:p w14:paraId="2A3667E3" w14:textId="29DC2FBB"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_Toc209470744 \h </w:instrText>
      </w:r>
      <w:r>
        <w:rPr>
          <w:noProof/>
        </w:rPr>
      </w:r>
      <w:r>
        <w:rPr>
          <w:noProof/>
        </w:rPr>
        <w:fldChar w:fldCharType="separate"/>
      </w:r>
      <w:r>
        <w:rPr>
          <w:noProof/>
        </w:rPr>
        <w:t>47</w:t>
      </w:r>
      <w:r>
        <w:rPr>
          <w:noProof/>
        </w:rPr>
        <w:fldChar w:fldCharType="end"/>
      </w:r>
    </w:p>
    <w:p w14:paraId="043C3BBF" w14:textId="050B062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_Toc209470745 \h </w:instrText>
      </w:r>
      <w:r>
        <w:rPr>
          <w:noProof/>
        </w:rPr>
      </w:r>
      <w:r>
        <w:rPr>
          <w:noProof/>
        </w:rPr>
        <w:fldChar w:fldCharType="separate"/>
      </w:r>
      <w:r>
        <w:rPr>
          <w:noProof/>
        </w:rPr>
        <w:t>47</w:t>
      </w:r>
      <w:r>
        <w:rPr>
          <w:noProof/>
        </w:rPr>
        <w:fldChar w:fldCharType="end"/>
      </w:r>
    </w:p>
    <w:p w14:paraId="15CCBE6B" w14:textId="1E55795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_Toc209470746 \h </w:instrText>
      </w:r>
      <w:r>
        <w:rPr>
          <w:noProof/>
        </w:rPr>
      </w:r>
      <w:r>
        <w:rPr>
          <w:noProof/>
        </w:rPr>
        <w:fldChar w:fldCharType="separate"/>
      </w:r>
      <w:r>
        <w:rPr>
          <w:noProof/>
        </w:rPr>
        <w:t>48</w:t>
      </w:r>
      <w:r>
        <w:rPr>
          <w:noProof/>
        </w:rPr>
        <w:fldChar w:fldCharType="end"/>
      </w:r>
    </w:p>
    <w:p w14:paraId="6AB1D2E7" w14:textId="152010C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_Toc209470747 \h </w:instrText>
      </w:r>
      <w:r>
        <w:rPr>
          <w:noProof/>
        </w:rPr>
      </w:r>
      <w:r>
        <w:rPr>
          <w:noProof/>
        </w:rPr>
        <w:fldChar w:fldCharType="separate"/>
      </w:r>
      <w:r>
        <w:rPr>
          <w:noProof/>
        </w:rPr>
        <w:t>48</w:t>
      </w:r>
      <w:r>
        <w:rPr>
          <w:noProof/>
        </w:rPr>
        <w:fldChar w:fldCharType="end"/>
      </w:r>
    </w:p>
    <w:p w14:paraId="42F4E56C" w14:textId="1AD34D9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_Toc209470748 \h </w:instrText>
      </w:r>
      <w:r>
        <w:rPr>
          <w:noProof/>
        </w:rPr>
      </w:r>
      <w:r>
        <w:rPr>
          <w:noProof/>
        </w:rPr>
        <w:fldChar w:fldCharType="separate"/>
      </w:r>
      <w:r>
        <w:rPr>
          <w:noProof/>
        </w:rPr>
        <w:t>48</w:t>
      </w:r>
      <w:r>
        <w:rPr>
          <w:noProof/>
        </w:rPr>
        <w:fldChar w:fldCharType="end"/>
      </w:r>
    </w:p>
    <w:p w14:paraId="48124397" w14:textId="595E490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_Toc209470749 \h </w:instrText>
      </w:r>
      <w:r>
        <w:rPr>
          <w:noProof/>
        </w:rPr>
      </w:r>
      <w:r>
        <w:rPr>
          <w:noProof/>
        </w:rPr>
        <w:fldChar w:fldCharType="separate"/>
      </w:r>
      <w:r>
        <w:rPr>
          <w:noProof/>
        </w:rPr>
        <w:t>48</w:t>
      </w:r>
      <w:r>
        <w:rPr>
          <w:noProof/>
        </w:rPr>
        <w:fldChar w:fldCharType="end"/>
      </w:r>
    </w:p>
    <w:p w14:paraId="7FB7CC25" w14:textId="1C12DE0C"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6.3.5.1.3.1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_Toc209470750 \h </w:instrText>
      </w:r>
      <w:r>
        <w:rPr>
          <w:noProof/>
        </w:rPr>
      </w:r>
      <w:r>
        <w:rPr>
          <w:noProof/>
        </w:rPr>
        <w:fldChar w:fldCharType="separate"/>
      </w:r>
      <w:r>
        <w:rPr>
          <w:noProof/>
        </w:rPr>
        <w:t>48</w:t>
      </w:r>
      <w:r>
        <w:rPr>
          <w:noProof/>
        </w:rPr>
        <w:fldChar w:fldCharType="end"/>
      </w:r>
    </w:p>
    <w:p w14:paraId="491FB4E8" w14:textId="31910DF3"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_Toc209470751 \h </w:instrText>
      </w:r>
      <w:r>
        <w:rPr>
          <w:noProof/>
        </w:rPr>
      </w:r>
      <w:r>
        <w:rPr>
          <w:noProof/>
        </w:rPr>
        <w:fldChar w:fldCharType="separate"/>
      </w:r>
      <w:r>
        <w:rPr>
          <w:noProof/>
        </w:rPr>
        <w:t>49</w:t>
      </w:r>
      <w:r>
        <w:rPr>
          <w:noProof/>
        </w:rPr>
        <w:fldChar w:fldCharType="end"/>
      </w:r>
    </w:p>
    <w:p w14:paraId="606BFFB9" w14:textId="7E57D2E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_Toc209470752 \h </w:instrText>
      </w:r>
      <w:r>
        <w:rPr>
          <w:noProof/>
        </w:rPr>
      </w:r>
      <w:r>
        <w:rPr>
          <w:noProof/>
        </w:rPr>
        <w:fldChar w:fldCharType="separate"/>
      </w:r>
      <w:r>
        <w:rPr>
          <w:noProof/>
        </w:rPr>
        <w:t>49</w:t>
      </w:r>
      <w:r>
        <w:rPr>
          <w:noProof/>
        </w:rPr>
        <w:fldChar w:fldCharType="end"/>
      </w:r>
    </w:p>
    <w:p w14:paraId="2A3E3513" w14:textId="554E3585"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_Toc209470753 \h </w:instrText>
      </w:r>
      <w:r>
        <w:rPr>
          <w:noProof/>
        </w:rPr>
      </w:r>
      <w:r>
        <w:rPr>
          <w:noProof/>
        </w:rPr>
        <w:fldChar w:fldCharType="separate"/>
      </w:r>
      <w:r>
        <w:rPr>
          <w:noProof/>
        </w:rPr>
        <w:t>50</w:t>
      </w:r>
      <w:r>
        <w:rPr>
          <w:noProof/>
        </w:rPr>
        <w:fldChar w:fldCharType="end"/>
      </w:r>
    </w:p>
    <w:p w14:paraId="2F86DDB7" w14:textId="1517820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_Toc209470754 \h </w:instrText>
      </w:r>
      <w:r>
        <w:rPr>
          <w:noProof/>
        </w:rPr>
      </w:r>
      <w:r>
        <w:rPr>
          <w:noProof/>
        </w:rPr>
        <w:fldChar w:fldCharType="separate"/>
      </w:r>
      <w:r>
        <w:rPr>
          <w:noProof/>
        </w:rPr>
        <w:t>50</w:t>
      </w:r>
      <w:r>
        <w:rPr>
          <w:noProof/>
        </w:rPr>
        <w:fldChar w:fldCharType="end"/>
      </w:r>
    </w:p>
    <w:p w14:paraId="63F477B7" w14:textId="48D1A54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_Toc209470755 \h </w:instrText>
      </w:r>
      <w:r>
        <w:rPr>
          <w:noProof/>
        </w:rPr>
      </w:r>
      <w:r>
        <w:rPr>
          <w:noProof/>
        </w:rPr>
        <w:fldChar w:fldCharType="separate"/>
      </w:r>
      <w:r>
        <w:rPr>
          <w:noProof/>
        </w:rPr>
        <w:t>50</w:t>
      </w:r>
      <w:r>
        <w:rPr>
          <w:noProof/>
        </w:rPr>
        <w:fldChar w:fldCharType="end"/>
      </w:r>
    </w:p>
    <w:p w14:paraId="34A19733" w14:textId="2A09EF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_Toc209470756 \h </w:instrText>
      </w:r>
      <w:r>
        <w:rPr>
          <w:noProof/>
        </w:rPr>
      </w:r>
      <w:r>
        <w:rPr>
          <w:noProof/>
        </w:rPr>
        <w:fldChar w:fldCharType="separate"/>
      </w:r>
      <w:r>
        <w:rPr>
          <w:noProof/>
        </w:rPr>
        <w:t>50</w:t>
      </w:r>
      <w:r>
        <w:rPr>
          <w:noProof/>
        </w:rPr>
        <w:fldChar w:fldCharType="end"/>
      </w:r>
    </w:p>
    <w:p w14:paraId="363252B3" w14:textId="363C66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_Toc209470757 \h </w:instrText>
      </w:r>
      <w:r>
        <w:rPr>
          <w:noProof/>
        </w:rPr>
      </w:r>
      <w:r>
        <w:rPr>
          <w:noProof/>
        </w:rPr>
        <w:fldChar w:fldCharType="separate"/>
      </w:r>
      <w:r>
        <w:rPr>
          <w:noProof/>
        </w:rPr>
        <w:t>51</w:t>
      </w:r>
      <w:r>
        <w:rPr>
          <w:noProof/>
        </w:rPr>
        <w:fldChar w:fldCharType="end"/>
      </w:r>
    </w:p>
    <w:p w14:paraId="439B6855" w14:textId="57127A2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_Toc209470758 \h </w:instrText>
      </w:r>
      <w:r>
        <w:rPr>
          <w:noProof/>
        </w:rPr>
      </w:r>
      <w:r>
        <w:rPr>
          <w:noProof/>
        </w:rPr>
        <w:fldChar w:fldCharType="separate"/>
      </w:r>
      <w:r>
        <w:rPr>
          <w:noProof/>
        </w:rPr>
        <w:t>51</w:t>
      </w:r>
      <w:r>
        <w:rPr>
          <w:noProof/>
        </w:rPr>
        <w:fldChar w:fldCharType="end"/>
      </w:r>
    </w:p>
    <w:p w14:paraId="3BFE4D69" w14:textId="2EC06BB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_Toc209470759 \h </w:instrText>
      </w:r>
      <w:r>
        <w:rPr>
          <w:noProof/>
        </w:rPr>
      </w:r>
      <w:r>
        <w:rPr>
          <w:noProof/>
        </w:rPr>
        <w:fldChar w:fldCharType="separate"/>
      </w:r>
      <w:r>
        <w:rPr>
          <w:noProof/>
        </w:rPr>
        <w:t>51</w:t>
      </w:r>
      <w:r>
        <w:rPr>
          <w:noProof/>
        </w:rPr>
        <w:fldChar w:fldCharType="end"/>
      </w:r>
    </w:p>
    <w:p w14:paraId="25EC8864" w14:textId="1743CCF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_Toc209470760 \h </w:instrText>
      </w:r>
      <w:r>
        <w:rPr>
          <w:noProof/>
        </w:rPr>
      </w:r>
      <w:r>
        <w:rPr>
          <w:noProof/>
        </w:rPr>
        <w:fldChar w:fldCharType="separate"/>
      </w:r>
      <w:r>
        <w:rPr>
          <w:noProof/>
        </w:rPr>
        <w:t>51</w:t>
      </w:r>
      <w:r>
        <w:rPr>
          <w:noProof/>
        </w:rPr>
        <w:fldChar w:fldCharType="end"/>
      </w:r>
    </w:p>
    <w:p w14:paraId="7E393699" w14:textId="4C8DEE2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_Toc209470761 \h </w:instrText>
      </w:r>
      <w:r>
        <w:rPr>
          <w:noProof/>
        </w:rPr>
      </w:r>
      <w:r>
        <w:rPr>
          <w:noProof/>
        </w:rPr>
        <w:fldChar w:fldCharType="separate"/>
      </w:r>
      <w:r>
        <w:rPr>
          <w:noProof/>
        </w:rPr>
        <w:t>51</w:t>
      </w:r>
      <w:r>
        <w:rPr>
          <w:noProof/>
        </w:rPr>
        <w:fldChar w:fldCharType="end"/>
      </w:r>
    </w:p>
    <w:p w14:paraId="73F0765A" w14:textId="0B9D6BA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_Toc209470762 \h </w:instrText>
      </w:r>
      <w:r>
        <w:rPr>
          <w:noProof/>
        </w:rPr>
      </w:r>
      <w:r>
        <w:rPr>
          <w:noProof/>
        </w:rPr>
        <w:fldChar w:fldCharType="separate"/>
      </w:r>
      <w:r>
        <w:rPr>
          <w:noProof/>
        </w:rPr>
        <w:t>51</w:t>
      </w:r>
      <w:r>
        <w:rPr>
          <w:noProof/>
        </w:rPr>
        <w:fldChar w:fldCharType="end"/>
      </w:r>
    </w:p>
    <w:p w14:paraId="6AF954C0" w14:textId="5B9C915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_Toc209470763 \h </w:instrText>
      </w:r>
      <w:r>
        <w:rPr>
          <w:noProof/>
        </w:rPr>
      </w:r>
      <w:r>
        <w:rPr>
          <w:noProof/>
        </w:rPr>
        <w:fldChar w:fldCharType="separate"/>
      </w:r>
      <w:r>
        <w:rPr>
          <w:noProof/>
        </w:rPr>
        <w:t>51</w:t>
      </w:r>
      <w:r>
        <w:rPr>
          <w:noProof/>
        </w:rPr>
        <w:fldChar w:fldCharType="end"/>
      </w:r>
    </w:p>
    <w:p w14:paraId="7A3545E7" w14:textId="569DCA78"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_Toc209470764 \h </w:instrText>
      </w:r>
      <w:r>
        <w:rPr>
          <w:noProof/>
        </w:rPr>
      </w:r>
      <w:r>
        <w:rPr>
          <w:noProof/>
        </w:rPr>
        <w:fldChar w:fldCharType="separate"/>
      </w:r>
      <w:r>
        <w:rPr>
          <w:noProof/>
        </w:rPr>
        <w:t>52</w:t>
      </w:r>
      <w:r>
        <w:rPr>
          <w:noProof/>
        </w:rPr>
        <w:fldChar w:fldCharType="end"/>
      </w:r>
    </w:p>
    <w:p w14:paraId="68C7AE5E" w14:textId="402AE10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_Toc209470765 \h </w:instrText>
      </w:r>
      <w:r>
        <w:rPr>
          <w:noProof/>
        </w:rPr>
      </w:r>
      <w:r>
        <w:rPr>
          <w:noProof/>
        </w:rPr>
        <w:fldChar w:fldCharType="separate"/>
      </w:r>
      <w:r>
        <w:rPr>
          <w:noProof/>
        </w:rPr>
        <w:t>52</w:t>
      </w:r>
      <w:r>
        <w:rPr>
          <w:noProof/>
        </w:rPr>
        <w:fldChar w:fldCharType="end"/>
      </w:r>
    </w:p>
    <w:p w14:paraId="4F794B4D" w14:textId="6A529E6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_Toc209470766 \h </w:instrText>
      </w:r>
      <w:r>
        <w:rPr>
          <w:noProof/>
        </w:rPr>
      </w:r>
      <w:r>
        <w:rPr>
          <w:noProof/>
        </w:rPr>
        <w:fldChar w:fldCharType="separate"/>
      </w:r>
      <w:r>
        <w:rPr>
          <w:noProof/>
        </w:rPr>
        <w:t>52</w:t>
      </w:r>
      <w:r>
        <w:rPr>
          <w:noProof/>
        </w:rPr>
        <w:fldChar w:fldCharType="end"/>
      </w:r>
    </w:p>
    <w:p w14:paraId="7B4AAC2D" w14:textId="0B5CA51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_Toc209470767 \h </w:instrText>
      </w:r>
      <w:r>
        <w:rPr>
          <w:noProof/>
        </w:rPr>
      </w:r>
      <w:r>
        <w:rPr>
          <w:noProof/>
        </w:rPr>
        <w:fldChar w:fldCharType="separate"/>
      </w:r>
      <w:r>
        <w:rPr>
          <w:noProof/>
        </w:rPr>
        <w:t>52</w:t>
      </w:r>
      <w:r>
        <w:rPr>
          <w:noProof/>
        </w:rPr>
        <w:fldChar w:fldCharType="end"/>
      </w:r>
    </w:p>
    <w:p w14:paraId="7ABC2711" w14:textId="26EA740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_Toc209470768 \h </w:instrText>
      </w:r>
      <w:r>
        <w:rPr>
          <w:noProof/>
        </w:rPr>
      </w:r>
      <w:r>
        <w:rPr>
          <w:noProof/>
        </w:rPr>
        <w:fldChar w:fldCharType="separate"/>
      </w:r>
      <w:r>
        <w:rPr>
          <w:noProof/>
        </w:rPr>
        <w:t>53</w:t>
      </w:r>
      <w:r>
        <w:rPr>
          <w:noProof/>
        </w:rPr>
        <w:fldChar w:fldCharType="end"/>
      </w:r>
    </w:p>
    <w:p w14:paraId="1F33A699" w14:textId="2540AACF"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_Toc209470769 \h </w:instrText>
      </w:r>
      <w:r>
        <w:rPr>
          <w:noProof/>
        </w:rPr>
      </w:r>
      <w:r>
        <w:rPr>
          <w:noProof/>
        </w:rPr>
        <w:fldChar w:fldCharType="separate"/>
      </w:r>
      <w:r>
        <w:rPr>
          <w:noProof/>
        </w:rPr>
        <w:t>53</w:t>
      </w:r>
      <w:r>
        <w:rPr>
          <w:noProof/>
        </w:rPr>
        <w:fldChar w:fldCharType="end"/>
      </w:r>
    </w:p>
    <w:p w14:paraId="1B8AF2F5" w14:textId="4DE1AB04"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_Toc209470770 \h </w:instrText>
      </w:r>
      <w:r>
        <w:rPr>
          <w:noProof/>
        </w:rPr>
      </w:r>
      <w:r>
        <w:rPr>
          <w:noProof/>
        </w:rPr>
        <w:fldChar w:fldCharType="separate"/>
      </w:r>
      <w:r>
        <w:rPr>
          <w:noProof/>
        </w:rPr>
        <w:t>53</w:t>
      </w:r>
      <w:r>
        <w:rPr>
          <w:noProof/>
        </w:rPr>
        <w:fldChar w:fldCharType="end"/>
      </w:r>
    </w:p>
    <w:p w14:paraId="3C975D66" w14:textId="1F89179D" w:rsidR="00FE05AF" w:rsidRDefault="00FE05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_Toc209470771 \h </w:instrText>
      </w:r>
      <w:r>
        <w:rPr>
          <w:noProof/>
        </w:rPr>
      </w:r>
      <w:r>
        <w:rPr>
          <w:noProof/>
        </w:rPr>
        <w:fldChar w:fldCharType="separate"/>
      </w:r>
      <w:r>
        <w:rPr>
          <w:noProof/>
        </w:rPr>
        <w:t>54</w:t>
      </w:r>
      <w:r>
        <w:rPr>
          <w:noProof/>
        </w:rPr>
        <w:fldChar w:fldCharType="end"/>
      </w:r>
    </w:p>
    <w:p w14:paraId="15E6D4F8" w14:textId="16535E09"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_Toc209470772 \h </w:instrText>
      </w:r>
      <w:r>
        <w:rPr>
          <w:noProof/>
        </w:rPr>
      </w:r>
      <w:r>
        <w:rPr>
          <w:noProof/>
        </w:rPr>
        <w:fldChar w:fldCharType="separate"/>
      </w:r>
      <w:r>
        <w:rPr>
          <w:noProof/>
        </w:rPr>
        <w:t>54</w:t>
      </w:r>
      <w:r>
        <w:rPr>
          <w:noProof/>
        </w:rPr>
        <w:fldChar w:fldCharType="end"/>
      </w:r>
    </w:p>
    <w:p w14:paraId="5384E970" w14:textId="3CE0844C"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PIN_ASRegistration API</w:t>
      </w:r>
      <w:r>
        <w:rPr>
          <w:noProof/>
        </w:rPr>
        <w:tab/>
      </w:r>
      <w:r>
        <w:rPr>
          <w:noProof/>
        </w:rPr>
        <w:fldChar w:fldCharType="begin" w:fldLock="1"/>
      </w:r>
      <w:r>
        <w:rPr>
          <w:noProof/>
        </w:rPr>
        <w:instrText xml:space="preserve"> PAGEREF _Toc209470773 \h </w:instrText>
      </w:r>
      <w:r>
        <w:rPr>
          <w:noProof/>
        </w:rPr>
      </w:r>
      <w:r>
        <w:rPr>
          <w:noProof/>
        </w:rPr>
        <w:fldChar w:fldCharType="separate"/>
      </w:r>
      <w:r>
        <w:rPr>
          <w:noProof/>
        </w:rPr>
        <w:t>54</w:t>
      </w:r>
      <w:r>
        <w:rPr>
          <w:noProof/>
        </w:rPr>
        <w:fldChar w:fldCharType="end"/>
      </w:r>
    </w:p>
    <w:p w14:paraId="2CFC4222" w14:textId="162E950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_Toc209470774 \h </w:instrText>
      </w:r>
      <w:r>
        <w:rPr>
          <w:noProof/>
        </w:rPr>
      </w:r>
      <w:r>
        <w:rPr>
          <w:noProof/>
        </w:rPr>
        <w:fldChar w:fldCharType="separate"/>
      </w:r>
      <w:r>
        <w:rPr>
          <w:noProof/>
        </w:rPr>
        <w:t>58</w:t>
      </w:r>
      <w:r>
        <w:rPr>
          <w:noProof/>
        </w:rPr>
        <w:fldChar w:fldCharType="end"/>
      </w:r>
    </w:p>
    <w:p w14:paraId="6481E106" w14:textId="6A5E335C"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_Toc209470775 \h </w:instrText>
      </w:r>
      <w:r>
        <w:rPr>
          <w:noProof/>
        </w:rPr>
      </w:r>
      <w:r>
        <w:rPr>
          <w:noProof/>
        </w:rPr>
        <w:fldChar w:fldCharType="separate"/>
      </w:r>
      <w:r>
        <w:rPr>
          <w:noProof/>
        </w:rPr>
        <w:t>63</w:t>
      </w:r>
      <w:r>
        <w:rPr>
          <w:noProof/>
        </w:rPr>
        <w:fldChar w:fldCharType="end"/>
      </w:r>
    </w:p>
    <w:p w14:paraId="65A298BD" w14:textId="7A134DCB" w:rsidR="00FE05AF" w:rsidRDefault="00FE05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_Toc209470776 \h </w:instrText>
      </w:r>
      <w:r>
        <w:rPr>
          <w:noProof/>
        </w:rPr>
      </w:r>
      <w:r>
        <w:rPr>
          <w:noProof/>
        </w:rPr>
        <w:fldChar w:fldCharType="separate"/>
      </w:r>
      <w:r>
        <w:rPr>
          <w:noProof/>
        </w:rPr>
        <w:t>69</w:t>
      </w:r>
      <w:r>
        <w:rPr>
          <w:noProof/>
        </w:rPr>
        <w:fldChar w:fldCharType="end"/>
      </w:r>
    </w:p>
    <w:p w14:paraId="0CD0F224" w14:textId="29CA8AA4"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9" w:name="_Toc14352714"/>
      <w:bookmarkStart w:id="10" w:name="_Toc19026739"/>
      <w:bookmarkStart w:id="11" w:name="_Toc19034140"/>
      <w:bookmarkStart w:id="12" w:name="_Toc19036330"/>
      <w:bookmarkStart w:id="13" w:name="_Toc19037328"/>
      <w:bookmarkStart w:id="14" w:name="_Toc25612587"/>
      <w:bookmarkStart w:id="15" w:name="_Toc25613289"/>
      <w:bookmarkStart w:id="16" w:name="_Toc25613553"/>
      <w:bookmarkStart w:id="17" w:name="_Toc27161480"/>
      <w:bookmarkStart w:id="18" w:name="_Toc209470585"/>
      <w:r w:rsidRPr="00AC4C8B">
        <w:rPr>
          <w:lang w:val="en-IN"/>
        </w:rPr>
        <w:lastRenderedPageBreak/>
        <w:t>Foreword</w:t>
      </w:r>
      <w:bookmarkEnd w:id="9"/>
      <w:bookmarkEnd w:id="10"/>
      <w:bookmarkEnd w:id="11"/>
      <w:bookmarkEnd w:id="12"/>
      <w:bookmarkEnd w:id="13"/>
      <w:bookmarkEnd w:id="14"/>
      <w:bookmarkEnd w:id="15"/>
      <w:bookmarkEnd w:id="16"/>
      <w:bookmarkEnd w:id="17"/>
      <w:bookmarkEnd w:id="18"/>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9" w:name="_Toc2086435"/>
      <w:bookmarkStart w:id="20" w:name="_Toc2086437"/>
      <w:bookmarkStart w:id="21" w:name="_Toc14352718"/>
      <w:bookmarkStart w:id="22" w:name="_Toc19026743"/>
      <w:bookmarkStart w:id="23" w:name="_Toc19034144"/>
      <w:bookmarkStart w:id="24" w:name="_Toc19036334"/>
      <w:bookmarkStart w:id="25" w:name="_Toc19037332"/>
      <w:bookmarkStart w:id="26" w:name="_Toc25612591"/>
      <w:bookmarkStart w:id="27" w:name="_Toc25613293"/>
      <w:bookmarkStart w:id="28" w:name="_Toc25613557"/>
      <w:r w:rsidRPr="00AC4C8B">
        <w:rPr>
          <w:lang w:val="en-IN"/>
        </w:rPr>
        <w:br w:type="page"/>
      </w:r>
      <w:bookmarkStart w:id="29" w:name="_Toc27161482"/>
      <w:bookmarkStart w:id="30" w:name="_Toc209470586"/>
      <w:r w:rsidRPr="00AC4C8B">
        <w:rPr>
          <w:lang w:val="en-IN"/>
        </w:rPr>
        <w:lastRenderedPageBreak/>
        <w:t>1</w:t>
      </w:r>
      <w:r w:rsidRPr="00AC4C8B">
        <w:rPr>
          <w:lang w:val="en-IN"/>
        </w:rPr>
        <w:tab/>
        <w:t>Scope</w:t>
      </w:r>
      <w:bookmarkEnd w:id="19"/>
      <w:bookmarkEnd w:id="29"/>
      <w:bookmarkEnd w:id="30"/>
    </w:p>
    <w:p w14:paraId="6F01EF90" w14:textId="77777777" w:rsidR="00F75A58" w:rsidRPr="00AC4C8B" w:rsidRDefault="00F75A58" w:rsidP="00A47F6F">
      <w:bookmarkStart w:id="31" w:name="_Toc2086436"/>
      <w:bookmarkStart w:id="32"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33" w:name="_Toc209470587"/>
      <w:r w:rsidRPr="00AC4C8B">
        <w:rPr>
          <w:lang w:val="en-IN"/>
        </w:rPr>
        <w:t>2</w:t>
      </w:r>
      <w:r w:rsidRPr="00AC4C8B">
        <w:rPr>
          <w:lang w:val="en-IN"/>
        </w:rPr>
        <w:tab/>
        <w:t>References</w:t>
      </w:r>
      <w:bookmarkEnd w:id="31"/>
      <w:bookmarkEnd w:id="32"/>
      <w:bookmarkEnd w:id="33"/>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4"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4"/>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5" w:name="_Hlk506360308"/>
      <w:r>
        <w:t>Common API Framework for 3GPP Northbound APIs</w:t>
      </w:r>
      <w:bookmarkEnd w:id="35"/>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6" w:name="_Toc27161484"/>
      <w:bookmarkStart w:id="37" w:name="_Toc209470588"/>
      <w:r w:rsidRPr="00AC4C8B">
        <w:rPr>
          <w:lang w:val="en-IN"/>
        </w:rPr>
        <w:t>3</w:t>
      </w:r>
      <w:r w:rsidRPr="00AC4C8B">
        <w:rPr>
          <w:lang w:val="en-IN"/>
        </w:rPr>
        <w:tab/>
        <w:t>Definitions and abbreviations</w:t>
      </w:r>
      <w:bookmarkEnd w:id="20"/>
      <w:bookmarkEnd w:id="36"/>
      <w:bookmarkEnd w:id="37"/>
    </w:p>
    <w:p w14:paraId="4D0814EA" w14:textId="77777777" w:rsidR="00F06E6C" w:rsidRPr="00AC4C8B" w:rsidRDefault="00F06E6C" w:rsidP="00F06E6C">
      <w:pPr>
        <w:pStyle w:val="2"/>
        <w:rPr>
          <w:lang w:val="en-IN"/>
        </w:rPr>
      </w:pPr>
      <w:bookmarkStart w:id="38" w:name="_Toc2086438"/>
      <w:bookmarkStart w:id="39" w:name="_Toc27161485"/>
      <w:bookmarkStart w:id="40" w:name="_Toc209470589"/>
      <w:r w:rsidRPr="00AC4C8B">
        <w:rPr>
          <w:lang w:val="en-IN"/>
        </w:rPr>
        <w:t>3.1</w:t>
      </w:r>
      <w:r w:rsidRPr="00AC4C8B">
        <w:rPr>
          <w:lang w:val="en-IN"/>
        </w:rPr>
        <w:tab/>
      </w:r>
      <w:bookmarkEnd w:id="38"/>
      <w:bookmarkEnd w:id="39"/>
      <w:r w:rsidR="006F43DF">
        <w:t>Definitions</w:t>
      </w:r>
      <w:bookmarkEnd w:id="40"/>
    </w:p>
    <w:p w14:paraId="4A17215C" w14:textId="77777777" w:rsidR="00A47F6F" w:rsidRPr="00AC4C8B" w:rsidRDefault="00A47F6F" w:rsidP="00A47F6F">
      <w:bookmarkStart w:id="41" w:name="_Toc2086439"/>
      <w:bookmarkStart w:id="42"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43" w:name="_Toc2086440"/>
      <w:bookmarkStart w:id="44" w:name="_Toc27161487"/>
      <w:bookmarkStart w:id="45" w:name="_Toc209470590"/>
      <w:bookmarkEnd w:id="41"/>
      <w:bookmarkEnd w:id="42"/>
      <w:r w:rsidRPr="00AC4C8B">
        <w:rPr>
          <w:lang w:val="en-IN"/>
        </w:rPr>
        <w:t>3.</w:t>
      </w:r>
      <w:r w:rsidR="006F43DF">
        <w:rPr>
          <w:lang w:val="en-IN"/>
        </w:rPr>
        <w:t>2</w:t>
      </w:r>
      <w:r w:rsidRPr="00AC4C8B">
        <w:rPr>
          <w:lang w:val="en-IN"/>
        </w:rPr>
        <w:tab/>
        <w:t>Abbreviations</w:t>
      </w:r>
      <w:bookmarkEnd w:id="43"/>
      <w:bookmarkEnd w:id="44"/>
      <w:bookmarkEnd w:id="45"/>
    </w:p>
    <w:p w14:paraId="67A64E4F" w14:textId="77777777" w:rsidR="00A47F6F" w:rsidRPr="00AC4C8B" w:rsidRDefault="00A47F6F" w:rsidP="00A47F6F">
      <w:pPr>
        <w:keepNext/>
      </w:pPr>
      <w:bookmarkStart w:id="46" w:name="_Toc27161488"/>
      <w:bookmarkStart w:id="47" w:name="_Toc478400624"/>
      <w:bookmarkStart w:id="48" w:name="_Toc14352734"/>
      <w:bookmarkStart w:id="49" w:name="_Toc19026761"/>
      <w:bookmarkStart w:id="50" w:name="_Toc19034162"/>
      <w:bookmarkStart w:id="51" w:name="_Toc19036352"/>
      <w:bookmarkStart w:id="52" w:name="_Toc19037350"/>
      <w:bookmarkStart w:id="53" w:name="_Toc25612608"/>
      <w:bookmarkStart w:id="54" w:name="_Toc25613311"/>
      <w:bookmarkStart w:id="55" w:name="_Toc25613575"/>
      <w:bookmarkEnd w:id="21"/>
      <w:bookmarkEnd w:id="22"/>
      <w:bookmarkEnd w:id="23"/>
      <w:bookmarkEnd w:id="24"/>
      <w:bookmarkEnd w:id="25"/>
      <w:bookmarkEnd w:id="26"/>
      <w:bookmarkEnd w:id="27"/>
      <w:bookmarkEnd w:id="28"/>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6" w:name="_Toc209470591"/>
      <w:r w:rsidRPr="00AC4C8B">
        <w:rPr>
          <w:lang w:val="en-IN"/>
        </w:rPr>
        <w:t>4</w:t>
      </w:r>
      <w:r w:rsidRPr="00AC4C8B">
        <w:rPr>
          <w:lang w:val="en-IN"/>
        </w:rPr>
        <w:tab/>
      </w:r>
      <w:bookmarkEnd w:id="46"/>
      <w:r w:rsidR="006C5DC3" w:rsidRPr="00AC4C8B">
        <w:rPr>
          <w:lang w:val="en-IN"/>
        </w:rPr>
        <w:t>Overview</w:t>
      </w:r>
      <w:bookmarkEnd w:id="56"/>
    </w:p>
    <w:p w14:paraId="61CD9DC6" w14:textId="77777777" w:rsidR="004B76A5" w:rsidRDefault="004B76A5" w:rsidP="004B76A5">
      <w:pPr>
        <w:rPr>
          <w:rFonts w:eastAsia="等线"/>
          <w:lang w:eastAsia="zh-CN"/>
        </w:rPr>
      </w:pPr>
      <w:bookmarkStart w:id="57" w:name="_Toc61869105"/>
      <w:bookmarkEnd w:id="47"/>
      <w:bookmarkEnd w:id="48"/>
      <w:bookmarkEnd w:id="49"/>
      <w:bookmarkEnd w:id="50"/>
      <w:bookmarkEnd w:id="51"/>
      <w:bookmarkEnd w:id="52"/>
      <w:bookmarkEnd w:id="53"/>
      <w:bookmarkEnd w:id="54"/>
      <w:bookmarkEnd w:id="55"/>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65pt;height:237.35pt" o:ole="">
            <v:imagedata r:id="rId13" o:title=""/>
          </v:shape>
          <o:OLEObject Type="Embed" ProgID="Visio.Drawing.15" ShapeID="_x0000_i1026" DrawAspect="Content" ObjectID="_1825592243"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8" w:name="_Toc209470592"/>
      <w:r w:rsidRPr="00AC4C8B">
        <w:lastRenderedPageBreak/>
        <w:t>5</w:t>
      </w:r>
      <w:r w:rsidRPr="00AC4C8B">
        <w:tab/>
        <w:t xml:space="preserve">Services offered by </w:t>
      </w:r>
      <w:bookmarkEnd w:id="57"/>
      <w:r w:rsidRPr="00AC4C8B">
        <w:t>PIN Server</w:t>
      </w:r>
      <w:bookmarkEnd w:id="58"/>
    </w:p>
    <w:p w14:paraId="7EEB6867" w14:textId="77777777" w:rsidR="00143830" w:rsidRDefault="00143830" w:rsidP="00143830">
      <w:pPr>
        <w:pStyle w:val="2"/>
      </w:pPr>
      <w:bookmarkStart w:id="59" w:name="_Toc61869106"/>
      <w:bookmarkStart w:id="60" w:name="_Toc209470593"/>
      <w:bookmarkStart w:id="61" w:name="_Toc61869110"/>
      <w:bookmarkStart w:id="62" w:name="_Toc475064958"/>
      <w:r>
        <w:t>5.1</w:t>
      </w:r>
      <w:r>
        <w:tab/>
        <w:t>Introduction</w:t>
      </w:r>
      <w:bookmarkEnd w:id="59"/>
      <w:bookmarkEnd w:id="60"/>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63" w:name="_Toc209470594"/>
      <w:r w:rsidRPr="00AC4C8B">
        <w:t>5.</w:t>
      </w:r>
      <w:r w:rsidR="00A90476">
        <w:t>2</w:t>
      </w:r>
      <w:r w:rsidRPr="00AC4C8B">
        <w:tab/>
      </w:r>
      <w:r w:rsidR="005166E4">
        <w:t>PIN_ASRegistration</w:t>
      </w:r>
      <w:r w:rsidRPr="00AC4C8B">
        <w:t xml:space="preserve"> </w:t>
      </w:r>
      <w:bookmarkEnd w:id="61"/>
      <w:r w:rsidRPr="00AC4C8B">
        <w:t>Service</w:t>
      </w:r>
      <w:bookmarkEnd w:id="63"/>
    </w:p>
    <w:p w14:paraId="411A2F35" w14:textId="77777777" w:rsidR="00DB09CB" w:rsidRDefault="00DB09CB" w:rsidP="00DB09CB">
      <w:pPr>
        <w:pStyle w:val="30"/>
      </w:pPr>
      <w:bookmarkStart w:id="64" w:name="_Toc61869111"/>
      <w:bookmarkStart w:id="65" w:name="_Toc209470595"/>
      <w:bookmarkStart w:id="66" w:name="_Toc61869114"/>
      <w:r>
        <w:t>5.2.1</w:t>
      </w:r>
      <w:r>
        <w:tab/>
        <w:t xml:space="preserve">Service </w:t>
      </w:r>
      <w:bookmarkEnd w:id="64"/>
      <w:r>
        <w:t>Description</w:t>
      </w:r>
      <w:bookmarkEnd w:id="65"/>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7" w:name="_Toc209470596"/>
      <w:r w:rsidRPr="00AC4C8B">
        <w:t>5.</w:t>
      </w:r>
      <w:r w:rsidR="00A90476">
        <w:t>2</w:t>
      </w:r>
      <w:r w:rsidRPr="00AC4C8B">
        <w:t>.2</w:t>
      </w:r>
      <w:r w:rsidRPr="00AC4C8B">
        <w:tab/>
        <w:t>Service Operations</w:t>
      </w:r>
      <w:bookmarkEnd w:id="66"/>
      <w:bookmarkEnd w:id="67"/>
    </w:p>
    <w:p w14:paraId="0923D047" w14:textId="77777777" w:rsidR="007712FD" w:rsidRPr="00AC4C8B" w:rsidRDefault="007712FD" w:rsidP="007712FD">
      <w:pPr>
        <w:pStyle w:val="40"/>
      </w:pPr>
      <w:bookmarkStart w:id="68" w:name="_Toc61869115"/>
      <w:bookmarkStart w:id="69" w:name="_Toc209470597"/>
      <w:r w:rsidRPr="00AC4C8B">
        <w:t>5.</w:t>
      </w:r>
      <w:r w:rsidR="00A90476">
        <w:t>2</w:t>
      </w:r>
      <w:r w:rsidRPr="00AC4C8B">
        <w:t>.2.1</w:t>
      </w:r>
      <w:r w:rsidRPr="00AC4C8B">
        <w:tab/>
        <w:t>Introduction</w:t>
      </w:r>
      <w:bookmarkEnd w:id="68"/>
      <w:bookmarkEnd w:id="69"/>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70" w:name="OLE_LINK4"/>
            <w:r w:rsidR="00586BD9">
              <w:t>service consumer</w:t>
            </w:r>
            <w:bookmarkEnd w:id="70"/>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71" w:name="_Toc209470598"/>
      <w:r w:rsidRPr="00AC4C8B">
        <w:lastRenderedPageBreak/>
        <w:t>5.</w:t>
      </w:r>
      <w:r w:rsidR="00A90476">
        <w:t>2</w:t>
      </w:r>
      <w:r w:rsidRPr="00AC4C8B">
        <w:t>.2.2</w:t>
      </w:r>
      <w:r w:rsidRPr="00AC4C8B">
        <w:tab/>
      </w:r>
      <w:r w:rsidR="005166E4">
        <w:t>PIN_ASRegistration</w:t>
      </w:r>
      <w:r w:rsidR="00540070" w:rsidRPr="004B4345">
        <w:t>_Request</w:t>
      </w:r>
      <w:bookmarkEnd w:id="71"/>
    </w:p>
    <w:p w14:paraId="65EA4CE9" w14:textId="77777777" w:rsidR="00DB09CB" w:rsidRDefault="00DB09CB" w:rsidP="00DB09CB">
      <w:pPr>
        <w:pStyle w:val="50"/>
      </w:pPr>
      <w:bookmarkStart w:id="72" w:name="_Toc510696592"/>
      <w:bookmarkStart w:id="73" w:name="_Toc35971384"/>
      <w:bookmarkStart w:id="74" w:name="_Toc67903508"/>
      <w:bookmarkStart w:id="75" w:name="_Toc209470599"/>
      <w:bookmarkStart w:id="76" w:name="_Toc510696593"/>
      <w:bookmarkStart w:id="77" w:name="_Toc35971385"/>
      <w:bookmarkStart w:id="78" w:name="_Toc67903509"/>
      <w:r>
        <w:t>5.2.2.2.1</w:t>
      </w:r>
      <w:r>
        <w:tab/>
        <w:t>General</w:t>
      </w:r>
      <w:bookmarkEnd w:id="72"/>
      <w:bookmarkEnd w:id="73"/>
      <w:bookmarkEnd w:id="74"/>
      <w:bookmarkEnd w:id="75"/>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9" w:name="_Toc209470600"/>
      <w:bookmarkStart w:id="80" w:name="_Toc510696595"/>
      <w:bookmarkStart w:id="81" w:name="_Toc35971387"/>
      <w:bookmarkStart w:id="82" w:name="_Toc67903511"/>
      <w:bookmarkEnd w:id="76"/>
      <w:bookmarkEnd w:id="77"/>
      <w:bookmarkEnd w:id="78"/>
      <w:r>
        <w:t>5.2.2.2.2</w:t>
      </w:r>
      <w:r>
        <w:tab/>
        <w:t>PAS Registration Creation</w:t>
      </w:r>
      <w:bookmarkEnd w:id="79"/>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25592244"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83" w:name="_Toc209470601"/>
      <w:r>
        <w:t>5.2.2.3</w:t>
      </w:r>
      <w:r>
        <w:tab/>
      </w:r>
      <w:r w:rsidR="005166E4">
        <w:t>PIN_ASRegistration</w:t>
      </w:r>
      <w:r w:rsidR="00540070" w:rsidRPr="004B4345">
        <w:t>_</w:t>
      </w:r>
      <w:r w:rsidR="00540070">
        <w:t>Update</w:t>
      </w:r>
      <w:bookmarkEnd w:id="83"/>
      <w:r w:rsidR="00540070" w:rsidDel="00540070">
        <w:t xml:space="preserve"> </w:t>
      </w:r>
      <w:bookmarkEnd w:id="80"/>
      <w:bookmarkEnd w:id="81"/>
      <w:bookmarkEnd w:id="82"/>
    </w:p>
    <w:p w14:paraId="29C31177" w14:textId="77777777" w:rsidR="00DB09CB" w:rsidRDefault="00DB09CB" w:rsidP="00DB09CB">
      <w:pPr>
        <w:pStyle w:val="50"/>
      </w:pPr>
      <w:bookmarkStart w:id="84" w:name="_Toc85734065"/>
      <w:bookmarkStart w:id="85" w:name="_Toc89431364"/>
      <w:bookmarkStart w:id="86" w:name="_Toc97042156"/>
      <w:bookmarkStart w:id="87" w:name="_Toc97045300"/>
      <w:bookmarkStart w:id="88" w:name="_Toc97155045"/>
      <w:bookmarkStart w:id="89" w:name="_Toc101521195"/>
      <w:bookmarkStart w:id="90" w:name="_Toc120537294"/>
      <w:bookmarkStart w:id="91" w:name="_Toc209470602"/>
      <w:bookmarkStart w:id="92" w:name="_Toc85734066"/>
      <w:bookmarkStart w:id="93" w:name="_Toc89431365"/>
      <w:bookmarkStart w:id="94" w:name="_Toc97042157"/>
      <w:bookmarkStart w:id="95" w:name="_Toc97045301"/>
      <w:bookmarkStart w:id="96" w:name="_Toc97155046"/>
      <w:bookmarkStart w:id="97" w:name="_Toc101521196"/>
      <w:bookmarkStart w:id="98" w:name="_Toc120537295"/>
      <w:r>
        <w:t>5.2.2.3.1</w:t>
      </w:r>
      <w:r>
        <w:tab/>
        <w:t>General</w:t>
      </w:r>
      <w:bookmarkEnd w:id="84"/>
      <w:bookmarkEnd w:id="85"/>
      <w:bookmarkEnd w:id="86"/>
      <w:bookmarkEnd w:id="87"/>
      <w:bookmarkEnd w:id="88"/>
      <w:bookmarkEnd w:id="89"/>
      <w:bookmarkEnd w:id="90"/>
      <w:bookmarkEnd w:id="91"/>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9" w:name="_Toc209470603"/>
      <w:bookmarkEnd w:id="92"/>
      <w:bookmarkEnd w:id="93"/>
      <w:bookmarkEnd w:id="94"/>
      <w:bookmarkEnd w:id="95"/>
      <w:bookmarkEnd w:id="96"/>
      <w:bookmarkEnd w:id="97"/>
      <w:bookmarkEnd w:id="98"/>
      <w:r>
        <w:t>5.2.2.3.2</w:t>
      </w:r>
      <w:r>
        <w:tab/>
        <w:t>Updating an existing Registration</w:t>
      </w:r>
      <w:bookmarkEnd w:id="99"/>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25592245"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hint="eastAsia"/>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等线"/>
        </w:rPr>
        <w:t>200 OK</w:t>
      </w:r>
      <w:r w:rsidR="00DB09CB">
        <w:t>" status code with the response body containing a representation of the updated "Individual PAS Registration"</w:t>
      </w:r>
      <w:r w:rsidR="00DB09CB">
        <w:rPr>
          <w:noProof/>
        </w:rPr>
        <w:t xml:space="preserve"> resource within the </w:t>
      </w:r>
      <w:r w:rsidR="00DB09CB">
        <w:t>PASRegistration</w:t>
      </w:r>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等线"/>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100" w:name="_Toc209470604"/>
      <w:r w:rsidRPr="00540070">
        <w:t>5.2.2.4</w:t>
      </w:r>
      <w:r w:rsidRPr="00540070">
        <w:tab/>
      </w:r>
      <w:r w:rsidR="005166E4">
        <w:t>PIN_ASRegistration</w:t>
      </w:r>
      <w:r w:rsidRPr="00540070">
        <w:t>_Deregister</w:t>
      </w:r>
      <w:bookmarkEnd w:id="100"/>
    </w:p>
    <w:p w14:paraId="313DF3EF" w14:textId="77777777" w:rsidR="00DB09CB" w:rsidRDefault="00DB09CB" w:rsidP="00DB09CB">
      <w:pPr>
        <w:pStyle w:val="50"/>
      </w:pPr>
      <w:bookmarkStart w:id="101" w:name="_Toc85734068"/>
      <w:bookmarkStart w:id="102" w:name="_Toc89431367"/>
      <w:bookmarkStart w:id="103" w:name="_Toc97042159"/>
      <w:bookmarkStart w:id="104" w:name="_Toc97045303"/>
      <w:bookmarkStart w:id="105" w:name="_Toc97155048"/>
      <w:bookmarkStart w:id="106" w:name="_Toc101521198"/>
      <w:bookmarkStart w:id="107" w:name="_Toc120537297"/>
      <w:bookmarkStart w:id="108" w:name="_Toc209470605"/>
      <w:bookmarkStart w:id="109" w:name="_Toc85734069"/>
      <w:bookmarkStart w:id="110" w:name="_Toc89431368"/>
      <w:bookmarkStart w:id="111" w:name="_Toc97042160"/>
      <w:bookmarkStart w:id="112" w:name="_Toc97045304"/>
      <w:bookmarkStart w:id="113" w:name="_Toc97155049"/>
      <w:bookmarkStart w:id="114" w:name="_Toc101521199"/>
      <w:bookmarkStart w:id="115" w:name="_Toc120537298"/>
      <w:r>
        <w:t>5.2.2.4.1</w:t>
      </w:r>
      <w:r>
        <w:tab/>
        <w:t>General</w:t>
      </w:r>
      <w:bookmarkEnd w:id="101"/>
      <w:bookmarkEnd w:id="102"/>
      <w:bookmarkEnd w:id="103"/>
      <w:bookmarkEnd w:id="104"/>
      <w:bookmarkEnd w:id="105"/>
      <w:bookmarkEnd w:id="106"/>
      <w:bookmarkEnd w:id="107"/>
      <w:bookmarkEnd w:id="108"/>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6" w:name="_Toc209470606"/>
      <w:bookmarkEnd w:id="109"/>
      <w:bookmarkEnd w:id="110"/>
      <w:bookmarkEnd w:id="111"/>
      <w:bookmarkEnd w:id="112"/>
      <w:bookmarkEnd w:id="113"/>
      <w:bookmarkEnd w:id="114"/>
      <w:bookmarkEnd w:id="115"/>
      <w:r>
        <w:t>5.2.2.4.2</w:t>
      </w:r>
      <w:r>
        <w:tab/>
        <w:t>Deregistering the Registration</w:t>
      </w:r>
      <w:bookmarkEnd w:id="116"/>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25592246"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7" w:name="_Hlk149816432"/>
      <w:r>
        <w:t>the appropriate HTTP status code indicating the error shall be returned and appropriate additional error information should be returned in the HTTP DELETE response body, as specified in clause 6.1.7</w:t>
      </w:r>
      <w:bookmarkEnd w:id="117"/>
      <w:r>
        <w:t>.</w:t>
      </w:r>
    </w:p>
    <w:p w14:paraId="4688C8DE" w14:textId="77777777" w:rsidR="0036298F" w:rsidRDefault="0036298F" w:rsidP="0036298F">
      <w:pPr>
        <w:pStyle w:val="2"/>
      </w:pPr>
      <w:bookmarkStart w:id="118" w:name="_Toc209470607"/>
      <w:r>
        <w:t>5.3</w:t>
      </w:r>
      <w:r>
        <w:tab/>
      </w:r>
      <w:r w:rsidR="005F52C8">
        <w:t>PIN_ASServiceSwitch</w:t>
      </w:r>
      <w:r>
        <w:t xml:space="preserve"> Service</w:t>
      </w:r>
      <w:bookmarkEnd w:id="118"/>
    </w:p>
    <w:p w14:paraId="5EEF16A6" w14:textId="77777777" w:rsidR="005651E4" w:rsidRDefault="005651E4" w:rsidP="005651E4">
      <w:pPr>
        <w:pStyle w:val="30"/>
      </w:pPr>
      <w:bookmarkStart w:id="119" w:name="_Toc209470608"/>
      <w:r>
        <w:t>5.3.1</w:t>
      </w:r>
      <w:r>
        <w:tab/>
        <w:t>Service Description</w:t>
      </w:r>
      <w:bookmarkEnd w:id="119"/>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20" w:name="_Toc209470609"/>
      <w:r>
        <w:lastRenderedPageBreak/>
        <w:t>5.3.2</w:t>
      </w:r>
      <w:r>
        <w:tab/>
        <w:t>Service Operations</w:t>
      </w:r>
      <w:bookmarkEnd w:id="120"/>
    </w:p>
    <w:p w14:paraId="4AD2C4FB" w14:textId="77777777" w:rsidR="005651E4" w:rsidRDefault="005651E4" w:rsidP="005651E4">
      <w:pPr>
        <w:pStyle w:val="40"/>
      </w:pPr>
      <w:bookmarkStart w:id="121" w:name="_Toc209470610"/>
      <w:r>
        <w:t>5.3.2.1</w:t>
      </w:r>
      <w:r>
        <w:tab/>
        <w:t>Introduction</w:t>
      </w:r>
      <w:bookmarkEnd w:id="121"/>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22" w:name="_Toc209470611"/>
      <w:r>
        <w:t>5.3.2.2</w:t>
      </w:r>
      <w:r>
        <w:tab/>
      </w:r>
      <w:r w:rsidR="005F52C8">
        <w:t>PIN_ASServiceSwitch</w:t>
      </w:r>
      <w:r w:rsidRPr="008124FB">
        <w:t>_Subscribe</w:t>
      </w:r>
      <w:bookmarkEnd w:id="122"/>
    </w:p>
    <w:p w14:paraId="1683370C" w14:textId="77777777" w:rsidR="005651E4" w:rsidRDefault="005651E4" w:rsidP="005651E4">
      <w:pPr>
        <w:pStyle w:val="50"/>
      </w:pPr>
      <w:bookmarkStart w:id="123" w:name="_Toc209470612"/>
      <w:r>
        <w:t>5.3.2.2.1</w:t>
      </w:r>
      <w:r>
        <w:tab/>
        <w:t>General</w:t>
      </w:r>
      <w:bookmarkEnd w:id="123"/>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4" w:name="_Toc209470613"/>
      <w:bookmarkStart w:id="125" w:name="_Toc85734103"/>
      <w:bookmarkStart w:id="126" w:name="_Toc89431402"/>
      <w:bookmarkStart w:id="127" w:name="_Toc97042194"/>
      <w:bookmarkStart w:id="128" w:name="_Toc97045338"/>
      <w:bookmarkStart w:id="129" w:name="_Toc97155083"/>
      <w:bookmarkStart w:id="130" w:name="_Toc101521233"/>
      <w:bookmarkStart w:id="131" w:name="_Toc120537336"/>
      <w:r>
        <w:t>5.3.2.2.2</w:t>
      </w:r>
      <w:r>
        <w:tab/>
        <w:t>Service Switch Information Subscription Creation</w:t>
      </w:r>
      <w:bookmarkEnd w:id="124"/>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5pt" o:ole="">
            <v:imagedata r:id="rId21" o:title=""/>
          </v:shape>
          <o:OLEObject Type="Embed" ProgID="Visio.Drawing.11" ShapeID="_x0000_i1030" DrawAspect="Content" ObjectID="_1825592247"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32" w:name="_Toc209470614"/>
      <w:r>
        <w:t>5.3.2.3</w:t>
      </w:r>
      <w:r>
        <w:tab/>
      </w:r>
      <w:bookmarkEnd w:id="125"/>
      <w:bookmarkEnd w:id="126"/>
      <w:bookmarkEnd w:id="127"/>
      <w:bookmarkEnd w:id="128"/>
      <w:bookmarkEnd w:id="129"/>
      <w:bookmarkEnd w:id="130"/>
      <w:bookmarkEnd w:id="131"/>
      <w:r w:rsidR="005F52C8">
        <w:t>PIN_ASServiceSwitch</w:t>
      </w:r>
      <w:r w:rsidRPr="00B377A1">
        <w:t>_Notify</w:t>
      </w:r>
      <w:bookmarkEnd w:id="132"/>
    </w:p>
    <w:p w14:paraId="4F20E98B" w14:textId="77777777" w:rsidR="005651E4" w:rsidRDefault="005651E4" w:rsidP="005651E4">
      <w:pPr>
        <w:pStyle w:val="50"/>
      </w:pPr>
      <w:bookmarkStart w:id="133" w:name="_Toc85734104"/>
      <w:bookmarkStart w:id="134" w:name="_Toc89431403"/>
      <w:bookmarkStart w:id="135" w:name="_Toc97042195"/>
      <w:bookmarkStart w:id="136" w:name="_Toc97045339"/>
      <w:bookmarkStart w:id="137" w:name="_Toc97155084"/>
      <w:bookmarkStart w:id="138" w:name="_Toc101521234"/>
      <w:bookmarkStart w:id="139" w:name="_Toc120537337"/>
      <w:bookmarkStart w:id="140" w:name="_Toc209470615"/>
      <w:bookmarkStart w:id="141" w:name="_Toc85734105"/>
      <w:bookmarkStart w:id="142" w:name="_Toc89431404"/>
      <w:bookmarkStart w:id="143" w:name="_Toc97042196"/>
      <w:bookmarkStart w:id="144" w:name="_Toc97045340"/>
      <w:bookmarkStart w:id="145" w:name="_Toc97155085"/>
      <w:bookmarkStart w:id="146" w:name="_Toc101521235"/>
      <w:bookmarkStart w:id="147" w:name="_Toc120537338"/>
      <w:r>
        <w:t>5.3.2.3.1</w:t>
      </w:r>
      <w:r>
        <w:tab/>
        <w:t>General</w:t>
      </w:r>
      <w:bookmarkEnd w:id="133"/>
      <w:bookmarkEnd w:id="134"/>
      <w:bookmarkEnd w:id="135"/>
      <w:bookmarkEnd w:id="136"/>
      <w:bookmarkEnd w:id="137"/>
      <w:bookmarkEnd w:id="138"/>
      <w:bookmarkEnd w:id="139"/>
      <w:bookmarkEnd w:id="140"/>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8" w:name="_Toc209470616"/>
      <w:bookmarkStart w:id="149" w:name="_Toc85734106"/>
      <w:bookmarkStart w:id="150" w:name="_Toc89431405"/>
      <w:bookmarkStart w:id="151" w:name="_Toc97042197"/>
      <w:bookmarkStart w:id="152" w:name="_Toc97045341"/>
      <w:bookmarkStart w:id="153" w:name="_Toc97155086"/>
      <w:bookmarkStart w:id="154" w:name="_Toc101521236"/>
      <w:bookmarkStart w:id="155" w:name="_Toc120537339"/>
      <w:bookmarkEnd w:id="141"/>
      <w:bookmarkEnd w:id="142"/>
      <w:bookmarkEnd w:id="143"/>
      <w:bookmarkEnd w:id="144"/>
      <w:bookmarkEnd w:id="145"/>
      <w:bookmarkEnd w:id="146"/>
      <w:bookmarkEnd w:id="147"/>
      <w:r>
        <w:lastRenderedPageBreak/>
        <w:t>5.3.2.3.2</w:t>
      </w:r>
      <w:r>
        <w:tab/>
        <w:t xml:space="preserve">Service Switch Information </w:t>
      </w:r>
      <w:r>
        <w:rPr>
          <w:lang w:val="en-US"/>
        </w:rPr>
        <w:t>Notification</w:t>
      </w:r>
      <w:bookmarkEnd w:id="148"/>
    </w:p>
    <w:p w14:paraId="5F92D789" w14:textId="29B90828" w:rsidR="005651E4" w:rsidRDefault="005651E4" w:rsidP="005651E4">
      <w:pPr>
        <w:pStyle w:val="TH"/>
      </w:pPr>
      <w:r>
        <w:rPr>
          <w:lang w:val="fr-FR"/>
        </w:rPr>
        <w:object w:dxaOrig="8640" w:dyaOrig="2175" w14:anchorId="6F20E5AC">
          <v:shape id="_x0000_i1031" type="#_x0000_t75" style="width:6in;height:108.65pt" o:ole="">
            <v:imagedata r:id="rId23" o:title=""/>
          </v:shape>
          <o:OLEObject Type="Embed" ProgID="Visio.Drawing.11" ShapeID="_x0000_i1031" DrawAspect="Content" ObjectID="_1825592248"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6" w:name="_Toc209470617"/>
      <w:r>
        <w:t>5.3.2.4</w:t>
      </w:r>
      <w:r>
        <w:tab/>
      </w:r>
      <w:bookmarkEnd w:id="149"/>
      <w:bookmarkEnd w:id="150"/>
      <w:bookmarkEnd w:id="151"/>
      <w:bookmarkEnd w:id="152"/>
      <w:bookmarkEnd w:id="153"/>
      <w:bookmarkEnd w:id="154"/>
      <w:bookmarkEnd w:id="155"/>
      <w:r w:rsidR="005F52C8">
        <w:t>PIN_ASServiceSwitch</w:t>
      </w:r>
      <w:r w:rsidRPr="00861143">
        <w:t>_Update</w:t>
      </w:r>
      <w:bookmarkEnd w:id="156"/>
    </w:p>
    <w:p w14:paraId="3B731836" w14:textId="77777777" w:rsidR="005651E4" w:rsidRDefault="005651E4" w:rsidP="005651E4">
      <w:pPr>
        <w:pStyle w:val="50"/>
      </w:pPr>
      <w:bookmarkStart w:id="157" w:name="_Toc85734107"/>
      <w:bookmarkStart w:id="158" w:name="_Toc89431406"/>
      <w:bookmarkStart w:id="159" w:name="_Toc97042198"/>
      <w:bookmarkStart w:id="160" w:name="_Toc97045342"/>
      <w:bookmarkStart w:id="161" w:name="_Toc97155087"/>
      <w:bookmarkStart w:id="162" w:name="_Toc101521237"/>
      <w:bookmarkStart w:id="163" w:name="_Toc120537340"/>
      <w:bookmarkStart w:id="164" w:name="_Toc209470618"/>
      <w:bookmarkStart w:id="165" w:name="_Toc85734108"/>
      <w:bookmarkStart w:id="166" w:name="_Toc89431407"/>
      <w:bookmarkStart w:id="167" w:name="_Toc97042199"/>
      <w:bookmarkStart w:id="168" w:name="_Toc97045343"/>
      <w:bookmarkStart w:id="169" w:name="_Toc97155088"/>
      <w:bookmarkStart w:id="170" w:name="_Toc101521238"/>
      <w:bookmarkStart w:id="171" w:name="_Toc120537341"/>
      <w:r>
        <w:t>5.3.2.4.1</w:t>
      </w:r>
      <w:r>
        <w:tab/>
        <w:t>General</w:t>
      </w:r>
      <w:bookmarkEnd w:id="157"/>
      <w:bookmarkEnd w:id="158"/>
      <w:bookmarkEnd w:id="159"/>
      <w:bookmarkEnd w:id="160"/>
      <w:bookmarkEnd w:id="161"/>
      <w:bookmarkEnd w:id="162"/>
      <w:bookmarkEnd w:id="163"/>
      <w:bookmarkEnd w:id="164"/>
    </w:p>
    <w:p w14:paraId="497491A1" w14:textId="254E4613" w:rsidR="005651E4" w:rsidRDefault="005651E4" w:rsidP="005651E4">
      <w:r>
        <w:t xml:space="preserve">This service operation is used by the service consumer to update </w:t>
      </w:r>
      <w:bookmarkStart w:id="172" w:name="_Hlk146701470"/>
      <w:r>
        <w:t>a service switch subscription with the PIN Server</w:t>
      </w:r>
      <w:bookmarkEnd w:id="172"/>
      <w:r>
        <w:t>.</w:t>
      </w:r>
    </w:p>
    <w:p w14:paraId="754CD5C1" w14:textId="77777777" w:rsidR="0036298F" w:rsidRDefault="0036298F" w:rsidP="0036298F">
      <w:pPr>
        <w:pStyle w:val="50"/>
      </w:pPr>
      <w:bookmarkStart w:id="173" w:name="_Toc209470619"/>
      <w:r>
        <w:t>5.</w:t>
      </w:r>
      <w:r w:rsidR="00627929">
        <w:t>3</w:t>
      </w:r>
      <w:r>
        <w:t>.2.4.2</w:t>
      </w:r>
      <w:r>
        <w:tab/>
      </w:r>
      <w:r w:rsidR="00627929">
        <w:t>Service Switch Information Update</w:t>
      </w:r>
      <w:bookmarkEnd w:id="165"/>
      <w:bookmarkEnd w:id="166"/>
      <w:bookmarkEnd w:id="167"/>
      <w:bookmarkEnd w:id="168"/>
      <w:bookmarkEnd w:id="169"/>
      <w:bookmarkEnd w:id="170"/>
      <w:bookmarkEnd w:id="171"/>
      <w:bookmarkEnd w:id="173"/>
    </w:p>
    <w:p w14:paraId="69D6BF30" w14:textId="77777777" w:rsidR="004B76A5" w:rsidRDefault="004B76A5" w:rsidP="00FE05AF">
      <w:pPr>
        <w:pStyle w:val="TH"/>
        <w:rPr>
          <w:lang w:val="fr-FR"/>
        </w:rPr>
      </w:pPr>
      <w:r>
        <w:rPr>
          <w:lang w:val="fr-FR"/>
        </w:rPr>
        <w:object w:dxaOrig="8700" w:dyaOrig="2115" w14:anchorId="5F2A038A">
          <v:shape id="_x0000_i1032" type="#_x0000_t75" style="width:435.35pt;height:105.35pt" o:ole="">
            <v:imagedata r:id="rId25" o:title=""/>
          </v:shape>
          <o:OLEObject Type="Embed" ProgID="Visio.Drawing.11" ShapeID="_x0000_i1032" DrawAspect="Content" ObjectID="_1825592249"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4" w:name="_Hlk166851120"/>
      <w:r>
        <w:t>NOTE:</w:t>
      </w:r>
      <w:r>
        <w:tab/>
        <w:t>An alternative service consumer (i.e. other than the one that requested the creation of the targeted resource) can initiate this request.</w:t>
      </w:r>
    </w:p>
    <w:bookmarkEnd w:id="174"/>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5" w:name="_Toc85734109"/>
      <w:bookmarkStart w:id="176" w:name="_Toc89431408"/>
      <w:bookmarkStart w:id="177" w:name="_Toc97042200"/>
      <w:bookmarkStart w:id="178" w:name="_Toc97045344"/>
      <w:bookmarkStart w:id="179" w:name="_Toc97155089"/>
      <w:bookmarkStart w:id="180" w:name="_Toc101521239"/>
      <w:bookmarkStart w:id="181" w:name="_Toc120537342"/>
      <w:bookmarkStart w:id="182" w:name="_Toc209470620"/>
      <w:r>
        <w:t>5.3.2.5</w:t>
      </w:r>
      <w:r>
        <w:tab/>
      </w:r>
      <w:bookmarkEnd w:id="175"/>
      <w:bookmarkEnd w:id="176"/>
      <w:bookmarkEnd w:id="177"/>
      <w:bookmarkEnd w:id="178"/>
      <w:bookmarkEnd w:id="179"/>
      <w:bookmarkEnd w:id="180"/>
      <w:bookmarkEnd w:id="181"/>
      <w:r w:rsidR="005F52C8">
        <w:t>PIN_ASServiceSwitch</w:t>
      </w:r>
      <w:r w:rsidRPr="00B11A38">
        <w:t>_Unsubscribe</w:t>
      </w:r>
      <w:bookmarkEnd w:id="182"/>
    </w:p>
    <w:p w14:paraId="6D48FD67" w14:textId="77777777" w:rsidR="005651E4" w:rsidRDefault="005651E4" w:rsidP="005651E4">
      <w:pPr>
        <w:pStyle w:val="50"/>
      </w:pPr>
      <w:bookmarkStart w:id="183" w:name="_Toc85734110"/>
      <w:bookmarkStart w:id="184" w:name="_Toc89431409"/>
      <w:bookmarkStart w:id="185" w:name="_Toc97042201"/>
      <w:bookmarkStart w:id="186" w:name="_Toc97045345"/>
      <w:bookmarkStart w:id="187" w:name="_Toc97155090"/>
      <w:bookmarkStart w:id="188" w:name="_Toc101521240"/>
      <w:bookmarkStart w:id="189" w:name="_Toc120537343"/>
      <w:bookmarkStart w:id="190" w:name="_Toc209470621"/>
      <w:bookmarkStart w:id="191" w:name="_Toc85734111"/>
      <w:bookmarkStart w:id="192" w:name="_Toc89431410"/>
      <w:bookmarkStart w:id="193" w:name="_Toc97042202"/>
      <w:bookmarkStart w:id="194" w:name="_Toc97045346"/>
      <w:bookmarkStart w:id="195" w:name="_Toc97155091"/>
      <w:bookmarkStart w:id="196" w:name="_Toc101521241"/>
      <w:bookmarkStart w:id="197" w:name="_Toc120537344"/>
      <w:r>
        <w:t>5.3.2.5.1</w:t>
      </w:r>
      <w:r>
        <w:tab/>
        <w:t>General</w:t>
      </w:r>
      <w:bookmarkEnd w:id="183"/>
      <w:bookmarkEnd w:id="184"/>
      <w:bookmarkEnd w:id="185"/>
      <w:bookmarkEnd w:id="186"/>
      <w:bookmarkEnd w:id="187"/>
      <w:bookmarkEnd w:id="188"/>
      <w:bookmarkEnd w:id="189"/>
      <w:bookmarkEnd w:id="190"/>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8" w:name="_Toc209470622"/>
      <w:bookmarkEnd w:id="191"/>
      <w:bookmarkEnd w:id="192"/>
      <w:bookmarkEnd w:id="193"/>
      <w:bookmarkEnd w:id="194"/>
      <w:bookmarkEnd w:id="195"/>
      <w:bookmarkEnd w:id="196"/>
      <w:bookmarkEnd w:id="197"/>
      <w:r>
        <w:t>5.3.2.5.2</w:t>
      </w:r>
      <w:r>
        <w:tab/>
        <w:t>Unsubscribing the Service Switch Information</w:t>
      </w:r>
      <w:bookmarkEnd w:id="198"/>
    </w:p>
    <w:p w14:paraId="67C16C5C" w14:textId="77777777" w:rsidR="005651E4" w:rsidRDefault="005651E4" w:rsidP="005651E4">
      <w:pPr>
        <w:pStyle w:val="TH"/>
      </w:pPr>
      <w:r>
        <w:rPr>
          <w:lang w:val="fr-FR"/>
        </w:rPr>
        <w:object w:dxaOrig="8655" w:dyaOrig="2175" w14:anchorId="09762FC1">
          <v:shape id="_x0000_i1033" type="#_x0000_t75" style="width:432.65pt;height:108.65pt" o:ole="">
            <v:imagedata r:id="rId27" o:title=""/>
          </v:shape>
          <o:OLEObject Type="Embed" ProgID="Visio.Drawing.11" ShapeID="_x0000_i1033" DrawAspect="Content" ObjectID="_1825592250"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9" w:name="_Toc209470623"/>
      <w:r>
        <w:t>5.4</w:t>
      </w:r>
      <w:r>
        <w:tab/>
      </w:r>
      <w:r w:rsidR="00155BDD">
        <w:t>PIN_ASServiceContinuity</w:t>
      </w:r>
      <w:r>
        <w:t xml:space="preserve"> Service</w:t>
      </w:r>
      <w:bookmarkEnd w:id="199"/>
    </w:p>
    <w:p w14:paraId="1CF92A00" w14:textId="77777777" w:rsidR="002F332F" w:rsidRDefault="002F332F" w:rsidP="002F332F">
      <w:pPr>
        <w:pStyle w:val="30"/>
      </w:pPr>
      <w:bookmarkStart w:id="200" w:name="_Toc209470624"/>
      <w:r>
        <w:t>5.4.1</w:t>
      </w:r>
      <w:r>
        <w:tab/>
        <w:t>Service Description</w:t>
      </w:r>
      <w:bookmarkEnd w:id="200"/>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201" w:name="_Toc209470625"/>
      <w:r>
        <w:t>5.4.2</w:t>
      </w:r>
      <w:r>
        <w:tab/>
        <w:t>Service Operations</w:t>
      </w:r>
      <w:bookmarkEnd w:id="201"/>
    </w:p>
    <w:p w14:paraId="468ED133" w14:textId="77777777" w:rsidR="002F332F" w:rsidRDefault="002F332F" w:rsidP="002F332F">
      <w:pPr>
        <w:pStyle w:val="40"/>
      </w:pPr>
      <w:bookmarkStart w:id="202" w:name="_Toc209470626"/>
      <w:r>
        <w:t>5.4.2.1</w:t>
      </w:r>
      <w:r>
        <w:tab/>
        <w:t>Introduction</w:t>
      </w:r>
      <w:bookmarkEnd w:id="202"/>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203" w:name="_Toc209470627"/>
      <w:r>
        <w:t>5.4.2.2</w:t>
      </w:r>
      <w:r>
        <w:tab/>
      </w:r>
      <w:r w:rsidR="00155BDD">
        <w:t>PIN_ASServiceContinuity</w:t>
      </w:r>
      <w:r w:rsidRPr="008124FB">
        <w:t>_Subscribe</w:t>
      </w:r>
      <w:bookmarkEnd w:id="203"/>
    </w:p>
    <w:p w14:paraId="0FEA6D75" w14:textId="77777777" w:rsidR="002F332F" w:rsidRDefault="002F332F" w:rsidP="002F332F">
      <w:pPr>
        <w:pStyle w:val="50"/>
      </w:pPr>
      <w:bookmarkStart w:id="204" w:name="_Toc209470628"/>
      <w:r>
        <w:t>5.4.2.2.1</w:t>
      </w:r>
      <w:r>
        <w:tab/>
        <w:t>General</w:t>
      </w:r>
      <w:bookmarkEnd w:id="204"/>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5" w:name="_Toc209470629"/>
      <w:r>
        <w:t>5.4.2.2.2</w:t>
      </w:r>
      <w:r>
        <w:tab/>
        <w:t>Service Continuity Information Subscription Creation</w:t>
      </w:r>
      <w:bookmarkEnd w:id="205"/>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35pt;height:105.35pt" o:ole="">
            <v:imagedata r:id="rId29" o:title=""/>
          </v:shape>
          <o:OLEObject Type="Embed" ProgID="Visio.Drawing.11" ShapeID="_x0000_i1034" DrawAspect="Content" ObjectID="_1825592251"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6" w:name="_Toc209470630"/>
      <w:r>
        <w:t>5.4.2.3</w:t>
      </w:r>
      <w:r>
        <w:tab/>
      </w:r>
      <w:r w:rsidR="00155BDD">
        <w:t>PIN_ASServiceContinuity</w:t>
      </w:r>
      <w:r w:rsidRPr="00B377A1">
        <w:t>_Notify</w:t>
      </w:r>
      <w:bookmarkEnd w:id="206"/>
    </w:p>
    <w:p w14:paraId="1A7517A3" w14:textId="77777777" w:rsidR="002F332F" w:rsidRDefault="002F332F" w:rsidP="002F332F">
      <w:pPr>
        <w:pStyle w:val="50"/>
      </w:pPr>
      <w:bookmarkStart w:id="207" w:name="_Toc209470631"/>
      <w:r>
        <w:t>5.4.2.3.1</w:t>
      </w:r>
      <w:r>
        <w:tab/>
        <w:t>General</w:t>
      </w:r>
      <w:bookmarkEnd w:id="207"/>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8" w:name="_Toc209470632"/>
      <w:r>
        <w:lastRenderedPageBreak/>
        <w:t>5.4.2.3.2</w:t>
      </w:r>
      <w:r>
        <w:tab/>
        <w:t xml:space="preserve">Service Continuity Information </w:t>
      </w:r>
      <w:r>
        <w:rPr>
          <w:lang w:val="en-US"/>
        </w:rPr>
        <w:t>Notification</w:t>
      </w:r>
      <w:bookmarkEnd w:id="208"/>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35pt;height:105.35pt" o:ole="">
            <v:imagedata r:id="rId31" o:title=""/>
          </v:shape>
          <o:OLEObject Type="Embed" ProgID="Visio.Drawing.11" ShapeID="_x0000_i1035" DrawAspect="Content" ObjectID="_1825592252"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9" w:name="_Toc209470633"/>
      <w:r>
        <w:t>5.4.2.4</w:t>
      </w:r>
      <w:r>
        <w:tab/>
      </w:r>
      <w:r w:rsidR="00155BDD">
        <w:t>PIN_ASServiceContinuity</w:t>
      </w:r>
      <w:r w:rsidRPr="00861143">
        <w:t>_Update</w:t>
      </w:r>
      <w:bookmarkEnd w:id="209"/>
    </w:p>
    <w:p w14:paraId="5D33E0A0" w14:textId="77777777" w:rsidR="002F332F" w:rsidRDefault="002F332F" w:rsidP="002F332F">
      <w:pPr>
        <w:pStyle w:val="50"/>
      </w:pPr>
      <w:bookmarkStart w:id="210" w:name="_Toc209470634"/>
      <w:r>
        <w:t>5.4.2.4.1</w:t>
      </w:r>
      <w:r>
        <w:tab/>
        <w:t>General</w:t>
      </w:r>
      <w:bookmarkEnd w:id="210"/>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11" w:name="_Toc209470635"/>
      <w:r>
        <w:t>5.4.2.4.2</w:t>
      </w:r>
      <w:r>
        <w:tab/>
        <w:t>Service Continuity Information Update</w:t>
      </w:r>
      <w:bookmarkEnd w:id="211"/>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35pt;height:105.35pt" o:ole="">
            <v:imagedata r:id="rId33" o:title=""/>
          </v:shape>
          <o:OLEObject Type="Embed" ProgID="Visio.Drawing.11" ShapeID="_x0000_i1036" DrawAspect="Content" ObjectID="_1825592253"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12" w:name="_Toc209470636"/>
      <w:r>
        <w:t>5.4.2.5</w:t>
      </w:r>
      <w:r>
        <w:tab/>
      </w:r>
      <w:r w:rsidR="00155BDD">
        <w:t>PIN_ASServiceContinuity</w:t>
      </w:r>
      <w:r w:rsidRPr="00B11A38">
        <w:t>_Unsubscribe</w:t>
      </w:r>
      <w:bookmarkEnd w:id="212"/>
    </w:p>
    <w:p w14:paraId="11AEE7F7" w14:textId="77777777" w:rsidR="002F332F" w:rsidRDefault="002F332F" w:rsidP="002F332F">
      <w:pPr>
        <w:pStyle w:val="50"/>
      </w:pPr>
      <w:bookmarkStart w:id="213" w:name="_Toc209470637"/>
      <w:r>
        <w:t>5.4.2.5.1</w:t>
      </w:r>
      <w:r>
        <w:tab/>
        <w:t>General</w:t>
      </w:r>
      <w:bookmarkEnd w:id="213"/>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4" w:name="_Toc209470638"/>
      <w:r>
        <w:t>5.4.2.5.2</w:t>
      </w:r>
      <w:r>
        <w:tab/>
      </w:r>
      <w:bookmarkStart w:id="215" w:name="_Hlk151064458"/>
      <w:r>
        <w:t>Unsubscribing the Service Continuity Information</w:t>
      </w:r>
      <w:bookmarkEnd w:id="214"/>
      <w:bookmarkEnd w:id="215"/>
    </w:p>
    <w:p w14:paraId="2135FB92" w14:textId="77777777" w:rsidR="002F332F" w:rsidRDefault="002F332F" w:rsidP="002F332F">
      <w:pPr>
        <w:pStyle w:val="TH"/>
      </w:pPr>
      <w:r>
        <w:rPr>
          <w:lang w:val="fr-FR"/>
        </w:rPr>
        <w:object w:dxaOrig="8670" w:dyaOrig="2175" w14:anchorId="15BB76EC">
          <v:shape id="_x0000_i1037" type="#_x0000_t75" style="width:434pt;height:108.65pt" o:ole="">
            <v:imagedata r:id="rId27" o:title=""/>
          </v:shape>
          <o:OLEObject Type="Embed" ProgID="Visio.Drawing.11" ShapeID="_x0000_i1037" DrawAspect="Content" ObjectID="_1825592254"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6" w:name="_Toc209470639"/>
      <w:r w:rsidRPr="00AC4C8B">
        <w:rPr>
          <w:rFonts w:hint="eastAsia"/>
          <w:lang w:eastAsia="zh-CN"/>
        </w:rPr>
        <w:t>6</w:t>
      </w:r>
      <w:r w:rsidRPr="00AC4C8B">
        <w:rPr>
          <w:lang w:eastAsia="zh-CN"/>
        </w:rPr>
        <w:tab/>
      </w:r>
      <w:r w:rsidRPr="00AC4C8B">
        <w:t>API Definitions</w:t>
      </w:r>
      <w:bookmarkEnd w:id="216"/>
    </w:p>
    <w:p w14:paraId="7CEA2C9D" w14:textId="77777777" w:rsidR="00797330" w:rsidRPr="00AC4C8B" w:rsidRDefault="00797330" w:rsidP="00797330">
      <w:pPr>
        <w:pStyle w:val="2"/>
      </w:pPr>
      <w:bookmarkStart w:id="217" w:name="_Toc209470640"/>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7"/>
    </w:p>
    <w:p w14:paraId="3EBE71B4" w14:textId="77777777" w:rsidR="00592914" w:rsidRDefault="00592914" w:rsidP="00592914">
      <w:pPr>
        <w:pStyle w:val="30"/>
      </w:pPr>
      <w:bookmarkStart w:id="218" w:name="_Toc510696599"/>
      <w:bookmarkStart w:id="219" w:name="_Toc35971391"/>
      <w:bookmarkStart w:id="220" w:name="_Toc67903515"/>
      <w:bookmarkStart w:id="221" w:name="_Toc209470641"/>
      <w:r>
        <w:t>6.1.1</w:t>
      </w:r>
      <w:r>
        <w:tab/>
        <w:t>Introduction</w:t>
      </w:r>
      <w:bookmarkEnd w:id="218"/>
      <w:bookmarkEnd w:id="219"/>
      <w:bookmarkEnd w:id="220"/>
      <w:bookmarkEnd w:id="221"/>
    </w:p>
    <w:p w14:paraId="2B1CEB2C" w14:textId="77777777" w:rsidR="00592914" w:rsidRDefault="00592914" w:rsidP="00592914">
      <w:pPr>
        <w:rPr>
          <w:noProof/>
          <w:lang w:eastAsia="zh-CN"/>
        </w:rPr>
      </w:pPr>
      <w:bookmarkStart w:id="222"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23" w:name="_Toc35971392"/>
      <w:bookmarkStart w:id="224"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5" w:name="_Toc209470642"/>
      <w:r>
        <w:t>6.1.2</w:t>
      </w:r>
      <w:r>
        <w:tab/>
        <w:t>Usage of HTTP</w:t>
      </w:r>
      <w:bookmarkEnd w:id="222"/>
      <w:bookmarkEnd w:id="223"/>
      <w:bookmarkEnd w:id="224"/>
      <w:bookmarkEnd w:id="225"/>
    </w:p>
    <w:p w14:paraId="1D8EF738" w14:textId="77777777" w:rsidR="00592914" w:rsidRPr="001F47A6" w:rsidRDefault="00592914" w:rsidP="00592914">
      <w:bookmarkStart w:id="226" w:name="_Toc510696607"/>
      <w:bookmarkStart w:id="227" w:name="_Toc35971398"/>
      <w:bookmarkStart w:id="228"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9" w:name="_Toc209470643"/>
      <w:r>
        <w:t>6.1.3</w:t>
      </w:r>
      <w:r>
        <w:tab/>
        <w:t>Resources</w:t>
      </w:r>
      <w:bookmarkEnd w:id="226"/>
      <w:bookmarkEnd w:id="227"/>
      <w:bookmarkEnd w:id="228"/>
      <w:bookmarkEnd w:id="229"/>
    </w:p>
    <w:p w14:paraId="173CAAE3" w14:textId="77777777" w:rsidR="00DB09CB" w:rsidRDefault="00DB09CB" w:rsidP="00DB09CB">
      <w:pPr>
        <w:pStyle w:val="40"/>
      </w:pPr>
      <w:bookmarkStart w:id="230" w:name="_Toc510696608"/>
      <w:bookmarkStart w:id="231" w:name="_Toc35971399"/>
      <w:bookmarkStart w:id="232" w:name="_Toc67903523"/>
      <w:bookmarkStart w:id="233" w:name="_Toc209470644"/>
      <w:bookmarkStart w:id="234" w:name="_Toc510696609"/>
      <w:bookmarkStart w:id="235" w:name="_Toc35971400"/>
      <w:bookmarkStart w:id="236" w:name="_Toc67903524"/>
      <w:r>
        <w:t>6.1.3.1</w:t>
      </w:r>
      <w:r>
        <w:tab/>
        <w:t>Overview</w:t>
      </w:r>
      <w:bookmarkEnd w:id="230"/>
      <w:bookmarkEnd w:id="231"/>
      <w:bookmarkEnd w:id="232"/>
      <w:bookmarkEnd w:id="233"/>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6pt;height:164pt" o:ole="">
            <v:imagedata r:id="rId36" o:title=""/>
          </v:shape>
          <o:OLEObject Type="Embed" ProgID="Visio.Drawing.15" ShapeID="_x0000_i1038" DrawAspect="Content" ObjectID="_1825592255"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7" w:name="_Toc209470645"/>
      <w:r>
        <w:t>6.1.3.2</w:t>
      </w:r>
      <w:r>
        <w:tab/>
        <w:t xml:space="preserve">Resource: </w:t>
      </w:r>
      <w:r w:rsidR="0021702C">
        <w:t>PAS Registrations</w:t>
      </w:r>
      <w:bookmarkEnd w:id="234"/>
      <w:bookmarkEnd w:id="235"/>
      <w:bookmarkEnd w:id="236"/>
      <w:bookmarkEnd w:id="237"/>
    </w:p>
    <w:p w14:paraId="70030F16" w14:textId="77777777" w:rsidR="00592914" w:rsidRDefault="00592914" w:rsidP="00592914">
      <w:pPr>
        <w:pStyle w:val="50"/>
      </w:pPr>
      <w:bookmarkStart w:id="238" w:name="_Toc510696610"/>
      <w:bookmarkStart w:id="239" w:name="_Toc35971401"/>
      <w:bookmarkStart w:id="240" w:name="_Toc67903525"/>
      <w:bookmarkStart w:id="241" w:name="_Toc209470646"/>
      <w:r>
        <w:t>6.1.3.2.1</w:t>
      </w:r>
      <w:r>
        <w:tab/>
        <w:t>Description</w:t>
      </w:r>
      <w:bookmarkEnd w:id="238"/>
      <w:bookmarkEnd w:id="239"/>
      <w:bookmarkEnd w:id="240"/>
      <w:bookmarkEnd w:id="241"/>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42" w:name="_Toc35971402"/>
      <w:bookmarkStart w:id="243" w:name="_Toc67903526"/>
      <w:bookmarkStart w:id="244" w:name="_Toc209470647"/>
      <w:bookmarkStart w:id="245" w:name="_Toc510696612"/>
      <w:bookmarkStart w:id="246" w:name="_Toc35971403"/>
      <w:bookmarkStart w:id="247" w:name="_Toc67903527"/>
      <w:r>
        <w:t>6.1.3.2.2</w:t>
      </w:r>
      <w:r>
        <w:tab/>
        <w:t>Resource Definition</w:t>
      </w:r>
      <w:bookmarkEnd w:id="242"/>
      <w:bookmarkEnd w:id="243"/>
      <w:bookmarkEnd w:id="244"/>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8" w:name="_Toc209470648"/>
      <w:r>
        <w:t>6.1.3.2.3</w:t>
      </w:r>
      <w:r>
        <w:tab/>
        <w:t>Resource Standard Methods</w:t>
      </w:r>
      <w:bookmarkEnd w:id="245"/>
      <w:bookmarkEnd w:id="246"/>
      <w:bookmarkEnd w:id="247"/>
      <w:bookmarkEnd w:id="248"/>
    </w:p>
    <w:p w14:paraId="131EB7E4" w14:textId="77777777" w:rsidR="00DB09CB" w:rsidRDefault="00DB09CB" w:rsidP="005651E4">
      <w:pPr>
        <w:pStyle w:val="6"/>
      </w:pPr>
      <w:bookmarkStart w:id="249" w:name="_Toc510696613"/>
      <w:bookmarkStart w:id="250" w:name="_Toc35971404"/>
      <w:bookmarkStart w:id="251" w:name="_Toc209470649"/>
      <w:bookmarkStart w:id="252" w:name="_Toc510696635"/>
      <w:bookmarkStart w:id="253" w:name="_Toc35971430"/>
      <w:bookmarkStart w:id="254" w:name="_Toc67903546"/>
      <w:r>
        <w:t>6.1.3.2.3.1</w:t>
      </w:r>
      <w:r>
        <w:tab/>
      </w:r>
      <w:r>
        <w:rPr>
          <w:lang w:eastAsia="zh-CN"/>
        </w:rPr>
        <w:t>POST</w:t>
      </w:r>
      <w:bookmarkEnd w:id="249"/>
      <w:bookmarkEnd w:id="250"/>
      <w:bookmarkEnd w:id="251"/>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5" w:name="_Toc510696615"/>
      <w:bookmarkStart w:id="256" w:name="_Toc35971406"/>
      <w:bookmarkStart w:id="257" w:name="_Toc67903528"/>
      <w:bookmarkStart w:id="258" w:name="_Toc209470650"/>
      <w:r>
        <w:t>6.1.3.2.4</w:t>
      </w:r>
      <w:r>
        <w:tab/>
        <w:t>Resource Custom Operations</w:t>
      </w:r>
      <w:bookmarkEnd w:id="255"/>
      <w:bookmarkEnd w:id="256"/>
      <w:bookmarkEnd w:id="257"/>
      <w:bookmarkEnd w:id="258"/>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9" w:name="_Toc209470651"/>
      <w:r>
        <w:t>6.1.3.3</w:t>
      </w:r>
      <w:r>
        <w:tab/>
        <w:t xml:space="preserve">Resource: </w:t>
      </w:r>
      <w:r w:rsidRPr="00A833F0">
        <w:t>Individual</w:t>
      </w:r>
      <w:r>
        <w:t xml:space="preserve"> PAS Registration</w:t>
      </w:r>
      <w:bookmarkEnd w:id="259"/>
    </w:p>
    <w:p w14:paraId="560705FA" w14:textId="77777777" w:rsidR="005B76F7" w:rsidRDefault="005B76F7" w:rsidP="005B76F7">
      <w:pPr>
        <w:pStyle w:val="50"/>
        <w:rPr>
          <w:lang w:eastAsia="zh-CN"/>
        </w:rPr>
      </w:pPr>
      <w:bookmarkStart w:id="260" w:name="_Toc85734238"/>
      <w:bookmarkStart w:id="261" w:name="_Toc89431537"/>
      <w:bookmarkStart w:id="262" w:name="_Toc97042345"/>
      <w:bookmarkStart w:id="263" w:name="_Toc97045489"/>
      <w:bookmarkStart w:id="264" w:name="_Toc97155234"/>
      <w:bookmarkStart w:id="265" w:name="_Toc101521371"/>
      <w:bookmarkStart w:id="266" w:name="_Toc120537475"/>
      <w:bookmarkStart w:id="267" w:name="_Toc209470652"/>
      <w:bookmarkStart w:id="268" w:name="_Toc85734239"/>
      <w:bookmarkStart w:id="269" w:name="_Toc89431538"/>
      <w:bookmarkStart w:id="270" w:name="_Toc97042346"/>
      <w:bookmarkStart w:id="271" w:name="_Toc97045490"/>
      <w:bookmarkStart w:id="272" w:name="_Toc97155235"/>
      <w:bookmarkStart w:id="273" w:name="_Toc101521372"/>
      <w:bookmarkStart w:id="274" w:name="_Toc120537476"/>
      <w:r>
        <w:rPr>
          <w:lang w:eastAsia="zh-CN"/>
        </w:rPr>
        <w:t>6.1.3.3.1</w:t>
      </w:r>
      <w:r>
        <w:rPr>
          <w:lang w:eastAsia="zh-CN"/>
        </w:rPr>
        <w:tab/>
        <w:t>Description</w:t>
      </w:r>
      <w:bookmarkEnd w:id="260"/>
      <w:bookmarkEnd w:id="261"/>
      <w:bookmarkEnd w:id="262"/>
      <w:bookmarkEnd w:id="263"/>
      <w:bookmarkEnd w:id="264"/>
      <w:bookmarkEnd w:id="265"/>
      <w:bookmarkEnd w:id="266"/>
      <w:bookmarkEnd w:id="267"/>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5" w:name="_Toc209470653"/>
      <w:bookmarkStart w:id="276" w:name="_Toc85734240"/>
      <w:bookmarkStart w:id="277" w:name="_Toc89431539"/>
      <w:bookmarkStart w:id="278" w:name="_Toc97042347"/>
      <w:bookmarkStart w:id="279" w:name="_Toc97045491"/>
      <w:bookmarkStart w:id="280" w:name="_Toc97155236"/>
      <w:bookmarkStart w:id="281" w:name="_Toc101521373"/>
      <w:bookmarkStart w:id="282" w:name="_Toc120537477"/>
      <w:bookmarkEnd w:id="268"/>
      <w:bookmarkEnd w:id="269"/>
      <w:bookmarkEnd w:id="270"/>
      <w:bookmarkEnd w:id="271"/>
      <w:bookmarkEnd w:id="272"/>
      <w:bookmarkEnd w:id="273"/>
      <w:bookmarkEnd w:id="274"/>
      <w:r>
        <w:rPr>
          <w:lang w:eastAsia="zh-CN"/>
        </w:rPr>
        <w:t>6.1.3.3.2</w:t>
      </w:r>
      <w:r>
        <w:rPr>
          <w:lang w:eastAsia="zh-CN"/>
        </w:rPr>
        <w:tab/>
        <w:t>Resource Definition</w:t>
      </w:r>
      <w:bookmarkEnd w:id="275"/>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83" w:name="_Toc209470654"/>
      <w:r>
        <w:rPr>
          <w:lang w:eastAsia="zh-CN"/>
        </w:rPr>
        <w:t>6.1.3.3.3</w:t>
      </w:r>
      <w:r>
        <w:rPr>
          <w:lang w:eastAsia="zh-CN"/>
        </w:rPr>
        <w:tab/>
        <w:t>Resource Standard Methods</w:t>
      </w:r>
      <w:bookmarkEnd w:id="276"/>
      <w:bookmarkEnd w:id="277"/>
      <w:bookmarkEnd w:id="278"/>
      <w:bookmarkEnd w:id="279"/>
      <w:bookmarkEnd w:id="280"/>
      <w:bookmarkEnd w:id="281"/>
      <w:bookmarkEnd w:id="282"/>
      <w:bookmarkEnd w:id="283"/>
    </w:p>
    <w:p w14:paraId="60E5540E" w14:textId="77777777" w:rsidR="005B76F7" w:rsidRDefault="005B76F7" w:rsidP="005B76F7">
      <w:pPr>
        <w:pStyle w:val="6"/>
        <w:rPr>
          <w:lang w:eastAsia="zh-CN"/>
        </w:rPr>
      </w:pPr>
      <w:bookmarkStart w:id="284" w:name="_Toc85734241"/>
      <w:bookmarkStart w:id="285" w:name="_Toc89431540"/>
      <w:bookmarkStart w:id="286" w:name="_Toc97042348"/>
      <w:bookmarkStart w:id="287" w:name="_Toc97045492"/>
      <w:bookmarkStart w:id="288" w:name="_Toc97155237"/>
      <w:bookmarkStart w:id="289" w:name="_Toc101521374"/>
      <w:bookmarkStart w:id="290" w:name="_Toc120537478"/>
      <w:bookmarkStart w:id="291" w:name="_Toc209470655"/>
      <w:bookmarkStart w:id="292" w:name="_Toc85734242"/>
      <w:bookmarkStart w:id="293" w:name="_Toc89431541"/>
      <w:bookmarkStart w:id="294" w:name="_Toc97042349"/>
      <w:bookmarkStart w:id="295" w:name="_Toc97045493"/>
      <w:bookmarkStart w:id="296" w:name="_Toc97155238"/>
      <w:bookmarkStart w:id="297" w:name="_Toc101521375"/>
      <w:bookmarkStart w:id="298" w:name="_Toc120537479"/>
      <w:bookmarkStart w:id="299" w:name="_Hlk143799254"/>
      <w:r>
        <w:rPr>
          <w:lang w:eastAsia="zh-CN"/>
        </w:rPr>
        <w:t>6.1.3.3.3.1</w:t>
      </w:r>
      <w:r>
        <w:rPr>
          <w:lang w:eastAsia="zh-CN"/>
        </w:rPr>
        <w:tab/>
        <w:t>GET</w:t>
      </w:r>
      <w:bookmarkEnd w:id="284"/>
      <w:bookmarkEnd w:id="285"/>
      <w:bookmarkEnd w:id="286"/>
      <w:bookmarkEnd w:id="287"/>
      <w:bookmarkEnd w:id="288"/>
      <w:bookmarkEnd w:id="289"/>
      <w:bookmarkEnd w:id="290"/>
      <w:bookmarkEnd w:id="291"/>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300" w:name="_Toc209470656"/>
      <w:bookmarkStart w:id="301" w:name="_Toc85734243"/>
      <w:bookmarkStart w:id="302" w:name="_Toc89431542"/>
      <w:bookmarkStart w:id="303" w:name="_Toc97042350"/>
      <w:bookmarkStart w:id="304" w:name="_Toc97045494"/>
      <w:bookmarkStart w:id="305" w:name="_Toc97155239"/>
      <w:bookmarkStart w:id="306" w:name="_Toc101521376"/>
      <w:bookmarkStart w:id="307" w:name="_Toc120537480"/>
      <w:bookmarkEnd w:id="292"/>
      <w:bookmarkEnd w:id="293"/>
      <w:bookmarkEnd w:id="294"/>
      <w:bookmarkEnd w:id="295"/>
      <w:bookmarkEnd w:id="296"/>
      <w:bookmarkEnd w:id="297"/>
      <w:bookmarkEnd w:id="298"/>
      <w:bookmarkEnd w:id="299"/>
      <w:r>
        <w:rPr>
          <w:lang w:eastAsia="zh-CN"/>
        </w:rPr>
        <w:t>6.1.3.3.3.2</w:t>
      </w:r>
      <w:r>
        <w:rPr>
          <w:lang w:eastAsia="zh-CN"/>
        </w:rPr>
        <w:tab/>
        <w:t>PUT</w:t>
      </w:r>
      <w:bookmarkEnd w:id="300"/>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08" w:name="_Toc209470657"/>
      <w:bookmarkStart w:id="309" w:name="_Toc85734244"/>
      <w:bookmarkStart w:id="310" w:name="_Toc89431543"/>
      <w:bookmarkStart w:id="311" w:name="_Toc97042351"/>
      <w:bookmarkStart w:id="312" w:name="_Toc97045495"/>
      <w:bookmarkStart w:id="313" w:name="_Toc97155240"/>
      <w:bookmarkStart w:id="314" w:name="_Toc101521377"/>
      <w:bookmarkStart w:id="315" w:name="_Toc120537481"/>
      <w:bookmarkStart w:id="316" w:name="_Hlk143799447"/>
      <w:bookmarkEnd w:id="301"/>
      <w:bookmarkEnd w:id="302"/>
      <w:bookmarkEnd w:id="303"/>
      <w:bookmarkEnd w:id="304"/>
      <w:bookmarkEnd w:id="305"/>
      <w:bookmarkEnd w:id="306"/>
      <w:bookmarkEnd w:id="307"/>
      <w:r>
        <w:rPr>
          <w:lang w:eastAsia="zh-CN"/>
        </w:rPr>
        <w:t>6.1.3.3.3.3</w:t>
      </w:r>
      <w:r>
        <w:rPr>
          <w:lang w:eastAsia="zh-CN"/>
        </w:rPr>
        <w:tab/>
        <w:t>DELETE</w:t>
      </w:r>
      <w:bookmarkEnd w:id="308"/>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17" w:name="_Toc209470658"/>
      <w:bookmarkStart w:id="318" w:name="_Toc85734245"/>
      <w:bookmarkStart w:id="319" w:name="_Toc89431544"/>
      <w:bookmarkStart w:id="320" w:name="_Toc97042352"/>
      <w:bookmarkStart w:id="321" w:name="_Toc97045496"/>
      <w:bookmarkStart w:id="322" w:name="_Toc97155241"/>
      <w:bookmarkStart w:id="323" w:name="_Toc101521378"/>
      <w:bookmarkStart w:id="324" w:name="_Toc120537482"/>
      <w:bookmarkEnd w:id="309"/>
      <w:bookmarkEnd w:id="310"/>
      <w:bookmarkEnd w:id="311"/>
      <w:bookmarkEnd w:id="312"/>
      <w:bookmarkEnd w:id="313"/>
      <w:bookmarkEnd w:id="314"/>
      <w:bookmarkEnd w:id="315"/>
      <w:bookmarkEnd w:id="316"/>
      <w:r>
        <w:rPr>
          <w:lang w:eastAsia="zh-CN"/>
        </w:rPr>
        <w:t>6.1.3.3.3.4</w:t>
      </w:r>
      <w:r>
        <w:rPr>
          <w:lang w:eastAsia="zh-CN"/>
        </w:rPr>
        <w:tab/>
        <w:t>PATCH</w:t>
      </w:r>
      <w:bookmarkEnd w:id="317"/>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5" w:name="_Toc209470659"/>
      <w:r>
        <w:rPr>
          <w:lang w:eastAsia="zh-CN"/>
        </w:rPr>
        <w:t>6.1.3.3.4</w:t>
      </w:r>
      <w:r>
        <w:rPr>
          <w:lang w:eastAsia="zh-CN"/>
        </w:rPr>
        <w:tab/>
        <w:t>Resource Custom Operations</w:t>
      </w:r>
      <w:bookmarkEnd w:id="318"/>
      <w:bookmarkEnd w:id="319"/>
      <w:bookmarkEnd w:id="320"/>
      <w:bookmarkEnd w:id="321"/>
      <w:bookmarkEnd w:id="322"/>
      <w:bookmarkEnd w:id="323"/>
      <w:bookmarkEnd w:id="324"/>
      <w:bookmarkEnd w:id="325"/>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6" w:name="_Toc510696622"/>
      <w:bookmarkStart w:id="327" w:name="_Toc35971413"/>
      <w:bookmarkStart w:id="328" w:name="_Toc67903530"/>
      <w:bookmarkStart w:id="329" w:name="_Toc209470660"/>
      <w:r>
        <w:t>6.1.4</w:t>
      </w:r>
      <w:r>
        <w:tab/>
        <w:t>Custom Operations without associated resources</w:t>
      </w:r>
      <w:bookmarkEnd w:id="326"/>
      <w:bookmarkEnd w:id="327"/>
      <w:bookmarkEnd w:id="328"/>
      <w:bookmarkEnd w:id="329"/>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30" w:name="_Toc510696628"/>
      <w:bookmarkStart w:id="331" w:name="_Toc35971419"/>
      <w:bookmarkStart w:id="332" w:name="_Toc67903536"/>
      <w:bookmarkStart w:id="333" w:name="_Toc209470661"/>
      <w:r>
        <w:t>6.1.5</w:t>
      </w:r>
      <w:r>
        <w:tab/>
        <w:t>Notifications</w:t>
      </w:r>
      <w:bookmarkEnd w:id="330"/>
      <w:bookmarkEnd w:id="331"/>
      <w:bookmarkEnd w:id="332"/>
      <w:bookmarkEnd w:id="333"/>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4" w:name="_Toc510696632"/>
      <w:bookmarkStart w:id="335" w:name="_Toc35971427"/>
      <w:bookmarkStart w:id="336" w:name="_Toc67903543"/>
      <w:bookmarkStart w:id="337" w:name="_Toc209470662"/>
      <w:r>
        <w:t>6.1.6</w:t>
      </w:r>
      <w:r>
        <w:tab/>
        <w:t>Data Model</w:t>
      </w:r>
      <w:bookmarkEnd w:id="334"/>
      <w:bookmarkEnd w:id="335"/>
      <w:bookmarkEnd w:id="336"/>
      <w:bookmarkEnd w:id="337"/>
    </w:p>
    <w:p w14:paraId="6EAC7DEB" w14:textId="77777777" w:rsidR="005B76F7" w:rsidRDefault="005B76F7" w:rsidP="005B76F7">
      <w:pPr>
        <w:pStyle w:val="40"/>
      </w:pPr>
      <w:bookmarkStart w:id="338" w:name="_Toc510696633"/>
      <w:bookmarkStart w:id="339" w:name="_Toc35971428"/>
      <w:bookmarkStart w:id="340" w:name="_Toc67903544"/>
      <w:bookmarkStart w:id="341" w:name="_Toc209470663"/>
      <w:bookmarkStart w:id="342" w:name="_Toc510696634"/>
      <w:bookmarkStart w:id="343" w:name="_Toc35971429"/>
      <w:bookmarkStart w:id="344" w:name="_Toc67903545"/>
      <w:r>
        <w:t>6.1.6.1</w:t>
      </w:r>
      <w:r>
        <w:tab/>
        <w:t>General</w:t>
      </w:r>
      <w:bookmarkEnd w:id="338"/>
      <w:bookmarkEnd w:id="339"/>
      <w:bookmarkEnd w:id="340"/>
      <w:bookmarkEnd w:id="341"/>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5" w:name="_Toc2094706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2"/>
      <w:bookmarkEnd w:id="343"/>
      <w:bookmarkEnd w:id="344"/>
      <w:bookmarkEnd w:id="345"/>
    </w:p>
    <w:p w14:paraId="7EECF812" w14:textId="77777777" w:rsidR="00592914" w:rsidRDefault="00592914" w:rsidP="00592914">
      <w:pPr>
        <w:pStyle w:val="50"/>
      </w:pPr>
      <w:bookmarkStart w:id="346" w:name="_Toc209470665"/>
      <w:r>
        <w:t>6.1.6.2.1</w:t>
      </w:r>
      <w:r>
        <w:tab/>
        <w:t>Introduction</w:t>
      </w:r>
      <w:bookmarkEnd w:id="252"/>
      <w:bookmarkEnd w:id="253"/>
      <w:bookmarkEnd w:id="254"/>
      <w:bookmarkEnd w:id="346"/>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7" w:name="_Toc510696636"/>
      <w:bookmarkStart w:id="348" w:name="_Toc35971431"/>
      <w:bookmarkStart w:id="349" w:name="_Toc67903547"/>
      <w:bookmarkStart w:id="350" w:name="_Toc209470666"/>
      <w:bookmarkStart w:id="351" w:name="_Toc510696637"/>
      <w:bookmarkStart w:id="352" w:name="_Toc35971432"/>
      <w:bookmarkStart w:id="353" w:name="_Toc67903548"/>
      <w:r>
        <w:t>6.1.6.2.2</w:t>
      </w:r>
      <w:r>
        <w:tab/>
        <w:t>Type: PASRegistration</w:t>
      </w:r>
      <w:bookmarkEnd w:id="347"/>
      <w:bookmarkEnd w:id="348"/>
      <w:bookmarkEnd w:id="349"/>
      <w:bookmarkEnd w:id="350"/>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4" w:name="_Hlk142408178"/>
            <w:r>
              <w:t>Contains the connectivity information</w:t>
            </w:r>
            <w:bookmarkEnd w:id="354"/>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5" w:name="_Hlk142407785"/>
            <w:r>
              <w:t>PIN service that provided by the PAS.</w:t>
            </w:r>
            <w:bookmarkEnd w:id="355"/>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6" w:name="_Toc209470667"/>
      <w:bookmarkStart w:id="357" w:name="_Hlk143798767"/>
      <w:bookmarkEnd w:id="351"/>
      <w:bookmarkEnd w:id="352"/>
      <w:bookmarkEnd w:id="353"/>
      <w:r>
        <w:lastRenderedPageBreak/>
        <w:t>6.1.6.2.3</w:t>
      </w:r>
      <w:r>
        <w:tab/>
        <w:t>Type: ConnectivityInfo</w:t>
      </w:r>
      <w:bookmarkEnd w:id="356"/>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8" w:name="_Toc209470668"/>
      <w:bookmarkEnd w:id="357"/>
      <w:r>
        <w:t>6.1.6.2.4</w:t>
      </w:r>
      <w:r>
        <w:tab/>
        <w:t xml:space="preserve">Type: </w:t>
      </w:r>
      <w:bookmarkStart w:id="359" w:name="_Hlk143608412"/>
      <w:r>
        <w:t>PASRegistrationPatch</w:t>
      </w:r>
      <w:bookmarkEnd w:id="358"/>
      <w:bookmarkEnd w:id="359"/>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60" w:name="_Toc510696638"/>
      <w:bookmarkStart w:id="361" w:name="_Toc35971433"/>
      <w:bookmarkStart w:id="362" w:name="_Toc67903549"/>
      <w:bookmarkStart w:id="363" w:name="_Toc2094706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0"/>
      <w:bookmarkEnd w:id="361"/>
      <w:bookmarkEnd w:id="362"/>
      <w:bookmarkEnd w:id="363"/>
    </w:p>
    <w:p w14:paraId="09DDC4B1" w14:textId="77777777" w:rsidR="00592914" w:rsidRPr="00384E92" w:rsidRDefault="00592914" w:rsidP="00592914">
      <w:pPr>
        <w:pStyle w:val="50"/>
      </w:pPr>
      <w:bookmarkStart w:id="364" w:name="_Toc510696639"/>
      <w:bookmarkStart w:id="365" w:name="_Toc35971434"/>
      <w:bookmarkStart w:id="366" w:name="_Toc67903550"/>
      <w:bookmarkStart w:id="367" w:name="_Toc209470670"/>
      <w:r>
        <w:t>6.1.6.3.1</w:t>
      </w:r>
      <w:r w:rsidRPr="00384E92">
        <w:tab/>
        <w:t>Introduction</w:t>
      </w:r>
      <w:bookmarkEnd w:id="364"/>
      <w:bookmarkEnd w:id="365"/>
      <w:bookmarkEnd w:id="366"/>
      <w:bookmarkEnd w:id="367"/>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8" w:name="_Toc510696640"/>
      <w:bookmarkStart w:id="369" w:name="_Toc35971435"/>
      <w:bookmarkStart w:id="370" w:name="_Toc67903551"/>
      <w:bookmarkStart w:id="371" w:name="_Toc209470671"/>
      <w:r>
        <w:t>6.1.6.3.2</w:t>
      </w:r>
      <w:r w:rsidRPr="00384E92">
        <w:tab/>
        <w:t>Simple data types</w:t>
      </w:r>
      <w:bookmarkEnd w:id="368"/>
      <w:bookmarkEnd w:id="369"/>
      <w:bookmarkEnd w:id="370"/>
      <w:bookmarkEnd w:id="371"/>
    </w:p>
    <w:p w14:paraId="0C0CA0EE" w14:textId="77777777" w:rsidR="00592914" w:rsidRPr="00384E92" w:rsidRDefault="00592914" w:rsidP="00592914">
      <w:bookmarkStart w:id="372" w:name="_Toc510696641"/>
      <w:bookmarkStart w:id="373" w:name="_Toc35971436"/>
      <w:bookmarkStart w:id="374"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5" w:name="_Toc510696647"/>
      <w:bookmarkStart w:id="376" w:name="_Toc35971443"/>
      <w:bookmarkStart w:id="377" w:name="_Toc67903560"/>
      <w:bookmarkStart w:id="378" w:name="_Toc209470672"/>
      <w:bookmarkEnd w:id="372"/>
      <w:bookmarkEnd w:id="373"/>
      <w:bookmarkEnd w:id="374"/>
      <w:r>
        <w:t>6.1.7</w:t>
      </w:r>
      <w:r>
        <w:tab/>
        <w:t>Error Handling</w:t>
      </w:r>
      <w:bookmarkEnd w:id="375"/>
      <w:bookmarkEnd w:id="376"/>
      <w:bookmarkEnd w:id="377"/>
      <w:bookmarkEnd w:id="378"/>
    </w:p>
    <w:p w14:paraId="2A7809AA" w14:textId="77777777" w:rsidR="00592914" w:rsidRPr="00971458" w:rsidRDefault="00592914" w:rsidP="00592914">
      <w:pPr>
        <w:pStyle w:val="40"/>
      </w:pPr>
      <w:bookmarkStart w:id="379" w:name="_Toc35971444"/>
      <w:bookmarkStart w:id="380" w:name="_Toc67903561"/>
      <w:bookmarkStart w:id="381" w:name="_Toc209470673"/>
      <w:r w:rsidRPr="00971458">
        <w:t>6.1.7.1</w:t>
      </w:r>
      <w:r w:rsidRPr="00971458">
        <w:tab/>
        <w:t>General</w:t>
      </w:r>
      <w:bookmarkEnd w:id="379"/>
      <w:bookmarkEnd w:id="380"/>
      <w:bookmarkEnd w:id="381"/>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82" w:name="_Toc35971445"/>
      <w:bookmarkStart w:id="383" w:name="_Toc67903562"/>
      <w:bookmarkStart w:id="384" w:name="_Toc209470674"/>
      <w:r w:rsidRPr="00971458">
        <w:t>6.1.7.2</w:t>
      </w:r>
      <w:r w:rsidRPr="00971458">
        <w:tab/>
        <w:t>Protocol Errors</w:t>
      </w:r>
      <w:bookmarkEnd w:id="382"/>
      <w:bookmarkEnd w:id="383"/>
      <w:bookmarkEnd w:id="384"/>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5" w:name="_Toc35971446"/>
      <w:bookmarkStart w:id="386" w:name="_Toc67903563"/>
      <w:bookmarkStart w:id="387" w:name="_Toc209470675"/>
      <w:r>
        <w:lastRenderedPageBreak/>
        <w:t>6.1.7.3</w:t>
      </w:r>
      <w:r>
        <w:tab/>
        <w:t>Application Errors</w:t>
      </w:r>
      <w:bookmarkEnd w:id="385"/>
      <w:bookmarkEnd w:id="386"/>
      <w:bookmarkEnd w:id="387"/>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8" w:name="_Toc492899751"/>
      <w:bookmarkStart w:id="389" w:name="_Toc492900030"/>
      <w:bookmarkStart w:id="390" w:name="_Toc492967832"/>
      <w:bookmarkStart w:id="391" w:name="_Toc492972920"/>
      <w:bookmarkStart w:id="392" w:name="_Toc492973140"/>
      <w:bookmarkStart w:id="393" w:name="_Toc493774060"/>
      <w:bookmarkStart w:id="394" w:name="_Toc508285804"/>
      <w:bookmarkStart w:id="395" w:name="_Toc508287269"/>
      <w:bookmarkStart w:id="396" w:name="_Toc510696648"/>
      <w:bookmarkStart w:id="397" w:name="_Toc35971447"/>
    </w:p>
    <w:p w14:paraId="38B9E227" w14:textId="77777777" w:rsidR="00592914" w:rsidRPr="0023018E" w:rsidRDefault="00592914" w:rsidP="00592914">
      <w:pPr>
        <w:pStyle w:val="30"/>
        <w:rPr>
          <w:lang w:eastAsia="zh-CN"/>
        </w:rPr>
      </w:pPr>
      <w:bookmarkStart w:id="398" w:name="_Toc67903564"/>
      <w:bookmarkStart w:id="399" w:name="_Toc209470676"/>
      <w:r>
        <w:t>6.1.8</w:t>
      </w:r>
      <w:r w:rsidRPr="0023018E">
        <w:rPr>
          <w:lang w:eastAsia="zh-CN"/>
        </w:rPr>
        <w:tab/>
        <w:t>Feature negotiation</w:t>
      </w:r>
      <w:bookmarkEnd w:id="388"/>
      <w:bookmarkEnd w:id="389"/>
      <w:bookmarkEnd w:id="390"/>
      <w:bookmarkEnd w:id="391"/>
      <w:bookmarkEnd w:id="392"/>
      <w:bookmarkEnd w:id="393"/>
      <w:bookmarkEnd w:id="394"/>
      <w:bookmarkEnd w:id="395"/>
      <w:bookmarkEnd w:id="396"/>
      <w:bookmarkEnd w:id="397"/>
      <w:bookmarkEnd w:id="398"/>
      <w:bookmarkEnd w:id="399"/>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400" w:name="_Toc532994477"/>
      <w:bookmarkStart w:id="401" w:name="_Toc35971448"/>
      <w:bookmarkStart w:id="402" w:name="_Toc67903565"/>
      <w:bookmarkStart w:id="403" w:name="_Toc510696649"/>
    </w:p>
    <w:p w14:paraId="2CA2F8A4" w14:textId="77777777" w:rsidR="00592914" w:rsidRPr="001E7573" w:rsidRDefault="00592914" w:rsidP="00592914">
      <w:pPr>
        <w:pStyle w:val="30"/>
      </w:pPr>
      <w:bookmarkStart w:id="404" w:name="_Toc209470677"/>
      <w:r>
        <w:t>6.1.9</w:t>
      </w:r>
      <w:r w:rsidRPr="001E7573">
        <w:tab/>
        <w:t>Security</w:t>
      </w:r>
      <w:bookmarkEnd w:id="400"/>
      <w:bookmarkEnd w:id="401"/>
      <w:bookmarkEnd w:id="402"/>
      <w:bookmarkEnd w:id="404"/>
    </w:p>
    <w:p w14:paraId="0329778F" w14:textId="77777777" w:rsidR="00592914" w:rsidRDefault="00592914" w:rsidP="00592914">
      <w:pPr>
        <w:rPr>
          <w:noProof/>
          <w:lang w:eastAsia="zh-CN"/>
        </w:rPr>
      </w:pPr>
      <w:bookmarkStart w:id="405" w:name="_Toc35971449"/>
      <w:bookmarkStart w:id="406"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7" w:name="_Toc209470678"/>
      <w:r>
        <w:rPr>
          <w:lang w:eastAsia="zh-CN"/>
        </w:rPr>
        <w:t>6.2</w:t>
      </w:r>
      <w:r>
        <w:rPr>
          <w:lang w:eastAsia="zh-CN"/>
        </w:rPr>
        <w:tab/>
      </w:r>
      <w:r w:rsidR="005F52C8">
        <w:t>PIN_ASServiceSwitch</w:t>
      </w:r>
      <w:r>
        <w:t xml:space="preserve"> API</w:t>
      </w:r>
      <w:bookmarkEnd w:id="407"/>
    </w:p>
    <w:p w14:paraId="69E0C71D" w14:textId="77777777" w:rsidR="00DD018D" w:rsidRDefault="00DD018D" w:rsidP="00DD018D">
      <w:pPr>
        <w:pStyle w:val="30"/>
      </w:pPr>
      <w:bookmarkStart w:id="408" w:name="_Toc85734325"/>
      <w:bookmarkStart w:id="409" w:name="_Toc89431624"/>
      <w:bookmarkStart w:id="410" w:name="_Toc97042436"/>
      <w:bookmarkStart w:id="411" w:name="_Toc97045580"/>
      <w:bookmarkStart w:id="412" w:name="_Toc97155325"/>
      <w:bookmarkStart w:id="413" w:name="_Toc101521462"/>
      <w:bookmarkStart w:id="414" w:name="_Toc120537572"/>
      <w:bookmarkStart w:id="415" w:name="_Toc209470679"/>
      <w:r>
        <w:t>6.2.1</w:t>
      </w:r>
      <w:r>
        <w:tab/>
      </w:r>
      <w:bookmarkEnd w:id="408"/>
      <w:r>
        <w:t>Introduction</w:t>
      </w:r>
      <w:bookmarkEnd w:id="409"/>
      <w:bookmarkEnd w:id="410"/>
      <w:bookmarkEnd w:id="411"/>
      <w:bookmarkEnd w:id="412"/>
      <w:bookmarkEnd w:id="413"/>
      <w:bookmarkEnd w:id="414"/>
      <w:bookmarkEnd w:id="415"/>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6" w:name="_Toc209470680"/>
      <w:r>
        <w:t>6.2.2</w:t>
      </w:r>
      <w:r>
        <w:tab/>
        <w:t>Usage of HTTP</w:t>
      </w:r>
      <w:bookmarkEnd w:id="416"/>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7" w:name="_Toc209470681"/>
      <w:r>
        <w:lastRenderedPageBreak/>
        <w:t>6.2.3</w:t>
      </w:r>
      <w:r>
        <w:tab/>
        <w:t>Resources</w:t>
      </w:r>
      <w:bookmarkEnd w:id="417"/>
    </w:p>
    <w:p w14:paraId="60791033" w14:textId="77777777" w:rsidR="005651E4" w:rsidRDefault="005651E4" w:rsidP="005651E4">
      <w:pPr>
        <w:pStyle w:val="40"/>
      </w:pPr>
      <w:bookmarkStart w:id="418" w:name="_Toc209470682"/>
      <w:bookmarkStart w:id="419" w:name="_Toc85734328"/>
      <w:bookmarkStart w:id="420" w:name="_Toc89431627"/>
      <w:bookmarkStart w:id="421" w:name="_Toc97042439"/>
      <w:bookmarkStart w:id="422" w:name="_Toc97045583"/>
      <w:bookmarkStart w:id="423" w:name="_Toc97155328"/>
      <w:bookmarkStart w:id="424" w:name="_Toc101521465"/>
      <w:bookmarkStart w:id="425" w:name="_Toc120537575"/>
      <w:r>
        <w:t>6.2.3.1</w:t>
      </w:r>
      <w:r>
        <w:tab/>
        <w:t>Overview</w:t>
      </w:r>
      <w:bookmarkEnd w:id="418"/>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55pt" o:ole="">
            <v:imagedata r:id="rId38" o:title=""/>
          </v:shape>
          <o:OLEObject Type="Embed" ProgID="Visio.Drawing.15" ShapeID="_x0000_i1039" DrawAspect="Content" ObjectID="_1825592256"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6" w:name="_Toc209470683"/>
      <w:r w:rsidRPr="00131398">
        <w:rPr>
          <w:lang w:val="en-US"/>
        </w:rPr>
        <w:t>6.2.3.2</w:t>
      </w:r>
      <w:r w:rsidRPr="00131398">
        <w:rPr>
          <w:lang w:val="en-US"/>
        </w:rPr>
        <w:tab/>
        <w:t xml:space="preserve">Resource: </w:t>
      </w:r>
      <w:bookmarkEnd w:id="419"/>
      <w:bookmarkEnd w:id="420"/>
      <w:bookmarkEnd w:id="421"/>
      <w:bookmarkEnd w:id="422"/>
      <w:bookmarkEnd w:id="423"/>
      <w:bookmarkEnd w:id="424"/>
      <w:bookmarkEnd w:id="425"/>
      <w:r w:rsidRPr="00131398">
        <w:rPr>
          <w:lang w:val="en-US"/>
        </w:rPr>
        <w:t>Service Switch Information Subscriptions</w:t>
      </w:r>
      <w:bookmarkEnd w:id="426"/>
    </w:p>
    <w:p w14:paraId="64AB8426" w14:textId="77777777" w:rsidR="005651E4" w:rsidRDefault="005651E4" w:rsidP="005651E4">
      <w:pPr>
        <w:pStyle w:val="50"/>
      </w:pPr>
      <w:bookmarkStart w:id="427" w:name="_Toc85734329"/>
      <w:bookmarkStart w:id="428" w:name="_Toc89431628"/>
      <w:bookmarkStart w:id="429" w:name="_Toc97042440"/>
      <w:bookmarkStart w:id="430" w:name="_Toc97045584"/>
      <w:bookmarkStart w:id="431" w:name="_Toc97155329"/>
      <w:bookmarkStart w:id="432" w:name="_Toc101521466"/>
      <w:bookmarkStart w:id="433" w:name="_Toc120537576"/>
      <w:bookmarkStart w:id="434" w:name="_Toc209470684"/>
      <w:bookmarkStart w:id="435" w:name="_Toc85734330"/>
      <w:bookmarkStart w:id="436" w:name="_Toc89431629"/>
      <w:bookmarkStart w:id="437" w:name="_Toc97042441"/>
      <w:bookmarkStart w:id="438" w:name="_Toc97045585"/>
      <w:bookmarkStart w:id="439" w:name="_Toc97155330"/>
      <w:bookmarkStart w:id="440" w:name="_Toc101521467"/>
      <w:bookmarkStart w:id="441" w:name="_Toc120537577"/>
      <w:r>
        <w:t>6.2.3.2.1</w:t>
      </w:r>
      <w:r>
        <w:tab/>
        <w:t>Description</w:t>
      </w:r>
      <w:bookmarkEnd w:id="427"/>
      <w:bookmarkEnd w:id="428"/>
      <w:bookmarkEnd w:id="429"/>
      <w:bookmarkEnd w:id="430"/>
      <w:bookmarkEnd w:id="431"/>
      <w:bookmarkEnd w:id="432"/>
      <w:bookmarkEnd w:id="433"/>
      <w:bookmarkEnd w:id="434"/>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42" w:name="_Toc209470685"/>
      <w:r>
        <w:t>6.2</w:t>
      </w:r>
      <w:r w:rsidRPr="00664B8D">
        <w:t>.3.2.</w:t>
      </w:r>
      <w:r>
        <w:t>2</w:t>
      </w:r>
      <w:r>
        <w:rPr>
          <w:lang w:eastAsia="zh-CN"/>
        </w:rPr>
        <w:tab/>
        <w:t>Resource Definition</w:t>
      </w:r>
      <w:bookmarkEnd w:id="435"/>
      <w:bookmarkEnd w:id="436"/>
      <w:bookmarkEnd w:id="437"/>
      <w:bookmarkEnd w:id="438"/>
      <w:bookmarkEnd w:id="439"/>
      <w:bookmarkEnd w:id="440"/>
      <w:bookmarkEnd w:id="441"/>
      <w:bookmarkEnd w:id="442"/>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43" w:name="_Toc85734331"/>
      <w:bookmarkStart w:id="444" w:name="_Toc89431630"/>
      <w:bookmarkStart w:id="445" w:name="_Toc97042442"/>
      <w:bookmarkStart w:id="446" w:name="_Toc97045586"/>
      <w:bookmarkStart w:id="447" w:name="_Toc97155331"/>
      <w:bookmarkStart w:id="448" w:name="_Toc101521468"/>
      <w:bookmarkStart w:id="449" w:name="_Toc120537578"/>
      <w:bookmarkStart w:id="450" w:name="_Toc209470686"/>
      <w:r>
        <w:rPr>
          <w:lang w:eastAsia="zh-CN"/>
        </w:rPr>
        <w:t>6.2.3.2.3</w:t>
      </w:r>
      <w:r>
        <w:rPr>
          <w:lang w:eastAsia="zh-CN"/>
        </w:rPr>
        <w:tab/>
        <w:t>Resource Standard Methods</w:t>
      </w:r>
      <w:bookmarkEnd w:id="443"/>
      <w:bookmarkEnd w:id="444"/>
      <w:bookmarkEnd w:id="445"/>
      <w:bookmarkEnd w:id="446"/>
      <w:bookmarkEnd w:id="447"/>
      <w:bookmarkEnd w:id="448"/>
      <w:bookmarkEnd w:id="449"/>
      <w:bookmarkEnd w:id="450"/>
    </w:p>
    <w:p w14:paraId="6C7A3BAD" w14:textId="77777777" w:rsidR="005651E4" w:rsidRDefault="005651E4" w:rsidP="005651E4">
      <w:pPr>
        <w:pStyle w:val="6"/>
        <w:rPr>
          <w:lang w:eastAsia="zh-CN"/>
        </w:rPr>
      </w:pPr>
      <w:bookmarkStart w:id="451" w:name="_Toc85734332"/>
      <w:bookmarkStart w:id="452" w:name="_Toc89431631"/>
      <w:bookmarkStart w:id="453" w:name="_Toc97042443"/>
      <w:bookmarkStart w:id="454" w:name="_Toc97045587"/>
      <w:bookmarkStart w:id="455" w:name="_Toc97155332"/>
      <w:bookmarkStart w:id="456" w:name="_Toc101521469"/>
      <w:bookmarkStart w:id="457" w:name="_Toc120537579"/>
      <w:bookmarkStart w:id="458" w:name="_Toc209470687"/>
      <w:r>
        <w:rPr>
          <w:lang w:eastAsia="zh-CN"/>
        </w:rPr>
        <w:t>6.2.3.2.3.1</w:t>
      </w:r>
      <w:r>
        <w:rPr>
          <w:lang w:eastAsia="zh-CN"/>
        </w:rPr>
        <w:tab/>
        <w:t>POST</w:t>
      </w:r>
      <w:bookmarkEnd w:id="451"/>
      <w:bookmarkEnd w:id="452"/>
      <w:bookmarkEnd w:id="453"/>
      <w:bookmarkEnd w:id="454"/>
      <w:bookmarkEnd w:id="455"/>
      <w:bookmarkEnd w:id="456"/>
      <w:bookmarkEnd w:id="457"/>
      <w:bookmarkEnd w:id="458"/>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9" w:name="_Toc85734333"/>
      <w:bookmarkStart w:id="460" w:name="_Toc89431632"/>
      <w:bookmarkStart w:id="461" w:name="_Toc97042444"/>
      <w:bookmarkStart w:id="462" w:name="_Toc97045588"/>
      <w:bookmarkStart w:id="463" w:name="_Toc97155333"/>
      <w:bookmarkStart w:id="464" w:name="_Toc101521470"/>
      <w:bookmarkStart w:id="465" w:name="_Toc120537580"/>
      <w:bookmarkStart w:id="466" w:name="_Toc209470688"/>
      <w:r>
        <w:rPr>
          <w:lang w:eastAsia="zh-CN"/>
        </w:rPr>
        <w:t>6.2.3.2.4</w:t>
      </w:r>
      <w:r>
        <w:rPr>
          <w:lang w:eastAsia="zh-CN"/>
        </w:rPr>
        <w:tab/>
        <w:t>Resource Custom Operations</w:t>
      </w:r>
      <w:bookmarkEnd w:id="459"/>
      <w:bookmarkEnd w:id="460"/>
      <w:bookmarkEnd w:id="461"/>
      <w:bookmarkEnd w:id="462"/>
      <w:bookmarkEnd w:id="463"/>
      <w:bookmarkEnd w:id="464"/>
      <w:bookmarkEnd w:id="465"/>
      <w:bookmarkEnd w:id="466"/>
    </w:p>
    <w:p w14:paraId="6E0C2ED4" w14:textId="77777777" w:rsidR="00DD018D" w:rsidRDefault="00DD018D" w:rsidP="00DD018D">
      <w:r>
        <w:t>None.</w:t>
      </w:r>
    </w:p>
    <w:p w14:paraId="646D6D94" w14:textId="77777777" w:rsidR="00DD018D" w:rsidRDefault="00DD018D" w:rsidP="00DD018D">
      <w:pPr>
        <w:pStyle w:val="40"/>
      </w:pPr>
      <w:bookmarkStart w:id="467" w:name="_Toc85734334"/>
      <w:bookmarkStart w:id="468" w:name="_Toc89431633"/>
      <w:bookmarkStart w:id="469" w:name="_Toc97042445"/>
      <w:bookmarkStart w:id="470" w:name="_Toc97045589"/>
      <w:bookmarkStart w:id="471" w:name="_Toc97155334"/>
      <w:bookmarkStart w:id="472" w:name="_Toc101521471"/>
      <w:bookmarkStart w:id="473" w:name="_Toc120537581"/>
      <w:bookmarkStart w:id="474" w:name="_Toc209470689"/>
      <w:r>
        <w:lastRenderedPageBreak/>
        <w:t>6.2.3.3</w:t>
      </w:r>
      <w:r>
        <w:tab/>
        <w:t>Resource: Individual Service Switch Information Subscription</w:t>
      </w:r>
      <w:bookmarkEnd w:id="467"/>
      <w:bookmarkEnd w:id="468"/>
      <w:bookmarkEnd w:id="469"/>
      <w:bookmarkEnd w:id="470"/>
      <w:bookmarkEnd w:id="471"/>
      <w:bookmarkEnd w:id="472"/>
      <w:bookmarkEnd w:id="473"/>
      <w:bookmarkEnd w:id="474"/>
    </w:p>
    <w:p w14:paraId="6192CF49" w14:textId="77777777" w:rsidR="005651E4" w:rsidRDefault="005651E4" w:rsidP="005651E4">
      <w:pPr>
        <w:pStyle w:val="50"/>
        <w:rPr>
          <w:lang w:eastAsia="zh-CN"/>
        </w:rPr>
      </w:pPr>
      <w:bookmarkStart w:id="475" w:name="_Toc85734335"/>
      <w:bookmarkStart w:id="476" w:name="_Toc89431634"/>
      <w:bookmarkStart w:id="477" w:name="_Toc97042446"/>
      <w:bookmarkStart w:id="478" w:name="_Toc97045590"/>
      <w:bookmarkStart w:id="479" w:name="_Toc97155335"/>
      <w:bookmarkStart w:id="480" w:name="_Toc101521472"/>
      <w:bookmarkStart w:id="481" w:name="_Toc120537582"/>
      <w:bookmarkStart w:id="482" w:name="_Toc209470690"/>
      <w:bookmarkStart w:id="483" w:name="_Toc85734336"/>
      <w:bookmarkStart w:id="484" w:name="_Toc89431635"/>
      <w:bookmarkStart w:id="485" w:name="_Toc97042447"/>
      <w:bookmarkStart w:id="486" w:name="_Toc97045591"/>
      <w:bookmarkStart w:id="487" w:name="_Toc97155336"/>
      <w:bookmarkStart w:id="488" w:name="_Toc101521473"/>
      <w:bookmarkStart w:id="489" w:name="_Toc120537583"/>
      <w:r>
        <w:t>6.2.3.3</w:t>
      </w:r>
      <w:r>
        <w:rPr>
          <w:lang w:eastAsia="zh-CN"/>
        </w:rPr>
        <w:t>.1</w:t>
      </w:r>
      <w:r>
        <w:rPr>
          <w:lang w:eastAsia="zh-CN"/>
        </w:rPr>
        <w:tab/>
        <w:t>Description</w:t>
      </w:r>
      <w:bookmarkEnd w:id="475"/>
      <w:bookmarkEnd w:id="476"/>
      <w:bookmarkEnd w:id="477"/>
      <w:bookmarkEnd w:id="478"/>
      <w:bookmarkEnd w:id="479"/>
      <w:bookmarkEnd w:id="480"/>
      <w:bookmarkEnd w:id="481"/>
      <w:bookmarkEnd w:id="482"/>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90" w:name="_Toc209470691"/>
      <w:bookmarkEnd w:id="483"/>
      <w:bookmarkEnd w:id="484"/>
      <w:bookmarkEnd w:id="485"/>
      <w:bookmarkEnd w:id="486"/>
      <w:bookmarkEnd w:id="487"/>
      <w:bookmarkEnd w:id="488"/>
      <w:bookmarkEnd w:id="489"/>
      <w:r>
        <w:t>6.2.3.3</w:t>
      </w:r>
      <w:r>
        <w:rPr>
          <w:lang w:eastAsia="zh-CN"/>
        </w:rPr>
        <w:t>.2</w:t>
      </w:r>
      <w:r>
        <w:rPr>
          <w:lang w:eastAsia="zh-CN"/>
        </w:rPr>
        <w:tab/>
        <w:t>Resource Definition</w:t>
      </w:r>
      <w:bookmarkEnd w:id="490"/>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91" w:name="_Toc85734337"/>
      <w:bookmarkStart w:id="492" w:name="_Toc89431636"/>
      <w:bookmarkStart w:id="493" w:name="_Toc97042448"/>
      <w:bookmarkStart w:id="494" w:name="_Toc97045592"/>
      <w:bookmarkStart w:id="495" w:name="_Toc97155337"/>
      <w:bookmarkStart w:id="496" w:name="_Toc101521474"/>
      <w:bookmarkStart w:id="497" w:name="_Toc120537584"/>
      <w:bookmarkStart w:id="498" w:name="_Toc209470692"/>
      <w:r>
        <w:t>6.2.3.3</w:t>
      </w:r>
      <w:r>
        <w:rPr>
          <w:lang w:eastAsia="zh-CN"/>
        </w:rPr>
        <w:t>.3</w:t>
      </w:r>
      <w:r>
        <w:rPr>
          <w:lang w:eastAsia="zh-CN"/>
        </w:rPr>
        <w:tab/>
        <w:t>Resource Standard Methods</w:t>
      </w:r>
      <w:bookmarkEnd w:id="491"/>
      <w:bookmarkEnd w:id="492"/>
      <w:bookmarkEnd w:id="493"/>
      <w:bookmarkEnd w:id="494"/>
      <w:bookmarkEnd w:id="495"/>
      <w:bookmarkEnd w:id="496"/>
      <w:bookmarkEnd w:id="497"/>
      <w:bookmarkEnd w:id="498"/>
    </w:p>
    <w:p w14:paraId="2A3A6015" w14:textId="77777777" w:rsidR="005651E4" w:rsidRDefault="005651E4" w:rsidP="005651E4">
      <w:pPr>
        <w:pStyle w:val="6"/>
        <w:rPr>
          <w:lang w:eastAsia="zh-CN"/>
        </w:rPr>
      </w:pPr>
      <w:bookmarkStart w:id="499" w:name="_Toc85734338"/>
      <w:bookmarkStart w:id="500" w:name="_Toc89431637"/>
      <w:bookmarkStart w:id="501" w:name="_Toc97042449"/>
      <w:bookmarkStart w:id="502" w:name="_Toc97045593"/>
      <w:bookmarkStart w:id="503" w:name="_Toc97155338"/>
      <w:bookmarkStart w:id="504" w:name="_Toc101521475"/>
      <w:bookmarkStart w:id="505" w:name="_Toc120537585"/>
      <w:bookmarkStart w:id="506" w:name="_Toc209470693"/>
      <w:r>
        <w:t>6.2.3.3.3</w:t>
      </w:r>
      <w:r>
        <w:rPr>
          <w:lang w:eastAsia="zh-CN"/>
        </w:rPr>
        <w:t>.1</w:t>
      </w:r>
      <w:r>
        <w:rPr>
          <w:lang w:eastAsia="zh-CN"/>
        </w:rPr>
        <w:tab/>
        <w:t>GET</w:t>
      </w:r>
      <w:bookmarkEnd w:id="499"/>
      <w:bookmarkEnd w:id="500"/>
      <w:bookmarkEnd w:id="501"/>
      <w:bookmarkEnd w:id="502"/>
      <w:bookmarkEnd w:id="503"/>
      <w:bookmarkEnd w:id="504"/>
      <w:bookmarkEnd w:id="505"/>
      <w:bookmarkEnd w:id="506"/>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07" w:name="_Toc85734339"/>
      <w:bookmarkStart w:id="508" w:name="_Toc89431638"/>
      <w:bookmarkStart w:id="509" w:name="_Toc97042450"/>
      <w:bookmarkStart w:id="510" w:name="_Toc97045594"/>
      <w:bookmarkStart w:id="511" w:name="_Toc97155339"/>
      <w:bookmarkStart w:id="512" w:name="_Toc101521476"/>
      <w:bookmarkStart w:id="513" w:name="_Toc120537586"/>
      <w:bookmarkStart w:id="514" w:name="_Toc209470694"/>
      <w:bookmarkStart w:id="515" w:name="_Toc85734340"/>
      <w:bookmarkStart w:id="516" w:name="_Toc89431639"/>
      <w:bookmarkStart w:id="517" w:name="_Toc97042451"/>
      <w:bookmarkStart w:id="518" w:name="_Toc97045595"/>
      <w:bookmarkStart w:id="519" w:name="_Toc97155340"/>
      <w:bookmarkStart w:id="520" w:name="_Toc101521477"/>
      <w:bookmarkStart w:id="521" w:name="_Toc120537587"/>
      <w:r>
        <w:rPr>
          <w:lang w:eastAsia="zh-CN"/>
        </w:rPr>
        <w:t>6.2.3.3.3</w:t>
      </w:r>
      <w:r>
        <w:t>.2</w:t>
      </w:r>
      <w:r>
        <w:rPr>
          <w:lang w:eastAsia="zh-CN"/>
        </w:rPr>
        <w:tab/>
        <w:t>PATCH</w:t>
      </w:r>
      <w:bookmarkEnd w:id="507"/>
      <w:bookmarkEnd w:id="508"/>
      <w:bookmarkEnd w:id="509"/>
      <w:bookmarkEnd w:id="510"/>
      <w:bookmarkEnd w:id="511"/>
      <w:bookmarkEnd w:id="512"/>
      <w:bookmarkEnd w:id="513"/>
      <w:bookmarkEnd w:id="514"/>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22" w:name="_Toc209470695"/>
      <w:bookmarkEnd w:id="515"/>
      <w:bookmarkEnd w:id="516"/>
      <w:bookmarkEnd w:id="517"/>
      <w:bookmarkEnd w:id="518"/>
      <w:bookmarkEnd w:id="519"/>
      <w:bookmarkEnd w:id="520"/>
      <w:bookmarkEnd w:id="521"/>
      <w:r>
        <w:rPr>
          <w:lang w:eastAsia="zh-CN"/>
        </w:rPr>
        <w:t>6.2.3.3.3</w:t>
      </w:r>
      <w:r>
        <w:t>.3</w:t>
      </w:r>
      <w:r>
        <w:rPr>
          <w:lang w:eastAsia="zh-CN"/>
        </w:rPr>
        <w:tab/>
        <w:t>PUT</w:t>
      </w:r>
      <w:bookmarkEnd w:id="522"/>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23" w:name="_Toc85734341"/>
      <w:bookmarkStart w:id="524" w:name="_Toc89431640"/>
      <w:bookmarkStart w:id="525" w:name="_Toc97042452"/>
      <w:bookmarkStart w:id="526" w:name="_Toc97045596"/>
      <w:bookmarkStart w:id="527" w:name="_Toc97155341"/>
      <w:bookmarkStart w:id="528" w:name="_Toc101521478"/>
      <w:bookmarkStart w:id="529" w:name="_Toc120537588"/>
      <w:bookmarkStart w:id="530" w:name="_Toc209470696"/>
      <w:bookmarkStart w:id="531" w:name="_Toc85734342"/>
      <w:bookmarkStart w:id="532" w:name="_Toc89431641"/>
      <w:bookmarkStart w:id="533" w:name="_Toc97042453"/>
      <w:bookmarkStart w:id="534" w:name="_Toc97045597"/>
      <w:bookmarkStart w:id="535" w:name="_Toc97155342"/>
      <w:bookmarkStart w:id="536" w:name="_Toc101521479"/>
      <w:bookmarkStart w:id="537" w:name="_Toc120537589"/>
      <w:r>
        <w:rPr>
          <w:lang w:eastAsia="zh-CN"/>
        </w:rPr>
        <w:t>6.2.3.3.3</w:t>
      </w:r>
      <w:r>
        <w:t>.4</w:t>
      </w:r>
      <w:r>
        <w:rPr>
          <w:lang w:eastAsia="zh-CN"/>
        </w:rPr>
        <w:tab/>
        <w:t>DELETE</w:t>
      </w:r>
      <w:bookmarkEnd w:id="523"/>
      <w:bookmarkEnd w:id="524"/>
      <w:bookmarkEnd w:id="525"/>
      <w:bookmarkEnd w:id="526"/>
      <w:bookmarkEnd w:id="527"/>
      <w:bookmarkEnd w:id="528"/>
      <w:bookmarkEnd w:id="529"/>
      <w:bookmarkEnd w:id="530"/>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8" w:name="_Toc209470697"/>
      <w:r>
        <w:t>6.2.3.3</w:t>
      </w:r>
      <w:r>
        <w:rPr>
          <w:lang w:eastAsia="zh-CN"/>
        </w:rPr>
        <w:t>.</w:t>
      </w:r>
      <w:r w:rsidR="0004401D">
        <w:rPr>
          <w:rFonts w:hint="eastAsia"/>
          <w:lang w:eastAsia="zh-CN"/>
        </w:rPr>
        <w:t>4</w:t>
      </w:r>
      <w:r>
        <w:rPr>
          <w:lang w:eastAsia="zh-CN"/>
        </w:rPr>
        <w:tab/>
        <w:t>Resource Custom Operations</w:t>
      </w:r>
      <w:bookmarkEnd w:id="531"/>
      <w:bookmarkEnd w:id="532"/>
      <w:bookmarkEnd w:id="533"/>
      <w:bookmarkEnd w:id="534"/>
      <w:bookmarkEnd w:id="535"/>
      <w:bookmarkEnd w:id="536"/>
      <w:bookmarkEnd w:id="537"/>
      <w:bookmarkEnd w:id="538"/>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9" w:name="_Toc85734343"/>
      <w:bookmarkStart w:id="540" w:name="_Toc89431642"/>
      <w:bookmarkStart w:id="541" w:name="_Toc97042454"/>
      <w:bookmarkStart w:id="542" w:name="_Toc97045598"/>
      <w:bookmarkStart w:id="543" w:name="_Toc97155343"/>
      <w:bookmarkStart w:id="544" w:name="_Toc101521480"/>
      <w:bookmarkStart w:id="545" w:name="_Toc120537590"/>
      <w:bookmarkStart w:id="546" w:name="_Toc209470698"/>
      <w:r>
        <w:t>6.2.4</w:t>
      </w:r>
      <w:r>
        <w:tab/>
        <w:t>Custom Operations without associated resources</w:t>
      </w:r>
      <w:bookmarkEnd w:id="539"/>
      <w:bookmarkEnd w:id="540"/>
      <w:bookmarkEnd w:id="541"/>
      <w:bookmarkEnd w:id="542"/>
      <w:bookmarkEnd w:id="543"/>
      <w:bookmarkEnd w:id="544"/>
      <w:bookmarkEnd w:id="545"/>
      <w:bookmarkEnd w:id="546"/>
    </w:p>
    <w:p w14:paraId="589C88CA" w14:textId="77777777" w:rsidR="00DD018D" w:rsidRDefault="00DD018D" w:rsidP="00DD018D">
      <w:r>
        <w:t xml:space="preserve">None. </w:t>
      </w:r>
    </w:p>
    <w:p w14:paraId="0838990F" w14:textId="77777777" w:rsidR="00DD018D" w:rsidRDefault="00DD018D" w:rsidP="00DD018D">
      <w:pPr>
        <w:pStyle w:val="30"/>
      </w:pPr>
      <w:bookmarkStart w:id="547" w:name="_Toc85734344"/>
      <w:bookmarkStart w:id="548" w:name="_Toc89431643"/>
      <w:bookmarkStart w:id="549" w:name="_Toc97042455"/>
      <w:bookmarkStart w:id="550" w:name="_Toc97045599"/>
      <w:bookmarkStart w:id="551" w:name="_Toc97155344"/>
      <w:bookmarkStart w:id="552" w:name="_Toc101521481"/>
      <w:bookmarkStart w:id="553" w:name="_Toc120537591"/>
      <w:bookmarkStart w:id="554" w:name="_Toc209470699"/>
      <w:r>
        <w:t>6.2.5</w:t>
      </w:r>
      <w:r>
        <w:tab/>
        <w:t>Notifications</w:t>
      </w:r>
      <w:bookmarkEnd w:id="547"/>
      <w:bookmarkEnd w:id="548"/>
      <w:bookmarkEnd w:id="549"/>
      <w:bookmarkEnd w:id="550"/>
      <w:bookmarkEnd w:id="551"/>
      <w:bookmarkEnd w:id="552"/>
      <w:bookmarkEnd w:id="553"/>
      <w:bookmarkEnd w:id="554"/>
    </w:p>
    <w:p w14:paraId="7E548899" w14:textId="085A52F1" w:rsidR="00DD018D" w:rsidRDefault="00DD018D" w:rsidP="00DD018D">
      <w:pPr>
        <w:pStyle w:val="40"/>
      </w:pPr>
      <w:bookmarkStart w:id="555" w:name="_Toc85734345"/>
      <w:bookmarkStart w:id="556" w:name="_Toc89431644"/>
      <w:bookmarkStart w:id="557" w:name="_Toc97042456"/>
      <w:bookmarkStart w:id="558" w:name="_Toc97045600"/>
      <w:bookmarkStart w:id="559" w:name="_Toc97155345"/>
      <w:bookmarkStart w:id="560" w:name="_Toc101521482"/>
      <w:bookmarkStart w:id="561" w:name="_Toc120537592"/>
      <w:bookmarkStart w:id="562" w:name="_Toc209470700"/>
      <w:r>
        <w:t>6.2.5.</w:t>
      </w:r>
      <w:r w:rsidR="0027763E">
        <w:rPr>
          <w:rFonts w:hint="eastAsia"/>
          <w:lang w:eastAsia="zh-CN"/>
        </w:rPr>
        <w:t>0</w:t>
      </w:r>
      <w:r>
        <w:tab/>
        <w:t>General</w:t>
      </w:r>
      <w:bookmarkEnd w:id="555"/>
      <w:bookmarkEnd w:id="556"/>
      <w:bookmarkEnd w:id="557"/>
      <w:bookmarkEnd w:id="558"/>
      <w:bookmarkEnd w:id="559"/>
      <w:bookmarkEnd w:id="560"/>
      <w:bookmarkEnd w:id="561"/>
      <w:bookmarkEnd w:id="562"/>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63" w:name="_Toc85734346"/>
      <w:bookmarkStart w:id="564" w:name="_Toc89431645"/>
      <w:bookmarkStart w:id="565" w:name="_Toc97042457"/>
      <w:bookmarkStart w:id="566" w:name="_Toc97045601"/>
      <w:bookmarkStart w:id="567" w:name="_Toc97155346"/>
      <w:bookmarkStart w:id="568" w:name="_Toc101521483"/>
      <w:bookmarkStart w:id="569" w:name="_Toc120537593"/>
      <w:bookmarkStart w:id="570" w:name="_Toc209470701"/>
      <w:r>
        <w:lastRenderedPageBreak/>
        <w:t>6.2.5.1</w:t>
      </w:r>
      <w:r>
        <w:rPr>
          <w:lang w:eastAsia="zh-CN"/>
        </w:rPr>
        <w:tab/>
        <w:t>Service Switch Information Notification</w:t>
      </w:r>
      <w:bookmarkEnd w:id="563"/>
      <w:bookmarkEnd w:id="564"/>
      <w:bookmarkEnd w:id="565"/>
      <w:bookmarkEnd w:id="566"/>
      <w:bookmarkEnd w:id="567"/>
      <w:bookmarkEnd w:id="568"/>
      <w:bookmarkEnd w:id="569"/>
      <w:bookmarkEnd w:id="570"/>
    </w:p>
    <w:p w14:paraId="6041D0B8" w14:textId="77777777" w:rsidR="0006217B" w:rsidRDefault="0006217B" w:rsidP="0006217B">
      <w:pPr>
        <w:pStyle w:val="50"/>
        <w:rPr>
          <w:lang w:eastAsia="zh-CN"/>
        </w:rPr>
      </w:pPr>
      <w:bookmarkStart w:id="571" w:name="_Toc85734347"/>
      <w:bookmarkStart w:id="572" w:name="_Toc89431646"/>
      <w:bookmarkStart w:id="573" w:name="_Toc97042458"/>
      <w:bookmarkStart w:id="574" w:name="_Toc97045602"/>
      <w:bookmarkStart w:id="575" w:name="_Toc97155347"/>
      <w:bookmarkStart w:id="576" w:name="_Toc101521484"/>
      <w:bookmarkStart w:id="577" w:name="_Toc120537594"/>
      <w:bookmarkStart w:id="578" w:name="_Toc209470702"/>
      <w:bookmarkStart w:id="579" w:name="_Toc85734348"/>
      <w:bookmarkStart w:id="580" w:name="_Toc89431647"/>
      <w:bookmarkStart w:id="581" w:name="_Toc97042459"/>
      <w:bookmarkStart w:id="582" w:name="_Toc97045603"/>
      <w:bookmarkStart w:id="583" w:name="_Toc97155348"/>
      <w:bookmarkStart w:id="584" w:name="_Toc101521485"/>
      <w:bookmarkStart w:id="585" w:name="_Toc120537595"/>
      <w:r>
        <w:t>6.2.5.1.1</w:t>
      </w:r>
      <w:r>
        <w:rPr>
          <w:lang w:eastAsia="zh-CN"/>
        </w:rPr>
        <w:tab/>
        <w:t>Description</w:t>
      </w:r>
      <w:bookmarkEnd w:id="571"/>
      <w:bookmarkEnd w:id="572"/>
      <w:bookmarkEnd w:id="573"/>
      <w:bookmarkEnd w:id="574"/>
      <w:bookmarkEnd w:id="575"/>
      <w:bookmarkEnd w:id="576"/>
      <w:bookmarkEnd w:id="577"/>
      <w:bookmarkEnd w:id="578"/>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6" w:name="_Toc209470703"/>
      <w:bookmarkEnd w:id="579"/>
      <w:bookmarkEnd w:id="580"/>
      <w:bookmarkEnd w:id="581"/>
      <w:bookmarkEnd w:id="582"/>
      <w:bookmarkEnd w:id="583"/>
      <w:bookmarkEnd w:id="584"/>
      <w:bookmarkEnd w:id="585"/>
      <w:r>
        <w:t>6.2.5.1.2</w:t>
      </w:r>
      <w:r>
        <w:rPr>
          <w:lang w:eastAsia="zh-CN"/>
        </w:rPr>
        <w:tab/>
        <w:t>Target URI</w:t>
      </w:r>
      <w:bookmarkEnd w:id="586"/>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7" w:name="_Toc120537596"/>
      <w:bookmarkStart w:id="588" w:name="_Toc209470704"/>
      <w:r>
        <w:t>6.2.5.1.3</w:t>
      </w:r>
      <w:r>
        <w:rPr>
          <w:noProof/>
        </w:rPr>
        <w:tab/>
        <w:t>Standard Methods</w:t>
      </w:r>
      <w:bookmarkEnd w:id="587"/>
      <w:bookmarkEnd w:id="588"/>
    </w:p>
    <w:p w14:paraId="37F20FCF" w14:textId="77777777" w:rsidR="0006217B" w:rsidRDefault="0006217B" w:rsidP="0006217B">
      <w:pPr>
        <w:pStyle w:val="6"/>
        <w:rPr>
          <w:noProof/>
        </w:rPr>
      </w:pPr>
      <w:bookmarkStart w:id="589" w:name="_Toc120537597"/>
      <w:bookmarkStart w:id="590" w:name="_Toc209470705"/>
      <w:r>
        <w:t>6.2.5.1.3</w:t>
      </w:r>
      <w:r>
        <w:rPr>
          <w:noProof/>
        </w:rPr>
        <w:t>.1</w:t>
      </w:r>
      <w:r>
        <w:rPr>
          <w:noProof/>
        </w:rPr>
        <w:tab/>
        <w:t>POST</w:t>
      </w:r>
      <w:bookmarkEnd w:id="589"/>
      <w:bookmarkEnd w:id="590"/>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91" w:name="_Toc85734349"/>
      <w:bookmarkStart w:id="592" w:name="_Toc89431648"/>
      <w:bookmarkStart w:id="593" w:name="_Toc97042460"/>
      <w:bookmarkStart w:id="594" w:name="_Toc97045604"/>
      <w:bookmarkStart w:id="595" w:name="_Toc97155349"/>
      <w:bookmarkStart w:id="596" w:name="_Toc101521486"/>
      <w:bookmarkStart w:id="597" w:name="_Toc120537598"/>
      <w:bookmarkStart w:id="598" w:name="_Toc209470706"/>
      <w:r>
        <w:t>6.2.6</w:t>
      </w:r>
      <w:r>
        <w:tab/>
        <w:t>Data Model</w:t>
      </w:r>
      <w:bookmarkEnd w:id="591"/>
      <w:bookmarkEnd w:id="592"/>
      <w:bookmarkEnd w:id="593"/>
      <w:bookmarkEnd w:id="594"/>
      <w:bookmarkEnd w:id="595"/>
      <w:bookmarkEnd w:id="596"/>
      <w:bookmarkEnd w:id="597"/>
      <w:bookmarkEnd w:id="598"/>
    </w:p>
    <w:p w14:paraId="7A6F55B3" w14:textId="77777777" w:rsidR="0006217B" w:rsidRDefault="0006217B" w:rsidP="0006217B">
      <w:pPr>
        <w:pStyle w:val="40"/>
        <w:rPr>
          <w:lang w:eastAsia="zh-CN"/>
        </w:rPr>
      </w:pPr>
      <w:bookmarkStart w:id="599" w:name="_Toc85734350"/>
      <w:bookmarkStart w:id="600" w:name="_Toc89431649"/>
      <w:bookmarkStart w:id="601" w:name="_Toc97042461"/>
      <w:bookmarkStart w:id="602" w:name="_Toc97045605"/>
      <w:bookmarkStart w:id="603" w:name="_Toc97155350"/>
      <w:bookmarkStart w:id="604" w:name="_Toc101521487"/>
      <w:bookmarkStart w:id="605" w:name="_Toc120537599"/>
      <w:bookmarkStart w:id="606" w:name="_Toc209470707"/>
      <w:r>
        <w:t>6.2.6</w:t>
      </w:r>
      <w:r>
        <w:rPr>
          <w:lang w:eastAsia="zh-CN"/>
        </w:rPr>
        <w:t>.1</w:t>
      </w:r>
      <w:r>
        <w:rPr>
          <w:lang w:eastAsia="zh-CN"/>
        </w:rPr>
        <w:tab/>
        <w:t>General</w:t>
      </w:r>
      <w:bookmarkEnd w:id="599"/>
      <w:bookmarkEnd w:id="600"/>
      <w:bookmarkEnd w:id="601"/>
      <w:bookmarkEnd w:id="602"/>
      <w:bookmarkEnd w:id="603"/>
      <w:bookmarkEnd w:id="604"/>
      <w:bookmarkEnd w:id="605"/>
      <w:bookmarkEnd w:id="606"/>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7" w:name="_Toc85734351"/>
      <w:bookmarkStart w:id="608" w:name="_Toc89431650"/>
      <w:bookmarkStart w:id="609" w:name="_Toc97042462"/>
      <w:bookmarkStart w:id="610" w:name="_Toc97045606"/>
      <w:bookmarkStart w:id="611" w:name="_Toc97155351"/>
      <w:bookmarkStart w:id="612" w:name="_Toc101521488"/>
      <w:bookmarkStart w:id="613" w:name="_Toc120537600"/>
      <w:bookmarkStart w:id="614" w:name="_Toc209470708"/>
      <w:r>
        <w:rPr>
          <w:lang w:eastAsia="zh-CN"/>
        </w:rPr>
        <w:lastRenderedPageBreak/>
        <w:t>6.2.6.2</w:t>
      </w:r>
      <w:r>
        <w:rPr>
          <w:lang w:eastAsia="zh-CN"/>
        </w:rPr>
        <w:tab/>
        <w:t>Structured data types</w:t>
      </w:r>
      <w:bookmarkEnd w:id="607"/>
      <w:bookmarkEnd w:id="608"/>
      <w:bookmarkEnd w:id="609"/>
      <w:bookmarkEnd w:id="610"/>
      <w:bookmarkEnd w:id="611"/>
      <w:bookmarkEnd w:id="612"/>
      <w:bookmarkEnd w:id="613"/>
      <w:bookmarkEnd w:id="614"/>
    </w:p>
    <w:p w14:paraId="3C9425B1" w14:textId="77777777" w:rsidR="00DD018D" w:rsidRDefault="00DD018D" w:rsidP="00DD018D">
      <w:pPr>
        <w:pStyle w:val="50"/>
        <w:rPr>
          <w:lang w:eastAsia="zh-CN"/>
        </w:rPr>
      </w:pPr>
      <w:bookmarkStart w:id="615" w:name="_Toc85734352"/>
      <w:bookmarkStart w:id="616" w:name="_Toc89431651"/>
      <w:bookmarkStart w:id="617" w:name="_Toc97042463"/>
      <w:bookmarkStart w:id="618" w:name="_Toc97045607"/>
      <w:bookmarkStart w:id="619" w:name="_Toc97155352"/>
      <w:bookmarkStart w:id="620" w:name="_Toc101521489"/>
      <w:bookmarkStart w:id="621" w:name="_Toc120537601"/>
      <w:bookmarkStart w:id="622" w:name="_Toc209470709"/>
      <w:r>
        <w:rPr>
          <w:lang w:eastAsia="zh-CN"/>
        </w:rPr>
        <w:t>6.2.6.2.1</w:t>
      </w:r>
      <w:r>
        <w:rPr>
          <w:lang w:eastAsia="zh-CN"/>
        </w:rPr>
        <w:tab/>
        <w:t>Introduction</w:t>
      </w:r>
      <w:bookmarkEnd w:id="615"/>
      <w:bookmarkEnd w:id="616"/>
      <w:bookmarkEnd w:id="617"/>
      <w:bookmarkEnd w:id="618"/>
      <w:bookmarkEnd w:id="619"/>
      <w:bookmarkEnd w:id="620"/>
      <w:bookmarkEnd w:id="621"/>
      <w:bookmarkEnd w:id="622"/>
    </w:p>
    <w:p w14:paraId="23FE8A18" w14:textId="77777777" w:rsidR="0006217B" w:rsidRDefault="0006217B" w:rsidP="0006217B">
      <w:pPr>
        <w:pStyle w:val="50"/>
        <w:rPr>
          <w:lang w:eastAsia="zh-CN"/>
        </w:rPr>
      </w:pPr>
      <w:bookmarkStart w:id="623" w:name="_Toc85734353"/>
      <w:bookmarkStart w:id="624" w:name="_Toc89431652"/>
      <w:bookmarkStart w:id="625" w:name="_Toc97042464"/>
      <w:bookmarkStart w:id="626" w:name="_Toc97045608"/>
      <w:bookmarkStart w:id="627" w:name="_Toc97155353"/>
      <w:bookmarkStart w:id="628" w:name="_Toc101521490"/>
      <w:bookmarkStart w:id="629" w:name="_Toc120537602"/>
      <w:bookmarkStart w:id="630" w:name="_Toc209470710"/>
      <w:r>
        <w:rPr>
          <w:lang w:eastAsia="zh-CN"/>
        </w:rPr>
        <w:t>6.2.6.2.2</w:t>
      </w:r>
      <w:r>
        <w:rPr>
          <w:lang w:eastAsia="zh-CN"/>
        </w:rPr>
        <w:tab/>
        <w:t xml:space="preserve">Type: </w:t>
      </w:r>
      <w:bookmarkEnd w:id="623"/>
      <w:bookmarkEnd w:id="624"/>
      <w:bookmarkEnd w:id="625"/>
      <w:bookmarkEnd w:id="626"/>
      <w:bookmarkEnd w:id="627"/>
      <w:bookmarkEnd w:id="628"/>
      <w:bookmarkEnd w:id="629"/>
      <w:r>
        <w:rPr>
          <w:lang w:eastAsia="zh-CN"/>
        </w:rPr>
        <w:t>ServiceSwitchInfo</w:t>
      </w:r>
      <w:bookmarkEnd w:id="630"/>
    </w:p>
    <w:p w14:paraId="77047011" w14:textId="77777777" w:rsidR="0006217B" w:rsidRDefault="0006217B" w:rsidP="0006217B">
      <w:pPr>
        <w:pStyle w:val="TH"/>
      </w:pPr>
      <w:bookmarkStart w:id="631"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31"/>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32" w:name="_Toc85734354"/>
      <w:bookmarkStart w:id="633" w:name="_Toc89431653"/>
      <w:bookmarkStart w:id="634" w:name="_Toc97042465"/>
      <w:bookmarkStart w:id="635" w:name="_Toc97045609"/>
      <w:bookmarkStart w:id="636" w:name="_Toc97155354"/>
      <w:bookmarkStart w:id="637" w:name="_Toc101521491"/>
      <w:bookmarkStart w:id="638" w:name="_Toc120537603"/>
      <w:bookmarkStart w:id="639" w:name="_Toc209470711"/>
      <w:r>
        <w:rPr>
          <w:lang w:eastAsia="zh-CN"/>
        </w:rPr>
        <w:t>6.2.6.2.3</w:t>
      </w:r>
      <w:r>
        <w:rPr>
          <w:lang w:eastAsia="zh-CN"/>
        </w:rPr>
        <w:tab/>
        <w:t>Type: ServiceSwitchInfoPatch</w:t>
      </w:r>
      <w:bookmarkEnd w:id="632"/>
      <w:bookmarkEnd w:id="633"/>
      <w:bookmarkEnd w:id="634"/>
      <w:bookmarkEnd w:id="635"/>
      <w:bookmarkEnd w:id="636"/>
      <w:bookmarkEnd w:id="637"/>
      <w:bookmarkEnd w:id="638"/>
      <w:bookmarkEnd w:id="639"/>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40" w:name="_Toc209470712"/>
      <w:bookmarkStart w:id="641" w:name="_Toc85734358"/>
      <w:bookmarkStart w:id="642" w:name="_Toc89431657"/>
      <w:bookmarkStart w:id="643" w:name="_Toc97042469"/>
      <w:bookmarkStart w:id="644" w:name="_Toc97045613"/>
      <w:bookmarkStart w:id="645" w:name="_Toc97155358"/>
      <w:bookmarkStart w:id="646" w:name="_Toc101521495"/>
      <w:bookmarkStart w:id="647" w:name="_Toc120537607"/>
      <w:r>
        <w:rPr>
          <w:lang w:eastAsia="zh-CN"/>
        </w:rPr>
        <w:lastRenderedPageBreak/>
        <w:t>6.2.6.2.4</w:t>
      </w:r>
      <w:r>
        <w:rPr>
          <w:lang w:eastAsia="zh-CN"/>
        </w:rPr>
        <w:tab/>
        <w:t>Type: ServiceSwitchInfoNotification</w:t>
      </w:r>
      <w:bookmarkEnd w:id="640"/>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8" w:name="_Toc85734357"/>
      <w:bookmarkStart w:id="649" w:name="_Toc89431656"/>
      <w:bookmarkStart w:id="650" w:name="_Toc97042468"/>
      <w:bookmarkStart w:id="651" w:name="_Toc97045612"/>
      <w:bookmarkStart w:id="652" w:name="_Toc97155357"/>
      <w:bookmarkStart w:id="653" w:name="_Toc101521494"/>
      <w:bookmarkStart w:id="654" w:name="_Toc120537606"/>
      <w:bookmarkStart w:id="655" w:name="_Toc209470713"/>
      <w:r>
        <w:rPr>
          <w:lang w:eastAsia="zh-CN"/>
        </w:rPr>
        <w:t>6.2.6.2.5</w:t>
      </w:r>
      <w:r>
        <w:rPr>
          <w:lang w:eastAsia="zh-CN"/>
        </w:rPr>
        <w:tab/>
        <w:t xml:space="preserve">Type: </w:t>
      </w:r>
      <w:bookmarkEnd w:id="648"/>
      <w:bookmarkEnd w:id="649"/>
      <w:bookmarkEnd w:id="650"/>
      <w:bookmarkEnd w:id="651"/>
      <w:bookmarkEnd w:id="652"/>
      <w:bookmarkEnd w:id="653"/>
      <w:bookmarkEnd w:id="654"/>
      <w:r>
        <w:t>ServiceSwitch</w:t>
      </w:r>
      <w:r>
        <w:rPr>
          <w:lang w:eastAsia="zh-CN"/>
        </w:rPr>
        <w:t>ReportInfo</w:t>
      </w:r>
      <w:bookmarkEnd w:id="655"/>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6" w:name="_Toc209470714"/>
      <w:r>
        <w:rPr>
          <w:lang w:eastAsia="zh-CN"/>
        </w:rPr>
        <w:t>6.2.6.</w:t>
      </w:r>
      <w:r w:rsidR="004E1B27">
        <w:rPr>
          <w:lang w:eastAsia="zh-CN"/>
        </w:rPr>
        <w:t>3</w:t>
      </w:r>
      <w:r>
        <w:rPr>
          <w:lang w:eastAsia="zh-CN"/>
        </w:rPr>
        <w:tab/>
        <w:t>Simple data types and enumerations</w:t>
      </w:r>
      <w:bookmarkEnd w:id="641"/>
      <w:bookmarkEnd w:id="642"/>
      <w:bookmarkEnd w:id="643"/>
      <w:bookmarkEnd w:id="644"/>
      <w:bookmarkEnd w:id="645"/>
      <w:bookmarkEnd w:id="646"/>
      <w:bookmarkEnd w:id="647"/>
      <w:bookmarkEnd w:id="656"/>
    </w:p>
    <w:p w14:paraId="7CC4B9A3" w14:textId="77777777" w:rsidR="004E1B27" w:rsidRPr="00384E92" w:rsidRDefault="004E1B27" w:rsidP="004E1B27">
      <w:pPr>
        <w:pStyle w:val="50"/>
      </w:pPr>
      <w:bookmarkStart w:id="657" w:name="_Toc209470715"/>
      <w:r>
        <w:t>6.2.6.3.1</w:t>
      </w:r>
      <w:r w:rsidRPr="00384E92">
        <w:tab/>
        <w:t>Introduction</w:t>
      </w:r>
      <w:bookmarkEnd w:id="657"/>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8" w:name="_Toc73294679"/>
      <w:bookmarkStart w:id="659" w:name="_Toc101529400"/>
      <w:bookmarkStart w:id="660" w:name="_Toc114864234"/>
      <w:bookmarkStart w:id="661" w:name="_Toc143871382"/>
      <w:bookmarkStart w:id="662" w:name="_Toc144134878"/>
      <w:bookmarkStart w:id="663" w:name="_Toc144220157"/>
      <w:bookmarkStart w:id="664" w:name="_Toc209470716"/>
      <w:r>
        <w:rPr>
          <w:lang w:eastAsia="zh-CN"/>
        </w:rPr>
        <w:t>6.2</w:t>
      </w:r>
      <w:r>
        <w:t>.6.</w:t>
      </w:r>
      <w:r w:rsidR="004E1B27">
        <w:t>3</w:t>
      </w:r>
      <w:r>
        <w:t>.</w:t>
      </w:r>
      <w:r w:rsidR="004E1B27">
        <w:t>2</w:t>
      </w:r>
      <w:r>
        <w:tab/>
        <w:t xml:space="preserve">Enumeration: </w:t>
      </w:r>
      <w:bookmarkEnd w:id="658"/>
      <w:bookmarkEnd w:id="659"/>
      <w:bookmarkEnd w:id="660"/>
      <w:bookmarkEnd w:id="661"/>
      <w:bookmarkEnd w:id="662"/>
      <w:bookmarkEnd w:id="663"/>
      <w:r>
        <w:rPr>
          <w:lang w:eastAsia="zh-CN"/>
        </w:rPr>
        <w:t>EventType</w:t>
      </w:r>
      <w:bookmarkEnd w:id="664"/>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5" w:name="_Toc85734359"/>
      <w:bookmarkStart w:id="666" w:name="_Toc89431658"/>
      <w:bookmarkStart w:id="667" w:name="_Toc97042470"/>
      <w:bookmarkStart w:id="668" w:name="_Toc97045614"/>
      <w:bookmarkStart w:id="669" w:name="_Toc97155359"/>
      <w:bookmarkStart w:id="670" w:name="_Toc101521496"/>
      <w:bookmarkStart w:id="671" w:name="_Toc120537608"/>
      <w:bookmarkStart w:id="672" w:name="_Toc209470717"/>
      <w:r>
        <w:t>6.2.7</w:t>
      </w:r>
      <w:r>
        <w:tab/>
        <w:t>Error Handling</w:t>
      </w:r>
      <w:bookmarkEnd w:id="665"/>
      <w:bookmarkEnd w:id="666"/>
      <w:bookmarkEnd w:id="667"/>
      <w:bookmarkEnd w:id="668"/>
      <w:bookmarkEnd w:id="669"/>
      <w:bookmarkEnd w:id="670"/>
      <w:bookmarkEnd w:id="671"/>
      <w:bookmarkEnd w:id="672"/>
    </w:p>
    <w:p w14:paraId="0C4BEFD0" w14:textId="77777777" w:rsidR="00DD018D" w:rsidRDefault="00DD018D" w:rsidP="00DD018D">
      <w:pPr>
        <w:pStyle w:val="40"/>
      </w:pPr>
      <w:bookmarkStart w:id="673" w:name="_Toc96843454"/>
      <w:bookmarkStart w:id="674" w:name="_Toc96844429"/>
      <w:bookmarkStart w:id="675" w:name="_Toc97039983"/>
      <w:bookmarkStart w:id="676" w:name="_Toc101521497"/>
      <w:bookmarkStart w:id="677" w:name="_Toc120537609"/>
      <w:bookmarkStart w:id="678" w:name="_Toc209470718"/>
      <w:r>
        <w:t>6.2.7.1</w:t>
      </w:r>
      <w:r>
        <w:tab/>
        <w:t>General</w:t>
      </w:r>
      <w:bookmarkEnd w:id="673"/>
      <w:bookmarkEnd w:id="674"/>
      <w:bookmarkEnd w:id="675"/>
      <w:bookmarkEnd w:id="676"/>
      <w:bookmarkEnd w:id="677"/>
      <w:bookmarkEnd w:id="678"/>
    </w:p>
    <w:p w14:paraId="583BAFDD" w14:textId="77777777" w:rsidR="00DD018D" w:rsidRDefault="00DD018D" w:rsidP="00DD018D">
      <w:bookmarkStart w:id="679" w:name="_Toc96843455"/>
      <w:bookmarkStart w:id="680" w:name="_Toc96844430"/>
      <w:bookmarkStart w:id="681" w:name="_Toc97039984"/>
      <w:bookmarkStart w:id="682" w:name="_Toc101521498"/>
      <w:bookmarkStart w:id="683"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4" w:name="_Toc209470719"/>
      <w:r>
        <w:t>6.2.7.2</w:t>
      </w:r>
      <w:r>
        <w:tab/>
        <w:t>Protocol Errors</w:t>
      </w:r>
      <w:bookmarkEnd w:id="679"/>
      <w:bookmarkEnd w:id="680"/>
      <w:bookmarkEnd w:id="681"/>
      <w:bookmarkEnd w:id="682"/>
      <w:bookmarkEnd w:id="683"/>
      <w:bookmarkEnd w:id="684"/>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5" w:name="_Toc96843456"/>
      <w:bookmarkStart w:id="686" w:name="_Toc96844431"/>
      <w:bookmarkStart w:id="687" w:name="_Toc97039985"/>
      <w:bookmarkStart w:id="688" w:name="_Toc101521499"/>
      <w:bookmarkStart w:id="689" w:name="_Toc120537611"/>
      <w:bookmarkStart w:id="690" w:name="_Toc209470720"/>
      <w:r>
        <w:lastRenderedPageBreak/>
        <w:t>6.2.7.3</w:t>
      </w:r>
      <w:r>
        <w:tab/>
        <w:t>Application Errors</w:t>
      </w:r>
      <w:bookmarkEnd w:id="685"/>
      <w:bookmarkEnd w:id="686"/>
      <w:bookmarkEnd w:id="687"/>
      <w:bookmarkEnd w:id="688"/>
      <w:bookmarkEnd w:id="689"/>
      <w:bookmarkEnd w:id="690"/>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91" w:name="_Toc209470721"/>
      <w:r>
        <w:t>6.2.8</w:t>
      </w:r>
      <w:r>
        <w:rPr>
          <w:lang w:eastAsia="zh-CN"/>
        </w:rPr>
        <w:tab/>
        <w:t>Feature negotiation</w:t>
      </w:r>
      <w:bookmarkEnd w:id="691"/>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92" w:name="_Toc209470722"/>
      <w:r>
        <w:t>6.2.9</w:t>
      </w:r>
      <w:r>
        <w:tab/>
        <w:t>Security</w:t>
      </w:r>
      <w:bookmarkEnd w:id="692"/>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93" w:name="_Toc209470723"/>
      <w:r>
        <w:rPr>
          <w:lang w:eastAsia="zh-CN"/>
        </w:rPr>
        <w:t>6.3</w:t>
      </w:r>
      <w:r>
        <w:rPr>
          <w:lang w:eastAsia="zh-CN"/>
        </w:rPr>
        <w:tab/>
      </w:r>
      <w:r w:rsidR="00155BDD">
        <w:t>PIN_ASServiceContinuity</w:t>
      </w:r>
      <w:r>
        <w:t xml:space="preserve"> API</w:t>
      </w:r>
      <w:bookmarkEnd w:id="693"/>
    </w:p>
    <w:p w14:paraId="44C48CE7" w14:textId="77777777" w:rsidR="002635CD" w:rsidRDefault="002635CD" w:rsidP="002635CD">
      <w:pPr>
        <w:pStyle w:val="30"/>
      </w:pPr>
      <w:bookmarkStart w:id="694" w:name="_Toc209470724"/>
      <w:r>
        <w:t>6.3.1</w:t>
      </w:r>
      <w:r>
        <w:tab/>
        <w:t>Introduction</w:t>
      </w:r>
      <w:bookmarkEnd w:id="694"/>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5" w:name="_Toc209470725"/>
      <w:r>
        <w:t>6.3.2</w:t>
      </w:r>
      <w:r>
        <w:tab/>
        <w:t>Usage of HTTP</w:t>
      </w:r>
      <w:bookmarkEnd w:id="695"/>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6" w:name="_Toc209470726"/>
      <w:r>
        <w:lastRenderedPageBreak/>
        <w:t>6.3.3</w:t>
      </w:r>
      <w:r>
        <w:tab/>
        <w:t>Resources</w:t>
      </w:r>
      <w:bookmarkEnd w:id="696"/>
    </w:p>
    <w:p w14:paraId="48DA5CF5" w14:textId="77777777" w:rsidR="0027763E" w:rsidRDefault="0027763E" w:rsidP="0027763E">
      <w:pPr>
        <w:pStyle w:val="40"/>
      </w:pPr>
      <w:bookmarkStart w:id="697" w:name="_Toc209470727"/>
      <w:r>
        <w:t>6.3.3.1</w:t>
      </w:r>
      <w:r>
        <w:tab/>
        <w:t>Overview</w:t>
      </w:r>
      <w:bookmarkEnd w:id="697"/>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1.45pt" o:ole="">
            <v:imagedata r:id="rId40" o:title=""/>
          </v:shape>
          <o:OLEObject Type="Embed" ProgID="Visio.Drawing.15" ShapeID="_x0000_i1040" DrawAspect="Content" ObjectID="_1825592257"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8" w:name="_Toc209470728"/>
      <w:r>
        <w:rPr>
          <w:lang w:val="fr-FR"/>
        </w:rPr>
        <w:t>6.3.3.2</w:t>
      </w:r>
      <w:r>
        <w:rPr>
          <w:lang w:val="fr-FR"/>
        </w:rPr>
        <w:tab/>
        <w:t>Resource: Service Continuity Information Subscriptions</w:t>
      </w:r>
      <w:bookmarkEnd w:id="698"/>
    </w:p>
    <w:p w14:paraId="710B2C36" w14:textId="77777777" w:rsidR="0027763E" w:rsidRDefault="0027763E" w:rsidP="0027763E">
      <w:pPr>
        <w:pStyle w:val="50"/>
      </w:pPr>
      <w:bookmarkStart w:id="699" w:name="_Toc209470729"/>
      <w:r>
        <w:t>6.3.3.2.1</w:t>
      </w:r>
      <w:r>
        <w:tab/>
        <w:t>Description</w:t>
      </w:r>
      <w:bookmarkEnd w:id="699"/>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700" w:name="_Toc209470730"/>
      <w:r>
        <w:t>6.3</w:t>
      </w:r>
      <w:r w:rsidRPr="00664B8D">
        <w:t>.3.2.</w:t>
      </w:r>
      <w:r>
        <w:t>2</w:t>
      </w:r>
      <w:r>
        <w:rPr>
          <w:lang w:eastAsia="zh-CN"/>
        </w:rPr>
        <w:tab/>
        <w:t>Resource Definition</w:t>
      </w:r>
      <w:bookmarkEnd w:id="700"/>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701" w:name="_Toc209470731"/>
      <w:r>
        <w:rPr>
          <w:lang w:eastAsia="zh-CN"/>
        </w:rPr>
        <w:t>6.3.3.2.3</w:t>
      </w:r>
      <w:r>
        <w:rPr>
          <w:lang w:eastAsia="zh-CN"/>
        </w:rPr>
        <w:tab/>
        <w:t>Resource Standard Methods</w:t>
      </w:r>
      <w:bookmarkEnd w:id="701"/>
    </w:p>
    <w:p w14:paraId="131AA2EB" w14:textId="77777777" w:rsidR="0027763E" w:rsidRDefault="0027763E" w:rsidP="0027763E">
      <w:pPr>
        <w:pStyle w:val="6"/>
        <w:rPr>
          <w:lang w:eastAsia="zh-CN"/>
        </w:rPr>
      </w:pPr>
      <w:bookmarkStart w:id="702" w:name="_Toc209470732"/>
      <w:r>
        <w:rPr>
          <w:lang w:eastAsia="zh-CN"/>
        </w:rPr>
        <w:t>6.3.3.2.3.1</w:t>
      </w:r>
      <w:r>
        <w:rPr>
          <w:lang w:eastAsia="zh-CN"/>
        </w:rPr>
        <w:tab/>
        <w:t>POST</w:t>
      </w:r>
      <w:bookmarkEnd w:id="702"/>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703" w:name="_Toc209470733"/>
      <w:r>
        <w:rPr>
          <w:lang w:eastAsia="zh-CN"/>
        </w:rPr>
        <w:t>6.3.3.2.4</w:t>
      </w:r>
      <w:r>
        <w:rPr>
          <w:lang w:eastAsia="zh-CN"/>
        </w:rPr>
        <w:tab/>
        <w:t>Resource Custom Operations</w:t>
      </w:r>
      <w:bookmarkEnd w:id="703"/>
    </w:p>
    <w:p w14:paraId="2FD4BB5E" w14:textId="77777777" w:rsidR="002635CD" w:rsidRDefault="002635CD" w:rsidP="002635CD">
      <w:r>
        <w:t>None.</w:t>
      </w:r>
    </w:p>
    <w:p w14:paraId="0F24CA16" w14:textId="77777777" w:rsidR="002635CD" w:rsidRDefault="002635CD" w:rsidP="002635CD">
      <w:pPr>
        <w:pStyle w:val="40"/>
      </w:pPr>
      <w:bookmarkStart w:id="704" w:name="_Toc209470734"/>
      <w:r>
        <w:lastRenderedPageBreak/>
        <w:t>6.3.3.3</w:t>
      </w:r>
      <w:r>
        <w:tab/>
        <w:t>Resource: Individual Service Continuity Information Subscription</w:t>
      </w:r>
      <w:bookmarkEnd w:id="704"/>
    </w:p>
    <w:p w14:paraId="7BC051B4" w14:textId="77777777" w:rsidR="0027763E" w:rsidRDefault="0027763E" w:rsidP="0027763E">
      <w:pPr>
        <w:pStyle w:val="50"/>
        <w:rPr>
          <w:lang w:eastAsia="zh-CN"/>
        </w:rPr>
      </w:pPr>
      <w:bookmarkStart w:id="705" w:name="_Toc209470735"/>
      <w:r>
        <w:t>6.3.3.3</w:t>
      </w:r>
      <w:r>
        <w:rPr>
          <w:lang w:eastAsia="zh-CN"/>
        </w:rPr>
        <w:t>.1</w:t>
      </w:r>
      <w:r>
        <w:rPr>
          <w:lang w:eastAsia="zh-CN"/>
        </w:rPr>
        <w:tab/>
        <w:t>Description</w:t>
      </w:r>
      <w:bookmarkEnd w:id="705"/>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6" w:name="_Toc209470736"/>
      <w:r>
        <w:t>6.3.3.3</w:t>
      </w:r>
      <w:r>
        <w:rPr>
          <w:lang w:eastAsia="zh-CN"/>
        </w:rPr>
        <w:t>.2</w:t>
      </w:r>
      <w:r>
        <w:rPr>
          <w:lang w:eastAsia="zh-CN"/>
        </w:rPr>
        <w:tab/>
        <w:t>Resource Definition</w:t>
      </w:r>
      <w:bookmarkEnd w:id="706"/>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7" w:name="_Toc209470737"/>
      <w:r>
        <w:t>6.3.3.3</w:t>
      </w:r>
      <w:r>
        <w:rPr>
          <w:lang w:eastAsia="zh-CN"/>
        </w:rPr>
        <w:t>.3</w:t>
      </w:r>
      <w:r>
        <w:rPr>
          <w:lang w:eastAsia="zh-CN"/>
        </w:rPr>
        <w:tab/>
        <w:t>Resource Standard Methods</w:t>
      </w:r>
      <w:bookmarkEnd w:id="707"/>
    </w:p>
    <w:p w14:paraId="2198EFC6" w14:textId="77777777" w:rsidR="0027763E" w:rsidRDefault="0027763E" w:rsidP="0027763E">
      <w:pPr>
        <w:pStyle w:val="6"/>
        <w:rPr>
          <w:lang w:eastAsia="zh-CN"/>
        </w:rPr>
      </w:pPr>
      <w:bookmarkStart w:id="708" w:name="_Toc209470738"/>
      <w:r>
        <w:t>6.3.3.3.3</w:t>
      </w:r>
      <w:r>
        <w:rPr>
          <w:lang w:eastAsia="zh-CN"/>
        </w:rPr>
        <w:t>.1</w:t>
      </w:r>
      <w:r>
        <w:rPr>
          <w:lang w:eastAsia="zh-CN"/>
        </w:rPr>
        <w:tab/>
        <w:t>GET</w:t>
      </w:r>
      <w:bookmarkEnd w:id="708"/>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09" w:name="_Toc209470739"/>
      <w:r>
        <w:rPr>
          <w:lang w:eastAsia="zh-CN"/>
        </w:rPr>
        <w:t>6.3.3.3.3</w:t>
      </w:r>
      <w:r>
        <w:t>.2</w:t>
      </w:r>
      <w:r>
        <w:rPr>
          <w:lang w:eastAsia="zh-CN"/>
        </w:rPr>
        <w:tab/>
        <w:t>PATCH</w:t>
      </w:r>
      <w:bookmarkEnd w:id="709"/>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10" w:name="_Toc209470740"/>
      <w:r>
        <w:rPr>
          <w:lang w:eastAsia="zh-CN"/>
        </w:rPr>
        <w:t>6.3.3.3.3</w:t>
      </w:r>
      <w:r>
        <w:t>.3</w:t>
      </w:r>
      <w:r>
        <w:rPr>
          <w:lang w:eastAsia="zh-CN"/>
        </w:rPr>
        <w:tab/>
        <w:t>PUT</w:t>
      </w:r>
      <w:bookmarkEnd w:id="710"/>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11" w:name="_Toc209470741"/>
      <w:r>
        <w:rPr>
          <w:lang w:eastAsia="zh-CN"/>
        </w:rPr>
        <w:t>6.3.3.3.3</w:t>
      </w:r>
      <w:r>
        <w:t>.4</w:t>
      </w:r>
      <w:r>
        <w:rPr>
          <w:lang w:eastAsia="zh-CN"/>
        </w:rPr>
        <w:tab/>
        <w:t>DELETE</w:t>
      </w:r>
      <w:bookmarkEnd w:id="711"/>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12" w:name="_Toc209470742"/>
      <w:r>
        <w:t>6.3.3.3</w:t>
      </w:r>
      <w:r>
        <w:rPr>
          <w:lang w:eastAsia="zh-CN"/>
        </w:rPr>
        <w:t>.</w:t>
      </w:r>
      <w:r w:rsidR="0027763E">
        <w:rPr>
          <w:rFonts w:hint="eastAsia"/>
          <w:lang w:eastAsia="zh-CN"/>
        </w:rPr>
        <w:t>4</w:t>
      </w:r>
      <w:r>
        <w:rPr>
          <w:lang w:eastAsia="zh-CN"/>
        </w:rPr>
        <w:tab/>
        <w:t>Resource Custom Operations</w:t>
      </w:r>
      <w:bookmarkEnd w:id="712"/>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13" w:name="_Toc209470743"/>
      <w:r>
        <w:t>6.3.4</w:t>
      </w:r>
      <w:r>
        <w:tab/>
        <w:t>Custom Operations without associated resources</w:t>
      </w:r>
      <w:bookmarkEnd w:id="713"/>
    </w:p>
    <w:p w14:paraId="2E4F93B2" w14:textId="77777777" w:rsidR="002635CD" w:rsidRDefault="002635CD" w:rsidP="002635CD">
      <w:r>
        <w:t xml:space="preserve">None. </w:t>
      </w:r>
    </w:p>
    <w:p w14:paraId="3DE1F24D" w14:textId="77777777" w:rsidR="002635CD" w:rsidRDefault="002635CD" w:rsidP="002635CD">
      <w:pPr>
        <w:pStyle w:val="30"/>
      </w:pPr>
      <w:bookmarkStart w:id="714" w:name="_Toc209470744"/>
      <w:r>
        <w:t>6.3.5</w:t>
      </w:r>
      <w:r>
        <w:tab/>
        <w:t>Notifications</w:t>
      </w:r>
      <w:bookmarkEnd w:id="714"/>
    </w:p>
    <w:p w14:paraId="726CB2D9" w14:textId="04512248" w:rsidR="0027763E" w:rsidRDefault="0027763E" w:rsidP="0027763E">
      <w:pPr>
        <w:pStyle w:val="40"/>
      </w:pPr>
      <w:bookmarkStart w:id="715" w:name="_Toc209470745"/>
      <w:r>
        <w:t>6.3.5.</w:t>
      </w:r>
      <w:r>
        <w:rPr>
          <w:rFonts w:hint="eastAsia"/>
          <w:lang w:eastAsia="zh-CN"/>
        </w:rPr>
        <w:t>0</w:t>
      </w:r>
      <w:r>
        <w:tab/>
        <w:t>General</w:t>
      </w:r>
      <w:bookmarkEnd w:id="715"/>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6" w:name="_Toc209470746"/>
      <w:r>
        <w:lastRenderedPageBreak/>
        <w:t>6.3.5.1</w:t>
      </w:r>
      <w:r>
        <w:rPr>
          <w:lang w:eastAsia="zh-CN"/>
        </w:rPr>
        <w:tab/>
        <w:t>Service Continuity Information Notification</w:t>
      </w:r>
      <w:bookmarkEnd w:id="716"/>
    </w:p>
    <w:p w14:paraId="6D02C511" w14:textId="77777777" w:rsidR="0027763E" w:rsidRDefault="0027763E" w:rsidP="0027763E">
      <w:pPr>
        <w:pStyle w:val="50"/>
        <w:rPr>
          <w:lang w:eastAsia="zh-CN"/>
        </w:rPr>
      </w:pPr>
      <w:bookmarkStart w:id="717" w:name="_Toc209470747"/>
      <w:r>
        <w:t>6.3.5.1.1</w:t>
      </w:r>
      <w:r>
        <w:rPr>
          <w:lang w:eastAsia="zh-CN"/>
        </w:rPr>
        <w:tab/>
        <w:t>Description</w:t>
      </w:r>
      <w:bookmarkEnd w:id="717"/>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8" w:name="_Toc209470748"/>
      <w:r>
        <w:t>6.3.5.1.2</w:t>
      </w:r>
      <w:r>
        <w:rPr>
          <w:lang w:eastAsia="zh-CN"/>
        </w:rPr>
        <w:tab/>
        <w:t>Target URI</w:t>
      </w:r>
      <w:bookmarkEnd w:id="718"/>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9" w:name="_Toc209470749"/>
      <w:r>
        <w:t>6.3.5.1.3</w:t>
      </w:r>
      <w:r>
        <w:rPr>
          <w:noProof/>
        </w:rPr>
        <w:tab/>
        <w:t>Standard Methods</w:t>
      </w:r>
      <w:bookmarkEnd w:id="719"/>
    </w:p>
    <w:p w14:paraId="2C1F1BE5" w14:textId="77777777" w:rsidR="0027763E" w:rsidRDefault="0027763E" w:rsidP="0027763E">
      <w:pPr>
        <w:pStyle w:val="6"/>
        <w:rPr>
          <w:noProof/>
        </w:rPr>
      </w:pPr>
      <w:bookmarkStart w:id="720" w:name="_Toc209470750"/>
      <w:r>
        <w:t>6.3.5.1.3</w:t>
      </w:r>
      <w:r>
        <w:rPr>
          <w:noProof/>
        </w:rPr>
        <w:t>.1</w:t>
      </w:r>
      <w:r>
        <w:rPr>
          <w:noProof/>
        </w:rPr>
        <w:tab/>
        <w:t>POST</w:t>
      </w:r>
      <w:bookmarkEnd w:id="720"/>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21" w:name="_Toc209470751"/>
      <w:r>
        <w:t>6.3.6</w:t>
      </w:r>
      <w:r>
        <w:tab/>
        <w:t>Data Model</w:t>
      </w:r>
      <w:bookmarkEnd w:id="721"/>
    </w:p>
    <w:p w14:paraId="25FC3408" w14:textId="77777777" w:rsidR="0027763E" w:rsidRDefault="0027763E" w:rsidP="0027763E">
      <w:pPr>
        <w:pStyle w:val="40"/>
        <w:rPr>
          <w:lang w:eastAsia="zh-CN"/>
        </w:rPr>
      </w:pPr>
      <w:bookmarkStart w:id="722" w:name="_Toc209470752"/>
      <w:r>
        <w:t>6.3.6</w:t>
      </w:r>
      <w:r>
        <w:rPr>
          <w:lang w:eastAsia="zh-CN"/>
        </w:rPr>
        <w:t>.1</w:t>
      </w:r>
      <w:r>
        <w:rPr>
          <w:lang w:eastAsia="zh-CN"/>
        </w:rPr>
        <w:tab/>
        <w:t>General</w:t>
      </w:r>
      <w:bookmarkEnd w:id="722"/>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23" w:name="_Toc209470753"/>
      <w:r>
        <w:rPr>
          <w:lang w:eastAsia="zh-CN"/>
        </w:rPr>
        <w:lastRenderedPageBreak/>
        <w:t>6.3.6.</w:t>
      </w:r>
      <w:r w:rsidR="006A0109">
        <w:rPr>
          <w:lang w:eastAsia="zh-CN"/>
        </w:rPr>
        <w:t>2</w:t>
      </w:r>
      <w:r>
        <w:rPr>
          <w:lang w:eastAsia="zh-CN"/>
        </w:rPr>
        <w:tab/>
        <w:t>Structured data types</w:t>
      </w:r>
      <w:bookmarkEnd w:id="723"/>
    </w:p>
    <w:p w14:paraId="32346DC2" w14:textId="77777777" w:rsidR="002635CD" w:rsidRDefault="002635CD" w:rsidP="002635CD">
      <w:pPr>
        <w:pStyle w:val="50"/>
        <w:rPr>
          <w:lang w:eastAsia="zh-CN"/>
        </w:rPr>
      </w:pPr>
      <w:bookmarkStart w:id="724" w:name="_Toc209470754"/>
      <w:r>
        <w:rPr>
          <w:lang w:eastAsia="zh-CN"/>
        </w:rPr>
        <w:t>6.3.6.</w:t>
      </w:r>
      <w:r w:rsidR="006A0109">
        <w:rPr>
          <w:lang w:eastAsia="zh-CN"/>
        </w:rPr>
        <w:t>2</w:t>
      </w:r>
      <w:r>
        <w:rPr>
          <w:lang w:eastAsia="zh-CN"/>
        </w:rPr>
        <w:t>.1</w:t>
      </w:r>
      <w:r>
        <w:rPr>
          <w:lang w:eastAsia="zh-CN"/>
        </w:rPr>
        <w:tab/>
        <w:t>Introduction</w:t>
      </w:r>
      <w:bookmarkEnd w:id="724"/>
    </w:p>
    <w:p w14:paraId="278BA880" w14:textId="77777777" w:rsidR="0027763E" w:rsidRDefault="0027763E" w:rsidP="0027763E">
      <w:pPr>
        <w:pStyle w:val="50"/>
        <w:rPr>
          <w:lang w:eastAsia="zh-CN"/>
        </w:rPr>
      </w:pPr>
      <w:bookmarkStart w:id="725" w:name="_Toc209470755"/>
      <w:r>
        <w:rPr>
          <w:lang w:eastAsia="zh-CN"/>
        </w:rPr>
        <w:t>6.3.6.2.2</w:t>
      </w:r>
      <w:r>
        <w:rPr>
          <w:lang w:eastAsia="zh-CN"/>
        </w:rPr>
        <w:tab/>
        <w:t>Type: ServiceContinuityInfo</w:t>
      </w:r>
      <w:bookmarkEnd w:id="725"/>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26" w:name="_Toc209470756"/>
      <w:r>
        <w:rPr>
          <w:lang w:eastAsia="zh-CN"/>
        </w:rPr>
        <w:t>6.3.6.2.3</w:t>
      </w:r>
      <w:r>
        <w:rPr>
          <w:lang w:eastAsia="zh-CN"/>
        </w:rPr>
        <w:tab/>
        <w:t>Type: ServiceContinuityInfoPatch</w:t>
      </w:r>
      <w:bookmarkEnd w:id="726"/>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27" w:name="_Toc209470757"/>
      <w:r>
        <w:rPr>
          <w:lang w:eastAsia="zh-CN"/>
        </w:rPr>
        <w:lastRenderedPageBreak/>
        <w:t>6.3.6.2.4</w:t>
      </w:r>
      <w:r>
        <w:rPr>
          <w:lang w:eastAsia="zh-CN"/>
        </w:rPr>
        <w:tab/>
        <w:t>Type: ServiceContinuityInfoNotification</w:t>
      </w:r>
      <w:bookmarkEnd w:id="727"/>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28" w:name="_Toc209470758"/>
      <w:r>
        <w:rPr>
          <w:lang w:eastAsia="zh-CN"/>
        </w:rPr>
        <w:t>6.3.6.2.5</w:t>
      </w:r>
      <w:r>
        <w:rPr>
          <w:lang w:eastAsia="zh-CN"/>
        </w:rPr>
        <w:tab/>
        <w:t xml:space="preserve">Type: </w:t>
      </w:r>
      <w:r>
        <w:t>ServiceContinuityReportInfo</w:t>
      </w:r>
      <w:bookmarkEnd w:id="728"/>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9" w:name="_Toc209470759"/>
      <w:r>
        <w:rPr>
          <w:lang w:eastAsia="zh-CN"/>
        </w:rPr>
        <w:t>6.3.6.3</w:t>
      </w:r>
      <w:r>
        <w:rPr>
          <w:lang w:eastAsia="zh-CN"/>
        </w:rPr>
        <w:tab/>
        <w:t>Simple data types and enumerations</w:t>
      </w:r>
      <w:bookmarkEnd w:id="729"/>
    </w:p>
    <w:p w14:paraId="3B13CFDE" w14:textId="77777777" w:rsidR="006C181D" w:rsidRPr="00384E92" w:rsidRDefault="006C181D" w:rsidP="006C181D">
      <w:pPr>
        <w:pStyle w:val="50"/>
      </w:pPr>
      <w:bookmarkStart w:id="730" w:name="_Toc209470760"/>
      <w:r>
        <w:t>6.3.6.3.1</w:t>
      </w:r>
      <w:r w:rsidRPr="00384E92">
        <w:tab/>
        <w:t>Introduction</w:t>
      </w:r>
      <w:bookmarkEnd w:id="730"/>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31" w:name="_Toc209470761"/>
      <w:r>
        <w:rPr>
          <w:lang w:eastAsia="zh-CN"/>
        </w:rPr>
        <w:t>6.3</w:t>
      </w:r>
      <w:r>
        <w:t>.6.3.</w:t>
      </w:r>
      <w:r w:rsidR="006C181D">
        <w:t>2</w:t>
      </w:r>
      <w:r>
        <w:tab/>
        <w:t xml:space="preserve">Enumeration: </w:t>
      </w:r>
      <w:r>
        <w:rPr>
          <w:lang w:eastAsia="zh-CN"/>
        </w:rPr>
        <w:t>EventType</w:t>
      </w:r>
      <w:bookmarkEnd w:id="731"/>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32" w:name="_Toc209470762"/>
      <w:r>
        <w:t>6.3.7</w:t>
      </w:r>
      <w:r>
        <w:tab/>
        <w:t>Error Handling</w:t>
      </w:r>
      <w:bookmarkEnd w:id="732"/>
    </w:p>
    <w:p w14:paraId="205DC51F" w14:textId="77777777" w:rsidR="002635CD" w:rsidRDefault="002635CD" w:rsidP="002635CD">
      <w:pPr>
        <w:pStyle w:val="40"/>
      </w:pPr>
      <w:bookmarkStart w:id="733" w:name="_Toc209470763"/>
      <w:r>
        <w:t>6.3.7.1</w:t>
      </w:r>
      <w:r>
        <w:tab/>
        <w:t>General</w:t>
      </w:r>
      <w:bookmarkEnd w:id="733"/>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34" w:name="_Toc209470764"/>
      <w:r>
        <w:lastRenderedPageBreak/>
        <w:t>6.3.7.2</w:t>
      </w:r>
      <w:r>
        <w:tab/>
        <w:t>Protocol Errors</w:t>
      </w:r>
      <w:bookmarkEnd w:id="734"/>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35" w:name="_Toc209470765"/>
      <w:r>
        <w:t>6.3.7.3</w:t>
      </w:r>
      <w:r>
        <w:tab/>
        <w:t>Application Errors</w:t>
      </w:r>
      <w:bookmarkEnd w:id="735"/>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36" w:name="_Toc209470766"/>
      <w:r>
        <w:t>6.3.8</w:t>
      </w:r>
      <w:r>
        <w:rPr>
          <w:lang w:eastAsia="zh-CN"/>
        </w:rPr>
        <w:tab/>
        <w:t>Feature negotiation</w:t>
      </w:r>
      <w:bookmarkEnd w:id="736"/>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7" w:name="_Toc209470767"/>
      <w:r>
        <w:t>6.3.9</w:t>
      </w:r>
      <w:r>
        <w:tab/>
        <w:t>Security</w:t>
      </w:r>
      <w:bookmarkEnd w:id="737"/>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8" w:name="tsgNames"/>
      <w:bookmarkStart w:id="739" w:name="startOfAnnexes"/>
      <w:bookmarkStart w:id="740" w:name="_Toc61869192"/>
      <w:bookmarkEnd w:id="403"/>
      <w:bookmarkEnd w:id="405"/>
      <w:bookmarkEnd w:id="406"/>
      <w:bookmarkEnd w:id="738"/>
      <w:bookmarkEnd w:id="739"/>
      <w:r>
        <w:br w:type="page"/>
      </w:r>
      <w:bookmarkStart w:id="741" w:name="_Toc96843459"/>
      <w:bookmarkStart w:id="742" w:name="_Toc96844434"/>
      <w:bookmarkStart w:id="743" w:name="_Toc100740007"/>
      <w:bookmarkStart w:id="744" w:name="_Toc104332874"/>
      <w:bookmarkStart w:id="745" w:name="_Toc209470768"/>
      <w:r>
        <w:rPr>
          <w:lang w:eastAsia="zh-CN"/>
        </w:rPr>
        <w:lastRenderedPageBreak/>
        <w:t>7</w:t>
      </w:r>
      <w:r>
        <w:rPr>
          <w:lang w:eastAsia="zh-CN"/>
        </w:rPr>
        <w:tab/>
        <w:t>Using Common API Framework</w:t>
      </w:r>
      <w:bookmarkEnd w:id="741"/>
      <w:bookmarkEnd w:id="742"/>
      <w:bookmarkEnd w:id="743"/>
      <w:bookmarkEnd w:id="744"/>
      <w:bookmarkEnd w:id="745"/>
    </w:p>
    <w:p w14:paraId="4030BCB0" w14:textId="77777777" w:rsidR="00592914" w:rsidRDefault="00592914" w:rsidP="00592914">
      <w:pPr>
        <w:pStyle w:val="2"/>
      </w:pPr>
      <w:bookmarkStart w:id="746" w:name="_Toc24868675"/>
      <w:bookmarkStart w:id="747" w:name="_Toc34154180"/>
      <w:bookmarkStart w:id="748" w:name="_Toc36041124"/>
      <w:bookmarkStart w:id="749" w:name="_Toc36041437"/>
      <w:bookmarkStart w:id="750" w:name="_Toc43196714"/>
      <w:bookmarkStart w:id="751" w:name="_Toc43481484"/>
      <w:bookmarkStart w:id="752" w:name="_Toc45134761"/>
      <w:bookmarkStart w:id="753" w:name="_Toc51189293"/>
      <w:bookmarkStart w:id="754" w:name="_Toc51763969"/>
      <w:bookmarkStart w:id="755" w:name="_Toc57206201"/>
      <w:bookmarkStart w:id="756" w:name="_Toc59019542"/>
      <w:bookmarkStart w:id="757" w:name="_Toc68170215"/>
      <w:bookmarkStart w:id="758" w:name="_Toc73433953"/>
      <w:bookmarkStart w:id="759" w:name="_Toc73436001"/>
      <w:bookmarkStart w:id="760" w:name="_Toc73437408"/>
      <w:bookmarkStart w:id="761" w:name="_Toc75351818"/>
      <w:bookmarkStart w:id="762" w:name="_Toc83230096"/>
      <w:bookmarkStart w:id="763" w:name="_Toc85528264"/>
      <w:bookmarkStart w:id="764" w:name="_Toc90649889"/>
      <w:bookmarkStart w:id="765" w:name="_Toc96843460"/>
      <w:bookmarkStart w:id="766" w:name="_Toc96844435"/>
      <w:bookmarkStart w:id="767" w:name="_Toc100740008"/>
      <w:bookmarkStart w:id="768" w:name="_Toc104332875"/>
      <w:bookmarkStart w:id="769" w:name="_Toc209470769"/>
      <w:r>
        <w:t>7.1</w:t>
      </w:r>
      <w:r>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70" w:name="_Toc24868676"/>
      <w:bookmarkStart w:id="771" w:name="_Toc34154181"/>
      <w:bookmarkStart w:id="772" w:name="_Toc36041125"/>
      <w:bookmarkStart w:id="773" w:name="_Toc36041438"/>
      <w:bookmarkStart w:id="774" w:name="_Toc43196715"/>
      <w:bookmarkStart w:id="775" w:name="_Toc43481485"/>
      <w:bookmarkStart w:id="776" w:name="_Toc45134762"/>
      <w:bookmarkStart w:id="777" w:name="_Toc51189294"/>
      <w:bookmarkStart w:id="778" w:name="_Toc51763970"/>
      <w:bookmarkStart w:id="779" w:name="_Toc57206202"/>
      <w:bookmarkStart w:id="780" w:name="_Toc59019543"/>
      <w:bookmarkStart w:id="781" w:name="_Toc68170216"/>
      <w:bookmarkStart w:id="782" w:name="_Toc73433954"/>
      <w:bookmarkStart w:id="783" w:name="_Toc73436002"/>
      <w:bookmarkStart w:id="784" w:name="_Toc73437409"/>
      <w:bookmarkStart w:id="785" w:name="_Toc75351819"/>
      <w:bookmarkStart w:id="786" w:name="_Toc83230097"/>
      <w:bookmarkStart w:id="787" w:name="_Toc85528265"/>
      <w:bookmarkStart w:id="788" w:name="_Toc90649890"/>
      <w:bookmarkStart w:id="789" w:name="_Toc96843461"/>
      <w:bookmarkStart w:id="790" w:name="_Toc96844436"/>
      <w:bookmarkStart w:id="791" w:name="_Toc100740009"/>
      <w:bookmarkStart w:id="792" w:name="_Toc104332876"/>
      <w:bookmarkStart w:id="793" w:name="_Toc209470770"/>
      <w:r>
        <w:t>7.2</w:t>
      </w:r>
      <w:r>
        <w:tab/>
        <w:t>Security</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37B1359D" w14:textId="32A11749" w:rsidR="00592914" w:rsidRDefault="00592914" w:rsidP="00592914">
      <w:r>
        <w:t xml:space="preserve">When CAPIF is used for </w:t>
      </w:r>
      <w:ins w:id="794" w:author="C3-254488" w:date="2025-11-25T15:48:00Z" w16du:dateUtc="2025-11-25T07:48:00Z">
        <w:r w:rsidR="00AD4170">
          <w:t xml:space="preserve">managing the </w:t>
        </w:r>
      </w:ins>
      <w:del w:id="795" w:author="C3-254488" w:date="2025-11-25T15:48:00Z" w16du:dateUtc="2025-11-25T07:48:00Z">
        <w:r w:rsidDel="00AD4170">
          <w:delText xml:space="preserve">external </w:delText>
        </w:r>
      </w:del>
      <w:r>
        <w:t>exposure</w:t>
      </w:r>
      <w:ins w:id="796" w:author="C3-254488" w:date="2025-11-25T15:48:00Z" w16du:dateUtc="2025-11-25T07:48:00Z">
        <w:r w:rsidR="00AD4170">
          <w:t xml:space="preserve"> of the PIN Server APIs</w:t>
        </w:r>
      </w:ins>
      <w:r>
        <w:t xml:space="preserve">, before invoking an API exposed by the </w:t>
      </w:r>
      <w:r w:rsidR="004513C9">
        <w:t xml:space="preserve">PIN </w:t>
      </w:r>
      <w:r>
        <w:t xml:space="preserve">Server, the service </w:t>
      </w:r>
      <w:del w:id="797" w:author="C3-254488" w:date="2025-11-25T15:48:00Z" w16du:dateUtc="2025-11-25T07:48:00Z">
        <w:r w:rsidDel="00AD4170">
          <w:delText xml:space="preserve">API </w:delText>
        </w:r>
      </w:del>
      <w:r>
        <w:t xml:space="preserve">consumer </w:t>
      </w:r>
      <w:ins w:id="798" w:author="C3-254488" w:date="2025-11-25T15:48:00Z" w16du:dateUtc="2025-11-25T07:48:00Z">
        <w:r w:rsidR="00AD4170">
          <w:t>(e.g., PAS)</w:t>
        </w:r>
        <w:r w:rsidR="00AD4170">
          <w:rPr>
            <w:rFonts w:hint="eastAsia"/>
            <w:lang w:eastAsia="zh-CN"/>
          </w:rPr>
          <w:t xml:space="preserve"> </w:t>
        </w:r>
      </w:ins>
      <w:r>
        <w:t xml:space="preserve">acting as an API </w:t>
      </w:r>
      <w:del w:id="799" w:author="C3-254488" w:date="2025-11-25T15:48:00Z" w16du:dateUtc="2025-11-25T07:48:00Z">
        <w:r w:rsidDel="00AD4170">
          <w:delText>i</w:delText>
        </w:r>
      </w:del>
      <w:ins w:id="800" w:author="C3-254488" w:date="2025-11-25T15:48:00Z" w16du:dateUtc="2025-11-25T07:48:00Z">
        <w:r w:rsidR="00AD4170">
          <w:rPr>
            <w:rFonts w:hint="eastAsia"/>
            <w:lang w:eastAsia="zh-CN"/>
          </w:rPr>
          <w:t>I</w:t>
        </w:r>
      </w:ins>
      <w:r>
        <w:t>nvoker</w:t>
      </w:r>
      <w:ins w:id="801" w:author="C3-254488" w:date="2025-11-25T15:48:00Z" w16du:dateUtc="2025-11-25T07:48:00Z">
        <w:r w:rsidR="00AD4170">
          <w:rPr>
            <w:rFonts w:hint="eastAsia"/>
            <w:lang w:eastAsia="zh-CN"/>
          </w:rPr>
          <w:t>,</w:t>
        </w:r>
      </w:ins>
      <w:r>
        <w:t xml:space="preserve"> shall negotiate the security method (PKI, TLS-PSK or </w:t>
      </w:r>
      <w:r w:rsidRPr="00584185">
        <w:t>OAuth</w:t>
      </w:r>
      <w:r>
        <w:t> </w:t>
      </w:r>
      <w:r w:rsidRPr="00584185">
        <w:t>2</w:t>
      </w:r>
      <w:r>
        <w:t xml:space="preserve">.0) with the CAPIF </w:t>
      </w:r>
      <w:del w:id="802" w:author="C3-254488" w:date="2025-11-25T15:49:00Z" w16du:dateUtc="2025-11-25T07:49:00Z">
        <w:r w:rsidDel="00AD4170">
          <w:delText>c</w:delText>
        </w:r>
      </w:del>
      <w:ins w:id="803" w:author="C3-254488" w:date="2025-11-25T15:49:00Z" w16du:dateUtc="2025-11-25T07:49:00Z">
        <w:r w:rsidR="00AD4170">
          <w:rPr>
            <w:rFonts w:hint="eastAsia"/>
            <w:lang w:eastAsia="zh-CN"/>
          </w:rPr>
          <w:t>C</w:t>
        </w:r>
      </w:ins>
      <w:r>
        <w:t xml:space="preserve">ore </w:t>
      </w:r>
      <w:del w:id="804" w:author="C3-254488" w:date="2025-11-25T15:49:00Z" w16du:dateUtc="2025-11-25T07:49:00Z">
        <w:r w:rsidDel="00AD4170">
          <w:delText>f</w:delText>
        </w:r>
      </w:del>
      <w:ins w:id="805" w:author="C3-254488" w:date="2025-11-25T15:49:00Z" w16du:dateUtc="2025-11-25T07:49:00Z">
        <w:r w:rsidR="00AD4170">
          <w:rPr>
            <w:rFonts w:hint="eastAsia"/>
            <w:lang w:eastAsia="zh-CN"/>
          </w:rPr>
          <w:t>F</w:t>
        </w:r>
      </w:ins>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C3112F0"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del w:id="806" w:author="C3-254488" w:date="2025-11-25T15:49:00Z" w16du:dateUtc="2025-11-25T07:49:00Z">
        <w:r w:rsidDel="00AD4170">
          <w:delText xml:space="preserve">API </w:delText>
        </w:r>
      </w:del>
      <w:r w:rsidRPr="00105FA9">
        <w:t xml:space="preserve">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del w:id="807" w:author="C3-254488" w:date="2025-11-25T15:49:00Z" w16du:dateUtc="2025-11-25T07:49:00Z">
        <w:r w:rsidRPr="00105FA9" w:rsidDel="00AD4170">
          <w:delText>c</w:delText>
        </w:r>
      </w:del>
      <w:ins w:id="808" w:author="C3-254488" w:date="2025-11-25T15:49:00Z" w16du:dateUtc="2025-11-25T07:49:00Z">
        <w:r w:rsidR="00AD4170">
          <w:rPr>
            <w:rFonts w:hint="eastAsia"/>
            <w:lang w:eastAsia="zh-CN"/>
          </w:rPr>
          <w:t>C</w:t>
        </w:r>
      </w:ins>
      <w:r w:rsidRPr="00105FA9">
        <w:t xml:space="preserve">ore </w:t>
      </w:r>
      <w:del w:id="809" w:author="C3-254488" w:date="2025-11-25T15:49:00Z" w16du:dateUtc="2025-11-25T07:49:00Z">
        <w:r w:rsidRPr="00105FA9" w:rsidDel="00AD4170">
          <w:delText>f</w:delText>
        </w:r>
      </w:del>
      <w:ins w:id="810" w:author="C3-254488" w:date="2025-11-25T15:49:00Z" w16du:dateUtc="2025-11-25T07:49:00Z">
        <w:r w:rsidR="00AD4170">
          <w:rPr>
            <w:rFonts w:hint="eastAsia"/>
            <w:lang w:eastAsia="zh-CN"/>
          </w:rPr>
          <w:t>F</w:t>
        </w:r>
      </w:ins>
      <w:r w:rsidRPr="00105FA9">
        <w:t>unction as described in clause 5.6.2.4 of 3GPP TS 29.222 [</w:t>
      </w:r>
      <w:r w:rsidR="00087ABA">
        <w:t>7</w:t>
      </w:r>
      <w:r w:rsidRPr="00105FA9">
        <w:t>].</w:t>
      </w:r>
    </w:p>
    <w:p w14:paraId="76FFDF02" w14:textId="33A08E0C"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t>
      </w:r>
      <w:del w:id="811" w:author="C3-254488" w:date="2025-11-25T15:49:00Z" w16du:dateUtc="2025-11-25T07:49:00Z">
        <w:r w:rsidRPr="00584185" w:rsidDel="00AD4170">
          <w:delText xml:space="preserve">using the "Client Credentials" authorization grant, </w:delText>
        </w:r>
      </w:del>
      <w:r w:rsidRPr="00584185">
        <w:t xml:space="preserve">where the CAPIF </w:t>
      </w:r>
      <w:del w:id="812" w:author="C3-254488" w:date="2025-11-25T15:50:00Z" w16du:dateUtc="2025-11-25T07:50:00Z">
        <w:r w:rsidRPr="00584185" w:rsidDel="00AD4170">
          <w:delText>c</w:delText>
        </w:r>
      </w:del>
      <w:ins w:id="813" w:author="C3-254488" w:date="2025-11-25T15:50:00Z" w16du:dateUtc="2025-11-25T07:50:00Z">
        <w:r w:rsidR="00AD4170">
          <w:rPr>
            <w:rFonts w:hint="eastAsia"/>
            <w:lang w:eastAsia="zh-CN"/>
          </w:rPr>
          <w:t>C</w:t>
        </w:r>
      </w:ins>
      <w:r w:rsidRPr="00584185">
        <w:t xml:space="preserve">ore </w:t>
      </w:r>
      <w:del w:id="814" w:author="C3-254488" w:date="2025-11-25T15:50:00Z" w16du:dateUtc="2025-11-25T07:50:00Z">
        <w:r w:rsidRPr="00584185" w:rsidDel="00AD4170">
          <w:delText>f</w:delText>
        </w:r>
      </w:del>
      <w:ins w:id="815" w:author="C3-254488" w:date="2025-11-25T15:50:00Z" w16du:dateUtc="2025-11-25T07:50:00Z">
        <w:r w:rsidR="00AD4170">
          <w:rPr>
            <w:rFonts w:hint="eastAsia"/>
            <w:lang w:eastAsia="zh-CN"/>
          </w:rPr>
          <w:t>F</w:t>
        </w:r>
      </w:ins>
      <w:r w:rsidRPr="00584185">
        <w:t>unction (see 3GPP TS 29.222 [</w:t>
      </w:r>
      <w:r w:rsidR="00087ABA">
        <w:t>7</w:t>
      </w:r>
      <w:r w:rsidRPr="00584185">
        <w:t>]) plays the role of the authorization server.</w:t>
      </w:r>
    </w:p>
    <w:p w14:paraId="511B54E0" w14:textId="4CCE2E7C" w:rsidR="00592914" w:rsidRPr="005F754B" w:rsidDel="00AD4170" w:rsidRDefault="00592914" w:rsidP="00592914">
      <w:pPr>
        <w:pStyle w:val="NO"/>
        <w:rPr>
          <w:del w:id="816" w:author="C3-254488" w:date="2025-11-25T15:49:00Z" w16du:dateUtc="2025-11-25T07:49:00Z"/>
          <w:lang w:val="en-US"/>
        </w:rPr>
      </w:pPr>
      <w:del w:id="817" w:author="C3-254488" w:date="2025-11-25T15:49:00Z" w16du:dateUtc="2025-11-25T07:49:00Z">
        <w:r w:rsidRPr="005F754B" w:rsidDel="00AD4170">
          <w:rPr>
            <w:lang w:val="en-US"/>
          </w:rPr>
          <w:delText>NOTE 1:</w:delText>
        </w:r>
        <w:r w:rsidRPr="005F754B" w:rsidDel="00AD4170">
          <w:rPr>
            <w:lang w:val="en-US"/>
          </w:rPr>
          <w:tab/>
          <w:delText xml:space="preserve">In this release, only </w:delText>
        </w:r>
        <w:r w:rsidRPr="005F754B" w:rsidDel="00AD4170">
          <w:delText>"Client Credentials" authorization grant is supported.</w:delText>
        </w:r>
      </w:del>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ins w:id="818" w:author="C3-254488" w:date="2025-11-25T15:50:00Z" w16du:dateUtc="2025-11-25T07:50:00Z"/>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ins w:id="819" w:author="C3-254488" w:date="2025-11-25T15:50:00Z" w16du:dateUtc="2025-11-25T07:50:00Z">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ins>
      <w:r w:rsidRPr="0080603F">
        <w:rPr>
          <w:lang w:val="en-US"/>
        </w:rPr>
        <w:t xml:space="preserve">. </w:t>
      </w:r>
    </w:p>
    <w:p w14:paraId="65053165" w14:textId="4D3820A0"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w:t>
      </w:r>
      <w:del w:id="820" w:author="C3-254488" w:date="2025-11-25T15:51:00Z" w16du:dateUtc="2025-11-25T07:51:00Z">
        <w:r w:rsidRPr="0080603F" w:rsidDel="00AD4170">
          <w:delText xml:space="preserve">API </w:delText>
        </w:r>
      </w:del>
      <w:r w:rsidRPr="0080603F">
        <w:t xml:space="preserve">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xml:space="preserve">" matches its own published identifier, </w:t>
      </w:r>
      <w:del w:id="821" w:author="C3-254488" w:date="2025-11-25T15:51:00Z" w16du:dateUtc="2025-11-25T07:51:00Z">
        <w:r w:rsidRPr="0080603F" w:rsidDel="00AD4170">
          <w:delText xml:space="preserve">and </w:delText>
        </w:r>
      </w:del>
      <w:r w:rsidRPr="0080603F">
        <w:t>whether the API name in the "</w:t>
      </w:r>
      <w:r w:rsidRPr="0080603F">
        <w:rPr>
          <w:lang w:val="en-US"/>
        </w:rPr>
        <w:t>token</w:t>
      </w:r>
      <w:r w:rsidRPr="0080603F">
        <w:t>" matches its own published API name</w:t>
      </w:r>
      <w:ins w:id="822" w:author="C3-254488" w:date="2025-11-25T15:51:00Z" w16du:dateUtc="2025-11-25T07:51:00Z">
        <w:r w:rsidR="00AD4170">
          <w:t xml:space="preserve"> and whether the granted scope (see </w:t>
        </w:r>
        <w:r w:rsidR="00AD4170" w:rsidRPr="000A0A5F">
          <w:t>3GPP TS 29.222 [</w:t>
        </w:r>
        <w:r w:rsidR="00AD4170">
          <w:t>7</w:t>
        </w:r>
        <w:r w:rsidR="00AD4170" w:rsidRPr="000A0A5F">
          <w:t>]</w:t>
        </w:r>
        <w:r w:rsidR="00AD4170">
          <w:t>) in the "token" is authorized</w:t>
        </w:r>
      </w:ins>
      <w:r w:rsidRPr="0080603F">
        <w:t>. If those checks are passed,</w:t>
      </w:r>
      <w:r w:rsidRPr="0080603F">
        <w:rPr>
          <w:lang w:val="en-US"/>
        </w:rPr>
        <w:t xml:space="preserve"> </w:t>
      </w:r>
      <w:r w:rsidRPr="0080603F">
        <w:t xml:space="preserve">the service </w:t>
      </w:r>
      <w:del w:id="823" w:author="C3-254488" w:date="2025-11-25T15:51:00Z" w16du:dateUtc="2025-11-25T07:51:00Z">
        <w:r w:rsidRPr="0080603F" w:rsidDel="00AD4170">
          <w:delText xml:space="preserve">API </w:delText>
        </w:r>
      </w:del>
      <w:r w:rsidRPr="0080603F">
        <w:t xml:space="preserve">consumer </w:t>
      </w:r>
      <w:r w:rsidRPr="0080603F">
        <w:rPr>
          <w:lang w:val="en-US"/>
        </w:rPr>
        <w:t>has full authority to access any resource</w:t>
      </w:r>
      <w:ins w:id="824" w:author="C3-254488" w:date="2025-11-25T15:51:00Z" w16du:dateUtc="2025-11-25T07:51:00Z">
        <w:r w:rsidR="00AD4170">
          <w:rPr>
            <w:rFonts w:hint="eastAsia"/>
            <w:lang w:val="en-US" w:eastAsia="zh-CN"/>
          </w:rPr>
          <w:t>(a)</w:t>
        </w:r>
      </w:ins>
      <w:r w:rsidRPr="0080603F">
        <w:rPr>
          <w:lang w:val="en-US"/>
        </w:rPr>
        <w:t xml:space="preserve"> </w:t>
      </w:r>
      <w:ins w:id="825" w:author="C3-254488" w:date="2025-11-25T15:51:00Z" w16du:dateUtc="2025-11-25T07:51:00Z">
        <w:r w:rsidR="00AD4170">
          <w:rPr>
            <w:rFonts w:hint="eastAsia"/>
            <w:lang w:val="en-US" w:eastAsia="zh-CN"/>
          </w:rPr>
          <w:t>and/</w:t>
        </w:r>
      </w:ins>
      <w:r w:rsidRPr="0080603F">
        <w:rPr>
          <w:lang w:val="en-US"/>
        </w:rPr>
        <w:t>or operation</w:t>
      </w:r>
      <w:ins w:id="826" w:author="C3-254488" w:date="2025-11-25T15:51:00Z" w16du:dateUtc="2025-11-25T07:51:00Z">
        <w:r w:rsidR="00AD4170">
          <w:rPr>
            <w:rFonts w:hint="eastAsia"/>
            <w:lang w:val="en-US" w:eastAsia="zh-CN"/>
          </w:rPr>
          <w:t>(</w:t>
        </w:r>
      </w:ins>
      <w:ins w:id="827" w:author="C3-254488" w:date="2025-11-25T15:52:00Z" w16du:dateUtc="2025-11-25T07:52:00Z">
        <w:r w:rsidR="00AD4170">
          <w:rPr>
            <w:rFonts w:hint="eastAsia"/>
            <w:lang w:val="en-US" w:eastAsia="zh-CN"/>
          </w:rPr>
          <w:t>s</w:t>
        </w:r>
      </w:ins>
      <w:ins w:id="828" w:author="C3-254488" w:date="2025-11-25T15:51:00Z" w16du:dateUtc="2025-11-25T07:51:00Z">
        <w:r w:rsidR="00AD4170">
          <w:rPr>
            <w:rFonts w:hint="eastAsia"/>
            <w:lang w:val="en-US" w:eastAsia="zh-CN"/>
          </w:rPr>
          <w:t>)</w:t>
        </w:r>
      </w:ins>
      <w:r w:rsidRPr="0080603F">
        <w:rPr>
          <w:lang w:val="en-US"/>
        </w:rPr>
        <w:t xml:space="preserve"> </w:t>
      </w:r>
      <w:r>
        <w:rPr>
          <w:lang w:val="en-US"/>
        </w:rPr>
        <w:t>provided by</w:t>
      </w:r>
      <w:r w:rsidRPr="0080603F">
        <w:rPr>
          <w:lang w:val="en-US"/>
        </w:rPr>
        <w:t xml:space="preserve"> the invoked </w:t>
      </w:r>
      <w:ins w:id="829" w:author="C3-254488" w:date="2025-11-25T15:52:00Z" w16du:dateUtc="2025-11-25T07:52:00Z">
        <w:r w:rsidR="00AD4170">
          <w:rPr>
            <w:lang w:val="en-US"/>
          </w:rPr>
          <w:t xml:space="preserve">service </w:t>
        </w:r>
      </w:ins>
      <w:r w:rsidRPr="0080603F">
        <w:rPr>
          <w:lang w:val="en-US"/>
        </w:rPr>
        <w:t>API</w:t>
      </w:r>
      <w:ins w:id="830" w:author="C3-254488" w:date="2025-11-25T15:52:00Z" w16du:dateUtc="2025-11-25T07:52:00Z">
        <w:r w:rsidR="00AD4170" w:rsidRPr="00AD4170">
          <w:rPr>
            <w:lang w:val="en-US"/>
          </w:rPr>
          <w:t xml:space="preserve"> </w:t>
        </w:r>
        <w:r w:rsidR="00AD4170">
          <w:rPr>
            <w:lang w:val="en-US"/>
          </w:rPr>
          <w:t>and that are within the limits of the granted scope in the "token"</w:t>
        </w:r>
      </w:ins>
      <w:r w:rsidRPr="0080603F">
        <w:rPr>
          <w:lang w:val="en-US"/>
        </w:rPr>
        <w:t>.</w:t>
      </w:r>
    </w:p>
    <w:p w14:paraId="1344D286" w14:textId="77777777" w:rsidR="00592914" w:rsidRDefault="00592914" w:rsidP="00592914">
      <w:pPr>
        <w:pStyle w:val="NO"/>
        <w:rPr>
          <w:lang w:val="en-US"/>
        </w:rPr>
      </w:pPr>
      <w:r w:rsidRPr="0080603F">
        <w:rPr>
          <w:lang w:val="en-US"/>
        </w:rPr>
        <w:t>NOTE</w:t>
      </w:r>
      <w:del w:id="831" w:author="C3-254488" w:date="2025-11-25T15:52:00Z" w16du:dateUtc="2025-11-25T07:52:00Z">
        <w:r w:rsidRPr="0080603F" w:rsidDel="00AD4170">
          <w:rPr>
            <w:lang w:val="en-US"/>
          </w:rPr>
          <w:delText> 2</w:delText>
        </w:r>
      </w:del>
      <w:r w:rsidRPr="0080603F">
        <w:rPr>
          <w:lang w:val="en-US"/>
        </w:rPr>
        <w:t>:</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832" w:name="_Toc209470771"/>
      <w:r w:rsidR="00B109F0" w:rsidRPr="004D3578">
        <w:lastRenderedPageBreak/>
        <w:t>Annex A (normative):</w:t>
      </w:r>
      <w:r w:rsidR="00B109F0" w:rsidRPr="004D3578">
        <w:br/>
      </w:r>
      <w:r w:rsidR="00B109F0">
        <w:t>OpenAPI specification</w:t>
      </w:r>
      <w:bookmarkEnd w:id="832"/>
    </w:p>
    <w:p w14:paraId="7519D388" w14:textId="77777777" w:rsidR="00B109F0" w:rsidRDefault="00B109F0" w:rsidP="00B57F48">
      <w:pPr>
        <w:pStyle w:val="1"/>
      </w:pPr>
      <w:bookmarkStart w:id="833" w:name="_Toc510696651"/>
      <w:bookmarkStart w:id="834" w:name="_Toc35971451"/>
      <w:bookmarkStart w:id="835" w:name="_Toc67903568"/>
      <w:bookmarkStart w:id="836" w:name="_Toc209470772"/>
      <w:bookmarkStart w:id="837" w:name="_Toc67903569"/>
      <w:r>
        <w:t>A.1</w:t>
      </w:r>
      <w:r>
        <w:tab/>
        <w:t>General</w:t>
      </w:r>
      <w:bookmarkEnd w:id="833"/>
      <w:bookmarkEnd w:id="834"/>
      <w:bookmarkEnd w:id="835"/>
      <w:bookmarkEnd w:id="836"/>
    </w:p>
    <w:p w14:paraId="7AD50396" w14:textId="01F0DA41" w:rsidR="00B109F0" w:rsidRPr="00540071" w:rsidRDefault="00B109F0" w:rsidP="00B109F0">
      <w:r w:rsidRPr="00540071">
        <w:t>This Annex specifies the formal definition of the API(s) defined in the present specification. It consists of OpenAPI</w:t>
      </w:r>
      <w:ins w:id="838" w:author="C3-255222" w:date="2025-11-25T15:55:00Z" w16du:dateUtc="2025-11-25T07:55:00Z">
        <w:r w:rsidR="00AD4170">
          <w:t> [4]</w:t>
        </w:r>
      </w:ins>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39094E14" w:rsidR="00B109F0" w:rsidRPr="004D2E9A" w:rsidRDefault="00B109F0" w:rsidP="00B109F0">
      <w:pPr>
        <w:pStyle w:val="NO"/>
      </w:pPr>
      <w:r w:rsidRPr="00EA7D0A">
        <w:t>NOTE</w:t>
      </w:r>
      <w:del w:id="839" w:author="C3-255222" w:date="2025-11-25T15:55:00Z" w16du:dateUtc="2025-11-25T07:55:00Z">
        <w:r w:rsidDel="00AD4170">
          <w:delText> 1</w:delText>
        </w:r>
      </w:del>
      <w:r w:rsidRPr="00EA7D0A">
        <w:t>:</w:t>
      </w:r>
      <w:r w:rsidRPr="00EA7D0A">
        <w:tab/>
        <w:t>The semantics and procedures, as well as conditions, e.g. for the applicability and allowed combinations of attributes or values, not expressed in the OpenAPI</w:t>
      </w:r>
      <w:ins w:id="840" w:author="C3-255222" w:date="2025-11-25T15:55:00Z" w16du:dateUtc="2025-11-25T07:55:00Z">
        <w:r w:rsidR="00AD4170">
          <w:t> [4]</w:t>
        </w:r>
      </w:ins>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OpenAPI</w:t>
      </w:r>
      <w:ins w:id="841" w:author="C3-255222" w:date="2025-11-25T15:55:00Z" w16du:dateUtc="2025-11-25T07:55:00Z">
        <w:r w:rsidR="00AD4170">
          <w:t> [4]</w:t>
        </w:r>
      </w:ins>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842" w:name="_Toc209470773"/>
      <w:r>
        <w:t>A.2</w:t>
      </w:r>
      <w:r>
        <w:tab/>
        <w:t>PIN_ASRegistration API</w:t>
      </w:r>
      <w:bookmarkEnd w:id="842"/>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843" w:name="_Toc209470774"/>
      <w:bookmarkEnd w:id="837"/>
      <w:r>
        <w:t>A.3</w:t>
      </w:r>
      <w:r>
        <w:tab/>
        <w:t>PIN_ASServiceSwitch API</w:t>
      </w:r>
      <w:bookmarkEnd w:id="843"/>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6F966412"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del w:id="844" w:author="Rapporteur" w:date="2025-11-25T16:03:00Z" w16du:dateUtc="2025-11-25T08:03:00Z">
        <w:r w:rsidR="004E7CD4" w:rsidDel="00D91073">
          <w:rPr>
            <w:rFonts w:hint="eastAsia"/>
            <w:lang w:val="en-US" w:eastAsia="zh-CN"/>
          </w:rPr>
          <w:delText>-</w:delText>
        </w:r>
        <w:r w:rsidR="004E7CD4" w:rsidRPr="001A3E31" w:rsidDel="00D91073">
          <w:rPr>
            <w:lang w:val="en-US" w:eastAsia="zh-CN"/>
          </w:rPr>
          <w:delText>alpha.1</w:delText>
        </w:r>
      </w:del>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53155331"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del w:id="845" w:author="Rapporteur" w:date="2025-11-25T16:03:00Z" w16du:dateUtc="2025-11-25T08:03:00Z">
        <w:r w:rsidR="004E7CD4" w:rsidDel="00D91073">
          <w:rPr>
            <w:rFonts w:hint="eastAsia"/>
            <w:lang w:val="en-US" w:eastAsia="zh-CN"/>
          </w:rPr>
          <w:delText>0</w:delText>
        </w:r>
      </w:del>
      <w:ins w:id="846" w:author="Rapporteur" w:date="2025-11-25T16:03:00Z" w16du:dateUtc="2025-11-25T08:03:00Z">
        <w:r w:rsidR="00D91073">
          <w:rPr>
            <w:rFonts w:hint="eastAsia"/>
            <w:lang w:val="en-US" w:eastAsia="zh-CN"/>
          </w:rPr>
          <w:t>1</w:t>
        </w:r>
      </w:ins>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847"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847"/>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848"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848"/>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49" w:name="_Toc209470775"/>
      <w:r>
        <w:t>A.4</w:t>
      </w:r>
      <w:r>
        <w:tab/>
        <w:t>PIN_ASServiceContinuity API</w:t>
      </w:r>
      <w:bookmarkEnd w:id="849"/>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4FC359D7"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.0</w:t>
      </w:r>
      <w:del w:id="850" w:author="Rapporteur" w:date="2025-11-25T16:03:00Z" w16du:dateUtc="2025-11-25T08:03:00Z">
        <w:r w:rsidR="001A3E31" w:rsidDel="00D91073">
          <w:rPr>
            <w:rFonts w:hint="eastAsia"/>
            <w:lang w:val="en-US" w:eastAsia="zh-CN"/>
          </w:rPr>
          <w:delText>-</w:delText>
        </w:r>
        <w:r w:rsidR="001A3E31" w:rsidRPr="001A3E31" w:rsidDel="00D91073">
          <w:rPr>
            <w:lang w:val="en-US" w:eastAsia="zh-CN"/>
          </w:rPr>
          <w:delText>alpha.1</w:delText>
        </w:r>
      </w:del>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9AD5F83" w:rsidR="0027763E" w:rsidRDefault="0027763E" w:rsidP="0027763E">
      <w:pPr>
        <w:pStyle w:val="PL"/>
        <w:rPr>
          <w:lang w:val="en-IN"/>
        </w:rPr>
      </w:pPr>
      <w:r>
        <w:rPr>
          <w:lang w:val="en-IN"/>
        </w:rPr>
        <w:t xml:space="preserve">    © 202</w:t>
      </w:r>
      <w:r w:rsidR="00AA2B7A">
        <w:rPr>
          <w:rFonts w:hint="eastAsia"/>
          <w:lang w:val="en-IN" w:eastAsia="zh-CN"/>
        </w:rPr>
        <w:t>5</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455514F9"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del w:id="851" w:author="Rapporteur" w:date="2025-11-25T16:03:00Z" w16du:dateUtc="2025-11-25T08:03:00Z">
        <w:r w:rsidR="001A3E31" w:rsidDel="00D91073">
          <w:rPr>
            <w:rFonts w:hint="eastAsia"/>
            <w:lang w:val="en-US" w:eastAsia="zh-CN"/>
          </w:rPr>
          <w:delText>0</w:delText>
        </w:r>
      </w:del>
      <w:ins w:id="852" w:author="Rapporteur" w:date="2025-11-25T16:03:00Z" w16du:dateUtc="2025-11-25T08:03:00Z">
        <w:r w:rsidR="00D91073">
          <w:rPr>
            <w:rFonts w:hint="eastAsia"/>
            <w:lang w:val="en-US" w:eastAsia="zh-CN"/>
          </w:rPr>
          <w:t>1</w:t>
        </w:r>
      </w:ins>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53" w:name="_Toc61869194"/>
      <w:bookmarkStart w:id="854" w:name="_Toc209470776"/>
      <w:bookmarkEnd w:id="740"/>
      <w:r w:rsidR="007712FD" w:rsidRPr="00AC4C8B">
        <w:lastRenderedPageBreak/>
        <w:t>Annex B (informative):</w:t>
      </w:r>
      <w:r w:rsidR="007712FD" w:rsidRPr="00AC4C8B">
        <w:br/>
        <w:t>Change history</w:t>
      </w:r>
      <w:bookmarkStart w:id="855" w:name="historyclause"/>
      <w:bookmarkEnd w:id="853"/>
      <w:bookmarkEnd w:id="854"/>
      <w:bookmarkEnd w:id="855"/>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rPr>
          <w:ins w:id="856" w:author="C3-255222" w:date="2025-11-25T15:5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ins w:id="857" w:author="C3-255222" w:date="2025-11-25T15:56:00Z" w16du:dateUtc="2025-11-25T07:56:00Z"/>
                <w:sz w:val="16"/>
                <w:szCs w:val="16"/>
                <w:lang w:eastAsia="zh-CN"/>
              </w:rPr>
            </w:pPr>
            <w:ins w:id="858" w:author="Rapporteur" w:date="2025-11-25T15:56:00Z" w16du:dateUtc="2025-11-25T07:56:00Z">
              <w:r>
                <w:rPr>
                  <w:rFonts w:hint="eastAsia"/>
                  <w:sz w:val="16"/>
                  <w:szCs w:val="16"/>
                  <w:lang w:eastAsia="zh-CN"/>
                </w:rPr>
                <w:t>2025-12</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4A83CF03" w:rsidR="00AD4170" w:rsidRDefault="00AD4170" w:rsidP="00AD4170">
            <w:pPr>
              <w:pStyle w:val="TAC"/>
              <w:rPr>
                <w:ins w:id="859" w:author="C3-255222" w:date="2025-11-25T15:56:00Z" w16du:dateUtc="2025-11-25T07:56:00Z"/>
                <w:rFonts w:hint="eastAsia"/>
                <w:sz w:val="16"/>
                <w:szCs w:val="16"/>
                <w:lang w:eastAsia="zh-CN"/>
              </w:rPr>
            </w:pPr>
            <w:ins w:id="860" w:author="Rapporteur" w:date="2025-11-25T15:56:00Z" w16du:dateUtc="2025-11-25T07:56:00Z">
              <w:r>
                <w:rPr>
                  <w:rFonts w:hint="eastAsia"/>
                  <w:sz w:val="16"/>
                  <w:szCs w:val="16"/>
                  <w:lang w:eastAsia="zh-CN"/>
                </w:rPr>
                <w:t>CT</w:t>
              </w:r>
            </w:ins>
            <w:ins w:id="861" w:author="Rapporteur" w:date="2025-11-25T16:08:00Z" w16du:dateUtc="2025-11-25T08:08:00Z">
              <w:r w:rsidR="001D5172">
                <w:rPr>
                  <w:rFonts w:hint="eastAsia"/>
                  <w:sz w:val="16"/>
                  <w:szCs w:val="16"/>
                  <w:lang w:eastAsia="zh-CN"/>
                </w:rPr>
                <w:t>3</w:t>
              </w:r>
            </w:ins>
            <w:ins w:id="862" w:author="Rapporteur" w:date="2025-11-25T15:56:00Z" w16du:dateUtc="2025-11-25T07:56:00Z">
              <w:r>
                <w:rPr>
                  <w:rFonts w:hint="eastAsia"/>
                  <w:sz w:val="16"/>
                  <w:szCs w:val="16"/>
                  <w:lang w:eastAsia="zh-CN"/>
                </w:rPr>
                <w:t>#1</w:t>
              </w:r>
            </w:ins>
            <w:ins w:id="863" w:author="Rapporteur" w:date="2025-11-25T16:08:00Z" w16du:dateUtc="2025-11-25T08:08:00Z">
              <w:r w:rsidR="001D5172">
                <w:rPr>
                  <w:rFonts w:hint="eastAsia"/>
                  <w:sz w:val="16"/>
                  <w:szCs w:val="16"/>
                  <w:lang w:eastAsia="zh-CN"/>
                </w:rPr>
                <w:t>43</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5B374E7B" w:rsidR="00AD4170" w:rsidRDefault="007E0C02" w:rsidP="00AD4170">
            <w:pPr>
              <w:pStyle w:val="TAC"/>
              <w:rPr>
                <w:ins w:id="864" w:author="C3-255222" w:date="2025-11-25T15:56:00Z" w16du:dateUtc="2025-11-25T07:56:00Z"/>
                <w:sz w:val="16"/>
                <w:szCs w:val="16"/>
                <w:lang w:eastAsia="zh-CN"/>
              </w:rPr>
            </w:pPr>
            <w:ins w:id="865" w:author="Rapporteur" w:date="2025-11-25T16:02:00Z" w16du:dateUtc="2025-11-25T08:02:00Z">
              <w:r w:rsidRPr="007E0C02">
                <w:rPr>
                  <w:sz w:val="16"/>
                  <w:szCs w:val="16"/>
                  <w:lang w:eastAsia="zh-CN"/>
                </w:rPr>
                <w:t>C3-254488</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ins w:id="866" w:author="C3-255222" w:date="2025-11-25T15:56:00Z" w16du:dateUtc="2025-11-25T07:56:00Z"/>
                <w:sz w:val="16"/>
                <w:szCs w:val="16"/>
                <w:lang w:eastAsia="zh-CN"/>
              </w:rPr>
            </w:pPr>
            <w:ins w:id="867" w:author="Rapporteur" w:date="2025-11-25T15:57:00Z" w16du:dateUtc="2025-11-25T07:57:00Z">
              <w:r>
                <w:rPr>
                  <w:rFonts w:hint="eastAsia"/>
                  <w:sz w:val="16"/>
                  <w:szCs w:val="16"/>
                  <w:lang w:eastAsia="zh-CN"/>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ins w:id="868" w:author="C3-255222" w:date="2025-11-25T15:56:00Z" w16du:dateUtc="2025-11-25T07:56:00Z"/>
                <w:sz w:val="16"/>
                <w:szCs w:val="16"/>
                <w:lang w:eastAsia="zh-CN"/>
              </w:rPr>
            </w:pPr>
            <w:ins w:id="869" w:author="Rapporteur" w:date="2025-11-25T15:57:00Z" w16du:dateUtc="2025-11-25T07:57: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55C907B6" w:rsidR="00AD4170" w:rsidRDefault="00AD4170" w:rsidP="00AD4170">
            <w:pPr>
              <w:pStyle w:val="TAC"/>
              <w:rPr>
                <w:ins w:id="870" w:author="C3-255222" w:date="2025-11-25T15:56:00Z" w16du:dateUtc="2025-11-25T07:56:00Z"/>
                <w:sz w:val="16"/>
                <w:szCs w:val="16"/>
                <w:lang w:eastAsia="zh-CN"/>
              </w:rPr>
            </w:pPr>
            <w:ins w:id="871" w:author="Rapporteur" w:date="2025-11-25T15:57:00Z" w16du:dateUtc="2025-11-25T07:57: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ins w:id="872" w:author="C3-255222" w:date="2025-11-25T15:56:00Z" w16du:dateUtc="2025-11-25T07:56:00Z"/>
                <w:rFonts w:cs="Arial"/>
                <w:sz w:val="16"/>
                <w:szCs w:val="16"/>
              </w:rPr>
            </w:pPr>
            <w:ins w:id="873" w:author="Rapporteur" w:date="2025-11-25T15:57:00Z" w16du:dateUtc="2025-11-25T07:57:00Z">
              <w:r w:rsidRPr="00AD4170">
                <w:rPr>
                  <w:rFonts w:cs="Arial"/>
                  <w:sz w:val="16"/>
                  <w:szCs w:val="16"/>
                </w:rPr>
                <w:t>Updates and corrections to the CAPIF related Security clause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ins w:id="874" w:author="C3-255222" w:date="2025-11-25T15:56:00Z" w16du:dateUtc="2025-11-25T07:56:00Z"/>
                <w:rFonts w:cs="Arial"/>
                <w:sz w:val="16"/>
                <w:szCs w:val="16"/>
              </w:rPr>
            </w:pPr>
            <w:ins w:id="875" w:author="Rapporteur" w:date="2025-11-25T15:57:00Z" w16du:dateUtc="2025-11-25T07:57:00Z">
              <w:r w:rsidRPr="00AD4170">
                <w:rPr>
                  <w:rFonts w:cs="Arial" w:hint="eastAsia"/>
                  <w:sz w:val="16"/>
                  <w:szCs w:val="16"/>
                </w:rPr>
                <w:t>19.1.0</w:t>
              </w:r>
            </w:ins>
          </w:p>
        </w:tc>
      </w:tr>
      <w:tr w:rsidR="00AD4170" w14:paraId="3457C4CD" w14:textId="77777777" w:rsidTr="004C3F60">
        <w:trPr>
          <w:ins w:id="876" w:author="C3-255222" w:date="2025-11-25T15:5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ins w:id="877" w:author="C3-255222" w:date="2025-11-25T15:56:00Z" w16du:dateUtc="2025-11-25T07:56:00Z"/>
                <w:sz w:val="16"/>
                <w:szCs w:val="16"/>
                <w:lang w:eastAsia="zh-CN"/>
              </w:rPr>
            </w:pPr>
            <w:ins w:id="878" w:author="Rapporteur" w:date="2025-11-25T15:58:00Z" w16du:dateUtc="2025-11-25T07:58:00Z">
              <w:r>
                <w:rPr>
                  <w:rFonts w:hint="eastAsia"/>
                  <w:sz w:val="16"/>
                  <w:szCs w:val="16"/>
                  <w:lang w:eastAsia="zh-CN"/>
                </w:rPr>
                <w:t>2025-12</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241346AA" w:rsidR="00AD4170" w:rsidRDefault="00AD4170" w:rsidP="00AD4170">
            <w:pPr>
              <w:pStyle w:val="TAC"/>
              <w:rPr>
                <w:ins w:id="879" w:author="C3-255222" w:date="2025-11-25T15:56:00Z" w16du:dateUtc="2025-11-25T07:56:00Z"/>
                <w:rFonts w:hint="eastAsia"/>
                <w:sz w:val="16"/>
                <w:szCs w:val="16"/>
                <w:lang w:eastAsia="zh-CN"/>
              </w:rPr>
            </w:pPr>
            <w:ins w:id="880" w:author="Rapporteur" w:date="2025-11-25T15:58:00Z" w16du:dateUtc="2025-11-25T07:58:00Z">
              <w:r>
                <w:rPr>
                  <w:rFonts w:hint="eastAsia"/>
                  <w:sz w:val="16"/>
                  <w:szCs w:val="16"/>
                  <w:lang w:eastAsia="zh-CN"/>
                </w:rPr>
                <w:t>CT</w:t>
              </w:r>
            </w:ins>
            <w:ins w:id="881" w:author="Rapporteur" w:date="2025-11-25T16:08:00Z" w16du:dateUtc="2025-11-25T08:08:00Z">
              <w:r w:rsidR="001D5172">
                <w:rPr>
                  <w:rFonts w:hint="eastAsia"/>
                  <w:sz w:val="16"/>
                  <w:szCs w:val="16"/>
                  <w:lang w:eastAsia="zh-CN"/>
                </w:rPr>
                <w:t>3</w:t>
              </w:r>
            </w:ins>
            <w:ins w:id="882" w:author="Rapporteur" w:date="2025-11-25T15:58:00Z" w16du:dateUtc="2025-11-25T07:58:00Z">
              <w:r>
                <w:rPr>
                  <w:rFonts w:hint="eastAsia"/>
                  <w:sz w:val="16"/>
                  <w:szCs w:val="16"/>
                  <w:lang w:eastAsia="zh-CN"/>
                </w:rPr>
                <w:t>#1</w:t>
              </w:r>
            </w:ins>
            <w:ins w:id="883" w:author="Rapporteur" w:date="2025-11-25T16:08:00Z" w16du:dateUtc="2025-11-25T08:08:00Z">
              <w:r w:rsidR="001D5172">
                <w:rPr>
                  <w:rFonts w:hint="eastAsia"/>
                  <w:sz w:val="16"/>
                  <w:szCs w:val="16"/>
                  <w:lang w:eastAsia="zh-CN"/>
                </w:rPr>
                <w:t>44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576A7ED" w:rsidR="00AD4170" w:rsidRDefault="007E0C02" w:rsidP="00AD4170">
            <w:pPr>
              <w:pStyle w:val="TAC"/>
              <w:rPr>
                <w:ins w:id="884" w:author="C3-255222" w:date="2025-11-25T15:56:00Z" w16du:dateUtc="2025-11-25T07:56:00Z"/>
                <w:sz w:val="16"/>
                <w:szCs w:val="16"/>
                <w:lang w:eastAsia="zh-CN"/>
              </w:rPr>
            </w:pPr>
            <w:ins w:id="885" w:author="Rapporteur" w:date="2025-11-25T16:02:00Z" w16du:dateUtc="2025-11-25T08:02:00Z">
              <w:r w:rsidRPr="007E0C02">
                <w:rPr>
                  <w:sz w:val="16"/>
                  <w:szCs w:val="16"/>
                  <w:lang w:eastAsia="zh-CN"/>
                </w:rPr>
                <w:t>C3-255222</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ins w:id="886" w:author="C3-255222" w:date="2025-11-25T15:56:00Z" w16du:dateUtc="2025-11-25T07:56:00Z"/>
                <w:sz w:val="16"/>
                <w:szCs w:val="16"/>
                <w:lang w:eastAsia="zh-CN"/>
              </w:rPr>
            </w:pPr>
            <w:ins w:id="887" w:author="Rapporteur" w:date="2025-11-25T15:57:00Z" w16du:dateUtc="2025-11-25T07:57:00Z">
              <w:r>
                <w:rPr>
                  <w:rFonts w:hint="eastAsia"/>
                  <w:sz w:val="16"/>
                  <w:szCs w:val="16"/>
                  <w:lang w:eastAsia="zh-CN"/>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ins w:id="888" w:author="C3-255222" w:date="2025-11-25T15:56:00Z" w16du:dateUtc="2025-11-25T07:56:00Z"/>
                <w:sz w:val="16"/>
                <w:szCs w:val="16"/>
                <w:lang w:eastAsia="zh-CN"/>
              </w:rPr>
            </w:pPr>
            <w:ins w:id="889" w:author="Rapporteur" w:date="2025-11-25T15:58:00Z" w16du:dateUtc="2025-11-25T07:58: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33F6D788" w:rsidR="00AD4170" w:rsidRDefault="00D91073" w:rsidP="00AD4170">
            <w:pPr>
              <w:pStyle w:val="TAC"/>
              <w:rPr>
                <w:ins w:id="890" w:author="C3-255222" w:date="2025-11-25T15:56:00Z" w16du:dateUtc="2025-11-25T07:56:00Z"/>
                <w:sz w:val="16"/>
                <w:szCs w:val="16"/>
                <w:lang w:eastAsia="zh-CN"/>
              </w:rPr>
            </w:pPr>
            <w:ins w:id="891" w:author="Rapporteur" w:date="2025-11-25T16:05:00Z" w16du:dateUtc="2025-11-25T08:05:00Z">
              <w:r>
                <w:rPr>
                  <w:rFonts w:hint="eastAsia"/>
                  <w:sz w:val="16"/>
                  <w:szCs w:val="16"/>
                  <w:lang w:eastAsia="zh-CN"/>
                </w:rPr>
                <w:t>B</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ins w:id="892" w:author="C3-255222" w:date="2025-11-25T15:56:00Z" w16du:dateUtc="2025-11-25T07:56:00Z"/>
                <w:rFonts w:cs="Arial"/>
                <w:sz w:val="16"/>
                <w:szCs w:val="16"/>
              </w:rPr>
            </w:pPr>
            <w:ins w:id="893" w:author="Rapporteur" w:date="2025-11-25T15:57:00Z" w16du:dateUtc="2025-11-25T07:57:00Z">
              <w:r w:rsidRPr="00AD4170">
                <w:rPr>
                  <w:rFonts w:cs="Arial"/>
                  <w:sz w:val="16"/>
                  <w:szCs w:val="16"/>
                </w:rPr>
                <w:t>Using the reference to OpenAPI specifications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ins w:id="894" w:author="C3-255222" w:date="2025-11-25T15:56:00Z" w16du:dateUtc="2025-11-25T07:56:00Z"/>
                <w:sz w:val="16"/>
                <w:szCs w:val="16"/>
                <w:lang w:eastAsia="zh-CN"/>
              </w:rPr>
            </w:pPr>
            <w:ins w:id="895" w:author="Rapporteur" w:date="2025-11-25T15:57:00Z" w16du:dateUtc="2025-11-25T07:57:00Z">
              <w:r>
                <w:rPr>
                  <w:rFonts w:hint="eastAsia"/>
                  <w:sz w:val="16"/>
                  <w:szCs w:val="16"/>
                  <w:lang w:eastAsia="zh-CN"/>
                </w:rPr>
                <w:t>19.1.0</w:t>
              </w:r>
            </w:ins>
          </w:p>
        </w:tc>
      </w:tr>
      <w:tr w:rsidR="00AD4170" w14:paraId="00327CB3" w14:textId="77777777" w:rsidTr="004C3F60">
        <w:trPr>
          <w:ins w:id="896" w:author="Rapporteur" w:date="2025-11-25T15:5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ins w:id="897" w:author="Rapporteur" w:date="2025-11-25T15:58:00Z" w16du:dateUtc="2025-11-25T07:58:00Z"/>
                <w:sz w:val="16"/>
                <w:szCs w:val="16"/>
                <w:lang w:eastAsia="zh-CN"/>
              </w:rPr>
            </w:pPr>
            <w:ins w:id="898" w:author="Rapporteur" w:date="2025-11-25T15:58:00Z" w16du:dateUtc="2025-11-25T07:58:00Z">
              <w:r>
                <w:rPr>
                  <w:rFonts w:hint="eastAsia"/>
                  <w:sz w:val="16"/>
                  <w:szCs w:val="16"/>
                  <w:lang w:eastAsia="zh-CN"/>
                </w:rPr>
                <w:t>2025-12</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6E00F4AA" w:rsidR="00AD4170" w:rsidRDefault="00AD4170" w:rsidP="00AD4170">
            <w:pPr>
              <w:pStyle w:val="TAC"/>
              <w:rPr>
                <w:ins w:id="899" w:author="Rapporteur" w:date="2025-11-25T15:58:00Z" w16du:dateUtc="2025-11-25T07:58:00Z"/>
                <w:rFonts w:hint="eastAsia"/>
                <w:sz w:val="16"/>
                <w:szCs w:val="16"/>
                <w:lang w:eastAsia="zh-CN"/>
              </w:rPr>
            </w:pPr>
            <w:ins w:id="900" w:author="Rapporteur" w:date="2025-11-25T15:58:00Z" w16du:dateUtc="2025-11-25T07:58:00Z">
              <w:r>
                <w:rPr>
                  <w:rFonts w:hint="eastAsia"/>
                  <w:sz w:val="16"/>
                  <w:szCs w:val="16"/>
                  <w:lang w:eastAsia="zh-CN"/>
                </w:rPr>
                <w:t>CT</w:t>
              </w:r>
            </w:ins>
            <w:ins w:id="901" w:author="Rapporteur" w:date="2025-11-25T16:08:00Z" w16du:dateUtc="2025-11-25T08:08:00Z">
              <w:r w:rsidR="001D5172">
                <w:rPr>
                  <w:rFonts w:hint="eastAsia"/>
                  <w:sz w:val="16"/>
                  <w:szCs w:val="16"/>
                  <w:lang w:eastAsia="zh-CN"/>
                </w:rPr>
                <w:t>3</w:t>
              </w:r>
            </w:ins>
            <w:ins w:id="902" w:author="Rapporteur" w:date="2025-11-25T15:58:00Z" w16du:dateUtc="2025-11-25T07:58:00Z">
              <w:r>
                <w:rPr>
                  <w:rFonts w:hint="eastAsia"/>
                  <w:sz w:val="16"/>
                  <w:szCs w:val="16"/>
                  <w:lang w:eastAsia="zh-CN"/>
                </w:rPr>
                <w:t>#1</w:t>
              </w:r>
            </w:ins>
            <w:ins w:id="903" w:author="Rapporteur" w:date="2025-11-25T16:08:00Z" w16du:dateUtc="2025-11-25T08:08:00Z">
              <w:r w:rsidR="001D5172">
                <w:rPr>
                  <w:rFonts w:hint="eastAsia"/>
                  <w:sz w:val="16"/>
                  <w:szCs w:val="16"/>
                  <w:lang w:eastAsia="zh-CN"/>
                </w:rPr>
                <w:t>44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593CFCB4" w:rsidR="00AD4170" w:rsidRDefault="007E0C02" w:rsidP="00AD4170">
            <w:pPr>
              <w:pStyle w:val="TAC"/>
              <w:rPr>
                <w:ins w:id="904" w:author="Rapporteur" w:date="2025-11-25T15:58:00Z" w16du:dateUtc="2025-11-25T07:58:00Z"/>
                <w:sz w:val="16"/>
                <w:szCs w:val="16"/>
                <w:lang w:eastAsia="zh-CN"/>
              </w:rPr>
            </w:pPr>
            <w:ins w:id="905" w:author="Rapporteur" w:date="2025-11-25T16:02:00Z" w16du:dateUtc="2025-11-25T08:02:00Z">
              <w:r w:rsidRPr="007E0C02">
                <w:rPr>
                  <w:sz w:val="16"/>
                  <w:szCs w:val="16"/>
                  <w:lang w:eastAsia="zh-CN"/>
                </w:rPr>
                <w:t>C3-255708</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ins w:id="906" w:author="Rapporteur" w:date="2025-11-25T15:58:00Z" w16du:dateUtc="2025-11-25T07:58:00Z"/>
                <w:sz w:val="16"/>
                <w:szCs w:val="16"/>
                <w:lang w:eastAsia="zh-CN"/>
              </w:rPr>
            </w:pPr>
            <w:ins w:id="907" w:author="Rapporteur" w:date="2025-11-25T15:58:00Z" w16du:dateUtc="2025-11-25T07:58:00Z">
              <w:r>
                <w:rPr>
                  <w:rFonts w:hint="eastAsia"/>
                  <w:sz w:val="16"/>
                  <w:szCs w:val="16"/>
                  <w:lang w:eastAsia="zh-CN"/>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ins w:id="908" w:author="Rapporteur" w:date="2025-11-25T15:58:00Z" w16du:dateUtc="2025-11-25T07:58:00Z"/>
                <w:sz w:val="16"/>
                <w:szCs w:val="16"/>
                <w:lang w:eastAsia="zh-CN"/>
              </w:rPr>
            </w:pPr>
            <w:ins w:id="909" w:author="Rapporteur" w:date="2025-11-25T15:58:00Z" w16du:dateUtc="2025-11-25T07:58: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ins w:id="910" w:author="Rapporteur" w:date="2025-11-25T15:58:00Z" w16du:dateUtc="2025-11-25T07:58:00Z"/>
                <w:sz w:val="16"/>
                <w:szCs w:val="16"/>
                <w:lang w:eastAsia="zh-CN"/>
              </w:rPr>
            </w:pPr>
            <w:ins w:id="911" w:author="Rapporteur" w:date="2025-11-25T15:58:00Z" w16du:dateUtc="2025-11-25T07:58: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ins w:id="912" w:author="Rapporteur" w:date="2025-11-25T15:58:00Z" w16du:dateUtc="2025-11-25T07:58:00Z"/>
                <w:rFonts w:cs="Arial"/>
                <w:sz w:val="16"/>
                <w:szCs w:val="16"/>
              </w:rPr>
            </w:pPr>
            <w:ins w:id="913" w:author="Rapporteur" w:date="2025-11-25T15:58:00Z" w16du:dateUtc="2025-11-25T07:58:00Z">
              <w:r w:rsidRPr="00AD4170">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ins w:id="914" w:author="Rapporteur" w:date="2025-11-25T15:58:00Z" w16du:dateUtc="2025-11-25T07:58:00Z"/>
                <w:sz w:val="16"/>
                <w:szCs w:val="16"/>
                <w:lang w:eastAsia="zh-CN"/>
              </w:rPr>
            </w:pPr>
            <w:ins w:id="915" w:author="Rapporteur" w:date="2025-11-25T15:58:00Z" w16du:dateUtc="2025-11-25T07:58:00Z">
              <w:r>
                <w:rPr>
                  <w:rFonts w:hint="eastAsia"/>
                  <w:sz w:val="16"/>
                  <w:szCs w:val="16"/>
                  <w:lang w:eastAsia="zh-CN"/>
                </w:rPr>
                <w:t>19.1.0</w:t>
              </w:r>
            </w:ins>
          </w:p>
        </w:tc>
      </w:tr>
    </w:tbl>
    <w:p w14:paraId="47996B79" w14:textId="77777777" w:rsidR="007712FD" w:rsidRDefault="007712FD" w:rsidP="007712FD">
      <w:pPr>
        <w:pStyle w:val="Guidance"/>
      </w:pPr>
    </w:p>
    <w:bookmarkEnd w:id="62"/>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C3FDB" w14:textId="77777777" w:rsidR="001B08D2" w:rsidRDefault="001B08D2">
      <w:r>
        <w:separator/>
      </w:r>
    </w:p>
  </w:endnote>
  <w:endnote w:type="continuationSeparator" w:id="0">
    <w:p w14:paraId="788A3BA5" w14:textId="77777777" w:rsidR="001B08D2" w:rsidRDefault="001B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B11D8" w14:textId="77777777" w:rsidR="001B08D2" w:rsidRDefault="001B08D2">
      <w:r>
        <w:separator/>
      </w:r>
    </w:p>
  </w:footnote>
  <w:footnote w:type="continuationSeparator" w:id="0">
    <w:p w14:paraId="6AFAB581" w14:textId="77777777" w:rsidR="001B08D2" w:rsidRDefault="001B0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225962C3" w:rsidR="00E634AC" w:rsidRDefault="00D91073">
    <w:pPr>
      <w:pStyle w:val="a3"/>
      <w:framePr w:wrap="auto" w:vAnchor="text" w:hAnchor="margin" w:xAlign="right" w:y="1"/>
      <w:widowControl/>
    </w:pPr>
    <w:fldSimple w:instr=" STYLEREF ZA ">
      <w:r w:rsidR="001D5172">
        <w:rPr>
          <w:noProof/>
        </w:rPr>
        <w:t>3GPP TS 29.583 V19.01.0 (2025-0912)</w:t>
      </w:r>
    </w:fldSimple>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45A745D0" w:rsidR="00E634AC" w:rsidRDefault="00D91073">
    <w:pPr>
      <w:pStyle w:val="a3"/>
      <w:framePr w:wrap="auto" w:vAnchor="text" w:hAnchor="margin" w:y="1"/>
      <w:widowControl/>
    </w:pPr>
    <w:fldSimple w:instr=" STYLEREF ZGSM ">
      <w:r w:rsidR="001D5172">
        <w:rPr>
          <w:noProof/>
        </w:rPr>
        <w:t>Release 19</w:t>
      </w:r>
    </w:fldSimple>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54488">
    <w15:presenceInfo w15:providerId="None" w15:userId="C3-254488"/>
  </w15:person>
  <w15:person w15:author="C3-255222">
    <w15:presenceInfo w15:providerId="None" w15:userId="C3-255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69</Pages>
  <Words>21988</Words>
  <Characters>125336</Characters>
  <Application>Microsoft Office Word</Application>
  <DocSecurity>0</DocSecurity>
  <Lines>1044</Lines>
  <Paragraphs>294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147030</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5</cp:revision>
  <dcterms:created xsi:type="dcterms:W3CDTF">2025-11-25T02:55:00Z</dcterms:created>
  <dcterms:modified xsi:type="dcterms:W3CDTF">2025-11-25T08:08:00Z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