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20FCEED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del w:id="1" w:author="Rapporteur [AEM, Huawei]" w:date="2025-11-24T20:30:00Z">
              <w:r w:rsidR="00E6688F" w:rsidDel="00877D56">
                <w:delText>3</w:delText>
              </w:r>
            </w:del>
            <w:ins w:id="2" w:author="Rapporteur [AEM, Huawei]" w:date="2025-11-24T20:30:00Z">
              <w:r w:rsidR="00877D56">
                <w:t>4</w:t>
              </w:r>
            </w:ins>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ins w:id="3" w:author="Rapporteur [AEM, Huawei]" w:date="2025-11-24T20:30:00Z">
              <w:r w:rsidR="00877D56">
                <w:rPr>
                  <w:sz w:val="32"/>
                </w:rPr>
                <w:t>12</w:t>
              </w:r>
            </w:ins>
            <w:del w:id="4" w:author="Rapporteur [AEM, Huawei]" w:date="2025-11-24T20:30:00Z">
              <w:r w:rsidR="00C40E7E" w:rsidDel="00877D56">
                <w:rPr>
                  <w:sz w:val="32"/>
                </w:rPr>
                <w:delText>0</w:delText>
              </w:r>
              <w:r w:rsidR="00E6688F" w:rsidDel="00877D56">
                <w:rPr>
                  <w:sz w:val="32"/>
                </w:rPr>
                <w:delText>9</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825522589" r:id="rId10"/>
              </w:object>
            </w:r>
          </w:p>
        </w:tc>
        <w:tc>
          <w:tcPr>
            <w:tcW w:w="5540" w:type="dxa"/>
          </w:tcPr>
          <w:p w14:paraId="47562F6D" w14:textId="55FCA510" w:rsidR="00F112E4" w:rsidRPr="0016361A" w:rsidRDefault="009B670A" w:rsidP="00F112E4">
            <w:pPr>
              <w:jc w:val="right"/>
            </w:pPr>
            <w:bookmarkStart w:id="7" w:name="logos"/>
            <w:r>
              <w:pict w14:anchorId="5617469C">
                <v:shape id="_x0000_i1026" type="#_x0000_t75" style="width:126.4pt;height:78.75pt">
                  <v:imagedata r:id="rId11" o:title="3GPP-logo_web"/>
                </v:shape>
              </w:pict>
            </w:r>
            <w:bookmarkEnd w:id="7"/>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02047418" w14:textId="37C56A98" w:rsidR="0065137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DB4081">
        <w:rPr>
          <w:lang w:val="en-US"/>
        </w:rPr>
        <w:instrText xml:space="preserve"> TOC \o "1-9" </w:instrText>
      </w:r>
      <w:r>
        <w:fldChar w:fldCharType="separate"/>
      </w:r>
      <w:r w:rsidR="0065137D">
        <w:rPr>
          <w:noProof/>
        </w:rPr>
        <w:t>Foreword</w:t>
      </w:r>
      <w:r w:rsidR="0065137D">
        <w:rPr>
          <w:noProof/>
        </w:rPr>
        <w:tab/>
      </w:r>
      <w:r w:rsidR="0065137D">
        <w:rPr>
          <w:noProof/>
        </w:rPr>
        <w:fldChar w:fldCharType="begin" w:fldLock="1"/>
      </w:r>
      <w:r w:rsidR="0065137D">
        <w:rPr>
          <w:noProof/>
        </w:rPr>
        <w:instrText xml:space="preserve"> PAGEREF _Toc209530124 \h </w:instrText>
      </w:r>
      <w:r w:rsidR="0065137D">
        <w:rPr>
          <w:noProof/>
        </w:rPr>
      </w:r>
      <w:r w:rsidR="0065137D">
        <w:rPr>
          <w:noProof/>
        </w:rPr>
        <w:fldChar w:fldCharType="separate"/>
      </w:r>
      <w:r w:rsidR="0065137D">
        <w:rPr>
          <w:noProof/>
        </w:rPr>
        <w:t>7</w:t>
      </w:r>
      <w:r w:rsidR="0065137D">
        <w:rPr>
          <w:noProof/>
        </w:rPr>
        <w:fldChar w:fldCharType="end"/>
      </w:r>
    </w:p>
    <w:p w14:paraId="7FE67B94" w14:textId="61B85625"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_Toc209530125 \h </w:instrText>
      </w:r>
      <w:r>
        <w:rPr>
          <w:noProof/>
        </w:rPr>
      </w:r>
      <w:r>
        <w:rPr>
          <w:noProof/>
        </w:rPr>
        <w:fldChar w:fldCharType="separate"/>
      </w:r>
      <w:r>
        <w:rPr>
          <w:noProof/>
        </w:rPr>
        <w:t>9</w:t>
      </w:r>
      <w:r>
        <w:rPr>
          <w:noProof/>
        </w:rPr>
        <w:fldChar w:fldCharType="end"/>
      </w:r>
    </w:p>
    <w:p w14:paraId="481FEC2E" w14:textId="27512F14"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_Toc209530126 \h </w:instrText>
      </w:r>
      <w:r>
        <w:rPr>
          <w:noProof/>
        </w:rPr>
      </w:r>
      <w:r>
        <w:rPr>
          <w:noProof/>
        </w:rPr>
        <w:fldChar w:fldCharType="separate"/>
      </w:r>
      <w:r>
        <w:rPr>
          <w:noProof/>
        </w:rPr>
        <w:t>9</w:t>
      </w:r>
      <w:r>
        <w:rPr>
          <w:noProof/>
        </w:rPr>
        <w:fldChar w:fldCharType="end"/>
      </w:r>
    </w:p>
    <w:p w14:paraId="0BB48498" w14:textId="28C1A1C2"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_Toc209530127 \h </w:instrText>
      </w:r>
      <w:r>
        <w:rPr>
          <w:noProof/>
        </w:rPr>
      </w:r>
      <w:r>
        <w:rPr>
          <w:noProof/>
        </w:rPr>
        <w:fldChar w:fldCharType="separate"/>
      </w:r>
      <w:r>
        <w:rPr>
          <w:noProof/>
        </w:rPr>
        <w:t>10</w:t>
      </w:r>
      <w:r>
        <w:rPr>
          <w:noProof/>
        </w:rPr>
        <w:fldChar w:fldCharType="end"/>
      </w:r>
    </w:p>
    <w:p w14:paraId="274F7391" w14:textId="447CA2E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_Toc209530128 \h </w:instrText>
      </w:r>
      <w:r>
        <w:rPr>
          <w:noProof/>
        </w:rPr>
      </w:r>
      <w:r>
        <w:rPr>
          <w:noProof/>
        </w:rPr>
        <w:fldChar w:fldCharType="separate"/>
      </w:r>
      <w:r>
        <w:rPr>
          <w:noProof/>
        </w:rPr>
        <w:t>10</w:t>
      </w:r>
      <w:r>
        <w:rPr>
          <w:noProof/>
        </w:rPr>
        <w:fldChar w:fldCharType="end"/>
      </w:r>
    </w:p>
    <w:p w14:paraId="2E114BEE" w14:textId="1EF74465"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_Toc209530129 \h </w:instrText>
      </w:r>
      <w:r>
        <w:rPr>
          <w:noProof/>
        </w:rPr>
      </w:r>
      <w:r>
        <w:rPr>
          <w:noProof/>
        </w:rPr>
        <w:fldChar w:fldCharType="separate"/>
      </w:r>
      <w:r>
        <w:rPr>
          <w:noProof/>
        </w:rPr>
        <w:t>10</w:t>
      </w:r>
      <w:r>
        <w:rPr>
          <w:noProof/>
        </w:rPr>
        <w:fldChar w:fldCharType="end"/>
      </w:r>
    </w:p>
    <w:p w14:paraId="689AC386" w14:textId="34542B5B"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_Toc209530130 \h </w:instrText>
      </w:r>
      <w:r>
        <w:rPr>
          <w:noProof/>
        </w:rPr>
      </w:r>
      <w:r>
        <w:rPr>
          <w:noProof/>
        </w:rPr>
        <w:fldChar w:fldCharType="separate"/>
      </w:r>
      <w:r>
        <w:rPr>
          <w:noProof/>
        </w:rPr>
        <w:t>10</w:t>
      </w:r>
      <w:r>
        <w:rPr>
          <w:noProof/>
        </w:rPr>
        <w:fldChar w:fldCharType="end"/>
      </w:r>
    </w:p>
    <w:p w14:paraId="144BD242" w14:textId="3041E14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_Toc209530131 \h </w:instrText>
      </w:r>
      <w:r>
        <w:rPr>
          <w:noProof/>
        </w:rPr>
      </w:r>
      <w:r>
        <w:rPr>
          <w:noProof/>
        </w:rPr>
        <w:fldChar w:fldCharType="separate"/>
      </w:r>
      <w:r>
        <w:rPr>
          <w:noProof/>
        </w:rPr>
        <w:t>11</w:t>
      </w:r>
      <w:r>
        <w:rPr>
          <w:noProof/>
        </w:rPr>
        <w:fldChar w:fldCharType="end"/>
      </w:r>
    </w:p>
    <w:p w14:paraId="3BCDFB01" w14:textId="57FD88E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_Toc209530132 \h </w:instrText>
      </w:r>
      <w:r>
        <w:rPr>
          <w:noProof/>
        </w:rPr>
      </w:r>
      <w:r>
        <w:rPr>
          <w:noProof/>
        </w:rPr>
        <w:fldChar w:fldCharType="separate"/>
      </w:r>
      <w:r>
        <w:rPr>
          <w:noProof/>
        </w:rPr>
        <w:t>12</w:t>
      </w:r>
      <w:r>
        <w:rPr>
          <w:noProof/>
        </w:rPr>
        <w:fldChar w:fldCharType="end"/>
      </w:r>
    </w:p>
    <w:p w14:paraId="682324B6" w14:textId="3D20657C"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_Toc209530133 \h </w:instrText>
      </w:r>
      <w:r>
        <w:rPr>
          <w:noProof/>
        </w:rPr>
      </w:r>
      <w:r>
        <w:rPr>
          <w:noProof/>
        </w:rPr>
        <w:fldChar w:fldCharType="separate"/>
      </w:r>
      <w:r>
        <w:rPr>
          <w:noProof/>
        </w:rPr>
        <w:t>12</w:t>
      </w:r>
      <w:r>
        <w:rPr>
          <w:noProof/>
        </w:rPr>
        <w:fldChar w:fldCharType="end"/>
      </w:r>
    </w:p>
    <w:p w14:paraId="274441AB" w14:textId="629528A7"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w:t>
      </w:r>
      <w:r>
        <w:rPr>
          <w:noProof/>
        </w:rPr>
        <w:tab/>
      </w:r>
      <w:r>
        <w:rPr>
          <w:noProof/>
        </w:rPr>
        <w:fldChar w:fldCharType="begin" w:fldLock="1"/>
      </w:r>
      <w:r>
        <w:rPr>
          <w:noProof/>
        </w:rPr>
        <w:instrText xml:space="preserve"> PAGEREF _Toc209530134 \h </w:instrText>
      </w:r>
      <w:r>
        <w:rPr>
          <w:noProof/>
        </w:rPr>
      </w:r>
      <w:r>
        <w:rPr>
          <w:noProof/>
        </w:rPr>
        <w:fldChar w:fldCharType="separate"/>
      </w:r>
      <w:r>
        <w:rPr>
          <w:noProof/>
        </w:rPr>
        <w:t>12</w:t>
      </w:r>
      <w:r>
        <w:rPr>
          <w:noProof/>
        </w:rPr>
        <w:fldChar w:fldCharType="end"/>
      </w:r>
    </w:p>
    <w:p w14:paraId="00981803" w14:textId="79D49AB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_Toc209530135 \h </w:instrText>
      </w:r>
      <w:r>
        <w:rPr>
          <w:noProof/>
        </w:rPr>
      </w:r>
      <w:r>
        <w:rPr>
          <w:noProof/>
        </w:rPr>
        <w:fldChar w:fldCharType="separate"/>
      </w:r>
      <w:r>
        <w:rPr>
          <w:noProof/>
        </w:rPr>
        <w:t>12</w:t>
      </w:r>
      <w:r>
        <w:rPr>
          <w:noProof/>
        </w:rPr>
        <w:fldChar w:fldCharType="end"/>
      </w:r>
    </w:p>
    <w:p w14:paraId="65DDEB3A" w14:textId="6378D17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_Toc209530136 \h </w:instrText>
      </w:r>
      <w:r>
        <w:rPr>
          <w:noProof/>
        </w:rPr>
      </w:r>
      <w:r>
        <w:rPr>
          <w:noProof/>
        </w:rPr>
        <w:fldChar w:fldCharType="separate"/>
      </w:r>
      <w:r>
        <w:rPr>
          <w:noProof/>
        </w:rPr>
        <w:t>12</w:t>
      </w:r>
      <w:r>
        <w:rPr>
          <w:noProof/>
        </w:rPr>
        <w:fldChar w:fldCharType="end"/>
      </w:r>
    </w:p>
    <w:p w14:paraId="0D95FC7F" w14:textId="35C4130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_Toc209530137 \h </w:instrText>
      </w:r>
      <w:r>
        <w:rPr>
          <w:noProof/>
        </w:rPr>
      </w:r>
      <w:r>
        <w:rPr>
          <w:noProof/>
        </w:rPr>
        <w:fldChar w:fldCharType="separate"/>
      </w:r>
      <w:r>
        <w:rPr>
          <w:noProof/>
        </w:rPr>
        <w:t>12</w:t>
      </w:r>
      <w:r>
        <w:rPr>
          <w:noProof/>
        </w:rPr>
        <w:fldChar w:fldCharType="end"/>
      </w:r>
    </w:p>
    <w:p w14:paraId="4E044CB5" w14:textId="145CFD0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_Toc209530138 \h </w:instrText>
      </w:r>
      <w:r>
        <w:rPr>
          <w:noProof/>
        </w:rPr>
      </w:r>
      <w:r>
        <w:rPr>
          <w:noProof/>
        </w:rPr>
        <w:fldChar w:fldCharType="separate"/>
      </w:r>
      <w:r>
        <w:rPr>
          <w:noProof/>
        </w:rPr>
        <w:t>13</w:t>
      </w:r>
      <w:r>
        <w:rPr>
          <w:noProof/>
        </w:rPr>
        <w:fldChar w:fldCharType="end"/>
      </w:r>
    </w:p>
    <w:p w14:paraId="15FF9AEA" w14:textId="75FDFD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_Toc209530139 \h </w:instrText>
      </w:r>
      <w:r>
        <w:rPr>
          <w:noProof/>
        </w:rPr>
      </w:r>
      <w:r>
        <w:rPr>
          <w:noProof/>
        </w:rPr>
        <w:fldChar w:fldCharType="separate"/>
      </w:r>
      <w:r>
        <w:rPr>
          <w:noProof/>
        </w:rPr>
        <w:t>13</w:t>
      </w:r>
      <w:r>
        <w:rPr>
          <w:noProof/>
        </w:rPr>
        <w:fldChar w:fldCharType="end"/>
      </w:r>
    </w:p>
    <w:p w14:paraId="09E6D0B6" w14:textId="1C0677B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_Toc209530140 \h </w:instrText>
      </w:r>
      <w:r>
        <w:rPr>
          <w:noProof/>
        </w:rPr>
      </w:r>
      <w:r>
        <w:rPr>
          <w:noProof/>
        </w:rPr>
        <w:fldChar w:fldCharType="separate"/>
      </w:r>
      <w:r>
        <w:rPr>
          <w:noProof/>
        </w:rPr>
        <w:t>13</w:t>
      </w:r>
      <w:r>
        <w:rPr>
          <w:noProof/>
        </w:rPr>
        <w:fldChar w:fldCharType="end"/>
      </w:r>
    </w:p>
    <w:p w14:paraId="76E19774" w14:textId="7693682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_Toc209530141 \h </w:instrText>
      </w:r>
      <w:r>
        <w:rPr>
          <w:noProof/>
        </w:rPr>
      </w:r>
      <w:r>
        <w:rPr>
          <w:noProof/>
        </w:rPr>
        <w:fldChar w:fldCharType="separate"/>
      </w:r>
      <w:r>
        <w:rPr>
          <w:noProof/>
        </w:rPr>
        <w:t>14</w:t>
      </w:r>
      <w:r>
        <w:rPr>
          <w:noProof/>
        </w:rPr>
        <w:fldChar w:fldCharType="end"/>
      </w:r>
    </w:p>
    <w:p w14:paraId="477C25F7" w14:textId="2D74C1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_Toc209530142 \h </w:instrText>
      </w:r>
      <w:r>
        <w:rPr>
          <w:noProof/>
        </w:rPr>
      </w:r>
      <w:r>
        <w:rPr>
          <w:noProof/>
        </w:rPr>
        <w:fldChar w:fldCharType="separate"/>
      </w:r>
      <w:r>
        <w:rPr>
          <w:noProof/>
        </w:rPr>
        <w:t>14</w:t>
      </w:r>
      <w:r>
        <w:rPr>
          <w:noProof/>
        </w:rPr>
        <w:fldChar w:fldCharType="end"/>
      </w:r>
    </w:p>
    <w:p w14:paraId="00C95312" w14:textId="2C175CA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877D56">
        <w:rPr>
          <w:noProof/>
          <w:lang w:val="en-US"/>
        </w:rPr>
        <w:t>5.2.2.3.2</w:t>
      </w:r>
      <w:r>
        <w:rPr>
          <w:rFonts w:asciiTheme="minorHAnsi" w:eastAsiaTheme="minorEastAsia" w:hAnsiTheme="minorHAnsi" w:cstheme="minorBidi"/>
          <w:noProof/>
          <w:kern w:val="2"/>
          <w:sz w:val="24"/>
          <w:szCs w:val="24"/>
          <w:lang w:eastAsia="en-GB"/>
          <w14:ligatures w14:val="standardContextual"/>
        </w:rPr>
        <w:tab/>
      </w:r>
      <w:r w:rsidRPr="00877D56">
        <w:rPr>
          <w:noProof/>
          <w:lang w:val="en-US" w:eastAsia="zh-CN"/>
        </w:rPr>
        <w:t>MB</w:t>
      </w:r>
      <w:r w:rsidRPr="00877D56">
        <w:rPr>
          <w:noProof/>
          <w:lang w:val="en-US"/>
        </w:rPr>
        <w:t>S User Service Retrieval</w:t>
      </w:r>
      <w:r>
        <w:rPr>
          <w:noProof/>
        </w:rPr>
        <w:tab/>
      </w:r>
      <w:r>
        <w:rPr>
          <w:noProof/>
        </w:rPr>
        <w:fldChar w:fldCharType="begin" w:fldLock="1"/>
      </w:r>
      <w:r>
        <w:rPr>
          <w:noProof/>
        </w:rPr>
        <w:instrText xml:space="preserve"> PAGEREF _Toc209530143 \h </w:instrText>
      </w:r>
      <w:r>
        <w:rPr>
          <w:noProof/>
        </w:rPr>
      </w:r>
      <w:r>
        <w:rPr>
          <w:noProof/>
        </w:rPr>
        <w:fldChar w:fldCharType="separate"/>
      </w:r>
      <w:r>
        <w:rPr>
          <w:noProof/>
        </w:rPr>
        <w:t>14</w:t>
      </w:r>
      <w:r>
        <w:rPr>
          <w:noProof/>
        </w:rPr>
        <w:fldChar w:fldCharType="end"/>
      </w:r>
    </w:p>
    <w:p w14:paraId="468480F4" w14:textId="0CA7302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_Toc209530144 \h </w:instrText>
      </w:r>
      <w:r>
        <w:rPr>
          <w:noProof/>
        </w:rPr>
      </w:r>
      <w:r>
        <w:rPr>
          <w:noProof/>
        </w:rPr>
        <w:fldChar w:fldCharType="separate"/>
      </w:r>
      <w:r>
        <w:rPr>
          <w:noProof/>
        </w:rPr>
        <w:t>15</w:t>
      </w:r>
      <w:r>
        <w:rPr>
          <w:noProof/>
        </w:rPr>
        <w:fldChar w:fldCharType="end"/>
      </w:r>
    </w:p>
    <w:p w14:paraId="6453D8F2" w14:textId="03BC96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_Toc209530145 \h </w:instrText>
      </w:r>
      <w:r>
        <w:rPr>
          <w:noProof/>
        </w:rPr>
      </w:r>
      <w:r>
        <w:rPr>
          <w:noProof/>
        </w:rPr>
        <w:fldChar w:fldCharType="separate"/>
      </w:r>
      <w:r>
        <w:rPr>
          <w:noProof/>
        </w:rPr>
        <w:t>15</w:t>
      </w:r>
      <w:r>
        <w:rPr>
          <w:noProof/>
        </w:rPr>
        <w:fldChar w:fldCharType="end"/>
      </w:r>
    </w:p>
    <w:p w14:paraId="7FB6AC14" w14:textId="2DDAE13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_Toc209530146 \h </w:instrText>
      </w:r>
      <w:r>
        <w:rPr>
          <w:noProof/>
        </w:rPr>
      </w:r>
      <w:r>
        <w:rPr>
          <w:noProof/>
        </w:rPr>
        <w:fldChar w:fldCharType="separate"/>
      </w:r>
      <w:r>
        <w:rPr>
          <w:noProof/>
        </w:rPr>
        <w:t>15</w:t>
      </w:r>
      <w:r>
        <w:rPr>
          <w:noProof/>
        </w:rPr>
        <w:fldChar w:fldCharType="end"/>
      </w:r>
    </w:p>
    <w:p w14:paraId="1DF47840" w14:textId="1198048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_Toc209530147 \h </w:instrText>
      </w:r>
      <w:r>
        <w:rPr>
          <w:noProof/>
        </w:rPr>
      </w:r>
      <w:r>
        <w:rPr>
          <w:noProof/>
        </w:rPr>
        <w:fldChar w:fldCharType="separate"/>
      </w:r>
      <w:r>
        <w:rPr>
          <w:noProof/>
        </w:rPr>
        <w:t>15</w:t>
      </w:r>
      <w:r>
        <w:rPr>
          <w:noProof/>
        </w:rPr>
        <w:fldChar w:fldCharType="end"/>
      </w:r>
    </w:p>
    <w:p w14:paraId="46B5E1D4" w14:textId="43D366E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_Toc209530148 \h </w:instrText>
      </w:r>
      <w:r>
        <w:rPr>
          <w:noProof/>
        </w:rPr>
      </w:r>
      <w:r>
        <w:rPr>
          <w:noProof/>
        </w:rPr>
        <w:fldChar w:fldCharType="separate"/>
      </w:r>
      <w:r>
        <w:rPr>
          <w:noProof/>
        </w:rPr>
        <w:t>15</w:t>
      </w:r>
      <w:r>
        <w:rPr>
          <w:noProof/>
        </w:rPr>
        <w:fldChar w:fldCharType="end"/>
      </w:r>
    </w:p>
    <w:p w14:paraId="4AA54CCB" w14:textId="4931A64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_Toc209530149 \h </w:instrText>
      </w:r>
      <w:r>
        <w:rPr>
          <w:noProof/>
        </w:rPr>
      </w:r>
      <w:r>
        <w:rPr>
          <w:noProof/>
        </w:rPr>
        <w:fldChar w:fldCharType="separate"/>
      </w:r>
      <w:r>
        <w:rPr>
          <w:noProof/>
        </w:rPr>
        <w:t>16</w:t>
      </w:r>
      <w:r>
        <w:rPr>
          <w:noProof/>
        </w:rPr>
        <w:fldChar w:fldCharType="end"/>
      </w:r>
    </w:p>
    <w:p w14:paraId="427FEC3A" w14:textId="684C1CF4"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_Toc209530150 \h </w:instrText>
      </w:r>
      <w:r>
        <w:rPr>
          <w:noProof/>
        </w:rPr>
      </w:r>
      <w:r>
        <w:rPr>
          <w:noProof/>
        </w:rPr>
        <w:fldChar w:fldCharType="separate"/>
      </w:r>
      <w:r>
        <w:rPr>
          <w:noProof/>
        </w:rPr>
        <w:t>17</w:t>
      </w:r>
      <w:r>
        <w:rPr>
          <w:noProof/>
        </w:rPr>
        <w:fldChar w:fldCharType="end"/>
      </w:r>
    </w:p>
    <w:p w14:paraId="409636CD" w14:textId="4D1C9D3F"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_Toc209530151 \h </w:instrText>
      </w:r>
      <w:r>
        <w:rPr>
          <w:noProof/>
        </w:rPr>
      </w:r>
      <w:r>
        <w:rPr>
          <w:noProof/>
        </w:rPr>
        <w:fldChar w:fldCharType="separate"/>
      </w:r>
      <w:r>
        <w:rPr>
          <w:noProof/>
        </w:rPr>
        <w:t>17</w:t>
      </w:r>
      <w:r>
        <w:rPr>
          <w:noProof/>
        </w:rPr>
        <w:fldChar w:fldCharType="end"/>
      </w:r>
    </w:p>
    <w:p w14:paraId="5DC1261F" w14:textId="126C77E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_Toc209530152 \h </w:instrText>
      </w:r>
      <w:r>
        <w:rPr>
          <w:noProof/>
        </w:rPr>
      </w:r>
      <w:r>
        <w:rPr>
          <w:noProof/>
        </w:rPr>
        <w:fldChar w:fldCharType="separate"/>
      </w:r>
      <w:r>
        <w:rPr>
          <w:noProof/>
        </w:rPr>
        <w:t>17</w:t>
      </w:r>
      <w:r>
        <w:rPr>
          <w:noProof/>
        </w:rPr>
        <w:fldChar w:fldCharType="end"/>
      </w:r>
    </w:p>
    <w:p w14:paraId="55E05052" w14:textId="675980E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_Toc209530153 \h </w:instrText>
      </w:r>
      <w:r>
        <w:rPr>
          <w:noProof/>
        </w:rPr>
      </w:r>
      <w:r>
        <w:rPr>
          <w:noProof/>
        </w:rPr>
        <w:fldChar w:fldCharType="separate"/>
      </w:r>
      <w:r>
        <w:rPr>
          <w:noProof/>
        </w:rPr>
        <w:t>17</w:t>
      </w:r>
      <w:r>
        <w:rPr>
          <w:noProof/>
        </w:rPr>
        <w:fldChar w:fldCharType="end"/>
      </w:r>
    </w:p>
    <w:p w14:paraId="19764A8F" w14:textId="60846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_Toc209530154 \h </w:instrText>
      </w:r>
      <w:r>
        <w:rPr>
          <w:noProof/>
        </w:rPr>
      </w:r>
      <w:r>
        <w:rPr>
          <w:noProof/>
        </w:rPr>
        <w:fldChar w:fldCharType="separate"/>
      </w:r>
      <w:r>
        <w:rPr>
          <w:noProof/>
        </w:rPr>
        <w:t>18</w:t>
      </w:r>
      <w:r>
        <w:rPr>
          <w:noProof/>
        </w:rPr>
        <w:fldChar w:fldCharType="end"/>
      </w:r>
    </w:p>
    <w:p w14:paraId="6A171196" w14:textId="2099507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_Toc209530155 \h </w:instrText>
      </w:r>
      <w:r>
        <w:rPr>
          <w:noProof/>
        </w:rPr>
      </w:r>
      <w:r>
        <w:rPr>
          <w:noProof/>
        </w:rPr>
        <w:fldChar w:fldCharType="separate"/>
      </w:r>
      <w:r>
        <w:rPr>
          <w:noProof/>
        </w:rPr>
        <w:t>18</w:t>
      </w:r>
      <w:r>
        <w:rPr>
          <w:noProof/>
        </w:rPr>
        <w:fldChar w:fldCharType="end"/>
      </w:r>
    </w:p>
    <w:p w14:paraId="120A85D4" w14:textId="5646555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_Toc209530156 \h </w:instrText>
      </w:r>
      <w:r>
        <w:rPr>
          <w:noProof/>
        </w:rPr>
      </w:r>
      <w:r>
        <w:rPr>
          <w:noProof/>
        </w:rPr>
        <w:fldChar w:fldCharType="separate"/>
      </w:r>
      <w:r>
        <w:rPr>
          <w:noProof/>
        </w:rPr>
        <w:t>18</w:t>
      </w:r>
      <w:r>
        <w:rPr>
          <w:noProof/>
        </w:rPr>
        <w:fldChar w:fldCharType="end"/>
      </w:r>
    </w:p>
    <w:p w14:paraId="38BCE3CB" w14:textId="6D43048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_Toc209530157 \h </w:instrText>
      </w:r>
      <w:r>
        <w:rPr>
          <w:noProof/>
        </w:rPr>
      </w:r>
      <w:r>
        <w:rPr>
          <w:noProof/>
        </w:rPr>
        <w:fldChar w:fldCharType="separate"/>
      </w:r>
      <w:r>
        <w:rPr>
          <w:noProof/>
        </w:rPr>
        <w:t>19</w:t>
      </w:r>
      <w:r>
        <w:rPr>
          <w:noProof/>
        </w:rPr>
        <w:fldChar w:fldCharType="end"/>
      </w:r>
    </w:p>
    <w:p w14:paraId="417BAB0D" w14:textId="40F0CDE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_Toc209530158 \h </w:instrText>
      </w:r>
      <w:r>
        <w:rPr>
          <w:noProof/>
        </w:rPr>
      </w:r>
      <w:r>
        <w:rPr>
          <w:noProof/>
        </w:rPr>
        <w:fldChar w:fldCharType="separate"/>
      </w:r>
      <w:r>
        <w:rPr>
          <w:noProof/>
        </w:rPr>
        <w:t>19</w:t>
      </w:r>
      <w:r>
        <w:rPr>
          <w:noProof/>
        </w:rPr>
        <w:fldChar w:fldCharType="end"/>
      </w:r>
    </w:p>
    <w:p w14:paraId="405DF66D" w14:textId="5B042B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_Toc209530159 \h </w:instrText>
      </w:r>
      <w:r>
        <w:rPr>
          <w:noProof/>
        </w:rPr>
      </w:r>
      <w:r>
        <w:rPr>
          <w:noProof/>
        </w:rPr>
        <w:fldChar w:fldCharType="separate"/>
      </w:r>
      <w:r>
        <w:rPr>
          <w:noProof/>
        </w:rPr>
        <w:t>20</w:t>
      </w:r>
      <w:r>
        <w:rPr>
          <w:noProof/>
        </w:rPr>
        <w:fldChar w:fldCharType="end"/>
      </w:r>
    </w:p>
    <w:p w14:paraId="6FC3923B" w14:textId="041D727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_Toc209530160 \h </w:instrText>
      </w:r>
      <w:r>
        <w:rPr>
          <w:noProof/>
        </w:rPr>
      </w:r>
      <w:r>
        <w:rPr>
          <w:noProof/>
        </w:rPr>
        <w:fldChar w:fldCharType="separate"/>
      </w:r>
      <w:r>
        <w:rPr>
          <w:noProof/>
        </w:rPr>
        <w:t>20</w:t>
      </w:r>
      <w:r>
        <w:rPr>
          <w:noProof/>
        </w:rPr>
        <w:fldChar w:fldCharType="end"/>
      </w:r>
    </w:p>
    <w:p w14:paraId="3CCDCB15" w14:textId="2D82BA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_Toc209530161 \h </w:instrText>
      </w:r>
      <w:r>
        <w:rPr>
          <w:noProof/>
        </w:rPr>
      </w:r>
      <w:r>
        <w:rPr>
          <w:noProof/>
        </w:rPr>
        <w:fldChar w:fldCharType="separate"/>
      </w:r>
      <w:r>
        <w:rPr>
          <w:noProof/>
        </w:rPr>
        <w:t>20</w:t>
      </w:r>
      <w:r>
        <w:rPr>
          <w:noProof/>
        </w:rPr>
        <w:fldChar w:fldCharType="end"/>
      </w:r>
    </w:p>
    <w:p w14:paraId="3DF4C2F7" w14:textId="4A3073D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_Toc209530162 \h </w:instrText>
      </w:r>
      <w:r>
        <w:rPr>
          <w:noProof/>
        </w:rPr>
      </w:r>
      <w:r>
        <w:rPr>
          <w:noProof/>
        </w:rPr>
        <w:fldChar w:fldCharType="separate"/>
      </w:r>
      <w:r>
        <w:rPr>
          <w:noProof/>
        </w:rPr>
        <w:t>20</w:t>
      </w:r>
      <w:r>
        <w:rPr>
          <w:noProof/>
        </w:rPr>
        <w:fldChar w:fldCharType="end"/>
      </w:r>
    </w:p>
    <w:p w14:paraId="71E84B81" w14:textId="715454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_Toc209530163 \h </w:instrText>
      </w:r>
      <w:r>
        <w:rPr>
          <w:noProof/>
        </w:rPr>
      </w:r>
      <w:r>
        <w:rPr>
          <w:noProof/>
        </w:rPr>
        <w:fldChar w:fldCharType="separate"/>
      </w:r>
      <w:r>
        <w:rPr>
          <w:noProof/>
        </w:rPr>
        <w:t>22</w:t>
      </w:r>
      <w:r>
        <w:rPr>
          <w:noProof/>
        </w:rPr>
        <w:fldChar w:fldCharType="end"/>
      </w:r>
    </w:p>
    <w:p w14:paraId="77A58288" w14:textId="39BE151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_Toc209530164 \h </w:instrText>
      </w:r>
      <w:r>
        <w:rPr>
          <w:noProof/>
        </w:rPr>
      </w:r>
      <w:r>
        <w:rPr>
          <w:noProof/>
        </w:rPr>
        <w:fldChar w:fldCharType="separate"/>
      </w:r>
      <w:r>
        <w:rPr>
          <w:noProof/>
        </w:rPr>
        <w:t>22</w:t>
      </w:r>
      <w:r>
        <w:rPr>
          <w:noProof/>
        </w:rPr>
        <w:fldChar w:fldCharType="end"/>
      </w:r>
    </w:p>
    <w:p w14:paraId="238D8030" w14:textId="5CF49A6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_Toc209530165 \h </w:instrText>
      </w:r>
      <w:r>
        <w:rPr>
          <w:noProof/>
        </w:rPr>
      </w:r>
      <w:r>
        <w:rPr>
          <w:noProof/>
        </w:rPr>
        <w:fldChar w:fldCharType="separate"/>
      </w:r>
      <w:r>
        <w:rPr>
          <w:noProof/>
        </w:rPr>
        <w:t>22</w:t>
      </w:r>
      <w:r>
        <w:rPr>
          <w:noProof/>
        </w:rPr>
        <w:fldChar w:fldCharType="end"/>
      </w:r>
    </w:p>
    <w:p w14:paraId="067B70C1" w14:textId="3D7FA4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_Toc209530166 \h </w:instrText>
      </w:r>
      <w:r>
        <w:rPr>
          <w:noProof/>
        </w:rPr>
      </w:r>
      <w:r>
        <w:rPr>
          <w:noProof/>
        </w:rPr>
        <w:fldChar w:fldCharType="separate"/>
      </w:r>
      <w:r>
        <w:rPr>
          <w:noProof/>
        </w:rPr>
        <w:t>22</w:t>
      </w:r>
      <w:r>
        <w:rPr>
          <w:noProof/>
        </w:rPr>
        <w:fldChar w:fldCharType="end"/>
      </w:r>
    </w:p>
    <w:p w14:paraId="48A1623F" w14:textId="0C246B9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_Toc209530167 \h </w:instrText>
      </w:r>
      <w:r>
        <w:rPr>
          <w:noProof/>
        </w:rPr>
      </w:r>
      <w:r>
        <w:rPr>
          <w:noProof/>
        </w:rPr>
        <w:fldChar w:fldCharType="separate"/>
      </w:r>
      <w:r>
        <w:rPr>
          <w:noProof/>
        </w:rPr>
        <w:t>22</w:t>
      </w:r>
      <w:r>
        <w:rPr>
          <w:noProof/>
        </w:rPr>
        <w:fldChar w:fldCharType="end"/>
      </w:r>
    </w:p>
    <w:p w14:paraId="7242E553" w14:textId="23246D8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_Toc209530168 \h </w:instrText>
      </w:r>
      <w:r>
        <w:rPr>
          <w:noProof/>
        </w:rPr>
      </w:r>
      <w:r>
        <w:rPr>
          <w:noProof/>
        </w:rPr>
        <w:fldChar w:fldCharType="separate"/>
      </w:r>
      <w:r>
        <w:rPr>
          <w:noProof/>
        </w:rPr>
        <w:t>23</w:t>
      </w:r>
      <w:r>
        <w:rPr>
          <w:noProof/>
        </w:rPr>
        <w:fldChar w:fldCharType="end"/>
      </w:r>
    </w:p>
    <w:p w14:paraId="0B648436" w14:textId="344243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_Toc209530169 \h </w:instrText>
      </w:r>
      <w:r>
        <w:rPr>
          <w:noProof/>
        </w:rPr>
      </w:r>
      <w:r>
        <w:rPr>
          <w:noProof/>
        </w:rPr>
        <w:fldChar w:fldCharType="separate"/>
      </w:r>
      <w:r>
        <w:rPr>
          <w:noProof/>
        </w:rPr>
        <w:t>23</w:t>
      </w:r>
      <w:r>
        <w:rPr>
          <w:noProof/>
        </w:rPr>
        <w:fldChar w:fldCharType="end"/>
      </w:r>
    </w:p>
    <w:p w14:paraId="2A30C431" w14:textId="64C91D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_Toc209530170 \h </w:instrText>
      </w:r>
      <w:r>
        <w:rPr>
          <w:noProof/>
        </w:rPr>
      </w:r>
      <w:r>
        <w:rPr>
          <w:noProof/>
        </w:rPr>
        <w:fldChar w:fldCharType="separate"/>
      </w:r>
      <w:r>
        <w:rPr>
          <w:noProof/>
        </w:rPr>
        <w:t>23</w:t>
      </w:r>
      <w:r>
        <w:rPr>
          <w:noProof/>
        </w:rPr>
        <w:fldChar w:fldCharType="end"/>
      </w:r>
    </w:p>
    <w:p w14:paraId="2BE34499" w14:textId="1828FD1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_Toc209530171 \h </w:instrText>
      </w:r>
      <w:r>
        <w:rPr>
          <w:noProof/>
        </w:rPr>
      </w:r>
      <w:r>
        <w:rPr>
          <w:noProof/>
        </w:rPr>
        <w:fldChar w:fldCharType="separate"/>
      </w:r>
      <w:r>
        <w:rPr>
          <w:noProof/>
        </w:rPr>
        <w:t>24</w:t>
      </w:r>
      <w:r>
        <w:rPr>
          <w:noProof/>
        </w:rPr>
        <w:fldChar w:fldCharType="end"/>
      </w:r>
    </w:p>
    <w:p w14:paraId="48CB6F48" w14:textId="4FCB3DB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_Toc209530172 \h </w:instrText>
      </w:r>
      <w:r>
        <w:rPr>
          <w:noProof/>
        </w:rPr>
      </w:r>
      <w:r>
        <w:rPr>
          <w:noProof/>
        </w:rPr>
        <w:fldChar w:fldCharType="separate"/>
      </w:r>
      <w:r>
        <w:rPr>
          <w:noProof/>
        </w:rPr>
        <w:t>24</w:t>
      </w:r>
      <w:r>
        <w:rPr>
          <w:noProof/>
        </w:rPr>
        <w:fldChar w:fldCharType="end"/>
      </w:r>
    </w:p>
    <w:p w14:paraId="3F7904DB" w14:textId="3C7D8AD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_Toc209530173 \h </w:instrText>
      </w:r>
      <w:r>
        <w:rPr>
          <w:noProof/>
        </w:rPr>
      </w:r>
      <w:r>
        <w:rPr>
          <w:noProof/>
        </w:rPr>
        <w:fldChar w:fldCharType="separate"/>
      </w:r>
      <w:r>
        <w:rPr>
          <w:noProof/>
        </w:rPr>
        <w:t>24</w:t>
      </w:r>
      <w:r>
        <w:rPr>
          <w:noProof/>
        </w:rPr>
        <w:fldChar w:fldCharType="end"/>
      </w:r>
    </w:p>
    <w:p w14:paraId="20BC2E63" w14:textId="599BDD1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_Toc209530174 \h </w:instrText>
      </w:r>
      <w:r>
        <w:rPr>
          <w:noProof/>
        </w:rPr>
      </w:r>
      <w:r>
        <w:rPr>
          <w:noProof/>
        </w:rPr>
        <w:fldChar w:fldCharType="separate"/>
      </w:r>
      <w:r>
        <w:rPr>
          <w:noProof/>
        </w:rPr>
        <w:t>24</w:t>
      </w:r>
      <w:r>
        <w:rPr>
          <w:noProof/>
        </w:rPr>
        <w:fldChar w:fldCharType="end"/>
      </w:r>
    </w:p>
    <w:p w14:paraId="6E4C43DC" w14:textId="0F7A374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_Toc209530175 \h </w:instrText>
      </w:r>
      <w:r>
        <w:rPr>
          <w:noProof/>
        </w:rPr>
      </w:r>
      <w:r>
        <w:rPr>
          <w:noProof/>
        </w:rPr>
        <w:fldChar w:fldCharType="separate"/>
      </w:r>
      <w:r>
        <w:rPr>
          <w:noProof/>
        </w:rPr>
        <w:t>25</w:t>
      </w:r>
      <w:r>
        <w:rPr>
          <w:noProof/>
        </w:rPr>
        <w:fldChar w:fldCharType="end"/>
      </w:r>
    </w:p>
    <w:p w14:paraId="7ED43C17" w14:textId="37FF75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_Toc209530176 \h </w:instrText>
      </w:r>
      <w:r>
        <w:rPr>
          <w:noProof/>
        </w:rPr>
      </w:r>
      <w:r>
        <w:rPr>
          <w:noProof/>
        </w:rPr>
        <w:fldChar w:fldCharType="separate"/>
      </w:r>
      <w:r>
        <w:rPr>
          <w:noProof/>
        </w:rPr>
        <w:t>25</w:t>
      </w:r>
      <w:r>
        <w:rPr>
          <w:noProof/>
        </w:rPr>
        <w:fldChar w:fldCharType="end"/>
      </w:r>
    </w:p>
    <w:p w14:paraId="2F123139" w14:textId="43F024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_Toc209530177 \h </w:instrText>
      </w:r>
      <w:r>
        <w:rPr>
          <w:noProof/>
        </w:rPr>
      </w:r>
      <w:r>
        <w:rPr>
          <w:noProof/>
        </w:rPr>
        <w:fldChar w:fldCharType="separate"/>
      </w:r>
      <w:r>
        <w:rPr>
          <w:noProof/>
        </w:rPr>
        <w:t>25</w:t>
      </w:r>
      <w:r>
        <w:rPr>
          <w:noProof/>
        </w:rPr>
        <w:fldChar w:fldCharType="end"/>
      </w:r>
    </w:p>
    <w:p w14:paraId="67F71CB7" w14:textId="58BAEE9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_Toc209530178 \h </w:instrText>
      </w:r>
      <w:r>
        <w:rPr>
          <w:noProof/>
        </w:rPr>
      </w:r>
      <w:r>
        <w:rPr>
          <w:noProof/>
        </w:rPr>
        <w:fldChar w:fldCharType="separate"/>
      </w:r>
      <w:r>
        <w:rPr>
          <w:noProof/>
        </w:rPr>
        <w:t>27</w:t>
      </w:r>
      <w:r>
        <w:rPr>
          <w:noProof/>
        </w:rPr>
        <w:fldChar w:fldCharType="end"/>
      </w:r>
    </w:p>
    <w:p w14:paraId="0E157D7D" w14:textId="0097DE28"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Service API</w:t>
      </w:r>
      <w:r>
        <w:rPr>
          <w:noProof/>
        </w:rPr>
        <w:tab/>
      </w:r>
      <w:r>
        <w:rPr>
          <w:noProof/>
        </w:rPr>
        <w:fldChar w:fldCharType="begin" w:fldLock="1"/>
      </w:r>
      <w:r>
        <w:rPr>
          <w:noProof/>
        </w:rPr>
        <w:instrText xml:space="preserve"> PAGEREF _Toc209530179 \h </w:instrText>
      </w:r>
      <w:r>
        <w:rPr>
          <w:noProof/>
        </w:rPr>
      </w:r>
      <w:r>
        <w:rPr>
          <w:noProof/>
        </w:rPr>
        <w:fldChar w:fldCharType="separate"/>
      </w:r>
      <w:r>
        <w:rPr>
          <w:noProof/>
        </w:rPr>
        <w:t>27</w:t>
      </w:r>
      <w:r>
        <w:rPr>
          <w:noProof/>
        </w:rPr>
        <w:fldChar w:fldCharType="end"/>
      </w:r>
    </w:p>
    <w:p w14:paraId="697BD230" w14:textId="71A03CCA"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_Toc209530180 \h </w:instrText>
      </w:r>
      <w:r>
        <w:rPr>
          <w:noProof/>
        </w:rPr>
      </w:r>
      <w:r>
        <w:rPr>
          <w:noProof/>
        </w:rPr>
        <w:fldChar w:fldCharType="separate"/>
      </w:r>
      <w:r>
        <w:rPr>
          <w:noProof/>
        </w:rPr>
        <w:t>27</w:t>
      </w:r>
      <w:r>
        <w:rPr>
          <w:noProof/>
        </w:rPr>
        <w:fldChar w:fldCharType="end"/>
      </w:r>
    </w:p>
    <w:p w14:paraId="4E3B7AF7" w14:textId="2D4E580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_Toc209530181 \h </w:instrText>
      </w:r>
      <w:r>
        <w:rPr>
          <w:noProof/>
        </w:rPr>
      </w:r>
      <w:r>
        <w:rPr>
          <w:noProof/>
        </w:rPr>
        <w:fldChar w:fldCharType="separate"/>
      </w:r>
      <w:r>
        <w:rPr>
          <w:noProof/>
        </w:rPr>
        <w:t>27</w:t>
      </w:r>
      <w:r>
        <w:rPr>
          <w:noProof/>
        </w:rPr>
        <w:fldChar w:fldCharType="end"/>
      </w:r>
    </w:p>
    <w:p w14:paraId="5AE9356A" w14:textId="68A8955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_Toc209530182 \h </w:instrText>
      </w:r>
      <w:r>
        <w:rPr>
          <w:noProof/>
        </w:rPr>
      </w:r>
      <w:r>
        <w:rPr>
          <w:noProof/>
        </w:rPr>
        <w:fldChar w:fldCharType="separate"/>
      </w:r>
      <w:r>
        <w:rPr>
          <w:noProof/>
        </w:rPr>
        <w:t>27</w:t>
      </w:r>
      <w:r>
        <w:rPr>
          <w:noProof/>
        </w:rPr>
        <w:fldChar w:fldCharType="end"/>
      </w:r>
    </w:p>
    <w:p w14:paraId="3FB2FBA0" w14:textId="2E77BF0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_Toc209530183 \h </w:instrText>
      </w:r>
      <w:r>
        <w:rPr>
          <w:noProof/>
        </w:rPr>
      </w:r>
      <w:r>
        <w:rPr>
          <w:noProof/>
        </w:rPr>
        <w:fldChar w:fldCharType="separate"/>
      </w:r>
      <w:r>
        <w:rPr>
          <w:noProof/>
        </w:rPr>
        <w:t>27</w:t>
      </w:r>
      <w:r>
        <w:rPr>
          <w:noProof/>
        </w:rPr>
        <w:fldChar w:fldCharType="end"/>
      </w:r>
    </w:p>
    <w:p w14:paraId="506BF3FA" w14:textId="67E8FD0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_Toc209530184 \h </w:instrText>
      </w:r>
      <w:r>
        <w:rPr>
          <w:noProof/>
        </w:rPr>
      </w:r>
      <w:r>
        <w:rPr>
          <w:noProof/>
        </w:rPr>
        <w:fldChar w:fldCharType="separate"/>
      </w:r>
      <w:r>
        <w:rPr>
          <w:noProof/>
        </w:rPr>
        <w:t>27</w:t>
      </w:r>
      <w:r>
        <w:rPr>
          <w:noProof/>
        </w:rPr>
        <w:fldChar w:fldCharType="end"/>
      </w:r>
    </w:p>
    <w:p w14:paraId="587BA944" w14:textId="4DE92B3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_Toc209530185 \h </w:instrText>
      </w:r>
      <w:r>
        <w:rPr>
          <w:noProof/>
        </w:rPr>
      </w:r>
      <w:r>
        <w:rPr>
          <w:noProof/>
        </w:rPr>
        <w:fldChar w:fldCharType="separate"/>
      </w:r>
      <w:r>
        <w:rPr>
          <w:noProof/>
        </w:rPr>
        <w:t>27</w:t>
      </w:r>
      <w:r>
        <w:rPr>
          <w:noProof/>
        </w:rPr>
        <w:fldChar w:fldCharType="end"/>
      </w:r>
    </w:p>
    <w:p w14:paraId="1B1981AD" w14:textId="5E581BC1"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_Toc209530186 \h </w:instrText>
      </w:r>
      <w:r>
        <w:rPr>
          <w:noProof/>
        </w:rPr>
      </w:r>
      <w:r>
        <w:rPr>
          <w:noProof/>
        </w:rPr>
        <w:fldChar w:fldCharType="separate"/>
      </w:r>
      <w:r>
        <w:rPr>
          <w:noProof/>
        </w:rPr>
        <w:t>28</w:t>
      </w:r>
      <w:r>
        <w:rPr>
          <w:noProof/>
        </w:rPr>
        <w:fldChar w:fldCharType="end"/>
      </w:r>
    </w:p>
    <w:p w14:paraId="3C9099DF" w14:textId="74783B1D"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_Toc209530187 \h </w:instrText>
      </w:r>
      <w:r>
        <w:rPr>
          <w:noProof/>
        </w:rPr>
      </w:r>
      <w:r>
        <w:rPr>
          <w:noProof/>
        </w:rPr>
        <w:fldChar w:fldCharType="separate"/>
      </w:r>
      <w:r>
        <w:rPr>
          <w:noProof/>
        </w:rPr>
        <w:t>28</w:t>
      </w:r>
      <w:r>
        <w:rPr>
          <w:noProof/>
        </w:rPr>
        <w:fldChar w:fldCharType="end"/>
      </w:r>
    </w:p>
    <w:p w14:paraId="126BD98E" w14:textId="3F1C682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_Toc209530188 \h </w:instrText>
      </w:r>
      <w:r>
        <w:rPr>
          <w:noProof/>
        </w:rPr>
      </w:r>
      <w:r>
        <w:rPr>
          <w:noProof/>
        </w:rPr>
        <w:fldChar w:fldCharType="separate"/>
      </w:r>
      <w:r>
        <w:rPr>
          <w:noProof/>
        </w:rPr>
        <w:t>28</w:t>
      </w:r>
      <w:r>
        <w:rPr>
          <w:noProof/>
        </w:rPr>
        <w:fldChar w:fldCharType="end"/>
      </w:r>
    </w:p>
    <w:p w14:paraId="4E85D262" w14:textId="677BBF89" w:rsidR="0065137D" w:rsidRPr="00877D56" w:rsidRDefault="0065137D">
      <w:pPr>
        <w:pStyle w:val="TOC4"/>
        <w:rPr>
          <w:rFonts w:asciiTheme="minorHAnsi" w:eastAsiaTheme="minorEastAsia" w:hAnsiTheme="minorHAnsi" w:cstheme="minorBidi"/>
          <w:noProof/>
          <w:kern w:val="2"/>
          <w:sz w:val="24"/>
          <w:szCs w:val="24"/>
          <w:lang w:val="fr-FR" w:eastAsia="en-GB"/>
          <w14:ligatures w14:val="standardContextual"/>
          <w:rPrChange w:id="14"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pPr>
      <w:r w:rsidRPr="00877D56">
        <w:rPr>
          <w:noProof/>
          <w:lang w:val="fr-FR"/>
          <w:rPrChange w:id="15" w:author="Rapporteur [AEM, Huawei]" w:date="2025-11-24T20:30:00Z">
            <w:rPr>
              <w:noProof/>
            </w:rPr>
          </w:rPrChange>
        </w:rPr>
        <w:t>6.1.3.2</w:t>
      </w:r>
      <w:r w:rsidRPr="00877D56">
        <w:rPr>
          <w:rFonts w:asciiTheme="minorHAnsi" w:eastAsiaTheme="minorEastAsia" w:hAnsiTheme="minorHAnsi" w:cstheme="minorBidi"/>
          <w:noProof/>
          <w:kern w:val="2"/>
          <w:sz w:val="24"/>
          <w:szCs w:val="24"/>
          <w:lang w:val="fr-FR" w:eastAsia="en-GB"/>
          <w14:ligatures w14:val="standardContextual"/>
          <w:rPrChange w:id="16"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tab/>
      </w:r>
      <w:r w:rsidRPr="00877D56">
        <w:rPr>
          <w:noProof/>
          <w:lang w:val="fr-FR"/>
          <w:rPrChange w:id="17" w:author="Rapporteur [AEM, Huawei]" w:date="2025-11-24T20:30:00Z">
            <w:rPr>
              <w:noProof/>
            </w:rPr>
          </w:rPrChange>
        </w:rPr>
        <w:t>Resource: MBS User Services</w:t>
      </w:r>
      <w:r w:rsidRPr="00877D56">
        <w:rPr>
          <w:noProof/>
          <w:lang w:val="fr-FR"/>
          <w:rPrChange w:id="18" w:author="Rapporteur [AEM, Huawei]" w:date="2025-11-24T20:30:00Z">
            <w:rPr>
              <w:noProof/>
            </w:rPr>
          </w:rPrChange>
        </w:rPr>
        <w:tab/>
      </w:r>
      <w:r>
        <w:rPr>
          <w:noProof/>
        </w:rPr>
        <w:fldChar w:fldCharType="begin" w:fldLock="1"/>
      </w:r>
      <w:r w:rsidRPr="00877D56">
        <w:rPr>
          <w:noProof/>
          <w:lang w:val="fr-FR"/>
          <w:rPrChange w:id="19" w:author="Rapporteur [AEM, Huawei]" w:date="2025-11-24T20:30:00Z">
            <w:rPr>
              <w:noProof/>
            </w:rPr>
          </w:rPrChange>
        </w:rPr>
        <w:instrText xml:space="preserve"> PAGEREF _Toc209530189 \h </w:instrText>
      </w:r>
      <w:r>
        <w:rPr>
          <w:noProof/>
        </w:rPr>
      </w:r>
      <w:r>
        <w:rPr>
          <w:noProof/>
        </w:rPr>
        <w:fldChar w:fldCharType="separate"/>
      </w:r>
      <w:r w:rsidRPr="00877D56">
        <w:rPr>
          <w:noProof/>
          <w:lang w:val="fr-FR"/>
          <w:rPrChange w:id="20" w:author="Rapporteur [AEM, Huawei]" w:date="2025-11-24T20:30:00Z">
            <w:rPr>
              <w:noProof/>
            </w:rPr>
          </w:rPrChange>
        </w:rPr>
        <w:t>28</w:t>
      </w:r>
      <w:r>
        <w:rPr>
          <w:noProof/>
        </w:rPr>
        <w:fldChar w:fldCharType="end"/>
      </w:r>
    </w:p>
    <w:p w14:paraId="7EE4E379" w14:textId="0AB9251C" w:rsidR="0065137D" w:rsidRPr="00877D56" w:rsidRDefault="0065137D">
      <w:pPr>
        <w:pStyle w:val="TOC5"/>
        <w:rPr>
          <w:rFonts w:asciiTheme="minorHAnsi" w:eastAsiaTheme="minorEastAsia" w:hAnsiTheme="minorHAnsi" w:cstheme="minorBidi"/>
          <w:noProof/>
          <w:kern w:val="2"/>
          <w:sz w:val="24"/>
          <w:szCs w:val="24"/>
          <w:lang w:val="fr-FR" w:eastAsia="en-GB"/>
          <w14:ligatures w14:val="standardContextual"/>
          <w:rPrChange w:id="21"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pPr>
      <w:r w:rsidRPr="00877D56">
        <w:rPr>
          <w:noProof/>
          <w:lang w:val="fr-FR"/>
          <w:rPrChange w:id="22" w:author="Rapporteur [AEM, Huawei]" w:date="2025-11-24T20:30:00Z">
            <w:rPr>
              <w:noProof/>
            </w:rPr>
          </w:rPrChange>
        </w:rPr>
        <w:t>6.1.3.2.1</w:t>
      </w:r>
      <w:r w:rsidRPr="00877D56">
        <w:rPr>
          <w:rFonts w:asciiTheme="minorHAnsi" w:eastAsiaTheme="minorEastAsia" w:hAnsiTheme="minorHAnsi" w:cstheme="minorBidi"/>
          <w:noProof/>
          <w:kern w:val="2"/>
          <w:sz w:val="24"/>
          <w:szCs w:val="24"/>
          <w:lang w:val="fr-FR" w:eastAsia="en-GB"/>
          <w14:ligatures w14:val="standardContextual"/>
          <w:rPrChange w:id="23" w:author="Rapporteur [AEM, Huawei]" w:date="2025-11-24T20:30:00Z">
            <w:rPr>
              <w:rFonts w:asciiTheme="minorHAnsi" w:eastAsiaTheme="minorEastAsia" w:hAnsiTheme="minorHAnsi" w:cstheme="minorBidi"/>
              <w:noProof/>
              <w:kern w:val="2"/>
              <w:sz w:val="24"/>
              <w:szCs w:val="24"/>
              <w:lang w:eastAsia="en-GB"/>
              <w14:ligatures w14:val="standardContextual"/>
            </w:rPr>
          </w:rPrChange>
        </w:rPr>
        <w:tab/>
      </w:r>
      <w:r w:rsidRPr="00877D56">
        <w:rPr>
          <w:noProof/>
          <w:lang w:val="fr-FR"/>
          <w:rPrChange w:id="24" w:author="Rapporteur [AEM, Huawei]" w:date="2025-11-24T20:30:00Z">
            <w:rPr>
              <w:noProof/>
            </w:rPr>
          </w:rPrChange>
        </w:rPr>
        <w:t>Description</w:t>
      </w:r>
      <w:r w:rsidRPr="00877D56">
        <w:rPr>
          <w:noProof/>
          <w:lang w:val="fr-FR"/>
          <w:rPrChange w:id="25" w:author="Rapporteur [AEM, Huawei]" w:date="2025-11-24T20:30:00Z">
            <w:rPr>
              <w:noProof/>
            </w:rPr>
          </w:rPrChange>
        </w:rPr>
        <w:tab/>
      </w:r>
      <w:r>
        <w:rPr>
          <w:noProof/>
        </w:rPr>
        <w:fldChar w:fldCharType="begin" w:fldLock="1"/>
      </w:r>
      <w:r w:rsidRPr="00877D56">
        <w:rPr>
          <w:noProof/>
          <w:lang w:val="fr-FR"/>
          <w:rPrChange w:id="26" w:author="Rapporteur [AEM, Huawei]" w:date="2025-11-24T20:30:00Z">
            <w:rPr>
              <w:noProof/>
            </w:rPr>
          </w:rPrChange>
        </w:rPr>
        <w:instrText xml:space="preserve"> PAGEREF _Toc209530190 \h </w:instrText>
      </w:r>
      <w:r>
        <w:rPr>
          <w:noProof/>
        </w:rPr>
      </w:r>
      <w:r>
        <w:rPr>
          <w:noProof/>
        </w:rPr>
        <w:fldChar w:fldCharType="separate"/>
      </w:r>
      <w:r w:rsidRPr="00877D56">
        <w:rPr>
          <w:noProof/>
          <w:lang w:val="fr-FR"/>
          <w:rPrChange w:id="27" w:author="Rapporteur [AEM, Huawei]" w:date="2025-11-24T20:30:00Z">
            <w:rPr>
              <w:noProof/>
            </w:rPr>
          </w:rPrChange>
        </w:rPr>
        <w:t>28</w:t>
      </w:r>
      <w:r>
        <w:rPr>
          <w:noProof/>
        </w:rPr>
        <w:fldChar w:fldCharType="end"/>
      </w:r>
    </w:p>
    <w:p w14:paraId="2DF78C0C" w14:textId="2B2676C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_Toc209530191 \h </w:instrText>
      </w:r>
      <w:r>
        <w:rPr>
          <w:noProof/>
        </w:rPr>
      </w:r>
      <w:r>
        <w:rPr>
          <w:noProof/>
        </w:rPr>
        <w:fldChar w:fldCharType="separate"/>
      </w:r>
      <w:r>
        <w:rPr>
          <w:noProof/>
        </w:rPr>
        <w:t>29</w:t>
      </w:r>
      <w:r>
        <w:rPr>
          <w:noProof/>
        </w:rPr>
        <w:fldChar w:fldCharType="end"/>
      </w:r>
    </w:p>
    <w:p w14:paraId="0CC48234" w14:textId="02EB944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_Toc209530192 \h </w:instrText>
      </w:r>
      <w:r>
        <w:rPr>
          <w:noProof/>
        </w:rPr>
      </w:r>
      <w:r>
        <w:rPr>
          <w:noProof/>
        </w:rPr>
        <w:fldChar w:fldCharType="separate"/>
      </w:r>
      <w:r>
        <w:rPr>
          <w:noProof/>
        </w:rPr>
        <w:t>29</w:t>
      </w:r>
      <w:r>
        <w:rPr>
          <w:noProof/>
        </w:rPr>
        <w:fldChar w:fldCharType="end"/>
      </w:r>
    </w:p>
    <w:p w14:paraId="69C3B032" w14:textId="6DD05BA5"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_Toc209530193 \h </w:instrText>
      </w:r>
      <w:r>
        <w:rPr>
          <w:noProof/>
        </w:rPr>
      </w:r>
      <w:r>
        <w:rPr>
          <w:noProof/>
        </w:rPr>
        <w:fldChar w:fldCharType="separate"/>
      </w:r>
      <w:r>
        <w:rPr>
          <w:noProof/>
        </w:rPr>
        <w:t>29</w:t>
      </w:r>
      <w:r>
        <w:rPr>
          <w:noProof/>
        </w:rPr>
        <w:fldChar w:fldCharType="end"/>
      </w:r>
    </w:p>
    <w:p w14:paraId="134B6DEB" w14:textId="7DA2F63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_Toc209530194 \h </w:instrText>
      </w:r>
      <w:r>
        <w:rPr>
          <w:noProof/>
        </w:rPr>
      </w:r>
      <w:r>
        <w:rPr>
          <w:noProof/>
        </w:rPr>
        <w:fldChar w:fldCharType="separate"/>
      </w:r>
      <w:r>
        <w:rPr>
          <w:noProof/>
        </w:rPr>
        <w:t>30</w:t>
      </w:r>
      <w:r>
        <w:rPr>
          <w:noProof/>
        </w:rPr>
        <w:fldChar w:fldCharType="end"/>
      </w:r>
    </w:p>
    <w:p w14:paraId="4FC49E98" w14:textId="2A6DAF8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_Toc209530195 \h </w:instrText>
      </w:r>
      <w:r>
        <w:rPr>
          <w:noProof/>
        </w:rPr>
      </w:r>
      <w:r>
        <w:rPr>
          <w:noProof/>
        </w:rPr>
        <w:fldChar w:fldCharType="separate"/>
      </w:r>
      <w:r>
        <w:rPr>
          <w:noProof/>
        </w:rPr>
        <w:t>31</w:t>
      </w:r>
      <w:r>
        <w:rPr>
          <w:noProof/>
        </w:rPr>
        <w:fldChar w:fldCharType="end"/>
      </w:r>
    </w:p>
    <w:p w14:paraId="45051F56" w14:textId="61059EE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_Toc209530196 \h </w:instrText>
      </w:r>
      <w:r>
        <w:rPr>
          <w:noProof/>
        </w:rPr>
      </w:r>
      <w:r>
        <w:rPr>
          <w:noProof/>
        </w:rPr>
        <w:fldChar w:fldCharType="separate"/>
      </w:r>
      <w:r>
        <w:rPr>
          <w:noProof/>
        </w:rPr>
        <w:t>31</w:t>
      </w:r>
      <w:r>
        <w:rPr>
          <w:noProof/>
        </w:rPr>
        <w:fldChar w:fldCharType="end"/>
      </w:r>
    </w:p>
    <w:p w14:paraId="708FF238" w14:textId="60714AE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_Toc209530197 \h </w:instrText>
      </w:r>
      <w:r>
        <w:rPr>
          <w:noProof/>
        </w:rPr>
      </w:r>
      <w:r>
        <w:rPr>
          <w:noProof/>
        </w:rPr>
        <w:fldChar w:fldCharType="separate"/>
      </w:r>
      <w:r>
        <w:rPr>
          <w:noProof/>
        </w:rPr>
        <w:t>31</w:t>
      </w:r>
      <w:r>
        <w:rPr>
          <w:noProof/>
        </w:rPr>
        <w:fldChar w:fldCharType="end"/>
      </w:r>
    </w:p>
    <w:p w14:paraId="5D4C2F39" w14:textId="22C5502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_Toc209530198 \h </w:instrText>
      </w:r>
      <w:r>
        <w:rPr>
          <w:noProof/>
        </w:rPr>
      </w:r>
      <w:r>
        <w:rPr>
          <w:noProof/>
        </w:rPr>
        <w:fldChar w:fldCharType="separate"/>
      </w:r>
      <w:r>
        <w:rPr>
          <w:noProof/>
        </w:rPr>
        <w:t>31</w:t>
      </w:r>
      <w:r>
        <w:rPr>
          <w:noProof/>
        </w:rPr>
        <w:fldChar w:fldCharType="end"/>
      </w:r>
    </w:p>
    <w:p w14:paraId="4EBC98AA" w14:textId="47E7B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_Toc209530199 \h </w:instrText>
      </w:r>
      <w:r>
        <w:rPr>
          <w:noProof/>
        </w:rPr>
      </w:r>
      <w:r>
        <w:rPr>
          <w:noProof/>
        </w:rPr>
        <w:fldChar w:fldCharType="separate"/>
      </w:r>
      <w:r>
        <w:rPr>
          <w:noProof/>
        </w:rPr>
        <w:t>31</w:t>
      </w:r>
      <w:r>
        <w:rPr>
          <w:noProof/>
        </w:rPr>
        <w:fldChar w:fldCharType="end"/>
      </w:r>
    </w:p>
    <w:p w14:paraId="34398E5F" w14:textId="20415E0B"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_Toc209530200 \h </w:instrText>
      </w:r>
      <w:r>
        <w:rPr>
          <w:noProof/>
        </w:rPr>
      </w:r>
      <w:r>
        <w:rPr>
          <w:noProof/>
        </w:rPr>
        <w:fldChar w:fldCharType="separate"/>
      </w:r>
      <w:r>
        <w:rPr>
          <w:noProof/>
        </w:rPr>
        <w:t>31</w:t>
      </w:r>
      <w:r>
        <w:rPr>
          <w:noProof/>
        </w:rPr>
        <w:fldChar w:fldCharType="end"/>
      </w:r>
    </w:p>
    <w:p w14:paraId="1F179979" w14:textId="4BFE6BB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_Toc209530201 \h </w:instrText>
      </w:r>
      <w:r>
        <w:rPr>
          <w:noProof/>
        </w:rPr>
      </w:r>
      <w:r>
        <w:rPr>
          <w:noProof/>
        </w:rPr>
        <w:fldChar w:fldCharType="separate"/>
      </w:r>
      <w:r>
        <w:rPr>
          <w:noProof/>
        </w:rPr>
        <w:t>32</w:t>
      </w:r>
      <w:r>
        <w:rPr>
          <w:noProof/>
        </w:rPr>
        <w:fldChar w:fldCharType="end"/>
      </w:r>
    </w:p>
    <w:p w14:paraId="67676AF5" w14:textId="273E444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_Toc209530202 \h </w:instrText>
      </w:r>
      <w:r>
        <w:rPr>
          <w:noProof/>
        </w:rPr>
      </w:r>
      <w:r>
        <w:rPr>
          <w:noProof/>
        </w:rPr>
        <w:fldChar w:fldCharType="separate"/>
      </w:r>
      <w:r>
        <w:rPr>
          <w:noProof/>
        </w:rPr>
        <w:t>33</w:t>
      </w:r>
      <w:r>
        <w:rPr>
          <w:noProof/>
        </w:rPr>
        <w:fldChar w:fldCharType="end"/>
      </w:r>
    </w:p>
    <w:p w14:paraId="057F1518" w14:textId="79F898F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_Toc209530203 \h </w:instrText>
      </w:r>
      <w:r>
        <w:rPr>
          <w:noProof/>
        </w:rPr>
      </w:r>
      <w:r>
        <w:rPr>
          <w:noProof/>
        </w:rPr>
        <w:fldChar w:fldCharType="separate"/>
      </w:r>
      <w:r>
        <w:rPr>
          <w:noProof/>
        </w:rPr>
        <w:t>35</w:t>
      </w:r>
      <w:r>
        <w:rPr>
          <w:noProof/>
        </w:rPr>
        <w:fldChar w:fldCharType="end"/>
      </w:r>
    </w:p>
    <w:p w14:paraId="7758F642" w14:textId="13FA3BE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_Toc209530204 \h </w:instrText>
      </w:r>
      <w:r>
        <w:rPr>
          <w:noProof/>
        </w:rPr>
      </w:r>
      <w:r>
        <w:rPr>
          <w:noProof/>
        </w:rPr>
        <w:fldChar w:fldCharType="separate"/>
      </w:r>
      <w:r>
        <w:rPr>
          <w:noProof/>
        </w:rPr>
        <w:t>36</w:t>
      </w:r>
      <w:r>
        <w:rPr>
          <w:noProof/>
        </w:rPr>
        <w:fldChar w:fldCharType="end"/>
      </w:r>
    </w:p>
    <w:p w14:paraId="2AEC3930" w14:textId="5390027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_Toc209530205 \h </w:instrText>
      </w:r>
      <w:r>
        <w:rPr>
          <w:noProof/>
        </w:rPr>
      </w:r>
      <w:r>
        <w:rPr>
          <w:noProof/>
        </w:rPr>
        <w:fldChar w:fldCharType="separate"/>
      </w:r>
      <w:r>
        <w:rPr>
          <w:noProof/>
        </w:rPr>
        <w:t>36</w:t>
      </w:r>
      <w:r>
        <w:rPr>
          <w:noProof/>
        </w:rPr>
        <w:fldChar w:fldCharType="end"/>
      </w:r>
    </w:p>
    <w:p w14:paraId="435ABFFA" w14:textId="0C0C0E8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_Toc209530206 \h </w:instrText>
      </w:r>
      <w:r>
        <w:rPr>
          <w:noProof/>
        </w:rPr>
      </w:r>
      <w:r>
        <w:rPr>
          <w:noProof/>
        </w:rPr>
        <w:fldChar w:fldCharType="separate"/>
      </w:r>
      <w:r>
        <w:rPr>
          <w:noProof/>
        </w:rPr>
        <w:t>36</w:t>
      </w:r>
      <w:r>
        <w:rPr>
          <w:noProof/>
        </w:rPr>
        <w:fldChar w:fldCharType="end"/>
      </w:r>
    </w:p>
    <w:p w14:paraId="0B83B5FC" w14:textId="458956C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_Toc209530207 \h </w:instrText>
      </w:r>
      <w:r>
        <w:rPr>
          <w:noProof/>
        </w:rPr>
      </w:r>
      <w:r>
        <w:rPr>
          <w:noProof/>
        </w:rPr>
        <w:fldChar w:fldCharType="separate"/>
      </w:r>
      <w:r>
        <w:rPr>
          <w:noProof/>
        </w:rPr>
        <w:t>36</w:t>
      </w:r>
      <w:r>
        <w:rPr>
          <w:noProof/>
        </w:rPr>
        <w:fldChar w:fldCharType="end"/>
      </w:r>
    </w:p>
    <w:p w14:paraId="56E9480E" w14:textId="24201DAB"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_Toc209530208 \h </w:instrText>
      </w:r>
      <w:r>
        <w:rPr>
          <w:noProof/>
        </w:rPr>
      </w:r>
      <w:r>
        <w:rPr>
          <w:noProof/>
        </w:rPr>
        <w:fldChar w:fldCharType="separate"/>
      </w:r>
      <w:r>
        <w:rPr>
          <w:noProof/>
        </w:rPr>
        <w:t>36</w:t>
      </w:r>
      <w:r>
        <w:rPr>
          <w:noProof/>
        </w:rPr>
        <w:fldChar w:fldCharType="end"/>
      </w:r>
    </w:p>
    <w:p w14:paraId="4E7E342D" w14:textId="627F77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_Toc209530209 \h </w:instrText>
      </w:r>
      <w:r>
        <w:rPr>
          <w:noProof/>
        </w:rPr>
      </w:r>
      <w:r>
        <w:rPr>
          <w:noProof/>
        </w:rPr>
        <w:fldChar w:fldCharType="separate"/>
      </w:r>
      <w:r>
        <w:rPr>
          <w:noProof/>
        </w:rPr>
        <w:t>36</w:t>
      </w:r>
      <w:r>
        <w:rPr>
          <w:noProof/>
        </w:rPr>
        <w:fldChar w:fldCharType="end"/>
      </w:r>
    </w:p>
    <w:p w14:paraId="5AA47C2F" w14:textId="137D2370"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fldLock="1"/>
      </w:r>
      <w:r>
        <w:rPr>
          <w:noProof/>
        </w:rPr>
        <w:instrText xml:space="preserve"> PAGEREF _Toc209530210 \h </w:instrText>
      </w:r>
      <w:r>
        <w:rPr>
          <w:noProof/>
        </w:rPr>
      </w:r>
      <w:r>
        <w:rPr>
          <w:noProof/>
        </w:rPr>
        <w:fldChar w:fldCharType="separate"/>
      </w:r>
      <w:r>
        <w:rPr>
          <w:noProof/>
        </w:rPr>
        <w:t>37</w:t>
      </w:r>
      <w:r>
        <w:rPr>
          <w:noProof/>
        </w:rPr>
        <w:fldChar w:fldCharType="end"/>
      </w:r>
    </w:p>
    <w:p w14:paraId="733D0F1B" w14:textId="264DB5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_Toc209530211 \h </w:instrText>
      </w:r>
      <w:r>
        <w:rPr>
          <w:noProof/>
        </w:rPr>
      </w:r>
      <w:r>
        <w:rPr>
          <w:noProof/>
        </w:rPr>
        <w:fldChar w:fldCharType="separate"/>
      </w:r>
      <w:r>
        <w:rPr>
          <w:noProof/>
        </w:rPr>
        <w:t>37</w:t>
      </w:r>
      <w:r>
        <w:rPr>
          <w:noProof/>
        </w:rPr>
        <w:fldChar w:fldCharType="end"/>
      </w:r>
    </w:p>
    <w:p w14:paraId="08797E91" w14:textId="7456340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_Toc209530212 \h </w:instrText>
      </w:r>
      <w:r>
        <w:rPr>
          <w:noProof/>
        </w:rPr>
      </w:r>
      <w:r>
        <w:rPr>
          <w:noProof/>
        </w:rPr>
        <w:fldChar w:fldCharType="separate"/>
      </w:r>
      <w:r>
        <w:rPr>
          <w:noProof/>
        </w:rPr>
        <w:t>38</w:t>
      </w:r>
      <w:r>
        <w:rPr>
          <w:noProof/>
        </w:rPr>
        <w:fldChar w:fldCharType="end"/>
      </w:r>
    </w:p>
    <w:p w14:paraId="37F9289D" w14:textId="2F0CBB7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_Toc209530213 \h </w:instrText>
      </w:r>
      <w:r>
        <w:rPr>
          <w:noProof/>
        </w:rPr>
      </w:r>
      <w:r>
        <w:rPr>
          <w:noProof/>
        </w:rPr>
        <w:fldChar w:fldCharType="separate"/>
      </w:r>
      <w:r>
        <w:rPr>
          <w:noProof/>
        </w:rPr>
        <w:t>38</w:t>
      </w:r>
      <w:r>
        <w:rPr>
          <w:noProof/>
        </w:rPr>
        <w:fldChar w:fldCharType="end"/>
      </w:r>
    </w:p>
    <w:p w14:paraId="6C97E1C1" w14:textId="6419923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_Toc209530214 \h </w:instrText>
      </w:r>
      <w:r>
        <w:rPr>
          <w:noProof/>
        </w:rPr>
      </w:r>
      <w:r>
        <w:rPr>
          <w:noProof/>
        </w:rPr>
        <w:fldChar w:fldCharType="separate"/>
      </w:r>
      <w:r>
        <w:rPr>
          <w:noProof/>
        </w:rPr>
        <w:t>38</w:t>
      </w:r>
      <w:r>
        <w:rPr>
          <w:noProof/>
        </w:rPr>
        <w:fldChar w:fldCharType="end"/>
      </w:r>
    </w:p>
    <w:p w14:paraId="19BC9756" w14:textId="771809B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_Toc209530215 \h </w:instrText>
      </w:r>
      <w:r>
        <w:rPr>
          <w:noProof/>
        </w:rPr>
      </w:r>
      <w:r>
        <w:rPr>
          <w:noProof/>
        </w:rPr>
        <w:fldChar w:fldCharType="separate"/>
      </w:r>
      <w:r>
        <w:rPr>
          <w:noProof/>
        </w:rPr>
        <w:t>38</w:t>
      </w:r>
      <w:r>
        <w:rPr>
          <w:noProof/>
        </w:rPr>
        <w:fldChar w:fldCharType="end"/>
      </w:r>
    </w:p>
    <w:p w14:paraId="73067935" w14:textId="1DB6AE2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_Toc209530216 \h </w:instrText>
      </w:r>
      <w:r>
        <w:rPr>
          <w:noProof/>
        </w:rPr>
      </w:r>
      <w:r>
        <w:rPr>
          <w:noProof/>
        </w:rPr>
        <w:fldChar w:fldCharType="separate"/>
      </w:r>
      <w:r>
        <w:rPr>
          <w:noProof/>
        </w:rPr>
        <w:t>38</w:t>
      </w:r>
      <w:r>
        <w:rPr>
          <w:noProof/>
        </w:rPr>
        <w:fldChar w:fldCharType="end"/>
      </w:r>
    </w:p>
    <w:p w14:paraId="5A64E495" w14:textId="43CB0E75"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_Toc209530217 \h </w:instrText>
      </w:r>
      <w:r>
        <w:rPr>
          <w:noProof/>
        </w:rPr>
      </w:r>
      <w:r>
        <w:rPr>
          <w:noProof/>
        </w:rPr>
        <w:fldChar w:fldCharType="separate"/>
      </w:r>
      <w:r>
        <w:rPr>
          <w:noProof/>
        </w:rPr>
        <w:t>39</w:t>
      </w:r>
      <w:r>
        <w:rPr>
          <w:noProof/>
        </w:rPr>
        <w:fldChar w:fldCharType="end"/>
      </w:r>
    </w:p>
    <w:p w14:paraId="6BA20B8E" w14:textId="0D1D5D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_Toc209530218 \h </w:instrText>
      </w:r>
      <w:r>
        <w:rPr>
          <w:noProof/>
        </w:rPr>
      </w:r>
      <w:r>
        <w:rPr>
          <w:noProof/>
        </w:rPr>
        <w:fldChar w:fldCharType="separate"/>
      </w:r>
      <w:r>
        <w:rPr>
          <w:noProof/>
        </w:rPr>
        <w:t>39</w:t>
      </w:r>
      <w:r>
        <w:rPr>
          <w:noProof/>
        </w:rPr>
        <w:fldChar w:fldCharType="end"/>
      </w:r>
    </w:p>
    <w:p w14:paraId="42A24836" w14:textId="3198EF3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_Toc209530219 \h </w:instrText>
      </w:r>
      <w:r>
        <w:rPr>
          <w:noProof/>
        </w:rPr>
      </w:r>
      <w:r>
        <w:rPr>
          <w:noProof/>
        </w:rPr>
        <w:fldChar w:fldCharType="separate"/>
      </w:r>
      <w:r>
        <w:rPr>
          <w:noProof/>
        </w:rPr>
        <w:t>39</w:t>
      </w:r>
      <w:r>
        <w:rPr>
          <w:noProof/>
        </w:rPr>
        <w:fldChar w:fldCharType="end"/>
      </w:r>
    </w:p>
    <w:p w14:paraId="66B922BF" w14:textId="5CBE2747"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_Toc209530220 \h </w:instrText>
      </w:r>
      <w:r>
        <w:rPr>
          <w:noProof/>
        </w:rPr>
      </w:r>
      <w:r>
        <w:rPr>
          <w:noProof/>
        </w:rPr>
        <w:fldChar w:fldCharType="separate"/>
      </w:r>
      <w:r>
        <w:rPr>
          <w:noProof/>
        </w:rPr>
        <w:t>39</w:t>
      </w:r>
      <w:r>
        <w:rPr>
          <w:noProof/>
        </w:rPr>
        <w:fldChar w:fldCharType="end"/>
      </w:r>
    </w:p>
    <w:p w14:paraId="6776DF23" w14:textId="4074F0E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_Toc209530221 \h </w:instrText>
      </w:r>
      <w:r>
        <w:rPr>
          <w:noProof/>
        </w:rPr>
      </w:r>
      <w:r>
        <w:rPr>
          <w:noProof/>
        </w:rPr>
        <w:fldChar w:fldCharType="separate"/>
      </w:r>
      <w:r>
        <w:rPr>
          <w:noProof/>
        </w:rPr>
        <w:t>39</w:t>
      </w:r>
      <w:r>
        <w:rPr>
          <w:noProof/>
        </w:rPr>
        <w:fldChar w:fldCharType="end"/>
      </w:r>
    </w:p>
    <w:p w14:paraId="565B352E" w14:textId="32F16162"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_Toc209530222 \h </w:instrText>
      </w:r>
      <w:r>
        <w:rPr>
          <w:noProof/>
        </w:rPr>
      </w:r>
      <w:r>
        <w:rPr>
          <w:noProof/>
        </w:rPr>
        <w:fldChar w:fldCharType="separate"/>
      </w:r>
      <w:r>
        <w:rPr>
          <w:noProof/>
        </w:rPr>
        <w:t>39</w:t>
      </w:r>
      <w:r>
        <w:rPr>
          <w:noProof/>
        </w:rPr>
        <w:fldChar w:fldCharType="end"/>
      </w:r>
    </w:p>
    <w:p w14:paraId="0413FC08" w14:textId="1CBC388E"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_Toc209530223 \h </w:instrText>
      </w:r>
      <w:r>
        <w:rPr>
          <w:noProof/>
        </w:rPr>
      </w:r>
      <w:r>
        <w:rPr>
          <w:noProof/>
        </w:rPr>
        <w:fldChar w:fldCharType="separate"/>
      </w:r>
      <w:r>
        <w:rPr>
          <w:noProof/>
        </w:rPr>
        <w:t>39</w:t>
      </w:r>
      <w:r>
        <w:rPr>
          <w:noProof/>
        </w:rPr>
        <w:fldChar w:fldCharType="end"/>
      </w:r>
    </w:p>
    <w:p w14:paraId="0DB87BFA" w14:textId="4FAF5423"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_Toc209530224 \h </w:instrText>
      </w:r>
      <w:r>
        <w:rPr>
          <w:noProof/>
        </w:rPr>
      </w:r>
      <w:r>
        <w:rPr>
          <w:noProof/>
        </w:rPr>
        <w:fldChar w:fldCharType="separate"/>
      </w:r>
      <w:r>
        <w:rPr>
          <w:noProof/>
        </w:rPr>
        <w:t>39</w:t>
      </w:r>
      <w:r>
        <w:rPr>
          <w:noProof/>
        </w:rPr>
        <w:fldChar w:fldCharType="end"/>
      </w:r>
    </w:p>
    <w:p w14:paraId="7978DAB7" w14:textId="503C2AE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_Toc209530225 \h </w:instrText>
      </w:r>
      <w:r>
        <w:rPr>
          <w:noProof/>
        </w:rPr>
      </w:r>
      <w:r>
        <w:rPr>
          <w:noProof/>
        </w:rPr>
        <w:fldChar w:fldCharType="separate"/>
      </w:r>
      <w:r>
        <w:rPr>
          <w:noProof/>
        </w:rPr>
        <w:t>39</w:t>
      </w:r>
      <w:r>
        <w:rPr>
          <w:noProof/>
        </w:rPr>
        <w:fldChar w:fldCharType="end"/>
      </w:r>
    </w:p>
    <w:p w14:paraId="2C6BA7D3" w14:textId="1F8023BD" w:rsidR="0065137D" w:rsidRDefault="0065137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_Toc209530226 \h </w:instrText>
      </w:r>
      <w:r>
        <w:rPr>
          <w:noProof/>
        </w:rPr>
      </w:r>
      <w:r>
        <w:rPr>
          <w:noProof/>
        </w:rPr>
        <w:fldChar w:fldCharType="separate"/>
      </w:r>
      <w:r>
        <w:rPr>
          <w:noProof/>
        </w:rPr>
        <w:t>41</w:t>
      </w:r>
      <w:r>
        <w:rPr>
          <w:noProof/>
        </w:rPr>
        <w:fldChar w:fldCharType="end"/>
      </w:r>
    </w:p>
    <w:p w14:paraId="3912218B" w14:textId="07857D6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_Toc209530227 \h </w:instrText>
      </w:r>
      <w:r>
        <w:rPr>
          <w:noProof/>
        </w:rPr>
      </w:r>
      <w:r>
        <w:rPr>
          <w:noProof/>
        </w:rPr>
        <w:fldChar w:fldCharType="separate"/>
      </w:r>
      <w:r>
        <w:rPr>
          <w:noProof/>
        </w:rPr>
        <w:t>41</w:t>
      </w:r>
      <w:r>
        <w:rPr>
          <w:noProof/>
        </w:rPr>
        <w:fldChar w:fldCharType="end"/>
      </w:r>
    </w:p>
    <w:p w14:paraId="079DADD0" w14:textId="3DA1A35E"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_Toc209530228 \h </w:instrText>
      </w:r>
      <w:r>
        <w:rPr>
          <w:noProof/>
        </w:rPr>
      </w:r>
      <w:r>
        <w:rPr>
          <w:noProof/>
        </w:rPr>
        <w:fldChar w:fldCharType="separate"/>
      </w:r>
      <w:r>
        <w:rPr>
          <w:noProof/>
        </w:rPr>
        <w:t>41</w:t>
      </w:r>
      <w:r>
        <w:rPr>
          <w:noProof/>
        </w:rPr>
        <w:fldChar w:fldCharType="end"/>
      </w:r>
    </w:p>
    <w:p w14:paraId="4721AFA5" w14:textId="49EF06FF"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_Toc209530229 \h </w:instrText>
      </w:r>
      <w:r>
        <w:rPr>
          <w:noProof/>
        </w:rPr>
      </w:r>
      <w:r>
        <w:rPr>
          <w:noProof/>
        </w:rPr>
        <w:fldChar w:fldCharType="separate"/>
      </w:r>
      <w:r>
        <w:rPr>
          <w:noProof/>
        </w:rPr>
        <w:t>41</w:t>
      </w:r>
      <w:r>
        <w:rPr>
          <w:noProof/>
        </w:rPr>
        <w:fldChar w:fldCharType="end"/>
      </w:r>
    </w:p>
    <w:p w14:paraId="725C37C9" w14:textId="0E3FAA5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_Toc209530230 \h </w:instrText>
      </w:r>
      <w:r>
        <w:rPr>
          <w:noProof/>
        </w:rPr>
      </w:r>
      <w:r>
        <w:rPr>
          <w:noProof/>
        </w:rPr>
        <w:fldChar w:fldCharType="separate"/>
      </w:r>
      <w:r>
        <w:rPr>
          <w:noProof/>
        </w:rPr>
        <w:t>41</w:t>
      </w:r>
      <w:r>
        <w:rPr>
          <w:noProof/>
        </w:rPr>
        <w:fldChar w:fldCharType="end"/>
      </w:r>
    </w:p>
    <w:p w14:paraId="56D51AF8" w14:textId="4F54738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_Toc209530231 \h </w:instrText>
      </w:r>
      <w:r>
        <w:rPr>
          <w:noProof/>
        </w:rPr>
      </w:r>
      <w:r>
        <w:rPr>
          <w:noProof/>
        </w:rPr>
        <w:fldChar w:fldCharType="separate"/>
      </w:r>
      <w:r>
        <w:rPr>
          <w:noProof/>
        </w:rPr>
        <w:t>41</w:t>
      </w:r>
      <w:r>
        <w:rPr>
          <w:noProof/>
        </w:rPr>
        <w:fldChar w:fldCharType="end"/>
      </w:r>
    </w:p>
    <w:p w14:paraId="48788D29" w14:textId="2A831B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_Toc209530232 \h </w:instrText>
      </w:r>
      <w:r>
        <w:rPr>
          <w:noProof/>
        </w:rPr>
      </w:r>
      <w:r>
        <w:rPr>
          <w:noProof/>
        </w:rPr>
        <w:fldChar w:fldCharType="separate"/>
      </w:r>
      <w:r>
        <w:rPr>
          <w:noProof/>
        </w:rPr>
        <w:t>41</w:t>
      </w:r>
      <w:r>
        <w:rPr>
          <w:noProof/>
        </w:rPr>
        <w:fldChar w:fldCharType="end"/>
      </w:r>
    </w:p>
    <w:p w14:paraId="53CC3B67" w14:textId="7C7F6F6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_Toc209530233 \h </w:instrText>
      </w:r>
      <w:r>
        <w:rPr>
          <w:noProof/>
        </w:rPr>
      </w:r>
      <w:r>
        <w:rPr>
          <w:noProof/>
        </w:rPr>
        <w:fldChar w:fldCharType="separate"/>
      </w:r>
      <w:r>
        <w:rPr>
          <w:noProof/>
        </w:rPr>
        <w:t>41</w:t>
      </w:r>
      <w:r>
        <w:rPr>
          <w:noProof/>
        </w:rPr>
        <w:fldChar w:fldCharType="end"/>
      </w:r>
    </w:p>
    <w:p w14:paraId="5D0FD2A1" w14:textId="29BED110"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_Toc209530234 \h </w:instrText>
      </w:r>
      <w:r>
        <w:rPr>
          <w:noProof/>
        </w:rPr>
      </w:r>
      <w:r>
        <w:rPr>
          <w:noProof/>
        </w:rPr>
        <w:fldChar w:fldCharType="separate"/>
      </w:r>
      <w:r>
        <w:rPr>
          <w:noProof/>
        </w:rPr>
        <w:t>42</w:t>
      </w:r>
      <w:r>
        <w:rPr>
          <w:noProof/>
        </w:rPr>
        <w:fldChar w:fldCharType="end"/>
      </w:r>
    </w:p>
    <w:p w14:paraId="43106020" w14:textId="491A74FC"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_Toc209530235 \h </w:instrText>
      </w:r>
      <w:r>
        <w:rPr>
          <w:noProof/>
        </w:rPr>
      </w:r>
      <w:r>
        <w:rPr>
          <w:noProof/>
        </w:rPr>
        <w:fldChar w:fldCharType="separate"/>
      </w:r>
      <w:r>
        <w:rPr>
          <w:noProof/>
        </w:rPr>
        <w:t>42</w:t>
      </w:r>
      <w:r>
        <w:rPr>
          <w:noProof/>
        </w:rPr>
        <w:fldChar w:fldCharType="end"/>
      </w:r>
    </w:p>
    <w:p w14:paraId="66448C35" w14:textId="7C3B01D8"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_Toc209530236 \h </w:instrText>
      </w:r>
      <w:r>
        <w:rPr>
          <w:noProof/>
        </w:rPr>
      </w:r>
      <w:r>
        <w:rPr>
          <w:noProof/>
        </w:rPr>
        <w:fldChar w:fldCharType="separate"/>
      </w:r>
      <w:r>
        <w:rPr>
          <w:noProof/>
        </w:rPr>
        <w:t>43</w:t>
      </w:r>
      <w:r>
        <w:rPr>
          <w:noProof/>
        </w:rPr>
        <w:fldChar w:fldCharType="end"/>
      </w:r>
    </w:p>
    <w:p w14:paraId="6EC3AC43" w14:textId="102DA1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_Toc209530237 \h </w:instrText>
      </w:r>
      <w:r>
        <w:rPr>
          <w:noProof/>
        </w:rPr>
      </w:r>
      <w:r>
        <w:rPr>
          <w:noProof/>
        </w:rPr>
        <w:fldChar w:fldCharType="separate"/>
      </w:r>
      <w:r>
        <w:rPr>
          <w:noProof/>
        </w:rPr>
        <w:t>43</w:t>
      </w:r>
      <w:r>
        <w:rPr>
          <w:noProof/>
        </w:rPr>
        <w:fldChar w:fldCharType="end"/>
      </w:r>
    </w:p>
    <w:p w14:paraId="63B46C77" w14:textId="28EFB325"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_Toc209530238 \h </w:instrText>
      </w:r>
      <w:r>
        <w:rPr>
          <w:noProof/>
        </w:rPr>
      </w:r>
      <w:r>
        <w:rPr>
          <w:noProof/>
        </w:rPr>
        <w:fldChar w:fldCharType="separate"/>
      </w:r>
      <w:r>
        <w:rPr>
          <w:noProof/>
        </w:rPr>
        <w:t>43</w:t>
      </w:r>
      <w:r>
        <w:rPr>
          <w:noProof/>
        </w:rPr>
        <w:fldChar w:fldCharType="end"/>
      </w:r>
    </w:p>
    <w:p w14:paraId="1BB20140" w14:textId="4FB24AC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_Toc209530239 \h </w:instrText>
      </w:r>
      <w:r>
        <w:rPr>
          <w:noProof/>
        </w:rPr>
      </w:r>
      <w:r>
        <w:rPr>
          <w:noProof/>
        </w:rPr>
        <w:fldChar w:fldCharType="separate"/>
      </w:r>
      <w:r>
        <w:rPr>
          <w:noProof/>
        </w:rPr>
        <w:t>44</w:t>
      </w:r>
      <w:r>
        <w:rPr>
          <w:noProof/>
        </w:rPr>
        <w:fldChar w:fldCharType="end"/>
      </w:r>
    </w:p>
    <w:p w14:paraId="16E6BCEF" w14:textId="4044291E"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_Toc209530240 \h </w:instrText>
      </w:r>
      <w:r>
        <w:rPr>
          <w:noProof/>
        </w:rPr>
      </w:r>
      <w:r>
        <w:rPr>
          <w:noProof/>
        </w:rPr>
        <w:fldChar w:fldCharType="separate"/>
      </w:r>
      <w:r>
        <w:rPr>
          <w:noProof/>
        </w:rPr>
        <w:t>44</w:t>
      </w:r>
      <w:r>
        <w:rPr>
          <w:noProof/>
        </w:rPr>
        <w:fldChar w:fldCharType="end"/>
      </w:r>
    </w:p>
    <w:p w14:paraId="2CEAD7A5" w14:textId="612A1A8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_Toc209530241 \h </w:instrText>
      </w:r>
      <w:r>
        <w:rPr>
          <w:noProof/>
        </w:rPr>
      </w:r>
      <w:r>
        <w:rPr>
          <w:noProof/>
        </w:rPr>
        <w:fldChar w:fldCharType="separate"/>
      </w:r>
      <w:r>
        <w:rPr>
          <w:noProof/>
        </w:rPr>
        <w:t>45</w:t>
      </w:r>
      <w:r>
        <w:rPr>
          <w:noProof/>
        </w:rPr>
        <w:fldChar w:fldCharType="end"/>
      </w:r>
    </w:p>
    <w:p w14:paraId="485F9EF8" w14:textId="1E5B239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_Toc209530242 \h </w:instrText>
      </w:r>
      <w:r>
        <w:rPr>
          <w:noProof/>
        </w:rPr>
      </w:r>
      <w:r>
        <w:rPr>
          <w:noProof/>
        </w:rPr>
        <w:fldChar w:fldCharType="separate"/>
      </w:r>
      <w:r>
        <w:rPr>
          <w:noProof/>
        </w:rPr>
        <w:t>46</w:t>
      </w:r>
      <w:r>
        <w:rPr>
          <w:noProof/>
        </w:rPr>
        <w:fldChar w:fldCharType="end"/>
      </w:r>
    </w:p>
    <w:p w14:paraId="17627B9E" w14:textId="13454086"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_Toc209530243 \h </w:instrText>
      </w:r>
      <w:r>
        <w:rPr>
          <w:noProof/>
        </w:rPr>
      </w:r>
      <w:r>
        <w:rPr>
          <w:noProof/>
        </w:rPr>
        <w:fldChar w:fldCharType="separate"/>
      </w:r>
      <w:r>
        <w:rPr>
          <w:noProof/>
        </w:rPr>
        <w:t>46</w:t>
      </w:r>
      <w:r>
        <w:rPr>
          <w:noProof/>
        </w:rPr>
        <w:fldChar w:fldCharType="end"/>
      </w:r>
    </w:p>
    <w:p w14:paraId="382D28FA" w14:textId="5675AAC1"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_Toc209530244 \h </w:instrText>
      </w:r>
      <w:r>
        <w:rPr>
          <w:noProof/>
        </w:rPr>
      </w:r>
      <w:r>
        <w:rPr>
          <w:noProof/>
        </w:rPr>
        <w:fldChar w:fldCharType="separate"/>
      </w:r>
      <w:r>
        <w:rPr>
          <w:noProof/>
        </w:rPr>
        <w:t>46</w:t>
      </w:r>
      <w:r>
        <w:rPr>
          <w:noProof/>
        </w:rPr>
        <w:fldChar w:fldCharType="end"/>
      </w:r>
    </w:p>
    <w:p w14:paraId="3789CAB9" w14:textId="4272397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_Toc209530245 \h </w:instrText>
      </w:r>
      <w:r>
        <w:rPr>
          <w:noProof/>
        </w:rPr>
      </w:r>
      <w:r>
        <w:rPr>
          <w:noProof/>
        </w:rPr>
        <w:fldChar w:fldCharType="separate"/>
      </w:r>
      <w:r>
        <w:rPr>
          <w:noProof/>
        </w:rPr>
        <w:t>46</w:t>
      </w:r>
      <w:r>
        <w:rPr>
          <w:noProof/>
        </w:rPr>
        <w:fldChar w:fldCharType="end"/>
      </w:r>
    </w:p>
    <w:p w14:paraId="3C32F51F" w14:textId="103110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_Toc209530246 \h </w:instrText>
      </w:r>
      <w:r>
        <w:rPr>
          <w:noProof/>
        </w:rPr>
      </w:r>
      <w:r>
        <w:rPr>
          <w:noProof/>
        </w:rPr>
        <w:fldChar w:fldCharType="separate"/>
      </w:r>
      <w:r>
        <w:rPr>
          <w:noProof/>
        </w:rPr>
        <w:t>46</w:t>
      </w:r>
      <w:r>
        <w:rPr>
          <w:noProof/>
        </w:rPr>
        <w:fldChar w:fldCharType="end"/>
      </w:r>
    </w:p>
    <w:p w14:paraId="09F27EE8" w14:textId="785070B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_Toc209530247 \h </w:instrText>
      </w:r>
      <w:r>
        <w:rPr>
          <w:noProof/>
        </w:rPr>
      </w:r>
      <w:r>
        <w:rPr>
          <w:noProof/>
        </w:rPr>
        <w:fldChar w:fldCharType="separate"/>
      </w:r>
      <w:r>
        <w:rPr>
          <w:noProof/>
        </w:rPr>
        <w:t>46</w:t>
      </w:r>
      <w:r>
        <w:rPr>
          <w:noProof/>
        </w:rPr>
        <w:fldChar w:fldCharType="end"/>
      </w:r>
    </w:p>
    <w:p w14:paraId="36FB3930" w14:textId="382221B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_Toc209530248 \h </w:instrText>
      </w:r>
      <w:r>
        <w:rPr>
          <w:noProof/>
        </w:rPr>
      </w:r>
      <w:r>
        <w:rPr>
          <w:noProof/>
        </w:rPr>
        <w:fldChar w:fldCharType="separate"/>
      </w:r>
      <w:r>
        <w:rPr>
          <w:noProof/>
        </w:rPr>
        <w:t>47</w:t>
      </w:r>
      <w:r>
        <w:rPr>
          <w:noProof/>
        </w:rPr>
        <w:fldChar w:fldCharType="end"/>
      </w:r>
    </w:p>
    <w:p w14:paraId="5ECDB509" w14:textId="65BAEC04"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_Toc209530249 \h </w:instrText>
      </w:r>
      <w:r>
        <w:rPr>
          <w:noProof/>
        </w:rPr>
      </w:r>
      <w:r>
        <w:rPr>
          <w:noProof/>
        </w:rPr>
        <w:fldChar w:fldCharType="separate"/>
      </w:r>
      <w:r>
        <w:rPr>
          <w:noProof/>
        </w:rPr>
        <w:t>49</w:t>
      </w:r>
      <w:r>
        <w:rPr>
          <w:noProof/>
        </w:rPr>
        <w:fldChar w:fldCharType="end"/>
      </w:r>
    </w:p>
    <w:p w14:paraId="14A708DE" w14:textId="6647D129"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_Toc209530250 \h </w:instrText>
      </w:r>
      <w:r>
        <w:rPr>
          <w:noProof/>
        </w:rPr>
      </w:r>
      <w:r>
        <w:rPr>
          <w:noProof/>
        </w:rPr>
        <w:fldChar w:fldCharType="separate"/>
      </w:r>
      <w:r>
        <w:rPr>
          <w:noProof/>
        </w:rPr>
        <w:t>50</w:t>
      </w:r>
      <w:r>
        <w:rPr>
          <w:noProof/>
        </w:rPr>
        <w:fldChar w:fldCharType="end"/>
      </w:r>
    </w:p>
    <w:p w14:paraId="670BE405" w14:textId="0844DC8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_Toc209530251 \h </w:instrText>
      </w:r>
      <w:r>
        <w:rPr>
          <w:noProof/>
        </w:rPr>
      </w:r>
      <w:r>
        <w:rPr>
          <w:noProof/>
        </w:rPr>
        <w:fldChar w:fldCharType="separate"/>
      </w:r>
      <w:r>
        <w:rPr>
          <w:noProof/>
        </w:rPr>
        <w:t>51</w:t>
      </w:r>
      <w:r>
        <w:rPr>
          <w:noProof/>
        </w:rPr>
        <w:fldChar w:fldCharType="end"/>
      </w:r>
    </w:p>
    <w:p w14:paraId="4E377692" w14:textId="3B11390A"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_Toc209530252 \h </w:instrText>
      </w:r>
      <w:r>
        <w:rPr>
          <w:noProof/>
        </w:rPr>
      </w:r>
      <w:r>
        <w:rPr>
          <w:noProof/>
        </w:rPr>
        <w:fldChar w:fldCharType="separate"/>
      </w:r>
      <w:r>
        <w:rPr>
          <w:noProof/>
        </w:rPr>
        <w:t>51</w:t>
      </w:r>
      <w:r>
        <w:rPr>
          <w:noProof/>
        </w:rPr>
        <w:fldChar w:fldCharType="end"/>
      </w:r>
    </w:p>
    <w:p w14:paraId="40CCA850" w14:textId="2C2F2BC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Description</w:t>
      </w:r>
      <w:r>
        <w:rPr>
          <w:noProof/>
        </w:rPr>
        <w:tab/>
      </w:r>
      <w:r>
        <w:rPr>
          <w:noProof/>
        </w:rPr>
        <w:fldChar w:fldCharType="begin" w:fldLock="1"/>
      </w:r>
      <w:r>
        <w:rPr>
          <w:noProof/>
        </w:rPr>
        <w:instrText xml:space="preserve"> PAGEREF _Toc209530253 \h </w:instrText>
      </w:r>
      <w:r>
        <w:rPr>
          <w:noProof/>
        </w:rPr>
      </w:r>
      <w:r>
        <w:rPr>
          <w:noProof/>
        </w:rPr>
        <w:fldChar w:fldCharType="separate"/>
      </w:r>
      <w:r>
        <w:rPr>
          <w:noProof/>
        </w:rPr>
        <w:t>51</w:t>
      </w:r>
      <w:r>
        <w:rPr>
          <w:noProof/>
        </w:rPr>
        <w:fldChar w:fldCharType="end"/>
      </w:r>
    </w:p>
    <w:p w14:paraId="0661E6C6" w14:textId="5E62566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7D590D">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_Toc209530254 \h </w:instrText>
      </w:r>
      <w:r>
        <w:rPr>
          <w:noProof/>
        </w:rPr>
      </w:r>
      <w:r>
        <w:rPr>
          <w:noProof/>
        </w:rPr>
        <w:fldChar w:fldCharType="separate"/>
      </w:r>
      <w:r>
        <w:rPr>
          <w:noProof/>
        </w:rPr>
        <w:t>51</w:t>
      </w:r>
      <w:r>
        <w:rPr>
          <w:noProof/>
        </w:rPr>
        <w:fldChar w:fldCharType="end"/>
      </w:r>
    </w:p>
    <w:p w14:paraId="74DEE802" w14:textId="332137B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sidRPr="00877D56">
        <w:rPr>
          <w:noProof/>
          <w:lang w:val="en-US"/>
          <w:rPrChange w:id="28" w:author="Rapporteur [AEM, Huawei]" w:date="2025-11-24T20:30:00Z">
            <w:rPr>
              <w:noProof/>
              <w:lang w:val="fr-FR"/>
            </w:rPr>
          </w:rPrChange>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_Toc209530255 \h </w:instrText>
      </w:r>
      <w:r>
        <w:rPr>
          <w:noProof/>
        </w:rPr>
      </w:r>
      <w:r>
        <w:rPr>
          <w:noProof/>
        </w:rPr>
        <w:fldChar w:fldCharType="separate"/>
      </w:r>
      <w:r>
        <w:rPr>
          <w:noProof/>
        </w:rPr>
        <w:t>51</w:t>
      </w:r>
      <w:r>
        <w:rPr>
          <w:noProof/>
        </w:rPr>
        <w:fldChar w:fldCharType="end"/>
      </w:r>
    </w:p>
    <w:p w14:paraId="267789C4" w14:textId="34022060"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sidRPr="00877D56">
        <w:rPr>
          <w:noProof/>
          <w:lang w:val="en-US"/>
          <w:rPrChange w:id="29" w:author="Rapporteur [AEM, Huawei]" w:date="2025-11-24T20:30:00Z">
            <w:rPr>
              <w:noProof/>
              <w:lang w:val="fr-FR"/>
            </w:rPr>
          </w:rPrChange>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_Toc209530256 \h </w:instrText>
      </w:r>
      <w:r>
        <w:rPr>
          <w:noProof/>
        </w:rPr>
      </w:r>
      <w:r>
        <w:rPr>
          <w:noProof/>
        </w:rPr>
        <w:fldChar w:fldCharType="separate"/>
      </w:r>
      <w:r>
        <w:rPr>
          <w:noProof/>
        </w:rPr>
        <w:t>51</w:t>
      </w:r>
      <w:r>
        <w:rPr>
          <w:noProof/>
        </w:rPr>
        <w:fldChar w:fldCharType="end"/>
      </w:r>
    </w:p>
    <w:p w14:paraId="52ECF38D" w14:textId="444C00A8"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_Toc209530257 \h </w:instrText>
      </w:r>
      <w:r>
        <w:rPr>
          <w:noProof/>
        </w:rPr>
      </w:r>
      <w:r>
        <w:rPr>
          <w:noProof/>
        </w:rPr>
        <w:fldChar w:fldCharType="separate"/>
      </w:r>
      <w:r>
        <w:rPr>
          <w:noProof/>
        </w:rPr>
        <w:t>52</w:t>
      </w:r>
      <w:r>
        <w:rPr>
          <w:noProof/>
        </w:rPr>
        <w:fldChar w:fldCharType="end"/>
      </w:r>
    </w:p>
    <w:p w14:paraId="67484FC5" w14:textId="56B6FFE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_Toc209530258 \h </w:instrText>
      </w:r>
      <w:r>
        <w:rPr>
          <w:noProof/>
        </w:rPr>
      </w:r>
      <w:r>
        <w:rPr>
          <w:noProof/>
        </w:rPr>
        <w:fldChar w:fldCharType="separate"/>
      </w:r>
      <w:r>
        <w:rPr>
          <w:noProof/>
        </w:rPr>
        <w:t>53</w:t>
      </w:r>
      <w:r>
        <w:rPr>
          <w:noProof/>
        </w:rPr>
        <w:fldChar w:fldCharType="end"/>
      </w:r>
    </w:p>
    <w:p w14:paraId="5C2939D1" w14:textId="6A3F34B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_Toc209530259 \h </w:instrText>
      </w:r>
      <w:r>
        <w:rPr>
          <w:noProof/>
        </w:rPr>
      </w:r>
      <w:r>
        <w:rPr>
          <w:noProof/>
        </w:rPr>
        <w:fldChar w:fldCharType="separate"/>
      </w:r>
      <w:r>
        <w:rPr>
          <w:noProof/>
        </w:rPr>
        <w:t>53</w:t>
      </w:r>
      <w:r>
        <w:rPr>
          <w:noProof/>
        </w:rPr>
        <w:fldChar w:fldCharType="end"/>
      </w:r>
    </w:p>
    <w:p w14:paraId="349BED6E" w14:textId="411738C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_Toc209530260 \h </w:instrText>
      </w:r>
      <w:r>
        <w:rPr>
          <w:noProof/>
        </w:rPr>
      </w:r>
      <w:r>
        <w:rPr>
          <w:noProof/>
        </w:rPr>
        <w:fldChar w:fldCharType="separate"/>
      </w:r>
      <w:r>
        <w:rPr>
          <w:noProof/>
        </w:rPr>
        <w:t>53</w:t>
      </w:r>
      <w:r>
        <w:rPr>
          <w:noProof/>
        </w:rPr>
        <w:fldChar w:fldCharType="end"/>
      </w:r>
    </w:p>
    <w:p w14:paraId="5CF05B04" w14:textId="746EC74F"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_Toc209530261 \h </w:instrText>
      </w:r>
      <w:r>
        <w:rPr>
          <w:noProof/>
        </w:rPr>
      </w:r>
      <w:r>
        <w:rPr>
          <w:noProof/>
        </w:rPr>
        <w:fldChar w:fldCharType="separate"/>
      </w:r>
      <w:r>
        <w:rPr>
          <w:noProof/>
        </w:rPr>
        <w:t>53</w:t>
      </w:r>
      <w:r>
        <w:rPr>
          <w:noProof/>
        </w:rPr>
        <w:fldChar w:fldCharType="end"/>
      </w:r>
    </w:p>
    <w:p w14:paraId="0BE0A24A" w14:textId="4BF619A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_Toc209530262 \h </w:instrText>
      </w:r>
      <w:r>
        <w:rPr>
          <w:noProof/>
        </w:rPr>
      </w:r>
      <w:r>
        <w:rPr>
          <w:noProof/>
        </w:rPr>
        <w:fldChar w:fldCharType="separate"/>
      </w:r>
      <w:r>
        <w:rPr>
          <w:noProof/>
        </w:rPr>
        <w:t>54</w:t>
      </w:r>
      <w:r>
        <w:rPr>
          <w:noProof/>
        </w:rPr>
        <w:fldChar w:fldCharType="end"/>
      </w:r>
    </w:p>
    <w:p w14:paraId="43BEB1B2" w14:textId="2CFDC071"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_Toc209530263 \h </w:instrText>
      </w:r>
      <w:r>
        <w:rPr>
          <w:noProof/>
        </w:rPr>
      </w:r>
      <w:r>
        <w:rPr>
          <w:noProof/>
        </w:rPr>
        <w:fldChar w:fldCharType="separate"/>
      </w:r>
      <w:r>
        <w:rPr>
          <w:noProof/>
        </w:rPr>
        <w:t>54</w:t>
      </w:r>
      <w:r>
        <w:rPr>
          <w:noProof/>
        </w:rPr>
        <w:fldChar w:fldCharType="end"/>
      </w:r>
    </w:p>
    <w:p w14:paraId="05B3D814" w14:textId="484DDFCA"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_Toc209530264 \h </w:instrText>
      </w:r>
      <w:r>
        <w:rPr>
          <w:noProof/>
        </w:rPr>
      </w:r>
      <w:r>
        <w:rPr>
          <w:noProof/>
        </w:rPr>
        <w:fldChar w:fldCharType="separate"/>
      </w:r>
      <w:r>
        <w:rPr>
          <w:noProof/>
        </w:rPr>
        <w:t>55</w:t>
      </w:r>
      <w:r>
        <w:rPr>
          <w:noProof/>
        </w:rPr>
        <w:fldChar w:fldCharType="end"/>
      </w:r>
    </w:p>
    <w:p w14:paraId="5F7525A5" w14:textId="0223ED4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_Toc209530265 \h </w:instrText>
      </w:r>
      <w:r>
        <w:rPr>
          <w:noProof/>
        </w:rPr>
      </w:r>
      <w:r>
        <w:rPr>
          <w:noProof/>
        </w:rPr>
        <w:fldChar w:fldCharType="separate"/>
      </w:r>
      <w:r>
        <w:rPr>
          <w:noProof/>
        </w:rPr>
        <w:t>56</w:t>
      </w:r>
      <w:r>
        <w:rPr>
          <w:noProof/>
        </w:rPr>
        <w:fldChar w:fldCharType="end"/>
      </w:r>
    </w:p>
    <w:p w14:paraId="2C32157E" w14:textId="6AEFDAB2"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_Toc209530266 \h </w:instrText>
      </w:r>
      <w:r>
        <w:rPr>
          <w:noProof/>
        </w:rPr>
      </w:r>
      <w:r>
        <w:rPr>
          <w:noProof/>
        </w:rPr>
        <w:fldChar w:fldCharType="separate"/>
      </w:r>
      <w:r>
        <w:rPr>
          <w:noProof/>
        </w:rPr>
        <w:t>57</w:t>
      </w:r>
      <w:r>
        <w:rPr>
          <w:noProof/>
        </w:rPr>
        <w:fldChar w:fldCharType="end"/>
      </w:r>
    </w:p>
    <w:p w14:paraId="186F417E" w14:textId="08C905F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_Toc209530267 \h </w:instrText>
      </w:r>
      <w:r>
        <w:rPr>
          <w:noProof/>
        </w:rPr>
      </w:r>
      <w:r>
        <w:rPr>
          <w:noProof/>
        </w:rPr>
        <w:fldChar w:fldCharType="separate"/>
      </w:r>
      <w:r>
        <w:rPr>
          <w:noProof/>
        </w:rPr>
        <w:t>58</w:t>
      </w:r>
      <w:r>
        <w:rPr>
          <w:noProof/>
        </w:rPr>
        <w:fldChar w:fldCharType="end"/>
      </w:r>
    </w:p>
    <w:p w14:paraId="7F303385" w14:textId="085E48A2"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_Toc209530268 \h </w:instrText>
      </w:r>
      <w:r>
        <w:rPr>
          <w:noProof/>
        </w:rPr>
      </w:r>
      <w:r>
        <w:rPr>
          <w:noProof/>
        </w:rPr>
        <w:fldChar w:fldCharType="separate"/>
      </w:r>
      <w:r>
        <w:rPr>
          <w:noProof/>
        </w:rPr>
        <w:t>58</w:t>
      </w:r>
      <w:r>
        <w:rPr>
          <w:noProof/>
        </w:rPr>
        <w:fldChar w:fldCharType="end"/>
      </w:r>
    </w:p>
    <w:p w14:paraId="773570B8" w14:textId="5A821A4C"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_Toc209530269 \h </w:instrText>
      </w:r>
      <w:r>
        <w:rPr>
          <w:noProof/>
        </w:rPr>
      </w:r>
      <w:r>
        <w:rPr>
          <w:noProof/>
        </w:rPr>
        <w:fldChar w:fldCharType="separate"/>
      </w:r>
      <w:r>
        <w:rPr>
          <w:noProof/>
        </w:rPr>
        <w:t>59</w:t>
      </w:r>
      <w:r>
        <w:rPr>
          <w:noProof/>
        </w:rPr>
        <w:fldChar w:fldCharType="end"/>
      </w:r>
    </w:p>
    <w:p w14:paraId="58324957" w14:textId="11D3A39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_Toc209530270 \h </w:instrText>
      </w:r>
      <w:r>
        <w:rPr>
          <w:noProof/>
        </w:rPr>
      </w:r>
      <w:r>
        <w:rPr>
          <w:noProof/>
        </w:rPr>
        <w:fldChar w:fldCharType="separate"/>
      </w:r>
      <w:r>
        <w:rPr>
          <w:noProof/>
        </w:rPr>
        <w:t>59</w:t>
      </w:r>
      <w:r>
        <w:rPr>
          <w:noProof/>
        </w:rPr>
        <w:fldChar w:fldCharType="end"/>
      </w:r>
    </w:p>
    <w:p w14:paraId="1C346A3F" w14:textId="33985E1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MBS User Data Ingest Session Status Notification</w:t>
      </w:r>
      <w:r>
        <w:rPr>
          <w:noProof/>
        </w:rPr>
        <w:tab/>
      </w:r>
      <w:r>
        <w:rPr>
          <w:noProof/>
        </w:rPr>
        <w:fldChar w:fldCharType="begin" w:fldLock="1"/>
      </w:r>
      <w:r>
        <w:rPr>
          <w:noProof/>
        </w:rPr>
        <w:instrText xml:space="preserve"> PAGEREF _Toc209530271 \h </w:instrText>
      </w:r>
      <w:r>
        <w:rPr>
          <w:noProof/>
        </w:rPr>
      </w:r>
      <w:r>
        <w:rPr>
          <w:noProof/>
        </w:rPr>
        <w:fldChar w:fldCharType="separate"/>
      </w:r>
      <w:r>
        <w:rPr>
          <w:noProof/>
        </w:rPr>
        <w:t>59</w:t>
      </w:r>
      <w:r>
        <w:rPr>
          <w:noProof/>
        </w:rPr>
        <w:fldChar w:fldCharType="end"/>
      </w:r>
    </w:p>
    <w:p w14:paraId="21DCABFC" w14:textId="5602FE7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_Toc209530272 \h </w:instrText>
      </w:r>
      <w:r>
        <w:rPr>
          <w:noProof/>
        </w:rPr>
      </w:r>
      <w:r>
        <w:rPr>
          <w:noProof/>
        </w:rPr>
        <w:fldChar w:fldCharType="separate"/>
      </w:r>
      <w:r>
        <w:rPr>
          <w:noProof/>
        </w:rPr>
        <w:t>59</w:t>
      </w:r>
      <w:r>
        <w:rPr>
          <w:noProof/>
        </w:rPr>
        <w:fldChar w:fldCharType="end"/>
      </w:r>
    </w:p>
    <w:p w14:paraId="29BEA5C2" w14:textId="541FC0A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_Toc209530273 \h </w:instrText>
      </w:r>
      <w:r>
        <w:rPr>
          <w:noProof/>
        </w:rPr>
      </w:r>
      <w:r>
        <w:rPr>
          <w:noProof/>
        </w:rPr>
        <w:fldChar w:fldCharType="separate"/>
      </w:r>
      <w:r>
        <w:rPr>
          <w:noProof/>
        </w:rPr>
        <w:t>59</w:t>
      </w:r>
      <w:r>
        <w:rPr>
          <w:noProof/>
        </w:rPr>
        <w:fldChar w:fldCharType="end"/>
      </w:r>
    </w:p>
    <w:p w14:paraId="11E9DAB2" w14:textId="3C22492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_Toc209530274 \h </w:instrText>
      </w:r>
      <w:r>
        <w:rPr>
          <w:noProof/>
        </w:rPr>
      </w:r>
      <w:r>
        <w:rPr>
          <w:noProof/>
        </w:rPr>
        <w:fldChar w:fldCharType="separate"/>
      </w:r>
      <w:r>
        <w:rPr>
          <w:noProof/>
        </w:rPr>
        <w:t>59</w:t>
      </w:r>
      <w:r>
        <w:rPr>
          <w:noProof/>
        </w:rPr>
        <w:fldChar w:fldCharType="end"/>
      </w:r>
    </w:p>
    <w:p w14:paraId="5377A2A0" w14:textId="3B695076" w:rsidR="0065137D" w:rsidRDefault="0065137D">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_Toc209530275 \h </w:instrText>
      </w:r>
      <w:r>
        <w:rPr>
          <w:noProof/>
        </w:rPr>
      </w:r>
      <w:r>
        <w:rPr>
          <w:noProof/>
        </w:rPr>
        <w:fldChar w:fldCharType="separate"/>
      </w:r>
      <w:r>
        <w:rPr>
          <w:noProof/>
        </w:rPr>
        <w:t>59</w:t>
      </w:r>
      <w:r>
        <w:rPr>
          <w:noProof/>
        </w:rPr>
        <w:fldChar w:fldCharType="end"/>
      </w:r>
    </w:p>
    <w:p w14:paraId="2FA6A44D" w14:textId="0FBF9101"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_Toc209530276 \h </w:instrText>
      </w:r>
      <w:r>
        <w:rPr>
          <w:noProof/>
        </w:rPr>
      </w:r>
      <w:r>
        <w:rPr>
          <w:noProof/>
        </w:rPr>
        <w:fldChar w:fldCharType="separate"/>
      </w:r>
      <w:r>
        <w:rPr>
          <w:noProof/>
        </w:rPr>
        <w:t>60</w:t>
      </w:r>
      <w:r>
        <w:rPr>
          <w:noProof/>
        </w:rPr>
        <w:fldChar w:fldCharType="end"/>
      </w:r>
    </w:p>
    <w:p w14:paraId="26F9DF16" w14:textId="50B4C117"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_Toc209530277 \h </w:instrText>
      </w:r>
      <w:r>
        <w:rPr>
          <w:noProof/>
        </w:rPr>
      </w:r>
      <w:r>
        <w:rPr>
          <w:noProof/>
        </w:rPr>
        <w:fldChar w:fldCharType="separate"/>
      </w:r>
      <w:r>
        <w:rPr>
          <w:noProof/>
        </w:rPr>
        <w:t>60</w:t>
      </w:r>
      <w:r>
        <w:rPr>
          <w:noProof/>
        </w:rPr>
        <w:fldChar w:fldCharType="end"/>
      </w:r>
    </w:p>
    <w:p w14:paraId="5AF022E9" w14:textId="2918473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Structured data types</w:t>
      </w:r>
      <w:r>
        <w:rPr>
          <w:noProof/>
        </w:rPr>
        <w:tab/>
      </w:r>
      <w:r>
        <w:rPr>
          <w:noProof/>
        </w:rPr>
        <w:fldChar w:fldCharType="begin" w:fldLock="1"/>
      </w:r>
      <w:r>
        <w:rPr>
          <w:noProof/>
        </w:rPr>
        <w:instrText xml:space="preserve"> PAGEREF _Toc209530278 \h </w:instrText>
      </w:r>
      <w:r>
        <w:rPr>
          <w:noProof/>
        </w:rPr>
      </w:r>
      <w:r>
        <w:rPr>
          <w:noProof/>
        </w:rPr>
        <w:fldChar w:fldCharType="separate"/>
      </w:r>
      <w:r>
        <w:rPr>
          <w:noProof/>
        </w:rPr>
        <w:t>63</w:t>
      </w:r>
      <w:r>
        <w:rPr>
          <w:noProof/>
        </w:rPr>
        <w:fldChar w:fldCharType="end"/>
      </w:r>
    </w:p>
    <w:p w14:paraId="49782F44" w14:textId="271FDCC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_Toc209530279 \h </w:instrText>
      </w:r>
      <w:r>
        <w:rPr>
          <w:noProof/>
        </w:rPr>
      </w:r>
      <w:r>
        <w:rPr>
          <w:noProof/>
        </w:rPr>
        <w:fldChar w:fldCharType="separate"/>
      </w:r>
      <w:r>
        <w:rPr>
          <w:noProof/>
        </w:rPr>
        <w:t>63</w:t>
      </w:r>
      <w:r>
        <w:rPr>
          <w:noProof/>
        </w:rPr>
        <w:fldChar w:fldCharType="end"/>
      </w:r>
    </w:p>
    <w:p w14:paraId="22BA2FC0" w14:textId="3A20F39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_Toc209530280 \h </w:instrText>
      </w:r>
      <w:r>
        <w:rPr>
          <w:noProof/>
        </w:rPr>
      </w:r>
      <w:r>
        <w:rPr>
          <w:noProof/>
        </w:rPr>
        <w:fldChar w:fldCharType="separate"/>
      </w:r>
      <w:r>
        <w:rPr>
          <w:noProof/>
        </w:rPr>
        <w:t>64</w:t>
      </w:r>
      <w:r>
        <w:rPr>
          <w:noProof/>
        </w:rPr>
        <w:fldChar w:fldCharType="end"/>
      </w:r>
    </w:p>
    <w:p w14:paraId="5BC6AFBE" w14:textId="6F9D516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_Toc209530281 \h </w:instrText>
      </w:r>
      <w:r>
        <w:rPr>
          <w:noProof/>
        </w:rPr>
      </w:r>
      <w:r>
        <w:rPr>
          <w:noProof/>
        </w:rPr>
        <w:fldChar w:fldCharType="separate"/>
      </w:r>
      <w:r>
        <w:rPr>
          <w:noProof/>
        </w:rPr>
        <w:t>67</w:t>
      </w:r>
      <w:r>
        <w:rPr>
          <w:noProof/>
        </w:rPr>
        <w:fldChar w:fldCharType="end"/>
      </w:r>
    </w:p>
    <w:p w14:paraId="7050E170" w14:textId="0161F6A9"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_Toc209530282 \h </w:instrText>
      </w:r>
      <w:r>
        <w:rPr>
          <w:noProof/>
        </w:rPr>
      </w:r>
      <w:r>
        <w:rPr>
          <w:noProof/>
        </w:rPr>
        <w:fldChar w:fldCharType="separate"/>
      </w:r>
      <w:r>
        <w:rPr>
          <w:noProof/>
        </w:rPr>
        <w:t>72</w:t>
      </w:r>
      <w:r>
        <w:rPr>
          <w:noProof/>
        </w:rPr>
        <w:fldChar w:fldCharType="end"/>
      </w:r>
    </w:p>
    <w:p w14:paraId="69E58896" w14:textId="0FC977E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_Toc209530283 \h </w:instrText>
      </w:r>
      <w:r>
        <w:rPr>
          <w:noProof/>
        </w:rPr>
      </w:r>
      <w:r>
        <w:rPr>
          <w:noProof/>
        </w:rPr>
        <w:fldChar w:fldCharType="separate"/>
      </w:r>
      <w:r>
        <w:rPr>
          <w:noProof/>
        </w:rPr>
        <w:t>73</w:t>
      </w:r>
      <w:r>
        <w:rPr>
          <w:noProof/>
        </w:rPr>
        <w:fldChar w:fldCharType="end"/>
      </w:r>
    </w:p>
    <w:p w14:paraId="25B5C8EC" w14:textId="04A6C89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_Toc209530284 \h </w:instrText>
      </w:r>
      <w:r>
        <w:rPr>
          <w:noProof/>
        </w:rPr>
      </w:r>
      <w:r>
        <w:rPr>
          <w:noProof/>
        </w:rPr>
        <w:fldChar w:fldCharType="separate"/>
      </w:r>
      <w:r>
        <w:rPr>
          <w:noProof/>
        </w:rPr>
        <w:t>74</w:t>
      </w:r>
      <w:r>
        <w:rPr>
          <w:noProof/>
        </w:rPr>
        <w:fldChar w:fldCharType="end"/>
      </w:r>
    </w:p>
    <w:p w14:paraId="49E9C4D3" w14:textId="19B94053"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_Toc209530285 \h </w:instrText>
      </w:r>
      <w:r>
        <w:rPr>
          <w:noProof/>
        </w:rPr>
      </w:r>
      <w:r>
        <w:rPr>
          <w:noProof/>
        </w:rPr>
        <w:fldChar w:fldCharType="separate"/>
      </w:r>
      <w:r>
        <w:rPr>
          <w:noProof/>
        </w:rPr>
        <w:t>74</w:t>
      </w:r>
      <w:r>
        <w:rPr>
          <w:noProof/>
        </w:rPr>
        <w:fldChar w:fldCharType="end"/>
      </w:r>
    </w:p>
    <w:p w14:paraId="2830AA3F" w14:textId="6887627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_Toc209530286 \h </w:instrText>
      </w:r>
      <w:r>
        <w:rPr>
          <w:noProof/>
        </w:rPr>
      </w:r>
      <w:r>
        <w:rPr>
          <w:noProof/>
        </w:rPr>
        <w:fldChar w:fldCharType="separate"/>
      </w:r>
      <w:r>
        <w:rPr>
          <w:noProof/>
        </w:rPr>
        <w:t>74</w:t>
      </w:r>
      <w:r>
        <w:rPr>
          <w:noProof/>
        </w:rPr>
        <w:fldChar w:fldCharType="end"/>
      </w:r>
    </w:p>
    <w:p w14:paraId="6DFFF353" w14:textId="4E55823E"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_Toc209530287 \h </w:instrText>
      </w:r>
      <w:r>
        <w:rPr>
          <w:noProof/>
        </w:rPr>
      </w:r>
      <w:r>
        <w:rPr>
          <w:noProof/>
        </w:rPr>
        <w:fldChar w:fldCharType="separate"/>
      </w:r>
      <w:r>
        <w:rPr>
          <w:noProof/>
        </w:rPr>
        <w:t>75</w:t>
      </w:r>
      <w:r>
        <w:rPr>
          <w:noProof/>
        </w:rPr>
        <w:fldChar w:fldCharType="end"/>
      </w:r>
    </w:p>
    <w:p w14:paraId="0F269916" w14:textId="5C0DE24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_Toc209530288 \h </w:instrText>
      </w:r>
      <w:r>
        <w:rPr>
          <w:noProof/>
        </w:rPr>
      </w:r>
      <w:r>
        <w:rPr>
          <w:noProof/>
        </w:rPr>
        <w:fldChar w:fldCharType="separate"/>
      </w:r>
      <w:r>
        <w:rPr>
          <w:noProof/>
        </w:rPr>
        <w:t>75</w:t>
      </w:r>
      <w:r>
        <w:rPr>
          <w:noProof/>
        </w:rPr>
        <w:fldChar w:fldCharType="end"/>
      </w:r>
    </w:p>
    <w:p w14:paraId="56CBA40D" w14:textId="1DB5438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fldLock="1"/>
      </w:r>
      <w:r>
        <w:rPr>
          <w:noProof/>
        </w:rPr>
        <w:instrText xml:space="preserve"> PAGEREF _Toc209530289 \h </w:instrText>
      </w:r>
      <w:r>
        <w:rPr>
          <w:noProof/>
        </w:rPr>
      </w:r>
      <w:r>
        <w:rPr>
          <w:noProof/>
        </w:rPr>
        <w:fldChar w:fldCharType="separate"/>
      </w:r>
      <w:r>
        <w:rPr>
          <w:noProof/>
        </w:rPr>
        <w:t>76</w:t>
      </w:r>
      <w:r>
        <w:rPr>
          <w:noProof/>
        </w:rPr>
        <w:fldChar w:fldCharType="end"/>
      </w:r>
    </w:p>
    <w:p w14:paraId="5D61765D" w14:textId="01BA115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fldLock="1"/>
      </w:r>
      <w:r>
        <w:rPr>
          <w:noProof/>
        </w:rPr>
        <w:instrText xml:space="preserve"> PAGEREF _Toc209530290 \h </w:instrText>
      </w:r>
      <w:r>
        <w:rPr>
          <w:noProof/>
        </w:rPr>
      </w:r>
      <w:r>
        <w:rPr>
          <w:noProof/>
        </w:rPr>
        <w:fldChar w:fldCharType="separate"/>
      </w:r>
      <w:r>
        <w:rPr>
          <w:noProof/>
        </w:rPr>
        <w:t>77</w:t>
      </w:r>
      <w:r>
        <w:rPr>
          <w:noProof/>
        </w:rPr>
        <w:fldChar w:fldCharType="end"/>
      </w:r>
    </w:p>
    <w:p w14:paraId="7F06C059" w14:textId="5163A2F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_Toc209530291 \h </w:instrText>
      </w:r>
      <w:r>
        <w:rPr>
          <w:noProof/>
        </w:rPr>
      </w:r>
      <w:r>
        <w:rPr>
          <w:noProof/>
        </w:rPr>
        <w:fldChar w:fldCharType="separate"/>
      </w:r>
      <w:r>
        <w:rPr>
          <w:noProof/>
        </w:rPr>
        <w:t>78</w:t>
      </w:r>
      <w:r>
        <w:rPr>
          <w:noProof/>
        </w:rPr>
        <w:fldChar w:fldCharType="end"/>
      </w:r>
    </w:p>
    <w:p w14:paraId="410E0C1F" w14:textId="31870B6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fldLock="1"/>
      </w:r>
      <w:r>
        <w:rPr>
          <w:noProof/>
        </w:rPr>
        <w:instrText xml:space="preserve"> PAGEREF _Toc209530292 \h </w:instrText>
      </w:r>
      <w:r>
        <w:rPr>
          <w:noProof/>
        </w:rPr>
      </w:r>
      <w:r>
        <w:rPr>
          <w:noProof/>
        </w:rPr>
        <w:fldChar w:fldCharType="separate"/>
      </w:r>
      <w:r>
        <w:rPr>
          <w:noProof/>
        </w:rPr>
        <w:t>78</w:t>
      </w:r>
      <w:r>
        <w:rPr>
          <w:noProof/>
        </w:rPr>
        <w:fldChar w:fldCharType="end"/>
      </w:r>
    </w:p>
    <w:p w14:paraId="52F3C96B" w14:textId="6DED509A"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fldLock="1"/>
      </w:r>
      <w:r>
        <w:rPr>
          <w:noProof/>
        </w:rPr>
        <w:instrText xml:space="preserve"> PAGEREF _Toc209530293 \h </w:instrText>
      </w:r>
      <w:r>
        <w:rPr>
          <w:noProof/>
        </w:rPr>
      </w:r>
      <w:r>
        <w:rPr>
          <w:noProof/>
        </w:rPr>
        <w:fldChar w:fldCharType="separate"/>
      </w:r>
      <w:r>
        <w:rPr>
          <w:noProof/>
        </w:rPr>
        <w:t>79</w:t>
      </w:r>
      <w:r>
        <w:rPr>
          <w:noProof/>
        </w:rPr>
        <w:fldChar w:fldCharType="end"/>
      </w:r>
    </w:p>
    <w:p w14:paraId="6D82E4A3" w14:textId="0195C514"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_Toc209530294 \h </w:instrText>
      </w:r>
      <w:r>
        <w:rPr>
          <w:noProof/>
        </w:rPr>
      </w:r>
      <w:r>
        <w:rPr>
          <w:noProof/>
        </w:rPr>
        <w:fldChar w:fldCharType="separate"/>
      </w:r>
      <w:r>
        <w:rPr>
          <w:noProof/>
        </w:rPr>
        <w:t>79</w:t>
      </w:r>
      <w:r>
        <w:rPr>
          <w:noProof/>
        </w:rPr>
        <w:fldChar w:fldCharType="end"/>
      </w:r>
    </w:p>
    <w:p w14:paraId="518A2817" w14:textId="1037C2D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_Toc209530295 \h </w:instrText>
      </w:r>
      <w:r>
        <w:rPr>
          <w:noProof/>
        </w:rPr>
      </w:r>
      <w:r>
        <w:rPr>
          <w:noProof/>
        </w:rPr>
        <w:fldChar w:fldCharType="separate"/>
      </w:r>
      <w:r>
        <w:rPr>
          <w:noProof/>
        </w:rPr>
        <w:t>79</w:t>
      </w:r>
      <w:r>
        <w:rPr>
          <w:noProof/>
        </w:rPr>
        <w:fldChar w:fldCharType="end"/>
      </w:r>
    </w:p>
    <w:p w14:paraId="3C30E355" w14:textId="6D4BF8B2"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_Toc209530296 \h </w:instrText>
      </w:r>
      <w:r>
        <w:rPr>
          <w:noProof/>
        </w:rPr>
      </w:r>
      <w:r>
        <w:rPr>
          <w:noProof/>
        </w:rPr>
        <w:fldChar w:fldCharType="separate"/>
      </w:r>
      <w:r>
        <w:rPr>
          <w:noProof/>
        </w:rPr>
        <w:t>79</w:t>
      </w:r>
      <w:r>
        <w:rPr>
          <w:noProof/>
        </w:rPr>
        <w:fldChar w:fldCharType="end"/>
      </w:r>
    </w:p>
    <w:p w14:paraId="3A8DF9B6" w14:textId="4AFFC8D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fldLock="1"/>
      </w:r>
      <w:r>
        <w:rPr>
          <w:noProof/>
        </w:rPr>
        <w:instrText xml:space="preserve"> PAGEREF _Toc209530297 \h </w:instrText>
      </w:r>
      <w:r>
        <w:rPr>
          <w:noProof/>
        </w:rPr>
      </w:r>
      <w:r>
        <w:rPr>
          <w:noProof/>
        </w:rPr>
        <w:fldChar w:fldCharType="separate"/>
      </w:r>
      <w:r>
        <w:rPr>
          <w:noProof/>
        </w:rPr>
        <w:t>80</w:t>
      </w:r>
      <w:r>
        <w:rPr>
          <w:noProof/>
        </w:rPr>
        <w:fldChar w:fldCharType="end"/>
      </w:r>
    </w:p>
    <w:p w14:paraId="73B1A00B" w14:textId="21A2B04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Simple data types and enumerations</w:t>
      </w:r>
      <w:r>
        <w:rPr>
          <w:noProof/>
        </w:rPr>
        <w:tab/>
      </w:r>
      <w:r>
        <w:rPr>
          <w:noProof/>
        </w:rPr>
        <w:fldChar w:fldCharType="begin" w:fldLock="1"/>
      </w:r>
      <w:r>
        <w:rPr>
          <w:noProof/>
        </w:rPr>
        <w:instrText xml:space="preserve"> PAGEREF _Toc209530298 \h </w:instrText>
      </w:r>
      <w:r>
        <w:rPr>
          <w:noProof/>
        </w:rPr>
      </w:r>
      <w:r>
        <w:rPr>
          <w:noProof/>
        </w:rPr>
        <w:fldChar w:fldCharType="separate"/>
      </w:r>
      <w:r>
        <w:rPr>
          <w:noProof/>
        </w:rPr>
        <w:t>80</w:t>
      </w:r>
      <w:r>
        <w:rPr>
          <w:noProof/>
        </w:rPr>
        <w:fldChar w:fldCharType="end"/>
      </w:r>
    </w:p>
    <w:p w14:paraId="0055B98A" w14:textId="2A4538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_Toc209530299 \h </w:instrText>
      </w:r>
      <w:r>
        <w:rPr>
          <w:noProof/>
        </w:rPr>
      </w:r>
      <w:r>
        <w:rPr>
          <w:noProof/>
        </w:rPr>
        <w:fldChar w:fldCharType="separate"/>
      </w:r>
      <w:r>
        <w:rPr>
          <w:noProof/>
        </w:rPr>
        <w:t>80</w:t>
      </w:r>
      <w:r>
        <w:rPr>
          <w:noProof/>
        </w:rPr>
        <w:fldChar w:fldCharType="end"/>
      </w:r>
    </w:p>
    <w:p w14:paraId="73BB9A34" w14:textId="5D6490B8"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_Toc209530300 \h </w:instrText>
      </w:r>
      <w:r>
        <w:rPr>
          <w:noProof/>
        </w:rPr>
      </w:r>
      <w:r>
        <w:rPr>
          <w:noProof/>
        </w:rPr>
        <w:fldChar w:fldCharType="separate"/>
      </w:r>
      <w:r>
        <w:rPr>
          <w:noProof/>
        </w:rPr>
        <w:t>80</w:t>
      </w:r>
      <w:r>
        <w:rPr>
          <w:noProof/>
        </w:rPr>
        <w:fldChar w:fldCharType="end"/>
      </w:r>
    </w:p>
    <w:p w14:paraId="7F17AA22" w14:textId="7BB310C7"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_Toc209530301 \h </w:instrText>
      </w:r>
      <w:r>
        <w:rPr>
          <w:noProof/>
        </w:rPr>
      </w:r>
      <w:r>
        <w:rPr>
          <w:noProof/>
        </w:rPr>
        <w:fldChar w:fldCharType="separate"/>
      </w:r>
      <w:r>
        <w:rPr>
          <w:noProof/>
        </w:rPr>
        <w:t>80</w:t>
      </w:r>
      <w:r>
        <w:rPr>
          <w:noProof/>
        </w:rPr>
        <w:fldChar w:fldCharType="end"/>
      </w:r>
    </w:p>
    <w:p w14:paraId="49E6E27F" w14:textId="150E4D3C"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fldLock="1"/>
      </w:r>
      <w:r>
        <w:rPr>
          <w:noProof/>
        </w:rPr>
        <w:instrText xml:space="preserve"> PAGEREF _Toc209530302 \h </w:instrText>
      </w:r>
      <w:r>
        <w:rPr>
          <w:noProof/>
        </w:rPr>
      </w:r>
      <w:r>
        <w:rPr>
          <w:noProof/>
        </w:rPr>
        <w:fldChar w:fldCharType="separate"/>
      </w:r>
      <w:r>
        <w:rPr>
          <w:noProof/>
        </w:rPr>
        <w:t>80</w:t>
      </w:r>
      <w:r>
        <w:rPr>
          <w:noProof/>
        </w:rPr>
        <w:fldChar w:fldCharType="end"/>
      </w:r>
    </w:p>
    <w:p w14:paraId="398BFDA0" w14:textId="359CA23B"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fldLock="1"/>
      </w:r>
      <w:r>
        <w:rPr>
          <w:noProof/>
        </w:rPr>
        <w:instrText xml:space="preserve"> PAGEREF _Toc209530303 \h </w:instrText>
      </w:r>
      <w:r>
        <w:rPr>
          <w:noProof/>
        </w:rPr>
      </w:r>
      <w:r>
        <w:rPr>
          <w:noProof/>
        </w:rPr>
        <w:fldChar w:fldCharType="separate"/>
      </w:r>
      <w:r>
        <w:rPr>
          <w:noProof/>
        </w:rPr>
        <w:t>81</w:t>
      </w:r>
      <w:r>
        <w:rPr>
          <w:noProof/>
        </w:rPr>
        <w:fldChar w:fldCharType="end"/>
      </w:r>
    </w:p>
    <w:p w14:paraId="4A8DB4A6" w14:textId="41BA4649"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sidRPr="007D590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_Toc209530304 \h </w:instrText>
      </w:r>
      <w:r>
        <w:rPr>
          <w:noProof/>
        </w:rPr>
      </w:r>
      <w:r>
        <w:rPr>
          <w:noProof/>
        </w:rPr>
        <w:fldChar w:fldCharType="separate"/>
      </w:r>
      <w:r>
        <w:rPr>
          <w:noProof/>
        </w:rPr>
        <w:t>82</w:t>
      </w:r>
      <w:r>
        <w:rPr>
          <w:noProof/>
        </w:rPr>
        <w:fldChar w:fldCharType="end"/>
      </w:r>
    </w:p>
    <w:p w14:paraId="39580FC2" w14:textId="561A0E0D"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_Toc209530305 \h </w:instrText>
      </w:r>
      <w:r>
        <w:rPr>
          <w:noProof/>
        </w:rPr>
      </w:r>
      <w:r>
        <w:rPr>
          <w:noProof/>
        </w:rPr>
        <w:fldChar w:fldCharType="separate"/>
      </w:r>
      <w:r>
        <w:rPr>
          <w:noProof/>
        </w:rPr>
        <w:t>82</w:t>
      </w:r>
      <w:r>
        <w:rPr>
          <w:noProof/>
        </w:rPr>
        <w:fldChar w:fldCharType="end"/>
      </w:r>
    </w:p>
    <w:p w14:paraId="02615BF3" w14:textId="696D6D4D"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_Toc209530306 \h </w:instrText>
      </w:r>
      <w:r>
        <w:rPr>
          <w:noProof/>
        </w:rPr>
      </w:r>
      <w:r>
        <w:rPr>
          <w:noProof/>
        </w:rPr>
        <w:fldChar w:fldCharType="separate"/>
      </w:r>
      <w:r>
        <w:rPr>
          <w:noProof/>
        </w:rPr>
        <w:t>82</w:t>
      </w:r>
      <w:r>
        <w:rPr>
          <w:noProof/>
        </w:rPr>
        <w:fldChar w:fldCharType="end"/>
      </w:r>
    </w:p>
    <w:p w14:paraId="6C111DEA" w14:textId="7B2AE386" w:rsidR="0065137D" w:rsidRDefault="0065137D">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_Toc209530307 \h </w:instrText>
      </w:r>
      <w:r>
        <w:rPr>
          <w:noProof/>
        </w:rPr>
      </w:r>
      <w:r>
        <w:rPr>
          <w:noProof/>
        </w:rPr>
        <w:fldChar w:fldCharType="separate"/>
      </w:r>
      <w:r>
        <w:rPr>
          <w:noProof/>
        </w:rPr>
        <w:t>82</w:t>
      </w:r>
      <w:r>
        <w:rPr>
          <w:noProof/>
        </w:rPr>
        <w:fldChar w:fldCharType="end"/>
      </w:r>
    </w:p>
    <w:p w14:paraId="67B59364" w14:textId="1AEF88F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_Toc209530308 \h </w:instrText>
      </w:r>
      <w:r>
        <w:rPr>
          <w:noProof/>
        </w:rPr>
      </w:r>
      <w:r>
        <w:rPr>
          <w:noProof/>
        </w:rPr>
        <w:fldChar w:fldCharType="separate"/>
      </w:r>
      <w:r>
        <w:rPr>
          <w:noProof/>
        </w:rPr>
        <w:t>82</w:t>
      </w:r>
      <w:r>
        <w:rPr>
          <w:noProof/>
        </w:rPr>
        <w:fldChar w:fldCharType="end"/>
      </w:r>
    </w:p>
    <w:p w14:paraId="3BE45E23" w14:textId="482BA023"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_Toc209530309 \h </w:instrText>
      </w:r>
      <w:r>
        <w:rPr>
          <w:noProof/>
        </w:rPr>
      </w:r>
      <w:r>
        <w:rPr>
          <w:noProof/>
        </w:rPr>
        <w:fldChar w:fldCharType="separate"/>
      </w:r>
      <w:r>
        <w:rPr>
          <w:noProof/>
        </w:rPr>
        <w:t>82</w:t>
      </w:r>
      <w:r>
        <w:rPr>
          <w:noProof/>
        </w:rPr>
        <w:fldChar w:fldCharType="end"/>
      </w:r>
    </w:p>
    <w:p w14:paraId="42FC3364" w14:textId="628B0FE4"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_Toc209530310 \h </w:instrText>
      </w:r>
      <w:r>
        <w:rPr>
          <w:noProof/>
        </w:rPr>
      </w:r>
      <w:r>
        <w:rPr>
          <w:noProof/>
        </w:rPr>
        <w:fldChar w:fldCharType="separate"/>
      </w:r>
      <w:r>
        <w:rPr>
          <w:noProof/>
        </w:rPr>
        <w:t>83</w:t>
      </w:r>
      <w:r>
        <w:rPr>
          <w:noProof/>
        </w:rPr>
        <w:fldChar w:fldCharType="end"/>
      </w:r>
    </w:p>
    <w:p w14:paraId="604C5287" w14:textId="31A71AB0" w:rsidR="0065137D" w:rsidRDefault="0065137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_Toc209530311 \h </w:instrText>
      </w:r>
      <w:r>
        <w:rPr>
          <w:noProof/>
        </w:rPr>
      </w:r>
      <w:r>
        <w:rPr>
          <w:noProof/>
        </w:rPr>
        <w:fldChar w:fldCharType="separate"/>
      </w:r>
      <w:r>
        <w:rPr>
          <w:noProof/>
        </w:rPr>
        <w:t>83</w:t>
      </w:r>
      <w:r>
        <w:rPr>
          <w:noProof/>
        </w:rPr>
        <w:fldChar w:fldCharType="end"/>
      </w:r>
    </w:p>
    <w:p w14:paraId="6B06DEA8" w14:textId="0AFB0655"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_Toc209530312 \h </w:instrText>
      </w:r>
      <w:r>
        <w:rPr>
          <w:noProof/>
        </w:rPr>
      </w:r>
      <w:r>
        <w:rPr>
          <w:noProof/>
        </w:rPr>
        <w:fldChar w:fldCharType="separate"/>
      </w:r>
      <w:r>
        <w:rPr>
          <w:noProof/>
        </w:rPr>
        <w:t>83</w:t>
      </w:r>
      <w:r>
        <w:rPr>
          <w:noProof/>
        </w:rPr>
        <w:fldChar w:fldCharType="end"/>
      </w:r>
    </w:p>
    <w:p w14:paraId="0198B62A" w14:textId="253BE938" w:rsidR="0065137D" w:rsidRDefault="0065137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_Toc209530313 \h </w:instrText>
      </w:r>
      <w:r>
        <w:rPr>
          <w:noProof/>
        </w:rPr>
      </w:r>
      <w:r>
        <w:rPr>
          <w:noProof/>
        </w:rPr>
        <w:fldChar w:fldCharType="separate"/>
      </w:r>
      <w:r>
        <w:rPr>
          <w:noProof/>
        </w:rPr>
        <w:t>84</w:t>
      </w:r>
      <w:r>
        <w:rPr>
          <w:noProof/>
        </w:rPr>
        <w:fldChar w:fldCharType="end"/>
      </w:r>
    </w:p>
    <w:p w14:paraId="5A9128B9" w14:textId="280B4BB9"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_Toc209530314 \h </w:instrText>
      </w:r>
      <w:r>
        <w:rPr>
          <w:noProof/>
        </w:rPr>
      </w:r>
      <w:r>
        <w:rPr>
          <w:noProof/>
        </w:rPr>
        <w:fldChar w:fldCharType="separate"/>
      </w:r>
      <w:r>
        <w:rPr>
          <w:noProof/>
        </w:rPr>
        <w:t>85</w:t>
      </w:r>
      <w:r>
        <w:rPr>
          <w:noProof/>
        </w:rPr>
        <w:fldChar w:fldCharType="end"/>
      </w:r>
    </w:p>
    <w:p w14:paraId="0DD41548" w14:textId="13EC1DBB"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_Toc209530315 \h </w:instrText>
      </w:r>
      <w:r>
        <w:rPr>
          <w:noProof/>
        </w:rPr>
      </w:r>
      <w:r>
        <w:rPr>
          <w:noProof/>
        </w:rPr>
        <w:fldChar w:fldCharType="separate"/>
      </w:r>
      <w:r>
        <w:rPr>
          <w:noProof/>
        </w:rPr>
        <w:t>85</w:t>
      </w:r>
      <w:r>
        <w:rPr>
          <w:noProof/>
        </w:rPr>
        <w:fldChar w:fldCharType="end"/>
      </w:r>
    </w:p>
    <w:p w14:paraId="1C412275" w14:textId="214B583A"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_Toc209530316 \h </w:instrText>
      </w:r>
      <w:r>
        <w:rPr>
          <w:noProof/>
        </w:rPr>
      </w:r>
      <w:r>
        <w:rPr>
          <w:noProof/>
        </w:rPr>
        <w:fldChar w:fldCharType="separate"/>
      </w:r>
      <w:r>
        <w:rPr>
          <w:noProof/>
        </w:rPr>
        <w:t>86</w:t>
      </w:r>
      <w:r>
        <w:rPr>
          <w:noProof/>
        </w:rPr>
        <w:fldChar w:fldCharType="end"/>
      </w:r>
    </w:p>
    <w:p w14:paraId="09D397EE" w14:textId="0D7FDA4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_Toc209530317 \h </w:instrText>
      </w:r>
      <w:r>
        <w:rPr>
          <w:noProof/>
        </w:rPr>
      </w:r>
      <w:r>
        <w:rPr>
          <w:noProof/>
        </w:rPr>
        <w:fldChar w:fldCharType="separate"/>
      </w:r>
      <w:r>
        <w:rPr>
          <w:noProof/>
        </w:rPr>
        <w:t>92</w:t>
      </w:r>
      <w:r>
        <w:rPr>
          <w:noProof/>
        </w:rPr>
        <w:fldChar w:fldCharType="end"/>
      </w:r>
    </w:p>
    <w:p w14:paraId="15784C7F" w14:textId="377C8ED4"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_Toc209530318 \h </w:instrText>
      </w:r>
      <w:r>
        <w:rPr>
          <w:noProof/>
        </w:rPr>
      </w:r>
      <w:r>
        <w:rPr>
          <w:noProof/>
        </w:rPr>
        <w:fldChar w:fldCharType="separate"/>
      </w:r>
      <w:r>
        <w:rPr>
          <w:noProof/>
        </w:rPr>
        <w:t>109</w:t>
      </w:r>
      <w:r>
        <w:rPr>
          <w:noProof/>
        </w:rPr>
        <w:fldChar w:fldCharType="end"/>
      </w:r>
    </w:p>
    <w:p w14:paraId="431B5F1B" w14:textId="66835A76"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_Toc209530319 \h </w:instrText>
      </w:r>
      <w:r>
        <w:rPr>
          <w:noProof/>
        </w:rPr>
      </w:r>
      <w:r>
        <w:rPr>
          <w:noProof/>
        </w:rPr>
        <w:fldChar w:fldCharType="separate"/>
      </w:r>
      <w:r>
        <w:rPr>
          <w:noProof/>
        </w:rPr>
        <w:t>109</w:t>
      </w:r>
      <w:r>
        <w:rPr>
          <w:noProof/>
        </w:rPr>
        <w:fldChar w:fldCharType="end"/>
      </w:r>
    </w:p>
    <w:p w14:paraId="0C1C66C7" w14:textId="1C47A94E"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Nmbsf_MBSUserService</w:t>
      </w:r>
      <w:r>
        <w:rPr>
          <w:noProof/>
        </w:rPr>
        <w:t xml:space="preserve"> API</w:t>
      </w:r>
      <w:r>
        <w:rPr>
          <w:noProof/>
        </w:rPr>
        <w:tab/>
      </w:r>
      <w:r>
        <w:rPr>
          <w:noProof/>
        </w:rPr>
        <w:fldChar w:fldCharType="begin" w:fldLock="1"/>
      </w:r>
      <w:r>
        <w:rPr>
          <w:noProof/>
        </w:rPr>
        <w:instrText xml:space="preserve"> PAGEREF _Toc209530320 \h </w:instrText>
      </w:r>
      <w:r>
        <w:rPr>
          <w:noProof/>
        </w:rPr>
      </w:r>
      <w:r>
        <w:rPr>
          <w:noProof/>
        </w:rPr>
        <w:fldChar w:fldCharType="separate"/>
      </w:r>
      <w:r>
        <w:rPr>
          <w:noProof/>
        </w:rPr>
        <w:t>109</w:t>
      </w:r>
      <w:r>
        <w:rPr>
          <w:noProof/>
        </w:rPr>
        <w:fldChar w:fldCharType="end"/>
      </w:r>
    </w:p>
    <w:p w14:paraId="389F9D36" w14:textId="466C1218" w:rsidR="0065137D" w:rsidRDefault="0065137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7D590D">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_Toc209530321 \h </w:instrText>
      </w:r>
      <w:r>
        <w:rPr>
          <w:noProof/>
        </w:rPr>
      </w:r>
      <w:r>
        <w:rPr>
          <w:noProof/>
        </w:rPr>
        <w:fldChar w:fldCharType="separate"/>
      </w:r>
      <w:r>
        <w:rPr>
          <w:noProof/>
        </w:rPr>
        <w:t>109</w:t>
      </w:r>
      <w:r>
        <w:rPr>
          <w:noProof/>
        </w:rPr>
        <w:fldChar w:fldCharType="end"/>
      </w:r>
    </w:p>
    <w:p w14:paraId="5E5EEDF1" w14:textId="12B4B902" w:rsidR="0065137D" w:rsidRDefault="006513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_Toc209530322 \h </w:instrText>
      </w:r>
      <w:r>
        <w:rPr>
          <w:noProof/>
        </w:rPr>
      </w:r>
      <w:r>
        <w:rPr>
          <w:noProof/>
        </w:rPr>
        <w:fldChar w:fldCharType="separate"/>
      </w:r>
      <w:r>
        <w:rPr>
          <w:noProof/>
        </w:rPr>
        <w:t>110</w:t>
      </w:r>
      <w:r>
        <w:rPr>
          <w:noProof/>
        </w:rPr>
        <w:fldChar w:fldCharType="end"/>
      </w:r>
    </w:p>
    <w:p w14:paraId="7CD6A724" w14:textId="7ADB21C5"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30" w:name="foreword"/>
      <w:bookmarkStart w:id="31" w:name="_Toc2086433"/>
      <w:bookmarkStart w:id="32" w:name="_Toc35971368"/>
      <w:bookmarkStart w:id="33" w:name="_Toc100742419"/>
      <w:bookmarkStart w:id="34" w:name="_Toc120608916"/>
      <w:bookmarkStart w:id="35" w:name="_Toc120657383"/>
      <w:bookmarkStart w:id="36" w:name="_Toc133407665"/>
      <w:bookmarkStart w:id="37" w:name="_Toc164876222"/>
      <w:bookmarkStart w:id="38" w:name="_Toc209530124"/>
      <w:bookmarkEnd w:id="30"/>
      <w:r w:rsidRPr="0084064F">
        <w:lastRenderedPageBreak/>
        <w:t>Foreword</w:t>
      </w:r>
      <w:bookmarkEnd w:id="31"/>
      <w:bookmarkEnd w:id="32"/>
      <w:bookmarkEnd w:id="33"/>
      <w:bookmarkEnd w:id="34"/>
      <w:bookmarkEnd w:id="35"/>
      <w:bookmarkEnd w:id="36"/>
      <w:bookmarkEnd w:id="37"/>
      <w:bookmarkEnd w:id="38"/>
    </w:p>
    <w:p w14:paraId="429B4BB3" w14:textId="77777777" w:rsidR="00080512" w:rsidRPr="0084064F" w:rsidRDefault="00080512">
      <w:r w:rsidRPr="0084064F">
        <w:t xml:space="preserve">This Technical </w:t>
      </w:r>
      <w:bookmarkStart w:id="39" w:name="spectype3"/>
      <w:r w:rsidRPr="0084064F">
        <w:t>Specification</w:t>
      </w:r>
      <w:bookmarkEnd w:id="3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40" w:name="introduction"/>
      <w:bookmarkEnd w:id="40"/>
      <w:r w:rsidRPr="004D3578">
        <w:br w:type="page"/>
      </w:r>
      <w:bookmarkStart w:id="41" w:name="_Toc510696578"/>
      <w:bookmarkStart w:id="42" w:name="_Toc35971370"/>
      <w:bookmarkStart w:id="43" w:name="_Toc100742420"/>
      <w:bookmarkStart w:id="44" w:name="_Toc120608917"/>
      <w:bookmarkStart w:id="45" w:name="_Toc120657384"/>
      <w:bookmarkStart w:id="46" w:name="_Toc133407666"/>
      <w:bookmarkStart w:id="47" w:name="_Toc164876223"/>
      <w:bookmarkStart w:id="48" w:name="_Toc209530125"/>
      <w:r w:rsidRPr="004D3578">
        <w:lastRenderedPageBreak/>
        <w:t>1</w:t>
      </w:r>
      <w:r w:rsidRPr="004D3578">
        <w:tab/>
        <w:t>Scope</w:t>
      </w:r>
      <w:bookmarkEnd w:id="41"/>
      <w:bookmarkEnd w:id="42"/>
      <w:bookmarkEnd w:id="43"/>
      <w:bookmarkEnd w:id="44"/>
      <w:bookmarkEnd w:id="45"/>
      <w:bookmarkEnd w:id="46"/>
      <w:bookmarkEnd w:id="47"/>
      <w:bookmarkEnd w:id="48"/>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49" w:name="_Toc510696579"/>
      <w:bookmarkStart w:id="50" w:name="_Toc35971371"/>
      <w:bookmarkStart w:id="51" w:name="_Toc100742421"/>
      <w:bookmarkStart w:id="52" w:name="_Toc120608918"/>
      <w:bookmarkStart w:id="53" w:name="_Toc120657385"/>
      <w:bookmarkStart w:id="54" w:name="_Toc133407667"/>
      <w:bookmarkStart w:id="55" w:name="_Toc164876224"/>
      <w:bookmarkStart w:id="56" w:name="_Toc209530126"/>
      <w:r w:rsidRPr="004D3578">
        <w:t>2</w:t>
      </w:r>
      <w:r w:rsidRPr="004D3578">
        <w:tab/>
        <w:t>References</w:t>
      </w:r>
      <w:bookmarkEnd w:id="49"/>
      <w:bookmarkEnd w:id="50"/>
      <w:bookmarkEnd w:id="51"/>
      <w:bookmarkEnd w:id="52"/>
      <w:bookmarkEnd w:id="53"/>
      <w:bookmarkEnd w:id="54"/>
      <w:bookmarkEnd w:id="55"/>
      <w:bookmarkEnd w:id="5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57" w:name="_Toc510696580"/>
      <w:bookmarkStart w:id="5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5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60" w:name="_Toc120608919"/>
      <w:bookmarkStart w:id="61" w:name="_Toc120657386"/>
      <w:bookmarkStart w:id="6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6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64" w:name="_Toc209530127"/>
      <w:r w:rsidRPr="004D3578">
        <w:t>3</w:t>
      </w:r>
      <w:r w:rsidRPr="004D3578">
        <w:tab/>
        <w:t>Definitions, symbols and abbreviations</w:t>
      </w:r>
      <w:bookmarkEnd w:id="57"/>
      <w:bookmarkEnd w:id="58"/>
      <w:bookmarkEnd w:id="59"/>
      <w:bookmarkEnd w:id="60"/>
      <w:bookmarkEnd w:id="61"/>
      <w:bookmarkEnd w:id="62"/>
      <w:bookmarkEnd w:id="63"/>
      <w:bookmarkEnd w:id="64"/>
    </w:p>
    <w:p w14:paraId="5AB8F883" w14:textId="77777777" w:rsidR="008A6D4A" w:rsidRPr="004D3578" w:rsidRDefault="008A6D4A" w:rsidP="008A6D4A">
      <w:pPr>
        <w:pStyle w:val="Heading2"/>
      </w:pPr>
      <w:bookmarkStart w:id="65" w:name="_Toc510696581"/>
      <w:bookmarkStart w:id="66" w:name="_Toc35971373"/>
      <w:bookmarkStart w:id="67" w:name="_Toc100742423"/>
      <w:bookmarkStart w:id="68" w:name="_Toc120608920"/>
      <w:bookmarkStart w:id="69" w:name="_Toc120657387"/>
      <w:bookmarkStart w:id="70" w:name="_Toc133407669"/>
      <w:bookmarkStart w:id="71" w:name="_Toc164876226"/>
      <w:bookmarkStart w:id="72" w:name="_Toc209530128"/>
      <w:r w:rsidRPr="004D3578">
        <w:t>3.1</w:t>
      </w:r>
      <w:r w:rsidRPr="004D3578">
        <w:tab/>
        <w:t>Definitions</w:t>
      </w:r>
      <w:bookmarkEnd w:id="65"/>
      <w:bookmarkEnd w:id="66"/>
      <w:bookmarkEnd w:id="67"/>
      <w:bookmarkEnd w:id="68"/>
      <w:bookmarkEnd w:id="69"/>
      <w:bookmarkEnd w:id="70"/>
      <w:bookmarkEnd w:id="71"/>
      <w:bookmarkEnd w:id="7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73" w:name="_Toc510696582"/>
      <w:bookmarkStart w:id="74" w:name="_Toc35971374"/>
      <w:bookmarkStart w:id="75" w:name="_Toc100742424"/>
      <w:bookmarkStart w:id="76" w:name="_Toc120608921"/>
      <w:bookmarkStart w:id="77" w:name="_Toc120657388"/>
      <w:bookmarkStart w:id="78" w:name="_Toc133407670"/>
      <w:bookmarkStart w:id="79" w:name="_Toc164876227"/>
      <w:bookmarkStart w:id="80" w:name="_Toc209530129"/>
      <w:r w:rsidRPr="004D3578">
        <w:t>3.2</w:t>
      </w:r>
      <w:r w:rsidRPr="004D3578">
        <w:tab/>
        <w:t>Symbols</w:t>
      </w:r>
      <w:bookmarkEnd w:id="73"/>
      <w:bookmarkEnd w:id="74"/>
      <w:bookmarkEnd w:id="75"/>
      <w:bookmarkEnd w:id="76"/>
      <w:bookmarkEnd w:id="77"/>
      <w:bookmarkEnd w:id="78"/>
      <w:bookmarkEnd w:id="79"/>
      <w:bookmarkEnd w:id="8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81" w:name="_Toc510696583"/>
      <w:bookmarkStart w:id="82" w:name="_Toc35971375"/>
      <w:bookmarkStart w:id="83" w:name="_Toc100742425"/>
      <w:bookmarkStart w:id="84" w:name="_Toc120608922"/>
      <w:bookmarkStart w:id="85" w:name="_Toc120657389"/>
      <w:bookmarkStart w:id="86" w:name="_Toc133407671"/>
      <w:bookmarkStart w:id="87" w:name="_Toc164876228"/>
      <w:bookmarkStart w:id="88" w:name="_Toc209530130"/>
      <w:r w:rsidRPr="004D3578">
        <w:t>3.3</w:t>
      </w:r>
      <w:r w:rsidRPr="004D3578">
        <w:tab/>
        <w:t>Abbreviations</w:t>
      </w:r>
      <w:bookmarkEnd w:id="81"/>
      <w:bookmarkEnd w:id="82"/>
      <w:bookmarkEnd w:id="83"/>
      <w:bookmarkEnd w:id="84"/>
      <w:bookmarkEnd w:id="85"/>
      <w:bookmarkEnd w:id="86"/>
      <w:bookmarkEnd w:id="87"/>
      <w:bookmarkEnd w:id="8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89" w:name="_Toc510696584"/>
      <w:bookmarkStart w:id="90" w:name="_Toc35971376"/>
      <w:r>
        <w:t>MBSTF</w:t>
      </w:r>
      <w:r w:rsidRPr="004D3578">
        <w:tab/>
      </w:r>
      <w:r>
        <w:t>Multicast/Broadcast Service Transport Function</w:t>
      </w:r>
    </w:p>
    <w:p w14:paraId="1E6FFD9B" w14:textId="77777777" w:rsidR="00F76258" w:rsidRDefault="00F76258" w:rsidP="00F76258">
      <w:pPr>
        <w:pStyle w:val="EW"/>
        <w:rPr>
          <w:noProof/>
        </w:rPr>
      </w:pPr>
      <w:bookmarkStart w:id="9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92" w:name="_Toc120608923"/>
      <w:bookmarkStart w:id="93" w:name="_Toc120657390"/>
      <w:r w:rsidRPr="004D3578">
        <w:br w:type="page"/>
      </w:r>
      <w:bookmarkStart w:id="94" w:name="_Toc133407672"/>
      <w:bookmarkStart w:id="95" w:name="_Toc164876229"/>
      <w:bookmarkStart w:id="96" w:name="_Toc209530131"/>
      <w:r w:rsidR="008A6D4A" w:rsidRPr="004D3578">
        <w:lastRenderedPageBreak/>
        <w:t>4</w:t>
      </w:r>
      <w:r w:rsidR="008A6D4A" w:rsidRPr="004D3578">
        <w:tab/>
      </w:r>
      <w:r w:rsidR="008A6D4A">
        <w:t>Overview</w:t>
      </w:r>
      <w:bookmarkEnd w:id="89"/>
      <w:bookmarkEnd w:id="90"/>
      <w:bookmarkEnd w:id="91"/>
      <w:bookmarkEnd w:id="92"/>
      <w:bookmarkEnd w:id="93"/>
      <w:bookmarkEnd w:id="94"/>
      <w:bookmarkEnd w:id="95"/>
      <w:bookmarkEnd w:id="96"/>
    </w:p>
    <w:p w14:paraId="113BD52F" w14:textId="1E911AE9" w:rsidR="005A30ED" w:rsidRDefault="005A30ED" w:rsidP="005A30ED">
      <w:bookmarkStart w:id="97" w:name="_Toc510696585"/>
      <w:bookmarkStart w:id="98"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4pt" o:ole="">
            <v:imagedata r:id="rId14" o:title=""/>
          </v:shape>
          <o:OLEObject Type="Embed" ProgID="Visio.Drawing.15" ShapeID="_x0000_i1027" DrawAspect="Content" ObjectID="_182552259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9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2552259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0" w:name="_Hlk496757574"/>
      <w:r>
        <w:t>Reference point representation</w:t>
      </w:r>
      <w:bookmarkEnd w:id="100"/>
    </w:p>
    <w:p w14:paraId="6A3C47FA" w14:textId="76BD15E0" w:rsidR="008A6D4A" w:rsidRDefault="00A831AA" w:rsidP="008A6D4A">
      <w:pPr>
        <w:pStyle w:val="Heading1"/>
      </w:pPr>
      <w:bookmarkStart w:id="101" w:name="_Toc100742427"/>
      <w:bookmarkStart w:id="102" w:name="_Toc120608924"/>
      <w:bookmarkStart w:id="103" w:name="_Toc120657391"/>
      <w:bookmarkEnd w:id="99"/>
      <w:r w:rsidRPr="004D3578">
        <w:br w:type="page"/>
      </w:r>
      <w:bookmarkStart w:id="104" w:name="_Toc133407673"/>
      <w:bookmarkStart w:id="105" w:name="_Toc164876230"/>
      <w:bookmarkStart w:id="106" w:name="_Toc209530132"/>
      <w:r w:rsidR="008A6D4A">
        <w:lastRenderedPageBreak/>
        <w:t>5</w:t>
      </w:r>
      <w:r w:rsidR="008A6D4A" w:rsidRPr="004D3578">
        <w:tab/>
      </w:r>
      <w:r w:rsidR="008A6D4A">
        <w:t xml:space="preserve">Services offered by the </w:t>
      </w:r>
      <w:bookmarkEnd w:id="97"/>
      <w:bookmarkEnd w:id="98"/>
      <w:r w:rsidR="003D2D84">
        <w:t>MBSF</w:t>
      </w:r>
      <w:bookmarkEnd w:id="101"/>
      <w:bookmarkEnd w:id="102"/>
      <w:bookmarkEnd w:id="103"/>
      <w:bookmarkEnd w:id="104"/>
      <w:bookmarkEnd w:id="105"/>
      <w:bookmarkEnd w:id="106"/>
    </w:p>
    <w:p w14:paraId="5A6A4D44" w14:textId="77777777" w:rsidR="008A6D4A" w:rsidRDefault="008A6D4A" w:rsidP="008A6D4A">
      <w:pPr>
        <w:pStyle w:val="Heading2"/>
      </w:pPr>
      <w:bookmarkStart w:id="107" w:name="_Toc510696586"/>
      <w:bookmarkStart w:id="108" w:name="_Toc35971378"/>
      <w:bookmarkStart w:id="109" w:name="_Toc100742428"/>
      <w:bookmarkStart w:id="110" w:name="_Toc120608925"/>
      <w:bookmarkStart w:id="111" w:name="_Toc120657392"/>
      <w:bookmarkStart w:id="112" w:name="_Toc133407674"/>
      <w:bookmarkStart w:id="113" w:name="_Toc164876231"/>
      <w:bookmarkStart w:id="114" w:name="_Toc209530133"/>
      <w:r>
        <w:t>5.1</w:t>
      </w:r>
      <w:r>
        <w:tab/>
        <w:t>Introduction</w:t>
      </w:r>
      <w:bookmarkEnd w:id="107"/>
      <w:bookmarkEnd w:id="108"/>
      <w:bookmarkEnd w:id="109"/>
      <w:bookmarkEnd w:id="110"/>
      <w:bookmarkEnd w:id="111"/>
      <w:bookmarkEnd w:id="112"/>
      <w:bookmarkEnd w:id="113"/>
      <w:bookmarkEnd w:id="11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42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proofErr w:type="spellStart"/>
            <w:r w:rsidRPr="00307394">
              <w:rPr>
                <w:lang w:val="en-US"/>
              </w:rPr>
              <w:t>Nmbsf_MBSUserService</w:t>
            </w:r>
            <w:proofErr w:type="spellEnd"/>
            <w:r>
              <w:t>.</w:t>
            </w:r>
            <w:proofErr w:type="spellStart"/>
            <w:r>
              <w:t>yaml</w:t>
            </w:r>
            <w:proofErr w:type="spellEnd"/>
          </w:p>
        </w:tc>
        <w:tc>
          <w:tcPr>
            <w:tcW w:w="1421" w:type="dxa"/>
            <w:vAlign w:val="center"/>
          </w:tcPr>
          <w:p w14:paraId="7A241B63" w14:textId="3BAD30E6" w:rsidR="008A6D4A" w:rsidRPr="0016361A" w:rsidRDefault="005A30ED" w:rsidP="004D508C">
            <w:pPr>
              <w:pStyle w:val="TAL"/>
            </w:pPr>
            <w:proofErr w:type="spellStart"/>
            <w:r>
              <w:t>nmbsf</w:t>
            </w:r>
            <w:proofErr w:type="spellEnd"/>
            <w:r>
              <w:t>-</w:t>
            </w:r>
            <w:proofErr w:type="spellStart"/>
            <w:r>
              <w:t>mbs</w:t>
            </w:r>
            <w:proofErr w:type="spellEnd"/>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proofErr w:type="spellStart"/>
            <w:r w:rsidRPr="00307394">
              <w:rPr>
                <w:lang w:val="en-US"/>
              </w:rPr>
              <w:t>Nmbsf_MBSUserDataIngestSession</w:t>
            </w:r>
            <w:proofErr w:type="spellEnd"/>
            <w:r>
              <w:t>.</w:t>
            </w:r>
            <w:proofErr w:type="spellStart"/>
            <w:r>
              <w:t>yaml</w:t>
            </w:r>
            <w:proofErr w:type="spellEnd"/>
          </w:p>
        </w:tc>
        <w:tc>
          <w:tcPr>
            <w:tcW w:w="1421" w:type="dxa"/>
            <w:vAlign w:val="center"/>
          </w:tcPr>
          <w:p w14:paraId="367061D0" w14:textId="3CF4CEA4" w:rsidR="005A30ED" w:rsidRDefault="005A30ED" w:rsidP="005A30ED">
            <w:pPr>
              <w:pStyle w:val="TAL"/>
            </w:pPr>
            <w:proofErr w:type="spellStart"/>
            <w:r>
              <w:t>nmbsf</w:t>
            </w:r>
            <w:proofErr w:type="spellEnd"/>
            <w:r>
              <w:t>-</w:t>
            </w:r>
            <w:proofErr w:type="spellStart"/>
            <w:r>
              <w:t>mbs</w:t>
            </w:r>
            <w:proofErr w:type="spellEnd"/>
            <w:r w:rsidR="007D24BF">
              <w:t>-</w:t>
            </w:r>
            <w:proofErr w:type="spellStart"/>
            <w:r>
              <w:t>ud</w:t>
            </w:r>
            <w:proofErr w:type="spellEnd"/>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5" w:name="_Toc510696587"/>
      <w:bookmarkStart w:id="116" w:name="_Toc35971379"/>
      <w:bookmarkStart w:id="117" w:name="_Toc100742429"/>
      <w:bookmarkStart w:id="118" w:name="_Toc120608926"/>
      <w:bookmarkStart w:id="119" w:name="_Toc120657393"/>
      <w:bookmarkStart w:id="120" w:name="_Toc133407675"/>
      <w:bookmarkStart w:id="121" w:name="_Toc164876232"/>
      <w:bookmarkStart w:id="122" w:name="_Toc209530134"/>
      <w:r>
        <w:t>5.2</w:t>
      </w:r>
      <w:r>
        <w:tab/>
      </w:r>
      <w:proofErr w:type="spellStart"/>
      <w:r w:rsidR="005A30ED" w:rsidRPr="00307394">
        <w:rPr>
          <w:lang w:val="en-US"/>
        </w:rPr>
        <w:t>Nmbsf_MBSUserService</w:t>
      </w:r>
      <w:proofErr w:type="spellEnd"/>
      <w:r w:rsidRPr="00AF47A0">
        <w:t xml:space="preserve"> </w:t>
      </w:r>
      <w:r>
        <w:t>Service</w:t>
      </w:r>
      <w:bookmarkEnd w:id="115"/>
      <w:bookmarkEnd w:id="116"/>
      <w:bookmarkEnd w:id="117"/>
      <w:bookmarkEnd w:id="118"/>
      <w:bookmarkEnd w:id="119"/>
      <w:bookmarkEnd w:id="120"/>
      <w:bookmarkEnd w:id="121"/>
      <w:bookmarkEnd w:id="122"/>
    </w:p>
    <w:p w14:paraId="689EB835" w14:textId="77777777" w:rsidR="008A6D4A" w:rsidRDefault="008A6D4A" w:rsidP="008A6D4A">
      <w:pPr>
        <w:pStyle w:val="Heading3"/>
      </w:pPr>
      <w:bookmarkStart w:id="123" w:name="_Toc510696588"/>
      <w:bookmarkStart w:id="124" w:name="_Toc35971380"/>
      <w:bookmarkStart w:id="125" w:name="_Toc100742430"/>
      <w:bookmarkStart w:id="126" w:name="_Toc120608927"/>
      <w:bookmarkStart w:id="127" w:name="_Toc120657394"/>
      <w:bookmarkStart w:id="128" w:name="_Toc133407676"/>
      <w:bookmarkStart w:id="129" w:name="_Toc164876233"/>
      <w:bookmarkStart w:id="130" w:name="_Toc209530135"/>
      <w:r>
        <w:t>5.2.1</w:t>
      </w:r>
      <w:r>
        <w:tab/>
        <w:t>Service Description</w:t>
      </w:r>
      <w:bookmarkEnd w:id="123"/>
      <w:bookmarkEnd w:id="124"/>
      <w:bookmarkEnd w:id="125"/>
      <w:bookmarkEnd w:id="126"/>
      <w:bookmarkEnd w:id="127"/>
      <w:bookmarkEnd w:id="128"/>
      <w:bookmarkEnd w:id="129"/>
      <w:bookmarkEnd w:id="130"/>
    </w:p>
    <w:p w14:paraId="1FBEA28A" w14:textId="16A83376" w:rsidR="005A30ED" w:rsidRDefault="005A30ED" w:rsidP="005A30ED">
      <w:bookmarkStart w:id="131" w:name="_Toc510696589"/>
      <w:bookmarkStart w:id="132" w:name="_Toc35971381"/>
      <w:r>
        <w:t xml:space="preserve">The </w:t>
      </w:r>
      <w:proofErr w:type="spellStart"/>
      <w:r>
        <w:t>Nmbsf_MBSUserService</w:t>
      </w:r>
      <w:proofErr w:type="spellEnd"/>
      <w:r>
        <w:t xml:space="preserv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33" w:name="_Toc100742431"/>
      <w:bookmarkStart w:id="134" w:name="_Toc120608928"/>
      <w:bookmarkStart w:id="135" w:name="_Toc120657395"/>
      <w:bookmarkStart w:id="136" w:name="_Toc133407677"/>
      <w:bookmarkStart w:id="137" w:name="_Toc164876234"/>
      <w:bookmarkStart w:id="138" w:name="_Toc209530136"/>
      <w:r>
        <w:t>5.2.2</w:t>
      </w:r>
      <w:r>
        <w:tab/>
        <w:t>Service Operations</w:t>
      </w:r>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00742432"/>
      <w:bookmarkStart w:id="142" w:name="_Toc120608929"/>
      <w:bookmarkStart w:id="143" w:name="_Toc120657396"/>
      <w:bookmarkStart w:id="144" w:name="_Toc133407678"/>
      <w:bookmarkStart w:id="145" w:name="_Toc164876235"/>
      <w:bookmarkStart w:id="146" w:name="_Toc209530137"/>
      <w:r>
        <w:t>5.2.2.1</w:t>
      </w:r>
      <w:r>
        <w:tab/>
        <w:t>Introduction</w:t>
      </w:r>
      <w:bookmarkEnd w:id="139"/>
      <w:bookmarkEnd w:id="140"/>
      <w:bookmarkEnd w:id="141"/>
      <w:bookmarkEnd w:id="142"/>
      <w:bookmarkEnd w:id="143"/>
      <w:bookmarkEnd w:id="144"/>
      <w:bookmarkEnd w:id="145"/>
      <w:bookmarkEnd w:id="146"/>
    </w:p>
    <w:p w14:paraId="293305BE" w14:textId="77777777" w:rsidR="00BE4BD5" w:rsidRDefault="00BE4BD5" w:rsidP="00BE4BD5">
      <w:bookmarkStart w:id="147" w:name="_Toc510696591"/>
      <w:bookmarkStart w:id="148" w:name="_Toc35971383"/>
      <w:bookmarkStart w:id="149"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50" w:name="_Hlk102051186"/>
            <w:proofErr w:type="spellStart"/>
            <w:r>
              <w:t>Nmbsf_MBSUserService</w:t>
            </w:r>
            <w:r w:rsidRPr="00053ABF">
              <w:t>_</w:t>
            </w:r>
            <w:r>
              <w:t>Update</w:t>
            </w:r>
            <w:proofErr w:type="spellEnd"/>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 xml:space="preserve">This service operation corresponds to the </w:t>
            </w:r>
            <w:proofErr w:type="spellStart"/>
            <w:r>
              <w:t>Nmbsf_MBSUserService_Destroy</w:t>
            </w:r>
            <w:proofErr w:type="spellEnd"/>
            <w:r>
              <w:t xml:space="preserve">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50"/>
    </w:tbl>
    <w:p w14:paraId="3466EC46" w14:textId="77777777" w:rsidR="00BE4BD5" w:rsidRDefault="00BE4BD5" w:rsidP="00BE4BD5"/>
    <w:p w14:paraId="561E6E2C" w14:textId="732713DA" w:rsidR="008A6D4A" w:rsidRDefault="008A6D4A" w:rsidP="008A6D4A">
      <w:pPr>
        <w:pStyle w:val="Heading4"/>
      </w:pPr>
      <w:bookmarkStart w:id="151" w:name="_Toc120608930"/>
      <w:bookmarkStart w:id="152" w:name="_Toc120657397"/>
      <w:bookmarkStart w:id="153" w:name="_Toc133407679"/>
      <w:bookmarkStart w:id="154" w:name="_Toc164876236"/>
      <w:bookmarkStart w:id="155" w:name="_Toc209530138"/>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147"/>
      <w:bookmarkEnd w:id="148"/>
      <w:bookmarkEnd w:id="149"/>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00742434"/>
      <w:bookmarkStart w:id="159" w:name="_Toc120608931"/>
      <w:bookmarkStart w:id="160" w:name="_Toc120657398"/>
      <w:bookmarkStart w:id="161" w:name="_Toc133407680"/>
      <w:bookmarkStart w:id="162" w:name="_Toc164876237"/>
      <w:bookmarkStart w:id="163" w:name="_Toc209530139"/>
      <w:r>
        <w:t>5.2.2.2.1</w:t>
      </w:r>
      <w:r>
        <w:tab/>
        <w:t>General</w:t>
      </w:r>
      <w:bookmarkEnd w:id="156"/>
      <w:bookmarkEnd w:id="157"/>
      <w:bookmarkEnd w:id="158"/>
      <w:bookmarkEnd w:id="159"/>
      <w:bookmarkEnd w:id="160"/>
      <w:bookmarkEnd w:id="161"/>
      <w:bookmarkEnd w:id="162"/>
      <w:bookmarkEnd w:id="16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64" w:name="_Toc510696593"/>
      <w:bookmarkStart w:id="165" w:name="_Toc35971385"/>
      <w:bookmarkStart w:id="166" w:name="_Toc100742435"/>
      <w:r>
        <w:t>The following procedures are supported by the "</w:t>
      </w:r>
      <w:proofErr w:type="spellStart"/>
      <w:r>
        <w:t>Nmbsf_MBSUserServie_Create</w:t>
      </w:r>
      <w:proofErr w:type="spellEnd"/>
      <w:r>
        <w:t>"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67" w:name="_Toc120608932"/>
      <w:bookmarkStart w:id="168" w:name="_Toc120657399"/>
      <w:bookmarkStart w:id="169" w:name="_Toc133407681"/>
      <w:bookmarkStart w:id="170" w:name="_Toc164876238"/>
      <w:bookmarkStart w:id="171" w:name="_Toc209530140"/>
      <w:r>
        <w:t>5.2.2.2.2</w:t>
      </w:r>
      <w:r>
        <w:tab/>
      </w:r>
      <w:r w:rsidR="00077FB2">
        <w:t>MBS User Service</w:t>
      </w:r>
      <w:bookmarkEnd w:id="164"/>
      <w:bookmarkEnd w:id="165"/>
      <w:bookmarkEnd w:id="166"/>
      <w:r w:rsidR="00E96F30">
        <w:t xml:space="preserve"> Creation</w:t>
      </w:r>
      <w:bookmarkEnd w:id="167"/>
      <w:bookmarkEnd w:id="168"/>
      <w:bookmarkEnd w:id="169"/>
      <w:bookmarkEnd w:id="170"/>
      <w:bookmarkEnd w:id="171"/>
    </w:p>
    <w:p w14:paraId="3898AA2D" w14:textId="189EB6BD" w:rsidR="00077FB2" w:rsidRDefault="00077FB2" w:rsidP="00077FB2">
      <w:pPr>
        <w:rPr>
          <w:noProof/>
        </w:rPr>
      </w:pPr>
      <w:bookmarkStart w:id="172" w:name="_Toc510696594"/>
      <w:bookmarkStart w:id="173" w:name="_Toc35971386"/>
      <w:bookmarkStart w:id="17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82552259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w:t>
      </w:r>
      <w:proofErr w:type="spellStart"/>
      <w:r>
        <w:t>mainServLang</w:t>
      </w:r>
      <w:proofErr w:type="spellEnd"/>
      <w:r>
        <w:t>"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75" w:name="_Toc510696595"/>
      <w:bookmarkStart w:id="176" w:name="_Toc35971387"/>
      <w:bookmarkStart w:id="177" w:name="_Toc100742437"/>
      <w:bookmarkStart w:id="178" w:name="_Toc120608933"/>
      <w:bookmarkStart w:id="179" w:name="_Toc120657400"/>
      <w:bookmarkStart w:id="180" w:name="_Toc133407682"/>
      <w:bookmarkStart w:id="181" w:name="_Toc164876239"/>
      <w:bookmarkStart w:id="182" w:name="_Toc209530141"/>
      <w:bookmarkEnd w:id="172"/>
      <w:bookmarkEnd w:id="173"/>
      <w:bookmarkEnd w:id="174"/>
      <w:r>
        <w:t>5.2.2.3</w:t>
      </w:r>
      <w:r>
        <w:tab/>
      </w:r>
      <w:proofErr w:type="spellStart"/>
      <w:r w:rsidR="00077FB2" w:rsidRPr="00D42B20">
        <w:t>Nmbsf_MBSUserService_Retrieve</w:t>
      </w:r>
      <w:proofErr w:type="spellEnd"/>
      <w:r w:rsidR="00077FB2" w:rsidRPr="00D42B20">
        <w:t xml:space="preserve"> service operation</w:t>
      </w:r>
      <w:bookmarkEnd w:id="175"/>
      <w:bookmarkEnd w:id="176"/>
      <w:bookmarkEnd w:id="177"/>
      <w:bookmarkEnd w:id="178"/>
      <w:bookmarkEnd w:id="179"/>
      <w:bookmarkEnd w:id="180"/>
      <w:bookmarkEnd w:id="181"/>
      <w:bookmarkEnd w:id="182"/>
    </w:p>
    <w:p w14:paraId="33FC71DC" w14:textId="77777777" w:rsidR="00077FB2" w:rsidRDefault="00077FB2" w:rsidP="00077FB2">
      <w:pPr>
        <w:pStyle w:val="Heading5"/>
      </w:pPr>
      <w:bookmarkStart w:id="183" w:name="_Toc120608934"/>
      <w:bookmarkStart w:id="184" w:name="_Toc120657401"/>
      <w:bookmarkStart w:id="185" w:name="_Toc133407683"/>
      <w:bookmarkStart w:id="186" w:name="_Toc164876240"/>
      <w:bookmarkStart w:id="187" w:name="_Toc209530142"/>
      <w:bookmarkStart w:id="188" w:name="_Toc510696596"/>
      <w:bookmarkStart w:id="189" w:name="_Toc35971388"/>
      <w:bookmarkStart w:id="190" w:name="_Toc100742438"/>
      <w:r>
        <w:t>5.2.2.3.1</w:t>
      </w:r>
      <w:r>
        <w:tab/>
        <w:t>General</w:t>
      </w:r>
      <w:bookmarkEnd w:id="183"/>
      <w:bookmarkEnd w:id="184"/>
      <w:bookmarkEnd w:id="185"/>
      <w:bookmarkEnd w:id="186"/>
      <w:bookmarkEnd w:id="18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91" w:name="_Hlk102550475"/>
      <w:r w:rsidRPr="00D42B20">
        <w:t>retrieve the properties of an existing MBS User Service</w:t>
      </w:r>
      <w:bookmarkEnd w:id="191"/>
      <w:r w:rsidR="002D3F08">
        <w:t xml:space="preserve"> at the MBSF</w:t>
      </w:r>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proofErr w:type="spellStart"/>
      <w:r w:rsidR="002D3F08" w:rsidRPr="00335DB8">
        <w:rPr>
          <w:lang w:val="fr-FR"/>
        </w:rPr>
        <w:t>Retrieval</w:t>
      </w:r>
      <w:proofErr w:type="spellEnd"/>
      <w:r w:rsidRPr="001F231F">
        <w:rPr>
          <w:lang w:val="fr-FR"/>
        </w:rPr>
        <w:t>.</w:t>
      </w:r>
    </w:p>
    <w:p w14:paraId="5F632DB4" w14:textId="69F2AE71" w:rsidR="00077FB2" w:rsidRPr="001F231F" w:rsidRDefault="00077FB2" w:rsidP="00077FB2">
      <w:pPr>
        <w:pStyle w:val="Heading5"/>
        <w:rPr>
          <w:lang w:val="fr-FR"/>
        </w:rPr>
      </w:pPr>
      <w:bookmarkStart w:id="192" w:name="_Toc120608935"/>
      <w:bookmarkStart w:id="193" w:name="_Toc120657402"/>
      <w:bookmarkStart w:id="194" w:name="_Toc133407684"/>
      <w:bookmarkStart w:id="195" w:name="_Toc164876241"/>
      <w:bookmarkStart w:id="196" w:name="_Toc20953014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proofErr w:type="spellStart"/>
      <w:r w:rsidR="002D3F08" w:rsidRPr="00335DB8">
        <w:rPr>
          <w:lang w:val="fr-FR"/>
        </w:rPr>
        <w:t>Retrieval</w:t>
      </w:r>
      <w:bookmarkEnd w:id="192"/>
      <w:bookmarkEnd w:id="193"/>
      <w:bookmarkEnd w:id="194"/>
      <w:bookmarkEnd w:id="195"/>
      <w:bookmarkEnd w:id="196"/>
      <w:proofErr w:type="spellEnd"/>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82552259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97" w:name="_Toc120608936"/>
      <w:bookmarkStart w:id="198" w:name="_Toc120657403"/>
      <w:bookmarkStart w:id="199" w:name="_Toc133407685"/>
      <w:bookmarkStart w:id="200" w:name="_Toc164876242"/>
      <w:bookmarkStart w:id="201" w:name="_Toc209530144"/>
      <w:r>
        <w:t>5.2.2.4</w:t>
      </w:r>
      <w:r>
        <w:tab/>
      </w:r>
      <w:proofErr w:type="spellStart"/>
      <w:r w:rsidRPr="00D42B20">
        <w:t>Nmbsf_MBSUserService_</w:t>
      </w:r>
      <w:r>
        <w:t>Update</w:t>
      </w:r>
      <w:proofErr w:type="spellEnd"/>
      <w:r w:rsidRPr="00D42B20">
        <w:t xml:space="preserve"> service operation</w:t>
      </w:r>
      <w:bookmarkEnd w:id="197"/>
      <w:bookmarkEnd w:id="198"/>
      <w:bookmarkEnd w:id="199"/>
      <w:bookmarkEnd w:id="200"/>
      <w:bookmarkEnd w:id="201"/>
    </w:p>
    <w:p w14:paraId="33E32DA2" w14:textId="77777777" w:rsidR="00077FB2" w:rsidRDefault="00077FB2" w:rsidP="00077FB2">
      <w:pPr>
        <w:pStyle w:val="Heading5"/>
      </w:pPr>
      <w:bookmarkStart w:id="202" w:name="_Toc120608937"/>
      <w:bookmarkStart w:id="203" w:name="_Toc120657404"/>
      <w:bookmarkStart w:id="204" w:name="_Toc133407686"/>
      <w:bookmarkStart w:id="205" w:name="_Toc164876243"/>
      <w:bookmarkStart w:id="206" w:name="_Toc209530145"/>
      <w:r>
        <w:t>5.2.2.4.1</w:t>
      </w:r>
      <w:r>
        <w:tab/>
        <w:t>General</w:t>
      </w:r>
      <w:bookmarkEnd w:id="202"/>
      <w:bookmarkEnd w:id="203"/>
      <w:bookmarkEnd w:id="204"/>
      <w:bookmarkEnd w:id="205"/>
      <w:bookmarkEnd w:id="20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207" w:name="_Toc120608938"/>
      <w:bookmarkStart w:id="208" w:name="_Toc120657405"/>
      <w:bookmarkStart w:id="209" w:name="_Toc133407687"/>
      <w:bookmarkStart w:id="210" w:name="_Toc164876244"/>
      <w:bookmarkStart w:id="211" w:name="_Toc209530146"/>
      <w:r>
        <w:t>5.2.2.4.2</w:t>
      </w:r>
      <w:r>
        <w:tab/>
      </w:r>
      <w:r>
        <w:rPr>
          <w:rFonts w:hint="eastAsia"/>
          <w:lang w:eastAsia="zh-CN"/>
        </w:rPr>
        <w:t>MB</w:t>
      </w:r>
      <w:r>
        <w:t>S User Service</w:t>
      </w:r>
      <w:r w:rsidR="00D328CA">
        <w:t xml:space="preserve"> Update</w:t>
      </w:r>
      <w:bookmarkEnd w:id="207"/>
      <w:bookmarkEnd w:id="208"/>
      <w:bookmarkEnd w:id="209"/>
      <w:bookmarkEnd w:id="210"/>
      <w:bookmarkEnd w:id="21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82552259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w:t>
      </w:r>
      <w:proofErr w:type="spellStart"/>
      <w:r w:rsidR="00AB7A9C">
        <w:t>servType</w:t>
      </w:r>
      <w:proofErr w:type="spellEnd"/>
      <w:r w:rsidR="00AB7A9C">
        <w:t>"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proofErr w:type="spellStart"/>
      <w:r>
        <w:t>MBSUserService</w:t>
      </w:r>
      <w:proofErr w:type="spellEnd"/>
      <w:r>
        <w:t xml:space="preserv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12" w:name="_Toc120608939"/>
      <w:bookmarkStart w:id="213" w:name="_Toc120657406"/>
      <w:bookmarkStart w:id="214" w:name="_Toc133407688"/>
      <w:bookmarkStart w:id="215" w:name="_Toc164876245"/>
      <w:bookmarkStart w:id="216" w:name="_Toc209530147"/>
      <w:r>
        <w:t>5.2.2.5</w:t>
      </w:r>
      <w:r>
        <w:tab/>
      </w:r>
      <w:proofErr w:type="spellStart"/>
      <w:r w:rsidRPr="00D42B20">
        <w:t>Nmbsf_MBSUserService_</w:t>
      </w:r>
      <w:r>
        <w:t>Delete</w:t>
      </w:r>
      <w:proofErr w:type="spellEnd"/>
      <w:r w:rsidRPr="00D42B20">
        <w:t xml:space="preserve"> service operation</w:t>
      </w:r>
      <w:bookmarkEnd w:id="212"/>
      <w:bookmarkEnd w:id="213"/>
      <w:bookmarkEnd w:id="214"/>
      <w:bookmarkEnd w:id="215"/>
      <w:bookmarkEnd w:id="216"/>
    </w:p>
    <w:p w14:paraId="02C17779" w14:textId="77777777" w:rsidR="003F2E3A" w:rsidRDefault="003F2E3A" w:rsidP="003F2E3A">
      <w:pPr>
        <w:pStyle w:val="Heading5"/>
      </w:pPr>
      <w:bookmarkStart w:id="217" w:name="_Toc120608940"/>
      <w:bookmarkStart w:id="218" w:name="_Toc120657407"/>
      <w:bookmarkStart w:id="219" w:name="_Toc133407689"/>
      <w:bookmarkStart w:id="220" w:name="_Toc164876246"/>
      <w:bookmarkStart w:id="221" w:name="_Toc209530148"/>
      <w:r>
        <w:t>5.2.2.5.1</w:t>
      </w:r>
      <w:r>
        <w:tab/>
        <w:t>General</w:t>
      </w:r>
      <w:bookmarkEnd w:id="217"/>
      <w:bookmarkEnd w:id="218"/>
      <w:bookmarkEnd w:id="219"/>
      <w:bookmarkEnd w:id="220"/>
      <w:bookmarkEnd w:id="22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22" w:name="_Toc120608941"/>
      <w:bookmarkStart w:id="223" w:name="_Toc120657408"/>
      <w:bookmarkStart w:id="224" w:name="_Toc133407690"/>
      <w:bookmarkStart w:id="225" w:name="_Toc164876247"/>
      <w:bookmarkStart w:id="226" w:name="_Toc209530149"/>
      <w:r>
        <w:t>5.2.2.5.2</w:t>
      </w:r>
      <w:r>
        <w:tab/>
      </w:r>
      <w:r>
        <w:rPr>
          <w:rFonts w:hint="eastAsia"/>
          <w:lang w:eastAsia="zh-CN"/>
        </w:rPr>
        <w:t>MB</w:t>
      </w:r>
      <w:r>
        <w:t>S User Service</w:t>
      </w:r>
      <w:r w:rsidR="00E17008">
        <w:t xml:space="preserve"> Deletion</w:t>
      </w:r>
      <w:bookmarkEnd w:id="222"/>
      <w:bookmarkEnd w:id="223"/>
      <w:bookmarkEnd w:id="224"/>
      <w:bookmarkEnd w:id="225"/>
      <w:bookmarkEnd w:id="22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82552259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27" w:name="_Toc120608942"/>
      <w:bookmarkStart w:id="228" w:name="_Toc120657409"/>
      <w:r w:rsidRPr="004D3578">
        <w:br w:type="page"/>
      </w:r>
      <w:bookmarkStart w:id="229" w:name="_Toc133407691"/>
      <w:bookmarkStart w:id="230" w:name="_Toc164876248"/>
      <w:bookmarkStart w:id="231" w:name="_Toc209530150"/>
      <w:r w:rsidR="008A6D4A">
        <w:lastRenderedPageBreak/>
        <w:t>5.3</w:t>
      </w:r>
      <w:r w:rsidR="008A6D4A">
        <w:tab/>
      </w:r>
      <w:proofErr w:type="spellStart"/>
      <w:r w:rsidR="005A30ED" w:rsidRPr="00307394">
        <w:rPr>
          <w:lang w:val="en-US"/>
        </w:rPr>
        <w:t>Nmbsf_MBSUserDataIngestSession</w:t>
      </w:r>
      <w:proofErr w:type="spellEnd"/>
      <w:r w:rsidR="008A6D4A" w:rsidRPr="00AF47A0">
        <w:t xml:space="preserve"> </w:t>
      </w:r>
      <w:r w:rsidR="008A6D4A">
        <w:t>Service</w:t>
      </w:r>
      <w:bookmarkEnd w:id="188"/>
      <w:bookmarkEnd w:id="189"/>
      <w:bookmarkEnd w:id="190"/>
      <w:bookmarkEnd w:id="227"/>
      <w:bookmarkEnd w:id="228"/>
      <w:bookmarkEnd w:id="229"/>
      <w:bookmarkEnd w:id="230"/>
      <w:bookmarkEnd w:id="231"/>
    </w:p>
    <w:p w14:paraId="3A8125AF" w14:textId="77777777" w:rsidR="00893481" w:rsidRDefault="00893481" w:rsidP="00893481">
      <w:pPr>
        <w:pStyle w:val="Heading3"/>
      </w:pPr>
      <w:bookmarkStart w:id="232" w:name="_Toc100742439"/>
      <w:bookmarkStart w:id="233" w:name="_Toc120608943"/>
      <w:bookmarkStart w:id="234" w:name="_Toc120657410"/>
      <w:bookmarkStart w:id="235" w:name="_Toc133407692"/>
      <w:bookmarkStart w:id="236" w:name="_Toc164876249"/>
      <w:bookmarkStart w:id="237" w:name="_Toc209530151"/>
      <w:r>
        <w:t>5.3.1</w:t>
      </w:r>
      <w:r>
        <w:tab/>
        <w:t>Service Description</w:t>
      </w:r>
      <w:bookmarkEnd w:id="232"/>
      <w:bookmarkEnd w:id="233"/>
      <w:bookmarkEnd w:id="234"/>
      <w:bookmarkEnd w:id="235"/>
      <w:bookmarkEnd w:id="236"/>
      <w:bookmarkEnd w:id="237"/>
    </w:p>
    <w:p w14:paraId="078F6B17" w14:textId="2AEBF777" w:rsidR="00893481" w:rsidRDefault="00893481" w:rsidP="00893481">
      <w:r>
        <w:t xml:space="preserve">The </w:t>
      </w:r>
      <w:proofErr w:type="spellStart"/>
      <w:r w:rsidRPr="00C24E8F">
        <w:t>Nmbsf_MBSUserDataIngestSession</w:t>
      </w:r>
      <w:proofErr w:type="spellEnd"/>
      <w:r w:rsidRPr="00C24E8F">
        <w:t xml:space="preserve">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38" w:name="_Toc120608944"/>
      <w:bookmarkStart w:id="239" w:name="_Toc120657411"/>
      <w:bookmarkStart w:id="240" w:name="_Toc133407693"/>
      <w:bookmarkStart w:id="241" w:name="_Toc164876250"/>
      <w:bookmarkStart w:id="242" w:name="_Toc209530152"/>
      <w:bookmarkStart w:id="243" w:name="_Hlk94276580"/>
      <w:bookmarkStart w:id="244" w:name="_Toc28012782"/>
      <w:bookmarkStart w:id="245" w:name="_Toc34266252"/>
      <w:bookmarkStart w:id="246" w:name="_Toc36102423"/>
      <w:bookmarkStart w:id="247" w:name="_Toc43563465"/>
      <w:bookmarkStart w:id="248" w:name="_Toc45134008"/>
      <w:bookmarkStart w:id="249" w:name="_Toc50031938"/>
      <w:bookmarkStart w:id="250" w:name="_Toc51762858"/>
      <w:bookmarkStart w:id="251" w:name="_Toc56640925"/>
      <w:bookmarkStart w:id="252" w:name="_Toc59017893"/>
      <w:bookmarkStart w:id="253" w:name="_Toc66231761"/>
      <w:bookmarkStart w:id="254" w:name="_Toc68168922"/>
      <w:bookmarkStart w:id="255" w:name="_Toc70550568"/>
      <w:bookmarkStart w:id="256" w:name="_Toc83233005"/>
      <w:bookmarkStart w:id="257" w:name="_Toc85552899"/>
      <w:bookmarkStart w:id="258" w:name="_Toc85556998"/>
      <w:bookmarkStart w:id="259" w:name="_Toc88667500"/>
      <w:bookmarkStart w:id="260" w:name="_Toc34123810"/>
      <w:bookmarkStart w:id="261" w:name="_Toc36038554"/>
      <w:bookmarkStart w:id="262" w:name="_Toc36038642"/>
      <w:bookmarkStart w:id="263" w:name="_Toc36038833"/>
      <w:bookmarkStart w:id="264" w:name="_Toc44680774"/>
      <w:bookmarkStart w:id="265" w:name="_Toc45133686"/>
      <w:bookmarkStart w:id="266" w:name="_Toc45133777"/>
      <w:bookmarkStart w:id="267" w:name="_Toc49417475"/>
      <w:bookmarkStart w:id="268" w:name="_Toc51762442"/>
      <w:bookmarkStart w:id="269" w:name="_Toc58838158"/>
      <w:bookmarkStart w:id="270" w:name="_Toc59017171"/>
      <w:bookmarkStart w:id="271" w:name="_Toc68168317"/>
      <w:bookmarkStart w:id="272" w:name="_Toc73191367"/>
      <w:bookmarkStart w:id="273" w:name="_Toc11247460"/>
      <w:bookmarkStart w:id="274" w:name="_Toc27044584"/>
      <w:bookmarkStart w:id="275" w:name="_Toc36033626"/>
      <w:bookmarkStart w:id="276" w:name="_Toc45131763"/>
      <w:bookmarkStart w:id="277" w:name="_Toc49776048"/>
      <w:bookmarkStart w:id="278" w:name="_Toc51746968"/>
      <w:bookmarkStart w:id="279" w:name="_Toc66360523"/>
      <w:bookmarkStart w:id="280" w:name="_Toc68105028"/>
      <w:bookmarkStart w:id="281" w:name="_Toc74755658"/>
      <w:bookmarkStart w:id="282" w:name="_Toc75351369"/>
      <w:bookmarkStart w:id="283" w:name="_Toc11247463"/>
      <w:bookmarkStart w:id="284" w:name="_Toc27044587"/>
      <w:bookmarkStart w:id="285" w:name="_Toc36033629"/>
      <w:bookmarkStart w:id="286" w:name="_Toc45131766"/>
      <w:bookmarkStart w:id="287" w:name="_Toc49776051"/>
      <w:bookmarkStart w:id="288" w:name="_Toc51746971"/>
      <w:bookmarkStart w:id="289" w:name="_Toc66360526"/>
      <w:bookmarkStart w:id="290" w:name="_Toc68105031"/>
      <w:bookmarkStart w:id="291" w:name="_Toc74755661"/>
      <w:bookmarkStart w:id="292" w:name="_Toc75351372"/>
      <w:bookmarkStart w:id="293" w:name="_Hlk101965408"/>
      <w:bookmarkStart w:id="294" w:name="_Toc510696597"/>
      <w:bookmarkStart w:id="295" w:name="_Toc35971389"/>
      <w:bookmarkStart w:id="296" w:name="_Toc100742440"/>
      <w:r>
        <w:t>5.3.2</w:t>
      </w:r>
      <w:r>
        <w:tab/>
        <w:t>Service Operations</w:t>
      </w:r>
      <w:bookmarkEnd w:id="238"/>
      <w:bookmarkEnd w:id="239"/>
      <w:bookmarkEnd w:id="240"/>
      <w:bookmarkEnd w:id="241"/>
      <w:bookmarkEnd w:id="242"/>
    </w:p>
    <w:p w14:paraId="25DEA58E" w14:textId="77777777" w:rsidR="00D61050" w:rsidRDefault="00D61050" w:rsidP="00D61050">
      <w:pPr>
        <w:pStyle w:val="Heading4"/>
      </w:pPr>
      <w:bookmarkStart w:id="297" w:name="_Toc120608945"/>
      <w:bookmarkStart w:id="298" w:name="_Toc120657412"/>
      <w:bookmarkStart w:id="299" w:name="_Toc133407694"/>
      <w:bookmarkStart w:id="300" w:name="_Toc164876251"/>
      <w:bookmarkStart w:id="301" w:name="_Toc209530153"/>
      <w:bookmarkEnd w:id="243"/>
      <w:r>
        <w:t>5.3.2.1</w:t>
      </w:r>
      <w:r>
        <w:tab/>
        <w:t>Introduction</w:t>
      </w:r>
      <w:bookmarkEnd w:id="297"/>
      <w:bookmarkEnd w:id="298"/>
      <w:bookmarkEnd w:id="299"/>
      <w:bookmarkEnd w:id="300"/>
      <w:bookmarkEnd w:id="301"/>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proofErr w:type="spellStart"/>
            <w:r>
              <w:t>Nmbsf_MBSUserDataIngestSession_Delete</w:t>
            </w:r>
            <w:proofErr w:type="spellEnd"/>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proofErr w:type="spellStart"/>
            <w:r>
              <w:t>Nmbsf_MBSUserDataIngestSession</w:t>
            </w:r>
            <w:r w:rsidRPr="00053ABF">
              <w:t>_</w:t>
            </w:r>
            <w:r>
              <w:t>StatusSubscribeMod</w:t>
            </w:r>
            <w:proofErr w:type="spellEnd"/>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 xml:space="preserve">This service operation corresponds to the </w:t>
            </w:r>
            <w:proofErr w:type="spellStart"/>
            <w:r>
              <w:t>Nmbsf_MBSUserDataIngestSession_Destroy</w:t>
            </w:r>
            <w:proofErr w:type="spellEnd"/>
            <w:r>
              <w:t xml:space="preserve">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302" w:name="_Toc120608946"/>
      <w:bookmarkStart w:id="303" w:name="_Toc120657413"/>
      <w:bookmarkStart w:id="304" w:name="_Toc133407695"/>
      <w:bookmarkStart w:id="305" w:name="_Toc164876252"/>
      <w:bookmarkStart w:id="306" w:name="_Toc209530154"/>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302"/>
      <w:bookmarkEnd w:id="303"/>
      <w:bookmarkEnd w:id="304"/>
      <w:bookmarkEnd w:id="305"/>
      <w:bookmarkEnd w:id="306"/>
    </w:p>
    <w:p w14:paraId="7AF788DB" w14:textId="77777777" w:rsidR="003F2E3A" w:rsidRDefault="003F2E3A" w:rsidP="003F2E3A">
      <w:pPr>
        <w:pStyle w:val="Heading5"/>
      </w:pPr>
      <w:bookmarkStart w:id="307" w:name="_Toc120608947"/>
      <w:bookmarkStart w:id="308" w:name="_Toc120657414"/>
      <w:bookmarkStart w:id="309" w:name="_Toc133407696"/>
      <w:bookmarkStart w:id="310" w:name="_Toc164876253"/>
      <w:bookmarkStart w:id="311" w:name="_Toc209530155"/>
      <w:r>
        <w:t>5.3.2.2.1</w:t>
      </w:r>
      <w:r>
        <w:tab/>
        <w:t>General</w:t>
      </w:r>
      <w:bookmarkEnd w:id="307"/>
      <w:bookmarkEnd w:id="308"/>
      <w:bookmarkEnd w:id="309"/>
      <w:bookmarkEnd w:id="310"/>
      <w:bookmarkEnd w:id="31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12" w:name="_Toc120608948"/>
      <w:bookmarkStart w:id="313" w:name="_Toc120657415"/>
      <w:bookmarkStart w:id="314" w:name="_Toc133407697"/>
      <w:bookmarkStart w:id="315" w:name="_Toc164876254"/>
      <w:bookmarkStart w:id="316" w:name="_Toc209530156"/>
      <w:r>
        <w:t>5.3.2.2.2</w:t>
      </w:r>
      <w:r>
        <w:tab/>
        <w:t>MBS User Data Ingest Session</w:t>
      </w:r>
      <w:r w:rsidR="00F929B8" w:rsidRPr="00F929B8">
        <w:t xml:space="preserve"> </w:t>
      </w:r>
      <w:r w:rsidR="00F929B8">
        <w:t>Creation</w:t>
      </w:r>
      <w:bookmarkEnd w:id="312"/>
      <w:bookmarkEnd w:id="313"/>
      <w:bookmarkEnd w:id="314"/>
      <w:bookmarkEnd w:id="315"/>
      <w:bookmarkEnd w:id="31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82552259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w:t>
      </w:r>
      <w:proofErr w:type="spellStart"/>
      <w:r w:rsidR="00975DBF">
        <w:t>actPeriods</w:t>
      </w:r>
      <w:proofErr w:type="spellEnd"/>
      <w:r w:rsidR="00975DBF">
        <w:t>" attribute, then a</w:t>
      </w:r>
      <w:r>
        <w:t>t the end of the last time period provided within the "</w:t>
      </w:r>
      <w:proofErr w:type="spellStart"/>
      <w:r>
        <w:t>actPeriods</w:t>
      </w:r>
      <w:proofErr w:type="spellEnd"/>
      <w:r>
        <w:t>"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proofErr w:type="spellStart"/>
      <w:r w:rsidR="00EC31D3">
        <w:t>MBSDistributionSessionInfo</w:t>
      </w:r>
      <w:proofErr w:type="spellEnd"/>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17" w:name="_Toc120608949"/>
      <w:bookmarkStart w:id="318" w:name="_Toc120657416"/>
      <w:bookmarkStart w:id="319" w:name="_Toc133407698"/>
      <w:bookmarkStart w:id="320" w:name="_Toc164876255"/>
      <w:bookmarkStart w:id="321" w:name="_Toc209530157"/>
      <w:r>
        <w:t>5.3.2.3</w:t>
      </w:r>
      <w:r>
        <w:tab/>
      </w:r>
      <w:proofErr w:type="spellStart"/>
      <w:r w:rsidRPr="00D42B20">
        <w:t>Nmbsf_MBSUser</w:t>
      </w:r>
      <w:r>
        <w:t>DataIngestSession</w:t>
      </w:r>
      <w:r w:rsidRPr="00D42B20">
        <w:t>_Retrieve</w:t>
      </w:r>
      <w:proofErr w:type="spellEnd"/>
      <w:r w:rsidRPr="00D42B20">
        <w:t xml:space="preserve"> service operation</w:t>
      </w:r>
      <w:bookmarkEnd w:id="317"/>
      <w:bookmarkEnd w:id="318"/>
      <w:bookmarkEnd w:id="319"/>
      <w:bookmarkEnd w:id="320"/>
      <w:bookmarkEnd w:id="321"/>
    </w:p>
    <w:p w14:paraId="39E34603" w14:textId="77777777" w:rsidR="00B50DFA" w:rsidRDefault="00B50DFA" w:rsidP="00B50DFA">
      <w:pPr>
        <w:pStyle w:val="Heading5"/>
      </w:pPr>
      <w:bookmarkStart w:id="322" w:name="_Toc120608950"/>
      <w:bookmarkStart w:id="323" w:name="_Toc120657417"/>
      <w:bookmarkStart w:id="324" w:name="_Toc133407699"/>
      <w:bookmarkStart w:id="325" w:name="_Toc164876256"/>
      <w:bookmarkStart w:id="326" w:name="_Toc209530158"/>
      <w:r>
        <w:t>5.3.2.3.1</w:t>
      </w:r>
      <w:r>
        <w:tab/>
        <w:t>General</w:t>
      </w:r>
      <w:bookmarkEnd w:id="322"/>
      <w:bookmarkEnd w:id="323"/>
      <w:bookmarkEnd w:id="324"/>
      <w:bookmarkEnd w:id="325"/>
      <w:bookmarkEnd w:id="32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w:t>
      </w:r>
      <w:proofErr w:type="spellStart"/>
      <w:r>
        <w:t>Nmbsf_MBSUserDataIngestSession_Retrieve</w:t>
      </w:r>
      <w:proofErr w:type="spellEnd"/>
      <w:r>
        <w:t>"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27" w:name="_Toc120608951"/>
      <w:bookmarkStart w:id="328" w:name="_Toc120657418"/>
      <w:bookmarkStart w:id="329" w:name="_Toc133407700"/>
      <w:bookmarkStart w:id="330" w:name="_Toc164876257"/>
      <w:bookmarkStart w:id="331" w:name="_Toc209530159"/>
      <w:r>
        <w:t>5.3.2.3.2</w:t>
      </w:r>
      <w:r>
        <w:tab/>
      </w:r>
      <w:r>
        <w:rPr>
          <w:rFonts w:hint="eastAsia"/>
          <w:lang w:eastAsia="zh-CN"/>
        </w:rPr>
        <w:t>MB</w:t>
      </w:r>
      <w:r>
        <w:t>S User Data Ingest Session</w:t>
      </w:r>
      <w:r w:rsidR="00286F85">
        <w:t xml:space="preserve"> Retrieval</w:t>
      </w:r>
      <w:bookmarkEnd w:id="327"/>
      <w:bookmarkEnd w:id="328"/>
      <w:bookmarkEnd w:id="329"/>
      <w:bookmarkEnd w:id="330"/>
      <w:bookmarkEnd w:id="33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82552259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32" w:name="_Toc120608952"/>
      <w:bookmarkStart w:id="333" w:name="_Toc120657419"/>
      <w:bookmarkStart w:id="334" w:name="_Toc133407701"/>
      <w:bookmarkStart w:id="335" w:name="_Toc164876258"/>
      <w:bookmarkStart w:id="336" w:name="_Toc209530160"/>
      <w:r>
        <w:t>5.3.2.4</w:t>
      </w:r>
      <w:r>
        <w:tab/>
      </w:r>
      <w:proofErr w:type="spellStart"/>
      <w:r w:rsidRPr="00D42B20">
        <w:t>Nmbsf_MBSUser</w:t>
      </w:r>
      <w:r>
        <w:t>DataIngestSession</w:t>
      </w:r>
      <w:r w:rsidRPr="00D42B20">
        <w:t>_</w:t>
      </w:r>
      <w:r>
        <w:t>Update</w:t>
      </w:r>
      <w:proofErr w:type="spellEnd"/>
      <w:r w:rsidRPr="00D42B20">
        <w:t xml:space="preserve"> service operation</w:t>
      </w:r>
      <w:bookmarkEnd w:id="332"/>
      <w:bookmarkEnd w:id="333"/>
      <w:bookmarkEnd w:id="334"/>
      <w:bookmarkEnd w:id="335"/>
      <w:bookmarkEnd w:id="336"/>
    </w:p>
    <w:p w14:paraId="4A82C36D" w14:textId="77777777" w:rsidR="00B50DFA" w:rsidRDefault="00B50DFA" w:rsidP="00B50DFA">
      <w:pPr>
        <w:pStyle w:val="Heading5"/>
      </w:pPr>
      <w:bookmarkStart w:id="337" w:name="_Toc120608953"/>
      <w:bookmarkStart w:id="338" w:name="_Toc120657420"/>
      <w:bookmarkStart w:id="339" w:name="_Toc133407702"/>
      <w:bookmarkStart w:id="340" w:name="_Toc164876259"/>
      <w:bookmarkStart w:id="341" w:name="_Toc209530161"/>
      <w:r>
        <w:t>5.3.2.4.1</w:t>
      </w:r>
      <w:r>
        <w:tab/>
        <w:t>General</w:t>
      </w:r>
      <w:bookmarkEnd w:id="337"/>
      <w:bookmarkEnd w:id="338"/>
      <w:bookmarkEnd w:id="339"/>
      <w:bookmarkEnd w:id="340"/>
      <w:bookmarkEnd w:id="34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42" w:name="_Toc120608954"/>
      <w:bookmarkStart w:id="343" w:name="_Toc120657421"/>
      <w:bookmarkStart w:id="344" w:name="_Toc133407703"/>
      <w:bookmarkStart w:id="345" w:name="_Toc164876260"/>
      <w:bookmarkStart w:id="346" w:name="_Toc209530162"/>
      <w:r>
        <w:t>5.3.2.4.2</w:t>
      </w:r>
      <w:r>
        <w:tab/>
      </w:r>
      <w:r>
        <w:rPr>
          <w:rFonts w:hint="eastAsia"/>
          <w:lang w:eastAsia="zh-CN"/>
        </w:rPr>
        <w:t>MB</w:t>
      </w:r>
      <w:r>
        <w:t>S User Data Ingest Session</w:t>
      </w:r>
      <w:r w:rsidR="00794CCC">
        <w:t xml:space="preserve"> Update</w:t>
      </w:r>
      <w:bookmarkEnd w:id="342"/>
      <w:bookmarkEnd w:id="343"/>
      <w:bookmarkEnd w:id="344"/>
      <w:bookmarkEnd w:id="345"/>
      <w:bookmarkEnd w:id="34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825522598" r:id="rId31"/>
        </w:object>
      </w:r>
    </w:p>
    <w:p w14:paraId="78A0C0A8" w14:textId="07B45A85" w:rsidR="00B50DFA" w:rsidRDefault="00B50DFA" w:rsidP="00B50DFA">
      <w:pPr>
        <w:pStyle w:val="TF"/>
      </w:pPr>
      <w:r>
        <w:t>Figure </w:t>
      </w:r>
      <w:bookmarkStart w:id="347" w:name="_Hlk120654429"/>
      <w:r>
        <w:t>5.3.2.4.2</w:t>
      </w:r>
      <w:bookmarkEnd w:id="34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 and</w:t>
      </w:r>
    </w:p>
    <w:p w14:paraId="5C5642B9" w14:textId="27014059" w:rsidR="007D48F5" w:rsidRDefault="007D48F5" w:rsidP="00C2543C">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w:t>
      </w:r>
      <w:proofErr w:type="spellStart"/>
      <w:r>
        <w:t>mbsServInfo</w:t>
      </w:r>
      <w:proofErr w:type="spellEnd"/>
      <w:r>
        <w:t>"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r w:rsidR="0080157D">
        <w:t xml:space="preserve"> and</w:t>
      </w:r>
    </w:p>
    <w:p w14:paraId="02C1C104" w14:textId="22C6323F" w:rsidR="007D48F5" w:rsidRDefault="007D48F5" w:rsidP="006A1C63">
      <w:pPr>
        <w:pStyle w:val="B3"/>
      </w:pPr>
      <w:r>
        <w:t>-</w:t>
      </w:r>
      <w:r>
        <w:tab/>
        <w:t>the target service area(s), within the "</w:t>
      </w:r>
      <w:proofErr w:type="spellStart"/>
      <w:r>
        <w:t>tgtServArea</w:t>
      </w:r>
      <w:r w:rsidR="00C925DE">
        <w:t>s</w:t>
      </w:r>
      <w:proofErr w:type="spellEnd"/>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w:t>
      </w:r>
      <w:proofErr w:type="spellStart"/>
      <w:r w:rsidR="007D48F5">
        <w:t>mbsSessionId</w:t>
      </w:r>
      <w:proofErr w:type="spellEnd"/>
      <w:r w:rsidR="007D48F5">
        <w:t>", the "</w:t>
      </w:r>
      <w:proofErr w:type="spellStart"/>
      <w:r w:rsidR="007D48F5">
        <w:rPr>
          <w:lang w:eastAsia="zh-CN"/>
        </w:rPr>
        <w:t>mbsDisSessionId</w:t>
      </w:r>
      <w:proofErr w:type="spellEnd"/>
      <w:r w:rsidR="007D48F5">
        <w:t>" and the "</w:t>
      </w:r>
      <w:proofErr w:type="spellStart"/>
      <w:r w:rsidR="007D48F5">
        <w:t>locationDependent</w:t>
      </w:r>
      <w:proofErr w:type="spellEnd"/>
      <w:r w:rsidR="007D48F5">
        <w: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w:t>
      </w:r>
      <w:proofErr w:type="spellStart"/>
      <w:r w:rsidR="007D48F5">
        <w:t>mbsDisSessInfos</w:t>
      </w:r>
      <w:proofErr w:type="spellEnd"/>
      <w:r w:rsidR="007D48F5">
        <w:t xml:space="preserve">" attribute encoded using the </w:t>
      </w:r>
      <w:proofErr w:type="spellStart"/>
      <w:r w:rsidR="007D48F5">
        <w:t>MBSDistributionSessionInfo</w:t>
      </w:r>
      <w:proofErr w:type="spellEnd"/>
      <w:r w:rsidR="007D48F5">
        <w:t xml:space="preserve">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r w:rsidR="0080157D">
        <w:t xml:space="preserve">new </w:t>
      </w:r>
      <w:r>
        <w:t>map entry within the "</w:t>
      </w:r>
      <w:proofErr w:type="spellStart"/>
      <w:r>
        <w:t>mbsDisSessInfos</w:t>
      </w:r>
      <w:proofErr w:type="spellEnd"/>
      <w:r>
        <w:t>"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proofErr w:type="spellStart"/>
      <w:r>
        <w:t>MBSUserDataIngSession</w:t>
      </w:r>
      <w:proofErr w:type="spellEnd"/>
      <w:r>
        <w:t xml:space="preserve">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48" w:name="_Toc120608955"/>
      <w:bookmarkStart w:id="349" w:name="_Toc120657422"/>
      <w:bookmarkStart w:id="350" w:name="_Toc133407704"/>
      <w:bookmarkStart w:id="351" w:name="_Toc164876261"/>
      <w:bookmarkStart w:id="352" w:name="_Toc209530163"/>
      <w:r>
        <w:t>5.3.2.5</w:t>
      </w:r>
      <w:r>
        <w:tab/>
      </w:r>
      <w:proofErr w:type="spellStart"/>
      <w:r w:rsidRPr="00D42B20">
        <w:t>Nmbsf_MBSUser</w:t>
      </w:r>
      <w:r>
        <w:t>DataIngestSession</w:t>
      </w:r>
      <w:r w:rsidRPr="00D42B20">
        <w:t>_</w:t>
      </w:r>
      <w:r>
        <w:t>Delete</w:t>
      </w:r>
      <w:proofErr w:type="spellEnd"/>
      <w:r w:rsidRPr="00D42B20">
        <w:t xml:space="preserve"> service operation</w:t>
      </w:r>
      <w:bookmarkEnd w:id="348"/>
      <w:bookmarkEnd w:id="349"/>
      <w:bookmarkEnd w:id="350"/>
      <w:bookmarkEnd w:id="351"/>
      <w:bookmarkEnd w:id="352"/>
    </w:p>
    <w:p w14:paraId="77E748EC" w14:textId="77777777" w:rsidR="000E4681" w:rsidRDefault="000E4681" w:rsidP="000E4681">
      <w:pPr>
        <w:pStyle w:val="Heading5"/>
      </w:pPr>
      <w:bookmarkStart w:id="353" w:name="_Toc120608956"/>
      <w:bookmarkStart w:id="354" w:name="_Toc120657423"/>
      <w:bookmarkStart w:id="355" w:name="_Toc133407705"/>
      <w:bookmarkStart w:id="356" w:name="_Toc164876262"/>
      <w:bookmarkStart w:id="357" w:name="_Toc209530164"/>
      <w:r>
        <w:t>5.3.2.5.1</w:t>
      </w:r>
      <w:r>
        <w:tab/>
        <w:t>General</w:t>
      </w:r>
      <w:bookmarkEnd w:id="353"/>
      <w:bookmarkEnd w:id="354"/>
      <w:bookmarkEnd w:id="355"/>
      <w:bookmarkEnd w:id="356"/>
      <w:bookmarkEnd w:id="35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58" w:name="_Toc120608957"/>
      <w:bookmarkStart w:id="359" w:name="_Toc120657424"/>
      <w:bookmarkStart w:id="360" w:name="_Toc133407706"/>
      <w:bookmarkStart w:id="361" w:name="_Toc164876263"/>
      <w:bookmarkStart w:id="362" w:name="_Toc209530165"/>
      <w:r>
        <w:t>5.3.2.5.2</w:t>
      </w:r>
      <w:r>
        <w:tab/>
      </w:r>
      <w:r w:rsidRPr="005E3498">
        <w:t>MBS User Data Ingest Session</w:t>
      </w:r>
      <w:r w:rsidR="00FF5144">
        <w:t xml:space="preserve"> Deletion</w:t>
      </w:r>
      <w:bookmarkEnd w:id="358"/>
      <w:bookmarkEnd w:id="359"/>
      <w:bookmarkEnd w:id="360"/>
      <w:bookmarkEnd w:id="361"/>
      <w:bookmarkEnd w:id="36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82552259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63" w:name="_Toc120608958"/>
      <w:bookmarkStart w:id="364" w:name="_Toc120657425"/>
      <w:bookmarkStart w:id="365" w:name="_Toc133407707"/>
      <w:bookmarkStart w:id="366" w:name="_Toc164876264"/>
      <w:bookmarkStart w:id="367" w:name="_Toc209530166"/>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363"/>
      <w:bookmarkEnd w:id="364"/>
      <w:bookmarkEnd w:id="365"/>
      <w:bookmarkEnd w:id="366"/>
      <w:bookmarkEnd w:id="367"/>
    </w:p>
    <w:p w14:paraId="18F8ED23" w14:textId="77777777" w:rsidR="003273C9" w:rsidRDefault="003273C9" w:rsidP="003273C9">
      <w:pPr>
        <w:pStyle w:val="Heading5"/>
      </w:pPr>
      <w:bookmarkStart w:id="368" w:name="_Toc120608959"/>
      <w:bookmarkStart w:id="369" w:name="_Toc120657426"/>
      <w:bookmarkStart w:id="370" w:name="_Toc133407708"/>
      <w:bookmarkStart w:id="371" w:name="_Toc164876265"/>
      <w:bookmarkStart w:id="372" w:name="_Toc209530167"/>
      <w:r>
        <w:t>5.3.2.6.1</w:t>
      </w:r>
      <w:r>
        <w:tab/>
        <w:t>General</w:t>
      </w:r>
      <w:bookmarkEnd w:id="368"/>
      <w:bookmarkEnd w:id="369"/>
      <w:bookmarkEnd w:id="370"/>
      <w:bookmarkEnd w:id="371"/>
      <w:bookmarkEnd w:id="37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w:t>
      </w:r>
      <w:proofErr w:type="spellStart"/>
      <w:r>
        <w:t>Nmbsf_MBSUserDataIngestSession_StatusSubscribe</w:t>
      </w:r>
      <w:proofErr w:type="spellEnd"/>
      <w:r>
        <w:t>"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73" w:name="_Toc120608960"/>
      <w:bookmarkStart w:id="374" w:name="_Toc120657427"/>
      <w:bookmarkStart w:id="375" w:name="_Toc133407709"/>
      <w:bookmarkStart w:id="376" w:name="_Toc164876266"/>
      <w:bookmarkStart w:id="377" w:name="_Toc209530168"/>
      <w:r>
        <w:t>5.3.2.6.2</w:t>
      </w:r>
      <w:r>
        <w:tab/>
        <w:t>MBS User D</w:t>
      </w:r>
      <w:r w:rsidR="003055A2">
        <w:t>a</w:t>
      </w:r>
      <w:r>
        <w:t>ta Ingest Session</w:t>
      </w:r>
      <w:r w:rsidR="00D63CDA">
        <w:t xml:space="preserve"> </w:t>
      </w:r>
      <w:r w:rsidR="00D63CDA" w:rsidRPr="00FE3974">
        <w:t>Status Subscription</w:t>
      </w:r>
      <w:r w:rsidR="00D63CDA">
        <w:t xml:space="preserve"> Creation</w:t>
      </w:r>
      <w:bookmarkEnd w:id="373"/>
      <w:bookmarkEnd w:id="374"/>
      <w:bookmarkEnd w:id="375"/>
      <w:bookmarkEnd w:id="376"/>
      <w:bookmarkEnd w:id="37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82552260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proofErr w:type="spellStart"/>
      <w:r>
        <w:t>mbsIngSessionId</w:t>
      </w:r>
      <w:proofErr w:type="spellEnd"/>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proofErr w:type="spellStart"/>
      <w:r w:rsidRPr="001F3931">
        <w:t>notifU</w:t>
      </w:r>
      <w:r>
        <w:t>ri</w:t>
      </w:r>
      <w:proofErr w:type="spellEnd"/>
      <w:r>
        <w:t>"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78" w:name="_Toc120608961"/>
      <w:bookmarkStart w:id="379" w:name="_Toc120657428"/>
      <w:bookmarkStart w:id="380" w:name="_Toc133407710"/>
      <w:bookmarkStart w:id="381" w:name="_Toc164876267"/>
      <w:bookmarkStart w:id="382" w:name="_Toc209530169"/>
      <w:r>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bookmarkEnd w:id="378"/>
      <w:bookmarkEnd w:id="379"/>
      <w:bookmarkEnd w:id="380"/>
      <w:bookmarkEnd w:id="381"/>
      <w:bookmarkEnd w:id="382"/>
    </w:p>
    <w:p w14:paraId="52993966" w14:textId="77777777" w:rsidR="009B511B" w:rsidRDefault="009B511B" w:rsidP="009B511B">
      <w:pPr>
        <w:pStyle w:val="Heading5"/>
      </w:pPr>
      <w:bookmarkStart w:id="383" w:name="_Toc120608962"/>
      <w:bookmarkStart w:id="384" w:name="_Toc120657429"/>
      <w:bookmarkStart w:id="385" w:name="_Toc133407711"/>
      <w:bookmarkStart w:id="386" w:name="_Toc164876268"/>
      <w:bookmarkStart w:id="387" w:name="_Toc209530170"/>
      <w:r>
        <w:t>5.3.2.7.1</w:t>
      </w:r>
      <w:r>
        <w:tab/>
        <w:t>General</w:t>
      </w:r>
      <w:bookmarkEnd w:id="383"/>
      <w:bookmarkEnd w:id="384"/>
      <w:bookmarkEnd w:id="385"/>
      <w:bookmarkEnd w:id="386"/>
      <w:bookmarkEnd w:id="38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w:t>
      </w:r>
      <w:proofErr w:type="spellStart"/>
      <w:r>
        <w:t>Nmbsf_MBSUserDataIngestSession_StatusSubscribeMod</w:t>
      </w:r>
      <w:proofErr w:type="spellEnd"/>
      <w:r>
        <w:t>"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88" w:name="_Toc120608963"/>
      <w:bookmarkStart w:id="389" w:name="_Toc120657430"/>
      <w:bookmarkStart w:id="390" w:name="_Toc133407712"/>
      <w:bookmarkStart w:id="391" w:name="_Toc164876269"/>
      <w:bookmarkStart w:id="392" w:name="_Toc209530171"/>
      <w:r>
        <w:lastRenderedPageBreak/>
        <w:t>5.3.2.7.2</w:t>
      </w:r>
      <w:r>
        <w:tab/>
        <w:t xml:space="preserve">MBS User Data Ingest Session </w:t>
      </w:r>
      <w:r w:rsidRPr="00FE3974">
        <w:t>Status Subscription</w:t>
      </w:r>
      <w:r>
        <w:t xml:space="preserve"> Update</w:t>
      </w:r>
      <w:bookmarkEnd w:id="388"/>
      <w:bookmarkEnd w:id="389"/>
      <w:bookmarkEnd w:id="390"/>
      <w:bookmarkEnd w:id="391"/>
      <w:bookmarkEnd w:id="39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15pt" o:ole="">
            <v:imagedata r:id="rId36" o:title=""/>
          </v:shape>
          <o:OLEObject Type="Embed" ProgID="Visio.Drawing.11" ShapeID="_x0000_i1038" DrawAspect="Content" ObjectID="_182552260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w:t>
      </w:r>
      <w:proofErr w:type="spellStart"/>
      <w:r>
        <w:t>eventSubscs</w:t>
      </w:r>
      <w:proofErr w:type="spellEnd"/>
      <w:r>
        <w:t>" attribute) and/or the notification URI (i.e. the "</w:t>
      </w:r>
      <w:proofErr w:type="spellStart"/>
      <w:r>
        <w:t>notifURI</w:t>
      </w:r>
      <w:proofErr w:type="spellEnd"/>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93" w:name="_Toc120608964"/>
      <w:bookmarkStart w:id="394" w:name="_Toc120657431"/>
      <w:bookmarkStart w:id="395" w:name="_Toc133407713"/>
      <w:bookmarkStart w:id="396" w:name="_Toc164876270"/>
      <w:bookmarkStart w:id="397" w:name="_Toc209530172"/>
      <w:r>
        <w:t>5.3.2.</w:t>
      </w:r>
      <w:r w:rsidR="009477A6">
        <w:t>8</w:t>
      </w:r>
      <w:r>
        <w:tab/>
      </w:r>
      <w:proofErr w:type="spellStart"/>
      <w:r w:rsidRPr="00D42B20">
        <w:t>Nmbsf_MBSUser</w:t>
      </w:r>
      <w:r>
        <w:t>DataIngestSession</w:t>
      </w:r>
      <w:r w:rsidRPr="00D42B20">
        <w:t>_</w:t>
      </w:r>
      <w:r>
        <w:t>StatusUnsubscribe</w:t>
      </w:r>
      <w:proofErr w:type="spellEnd"/>
      <w:r w:rsidRPr="00D42B20">
        <w:t xml:space="preserve"> service operation</w:t>
      </w:r>
      <w:bookmarkEnd w:id="393"/>
      <w:bookmarkEnd w:id="394"/>
      <w:bookmarkEnd w:id="395"/>
      <w:bookmarkEnd w:id="396"/>
      <w:bookmarkEnd w:id="397"/>
    </w:p>
    <w:p w14:paraId="37217E0E" w14:textId="4F6FDD7F" w:rsidR="003273C9" w:rsidRDefault="003273C9" w:rsidP="003273C9">
      <w:pPr>
        <w:pStyle w:val="Heading5"/>
      </w:pPr>
      <w:bookmarkStart w:id="398" w:name="_Toc120608965"/>
      <w:bookmarkStart w:id="399" w:name="_Toc120657432"/>
      <w:bookmarkStart w:id="400" w:name="_Toc133407714"/>
      <w:bookmarkStart w:id="401" w:name="_Toc164876271"/>
      <w:bookmarkStart w:id="402" w:name="_Toc209530173"/>
      <w:r>
        <w:t>5.3.2.</w:t>
      </w:r>
      <w:r w:rsidR="009477A6">
        <w:t>8</w:t>
      </w:r>
      <w:r>
        <w:t>.1</w:t>
      </w:r>
      <w:r>
        <w:tab/>
        <w:t>General</w:t>
      </w:r>
      <w:bookmarkEnd w:id="398"/>
      <w:bookmarkEnd w:id="399"/>
      <w:bookmarkEnd w:id="400"/>
      <w:bookmarkEnd w:id="401"/>
      <w:bookmarkEnd w:id="40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403" w:name="_Toc120608966"/>
      <w:bookmarkStart w:id="404" w:name="_Toc120657433"/>
      <w:bookmarkStart w:id="405" w:name="_Toc133407715"/>
      <w:bookmarkStart w:id="406" w:name="_Toc164876272"/>
      <w:bookmarkStart w:id="407" w:name="_Toc209530174"/>
      <w:r>
        <w:t>5.3.2.</w:t>
      </w:r>
      <w:r w:rsidR="009477A6">
        <w:t>8</w:t>
      </w:r>
      <w:r>
        <w:t>.2</w:t>
      </w:r>
      <w:r>
        <w:tab/>
      </w:r>
      <w:r w:rsidRPr="005E3498">
        <w:t>MBS User Data Ingest Session</w:t>
      </w:r>
      <w:r w:rsidR="009B691F">
        <w:t xml:space="preserve"> Status Subscription Deletion</w:t>
      </w:r>
      <w:bookmarkEnd w:id="403"/>
      <w:bookmarkEnd w:id="404"/>
      <w:bookmarkEnd w:id="405"/>
      <w:bookmarkEnd w:id="406"/>
      <w:bookmarkEnd w:id="40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82552260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408" w:name="_Toc120608967"/>
      <w:bookmarkStart w:id="409" w:name="_Toc120657434"/>
      <w:bookmarkStart w:id="410" w:name="_Toc133407716"/>
      <w:bookmarkStart w:id="411" w:name="_Toc164876273"/>
      <w:bookmarkStart w:id="412" w:name="_Toc209530175"/>
      <w:r>
        <w:t>5.3.2.</w:t>
      </w:r>
      <w:r w:rsidR="00AC7B5B">
        <w:t>9</w:t>
      </w:r>
      <w:r>
        <w:tab/>
      </w:r>
      <w:proofErr w:type="spellStart"/>
      <w:r w:rsidRPr="00D42B20">
        <w:t>Nmbsf_MBSUser</w:t>
      </w:r>
      <w:r>
        <w:t>DataIngestSession</w:t>
      </w:r>
      <w:r w:rsidRPr="00D42B20">
        <w:t>_</w:t>
      </w:r>
      <w:r>
        <w:t>StatusNotify</w:t>
      </w:r>
      <w:proofErr w:type="spellEnd"/>
      <w:r w:rsidRPr="00D42B20">
        <w:t xml:space="preserve"> service operation</w:t>
      </w:r>
      <w:bookmarkEnd w:id="408"/>
      <w:bookmarkEnd w:id="409"/>
      <w:bookmarkEnd w:id="410"/>
      <w:bookmarkEnd w:id="411"/>
      <w:bookmarkEnd w:id="412"/>
    </w:p>
    <w:p w14:paraId="418DACF0" w14:textId="75432AC1" w:rsidR="00464C9C" w:rsidRDefault="00464C9C" w:rsidP="00464C9C">
      <w:pPr>
        <w:pStyle w:val="Heading5"/>
      </w:pPr>
      <w:bookmarkStart w:id="413" w:name="_Toc120608968"/>
      <w:bookmarkStart w:id="414" w:name="_Toc120657435"/>
      <w:bookmarkStart w:id="415" w:name="_Toc133407717"/>
      <w:bookmarkStart w:id="416" w:name="_Toc164876274"/>
      <w:bookmarkStart w:id="417" w:name="_Toc209530176"/>
      <w:r>
        <w:t>5.3.2.</w:t>
      </w:r>
      <w:r w:rsidR="00AC7B5B">
        <w:t>9</w:t>
      </w:r>
      <w:r>
        <w:t>.1</w:t>
      </w:r>
      <w:r>
        <w:tab/>
        <w:t>General</w:t>
      </w:r>
      <w:bookmarkEnd w:id="413"/>
      <w:bookmarkEnd w:id="414"/>
      <w:bookmarkEnd w:id="415"/>
      <w:bookmarkEnd w:id="416"/>
      <w:bookmarkEnd w:id="41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18" w:name="_Toc120608969"/>
      <w:bookmarkStart w:id="419" w:name="_Toc120657436"/>
      <w:bookmarkStart w:id="420" w:name="_Toc133407718"/>
      <w:bookmarkStart w:id="421" w:name="_Toc164876275"/>
      <w:bookmarkStart w:id="422" w:name="_Toc209530177"/>
      <w:r>
        <w:t>5.3.2.</w:t>
      </w:r>
      <w:r w:rsidR="00AC7B5B">
        <w:t>9</w:t>
      </w:r>
      <w:r>
        <w:t>.2</w:t>
      </w:r>
      <w:r>
        <w:tab/>
      </w:r>
      <w:r w:rsidRPr="0042574C">
        <w:t xml:space="preserve">MBS User Data Ingest Session </w:t>
      </w:r>
      <w:r w:rsidR="00DA5A7D">
        <w:t>Status Notification</w:t>
      </w:r>
      <w:bookmarkEnd w:id="418"/>
      <w:bookmarkEnd w:id="419"/>
      <w:bookmarkEnd w:id="420"/>
      <w:bookmarkEnd w:id="421"/>
      <w:bookmarkEnd w:id="42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82552260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w:t>
      </w:r>
      <w:proofErr w:type="spellStart"/>
      <w:r w:rsidR="00464C9C">
        <w:t>notifUri</w:t>
      </w:r>
      <w:proofErr w:type="spellEnd"/>
      <w:r w:rsidR="00464C9C">
        <w:t>}"</w:t>
      </w:r>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proofErr w:type="spellStart"/>
      <w:r w:rsidR="00464C9C">
        <w:t>MBSUserDataIngStatNotif</w:t>
      </w:r>
      <w:proofErr w:type="spellEnd"/>
      <w:r w:rsidR="00464C9C">
        <w:t xml:space="preserve">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w:t>
      </w:r>
      <w:proofErr w:type="spellStart"/>
      <w:r>
        <w:t>mbsIngSessionId</w:t>
      </w:r>
      <w:proofErr w:type="spellEnd"/>
      <w:r>
        <w:t>"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proofErr w:type="spellStart"/>
      <w:r>
        <w:rPr>
          <w:noProof/>
        </w:rPr>
        <w:t>eventNotifs</w:t>
      </w:r>
      <w:proofErr w:type="spellEnd"/>
      <w:r>
        <w:rPr>
          <w:noProof/>
        </w:rPr>
        <w:t>"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23" w:name="_Toc120608970"/>
      <w:bookmarkStart w:id="424" w:name="_Toc120657437"/>
      <w:r w:rsidRPr="004D3578">
        <w:br w:type="page"/>
      </w:r>
      <w:bookmarkStart w:id="425" w:name="_Toc133407719"/>
      <w:bookmarkStart w:id="426" w:name="_Toc164876276"/>
      <w:bookmarkStart w:id="427" w:name="_Toc209530178"/>
      <w:r w:rsidR="008A6D4A">
        <w:lastRenderedPageBreak/>
        <w:t>6</w:t>
      </w:r>
      <w:r w:rsidR="008A6D4A">
        <w:tab/>
        <w:t>API Definitions</w:t>
      </w:r>
      <w:bookmarkEnd w:id="294"/>
      <w:bookmarkEnd w:id="295"/>
      <w:bookmarkEnd w:id="296"/>
      <w:bookmarkEnd w:id="423"/>
      <w:bookmarkEnd w:id="424"/>
      <w:bookmarkEnd w:id="425"/>
      <w:bookmarkEnd w:id="426"/>
      <w:bookmarkEnd w:id="427"/>
    </w:p>
    <w:p w14:paraId="391C9859" w14:textId="0BE3F8DC" w:rsidR="008A6D4A" w:rsidRDefault="008A6D4A" w:rsidP="008A6D4A">
      <w:pPr>
        <w:pStyle w:val="Heading2"/>
      </w:pPr>
      <w:bookmarkStart w:id="428" w:name="_Toc510696598"/>
      <w:bookmarkStart w:id="429" w:name="_Toc35971390"/>
      <w:bookmarkStart w:id="430" w:name="_Toc100742441"/>
      <w:bookmarkStart w:id="431" w:name="_Toc120608971"/>
      <w:bookmarkStart w:id="432" w:name="_Toc120657438"/>
      <w:bookmarkStart w:id="433" w:name="_Toc133407720"/>
      <w:bookmarkStart w:id="434" w:name="_Toc164876277"/>
      <w:bookmarkStart w:id="435" w:name="_Toc209530179"/>
      <w:r>
        <w:t>6.1</w:t>
      </w:r>
      <w:r>
        <w:tab/>
      </w:r>
      <w:proofErr w:type="spellStart"/>
      <w:r w:rsidR="005A30ED" w:rsidRPr="00307394">
        <w:rPr>
          <w:lang w:val="en-US"/>
        </w:rPr>
        <w:t>Nmbsf_MBSUserService</w:t>
      </w:r>
      <w:proofErr w:type="spellEnd"/>
      <w:r>
        <w:t xml:space="preserve"> Service API</w:t>
      </w:r>
      <w:bookmarkEnd w:id="428"/>
      <w:bookmarkEnd w:id="429"/>
      <w:bookmarkEnd w:id="430"/>
      <w:bookmarkEnd w:id="431"/>
      <w:bookmarkEnd w:id="432"/>
      <w:bookmarkEnd w:id="433"/>
      <w:bookmarkEnd w:id="434"/>
      <w:bookmarkEnd w:id="435"/>
    </w:p>
    <w:p w14:paraId="2FA7B115" w14:textId="77777777" w:rsidR="008A6D4A" w:rsidRDefault="008A6D4A" w:rsidP="00662390">
      <w:pPr>
        <w:pStyle w:val="Heading3"/>
      </w:pPr>
      <w:bookmarkStart w:id="436" w:name="_Toc510696599"/>
      <w:bookmarkStart w:id="437" w:name="_Toc35971391"/>
      <w:bookmarkStart w:id="438" w:name="_Toc100742442"/>
      <w:bookmarkStart w:id="439" w:name="_Toc120608972"/>
      <w:bookmarkStart w:id="440" w:name="_Toc120657439"/>
      <w:bookmarkStart w:id="441" w:name="_Toc133407721"/>
      <w:bookmarkStart w:id="442" w:name="_Toc164876278"/>
      <w:bookmarkStart w:id="443" w:name="_Toc209530180"/>
      <w:r>
        <w:t>6.1.1</w:t>
      </w:r>
      <w:r>
        <w:tab/>
        <w:t>Introduction</w:t>
      </w:r>
      <w:bookmarkEnd w:id="436"/>
      <w:bookmarkEnd w:id="437"/>
      <w:bookmarkEnd w:id="438"/>
      <w:bookmarkEnd w:id="439"/>
      <w:bookmarkEnd w:id="440"/>
      <w:bookmarkEnd w:id="441"/>
      <w:bookmarkEnd w:id="442"/>
      <w:bookmarkEnd w:id="443"/>
    </w:p>
    <w:p w14:paraId="17A68331" w14:textId="17491CA7" w:rsidR="008A6D4A" w:rsidRDefault="008A6D4A" w:rsidP="008A6D4A">
      <w:pPr>
        <w:rPr>
          <w:noProof/>
          <w:lang w:eastAsia="zh-CN"/>
        </w:rPr>
      </w:pPr>
      <w:bookmarkStart w:id="44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45" w:name="_Toc35971392"/>
      <w:bookmarkStart w:id="446" w:name="_Toc100742443"/>
      <w:bookmarkStart w:id="447" w:name="_Toc120608973"/>
      <w:bookmarkStart w:id="448" w:name="_Toc120657440"/>
      <w:bookmarkStart w:id="449" w:name="_Toc133407722"/>
      <w:bookmarkStart w:id="450" w:name="_Toc164876279"/>
      <w:bookmarkStart w:id="451" w:name="_Toc209530181"/>
      <w:r>
        <w:t>6.1.2</w:t>
      </w:r>
      <w:r>
        <w:tab/>
        <w:t>Usage of HTTP</w:t>
      </w:r>
      <w:bookmarkEnd w:id="444"/>
      <w:bookmarkEnd w:id="445"/>
      <w:bookmarkEnd w:id="446"/>
      <w:bookmarkEnd w:id="447"/>
      <w:bookmarkEnd w:id="448"/>
      <w:bookmarkEnd w:id="449"/>
      <w:bookmarkEnd w:id="450"/>
      <w:bookmarkEnd w:id="451"/>
    </w:p>
    <w:p w14:paraId="1560E1A9" w14:textId="77777777" w:rsidR="008A6D4A" w:rsidRPr="000C5200" w:rsidRDefault="008A6D4A" w:rsidP="00662390">
      <w:pPr>
        <w:pStyle w:val="Heading4"/>
      </w:pPr>
      <w:bookmarkStart w:id="452" w:name="_Toc510696601"/>
      <w:bookmarkStart w:id="453" w:name="_Toc35971393"/>
      <w:bookmarkStart w:id="454" w:name="_Toc100742444"/>
      <w:bookmarkStart w:id="455" w:name="_Toc120608974"/>
      <w:bookmarkStart w:id="456" w:name="_Toc120657441"/>
      <w:bookmarkStart w:id="457" w:name="_Toc133407723"/>
      <w:bookmarkStart w:id="458" w:name="_Toc164876280"/>
      <w:bookmarkStart w:id="459" w:name="_Toc209530182"/>
      <w:r>
        <w:t>6.1.2.1</w:t>
      </w:r>
      <w:r>
        <w:tab/>
        <w:t>General</w:t>
      </w:r>
      <w:bookmarkEnd w:id="452"/>
      <w:bookmarkEnd w:id="453"/>
      <w:bookmarkEnd w:id="454"/>
      <w:bookmarkEnd w:id="455"/>
      <w:bookmarkEnd w:id="456"/>
      <w:bookmarkEnd w:id="457"/>
      <w:bookmarkEnd w:id="458"/>
      <w:bookmarkEnd w:id="459"/>
    </w:p>
    <w:p w14:paraId="4D7A17E1" w14:textId="69FCDD36" w:rsidR="008A6D4A" w:rsidRPr="00986E88" w:rsidRDefault="008A6D4A" w:rsidP="008A6D4A">
      <w:pPr>
        <w:rPr>
          <w:noProof/>
        </w:rPr>
      </w:pPr>
      <w:bookmarkStart w:id="46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61" w:name="_Toc35971394"/>
      <w:bookmarkStart w:id="462" w:name="_Toc100742445"/>
      <w:bookmarkStart w:id="463" w:name="_Toc120608975"/>
      <w:bookmarkStart w:id="464" w:name="_Toc120657442"/>
      <w:bookmarkStart w:id="465" w:name="_Toc133407724"/>
      <w:bookmarkStart w:id="466" w:name="_Toc164876281"/>
      <w:bookmarkStart w:id="467" w:name="_Toc209530183"/>
      <w:r>
        <w:t>6.1.2.2</w:t>
      </w:r>
      <w:r>
        <w:tab/>
        <w:t>HTTP standard headers</w:t>
      </w:r>
      <w:bookmarkEnd w:id="460"/>
      <w:bookmarkEnd w:id="461"/>
      <w:bookmarkEnd w:id="462"/>
      <w:bookmarkEnd w:id="463"/>
      <w:bookmarkEnd w:id="464"/>
      <w:bookmarkEnd w:id="465"/>
      <w:bookmarkEnd w:id="466"/>
      <w:bookmarkEnd w:id="467"/>
    </w:p>
    <w:p w14:paraId="37563F57" w14:textId="77777777" w:rsidR="008A6D4A" w:rsidRDefault="008A6D4A" w:rsidP="00662390">
      <w:pPr>
        <w:pStyle w:val="Heading5"/>
        <w:rPr>
          <w:lang w:eastAsia="zh-CN"/>
        </w:rPr>
      </w:pPr>
      <w:bookmarkStart w:id="468" w:name="_Toc510696603"/>
      <w:bookmarkStart w:id="469" w:name="_Toc35971395"/>
      <w:bookmarkStart w:id="470" w:name="_Toc100742446"/>
      <w:bookmarkStart w:id="471" w:name="_Toc120608976"/>
      <w:bookmarkStart w:id="472" w:name="_Toc120657443"/>
      <w:bookmarkStart w:id="473" w:name="_Toc133407725"/>
      <w:bookmarkStart w:id="474" w:name="_Toc164876282"/>
      <w:bookmarkStart w:id="475" w:name="_Toc209530184"/>
      <w:r>
        <w:t>6.1.2.2.1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02C8BA3C" w14:textId="602F4C27" w:rsidR="008A6D4A" w:rsidRPr="00986E88" w:rsidRDefault="008A6D4A" w:rsidP="008A6D4A">
      <w:pPr>
        <w:rPr>
          <w:noProof/>
        </w:rPr>
      </w:pPr>
      <w:bookmarkStart w:id="47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77" w:name="_Toc35971396"/>
      <w:bookmarkStart w:id="478" w:name="_Toc100742447"/>
      <w:bookmarkStart w:id="479" w:name="_Toc120608977"/>
      <w:bookmarkStart w:id="480" w:name="_Toc120657444"/>
      <w:bookmarkStart w:id="481" w:name="_Toc133407726"/>
      <w:bookmarkStart w:id="482" w:name="_Toc164876283"/>
      <w:bookmarkStart w:id="483" w:name="_Toc209530185"/>
      <w:r>
        <w:t>6.1.2.2.2</w:t>
      </w:r>
      <w:r>
        <w:tab/>
        <w:t>Content type</w:t>
      </w:r>
      <w:bookmarkEnd w:id="476"/>
      <w:bookmarkEnd w:id="477"/>
      <w:bookmarkEnd w:id="478"/>
      <w:bookmarkEnd w:id="479"/>
      <w:bookmarkEnd w:id="480"/>
      <w:bookmarkEnd w:id="481"/>
      <w:bookmarkEnd w:id="482"/>
      <w:bookmarkEnd w:id="483"/>
    </w:p>
    <w:p w14:paraId="305F86EC" w14:textId="4BFFF0DF" w:rsidR="008A6D4A" w:rsidRDefault="008A6D4A" w:rsidP="008A6D4A">
      <w:bookmarkStart w:id="4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w:t>
      </w:r>
      <w:proofErr w:type="spellStart"/>
      <w:r w:rsidR="008A6D4A">
        <w:t>problem+json</w:t>
      </w:r>
      <w:proofErr w:type="spellEnd"/>
      <w:r w:rsidR="008A6D4A">
        <w:t>", as defined in IETF RFC </w:t>
      </w:r>
      <w:r w:rsidR="00A67FB9">
        <w:t>9457</w:t>
      </w:r>
      <w:r w:rsidR="008A6D4A">
        <w:t> [13].</w:t>
      </w:r>
    </w:p>
    <w:p w14:paraId="1A32DE74" w14:textId="77777777" w:rsidR="008A6D4A" w:rsidRPr="000C5200" w:rsidRDefault="008A6D4A" w:rsidP="00662390">
      <w:pPr>
        <w:pStyle w:val="Heading4"/>
      </w:pPr>
      <w:bookmarkStart w:id="485" w:name="_Toc35971397"/>
      <w:bookmarkStart w:id="486" w:name="_Toc100742448"/>
      <w:bookmarkStart w:id="487" w:name="_Toc120608978"/>
      <w:bookmarkStart w:id="488" w:name="_Toc120657445"/>
      <w:bookmarkStart w:id="489" w:name="_Toc133407727"/>
      <w:bookmarkStart w:id="490" w:name="_Toc164876284"/>
      <w:bookmarkStart w:id="491" w:name="_Toc209530186"/>
      <w:r>
        <w:lastRenderedPageBreak/>
        <w:t>6.1.2.3</w:t>
      </w:r>
      <w:r>
        <w:tab/>
        <w:t>HTTP custom headers</w:t>
      </w:r>
      <w:bookmarkEnd w:id="484"/>
      <w:bookmarkEnd w:id="485"/>
      <w:bookmarkEnd w:id="486"/>
      <w:bookmarkEnd w:id="487"/>
      <w:bookmarkEnd w:id="488"/>
      <w:bookmarkEnd w:id="489"/>
      <w:bookmarkEnd w:id="490"/>
      <w:bookmarkEnd w:id="491"/>
    </w:p>
    <w:p w14:paraId="0A8370E8" w14:textId="097A3058" w:rsidR="000602BD" w:rsidRDefault="000602BD" w:rsidP="000602BD">
      <w:pPr>
        <w:rPr>
          <w:noProof/>
        </w:rPr>
      </w:pPr>
      <w:bookmarkStart w:id="492" w:name="_Toc489605322"/>
      <w:bookmarkStart w:id="493" w:name="_Toc492899753"/>
      <w:bookmarkStart w:id="494" w:name="_Toc492900032"/>
      <w:bookmarkStart w:id="495" w:name="_Toc492967834"/>
      <w:bookmarkStart w:id="496" w:name="_Toc492972922"/>
      <w:bookmarkStart w:id="497" w:name="_Toc492973142"/>
      <w:bookmarkStart w:id="498" w:name="_Toc492974840"/>
      <w:bookmarkStart w:id="4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00" w:name="_Toc510696607"/>
      <w:bookmarkStart w:id="501" w:name="_Toc35971398"/>
      <w:bookmarkStart w:id="502" w:name="_Toc100742449"/>
      <w:bookmarkStart w:id="503" w:name="_Toc120608979"/>
      <w:bookmarkStart w:id="504" w:name="_Toc120657446"/>
      <w:bookmarkStart w:id="505" w:name="_Toc133407728"/>
      <w:bookmarkStart w:id="506" w:name="_Toc164876285"/>
      <w:bookmarkStart w:id="507" w:name="_Toc209530187"/>
      <w:bookmarkEnd w:id="492"/>
      <w:bookmarkEnd w:id="493"/>
      <w:bookmarkEnd w:id="494"/>
      <w:bookmarkEnd w:id="495"/>
      <w:bookmarkEnd w:id="496"/>
      <w:bookmarkEnd w:id="497"/>
      <w:bookmarkEnd w:id="498"/>
      <w:bookmarkEnd w:id="499"/>
      <w:r>
        <w:t>6.1.3</w:t>
      </w:r>
      <w:r>
        <w:tab/>
        <w:t>Resources</w:t>
      </w:r>
      <w:bookmarkEnd w:id="500"/>
      <w:bookmarkEnd w:id="501"/>
      <w:bookmarkEnd w:id="502"/>
      <w:bookmarkEnd w:id="503"/>
      <w:bookmarkEnd w:id="504"/>
      <w:bookmarkEnd w:id="505"/>
      <w:bookmarkEnd w:id="506"/>
      <w:bookmarkEnd w:id="507"/>
    </w:p>
    <w:p w14:paraId="752598FC" w14:textId="0A4C30A8" w:rsidR="008A6D4A" w:rsidRDefault="008A6D4A" w:rsidP="00662390">
      <w:pPr>
        <w:pStyle w:val="Heading4"/>
      </w:pPr>
      <w:bookmarkStart w:id="508" w:name="_Toc510696608"/>
      <w:bookmarkStart w:id="509" w:name="_Toc35971399"/>
      <w:bookmarkStart w:id="510" w:name="_Toc100742450"/>
      <w:bookmarkStart w:id="511" w:name="_Toc120608980"/>
      <w:bookmarkStart w:id="512" w:name="_Toc120657447"/>
      <w:bookmarkStart w:id="513" w:name="_Toc133407729"/>
      <w:bookmarkStart w:id="514" w:name="_Toc164876286"/>
      <w:bookmarkStart w:id="515" w:name="_Toc209530188"/>
      <w:r>
        <w:t>6.1.3.1</w:t>
      </w:r>
      <w:r>
        <w:tab/>
        <w:t>Overview</w:t>
      </w:r>
      <w:bookmarkEnd w:id="508"/>
      <w:bookmarkEnd w:id="509"/>
      <w:bookmarkEnd w:id="510"/>
      <w:bookmarkEnd w:id="511"/>
      <w:bookmarkEnd w:id="512"/>
      <w:bookmarkEnd w:id="513"/>
      <w:bookmarkEnd w:id="514"/>
      <w:bookmarkEnd w:id="51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 xml:space="preserve">Figure 6.1.3.1-1 depicts the resource URIs structure for the </w:t>
      </w:r>
      <w:proofErr w:type="spellStart"/>
      <w:r>
        <w:t>Nmbsf_MBSUserService</w:t>
      </w:r>
      <w:proofErr w:type="spellEnd"/>
      <w:r>
        <w:t xml:space="preserv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2552260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16" w:name="_Toc510696609"/>
      <w:bookmarkStart w:id="51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18" w:name="_Toc100742451"/>
      <w:bookmarkStart w:id="519" w:name="_Toc120608981"/>
      <w:bookmarkStart w:id="520" w:name="_Toc120657448"/>
      <w:bookmarkStart w:id="521" w:name="_Toc133407730"/>
      <w:bookmarkStart w:id="522" w:name="_Toc164876287"/>
      <w:bookmarkStart w:id="523" w:name="_Toc209530189"/>
      <w:r>
        <w:t>6.1.3.2</w:t>
      </w:r>
      <w:r>
        <w:tab/>
        <w:t xml:space="preserve">Resource: </w:t>
      </w:r>
      <w:bookmarkEnd w:id="516"/>
      <w:bookmarkEnd w:id="517"/>
      <w:bookmarkEnd w:id="518"/>
      <w:r w:rsidR="00097433">
        <w:t>MBS User Services</w:t>
      </w:r>
      <w:bookmarkEnd w:id="519"/>
      <w:bookmarkEnd w:id="520"/>
      <w:bookmarkEnd w:id="521"/>
      <w:bookmarkEnd w:id="522"/>
      <w:bookmarkEnd w:id="523"/>
    </w:p>
    <w:p w14:paraId="5DA53F4D" w14:textId="77777777" w:rsidR="008A6D4A" w:rsidRDefault="008A6D4A" w:rsidP="00662390">
      <w:pPr>
        <w:pStyle w:val="Heading5"/>
      </w:pPr>
      <w:bookmarkStart w:id="524" w:name="_Toc510696610"/>
      <w:bookmarkStart w:id="525" w:name="_Toc35971401"/>
      <w:bookmarkStart w:id="526" w:name="_Toc100742452"/>
      <w:bookmarkStart w:id="527" w:name="_Toc120608982"/>
      <w:bookmarkStart w:id="528" w:name="_Toc120657449"/>
      <w:bookmarkStart w:id="529" w:name="_Toc133407731"/>
      <w:bookmarkStart w:id="530" w:name="_Toc164876288"/>
      <w:bookmarkStart w:id="531" w:name="_Toc209530190"/>
      <w:r>
        <w:t>6.1.3.2.1</w:t>
      </w:r>
      <w:r>
        <w:tab/>
        <w:t>Description</w:t>
      </w:r>
      <w:bookmarkEnd w:id="524"/>
      <w:bookmarkEnd w:id="525"/>
      <w:bookmarkEnd w:id="526"/>
      <w:bookmarkEnd w:id="527"/>
      <w:bookmarkEnd w:id="528"/>
      <w:bookmarkEnd w:id="529"/>
      <w:bookmarkEnd w:id="530"/>
      <w:bookmarkEnd w:id="531"/>
    </w:p>
    <w:p w14:paraId="38773283" w14:textId="77777777" w:rsidR="00097433" w:rsidRDefault="00097433" w:rsidP="00097433">
      <w:bookmarkStart w:id="532" w:name="_Toc35971402"/>
      <w:bookmarkStart w:id="533" w:name="_Toc100742453"/>
      <w:bookmarkStart w:id="534" w:name="_Toc510696612"/>
      <w:r>
        <w:t>This resource represents the collection of MBS User Services managed by the MBSF.</w:t>
      </w:r>
    </w:p>
    <w:p w14:paraId="38E2AC4F" w14:textId="77777777" w:rsidR="000602BD" w:rsidRDefault="000602BD" w:rsidP="000602BD">
      <w:pPr>
        <w:pStyle w:val="Heading5"/>
      </w:pPr>
      <w:bookmarkStart w:id="535" w:name="_Toc120608983"/>
      <w:bookmarkStart w:id="536" w:name="_Toc120657450"/>
      <w:bookmarkStart w:id="537" w:name="_Toc133407732"/>
      <w:bookmarkStart w:id="538" w:name="_Toc164876289"/>
      <w:bookmarkStart w:id="539" w:name="_Toc209530191"/>
      <w:r>
        <w:lastRenderedPageBreak/>
        <w:t>6.1.3.2.2</w:t>
      </w:r>
      <w:r>
        <w:tab/>
        <w:t>Resource Definition</w:t>
      </w:r>
      <w:bookmarkEnd w:id="532"/>
      <w:bookmarkEnd w:id="533"/>
      <w:bookmarkEnd w:id="535"/>
      <w:bookmarkEnd w:id="536"/>
      <w:bookmarkEnd w:id="537"/>
      <w:bookmarkEnd w:id="538"/>
      <w:bookmarkEnd w:id="53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40" w:name="_Toc35971403"/>
      <w:bookmarkStart w:id="541" w:name="_Toc100742454"/>
      <w:bookmarkStart w:id="542" w:name="_Toc120608984"/>
      <w:bookmarkStart w:id="543" w:name="_Toc120657451"/>
      <w:bookmarkStart w:id="544" w:name="_Toc133407733"/>
      <w:bookmarkStart w:id="545" w:name="_Toc164876290"/>
      <w:bookmarkStart w:id="546" w:name="_Toc209530192"/>
      <w:r>
        <w:t>6.1.3.2.3</w:t>
      </w:r>
      <w:r>
        <w:tab/>
        <w:t>Resource Standard Methods</w:t>
      </w:r>
      <w:bookmarkEnd w:id="534"/>
      <w:bookmarkEnd w:id="540"/>
      <w:bookmarkEnd w:id="541"/>
      <w:bookmarkEnd w:id="542"/>
      <w:bookmarkEnd w:id="543"/>
      <w:bookmarkEnd w:id="544"/>
      <w:bookmarkEnd w:id="545"/>
      <w:bookmarkEnd w:id="546"/>
    </w:p>
    <w:p w14:paraId="03E9DAD6" w14:textId="5A5A2B4C" w:rsidR="008A6D4A" w:rsidRPr="00384E92" w:rsidRDefault="008A6D4A" w:rsidP="004D508C">
      <w:pPr>
        <w:pStyle w:val="Heading6"/>
      </w:pPr>
      <w:bookmarkStart w:id="547" w:name="_Toc510696613"/>
      <w:bookmarkStart w:id="548" w:name="_Toc35971404"/>
      <w:bookmarkStart w:id="549" w:name="_Toc100742455"/>
      <w:bookmarkStart w:id="550" w:name="_Toc120608985"/>
      <w:bookmarkStart w:id="551" w:name="_Toc120657452"/>
      <w:bookmarkStart w:id="552" w:name="_Toc133407734"/>
      <w:bookmarkStart w:id="553" w:name="_Toc164876291"/>
      <w:bookmarkStart w:id="554" w:name="_Toc209530193"/>
      <w:r w:rsidRPr="00384E92">
        <w:t>6.</w:t>
      </w:r>
      <w:r>
        <w:t>1.3.2.3</w:t>
      </w:r>
      <w:r w:rsidRPr="00384E92">
        <w:t>.1</w:t>
      </w:r>
      <w:r w:rsidRPr="00384E92">
        <w:tab/>
      </w:r>
      <w:bookmarkEnd w:id="547"/>
      <w:bookmarkEnd w:id="548"/>
      <w:bookmarkEnd w:id="549"/>
      <w:r w:rsidR="00097433">
        <w:t>GET</w:t>
      </w:r>
      <w:bookmarkEnd w:id="550"/>
      <w:bookmarkEnd w:id="551"/>
      <w:bookmarkEnd w:id="552"/>
      <w:bookmarkEnd w:id="553"/>
      <w:bookmarkEnd w:id="55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proofErr w:type="gramStart"/>
            <w:r w:rsidRPr="0016361A">
              <w:t>array</w:t>
            </w:r>
            <w:r w:rsidRPr="0016361A">
              <w:rPr>
                <w:i/>
              </w:rPr>
              <w:t>(</w:t>
            </w:r>
            <w:proofErr w:type="spellStart"/>
            <w:proofErr w:type="gramEnd"/>
            <w:r w:rsidR="00097433">
              <w:t>MBSUserService</w:t>
            </w:r>
            <w:proofErr w:type="spellEnd"/>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55" w:name="_Toc510696614"/>
      <w:bookmarkStart w:id="556" w:name="_Toc35971405"/>
      <w:bookmarkStart w:id="557" w:name="_Toc100742456"/>
      <w:bookmarkStart w:id="558" w:name="_Toc120608986"/>
      <w:bookmarkStart w:id="559" w:name="_Toc120657453"/>
      <w:bookmarkStart w:id="560" w:name="_Toc133407735"/>
      <w:bookmarkStart w:id="561" w:name="_Toc164876292"/>
      <w:bookmarkStart w:id="562" w:name="_Toc209530194"/>
      <w:r w:rsidRPr="00384E92">
        <w:t>6.</w:t>
      </w:r>
      <w:r>
        <w:t>1.3.2.3</w:t>
      </w:r>
      <w:r w:rsidRPr="00384E92">
        <w:t>.</w:t>
      </w:r>
      <w:r>
        <w:t>2</w:t>
      </w:r>
      <w:r w:rsidRPr="00384E92">
        <w:tab/>
      </w:r>
      <w:bookmarkEnd w:id="555"/>
      <w:bookmarkEnd w:id="556"/>
      <w:bookmarkEnd w:id="557"/>
      <w:r w:rsidR="00097433">
        <w:t>POST</w:t>
      </w:r>
      <w:bookmarkEnd w:id="558"/>
      <w:bookmarkEnd w:id="559"/>
      <w:bookmarkEnd w:id="560"/>
      <w:bookmarkEnd w:id="561"/>
      <w:bookmarkEnd w:id="562"/>
    </w:p>
    <w:p w14:paraId="2E0BF674" w14:textId="77777777" w:rsidR="00097433" w:rsidRDefault="00097433" w:rsidP="00097433">
      <w:bookmarkStart w:id="563" w:name="_Toc510696615"/>
      <w:bookmarkStart w:id="564" w:name="_Toc35971406"/>
      <w:bookmarkStart w:id="56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66" w:name="_Toc120608987"/>
      <w:bookmarkStart w:id="567" w:name="_Toc120657454"/>
      <w:bookmarkStart w:id="568" w:name="_Toc133407736"/>
      <w:bookmarkStart w:id="569" w:name="_Toc164876293"/>
      <w:bookmarkStart w:id="570" w:name="_Toc209530195"/>
      <w:r>
        <w:t>6.1.3.2.4</w:t>
      </w:r>
      <w:r>
        <w:tab/>
        <w:t>Resource Custom Operations</w:t>
      </w:r>
      <w:bookmarkEnd w:id="563"/>
      <w:bookmarkEnd w:id="564"/>
      <w:bookmarkEnd w:id="565"/>
      <w:bookmarkEnd w:id="566"/>
      <w:bookmarkEnd w:id="567"/>
      <w:bookmarkEnd w:id="568"/>
      <w:bookmarkEnd w:id="569"/>
      <w:bookmarkEnd w:id="57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71" w:name="_Toc510696621"/>
      <w:bookmarkStart w:id="572" w:name="_Toc35971412"/>
      <w:bookmarkStart w:id="573" w:name="_Toc100742461"/>
      <w:bookmarkStart w:id="574" w:name="_Toc120608988"/>
      <w:bookmarkStart w:id="575" w:name="_Toc120657455"/>
      <w:bookmarkStart w:id="576" w:name="_Toc133407737"/>
      <w:bookmarkStart w:id="577" w:name="_Toc164876294"/>
      <w:bookmarkStart w:id="578" w:name="_Toc209530196"/>
      <w:r>
        <w:t>6.1.3.3</w:t>
      </w:r>
      <w:r>
        <w:tab/>
        <w:t xml:space="preserve">Resource: </w:t>
      </w:r>
      <w:bookmarkEnd w:id="571"/>
      <w:bookmarkEnd w:id="572"/>
      <w:bookmarkEnd w:id="573"/>
      <w:r w:rsidR="004C0945">
        <w:t>Individual MBS User Service</w:t>
      </w:r>
      <w:bookmarkEnd w:id="574"/>
      <w:bookmarkEnd w:id="575"/>
      <w:bookmarkEnd w:id="576"/>
      <w:bookmarkEnd w:id="577"/>
      <w:bookmarkEnd w:id="578"/>
    </w:p>
    <w:p w14:paraId="09ECAA91" w14:textId="77777777" w:rsidR="004C0945" w:rsidRDefault="004C0945" w:rsidP="004C0945">
      <w:pPr>
        <w:pStyle w:val="Heading5"/>
      </w:pPr>
      <w:bookmarkStart w:id="579" w:name="_Toc120608989"/>
      <w:bookmarkStart w:id="580" w:name="_Toc120657456"/>
      <w:bookmarkStart w:id="581" w:name="_Toc133407738"/>
      <w:bookmarkStart w:id="582" w:name="_Toc164876295"/>
      <w:bookmarkStart w:id="583" w:name="_Toc209530197"/>
      <w:bookmarkStart w:id="584" w:name="_Toc510696622"/>
      <w:bookmarkStart w:id="585" w:name="_Toc35971413"/>
      <w:bookmarkStart w:id="586" w:name="_Toc100742462"/>
      <w:r>
        <w:t>6.1.3.3.1</w:t>
      </w:r>
      <w:r>
        <w:tab/>
        <w:t>Description</w:t>
      </w:r>
      <w:bookmarkEnd w:id="579"/>
      <w:bookmarkEnd w:id="580"/>
      <w:bookmarkEnd w:id="581"/>
      <w:bookmarkEnd w:id="582"/>
      <w:bookmarkEnd w:id="58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87" w:name="_Toc120608990"/>
      <w:bookmarkStart w:id="588" w:name="_Toc120657457"/>
      <w:bookmarkStart w:id="589" w:name="_Toc133407739"/>
      <w:bookmarkStart w:id="590" w:name="_Toc164876296"/>
      <w:bookmarkStart w:id="591" w:name="_Toc209530198"/>
      <w:r>
        <w:t>6.1.3.3.2</w:t>
      </w:r>
      <w:r>
        <w:tab/>
        <w:t>Resource Definition</w:t>
      </w:r>
      <w:bookmarkEnd w:id="587"/>
      <w:bookmarkEnd w:id="588"/>
      <w:bookmarkEnd w:id="589"/>
      <w:bookmarkEnd w:id="590"/>
      <w:bookmarkEnd w:id="59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92" w:name="_Toc120608991"/>
      <w:bookmarkStart w:id="593" w:name="_Toc120657458"/>
      <w:bookmarkStart w:id="594" w:name="_Toc133407740"/>
      <w:bookmarkStart w:id="595" w:name="_Toc164876297"/>
      <w:bookmarkStart w:id="596" w:name="_Toc209530199"/>
      <w:r>
        <w:t>6.1.3.3.3</w:t>
      </w:r>
      <w:r>
        <w:tab/>
        <w:t>Resource Standard Methods</w:t>
      </w:r>
      <w:bookmarkEnd w:id="592"/>
      <w:bookmarkEnd w:id="593"/>
      <w:bookmarkEnd w:id="594"/>
      <w:bookmarkEnd w:id="595"/>
      <w:bookmarkEnd w:id="596"/>
    </w:p>
    <w:p w14:paraId="3D5B1777" w14:textId="77777777" w:rsidR="004C0945" w:rsidRPr="00384E92" w:rsidRDefault="004C0945" w:rsidP="004C0945">
      <w:pPr>
        <w:pStyle w:val="Heading6"/>
      </w:pPr>
      <w:bookmarkStart w:id="597" w:name="_Toc120608992"/>
      <w:bookmarkStart w:id="598" w:name="_Toc120657459"/>
      <w:bookmarkStart w:id="599" w:name="_Toc133407741"/>
      <w:bookmarkStart w:id="600" w:name="_Toc164876298"/>
      <w:bookmarkStart w:id="601" w:name="_Toc209530200"/>
      <w:r w:rsidRPr="00384E92">
        <w:t>6.</w:t>
      </w:r>
      <w:r>
        <w:t>1.3.3.3</w:t>
      </w:r>
      <w:r w:rsidRPr="00384E92">
        <w:t>.1</w:t>
      </w:r>
      <w:r w:rsidRPr="00384E92">
        <w:tab/>
      </w:r>
      <w:r>
        <w:t>GET</w:t>
      </w:r>
      <w:bookmarkEnd w:id="597"/>
      <w:bookmarkEnd w:id="598"/>
      <w:bookmarkEnd w:id="599"/>
      <w:bookmarkEnd w:id="600"/>
      <w:bookmarkEnd w:id="60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602" w:name="_Toc120608993"/>
      <w:bookmarkStart w:id="603" w:name="_Toc120657460"/>
      <w:bookmarkStart w:id="604" w:name="_Toc133407742"/>
      <w:bookmarkStart w:id="605" w:name="_Toc164876299"/>
      <w:bookmarkStart w:id="606" w:name="_Toc209530201"/>
      <w:bookmarkStart w:id="607" w:name="_Toc100763606"/>
      <w:bookmarkStart w:id="608" w:name="_Toc100763542"/>
      <w:r>
        <w:t>6.1.3.3.3.2</w:t>
      </w:r>
      <w:r>
        <w:tab/>
        <w:t>PUT</w:t>
      </w:r>
      <w:bookmarkEnd w:id="602"/>
      <w:bookmarkEnd w:id="603"/>
      <w:bookmarkEnd w:id="604"/>
      <w:bookmarkEnd w:id="605"/>
      <w:bookmarkEnd w:id="60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609" w:name="_Toc120608994"/>
      <w:bookmarkStart w:id="610" w:name="_Toc120657461"/>
      <w:bookmarkStart w:id="611" w:name="_Toc133407743"/>
      <w:bookmarkStart w:id="612" w:name="_Toc164876300"/>
      <w:bookmarkStart w:id="613" w:name="_Toc209530202"/>
      <w:r>
        <w:t>6.1.3.3.3.3</w:t>
      </w:r>
      <w:r>
        <w:tab/>
        <w:t>PATCH</w:t>
      </w:r>
      <w:bookmarkEnd w:id="607"/>
      <w:bookmarkEnd w:id="609"/>
      <w:bookmarkEnd w:id="610"/>
      <w:bookmarkEnd w:id="611"/>
      <w:bookmarkEnd w:id="612"/>
      <w:bookmarkEnd w:id="61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14" w:name="_Toc100763607"/>
      <w:bookmarkStart w:id="615" w:name="_Toc120608995"/>
      <w:bookmarkStart w:id="616" w:name="_Toc120657462"/>
      <w:bookmarkStart w:id="617" w:name="_Toc133407744"/>
      <w:bookmarkStart w:id="618" w:name="_Toc164876301"/>
      <w:bookmarkStart w:id="619" w:name="_Toc209530203"/>
      <w:bookmarkEnd w:id="608"/>
      <w:r>
        <w:lastRenderedPageBreak/>
        <w:t>6.1.3.3.3.4</w:t>
      </w:r>
      <w:r>
        <w:tab/>
        <w:t>DELETE</w:t>
      </w:r>
      <w:bookmarkEnd w:id="614"/>
      <w:bookmarkEnd w:id="615"/>
      <w:bookmarkEnd w:id="616"/>
      <w:bookmarkEnd w:id="617"/>
      <w:bookmarkEnd w:id="618"/>
      <w:bookmarkEnd w:id="61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20" w:name="_Toc120608996"/>
      <w:bookmarkStart w:id="621" w:name="_Toc120657463"/>
      <w:bookmarkStart w:id="622" w:name="_Toc133407745"/>
      <w:bookmarkStart w:id="623" w:name="_Toc164876302"/>
      <w:bookmarkStart w:id="624" w:name="_Toc209530204"/>
      <w:r>
        <w:t>6.1.4</w:t>
      </w:r>
      <w:r>
        <w:tab/>
        <w:t>Custom Operations without associated resources</w:t>
      </w:r>
      <w:bookmarkEnd w:id="584"/>
      <w:bookmarkEnd w:id="585"/>
      <w:bookmarkEnd w:id="586"/>
      <w:bookmarkEnd w:id="620"/>
      <w:bookmarkEnd w:id="621"/>
      <w:bookmarkEnd w:id="622"/>
      <w:bookmarkEnd w:id="623"/>
      <w:bookmarkEnd w:id="624"/>
    </w:p>
    <w:p w14:paraId="51C816C8" w14:textId="77777777" w:rsidR="004C0945" w:rsidRDefault="004C0945" w:rsidP="004C0945">
      <w:bookmarkStart w:id="625" w:name="_Toc510696623"/>
      <w:bookmarkStart w:id="626" w:name="_Toc35971414"/>
      <w:bookmarkStart w:id="6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28" w:name="_Toc510696628"/>
      <w:bookmarkStart w:id="629" w:name="_Toc35971419"/>
      <w:bookmarkStart w:id="630" w:name="_Toc100742468"/>
      <w:bookmarkStart w:id="631" w:name="_Toc120608997"/>
      <w:bookmarkStart w:id="632" w:name="_Toc120657464"/>
      <w:bookmarkStart w:id="633" w:name="_Toc133407746"/>
      <w:bookmarkStart w:id="634" w:name="_Toc164876303"/>
      <w:bookmarkStart w:id="635" w:name="_Toc209530205"/>
      <w:bookmarkEnd w:id="625"/>
      <w:bookmarkEnd w:id="626"/>
      <w:bookmarkEnd w:id="627"/>
      <w:r>
        <w:t>6.1.5</w:t>
      </w:r>
      <w:r>
        <w:tab/>
        <w:t>Notifications</w:t>
      </w:r>
      <w:bookmarkEnd w:id="628"/>
      <w:bookmarkEnd w:id="629"/>
      <w:bookmarkEnd w:id="630"/>
      <w:bookmarkEnd w:id="631"/>
      <w:bookmarkEnd w:id="632"/>
      <w:bookmarkEnd w:id="633"/>
      <w:bookmarkEnd w:id="634"/>
      <w:bookmarkEnd w:id="635"/>
    </w:p>
    <w:p w14:paraId="65CB7376" w14:textId="77777777" w:rsidR="004C0945" w:rsidRDefault="004C0945" w:rsidP="004C0945">
      <w:bookmarkStart w:id="636" w:name="_Toc510696629"/>
      <w:bookmarkStart w:id="637" w:name="_Toc35971420"/>
      <w:bookmarkStart w:id="638" w:name="_Toc100742469"/>
      <w:r>
        <w:t>There are no notifications defined for this API in this release of the specification.</w:t>
      </w:r>
    </w:p>
    <w:p w14:paraId="06C7F718" w14:textId="77777777" w:rsidR="008A6D4A" w:rsidRDefault="008A6D4A" w:rsidP="00662390">
      <w:pPr>
        <w:pStyle w:val="Heading3"/>
      </w:pPr>
      <w:bookmarkStart w:id="639" w:name="_Toc510696632"/>
      <w:bookmarkStart w:id="640" w:name="_Toc35971427"/>
      <w:bookmarkStart w:id="641" w:name="_Toc100742476"/>
      <w:bookmarkStart w:id="642" w:name="_Toc120608998"/>
      <w:bookmarkStart w:id="643" w:name="_Toc120657465"/>
      <w:bookmarkStart w:id="644" w:name="_Toc133407747"/>
      <w:bookmarkStart w:id="645" w:name="_Toc164876304"/>
      <w:bookmarkStart w:id="646" w:name="_Toc209530206"/>
      <w:bookmarkEnd w:id="636"/>
      <w:bookmarkEnd w:id="637"/>
      <w:bookmarkEnd w:id="638"/>
      <w:r>
        <w:t>6.1.6</w:t>
      </w:r>
      <w:r>
        <w:tab/>
        <w:t>Data Model</w:t>
      </w:r>
      <w:bookmarkEnd w:id="639"/>
      <w:bookmarkEnd w:id="640"/>
      <w:bookmarkEnd w:id="641"/>
      <w:bookmarkEnd w:id="642"/>
      <w:bookmarkEnd w:id="643"/>
      <w:bookmarkEnd w:id="644"/>
      <w:bookmarkEnd w:id="645"/>
      <w:bookmarkEnd w:id="646"/>
    </w:p>
    <w:p w14:paraId="405EFF41" w14:textId="77777777" w:rsidR="008A6D4A" w:rsidRDefault="008A6D4A" w:rsidP="008A6D4A">
      <w:pPr>
        <w:pStyle w:val="Heading4"/>
      </w:pPr>
      <w:bookmarkStart w:id="647" w:name="_Toc510696633"/>
      <w:bookmarkStart w:id="648" w:name="_Toc35971428"/>
      <w:bookmarkStart w:id="649" w:name="_Toc100742477"/>
      <w:bookmarkStart w:id="650" w:name="_Toc120608999"/>
      <w:bookmarkStart w:id="651" w:name="_Toc120657466"/>
      <w:bookmarkStart w:id="652" w:name="_Toc133407748"/>
      <w:bookmarkStart w:id="653" w:name="_Toc164876305"/>
      <w:bookmarkStart w:id="654" w:name="_Toc209530207"/>
      <w:r>
        <w:t>6.1.6.1</w:t>
      </w:r>
      <w:r>
        <w:tab/>
        <w:t>General</w:t>
      </w:r>
      <w:bookmarkEnd w:id="647"/>
      <w:bookmarkEnd w:id="648"/>
      <w:bookmarkEnd w:id="649"/>
      <w:bookmarkEnd w:id="650"/>
      <w:bookmarkEnd w:id="651"/>
      <w:bookmarkEnd w:id="652"/>
      <w:bookmarkEnd w:id="653"/>
      <w:bookmarkEnd w:id="654"/>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proofErr w:type="spellStart"/>
            <w:r>
              <w:t>MBSUserServicePatch</w:t>
            </w:r>
            <w:proofErr w:type="spellEnd"/>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proofErr w:type="spellStart"/>
            <w:r>
              <w:t>ServiceNameDescription</w:t>
            </w:r>
            <w:proofErr w:type="spellEnd"/>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proofErr w:type="spellStart"/>
            <w:r>
              <w:t>MbsServiceType</w:t>
            </w:r>
            <w:proofErr w:type="spellEnd"/>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proofErr w:type="spellStart"/>
            <w:r>
              <w:t>RedirectResponse</w:t>
            </w:r>
            <w:proofErr w:type="spellEnd"/>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55" w:name="_Toc510696634"/>
      <w:bookmarkStart w:id="656" w:name="_Toc35971429"/>
      <w:bookmarkStart w:id="657" w:name="_Toc100742478"/>
      <w:bookmarkStart w:id="658" w:name="_Toc120609000"/>
      <w:bookmarkStart w:id="659" w:name="_Toc120657467"/>
      <w:bookmarkStart w:id="660" w:name="_Toc133407749"/>
      <w:bookmarkStart w:id="661" w:name="_Toc164876306"/>
      <w:bookmarkStart w:id="662" w:name="_Toc2095302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p>
    <w:p w14:paraId="672B9C59" w14:textId="77777777" w:rsidR="008A6D4A" w:rsidRDefault="008A6D4A" w:rsidP="008A6D4A">
      <w:pPr>
        <w:pStyle w:val="Heading5"/>
      </w:pPr>
      <w:bookmarkStart w:id="663" w:name="_Toc510696635"/>
      <w:bookmarkStart w:id="664" w:name="_Toc35971430"/>
      <w:bookmarkStart w:id="665" w:name="_Toc100742479"/>
      <w:bookmarkStart w:id="666" w:name="_Toc120609001"/>
      <w:bookmarkStart w:id="667" w:name="_Toc120657468"/>
      <w:bookmarkStart w:id="668" w:name="_Toc133407750"/>
      <w:bookmarkStart w:id="669" w:name="_Toc164876307"/>
      <w:bookmarkStart w:id="670" w:name="_Toc209530209"/>
      <w:r>
        <w:t>6.1.6.2.1</w:t>
      </w:r>
      <w:r>
        <w:tab/>
        <w:t>Introduction</w:t>
      </w:r>
      <w:bookmarkEnd w:id="663"/>
      <w:bookmarkEnd w:id="664"/>
      <w:bookmarkEnd w:id="665"/>
      <w:bookmarkEnd w:id="666"/>
      <w:bookmarkEnd w:id="667"/>
      <w:bookmarkEnd w:id="668"/>
      <w:bookmarkEnd w:id="669"/>
      <w:bookmarkEnd w:id="67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71" w:name="_Toc510696636"/>
      <w:bookmarkStart w:id="672" w:name="_Toc35971431"/>
      <w:bookmarkStart w:id="673" w:name="_Toc100742480"/>
      <w:bookmarkStart w:id="674" w:name="_Toc120609002"/>
      <w:bookmarkStart w:id="675" w:name="_Toc120657469"/>
      <w:bookmarkStart w:id="676" w:name="_Toc133407751"/>
      <w:bookmarkStart w:id="677" w:name="_Toc164876308"/>
      <w:bookmarkStart w:id="678" w:name="_Toc209530210"/>
      <w:r>
        <w:lastRenderedPageBreak/>
        <w:t>6.1.6.2.2</w:t>
      </w:r>
      <w:r>
        <w:tab/>
        <w:t xml:space="preserve">Type: </w:t>
      </w:r>
      <w:proofErr w:type="spellStart"/>
      <w:r w:rsidR="00D11838">
        <w:t>MBSUserService</w:t>
      </w:r>
      <w:bookmarkEnd w:id="671"/>
      <w:bookmarkEnd w:id="672"/>
      <w:bookmarkEnd w:id="673"/>
      <w:bookmarkEnd w:id="674"/>
      <w:bookmarkEnd w:id="675"/>
      <w:bookmarkEnd w:id="676"/>
      <w:bookmarkEnd w:id="677"/>
      <w:bookmarkEnd w:id="678"/>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552" w:type="dxa"/>
            <w:vAlign w:val="center"/>
          </w:tcPr>
          <w:p w14:paraId="2006BAA7" w14:textId="75AC7DF1" w:rsidR="00D11838" w:rsidRPr="0016361A" w:rsidRDefault="00DC77C1" w:rsidP="00FA68B2">
            <w:pPr>
              <w:pStyle w:val="TAL"/>
            </w:pPr>
            <w:proofErr w:type="spellStart"/>
            <w:r>
              <w:t>Mbs</w:t>
            </w:r>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552" w:type="dxa"/>
            <w:vAlign w:val="center"/>
          </w:tcPr>
          <w:p w14:paraId="21A632D2" w14:textId="4E158DF3" w:rsidR="00D11838" w:rsidRPr="0016361A" w:rsidRDefault="00D11838" w:rsidP="00FA68B2">
            <w:pPr>
              <w:pStyle w:val="TAL"/>
            </w:pPr>
            <w:proofErr w:type="gramStart"/>
            <w:r>
              <w:t>array(</w:t>
            </w:r>
            <w:proofErr w:type="spellStart"/>
            <w:proofErr w:type="gramEnd"/>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552" w:type="dxa"/>
            <w:vAlign w:val="center"/>
          </w:tcPr>
          <w:p w14:paraId="0B1563C5" w14:textId="219CB809" w:rsidR="00D11838" w:rsidRPr="0016361A" w:rsidRDefault="00D11838" w:rsidP="00FA68B2">
            <w:pPr>
              <w:pStyle w:val="TAL"/>
            </w:pPr>
            <w:proofErr w:type="gramStart"/>
            <w:r>
              <w:t>array(</w:t>
            </w:r>
            <w:proofErr w:type="spellStart"/>
            <w:proofErr w:type="gramEnd"/>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552"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79" w:name="_Toc510696637"/>
      <w:bookmarkStart w:id="680" w:name="_Toc35971432"/>
      <w:bookmarkStart w:id="681" w:name="_Toc100742481"/>
      <w:bookmarkStart w:id="682" w:name="_Toc120609003"/>
      <w:bookmarkStart w:id="683" w:name="_Toc120657470"/>
      <w:bookmarkStart w:id="684" w:name="_Toc133407752"/>
      <w:bookmarkStart w:id="685" w:name="_Toc164876309"/>
      <w:bookmarkStart w:id="686" w:name="_Toc209530211"/>
      <w:r>
        <w:t>6.1.6.2.3</w:t>
      </w:r>
      <w:r>
        <w:tab/>
        <w:t xml:space="preserve">Type: </w:t>
      </w:r>
      <w:proofErr w:type="spellStart"/>
      <w:r w:rsidR="00D11838">
        <w:t>ServiceNameDescription</w:t>
      </w:r>
      <w:bookmarkEnd w:id="679"/>
      <w:bookmarkEnd w:id="680"/>
      <w:bookmarkEnd w:id="681"/>
      <w:bookmarkEnd w:id="682"/>
      <w:bookmarkEnd w:id="683"/>
      <w:bookmarkEnd w:id="684"/>
      <w:bookmarkEnd w:id="685"/>
      <w:bookmarkEnd w:id="686"/>
      <w:proofErr w:type="spellEnd"/>
    </w:p>
    <w:p w14:paraId="71300C78" w14:textId="77777777" w:rsidR="00D11838" w:rsidRDefault="00D11838" w:rsidP="00D11838">
      <w:pPr>
        <w:pStyle w:val="TH"/>
      </w:pPr>
      <w:bookmarkStart w:id="687" w:name="_Toc510696638"/>
      <w:bookmarkStart w:id="688" w:name="_Toc35971433"/>
      <w:bookmarkStart w:id="689"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w:t>
            </w:r>
            <w:proofErr w:type="spellStart"/>
            <w:r w:rsidR="00B2636D">
              <w:t>servName</w:t>
            </w:r>
            <w:proofErr w:type="spellEnd"/>
            <w:r w:rsidR="00B2636D">
              <w:t>" attribute and the "</w:t>
            </w:r>
            <w:proofErr w:type="spellStart"/>
            <w:r w:rsidR="00B2636D">
              <w:t>servDescrip</w:t>
            </w:r>
            <w:proofErr w:type="spellEnd"/>
            <w:r w:rsidR="00B2636D">
              <w:t>"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90" w:name="_Toc120609004"/>
      <w:bookmarkStart w:id="691" w:name="_Toc120657471"/>
      <w:bookmarkStart w:id="692" w:name="_Toc133407753"/>
      <w:bookmarkStart w:id="693" w:name="_Toc164876310"/>
      <w:bookmarkStart w:id="694" w:name="_Toc209530212"/>
      <w:r>
        <w:lastRenderedPageBreak/>
        <w:t>6.1.6.2.4</w:t>
      </w:r>
      <w:r>
        <w:tab/>
        <w:t xml:space="preserve">Type: </w:t>
      </w:r>
      <w:proofErr w:type="spellStart"/>
      <w:r>
        <w:t>MBSUserServicePatch</w:t>
      </w:r>
      <w:bookmarkEnd w:id="690"/>
      <w:bookmarkEnd w:id="691"/>
      <w:bookmarkEnd w:id="692"/>
      <w:bookmarkEnd w:id="693"/>
      <w:bookmarkEnd w:id="694"/>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proofErr w:type="spellStart"/>
            <w:r>
              <w:t>extServiceIds</w:t>
            </w:r>
            <w:proofErr w:type="spellEnd"/>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proofErr w:type="spellStart"/>
            <w:r>
              <w:t>servClass</w:t>
            </w:r>
            <w:proofErr w:type="spellEnd"/>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552" w:type="dxa"/>
            <w:vAlign w:val="center"/>
          </w:tcPr>
          <w:p w14:paraId="1F7013A2" w14:textId="77777777" w:rsidR="00D11838" w:rsidRDefault="00D11838" w:rsidP="00FA68B2">
            <w:pPr>
              <w:pStyle w:val="TAL"/>
            </w:pPr>
            <w:proofErr w:type="gramStart"/>
            <w:r>
              <w:t>array(</w:t>
            </w:r>
            <w:proofErr w:type="spellStart"/>
            <w:proofErr w:type="gramEnd"/>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552" w:type="dxa"/>
            <w:vAlign w:val="center"/>
          </w:tcPr>
          <w:p w14:paraId="2E7D0474" w14:textId="77777777" w:rsidR="00D11838" w:rsidRDefault="00D11838" w:rsidP="00FA68B2">
            <w:pPr>
              <w:pStyle w:val="TAL"/>
            </w:pPr>
            <w:proofErr w:type="gramStart"/>
            <w:r>
              <w:t>array(</w:t>
            </w:r>
            <w:proofErr w:type="spellStart"/>
            <w:proofErr w:type="gramEnd"/>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95" w:name="_Toc120609005"/>
      <w:bookmarkStart w:id="696" w:name="_Toc120657472"/>
      <w:bookmarkStart w:id="697" w:name="_Toc133407754"/>
      <w:bookmarkStart w:id="698" w:name="_Toc164876311"/>
      <w:bookmarkStart w:id="699" w:name="_Toc2095302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7"/>
      <w:bookmarkEnd w:id="688"/>
      <w:bookmarkEnd w:id="689"/>
      <w:bookmarkEnd w:id="695"/>
      <w:bookmarkEnd w:id="696"/>
      <w:bookmarkEnd w:id="697"/>
      <w:bookmarkEnd w:id="698"/>
      <w:bookmarkEnd w:id="699"/>
    </w:p>
    <w:p w14:paraId="65A70611" w14:textId="77777777" w:rsidR="008A6D4A" w:rsidRPr="00384E92" w:rsidRDefault="008A6D4A" w:rsidP="008A6D4A">
      <w:pPr>
        <w:pStyle w:val="Heading5"/>
      </w:pPr>
      <w:bookmarkStart w:id="700" w:name="_Toc510696639"/>
      <w:bookmarkStart w:id="701" w:name="_Toc35971434"/>
      <w:bookmarkStart w:id="702" w:name="_Toc100742483"/>
      <w:bookmarkStart w:id="703" w:name="_Toc120609006"/>
      <w:bookmarkStart w:id="704" w:name="_Toc120657473"/>
      <w:bookmarkStart w:id="705" w:name="_Toc133407755"/>
      <w:bookmarkStart w:id="706" w:name="_Toc164876312"/>
      <w:bookmarkStart w:id="707" w:name="_Toc209530214"/>
      <w:r>
        <w:t>6.1.6.3.1</w:t>
      </w:r>
      <w:r w:rsidRPr="00384E92">
        <w:tab/>
        <w:t>Introduction</w:t>
      </w:r>
      <w:bookmarkEnd w:id="700"/>
      <w:bookmarkEnd w:id="701"/>
      <w:bookmarkEnd w:id="702"/>
      <w:bookmarkEnd w:id="703"/>
      <w:bookmarkEnd w:id="704"/>
      <w:bookmarkEnd w:id="705"/>
      <w:bookmarkEnd w:id="706"/>
      <w:bookmarkEnd w:id="7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08" w:name="_Toc510696640"/>
      <w:bookmarkStart w:id="709" w:name="_Toc35971435"/>
      <w:bookmarkStart w:id="710" w:name="_Toc100742484"/>
      <w:bookmarkStart w:id="711" w:name="_Toc120609007"/>
      <w:bookmarkStart w:id="712" w:name="_Toc120657474"/>
      <w:bookmarkStart w:id="713" w:name="_Toc133407756"/>
      <w:bookmarkStart w:id="714" w:name="_Toc164876313"/>
      <w:bookmarkStart w:id="715" w:name="_Toc209530215"/>
      <w:r>
        <w:t>6.1.6.3.2</w:t>
      </w:r>
      <w:r w:rsidRPr="00384E92">
        <w:tab/>
        <w:t>Simple data types</w:t>
      </w:r>
      <w:bookmarkEnd w:id="708"/>
      <w:bookmarkEnd w:id="709"/>
      <w:bookmarkEnd w:id="710"/>
      <w:bookmarkEnd w:id="711"/>
      <w:bookmarkEnd w:id="712"/>
      <w:bookmarkEnd w:id="713"/>
      <w:bookmarkEnd w:id="714"/>
      <w:bookmarkEnd w:id="71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16" w:name="_Toc510696641"/>
      <w:bookmarkStart w:id="717" w:name="_Toc35971436"/>
      <w:bookmarkStart w:id="718" w:name="_Toc100742485"/>
      <w:bookmarkStart w:id="719" w:name="_Toc120609008"/>
      <w:bookmarkStart w:id="720" w:name="_Toc120657475"/>
      <w:bookmarkStart w:id="721" w:name="_Toc133407757"/>
      <w:bookmarkStart w:id="722" w:name="_Toc164876314"/>
      <w:bookmarkStart w:id="723" w:name="_Toc209530216"/>
      <w:r>
        <w:t>6.1.6.3.3</w:t>
      </w:r>
      <w:r w:rsidRPr="00BC662F">
        <w:tab/>
        <w:t xml:space="preserve">Enumeration: </w:t>
      </w:r>
      <w:proofErr w:type="spellStart"/>
      <w:r w:rsidR="00D11838">
        <w:t>ServiceAnnouncementMode</w:t>
      </w:r>
      <w:bookmarkEnd w:id="716"/>
      <w:bookmarkEnd w:id="717"/>
      <w:bookmarkEnd w:id="718"/>
      <w:bookmarkEnd w:id="719"/>
      <w:bookmarkEnd w:id="720"/>
      <w:bookmarkEnd w:id="721"/>
      <w:bookmarkEnd w:id="722"/>
      <w:bookmarkEnd w:id="723"/>
      <w:proofErr w:type="spellEnd"/>
    </w:p>
    <w:p w14:paraId="2EFFD90F" w14:textId="2B8E1ECF"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24" w:name="_Toc510696642"/>
      <w:bookmarkStart w:id="725" w:name="_Toc35971437"/>
      <w:bookmarkStart w:id="726" w:name="_Toc100742486"/>
    </w:p>
    <w:p w14:paraId="78752715" w14:textId="50CBF3A8" w:rsidR="008A6D4A" w:rsidRDefault="008A6D4A" w:rsidP="008A6D4A">
      <w:pPr>
        <w:pStyle w:val="Heading4"/>
        <w:rPr>
          <w:lang w:eastAsia="zh-CN"/>
        </w:rPr>
      </w:pPr>
      <w:bookmarkStart w:id="727" w:name="_Toc510696643"/>
      <w:bookmarkStart w:id="728" w:name="_Toc35971438"/>
      <w:bookmarkStart w:id="729" w:name="_Toc100742487"/>
      <w:bookmarkStart w:id="730" w:name="_Toc120609009"/>
      <w:bookmarkStart w:id="731" w:name="_Toc120657476"/>
      <w:bookmarkStart w:id="732" w:name="_Toc133407758"/>
      <w:bookmarkStart w:id="733" w:name="_Toc164876315"/>
      <w:bookmarkStart w:id="734" w:name="_Toc209530217"/>
      <w:bookmarkEnd w:id="724"/>
      <w:bookmarkEnd w:id="725"/>
      <w:bookmarkEnd w:id="72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7"/>
      <w:bookmarkEnd w:id="728"/>
      <w:bookmarkEnd w:id="729"/>
      <w:bookmarkEnd w:id="730"/>
      <w:bookmarkEnd w:id="731"/>
      <w:bookmarkEnd w:id="732"/>
      <w:bookmarkEnd w:id="733"/>
      <w:bookmarkEnd w:id="73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35" w:name="_Toc510696646"/>
      <w:bookmarkStart w:id="736" w:name="_Toc35971441"/>
      <w:bookmarkStart w:id="737" w:name="_Toc100742490"/>
      <w:bookmarkStart w:id="738" w:name="_Toc120609010"/>
      <w:bookmarkStart w:id="739" w:name="_Toc120657477"/>
      <w:bookmarkStart w:id="740" w:name="_Toc133407759"/>
      <w:bookmarkStart w:id="741" w:name="_Toc164876316"/>
      <w:bookmarkStart w:id="742" w:name="_Toc209530218"/>
      <w:r>
        <w:t>6.1.6.5</w:t>
      </w:r>
      <w:r>
        <w:tab/>
        <w:t>Binary data</w:t>
      </w:r>
      <w:bookmarkEnd w:id="735"/>
      <w:bookmarkEnd w:id="736"/>
      <w:bookmarkEnd w:id="737"/>
      <w:bookmarkEnd w:id="738"/>
      <w:bookmarkEnd w:id="739"/>
      <w:bookmarkEnd w:id="740"/>
      <w:bookmarkEnd w:id="741"/>
      <w:bookmarkEnd w:id="742"/>
    </w:p>
    <w:p w14:paraId="3E8B3ED7" w14:textId="77777777" w:rsidR="008A6D4A" w:rsidRDefault="008A6D4A" w:rsidP="008A6D4A">
      <w:pPr>
        <w:pStyle w:val="Heading5"/>
      </w:pPr>
      <w:bookmarkStart w:id="743" w:name="_Toc35971442"/>
      <w:bookmarkStart w:id="744" w:name="_Toc100742491"/>
      <w:bookmarkStart w:id="745" w:name="_Toc120609011"/>
      <w:bookmarkStart w:id="746" w:name="_Toc120657478"/>
      <w:bookmarkStart w:id="747" w:name="_Toc133407760"/>
      <w:bookmarkStart w:id="748" w:name="_Toc164876317"/>
      <w:bookmarkStart w:id="749" w:name="_Toc209530219"/>
      <w:r>
        <w:t>6.1.6.5.1</w:t>
      </w:r>
      <w:r>
        <w:tab/>
        <w:t>Binary Data Types</w:t>
      </w:r>
      <w:bookmarkEnd w:id="743"/>
      <w:bookmarkEnd w:id="744"/>
      <w:bookmarkEnd w:id="745"/>
      <w:bookmarkEnd w:id="746"/>
      <w:bookmarkEnd w:id="747"/>
      <w:bookmarkEnd w:id="748"/>
      <w:bookmarkEnd w:id="74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50" w:name="_Toc510696647"/>
      <w:bookmarkStart w:id="751" w:name="_Toc35971443"/>
      <w:bookmarkStart w:id="752" w:name="_Toc100742493"/>
      <w:bookmarkStart w:id="753" w:name="_Toc120609012"/>
      <w:bookmarkStart w:id="754" w:name="_Toc120657479"/>
      <w:bookmarkStart w:id="755" w:name="_Toc133407761"/>
      <w:bookmarkStart w:id="756" w:name="_Toc164876318"/>
      <w:bookmarkStart w:id="757" w:name="_Toc209530220"/>
      <w:r>
        <w:t>6.1.7</w:t>
      </w:r>
      <w:r>
        <w:tab/>
        <w:t>Error Handling</w:t>
      </w:r>
      <w:bookmarkEnd w:id="750"/>
      <w:bookmarkEnd w:id="751"/>
      <w:bookmarkEnd w:id="752"/>
      <w:bookmarkEnd w:id="753"/>
      <w:bookmarkEnd w:id="754"/>
      <w:bookmarkEnd w:id="755"/>
      <w:bookmarkEnd w:id="756"/>
      <w:bookmarkEnd w:id="757"/>
    </w:p>
    <w:p w14:paraId="07F0DFC0" w14:textId="77777777" w:rsidR="008A6D4A" w:rsidRPr="00971458" w:rsidRDefault="008A6D4A" w:rsidP="008A6D4A">
      <w:pPr>
        <w:pStyle w:val="Heading4"/>
      </w:pPr>
      <w:bookmarkStart w:id="758" w:name="_Toc35971444"/>
      <w:bookmarkStart w:id="759" w:name="_Toc100742494"/>
      <w:bookmarkStart w:id="760" w:name="_Toc120609013"/>
      <w:bookmarkStart w:id="761" w:name="_Toc120657480"/>
      <w:bookmarkStart w:id="762" w:name="_Toc133407762"/>
      <w:bookmarkStart w:id="763" w:name="_Toc164876319"/>
      <w:bookmarkStart w:id="764" w:name="_Toc209530221"/>
      <w:r w:rsidRPr="00971458">
        <w:t>6.1.7.1</w:t>
      </w:r>
      <w:r w:rsidRPr="00971458">
        <w:tab/>
        <w:t>General</w:t>
      </w:r>
      <w:bookmarkEnd w:id="758"/>
      <w:bookmarkEnd w:id="759"/>
      <w:bookmarkEnd w:id="760"/>
      <w:bookmarkEnd w:id="761"/>
      <w:bookmarkEnd w:id="762"/>
      <w:bookmarkEnd w:id="763"/>
      <w:bookmarkEnd w:id="76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65" w:name="_Toc35971445"/>
      <w:bookmarkStart w:id="766" w:name="_Toc100742495"/>
      <w:bookmarkStart w:id="767" w:name="_Toc120609014"/>
      <w:bookmarkStart w:id="768" w:name="_Toc120657481"/>
      <w:bookmarkStart w:id="769" w:name="_Toc133407763"/>
      <w:bookmarkStart w:id="770" w:name="_Toc164876320"/>
      <w:bookmarkStart w:id="771" w:name="_Toc209530222"/>
      <w:r w:rsidRPr="00971458">
        <w:t>6.1.7.2</w:t>
      </w:r>
      <w:r w:rsidRPr="00971458">
        <w:tab/>
        <w:t>Protocol Errors</w:t>
      </w:r>
      <w:bookmarkEnd w:id="765"/>
      <w:bookmarkEnd w:id="766"/>
      <w:bookmarkEnd w:id="767"/>
      <w:bookmarkEnd w:id="768"/>
      <w:bookmarkEnd w:id="769"/>
      <w:bookmarkEnd w:id="770"/>
      <w:bookmarkEnd w:id="77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72" w:name="_Toc35971446"/>
      <w:bookmarkStart w:id="773" w:name="_Toc100742496"/>
      <w:bookmarkStart w:id="774" w:name="_Toc120609015"/>
      <w:bookmarkStart w:id="775" w:name="_Toc120657482"/>
      <w:bookmarkStart w:id="776" w:name="_Toc133407764"/>
      <w:bookmarkStart w:id="777" w:name="_Toc164876321"/>
      <w:bookmarkStart w:id="778" w:name="_Toc209530223"/>
      <w:r>
        <w:t>6.1.7.3</w:t>
      </w:r>
      <w:r>
        <w:tab/>
        <w:t>Application Errors</w:t>
      </w:r>
      <w:bookmarkEnd w:id="772"/>
      <w:bookmarkEnd w:id="773"/>
      <w:bookmarkEnd w:id="774"/>
      <w:bookmarkEnd w:id="775"/>
      <w:bookmarkEnd w:id="776"/>
      <w:bookmarkEnd w:id="777"/>
      <w:bookmarkEnd w:id="77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79" w:name="_Toc492899751"/>
      <w:bookmarkStart w:id="780" w:name="_Toc492900030"/>
      <w:bookmarkStart w:id="781" w:name="_Toc492967832"/>
      <w:bookmarkStart w:id="782" w:name="_Toc492972920"/>
      <w:bookmarkStart w:id="783" w:name="_Toc492973140"/>
      <w:bookmarkStart w:id="784" w:name="_Toc493774060"/>
      <w:bookmarkStart w:id="785" w:name="_Toc508285804"/>
      <w:bookmarkStart w:id="786" w:name="_Toc508287269"/>
      <w:bookmarkStart w:id="787" w:name="_Toc510696648"/>
      <w:bookmarkStart w:id="788" w:name="_Toc35971447"/>
    </w:p>
    <w:p w14:paraId="3FE14D9D" w14:textId="77777777" w:rsidR="008A6D4A" w:rsidRPr="0023018E" w:rsidRDefault="008A6D4A" w:rsidP="00662390">
      <w:pPr>
        <w:pStyle w:val="Heading3"/>
        <w:rPr>
          <w:lang w:eastAsia="zh-CN"/>
        </w:rPr>
      </w:pPr>
      <w:bookmarkStart w:id="789" w:name="_Toc100742497"/>
      <w:bookmarkStart w:id="790" w:name="_Toc120609016"/>
      <w:bookmarkStart w:id="791" w:name="_Toc120657483"/>
      <w:bookmarkStart w:id="792" w:name="_Toc133407765"/>
      <w:bookmarkStart w:id="793" w:name="_Toc164876322"/>
      <w:bookmarkStart w:id="794" w:name="_Toc209530224"/>
      <w:r>
        <w:t>6.1.8</w:t>
      </w:r>
      <w:r w:rsidRPr="0023018E">
        <w:rPr>
          <w:lang w:eastAsia="zh-CN"/>
        </w:rPr>
        <w:tab/>
        <w:t>Feature negotiation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16B5168" w14:textId="49582675" w:rsidR="008A6D4A" w:rsidRDefault="008A6D4A" w:rsidP="008A6D4A">
      <w:r>
        <w:t xml:space="preserve">The optional features </w:t>
      </w:r>
      <w:r w:rsidR="00B9776A">
        <w:t xml:space="preserve">listed </w:t>
      </w:r>
      <w:r>
        <w:t xml:space="preserve">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95" w:name="_Toc532994477"/>
      <w:bookmarkStart w:id="796" w:name="_Toc35971448"/>
      <w:bookmarkStart w:id="797" w:name="_Toc100742498"/>
      <w:bookmarkStart w:id="798" w:name="_Toc120609017"/>
      <w:bookmarkStart w:id="799" w:name="_Toc120657484"/>
      <w:bookmarkStart w:id="800" w:name="_Toc133407766"/>
      <w:bookmarkStart w:id="801" w:name="_Toc164876323"/>
      <w:bookmarkStart w:id="802" w:name="_Toc209530225"/>
      <w:bookmarkStart w:id="803" w:name="_Toc510696649"/>
      <w:r>
        <w:t>6.1.9</w:t>
      </w:r>
      <w:r w:rsidRPr="001E7573">
        <w:tab/>
        <w:t>Security</w:t>
      </w:r>
      <w:bookmarkEnd w:id="795"/>
      <w:bookmarkEnd w:id="796"/>
      <w:bookmarkEnd w:id="797"/>
      <w:bookmarkEnd w:id="798"/>
      <w:bookmarkEnd w:id="799"/>
      <w:bookmarkEnd w:id="800"/>
      <w:bookmarkEnd w:id="801"/>
      <w:bookmarkEnd w:id="80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80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805" w:name="_Toc100742499"/>
      <w:bookmarkStart w:id="806" w:name="_Toc120609018"/>
      <w:bookmarkStart w:id="807" w:name="_Toc120657485"/>
      <w:r w:rsidRPr="004D3578">
        <w:br w:type="page"/>
      </w:r>
      <w:bookmarkStart w:id="808" w:name="_Toc133407767"/>
      <w:bookmarkStart w:id="809" w:name="_Toc164876324"/>
      <w:bookmarkStart w:id="810" w:name="_Toc209530226"/>
      <w:r w:rsidR="008A6D4A">
        <w:lastRenderedPageBreak/>
        <w:t>6.2</w:t>
      </w:r>
      <w:r w:rsidR="008A6D4A">
        <w:tab/>
      </w:r>
      <w:proofErr w:type="spellStart"/>
      <w:r w:rsidR="005A30ED" w:rsidRPr="00307394">
        <w:rPr>
          <w:lang w:val="en-US"/>
        </w:rPr>
        <w:t>Nmbsf_MBSUserDataIngestSession</w:t>
      </w:r>
      <w:proofErr w:type="spellEnd"/>
      <w:r w:rsidR="008A6D4A">
        <w:t xml:space="preserve"> Service API</w:t>
      </w:r>
      <w:bookmarkEnd w:id="803"/>
      <w:bookmarkEnd w:id="804"/>
      <w:bookmarkEnd w:id="805"/>
      <w:bookmarkEnd w:id="806"/>
      <w:bookmarkEnd w:id="807"/>
      <w:bookmarkEnd w:id="808"/>
      <w:bookmarkEnd w:id="809"/>
      <w:bookmarkEnd w:id="810"/>
    </w:p>
    <w:p w14:paraId="5ED95D3C" w14:textId="77777777" w:rsidR="003C30EF" w:rsidRDefault="003C30EF" w:rsidP="003C30EF">
      <w:pPr>
        <w:pStyle w:val="Heading3"/>
      </w:pPr>
      <w:bookmarkStart w:id="811" w:name="_Toc120609019"/>
      <w:bookmarkStart w:id="812" w:name="_Toc120657486"/>
      <w:bookmarkStart w:id="813" w:name="_Toc133407768"/>
      <w:bookmarkStart w:id="814" w:name="_Toc164876325"/>
      <w:bookmarkStart w:id="815" w:name="_Toc209530227"/>
      <w:r>
        <w:t>6.2.1</w:t>
      </w:r>
      <w:r>
        <w:tab/>
        <w:t>Introduction</w:t>
      </w:r>
      <w:bookmarkEnd w:id="811"/>
      <w:bookmarkEnd w:id="812"/>
      <w:bookmarkEnd w:id="813"/>
      <w:bookmarkEnd w:id="814"/>
      <w:bookmarkEnd w:id="81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16" w:name="_Toc120609020"/>
      <w:bookmarkStart w:id="817" w:name="_Toc120657487"/>
      <w:bookmarkStart w:id="818" w:name="_Toc133407769"/>
      <w:bookmarkStart w:id="819" w:name="_Toc164876326"/>
      <w:bookmarkStart w:id="820" w:name="_Toc209530228"/>
      <w:r>
        <w:t>6.2.2</w:t>
      </w:r>
      <w:r>
        <w:tab/>
        <w:t>Usage of HTTP</w:t>
      </w:r>
      <w:bookmarkEnd w:id="816"/>
      <w:bookmarkEnd w:id="817"/>
      <w:bookmarkEnd w:id="818"/>
      <w:bookmarkEnd w:id="819"/>
      <w:bookmarkEnd w:id="820"/>
    </w:p>
    <w:p w14:paraId="6D482607" w14:textId="77777777" w:rsidR="003C30EF" w:rsidRPr="000C5200" w:rsidRDefault="003C30EF" w:rsidP="003C30EF">
      <w:pPr>
        <w:pStyle w:val="Heading4"/>
      </w:pPr>
      <w:bookmarkStart w:id="821" w:name="_Toc120609021"/>
      <w:bookmarkStart w:id="822" w:name="_Toc120657488"/>
      <w:bookmarkStart w:id="823" w:name="_Toc133407770"/>
      <w:bookmarkStart w:id="824" w:name="_Toc164876327"/>
      <w:bookmarkStart w:id="825" w:name="_Toc209530229"/>
      <w:r>
        <w:t>6.2.2.1</w:t>
      </w:r>
      <w:r>
        <w:tab/>
        <w:t>General</w:t>
      </w:r>
      <w:bookmarkEnd w:id="821"/>
      <w:bookmarkEnd w:id="822"/>
      <w:bookmarkEnd w:id="823"/>
      <w:bookmarkEnd w:id="824"/>
      <w:bookmarkEnd w:id="82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26" w:name="_Toc120609022"/>
      <w:bookmarkStart w:id="827" w:name="_Toc120657489"/>
      <w:bookmarkStart w:id="828" w:name="_Toc133407771"/>
      <w:bookmarkStart w:id="829" w:name="_Toc164876328"/>
      <w:bookmarkStart w:id="830" w:name="_Toc209530230"/>
      <w:r>
        <w:t>6.2.2.2</w:t>
      </w:r>
      <w:r>
        <w:tab/>
        <w:t>HTTP standard headers</w:t>
      </w:r>
      <w:bookmarkEnd w:id="826"/>
      <w:bookmarkEnd w:id="827"/>
      <w:bookmarkEnd w:id="828"/>
      <w:bookmarkEnd w:id="829"/>
      <w:bookmarkEnd w:id="830"/>
    </w:p>
    <w:p w14:paraId="11FF12F2" w14:textId="77777777" w:rsidR="003C30EF" w:rsidRDefault="003C30EF" w:rsidP="003C30EF">
      <w:pPr>
        <w:pStyle w:val="Heading5"/>
        <w:rPr>
          <w:lang w:eastAsia="zh-CN"/>
        </w:rPr>
      </w:pPr>
      <w:bookmarkStart w:id="831" w:name="_Toc120609023"/>
      <w:bookmarkStart w:id="832" w:name="_Toc120657490"/>
      <w:bookmarkStart w:id="833" w:name="_Toc133407772"/>
      <w:bookmarkStart w:id="834" w:name="_Toc164876329"/>
      <w:bookmarkStart w:id="835" w:name="_Toc209530231"/>
      <w:r>
        <w:t>6.2.2.2.1</w:t>
      </w:r>
      <w:r>
        <w:rPr>
          <w:rFonts w:hint="eastAsia"/>
          <w:lang w:eastAsia="zh-CN"/>
        </w:rPr>
        <w:tab/>
      </w:r>
      <w:r>
        <w:rPr>
          <w:lang w:eastAsia="zh-CN"/>
        </w:rPr>
        <w:t>General</w:t>
      </w:r>
      <w:bookmarkEnd w:id="831"/>
      <w:bookmarkEnd w:id="832"/>
      <w:bookmarkEnd w:id="833"/>
      <w:bookmarkEnd w:id="834"/>
      <w:bookmarkEnd w:id="83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36" w:name="_Toc120609024"/>
      <w:bookmarkStart w:id="837" w:name="_Toc120657491"/>
      <w:bookmarkStart w:id="838" w:name="_Toc133407773"/>
      <w:bookmarkStart w:id="839" w:name="_Toc164876330"/>
      <w:bookmarkStart w:id="840" w:name="_Toc209530232"/>
      <w:r>
        <w:t>6.2.2.2.2</w:t>
      </w:r>
      <w:r>
        <w:tab/>
        <w:t>Content type</w:t>
      </w:r>
      <w:bookmarkEnd w:id="836"/>
      <w:bookmarkEnd w:id="837"/>
      <w:bookmarkEnd w:id="838"/>
      <w:bookmarkEnd w:id="839"/>
      <w:bookmarkEnd w:id="84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w:t>
      </w:r>
      <w:proofErr w:type="spellStart"/>
      <w:r w:rsidR="003C30EF">
        <w:t>problem+json</w:t>
      </w:r>
      <w:proofErr w:type="spellEnd"/>
      <w:r w:rsidR="003C30EF">
        <w:t>", as defined in IETF RFC </w:t>
      </w:r>
      <w:r w:rsidR="00A67FB9">
        <w:t>9457</w:t>
      </w:r>
      <w:r w:rsidR="003C30EF">
        <w:t> [13].</w:t>
      </w:r>
    </w:p>
    <w:p w14:paraId="3D5E5B80" w14:textId="252FA6B8" w:rsidR="003C30EF" w:rsidRPr="000C5200" w:rsidRDefault="003C30EF" w:rsidP="003C30EF">
      <w:pPr>
        <w:pStyle w:val="Heading4"/>
      </w:pPr>
      <w:bookmarkStart w:id="841" w:name="_Toc120609025"/>
      <w:bookmarkStart w:id="842" w:name="_Toc120657492"/>
      <w:bookmarkStart w:id="843" w:name="_Toc133407774"/>
      <w:bookmarkStart w:id="844" w:name="_Toc164876331"/>
      <w:bookmarkStart w:id="845" w:name="_Toc209530233"/>
      <w:r>
        <w:t>6.2.2.3</w:t>
      </w:r>
      <w:r>
        <w:tab/>
        <w:t>HTTP custom headers</w:t>
      </w:r>
      <w:bookmarkEnd w:id="841"/>
      <w:bookmarkEnd w:id="842"/>
      <w:bookmarkEnd w:id="843"/>
      <w:bookmarkEnd w:id="844"/>
      <w:bookmarkEnd w:id="84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46" w:name="_Toc120609026"/>
      <w:bookmarkStart w:id="847" w:name="_Toc120657493"/>
      <w:bookmarkStart w:id="848" w:name="_Toc133407775"/>
      <w:bookmarkStart w:id="849" w:name="_Toc164876332"/>
      <w:bookmarkStart w:id="850" w:name="_Toc209530234"/>
      <w:r>
        <w:lastRenderedPageBreak/>
        <w:t>6.2.3</w:t>
      </w:r>
      <w:r>
        <w:tab/>
        <w:t>Resources</w:t>
      </w:r>
      <w:bookmarkEnd w:id="846"/>
      <w:bookmarkEnd w:id="847"/>
      <w:bookmarkEnd w:id="848"/>
      <w:bookmarkEnd w:id="849"/>
      <w:bookmarkEnd w:id="850"/>
    </w:p>
    <w:p w14:paraId="5291FF42" w14:textId="77777777" w:rsidR="003551F3" w:rsidRPr="000A7435" w:rsidRDefault="003551F3" w:rsidP="003551F3">
      <w:pPr>
        <w:pStyle w:val="Heading4"/>
      </w:pPr>
      <w:bookmarkStart w:id="851" w:name="_Toc120609027"/>
      <w:bookmarkStart w:id="852" w:name="_Toc120657494"/>
      <w:bookmarkStart w:id="853" w:name="_Toc133407776"/>
      <w:bookmarkStart w:id="854" w:name="_Toc164876333"/>
      <w:bookmarkStart w:id="855" w:name="_Toc209530235"/>
      <w:r>
        <w:t>6.2.3.1</w:t>
      </w:r>
      <w:r>
        <w:tab/>
        <w:t>Overview</w:t>
      </w:r>
      <w:bookmarkEnd w:id="851"/>
      <w:bookmarkEnd w:id="852"/>
      <w:bookmarkEnd w:id="853"/>
      <w:bookmarkEnd w:id="854"/>
      <w:bookmarkEnd w:id="85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proofErr w:type="spellStart"/>
      <w:r w:rsidRPr="00307394">
        <w:rPr>
          <w:lang w:val="en-US"/>
        </w:rPr>
        <w:t>Nmbsf_MBSUserDataIngestSession</w:t>
      </w:r>
      <w:proofErr w:type="spellEnd"/>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2552260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56" w:name="_Toc120609028"/>
      <w:bookmarkStart w:id="857" w:name="_Toc120657495"/>
      <w:bookmarkStart w:id="858" w:name="_Toc133407777"/>
      <w:bookmarkStart w:id="859" w:name="_Toc164876334"/>
      <w:bookmarkStart w:id="860" w:name="_Toc209530236"/>
      <w:r w:rsidRPr="00984464">
        <w:rPr>
          <w:lang w:val="en-US"/>
        </w:rPr>
        <w:t>6.2.3.2</w:t>
      </w:r>
      <w:r w:rsidRPr="00984464">
        <w:rPr>
          <w:lang w:val="en-US"/>
        </w:rPr>
        <w:tab/>
        <w:t xml:space="preserve">Resource: MBS User </w:t>
      </w:r>
      <w:r>
        <w:t>Data Ingest Sessions</w:t>
      </w:r>
      <w:bookmarkEnd w:id="856"/>
      <w:bookmarkEnd w:id="857"/>
      <w:bookmarkEnd w:id="858"/>
      <w:bookmarkEnd w:id="859"/>
      <w:bookmarkEnd w:id="860"/>
    </w:p>
    <w:p w14:paraId="3C4123D7" w14:textId="77777777" w:rsidR="003551F3" w:rsidRPr="00984464" w:rsidRDefault="003551F3" w:rsidP="003551F3">
      <w:pPr>
        <w:pStyle w:val="Heading5"/>
        <w:rPr>
          <w:lang w:val="en-US"/>
        </w:rPr>
      </w:pPr>
      <w:bookmarkStart w:id="861" w:name="_Toc120609029"/>
      <w:bookmarkStart w:id="862" w:name="_Toc120657496"/>
      <w:bookmarkStart w:id="863" w:name="_Toc133407778"/>
      <w:bookmarkStart w:id="864" w:name="_Toc164876335"/>
      <w:bookmarkStart w:id="865" w:name="_Toc209530237"/>
      <w:r w:rsidRPr="00984464">
        <w:rPr>
          <w:lang w:val="en-US"/>
        </w:rPr>
        <w:t>6.2.3.2.1</w:t>
      </w:r>
      <w:r w:rsidRPr="00984464">
        <w:rPr>
          <w:lang w:val="en-US"/>
        </w:rPr>
        <w:tab/>
        <w:t>Description</w:t>
      </w:r>
      <w:bookmarkEnd w:id="861"/>
      <w:bookmarkEnd w:id="862"/>
      <w:bookmarkEnd w:id="863"/>
      <w:bookmarkEnd w:id="864"/>
      <w:bookmarkEnd w:id="86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66" w:name="_Toc120609030"/>
      <w:bookmarkStart w:id="867" w:name="_Toc120657497"/>
      <w:bookmarkStart w:id="868" w:name="_Toc133407779"/>
      <w:bookmarkStart w:id="869" w:name="_Toc164876336"/>
      <w:bookmarkStart w:id="870" w:name="_Toc209530238"/>
      <w:r>
        <w:t>6.2.3.2.2</w:t>
      </w:r>
      <w:r>
        <w:tab/>
        <w:t>Resource Definition</w:t>
      </w:r>
      <w:bookmarkEnd w:id="866"/>
      <w:bookmarkEnd w:id="867"/>
      <w:bookmarkEnd w:id="868"/>
      <w:bookmarkEnd w:id="869"/>
      <w:bookmarkEnd w:id="87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71" w:name="_Toc120609031"/>
      <w:bookmarkStart w:id="872" w:name="_Toc120657498"/>
      <w:bookmarkStart w:id="873" w:name="_Toc133407780"/>
      <w:bookmarkStart w:id="874" w:name="_Toc164876337"/>
      <w:bookmarkStart w:id="875" w:name="_Toc209530239"/>
      <w:r>
        <w:lastRenderedPageBreak/>
        <w:t>6.2.3.2.3</w:t>
      </w:r>
      <w:r>
        <w:tab/>
        <w:t>Resource Standard Methods</w:t>
      </w:r>
      <w:bookmarkEnd w:id="871"/>
      <w:bookmarkEnd w:id="872"/>
      <w:bookmarkEnd w:id="873"/>
      <w:bookmarkEnd w:id="874"/>
      <w:bookmarkEnd w:id="875"/>
    </w:p>
    <w:p w14:paraId="3D4EDE0E" w14:textId="77777777" w:rsidR="003551F3" w:rsidRPr="00384E92" w:rsidRDefault="003551F3" w:rsidP="003551F3">
      <w:pPr>
        <w:pStyle w:val="Heading6"/>
      </w:pPr>
      <w:bookmarkStart w:id="876" w:name="_Toc120609032"/>
      <w:bookmarkStart w:id="877" w:name="_Toc120657499"/>
      <w:bookmarkStart w:id="878" w:name="_Toc133407781"/>
      <w:bookmarkStart w:id="879" w:name="_Toc164876338"/>
      <w:bookmarkStart w:id="880" w:name="_Toc209530240"/>
      <w:r w:rsidRPr="00384E92">
        <w:t>6.</w:t>
      </w:r>
      <w:r>
        <w:t>2.3.2.3</w:t>
      </w:r>
      <w:r w:rsidRPr="00384E92">
        <w:t>.1</w:t>
      </w:r>
      <w:r w:rsidRPr="00384E92">
        <w:tab/>
      </w:r>
      <w:r>
        <w:t>GET</w:t>
      </w:r>
      <w:bookmarkEnd w:id="876"/>
      <w:bookmarkEnd w:id="877"/>
      <w:bookmarkEnd w:id="878"/>
      <w:bookmarkEnd w:id="879"/>
      <w:bookmarkEnd w:id="88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proofErr w:type="gramStart"/>
            <w:r w:rsidRPr="0016361A">
              <w:t>array</w:t>
            </w:r>
            <w:r w:rsidRPr="0016361A">
              <w:rPr>
                <w:i/>
              </w:rPr>
              <w:t>(</w:t>
            </w:r>
            <w:proofErr w:type="spellStart"/>
            <w:proofErr w:type="gramEnd"/>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81" w:name="_Toc120609033"/>
      <w:bookmarkStart w:id="882" w:name="_Toc120657500"/>
      <w:bookmarkStart w:id="883" w:name="_Toc133407782"/>
      <w:bookmarkStart w:id="884" w:name="_Toc164876339"/>
      <w:bookmarkStart w:id="885" w:name="_Toc209530241"/>
      <w:r w:rsidRPr="00384E92">
        <w:t>6.</w:t>
      </w:r>
      <w:r>
        <w:t>2.3.2.3</w:t>
      </w:r>
      <w:r w:rsidRPr="00384E92">
        <w:t>.</w:t>
      </w:r>
      <w:r>
        <w:t>2</w:t>
      </w:r>
      <w:r w:rsidRPr="00384E92">
        <w:tab/>
      </w:r>
      <w:r>
        <w:t>POST</w:t>
      </w:r>
      <w:bookmarkEnd w:id="881"/>
      <w:bookmarkEnd w:id="882"/>
      <w:bookmarkEnd w:id="883"/>
      <w:bookmarkEnd w:id="884"/>
      <w:bookmarkEnd w:id="88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proofErr w:type="spellStart"/>
            <w:r>
              <w:t>MBSUserDataIngSession</w:t>
            </w:r>
            <w:proofErr w:type="spellEnd"/>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proofErr w:type="spellStart"/>
            <w:r>
              <w:rPr>
                <w:lang w:eastAsia="zh-CN"/>
              </w:rPr>
              <w:t>ProblemDetailsMBS</w:t>
            </w:r>
            <w:proofErr w:type="spellEnd"/>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proofErr w:type="spellStart"/>
            <w:r>
              <w:rPr>
                <w:lang w:eastAsia="zh-CN"/>
              </w:rPr>
              <w:t>ProblemDetailsMBS</w:t>
            </w:r>
            <w:proofErr w:type="spellEnd"/>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proofErr w:type="spellStart"/>
            <w:r>
              <w:rPr>
                <w:lang w:eastAsia="zh-CN"/>
              </w:rPr>
              <w:t>ProblemDetailsMBS</w:t>
            </w:r>
            <w:proofErr w:type="spellEnd"/>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sidR="00A9498D">
              <w:rPr>
                <w:lang w:eastAsia="zh-CN"/>
              </w:rPr>
              <w:t>-</w:t>
            </w:r>
            <w:proofErr w:type="spellStart"/>
            <w:r>
              <w:rPr>
                <w:lang w:eastAsia="zh-CN"/>
              </w:rPr>
              <w:t>u</w:t>
            </w:r>
            <w:r w:rsidRPr="00426D34">
              <w:rPr>
                <w:lang w:eastAsia="zh-CN"/>
              </w:rPr>
              <w:t>d</w:t>
            </w:r>
            <w:proofErr w:type="spellEnd"/>
            <w:r w:rsidR="00A9498D">
              <w:rPr>
                <w:lang w:eastAsia="zh-CN"/>
              </w:rPr>
              <w:t>-</w:t>
            </w:r>
            <w:r>
              <w:rPr>
                <w:lang w:eastAsia="zh-CN"/>
              </w:rPr>
              <w:t>ing</w:t>
            </w:r>
            <w:r w:rsidR="00A9498D">
              <w:rPr>
                <w:lang w:eastAsia="zh-CN"/>
              </w:rPr>
              <w:t>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Heading5"/>
      </w:pPr>
      <w:bookmarkStart w:id="886" w:name="_Toc120609034"/>
      <w:bookmarkStart w:id="887" w:name="_Toc120657501"/>
      <w:bookmarkStart w:id="888" w:name="_Toc133407783"/>
      <w:bookmarkStart w:id="889" w:name="_Toc164876340"/>
      <w:bookmarkStart w:id="890" w:name="_Toc209530242"/>
      <w:r>
        <w:lastRenderedPageBreak/>
        <w:t>6.2.3.2.4</w:t>
      </w:r>
      <w:r>
        <w:tab/>
        <w:t>Resource Custom Operations</w:t>
      </w:r>
      <w:bookmarkEnd w:id="886"/>
      <w:bookmarkEnd w:id="887"/>
      <w:bookmarkEnd w:id="888"/>
      <w:bookmarkEnd w:id="889"/>
      <w:bookmarkEnd w:id="89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91" w:name="_Toc120609035"/>
      <w:bookmarkStart w:id="892" w:name="_Toc120657502"/>
      <w:bookmarkStart w:id="893" w:name="_Toc133407784"/>
      <w:bookmarkStart w:id="894" w:name="_Toc164876341"/>
      <w:bookmarkStart w:id="895" w:name="_Toc209530243"/>
      <w:r>
        <w:t>6.2.3.3</w:t>
      </w:r>
      <w:r>
        <w:tab/>
        <w:t>Resource: Individual MBS User Data Ingest Session</w:t>
      </w:r>
      <w:bookmarkEnd w:id="891"/>
      <w:bookmarkEnd w:id="892"/>
      <w:bookmarkEnd w:id="893"/>
      <w:bookmarkEnd w:id="894"/>
      <w:bookmarkEnd w:id="895"/>
    </w:p>
    <w:p w14:paraId="395B80B6" w14:textId="77777777" w:rsidR="003551F3" w:rsidRDefault="003551F3" w:rsidP="003551F3">
      <w:pPr>
        <w:pStyle w:val="Heading5"/>
      </w:pPr>
      <w:bookmarkStart w:id="896" w:name="_Toc120609036"/>
      <w:bookmarkStart w:id="897" w:name="_Toc120657503"/>
      <w:bookmarkStart w:id="898" w:name="_Toc133407785"/>
      <w:bookmarkStart w:id="899" w:name="_Toc164876342"/>
      <w:bookmarkStart w:id="900" w:name="_Toc209530244"/>
      <w:r>
        <w:t>6.2.3.3.1</w:t>
      </w:r>
      <w:r>
        <w:tab/>
        <w:t>Description</w:t>
      </w:r>
      <w:bookmarkEnd w:id="896"/>
      <w:bookmarkEnd w:id="897"/>
      <w:bookmarkEnd w:id="898"/>
      <w:bookmarkEnd w:id="899"/>
      <w:bookmarkEnd w:id="90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901" w:name="_Toc120609037"/>
      <w:bookmarkStart w:id="902" w:name="_Toc120657504"/>
      <w:bookmarkStart w:id="903" w:name="_Toc133407786"/>
      <w:bookmarkStart w:id="904" w:name="_Toc164876343"/>
      <w:bookmarkStart w:id="905" w:name="_Toc209530245"/>
      <w:r>
        <w:t>6.2.3.3.2</w:t>
      </w:r>
      <w:r>
        <w:tab/>
        <w:t>Resource Definition</w:t>
      </w:r>
      <w:bookmarkEnd w:id="901"/>
      <w:bookmarkEnd w:id="902"/>
      <w:bookmarkEnd w:id="903"/>
      <w:bookmarkEnd w:id="904"/>
      <w:bookmarkEnd w:id="90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906" w:name="_Toc120609038"/>
      <w:bookmarkStart w:id="907" w:name="_Toc120657505"/>
      <w:bookmarkStart w:id="908" w:name="_Toc133407787"/>
      <w:bookmarkStart w:id="909" w:name="_Toc164876344"/>
      <w:bookmarkStart w:id="910" w:name="_Toc209530246"/>
      <w:r>
        <w:t>6.2.3.3.3</w:t>
      </w:r>
      <w:r>
        <w:tab/>
        <w:t>Resource Standard Methods</w:t>
      </w:r>
      <w:bookmarkEnd w:id="906"/>
      <w:bookmarkEnd w:id="907"/>
      <w:bookmarkEnd w:id="908"/>
      <w:bookmarkEnd w:id="909"/>
      <w:bookmarkEnd w:id="910"/>
    </w:p>
    <w:p w14:paraId="7F537B53" w14:textId="77777777" w:rsidR="003551F3" w:rsidRPr="00384E92" w:rsidRDefault="003551F3" w:rsidP="003551F3">
      <w:pPr>
        <w:pStyle w:val="Heading6"/>
      </w:pPr>
      <w:bookmarkStart w:id="911" w:name="_Toc120609039"/>
      <w:bookmarkStart w:id="912" w:name="_Toc120657506"/>
      <w:bookmarkStart w:id="913" w:name="_Toc133407788"/>
      <w:bookmarkStart w:id="914" w:name="_Toc164876345"/>
      <w:bookmarkStart w:id="915" w:name="_Toc209530247"/>
      <w:r w:rsidRPr="00384E92">
        <w:t>6.</w:t>
      </w:r>
      <w:r>
        <w:t>2.3.3.3</w:t>
      </w:r>
      <w:r w:rsidRPr="00384E92">
        <w:t>.1</w:t>
      </w:r>
      <w:r w:rsidRPr="00384E92">
        <w:tab/>
      </w:r>
      <w:r>
        <w:t>GET</w:t>
      </w:r>
      <w:bookmarkEnd w:id="911"/>
      <w:bookmarkEnd w:id="912"/>
      <w:bookmarkEnd w:id="913"/>
      <w:bookmarkEnd w:id="914"/>
      <w:bookmarkEnd w:id="91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16" w:name="_Toc120609040"/>
      <w:bookmarkStart w:id="917" w:name="_Toc120657507"/>
      <w:bookmarkStart w:id="918" w:name="_Toc133407789"/>
      <w:bookmarkStart w:id="919" w:name="_Toc164876346"/>
      <w:bookmarkStart w:id="920" w:name="_Toc209530248"/>
      <w:r>
        <w:t>6.2.3.3.3.2</w:t>
      </w:r>
      <w:r>
        <w:tab/>
        <w:t>PUT</w:t>
      </w:r>
      <w:bookmarkEnd w:id="916"/>
      <w:bookmarkEnd w:id="917"/>
      <w:bookmarkEnd w:id="918"/>
      <w:bookmarkEnd w:id="919"/>
      <w:bookmarkEnd w:id="92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proofErr w:type="spellStart"/>
            <w:r>
              <w:t>MBSUserDataIngSession</w:t>
            </w:r>
            <w:proofErr w:type="spellEnd"/>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proofErr w:type="spellStart"/>
            <w:r>
              <w:t>MBSUserDataIngSession</w:t>
            </w:r>
            <w:proofErr w:type="spellEnd"/>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proofErr w:type="spellStart"/>
            <w:r>
              <w:t>RedirectResponse</w:t>
            </w:r>
            <w:proofErr w:type="spellEnd"/>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proofErr w:type="spellStart"/>
            <w:r>
              <w:t>RedirectResponse</w:t>
            </w:r>
            <w:proofErr w:type="spellEnd"/>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proofErr w:type="spellStart"/>
            <w:r>
              <w:rPr>
                <w:lang w:eastAsia="zh-CN"/>
              </w:rPr>
              <w:t>ProblemDetailsMBS</w:t>
            </w:r>
            <w:proofErr w:type="spellEnd"/>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proofErr w:type="spellStart"/>
            <w:r>
              <w:rPr>
                <w:lang w:eastAsia="zh-CN"/>
              </w:rPr>
              <w:t>ProblemDetailsMBS</w:t>
            </w:r>
            <w:proofErr w:type="spellEnd"/>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proofErr w:type="spellStart"/>
            <w:r>
              <w:rPr>
                <w:lang w:eastAsia="zh-CN"/>
              </w:rPr>
              <w:t>ProblemDetailsMBS</w:t>
            </w:r>
            <w:proofErr w:type="spellEnd"/>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21" w:name="_Toc120609041"/>
      <w:bookmarkStart w:id="922" w:name="_Toc120657508"/>
      <w:bookmarkStart w:id="923" w:name="_Toc133407790"/>
      <w:bookmarkStart w:id="924" w:name="_Toc164876347"/>
      <w:bookmarkStart w:id="925" w:name="_Toc209530249"/>
      <w:r>
        <w:lastRenderedPageBreak/>
        <w:t>6.2.3.3.3.</w:t>
      </w:r>
      <w:r w:rsidR="001424E7">
        <w:t>3</w:t>
      </w:r>
      <w:r>
        <w:tab/>
        <w:t>PATCH</w:t>
      </w:r>
      <w:bookmarkEnd w:id="921"/>
      <w:bookmarkEnd w:id="922"/>
      <w:bookmarkEnd w:id="923"/>
      <w:bookmarkEnd w:id="924"/>
      <w:bookmarkEnd w:id="92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proofErr w:type="spellStart"/>
            <w:r>
              <w:t>MBSUserDataIngSession</w:t>
            </w:r>
            <w:proofErr w:type="spellEnd"/>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proofErr w:type="spellStart"/>
            <w:r>
              <w:t>RedirectResponse</w:t>
            </w:r>
            <w:proofErr w:type="spellEnd"/>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proofErr w:type="spellStart"/>
            <w:r>
              <w:t>RedirectResponse</w:t>
            </w:r>
            <w:proofErr w:type="spellEnd"/>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proofErr w:type="spellStart"/>
            <w:r>
              <w:rPr>
                <w:lang w:eastAsia="zh-CN"/>
              </w:rPr>
              <w:t>ProblemDetailsMBS</w:t>
            </w:r>
            <w:proofErr w:type="spellEnd"/>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proofErr w:type="spellStart"/>
            <w:r>
              <w:rPr>
                <w:lang w:eastAsia="zh-CN"/>
              </w:rPr>
              <w:t>ProblemDetailsMBS</w:t>
            </w:r>
            <w:proofErr w:type="spellEnd"/>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proofErr w:type="spellStart"/>
            <w:r>
              <w:rPr>
                <w:lang w:eastAsia="zh-CN"/>
              </w:rPr>
              <w:t>ProblemDetailsMBS</w:t>
            </w:r>
            <w:proofErr w:type="spellEnd"/>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26" w:name="_Toc120609042"/>
      <w:bookmarkStart w:id="927" w:name="_Toc120657509"/>
      <w:bookmarkStart w:id="928" w:name="_Toc133407791"/>
      <w:bookmarkStart w:id="929" w:name="_Toc164876348"/>
      <w:bookmarkStart w:id="930" w:name="_Toc209530250"/>
      <w:r>
        <w:t>6.2.3.3.3.</w:t>
      </w:r>
      <w:r w:rsidR="001424E7">
        <w:t>4</w:t>
      </w:r>
      <w:r>
        <w:tab/>
        <w:t>DELETE</w:t>
      </w:r>
      <w:bookmarkEnd w:id="926"/>
      <w:bookmarkEnd w:id="927"/>
      <w:bookmarkEnd w:id="928"/>
      <w:bookmarkEnd w:id="929"/>
      <w:bookmarkEnd w:id="93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31" w:name="_Toc120609043"/>
      <w:bookmarkStart w:id="932" w:name="_Toc120657510"/>
      <w:bookmarkStart w:id="933" w:name="_Toc133407792"/>
      <w:bookmarkStart w:id="934" w:name="_Toc164876349"/>
      <w:bookmarkStart w:id="935" w:name="_Toc209530251"/>
      <w:r>
        <w:t>6.2.3.3.4</w:t>
      </w:r>
      <w:r>
        <w:tab/>
        <w:t>Resource Custom Operations</w:t>
      </w:r>
      <w:bookmarkEnd w:id="931"/>
      <w:bookmarkEnd w:id="932"/>
      <w:bookmarkEnd w:id="933"/>
      <w:bookmarkEnd w:id="934"/>
      <w:bookmarkEnd w:id="93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36" w:name="_Toc120609044"/>
      <w:bookmarkStart w:id="937" w:name="_Toc120657511"/>
      <w:bookmarkStart w:id="938" w:name="_Toc133407793"/>
      <w:bookmarkStart w:id="939" w:name="_Toc164876350"/>
      <w:bookmarkStart w:id="940" w:name="_Toc209530252"/>
      <w:r w:rsidRPr="00984464">
        <w:rPr>
          <w:lang w:val="en-US"/>
        </w:rPr>
        <w:t>6.2.3.4</w:t>
      </w:r>
      <w:r w:rsidRPr="00984464">
        <w:rPr>
          <w:lang w:val="en-US"/>
        </w:rPr>
        <w:tab/>
        <w:t xml:space="preserve">Resource: MBS User </w:t>
      </w:r>
      <w:r>
        <w:t>Data Ingest Session Status Subscriptions</w:t>
      </w:r>
      <w:bookmarkEnd w:id="936"/>
      <w:bookmarkEnd w:id="937"/>
      <w:bookmarkEnd w:id="938"/>
      <w:bookmarkEnd w:id="939"/>
      <w:bookmarkEnd w:id="940"/>
    </w:p>
    <w:p w14:paraId="0143DB83" w14:textId="77777777" w:rsidR="003551F3" w:rsidRPr="00984464" w:rsidRDefault="003551F3" w:rsidP="003551F3">
      <w:pPr>
        <w:pStyle w:val="Heading5"/>
        <w:rPr>
          <w:lang w:val="en-US"/>
        </w:rPr>
      </w:pPr>
      <w:bookmarkStart w:id="941" w:name="_Toc120609045"/>
      <w:bookmarkStart w:id="942" w:name="_Toc120657512"/>
      <w:bookmarkStart w:id="943" w:name="_Toc133407794"/>
      <w:bookmarkStart w:id="944" w:name="_Toc164876351"/>
      <w:bookmarkStart w:id="945" w:name="_Toc209530253"/>
      <w:r w:rsidRPr="00984464">
        <w:rPr>
          <w:lang w:val="en-US"/>
        </w:rPr>
        <w:t>6.2.3.4.1</w:t>
      </w:r>
      <w:r w:rsidRPr="00984464">
        <w:rPr>
          <w:lang w:val="en-US"/>
        </w:rPr>
        <w:tab/>
        <w:t>Description</w:t>
      </w:r>
      <w:bookmarkEnd w:id="941"/>
      <w:bookmarkEnd w:id="942"/>
      <w:bookmarkEnd w:id="943"/>
      <w:bookmarkEnd w:id="944"/>
      <w:bookmarkEnd w:id="94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46" w:name="_Toc120609046"/>
      <w:bookmarkStart w:id="947" w:name="_Toc120657513"/>
      <w:bookmarkStart w:id="948" w:name="_Toc133407795"/>
      <w:bookmarkStart w:id="949" w:name="_Toc164876352"/>
      <w:bookmarkStart w:id="950" w:name="_Toc209530254"/>
      <w:r w:rsidRPr="00984464">
        <w:rPr>
          <w:lang w:val="en-US"/>
        </w:rPr>
        <w:t>6.2.3.4</w:t>
      </w:r>
      <w:r>
        <w:t>.2</w:t>
      </w:r>
      <w:r>
        <w:tab/>
        <w:t>Resource Definition</w:t>
      </w:r>
      <w:bookmarkEnd w:id="946"/>
      <w:bookmarkEnd w:id="947"/>
      <w:bookmarkEnd w:id="948"/>
      <w:bookmarkEnd w:id="949"/>
      <w:bookmarkEnd w:id="95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51" w:name="_Toc120609047"/>
      <w:bookmarkStart w:id="952" w:name="_Toc120657514"/>
      <w:bookmarkStart w:id="953" w:name="_Toc133407796"/>
      <w:bookmarkStart w:id="954" w:name="_Toc164876353"/>
      <w:bookmarkStart w:id="955" w:name="_Toc209530255"/>
      <w:r w:rsidRPr="000E5AAA">
        <w:rPr>
          <w:lang w:val="fr-FR"/>
        </w:rPr>
        <w:t>6.2.3.</w:t>
      </w:r>
      <w:r>
        <w:rPr>
          <w:lang w:val="fr-FR"/>
        </w:rPr>
        <w:t>4</w:t>
      </w:r>
      <w:r>
        <w:t>.3</w:t>
      </w:r>
      <w:r>
        <w:tab/>
        <w:t>Resource Standard Methods</w:t>
      </w:r>
      <w:bookmarkEnd w:id="951"/>
      <w:bookmarkEnd w:id="952"/>
      <w:bookmarkEnd w:id="953"/>
      <w:bookmarkEnd w:id="954"/>
      <w:bookmarkEnd w:id="955"/>
    </w:p>
    <w:p w14:paraId="501295FC" w14:textId="77777777" w:rsidR="003551F3" w:rsidRPr="00384E92" w:rsidRDefault="003551F3" w:rsidP="003551F3">
      <w:pPr>
        <w:pStyle w:val="Heading6"/>
      </w:pPr>
      <w:bookmarkStart w:id="956" w:name="_Toc120609048"/>
      <w:bookmarkStart w:id="957" w:name="_Toc120657515"/>
      <w:bookmarkStart w:id="958" w:name="_Toc133407797"/>
      <w:bookmarkStart w:id="959" w:name="_Toc164876354"/>
      <w:bookmarkStart w:id="960" w:name="_Toc209530256"/>
      <w:r w:rsidRPr="000E5AAA">
        <w:rPr>
          <w:lang w:val="fr-FR"/>
        </w:rPr>
        <w:t>6.2.3.</w:t>
      </w:r>
      <w:r>
        <w:rPr>
          <w:lang w:val="fr-FR"/>
        </w:rPr>
        <w:t>4</w:t>
      </w:r>
      <w:r>
        <w:t>.3</w:t>
      </w:r>
      <w:r w:rsidRPr="00384E92">
        <w:t>.1</w:t>
      </w:r>
      <w:r w:rsidRPr="00384E92">
        <w:tab/>
      </w:r>
      <w:r>
        <w:t>GET</w:t>
      </w:r>
      <w:bookmarkEnd w:id="956"/>
      <w:bookmarkEnd w:id="957"/>
      <w:bookmarkEnd w:id="958"/>
      <w:bookmarkEnd w:id="959"/>
      <w:bookmarkEnd w:id="96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proofErr w:type="gramStart"/>
            <w:r w:rsidRPr="0016361A">
              <w:t>array</w:t>
            </w:r>
            <w:r w:rsidRPr="0016361A">
              <w:rPr>
                <w:i/>
              </w:rPr>
              <w:t>(</w:t>
            </w:r>
            <w:proofErr w:type="spellStart"/>
            <w:proofErr w:type="gramEnd"/>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61" w:name="_Toc120609049"/>
      <w:bookmarkStart w:id="962" w:name="_Toc120657516"/>
      <w:bookmarkStart w:id="963" w:name="_Toc133407798"/>
      <w:bookmarkStart w:id="964" w:name="_Toc164876355"/>
      <w:bookmarkStart w:id="965" w:name="_Toc209530257"/>
      <w:r w:rsidRPr="00384E92">
        <w:t>6.</w:t>
      </w:r>
      <w:r>
        <w:t>2.3.4.3</w:t>
      </w:r>
      <w:r w:rsidRPr="00384E92">
        <w:t>.</w:t>
      </w:r>
      <w:r>
        <w:t>2</w:t>
      </w:r>
      <w:r w:rsidRPr="00384E92">
        <w:tab/>
      </w:r>
      <w:r>
        <w:t>POST</w:t>
      </w:r>
      <w:bookmarkEnd w:id="961"/>
      <w:bookmarkEnd w:id="962"/>
      <w:bookmarkEnd w:id="963"/>
      <w:bookmarkEnd w:id="964"/>
      <w:bookmarkEnd w:id="96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66" w:name="_Toc120609050"/>
      <w:bookmarkStart w:id="967" w:name="_Toc120657517"/>
      <w:bookmarkStart w:id="968" w:name="_Toc133407799"/>
      <w:bookmarkStart w:id="969" w:name="_Toc164876356"/>
      <w:bookmarkStart w:id="970" w:name="_Toc209530258"/>
      <w:r>
        <w:t>6.2.3.4.4</w:t>
      </w:r>
      <w:r>
        <w:tab/>
        <w:t>Resource Custom Operations</w:t>
      </w:r>
      <w:bookmarkEnd w:id="966"/>
      <w:bookmarkEnd w:id="967"/>
      <w:bookmarkEnd w:id="968"/>
      <w:bookmarkEnd w:id="969"/>
      <w:bookmarkEnd w:id="97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71" w:name="_Toc120609051"/>
      <w:bookmarkStart w:id="972" w:name="_Toc120657518"/>
      <w:bookmarkStart w:id="973" w:name="_Toc133407800"/>
      <w:bookmarkStart w:id="974" w:name="_Toc164876357"/>
      <w:bookmarkStart w:id="975" w:name="_Toc209530259"/>
      <w:r>
        <w:t>6.2.3.5</w:t>
      </w:r>
      <w:r>
        <w:tab/>
        <w:t>Resource: Individual MBS User Data Ingest Session Status Subscription</w:t>
      </w:r>
      <w:bookmarkEnd w:id="971"/>
      <w:bookmarkEnd w:id="972"/>
      <w:bookmarkEnd w:id="973"/>
      <w:bookmarkEnd w:id="974"/>
      <w:bookmarkEnd w:id="975"/>
    </w:p>
    <w:p w14:paraId="2185B9E2" w14:textId="77777777" w:rsidR="003551F3" w:rsidRDefault="003551F3" w:rsidP="003551F3">
      <w:pPr>
        <w:pStyle w:val="Heading5"/>
      </w:pPr>
      <w:bookmarkStart w:id="976" w:name="_Toc120609052"/>
      <w:bookmarkStart w:id="977" w:name="_Toc120657519"/>
      <w:bookmarkStart w:id="978" w:name="_Toc133407801"/>
      <w:bookmarkStart w:id="979" w:name="_Toc164876358"/>
      <w:bookmarkStart w:id="980" w:name="_Toc209530260"/>
      <w:r>
        <w:t>6.2.3.5.1</w:t>
      </w:r>
      <w:r>
        <w:tab/>
        <w:t>Description</w:t>
      </w:r>
      <w:bookmarkEnd w:id="976"/>
      <w:bookmarkEnd w:id="977"/>
      <w:bookmarkEnd w:id="978"/>
      <w:bookmarkEnd w:id="979"/>
      <w:bookmarkEnd w:id="98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81" w:name="_Toc120609053"/>
      <w:bookmarkStart w:id="982" w:name="_Toc120657520"/>
      <w:bookmarkStart w:id="983" w:name="_Toc133407802"/>
      <w:bookmarkStart w:id="984" w:name="_Toc164876359"/>
      <w:bookmarkStart w:id="985" w:name="_Toc209530261"/>
      <w:r>
        <w:t>6.2.3.5.2</w:t>
      </w:r>
      <w:r>
        <w:tab/>
        <w:t>Resource Definition</w:t>
      </w:r>
      <w:bookmarkEnd w:id="981"/>
      <w:bookmarkEnd w:id="982"/>
      <w:bookmarkEnd w:id="983"/>
      <w:bookmarkEnd w:id="984"/>
      <w:bookmarkEnd w:id="98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86" w:name="_Toc120609054"/>
      <w:bookmarkStart w:id="987" w:name="_Toc120657521"/>
      <w:bookmarkStart w:id="988" w:name="_Toc133407803"/>
      <w:bookmarkStart w:id="989" w:name="_Toc164876360"/>
      <w:bookmarkStart w:id="990" w:name="_Toc209530262"/>
      <w:r>
        <w:t>6.2.3.5.3</w:t>
      </w:r>
      <w:r>
        <w:tab/>
        <w:t>Resource Standard Methods</w:t>
      </w:r>
      <w:bookmarkEnd w:id="986"/>
      <w:bookmarkEnd w:id="987"/>
      <w:bookmarkEnd w:id="988"/>
      <w:bookmarkEnd w:id="989"/>
      <w:bookmarkEnd w:id="990"/>
    </w:p>
    <w:p w14:paraId="07499087" w14:textId="77777777" w:rsidR="003551F3" w:rsidRPr="00384E92" w:rsidRDefault="003551F3" w:rsidP="003551F3">
      <w:pPr>
        <w:pStyle w:val="Heading6"/>
      </w:pPr>
      <w:bookmarkStart w:id="991" w:name="_Toc120609055"/>
      <w:bookmarkStart w:id="992" w:name="_Toc120657522"/>
      <w:bookmarkStart w:id="993" w:name="_Toc133407804"/>
      <w:bookmarkStart w:id="994" w:name="_Toc164876361"/>
      <w:bookmarkStart w:id="995" w:name="_Toc209530263"/>
      <w:r w:rsidRPr="00384E92">
        <w:t>6.</w:t>
      </w:r>
      <w:r>
        <w:t>2.3.5.3</w:t>
      </w:r>
      <w:r w:rsidRPr="00384E92">
        <w:t>.1</w:t>
      </w:r>
      <w:r w:rsidRPr="00384E92">
        <w:tab/>
      </w:r>
      <w:r>
        <w:t>GET</w:t>
      </w:r>
      <w:bookmarkEnd w:id="991"/>
      <w:bookmarkEnd w:id="992"/>
      <w:bookmarkEnd w:id="993"/>
      <w:bookmarkEnd w:id="994"/>
      <w:bookmarkEnd w:id="9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96" w:name="_Toc120609056"/>
      <w:bookmarkStart w:id="997" w:name="_Toc120657523"/>
      <w:bookmarkStart w:id="998" w:name="_Toc133407805"/>
      <w:bookmarkStart w:id="999" w:name="_Toc164876362"/>
      <w:bookmarkStart w:id="1000" w:name="_Toc209530264"/>
      <w:r>
        <w:t>6.2.3.5.3.2</w:t>
      </w:r>
      <w:r>
        <w:tab/>
        <w:t>PUT</w:t>
      </w:r>
      <w:bookmarkEnd w:id="996"/>
      <w:bookmarkEnd w:id="997"/>
      <w:bookmarkEnd w:id="998"/>
      <w:bookmarkEnd w:id="999"/>
      <w:bookmarkEnd w:id="100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proofErr w:type="spellStart"/>
            <w:r>
              <w:t>MBSUserDataIngStatSubsc</w:t>
            </w:r>
            <w:proofErr w:type="spellEnd"/>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proofErr w:type="spellStart"/>
            <w:r>
              <w:t>MBSUserDataIngStatSubsc</w:t>
            </w:r>
            <w:proofErr w:type="spellEnd"/>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proofErr w:type="spellStart"/>
            <w:r>
              <w:t>RedirectResponse</w:t>
            </w:r>
            <w:proofErr w:type="spellEnd"/>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proofErr w:type="spellStart"/>
            <w:r>
              <w:t>RedirectResponse</w:t>
            </w:r>
            <w:proofErr w:type="spellEnd"/>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001" w:name="_Toc120609057"/>
      <w:bookmarkStart w:id="1002" w:name="_Toc120657524"/>
      <w:bookmarkStart w:id="1003" w:name="_Toc133407806"/>
      <w:bookmarkStart w:id="1004" w:name="_Toc164876363"/>
      <w:bookmarkStart w:id="1005" w:name="_Toc209530265"/>
      <w:r>
        <w:t>6.2.3.5.3.3</w:t>
      </w:r>
      <w:r>
        <w:tab/>
        <w:t>PATCH</w:t>
      </w:r>
      <w:bookmarkEnd w:id="1001"/>
      <w:bookmarkEnd w:id="1002"/>
      <w:bookmarkEnd w:id="1003"/>
      <w:bookmarkEnd w:id="1004"/>
      <w:bookmarkEnd w:id="100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proofErr w:type="spellStart"/>
            <w:r>
              <w:t>MBSUserDataIngStatSubscPatch</w:t>
            </w:r>
            <w:proofErr w:type="spellEnd"/>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proofErr w:type="spellStart"/>
            <w:r>
              <w:t>MBSUserDataIngStatSubsc</w:t>
            </w:r>
            <w:proofErr w:type="spellEnd"/>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proofErr w:type="spellStart"/>
            <w:r>
              <w:t>RedirectResponse</w:t>
            </w:r>
            <w:proofErr w:type="spellEnd"/>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proofErr w:type="spellStart"/>
            <w:r>
              <w:t>RedirectResponse</w:t>
            </w:r>
            <w:proofErr w:type="spellEnd"/>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006" w:name="_Toc120609058"/>
      <w:bookmarkStart w:id="1007" w:name="_Toc120657525"/>
      <w:bookmarkStart w:id="1008" w:name="_Toc133407807"/>
      <w:bookmarkStart w:id="1009" w:name="_Toc164876364"/>
      <w:bookmarkStart w:id="1010" w:name="_Toc209530266"/>
      <w:r>
        <w:t>6.2.3.5.3.</w:t>
      </w:r>
      <w:r w:rsidR="00D11BE2">
        <w:t>4</w:t>
      </w:r>
      <w:r>
        <w:tab/>
        <w:t>DELETE</w:t>
      </w:r>
      <w:bookmarkEnd w:id="1006"/>
      <w:bookmarkEnd w:id="1007"/>
      <w:bookmarkEnd w:id="1008"/>
      <w:bookmarkEnd w:id="1009"/>
      <w:bookmarkEnd w:id="101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011" w:name="_Toc120609059"/>
      <w:bookmarkStart w:id="1012" w:name="_Toc120657526"/>
      <w:bookmarkStart w:id="1013" w:name="_Toc133407808"/>
      <w:bookmarkStart w:id="1014" w:name="_Toc164876365"/>
      <w:bookmarkStart w:id="1015" w:name="_Toc209530267"/>
      <w:r>
        <w:t>6.2.3.5.4</w:t>
      </w:r>
      <w:r>
        <w:tab/>
        <w:t>Resource Custom Operations</w:t>
      </w:r>
      <w:bookmarkEnd w:id="1011"/>
      <w:bookmarkEnd w:id="1012"/>
      <w:bookmarkEnd w:id="1013"/>
      <w:bookmarkEnd w:id="1014"/>
      <w:bookmarkEnd w:id="101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16" w:name="_Toc120609060"/>
      <w:bookmarkStart w:id="1017" w:name="_Toc120657527"/>
      <w:bookmarkStart w:id="1018" w:name="_Toc133407809"/>
      <w:bookmarkStart w:id="1019" w:name="_Toc164876366"/>
      <w:bookmarkStart w:id="1020" w:name="_Toc209530268"/>
      <w:r>
        <w:t>6.2.4</w:t>
      </w:r>
      <w:r>
        <w:tab/>
        <w:t>Custom Operations without associated resources</w:t>
      </w:r>
      <w:bookmarkEnd w:id="1016"/>
      <w:bookmarkEnd w:id="1017"/>
      <w:bookmarkEnd w:id="1018"/>
      <w:bookmarkEnd w:id="1019"/>
      <w:bookmarkEnd w:id="102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21" w:name="_Toc120609061"/>
      <w:bookmarkStart w:id="1022" w:name="_Toc120657528"/>
      <w:bookmarkStart w:id="1023" w:name="_Toc133407810"/>
      <w:bookmarkStart w:id="1024" w:name="_Toc164876367"/>
      <w:bookmarkStart w:id="1025" w:name="_Toc209530269"/>
      <w:r>
        <w:lastRenderedPageBreak/>
        <w:t>6.2.5</w:t>
      </w:r>
      <w:r>
        <w:tab/>
        <w:t>Notifications</w:t>
      </w:r>
      <w:bookmarkEnd w:id="1021"/>
      <w:bookmarkEnd w:id="1022"/>
      <w:bookmarkEnd w:id="1023"/>
      <w:bookmarkEnd w:id="1024"/>
      <w:bookmarkEnd w:id="1025"/>
    </w:p>
    <w:p w14:paraId="458A9CD3" w14:textId="77777777" w:rsidR="00F43343" w:rsidRPr="000A7435" w:rsidRDefault="00F43343" w:rsidP="00F43343">
      <w:pPr>
        <w:pStyle w:val="Heading4"/>
      </w:pPr>
      <w:bookmarkStart w:id="1026" w:name="_Toc120609062"/>
      <w:bookmarkStart w:id="1027" w:name="_Toc120657529"/>
      <w:bookmarkStart w:id="1028" w:name="_Toc133407811"/>
      <w:bookmarkStart w:id="1029" w:name="_Toc164876368"/>
      <w:bookmarkStart w:id="1030" w:name="_Toc209530270"/>
      <w:r>
        <w:t>6.2.5.1</w:t>
      </w:r>
      <w:r>
        <w:tab/>
        <w:t>General</w:t>
      </w:r>
      <w:bookmarkEnd w:id="1026"/>
      <w:bookmarkEnd w:id="1027"/>
      <w:bookmarkEnd w:id="1028"/>
      <w:bookmarkEnd w:id="1029"/>
      <w:bookmarkEnd w:id="103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31" w:name="_Toc120609063"/>
      <w:bookmarkStart w:id="1032" w:name="_Toc120657530"/>
      <w:bookmarkStart w:id="1033" w:name="_Toc133407812"/>
      <w:bookmarkStart w:id="1034" w:name="_Toc164876369"/>
      <w:bookmarkStart w:id="1035" w:name="_Toc209530271"/>
      <w:r>
        <w:t>6.2.5.2</w:t>
      </w:r>
      <w:r>
        <w:tab/>
      </w:r>
      <w:r>
        <w:rPr>
          <w:lang w:val="en-US"/>
        </w:rPr>
        <w:t>MBS User Data Ingest Session Status Notification</w:t>
      </w:r>
      <w:bookmarkEnd w:id="1031"/>
      <w:bookmarkEnd w:id="1032"/>
      <w:bookmarkEnd w:id="1033"/>
      <w:bookmarkEnd w:id="1034"/>
      <w:bookmarkEnd w:id="1035"/>
    </w:p>
    <w:p w14:paraId="3B13A669" w14:textId="77777777" w:rsidR="00F43343" w:rsidRPr="00986E88" w:rsidRDefault="00F43343" w:rsidP="00F43343">
      <w:pPr>
        <w:pStyle w:val="Heading5"/>
        <w:rPr>
          <w:noProof/>
        </w:rPr>
      </w:pPr>
      <w:bookmarkStart w:id="1036" w:name="_Toc120609064"/>
      <w:bookmarkStart w:id="1037" w:name="_Toc120657531"/>
      <w:bookmarkStart w:id="1038" w:name="_Toc133407813"/>
      <w:bookmarkStart w:id="1039" w:name="_Toc164876370"/>
      <w:bookmarkStart w:id="1040" w:name="_Toc209530272"/>
      <w:r>
        <w:t>6.2.5.2</w:t>
      </w:r>
      <w:r w:rsidRPr="00986E88">
        <w:rPr>
          <w:noProof/>
        </w:rPr>
        <w:t>.1</w:t>
      </w:r>
      <w:r w:rsidRPr="00986E88">
        <w:rPr>
          <w:noProof/>
        </w:rPr>
        <w:tab/>
        <w:t>Description</w:t>
      </w:r>
      <w:bookmarkEnd w:id="1036"/>
      <w:bookmarkEnd w:id="1037"/>
      <w:bookmarkEnd w:id="1038"/>
      <w:bookmarkEnd w:id="1039"/>
      <w:bookmarkEnd w:id="104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41" w:name="_Toc120609065"/>
      <w:bookmarkStart w:id="1042" w:name="_Toc120657532"/>
      <w:bookmarkStart w:id="1043" w:name="_Toc133407814"/>
      <w:bookmarkStart w:id="1044" w:name="_Toc164876371"/>
      <w:bookmarkStart w:id="1045" w:name="_Toc209530273"/>
      <w:r>
        <w:t>6.2.5.2</w:t>
      </w:r>
      <w:r w:rsidRPr="00986E88">
        <w:rPr>
          <w:noProof/>
        </w:rPr>
        <w:t>.2</w:t>
      </w:r>
      <w:r w:rsidRPr="00986E88">
        <w:rPr>
          <w:noProof/>
        </w:rPr>
        <w:tab/>
        <w:t>Target URI</w:t>
      </w:r>
      <w:bookmarkEnd w:id="1041"/>
      <w:bookmarkEnd w:id="1042"/>
      <w:bookmarkEnd w:id="1043"/>
      <w:bookmarkEnd w:id="1044"/>
      <w:bookmarkEnd w:id="1045"/>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46" w:name="_Toc120609066"/>
      <w:bookmarkStart w:id="1047" w:name="_Toc120657533"/>
      <w:bookmarkStart w:id="1048" w:name="_Toc133407815"/>
      <w:bookmarkStart w:id="1049" w:name="_Toc164876372"/>
      <w:bookmarkStart w:id="1050" w:name="_Toc209530274"/>
      <w:r>
        <w:t>6.2.5.2</w:t>
      </w:r>
      <w:r w:rsidRPr="00986E88">
        <w:rPr>
          <w:noProof/>
        </w:rPr>
        <w:t>.3</w:t>
      </w:r>
      <w:r w:rsidRPr="00986E88">
        <w:rPr>
          <w:noProof/>
        </w:rPr>
        <w:tab/>
        <w:t>Standard Methods</w:t>
      </w:r>
      <w:bookmarkEnd w:id="1046"/>
      <w:bookmarkEnd w:id="1047"/>
      <w:bookmarkEnd w:id="1048"/>
      <w:bookmarkEnd w:id="1049"/>
      <w:bookmarkEnd w:id="1050"/>
    </w:p>
    <w:p w14:paraId="5A2154B4" w14:textId="77777777" w:rsidR="00F43343" w:rsidRPr="00986E88" w:rsidRDefault="00F43343" w:rsidP="00F43343">
      <w:pPr>
        <w:pStyle w:val="Heading6"/>
        <w:rPr>
          <w:noProof/>
        </w:rPr>
      </w:pPr>
      <w:bookmarkStart w:id="1051" w:name="_Toc120609067"/>
      <w:bookmarkStart w:id="1052" w:name="_Toc120657534"/>
      <w:bookmarkStart w:id="1053" w:name="_Toc133407816"/>
      <w:bookmarkStart w:id="1054" w:name="_Toc164876373"/>
      <w:bookmarkStart w:id="1055" w:name="_Toc209530275"/>
      <w:r>
        <w:t>6.2.5.2.3</w:t>
      </w:r>
      <w:r w:rsidRPr="00986E88">
        <w:rPr>
          <w:noProof/>
        </w:rPr>
        <w:t>.1</w:t>
      </w:r>
      <w:r w:rsidRPr="00986E88">
        <w:rPr>
          <w:noProof/>
        </w:rPr>
        <w:tab/>
        <w:t>POST</w:t>
      </w:r>
      <w:bookmarkEnd w:id="1051"/>
      <w:bookmarkEnd w:id="1052"/>
      <w:bookmarkEnd w:id="1053"/>
      <w:bookmarkEnd w:id="1054"/>
      <w:bookmarkEnd w:id="105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56" w:name="_Toc120609068"/>
      <w:bookmarkStart w:id="1057" w:name="_Toc120657535"/>
      <w:bookmarkStart w:id="1058" w:name="_Toc133407817"/>
      <w:bookmarkStart w:id="1059" w:name="_Toc164876374"/>
      <w:bookmarkStart w:id="1060" w:name="_Toc209530276"/>
      <w:r>
        <w:t>6.2.6</w:t>
      </w:r>
      <w:r>
        <w:tab/>
        <w:t>Data Model</w:t>
      </w:r>
      <w:bookmarkEnd w:id="1056"/>
      <w:bookmarkEnd w:id="1057"/>
      <w:bookmarkEnd w:id="1058"/>
      <w:bookmarkEnd w:id="1059"/>
      <w:bookmarkEnd w:id="1060"/>
    </w:p>
    <w:p w14:paraId="30619D9C" w14:textId="77777777" w:rsidR="00F76258" w:rsidRDefault="00F76258" w:rsidP="00F76258">
      <w:pPr>
        <w:pStyle w:val="Heading4"/>
      </w:pPr>
      <w:bookmarkStart w:id="1061" w:name="_Toc120609069"/>
      <w:bookmarkStart w:id="1062" w:name="_Toc120657536"/>
      <w:bookmarkStart w:id="1063" w:name="_Toc133407818"/>
      <w:bookmarkStart w:id="1064" w:name="_Toc164876375"/>
      <w:bookmarkStart w:id="1065" w:name="_Toc209530277"/>
      <w:r>
        <w:t>6.2.6.1</w:t>
      </w:r>
      <w:r>
        <w:tab/>
        <w:t>General</w:t>
      </w:r>
      <w:bookmarkEnd w:id="1061"/>
      <w:bookmarkEnd w:id="1062"/>
      <w:bookmarkEnd w:id="1063"/>
      <w:bookmarkEnd w:id="1064"/>
      <w:bookmarkEnd w:id="1065"/>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proofErr w:type="spellStart"/>
            <w:r>
              <w:t>AddFecParams</w:t>
            </w:r>
            <w:proofErr w:type="spellEnd"/>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proofErr w:type="spellStart"/>
            <w:r>
              <w:rPr>
                <w:lang w:val="en-US"/>
              </w:rPr>
              <w:t>DistSessionFailure</w:t>
            </w:r>
            <w:proofErr w:type="spellEnd"/>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proofErr w:type="spellStart"/>
            <w:r>
              <w:rPr>
                <w:lang w:val="en-US"/>
              </w:rPr>
              <w:t>FECConfig</w:t>
            </w:r>
            <w:proofErr w:type="spellEnd"/>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proofErr w:type="spellStart"/>
            <w:r>
              <w:rPr>
                <w:lang w:eastAsia="zh-CN"/>
              </w:rPr>
              <w:t>MbsDistSessFailure</w:t>
            </w:r>
            <w:proofErr w:type="spellEnd"/>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proofErr w:type="spellStart"/>
            <w:r>
              <w:rPr>
                <w:lang w:eastAsia="zh-CN"/>
              </w:rPr>
              <w:t>MbsDistSessFailureSets</w:t>
            </w:r>
            <w:proofErr w:type="spellEnd"/>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proofErr w:type="spellStart"/>
            <w:r w:rsidRPr="00E973A1">
              <w:rPr>
                <w:lang w:val="en-US"/>
              </w:rPr>
              <w:t>MBSDistSessionAnmt</w:t>
            </w:r>
            <w:proofErr w:type="spellEnd"/>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proofErr w:type="spellStart"/>
            <w:r>
              <w:t>MBSUserDataIngStatSubscPatch</w:t>
            </w:r>
            <w:proofErr w:type="spellEnd"/>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proofErr w:type="spellStart"/>
            <w:r w:rsidRPr="00E973A1">
              <w:t>MBSUserServAnmt</w:t>
            </w:r>
            <w:proofErr w:type="spellEnd"/>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proofErr w:type="spellStart"/>
            <w:r w:rsidRPr="00E973A1">
              <w:t>ObjectDistMethAnmtInfo</w:t>
            </w:r>
            <w:proofErr w:type="spellEnd"/>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proofErr w:type="spellStart"/>
            <w:r>
              <w:rPr>
                <w:lang w:eastAsia="zh-CN"/>
              </w:rPr>
              <w:t>ProblemDetailsMBS</w:t>
            </w:r>
            <w:proofErr w:type="spellEnd"/>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proofErr w:type="spellStart"/>
            <w:r w:rsidRPr="00015667">
              <w:t>RepetitionRule</w:t>
            </w:r>
            <w:r>
              <w:t>Rm</w:t>
            </w:r>
            <w:proofErr w:type="spellEnd"/>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proofErr w:type="spellStart"/>
            <w:r w:rsidRPr="00E973A1">
              <w:t>SubscribedEvent</w:t>
            </w:r>
            <w:proofErr w:type="spellEnd"/>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proofErr w:type="spellStart"/>
            <w:r w:rsidRPr="00975DBF">
              <w:t>AssociatedSessionId</w:t>
            </w:r>
            <w:proofErr w:type="spellEnd"/>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proofErr w:type="spellStart"/>
            <w:r w:rsidRPr="00975DBF">
              <w:t>BitRate</w:t>
            </w:r>
            <w:proofErr w:type="spellEnd"/>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proofErr w:type="spellStart"/>
            <w:r w:rsidRPr="00975DBF">
              <w:t>DateTime</w:t>
            </w:r>
            <w:proofErr w:type="spellEnd"/>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w:t>
            </w:r>
            <w:proofErr w:type="spellStart"/>
            <w:r w:rsidR="00FC19C8" w:rsidRPr="00DB4081">
              <w:t>OpenAPI</w:t>
            </w:r>
            <w:proofErr w:type="spellEnd"/>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proofErr w:type="spellStart"/>
            <w:r w:rsidRPr="00DB4081">
              <w:t>DistSessionState</w:t>
            </w:r>
            <w:proofErr w:type="spellEnd"/>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proofErr w:type="spellStart"/>
            <w:r w:rsidRPr="00975DBF">
              <w:t>ExternalMbsServiceArea</w:t>
            </w:r>
            <w:proofErr w:type="spellEnd"/>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proofErr w:type="spellStart"/>
            <w:r w:rsidRPr="00975DBF">
              <w:t>MbsFsaId</w:t>
            </w:r>
            <w:proofErr w:type="spellEnd"/>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proofErr w:type="spellStart"/>
            <w:r w:rsidRPr="00975DBF">
              <w:t>MbsServiceArea</w:t>
            </w:r>
            <w:proofErr w:type="spellEnd"/>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proofErr w:type="spellStart"/>
            <w:r w:rsidRPr="00975DBF">
              <w:t>MbsServiceInfo</w:t>
            </w:r>
            <w:proofErr w:type="spellEnd"/>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proofErr w:type="spellStart"/>
            <w:r w:rsidRPr="00975DBF">
              <w:t>MbsSessionId</w:t>
            </w:r>
            <w:proofErr w:type="spellEnd"/>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proofErr w:type="spellStart"/>
            <w:r w:rsidRPr="00975DBF">
              <w:t>MbStfIngestAddr</w:t>
            </w:r>
            <w:proofErr w:type="spellEnd"/>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proofErr w:type="spellStart"/>
            <w:r w:rsidRPr="00975DBF">
              <w:t>NrRedCapUeInfo</w:t>
            </w:r>
            <w:proofErr w:type="spellEnd"/>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proofErr w:type="spellStart"/>
            <w:r w:rsidRPr="00975DBF">
              <w:t>ObjAcquisitionMethod</w:t>
            </w:r>
            <w:proofErr w:type="spellEnd"/>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proofErr w:type="spellStart"/>
            <w:r w:rsidRPr="00DB4081">
              <w:t>ObjDistributionOperatingMode</w:t>
            </w:r>
            <w:proofErr w:type="spellEnd"/>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proofErr w:type="spellStart"/>
            <w:r w:rsidRPr="00975DBF">
              <w:t>PacketDelBudget</w:t>
            </w:r>
            <w:proofErr w:type="spellEnd"/>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proofErr w:type="spellStart"/>
            <w:r w:rsidRPr="00DB4081">
              <w:t>PktDistributionOperatingMode</w:t>
            </w:r>
            <w:proofErr w:type="spellEnd"/>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proofErr w:type="spellStart"/>
            <w:r w:rsidRPr="00975DBF">
              <w:t>PktIngestMethod</w:t>
            </w:r>
            <w:proofErr w:type="spellEnd"/>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proofErr w:type="spellStart"/>
            <w:r w:rsidRPr="00DB4081">
              <w:t>ProblemDetails</w:t>
            </w:r>
            <w:proofErr w:type="spellEnd"/>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proofErr w:type="spellStart"/>
            <w:r w:rsidRPr="00975DBF">
              <w:t>ReducedMbsServArea</w:t>
            </w:r>
            <w:proofErr w:type="spellEnd"/>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proofErr w:type="spellStart"/>
            <w:r w:rsidRPr="00975DBF">
              <w:t>RedirectResponse</w:t>
            </w:r>
            <w:proofErr w:type="spellEnd"/>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proofErr w:type="spellStart"/>
            <w:r w:rsidRPr="00015667">
              <w:t>RepetitionRule</w:t>
            </w:r>
            <w:proofErr w:type="spellEnd"/>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proofErr w:type="spellStart"/>
            <w:r w:rsidRPr="00975DBF">
              <w:t>ServiceNameDescription</w:t>
            </w:r>
            <w:proofErr w:type="spellEnd"/>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proofErr w:type="spellStart"/>
            <w:r w:rsidRPr="00975DBF">
              <w:t>SupportedFeatures</w:t>
            </w:r>
            <w:proofErr w:type="spellEnd"/>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proofErr w:type="spellStart"/>
            <w:r w:rsidRPr="00975DBF">
              <w:t>TimeWindow</w:t>
            </w:r>
            <w:proofErr w:type="spellEnd"/>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6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proofErr w:type="spellStart"/>
            <w:r w:rsidRPr="00975DBF">
              <w:t>UserServiceDescription</w:t>
            </w:r>
            <w:proofErr w:type="spellEnd"/>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66"/>
    </w:tbl>
    <w:p w14:paraId="7D496C79" w14:textId="77777777" w:rsidR="00F76258" w:rsidRDefault="00F76258" w:rsidP="00F76258"/>
    <w:p w14:paraId="7AB5CA76" w14:textId="77777777" w:rsidR="00F76258" w:rsidRDefault="00F76258" w:rsidP="00F76258">
      <w:pPr>
        <w:pStyle w:val="Heading4"/>
        <w:rPr>
          <w:lang w:val="en-US"/>
        </w:rPr>
      </w:pPr>
      <w:bookmarkStart w:id="1067" w:name="_Toc120609070"/>
      <w:bookmarkStart w:id="1068" w:name="_Toc120657537"/>
      <w:bookmarkStart w:id="1069" w:name="_Toc133407819"/>
      <w:bookmarkStart w:id="1070" w:name="_Toc164876376"/>
      <w:bookmarkStart w:id="1071" w:name="_Toc20953027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67"/>
      <w:bookmarkEnd w:id="1068"/>
      <w:bookmarkEnd w:id="1069"/>
      <w:bookmarkEnd w:id="1070"/>
      <w:bookmarkEnd w:id="1071"/>
    </w:p>
    <w:p w14:paraId="7E261412" w14:textId="7A4056AB" w:rsidR="004E70DF" w:rsidRDefault="004E70DF" w:rsidP="004E70DF">
      <w:pPr>
        <w:pStyle w:val="Heading5"/>
      </w:pPr>
      <w:bookmarkStart w:id="1072" w:name="_Toc120609071"/>
      <w:bookmarkStart w:id="1073" w:name="_Toc120657538"/>
      <w:bookmarkStart w:id="1074" w:name="_Toc133407820"/>
      <w:bookmarkStart w:id="1075" w:name="_Toc164876377"/>
      <w:bookmarkStart w:id="1076" w:name="_Toc209530279"/>
      <w:r>
        <w:t>6.2.6.2.1</w:t>
      </w:r>
      <w:r>
        <w:tab/>
        <w:t>Introduction</w:t>
      </w:r>
      <w:bookmarkEnd w:id="1072"/>
      <w:bookmarkEnd w:id="1073"/>
      <w:bookmarkEnd w:id="1074"/>
      <w:bookmarkEnd w:id="1075"/>
      <w:bookmarkEnd w:id="107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77" w:name="_Toc120609072"/>
      <w:bookmarkStart w:id="1078" w:name="_Toc120657539"/>
      <w:bookmarkStart w:id="1079" w:name="_Toc133407821"/>
      <w:bookmarkStart w:id="1080" w:name="_Toc164876378"/>
      <w:bookmarkStart w:id="1081" w:name="_Toc209530280"/>
      <w:r>
        <w:lastRenderedPageBreak/>
        <w:t>6.2.6.2.2</w:t>
      </w:r>
      <w:r>
        <w:tab/>
        <w:t xml:space="preserve">Type: </w:t>
      </w:r>
      <w:proofErr w:type="spellStart"/>
      <w:r>
        <w:t>MBSUserDataIngSession</w:t>
      </w:r>
      <w:bookmarkEnd w:id="1077"/>
      <w:bookmarkEnd w:id="1078"/>
      <w:bookmarkEnd w:id="1079"/>
      <w:bookmarkEnd w:id="1080"/>
      <w:bookmarkEnd w:id="1081"/>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proofErr w:type="spellStart"/>
            <w:r w:rsidRPr="00975DBF">
              <w:t>mbsUserServId</w:t>
            </w:r>
            <w:proofErr w:type="spellEnd"/>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proofErr w:type="spellStart"/>
            <w:r w:rsidRPr="00975DBF">
              <w:t>mbsDisSessInfos</w:t>
            </w:r>
            <w:proofErr w:type="spellEnd"/>
          </w:p>
        </w:tc>
        <w:tc>
          <w:tcPr>
            <w:tcW w:w="1444" w:type="dxa"/>
            <w:vAlign w:val="center"/>
          </w:tcPr>
          <w:p w14:paraId="3328EEB1" w14:textId="68BDD173" w:rsidR="00463867" w:rsidRPr="00975DBF" w:rsidRDefault="00463867" w:rsidP="00975DBF">
            <w:pPr>
              <w:pStyle w:val="TAL"/>
            </w:pPr>
            <w:proofErr w:type="gramStart"/>
            <w:r w:rsidRPr="00975DBF">
              <w:t>map(</w:t>
            </w:r>
            <w:proofErr w:type="spellStart"/>
            <w:proofErr w:type="gramEnd"/>
            <w:r w:rsidRPr="00975DBF">
              <w:t>MBSDistributionSessionInfo</w:t>
            </w:r>
            <w:proofErr w:type="spellEnd"/>
            <w:r w:rsidRPr="00975DBF">
              <w:t>)</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proofErr w:type="spellStart"/>
            <w:r w:rsidRPr="00975DBF">
              <w:t>actPeriods</w:t>
            </w:r>
            <w:proofErr w:type="spellEnd"/>
          </w:p>
        </w:tc>
        <w:tc>
          <w:tcPr>
            <w:tcW w:w="1444" w:type="dxa"/>
            <w:vAlign w:val="center"/>
          </w:tcPr>
          <w:p w14:paraId="2F4E65DB" w14:textId="77777777" w:rsidR="00F76258" w:rsidRPr="00975DBF" w:rsidRDefault="00F76258" w:rsidP="00975DBF">
            <w:pPr>
              <w:pStyle w:val="TAL"/>
            </w:pPr>
            <w:proofErr w:type="gramStart"/>
            <w:r w:rsidRPr="00975DBF">
              <w:t>array(</w:t>
            </w:r>
            <w:proofErr w:type="spellStart"/>
            <w:proofErr w:type="gramEnd"/>
            <w:r w:rsidRPr="00975DBF">
              <w:t>TimeWindow</w:t>
            </w:r>
            <w:proofErr w:type="spellEnd"/>
            <w:r w:rsidRPr="00975DBF">
              <w:t>)</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proofErr w:type="spellStart"/>
            <w:r>
              <w:t>actPeriodsRepRule</w:t>
            </w:r>
            <w:proofErr w:type="spellEnd"/>
          </w:p>
        </w:tc>
        <w:tc>
          <w:tcPr>
            <w:tcW w:w="1444" w:type="dxa"/>
            <w:vAlign w:val="center"/>
          </w:tcPr>
          <w:p w14:paraId="672E42FF" w14:textId="5F4BBC40" w:rsidR="00975DBF" w:rsidRPr="00975DBF" w:rsidRDefault="00975DBF" w:rsidP="00975DBF">
            <w:pPr>
              <w:pStyle w:val="TAL"/>
            </w:pPr>
            <w:proofErr w:type="spellStart"/>
            <w:r w:rsidRPr="00015667">
              <w:t>RepetitionRule</w:t>
            </w:r>
            <w:proofErr w:type="spellEnd"/>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proofErr w:type="spellStart"/>
            <w:r w:rsidRPr="00975DBF">
              <w:t>mbsUserServAnmt</w:t>
            </w:r>
            <w:proofErr w:type="spellEnd"/>
          </w:p>
        </w:tc>
        <w:tc>
          <w:tcPr>
            <w:tcW w:w="1444" w:type="dxa"/>
            <w:vAlign w:val="center"/>
          </w:tcPr>
          <w:p w14:paraId="3A9D7FCC" w14:textId="1F6EAB9E" w:rsidR="003B7F02" w:rsidRPr="00975DBF" w:rsidRDefault="003B7F02" w:rsidP="00975DBF">
            <w:pPr>
              <w:pStyle w:val="TAL"/>
            </w:pPr>
            <w:bookmarkStart w:id="1082" w:name="_Hlk107921804"/>
            <w:proofErr w:type="spellStart"/>
            <w:r w:rsidRPr="00975DBF">
              <w:t>MBSUserServAnmt</w:t>
            </w:r>
            <w:bookmarkEnd w:id="1082"/>
            <w:proofErr w:type="spellEnd"/>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w:t>
            </w:r>
            <w:proofErr w:type="spellStart"/>
            <w:r w:rsidRPr="00975DBF">
              <w:t>mbsUserServId</w:t>
            </w:r>
            <w:proofErr w:type="spellEnd"/>
            <w:r w:rsidRPr="00975DBF">
              <w:t>"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proofErr w:type="spellStart"/>
            <w:r w:rsidRPr="00975DBF">
              <w:t>mbsUserServiceAnmt</w:t>
            </w:r>
            <w:proofErr w:type="spellEnd"/>
          </w:p>
        </w:tc>
        <w:tc>
          <w:tcPr>
            <w:tcW w:w="1444" w:type="dxa"/>
            <w:vAlign w:val="center"/>
          </w:tcPr>
          <w:p w14:paraId="17E2458E" w14:textId="107D1004" w:rsidR="00086807" w:rsidRPr="00975DBF" w:rsidDel="00086807" w:rsidRDefault="00086807" w:rsidP="00975DBF">
            <w:pPr>
              <w:pStyle w:val="TAL"/>
            </w:pPr>
            <w:proofErr w:type="spellStart"/>
            <w:r w:rsidRPr="00975DBF">
              <w:t>UserServiceDescription</w:t>
            </w:r>
            <w:proofErr w:type="spellEnd"/>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proofErr w:type="spellStart"/>
            <w:r w:rsidRPr="00975DBF">
              <w:lastRenderedPageBreak/>
              <w:t>mbsUserServiceAnmtUrl</w:t>
            </w:r>
            <w:proofErr w:type="spellEnd"/>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proofErr w:type="spellStart"/>
            <w:r w:rsidRPr="00975DBF">
              <w:t>failedDistSessions</w:t>
            </w:r>
            <w:proofErr w:type="spellEnd"/>
          </w:p>
        </w:tc>
        <w:tc>
          <w:tcPr>
            <w:tcW w:w="1444" w:type="dxa"/>
            <w:vAlign w:val="center"/>
          </w:tcPr>
          <w:p w14:paraId="54ABF1AA" w14:textId="77777777" w:rsidR="008D3D70" w:rsidRPr="00975DBF" w:rsidRDefault="008D3D70" w:rsidP="00975DBF">
            <w:pPr>
              <w:pStyle w:val="TAL"/>
            </w:pPr>
            <w:proofErr w:type="spellStart"/>
            <w:r w:rsidRPr="00DB4081">
              <w:t>MbsDistSessFailureSets</w:t>
            </w:r>
            <w:proofErr w:type="spellEnd"/>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proofErr w:type="spellStart"/>
            <w:r w:rsidRPr="008A0E48">
              <w:t>MBSErrorHandling</w:t>
            </w:r>
            <w:proofErr w:type="spellEnd"/>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proofErr w:type="spellStart"/>
            <w:r w:rsidRPr="00975DBF">
              <w:t>redMbsServAreaInfo</w:t>
            </w:r>
            <w:proofErr w:type="spellEnd"/>
          </w:p>
        </w:tc>
        <w:tc>
          <w:tcPr>
            <w:tcW w:w="1444" w:type="dxa"/>
            <w:vAlign w:val="center"/>
          </w:tcPr>
          <w:p w14:paraId="58863A6E" w14:textId="77777777" w:rsidR="008D3D70" w:rsidRPr="00975DBF" w:rsidRDefault="008D3D70" w:rsidP="00975DBF">
            <w:pPr>
              <w:pStyle w:val="TAL"/>
            </w:pPr>
            <w:proofErr w:type="gramStart"/>
            <w:r w:rsidRPr="00975DBF">
              <w:t>map(</w:t>
            </w:r>
            <w:proofErr w:type="spellStart"/>
            <w:proofErr w:type="gramEnd"/>
            <w:r w:rsidRPr="00975DBF">
              <w:t>ReducedMbsServArea</w:t>
            </w:r>
            <w:proofErr w:type="spellEnd"/>
            <w:r w:rsidRPr="00975DBF">
              <w:t>)</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proofErr w:type="spellStart"/>
            <w:r w:rsidRPr="00DA1D38">
              <w:t>MBSErrorHandling</w:t>
            </w:r>
            <w:proofErr w:type="spellEnd"/>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proofErr w:type="spellStart"/>
            <w:r w:rsidRPr="00975DBF">
              <w:t>suppFeat</w:t>
            </w:r>
            <w:proofErr w:type="spellEnd"/>
          </w:p>
        </w:tc>
        <w:tc>
          <w:tcPr>
            <w:tcW w:w="1444" w:type="dxa"/>
            <w:vAlign w:val="center"/>
          </w:tcPr>
          <w:p w14:paraId="55384DCC" w14:textId="77777777" w:rsidR="00F76258" w:rsidRPr="00975DBF" w:rsidRDefault="00F76258" w:rsidP="00975DBF">
            <w:pPr>
              <w:pStyle w:val="TAL"/>
            </w:pPr>
            <w:proofErr w:type="spellStart"/>
            <w:r w:rsidRPr="00975DBF">
              <w:t>SupportedFeatures</w:t>
            </w:r>
            <w:proofErr w:type="spellEnd"/>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83" w:name="_Toc120609073"/>
      <w:bookmarkStart w:id="1084" w:name="_Toc120657540"/>
      <w:bookmarkStart w:id="1085" w:name="_Toc133407822"/>
      <w:bookmarkStart w:id="1086" w:name="_Toc164876379"/>
      <w:bookmarkStart w:id="1087" w:name="_Toc209530281"/>
      <w:bookmarkStart w:id="1088" w:name="_Hlk102484322"/>
      <w:r>
        <w:lastRenderedPageBreak/>
        <w:t>6.2.6.2.3</w:t>
      </w:r>
      <w:r>
        <w:tab/>
        <w:t xml:space="preserve">Type: </w:t>
      </w:r>
      <w:proofErr w:type="spellStart"/>
      <w:r>
        <w:t>MBSDistributionSessionInfo</w:t>
      </w:r>
      <w:bookmarkEnd w:id="1083"/>
      <w:bookmarkEnd w:id="1084"/>
      <w:bookmarkEnd w:id="1085"/>
      <w:bookmarkEnd w:id="1086"/>
      <w:bookmarkEnd w:id="1087"/>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proofErr w:type="spellStart"/>
            <w:r>
              <w:rPr>
                <w:lang w:eastAsia="zh-CN"/>
              </w:rPr>
              <w:t>mbsDistSessionId</w:t>
            </w:r>
            <w:proofErr w:type="spellEnd"/>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proofErr w:type="spellStart"/>
            <w:r>
              <w:t>mbsDistSessState</w:t>
            </w:r>
            <w:proofErr w:type="spellEnd"/>
          </w:p>
        </w:tc>
        <w:tc>
          <w:tcPr>
            <w:tcW w:w="1701" w:type="dxa"/>
            <w:vAlign w:val="center"/>
          </w:tcPr>
          <w:p w14:paraId="71A78F1B" w14:textId="76A137D8" w:rsidR="00E32B8B" w:rsidRDefault="00E32B8B" w:rsidP="00E32B8B">
            <w:pPr>
              <w:pStyle w:val="TAL"/>
              <w:rPr>
                <w:lang w:val="en-US"/>
              </w:rPr>
            </w:pPr>
            <w:proofErr w:type="spellStart"/>
            <w:r>
              <w:rPr>
                <w:lang w:val="en-US"/>
              </w:rPr>
              <w:t>DistSessionState</w:t>
            </w:r>
            <w:proofErr w:type="spellEnd"/>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8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proofErr w:type="spellStart"/>
            <w:r>
              <w:rPr>
                <w:lang w:eastAsia="zh-CN"/>
              </w:rPr>
              <w:t>associatedSessionId</w:t>
            </w:r>
            <w:proofErr w:type="spellEnd"/>
          </w:p>
        </w:tc>
        <w:tc>
          <w:tcPr>
            <w:tcW w:w="1701" w:type="dxa"/>
            <w:vAlign w:val="center"/>
          </w:tcPr>
          <w:p w14:paraId="75FCFD08" w14:textId="2DC2417B" w:rsidR="00546DCB" w:rsidRDefault="00546DCB" w:rsidP="00546DCB">
            <w:pPr>
              <w:pStyle w:val="TAL"/>
              <w:rPr>
                <w:lang w:val="en-US"/>
              </w:rPr>
            </w:pPr>
            <w:proofErr w:type="spellStart"/>
            <w:r>
              <w:rPr>
                <w:lang w:val="en-US"/>
              </w:rPr>
              <w:t>AssociatedSessionId</w:t>
            </w:r>
            <w:proofErr w:type="spellEnd"/>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proofErr w:type="spellStart"/>
            <w:r>
              <w:t>nrRedCapUeInfo</w:t>
            </w:r>
            <w:proofErr w:type="spellEnd"/>
          </w:p>
        </w:tc>
        <w:tc>
          <w:tcPr>
            <w:tcW w:w="1701" w:type="dxa"/>
            <w:vAlign w:val="center"/>
          </w:tcPr>
          <w:p w14:paraId="5AE302AD" w14:textId="181D50B4" w:rsidR="00A23A81" w:rsidRDefault="00A23A81" w:rsidP="00A23A81">
            <w:pPr>
              <w:pStyle w:val="TAL"/>
            </w:pPr>
            <w:bookmarkStart w:id="1089" w:name="_Hlk158888970"/>
            <w:proofErr w:type="spellStart"/>
            <w:r>
              <w:t>NrRedCapUeInfo</w:t>
            </w:r>
            <w:bookmarkEnd w:id="1089"/>
            <w:proofErr w:type="spellEnd"/>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proofErr w:type="spellStart"/>
            <w:r>
              <w:t>mbsServInfo</w:t>
            </w:r>
            <w:proofErr w:type="spellEnd"/>
          </w:p>
        </w:tc>
        <w:tc>
          <w:tcPr>
            <w:tcW w:w="1701" w:type="dxa"/>
            <w:vAlign w:val="center"/>
          </w:tcPr>
          <w:p w14:paraId="28829AC2" w14:textId="5E2224F4" w:rsidR="008319A8" w:rsidDel="008319A8" w:rsidRDefault="008319A8" w:rsidP="008319A8">
            <w:pPr>
              <w:pStyle w:val="TAL"/>
              <w:rPr>
                <w:lang w:val="en-US"/>
              </w:rPr>
            </w:pPr>
            <w:proofErr w:type="spellStart"/>
            <w:r>
              <w:t>MbsServiceInfo</w:t>
            </w:r>
            <w:proofErr w:type="spellEnd"/>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t>max</w:t>
            </w:r>
            <w:r w:rsidR="008319A8">
              <w:rPr>
                <w:lang w:eastAsia="zh-CN"/>
              </w:rPr>
              <w:t>Cont</w:t>
            </w:r>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r w:rsidR="008319A8">
              <w:rPr>
                <w:lang w:eastAsia="zh-CN"/>
              </w:rPr>
              <w:t>Cont</w:t>
            </w:r>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lastRenderedPageBreak/>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03DA6D1D" w:rsidR="00F76258" w:rsidRDefault="002738D5" w:rsidP="00541063">
            <w:pPr>
              <w:pStyle w:val="TAL"/>
              <w:rPr>
                <w:lang w:val="en-US"/>
              </w:rPr>
            </w:pPr>
            <w:proofErr w:type="spellStart"/>
            <w:r>
              <w:rPr>
                <w:lang w:val="en-US"/>
              </w:rPr>
              <w:t>FECConfig</w:t>
            </w:r>
            <w:proofErr w:type="spellEnd"/>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proofErr w:type="spellStart"/>
            <w:r>
              <w:t>trafficMarkingInfo</w:t>
            </w:r>
            <w:proofErr w:type="spellEnd"/>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proofErr w:type="spellStart"/>
            <w:r>
              <w:t>tgtServAreas</w:t>
            </w:r>
            <w:proofErr w:type="spellEnd"/>
          </w:p>
        </w:tc>
        <w:tc>
          <w:tcPr>
            <w:tcW w:w="1701" w:type="dxa"/>
            <w:vAlign w:val="center"/>
          </w:tcPr>
          <w:p w14:paraId="3E197AA9" w14:textId="5D0C6670" w:rsidR="003B7F02" w:rsidRPr="00BC403B" w:rsidRDefault="003B7F02" w:rsidP="003B7F02">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proofErr w:type="spellStart"/>
            <w:r>
              <w:lastRenderedPageBreak/>
              <w:t>extTgtServAreas</w:t>
            </w:r>
            <w:proofErr w:type="spellEnd"/>
          </w:p>
        </w:tc>
        <w:tc>
          <w:tcPr>
            <w:tcW w:w="1701" w:type="dxa"/>
            <w:vAlign w:val="center"/>
          </w:tcPr>
          <w:p w14:paraId="1408B850" w14:textId="1B811BE3" w:rsidR="003B7F02" w:rsidRPr="00BC403B" w:rsidRDefault="003B7F02" w:rsidP="003B7F02">
            <w:pPr>
              <w:pStyle w:val="TAL"/>
              <w:rPr>
                <w:lang w:val="en-US"/>
              </w:rPr>
            </w:pPr>
            <w:proofErr w:type="spellStart"/>
            <w:r w:rsidRPr="004367D9">
              <w:rPr>
                <w:lang w:val="en-US"/>
              </w:rPr>
              <w:t>ExternalMbsServiceArea</w:t>
            </w:r>
            <w:proofErr w:type="spellEnd"/>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proofErr w:type="spellStart"/>
            <w:r>
              <w:t>mbsFSAId</w:t>
            </w:r>
            <w:proofErr w:type="spellEnd"/>
          </w:p>
        </w:tc>
        <w:tc>
          <w:tcPr>
            <w:tcW w:w="1701" w:type="dxa"/>
            <w:vAlign w:val="center"/>
          </w:tcPr>
          <w:p w14:paraId="339EFB22" w14:textId="176C6523" w:rsidR="003B7F02" w:rsidRPr="00BC403B" w:rsidRDefault="003B7F02" w:rsidP="003B7F02">
            <w:pPr>
              <w:pStyle w:val="TAL"/>
              <w:rPr>
                <w:lang w:val="en-US"/>
              </w:rPr>
            </w:pPr>
            <w:proofErr w:type="spellStart"/>
            <w:r>
              <w:rPr>
                <w:lang w:val="en-US"/>
              </w:rPr>
              <w:t>MbsFsaId</w:t>
            </w:r>
            <w:proofErr w:type="spellEnd"/>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proofErr w:type="spellStart"/>
            <w:r>
              <w:t>locationDependent</w:t>
            </w:r>
            <w:proofErr w:type="spellEnd"/>
          </w:p>
        </w:tc>
        <w:tc>
          <w:tcPr>
            <w:tcW w:w="1701" w:type="dxa"/>
            <w:vAlign w:val="center"/>
          </w:tcPr>
          <w:p w14:paraId="187F2752" w14:textId="63DA76C5"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proofErr w:type="spellStart"/>
            <w:r>
              <w:lastRenderedPageBreak/>
              <w:t>multiplexedServFlag</w:t>
            </w:r>
            <w:proofErr w:type="spellEnd"/>
          </w:p>
        </w:tc>
        <w:tc>
          <w:tcPr>
            <w:tcW w:w="1701" w:type="dxa"/>
            <w:vAlign w:val="center"/>
          </w:tcPr>
          <w:p w14:paraId="75D486BD" w14:textId="1C2FD4F4"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proofErr w:type="spellStart"/>
            <w:r>
              <w:t>restrictedFlag</w:t>
            </w:r>
            <w:proofErr w:type="spellEnd"/>
          </w:p>
        </w:tc>
        <w:tc>
          <w:tcPr>
            <w:tcW w:w="1701" w:type="dxa"/>
            <w:vAlign w:val="center"/>
          </w:tcPr>
          <w:p w14:paraId="223ED531" w14:textId="2F6977F9"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90"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9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91" w:name="_Hlk120654534"/>
      <w:bookmarkStart w:id="1092" w:name="_Toc120609074"/>
      <w:bookmarkStart w:id="1093" w:name="_Toc120657541"/>
      <w:bookmarkStart w:id="1094" w:name="_Toc133407823"/>
      <w:bookmarkStart w:id="1095" w:name="_Toc164876380"/>
      <w:bookmarkStart w:id="1096" w:name="_Toc209530282"/>
      <w:r>
        <w:lastRenderedPageBreak/>
        <w:t>6.2.6.2.4</w:t>
      </w:r>
      <w:bookmarkEnd w:id="1091"/>
      <w:r>
        <w:tab/>
        <w:t xml:space="preserve">Type: </w:t>
      </w:r>
      <w:proofErr w:type="spellStart"/>
      <w:r>
        <w:t>MBSUserDataIngSessionPatch</w:t>
      </w:r>
      <w:bookmarkEnd w:id="1092"/>
      <w:bookmarkEnd w:id="1093"/>
      <w:bookmarkEnd w:id="1094"/>
      <w:bookmarkEnd w:id="1095"/>
      <w:bookmarkEnd w:id="1096"/>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proofErr w:type="gramStart"/>
            <w:r>
              <w:t>array(</w:t>
            </w:r>
            <w:proofErr w:type="spellStart"/>
            <w:proofErr w:type="gramEnd"/>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proofErr w:type="spellStart"/>
            <w:r>
              <w:t>actPeriodsRepRule</w:t>
            </w:r>
            <w:proofErr w:type="spellEnd"/>
          </w:p>
        </w:tc>
        <w:tc>
          <w:tcPr>
            <w:tcW w:w="1444" w:type="dxa"/>
            <w:vAlign w:val="center"/>
          </w:tcPr>
          <w:p w14:paraId="47186AFE" w14:textId="77777777" w:rsidR="00DA1D38" w:rsidRDefault="00DA1D38" w:rsidP="00D02BE9">
            <w:pPr>
              <w:pStyle w:val="TAL"/>
            </w:pPr>
            <w:proofErr w:type="spellStart"/>
            <w:r w:rsidRPr="00015667">
              <w:t>RepetitionRule</w:t>
            </w:r>
            <w:r>
              <w:t>Rm</w:t>
            </w:r>
            <w:proofErr w:type="spellEnd"/>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proofErr w:type="spellStart"/>
            <w:r>
              <w:t>mbsDisSessInfos</w:t>
            </w:r>
            <w:proofErr w:type="spellEnd"/>
          </w:p>
        </w:tc>
        <w:tc>
          <w:tcPr>
            <w:tcW w:w="1444" w:type="dxa"/>
            <w:vAlign w:val="center"/>
          </w:tcPr>
          <w:p w14:paraId="5FE7A492" w14:textId="6E0D586D" w:rsidR="00F76258" w:rsidRPr="0016361A" w:rsidRDefault="00785B22" w:rsidP="00541063">
            <w:pPr>
              <w:pStyle w:val="TAL"/>
            </w:pPr>
            <w:proofErr w:type="gramStart"/>
            <w:r>
              <w:t>map</w:t>
            </w:r>
            <w:r w:rsidR="00F76258">
              <w:t>(</w:t>
            </w:r>
            <w:proofErr w:type="spellStart"/>
            <w:proofErr w:type="gramEnd"/>
            <w:r w:rsidR="00F76258">
              <w:t>MBSDistributionSessionInfo</w:t>
            </w:r>
            <w:proofErr w:type="spellEnd"/>
            <w:r w:rsidR="00F76258">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97" w:name="_Toc120609075"/>
      <w:bookmarkStart w:id="1098" w:name="_Toc120657542"/>
      <w:bookmarkStart w:id="1099" w:name="_Toc133407824"/>
      <w:bookmarkStart w:id="1100" w:name="_Toc164876381"/>
      <w:bookmarkStart w:id="1101" w:name="_Toc209530283"/>
      <w:r>
        <w:lastRenderedPageBreak/>
        <w:t>6.2.6.2.5</w:t>
      </w:r>
      <w:r>
        <w:tab/>
        <w:t xml:space="preserve">Type: </w:t>
      </w:r>
      <w:bookmarkStart w:id="1102" w:name="_Hlk102484354"/>
      <w:proofErr w:type="spellStart"/>
      <w:r w:rsidRPr="004733E6">
        <w:t>ObjectDistrMethInfo</w:t>
      </w:r>
      <w:bookmarkEnd w:id="1097"/>
      <w:bookmarkEnd w:id="1098"/>
      <w:bookmarkEnd w:id="1099"/>
      <w:bookmarkEnd w:id="1100"/>
      <w:bookmarkEnd w:id="1101"/>
      <w:bookmarkEnd w:id="1102"/>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proofErr w:type="spellStart"/>
            <w:r>
              <w:t>o</w:t>
            </w:r>
            <w:r w:rsidRPr="0049004B">
              <w:t>peratingMode</w:t>
            </w:r>
            <w:proofErr w:type="spellEnd"/>
          </w:p>
        </w:tc>
        <w:tc>
          <w:tcPr>
            <w:tcW w:w="1444" w:type="dxa"/>
            <w:vAlign w:val="center"/>
          </w:tcPr>
          <w:p w14:paraId="02387C99" w14:textId="6117F9C3" w:rsidR="00401328" w:rsidRDefault="00401328" w:rsidP="00401328">
            <w:pPr>
              <w:pStyle w:val="TAL"/>
            </w:pPr>
            <w:proofErr w:type="spellStart"/>
            <w:r>
              <w:rPr>
                <w:lang w:eastAsia="zh-CN"/>
              </w:rPr>
              <w:t>ObjDistributionOperatingMode</w:t>
            </w:r>
            <w:proofErr w:type="spellEnd"/>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5E2AEE5E" w:rsidR="00F76258" w:rsidRPr="0016361A" w:rsidRDefault="00401328" w:rsidP="00541063">
            <w:pPr>
              <w:pStyle w:val="TAL"/>
            </w:pPr>
            <w:proofErr w:type="spellStart"/>
            <w:r>
              <w:t>Obj</w:t>
            </w:r>
            <w:r w:rsidRPr="00A559E3">
              <w:t>AcquisitionMethod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w:t>
            </w:r>
            <w:proofErr w:type="spellStart"/>
            <w:r w:rsidR="00BB3137">
              <w:t>objIngUri</w:t>
            </w:r>
            <w:proofErr w:type="spellEnd"/>
            <w:r w:rsidR="00BB3137">
              <w:t xml:space="preserve">"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w:t>
            </w:r>
            <w:proofErr w:type="spellStart"/>
            <w:r>
              <w:t>objDistrUri</w:t>
            </w:r>
            <w:proofErr w:type="spellEnd"/>
            <w:r>
              <w:t>"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proofErr w:type="spellStart"/>
            <w:r>
              <w:t>objRepairUri</w:t>
            </w:r>
            <w:proofErr w:type="spellEnd"/>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103" w:name="_Toc120609076"/>
      <w:bookmarkStart w:id="1104" w:name="_Toc120657543"/>
      <w:bookmarkStart w:id="1105" w:name="_Toc133407825"/>
      <w:bookmarkStart w:id="1106" w:name="_Toc164876382"/>
      <w:bookmarkStart w:id="1107" w:name="_Toc209530284"/>
      <w:r>
        <w:lastRenderedPageBreak/>
        <w:t>6.2.6.2.6</w:t>
      </w:r>
      <w:r>
        <w:tab/>
        <w:t xml:space="preserve">Type: </w:t>
      </w:r>
      <w:proofErr w:type="spellStart"/>
      <w:r>
        <w:t>Packet</w:t>
      </w:r>
      <w:r w:rsidRPr="000B1E3F">
        <w:t>DistrMethInfo</w:t>
      </w:r>
      <w:bookmarkEnd w:id="1103"/>
      <w:bookmarkEnd w:id="1104"/>
      <w:bookmarkEnd w:id="1105"/>
      <w:bookmarkEnd w:id="1106"/>
      <w:bookmarkEnd w:id="1107"/>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proofErr w:type="spellStart"/>
            <w:r>
              <w:t>operatingMode</w:t>
            </w:r>
            <w:proofErr w:type="spellEnd"/>
          </w:p>
        </w:tc>
        <w:tc>
          <w:tcPr>
            <w:tcW w:w="1559" w:type="dxa"/>
            <w:vAlign w:val="center"/>
          </w:tcPr>
          <w:p w14:paraId="79CA4B3C" w14:textId="1229EDD0" w:rsidR="0012646D" w:rsidRDefault="0012646D" w:rsidP="0012646D">
            <w:pPr>
              <w:pStyle w:val="TAL"/>
              <w:rPr>
                <w:lang w:val="en-US"/>
              </w:rPr>
            </w:pPr>
            <w:proofErr w:type="spellStart"/>
            <w:r>
              <w:rPr>
                <w:lang w:eastAsia="zh-CN"/>
              </w:rPr>
              <w:t>PktDistributionOperatingMode</w:t>
            </w:r>
            <w:proofErr w:type="spellEnd"/>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3174C0C0" w:rsidR="00F76258" w:rsidRPr="00C44740" w:rsidRDefault="00B4073D" w:rsidP="008473F6">
            <w:pPr>
              <w:pStyle w:val="TAL"/>
              <w:rPr>
                <w:lang w:val="en-US"/>
              </w:rPr>
            </w:pPr>
            <w:proofErr w:type="spellStart"/>
            <w:r>
              <w:t>PktIngestMethod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When the "</w:t>
            </w:r>
            <w:proofErr w:type="spellStart"/>
            <w:r>
              <w:t>operatingMode</w:t>
            </w:r>
            <w:proofErr w:type="spellEnd"/>
            <w:r>
              <w:t xml:space="preserv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proofErr w:type="spellStart"/>
            <w:r>
              <w:rPr>
                <w:lang w:eastAsia="zh-CN"/>
              </w:rPr>
              <w:t>ingEndpointAddrs</w:t>
            </w:r>
            <w:proofErr w:type="spellEnd"/>
          </w:p>
        </w:tc>
        <w:tc>
          <w:tcPr>
            <w:tcW w:w="1559" w:type="dxa"/>
            <w:vAlign w:val="center"/>
          </w:tcPr>
          <w:p w14:paraId="6EAD87CA" w14:textId="6AF6BCFB" w:rsidR="0012646D" w:rsidRDefault="0012646D" w:rsidP="0012646D">
            <w:pPr>
              <w:pStyle w:val="TAL"/>
              <w:rPr>
                <w:lang w:val="en-US"/>
              </w:rPr>
            </w:pPr>
            <w:proofErr w:type="spellStart"/>
            <w:r>
              <w:t>MbStfIngestAddr</w:t>
            </w:r>
            <w:proofErr w:type="spellEnd"/>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108" w:name="_Toc120609077"/>
      <w:bookmarkStart w:id="1109" w:name="_Toc120657544"/>
      <w:bookmarkStart w:id="1110" w:name="_Toc133407826"/>
      <w:bookmarkStart w:id="1111" w:name="_Toc164876383"/>
      <w:bookmarkStart w:id="1112" w:name="_Toc209530285"/>
      <w:r>
        <w:rPr>
          <w:noProof/>
        </w:rPr>
        <w:t>6.2.6.2.7</w:t>
      </w:r>
      <w:r>
        <w:rPr>
          <w:noProof/>
        </w:rPr>
        <w:tab/>
        <w:t>Type MBSUserDataIngStatSubsc</w:t>
      </w:r>
      <w:bookmarkEnd w:id="1108"/>
      <w:bookmarkEnd w:id="1109"/>
      <w:bookmarkEnd w:id="1110"/>
      <w:bookmarkEnd w:id="1111"/>
      <w:bookmarkEnd w:id="111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13" w:name="_Toc120609078"/>
      <w:bookmarkStart w:id="1114" w:name="_Toc120657545"/>
      <w:bookmarkStart w:id="1115" w:name="_Toc133407827"/>
      <w:bookmarkStart w:id="1116" w:name="_Toc164876384"/>
      <w:bookmarkStart w:id="1117" w:name="_Toc209530286"/>
      <w:r>
        <w:rPr>
          <w:noProof/>
        </w:rPr>
        <w:t>6.2.6.2.8</w:t>
      </w:r>
      <w:r>
        <w:rPr>
          <w:noProof/>
        </w:rPr>
        <w:tab/>
        <w:t xml:space="preserve">Type </w:t>
      </w:r>
      <w:r>
        <w:rPr>
          <w:noProof/>
          <w:lang w:eastAsia="zh-CN"/>
        </w:rPr>
        <w:t>SubscribedEvent</w:t>
      </w:r>
      <w:bookmarkEnd w:id="1113"/>
      <w:bookmarkEnd w:id="1114"/>
      <w:bookmarkEnd w:id="1115"/>
      <w:bookmarkEnd w:id="1116"/>
      <w:bookmarkEnd w:id="111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18" w:name="_Toc28011586"/>
      <w:bookmarkStart w:id="1119" w:name="_Toc34210702"/>
      <w:bookmarkStart w:id="1120" w:name="_Toc36037727"/>
      <w:bookmarkStart w:id="1121" w:name="_Toc39063161"/>
      <w:bookmarkStart w:id="1122" w:name="_Toc43298219"/>
      <w:bookmarkStart w:id="1123" w:name="_Toc45132996"/>
      <w:bookmarkStart w:id="1124" w:name="_Toc49935463"/>
      <w:bookmarkStart w:id="1125" w:name="_Toc50023809"/>
      <w:bookmarkStart w:id="1126" w:name="_Toc51761299"/>
      <w:bookmarkStart w:id="1127" w:name="_Toc56672229"/>
      <w:bookmarkStart w:id="1128" w:name="_Toc66277787"/>
      <w:bookmarkStart w:id="1129" w:name="_Toc97193223"/>
      <w:bookmarkStart w:id="1130" w:name="_Toc120609079"/>
      <w:bookmarkStart w:id="1131" w:name="_Toc120657546"/>
      <w:bookmarkStart w:id="1132" w:name="_Toc133407828"/>
      <w:bookmarkStart w:id="1133" w:name="_Toc164876385"/>
      <w:bookmarkStart w:id="1134" w:name="_Toc209530287"/>
      <w:r>
        <w:rPr>
          <w:noProof/>
        </w:rPr>
        <w:lastRenderedPageBreak/>
        <w:t>6.2.6.2.</w:t>
      </w:r>
      <w:r w:rsidR="00721277">
        <w:rPr>
          <w:noProof/>
        </w:rPr>
        <w:t>9</w:t>
      </w:r>
      <w:r>
        <w:rPr>
          <w:noProof/>
        </w:rPr>
        <w:tab/>
        <w:t xml:space="preserve">Type </w:t>
      </w:r>
      <w:bookmarkEnd w:id="1118"/>
      <w:bookmarkEnd w:id="1119"/>
      <w:bookmarkEnd w:id="1120"/>
      <w:bookmarkEnd w:id="1121"/>
      <w:bookmarkEnd w:id="1122"/>
      <w:bookmarkEnd w:id="1123"/>
      <w:bookmarkEnd w:id="1124"/>
      <w:bookmarkEnd w:id="1125"/>
      <w:bookmarkEnd w:id="1126"/>
      <w:bookmarkEnd w:id="1127"/>
      <w:bookmarkEnd w:id="1128"/>
      <w:bookmarkEnd w:id="1129"/>
      <w:r>
        <w:rPr>
          <w:noProof/>
        </w:rPr>
        <w:t>MBSUserDataIngStatNotif</w:t>
      </w:r>
      <w:bookmarkEnd w:id="1130"/>
      <w:bookmarkEnd w:id="1131"/>
      <w:bookmarkEnd w:id="1132"/>
      <w:bookmarkEnd w:id="1133"/>
      <w:bookmarkEnd w:id="113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35" w:name="_Toc120609080"/>
      <w:bookmarkStart w:id="1136" w:name="_Toc120657547"/>
      <w:bookmarkStart w:id="1137" w:name="_Toc133407829"/>
      <w:bookmarkStart w:id="1138" w:name="_Toc164876386"/>
      <w:bookmarkStart w:id="1139" w:name="_Toc209530288"/>
      <w:r>
        <w:rPr>
          <w:noProof/>
        </w:rPr>
        <w:t>6.2.6.2.</w:t>
      </w:r>
      <w:r w:rsidR="00D54B70">
        <w:rPr>
          <w:noProof/>
        </w:rPr>
        <w:t>10</w:t>
      </w:r>
      <w:r>
        <w:rPr>
          <w:noProof/>
        </w:rPr>
        <w:tab/>
        <w:t>Type EventNotification</w:t>
      </w:r>
      <w:bookmarkEnd w:id="1135"/>
      <w:bookmarkEnd w:id="1136"/>
      <w:bookmarkEnd w:id="1137"/>
      <w:bookmarkEnd w:id="1138"/>
      <w:bookmarkEnd w:id="113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601ED1FA" w14:textId="3EEC1747" w:rsidR="00EF2B0A" w:rsidRDefault="00EF2B0A" w:rsidP="00EF2B0A">
            <w:pPr>
              <w:pStyle w:val="TAL"/>
              <w:rPr>
                <w:noProof/>
                <w:lang w:eastAsia="zh-CN"/>
              </w:rPr>
            </w:pPr>
            <w:proofErr w:type="spellStart"/>
            <w:r>
              <w:rPr>
                <w:lang w:val="en-US"/>
              </w:rPr>
              <w:t>MbsSessionId</w:t>
            </w:r>
            <w:proofErr w:type="spellEnd"/>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40" w:name="_Toc120609081"/>
      <w:bookmarkStart w:id="1141" w:name="_Toc120657548"/>
      <w:bookmarkStart w:id="1142" w:name="_Toc133407830"/>
      <w:bookmarkStart w:id="1143" w:name="_Toc164876387"/>
      <w:bookmarkStart w:id="1144" w:name="_Toc209530289"/>
      <w:r>
        <w:rPr>
          <w:noProof/>
        </w:rPr>
        <w:lastRenderedPageBreak/>
        <w:t>6.2.6.2.11</w:t>
      </w:r>
      <w:r>
        <w:rPr>
          <w:noProof/>
        </w:rPr>
        <w:tab/>
        <w:t xml:space="preserve">Type </w:t>
      </w:r>
      <w:r w:rsidRPr="00E2466C">
        <w:rPr>
          <w:noProof/>
        </w:rPr>
        <w:t>MBSUserServAnmt</w:t>
      </w:r>
      <w:bookmarkEnd w:id="1140"/>
      <w:bookmarkEnd w:id="1141"/>
      <w:bookmarkEnd w:id="1142"/>
      <w:bookmarkEnd w:id="1143"/>
      <w:bookmarkEnd w:id="114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proofErr w:type="spellStart"/>
            <w:r>
              <w:t>extServiceId</w:t>
            </w:r>
            <w:proofErr w:type="spellEnd"/>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proofErr w:type="spellStart"/>
            <w:r>
              <w:t>servClass</w:t>
            </w:r>
            <w:proofErr w:type="spellEnd"/>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proofErr w:type="spellStart"/>
            <w:r>
              <w:t>DateTime</w:t>
            </w:r>
            <w:proofErr w:type="spellEnd"/>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proofErr w:type="spellStart"/>
            <w:r>
              <w:t>endTime</w:t>
            </w:r>
            <w:proofErr w:type="spellEnd"/>
          </w:p>
        </w:tc>
        <w:tc>
          <w:tcPr>
            <w:tcW w:w="1889" w:type="dxa"/>
          </w:tcPr>
          <w:p w14:paraId="77B11C09" w14:textId="77777777" w:rsidR="000631D6" w:rsidRDefault="000631D6" w:rsidP="00C86FA8">
            <w:pPr>
              <w:pStyle w:val="TAL"/>
              <w:rPr>
                <w:noProof/>
                <w:lang w:eastAsia="zh-CN"/>
              </w:rPr>
            </w:pPr>
            <w:proofErr w:type="spellStart"/>
            <w:r>
              <w:t>DateTime</w:t>
            </w:r>
            <w:proofErr w:type="spellEnd"/>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proofErr w:type="spellStart"/>
            <w:r>
              <w:t>servNameDescs</w:t>
            </w:r>
            <w:proofErr w:type="spellEnd"/>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spellStart"/>
            <w:proofErr w:type="gramEnd"/>
            <w:r>
              <w:t>ServiceNameDescription</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proofErr w:type="spellStart"/>
            <w:r>
              <w:t>mainServLang</w:t>
            </w:r>
            <w:proofErr w:type="spellEnd"/>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proofErr w:type="spellStart"/>
            <w:r>
              <w:t>mbsDistSessAnmt</w:t>
            </w:r>
            <w:proofErr w:type="spellEnd"/>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spellStart"/>
            <w:proofErr w:type="gramEnd"/>
            <w:r>
              <w:t>MBSDistSessionAnmt</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45" w:name="_Toc120609082"/>
      <w:bookmarkStart w:id="1146" w:name="_Toc120657549"/>
      <w:bookmarkStart w:id="1147" w:name="_Toc133407831"/>
      <w:bookmarkStart w:id="1148" w:name="_Toc164876388"/>
      <w:bookmarkStart w:id="1149" w:name="_Toc20953029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45"/>
      <w:bookmarkEnd w:id="1146"/>
      <w:bookmarkEnd w:id="1147"/>
      <w:bookmarkEnd w:id="1148"/>
      <w:bookmarkEnd w:id="114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proofErr w:type="spellStart"/>
            <w:r>
              <w:t>m</w:t>
            </w:r>
            <w:r w:rsidRPr="002F5CDA">
              <w:t>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proofErr w:type="spellStart"/>
            <w:r w:rsidRPr="007B52FE">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proofErr w:type="spellStart"/>
            <w:r>
              <w:t>mbsFSAId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proofErr w:type="spellStart"/>
            <w:r>
              <w:rPr>
                <w:lang w:val="en-US"/>
              </w:rPr>
              <w:t>MbsFsaId</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proofErr w:type="spellStart"/>
            <w:r>
              <w:t>distrMethod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proofErr w:type="spellStart"/>
            <w:r w:rsidRPr="007B52FE">
              <w:t>DistributionMethod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proofErr w:type="spellStart"/>
            <w:r>
              <w:t>objDistrAnnInfo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proofErr w:type="spellStart"/>
            <w:r>
              <w:t>ObjectDistMethAnmtInfo</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proofErr w:type="spellStart"/>
            <w:r>
              <w:t>sesDesInfo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50" w:name="_Toc120609083"/>
      <w:bookmarkStart w:id="1151" w:name="_Toc120657550"/>
      <w:bookmarkStart w:id="1152" w:name="_Toc133407832"/>
      <w:bookmarkStart w:id="1153" w:name="_Toc164876389"/>
      <w:bookmarkStart w:id="1154" w:name="_Toc209530291"/>
      <w:r>
        <w:rPr>
          <w:noProof/>
        </w:rPr>
        <w:lastRenderedPageBreak/>
        <w:t>6.2.6.2.13</w:t>
      </w:r>
      <w:r>
        <w:rPr>
          <w:noProof/>
        </w:rPr>
        <w:tab/>
        <w:t>Type ObjectDistMethAnmtInfo</w:t>
      </w:r>
      <w:bookmarkEnd w:id="1150"/>
      <w:bookmarkEnd w:id="1151"/>
      <w:bookmarkEnd w:id="1152"/>
      <w:bookmarkEnd w:id="1153"/>
      <w:bookmarkEnd w:id="115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proofErr w:type="spellStart"/>
            <w:r>
              <w:t>objDistrSched</w:t>
            </w:r>
            <w:proofErr w:type="spellEnd"/>
          </w:p>
        </w:tc>
        <w:tc>
          <w:tcPr>
            <w:tcW w:w="1548" w:type="dxa"/>
          </w:tcPr>
          <w:p w14:paraId="28CF20AA" w14:textId="77777777" w:rsidR="000631D6" w:rsidRDefault="000631D6" w:rsidP="00C86FA8">
            <w:pPr>
              <w:pStyle w:val="TAL"/>
              <w:rPr>
                <w:noProof/>
                <w:lang w:eastAsia="zh-CN"/>
              </w:rPr>
            </w:pPr>
            <w:proofErr w:type="spellStart"/>
            <w:r>
              <w:t>TimeWindow</w:t>
            </w:r>
            <w:proofErr w:type="spellEnd"/>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proofErr w:type="spellStart"/>
            <w:r>
              <w:t>objDistrBaseUri</w:t>
            </w:r>
            <w:proofErr w:type="spellEnd"/>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proofErr w:type="spellStart"/>
            <w:r>
              <w:t>obj</w:t>
            </w:r>
            <w:r>
              <w:rPr>
                <w:rFonts w:hint="eastAsia"/>
                <w:lang w:eastAsia="zh-CN"/>
              </w:rPr>
              <w:t>R</w:t>
            </w:r>
            <w:r>
              <w:t>epBaseUri</w:t>
            </w:r>
            <w:proofErr w:type="spellEnd"/>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55" w:name="_Toc120609084"/>
      <w:bookmarkStart w:id="1156" w:name="_Toc120657551"/>
      <w:bookmarkStart w:id="1157" w:name="_Toc133407833"/>
      <w:bookmarkStart w:id="1158" w:name="_Toc164876390"/>
      <w:bookmarkStart w:id="1159" w:name="_Toc209530292"/>
      <w:r>
        <w:t>6.2.6.</w:t>
      </w:r>
      <w:r w:rsidRPr="00B12A38">
        <w:t>2.14</w:t>
      </w:r>
      <w:r>
        <w:tab/>
        <w:t xml:space="preserve">Type: </w:t>
      </w:r>
      <w:proofErr w:type="spellStart"/>
      <w:r>
        <w:t>FECConfig</w:t>
      </w:r>
      <w:bookmarkEnd w:id="1155"/>
      <w:bookmarkEnd w:id="1156"/>
      <w:bookmarkEnd w:id="1157"/>
      <w:bookmarkEnd w:id="1158"/>
      <w:bookmarkEnd w:id="1159"/>
      <w:proofErr w:type="spellEnd"/>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proofErr w:type="spellStart"/>
            <w:r>
              <w:t>fecScheme</w:t>
            </w:r>
            <w:proofErr w:type="spellEnd"/>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proofErr w:type="spellStart"/>
            <w:r>
              <w:rPr>
                <w:lang w:eastAsia="zh-CN"/>
              </w:rPr>
              <w:t>fecOver</w:t>
            </w:r>
            <w:r w:rsidR="0031614B">
              <w:rPr>
                <w:lang w:eastAsia="zh-CN"/>
              </w:rPr>
              <w:t>H</w:t>
            </w:r>
            <w:r>
              <w:rPr>
                <w:lang w:eastAsia="zh-CN"/>
              </w:rPr>
              <w:t>ead</w:t>
            </w:r>
            <w:proofErr w:type="spellEnd"/>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proofErr w:type="spellStart"/>
            <w:r>
              <w:rPr>
                <w:lang w:eastAsia="zh-CN"/>
              </w:rPr>
              <w:t>additionalParams</w:t>
            </w:r>
            <w:proofErr w:type="spellEnd"/>
          </w:p>
        </w:tc>
        <w:tc>
          <w:tcPr>
            <w:tcW w:w="1559" w:type="dxa"/>
            <w:vAlign w:val="center"/>
          </w:tcPr>
          <w:p w14:paraId="28A337EB" w14:textId="77777777" w:rsidR="00E15B76" w:rsidRDefault="00E15B76" w:rsidP="00881CBE">
            <w:pPr>
              <w:pStyle w:val="TAL"/>
            </w:pPr>
            <w:proofErr w:type="gramStart"/>
            <w:r>
              <w:t>array(</w:t>
            </w:r>
            <w:proofErr w:type="spellStart"/>
            <w:proofErr w:type="gramEnd"/>
            <w:r>
              <w:t>AddFecParams</w:t>
            </w:r>
            <w:proofErr w:type="spellEnd"/>
            <w:r>
              <w:t>)</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60" w:name="_Toc120609085"/>
      <w:bookmarkStart w:id="1161" w:name="_Toc120657552"/>
      <w:bookmarkStart w:id="1162" w:name="_Toc133407834"/>
      <w:bookmarkStart w:id="1163" w:name="_Toc164876391"/>
      <w:bookmarkStart w:id="1164" w:name="_Toc209530293"/>
      <w:r>
        <w:lastRenderedPageBreak/>
        <w:t>6.2.</w:t>
      </w:r>
      <w:r w:rsidRPr="003B7BD0">
        <w:t>6.2.15</w:t>
      </w:r>
      <w:r>
        <w:tab/>
        <w:t xml:space="preserve">Type: </w:t>
      </w:r>
      <w:proofErr w:type="spellStart"/>
      <w:r>
        <w:t>AddFecParams</w:t>
      </w:r>
      <w:bookmarkEnd w:id="1160"/>
      <w:bookmarkEnd w:id="1161"/>
      <w:bookmarkEnd w:id="1162"/>
      <w:bookmarkEnd w:id="1163"/>
      <w:bookmarkEnd w:id="1164"/>
      <w:proofErr w:type="spellEnd"/>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proofErr w:type="spellStart"/>
      <w:r>
        <w:t>AddFecParams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proofErr w:type="spellStart"/>
            <w:r>
              <w:t>paramName</w:t>
            </w:r>
            <w:proofErr w:type="spellEnd"/>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proofErr w:type="spellStart"/>
            <w:r>
              <w:rPr>
                <w:lang w:eastAsia="zh-CN"/>
              </w:rPr>
              <w:t>paramValue</w:t>
            </w:r>
            <w:proofErr w:type="spellEnd"/>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65" w:name="_Toc120609086"/>
      <w:bookmarkStart w:id="1166" w:name="_Toc120657553"/>
      <w:bookmarkStart w:id="1167" w:name="_Toc133407835"/>
      <w:bookmarkStart w:id="1168" w:name="_Toc164876392"/>
      <w:bookmarkStart w:id="1169" w:name="_Toc209530294"/>
      <w:r>
        <w:rPr>
          <w:noProof/>
        </w:rPr>
        <w:t>6.2.6</w:t>
      </w:r>
      <w:r w:rsidRPr="003B7BD0">
        <w:rPr>
          <w:noProof/>
        </w:rPr>
        <w:t>.2.16</w:t>
      </w:r>
      <w:r>
        <w:rPr>
          <w:noProof/>
        </w:rPr>
        <w:tab/>
        <w:t>Type MBSUserDataIngStatSubscPatch</w:t>
      </w:r>
      <w:bookmarkEnd w:id="1165"/>
      <w:bookmarkEnd w:id="1166"/>
      <w:bookmarkEnd w:id="1167"/>
      <w:bookmarkEnd w:id="1168"/>
      <w:bookmarkEnd w:id="116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70" w:name="_Toc209530295"/>
      <w:bookmarkStart w:id="1171" w:name="_Toc120609087"/>
      <w:bookmarkStart w:id="1172" w:name="_Toc120657554"/>
      <w:bookmarkStart w:id="1173" w:name="_Toc133407836"/>
      <w:bookmarkStart w:id="1174" w:name="_Toc164876393"/>
      <w:r>
        <w:rPr>
          <w:noProof/>
        </w:rPr>
        <w:t>6.2</w:t>
      </w:r>
      <w:r w:rsidRPr="008D3D70">
        <w:rPr>
          <w:noProof/>
        </w:rPr>
        <w:t>.6.2.17</w:t>
      </w:r>
      <w:r w:rsidRPr="008D3D70">
        <w:rPr>
          <w:noProof/>
        </w:rPr>
        <w:tab/>
        <w:t xml:space="preserve">Type </w:t>
      </w:r>
      <w:proofErr w:type="spellStart"/>
      <w:r w:rsidRPr="008D3D70">
        <w:rPr>
          <w:lang w:eastAsia="zh-CN"/>
        </w:rPr>
        <w:t>MbsDistSessFailure</w:t>
      </w:r>
      <w:bookmarkEnd w:id="1170"/>
      <w:proofErr w:type="spellEnd"/>
    </w:p>
    <w:p w14:paraId="5E5DD503" w14:textId="77777777" w:rsidR="008D3D70" w:rsidRPr="008D3D70" w:rsidRDefault="008D3D70" w:rsidP="008D3D70">
      <w:pPr>
        <w:pStyle w:val="TH"/>
        <w:rPr>
          <w:noProof/>
        </w:rPr>
      </w:pPr>
      <w:r w:rsidRPr="008D3D70">
        <w:rPr>
          <w:noProof/>
        </w:rPr>
        <w:t xml:space="preserve">Table 6.2.6.2.17-1: Definition of type </w:t>
      </w:r>
      <w:proofErr w:type="spellStart"/>
      <w:r w:rsidRPr="008D3D70">
        <w:rPr>
          <w:lang w:eastAsia="zh-CN"/>
        </w:rPr>
        <w:t>MbsDistSessFailure</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proofErr w:type="spellStart"/>
            <w:r w:rsidRPr="008D3D70">
              <w:t>DistSessionFailure</w:t>
            </w:r>
            <w:proofErr w:type="spellEnd"/>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proofErr w:type="spellStart"/>
            <w:r w:rsidRPr="008D3D70">
              <w:t>ReducedMbsServArea</w:t>
            </w:r>
            <w:proofErr w:type="spellEnd"/>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75" w:name="_Toc209530296"/>
      <w:r w:rsidRPr="008D3D70">
        <w:rPr>
          <w:noProof/>
        </w:rPr>
        <w:t>6.2.6.2.18</w:t>
      </w:r>
      <w:r w:rsidRPr="008D3D70">
        <w:rPr>
          <w:noProof/>
        </w:rPr>
        <w:tab/>
        <w:t xml:space="preserve">Type </w:t>
      </w:r>
      <w:proofErr w:type="spellStart"/>
      <w:r w:rsidRPr="008D3D70">
        <w:rPr>
          <w:lang w:eastAsia="zh-CN"/>
        </w:rPr>
        <w:t>MbsDistSessFailureSets</w:t>
      </w:r>
      <w:bookmarkEnd w:id="1175"/>
      <w:proofErr w:type="spellEnd"/>
    </w:p>
    <w:p w14:paraId="6CCA1EA5" w14:textId="77777777" w:rsidR="008D3D70" w:rsidRDefault="008D3D70" w:rsidP="008D3D70">
      <w:pPr>
        <w:pStyle w:val="TH"/>
        <w:rPr>
          <w:noProof/>
        </w:rPr>
      </w:pPr>
      <w:r w:rsidRPr="008D3D70">
        <w:rPr>
          <w:noProof/>
        </w:rPr>
        <w:t>Table 6.2.6.2.18-1: Definition</w:t>
      </w:r>
      <w:r>
        <w:rPr>
          <w:noProof/>
        </w:rPr>
        <w:t xml:space="preserve"> of type </w:t>
      </w:r>
      <w:proofErr w:type="spellStart"/>
      <w:r>
        <w:rPr>
          <w:lang w:eastAsia="zh-CN"/>
        </w:rPr>
        <w:t>MbsDistSessFailureSets</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spellStart"/>
            <w:proofErr w:type="gramEnd"/>
            <w:r>
              <w:rPr>
                <w:lang w:eastAsia="zh-CN"/>
              </w:rPr>
              <w:t>MbsDistSessFailure</w:t>
            </w:r>
            <w:proofErr w:type="spellEnd"/>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w:t>
            </w:r>
            <w:proofErr w:type="spellStart"/>
            <w:r>
              <w:t>mbsDisSessInfos</w:t>
            </w:r>
            <w:proofErr w:type="spellEnd"/>
            <w:r>
              <w:t xml:space="preserve">" attribute of the </w:t>
            </w:r>
            <w:proofErr w:type="spellStart"/>
            <w:r>
              <w:t>MBSUserDataIngSession</w:t>
            </w:r>
            <w:proofErr w:type="spellEnd"/>
            <w:r>
              <w:t xml:space="preserve">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76" w:name="_Toc209530297"/>
      <w:r w:rsidRPr="008D3D70">
        <w:rPr>
          <w:noProof/>
        </w:rPr>
        <w:lastRenderedPageBreak/>
        <w:t>6.2.6.2.</w:t>
      </w:r>
      <w:r w:rsidRPr="00DA1D38">
        <w:rPr>
          <w:noProof/>
        </w:rPr>
        <w:t>19</w:t>
      </w:r>
      <w:r w:rsidRPr="008D3D70">
        <w:rPr>
          <w:noProof/>
        </w:rPr>
        <w:tab/>
        <w:t xml:space="preserve">Type </w:t>
      </w:r>
      <w:proofErr w:type="spellStart"/>
      <w:r w:rsidRPr="00015667">
        <w:t>RepetitionRule</w:t>
      </w:r>
      <w:r>
        <w:t>Rm</w:t>
      </w:r>
      <w:bookmarkEnd w:id="1176"/>
      <w:proofErr w:type="spellEnd"/>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proofErr w:type="spellStart"/>
      <w:r w:rsidRPr="00015667">
        <w:t>RepetitionRule</w:t>
      </w:r>
      <w:proofErr w:type="spellEnd"/>
      <w:r>
        <w:t xml:space="preserve"> data type defined in </w:t>
      </w:r>
      <w:r w:rsidRPr="00B64903">
        <w:t>clause</w:t>
      </w:r>
      <w:r>
        <w:t> </w:t>
      </w:r>
      <w:r w:rsidRPr="00B64903">
        <w:t>5.2.7 of 3GPP</w:t>
      </w:r>
      <w:r>
        <w:t> </w:t>
      </w:r>
      <w:r w:rsidRPr="00B64903">
        <w:t>TS</w:t>
      </w:r>
      <w:r>
        <w:t> </w:t>
      </w:r>
      <w:r w:rsidRPr="00B64903">
        <w:t>26.517</w:t>
      </w:r>
      <w:r>
        <w:t> </w:t>
      </w:r>
      <w:r w:rsidRPr="00B64903">
        <w:t xml:space="preserve">[23] but with the </w:t>
      </w:r>
      <w:proofErr w:type="spellStart"/>
      <w:r w:rsidRPr="00B64903">
        <w:t>OpenAPI</w:t>
      </w:r>
      <w:proofErr w:type="spellEnd"/>
      <w:r w:rsidRPr="00B64903">
        <w:t xml:space="preserve"> "nullable: true" property.</w:t>
      </w:r>
    </w:p>
    <w:p w14:paraId="31ABDF1C" w14:textId="13DA9B0F" w:rsidR="00F76258" w:rsidRDefault="00F76258" w:rsidP="00F76258">
      <w:pPr>
        <w:pStyle w:val="Heading4"/>
        <w:rPr>
          <w:lang w:val="en-US"/>
        </w:rPr>
      </w:pPr>
      <w:bookmarkStart w:id="1177" w:name="_Toc20953029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1"/>
      <w:bookmarkEnd w:id="1172"/>
      <w:bookmarkEnd w:id="1173"/>
      <w:bookmarkEnd w:id="1174"/>
      <w:bookmarkEnd w:id="1177"/>
    </w:p>
    <w:p w14:paraId="299B123C" w14:textId="77777777" w:rsidR="00F76258" w:rsidRPr="00384E92" w:rsidRDefault="00F76258" w:rsidP="00F76258">
      <w:pPr>
        <w:pStyle w:val="Heading5"/>
      </w:pPr>
      <w:bookmarkStart w:id="1178" w:name="_Toc120609088"/>
      <w:bookmarkStart w:id="1179" w:name="_Toc120657555"/>
      <w:bookmarkStart w:id="1180" w:name="_Toc133407837"/>
      <w:bookmarkStart w:id="1181" w:name="_Toc164876394"/>
      <w:bookmarkStart w:id="1182" w:name="_Toc209530299"/>
      <w:r>
        <w:t>6.2.6.3.1</w:t>
      </w:r>
      <w:r w:rsidRPr="00384E92">
        <w:tab/>
        <w:t>Introduction</w:t>
      </w:r>
      <w:bookmarkEnd w:id="1178"/>
      <w:bookmarkEnd w:id="1179"/>
      <w:bookmarkEnd w:id="1180"/>
      <w:bookmarkEnd w:id="1181"/>
      <w:bookmarkEnd w:id="118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83" w:name="_Toc120609089"/>
      <w:bookmarkStart w:id="1184" w:name="_Toc120657556"/>
      <w:bookmarkStart w:id="1185" w:name="_Toc133407838"/>
      <w:bookmarkStart w:id="1186" w:name="_Toc164876395"/>
      <w:bookmarkStart w:id="1187" w:name="_Toc209530300"/>
      <w:r>
        <w:t>6.2.6.3.2</w:t>
      </w:r>
      <w:r w:rsidRPr="00384E92">
        <w:tab/>
        <w:t>Simple data types</w:t>
      </w:r>
      <w:bookmarkEnd w:id="1183"/>
      <w:bookmarkEnd w:id="1184"/>
      <w:bookmarkEnd w:id="1185"/>
      <w:bookmarkEnd w:id="1186"/>
      <w:bookmarkEnd w:id="118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88" w:name="_Toc120609090"/>
      <w:bookmarkStart w:id="1189" w:name="_Toc120657557"/>
      <w:bookmarkStart w:id="1190" w:name="_Toc133407839"/>
      <w:bookmarkStart w:id="1191" w:name="_Toc164876396"/>
      <w:bookmarkStart w:id="1192" w:name="_Toc209530301"/>
      <w:r>
        <w:t>6.2.6.3.3</w:t>
      </w:r>
      <w:r w:rsidRPr="00BC662F">
        <w:tab/>
        <w:t xml:space="preserve">Enumeration: </w:t>
      </w:r>
      <w:proofErr w:type="spellStart"/>
      <w:r>
        <w:t>DistributionMethod</w:t>
      </w:r>
      <w:bookmarkEnd w:id="1188"/>
      <w:bookmarkEnd w:id="1189"/>
      <w:bookmarkEnd w:id="1190"/>
      <w:bookmarkEnd w:id="1191"/>
      <w:bookmarkEnd w:id="1192"/>
      <w:proofErr w:type="spellEnd"/>
    </w:p>
    <w:p w14:paraId="2D7D5810" w14:textId="6D80BE1F" w:rsidR="00F76258" w:rsidRPr="00384E92" w:rsidRDefault="00F76258" w:rsidP="00F76258">
      <w:r w:rsidRPr="00384E92">
        <w:t xml:space="preserve">The enumeration </w:t>
      </w:r>
      <w:proofErr w:type="spellStart"/>
      <w:r>
        <w:t>DistributionMethod</w:t>
      </w:r>
      <w:proofErr w:type="spellEnd"/>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93" w:name="_Toc120609091"/>
      <w:bookmarkStart w:id="1194" w:name="_Toc120657558"/>
      <w:bookmarkStart w:id="1195" w:name="_Toc133407840"/>
      <w:bookmarkStart w:id="1196" w:name="_Toc164876397"/>
      <w:bookmarkStart w:id="1197" w:name="_Toc209530302"/>
      <w:r>
        <w:t>6.2.6.3.</w:t>
      </w:r>
      <w:r w:rsidR="00D76D79">
        <w:t>4</w:t>
      </w:r>
      <w:r w:rsidRPr="00BC662F">
        <w:tab/>
        <w:t xml:space="preserve">Enumeration: </w:t>
      </w:r>
      <w:r>
        <w:t>Event</w:t>
      </w:r>
      <w:bookmarkEnd w:id="1193"/>
      <w:bookmarkEnd w:id="1194"/>
      <w:bookmarkEnd w:id="1195"/>
      <w:bookmarkEnd w:id="1196"/>
      <w:bookmarkEnd w:id="119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proofErr w:type="spellStart"/>
            <w:r>
              <w:t>EventExt</w:t>
            </w:r>
            <w:proofErr w:type="spellEnd"/>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proofErr w:type="spellStart"/>
            <w:r>
              <w:t>EventExt</w:t>
            </w:r>
            <w:proofErr w:type="spellEnd"/>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proofErr w:type="spellStart"/>
            <w:r>
              <w:t>EventExt</w:t>
            </w:r>
            <w:proofErr w:type="spellEnd"/>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proofErr w:type="spellStart"/>
            <w:r>
              <w:t>EventExt</w:t>
            </w:r>
            <w:proofErr w:type="spellEnd"/>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proofErr w:type="spellStart"/>
            <w:r>
              <w:t>EventExt</w:t>
            </w:r>
            <w:proofErr w:type="spellEnd"/>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98" w:name="_Toc209530303"/>
      <w:bookmarkStart w:id="1199" w:name="_Toc120609092"/>
      <w:bookmarkStart w:id="1200" w:name="_Toc120657559"/>
      <w:bookmarkStart w:id="1201" w:name="_Toc133407841"/>
      <w:bookmarkStart w:id="1202" w:name="_Toc164876398"/>
      <w:r>
        <w:t>6.2.</w:t>
      </w:r>
      <w:r w:rsidRPr="008D3D70">
        <w:t>6.3.5</w:t>
      </w:r>
      <w:r w:rsidRPr="008D3D70">
        <w:tab/>
        <w:t xml:space="preserve">Enumeration: </w:t>
      </w:r>
      <w:proofErr w:type="spellStart"/>
      <w:r w:rsidRPr="008D3D70">
        <w:t>DistSessionFailure</w:t>
      </w:r>
      <w:bookmarkEnd w:id="1198"/>
      <w:proofErr w:type="spellEnd"/>
    </w:p>
    <w:p w14:paraId="3EF9E0CF" w14:textId="77777777" w:rsidR="008D3D70" w:rsidRPr="008D3D70" w:rsidRDefault="008D3D70" w:rsidP="008D3D70">
      <w:r w:rsidRPr="008D3D70">
        <w:t xml:space="preserve">The enumeration Event represents the </w:t>
      </w:r>
      <w:proofErr w:type="spellStart"/>
      <w:r w:rsidRPr="008D3D70">
        <w:rPr>
          <w:rFonts w:cs="Arial"/>
          <w:szCs w:val="18"/>
        </w:rPr>
        <w:t>the</w:t>
      </w:r>
      <w:proofErr w:type="spellEnd"/>
      <w:r w:rsidRPr="008D3D70">
        <w:rPr>
          <w:rFonts w:cs="Arial"/>
          <w:szCs w:val="18"/>
        </w:rPr>
        <w:t xml:space="preserv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w:t>
      </w:r>
      <w:proofErr w:type="spellStart"/>
      <w:r>
        <w:t>DistSessionFailure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203" w:name="_Hlk101897844"/>
            <w:r w:rsidRPr="008B1C02">
              <w:t>INVALID_MBS_SERVICE_</w:t>
            </w:r>
            <w:bookmarkEnd w:id="120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204" w:name="_Hlk101897776"/>
            <w:r w:rsidRPr="008B1C02">
              <w:t>invalid (e.g. invalid QoS reference), incorrect or insufficient to perform MBS policy authorization.</w:t>
            </w:r>
            <w:bookmarkEnd w:id="120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205" w:name="_Toc2095303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99"/>
      <w:bookmarkEnd w:id="1200"/>
      <w:bookmarkEnd w:id="1201"/>
      <w:bookmarkEnd w:id="1202"/>
      <w:bookmarkEnd w:id="1205"/>
    </w:p>
    <w:p w14:paraId="58732315" w14:textId="77777777" w:rsidR="006D09A9" w:rsidRDefault="006D09A9" w:rsidP="006D09A9">
      <w:pPr>
        <w:pStyle w:val="Heading5"/>
      </w:pPr>
      <w:bookmarkStart w:id="1206" w:name="_Toc119957547"/>
      <w:bookmarkStart w:id="1207" w:name="_Toc119958071"/>
      <w:bookmarkStart w:id="1208" w:name="_Toc120568807"/>
      <w:bookmarkStart w:id="1209" w:name="_Toc120569045"/>
      <w:bookmarkStart w:id="1210" w:name="_Toc120569929"/>
      <w:bookmarkStart w:id="1211" w:name="_Toc138692202"/>
      <w:bookmarkStart w:id="1212" w:name="_Toc209530305"/>
      <w:r>
        <w:t>6.2.6.4.1</w:t>
      </w:r>
      <w:r>
        <w:tab/>
        <w:t xml:space="preserve">Type: </w:t>
      </w:r>
      <w:bookmarkEnd w:id="1206"/>
      <w:bookmarkEnd w:id="1207"/>
      <w:bookmarkEnd w:id="1208"/>
      <w:bookmarkEnd w:id="1209"/>
      <w:bookmarkEnd w:id="1210"/>
      <w:bookmarkEnd w:id="1211"/>
      <w:proofErr w:type="spellStart"/>
      <w:r>
        <w:rPr>
          <w:lang w:eastAsia="zh-CN"/>
        </w:rPr>
        <w:t>ProblemDetailsMBS</w:t>
      </w:r>
      <w:bookmarkEnd w:id="1212"/>
      <w:proofErr w:type="spellEnd"/>
    </w:p>
    <w:p w14:paraId="5415C4B4" w14:textId="77777777" w:rsidR="006D09A9" w:rsidRDefault="006D09A9" w:rsidP="006D09A9">
      <w:pPr>
        <w:pStyle w:val="TH"/>
      </w:pPr>
      <w:r>
        <w:rPr>
          <w:noProof/>
        </w:rPr>
        <w:t>Table </w:t>
      </w:r>
      <w:r>
        <w:t xml:space="preserve">6.2.6.4.1-1: </w:t>
      </w:r>
      <w:r>
        <w:rPr>
          <w:noProof/>
        </w:rPr>
        <w:t xml:space="preserve">Definition of type </w:t>
      </w:r>
      <w:proofErr w:type="spellStart"/>
      <w:r>
        <w:rPr>
          <w:lang w:eastAsia="zh-CN"/>
        </w:rPr>
        <w:t>ProblemDetailsMBS</w:t>
      </w:r>
      <w:proofErr w:type="spellEnd"/>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proofErr w:type="spellStart"/>
            <w:r w:rsidRPr="005318FC">
              <w:t>ProblemDetails</w:t>
            </w:r>
            <w:proofErr w:type="spellEnd"/>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proofErr w:type="spellStart"/>
            <w:r>
              <w:rPr>
                <w:lang w:eastAsia="zh-CN"/>
              </w:rPr>
              <w:t>MbsDistSessFailureSets</w:t>
            </w:r>
            <w:proofErr w:type="spellEnd"/>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 xml:space="preserve">When this data type is present, the "cause" attribute of the </w:t>
            </w:r>
            <w:proofErr w:type="spellStart"/>
            <w:r>
              <w:t>ProblemDetails</w:t>
            </w:r>
            <w:proofErr w:type="spellEnd"/>
            <w:r>
              <w:t xml:space="preserve"> data type shall not be present as the value of the "causes" attribute of this data type replaces the value of the "cause" attribute of the </w:t>
            </w:r>
            <w:proofErr w:type="spellStart"/>
            <w:r>
              <w:t>ProblemDetails</w:t>
            </w:r>
            <w:proofErr w:type="spellEnd"/>
            <w:r>
              <w:t xml:space="preserve">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13" w:name="_Toc120609093"/>
      <w:bookmarkStart w:id="1214" w:name="_Toc120657560"/>
      <w:bookmarkStart w:id="1215" w:name="_Toc133407842"/>
      <w:bookmarkStart w:id="1216" w:name="_Toc164876399"/>
      <w:bookmarkStart w:id="1217" w:name="_Toc209530306"/>
      <w:r>
        <w:t>6.2.6.5</w:t>
      </w:r>
      <w:r>
        <w:tab/>
        <w:t>Binary data</w:t>
      </w:r>
      <w:bookmarkEnd w:id="1213"/>
      <w:bookmarkEnd w:id="1214"/>
      <w:bookmarkEnd w:id="1215"/>
      <w:bookmarkEnd w:id="1216"/>
      <w:bookmarkEnd w:id="1217"/>
    </w:p>
    <w:p w14:paraId="6F8C9589" w14:textId="1CF69F1F" w:rsidR="00217448" w:rsidRDefault="00217448" w:rsidP="00217448">
      <w:pPr>
        <w:pStyle w:val="Heading5"/>
      </w:pPr>
      <w:bookmarkStart w:id="1218" w:name="_Toc120609094"/>
      <w:bookmarkStart w:id="1219" w:name="_Toc120657561"/>
      <w:bookmarkStart w:id="1220" w:name="_Toc133407843"/>
      <w:bookmarkStart w:id="1221" w:name="_Toc164876400"/>
      <w:bookmarkStart w:id="1222" w:name="_Toc209530307"/>
      <w:r>
        <w:t>6.2.6.5.1</w:t>
      </w:r>
      <w:r>
        <w:tab/>
        <w:t>Binary Data Types</w:t>
      </w:r>
      <w:bookmarkEnd w:id="1218"/>
      <w:bookmarkEnd w:id="1219"/>
      <w:bookmarkEnd w:id="1220"/>
      <w:bookmarkEnd w:id="1221"/>
      <w:bookmarkEnd w:id="122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23" w:name="_Toc120609095"/>
      <w:bookmarkStart w:id="1224" w:name="_Toc120657562"/>
      <w:bookmarkStart w:id="1225" w:name="_Toc133407844"/>
      <w:bookmarkStart w:id="1226" w:name="_Toc164876401"/>
      <w:bookmarkStart w:id="1227" w:name="_Toc209530308"/>
      <w:r>
        <w:t>6.2.7</w:t>
      </w:r>
      <w:r>
        <w:tab/>
        <w:t>Error Handling</w:t>
      </w:r>
      <w:bookmarkEnd w:id="1223"/>
      <w:bookmarkEnd w:id="1224"/>
      <w:bookmarkEnd w:id="1225"/>
      <w:bookmarkEnd w:id="1226"/>
      <w:bookmarkEnd w:id="1227"/>
    </w:p>
    <w:p w14:paraId="49CB7057" w14:textId="77777777" w:rsidR="003C30EF" w:rsidRPr="00971458" w:rsidRDefault="003C30EF" w:rsidP="003C30EF">
      <w:pPr>
        <w:pStyle w:val="Heading4"/>
      </w:pPr>
      <w:bookmarkStart w:id="1228" w:name="_Toc120609096"/>
      <w:bookmarkStart w:id="1229" w:name="_Toc120657563"/>
      <w:bookmarkStart w:id="1230" w:name="_Toc133407845"/>
      <w:bookmarkStart w:id="1231" w:name="_Toc164876402"/>
      <w:bookmarkStart w:id="1232" w:name="_Toc209530309"/>
      <w:r w:rsidRPr="00971458">
        <w:t>6.</w:t>
      </w:r>
      <w:r>
        <w:t>2</w:t>
      </w:r>
      <w:r w:rsidRPr="00971458">
        <w:t>.7.1</w:t>
      </w:r>
      <w:r w:rsidRPr="00971458">
        <w:tab/>
        <w:t>General</w:t>
      </w:r>
      <w:bookmarkEnd w:id="1228"/>
      <w:bookmarkEnd w:id="1229"/>
      <w:bookmarkEnd w:id="1230"/>
      <w:bookmarkEnd w:id="1231"/>
      <w:bookmarkEnd w:id="123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33" w:name="_Toc120609097"/>
      <w:bookmarkStart w:id="1234" w:name="_Toc120657564"/>
      <w:bookmarkStart w:id="1235" w:name="_Toc133407846"/>
      <w:bookmarkStart w:id="1236" w:name="_Toc164876403"/>
      <w:bookmarkStart w:id="1237" w:name="_Toc209530310"/>
      <w:r w:rsidRPr="00971458">
        <w:t>6.</w:t>
      </w:r>
      <w:r>
        <w:t>2</w:t>
      </w:r>
      <w:r w:rsidRPr="00971458">
        <w:t>.7.2</w:t>
      </w:r>
      <w:r w:rsidRPr="00971458">
        <w:tab/>
        <w:t>Protocol Errors</w:t>
      </w:r>
      <w:bookmarkEnd w:id="1233"/>
      <w:bookmarkEnd w:id="1234"/>
      <w:bookmarkEnd w:id="1235"/>
      <w:bookmarkEnd w:id="1236"/>
      <w:bookmarkEnd w:id="123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38" w:name="_Toc120609098"/>
      <w:bookmarkStart w:id="1239" w:name="_Toc120657565"/>
      <w:bookmarkStart w:id="1240" w:name="_Toc133407847"/>
      <w:bookmarkStart w:id="1241" w:name="_Toc164876404"/>
      <w:bookmarkStart w:id="1242" w:name="_Toc209530311"/>
      <w:r>
        <w:t>6.2.7.3</w:t>
      </w:r>
      <w:r>
        <w:tab/>
        <w:t>Application Errors</w:t>
      </w:r>
      <w:bookmarkEnd w:id="1238"/>
      <w:bookmarkEnd w:id="1239"/>
      <w:bookmarkEnd w:id="1240"/>
      <w:bookmarkEnd w:id="1241"/>
      <w:bookmarkEnd w:id="1242"/>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proofErr w:type="spellStart"/>
            <w:r>
              <w:rPr>
                <w:rFonts w:cs="Arial"/>
                <w:szCs w:val="18"/>
              </w:rPr>
              <w:t>MBSErrorHandling</w:t>
            </w:r>
            <w:proofErr w:type="spellEnd"/>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43" w:name="_Toc120609099"/>
      <w:bookmarkStart w:id="1244" w:name="_Toc120657566"/>
      <w:bookmarkStart w:id="1245" w:name="_Toc133407848"/>
      <w:bookmarkStart w:id="1246" w:name="_Toc164876405"/>
      <w:bookmarkStart w:id="1247" w:name="_Toc209530312"/>
      <w:r>
        <w:t>6.2.8</w:t>
      </w:r>
      <w:r w:rsidRPr="0023018E">
        <w:rPr>
          <w:lang w:eastAsia="zh-CN"/>
        </w:rPr>
        <w:tab/>
        <w:t>Feature negotiation</w:t>
      </w:r>
      <w:bookmarkEnd w:id="1243"/>
      <w:bookmarkEnd w:id="1244"/>
      <w:bookmarkEnd w:id="1245"/>
      <w:bookmarkEnd w:id="1246"/>
      <w:bookmarkEnd w:id="1247"/>
    </w:p>
    <w:p w14:paraId="61A1F13C" w14:textId="70D490BD" w:rsidR="003C30EF" w:rsidRDefault="003C30EF" w:rsidP="003C30EF">
      <w:r>
        <w:t xml:space="preserve">The optional features </w:t>
      </w:r>
      <w:r w:rsidR="00092336">
        <w:t xml:space="preserve">listed </w:t>
      </w:r>
      <w:r>
        <w:t xml:space="preserve">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proofErr w:type="spellStart"/>
            <w:r>
              <w:t>MBS</w:t>
            </w:r>
            <w:r w:rsidR="00FF62DC">
              <w:t>Event</w:t>
            </w:r>
            <w:r>
              <w:t>s</w:t>
            </w:r>
            <w:r w:rsidR="00FF62DC">
              <w:t>Ext</w:t>
            </w:r>
            <w:proofErr w:type="spellEnd"/>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48" w:name="_Toc120609100"/>
      <w:bookmarkStart w:id="1249" w:name="_Toc120657567"/>
      <w:bookmarkStart w:id="1250" w:name="_Toc133407849"/>
      <w:bookmarkStart w:id="1251" w:name="_Toc164876406"/>
      <w:bookmarkStart w:id="1252" w:name="_Toc209530313"/>
      <w:r>
        <w:t>6.2.9</w:t>
      </w:r>
      <w:r w:rsidRPr="001E7573">
        <w:tab/>
        <w:t>Security</w:t>
      </w:r>
      <w:bookmarkEnd w:id="1248"/>
      <w:bookmarkEnd w:id="1249"/>
      <w:bookmarkEnd w:id="1250"/>
      <w:bookmarkEnd w:id="1251"/>
      <w:bookmarkEnd w:id="125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r w:rsidR="00313051">
        <w:rPr>
          <w:lang w:val="en-US"/>
        </w:rPr>
        <w:t>-</w:t>
      </w:r>
      <w:proofErr w:type="spellStart"/>
      <w:r w:rsidRPr="006750F6">
        <w:rPr>
          <w:lang w:val="en-US"/>
        </w:rPr>
        <w:t>u</w:t>
      </w:r>
      <w:r>
        <w:rPr>
          <w:lang w:val="en-US"/>
        </w:rPr>
        <w:t>d</w:t>
      </w:r>
      <w:proofErr w:type="spellEnd"/>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53" w:name="_Toc510696650"/>
      <w:bookmarkStart w:id="1254" w:name="_Toc35971450"/>
      <w:bookmarkStart w:id="1255" w:name="_Toc100742500"/>
      <w:bookmarkStart w:id="1256" w:name="_Toc120609101"/>
      <w:bookmarkStart w:id="1257" w:name="_Toc120657568"/>
      <w:bookmarkStart w:id="1258" w:name="_Toc133407850"/>
      <w:bookmarkStart w:id="1259" w:name="_Toc164876407"/>
      <w:bookmarkStart w:id="1260" w:name="_Toc209530314"/>
      <w:r w:rsidRPr="00E20840">
        <w:lastRenderedPageBreak/>
        <w:t>Annex A (normative):</w:t>
      </w:r>
      <w:r w:rsidRPr="00E20840">
        <w:br/>
      </w:r>
      <w:proofErr w:type="spellStart"/>
      <w:r w:rsidRPr="00E20840">
        <w:t>OpenAPI</w:t>
      </w:r>
      <w:proofErr w:type="spellEnd"/>
      <w:r w:rsidRPr="00E20840">
        <w:t xml:space="preserve"> specification</w:t>
      </w:r>
      <w:bookmarkEnd w:id="1253"/>
      <w:bookmarkEnd w:id="1254"/>
      <w:bookmarkEnd w:id="1255"/>
      <w:bookmarkEnd w:id="1256"/>
      <w:bookmarkEnd w:id="1257"/>
      <w:bookmarkEnd w:id="1258"/>
      <w:bookmarkEnd w:id="1259"/>
      <w:bookmarkEnd w:id="1260"/>
    </w:p>
    <w:p w14:paraId="15EA6971" w14:textId="77777777" w:rsidR="008A6D4A" w:rsidRDefault="008A6D4A" w:rsidP="00DA2F34">
      <w:pPr>
        <w:pStyle w:val="Heading1"/>
      </w:pPr>
      <w:bookmarkStart w:id="1261" w:name="_Toc510696651"/>
      <w:bookmarkStart w:id="1262" w:name="_Toc35971451"/>
      <w:bookmarkStart w:id="1263" w:name="_Toc100742501"/>
      <w:bookmarkStart w:id="1264" w:name="_Toc120609102"/>
      <w:bookmarkStart w:id="1265" w:name="_Toc120657569"/>
      <w:bookmarkStart w:id="1266" w:name="_Toc133407851"/>
      <w:bookmarkStart w:id="1267" w:name="_Toc164876408"/>
      <w:bookmarkStart w:id="1268" w:name="_Toc209530315"/>
      <w:r>
        <w:t>A.1</w:t>
      </w:r>
      <w:r>
        <w:tab/>
        <w:t>General</w:t>
      </w:r>
      <w:bookmarkEnd w:id="1261"/>
      <w:bookmarkEnd w:id="1262"/>
      <w:bookmarkEnd w:id="1263"/>
      <w:bookmarkEnd w:id="1264"/>
      <w:bookmarkEnd w:id="1265"/>
      <w:bookmarkEnd w:id="1266"/>
      <w:bookmarkEnd w:id="1267"/>
      <w:bookmarkEnd w:id="1268"/>
    </w:p>
    <w:p w14:paraId="6AD82C9E" w14:textId="3FC840E8" w:rsidR="000602BD" w:rsidRPr="00540071" w:rsidRDefault="000602BD" w:rsidP="000602BD">
      <w:bookmarkStart w:id="126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7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71" w:name="_Toc100742502"/>
      <w:bookmarkStart w:id="1272" w:name="_Toc120609103"/>
      <w:bookmarkStart w:id="1273" w:name="_Toc120657570"/>
      <w:r w:rsidRPr="004D3578">
        <w:br w:type="page"/>
      </w:r>
      <w:bookmarkStart w:id="1274" w:name="_Toc133407852"/>
      <w:bookmarkStart w:id="1275" w:name="_Toc164876409"/>
      <w:bookmarkStart w:id="1276" w:name="_Toc209530316"/>
      <w:bookmarkStart w:id="1277" w:name="_GoBack"/>
      <w:bookmarkEnd w:id="1277"/>
      <w:r w:rsidR="008A6D4A">
        <w:lastRenderedPageBreak/>
        <w:t>A.2</w:t>
      </w:r>
      <w:r w:rsidR="008A6D4A">
        <w:tab/>
      </w:r>
      <w:proofErr w:type="spellStart"/>
      <w:r w:rsidR="005A30ED" w:rsidRPr="00307394">
        <w:rPr>
          <w:lang w:val="en-US"/>
        </w:rPr>
        <w:t>Nmbsf_MBSUserService</w:t>
      </w:r>
      <w:proofErr w:type="spellEnd"/>
      <w:r w:rsidR="008A6D4A">
        <w:t xml:space="preserve"> API</w:t>
      </w:r>
      <w:bookmarkEnd w:id="1269"/>
      <w:bookmarkEnd w:id="1270"/>
      <w:bookmarkEnd w:id="1271"/>
      <w:bookmarkEnd w:id="1272"/>
      <w:bookmarkEnd w:id="1273"/>
      <w:bookmarkEnd w:id="1274"/>
      <w:bookmarkEnd w:id="1275"/>
      <w:bookmarkEnd w:id="1276"/>
    </w:p>
    <w:p w14:paraId="38D3F7C9" w14:textId="77777777" w:rsidR="000602BD" w:rsidRPr="00986E88" w:rsidRDefault="000602BD" w:rsidP="000602BD">
      <w:pPr>
        <w:pStyle w:val="PL"/>
      </w:pPr>
      <w:bookmarkStart w:id="1278" w:name="_Toc510696653"/>
      <w:proofErr w:type="spellStart"/>
      <w:r w:rsidRPr="00986E88">
        <w:t>openapi</w:t>
      </w:r>
      <w:proofErr w:type="spellEnd"/>
      <w:r w:rsidRPr="00986E88">
        <w:t>: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proofErr w:type="spellStart"/>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p>
    <w:p w14:paraId="4469CDBE" w14:textId="533C07AA"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del w:id="1279" w:author="CR#0065" w:date="2025-11-24T20:32:00Z">
        <w:r w:rsidR="00392748" w:rsidDel="00EA2C73">
          <w:rPr>
            <w:lang w:val="en-US"/>
          </w:rPr>
          <w:delText>-alpha.</w:delText>
        </w:r>
        <w:r w:rsidR="00242597" w:rsidDel="00EA2C73">
          <w:rPr>
            <w:lang w:val="en-US"/>
          </w:rPr>
          <w:delText>2</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proofErr w:type="spellStart"/>
      <w:r w:rsidRPr="00A65AFD">
        <w:t>externalDocs</w:t>
      </w:r>
      <w:proofErr w:type="spellEnd"/>
      <w:r w:rsidRPr="00A65AFD">
        <w:t>:</w:t>
      </w:r>
    </w:p>
    <w:p w14:paraId="0E02597D" w14:textId="51A087D1" w:rsidR="004C12E6" w:rsidRDefault="008A6D4A" w:rsidP="004C12E6">
      <w:pPr>
        <w:pStyle w:val="PL"/>
      </w:pPr>
      <w:r w:rsidRPr="00A65AFD">
        <w:t xml:space="preserve">  description: </w:t>
      </w:r>
      <w:r w:rsidR="004C12E6">
        <w:t>&gt;</w:t>
      </w:r>
    </w:p>
    <w:p w14:paraId="0B2FD9FE" w14:textId="4C72AEDF" w:rsidR="004C12E6" w:rsidRDefault="004C12E6" w:rsidP="004C12E6">
      <w:pPr>
        <w:pStyle w:val="PL"/>
      </w:pPr>
      <w:r>
        <w:t xml:space="preserve">    3GPP TS 29.580 V</w:t>
      </w:r>
      <w:r w:rsidR="000A6DFB">
        <w:t>1</w:t>
      </w:r>
      <w:r w:rsidR="00392748">
        <w:t>9</w:t>
      </w:r>
      <w:r w:rsidR="000A6DFB">
        <w:t>.</w:t>
      </w:r>
      <w:del w:id="1280" w:author="CR#0065" w:date="2025-11-24T20:32:00Z">
        <w:r w:rsidR="00242597" w:rsidDel="00EA2C73">
          <w:delText>3</w:delText>
        </w:r>
      </w:del>
      <w:ins w:id="1281" w:author="CR#0065" w:date="2025-11-24T20:32:00Z">
        <w:r w:rsidR="00EA2C73">
          <w:t>4</w:t>
        </w:r>
      </w:ins>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 xml:space="preserve">#When the </w:t>
      </w:r>
      <w:proofErr w:type="spellStart"/>
      <w:r>
        <w:rPr>
          <w:lang w:val="en-US" w:eastAsia="es-ES"/>
        </w:rPr>
        <w:t>Nmbsf_MBSUserService</w:t>
      </w:r>
      <w:proofErr w:type="spellEnd"/>
      <w:r>
        <w:rPr>
          <w:lang w:val="en-US" w:eastAsia="es-ES"/>
        </w:rPr>
        <w:t xml:space="preserv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proofErr w:type="spellStart"/>
      <w:r w:rsidRPr="004F7911">
        <w:rPr>
          <w:lang w:val="en-US"/>
        </w:rPr>
        <w:t>nmbsf</w:t>
      </w:r>
      <w:proofErr w:type="spellEnd"/>
      <w:r w:rsidRPr="004F7911">
        <w:rPr>
          <w:lang w:val="en-US"/>
        </w:rPr>
        <w:t>-</w:t>
      </w:r>
      <w:proofErr w:type="spellStart"/>
      <w:r w:rsidRPr="004F7911">
        <w:rPr>
          <w:lang w:val="en-US"/>
        </w:rPr>
        <w:t>mbs</w:t>
      </w:r>
      <w:proofErr w:type="spellEnd"/>
      <w:r w:rsidRPr="004F7911">
        <w:rPr>
          <w:lang w:val="en-US"/>
        </w:rPr>
        <w:t>-u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w:t>
      </w:r>
      <w:proofErr w:type="spellStart"/>
      <w:r>
        <w:t>mbs</w:t>
      </w:r>
      <w:proofErr w:type="spellEnd"/>
      <w:r>
        <w:t>-user-services: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w:t>
      </w:r>
      <w:proofErr w:type="spellStart"/>
      <w:r>
        <w:t>operationId</w:t>
      </w:r>
      <w:proofErr w:type="spellEnd"/>
      <w:r>
        <w:t xml:space="preserve">: </w:t>
      </w:r>
      <w:proofErr w:type="spellStart"/>
      <w:r>
        <w:t>RetrieveMBSUserServices</w:t>
      </w:r>
      <w:proofErr w:type="spellEnd"/>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w:t>
      </w:r>
      <w:proofErr w:type="spellStart"/>
      <w:r>
        <w:t>MBSUserService</w:t>
      </w:r>
      <w:proofErr w:type="spellEnd"/>
      <w:r>
        <w:t>'</w:t>
      </w:r>
    </w:p>
    <w:p w14:paraId="1CFF1805" w14:textId="254428DE" w:rsidR="00FF35C6" w:rsidRDefault="00FF35C6" w:rsidP="00FF35C6">
      <w:pPr>
        <w:pStyle w:val="PL"/>
        <w:rPr>
          <w:lang w:val="en-US"/>
        </w:rPr>
      </w:pPr>
      <w:r>
        <w:rPr>
          <w:lang w:val="en-US"/>
        </w:rPr>
        <w:t xml:space="preserve">                </w:t>
      </w:r>
      <w:proofErr w:type="spellStart"/>
      <w:r>
        <w:rPr>
          <w:lang w:val="en-US"/>
        </w:rPr>
        <w:t>minItems</w:t>
      </w:r>
      <w:proofErr w:type="spellEnd"/>
      <w:r>
        <w:rPr>
          <w:lang w:val="en-US"/>
        </w:rPr>
        <w:t xml:space="preserve">: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w:t>
      </w:r>
      <w:proofErr w:type="spellStart"/>
      <w:r>
        <w:t>operationId</w:t>
      </w:r>
      <w:proofErr w:type="spellEnd"/>
      <w:r>
        <w:t xml:space="preserve">: </w:t>
      </w:r>
      <w:proofErr w:type="spellStart"/>
      <w:r>
        <w:t>CreateMBSUserService</w:t>
      </w:r>
      <w:proofErr w:type="spellEnd"/>
    </w:p>
    <w:p w14:paraId="2F1B1CC2" w14:textId="77777777" w:rsidR="00FF35C6" w:rsidRDefault="00FF35C6" w:rsidP="00FF35C6">
      <w:pPr>
        <w:pStyle w:val="PL"/>
      </w:pPr>
      <w:r>
        <w:t xml:space="preserve">      </w:t>
      </w:r>
      <w:proofErr w:type="spellStart"/>
      <w:r>
        <w:t>requestBody</w:t>
      </w:r>
      <w:proofErr w:type="spellEnd"/>
      <w:r>
        <w:t>:</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w:t>
      </w:r>
      <w:proofErr w:type="spellStart"/>
      <w:r>
        <w:t>MBSUserService</w:t>
      </w:r>
      <w:proofErr w:type="spellEnd"/>
      <w:r>
        <w:t>'</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w:t>
      </w:r>
      <w:proofErr w:type="spellStart"/>
      <w:r>
        <w:t>MBSUserService</w:t>
      </w:r>
      <w:proofErr w:type="spellEnd"/>
      <w:r>
        <w:t>'</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w:t>
      </w:r>
      <w:proofErr w:type="spellStart"/>
      <w:r>
        <w:t>apiRoot</w:t>
      </w:r>
      <w:proofErr w:type="spellEnd"/>
      <w:r>
        <w:t>}/</w:t>
      </w:r>
      <w:proofErr w:type="spellStart"/>
      <w:r>
        <w:t>nmbsf</w:t>
      </w:r>
      <w:proofErr w:type="spellEnd"/>
      <w:r>
        <w:t>-</w:t>
      </w:r>
      <w:proofErr w:type="spellStart"/>
      <w:r>
        <w:t>mbs</w:t>
      </w:r>
      <w:proofErr w:type="spellEnd"/>
      <w:r>
        <w:t>-us/v1/</w:t>
      </w:r>
      <w:proofErr w:type="spellStart"/>
      <w:r>
        <w:t>mbs</w:t>
      </w:r>
      <w:proofErr w:type="spellEnd"/>
      <w:r>
        <w:t>-user-services/{</w:t>
      </w:r>
      <w:proofErr w:type="spellStart"/>
      <w:r>
        <w:t>mbsUserServId</w:t>
      </w:r>
      <w:proofErr w:type="spellEnd"/>
      <w:r>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w:t>
      </w:r>
      <w:proofErr w:type="spellStart"/>
      <w:r>
        <w:t>mbs</w:t>
      </w:r>
      <w:proofErr w:type="spellEnd"/>
      <w:r>
        <w:t>-user-services/{</w:t>
      </w:r>
      <w:proofErr w:type="spellStart"/>
      <w:r>
        <w:t>mbsUserServId</w:t>
      </w:r>
      <w:proofErr w:type="spellEnd"/>
      <w:r>
        <w:t>}:</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w:t>
      </w:r>
      <w:proofErr w:type="spellStart"/>
      <w:r>
        <w:t>mbsUserServId</w:t>
      </w:r>
      <w:proofErr w:type="spellEnd"/>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268249"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RetrieveIndMBSUserService</w:t>
      </w:r>
      <w:proofErr w:type="spellEnd"/>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w:t>
      </w:r>
      <w:proofErr w:type="spellStart"/>
      <w:r>
        <w:t>MBSUserService</w:t>
      </w:r>
      <w:proofErr w:type="spellEnd"/>
      <w:r>
        <w:t>'</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7E381DA2"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UpdateIndMBSUserService</w:t>
      </w:r>
      <w:proofErr w:type="spellEnd"/>
    </w:p>
    <w:p w14:paraId="49D5C1BE" w14:textId="77777777" w:rsidR="00FF35C6" w:rsidRDefault="00FF35C6" w:rsidP="00FF35C6">
      <w:pPr>
        <w:pStyle w:val="PL"/>
      </w:pPr>
      <w:r>
        <w:t xml:space="preserve">      </w:t>
      </w:r>
      <w:proofErr w:type="spellStart"/>
      <w:r>
        <w:t>requestBody</w:t>
      </w:r>
      <w:proofErr w:type="spellEnd"/>
      <w:r>
        <w:t>:</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w:t>
      </w:r>
      <w:proofErr w:type="spellStart"/>
      <w:r>
        <w:t>MBSUserService</w:t>
      </w:r>
      <w:proofErr w:type="spellEnd"/>
      <w:r>
        <w:t>'</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w:t>
      </w:r>
      <w:proofErr w:type="spellStart"/>
      <w:r>
        <w:t>MBSUserService</w:t>
      </w:r>
      <w:proofErr w:type="spellEnd"/>
      <w:r>
        <w:t>'</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011B2CE4"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ModifyIndMBSUserService</w:t>
      </w:r>
      <w:proofErr w:type="spellEnd"/>
    </w:p>
    <w:p w14:paraId="0A95E193" w14:textId="77777777" w:rsidR="00FF35C6" w:rsidRDefault="00FF35C6" w:rsidP="00FF35C6">
      <w:pPr>
        <w:pStyle w:val="PL"/>
      </w:pPr>
      <w:r>
        <w:t xml:space="preserve">      </w:t>
      </w:r>
      <w:proofErr w:type="spellStart"/>
      <w:r>
        <w:t>requestBody</w:t>
      </w:r>
      <w:proofErr w:type="spellEnd"/>
      <w:r>
        <w:t>:</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w:t>
      </w:r>
      <w:proofErr w:type="spellStart"/>
      <w:r>
        <w:t>merge-patch+json</w:t>
      </w:r>
      <w:proofErr w:type="spellEnd"/>
      <w:r>
        <w:t>:</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w:t>
      </w:r>
      <w:proofErr w:type="spellStart"/>
      <w:r>
        <w:t>MBSUserServicePatch</w:t>
      </w:r>
      <w:proofErr w:type="spellEnd"/>
      <w:r>
        <w:t>'</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w:t>
      </w:r>
      <w:proofErr w:type="spellStart"/>
      <w:r>
        <w:t>MBSUserService</w:t>
      </w:r>
      <w:proofErr w:type="spellEnd"/>
      <w:r>
        <w:t>'</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F8E39A"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DeleteIndMBSUserService</w:t>
      </w:r>
      <w:proofErr w:type="spellEnd"/>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w:t>
      </w:r>
      <w:proofErr w:type="spellStart"/>
      <w:r>
        <w:t>securitySchemes</w:t>
      </w:r>
      <w:proofErr w:type="spellEnd"/>
      <w:r>
        <w:t>:</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w:t>
      </w:r>
      <w:proofErr w:type="spellStart"/>
      <w:r>
        <w:t>clientCredentials</w:t>
      </w:r>
      <w:proofErr w:type="spellEnd"/>
      <w:r>
        <w:t>:</w:t>
      </w:r>
    </w:p>
    <w:p w14:paraId="385DCBA8" w14:textId="3B16D108" w:rsidR="00FF35C6" w:rsidRDefault="00FF35C6" w:rsidP="00FF35C6">
      <w:pPr>
        <w:pStyle w:val="PL"/>
      </w:pPr>
      <w:r>
        <w:t xml:space="preserve">          </w:t>
      </w:r>
      <w:proofErr w:type="spellStart"/>
      <w:r>
        <w:t>tokenUrl</w:t>
      </w:r>
      <w:proofErr w:type="spellEnd"/>
      <w:r>
        <w:t xml:space="preserve">: </w:t>
      </w:r>
      <w:r w:rsidRPr="003107D3">
        <w:t>'{</w:t>
      </w:r>
      <w:proofErr w:type="spellStart"/>
      <w:r w:rsidR="00FB4DC5">
        <w:t>tokenUri</w:t>
      </w:r>
      <w:proofErr w:type="spellEnd"/>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w:t>
      </w:r>
      <w:proofErr w:type="spellStart"/>
      <w:r w:rsidR="00104611">
        <w:rPr>
          <w:lang w:val="en-US" w:eastAsia="es-ES"/>
        </w:rPr>
        <w:t>Nmbsf_MBSUserService</w:t>
      </w:r>
      <w:proofErr w:type="spellEnd"/>
      <w:r w:rsidR="00104611">
        <w:rPr>
          <w:lang w:val="en-US" w:eastAsia="es-ES"/>
        </w:rPr>
        <w:t xml:space="preserv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proofErr w:type="spellStart"/>
      <w:r w:rsidR="00FB4DC5" w:rsidRPr="004F7911">
        <w:rPr>
          <w:lang w:val="en-US"/>
        </w:rPr>
        <w:t>nmbsf</w:t>
      </w:r>
      <w:proofErr w:type="spellEnd"/>
      <w:r w:rsidR="00FB4DC5" w:rsidRPr="004F7911">
        <w:rPr>
          <w:lang w:val="en-US"/>
        </w:rPr>
        <w:t>-</w:t>
      </w:r>
      <w:proofErr w:type="spellStart"/>
      <w:r w:rsidR="00FB4DC5" w:rsidRPr="004F7911">
        <w:rPr>
          <w:lang w:val="en-US"/>
        </w:rPr>
        <w:t>mbs</w:t>
      </w:r>
      <w:proofErr w:type="spellEnd"/>
      <w:r w:rsidR="00FB4DC5" w:rsidRPr="004F7911">
        <w:rPr>
          <w:lang w:val="en-US"/>
        </w:rPr>
        <w:t>-u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w:t>
      </w:r>
      <w:proofErr w:type="spellStart"/>
      <w:r w:rsidR="00980D07">
        <w:rPr>
          <w:lang w:val="en-US" w:eastAsia="es-ES"/>
        </w:rPr>
        <w:t>tokenUrl</w:t>
      </w:r>
      <w:proofErr w:type="spellEnd"/>
      <w:r w:rsidR="00980D07">
        <w:rPr>
          <w:lang w:val="en-US" w:eastAsia="es-ES"/>
        </w:rPr>
        <w:t xml:space="preserve">" property </w:t>
      </w:r>
      <w:r>
        <w:rPr>
          <w:lang w:val="en-US" w:eastAsia="es-ES"/>
        </w:rPr>
        <w:t>(i.e.</w:t>
      </w:r>
      <w:r w:rsidR="00980D07">
        <w:rPr>
          <w:lang w:val="en-US" w:eastAsia="es-ES"/>
        </w:rPr>
        <w:t>, instead of</w:t>
      </w:r>
      <w:r>
        <w:rPr>
          <w:lang w:val="en-US" w:eastAsia="es-ES"/>
        </w:rPr>
        <w:t xml:space="preserve"> </w:t>
      </w:r>
      <w:r w:rsidR="00FB4DC5">
        <w:rPr>
          <w:lang w:val="en-US" w:eastAsia="es-ES"/>
        </w:rPr>
        <w:t>'</w:t>
      </w:r>
      <w:proofErr w:type="spellStart"/>
      <w:r w:rsidR="00FB4DC5">
        <w:rPr>
          <w:lang w:val="en-US" w:eastAsia="es-ES"/>
        </w:rPr>
        <w:t>tokenUri</w:t>
      </w:r>
      <w:proofErr w:type="spellEnd"/>
      <w:r w:rsidR="00FB4DC5">
        <w:rPr>
          <w:lang w:val="en-US" w:eastAsia="es-ES"/>
        </w:rPr>
        <w:t>'</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w:t>
      </w:r>
      <w:proofErr w:type="spellStart"/>
      <w:r>
        <w:t>MBSUserService</w:t>
      </w:r>
      <w:proofErr w:type="spellEnd"/>
      <w:r>
        <w:t>:</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w:t>
      </w:r>
      <w:proofErr w:type="spellStart"/>
      <w:r>
        <w:t>extServiceIds</w:t>
      </w:r>
      <w:proofErr w:type="spellEnd"/>
      <w:r>
        <w:t>:</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w:t>
      </w:r>
      <w:proofErr w:type="spellStart"/>
      <w:r>
        <w:t>minItems</w:t>
      </w:r>
      <w:proofErr w:type="spellEnd"/>
      <w:r>
        <w:t>: 1</w:t>
      </w:r>
    </w:p>
    <w:p w14:paraId="2396B0C6" w14:textId="77777777" w:rsidR="00FF35C6" w:rsidRDefault="00FF35C6" w:rsidP="00FF35C6">
      <w:pPr>
        <w:pStyle w:val="PL"/>
      </w:pPr>
      <w:r>
        <w:t xml:space="preserve">        </w:t>
      </w:r>
      <w:proofErr w:type="spellStart"/>
      <w:r>
        <w:t>servType</w:t>
      </w:r>
      <w:proofErr w:type="spellEnd"/>
      <w:r>
        <w:t>:</w:t>
      </w:r>
    </w:p>
    <w:p w14:paraId="67085253" w14:textId="77777777" w:rsidR="00FF35C6" w:rsidRDefault="00FF35C6" w:rsidP="00FF35C6">
      <w:pPr>
        <w:pStyle w:val="PL"/>
      </w:pPr>
      <w:r w:rsidRPr="00BC4FF1">
        <w:t xml:space="preserve">          $ref: 'TS29571_CommonData.yaml#/components/schemas/</w:t>
      </w:r>
      <w:proofErr w:type="spellStart"/>
      <w:r>
        <w:t>MbsServiceType</w:t>
      </w:r>
      <w:proofErr w:type="spellEnd"/>
      <w:r w:rsidRPr="00BC4FF1">
        <w:t>'</w:t>
      </w:r>
    </w:p>
    <w:p w14:paraId="454B3569" w14:textId="77777777" w:rsidR="00FF35C6" w:rsidRDefault="00FF35C6" w:rsidP="00FF35C6">
      <w:pPr>
        <w:pStyle w:val="PL"/>
      </w:pPr>
      <w:r>
        <w:t xml:space="preserve">        </w:t>
      </w:r>
      <w:proofErr w:type="spellStart"/>
      <w:r>
        <w:t>servClass</w:t>
      </w:r>
      <w:proofErr w:type="spellEnd"/>
      <w:r>
        <w:t>:</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w:t>
      </w:r>
      <w:proofErr w:type="spellStart"/>
      <w:r>
        <w:t>servAnnModes</w:t>
      </w:r>
      <w:proofErr w:type="spellEnd"/>
      <w:r>
        <w:t>:</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w:t>
      </w:r>
      <w:proofErr w:type="spellStart"/>
      <w:r>
        <w:t>ServiceAnnouncementMode</w:t>
      </w:r>
      <w:proofErr w:type="spellEnd"/>
      <w:r>
        <w:t>'</w:t>
      </w:r>
    </w:p>
    <w:p w14:paraId="2CD530E2" w14:textId="77777777" w:rsidR="00FF35C6" w:rsidRDefault="00FF35C6" w:rsidP="00FF35C6">
      <w:pPr>
        <w:pStyle w:val="PL"/>
      </w:pPr>
      <w:r>
        <w:t xml:space="preserve">          </w:t>
      </w:r>
      <w:proofErr w:type="spellStart"/>
      <w:r>
        <w:t>minItems</w:t>
      </w:r>
      <w:proofErr w:type="spellEnd"/>
      <w:r>
        <w:t>: 1</w:t>
      </w:r>
    </w:p>
    <w:p w14:paraId="09C1221A" w14:textId="77777777" w:rsidR="00FF35C6" w:rsidRDefault="00FF35C6" w:rsidP="00FF35C6">
      <w:pPr>
        <w:pStyle w:val="PL"/>
      </w:pPr>
      <w:r>
        <w:t xml:space="preserve">        </w:t>
      </w:r>
      <w:proofErr w:type="spellStart"/>
      <w:r>
        <w:t>servNameDescs</w:t>
      </w:r>
      <w:proofErr w:type="spellEnd"/>
      <w:r>
        <w:t>:</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w:t>
      </w:r>
      <w:proofErr w:type="spellStart"/>
      <w:r>
        <w:t>ServiceNameDescription</w:t>
      </w:r>
      <w:proofErr w:type="spellEnd"/>
      <w:r>
        <w:t>'</w:t>
      </w:r>
    </w:p>
    <w:p w14:paraId="57B642AC" w14:textId="77777777" w:rsidR="00FF35C6" w:rsidRDefault="00FF35C6" w:rsidP="00FF35C6">
      <w:pPr>
        <w:pStyle w:val="PL"/>
      </w:pPr>
      <w:r>
        <w:t xml:space="preserve">          </w:t>
      </w:r>
      <w:proofErr w:type="spellStart"/>
      <w:r>
        <w:t>minItems</w:t>
      </w:r>
      <w:proofErr w:type="spellEnd"/>
      <w:r>
        <w:t>: 1</w:t>
      </w:r>
    </w:p>
    <w:p w14:paraId="062893EC" w14:textId="77777777" w:rsidR="00FF35C6" w:rsidRDefault="00FF35C6" w:rsidP="00FF35C6">
      <w:pPr>
        <w:pStyle w:val="PL"/>
      </w:pPr>
      <w:r>
        <w:t xml:space="preserve">        </w:t>
      </w:r>
      <w:proofErr w:type="spellStart"/>
      <w:r>
        <w:t>mainServLang</w:t>
      </w:r>
      <w:proofErr w:type="spellEnd"/>
      <w:r>
        <w:t>:</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w:t>
      </w:r>
      <w:proofErr w:type="spellStart"/>
      <w:r>
        <w:t>suppFeat</w:t>
      </w:r>
      <w:proofErr w:type="spellEnd"/>
      <w:r>
        <w:t>:</w:t>
      </w:r>
    </w:p>
    <w:p w14:paraId="32D218F1" w14:textId="77777777" w:rsidR="00FF35C6" w:rsidRDefault="00FF35C6" w:rsidP="00FF35C6">
      <w:pPr>
        <w:pStyle w:val="PL"/>
      </w:pPr>
      <w:r>
        <w:t xml:space="preserve">          $ref: 'TS29571_CommonData.yaml#/components/schemas/</w:t>
      </w:r>
      <w:proofErr w:type="spellStart"/>
      <w:r>
        <w:t>SupportedFeatures</w:t>
      </w:r>
      <w:proofErr w:type="spellEnd"/>
      <w:r>
        <w:t>'</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w:t>
      </w:r>
      <w:proofErr w:type="spellStart"/>
      <w:r>
        <w:t>extServiceIds</w:t>
      </w:r>
      <w:proofErr w:type="spellEnd"/>
    </w:p>
    <w:p w14:paraId="54AB3BB1" w14:textId="77777777" w:rsidR="00FF35C6" w:rsidRDefault="00FF35C6" w:rsidP="00FF35C6">
      <w:pPr>
        <w:pStyle w:val="PL"/>
      </w:pPr>
      <w:r w:rsidRPr="008822E7">
        <w:t xml:space="preserve">        - </w:t>
      </w:r>
      <w:proofErr w:type="spellStart"/>
      <w:r>
        <w:t>servType</w:t>
      </w:r>
      <w:proofErr w:type="spellEnd"/>
    </w:p>
    <w:p w14:paraId="481DD236" w14:textId="77777777" w:rsidR="00FF35C6" w:rsidRDefault="00FF35C6" w:rsidP="00FF35C6">
      <w:pPr>
        <w:pStyle w:val="PL"/>
      </w:pPr>
      <w:r w:rsidRPr="008822E7">
        <w:t xml:space="preserve">        - </w:t>
      </w:r>
      <w:proofErr w:type="spellStart"/>
      <w:r>
        <w:t>servClass</w:t>
      </w:r>
      <w:proofErr w:type="spellEnd"/>
    </w:p>
    <w:p w14:paraId="3B164473" w14:textId="77777777" w:rsidR="00FF35C6" w:rsidRDefault="00FF35C6" w:rsidP="00FF35C6">
      <w:pPr>
        <w:pStyle w:val="PL"/>
      </w:pPr>
      <w:r w:rsidRPr="008822E7">
        <w:t xml:space="preserve">        - </w:t>
      </w:r>
      <w:proofErr w:type="spellStart"/>
      <w:r>
        <w:t>servAnnModes</w:t>
      </w:r>
      <w:proofErr w:type="spellEnd"/>
    </w:p>
    <w:p w14:paraId="604CB9A8" w14:textId="42E093AE" w:rsidR="00FF35C6" w:rsidRDefault="00FF35C6" w:rsidP="00FF35C6">
      <w:pPr>
        <w:pStyle w:val="PL"/>
      </w:pPr>
      <w:r w:rsidRPr="008822E7">
        <w:t xml:space="preserve">        - </w:t>
      </w:r>
      <w:proofErr w:type="spellStart"/>
      <w:r w:rsidR="00EF64DB">
        <w:t>s</w:t>
      </w:r>
      <w:r>
        <w:t>ervNameDescs</w:t>
      </w:r>
      <w:proofErr w:type="spellEnd"/>
    </w:p>
    <w:p w14:paraId="7A7B3F9D" w14:textId="77777777" w:rsidR="00FF35C6" w:rsidRDefault="00FF35C6" w:rsidP="00FF35C6">
      <w:pPr>
        <w:pStyle w:val="PL"/>
      </w:pPr>
    </w:p>
    <w:p w14:paraId="65446537" w14:textId="77777777" w:rsidR="00FF35C6" w:rsidRDefault="00FF35C6" w:rsidP="00FF35C6">
      <w:pPr>
        <w:pStyle w:val="PL"/>
      </w:pPr>
      <w:r>
        <w:t xml:space="preserve">    </w:t>
      </w:r>
      <w:proofErr w:type="spellStart"/>
      <w:r>
        <w:t>ServiceNameDescription</w:t>
      </w:r>
      <w:proofErr w:type="spellEnd"/>
      <w:r>
        <w:t>:</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w:t>
      </w:r>
      <w:proofErr w:type="spellStart"/>
      <w:r>
        <w:t>servName</w:t>
      </w:r>
      <w:proofErr w:type="spellEnd"/>
      <w:r>
        <w:t>:</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w:t>
      </w:r>
      <w:proofErr w:type="spellStart"/>
      <w:r>
        <w:t>servDescrip</w:t>
      </w:r>
      <w:proofErr w:type="spellEnd"/>
      <w:r>
        <w:t>:</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w:t>
      </w:r>
      <w:proofErr w:type="spellStart"/>
      <w:r>
        <w:t>anyOf</w:t>
      </w:r>
      <w:proofErr w:type="spellEnd"/>
      <w:r>
        <w:t>:</w:t>
      </w:r>
    </w:p>
    <w:p w14:paraId="2B8D6E36" w14:textId="77777777" w:rsidR="00FF35C6" w:rsidRDefault="00FF35C6" w:rsidP="00FF35C6">
      <w:pPr>
        <w:pStyle w:val="PL"/>
      </w:pPr>
      <w:r>
        <w:t xml:space="preserve">        - required: [</w:t>
      </w:r>
      <w:proofErr w:type="spellStart"/>
      <w:r>
        <w:t>servName</w:t>
      </w:r>
      <w:proofErr w:type="spellEnd"/>
      <w:r>
        <w:t>]</w:t>
      </w:r>
    </w:p>
    <w:p w14:paraId="6BC9C549" w14:textId="77777777" w:rsidR="00FF35C6" w:rsidRDefault="00FF35C6" w:rsidP="00FF35C6">
      <w:pPr>
        <w:pStyle w:val="PL"/>
      </w:pPr>
      <w:r>
        <w:lastRenderedPageBreak/>
        <w:t xml:space="preserve">        - required: [</w:t>
      </w:r>
      <w:proofErr w:type="spellStart"/>
      <w:r>
        <w:t>servDescrip</w:t>
      </w:r>
      <w:proofErr w:type="spellEnd"/>
      <w:r>
        <w:t>]</w:t>
      </w:r>
    </w:p>
    <w:p w14:paraId="36A28026" w14:textId="77777777" w:rsidR="00FF35C6" w:rsidRDefault="00FF35C6" w:rsidP="00FF35C6">
      <w:pPr>
        <w:pStyle w:val="PL"/>
      </w:pPr>
    </w:p>
    <w:p w14:paraId="131B0ABF" w14:textId="77777777" w:rsidR="00FF35C6" w:rsidRDefault="00FF35C6" w:rsidP="00FF35C6">
      <w:pPr>
        <w:pStyle w:val="PL"/>
      </w:pPr>
      <w:r>
        <w:t xml:space="preserve">    </w:t>
      </w:r>
      <w:proofErr w:type="spellStart"/>
      <w:r>
        <w:t>MBSUserServicePatch</w:t>
      </w:r>
      <w:proofErr w:type="spellEnd"/>
      <w:r>
        <w:t>:</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w:t>
      </w:r>
      <w:proofErr w:type="spellStart"/>
      <w:r>
        <w:t>extServiceIds</w:t>
      </w:r>
      <w:proofErr w:type="spellEnd"/>
      <w:r>
        <w:t>:</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w:t>
      </w:r>
      <w:proofErr w:type="spellStart"/>
      <w:r>
        <w:t>minItems</w:t>
      </w:r>
      <w:proofErr w:type="spellEnd"/>
      <w:r>
        <w:t>: 1</w:t>
      </w:r>
    </w:p>
    <w:p w14:paraId="655B644F" w14:textId="77777777" w:rsidR="00FF35C6" w:rsidRDefault="00FF35C6" w:rsidP="00FF35C6">
      <w:pPr>
        <w:pStyle w:val="PL"/>
      </w:pPr>
      <w:r>
        <w:t xml:space="preserve">        </w:t>
      </w:r>
      <w:proofErr w:type="spellStart"/>
      <w:r>
        <w:t>servClass</w:t>
      </w:r>
      <w:proofErr w:type="spellEnd"/>
      <w:r>
        <w:t>:</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w:t>
      </w:r>
      <w:proofErr w:type="spellStart"/>
      <w:r>
        <w:t>servAnnModes</w:t>
      </w:r>
      <w:proofErr w:type="spellEnd"/>
      <w:r>
        <w:t>:</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w:t>
      </w:r>
      <w:proofErr w:type="spellStart"/>
      <w:r>
        <w:t>ServiceAnnouncementMode</w:t>
      </w:r>
      <w:proofErr w:type="spellEnd"/>
      <w:r>
        <w:t>'</w:t>
      </w:r>
    </w:p>
    <w:p w14:paraId="2BC90658" w14:textId="77777777" w:rsidR="00FF35C6" w:rsidRDefault="00FF35C6" w:rsidP="00FF35C6">
      <w:pPr>
        <w:pStyle w:val="PL"/>
      </w:pPr>
      <w:r>
        <w:t xml:space="preserve">          </w:t>
      </w:r>
      <w:proofErr w:type="spellStart"/>
      <w:r>
        <w:t>minItems</w:t>
      </w:r>
      <w:proofErr w:type="spellEnd"/>
      <w:r>
        <w:t>: 1</w:t>
      </w:r>
    </w:p>
    <w:p w14:paraId="5A05279F" w14:textId="77777777" w:rsidR="00FF35C6" w:rsidRDefault="00FF35C6" w:rsidP="00FF35C6">
      <w:pPr>
        <w:pStyle w:val="PL"/>
      </w:pPr>
      <w:r>
        <w:t xml:space="preserve">        </w:t>
      </w:r>
      <w:proofErr w:type="spellStart"/>
      <w:r>
        <w:t>servNameDescs</w:t>
      </w:r>
      <w:proofErr w:type="spellEnd"/>
      <w:r>
        <w:t>:</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w:t>
      </w:r>
      <w:proofErr w:type="spellStart"/>
      <w:r>
        <w:t>ServiceNameDescription</w:t>
      </w:r>
      <w:proofErr w:type="spellEnd"/>
      <w:r>
        <w:t>'</w:t>
      </w:r>
    </w:p>
    <w:p w14:paraId="69B56FFD" w14:textId="77777777" w:rsidR="00FF35C6" w:rsidRDefault="00FF35C6" w:rsidP="00FF35C6">
      <w:pPr>
        <w:pStyle w:val="PL"/>
      </w:pPr>
      <w:r>
        <w:t xml:space="preserve">          </w:t>
      </w:r>
      <w:proofErr w:type="spellStart"/>
      <w:r>
        <w:t>minItems</w:t>
      </w:r>
      <w:proofErr w:type="spellEnd"/>
      <w:r>
        <w:t>: 1</w:t>
      </w:r>
    </w:p>
    <w:p w14:paraId="70963B59" w14:textId="77777777" w:rsidR="00FF35C6" w:rsidRDefault="00FF35C6" w:rsidP="00FF35C6">
      <w:pPr>
        <w:pStyle w:val="PL"/>
      </w:pPr>
      <w:r>
        <w:t xml:space="preserve">        </w:t>
      </w:r>
      <w:proofErr w:type="spellStart"/>
      <w:r>
        <w:t>mainServLang</w:t>
      </w:r>
      <w:proofErr w:type="spellEnd"/>
      <w:r>
        <w:t>:</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w:t>
      </w:r>
      <w:proofErr w:type="spellStart"/>
      <w:r>
        <w:t>ServiceAnnouncementMode</w:t>
      </w:r>
      <w:proofErr w:type="spellEnd"/>
      <w:r>
        <w:t>:</w:t>
      </w:r>
    </w:p>
    <w:p w14:paraId="3A227C15" w14:textId="3C8E5B8B" w:rsidR="00FF35C6" w:rsidRDefault="00FF35C6" w:rsidP="00FF35C6">
      <w:pPr>
        <w:pStyle w:val="PL"/>
      </w:pPr>
      <w:r>
        <w:t xml:space="preserve">      </w:t>
      </w:r>
      <w:proofErr w:type="spellStart"/>
      <w:r w:rsidR="00ED1A84">
        <w:t>anyOf</w:t>
      </w:r>
      <w:proofErr w:type="spellEnd"/>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w:t>
      </w:r>
      <w:proofErr w:type="spellStart"/>
      <w:r>
        <w:t>enum</w:t>
      </w:r>
      <w:proofErr w:type="spellEnd"/>
      <w:r>
        <w:t>:</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82" w:name="_Toc35971453"/>
      <w:bookmarkStart w:id="1283" w:name="_Toc100742503"/>
      <w:bookmarkStart w:id="1284" w:name="_Toc120609104"/>
      <w:bookmarkStart w:id="1285" w:name="_Toc120657571"/>
      <w:r w:rsidRPr="004D3578">
        <w:br w:type="page"/>
      </w:r>
      <w:bookmarkStart w:id="1286" w:name="_Toc133407853"/>
      <w:bookmarkStart w:id="1287" w:name="_Toc164876410"/>
      <w:bookmarkStart w:id="1288" w:name="_Toc209530317"/>
      <w:r w:rsidR="008A6D4A">
        <w:lastRenderedPageBreak/>
        <w:t>A.3</w:t>
      </w:r>
      <w:r w:rsidR="008A6D4A">
        <w:tab/>
      </w:r>
      <w:proofErr w:type="spellStart"/>
      <w:r w:rsidR="005A30ED" w:rsidRPr="00307394">
        <w:rPr>
          <w:lang w:val="en-US"/>
        </w:rPr>
        <w:t>Nmbsf_MBSUserDataIngestSession</w:t>
      </w:r>
      <w:proofErr w:type="spellEnd"/>
      <w:r w:rsidR="008A6D4A">
        <w:t xml:space="preserve"> API</w:t>
      </w:r>
      <w:bookmarkEnd w:id="1278"/>
      <w:bookmarkEnd w:id="1282"/>
      <w:bookmarkEnd w:id="1283"/>
      <w:bookmarkEnd w:id="1284"/>
      <w:bookmarkEnd w:id="1285"/>
      <w:bookmarkEnd w:id="1286"/>
      <w:bookmarkEnd w:id="1287"/>
      <w:bookmarkEnd w:id="1288"/>
    </w:p>
    <w:p w14:paraId="570AD883" w14:textId="77777777" w:rsidR="00C25021" w:rsidRPr="00A70FDC" w:rsidRDefault="00C25021" w:rsidP="00C25021">
      <w:pPr>
        <w:pStyle w:val="PL"/>
      </w:pPr>
      <w:proofErr w:type="spellStart"/>
      <w:r w:rsidRPr="00A70FDC">
        <w:t>openapi</w:t>
      </w:r>
      <w:proofErr w:type="spellEnd"/>
      <w:r w:rsidRPr="00A70FDC">
        <w:t>: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p>
    <w:p w14:paraId="07711470" w14:textId="55D16C65" w:rsidR="00C25021" w:rsidRPr="00A70FDC" w:rsidRDefault="00C25021" w:rsidP="00C25021">
      <w:pPr>
        <w:pStyle w:val="PL"/>
      </w:pPr>
      <w:r w:rsidRPr="00A70FDC">
        <w:t xml:space="preserve">  version: 1.</w:t>
      </w:r>
      <w:r w:rsidR="00215144">
        <w:t>2</w:t>
      </w:r>
      <w:r w:rsidRPr="00A70FDC">
        <w:t>.</w:t>
      </w:r>
      <w:r w:rsidR="00215144">
        <w:t>0</w:t>
      </w:r>
      <w:del w:id="1289" w:author="CR#0065" w:date="2025-11-24T20:32:00Z">
        <w:r w:rsidR="00215144" w:rsidDel="00EA2C73">
          <w:delText>-alpha.</w:delText>
        </w:r>
        <w:r w:rsidR="00242597" w:rsidDel="00EA2C73">
          <w:delText>3</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proofErr w:type="spellStart"/>
      <w:r w:rsidRPr="00A70FDC">
        <w:t>externalDocs</w:t>
      </w:r>
      <w:proofErr w:type="spellEnd"/>
      <w:r w:rsidRPr="00A70FDC">
        <w:t>:</w:t>
      </w:r>
    </w:p>
    <w:p w14:paraId="5B4F4BC7" w14:textId="77777777" w:rsidR="00C25021" w:rsidRPr="00A70FDC" w:rsidRDefault="00C25021" w:rsidP="00C25021">
      <w:pPr>
        <w:pStyle w:val="PL"/>
      </w:pPr>
      <w:r w:rsidRPr="00A70FDC">
        <w:t xml:space="preserve">  description: &gt;</w:t>
      </w:r>
    </w:p>
    <w:p w14:paraId="0C1AE61E" w14:textId="1820C064"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del w:id="1290" w:author="CR#0065" w:date="2025-11-24T20:32:00Z">
        <w:r w:rsidR="00242597" w:rsidDel="00EA2C73">
          <w:delText>3</w:delText>
        </w:r>
      </w:del>
      <w:ins w:id="1291" w:author="CR#0065" w:date="2025-11-24T20:32:00Z">
        <w:r w:rsidR="00EA2C73">
          <w:t>4</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w:t>
      </w:r>
      <w:proofErr w:type="spellStart"/>
      <w:r w:rsidRPr="00A70FDC">
        <w:t>apiRoot</w:t>
      </w:r>
      <w:proofErr w:type="spellEnd"/>
      <w:r w:rsidRPr="00A70FDC">
        <w: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w:t>
      </w:r>
      <w:proofErr w:type="spellStart"/>
      <w:r w:rsidRPr="00A70FDC">
        <w:t>apiRoot</w:t>
      </w:r>
      <w:proofErr w:type="spellEnd"/>
      <w:r w:rsidRPr="00A70FDC">
        <w:t xml:space="preserve">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proofErr w:type="spellStart"/>
      <w:r w:rsidRPr="00307394">
        <w:rPr>
          <w:lang w:val="en-US"/>
        </w:rPr>
        <w:t>Nmbsf_MBSUserDataIngestSession</w:t>
      </w:r>
      <w:proofErr w:type="spellEnd"/>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RetrieveMBSUser</w:t>
      </w:r>
      <w:r>
        <w:t>DataIngSessions</w:t>
      </w:r>
      <w:proofErr w:type="spellEnd"/>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07003A2" w14:textId="509FE3F5" w:rsidR="00C25021" w:rsidRPr="00A70FDC" w:rsidRDefault="00C25021" w:rsidP="00C25021">
      <w:pPr>
        <w:pStyle w:val="PL"/>
        <w:rPr>
          <w:lang w:val="en-US"/>
        </w:rPr>
      </w:pPr>
      <w:r w:rsidRPr="00A70FDC">
        <w:rPr>
          <w:lang w:val="en-US"/>
        </w:rPr>
        <w:t xml:space="preserve">                </w:t>
      </w:r>
      <w:proofErr w:type="spellStart"/>
      <w:r w:rsidRPr="00A70FDC">
        <w:rPr>
          <w:lang w:val="en-US"/>
        </w:rPr>
        <w:t>min</w:t>
      </w:r>
      <w:r>
        <w:rPr>
          <w:lang w:val="en-US"/>
        </w:rPr>
        <w:t>I</w:t>
      </w:r>
      <w:r w:rsidRPr="00A70FDC">
        <w:rPr>
          <w:lang w:val="en-US"/>
        </w:rPr>
        <w:t>tems</w:t>
      </w:r>
      <w:proofErr w:type="spellEnd"/>
      <w:r w:rsidRPr="00A70FDC">
        <w:rPr>
          <w:lang w:val="en-US"/>
        </w:rPr>
        <w:t xml:space="preserve">: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CreateMBSUs</w:t>
      </w:r>
      <w:r>
        <w:t>erDataIngSession</w:t>
      </w:r>
      <w:proofErr w:type="spellEnd"/>
    </w:p>
    <w:p w14:paraId="108ABD45"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w:t>
      </w:r>
      <w:proofErr w:type="spellStart"/>
      <w:r w:rsidRPr="00A70FDC">
        <w:t>apiRoot</w:t>
      </w:r>
      <w:proofErr w:type="spell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r w:rsidRPr="00A70FDC">
        <w:t>/{</w:t>
      </w:r>
      <w:proofErr w:type="spellStart"/>
      <w:r>
        <w:t>session</w:t>
      </w:r>
      <w:r w:rsidRPr="00A70FDC">
        <w:t>Id</w:t>
      </w:r>
      <w:proofErr w:type="spellEnd"/>
      <w:r w:rsidRPr="00A70FDC">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w:t>
      </w:r>
      <w:proofErr w:type="spellStart"/>
      <w:r>
        <w:t>problem+json</w:t>
      </w:r>
      <w:proofErr w:type="spellEnd"/>
      <w:r>
        <w:t>:</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w:t>
      </w:r>
      <w:proofErr w:type="spellStart"/>
      <w:r>
        <w:t>ProblemDetailsMBS</w:t>
      </w:r>
      <w:proofErr w:type="spellEnd"/>
      <w:r>
        <w:t>'</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proofErr w:type="spellStart"/>
      <w:r>
        <w:t>session</w:t>
      </w:r>
      <w:r w:rsidRPr="00A70FDC">
        <w:t>Id</w:t>
      </w:r>
      <w:proofErr w:type="spellEnd"/>
      <w:r w:rsidRPr="00A70FDC">
        <w:t>}:</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proofErr w:type="spellStart"/>
      <w:r>
        <w:t>session</w:t>
      </w:r>
      <w:r w:rsidRPr="00A70FDC">
        <w:t>Id</w:t>
      </w:r>
      <w:proofErr w:type="spellEnd"/>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RetrieveIndMBSUser</w:t>
      </w:r>
      <w:r>
        <w:t>DataIngSession</w:t>
      </w:r>
      <w:proofErr w:type="spellEnd"/>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UpdateIndMBSUser</w:t>
      </w:r>
      <w:r>
        <w:t>DataIngSession</w:t>
      </w:r>
      <w:proofErr w:type="spellEnd"/>
    </w:p>
    <w:p w14:paraId="41A6E114"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w:t>
      </w:r>
      <w:proofErr w:type="spellStart"/>
      <w:r w:rsidRPr="00515A73">
        <w:t>problem+json</w:t>
      </w:r>
      <w:proofErr w:type="spellEnd"/>
      <w:r w:rsidRPr="00515A73">
        <w:t>:</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w:t>
      </w:r>
      <w:proofErr w:type="spellStart"/>
      <w:r>
        <w:t>problem+json</w:t>
      </w:r>
      <w:proofErr w:type="spellEnd"/>
      <w:r>
        <w:t>:</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w:t>
      </w:r>
      <w:proofErr w:type="spellStart"/>
      <w:r>
        <w:t>ProblemDetailsMBS</w:t>
      </w:r>
      <w:proofErr w:type="spellEnd"/>
      <w:r>
        <w:t>'</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ModifyIndMBSUser</w:t>
      </w:r>
      <w:r>
        <w:t>DataIngSession</w:t>
      </w:r>
      <w:proofErr w:type="spellEnd"/>
    </w:p>
    <w:p w14:paraId="6E03ED8E"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w:t>
      </w:r>
      <w:proofErr w:type="spellStart"/>
      <w:r w:rsidRPr="00A70FDC">
        <w:t>merge-patch+json</w:t>
      </w:r>
      <w:proofErr w:type="spellEnd"/>
      <w:r w:rsidRPr="00A70FDC">
        <w:t>:</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w:t>
      </w:r>
      <w:proofErr w:type="spellStart"/>
      <w:r w:rsidRPr="00A70FDC">
        <w:t>MBSUser</w:t>
      </w:r>
      <w:r>
        <w:t>DataIngSession</w:t>
      </w:r>
      <w:r w:rsidRPr="00A70FDC">
        <w:t>Patch</w:t>
      </w:r>
      <w:proofErr w:type="spellEnd"/>
      <w:r w:rsidRPr="00A70FDC">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 xml:space="preserve">and more details (along with </w:t>
      </w:r>
      <w:proofErr w:type="spellStart"/>
      <w:r>
        <w:t>ProblemDetails</w:t>
      </w:r>
      <w:proofErr w:type="spellEnd"/>
      <w:r>
        <w:t>)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w:t>
      </w:r>
      <w:proofErr w:type="spellStart"/>
      <w:r w:rsidRPr="00A74FC3">
        <w:t>problem+json</w:t>
      </w:r>
      <w:proofErr w:type="spellEnd"/>
      <w:r w:rsidRPr="00A74FC3">
        <w:t>:</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w:t>
      </w:r>
      <w:proofErr w:type="spellStart"/>
      <w:r w:rsidRPr="00A74FC3">
        <w:t>ProblemDetailsMBS</w:t>
      </w:r>
      <w:proofErr w:type="spellEnd"/>
      <w:r w:rsidRPr="00A74FC3">
        <w:t>'</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w:t>
      </w:r>
      <w:proofErr w:type="spellStart"/>
      <w:r>
        <w:t>ProblemDetails</w:t>
      </w:r>
      <w:proofErr w:type="spellEnd"/>
      <w:r>
        <w:t>)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w:t>
      </w:r>
      <w:proofErr w:type="spellStart"/>
      <w:r>
        <w:t>problem+json</w:t>
      </w:r>
      <w:proofErr w:type="spellEnd"/>
      <w:r>
        <w:t>:</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w:t>
      </w:r>
      <w:proofErr w:type="spellStart"/>
      <w:r>
        <w:t>ProblemDetailsMBS</w:t>
      </w:r>
      <w:proofErr w:type="spellEnd"/>
      <w:r>
        <w:t>'</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DeleteIndMBSUser</w:t>
      </w:r>
      <w:r>
        <w:t>DataIngSession</w:t>
      </w:r>
      <w:proofErr w:type="spellEnd"/>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w:t>
      </w:r>
      <w:proofErr w:type="spellStart"/>
      <w:r>
        <w:t>operationId</w:t>
      </w:r>
      <w:proofErr w:type="spellEnd"/>
      <w:r>
        <w:t xml:space="preserve">: </w:t>
      </w:r>
      <w:proofErr w:type="spellStart"/>
      <w:r>
        <w:t>Retrieve</w:t>
      </w:r>
      <w:r w:rsidRPr="00BD2434">
        <w:t>MBSUserDataIngStatSubsc</w:t>
      </w:r>
      <w:r>
        <w:t>s</w:t>
      </w:r>
      <w:proofErr w:type="spellEnd"/>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w:t>
      </w:r>
      <w:proofErr w:type="spellStart"/>
      <w:r>
        <w:t>MBSUserDataIngStatSubsc</w:t>
      </w:r>
      <w:proofErr w:type="spellEnd"/>
      <w:r>
        <w:t>'</w:t>
      </w:r>
    </w:p>
    <w:p w14:paraId="1DC14811" w14:textId="20F901DA" w:rsidR="00C25021" w:rsidRDefault="00C25021" w:rsidP="00C25021">
      <w:pPr>
        <w:pStyle w:val="PL"/>
      </w:pPr>
      <w:r>
        <w:t xml:space="preserve">                </w:t>
      </w:r>
      <w:proofErr w:type="spellStart"/>
      <w:r>
        <w:t>minItems</w:t>
      </w:r>
      <w:proofErr w:type="spellEnd"/>
      <w:r>
        <w:t xml:space="preserve">: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w:t>
      </w:r>
      <w:proofErr w:type="spellStart"/>
      <w:r>
        <w:t>operationId</w:t>
      </w:r>
      <w:proofErr w:type="spellEnd"/>
      <w:r>
        <w:t xml:space="preserve">: </w:t>
      </w:r>
      <w:proofErr w:type="spellStart"/>
      <w:r>
        <w:t>Create</w:t>
      </w:r>
      <w:r w:rsidRPr="00D56B2F">
        <w:t>MBSUserDataIngStatSubsc</w:t>
      </w:r>
      <w:proofErr w:type="spellEnd"/>
    </w:p>
    <w:p w14:paraId="2204C5ED" w14:textId="77777777" w:rsidR="00C25021" w:rsidRDefault="00C25021" w:rsidP="00C25021">
      <w:pPr>
        <w:pStyle w:val="PL"/>
      </w:pPr>
      <w:r>
        <w:t xml:space="preserve">      </w:t>
      </w:r>
      <w:proofErr w:type="spellStart"/>
      <w:r>
        <w:t>requestBody</w:t>
      </w:r>
      <w:proofErr w:type="spellEnd"/>
      <w:r>
        <w:t>:</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w:t>
      </w:r>
      <w:proofErr w:type="spellStart"/>
      <w:r w:rsidRPr="00830365">
        <w:t>MBSUserDataIngStatSubsc</w:t>
      </w:r>
      <w:proofErr w:type="spellEnd"/>
      <w:r w:rsidRPr="00830365">
        <w:t>'</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w:t>
      </w:r>
      <w:proofErr w:type="spellStart"/>
      <w:r>
        <w:t>MBSUserDataIngStatSubsc</w:t>
      </w:r>
      <w:proofErr w:type="spellEnd"/>
      <w:r>
        <w:t>'</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w:t>
      </w:r>
      <w:proofErr w:type="spellStart"/>
      <w:r>
        <w:t>callbacks</w:t>
      </w:r>
      <w:proofErr w:type="spellEnd"/>
      <w:r>
        <w:t>:</w:t>
      </w:r>
    </w:p>
    <w:p w14:paraId="7D9C0A15" w14:textId="77777777" w:rsidR="00C25021" w:rsidRDefault="00C25021" w:rsidP="00C25021">
      <w:pPr>
        <w:pStyle w:val="PL"/>
      </w:pPr>
      <w:r>
        <w:t xml:space="preserve">        </w:t>
      </w:r>
      <w:proofErr w:type="spellStart"/>
      <w:r>
        <w:t>mbsUserDataIngestSessionStatusNotif</w:t>
      </w:r>
      <w:proofErr w:type="spellEnd"/>
      <w:r>
        <w:t>:</w:t>
      </w:r>
    </w:p>
    <w:p w14:paraId="663BD41E" w14:textId="2C32E606" w:rsidR="00C25021" w:rsidRDefault="00C25021" w:rsidP="00C25021">
      <w:pPr>
        <w:pStyle w:val="PL"/>
      </w:pPr>
      <w:r>
        <w:t xml:space="preserve">          '{</w:t>
      </w:r>
      <w:r w:rsidR="005B44BF">
        <w:t>$</w:t>
      </w:r>
      <w:proofErr w:type="spellStart"/>
      <w:proofErr w:type="gramStart"/>
      <w:r>
        <w:t>request.body</w:t>
      </w:r>
      <w:proofErr w:type="spellEnd"/>
      <w:proofErr w:type="gramEnd"/>
      <w:r>
        <w:t>#/</w:t>
      </w:r>
      <w:proofErr w:type="spellStart"/>
      <w:r>
        <w:t>notifUri</w:t>
      </w:r>
      <w:proofErr w:type="spellEnd"/>
      <w:r>
        <w:t>}':</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w:t>
      </w:r>
      <w:proofErr w:type="spellStart"/>
      <w:r>
        <w:t>requestBody</w:t>
      </w:r>
      <w:proofErr w:type="spellEnd"/>
      <w:r>
        <w:t>:</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w:t>
      </w:r>
      <w:proofErr w:type="spellStart"/>
      <w:r>
        <w:t>MBSUserDataIngStatNotif</w:t>
      </w:r>
      <w:proofErr w:type="spellEnd"/>
      <w:r>
        <w:t>'</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w:t>
      </w:r>
      <w:proofErr w:type="spellStart"/>
      <w:r>
        <w:t>subscriptionId</w:t>
      </w:r>
      <w:proofErr w:type="spellEnd"/>
      <w:r>
        <w:t>}:</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w:t>
      </w:r>
      <w:proofErr w:type="spellStart"/>
      <w:r>
        <w:t>subscriptionId</w:t>
      </w:r>
      <w:proofErr w:type="spellEnd"/>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w:t>
      </w:r>
      <w:proofErr w:type="spellStart"/>
      <w:r>
        <w:t>operationId</w:t>
      </w:r>
      <w:proofErr w:type="spellEnd"/>
      <w:r>
        <w:t xml:space="preserve">: </w:t>
      </w:r>
      <w:proofErr w:type="spellStart"/>
      <w:r>
        <w:t>RetrieveIndMBSUserDataIngStatSubsc</w:t>
      </w:r>
      <w:proofErr w:type="spellEnd"/>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w:t>
      </w:r>
      <w:proofErr w:type="spellStart"/>
      <w:r>
        <w:t>MBSUserDataIngStatSubsc</w:t>
      </w:r>
      <w:proofErr w:type="spellEnd"/>
      <w:r>
        <w:t>'</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w:t>
      </w:r>
      <w:proofErr w:type="spellStart"/>
      <w:r>
        <w:t>operationId</w:t>
      </w:r>
      <w:proofErr w:type="spellEnd"/>
      <w:r>
        <w:t xml:space="preserve">: </w:t>
      </w:r>
      <w:proofErr w:type="spellStart"/>
      <w:r>
        <w:t>UpdateIndMBSUserDataIngStatSubsc</w:t>
      </w:r>
      <w:proofErr w:type="spellEnd"/>
    </w:p>
    <w:p w14:paraId="178A5A10" w14:textId="77777777" w:rsidR="00C25021" w:rsidRDefault="00C25021" w:rsidP="00C25021">
      <w:pPr>
        <w:pStyle w:val="PL"/>
      </w:pPr>
      <w:r>
        <w:t xml:space="preserve">      </w:t>
      </w:r>
      <w:proofErr w:type="spellStart"/>
      <w:r>
        <w:t>requestBody</w:t>
      </w:r>
      <w:proofErr w:type="spellEnd"/>
      <w:r>
        <w:t>:</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w:t>
      </w:r>
      <w:proofErr w:type="spellStart"/>
      <w:r>
        <w:t>MBSUserDataIngStatSubsc</w:t>
      </w:r>
      <w:proofErr w:type="spellEnd"/>
      <w:r>
        <w:t>'</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w:t>
      </w:r>
      <w:proofErr w:type="spellStart"/>
      <w:r>
        <w:t>MBSUserDataIngStatSubsc</w:t>
      </w:r>
      <w:proofErr w:type="spellEnd"/>
      <w:r>
        <w:t>'</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w:t>
      </w:r>
      <w:proofErr w:type="spellStart"/>
      <w:r>
        <w:t>operationId</w:t>
      </w:r>
      <w:proofErr w:type="spellEnd"/>
      <w:r>
        <w:t xml:space="preserve">: </w:t>
      </w:r>
      <w:proofErr w:type="spellStart"/>
      <w:r>
        <w:t>ModifyIndMBSUserDataIngStatSubsc</w:t>
      </w:r>
      <w:proofErr w:type="spellEnd"/>
    </w:p>
    <w:p w14:paraId="174C7926" w14:textId="77777777" w:rsidR="00C25021" w:rsidRDefault="00C25021" w:rsidP="00C25021">
      <w:pPr>
        <w:pStyle w:val="PL"/>
      </w:pPr>
      <w:r>
        <w:t xml:space="preserve">      </w:t>
      </w:r>
      <w:proofErr w:type="spellStart"/>
      <w:r>
        <w:t>requestBody</w:t>
      </w:r>
      <w:proofErr w:type="spellEnd"/>
      <w:r>
        <w:t>:</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w:t>
      </w:r>
      <w:proofErr w:type="spellStart"/>
      <w:r>
        <w:t>merge-patch+json</w:t>
      </w:r>
      <w:proofErr w:type="spellEnd"/>
      <w:r>
        <w:t>:</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w:t>
      </w:r>
      <w:proofErr w:type="spellStart"/>
      <w:r>
        <w:t>MBSUserDataIngStatSubscPatch</w:t>
      </w:r>
      <w:proofErr w:type="spellEnd"/>
      <w:r>
        <w:t>'</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w:t>
      </w:r>
      <w:proofErr w:type="spellStart"/>
      <w:r>
        <w:t>MBSUserDataIngStatSubsc</w:t>
      </w:r>
      <w:proofErr w:type="spellEnd"/>
      <w:r>
        <w:t>'</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w:t>
      </w:r>
      <w:proofErr w:type="spellStart"/>
      <w:r w:rsidRPr="00BD2434">
        <w:t>operationId</w:t>
      </w:r>
      <w:proofErr w:type="spellEnd"/>
      <w:r w:rsidRPr="00BD2434">
        <w:t xml:space="preserve">: </w:t>
      </w:r>
      <w:proofErr w:type="spellStart"/>
      <w:r>
        <w:t>Delete</w:t>
      </w:r>
      <w:r w:rsidRPr="00BD2434">
        <w:t>MBSUserDataIngStatSubsc</w:t>
      </w:r>
      <w:proofErr w:type="spellEnd"/>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w:t>
      </w:r>
      <w:proofErr w:type="spellStart"/>
      <w:r w:rsidRPr="00A70FDC">
        <w:t>securitySchemes</w:t>
      </w:r>
      <w:proofErr w:type="spellEnd"/>
      <w:r w:rsidRPr="00A70FDC">
        <w:t>:</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w:t>
      </w:r>
      <w:proofErr w:type="spellStart"/>
      <w:r w:rsidRPr="00A70FDC">
        <w:t>clientCredentials</w:t>
      </w:r>
      <w:proofErr w:type="spellEnd"/>
      <w:r w:rsidRPr="00A70FDC">
        <w:t>:</w:t>
      </w:r>
    </w:p>
    <w:p w14:paraId="3C82A32A" w14:textId="77777777" w:rsidR="00C25021" w:rsidRPr="00A70FDC" w:rsidRDefault="00C25021" w:rsidP="00C25021">
      <w:pPr>
        <w:pStyle w:val="PL"/>
      </w:pPr>
      <w:r w:rsidRPr="00A70FDC">
        <w:t xml:space="preserve">          </w:t>
      </w:r>
      <w:proofErr w:type="spellStart"/>
      <w:r w:rsidRPr="00A70FDC">
        <w:t>tokenUrl</w:t>
      </w:r>
      <w:proofErr w:type="spellEnd"/>
      <w:r w:rsidRPr="00A70FDC">
        <w:t>:</w:t>
      </w:r>
      <w:bookmarkStart w:id="1292" w:name="_Hlk112840665"/>
      <w:r w:rsidRPr="00A70FDC">
        <w:t xml:space="preserve"> '{</w:t>
      </w:r>
      <w:proofErr w:type="spellStart"/>
      <w:r w:rsidRPr="00A70FDC">
        <w:t>tokenUrl</w:t>
      </w:r>
      <w:proofErr w:type="spellEnd"/>
      <w:r w:rsidRPr="00A70FDC">
        <w:t>}'</w:t>
      </w:r>
      <w:bookmarkEnd w:id="1292"/>
    </w:p>
    <w:p w14:paraId="7ABA59D9" w14:textId="77777777" w:rsidR="00C25021" w:rsidRPr="00A70FDC" w:rsidRDefault="00C25021" w:rsidP="00C25021">
      <w:pPr>
        <w:pStyle w:val="PL"/>
      </w:pPr>
      <w:r w:rsidRPr="00A70FDC">
        <w:t xml:space="preserve">          scopes: </w:t>
      </w:r>
      <w:bookmarkStart w:id="1293" w:name="_Hlk112840756"/>
      <w:r w:rsidRPr="00A70FDC">
        <w:t>{}</w:t>
      </w:r>
      <w:bookmarkEnd w:id="129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w:t>
      </w:r>
      <w:proofErr w:type="spellStart"/>
      <w:r w:rsidR="007D20E7">
        <w:rPr>
          <w:lang w:val="en-US" w:eastAsia="es-ES"/>
        </w:rPr>
        <w:t>Nmbsf_MBSUserDataIngestSession</w:t>
      </w:r>
      <w:proofErr w:type="spellEnd"/>
      <w:r w:rsidR="007D20E7">
        <w:rPr>
          <w:lang w:val="en-US" w:eastAsia="es-ES"/>
        </w:rPr>
        <w:t xml:space="preserve">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proofErr w:type="spellStart"/>
      <w:r w:rsidR="00C25021" w:rsidRPr="004F7911">
        <w:rPr>
          <w:lang w:val="en-US"/>
        </w:rPr>
        <w:t>nmbsf</w:t>
      </w:r>
      <w:proofErr w:type="spellEnd"/>
      <w:r w:rsidR="00C25021" w:rsidRPr="004F7911">
        <w:rPr>
          <w:lang w:val="en-US"/>
        </w:rPr>
        <w:t>-</w:t>
      </w:r>
      <w:proofErr w:type="spellStart"/>
      <w:r w:rsidR="00C25021" w:rsidRPr="004F7911">
        <w:rPr>
          <w:lang w:val="en-US"/>
        </w:rPr>
        <w:t>mbs</w:t>
      </w:r>
      <w:proofErr w:type="spellEnd"/>
      <w:r w:rsidR="00C25021" w:rsidRPr="004F7911">
        <w:rPr>
          <w:lang w:val="en-US"/>
        </w:rPr>
        <w:t>-</w:t>
      </w:r>
      <w:proofErr w:type="spellStart"/>
      <w:r w:rsidR="00C25021" w:rsidRPr="004F7911">
        <w:rPr>
          <w:lang w:val="en-US"/>
        </w:rPr>
        <w:t>u</w:t>
      </w:r>
      <w:r w:rsidR="00C25021">
        <w:rPr>
          <w:lang w:val="en-US"/>
        </w:rPr>
        <w:t>d</w:t>
      </w:r>
      <w:proofErr w:type="spellEnd"/>
      <w:r w:rsidR="00C25021">
        <w:rPr>
          <w:lang w:val="en-US"/>
        </w:rPr>
        <w:t>-ingest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w:t>
      </w:r>
      <w:proofErr w:type="spellStart"/>
      <w:r>
        <w:rPr>
          <w:lang w:val="en-US" w:eastAsia="es-ES"/>
        </w:rPr>
        <w:t>nrfApiRoot</w:t>
      </w:r>
      <w:proofErr w:type="spellEnd"/>
      <w:r>
        <w:rPr>
          <w:lang w:val="en-US" w:eastAsia="es-ES"/>
        </w:rPr>
        <w:t xml:space="preserve">}/oauth2/token'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w:t>
      </w:r>
      <w:proofErr w:type="spellStart"/>
      <w:r w:rsidR="00980D07">
        <w:rPr>
          <w:lang w:val="en-US" w:eastAsia="es-ES"/>
        </w:rPr>
        <w:t>tokenUrl</w:t>
      </w:r>
      <w:proofErr w:type="spellEnd"/>
      <w:r w:rsidR="00980D07">
        <w:rPr>
          <w:lang w:val="en-US" w:eastAsia="es-ES"/>
        </w:rPr>
        <w:t xml:space="preserve">" property </w:t>
      </w:r>
      <w:r>
        <w:rPr>
          <w:lang w:val="en-US" w:eastAsia="es-ES"/>
        </w:rPr>
        <w:t>(i.e.</w:t>
      </w:r>
      <w:r w:rsidR="00980D07">
        <w:rPr>
          <w:lang w:val="en-US" w:eastAsia="es-ES"/>
        </w:rPr>
        <w:t>, instead of</w:t>
      </w:r>
      <w:r>
        <w:rPr>
          <w:lang w:val="en-US" w:eastAsia="es-ES"/>
        </w:rPr>
        <w:t xml:space="preserve"> </w:t>
      </w:r>
      <w:r w:rsidR="00C25021">
        <w:rPr>
          <w:lang w:val="en-US" w:eastAsia="es-ES"/>
        </w:rPr>
        <w:t>'</w:t>
      </w:r>
      <w:proofErr w:type="spellStart"/>
      <w:r w:rsidR="00C25021">
        <w:rPr>
          <w:lang w:val="en-US" w:eastAsia="es-ES"/>
        </w:rPr>
        <w:t>tokenUri</w:t>
      </w:r>
      <w:proofErr w:type="spellEnd"/>
      <w:r w:rsidR="00C25021">
        <w:rPr>
          <w:lang w:val="en-US" w:eastAsia="es-ES"/>
        </w:rPr>
        <w:t>'</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proofErr w:type="spellStart"/>
      <w:r>
        <w:t>MBSUserDataIngSession</w:t>
      </w:r>
      <w:proofErr w:type="spellEnd"/>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w:t>
      </w:r>
      <w:proofErr w:type="spellStart"/>
      <w:r>
        <w:t>mbsUserServId</w:t>
      </w:r>
      <w:proofErr w:type="spellEnd"/>
      <w:r>
        <w:t>:</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w:t>
      </w:r>
      <w:proofErr w:type="spellStart"/>
      <w:r>
        <w:t>mbsDisSessInfos</w:t>
      </w:r>
      <w:proofErr w:type="spellEnd"/>
      <w:r>
        <w:t>:</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w:t>
      </w:r>
      <w:proofErr w:type="spellStart"/>
      <w:r>
        <w:t>additionalProperties</w:t>
      </w:r>
      <w:proofErr w:type="spellEnd"/>
      <w:r>
        <w:t>:</w:t>
      </w:r>
    </w:p>
    <w:p w14:paraId="697F21D5" w14:textId="77777777" w:rsidR="00C25021" w:rsidRDefault="00C25021" w:rsidP="00C25021">
      <w:pPr>
        <w:pStyle w:val="PL"/>
      </w:pPr>
      <w:r>
        <w:t xml:space="preserve">            $ref: '#/components/schemas/</w:t>
      </w:r>
      <w:proofErr w:type="spellStart"/>
      <w:r>
        <w:t>MBSDistributionSessionInfo</w:t>
      </w:r>
      <w:proofErr w:type="spellEnd"/>
      <w:r>
        <w:t>'</w:t>
      </w:r>
    </w:p>
    <w:p w14:paraId="4D41D1A7" w14:textId="77777777" w:rsidR="00C25021" w:rsidRDefault="00C25021" w:rsidP="00C25021">
      <w:pPr>
        <w:pStyle w:val="PL"/>
      </w:pPr>
      <w:r>
        <w:t xml:space="preserve">          </w:t>
      </w:r>
      <w:proofErr w:type="spellStart"/>
      <w:r>
        <w:t>minProperties</w:t>
      </w:r>
      <w:proofErr w:type="spellEnd"/>
      <w:r>
        <w:t>: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w:t>
      </w:r>
      <w:proofErr w:type="spellStart"/>
      <w:r>
        <w:t>actPeriods</w:t>
      </w:r>
      <w:proofErr w:type="spellEnd"/>
      <w:r>
        <w:t>:</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w:t>
      </w:r>
      <w:proofErr w:type="spellStart"/>
      <w:r>
        <w:t>TimeWindow</w:t>
      </w:r>
      <w:proofErr w:type="spellEnd"/>
      <w:r>
        <w:t>'</w:t>
      </w:r>
    </w:p>
    <w:p w14:paraId="42E6B442" w14:textId="77777777" w:rsidR="00C25021" w:rsidRDefault="00C25021" w:rsidP="00C25021">
      <w:pPr>
        <w:pStyle w:val="PL"/>
      </w:pPr>
      <w:r>
        <w:t xml:space="preserve">          </w:t>
      </w:r>
      <w:proofErr w:type="spellStart"/>
      <w:r>
        <w:t>minItems</w:t>
      </w:r>
      <w:proofErr w:type="spellEnd"/>
      <w:r>
        <w:t>: 1</w:t>
      </w:r>
    </w:p>
    <w:p w14:paraId="2E3D744E" w14:textId="77777777" w:rsidR="008A0E48" w:rsidRDefault="008A0E48" w:rsidP="008A0E48">
      <w:pPr>
        <w:pStyle w:val="PL"/>
      </w:pPr>
      <w:r>
        <w:t xml:space="preserve">        </w:t>
      </w:r>
      <w:proofErr w:type="spellStart"/>
      <w:r>
        <w:t>actPeriodsRepRule</w:t>
      </w:r>
      <w:proofErr w:type="spellEnd"/>
      <w:r>
        <w:t>:</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w:t>
      </w:r>
      <w:proofErr w:type="spellStart"/>
      <w:r>
        <w:t>mbsUserServAnmt</w:t>
      </w:r>
      <w:proofErr w:type="spellEnd"/>
      <w:r>
        <w:t>:</w:t>
      </w:r>
    </w:p>
    <w:p w14:paraId="79673661" w14:textId="77777777" w:rsidR="00C25021" w:rsidRDefault="00C25021" w:rsidP="00C25021">
      <w:pPr>
        <w:pStyle w:val="PL"/>
      </w:pPr>
      <w:r>
        <w:t xml:space="preserve">          $ref: '#/components/schemas/</w:t>
      </w:r>
      <w:proofErr w:type="spellStart"/>
      <w:r>
        <w:t>MBSUserServAnmt</w:t>
      </w:r>
      <w:proofErr w:type="spellEnd"/>
      <w:r>
        <w:t>'</w:t>
      </w:r>
    </w:p>
    <w:p w14:paraId="05A8F7A5" w14:textId="77777777" w:rsidR="0033306B" w:rsidRDefault="0033306B" w:rsidP="0033306B">
      <w:pPr>
        <w:pStyle w:val="PL"/>
      </w:pPr>
      <w:r>
        <w:t xml:space="preserve">        </w:t>
      </w:r>
      <w:proofErr w:type="spellStart"/>
      <w:r>
        <w:t>mbsUserServiceAnmt</w:t>
      </w:r>
      <w:proofErr w:type="spellEnd"/>
      <w:r>
        <w: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w:t>
      </w:r>
      <w:proofErr w:type="spellStart"/>
      <w:r>
        <w:t>mbsUserServiceAnmtUrl</w:t>
      </w:r>
      <w:proofErr w:type="spellEnd"/>
      <w:r>
        <w:t>:</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w:t>
      </w:r>
      <w:proofErr w:type="spellStart"/>
      <w:r>
        <w:t>failedDistSessions</w:t>
      </w:r>
      <w:proofErr w:type="spellEnd"/>
      <w:r>
        <w:t>:</w:t>
      </w:r>
    </w:p>
    <w:p w14:paraId="013C3444" w14:textId="57CB4DCB" w:rsidR="00881918" w:rsidRDefault="00881918" w:rsidP="00881918">
      <w:pPr>
        <w:pStyle w:val="PL"/>
      </w:pPr>
      <w:r>
        <w:t xml:space="preserve">          $ref: '#/components/schemas/</w:t>
      </w:r>
      <w:proofErr w:type="spellStart"/>
      <w:r w:rsidR="0008190D">
        <w:rPr>
          <w:lang w:eastAsia="zh-CN"/>
        </w:rPr>
        <w:t>MbsDistSessFailureSets</w:t>
      </w:r>
      <w:proofErr w:type="spellEnd"/>
      <w:r>
        <w:t>'</w:t>
      </w:r>
    </w:p>
    <w:p w14:paraId="7DADCED8" w14:textId="77777777" w:rsidR="00881918" w:rsidRDefault="00881918" w:rsidP="00881918">
      <w:pPr>
        <w:pStyle w:val="PL"/>
      </w:pPr>
      <w:r>
        <w:t xml:space="preserve">        </w:t>
      </w:r>
      <w:proofErr w:type="spellStart"/>
      <w:r>
        <w:t>redMbsServAreaInfo</w:t>
      </w:r>
      <w:proofErr w:type="spellEnd"/>
      <w:r>
        <w:t>:</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w:t>
      </w:r>
      <w:proofErr w:type="spellStart"/>
      <w:r>
        <w:t>additionalProperties</w:t>
      </w:r>
      <w:proofErr w:type="spellEnd"/>
      <w:r>
        <w:t>:</w:t>
      </w:r>
    </w:p>
    <w:p w14:paraId="5C25827F" w14:textId="14F8A0DB" w:rsidR="00881918" w:rsidRDefault="00881918" w:rsidP="00881918">
      <w:pPr>
        <w:pStyle w:val="PL"/>
      </w:pPr>
      <w:r>
        <w:t xml:space="preserve">            $ref: 'TS29522_MBSTMGI.yaml#/components/schemas/</w:t>
      </w:r>
      <w:proofErr w:type="spellStart"/>
      <w:r w:rsidR="0008190D">
        <w:t>ReducedMbsServArea</w:t>
      </w:r>
      <w:proofErr w:type="spellEnd"/>
      <w:r>
        <w:t>'</w:t>
      </w:r>
    </w:p>
    <w:p w14:paraId="260C3B26" w14:textId="77777777" w:rsidR="00881918" w:rsidRDefault="00881918" w:rsidP="00881918">
      <w:pPr>
        <w:pStyle w:val="PL"/>
      </w:pPr>
      <w:r>
        <w:t xml:space="preserve">          </w:t>
      </w:r>
      <w:proofErr w:type="spellStart"/>
      <w:r>
        <w:t>minProperties</w:t>
      </w:r>
      <w:proofErr w:type="spellEnd"/>
      <w:r>
        <w:t>: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w:t>
      </w:r>
      <w:proofErr w:type="spellStart"/>
      <w:r>
        <w:t>mbsDisSessInfos</w:t>
      </w:r>
      <w:proofErr w:type="spellEnd"/>
      <w:r>
        <w:t>"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w:t>
      </w:r>
      <w:proofErr w:type="spellStart"/>
      <w:r>
        <w:t>suppFeat</w:t>
      </w:r>
      <w:proofErr w:type="spellEnd"/>
      <w:r>
        <w:t>:</w:t>
      </w:r>
    </w:p>
    <w:p w14:paraId="567EECB3" w14:textId="77777777" w:rsidR="00C25021" w:rsidRDefault="00C25021" w:rsidP="00C25021">
      <w:pPr>
        <w:pStyle w:val="PL"/>
      </w:pPr>
      <w:r>
        <w:t xml:space="preserve">          $ref: 'TS29571_CommonData.yaml#/components/schemas/</w:t>
      </w:r>
      <w:proofErr w:type="spellStart"/>
      <w:r>
        <w:t>SupportedFeatures</w:t>
      </w:r>
      <w:proofErr w:type="spellEnd"/>
      <w:r>
        <w:t>'</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w:t>
      </w:r>
      <w:proofErr w:type="spellStart"/>
      <w:r>
        <w:t>mbsUserServId</w:t>
      </w:r>
      <w:proofErr w:type="spellEnd"/>
    </w:p>
    <w:p w14:paraId="1EBA71DC" w14:textId="77777777" w:rsidR="00C25021" w:rsidRDefault="00C25021" w:rsidP="00C25021">
      <w:pPr>
        <w:pStyle w:val="PL"/>
      </w:pPr>
      <w:r>
        <w:t xml:space="preserve">        - </w:t>
      </w:r>
      <w:proofErr w:type="spellStart"/>
      <w:r>
        <w:t>mbsDisSessInfos</w:t>
      </w:r>
      <w:proofErr w:type="spellEnd"/>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proofErr w:type="spellStart"/>
      <w:r>
        <w:t>actPeriods</w:t>
      </w:r>
      <w:proofErr w:type="spellEnd"/>
      <w:r w:rsidRPr="00D3062E">
        <w:t xml:space="preserve">, </w:t>
      </w:r>
      <w:proofErr w:type="spellStart"/>
      <w:r>
        <w:t>actPeriodsRepRule</w:t>
      </w:r>
      <w:proofErr w:type="spellEnd"/>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w:t>
      </w:r>
      <w:proofErr w:type="spellStart"/>
      <w:r>
        <w:t>MBSDistributionSessionInfo</w:t>
      </w:r>
      <w:proofErr w:type="spellEnd"/>
      <w:r>
        <w:t>:</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w:t>
      </w:r>
      <w:proofErr w:type="spellStart"/>
      <w:r>
        <w:t>mbsDistSessionId</w:t>
      </w:r>
      <w:proofErr w:type="spellEnd"/>
      <w:r>
        <w:t>:</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w:t>
      </w:r>
      <w:proofErr w:type="spellStart"/>
      <w:r>
        <w:t>mbsDistSessState</w:t>
      </w:r>
      <w:proofErr w:type="spellEnd"/>
      <w:r>
        <w:t>:</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w:t>
      </w:r>
      <w:proofErr w:type="spellStart"/>
      <w:r>
        <w:t>mbsSessionId</w:t>
      </w:r>
      <w:proofErr w:type="spellEnd"/>
      <w:r>
        <w:t>:</w:t>
      </w:r>
    </w:p>
    <w:p w14:paraId="13E6C6C4" w14:textId="77777777" w:rsidR="00C25021" w:rsidRDefault="00C25021" w:rsidP="00C25021">
      <w:pPr>
        <w:pStyle w:val="PL"/>
      </w:pPr>
      <w:r>
        <w:t xml:space="preserve">          $ref: '</w:t>
      </w:r>
      <w:r w:rsidRPr="004F2B1F">
        <w:t>TS29</w:t>
      </w:r>
      <w:r>
        <w:t>571</w:t>
      </w:r>
      <w:r w:rsidRPr="004F2B1F">
        <w:t>_CommonData.yaml</w:t>
      </w:r>
      <w:r>
        <w:t>#/components/schemas/</w:t>
      </w:r>
      <w:proofErr w:type="spellStart"/>
      <w:r>
        <w:t>MbsSessionId</w:t>
      </w:r>
      <w:proofErr w:type="spellEnd"/>
      <w:r>
        <w:t>'</w:t>
      </w:r>
    </w:p>
    <w:p w14:paraId="4BE67003" w14:textId="77777777" w:rsidR="0001340A" w:rsidRDefault="0001340A" w:rsidP="0001340A">
      <w:pPr>
        <w:pStyle w:val="PL"/>
      </w:pPr>
      <w:bookmarkStart w:id="1294" w:name="_Hlk112600402"/>
      <w:r>
        <w:t xml:space="preserve">        </w:t>
      </w:r>
      <w:proofErr w:type="spellStart"/>
      <w:r>
        <w:t>associatedSessionId</w:t>
      </w:r>
      <w:proofErr w:type="spellEnd"/>
      <w:r>
        <w:t>:</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w:t>
      </w:r>
      <w:proofErr w:type="spellStart"/>
      <w:r>
        <w:t>nrRedCapUeInfo</w:t>
      </w:r>
      <w:proofErr w:type="spellEnd"/>
      <w:r>
        <w:t>:</w:t>
      </w:r>
    </w:p>
    <w:p w14:paraId="5F77E57B" w14:textId="77777777" w:rsidR="00FF0C83" w:rsidRDefault="00FF0C83" w:rsidP="00FF0C83">
      <w:pPr>
        <w:pStyle w:val="PL"/>
      </w:pPr>
      <w:r>
        <w:t xml:space="preserve">          $ref: '</w:t>
      </w:r>
      <w:r w:rsidRPr="004F2B1F">
        <w:t>TS29</w:t>
      </w:r>
      <w:r>
        <w:t>571</w:t>
      </w:r>
      <w:r w:rsidRPr="004F2B1F">
        <w:t>_CommonData.yaml</w:t>
      </w:r>
      <w:r>
        <w:t>#/components/schemas/</w:t>
      </w:r>
      <w:proofErr w:type="spellStart"/>
      <w:r>
        <w:t>NrRedCapUeInfo</w:t>
      </w:r>
      <w:proofErr w:type="spellEnd"/>
      <w:r>
        <w:t>'</w:t>
      </w:r>
    </w:p>
    <w:p w14:paraId="17640A80" w14:textId="77777777" w:rsidR="00C25021" w:rsidRDefault="00C25021" w:rsidP="00C25021">
      <w:pPr>
        <w:pStyle w:val="PL"/>
      </w:pPr>
      <w:r>
        <w:t xml:space="preserve">        </w:t>
      </w:r>
      <w:proofErr w:type="spellStart"/>
      <w:r>
        <w:t>mbsServInfo</w:t>
      </w:r>
      <w:proofErr w:type="spellEnd"/>
      <w:r>
        <w:t>:</w:t>
      </w:r>
    </w:p>
    <w:p w14:paraId="73F37F71" w14:textId="77777777" w:rsidR="00C25021" w:rsidRDefault="00C25021" w:rsidP="00C25021">
      <w:pPr>
        <w:pStyle w:val="PL"/>
      </w:pPr>
      <w:r>
        <w:t xml:space="preserve">          $ref: 'TS29571_CommonData.yaml#/components/schemas/</w:t>
      </w:r>
      <w:proofErr w:type="spellStart"/>
      <w:r>
        <w:t>MbsServiceInfo</w:t>
      </w:r>
      <w:proofErr w:type="spellEnd"/>
      <w:r>
        <w:t>'</w:t>
      </w:r>
    </w:p>
    <w:p w14:paraId="5F6CF751" w14:textId="77777777" w:rsidR="00C25021" w:rsidRDefault="00C25021" w:rsidP="00C25021">
      <w:pPr>
        <w:pStyle w:val="PL"/>
      </w:pPr>
      <w:r>
        <w:t xml:space="preserve">        </w:t>
      </w:r>
      <w:proofErr w:type="spellStart"/>
      <w:r>
        <w:t>maxContBitRate</w:t>
      </w:r>
      <w:proofErr w:type="spellEnd"/>
      <w:r>
        <w:t>:</w:t>
      </w:r>
    </w:p>
    <w:p w14:paraId="7258B7D0" w14:textId="77777777" w:rsidR="00C25021" w:rsidRDefault="00C25021" w:rsidP="00C25021">
      <w:pPr>
        <w:pStyle w:val="PL"/>
      </w:pPr>
      <w:r>
        <w:t xml:space="preserve">          $ref: 'TS29571_CommonData.yaml#/components/schemas/</w:t>
      </w:r>
      <w:proofErr w:type="spellStart"/>
      <w:r>
        <w:t>BitRate</w:t>
      </w:r>
      <w:proofErr w:type="spellEnd"/>
      <w:r>
        <w:t>'</w:t>
      </w:r>
    </w:p>
    <w:p w14:paraId="50909B26" w14:textId="77777777" w:rsidR="00C25021" w:rsidRDefault="00C25021" w:rsidP="00C25021">
      <w:pPr>
        <w:pStyle w:val="PL"/>
      </w:pPr>
      <w:r>
        <w:t xml:space="preserve">        </w:t>
      </w:r>
      <w:proofErr w:type="spellStart"/>
      <w:r>
        <w:t>maxContDelay</w:t>
      </w:r>
      <w:proofErr w:type="spellEnd"/>
      <w:r>
        <w:t>:</w:t>
      </w:r>
    </w:p>
    <w:p w14:paraId="569CF2EB" w14:textId="77777777" w:rsidR="00C25021" w:rsidRDefault="00C25021" w:rsidP="00C25021">
      <w:pPr>
        <w:pStyle w:val="PL"/>
      </w:pPr>
      <w:r>
        <w:t xml:space="preserve">          $ref: 'TS29571_CommonData.yaml#/components/schemas/</w:t>
      </w:r>
      <w:proofErr w:type="spellStart"/>
      <w:r>
        <w:t>PacketDelBudget</w:t>
      </w:r>
      <w:proofErr w:type="spellEnd"/>
      <w:r>
        <w:t>'</w:t>
      </w:r>
    </w:p>
    <w:bookmarkEnd w:id="1294"/>
    <w:p w14:paraId="5E2013B6" w14:textId="77777777" w:rsidR="00C25021" w:rsidRDefault="00C25021" w:rsidP="00C25021">
      <w:pPr>
        <w:pStyle w:val="PL"/>
      </w:pPr>
      <w:r>
        <w:t xml:space="preserve">        </w:t>
      </w:r>
      <w:proofErr w:type="spellStart"/>
      <w:r>
        <w:t>distrMethod</w:t>
      </w:r>
      <w:proofErr w:type="spellEnd"/>
      <w:r>
        <w:t>:</w:t>
      </w:r>
    </w:p>
    <w:p w14:paraId="0FA10E01" w14:textId="77777777" w:rsidR="00C25021" w:rsidRDefault="00C25021" w:rsidP="00C25021">
      <w:pPr>
        <w:pStyle w:val="PL"/>
      </w:pPr>
      <w:r>
        <w:t xml:space="preserve">          $ref: '#/components/schemas/</w:t>
      </w:r>
      <w:proofErr w:type="spellStart"/>
      <w:r>
        <w:t>DistributionMethod</w:t>
      </w:r>
      <w:proofErr w:type="spellEnd"/>
      <w:r>
        <w:t>'</w:t>
      </w:r>
    </w:p>
    <w:p w14:paraId="30A2EA85" w14:textId="77777777" w:rsidR="00C25021" w:rsidRDefault="00C25021" w:rsidP="00C25021">
      <w:pPr>
        <w:pStyle w:val="PL"/>
      </w:pPr>
      <w:r>
        <w:t xml:space="preserve">        </w:t>
      </w:r>
      <w:proofErr w:type="spellStart"/>
      <w:r>
        <w:t>fecConfig</w:t>
      </w:r>
      <w:proofErr w:type="spellEnd"/>
      <w:r>
        <w:t>:</w:t>
      </w:r>
    </w:p>
    <w:p w14:paraId="750BC5F5" w14:textId="77777777" w:rsidR="00C25021" w:rsidRDefault="00C25021" w:rsidP="00C25021">
      <w:pPr>
        <w:pStyle w:val="PL"/>
      </w:pPr>
      <w:r>
        <w:t xml:space="preserve">          $ref: '#/components/schemas/</w:t>
      </w:r>
      <w:proofErr w:type="spellStart"/>
      <w:r>
        <w:t>FECConfig</w:t>
      </w:r>
      <w:proofErr w:type="spellEnd"/>
      <w:r>
        <w:t>'</w:t>
      </w:r>
    </w:p>
    <w:p w14:paraId="5FB63972" w14:textId="77777777" w:rsidR="00C25021" w:rsidRDefault="00C25021" w:rsidP="00C25021">
      <w:pPr>
        <w:pStyle w:val="PL"/>
      </w:pPr>
      <w:r>
        <w:t xml:space="preserve">        </w:t>
      </w:r>
      <w:proofErr w:type="spellStart"/>
      <w:r>
        <w:t>objDistrInfo</w:t>
      </w:r>
      <w:proofErr w:type="spellEnd"/>
      <w:r>
        <w:t>:</w:t>
      </w:r>
    </w:p>
    <w:p w14:paraId="6CC6A48D" w14:textId="6888D945" w:rsidR="00C25021" w:rsidRDefault="00C25021" w:rsidP="00C25021">
      <w:pPr>
        <w:pStyle w:val="PL"/>
      </w:pPr>
      <w:r>
        <w:t xml:space="preserve">          $ref: '#/components/schemas/</w:t>
      </w:r>
      <w:proofErr w:type="spellStart"/>
      <w:r>
        <w:t>ObjectDist</w:t>
      </w:r>
      <w:r w:rsidR="00665508">
        <w:t>r</w:t>
      </w:r>
      <w:r>
        <w:t>MethInfo</w:t>
      </w:r>
      <w:proofErr w:type="spellEnd"/>
      <w:r>
        <w:t>'</w:t>
      </w:r>
    </w:p>
    <w:p w14:paraId="1BA3A2C5" w14:textId="77777777" w:rsidR="00C25021" w:rsidRDefault="00C25021" w:rsidP="00C25021">
      <w:pPr>
        <w:pStyle w:val="PL"/>
      </w:pPr>
      <w:r>
        <w:t xml:space="preserve">        </w:t>
      </w:r>
      <w:proofErr w:type="spellStart"/>
      <w:r>
        <w:t>pckDistrInfo</w:t>
      </w:r>
      <w:proofErr w:type="spellEnd"/>
      <w:r>
        <w:t>:</w:t>
      </w:r>
    </w:p>
    <w:p w14:paraId="6FA8289E" w14:textId="77777777" w:rsidR="00C25021" w:rsidRDefault="00C25021" w:rsidP="00C25021">
      <w:pPr>
        <w:pStyle w:val="PL"/>
      </w:pPr>
      <w:r>
        <w:t xml:space="preserve">          $ref: '#/components/schemas/</w:t>
      </w:r>
      <w:proofErr w:type="spellStart"/>
      <w:r>
        <w:t>PacketDistrMethInfo</w:t>
      </w:r>
      <w:proofErr w:type="spellEnd"/>
      <w:r>
        <w:t>'</w:t>
      </w:r>
    </w:p>
    <w:p w14:paraId="212B396D" w14:textId="77777777" w:rsidR="00C25021" w:rsidRDefault="00C25021" w:rsidP="00C25021">
      <w:pPr>
        <w:pStyle w:val="PL"/>
      </w:pPr>
      <w:r>
        <w:t xml:space="preserve">        </w:t>
      </w:r>
      <w:proofErr w:type="spellStart"/>
      <w:r>
        <w:t>trafficMarkingInfo</w:t>
      </w:r>
      <w:proofErr w:type="spellEnd"/>
      <w:r>
        <w:t>:</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w:t>
      </w:r>
      <w:proofErr w:type="spellStart"/>
      <w:r>
        <w:t>tgtServAreas</w:t>
      </w:r>
      <w:proofErr w:type="spellEnd"/>
      <w:r>
        <w:t>:</w:t>
      </w:r>
    </w:p>
    <w:p w14:paraId="5006AF8A" w14:textId="77777777" w:rsidR="00C25021" w:rsidRDefault="00C25021" w:rsidP="00C25021">
      <w:pPr>
        <w:pStyle w:val="PL"/>
      </w:pPr>
      <w:r>
        <w:t xml:space="preserve">          $ref: 'TS29571_CommonData.yaml#/components/schemas/</w:t>
      </w:r>
      <w:proofErr w:type="spellStart"/>
      <w:r>
        <w:t>MbsServiceArea</w:t>
      </w:r>
      <w:proofErr w:type="spellEnd"/>
      <w:r>
        <w:t>'</w:t>
      </w:r>
    </w:p>
    <w:p w14:paraId="2B8931FA" w14:textId="77777777" w:rsidR="00C25021" w:rsidRDefault="00C25021" w:rsidP="00C25021">
      <w:pPr>
        <w:pStyle w:val="PL"/>
      </w:pPr>
      <w:r>
        <w:t xml:space="preserve">        </w:t>
      </w:r>
      <w:proofErr w:type="spellStart"/>
      <w:r>
        <w:t>extTgtServAreas</w:t>
      </w:r>
      <w:proofErr w:type="spellEnd"/>
      <w:r>
        <w:t>:</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w:t>
      </w:r>
      <w:proofErr w:type="spellStart"/>
      <w:r>
        <w:t>mbsFSAId</w:t>
      </w:r>
      <w:proofErr w:type="spellEnd"/>
      <w:r>
        <w:t>:</w:t>
      </w:r>
    </w:p>
    <w:p w14:paraId="28AC78B7" w14:textId="77777777" w:rsidR="00C25021" w:rsidRDefault="00C25021" w:rsidP="00C25021">
      <w:pPr>
        <w:pStyle w:val="PL"/>
      </w:pPr>
      <w:r>
        <w:t xml:space="preserve">          $ref: 'TS29571_CommonData.yaml#/components/schemas/</w:t>
      </w:r>
      <w:proofErr w:type="spellStart"/>
      <w:r>
        <w:t>MbsFsaId</w:t>
      </w:r>
      <w:proofErr w:type="spellEnd"/>
      <w:r>
        <w:t>'</w:t>
      </w:r>
    </w:p>
    <w:p w14:paraId="7B9FC956" w14:textId="77777777" w:rsidR="00C25021" w:rsidRDefault="00C25021" w:rsidP="00C25021">
      <w:pPr>
        <w:pStyle w:val="PL"/>
      </w:pPr>
      <w:r>
        <w:t xml:space="preserve">        </w:t>
      </w:r>
      <w:proofErr w:type="spellStart"/>
      <w:r>
        <w:t>locationDependent</w:t>
      </w:r>
      <w:proofErr w:type="spellEnd"/>
      <w:r>
        <w:t>:</w:t>
      </w:r>
    </w:p>
    <w:p w14:paraId="3BFBE5AC" w14:textId="77777777" w:rsidR="00C25021" w:rsidRDefault="00C25021" w:rsidP="00C25021">
      <w:pPr>
        <w:pStyle w:val="PL"/>
      </w:pPr>
      <w:r>
        <w:t xml:space="preserve">          type: </w:t>
      </w:r>
      <w:proofErr w:type="spellStart"/>
      <w:r>
        <w:t>boolean</w:t>
      </w:r>
      <w:proofErr w:type="spellEnd"/>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w:t>
      </w:r>
      <w:proofErr w:type="spellStart"/>
      <w:r>
        <w:t>multiplexedServFlag</w:t>
      </w:r>
      <w:proofErr w:type="spellEnd"/>
      <w:r>
        <w:t>:</w:t>
      </w:r>
    </w:p>
    <w:p w14:paraId="43CA128C" w14:textId="77777777" w:rsidR="00C25021" w:rsidRDefault="00C25021" w:rsidP="00C25021">
      <w:pPr>
        <w:pStyle w:val="PL"/>
      </w:pPr>
      <w:r>
        <w:t xml:space="preserve">          type: </w:t>
      </w:r>
      <w:proofErr w:type="spellStart"/>
      <w:r>
        <w:t>boolean</w:t>
      </w:r>
      <w:proofErr w:type="spellEnd"/>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w:t>
      </w:r>
      <w:proofErr w:type="spellStart"/>
      <w:r>
        <w:t>restrictedFlag</w:t>
      </w:r>
      <w:proofErr w:type="spellEnd"/>
      <w:r>
        <w:t>:</w:t>
      </w:r>
    </w:p>
    <w:p w14:paraId="4431ACAD" w14:textId="77777777" w:rsidR="00C25021" w:rsidRDefault="00C25021" w:rsidP="00C25021">
      <w:pPr>
        <w:pStyle w:val="PL"/>
      </w:pPr>
      <w:r>
        <w:t xml:space="preserve">          type: </w:t>
      </w:r>
      <w:proofErr w:type="spellStart"/>
      <w:r>
        <w:t>boolean</w:t>
      </w:r>
      <w:proofErr w:type="spellEnd"/>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w:t>
      </w:r>
      <w:proofErr w:type="spellStart"/>
      <w:r>
        <w:t>distrMethod</w:t>
      </w:r>
      <w:proofErr w:type="spellEnd"/>
    </w:p>
    <w:p w14:paraId="11E56660" w14:textId="77777777" w:rsidR="00C25021" w:rsidRDefault="00C25021" w:rsidP="00C25021">
      <w:pPr>
        <w:pStyle w:val="PL"/>
      </w:pPr>
      <w:r>
        <w:t xml:space="preserve">        - </w:t>
      </w:r>
      <w:proofErr w:type="spellStart"/>
      <w:r>
        <w:t>maxContBitRate</w:t>
      </w:r>
      <w:proofErr w:type="spellEnd"/>
    </w:p>
    <w:p w14:paraId="28951DD5" w14:textId="77777777" w:rsidR="00C25021" w:rsidRDefault="00C25021" w:rsidP="00C25021">
      <w:pPr>
        <w:pStyle w:val="PL"/>
      </w:pPr>
    </w:p>
    <w:p w14:paraId="7BA64D9D" w14:textId="77777777" w:rsidR="00C25021" w:rsidRDefault="00C25021" w:rsidP="00C25021">
      <w:pPr>
        <w:pStyle w:val="PL"/>
      </w:pPr>
      <w:r>
        <w:t xml:space="preserve">    </w:t>
      </w:r>
      <w:proofErr w:type="spellStart"/>
      <w:r>
        <w:t>MBSUserDataIngSessionPatch</w:t>
      </w:r>
      <w:proofErr w:type="spellEnd"/>
      <w:r>
        <w:t>:</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w:t>
      </w:r>
      <w:proofErr w:type="spellStart"/>
      <w:r>
        <w:t>actPeriods</w:t>
      </w:r>
      <w:proofErr w:type="spellEnd"/>
      <w:r>
        <w:t>:</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w:t>
      </w:r>
      <w:proofErr w:type="spellStart"/>
      <w:r>
        <w:t>TimeWindow</w:t>
      </w:r>
      <w:proofErr w:type="spellEnd"/>
      <w:r>
        <w:t>'</w:t>
      </w:r>
    </w:p>
    <w:p w14:paraId="5AAE1BD1" w14:textId="77777777" w:rsidR="00A10AEB" w:rsidRDefault="00A10AEB" w:rsidP="00A10AEB">
      <w:pPr>
        <w:pStyle w:val="PL"/>
      </w:pPr>
      <w:r>
        <w:t xml:space="preserve">          </w:t>
      </w:r>
      <w:proofErr w:type="spellStart"/>
      <w:r>
        <w:t>minItems</w:t>
      </w:r>
      <w:proofErr w:type="spellEnd"/>
      <w:r>
        <w:t>: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w:t>
      </w:r>
      <w:proofErr w:type="spellStart"/>
      <w:r>
        <w:t>actPeriodsRepRule</w:t>
      </w:r>
      <w:proofErr w:type="spellEnd"/>
      <w:r>
        <w:t>:</w:t>
      </w:r>
    </w:p>
    <w:p w14:paraId="540396BE" w14:textId="24B03806" w:rsidR="00A10AEB" w:rsidRDefault="00A10AEB" w:rsidP="00A10AEB">
      <w:pPr>
        <w:pStyle w:val="PL"/>
      </w:pPr>
      <w:r>
        <w:t xml:space="preserve">          $ref: '#/components/schemas/</w:t>
      </w:r>
      <w:proofErr w:type="spellStart"/>
      <w:r w:rsidRPr="00015667">
        <w:t>RepetitionRule</w:t>
      </w:r>
      <w:r>
        <w:t>Rm</w:t>
      </w:r>
      <w:proofErr w:type="spellEnd"/>
      <w:r>
        <w:t>'</w:t>
      </w:r>
    </w:p>
    <w:p w14:paraId="5651D937" w14:textId="0BC8C57D" w:rsidR="00C25021" w:rsidRDefault="00C25021" w:rsidP="00C25021">
      <w:pPr>
        <w:pStyle w:val="PL"/>
      </w:pPr>
      <w:r>
        <w:t xml:space="preserve">        </w:t>
      </w:r>
      <w:proofErr w:type="spellStart"/>
      <w:r>
        <w:t>mbsDisSessInfos</w:t>
      </w:r>
      <w:proofErr w:type="spellEnd"/>
      <w:r>
        <w:t>:</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w:t>
      </w:r>
      <w:proofErr w:type="spellStart"/>
      <w:r>
        <w:t>additionalProperties</w:t>
      </w:r>
      <w:proofErr w:type="spellEnd"/>
      <w:r>
        <w:t>:</w:t>
      </w:r>
    </w:p>
    <w:p w14:paraId="426CBC10" w14:textId="77777777" w:rsidR="00C25021" w:rsidRDefault="00C25021" w:rsidP="00C25021">
      <w:pPr>
        <w:pStyle w:val="PL"/>
      </w:pPr>
      <w:r>
        <w:t xml:space="preserve">            $ref: '#/components/schemas/</w:t>
      </w:r>
      <w:proofErr w:type="spellStart"/>
      <w:r>
        <w:t>MBSDistributionSessionInfo</w:t>
      </w:r>
      <w:proofErr w:type="spellEnd"/>
      <w:r>
        <w:t>'</w:t>
      </w:r>
    </w:p>
    <w:p w14:paraId="60778B5A" w14:textId="77777777" w:rsidR="00C25021" w:rsidRDefault="00C25021" w:rsidP="00C25021">
      <w:pPr>
        <w:pStyle w:val="PL"/>
      </w:pPr>
      <w:r>
        <w:t xml:space="preserve">          </w:t>
      </w:r>
      <w:proofErr w:type="spellStart"/>
      <w:r>
        <w:t>minProperties</w:t>
      </w:r>
      <w:proofErr w:type="spellEnd"/>
      <w:r>
        <w:t>: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w:t>
      </w:r>
      <w:proofErr w:type="spellStart"/>
      <w:r>
        <w:t>ObjectDistrMethInfo</w:t>
      </w:r>
      <w:proofErr w:type="spellEnd"/>
      <w:r>
        <w:t>:</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w:t>
      </w:r>
      <w:proofErr w:type="spellStart"/>
      <w:r>
        <w:t>operatingMode</w:t>
      </w:r>
      <w:proofErr w:type="spellEnd"/>
      <w:r>
        <w:t>:</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w:t>
      </w:r>
      <w:proofErr w:type="spellStart"/>
      <w:r>
        <w:t>objAcqMethod</w:t>
      </w:r>
      <w:proofErr w:type="spellEnd"/>
      <w:r>
        <w:t>:</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w:t>
      </w:r>
      <w:proofErr w:type="spellStart"/>
      <w:r>
        <w:t>objAcqIds</w:t>
      </w:r>
      <w:proofErr w:type="spellEnd"/>
      <w:r>
        <w:t>:</w:t>
      </w:r>
    </w:p>
    <w:p w14:paraId="368FD178" w14:textId="77777777" w:rsidR="00C25021" w:rsidRDefault="00C25021" w:rsidP="00C25021">
      <w:pPr>
        <w:pStyle w:val="PL"/>
      </w:pPr>
      <w:bookmarkStart w:id="129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w:t>
      </w:r>
      <w:proofErr w:type="spellStart"/>
      <w:r>
        <w:t>minItems</w:t>
      </w:r>
      <w:proofErr w:type="spellEnd"/>
      <w:r>
        <w:t xml:space="preserve">: </w:t>
      </w:r>
      <w:r w:rsidR="00572D98">
        <w:t>0</w:t>
      </w:r>
    </w:p>
    <w:bookmarkEnd w:id="1295"/>
    <w:p w14:paraId="30B9498A" w14:textId="77777777" w:rsidR="00C25021" w:rsidRDefault="00C25021" w:rsidP="00C25021">
      <w:pPr>
        <w:pStyle w:val="PL"/>
      </w:pPr>
      <w:r>
        <w:t xml:space="preserve">        </w:t>
      </w:r>
      <w:proofErr w:type="spellStart"/>
      <w:r>
        <w:t>objIngUri</w:t>
      </w:r>
      <w:proofErr w:type="spellEnd"/>
      <w:r>
        <w:t>:</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w:t>
      </w:r>
      <w:proofErr w:type="spellStart"/>
      <w:r>
        <w:t>objDistrUri</w:t>
      </w:r>
      <w:proofErr w:type="spellEnd"/>
      <w:r>
        <w:t>:</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w:t>
      </w:r>
      <w:proofErr w:type="spellStart"/>
      <w:r>
        <w:t>objRepairUri</w:t>
      </w:r>
      <w:proofErr w:type="spellEnd"/>
      <w:r>
        <w:t>:</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w:t>
      </w:r>
      <w:proofErr w:type="spellStart"/>
      <w:r>
        <w:t>operati</w:t>
      </w:r>
      <w:r w:rsidR="00E46589">
        <w:t>ng</w:t>
      </w:r>
      <w:r>
        <w:t>Mode</w:t>
      </w:r>
      <w:proofErr w:type="spellEnd"/>
    </w:p>
    <w:p w14:paraId="7383AF4A" w14:textId="185A129A" w:rsidR="00C25021" w:rsidRDefault="00C25021" w:rsidP="00C25021">
      <w:pPr>
        <w:pStyle w:val="PL"/>
      </w:pPr>
      <w:r>
        <w:t xml:space="preserve">        - </w:t>
      </w:r>
      <w:proofErr w:type="spellStart"/>
      <w:r w:rsidR="00E46589">
        <w:t>o</w:t>
      </w:r>
      <w:r>
        <w:t>bjAcqMethod</w:t>
      </w:r>
      <w:proofErr w:type="spellEnd"/>
    </w:p>
    <w:p w14:paraId="1DE8A01F" w14:textId="77777777" w:rsidR="00C25021" w:rsidRDefault="00C25021" w:rsidP="00C25021">
      <w:pPr>
        <w:pStyle w:val="PL"/>
      </w:pPr>
      <w:r>
        <w:t xml:space="preserve">        - </w:t>
      </w:r>
      <w:proofErr w:type="spellStart"/>
      <w:r>
        <w:t>objAcqIds</w:t>
      </w:r>
      <w:proofErr w:type="spellEnd"/>
    </w:p>
    <w:p w14:paraId="00539105" w14:textId="77777777" w:rsidR="00C25021" w:rsidRDefault="00C25021" w:rsidP="00C25021">
      <w:pPr>
        <w:pStyle w:val="PL"/>
      </w:pPr>
    </w:p>
    <w:p w14:paraId="20EF126F" w14:textId="77777777" w:rsidR="00C25021" w:rsidRDefault="00C25021" w:rsidP="00C25021">
      <w:pPr>
        <w:pStyle w:val="PL"/>
      </w:pPr>
      <w:r>
        <w:t xml:space="preserve">    </w:t>
      </w:r>
      <w:proofErr w:type="spellStart"/>
      <w:r>
        <w:t>PacketDistrMethInfo</w:t>
      </w:r>
      <w:proofErr w:type="spellEnd"/>
      <w:r>
        <w:t>:</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w:t>
      </w:r>
      <w:proofErr w:type="spellStart"/>
      <w:r>
        <w:t>operatingMode</w:t>
      </w:r>
      <w:proofErr w:type="spellEnd"/>
      <w:r>
        <w:t>:</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96" w:name="_Hlk112603372"/>
      <w:r>
        <w:t xml:space="preserve">        </w:t>
      </w:r>
      <w:proofErr w:type="spellStart"/>
      <w:r>
        <w:t>pckIngMethod</w:t>
      </w:r>
      <w:proofErr w:type="spellEnd"/>
      <w:r>
        <w:t>:</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96"/>
    <w:p w14:paraId="1577C1B9" w14:textId="77777777" w:rsidR="00C25021" w:rsidRDefault="00C25021" w:rsidP="00C25021">
      <w:pPr>
        <w:pStyle w:val="PL"/>
      </w:pPr>
      <w:r>
        <w:t xml:space="preserve">        </w:t>
      </w:r>
      <w:proofErr w:type="spellStart"/>
      <w:r>
        <w:t>ingEndpointAddrs</w:t>
      </w:r>
      <w:proofErr w:type="spellEnd"/>
      <w:r>
        <w:t>:</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w:t>
      </w:r>
      <w:proofErr w:type="spellStart"/>
      <w:r>
        <w:t>operati</w:t>
      </w:r>
      <w:r w:rsidR="00E46589">
        <w:t>ng</w:t>
      </w:r>
      <w:r>
        <w:t>Mode</w:t>
      </w:r>
      <w:proofErr w:type="spellEnd"/>
    </w:p>
    <w:p w14:paraId="4E67274D" w14:textId="5285EF75" w:rsidR="00C25021" w:rsidRDefault="00C25021" w:rsidP="00C25021">
      <w:pPr>
        <w:pStyle w:val="PL"/>
      </w:pPr>
      <w:r>
        <w:t xml:space="preserve">        - </w:t>
      </w:r>
      <w:proofErr w:type="spellStart"/>
      <w:r>
        <w:t>p</w:t>
      </w:r>
      <w:r w:rsidR="00E46589">
        <w:t>c</w:t>
      </w:r>
      <w:r>
        <w:t>kIngMethod</w:t>
      </w:r>
      <w:proofErr w:type="spellEnd"/>
    </w:p>
    <w:p w14:paraId="665B81C6" w14:textId="77777777" w:rsidR="00C25021" w:rsidRDefault="00C25021" w:rsidP="00C25021">
      <w:pPr>
        <w:pStyle w:val="PL"/>
      </w:pPr>
      <w:r>
        <w:t xml:space="preserve">        - </w:t>
      </w:r>
      <w:proofErr w:type="spellStart"/>
      <w:r>
        <w:t>ingEndpointAddrs</w:t>
      </w:r>
      <w:proofErr w:type="spellEnd"/>
    </w:p>
    <w:p w14:paraId="5F8E69BC" w14:textId="77777777" w:rsidR="00C25021" w:rsidRDefault="00C25021" w:rsidP="00C25021">
      <w:pPr>
        <w:pStyle w:val="PL"/>
      </w:pPr>
    </w:p>
    <w:p w14:paraId="757B4535" w14:textId="77777777" w:rsidR="00C25021" w:rsidRDefault="00C25021" w:rsidP="00C25021">
      <w:pPr>
        <w:pStyle w:val="PL"/>
      </w:pPr>
      <w:r>
        <w:t xml:space="preserve">    </w:t>
      </w:r>
      <w:proofErr w:type="spellStart"/>
      <w:r>
        <w:t>MBSUserDataIngStatSubsc</w:t>
      </w:r>
      <w:proofErr w:type="spellEnd"/>
      <w:r>
        <w:t>:</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w:t>
      </w:r>
      <w:proofErr w:type="spellStart"/>
      <w:r>
        <w:t>mbsIngSessionId</w:t>
      </w:r>
      <w:proofErr w:type="spellEnd"/>
      <w:r>
        <w:t>:</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w:t>
      </w:r>
      <w:proofErr w:type="spellStart"/>
      <w:r>
        <w:t>eventSubscs</w:t>
      </w:r>
      <w:proofErr w:type="spellEnd"/>
      <w:r>
        <w:t>:</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w:t>
      </w:r>
      <w:proofErr w:type="spellStart"/>
      <w:r>
        <w:t>SubscribedEvent</w:t>
      </w:r>
      <w:proofErr w:type="spellEnd"/>
      <w:r>
        <w:t>'</w:t>
      </w:r>
    </w:p>
    <w:p w14:paraId="61089BC5" w14:textId="77777777" w:rsidR="00C25021" w:rsidRDefault="00C25021" w:rsidP="00C25021">
      <w:pPr>
        <w:pStyle w:val="PL"/>
      </w:pPr>
      <w:r>
        <w:t xml:space="preserve">          </w:t>
      </w:r>
      <w:proofErr w:type="spellStart"/>
      <w:r>
        <w:t>minItems</w:t>
      </w:r>
      <w:proofErr w:type="spellEnd"/>
      <w:r>
        <w:t>: 1</w:t>
      </w:r>
    </w:p>
    <w:p w14:paraId="224CB976" w14:textId="77777777" w:rsidR="00C25021" w:rsidRDefault="00C25021" w:rsidP="00C25021">
      <w:pPr>
        <w:pStyle w:val="PL"/>
      </w:pPr>
      <w:r>
        <w:t xml:space="preserve">        </w:t>
      </w:r>
      <w:proofErr w:type="spellStart"/>
      <w:r>
        <w:t>notifUri</w:t>
      </w:r>
      <w:proofErr w:type="spellEnd"/>
      <w:r>
        <w:t>:</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w:t>
      </w:r>
      <w:proofErr w:type="spellStart"/>
      <w:r>
        <w:t>mbsIngSessionId</w:t>
      </w:r>
      <w:proofErr w:type="spellEnd"/>
    </w:p>
    <w:p w14:paraId="4F6FA881" w14:textId="77777777" w:rsidR="00C25021" w:rsidRDefault="00C25021" w:rsidP="00C25021">
      <w:pPr>
        <w:pStyle w:val="PL"/>
      </w:pPr>
      <w:r>
        <w:t xml:space="preserve">        - </w:t>
      </w:r>
      <w:proofErr w:type="spellStart"/>
      <w:r>
        <w:t>eventSubscs</w:t>
      </w:r>
      <w:proofErr w:type="spellEnd"/>
    </w:p>
    <w:p w14:paraId="09A02D91" w14:textId="77777777" w:rsidR="00C25021" w:rsidRDefault="00C25021" w:rsidP="00C25021">
      <w:pPr>
        <w:pStyle w:val="PL"/>
      </w:pPr>
      <w:r>
        <w:t xml:space="preserve">        - </w:t>
      </w:r>
      <w:proofErr w:type="spellStart"/>
      <w:r>
        <w:t>notifUri</w:t>
      </w:r>
      <w:proofErr w:type="spellEnd"/>
    </w:p>
    <w:p w14:paraId="6100B8D7" w14:textId="77777777" w:rsidR="00C25021" w:rsidRDefault="00C25021" w:rsidP="00C25021">
      <w:pPr>
        <w:pStyle w:val="PL"/>
      </w:pPr>
    </w:p>
    <w:p w14:paraId="73BFED8A" w14:textId="77777777" w:rsidR="00C25021" w:rsidRDefault="00C25021" w:rsidP="00C25021">
      <w:pPr>
        <w:pStyle w:val="PL"/>
      </w:pPr>
      <w:r>
        <w:t xml:space="preserve">    </w:t>
      </w:r>
      <w:proofErr w:type="spellStart"/>
      <w:r>
        <w:t>MBSUserDataIngStatSubscPatch</w:t>
      </w:r>
      <w:proofErr w:type="spellEnd"/>
      <w:r>
        <w:t>:</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w:t>
      </w:r>
      <w:proofErr w:type="spellStart"/>
      <w:r>
        <w:t>eventSubscs</w:t>
      </w:r>
      <w:proofErr w:type="spellEnd"/>
      <w:r>
        <w:t>:</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w:t>
      </w:r>
      <w:proofErr w:type="spellStart"/>
      <w:r>
        <w:t>SubscribedEvent</w:t>
      </w:r>
      <w:proofErr w:type="spellEnd"/>
      <w:r>
        <w:t>'</w:t>
      </w:r>
    </w:p>
    <w:p w14:paraId="4E0524A3" w14:textId="77777777" w:rsidR="00C25021" w:rsidRDefault="00C25021" w:rsidP="00C25021">
      <w:pPr>
        <w:pStyle w:val="PL"/>
      </w:pPr>
      <w:r>
        <w:t xml:space="preserve">          </w:t>
      </w:r>
      <w:proofErr w:type="spellStart"/>
      <w:r>
        <w:t>minItems</w:t>
      </w:r>
      <w:proofErr w:type="spellEnd"/>
      <w:r>
        <w:t>: 1</w:t>
      </w:r>
    </w:p>
    <w:p w14:paraId="365B5BCE" w14:textId="77777777" w:rsidR="00C25021" w:rsidRDefault="00C25021" w:rsidP="00C25021">
      <w:pPr>
        <w:pStyle w:val="PL"/>
      </w:pPr>
      <w:r>
        <w:t xml:space="preserve">        </w:t>
      </w:r>
      <w:proofErr w:type="spellStart"/>
      <w:r>
        <w:t>notifUri</w:t>
      </w:r>
      <w:proofErr w:type="spellEnd"/>
      <w:r>
        <w:t>:</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w:t>
      </w:r>
      <w:proofErr w:type="spellStart"/>
      <w:r>
        <w:t>SubscribedEvent</w:t>
      </w:r>
      <w:proofErr w:type="spellEnd"/>
      <w:r>
        <w: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w:t>
      </w:r>
      <w:proofErr w:type="spellStart"/>
      <w:r>
        <w:t>statusEvent</w:t>
      </w:r>
      <w:proofErr w:type="spellEnd"/>
      <w:r>
        <w: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w:t>
      </w:r>
      <w:proofErr w:type="spellStart"/>
      <w:r>
        <w:t>mbsDistSessionId</w:t>
      </w:r>
      <w:proofErr w:type="spellEnd"/>
      <w:r>
        <w:t>:</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w:t>
      </w:r>
      <w:proofErr w:type="spellStart"/>
      <w:r>
        <w:t>statusEvent</w:t>
      </w:r>
      <w:proofErr w:type="spellEnd"/>
    </w:p>
    <w:p w14:paraId="406F7EC7" w14:textId="77777777" w:rsidR="00C25021" w:rsidRDefault="00C25021" w:rsidP="00C25021">
      <w:pPr>
        <w:pStyle w:val="PL"/>
      </w:pPr>
    </w:p>
    <w:p w14:paraId="105F78CE" w14:textId="77777777" w:rsidR="00C25021" w:rsidRDefault="00C25021" w:rsidP="00C25021">
      <w:pPr>
        <w:pStyle w:val="PL"/>
      </w:pPr>
      <w:r>
        <w:t xml:space="preserve">    </w:t>
      </w:r>
      <w:proofErr w:type="spellStart"/>
      <w:r>
        <w:t>MBSUserDataIngStatNotif</w:t>
      </w:r>
      <w:proofErr w:type="spellEnd"/>
      <w:r>
        <w:t>:</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w:t>
      </w:r>
      <w:proofErr w:type="spellStart"/>
      <w:r>
        <w:t>mbsIngSessionId</w:t>
      </w:r>
      <w:proofErr w:type="spellEnd"/>
      <w:r>
        <w:t>:</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w:t>
      </w:r>
      <w:proofErr w:type="spellStart"/>
      <w:r>
        <w:t>eventNotifs</w:t>
      </w:r>
      <w:proofErr w:type="spellEnd"/>
      <w:r>
        <w:t>:</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w:t>
      </w:r>
      <w:proofErr w:type="spellStart"/>
      <w:r>
        <w:t>EventNotification</w:t>
      </w:r>
      <w:proofErr w:type="spellEnd"/>
      <w:r>
        <w:t>'</w:t>
      </w:r>
    </w:p>
    <w:p w14:paraId="3CD63C71" w14:textId="77777777" w:rsidR="00C25021" w:rsidRDefault="00C25021" w:rsidP="00C25021">
      <w:pPr>
        <w:pStyle w:val="PL"/>
      </w:pPr>
      <w:r>
        <w:t xml:space="preserve">          </w:t>
      </w:r>
      <w:proofErr w:type="spellStart"/>
      <w:r>
        <w:t>minItems</w:t>
      </w:r>
      <w:proofErr w:type="spellEnd"/>
      <w:r>
        <w:t>: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w:t>
      </w:r>
      <w:proofErr w:type="spellStart"/>
      <w:r>
        <w:t>mbsIngSessionId</w:t>
      </w:r>
      <w:proofErr w:type="spellEnd"/>
    </w:p>
    <w:p w14:paraId="19E7B9E6" w14:textId="77777777" w:rsidR="00C25021" w:rsidRDefault="00C25021" w:rsidP="00C25021">
      <w:pPr>
        <w:pStyle w:val="PL"/>
      </w:pPr>
      <w:r>
        <w:t xml:space="preserve">        - </w:t>
      </w:r>
      <w:proofErr w:type="spellStart"/>
      <w:r>
        <w:t>eventNotifs</w:t>
      </w:r>
      <w:proofErr w:type="spellEnd"/>
    </w:p>
    <w:p w14:paraId="69D37502" w14:textId="77777777" w:rsidR="00C25021" w:rsidRDefault="00C25021" w:rsidP="00C25021">
      <w:pPr>
        <w:pStyle w:val="PL"/>
      </w:pPr>
    </w:p>
    <w:p w14:paraId="703CC05D" w14:textId="77777777" w:rsidR="00C25021" w:rsidRDefault="00C25021" w:rsidP="00C25021">
      <w:pPr>
        <w:pStyle w:val="PL"/>
      </w:pPr>
      <w:r>
        <w:t xml:space="preserve">    </w:t>
      </w:r>
      <w:proofErr w:type="spellStart"/>
      <w:r>
        <w:t>EventNotification</w:t>
      </w:r>
      <w:proofErr w:type="spellEnd"/>
      <w:r>
        <w:t>:</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w:t>
      </w:r>
      <w:proofErr w:type="spellStart"/>
      <w:r>
        <w:t>statusEvent</w:t>
      </w:r>
      <w:proofErr w:type="spellEnd"/>
      <w:r>
        <w: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w:t>
      </w:r>
      <w:proofErr w:type="spellStart"/>
      <w:r>
        <w:t>mbsDisSessionId</w:t>
      </w:r>
      <w:proofErr w:type="spellEnd"/>
      <w:r>
        <w:t>:</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w:t>
      </w:r>
      <w:proofErr w:type="spellStart"/>
      <w:r>
        <w:t>mbsSessionId</w:t>
      </w:r>
      <w:proofErr w:type="spellEnd"/>
      <w:r>
        <w:t>:</w:t>
      </w:r>
    </w:p>
    <w:p w14:paraId="30EBC8E5" w14:textId="77777777" w:rsidR="00AA3C8E" w:rsidRDefault="00AA3C8E" w:rsidP="00AA3C8E">
      <w:pPr>
        <w:pStyle w:val="PL"/>
      </w:pPr>
      <w:r>
        <w:t xml:space="preserve">          $ref: '</w:t>
      </w:r>
      <w:r w:rsidRPr="004F2B1F">
        <w:t>TS29</w:t>
      </w:r>
      <w:r>
        <w:t>571</w:t>
      </w:r>
      <w:r w:rsidRPr="004F2B1F">
        <w:t>_CommonData.yaml</w:t>
      </w:r>
      <w:r>
        <w:t>#/components/schemas/</w:t>
      </w:r>
      <w:proofErr w:type="spellStart"/>
      <w:r>
        <w:t>MbsSessionId</w:t>
      </w:r>
      <w:proofErr w:type="spellEnd"/>
      <w:r>
        <w:t>'</w:t>
      </w:r>
    </w:p>
    <w:p w14:paraId="59BA31A2" w14:textId="77777777" w:rsidR="00C25021" w:rsidRDefault="00C25021" w:rsidP="00C25021">
      <w:pPr>
        <w:pStyle w:val="PL"/>
      </w:pPr>
      <w:r>
        <w:t xml:space="preserve">        </w:t>
      </w:r>
      <w:proofErr w:type="spellStart"/>
      <w:r>
        <w:t>statusAddInfo</w:t>
      </w:r>
      <w:proofErr w:type="spellEnd"/>
      <w:r>
        <w:t>:</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w:t>
      </w:r>
      <w:proofErr w:type="spellStart"/>
      <w:r>
        <w:t>timeStamp</w:t>
      </w:r>
      <w:proofErr w:type="spellEnd"/>
      <w:r>
        <w:t>:</w:t>
      </w:r>
    </w:p>
    <w:p w14:paraId="7E2AF49C" w14:textId="77777777" w:rsidR="00C25021" w:rsidRDefault="00C25021" w:rsidP="00C25021">
      <w:pPr>
        <w:pStyle w:val="PL"/>
      </w:pPr>
      <w:r>
        <w:t xml:space="preserve">          $ref: 'TS29122_CommonData.yaml#/components/schemas/</w:t>
      </w:r>
      <w:proofErr w:type="spellStart"/>
      <w:r>
        <w:t>DateTime</w:t>
      </w:r>
      <w:proofErr w:type="spellEnd"/>
      <w:r>
        <w:t>'</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w:t>
      </w:r>
      <w:proofErr w:type="spellStart"/>
      <w:r>
        <w:t>statusEvent</w:t>
      </w:r>
      <w:proofErr w:type="spellEnd"/>
    </w:p>
    <w:p w14:paraId="4DCDDD2D" w14:textId="77777777" w:rsidR="00C25021" w:rsidRDefault="00C25021" w:rsidP="00C25021">
      <w:pPr>
        <w:pStyle w:val="PL"/>
      </w:pPr>
      <w:r>
        <w:t xml:space="preserve">        - </w:t>
      </w:r>
      <w:proofErr w:type="spellStart"/>
      <w:r>
        <w:t>timeStamp</w:t>
      </w:r>
      <w:proofErr w:type="spellEnd"/>
    </w:p>
    <w:p w14:paraId="6DAAD7BE" w14:textId="77777777" w:rsidR="00C25021" w:rsidRDefault="00C25021" w:rsidP="00C25021">
      <w:pPr>
        <w:pStyle w:val="PL"/>
      </w:pPr>
    </w:p>
    <w:p w14:paraId="4E239067" w14:textId="77777777" w:rsidR="00C25021" w:rsidRDefault="00C25021" w:rsidP="00C25021">
      <w:pPr>
        <w:pStyle w:val="PL"/>
      </w:pPr>
      <w:r>
        <w:t xml:space="preserve">    </w:t>
      </w:r>
      <w:proofErr w:type="spellStart"/>
      <w:r>
        <w:t>MBSUserServAnmt</w:t>
      </w:r>
      <w:proofErr w:type="spellEnd"/>
      <w:r>
        <w: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w:t>
      </w:r>
      <w:proofErr w:type="spellStart"/>
      <w:r>
        <w:t>extServiceId</w:t>
      </w:r>
      <w:proofErr w:type="spellEnd"/>
      <w:r>
        <w:t>:</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w:t>
      </w:r>
      <w:proofErr w:type="spellStart"/>
      <w:r>
        <w:t>minItems</w:t>
      </w:r>
      <w:proofErr w:type="spellEnd"/>
      <w:r>
        <w:t>: 1</w:t>
      </w:r>
    </w:p>
    <w:p w14:paraId="29F23D76" w14:textId="77777777" w:rsidR="00C25021" w:rsidRDefault="00C25021" w:rsidP="00C25021">
      <w:pPr>
        <w:pStyle w:val="PL"/>
      </w:pPr>
      <w:r>
        <w:t xml:space="preserve">        </w:t>
      </w:r>
      <w:proofErr w:type="spellStart"/>
      <w:r>
        <w:t>servClass</w:t>
      </w:r>
      <w:proofErr w:type="spellEnd"/>
      <w:r>
        <w:t>:</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w:t>
      </w:r>
      <w:proofErr w:type="spellStart"/>
      <w:r>
        <w:t>startTime</w:t>
      </w:r>
      <w:proofErr w:type="spellEnd"/>
      <w:r>
        <w:t>:</w:t>
      </w:r>
    </w:p>
    <w:p w14:paraId="6B19E142" w14:textId="77777777" w:rsidR="00C25021" w:rsidRDefault="00C25021" w:rsidP="00C25021">
      <w:pPr>
        <w:pStyle w:val="PL"/>
      </w:pPr>
      <w:r>
        <w:t xml:space="preserve">          $ref: 'TS29122_CommonData.yaml#/components/schemas/</w:t>
      </w:r>
      <w:proofErr w:type="spellStart"/>
      <w:r>
        <w:t>DateTime</w:t>
      </w:r>
      <w:proofErr w:type="spellEnd"/>
      <w:r>
        <w:t>'</w:t>
      </w:r>
    </w:p>
    <w:p w14:paraId="5AE38F1F" w14:textId="77777777" w:rsidR="00C25021" w:rsidRDefault="00C25021" w:rsidP="00C25021">
      <w:pPr>
        <w:pStyle w:val="PL"/>
      </w:pPr>
      <w:r>
        <w:t xml:space="preserve">        </w:t>
      </w:r>
      <w:proofErr w:type="spellStart"/>
      <w:r>
        <w:t>endTime</w:t>
      </w:r>
      <w:proofErr w:type="spellEnd"/>
      <w:r>
        <w:t>:</w:t>
      </w:r>
    </w:p>
    <w:p w14:paraId="66F672B3" w14:textId="77777777" w:rsidR="00C25021" w:rsidRDefault="00C25021" w:rsidP="00C25021">
      <w:pPr>
        <w:pStyle w:val="PL"/>
      </w:pPr>
      <w:r>
        <w:t xml:space="preserve">          $ref: 'TS29122_CommonData.yaml#/components/schemas/</w:t>
      </w:r>
      <w:proofErr w:type="spellStart"/>
      <w:r>
        <w:t>DateTime</w:t>
      </w:r>
      <w:proofErr w:type="spellEnd"/>
      <w:r>
        <w:t>'</w:t>
      </w:r>
    </w:p>
    <w:p w14:paraId="179B2016" w14:textId="77777777" w:rsidR="00C25021" w:rsidRDefault="00C25021" w:rsidP="00C25021">
      <w:pPr>
        <w:pStyle w:val="PL"/>
      </w:pPr>
      <w:r>
        <w:t xml:space="preserve">        </w:t>
      </w:r>
      <w:proofErr w:type="spellStart"/>
      <w:r>
        <w:t>servNameDescs</w:t>
      </w:r>
      <w:proofErr w:type="spellEnd"/>
      <w:r>
        <w:t>:</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w:t>
      </w:r>
      <w:proofErr w:type="spellStart"/>
      <w:r>
        <w:t>minItems</w:t>
      </w:r>
      <w:proofErr w:type="spellEnd"/>
      <w:r>
        <w:t>: 1</w:t>
      </w:r>
    </w:p>
    <w:p w14:paraId="4EC14E05" w14:textId="77777777" w:rsidR="00C25021" w:rsidRDefault="00C25021" w:rsidP="00C25021">
      <w:pPr>
        <w:pStyle w:val="PL"/>
      </w:pPr>
      <w:r>
        <w:t xml:space="preserve">        </w:t>
      </w:r>
      <w:proofErr w:type="spellStart"/>
      <w:r>
        <w:t>mainServLang</w:t>
      </w:r>
      <w:proofErr w:type="spellEnd"/>
      <w:r>
        <w:t>:</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w:t>
      </w:r>
      <w:proofErr w:type="spellStart"/>
      <w:r>
        <w:t>mbsDistSessAnmt</w:t>
      </w:r>
      <w:proofErr w:type="spellEnd"/>
      <w:r>
        <w:t>:</w:t>
      </w:r>
    </w:p>
    <w:p w14:paraId="2BAFDF2D" w14:textId="77777777" w:rsidR="00C25021" w:rsidRDefault="00C25021" w:rsidP="00C25021">
      <w:pPr>
        <w:pStyle w:val="PL"/>
      </w:pPr>
      <w:r>
        <w:t xml:space="preserve">          </w:t>
      </w:r>
      <w:proofErr w:type="spellStart"/>
      <w:r>
        <w:t>additionalProperties</w:t>
      </w:r>
      <w:proofErr w:type="spellEnd"/>
      <w:r>
        <w:t>:</w:t>
      </w:r>
    </w:p>
    <w:p w14:paraId="15118D8D" w14:textId="77777777" w:rsidR="00C25021" w:rsidRDefault="00C25021" w:rsidP="00C25021">
      <w:pPr>
        <w:pStyle w:val="PL"/>
      </w:pPr>
      <w:r>
        <w:t xml:space="preserve">            $ref: '#/components/schemas/</w:t>
      </w:r>
      <w:proofErr w:type="spellStart"/>
      <w:r>
        <w:t>MBSDistSessionAnmt</w:t>
      </w:r>
      <w:proofErr w:type="spellEnd"/>
      <w:r>
        <w:t>'</w:t>
      </w:r>
    </w:p>
    <w:p w14:paraId="5D7029A5" w14:textId="77777777" w:rsidR="00C25021" w:rsidRDefault="00C25021" w:rsidP="00C25021">
      <w:pPr>
        <w:pStyle w:val="PL"/>
      </w:pPr>
      <w:r>
        <w:t xml:space="preserve">          </w:t>
      </w:r>
      <w:proofErr w:type="spellStart"/>
      <w:r>
        <w:t>minProperties</w:t>
      </w:r>
      <w:proofErr w:type="spellEnd"/>
      <w:r>
        <w:t>: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w:t>
      </w:r>
      <w:proofErr w:type="spellStart"/>
      <w:r>
        <w:t>extServiceId</w:t>
      </w:r>
      <w:proofErr w:type="spellEnd"/>
    </w:p>
    <w:p w14:paraId="6E20C869" w14:textId="77777777" w:rsidR="00C25021" w:rsidRDefault="00C25021" w:rsidP="00C25021">
      <w:pPr>
        <w:pStyle w:val="PL"/>
      </w:pPr>
      <w:r>
        <w:t xml:space="preserve">        - </w:t>
      </w:r>
      <w:proofErr w:type="spellStart"/>
      <w:r>
        <w:t>servClass</w:t>
      </w:r>
      <w:proofErr w:type="spellEnd"/>
    </w:p>
    <w:p w14:paraId="7AB55E46" w14:textId="77777777" w:rsidR="00C25021" w:rsidRDefault="00C25021" w:rsidP="00C25021">
      <w:pPr>
        <w:pStyle w:val="PL"/>
      </w:pPr>
      <w:r>
        <w:t xml:space="preserve">        - </w:t>
      </w:r>
      <w:proofErr w:type="spellStart"/>
      <w:r>
        <w:t>servNameDescs</w:t>
      </w:r>
      <w:proofErr w:type="spellEnd"/>
    </w:p>
    <w:p w14:paraId="1AEEA6A2" w14:textId="77777777" w:rsidR="00C25021" w:rsidRDefault="00C25021" w:rsidP="00C25021">
      <w:pPr>
        <w:pStyle w:val="PL"/>
      </w:pPr>
    </w:p>
    <w:p w14:paraId="507B4A6D" w14:textId="77777777" w:rsidR="00C25021" w:rsidRDefault="00C25021" w:rsidP="00C25021">
      <w:pPr>
        <w:pStyle w:val="PL"/>
      </w:pPr>
      <w:r>
        <w:t xml:space="preserve">    </w:t>
      </w:r>
      <w:proofErr w:type="spellStart"/>
      <w:r>
        <w:t>MBSDistSessionAnmt</w:t>
      </w:r>
      <w:proofErr w:type="spellEnd"/>
      <w:r>
        <w: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w:t>
      </w:r>
      <w:proofErr w:type="spellStart"/>
      <w:r>
        <w:t>mbsSessionId</w:t>
      </w:r>
      <w:proofErr w:type="spellEnd"/>
      <w:r>
        <w:t>:</w:t>
      </w:r>
    </w:p>
    <w:p w14:paraId="5315F224" w14:textId="77777777" w:rsidR="00C25021" w:rsidRDefault="00C25021" w:rsidP="00C25021">
      <w:pPr>
        <w:pStyle w:val="PL"/>
      </w:pPr>
      <w:r>
        <w:t xml:space="preserve">          $ref: 'TS29571_CommonData.yaml#/components/schemas/</w:t>
      </w:r>
      <w:proofErr w:type="spellStart"/>
      <w:r>
        <w:t>MbsSessionId</w:t>
      </w:r>
      <w:proofErr w:type="spellEnd"/>
      <w:r>
        <w:t>'</w:t>
      </w:r>
    </w:p>
    <w:p w14:paraId="0BF74398" w14:textId="77777777" w:rsidR="00C25021" w:rsidRDefault="00C25021" w:rsidP="00C25021">
      <w:pPr>
        <w:pStyle w:val="PL"/>
      </w:pPr>
      <w:r>
        <w:t xml:space="preserve">        </w:t>
      </w:r>
      <w:proofErr w:type="spellStart"/>
      <w:r>
        <w:t>mbsFSAId</w:t>
      </w:r>
      <w:proofErr w:type="spellEnd"/>
      <w:r>
        <w:t>:</w:t>
      </w:r>
    </w:p>
    <w:p w14:paraId="27E8E301" w14:textId="77777777" w:rsidR="00C25021" w:rsidRDefault="00C25021" w:rsidP="00C25021">
      <w:pPr>
        <w:pStyle w:val="PL"/>
      </w:pPr>
      <w:r>
        <w:t xml:space="preserve">          $ref: 'TS29571_CommonData.yaml#/components/schemas/</w:t>
      </w:r>
      <w:proofErr w:type="spellStart"/>
      <w:r>
        <w:t>MbsFsaId</w:t>
      </w:r>
      <w:proofErr w:type="spellEnd"/>
      <w:r>
        <w:t>'</w:t>
      </w:r>
    </w:p>
    <w:p w14:paraId="2C596D77" w14:textId="77777777" w:rsidR="00C25021" w:rsidRDefault="00C25021" w:rsidP="00C25021">
      <w:pPr>
        <w:pStyle w:val="PL"/>
      </w:pPr>
      <w:r>
        <w:t xml:space="preserve">        </w:t>
      </w:r>
      <w:proofErr w:type="spellStart"/>
      <w:r>
        <w:t>distrMethod</w:t>
      </w:r>
      <w:proofErr w:type="spellEnd"/>
      <w:r>
        <w:t>:</w:t>
      </w:r>
    </w:p>
    <w:p w14:paraId="7DC9285F" w14:textId="77777777" w:rsidR="00C25021" w:rsidRDefault="00C25021" w:rsidP="00C25021">
      <w:pPr>
        <w:pStyle w:val="PL"/>
      </w:pPr>
      <w:r>
        <w:t xml:space="preserve">          $ref: '#/components/schemas/</w:t>
      </w:r>
      <w:proofErr w:type="spellStart"/>
      <w:r>
        <w:t>DistributionMethod</w:t>
      </w:r>
      <w:proofErr w:type="spellEnd"/>
      <w:r>
        <w:t>'</w:t>
      </w:r>
    </w:p>
    <w:p w14:paraId="291EC2EB" w14:textId="77777777" w:rsidR="00C25021" w:rsidRDefault="00C25021" w:rsidP="00C25021">
      <w:pPr>
        <w:pStyle w:val="PL"/>
      </w:pPr>
      <w:r>
        <w:t xml:space="preserve">        </w:t>
      </w:r>
      <w:proofErr w:type="spellStart"/>
      <w:r>
        <w:t>objDistrAnnInfo</w:t>
      </w:r>
      <w:proofErr w:type="spellEnd"/>
      <w:r>
        <w:t>:</w:t>
      </w:r>
    </w:p>
    <w:p w14:paraId="1C287555" w14:textId="77777777" w:rsidR="00C25021" w:rsidRDefault="00C25021" w:rsidP="00C25021">
      <w:pPr>
        <w:pStyle w:val="PL"/>
      </w:pPr>
      <w:r w:rsidRPr="001F6BBA">
        <w:t xml:space="preserve">          $ref: '#/components/schemas/</w:t>
      </w:r>
      <w:proofErr w:type="spellStart"/>
      <w:r>
        <w:t>ObjectDistMethAnmtInfo</w:t>
      </w:r>
      <w:proofErr w:type="spellEnd"/>
      <w:r w:rsidRPr="001F6BBA">
        <w:t>'</w:t>
      </w:r>
    </w:p>
    <w:p w14:paraId="572A0E0D" w14:textId="77777777" w:rsidR="00C25021" w:rsidRDefault="00C25021" w:rsidP="00C25021">
      <w:pPr>
        <w:pStyle w:val="PL"/>
      </w:pPr>
      <w:r>
        <w:t xml:space="preserve">        </w:t>
      </w:r>
      <w:proofErr w:type="spellStart"/>
      <w:r>
        <w:t>sesDesInfo</w:t>
      </w:r>
      <w:proofErr w:type="spellEnd"/>
      <w:r>
        <w:t>:</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w:t>
      </w:r>
      <w:proofErr w:type="spellStart"/>
      <w:r>
        <w:t>minItems</w:t>
      </w:r>
      <w:proofErr w:type="spellEnd"/>
      <w:r>
        <w:t>: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w:t>
      </w:r>
      <w:proofErr w:type="spellStart"/>
      <w:r>
        <w:t>distrMethod</w:t>
      </w:r>
      <w:proofErr w:type="spellEnd"/>
    </w:p>
    <w:p w14:paraId="5B5F7812" w14:textId="77777777" w:rsidR="00C25021" w:rsidRDefault="00C25021" w:rsidP="00C25021">
      <w:pPr>
        <w:pStyle w:val="PL"/>
      </w:pPr>
      <w:r>
        <w:t xml:space="preserve">        - </w:t>
      </w:r>
      <w:proofErr w:type="spellStart"/>
      <w:r>
        <w:t>sesDesInfo</w:t>
      </w:r>
      <w:proofErr w:type="spellEnd"/>
    </w:p>
    <w:p w14:paraId="788E2D84" w14:textId="77777777" w:rsidR="00C25021" w:rsidRDefault="00C25021" w:rsidP="00C25021">
      <w:pPr>
        <w:pStyle w:val="PL"/>
      </w:pPr>
    </w:p>
    <w:p w14:paraId="01751F23" w14:textId="77777777" w:rsidR="00C25021" w:rsidRDefault="00C25021" w:rsidP="00C25021">
      <w:pPr>
        <w:pStyle w:val="PL"/>
      </w:pPr>
      <w:r>
        <w:t xml:space="preserve">    </w:t>
      </w:r>
      <w:proofErr w:type="spellStart"/>
      <w:r>
        <w:t>ObjectDistMethAnmtInfo</w:t>
      </w:r>
      <w:proofErr w:type="spellEnd"/>
      <w:r>
        <w:t>:</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w:t>
      </w:r>
      <w:proofErr w:type="spellStart"/>
      <w:r>
        <w:t>objDistrSched</w:t>
      </w:r>
      <w:proofErr w:type="spellEnd"/>
      <w:r>
        <w:t>:</w:t>
      </w:r>
    </w:p>
    <w:p w14:paraId="0E4ED430" w14:textId="77777777" w:rsidR="00C25021" w:rsidRDefault="00C25021" w:rsidP="00C25021">
      <w:pPr>
        <w:pStyle w:val="PL"/>
      </w:pPr>
      <w:r>
        <w:t xml:space="preserve">          $ref: 'TS29122_CommonData.yaml#/components/schemas/</w:t>
      </w:r>
      <w:proofErr w:type="spellStart"/>
      <w:r>
        <w:t>TimeWindow</w:t>
      </w:r>
      <w:proofErr w:type="spellEnd"/>
      <w:r>
        <w:t>'</w:t>
      </w:r>
    </w:p>
    <w:p w14:paraId="012EEF83" w14:textId="77777777" w:rsidR="00C25021" w:rsidRDefault="00C25021" w:rsidP="00C25021">
      <w:pPr>
        <w:pStyle w:val="PL"/>
      </w:pPr>
      <w:bookmarkStart w:id="1297" w:name="_Hlk112610387"/>
      <w:r>
        <w:t xml:space="preserve">        </w:t>
      </w:r>
      <w:proofErr w:type="spellStart"/>
      <w:r>
        <w:t>objDistrBaseUri</w:t>
      </w:r>
      <w:proofErr w:type="spellEnd"/>
      <w:r>
        <w:t>:</w:t>
      </w:r>
    </w:p>
    <w:p w14:paraId="00A71F4E" w14:textId="77777777" w:rsidR="00C25021" w:rsidRDefault="00C25021" w:rsidP="00C25021">
      <w:pPr>
        <w:pStyle w:val="PL"/>
      </w:pPr>
      <w:r>
        <w:t xml:space="preserve">          $ref: 'TS29571_CommonData.yaml#/components/schemas/Uri'</w:t>
      </w:r>
    </w:p>
    <w:bookmarkEnd w:id="1297"/>
    <w:p w14:paraId="266894FB" w14:textId="77777777" w:rsidR="00C25021" w:rsidRDefault="00C25021" w:rsidP="00C25021">
      <w:pPr>
        <w:pStyle w:val="PL"/>
      </w:pPr>
      <w:r>
        <w:t xml:space="preserve">        </w:t>
      </w:r>
      <w:proofErr w:type="spellStart"/>
      <w:r>
        <w:t>objRepBaseUri</w:t>
      </w:r>
      <w:proofErr w:type="spellEnd"/>
      <w:r>
        <w:t>:</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w:t>
      </w:r>
      <w:proofErr w:type="spellStart"/>
      <w:r>
        <w:t>FECConfig</w:t>
      </w:r>
      <w:proofErr w:type="spellEnd"/>
      <w:r>
        <w:t>:</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w:t>
      </w:r>
      <w:proofErr w:type="spellStart"/>
      <w:r>
        <w:t>fecScheme</w:t>
      </w:r>
      <w:proofErr w:type="spellEnd"/>
      <w:r>
        <w:t>:</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w:t>
      </w:r>
      <w:proofErr w:type="spellStart"/>
      <w:r>
        <w:t>fecOverHead</w:t>
      </w:r>
      <w:proofErr w:type="spellEnd"/>
      <w:r>
        <w:t>:</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w:t>
      </w:r>
      <w:proofErr w:type="spellStart"/>
      <w:r>
        <w:t>additionalParams</w:t>
      </w:r>
      <w:proofErr w:type="spellEnd"/>
      <w:r>
        <w:t>:</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w:t>
      </w:r>
      <w:proofErr w:type="spellStart"/>
      <w:r>
        <w:t>AddFecParams</w:t>
      </w:r>
      <w:proofErr w:type="spellEnd"/>
      <w:r>
        <w:t>'</w:t>
      </w:r>
    </w:p>
    <w:p w14:paraId="1A7FD6DC" w14:textId="77777777" w:rsidR="00C25021" w:rsidRDefault="00C25021" w:rsidP="00C25021">
      <w:pPr>
        <w:pStyle w:val="PL"/>
      </w:pPr>
      <w:r>
        <w:t xml:space="preserve">          </w:t>
      </w:r>
      <w:proofErr w:type="spellStart"/>
      <w:r>
        <w:t>minItems</w:t>
      </w:r>
      <w:proofErr w:type="spellEnd"/>
      <w:r>
        <w:t>: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w:t>
      </w:r>
      <w:proofErr w:type="spellStart"/>
      <w:r>
        <w:t>fecScheme</w:t>
      </w:r>
      <w:proofErr w:type="spellEnd"/>
    </w:p>
    <w:p w14:paraId="4387B329" w14:textId="77777777" w:rsidR="00C25021" w:rsidRDefault="00C25021" w:rsidP="00C25021">
      <w:pPr>
        <w:pStyle w:val="PL"/>
      </w:pPr>
      <w:r>
        <w:t xml:space="preserve">        - </w:t>
      </w:r>
      <w:proofErr w:type="spellStart"/>
      <w:r>
        <w:t>fecOverHead</w:t>
      </w:r>
      <w:proofErr w:type="spellEnd"/>
    </w:p>
    <w:p w14:paraId="47F0F76C" w14:textId="77777777" w:rsidR="00C25021" w:rsidRDefault="00C25021" w:rsidP="00C25021">
      <w:pPr>
        <w:pStyle w:val="PL"/>
      </w:pPr>
    </w:p>
    <w:p w14:paraId="0250C7AD" w14:textId="77777777" w:rsidR="00C25021" w:rsidRDefault="00C25021" w:rsidP="00C25021">
      <w:pPr>
        <w:pStyle w:val="PL"/>
      </w:pPr>
      <w:r>
        <w:t xml:space="preserve">    </w:t>
      </w:r>
      <w:proofErr w:type="spellStart"/>
      <w:r>
        <w:t>AddFecParams</w:t>
      </w:r>
      <w:proofErr w:type="spellEnd"/>
      <w:r>
        <w:t>:</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w:t>
      </w:r>
      <w:proofErr w:type="spellStart"/>
      <w:r>
        <w:t>paramName</w:t>
      </w:r>
      <w:proofErr w:type="spellEnd"/>
      <w:r>
        <w:t>:</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w:t>
      </w:r>
      <w:proofErr w:type="spellStart"/>
      <w:r>
        <w:t>paramValue</w:t>
      </w:r>
      <w:proofErr w:type="spellEnd"/>
      <w:r>
        <w:t>:</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w:t>
      </w:r>
      <w:proofErr w:type="spellStart"/>
      <w:r>
        <w:t>paramName</w:t>
      </w:r>
      <w:proofErr w:type="spellEnd"/>
    </w:p>
    <w:p w14:paraId="5796CF51" w14:textId="77777777" w:rsidR="00C25021" w:rsidRDefault="00C25021" w:rsidP="00C25021">
      <w:pPr>
        <w:pStyle w:val="PL"/>
      </w:pPr>
      <w:r>
        <w:t xml:space="preserve">        - </w:t>
      </w:r>
      <w:proofErr w:type="spellStart"/>
      <w:r>
        <w:t>paramValue</w:t>
      </w:r>
      <w:proofErr w:type="spellEnd"/>
    </w:p>
    <w:p w14:paraId="7446AF7A" w14:textId="77777777" w:rsidR="00881918" w:rsidRDefault="00881918" w:rsidP="00881918">
      <w:pPr>
        <w:pStyle w:val="PL"/>
      </w:pPr>
    </w:p>
    <w:p w14:paraId="56C6CEB5" w14:textId="77777777" w:rsidR="00881918" w:rsidRDefault="00881918" w:rsidP="00881918">
      <w:pPr>
        <w:pStyle w:val="PL"/>
      </w:pPr>
      <w:r>
        <w:t xml:space="preserve">    </w:t>
      </w:r>
      <w:proofErr w:type="spellStart"/>
      <w:r>
        <w:t>MbsDistSessFailure</w:t>
      </w:r>
      <w:proofErr w:type="spellEnd"/>
      <w:r>
        <w:t>:</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w:t>
      </w:r>
      <w:proofErr w:type="spellStart"/>
      <w:r>
        <w:t>DistSessionFailure</w:t>
      </w:r>
      <w:proofErr w:type="spellEnd"/>
      <w:r>
        <w:t>'</w:t>
      </w:r>
    </w:p>
    <w:p w14:paraId="555CFDEB" w14:textId="77777777" w:rsidR="00881918" w:rsidRDefault="00881918" w:rsidP="00881918">
      <w:pPr>
        <w:pStyle w:val="PL"/>
      </w:pPr>
      <w:r>
        <w:t xml:space="preserve">        </w:t>
      </w:r>
      <w:proofErr w:type="spellStart"/>
      <w:r>
        <w:t>redMbsServArea</w:t>
      </w:r>
      <w:proofErr w:type="spellEnd"/>
      <w:r>
        <w:t>:</w:t>
      </w:r>
    </w:p>
    <w:p w14:paraId="6B86078C" w14:textId="77777777" w:rsidR="00881918" w:rsidRDefault="00881918" w:rsidP="00881918">
      <w:pPr>
        <w:pStyle w:val="PL"/>
      </w:pPr>
      <w:r>
        <w:t xml:space="preserve">          $ref: 'TS29522_MBSTMGI.yaml#/components/schemas/</w:t>
      </w:r>
      <w:proofErr w:type="spellStart"/>
      <w:r>
        <w:t>ReducedMbsServArea</w:t>
      </w:r>
      <w:proofErr w:type="spellEnd"/>
      <w:r>
        <w:t>'</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w:t>
      </w:r>
      <w:proofErr w:type="spellStart"/>
      <w:r>
        <w:t>MbsDistSessFailureSets</w:t>
      </w:r>
      <w:proofErr w:type="spellEnd"/>
      <w:r>
        <w:t>:</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w:t>
      </w:r>
      <w:proofErr w:type="spellStart"/>
      <w:r>
        <w:t>additionalProperties</w:t>
      </w:r>
      <w:proofErr w:type="spellEnd"/>
      <w:r>
        <w:t>:</w:t>
      </w:r>
    </w:p>
    <w:p w14:paraId="6001B1C7" w14:textId="77777777" w:rsidR="00881918" w:rsidRDefault="00881918" w:rsidP="00881918">
      <w:pPr>
        <w:pStyle w:val="PL"/>
      </w:pPr>
      <w:r>
        <w:t xml:space="preserve">            $ref: '#/components/schemas/</w:t>
      </w:r>
      <w:proofErr w:type="spellStart"/>
      <w:r>
        <w:t>MbsDistSessFailure</w:t>
      </w:r>
      <w:proofErr w:type="spellEnd"/>
      <w:r>
        <w:t>'</w:t>
      </w:r>
    </w:p>
    <w:p w14:paraId="3C0DFEAD" w14:textId="77777777" w:rsidR="00881918" w:rsidRDefault="00881918" w:rsidP="00881918">
      <w:pPr>
        <w:pStyle w:val="PL"/>
      </w:pPr>
      <w:r>
        <w:t xml:space="preserve">          </w:t>
      </w:r>
      <w:proofErr w:type="spellStart"/>
      <w:r>
        <w:t>minProperties</w:t>
      </w:r>
      <w:proofErr w:type="spellEnd"/>
      <w:r>
        <w:t>: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w:t>
      </w:r>
      <w:proofErr w:type="spellStart"/>
      <w:r>
        <w:t>mbsDisSessInfos</w:t>
      </w:r>
      <w:proofErr w:type="spellEnd"/>
      <w:r>
        <w:t xml:space="preserve">" attribute of the </w:t>
      </w:r>
      <w:proofErr w:type="spellStart"/>
      <w:r>
        <w:t>MBSUserDataIngSession</w:t>
      </w:r>
      <w:proofErr w:type="spellEnd"/>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RepetitionRuleRm</w:t>
      </w:r>
      <w:proofErr w:type="spellEnd"/>
      <w:r>
        <w:rPr>
          <w:lang w:eastAsia="zh-CN"/>
        </w:rPr>
        <w:t>:</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proofErr w:type="spellStart"/>
      <w:r>
        <w:rPr>
          <w:lang w:eastAsia="zh-CN"/>
        </w:rPr>
        <w:t>RepetitionRule</w:t>
      </w:r>
      <w:proofErr w:type="spellEnd"/>
      <w:r>
        <w:rPr>
          <w:lang w:eastAsia="zh-CN"/>
        </w:rPr>
        <w:t xml:space="preserve"> data type defined in 3GPP TS 26.517 but with the</w:t>
      </w:r>
    </w:p>
    <w:p w14:paraId="4AC9CB9C" w14:textId="77777777" w:rsidR="00A10AEB" w:rsidRDefault="00A10AEB" w:rsidP="00A10AEB">
      <w:pPr>
        <w:pStyle w:val="PL"/>
      </w:pPr>
      <w:r>
        <w:rPr>
          <w:lang w:eastAsia="zh-CN"/>
        </w:rPr>
        <w:t xml:space="preserve">        </w:t>
      </w:r>
      <w:proofErr w:type="spellStart"/>
      <w:r>
        <w:rPr>
          <w:lang w:eastAsia="zh-CN"/>
        </w:rPr>
        <w:t>OpenAPI</w:t>
      </w:r>
      <w:proofErr w:type="spellEnd"/>
      <w:r>
        <w:rPr>
          <w:lang w:eastAsia="zh-CN"/>
        </w:rPr>
        <w:t xml:space="preserve">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w:t>
      </w:r>
      <w:proofErr w:type="spellStart"/>
      <w:r w:rsidRPr="001B367A">
        <w:t>DateTime</w:t>
      </w:r>
      <w:proofErr w:type="spellEnd"/>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sidRPr="00536457">
        <w:t>repetitionInterval</w:t>
      </w:r>
      <w:proofErr w:type="spellEnd"/>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w:t>
      </w:r>
      <w:proofErr w:type="spellStart"/>
      <w:r>
        <w:rPr>
          <w:lang w:eastAsia="zh-CN"/>
        </w:rPr>
        <w:t>startTime</w:t>
      </w:r>
      <w:proofErr w:type="spellEnd"/>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proofErr w:type="spellStart"/>
      <w:r w:rsidRPr="00536457">
        <w:t>repetitionInterval</w:t>
      </w:r>
      <w:proofErr w:type="spellEnd"/>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w:t>
      </w:r>
      <w:proofErr w:type="spellStart"/>
      <w:r>
        <w:t>DistributionMethod</w:t>
      </w:r>
      <w:proofErr w:type="spellEnd"/>
      <w:r>
        <w:t>:</w:t>
      </w:r>
    </w:p>
    <w:p w14:paraId="68AD2EE2" w14:textId="0E572372" w:rsidR="00C25021" w:rsidRDefault="00C25021" w:rsidP="00C25021">
      <w:pPr>
        <w:pStyle w:val="PL"/>
      </w:pPr>
      <w:r>
        <w:t xml:space="preserve">      </w:t>
      </w:r>
      <w:proofErr w:type="spellStart"/>
      <w:r w:rsidR="00410053">
        <w:t>anyOf</w:t>
      </w:r>
      <w:proofErr w:type="spellEnd"/>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w:t>
      </w:r>
      <w:proofErr w:type="spellStart"/>
      <w:r>
        <w:t>enum</w:t>
      </w:r>
      <w:proofErr w:type="spellEnd"/>
      <w:r>
        <w:t>:</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proofErr w:type="spellStart"/>
      <w:r w:rsidR="00410053">
        <w:t>anyOf</w:t>
      </w:r>
      <w:proofErr w:type="spellEnd"/>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w:t>
      </w:r>
      <w:proofErr w:type="spellStart"/>
      <w:r>
        <w:t>enum</w:t>
      </w:r>
      <w:proofErr w:type="spellEnd"/>
      <w:r>
        <w:t>:</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98" w:name="_Hlk112611344"/>
      <w:r>
        <w:t xml:space="preserve">          - </w:t>
      </w:r>
      <w:r w:rsidRPr="00A36A06">
        <w:t>DIST_SESS_STARTING</w:t>
      </w:r>
    </w:p>
    <w:bookmarkEnd w:id="129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w:t>
      </w:r>
      <w:proofErr w:type="spellStart"/>
      <w:r>
        <w:t>DistSessionFailure</w:t>
      </w:r>
      <w:proofErr w:type="spellEnd"/>
      <w:r>
        <w:t>:</w:t>
      </w:r>
    </w:p>
    <w:p w14:paraId="4EDF05C5" w14:textId="77777777" w:rsidR="00035A43" w:rsidRDefault="00035A43" w:rsidP="00035A43">
      <w:pPr>
        <w:pStyle w:val="PL"/>
      </w:pPr>
      <w:r>
        <w:t xml:space="preserve">      </w:t>
      </w:r>
      <w:proofErr w:type="spellStart"/>
      <w:r>
        <w:t>anyOf</w:t>
      </w:r>
      <w:proofErr w:type="spellEnd"/>
      <w:r>
        <w:t>:</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w:t>
      </w:r>
      <w:proofErr w:type="spellStart"/>
      <w:r>
        <w:t>enum</w:t>
      </w:r>
      <w:proofErr w:type="spellEnd"/>
      <w:r>
        <w:t>:</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w:t>
      </w:r>
      <w:proofErr w:type="spellStart"/>
      <w:r>
        <w:t>ProblemDetailsMBS</w:t>
      </w:r>
      <w:proofErr w:type="spellEnd"/>
      <w:r>
        <w:t>:</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w:t>
      </w:r>
      <w:proofErr w:type="spellStart"/>
      <w:r>
        <w:t>ProblemDetails</w:t>
      </w:r>
      <w:proofErr w:type="spellEnd"/>
      <w:r>
        <w:t xml:space="preserve">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w:t>
      </w:r>
      <w:proofErr w:type="spellStart"/>
      <w:r>
        <w:t>allOf</w:t>
      </w:r>
      <w:proofErr w:type="spellEnd"/>
      <w:r>
        <w:t>:</w:t>
      </w:r>
    </w:p>
    <w:p w14:paraId="34BB162A" w14:textId="77777777" w:rsidR="00035A43" w:rsidRDefault="00035A43" w:rsidP="00035A43">
      <w:pPr>
        <w:pStyle w:val="PL"/>
      </w:pPr>
      <w:r>
        <w:t xml:space="preserve">        - $ref: 'TS29122_CommonData.yaml#/components/schemas/</w:t>
      </w:r>
      <w:proofErr w:type="spellStart"/>
      <w:r>
        <w:t>ProblemDetails</w:t>
      </w:r>
      <w:proofErr w:type="spellEnd"/>
      <w:r>
        <w:t>'</w:t>
      </w:r>
    </w:p>
    <w:p w14:paraId="64B96C51" w14:textId="084E225A" w:rsidR="00C25021" w:rsidRPr="00BC4999" w:rsidRDefault="00035A43" w:rsidP="00035A43">
      <w:pPr>
        <w:pStyle w:val="PL"/>
      </w:pPr>
      <w:r>
        <w:t xml:space="preserve">        - $ref: '#/components/schemas/</w:t>
      </w:r>
      <w:proofErr w:type="spellStart"/>
      <w:r>
        <w:t>MbsDistSessFailureSets</w:t>
      </w:r>
      <w:proofErr w:type="spellEnd"/>
      <w:r>
        <w:t>'</w:t>
      </w:r>
    </w:p>
    <w:p w14:paraId="290AB113" w14:textId="7AD1CC51" w:rsidR="00662390" w:rsidRDefault="0049145E" w:rsidP="00A65AFD">
      <w:pPr>
        <w:pStyle w:val="Heading8"/>
      </w:pPr>
      <w:bookmarkStart w:id="1299" w:name="_Toc100742504"/>
      <w:bookmarkStart w:id="1300" w:name="_Toc120609105"/>
      <w:bookmarkStart w:id="1301" w:name="_Toc120657572"/>
      <w:r w:rsidRPr="004D3578">
        <w:br w:type="page"/>
      </w:r>
      <w:bookmarkStart w:id="1302" w:name="_Toc133407854"/>
      <w:bookmarkStart w:id="1303" w:name="_Toc164876411"/>
      <w:bookmarkStart w:id="1304" w:name="_Toc2095303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99"/>
      <w:bookmarkEnd w:id="1300"/>
      <w:bookmarkEnd w:id="1301"/>
      <w:bookmarkEnd w:id="1302"/>
      <w:bookmarkEnd w:id="1303"/>
      <w:bookmarkEnd w:id="1304"/>
    </w:p>
    <w:p w14:paraId="1A37F315" w14:textId="77777777" w:rsidR="00662390" w:rsidRDefault="00662390" w:rsidP="00F30E5C">
      <w:pPr>
        <w:pStyle w:val="Heading1"/>
      </w:pPr>
      <w:bookmarkStart w:id="1305" w:name="_Toc100742505"/>
      <w:bookmarkStart w:id="1306" w:name="_Toc120609106"/>
      <w:bookmarkStart w:id="1307" w:name="_Toc120657573"/>
      <w:bookmarkStart w:id="1308" w:name="_Toc133407855"/>
      <w:bookmarkStart w:id="1309" w:name="_Toc164876412"/>
      <w:bookmarkStart w:id="1310" w:name="_Toc209530319"/>
      <w:r>
        <w:t>B.1</w:t>
      </w:r>
      <w:r>
        <w:tab/>
        <w:t>General</w:t>
      </w:r>
      <w:bookmarkEnd w:id="1305"/>
      <w:bookmarkEnd w:id="1306"/>
      <w:bookmarkEnd w:id="1307"/>
      <w:bookmarkEnd w:id="1308"/>
      <w:bookmarkEnd w:id="1309"/>
      <w:bookmarkEnd w:id="1310"/>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311" w:name="_Toc100742506"/>
      <w:bookmarkStart w:id="1312" w:name="_Toc120609107"/>
      <w:bookmarkStart w:id="1313" w:name="_Toc120657574"/>
      <w:bookmarkStart w:id="1314" w:name="_Toc133407856"/>
      <w:bookmarkStart w:id="1315" w:name="_Toc164876413"/>
      <w:bookmarkStart w:id="1316" w:name="_Toc209530320"/>
      <w:r>
        <w:t>B.2</w:t>
      </w:r>
      <w:r>
        <w:tab/>
      </w:r>
      <w:proofErr w:type="spellStart"/>
      <w:r w:rsidR="00F43343" w:rsidRPr="00307394">
        <w:rPr>
          <w:lang w:val="en-US"/>
        </w:rPr>
        <w:t>Nmbsf_MBSUserService</w:t>
      </w:r>
      <w:proofErr w:type="spellEnd"/>
      <w:r>
        <w:t xml:space="preserve"> API</w:t>
      </w:r>
      <w:bookmarkEnd w:id="1311"/>
      <w:bookmarkEnd w:id="1312"/>
      <w:bookmarkEnd w:id="1313"/>
      <w:bookmarkEnd w:id="1314"/>
      <w:bookmarkEnd w:id="1315"/>
      <w:bookmarkEnd w:id="1316"/>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17" w:name="_Toc100742507"/>
      <w:bookmarkStart w:id="1318" w:name="_Toc120609108"/>
      <w:bookmarkStart w:id="1319" w:name="_Toc120657575"/>
      <w:bookmarkStart w:id="1320" w:name="_Toc133407857"/>
      <w:bookmarkStart w:id="1321" w:name="_Toc164876414"/>
      <w:bookmarkStart w:id="1322" w:name="_Toc209530321"/>
      <w:r>
        <w:t>B.3</w:t>
      </w:r>
      <w:r>
        <w:tab/>
      </w:r>
      <w:proofErr w:type="spellStart"/>
      <w:r w:rsidR="00F43343" w:rsidRPr="00307394">
        <w:rPr>
          <w:lang w:val="en-US"/>
        </w:rPr>
        <w:t>Nmbsf_MBSUserDataIngestSession</w:t>
      </w:r>
      <w:proofErr w:type="spellEnd"/>
      <w:r>
        <w:t xml:space="preserve"> API</w:t>
      </w:r>
      <w:bookmarkEnd w:id="1317"/>
      <w:bookmarkEnd w:id="1318"/>
      <w:bookmarkEnd w:id="1319"/>
      <w:bookmarkEnd w:id="1320"/>
      <w:bookmarkEnd w:id="1321"/>
      <w:bookmarkEnd w:id="1322"/>
    </w:p>
    <w:p w14:paraId="061F56FA" w14:textId="77777777" w:rsidR="00F43343" w:rsidRDefault="00F43343" w:rsidP="00F43343">
      <w:bookmarkStart w:id="1323"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24" w:name="_Toc2086459"/>
      <w:bookmarkStart w:id="1325" w:name="_Toc100742508"/>
      <w:bookmarkStart w:id="1326" w:name="_Toc120609109"/>
      <w:bookmarkStart w:id="1327" w:name="_Toc120657576"/>
      <w:bookmarkStart w:id="1328" w:name="_Toc133407858"/>
      <w:bookmarkStart w:id="1329" w:name="_Toc164876415"/>
      <w:bookmarkStart w:id="1330" w:name="_Toc209530322"/>
      <w:bookmarkEnd w:id="1323"/>
      <w:r w:rsidR="003446B6" w:rsidRPr="004D3578">
        <w:lastRenderedPageBreak/>
        <w:t xml:space="preserve">Annex </w:t>
      </w:r>
      <w:r w:rsidR="001D70BB">
        <w:t>C</w:t>
      </w:r>
      <w:r w:rsidR="003446B6" w:rsidRPr="004D3578">
        <w:t xml:space="preserve"> (informative):</w:t>
      </w:r>
      <w:r w:rsidR="003446B6" w:rsidRPr="004D3578">
        <w:br/>
        <w:t>Change history</w:t>
      </w:r>
      <w:bookmarkEnd w:id="1324"/>
      <w:bookmarkEnd w:id="1325"/>
      <w:bookmarkEnd w:id="1326"/>
      <w:bookmarkEnd w:id="1327"/>
      <w:bookmarkEnd w:id="1328"/>
      <w:bookmarkEnd w:id="1329"/>
      <w:bookmarkEnd w:id="13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proofErr w:type="spellStart"/>
            <w:r w:rsidRPr="00481D2D">
              <w:rPr>
                <w:b/>
                <w:sz w:val="16"/>
              </w:rPr>
              <w:t>TDoc</w:t>
            </w:r>
            <w:proofErr w:type="spellEnd"/>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 xml:space="preserve">attribute and </w:t>
            </w:r>
            <w:proofErr w:type="spellStart"/>
            <w:r>
              <w:rPr>
                <w:rFonts w:cs="Arial"/>
                <w:sz w:val="16"/>
                <w:szCs w:val="16"/>
              </w:rPr>
              <w:t>Misc</w:t>
            </w:r>
            <w:proofErr w:type="spellEnd"/>
            <w:r>
              <w:rPr>
                <w:rFonts w:cs="Arial"/>
                <w:sz w:val="16"/>
                <w:szCs w:val="16"/>
              </w:rPr>
              <w:t xml:space="preserve"> corrections in the description and data model clause in </w:t>
            </w:r>
            <w:proofErr w:type="spellStart"/>
            <w:r>
              <w:rPr>
                <w:rFonts w:cs="Arial"/>
                <w:sz w:val="16"/>
                <w:szCs w:val="16"/>
              </w:rPr>
              <w:t>Nmbsf_MBSUserDataIngestSession</w:t>
            </w:r>
            <w:proofErr w:type="spellEnd"/>
            <w:r>
              <w:rPr>
                <w:rFonts w:cs="Arial"/>
                <w:sz w:val="16"/>
                <w:szCs w:val="16"/>
              </w:rPr>
              <w:t xml:space="preserve">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Nmbsf_MBSUserService</w:t>
            </w:r>
            <w:proofErr w:type="spellEnd"/>
            <w:r>
              <w:rPr>
                <w:rFonts w:cs="Arial"/>
                <w:sz w:val="16"/>
                <w:szCs w:val="16"/>
              </w:rPr>
              <w:t xml:space="preserv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 xml:space="preserve">Correct the Cardinality of the </w:t>
            </w:r>
            <w:proofErr w:type="spellStart"/>
            <w:r>
              <w:rPr>
                <w:rFonts w:cs="Arial"/>
                <w:sz w:val="16"/>
                <w:szCs w:val="16"/>
              </w:rPr>
              <w:t>FECConfig</w:t>
            </w:r>
            <w:proofErr w:type="spellEnd"/>
            <w:r>
              <w:rPr>
                <w:rFonts w:cs="Arial"/>
                <w:sz w:val="16"/>
                <w:szCs w:val="16"/>
              </w:rPr>
              <w:t xml:space="preserve">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 xml:space="preserve">Enumeration and data type definitions in the </w:t>
            </w:r>
            <w:proofErr w:type="spellStart"/>
            <w:r>
              <w:rPr>
                <w:rFonts w:cs="Arial"/>
                <w:sz w:val="16"/>
                <w:szCs w:val="16"/>
              </w:rPr>
              <w:t>OpenAPI</w:t>
            </w:r>
            <w:proofErr w:type="spellEnd"/>
            <w:r>
              <w:rPr>
                <w:rFonts w:cs="Arial"/>
                <w:sz w:val="16"/>
                <w:szCs w:val="16"/>
              </w:rPr>
              <w:t xml:space="preserve">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 xml:space="preserve">Correction to content type of </w:t>
            </w:r>
            <w:proofErr w:type="spellStart"/>
            <w:r>
              <w:rPr>
                <w:rFonts w:cs="Arial"/>
                <w:sz w:val="16"/>
                <w:szCs w:val="16"/>
              </w:rPr>
              <w:t>Nmbsf</w:t>
            </w:r>
            <w:proofErr w:type="spellEnd"/>
            <w:r>
              <w:rPr>
                <w:rFonts w:cs="Arial"/>
                <w:sz w:val="16"/>
                <w:szCs w:val="16"/>
              </w:rPr>
              <w:t xml:space="preserve">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Nmbsf_MBSUserService</w:t>
            </w:r>
            <w:proofErr w:type="spellEnd"/>
            <w:r>
              <w:rPr>
                <w:rFonts w:cs="Arial"/>
                <w:sz w:val="16"/>
                <w:szCs w:val="16"/>
              </w:rPr>
              <w:t xml:space="preserv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Nmbsf_MBSUserDataIngestSession</w:t>
            </w:r>
            <w:proofErr w:type="spellEnd"/>
            <w:r>
              <w:rPr>
                <w:rFonts w:cs="Arial"/>
                <w:sz w:val="16"/>
                <w:szCs w:val="16"/>
              </w:rPr>
              <w:t xml:space="preserve">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 xml:space="preserve">Complete the reference and definition for datatype </w:t>
            </w:r>
            <w:proofErr w:type="spellStart"/>
            <w:r>
              <w:rPr>
                <w:rFonts w:cs="Arial"/>
                <w:sz w:val="16"/>
                <w:szCs w:val="16"/>
              </w:rPr>
              <w:t>UserServiceDescription</w:t>
            </w:r>
            <w:proofErr w:type="spellEnd"/>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 xml:space="preserve">Essential correction to the map key of the </w:t>
            </w:r>
            <w:proofErr w:type="spellStart"/>
            <w:r>
              <w:rPr>
                <w:rFonts w:cs="Arial"/>
                <w:sz w:val="16"/>
                <w:szCs w:val="16"/>
              </w:rPr>
              <w:t>mbsDisSessInfos</w:t>
            </w:r>
            <w:proofErr w:type="spellEnd"/>
            <w:r>
              <w:rPr>
                <w:rFonts w:cs="Arial"/>
                <w:sz w:val="16"/>
                <w:szCs w:val="16"/>
              </w:rPr>
              <w:t xml:space="preserve">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 xml:space="preserve">Corrections to </w:t>
            </w:r>
            <w:proofErr w:type="spellStart"/>
            <w:r>
              <w:rPr>
                <w:rFonts w:cs="Arial"/>
                <w:sz w:val="16"/>
                <w:szCs w:val="16"/>
              </w:rPr>
              <w:t>MBSUserDataIngestSession</w:t>
            </w:r>
            <w:proofErr w:type="spellEnd"/>
            <w:r>
              <w:rPr>
                <w:rFonts w:cs="Arial"/>
                <w:sz w:val="16"/>
                <w:szCs w:val="16"/>
              </w:rPr>
              <w:t xml:space="preserve">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 xml:space="preserve">Correction on the </w:t>
            </w:r>
            <w:proofErr w:type="spellStart"/>
            <w:r>
              <w:rPr>
                <w:rFonts w:cs="Arial"/>
                <w:sz w:val="16"/>
                <w:szCs w:val="16"/>
              </w:rPr>
              <w:t>objAcqIds</w:t>
            </w:r>
            <w:proofErr w:type="spellEnd"/>
            <w:r>
              <w:rPr>
                <w:rFonts w:cs="Arial"/>
                <w:sz w:val="16"/>
                <w:szCs w:val="16"/>
              </w:rPr>
              <w:t xml:space="preserve">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 xml:space="preserve">Notification events </w:t>
            </w:r>
            <w:proofErr w:type="spellStart"/>
            <w:r>
              <w:rPr>
                <w:rFonts w:cs="Arial"/>
                <w:sz w:val="16"/>
                <w:szCs w:val="16"/>
              </w:rPr>
              <w:t>alighment</w:t>
            </w:r>
            <w:proofErr w:type="spellEnd"/>
            <w:r>
              <w:rPr>
                <w:rFonts w:cs="Arial"/>
                <w:sz w:val="16"/>
                <w:szCs w:val="16"/>
              </w:rPr>
              <w:t xml:space="preserve">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 xml:space="preserve">Support </w:t>
            </w:r>
            <w:proofErr w:type="spellStart"/>
            <w:r>
              <w:rPr>
                <w:rFonts w:cs="Arial"/>
                <w:sz w:val="16"/>
                <w:szCs w:val="16"/>
              </w:rPr>
              <w:t>RedCap</w:t>
            </w:r>
            <w:proofErr w:type="spellEnd"/>
            <w:r>
              <w:rPr>
                <w:rFonts w:cs="Arial"/>
                <w:sz w:val="16"/>
                <w:szCs w:val="16"/>
              </w:rPr>
              <w:t xml:space="preserve">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proofErr w:type="spellStart"/>
            <w:r>
              <w:rPr>
                <w:rFonts w:cs="Arial"/>
                <w:sz w:val="16"/>
                <w:szCs w:val="16"/>
              </w:rPr>
              <w:t>Callback</w:t>
            </w:r>
            <w:proofErr w:type="spellEnd"/>
            <w:r>
              <w:rPr>
                <w:rFonts w:cs="Arial"/>
                <w:sz w:val="16"/>
                <w:szCs w:val="16"/>
              </w:rPr>
              <w:t xml:space="preserve"> correction to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 xml:space="preserve">Corrections in </w:t>
            </w:r>
            <w:proofErr w:type="spellStart"/>
            <w:r w:rsidRPr="00C24E64">
              <w:rPr>
                <w:rFonts w:cs="Arial"/>
                <w:sz w:val="16"/>
                <w:szCs w:val="16"/>
              </w:rPr>
              <w:t>Nmbsf_MBSUserDataIngestSession</w:t>
            </w:r>
            <w:proofErr w:type="spellEnd"/>
            <w:r w:rsidRPr="00C24E64">
              <w:rPr>
                <w:rFonts w:cs="Arial"/>
                <w:sz w:val="16"/>
                <w:szCs w:val="16"/>
              </w:rPr>
              <w:t xml:space="preserve">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 xml:space="preserve">Corrections to the NR </w:t>
            </w:r>
            <w:proofErr w:type="spellStart"/>
            <w:r>
              <w:rPr>
                <w:rFonts w:cs="Arial"/>
                <w:sz w:val="16"/>
                <w:szCs w:val="16"/>
              </w:rPr>
              <w:t>RedCap</w:t>
            </w:r>
            <w:proofErr w:type="spellEnd"/>
            <w:r>
              <w:rPr>
                <w:rFonts w:cs="Arial"/>
                <w:sz w:val="16"/>
                <w:szCs w:val="16"/>
              </w:rPr>
              <w:t xml:space="preserve">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 xml:space="preserve">Corrections to the MBSF APIs </w:t>
            </w:r>
            <w:proofErr w:type="spellStart"/>
            <w:r>
              <w:rPr>
                <w:rFonts w:cs="Arial"/>
                <w:sz w:val="16"/>
                <w:szCs w:val="16"/>
              </w:rPr>
              <w:t>Oauth</w:t>
            </w:r>
            <w:proofErr w:type="spellEnd"/>
            <w:r>
              <w:rPr>
                <w:rFonts w:cs="Arial"/>
                <w:sz w:val="16"/>
                <w:szCs w:val="16"/>
              </w:rPr>
              <w:t xml:space="preserve">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r w:rsidR="00877D56" w14:paraId="2E0095AD" w14:textId="77777777" w:rsidTr="00877D56">
        <w:trPr>
          <w:ins w:id="1331" w:author="Rapporteur [AEM, Huawei]" w:date="2025-11-24T20:31: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7E4A24F" w:rsidR="00877D56" w:rsidRDefault="00877D56" w:rsidP="00F90D5C">
            <w:pPr>
              <w:pStyle w:val="TAC"/>
              <w:rPr>
                <w:ins w:id="1332" w:author="Rapporteur [AEM, Huawei]" w:date="2025-11-24T20:31:00Z"/>
                <w:rFonts w:cs="Arial"/>
                <w:sz w:val="16"/>
                <w:szCs w:val="16"/>
              </w:rPr>
            </w:pPr>
            <w:ins w:id="1333" w:author="Rapporteur [AEM, Huawei]" w:date="2025-11-24T20:31:00Z">
              <w:r>
                <w:rPr>
                  <w:rFonts w:cs="Arial"/>
                  <w:sz w:val="16"/>
                  <w:szCs w:val="16"/>
                </w:rPr>
                <w:t>2025-</w:t>
              </w:r>
            </w:ins>
            <w:ins w:id="1334" w:author="Rapporteur [AEM, Huawei]" w:date="2025-11-24T20:32:00Z">
              <w:r>
                <w:rPr>
                  <w:rFonts w:cs="Arial"/>
                  <w:sz w:val="16"/>
                  <w:szCs w:val="16"/>
                </w:rPr>
                <w:t>12</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7171AC76" w:rsidR="00877D56" w:rsidRDefault="00877D56" w:rsidP="00F90D5C">
            <w:pPr>
              <w:pStyle w:val="TAC"/>
              <w:rPr>
                <w:ins w:id="1335" w:author="Rapporteur [AEM, Huawei]" w:date="2025-11-24T20:31:00Z"/>
                <w:rFonts w:cs="Arial"/>
                <w:sz w:val="16"/>
                <w:szCs w:val="16"/>
              </w:rPr>
            </w:pPr>
            <w:ins w:id="1336" w:author="Rapporteur [AEM, Huawei]" w:date="2025-11-24T20:31:00Z">
              <w:r>
                <w:rPr>
                  <w:rFonts w:cs="Arial"/>
                  <w:sz w:val="16"/>
                  <w:szCs w:val="16"/>
                </w:rPr>
                <w:t>CT#1</w:t>
              </w:r>
            </w:ins>
            <w:ins w:id="1337" w:author="Rapporteur [AEM, Huawei]" w:date="2025-11-24T20:32:00Z">
              <w:r>
                <w:rPr>
                  <w:rFonts w:cs="Arial"/>
                  <w:sz w:val="16"/>
                  <w:szCs w:val="16"/>
                </w:rPr>
                <w:t>10</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60A207C6" w:rsidR="00877D56" w:rsidRDefault="00877D56" w:rsidP="00F90D5C">
            <w:pPr>
              <w:pStyle w:val="TAC"/>
              <w:rPr>
                <w:ins w:id="1338" w:author="Rapporteur [AEM, Huawei]" w:date="2025-11-24T20:31:00Z"/>
                <w:rFonts w:cs="Arial"/>
                <w:sz w:val="16"/>
                <w:szCs w:val="16"/>
              </w:rPr>
            </w:pPr>
            <w:ins w:id="1339" w:author="Rapporteur [AEM, Huawei]" w:date="2025-11-24T20:31:00Z">
              <w:r>
                <w:rPr>
                  <w:rFonts w:cs="Arial"/>
                  <w:sz w:val="16"/>
                  <w:szCs w:val="16"/>
                </w:rPr>
                <w:t>CP-25</w:t>
              </w:r>
            </w:ins>
            <w:ins w:id="1340" w:author="Rapporteur [AEM, Huawei]" w:date="2025-11-24T20:32:00Z">
              <w:r>
                <w:rPr>
                  <w:rFonts w:cs="Arial"/>
                  <w:sz w:val="16"/>
                  <w:szCs w:val="16"/>
                </w:rPr>
                <w:t>3</w:t>
              </w:r>
              <w:r w:rsidRPr="00877D5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DE1BB6B" w:rsidR="00877D56" w:rsidRDefault="00877D56" w:rsidP="00F90D5C">
            <w:pPr>
              <w:pStyle w:val="TAL"/>
              <w:rPr>
                <w:ins w:id="1341" w:author="Rapporteur [AEM, Huawei]" w:date="2025-11-24T20:31:00Z"/>
                <w:rFonts w:cs="Arial"/>
                <w:sz w:val="16"/>
                <w:szCs w:val="16"/>
              </w:rPr>
            </w:pPr>
            <w:ins w:id="1342" w:author="Rapporteur [AEM, Huawei]" w:date="2025-11-24T20:31:00Z">
              <w:r>
                <w:rPr>
                  <w:rFonts w:cs="Arial"/>
                  <w:sz w:val="16"/>
                  <w:szCs w:val="16"/>
                </w:rPr>
                <w:t>006</w:t>
              </w:r>
            </w:ins>
            <w:ins w:id="1343" w:author="Rapporteur [AEM, Huawei]" w:date="2025-11-24T20:32:00Z">
              <w:r>
                <w:rPr>
                  <w:rFonts w:cs="Arial"/>
                  <w:sz w:val="16"/>
                  <w:szCs w:val="16"/>
                </w:rPr>
                <w:t>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877D56" w:rsidRDefault="00877D56" w:rsidP="00F90D5C">
            <w:pPr>
              <w:pStyle w:val="TAR"/>
              <w:rPr>
                <w:ins w:id="1344" w:author="Rapporteur [AEM, Huawei]" w:date="2025-11-24T20:31: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77777777" w:rsidR="00877D56" w:rsidRDefault="00877D56" w:rsidP="00F90D5C">
            <w:pPr>
              <w:pStyle w:val="TAC"/>
              <w:rPr>
                <w:ins w:id="1345" w:author="Rapporteur [AEM, Huawei]" w:date="2025-11-24T20:31:00Z"/>
                <w:rFonts w:cs="Arial"/>
                <w:sz w:val="16"/>
                <w:szCs w:val="16"/>
              </w:rPr>
            </w:pPr>
            <w:ins w:id="1346" w:author="Rapporteur [AEM, Huawei]" w:date="2025-11-24T20:31: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77777777" w:rsidR="00877D56" w:rsidRPr="00D848F0" w:rsidRDefault="00877D56" w:rsidP="00F90D5C">
            <w:pPr>
              <w:pStyle w:val="TAL"/>
              <w:rPr>
                <w:ins w:id="1347" w:author="Rapporteur [AEM, Huawei]" w:date="2025-11-24T20:31:00Z"/>
                <w:rFonts w:cs="Arial"/>
                <w:sz w:val="16"/>
                <w:szCs w:val="16"/>
              </w:rPr>
            </w:pPr>
            <w:ins w:id="1348" w:author="Rapporteur [AEM, Huawei]" w:date="2025-11-24T20:31: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877D56" w:rsidRDefault="00877D56" w:rsidP="00F90D5C">
            <w:pPr>
              <w:pStyle w:val="TAC"/>
              <w:rPr>
                <w:ins w:id="1349" w:author="Rapporteur [AEM, Huawei]" w:date="2025-11-24T20:31:00Z"/>
                <w:sz w:val="16"/>
                <w:szCs w:val="16"/>
              </w:rPr>
            </w:pPr>
            <w:ins w:id="1350" w:author="Rapporteur [AEM, Huawei]" w:date="2025-11-24T20:31:00Z">
              <w:r>
                <w:rPr>
                  <w:sz w:val="16"/>
                  <w:szCs w:val="16"/>
                </w:rPr>
                <w:t>19.</w:t>
              </w:r>
            </w:ins>
            <w:ins w:id="1351" w:author="Rapporteur [AEM, Huawei]" w:date="2025-11-24T20:32:00Z">
              <w:r>
                <w:rPr>
                  <w:sz w:val="16"/>
                  <w:szCs w:val="16"/>
                </w:rPr>
                <w:t>4</w:t>
              </w:r>
            </w:ins>
            <w:ins w:id="1352" w:author="Rapporteur [AEM, Huawei]" w:date="2025-11-24T20:31: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641C3" w14:textId="77777777" w:rsidR="009B670A" w:rsidRDefault="009B670A">
      <w:r>
        <w:separator/>
      </w:r>
    </w:p>
  </w:endnote>
  <w:endnote w:type="continuationSeparator" w:id="0">
    <w:p w14:paraId="2366E09B" w14:textId="77777777" w:rsidR="009B670A" w:rsidRDefault="009B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07372" w14:textId="77777777" w:rsidR="009B670A" w:rsidRDefault="009B670A">
      <w:r>
        <w:separator/>
      </w:r>
    </w:p>
  </w:footnote>
  <w:footnote w:type="continuationSeparator" w:id="0">
    <w:p w14:paraId="0BF3E105" w14:textId="77777777" w:rsidR="009B670A" w:rsidRDefault="009B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DC7F98F"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C73">
      <w:rPr>
        <w:rFonts w:ascii="Arial" w:hAnsi="Arial" w:cs="Arial"/>
        <w:b/>
        <w:noProof/>
        <w:sz w:val="18"/>
        <w:szCs w:val="18"/>
      </w:rPr>
      <w:t>3GPP TS 29.580 V19.34.0 (2025-1209)</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9B7091"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C73">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5">
    <w15:presenceInfo w15:providerId="None" w15:userId="CR#0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62AE5-AB6C-4358-A721-D8D0303F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112</Pages>
  <Words>35422</Words>
  <Characters>201909</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CR#0065</cp:lastModifiedBy>
  <cp:revision>9</cp:revision>
  <cp:lastPrinted>2019-02-25T14:05:00Z</cp:lastPrinted>
  <dcterms:created xsi:type="dcterms:W3CDTF">2025-09-03T19:27:00Z</dcterms:created>
  <dcterms:modified xsi:type="dcterms:W3CDTF">2025-11-24T19:33:00Z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