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3F526BE7"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5-10-23T12:00:00Z">
              <w:r w:rsidR="00522086" w:rsidDel="000E677B">
                <w:rPr>
                  <w:lang w:eastAsia="zh-CN"/>
                </w:rPr>
                <w:delText>4</w:delText>
              </w:r>
            </w:del>
            <w:ins w:id="2" w:author="Rapporteur" w:date="2025-10-23T12:00:00Z">
              <w:r w:rsidR="000E677B">
                <w:rPr>
                  <w:lang w:eastAsia="zh-CN"/>
                </w:rPr>
                <w:t>5</w:t>
              </w:r>
            </w:ins>
            <w:r>
              <w:t xml:space="preserve">.0 </w:t>
            </w:r>
            <w:r>
              <w:rPr>
                <w:sz w:val="32"/>
              </w:rPr>
              <w:t>(</w:t>
            </w:r>
            <w:r w:rsidR="000A2578">
              <w:rPr>
                <w:sz w:val="32"/>
              </w:rPr>
              <w:t>2025</w:t>
            </w:r>
            <w:r>
              <w:rPr>
                <w:sz w:val="32"/>
              </w:rPr>
              <w:t>-</w:t>
            </w:r>
            <w:del w:id="3" w:author="Rapporteur" w:date="2025-10-23T12:00:00Z">
              <w:r w:rsidR="00522086" w:rsidDel="000E677B">
                <w:rPr>
                  <w:sz w:val="32"/>
                </w:rPr>
                <w:delText>09</w:delText>
              </w:r>
            </w:del>
            <w:ins w:id="4" w:author="Rapporteur" w:date="2025-10-23T12:00:00Z">
              <w:r w:rsidR="000E677B">
                <w:rPr>
                  <w:sz w:val="32"/>
                </w:rPr>
                <w:t>1</w:t>
              </w:r>
            </w:ins>
            <w:ins w:id="5" w:author="Rapporteur" w:date="2025-11-27T19:14:00Z">
              <w:r w:rsidR="000D4314">
                <w:rPr>
                  <w:sz w:val="32"/>
                </w:rPr>
                <w:t>2</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alt="" style="width:104.25pt;height:62.25pt;mso-width-percent:0;mso-height-percent:0;mso-width-percent:0;mso-height-percent:0" o:ole="">
                  <v:imagedata r:id="rId8" o:title=""/>
                </v:shape>
                <o:OLEObject Type="Embed" ProgID="Word.Picture.8" ShapeID="_x0000_i1266" DrawAspect="Content" ObjectID="_1825777551" r:id="rId9"/>
              </w:object>
            </w:r>
          </w:p>
        </w:tc>
        <w:tc>
          <w:tcPr>
            <w:tcW w:w="5540" w:type="dxa"/>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53303704" w14:textId="2ED5C100" w:rsidR="00AB69DF" w:rsidRDefault="00AB69DF">
      <w:pPr>
        <w:pStyle w:val="TOC1"/>
        <w:rPr>
          <w:ins w:id="15" w:author="Rapporteur" w:date="2025-10-23T12:04:00Z"/>
          <w:rFonts w:asciiTheme="minorHAnsi" w:eastAsiaTheme="minorEastAsia" w:hAnsiTheme="minorHAnsi" w:cstheme="minorBidi"/>
          <w:noProof/>
          <w:kern w:val="2"/>
          <w:sz w:val="21"/>
          <w:szCs w:val="22"/>
          <w:lang w:val="en-US" w:eastAsia="zh-CN"/>
        </w:rPr>
      </w:pPr>
      <w:ins w:id="16" w:author="Rapporteur" w:date="2025-10-23T12:04: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7" w:author="Rapporteur" w:date="2025-10-23T12:04:00Z">
        <w:r>
          <w:rPr>
            <w:noProof/>
          </w:rPr>
          <w:t>Foreword</w:t>
        </w:r>
        <w:r>
          <w:rPr>
            <w:noProof/>
          </w:rPr>
          <w:tab/>
        </w:r>
        <w:r>
          <w:rPr>
            <w:noProof/>
          </w:rPr>
          <w:fldChar w:fldCharType="begin"/>
        </w:r>
        <w:r>
          <w:rPr>
            <w:noProof/>
          </w:rPr>
          <w:instrText xml:space="preserve"> PAGEREF _Toc212113659 \h </w:instrText>
        </w:r>
      </w:ins>
      <w:r>
        <w:rPr>
          <w:noProof/>
        </w:rPr>
      </w:r>
      <w:r>
        <w:rPr>
          <w:noProof/>
        </w:rPr>
        <w:fldChar w:fldCharType="separate"/>
      </w:r>
      <w:ins w:id="18" w:author="Rapporteur" w:date="2025-10-23T12:04:00Z">
        <w:r>
          <w:rPr>
            <w:noProof/>
          </w:rPr>
          <w:t>7</w:t>
        </w:r>
        <w:r>
          <w:rPr>
            <w:noProof/>
          </w:rPr>
          <w:fldChar w:fldCharType="end"/>
        </w:r>
      </w:ins>
    </w:p>
    <w:p w14:paraId="7BBB6A64" w14:textId="36C6D911" w:rsidR="00AB69DF" w:rsidRDefault="00AB69DF">
      <w:pPr>
        <w:pStyle w:val="TOC1"/>
        <w:rPr>
          <w:ins w:id="19" w:author="Rapporteur" w:date="2025-10-23T12:04:00Z"/>
          <w:rFonts w:asciiTheme="minorHAnsi" w:eastAsiaTheme="minorEastAsia" w:hAnsiTheme="minorHAnsi" w:cstheme="minorBidi"/>
          <w:noProof/>
          <w:kern w:val="2"/>
          <w:sz w:val="21"/>
          <w:szCs w:val="22"/>
          <w:lang w:val="en-US" w:eastAsia="zh-CN"/>
        </w:rPr>
      </w:pPr>
      <w:ins w:id="20" w:author="Rapporteur" w:date="2025-10-23T12:04:00Z">
        <w:r>
          <w:rPr>
            <w:noProof/>
          </w:rPr>
          <w:t>Introduction</w:t>
        </w:r>
        <w:r>
          <w:rPr>
            <w:noProof/>
          </w:rPr>
          <w:tab/>
        </w:r>
        <w:r>
          <w:rPr>
            <w:noProof/>
          </w:rPr>
          <w:fldChar w:fldCharType="begin"/>
        </w:r>
        <w:r>
          <w:rPr>
            <w:noProof/>
          </w:rPr>
          <w:instrText xml:space="preserve"> PAGEREF _Toc212113660 \h </w:instrText>
        </w:r>
      </w:ins>
      <w:r>
        <w:rPr>
          <w:noProof/>
        </w:rPr>
      </w:r>
      <w:r>
        <w:rPr>
          <w:noProof/>
        </w:rPr>
        <w:fldChar w:fldCharType="separate"/>
      </w:r>
      <w:ins w:id="21" w:author="Rapporteur" w:date="2025-10-23T12:04:00Z">
        <w:r>
          <w:rPr>
            <w:noProof/>
          </w:rPr>
          <w:t>8</w:t>
        </w:r>
        <w:r>
          <w:rPr>
            <w:noProof/>
          </w:rPr>
          <w:fldChar w:fldCharType="end"/>
        </w:r>
      </w:ins>
    </w:p>
    <w:p w14:paraId="5FED8BA4" w14:textId="72F915E9" w:rsidR="00AB69DF" w:rsidRDefault="00AB69DF">
      <w:pPr>
        <w:pStyle w:val="TOC1"/>
        <w:rPr>
          <w:ins w:id="22" w:author="Rapporteur" w:date="2025-10-23T12:04:00Z"/>
          <w:rFonts w:asciiTheme="minorHAnsi" w:eastAsiaTheme="minorEastAsia" w:hAnsiTheme="minorHAnsi" w:cstheme="minorBidi"/>
          <w:noProof/>
          <w:kern w:val="2"/>
          <w:sz w:val="21"/>
          <w:szCs w:val="22"/>
          <w:lang w:val="en-US" w:eastAsia="zh-CN"/>
        </w:rPr>
      </w:pPr>
      <w:ins w:id="23" w:author="Rapporteur" w:date="2025-10-23T12: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ins>
      <w:r>
        <w:rPr>
          <w:noProof/>
        </w:rPr>
      </w:r>
      <w:r>
        <w:rPr>
          <w:noProof/>
        </w:rPr>
        <w:fldChar w:fldCharType="separate"/>
      </w:r>
      <w:ins w:id="24" w:author="Rapporteur" w:date="2025-10-23T12:04:00Z">
        <w:r>
          <w:rPr>
            <w:noProof/>
          </w:rPr>
          <w:t>9</w:t>
        </w:r>
        <w:r>
          <w:rPr>
            <w:noProof/>
          </w:rPr>
          <w:fldChar w:fldCharType="end"/>
        </w:r>
      </w:ins>
    </w:p>
    <w:p w14:paraId="37130299" w14:textId="1700867D" w:rsidR="00AB69DF" w:rsidRDefault="00AB69DF">
      <w:pPr>
        <w:pStyle w:val="TOC1"/>
        <w:rPr>
          <w:ins w:id="25" w:author="Rapporteur" w:date="2025-10-23T12:04:00Z"/>
          <w:rFonts w:asciiTheme="minorHAnsi" w:eastAsiaTheme="minorEastAsia" w:hAnsiTheme="minorHAnsi" w:cstheme="minorBidi"/>
          <w:noProof/>
          <w:kern w:val="2"/>
          <w:sz w:val="21"/>
          <w:szCs w:val="22"/>
          <w:lang w:val="en-US" w:eastAsia="zh-CN"/>
        </w:rPr>
      </w:pPr>
      <w:ins w:id="26" w:author="Rapporteur" w:date="2025-10-23T12: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ins>
      <w:r>
        <w:rPr>
          <w:noProof/>
        </w:rPr>
      </w:r>
      <w:r>
        <w:rPr>
          <w:noProof/>
        </w:rPr>
        <w:fldChar w:fldCharType="separate"/>
      </w:r>
      <w:ins w:id="27" w:author="Rapporteur" w:date="2025-10-23T12:04:00Z">
        <w:r>
          <w:rPr>
            <w:noProof/>
          </w:rPr>
          <w:t>9</w:t>
        </w:r>
        <w:r>
          <w:rPr>
            <w:noProof/>
          </w:rPr>
          <w:fldChar w:fldCharType="end"/>
        </w:r>
      </w:ins>
    </w:p>
    <w:p w14:paraId="6F577043" w14:textId="2CE389F3" w:rsidR="00AB69DF" w:rsidRDefault="00AB69DF">
      <w:pPr>
        <w:pStyle w:val="TOC1"/>
        <w:rPr>
          <w:ins w:id="28" w:author="Rapporteur" w:date="2025-10-23T12:04:00Z"/>
          <w:rFonts w:asciiTheme="minorHAnsi" w:eastAsiaTheme="minorEastAsia" w:hAnsiTheme="minorHAnsi" w:cstheme="minorBidi"/>
          <w:noProof/>
          <w:kern w:val="2"/>
          <w:sz w:val="21"/>
          <w:szCs w:val="22"/>
          <w:lang w:val="en-US" w:eastAsia="zh-CN"/>
        </w:rPr>
      </w:pPr>
      <w:ins w:id="29" w:author="Rapporteur" w:date="2025-10-23T12: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ins>
      <w:r>
        <w:rPr>
          <w:noProof/>
        </w:rPr>
      </w:r>
      <w:r>
        <w:rPr>
          <w:noProof/>
        </w:rPr>
        <w:fldChar w:fldCharType="separate"/>
      </w:r>
      <w:ins w:id="30" w:author="Rapporteur" w:date="2025-10-23T12:04:00Z">
        <w:r>
          <w:rPr>
            <w:noProof/>
          </w:rPr>
          <w:t>10</w:t>
        </w:r>
        <w:r>
          <w:rPr>
            <w:noProof/>
          </w:rPr>
          <w:fldChar w:fldCharType="end"/>
        </w:r>
      </w:ins>
    </w:p>
    <w:p w14:paraId="087A9B87" w14:textId="1949559B" w:rsidR="00AB69DF" w:rsidRDefault="00AB69DF">
      <w:pPr>
        <w:pStyle w:val="TOC2"/>
        <w:rPr>
          <w:ins w:id="31" w:author="Rapporteur" w:date="2025-10-23T12:04:00Z"/>
          <w:rFonts w:asciiTheme="minorHAnsi" w:eastAsiaTheme="minorEastAsia" w:hAnsiTheme="minorHAnsi" w:cstheme="minorBidi"/>
          <w:noProof/>
          <w:kern w:val="2"/>
          <w:sz w:val="21"/>
          <w:szCs w:val="22"/>
          <w:lang w:val="en-US" w:eastAsia="zh-CN"/>
        </w:rPr>
      </w:pPr>
      <w:ins w:id="32" w:author="Rapporteur" w:date="2025-10-23T12: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ins>
      <w:r>
        <w:rPr>
          <w:noProof/>
        </w:rPr>
      </w:r>
      <w:r>
        <w:rPr>
          <w:noProof/>
        </w:rPr>
        <w:fldChar w:fldCharType="separate"/>
      </w:r>
      <w:ins w:id="33" w:author="Rapporteur" w:date="2025-10-23T12:04:00Z">
        <w:r>
          <w:rPr>
            <w:noProof/>
          </w:rPr>
          <w:t>10</w:t>
        </w:r>
        <w:r>
          <w:rPr>
            <w:noProof/>
          </w:rPr>
          <w:fldChar w:fldCharType="end"/>
        </w:r>
      </w:ins>
    </w:p>
    <w:p w14:paraId="62AD2DC8" w14:textId="76E59380" w:rsidR="00AB69DF" w:rsidRDefault="00AB69DF">
      <w:pPr>
        <w:pStyle w:val="TOC2"/>
        <w:rPr>
          <w:ins w:id="34" w:author="Rapporteur" w:date="2025-10-23T12:04:00Z"/>
          <w:rFonts w:asciiTheme="minorHAnsi" w:eastAsiaTheme="minorEastAsia" w:hAnsiTheme="minorHAnsi" w:cstheme="minorBidi"/>
          <w:noProof/>
          <w:kern w:val="2"/>
          <w:sz w:val="21"/>
          <w:szCs w:val="22"/>
          <w:lang w:val="en-US" w:eastAsia="zh-CN"/>
        </w:rPr>
      </w:pPr>
      <w:ins w:id="35" w:author="Rapporteur" w:date="2025-10-23T12: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ins>
      <w:r>
        <w:rPr>
          <w:noProof/>
        </w:rPr>
      </w:r>
      <w:r>
        <w:rPr>
          <w:noProof/>
        </w:rPr>
        <w:fldChar w:fldCharType="separate"/>
      </w:r>
      <w:ins w:id="36" w:author="Rapporteur" w:date="2025-10-23T12:04:00Z">
        <w:r>
          <w:rPr>
            <w:noProof/>
          </w:rPr>
          <w:t>10</w:t>
        </w:r>
        <w:r>
          <w:rPr>
            <w:noProof/>
          </w:rPr>
          <w:fldChar w:fldCharType="end"/>
        </w:r>
      </w:ins>
    </w:p>
    <w:p w14:paraId="28C24426" w14:textId="66133B37" w:rsidR="00AB69DF" w:rsidRDefault="00AB69DF">
      <w:pPr>
        <w:pStyle w:val="TOC2"/>
        <w:rPr>
          <w:ins w:id="37" w:author="Rapporteur" w:date="2025-10-23T12:04:00Z"/>
          <w:rFonts w:asciiTheme="minorHAnsi" w:eastAsiaTheme="minorEastAsia" w:hAnsiTheme="minorHAnsi" w:cstheme="minorBidi"/>
          <w:noProof/>
          <w:kern w:val="2"/>
          <w:sz w:val="21"/>
          <w:szCs w:val="22"/>
          <w:lang w:val="en-US" w:eastAsia="zh-CN"/>
        </w:rPr>
      </w:pPr>
      <w:ins w:id="38" w:author="Rapporteur" w:date="2025-10-23T12: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ins>
      <w:r>
        <w:rPr>
          <w:noProof/>
        </w:rPr>
      </w:r>
      <w:r>
        <w:rPr>
          <w:noProof/>
        </w:rPr>
        <w:fldChar w:fldCharType="separate"/>
      </w:r>
      <w:ins w:id="39" w:author="Rapporteur" w:date="2025-10-23T12:04:00Z">
        <w:r>
          <w:rPr>
            <w:noProof/>
          </w:rPr>
          <w:t>10</w:t>
        </w:r>
        <w:r>
          <w:rPr>
            <w:noProof/>
          </w:rPr>
          <w:fldChar w:fldCharType="end"/>
        </w:r>
      </w:ins>
    </w:p>
    <w:p w14:paraId="3FBD2E43" w14:textId="03AE5CCC" w:rsidR="00AB69DF" w:rsidRDefault="00AB69DF">
      <w:pPr>
        <w:pStyle w:val="TOC1"/>
        <w:rPr>
          <w:ins w:id="40" w:author="Rapporteur" w:date="2025-10-23T12:04:00Z"/>
          <w:rFonts w:asciiTheme="minorHAnsi" w:eastAsiaTheme="minorEastAsia" w:hAnsiTheme="minorHAnsi" w:cstheme="minorBidi"/>
          <w:noProof/>
          <w:kern w:val="2"/>
          <w:sz w:val="21"/>
          <w:szCs w:val="22"/>
          <w:lang w:val="en-US" w:eastAsia="zh-CN"/>
        </w:rPr>
      </w:pPr>
      <w:ins w:id="41" w:author="Rapporteur" w:date="2025-10-23T12: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ins>
      <w:r>
        <w:rPr>
          <w:noProof/>
        </w:rPr>
      </w:r>
      <w:r>
        <w:rPr>
          <w:noProof/>
        </w:rPr>
        <w:fldChar w:fldCharType="separate"/>
      </w:r>
      <w:ins w:id="42" w:author="Rapporteur" w:date="2025-10-23T12:04:00Z">
        <w:r>
          <w:rPr>
            <w:noProof/>
          </w:rPr>
          <w:t>11</w:t>
        </w:r>
        <w:r>
          <w:rPr>
            <w:noProof/>
          </w:rPr>
          <w:fldChar w:fldCharType="end"/>
        </w:r>
      </w:ins>
    </w:p>
    <w:p w14:paraId="57A48C9E" w14:textId="4DF5D5A3" w:rsidR="00AB69DF" w:rsidRDefault="00AB69DF">
      <w:pPr>
        <w:pStyle w:val="TOC2"/>
        <w:rPr>
          <w:ins w:id="43" w:author="Rapporteur" w:date="2025-10-23T12:04:00Z"/>
          <w:rFonts w:asciiTheme="minorHAnsi" w:eastAsiaTheme="minorEastAsia" w:hAnsiTheme="minorHAnsi" w:cstheme="minorBidi"/>
          <w:noProof/>
          <w:kern w:val="2"/>
          <w:sz w:val="21"/>
          <w:szCs w:val="22"/>
          <w:lang w:val="en-US" w:eastAsia="zh-CN"/>
        </w:rPr>
      </w:pPr>
      <w:ins w:id="44" w:author="Rapporteur" w:date="2025-10-23T12: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ins>
      <w:r>
        <w:rPr>
          <w:noProof/>
        </w:rPr>
      </w:r>
      <w:r>
        <w:rPr>
          <w:noProof/>
        </w:rPr>
        <w:fldChar w:fldCharType="separate"/>
      </w:r>
      <w:ins w:id="45" w:author="Rapporteur" w:date="2025-10-23T12:04:00Z">
        <w:r>
          <w:rPr>
            <w:noProof/>
          </w:rPr>
          <w:t>11</w:t>
        </w:r>
        <w:r>
          <w:rPr>
            <w:noProof/>
          </w:rPr>
          <w:fldChar w:fldCharType="end"/>
        </w:r>
      </w:ins>
    </w:p>
    <w:p w14:paraId="5EB35FCA" w14:textId="19FD9CE7" w:rsidR="00AB69DF" w:rsidRDefault="00AB69DF">
      <w:pPr>
        <w:pStyle w:val="TOC2"/>
        <w:rPr>
          <w:ins w:id="46" w:author="Rapporteur" w:date="2025-10-23T12:04:00Z"/>
          <w:rFonts w:asciiTheme="minorHAnsi" w:eastAsiaTheme="minorEastAsia" w:hAnsiTheme="minorHAnsi" w:cstheme="minorBidi"/>
          <w:noProof/>
          <w:kern w:val="2"/>
          <w:sz w:val="21"/>
          <w:szCs w:val="22"/>
          <w:lang w:val="en-US" w:eastAsia="zh-CN"/>
        </w:rPr>
      </w:pPr>
      <w:ins w:id="47" w:author="Rapporteur" w:date="2025-10-23T12: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ins>
      <w:r>
        <w:rPr>
          <w:noProof/>
        </w:rPr>
      </w:r>
      <w:r>
        <w:rPr>
          <w:noProof/>
        </w:rPr>
        <w:fldChar w:fldCharType="separate"/>
      </w:r>
      <w:ins w:id="48" w:author="Rapporteur" w:date="2025-10-23T12:04:00Z">
        <w:r>
          <w:rPr>
            <w:noProof/>
          </w:rPr>
          <w:t>12</w:t>
        </w:r>
        <w:r>
          <w:rPr>
            <w:noProof/>
          </w:rPr>
          <w:fldChar w:fldCharType="end"/>
        </w:r>
      </w:ins>
    </w:p>
    <w:p w14:paraId="226EB2C8" w14:textId="4F4787B8" w:rsidR="00AB69DF" w:rsidRDefault="00AB69DF">
      <w:pPr>
        <w:pStyle w:val="TOC3"/>
        <w:rPr>
          <w:ins w:id="49" w:author="Rapporteur" w:date="2025-10-23T12:04:00Z"/>
          <w:rFonts w:asciiTheme="minorHAnsi" w:eastAsiaTheme="minorEastAsia" w:hAnsiTheme="minorHAnsi" w:cstheme="minorBidi"/>
          <w:noProof/>
          <w:kern w:val="2"/>
          <w:sz w:val="21"/>
          <w:szCs w:val="22"/>
          <w:lang w:val="en-US" w:eastAsia="zh-CN"/>
        </w:rPr>
      </w:pPr>
      <w:ins w:id="50" w:author="Rapporteur" w:date="2025-10-23T12: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ins>
      <w:r>
        <w:rPr>
          <w:noProof/>
        </w:rPr>
      </w:r>
      <w:r>
        <w:rPr>
          <w:noProof/>
        </w:rPr>
        <w:fldChar w:fldCharType="separate"/>
      </w:r>
      <w:ins w:id="51" w:author="Rapporteur" w:date="2025-10-23T12:04:00Z">
        <w:r>
          <w:rPr>
            <w:noProof/>
          </w:rPr>
          <w:t>12</w:t>
        </w:r>
        <w:r>
          <w:rPr>
            <w:noProof/>
          </w:rPr>
          <w:fldChar w:fldCharType="end"/>
        </w:r>
      </w:ins>
    </w:p>
    <w:p w14:paraId="0BCD79CD" w14:textId="608AAEF6" w:rsidR="00AB69DF" w:rsidRDefault="00AB69DF">
      <w:pPr>
        <w:pStyle w:val="TOC4"/>
        <w:rPr>
          <w:ins w:id="52" w:author="Rapporteur" w:date="2025-10-23T12:04:00Z"/>
          <w:rFonts w:asciiTheme="minorHAnsi" w:eastAsiaTheme="minorEastAsia" w:hAnsiTheme="minorHAnsi" w:cstheme="minorBidi"/>
          <w:noProof/>
          <w:kern w:val="2"/>
          <w:sz w:val="21"/>
          <w:szCs w:val="22"/>
          <w:lang w:val="en-US" w:eastAsia="zh-CN"/>
        </w:rPr>
      </w:pPr>
      <w:ins w:id="53" w:author="Rapporteur" w:date="2025-10-23T12: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ins>
      <w:r>
        <w:rPr>
          <w:noProof/>
        </w:rPr>
      </w:r>
      <w:r>
        <w:rPr>
          <w:noProof/>
        </w:rPr>
        <w:fldChar w:fldCharType="separate"/>
      </w:r>
      <w:ins w:id="54" w:author="Rapporteur" w:date="2025-10-23T12:04:00Z">
        <w:r>
          <w:rPr>
            <w:noProof/>
          </w:rPr>
          <w:t>12</w:t>
        </w:r>
        <w:r>
          <w:rPr>
            <w:noProof/>
          </w:rPr>
          <w:fldChar w:fldCharType="end"/>
        </w:r>
      </w:ins>
    </w:p>
    <w:p w14:paraId="64C66A76" w14:textId="630268E4" w:rsidR="00AB69DF" w:rsidRDefault="00AB69DF">
      <w:pPr>
        <w:pStyle w:val="TOC4"/>
        <w:rPr>
          <w:ins w:id="55" w:author="Rapporteur" w:date="2025-10-23T12:04:00Z"/>
          <w:rFonts w:asciiTheme="minorHAnsi" w:eastAsiaTheme="minorEastAsia" w:hAnsiTheme="minorHAnsi" w:cstheme="minorBidi"/>
          <w:noProof/>
          <w:kern w:val="2"/>
          <w:sz w:val="21"/>
          <w:szCs w:val="22"/>
          <w:lang w:val="en-US" w:eastAsia="zh-CN"/>
        </w:rPr>
      </w:pPr>
      <w:ins w:id="56" w:author="Rapporteur" w:date="2025-10-23T12: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ins>
      <w:r>
        <w:rPr>
          <w:noProof/>
        </w:rPr>
      </w:r>
      <w:r>
        <w:rPr>
          <w:noProof/>
        </w:rPr>
        <w:fldChar w:fldCharType="separate"/>
      </w:r>
      <w:ins w:id="57" w:author="Rapporteur" w:date="2025-10-23T12:04:00Z">
        <w:r>
          <w:rPr>
            <w:noProof/>
          </w:rPr>
          <w:t>12</w:t>
        </w:r>
        <w:r>
          <w:rPr>
            <w:noProof/>
          </w:rPr>
          <w:fldChar w:fldCharType="end"/>
        </w:r>
      </w:ins>
    </w:p>
    <w:p w14:paraId="2AEF2B87" w14:textId="7771770E" w:rsidR="00AB69DF" w:rsidRDefault="00AB69DF">
      <w:pPr>
        <w:pStyle w:val="TOC4"/>
        <w:rPr>
          <w:ins w:id="58" w:author="Rapporteur" w:date="2025-10-23T12:04:00Z"/>
          <w:rFonts w:asciiTheme="minorHAnsi" w:eastAsiaTheme="minorEastAsia" w:hAnsiTheme="minorHAnsi" w:cstheme="minorBidi"/>
          <w:noProof/>
          <w:kern w:val="2"/>
          <w:sz w:val="21"/>
          <w:szCs w:val="22"/>
          <w:lang w:val="en-US" w:eastAsia="zh-CN"/>
        </w:rPr>
      </w:pPr>
      <w:ins w:id="59" w:author="Rapporteur" w:date="2025-10-23T12:04:00Z">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ins>
      <w:r>
        <w:rPr>
          <w:noProof/>
        </w:rPr>
      </w:r>
      <w:r>
        <w:rPr>
          <w:noProof/>
        </w:rPr>
        <w:fldChar w:fldCharType="separate"/>
      </w:r>
      <w:ins w:id="60" w:author="Rapporteur" w:date="2025-10-23T12:04:00Z">
        <w:r>
          <w:rPr>
            <w:noProof/>
          </w:rPr>
          <w:t>13</w:t>
        </w:r>
        <w:r>
          <w:rPr>
            <w:noProof/>
          </w:rPr>
          <w:fldChar w:fldCharType="end"/>
        </w:r>
      </w:ins>
    </w:p>
    <w:p w14:paraId="34659AC8" w14:textId="3BAFBC31" w:rsidR="00AB69DF" w:rsidRDefault="00AB69DF">
      <w:pPr>
        <w:pStyle w:val="TOC5"/>
        <w:rPr>
          <w:ins w:id="61" w:author="Rapporteur" w:date="2025-10-23T12:04:00Z"/>
          <w:rFonts w:asciiTheme="minorHAnsi" w:eastAsiaTheme="minorEastAsia" w:hAnsiTheme="minorHAnsi" w:cstheme="minorBidi"/>
          <w:noProof/>
          <w:kern w:val="2"/>
          <w:sz w:val="21"/>
          <w:szCs w:val="22"/>
          <w:lang w:val="en-US" w:eastAsia="zh-CN"/>
        </w:rPr>
      </w:pPr>
      <w:ins w:id="62" w:author="Rapporteur" w:date="2025-10-23T12: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ins>
      <w:r>
        <w:rPr>
          <w:noProof/>
        </w:rPr>
      </w:r>
      <w:r>
        <w:rPr>
          <w:noProof/>
        </w:rPr>
        <w:fldChar w:fldCharType="separate"/>
      </w:r>
      <w:ins w:id="63" w:author="Rapporteur" w:date="2025-10-23T12:04:00Z">
        <w:r>
          <w:rPr>
            <w:noProof/>
          </w:rPr>
          <w:t>13</w:t>
        </w:r>
        <w:r>
          <w:rPr>
            <w:noProof/>
          </w:rPr>
          <w:fldChar w:fldCharType="end"/>
        </w:r>
      </w:ins>
    </w:p>
    <w:p w14:paraId="38EFC219" w14:textId="52DFEB43" w:rsidR="00AB69DF" w:rsidRDefault="00AB69DF">
      <w:pPr>
        <w:pStyle w:val="TOC5"/>
        <w:rPr>
          <w:ins w:id="64" w:author="Rapporteur" w:date="2025-10-23T12:04:00Z"/>
          <w:rFonts w:asciiTheme="minorHAnsi" w:eastAsiaTheme="minorEastAsia" w:hAnsiTheme="minorHAnsi" w:cstheme="minorBidi"/>
          <w:noProof/>
          <w:kern w:val="2"/>
          <w:sz w:val="21"/>
          <w:szCs w:val="22"/>
          <w:lang w:val="en-US" w:eastAsia="zh-CN"/>
        </w:rPr>
      </w:pPr>
      <w:ins w:id="65" w:author="Rapporteur" w:date="2025-10-23T12: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ins>
      <w:r>
        <w:rPr>
          <w:noProof/>
        </w:rPr>
      </w:r>
      <w:r>
        <w:rPr>
          <w:noProof/>
        </w:rPr>
        <w:fldChar w:fldCharType="separate"/>
      </w:r>
      <w:ins w:id="66" w:author="Rapporteur" w:date="2025-10-23T12:04:00Z">
        <w:r>
          <w:rPr>
            <w:noProof/>
          </w:rPr>
          <w:t>13</w:t>
        </w:r>
        <w:r>
          <w:rPr>
            <w:noProof/>
          </w:rPr>
          <w:fldChar w:fldCharType="end"/>
        </w:r>
      </w:ins>
    </w:p>
    <w:p w14:paraId="60F611F2" w14:textId="5E5C2185" w:rsidR="00AB69DF" w:rsidRDefault="00AB69DF">
      <w:pPr>
        <w:pStyle w:val="TOC3"/>
        <w:rPr>
          <w:ins w:id="67" w:author="Rapporteur" w:date="2025-10-23T12:04:00Z"/>
          <w:rFonts w:asciiTheme="minorHAnsi" w:eastAsiaTheme="minorEastAsia" w:hAnsiTheme="minorHAnsi" w:cstheme="minorBidi"/>
          <w:noProof/>
          <w:kern w:val="2"/>
          <w:sz w:val="21"/>
          <w:szCs w:val="22"/>
          <w:lang w:val="en-US" w:eastAsia="zh-CN"/>
        </w:rPr>
      </w:pPr>
      <w:ins w:id="68" w:author="Rapporteur" w:date="2025-10-23T12: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ins>
      <w:r>
        <w:rPr>
          <w:noProof/>
        </w:rPr>
      </w:r>
      <w:r>
        <w:rPr>
          <w:noProof/>
        </w:rPr>
        <w:fldChar w:fldCharType="separate"/>
      </w:r>
      <w:ins w:id="69" w:author="Rapporteur" w:date="2025-10-23T12:04:00Z">
        <w:r>
          <w:rPr>
            <w:noProof/>
          </w:rPr>
          <w:t>13</w:t>
        </w:r>
        <w:r>
          <w:rPr>
            <w:noProof/>
          </w:rPr>
          <w:fldChar w:fldCharType="end"/>
        </w:r>
      </w:ins>
    </w:p>
    <w:p w14:paraId="5B1B5B16" w14:textId="278148C7" w:rsidR="00AB69DF" w:rsidRDefault="00AB69DF">
      <w:pPr>
        <w:pStyle w:val="TOC4"/>
        <w:rPr>
          <w:ins w:id="70" w:author="Rapporteur" w:date="2025-10-23T12:04:00Z"/>
          <w:rFonts w:asciiTheme="minorHAnsi" w:eastAsiaTheme="minorEastAsia" w:hAnsiTheme="minorHAnsi" w:cstheme="minorBidi"/>
          <w:noProof/>
          <w:kern w:val="2"/>
          <w:sz w:val="21"/>
          <w:szCs w:val="22"/>
          <w:lang w:val="en-US" w:eastAsia="zh-CN"/>
        </w:rPr>
      </w:pPr>
      <w:ins w:id="71" w:author="Rapporteur" w:date="2025-10-23T12: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ins>
      <w:r>
        <w:rPr>
          <w:noProof/>
        </w:rPr>
      </w:r>
      <w:r>
        <w:rPr>
          <w:noProof/>
        </w:rPr>
        <w:fldChar w:fldCharType="separate"/>
      </w:r>
      <w:ins w:id="72" w:author="Rapporteur" w:date="2025-10-23T12:04:00Z">
        <w:r>
          <w:rPr>
            <w:noProof/>
          </w:rPr>
          <w:t>13</w:t>
        </w:r>
        <w:r>
          <w:rPr>
            <w:noProof/>
          </w:rPr>
          <w:fldChar w:fldCharType="end"/>
        </w:r>
      </w:ins>
    </w:p>
    <w:p w14:paraId="43824398" w14:textId="5F24C5EE" w:rsidR="00AB69DF" w:rsidRDefault="00AB69DF">
      <w:pPr>
        <w:pStyle w:val="TOC4"/>
        <w:rPr>
          <w:ins w:id="73" w:author="Rapporteur" w:date="2025-10-23T12:04:00Z"/>
          <w:rFonts w:asciiTheme="minorHAnsi" w:eastAsiaTheme="minorEastAsia" w:hAnsiTheme="minorHAnsi" w:cstheme="minorBidi"/>
          <w:noProof/>
          <w:kern w:val="2"/>
          <w:sz w:val="21"/>
          <w:szCs w:val="22"/>
          <w:lang w:val="en-US" w:eastAsia="zh-CN"/>
        </w:rPr>
      </w:pPr>
      <w:ins w:id="74" w:author="Rapporteur" w:date="2025-10-23T12: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ins>
      <w:r>
        <w:rPr>
          <w:noProof/>
        </w:rPr>
      </w:r>
      <w:r>
        <w:rPr>
          <w:noProof/>
        </w:rPr>
        <w:fldChar w:fldCharType="separate"/>
      </w:r>
      <w:ins w:id="75" w:author="Rapporteur" w:date="2025-10-23T12:04:00Z">
        <w:r>
          <w:rPr>
            <w:noProof/>
          </w:rPr>
          <w:t>14</w:t>
        </w:r>
        <w:r>
          <w:rPr>
            <w:noProof/>
          </w:rPr>
          <w:fldChar w:fldCharType="end"/>
        </w:r>
      </w:ins>
    </w:p>
    <w:p w14:paraId="7767E792" w14:textId="018B5E12" w:rsidR="00AB69DF" w:rsidRDefault="00AB69DF">
      <w:pPr>
        <w:pStyle w:val="TOC5"/>
        <w:rPr>
          <w:ins w:id="76" w:author="Rapporteur" w:date="2025-10-23T12:04:00Z"/>
          <w:rFonts w:asciiTheme="minorHAnsi" w:eastAsiaTheme="minorEastAsia" w:hAnsiTheme="minorHAnsi" w:cstheme="minorBidi"/>
          <w:noProof/>
          <w:kern w:val="2"/>
          <w:sz w:val="21"/>
          <w:szCs w:val="22"/>
          <w:lang w:val="en-US" w:eastAsia="zh-CN"/>
        </w:rPr>
      </w:pPr>
      <w:ins w:id="77" w:author="Rapporteur" w:date="2025-10-23T12: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ins>
      <w:r>
        <w:rPr>
          <w:noProof/>
        </w:rPr>
      </w:r>
      <w:r>
        <w:rPr>
          <w:noProof/>
        </w:rPr>
        <w:fldChar w:fldCharType="separate"/>
      </w:r>
      <w:ins w:id="78" w:author="Rapporteur" w:date="2025-10-23T12:04:00Z">
        <w:r>
          <w:rPr>
            <w:noProof/>
          </w:rPr>
          <w:t>14</w:t>
        </w:r>
        <w:r>
          <w:rPr>
            <w:noProof/>
          </w:rPr>
          <w:fldChar w:fldCharType="end"/>
        </w:r>
      </w:ins>
    </w:p>
    <w:p w14:paraId="682BC592" w14:textId="3CCC7805" w:rsidR="00AB69DF" w:rsidRDefault="00AB69DF">
      <w:pPr>
        <w:pStyle w:val="TOC5"/>
        <w:rPr>
          <w:ins w:id="79" w:author="Rapporteur" w:date="2025-10-23T12:04:00Z"/>
          <w:rFonts w:asciiTheme="minorHAnsi" w:eastAsiaTheme="minorEastAsia" w:hAnsiTheme="minorHAnsi" w:cstheme="minorBidi"/>
          <w:noProof/>
          <w:kern w:val="2"/>
          <w:sz w:val="21"/>
          <w:szCs w:val="22"/>
          <w:lang w:val="en-US" w:eastAsia="zh-CN"/>
        </w:rPr>
      </w:pPr>
      <w:ins w:id="80" w:author="Rapporteur" w:date="2025-10-23T12: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ins>
      <w:r>
        <w:rPr>
          <w:noProof/>
        </w:rPr>
      </w:r>
      <w:r>
        <w:rPr>
          <w:noProof/>
        </w:rPr>
        <w:fldChar w:fldCharType="separate"/>
      </w:r>
      <w:ins w:id="81" w:author="Rapporteur" w:date="2025-10-23T12:04:00Z">
        <w:r>
          <w:rPr>
            <w:noProof/>
          </w:rPr>
          <w:t>14</w:t>
        </w:r>
        <w:r>
          <w:rPr>
            <w:noProof/>
          </w:rPr>
          <w:fldChar w:fldCharType="end"/>
        </w:r>
      </w:ins>
    </w:p>
    <w:p w14:paraId="724763DA" w14:textId="16FE1B11" w:rsidR="00AB69DF" w:rsidRDefault="00AB69DF">
      <w:pPr>
        <w:pStyle w:val="TOC4"/>
        <w:rPr>
          <w:ins w:id="82" w:author="Rapporteur" w:date="2025-10-23T12:04:00Z"/>
          <w:rFonts w:asciiTheme="minorHAnsi" w:eastAsiaTheme="minorEastAsia" w:hAnsiTheme="minorHAnsi" w:cstheme="minorBidi"/>
          <w:noProof/>
          <w:kern w:val="2"/>
          <w:sz w:val="21"/>
          <w:szCs w:val="22"/>
          <w:lang w:val="en-US" w:eastAsia="zh-CN"/>
        </w:rPr>
      </w:pPr>
      <w:ins w:id="83" w:author="Rapporteur" w:date="2025-10-23T12: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ins>
      <w:r>
        <w:rPr>
          <w:noProof/>
        </w:rPr>
      </w:r>
      <w:r>
        <w:rPr>
          <w:noProof/>
        </w:rPr>
        <w:fldChar w:fldCharType="separate"/>
      </w:r>
      <w:ins w:id="84" w:author="Rapporteur" w:date="2025-10-23T12:04:00Z">
        <w:r>
          <w:rPr>
            <w:noProof/>
          </w:rPr>
          <w:t>15</w:t>
        </w:r>
        <w:r>
          <w:rPr>
            <w:noProof/>
          </w:rPr>
          <w:fldChar w:fldCharType="end"/>
        </w:r>
      </w:ins>
    </w:p>
    <w:p w14:paraId="37CE9F07" w14:textId="1E97EA5F" w:rsidR="00AB69DF" w:rsidRDefault="00AB69DF">
      <w:pPr>
        <w:pStyle w:val="TOC5"/>
        <w:rPr>
          <w:ins w:id="85" w:author="Rapporteur" w:date="2025-10-23T12:04:00Z"/>
          <w:rFonts w:asciiTheme="minorHAnsi" w:eastAsiaTheme="minorEastAsia" w:hAnsiTheme="minorHAnsi" w:cstheme="minorBidi"/>
          <w:noProof/>
          <w:kern w:val="2"/>
          <w:sz w:val="21"/>
          <w:szCs w:val="22"/>
          <w:lang w:val="en-US" w:eastAsia="zh-CN"/>
        </w:rPr>
      </w:pPr>
      <w:ins w:id="86" w:author="Rapporteur" w:date="2025-10-23T12: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ins>
      <w:r>
        <w:rPr>
          <w:noProof/>
        </w:rPr>
      </w:r>
      <w:r>
        <w:rPr>
          <w:noProof/>
        </w:rPr>
        <w:fldChar w:fldCharType="separate"/>
      </w:r>
      <w:ins w:id="87" w:author="Rapporteur" w:date="2025-10-23T12:04:00Z">
        <w:r>
          <w:rPr>
            <w:noProof/>
          </w:rPr>
          <w:t>15</w:t>
        </w:r>
        <w:r>
          <w:rPr>
            <w:noProof/>
          </w:rPr>
          <w:fldChar w:fldCharType="end"/>
        </w:r>
      </w:ins>
    </w:p>
    <w:p w14:paraId="0CB79AB3" w14:textId="44BF2F91" w:rsidR="00AB69DF" w:rsidRDefault="00AB69DF">
      <w:pPr>
        <w:pStyle w:val="TOC5"/>
        <w:rPr>
          <w:ins w:id="88" w:author="Rapporteur" w:date="2025-10-23T12:04:00Z"/>
          <w:rFonts w:asciiTheme="minorHAnsi" w:eastAsiaTheme="minorEastAsia" w:hAnsiTheme="minorHAnsi" w:cstheme="minorBidi"/>
          <w:noProof/>
          <w:kern w:val="2"/>
          <w:sz w:val="21"/>
          <w:szCs w:val="22"/>
          <w:lang w:val="en-US" w:eastAsia="zh-CN"/>
        </w:rPr>
      </w:pPr>
      <w:ins w:id="89" w:author="Rapporteur" w:date="2025-10-23T12: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ins>
      <w:r>
        <w:rPr>
          <w:noProof/>
        </w:rPr>
      </w:r>
      <w:r>
        <w:rPr>
          <w:noProof/>
        </w:rPr>
        <w:fldChar w:fldCharType="separate"/>
      </w:r>
      <w:ins w:id="90" w:author="Rapporteur" w:date="2025-10-23T12:04:00Z">
        <w:r>
          <w:rPr>
            <w:noProof/>
          </w:rPr>
          <w:t>15</w:t>
        </w:r>
        <w:r>
          <w:rPr>
            <w:noProof/>
          </w:rPr>
          <w:fldChar w:fldCharType="end"/>
        </w:r>
      </w:ins>
    </w:p>
    <w:p w14:paraId="7AB67F9E" w14:textId="01F3E029" w:rsidR="00AB69DF" w:rsidRDefault="00AB69DF">
      <w:pPr>
        <w:pStyle w:val="TOC4"/>
        <w:rPr>
          <w:ins w:id="91" w:author="Rapporteur" w:date="2025-10-23T12:04:00Z"/>
          <w:rFonts w:asciiTheme="minorHAnsi" w:eastAsiaTheme="minorEastAsia" w:hAnsiTheme="minorHAnsi" w:cstheme="minorBidi"/>
          <w:noProof/>
          <w:kern w:val="2"/>
          <w:sz w:val="21"/>
          <w:szCs w:val="22"/>
          <w:lang w:val="en-US" w:eastAsia="zh-CN"/>
        </w:rPr>
      </w:pPr>
      <w:ins w:id="92" w:author="Rapporteur" w:date="2025-10-23T12: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ins>
      <w:r>
        <w:rPr>
          <w:noProof/>
        </w:rPr>
      </w:r>
      <w:r>
        <w:rPr>
          <w:noProof/>
        </w:rPr>
        <w:fldChar w:fldCharType="separate"/>
      </w:r>
      <w:ins w:id="93" w:author="Rapporteur" w:date="2025-10-23T12:04:00Z">
        <w:r>
          <w:rPr>
            <w:noProof/>
          </w:rPr>
          <w:t>16</w:t>
        </w:r>
        <w:r>
          <w:rPr>
            <w:noProof/>
          </w:rPr>
          <w:fldChar w:fldCharType="end"/>
        </w:r>
      </w:ins>
    </w:p>
    <w:p w14:paraId="464AD240" w14:textId="7C222690" w:rsidR="00AB69DF" w:rsidRDefault="00AB69DF">
      <w:pPr>
        <w:pStyle w:val="TOC5"/>
        <w:rPr>
          <w:ins w:id="94" w:author="Rapporteur" w:date="2025-10-23T12:04:00Z"/>
          <w:rFonts w:asciiTheme="minorHAnsi" w:eastAsiaTheme="minorEastAsia" w:hAnsiTheme="minorHAnsi" w:cstheme="minorBidi"/>
          <w:noProof/>
          <w:kern w:val="2"/>
          <w:sz w:val="21"/>
          <w:szCs w:val="22"/>
          <w:lang w:val="en-US" w:eastAsia="zh-CN"/>
        </w:rPr>
      </w:pPr>
      <w:ins w:id="95" w:author="Rapporteur" w:date="2025-10-23T12: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ins>
      <w:r>
        <w:rPr>
          <w:noProof/>
        </w:rPr>
      </w:r>
      <w:r>
        <w:rPr>
          <w:noProof/>
        </w:rPr>
        <w:fldChar w:fldCharType="separate"/>
      </w:r>
      <w:ins w:id="96" w:author="Rapporteur" w:date="2025-10-23T12:04:00Z">
        <w:r>
          <w:rPr>
            <w:noProof/>
          </w:rPr>
          <w:t>16</w:t>
        </w:r>
        <w:r>
          <w:rPr>
            <w:noProof/>
          </w:rPr>
          <w:fldChar w:fldCharType="end"/>
        </w:r>
      </w:ins>
    </w:p>
    <w:p w14:paraId="3F70B2D9" w14:textId="32297250" w:rsidR="00AB69DF" w:rsidRDefault="00AB69DF">
      <w:pPr>
        <w:pStyle w:val="TOC5"/>
        <w:rPr>
          <w:ins w:id="97" w:author="Rapporteur" w:date="2025-10-23T12:04:00Z"/>
          <w:rFonts w:asciiTheme="minorHAnsi" w:eastAsiaTheme="minorEastAsia" w:hAnsiTheme="minorHAnsi" w:cstheme="minorBidi"/>
          <w:noProof/>
          <w:kern w:val="2"/>
          <w:sz w:val="21"/>
          <w:szCs w:val="22"/>
          <w:lang w:val="en-US" w:eastAsia="zh-CN"/>
        </w:rPr>
      </w:pPr>
      <w:ins w:id="98" w:author="Rapporteur" w:date="2025-10-23T12: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ins>
      <w:r>
        <w:rPr>
          <w:noProof/>
        </w:rPr>
      </w:r>
      <w:r>
        <w:rPr>
          <w:noProof/>
        </w:rPr>
        <w:fldChar w:fldCharType="separate"/>
      </w:r>
      <w:ins w:id="99" w:author="Rapporteur" w:date="2025-10-23T12:04:00Z">
        <w:r>
          <w:rPr>
            <w:noProof/>
          </w:rPr>
          <w:t>17</w:t>
        </w:r>
        <w:r>
          <w:rPr>
            <w:noProof/>
          </w:rPr>
          <w:fldChar w:fldCharType="end"/>
        </w:r>
      </w:ins>
    </w:p>
    <w:p w14:paraId="618A0140" w14:textId="655A9FE5" w:rsidR="00AB69DF" w:rsidRDefault="00AB69DF">
      <w:pPr>
        <w:pStyle w:val="TOC4"/>
        <w:rPr>
          <w:ins w:id="100" w:author="Rapporteur" w:date="2025-10-23T12:04:00Z"/>
          <w:rFonts w:asciiTheme="minorHAnsi" w:eastAsiaTheme="minorEastAsia" w:hAnsiTheme="minorHAnsi" w:cstheme="minorBidi"/>
          <w:noProof/>
          <w:kern w:val="2"/>
          <w:sz w:val="21"/>
          <w:szCs w:val="22"/>
          <w:lang w:val="en-US" w:eastAsia="zh-CN"/>
        </w:rPr>
      </w:pPr>
      <w:ins w:id="101" w:author="Rapporteur" w:date="2025-10-23T12: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ins>
      <w:r>
        <w:rPr>
          <w:noProof/>
        </w:rPr>
      </w:r>
      <w:r>
        <w:rPr>
          <w:noProof/>
        </w:rPr>
        <w:fldChar w:fldCharType="separate"/>
      </w:r>
      <w:ins w:id="102" w:author="Rapporteur" w:date="2025-10-23T12:04:00Z">
        <w:r>
          <w:rPr>
            <w:noProof/>
          </w:rPr>
          <w:t>17</w:t>
        </w:r>
        <w:r>
          <w:rPr>
            <w:noProof/>
          </w:rPr>
          <w:fldChar w:fldCharType="end"/>
        </w:r>
      </w:ins>
    </w:p>
    <w:p w14:paraId="065EECF7" w14:textId="5053A965" w:rsidR="00AB69DF" w:rsidRDefault="00AB69DF">
      <w:pPr>
        <w:pStyle w:val="TOC5"/>
        <w:rPr>
          <w:ins w:id="103" w:author="Rapporteur" w:date="2025-10-23T12:04:00Z"/>
          <w:rFonts w:asciiTheme="minorHAnsi" w:eastAsiaTheme="minorEastAsia" w:hAnsiTheme="minorHAnsi" w:cstheme="minorBidi"/>
          <w:noProof/>
          <w:kern w:val="2"/>
          <w:sz w:val="21"/>
          <w:szCs w:val="22"/>
          <w:lang w:val="en-US" w:eastAsia="zh-CN"/>
        </w:rPr>
      </w:pPr>
      <w:ins w:id="104" w:author="Rapporteur" w:date="2025-10-23T12: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ins>
      <w:r>
        <w:rPr>
          <w:noProof/>
        </w:rPr>
      </w:r>
      <w:r>
        <w:rPr>
          <w:noProof/>
        </w:rPr>
        <w:fldChar w:fldCharType="separate"/>
      </w:r>
      <w:ins w:id="105" w:author="Rapporteur" w:date="2025-10-23T12:04:00Z">
        <w:r>
          <w:rPr>
            <w:noProof/>
          </w:rPr>
          <w:t>17</w:t>
        </w:r>
        <w:r>
          <w:rPr>
            <w:noProof/>
          </w:rPr>
          <w:fldChar w:fldCharType="end"/>
        </w:r>
      </w:ins>
    </w:p>
    <w:p w14:paraId="02B564C0" w14:textId="5C9834CB" w:rsidR="00AB69DF" w:rsidRDefault="00AB69DF">
      <w:pPr>
        <w:pStyle w:val="TOC5"/>
        <w:rPr>
          <w:ins w:id="106" w:author="Rapporteur" w:date="2025-10-23T12:04:00Z"/>
          <w:rFonts w:asciiTheme="minorHAnsi" w:eastAsiaTheme="minorEastAsia" w:hAnsiTheme="minorHAnsi" w:cstheme="minorBidi"/>
          <w:noProof/>
          <w:kern w:val="2"/>
          <w:sz w:val="21"/>
          <w:szCs w:val="22"/>
          <w:lang w:val="en-US" w:eastAsia="zh-CN"/>
        </w:rPr>
      </w:pPr>
      <w:ins w:id="107" w:author="Rapporteur" w:date="2025-10-23T12: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ins>
      <w:r>
        <w:rPr>
          <w:noProof/>
        </w:rPr>
      </w:r>
      <w:r>
        <w:rPr>
          <w:noProof/>
        </w:rPr>
        <w:fldChar w:fldCharType="separate"/>
      </w:r>
      <w:ins w:id="108" w:author="Rapporteur" w:date="2025-10-23T12:04:00Z">
        <w:r>
          <w:rPr>
            <w:noProof/>
          </w:rPr>
          <w:t>17</w:t>
        </w:r>
        <w:r>
          <w:rPr>
            <w:noProof/>
          </w:rPr>
          <w:fldChar w:fldCharType="end"/>
        </w:r>
      </w:ins>
    </w:p>
    <w:p w14:paraId="03E6C2E4" w14:textId="11A9D93A" w:rsidR="00AB69DF" w:rsidRDefault="00AB69DF">
      <w:pPr>
        <w:pStyle w:val="TOC4"/>
        <w:rPr>
          <w:ins w:id="109" w:author="Rapporteur" w:date="2025-10-23T12:04:00Z"/>
          <w:rFonts w:asciiTheme="minorHAnsi" w:eastAsiaTheme="minorEastAsia" w:hAnsiTheme="minorHAnsi" w:cstheme="minorBidi"/>
          <w:noProof/>
          <w:kern w:val="2"/>
          <w:sz w:val="21"/>
          <w:szCs w:val="22"/>
          <w:lang w:val="en-US" w:eastAsia="zh-CN"/>
        </w:rPr>
      </w:pPr>
      <w:ins w:id="110" w:author="Rapporteur" w:date="2025-10-23T12: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ins>
      <w:r>
        <w:rPr>
          <w:noProof/>
        </w:rPr>
      </w:r>
      <w:r>
        <w:rPr>
          <w:noProof/>
        </w:rPr>
        <w:fldChar w:fldCharType="separate"/>
      </w:r>
      <w:ins w:id="111" w:author="Rapporteur" w:date="2025-10-23T12:04:00Z">
        <w:r>
          <w:rPr>
            <w:noProof/>
          </w:rPr>
          <w:t>19</w:t>
        </w:r>
        <w:r>
          <w:rPr>
            <w:noProof/>
          </w:rPr>
          <w:fldChar w:fldCharType="end"/>
        </w:r>
      </w:ins>
    </w:p>
    <w:p w14:paraId="46CF4D97" w14:textId="7A3748A4" w:rsidR="00AB69DF" w:rsidRDefault="00AB69DF">
      <w:pPr>
        <w:pStyle w:val="TOC5"/>
        <w:rPr>
          <w:ins w:id="112" w:author="Rapporteur" w:date="2025-10-23T12:04:00Z"/>
          <w:rFonts w:asciiTheme="minorHAnsi" w:eastAsiaTheme="minorEastAsia" w:hAnsiTheme="minorHAnsi" w:cstheme="minorBidi"/>
          <w:noProof/>
          <w:kern w:val="2"/>
          <w:sz w:val="21"/>
          <w:szCs w:val="22"/>
          <w:lang w:val="en-US" w:eastAsia="zh-CN"/>
        </w:rPr>
      </w:pPr>
      <w:ins w:id="113" w:author="Rapporteur" w:date="2025-10-23T12: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ins>
      <w:r>
        <w:rPr>
          <w:noProof/>
        </w:rPr>
      </w:r>
      <w:r>
        <w:rPr>
          <w:noProof/>
        </w:rPr>
        <w:fldChar w:fldCharType="separate"/>
      </w:r>
      <w:ins w:id="114" w:author="Rapporteur" w:date="2025-10-23T12:04:00Z">
        <w:r>
          <w:rPr>
            <w:noProof/>
          </w:rPr>
          <w:t>19</w:t>
        </w:r>
        <w:r>
          <w:rPr>
            <w:noProof/>
          </w:rPr>
          <w:fldChar w:fldCharType="end"/>
        </w:r>
      </w:ins>
    </w:p>
    <w:p w14:paraId="19E0837F" w14:textId="58D373D0" w:rsidR="00AB69DF" w:rsidRDefault="00AB69DF">
      <w:pPr>
        <w:pStyle w:val="TOC5"/>
        <w:rPr>
          <w:ins w:id="115" w:author="Rapporteur" w:date="2025-10-23T12:04:00Z"/>
          <w:rFonts w:asciiTheme="minorHAnsi" w:eastAsiaTheme="minorEastAsia" w:hAnsiTheme="minorHAnsi" w:cstheme="minorBidi"/>
          <w:noProof/>
          <w:kern w:val="2"/>
          <w:sz w:val="21"/>
          <w:szCs w:val="22"/>
          <w:lang w:val="en-US" w:eastAsia="zh-CN"/>
        </w:rPr>
      </w:pPr>
      <w:ins w:id="116" w:author="Rapporteur" w:date="2025-10-23T12: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ins>
      <w:r>
        <w:rPr>
          <w:noProof/>
        </w:rPr>
      </w:r>
      <w:r>
        <w:rPr>
          <w:noProof/>
        </w:rPr>
        <w:fldChar w:fldCharType="separate"/>
      </w:r>
      <w:ins w:id="117" w:author="Rapporteur" w:date="2025-10-23T12:04:00Z">
        <w:r>
          <w:rPr>
            <w:noProof/>
          </w:rPr>
          <w:t>19</w:t>
        </w:r>
        <w:r>
          <w:rPr>
            <w:noProof/>
          </w:rPr>
          <w:fldChar w:fldCharType="end"/>
        </w:r>
      </w:ins>
    </w:p>
    <w:p w14:paraId="55216E09" w14:textId="3A0D5397" w:rsidR="00AB69DF" w:rsidRDefault="00AB69DF">
      <w:pPr>
        <w:pStyle w:val="TOC4"/>
        <w:rPr>
          <w:ins w:id="118" w:author="Rapporteur" w:date="2025-10-23T12:04:00Z"/>
          <w:rFonts w:asciiTheme="minorHAnsi" w:eastAsiaTheme="minorEastAsia" w:hAnsiTheme="minorHAnsi" w:cstheme="minorBidi"/>
          <w:noProof/>
          <w:kern w:val="2"/>
          <w:sz w:val="21"/>
          <w:szCs w:val="22"/>
          <w:lang w:val="en-US" w:eastAsia="zh-CN"/>
        </w:rPr>
      </w:pPr>
      <w:ins w:id="119" w:author="Rapporteur" w:date="2025-10-23T12: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ins>
      <w:r>
        <w:rPr>
          <w:noProof/>
        </w:rPr>
      </w:r>
      <w:r>
        <w:rPr>
          <w:noProof/>
        </w:rPr>
        <w:fldChar w:fldCharType="separate"/>
      </w:r>
      <w:ins w:id="120" w:author="Rapporteur" w:date="2025-10-23T12:04:00Z">
        <w:r>
          <w:rPr>
            <w:noProof/>
          </w:rPr>
          <w:t>20</w:t>
        </w:r>
        <w:r>
          <w:rPr>
            <w:noProof/>
          </w:rPr>
          <w:fldChar w:fldCharType="end"/>
        </w:r>
      </w:ins>
    </w:p>
    <w:p w14:paraId="7E87335F" w14:textId="0ACA08CC" w:rsidR="00AB69DF" w:rsidRDefault="00AB69DF">
      <w:pPr>
        <w:pStyle w:val="TOC5"/>
        <w:rPr>
          <w:ins w:id="121" w:author="Rapporteur" w:date="2025-10-23T12:04:00Z"/>
          <w:rFonts w:asciiTheme="minorHAnsi" w:eastAsiaTheme="minorEastAsia" w:hAnsiTheme="minorHAnsi" w:cstheme="minorBidi"/>
          <w:noProof/>
          <w:kern w:val="2"/>
          <w:sz w:val="21"/>
          <w:szCs w:val="22"/>
          <w:lang w:val="en-US" w:eastAsia="zh-CN"/>
        </w:rPr>
      </w:pPr>
      <w:ins w:id="122" w:author="Rapporteur" w:date="2025-10-23T12: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ins>
      <w:r>
        <w:rPr>
          <w:noProof/>
        </w:rPr>
      </w:r>
      <w:r>
        <w:rPr>
          <w:noProof/>
        </w:rPr>
        <w:fldChar w:fldCharType="separate"/>
      </w:r>
      <w:ins w:id="123" w:author="Rapporteur" w:date="2025-10-23T12:04:00Z">
        <w:r>
          <w:rPr>
            <w:noProof/>
          </w:rPr>
          <w:t>20</w:t>
        </w:r>
        <w:r>
          <w:rPr>
            <w:noProof/>
          </w:rPr>
          <w:fldChar w:fldCharType="end"/>
        </w:r>
      </w:ins>
    </w:p>
    <w:p w14:paraId="23CAB721" w14:textId="262FE276" w:rsidR="00AB69DF" w:rsidRDefault="00AB69DF">
      <w:pPr>
        <w:pStyle w:val="TOC5"/>
        <w:rPr>
          <w:ins w:id="124" w:author="Rapporteur" w:date="2025-10-23T12:04:00Z"/>
          <w:rFonts w:asciiTheme="minorHAnsi" w:eastAsiaTheme="minorEastAsia" w:hAnsiTheme="minorHAnsi" w:cstheme="minorBidi"/>
          <w:noProof/>
          <w:kern w:val="2"/>
          <w:sz w:val="21"/>
          <w:szCs w:val="22"/>
          <w:lang w:val="en-US" w:eastAsia="zh-CN"/>
        </w:rPr>
      </w:pPr>
      <w:ins w:id="125" w:author="Rapporteur" w:date="2025-10-23T12: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ins>
      <w:r>
        <w:rPr>
          <w:noProof/>
        </w:rPr>
      </w:r>
      <w:r>
        <w:rPr>
          <w:noProof/>
        </w:rPr>
        <w:fldChar w:fldCharType="separate"/>
      </w:r>
      <w:ins w:id="126" w:author="Rapporteur" w:date="2025-10-23T12:04:00Z">
        <w:r>
          <w:rPr>
            <w:noProof/>
          </w:rPr>
          <w:t>20</w:t>
        </w:r>
        <w:r>
          <w:rPr>
            <w:noProof/>
          </w:rPr>
          <w:fldChar w:fldCharType="end"/>
        </w:r>
      </w:ins>
    </w:p>
    <w:p w14:paraId="32E02AF5" w14:textId="06673AE2" w:rsidR="00AB69DF" w:rsidRDefault="00AB69DF">
      <w:pPr>
        <w:pStyle w:val="TOC4"/>
        <w:rPr>
          <w:ins w:id="127" w:author="Rapporteur" w:date="2025-10-23T12:04:00Z"/>
          <w:rFonts w:asciiTheme="minorHAnsi" w:eastAsiaTheme="minorEastAsia" w:hAnsiTheme="minorHAnsi" w:cstheme="minorBidi"/>
          <w:noProof/>
          <w:kern w:val="2"/>
          <w:sz w:val="21"/>
          <w:szCs w:val="22"/>
          <w:lang w:val="en-US" w:eastAsia="zh-CN"/>
        </w:rPr>
      </w:pPr>
      <w:ins w:id="128" w:author="Rapporteur" w:date="2025-10-23T12: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ins>
      <w:r>
        <w:rPr>
          <w:noProof/>
        </w:rPr>
      </w:r>
      <w:r>
        <w:rPr>
          <w:noProof/>
        </w:rPr>
        <w:fldChar w:fldCharType="separate"/>
      </w:r>
      <w:ins w:id="129" w:author="Rapporteur" w:date="2025-10-23T12:04:00Z">
        <w:r>
          <w:rPr>
            <w:noProof/>
          </w:rPr>
          <w:t>21</w:t>
        </w:r>
        <w:r>
          <w:rPr>
            <w:noProof/>
          </w:rPr>
          <w:fldChar w:fldCharType="end"/>
        </w:r>
      </w:ins>
    </w:p>
    <w:p w14:paraId="5CDCB4CC" w14:textId="7A392D73" w:rsidR="00AB69DF" w:rsidRDefault="00AB69DF">
      <w:pPr>
        <w:pStyle w:val="TOC5"/>
        <w:rPr>
          <w:ins w:id="130" w:author="Rapporteur" w:date="2025-10-23T12:04:00Z"/>
          <w:rFonts w:asciiTheme="minorHAnsi" w:eastAsiaTheme="minorEastAsia" w:hAnsiTheme="minorHAnsi" w:cstheme="minorBidi"/>
          <w:noProof/>
          <w:kern w:val="2"/>
          <w:sz w:val="21"/>
          <w:szCs w:val="22"/>
          <w:lang w:val="en-US" w:eastAsia="zh-CN"/>
        </w:rPr>
      </w:pPr>
      <w:ins w:id="131" w:author="Rapporteur" w:date="2025-10-23T12: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ins>
      <w:r>
        <w:rPr>
          <w:noProof/>
        </w:rPr>
      </w:r>
      <w:r>
        <w:rPr>
          <w:noProof/>
        </w:rPr>
        <w:fldChar w:fldCharType="separate"/>
      </w:r>
      <w:ins w:id="132" w:author="Rapporteur" w:date="2025-10-23T12:04:00Z">
        <w:r>
          <w:rPr>
            <w:noProof/>
          </w:rPr>
          <w:t>21</w:t>
        </w:r>
        <w:r>
          <w:rPr>
            <w:noProof/>
          </w:rPr>
          <w:fldChar w:fldCharType="end"/>
        </w:r>
      </w:ins>
    </w:p>
    <w:p w14:paraId="1A10CE01" w14:textId="2BC45ADA" w:rsidR="00AB69DF" w:rsidRDefault="00AB69DF">
      <w:pPr>
        <w:pStyle w:val="TOC5"/>
        <w:rPr>
          <w:ins w:id="133" w:author="Rapporteur" w:date="2025-10-23T12:04:00Z"/>
          <w:rFonts w:asciiTheme="minorHAnsi" w:eastAsiaTheme="minorEastAsia" w:hAnsiTheme="minorHAnsi" w:cstheme="minorBidi"/>
          <w:noProof/>
          <w:kern w:val="2"/>
          <w:sz w:val="21"/>
          <w:szCs w:val="22"/>
          <w:lang w:val="en-US" w:eastAsia="zh-CN"/>
        </w:rPr>
      </w:pPr>
      <w:ins w:id="134" w:author="Rapporteur" w:date="2025-10-23T12: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ins>
      <w:r>
        <w:rPr>
          <w:noProof/>
        </w:rPr>
      </w:r>
      <w:r>
        <w:rPr>
          <w:noProof/>
        </w:rPr>
        <w:fldChar w:fldCharType="separate"/>
      </w:r>
      <w:ins w:id="135" w:author="Rapporteur" w:date="2025-10-23T12:04:00Z">
        <w:r>
          <w:rPr>
            <w:noProof/>
          </w:rPr>
          <w:t>21</w:t>
        </w:r>
        <w:r>
          <w:rPr>
            <w:noProof/>
          </w:rPr>
          <w:fldChar w:fldCharType="end"/>
        </w:r>
      </w:ins>
    </w:p>
    <w:p w14:paraId="11BBB251" w14:textId="0E765FDB" w:rsidR="00AB69DF" w:rsidRDefault="00AB69DF">
      <w:pPr>
        <w:pStyle w:val="TOC5"/>
        <w:rPr>
          <w:ins w:id="136" w:author="Rapporteur" w:date="2025-10-23T12:04:00Z"/>
          <w:rFonts w:asciiTheme="minorHAnsi" w:eastAsiaTheme="minorEastAsia" w:hAnsiTheme="minorHAnsi" w:cstheme="minorBidi"/>
          <w:noProof/>
          <w:kern w:val="2"/>
          <w:sz w:val="21"/>
          <w:szCs w:val="22"/>
          <w:lang w:val="en-US" w:eastAsia="zh-CN"/>
        </w:rPr>
      </w:pPr>
      <w:ins w:id="137" w:author="Rapporteur" w:date="2025-10-23T12:04: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ins>
      <w:r>
        <w:rPr>
          <w:noProof/>
        </w:rPr>
      </w:r>
      <w:r>
        <w:rPr>
          <w:noProof/>
        </w:rPr>
        <w:fldChar w:fldCharType="separate"/>
      </w:r>
      <w:ins w:id="138" w:author="Rapporteur" w:date="2025-10-23T12:04:00Z">
        <w:r>
          <w:rPr>
            <w:noProof/>
          </w:rPr>
          <w:t>22</w:t>
        </w:r>
        <w:r>
          <w:rPr>
            <w:noProof/>
          </w:rPr>
          <w:fldChar w:fldCharType="end"/>
        </w:r>
      </w:ins>
    </w:p>
    <w:p w14:paraId="68B47882" w14:textId="33F193A9" w:rsidR="00AB69DF" w:rsidRDefault="00AB69DF">
      <w:pPr>
        <w:pStyle w:val="TOC4"/>
        <w:rPr>
          <w:ins w:id="139" w:author="Rapporteur" w:date="2025-10-23T12:04:00Z"/>
          <w:rFonts w:asciiTheme="minorHAnsi" w:eastAsiaTheme="minorEastAsia" w:hAnsiTheme="minorHAnsi" w:cstheme="minorBidi"/>
          <w:noProof/>
          <w:kern w:val="2"/>
          <w:sz w:val="21"/>
          <w:szCs w:val="22"/>
          <w:lang w:val="en-US" w:eastAsia="zh-CN"/>
        </w:rPr>
      </w:pPr>
      <w:ins w:id="140" w:author="Rapporteur" w:date="2025-10-23T12: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ins>
      <w:r>
        <w:rPr>
          <w:noProof/>
        </w:rPr>
      </w:r>
      <w:r>
        <w:rPr>
          <w:noProof/>
        </w:rPr>
        <w:fldChar w:fldCharType="separate"/>
      </w:r>
      <w:ins w:id="141" w:author="Rapporteur" w:date="2025-10-23T12:04:00Z">
        <w:r>
          <w:rPr>
            <w:noProof/>
          </w:rPr>
          <w:t>23</w:t>
        </w:r>
        <w:r>
          <w:rPr>
            <w:noProof/>
          </w:rPr>
          <w:fldChar w:fldCharType="end"/>
        </w:r>
      </w:ins>
    </w:p>
    <w:p w14:paraId="6E7FFE12" w14:textId="0FF3DB68" w:rsidR="00AB69DF" w:rsidRDefault="00AB69DF">
      <w:pPr>
        <w:pStyle w:val="TOC5"/>
        <w:rPr>
          <w:ins w:id="142" w:author="Rapporteur" w:date="2025-10-23T12:04:00Z"/>
          <w:rFonts w:asciiTheme="minorHAnsi" w:eastAsiaTheme="minorEastAsia" w:hAnsiTheme="minorHAnsi" w:cstheme="minorBidi"/>
          <w:noProof/>
          <w:kern w:val="2"/>
          <w:sz w:val="21"/>
          <w:szCs w:val="22"/>
          <w:lang w:val="en-US" w:eastAsia="zh-CN"/>
        </w:rPr>
      </w:pPr>
      <w:ins w:id="143" w:author="Rapporteur" w:date="2025-10-23T12: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ins>
      <w:r>
        <w:rPr>
          <w:noProof/>
        </w:rPr>
      </w:r>
      <w:r>
        <w:rPr>
          <w:noProof/>
        </w:rPr>
        <w:fldChar w:fldCharType="separate"/>
      </w:r>
      <w:ins w:id="144" w:author="Rapporteur" w:date="2025-10-23T12:04:00Z">
        <w:r>
          <w:rPr>
            <w:noProof/>
          </w:rPr>
          <w:t>23</w:t>
        </w:r>
        <w:r>
          <w:rPr>
            <w:noProof/>
          </w:rPr>
          <w:fldChar w:fldCharType="end"/>
        </w:r>
      </w:ins>
    </w:p>
    <w:p w14:paraId="3F42F97E" w14:textId="0F89DAC5" w:rsidR="00AB69DF" w:rsidRDefault="00AB69DF">
      <w:pPr>
        <w:pStyle w:val="TOC5"/>
        <w:rPr>
          <w:ins w:id="145" w:author="Rapporteur" w:date="2025-10-23T12:04:00Z"/>
          <w:rFonts w:asciiTheme="minorHAnsi" w:eastAsiaTheme="minorEastAsia" w:hAnsiTheme="minorHAnsi" w:cstheme="minorBidi"/>
          <w:noProof/>
          <w:kern w:val="2"/>
          <w:sz w:val="21"/>
          <w:szCs w:val="22"/>
          <w:lang w:val="en-US" w:eastAsia="zh-CN"/>
        </w:rPr>
      </w:pPr>
      <w:ins w:id="146" w:author="Rapporteur" w:date="2025-10-23T12: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ins>
      <w:r>
        <w:rPr>
          <w:noProof/>
        </w:rPr>
      </w:r>
      <w:r>
        <w:rPr>
          <w:noProof/>
        </w:rPr>
        <w:fldChar w:fldCharType="separate"/>
      </w:r>
      <w:ins w:id="147" w:author="Rapporteur" w:date="2025-10-23T12:04:00Z">
        <w:r>
          <w:rPr>
            <w:noProof/>
          </w:rPr>
          <w:t>23</w:t>
        </w:r>
        <w:r>
          <w:rPr>
            <w:noProof/>
          </w:rPr>
          <w:fldChar w:fldCharType="end"/>
        </w:r>
      </w:ins>
    </w:p>
    <w:p w14:paraId="076A217B" w14:textId="5598F2C9" w:rsidR="00AB69DF" w:rsidRDefault="00AB69DF">
      <w:pPr>
        <w:pStyle w:val="TOC5"/>
        <w:rPr>
          <w:ins w:id="148" w:author="Rapporteur" w:date="2025-10-23T12:04:00Z"/>
          <w:rFonts w:asciiTheme="minorHAnsi" w:eastAsiaTheme="minorEastAsia" w:hAnsiTheme="minorHAnsi" w:cstheme="minorBidi"/>
          <w:noProof/>
          <w:kern w:val="2"/>
          <w:sz w:val="21"/>
          <w:szCs w:val="22"/>
          <w:lang w:val="en-US" w:eastAsia="zh-CN"/>
        </w:rPr>
      </w:pPr>
      <w:ins w:id="149" w:author="Rapporteur" w:date="2025-10-23T12: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ins>
      <w:r>
        <w:rPr>
          <w:noProof/>
        </w:rPr>
      </w:r>
      <w:r>
        <w:rPr>
          <w:noProof/>
        </w:rPr>
        <w:fldChar w:fldCharType="separate"/>
      </w:r>
      <w:ins w:id="150" w:author="Rapporteur" w:date="2025-10-23T12:04:00Z">
        <w:r>
          <w:rPr>
            <w:noProof/>
          </w:rPr>
          <w:t>23</w:t>
        </w:r>
        <w:r>
          <w:rPr>
            <w:noProof/>
          </w:rPr>
          <w:fldChar w:fldCharType="end"/>
        </w:r>
      </w:ins>
    </w:p>
    <w:p w14:paraId="0D9322D6" w14:textId="55A692E6" w:rsidR="00AB69DF" w:rsidRDefault="00AB69DF">
      <w:pPr>
        <w:pStyle w:val="TOC2"/>
        <w:rPr>
          <w:ins w:id="151" w:author="Rapporteur" w:date="2025-10-23T12:04:00Z"/>
          <w:rFonts w:asciiTheme="minorHAnsi" w:eastAsiaTheme="minorEastAsia" w:hAnsiTheme="minorHAnsi" w:cstheme="minorBidi"/>
          <w:noProof/>
          <w:kern w:val="2"/>
          <w:sz w:val="21"/>
          <w:szCs w:val="22"/>
          <w:lang w:val="en-US" w:eastAsia="zh-CN"/>
        </w:rPr>
      </w:pPr>
      <w:ins w:id="152" w:author="Rapporteur" w:date="2025-10-23T12:04: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ins>
      <w:r>
        <w:rPr>
          <w:noProof/>
        </w:rPr>
      </w:r>
      <w:r>
        <w:rPr>
          <w:noProof/>
        </w:rPr>
        <w:fldChar w:fldCharType="separate"/>
      </w:r>
      <w:ins w:id="153" w:author="Rapporteur" w:date="2025-10-23T12:04:00Z">
        <w:r>
          <w:rPr>
            <w:noProof/>
          </w:rPr>
          <w:t>24</w:t>
        </w:r>
        <w:r>
          <w:rPr>
            <w:noProof/>
          </w:rPr>
          <w:fldChar w:fldCharType="end"/>
        </w:r>
      </w:ins>
    </w:p>
    <w:p w14:paraId="60AC133A" w14:textId="59449B9B" w:rsidR="00AB69DF" w:rsidRDefault="00AB69DF">
      <w:pPr>
        <w:pStyle w:val="TOC3"/>
        <w:rPr>
          <w:ins w:id="154" w:author="Rapporteur" w:date="2025-10-23T12:04:00Z"/>
          <w:rFonts w:asciiTheme="minorHAnsi" w:eastAsiaTheme="minorEastAsia" w:hAnsiTheme="minorHAnsi" w:cstheme="minorBidi"/>
          <w:noProof/>
          <w:kern w:val="2"/>
          <w:sz w:val="21"/>
          <w:szCs w:val="22"/>
          <w:lang w:val="en-US" w:eastAsia="zh-CN"/>
        </w:rPr>
      </w:pPr>
      <w:ins w:id="155" w:author="Rapporteur" w:date="2025-10-23T12:0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ins>
      <w:r>
        <w:rPr>
          <w:noProof/>
        </w:rPr>
      </w:r>
      <w:r>
        <w:rPr>
          <w:noProof/>
        </w:rPr>
        <w:fldChar w:fldCharType="separate"/>
      </w:r>
      <w:ins w:id="156" w:author="Rapporteur" w:date="2025-10-23T12:04:00Z">
        <w:r>
          <w:rPr>
            <w:noProof/>
          </w:rPr>
          <w:t>24</w:t>
        </w:r>
        <w:r>
          <w:rPr>
            <w:noProof/>
          </w:rPr>
          <w:fldChar w:fldCharType="end"/>
        </w:r>
      </w:ins>
    </w:p>
    <w:p w14:paraId="446A8DB5" w14:textId="75343F4B" w:rsidR="00AB69DF" w:rsidRDefault="00AB69DF">
      <w:pPr>
        <w:pStyle w:val="TOC4"/>
        <w:rPr>
          <w:ins w:id="157" w:author="Rapporteur" w:date="2025-10-23T12:04:00Z"/>
          <w:rFonts w:asciiTheme="minorHAnsi" w:eastAsiaTheme="minorEastAsia" w:hAnsiTheme="minorHAnsi" w:cstheme="minorBidi"/>
          <w:noProof/>
          <w:kern w:val="2"/>
          <w:sz w:val="21"/>
          <w:szCs w:val="22"/>
          <w:lang w:val="en-US" w:eastAsia="zh-CN"/>
        </w:rPr>
      </w:pPr>
      <w:ins w:id="158" w:author="Rapporteur" w:date="2025-10-23T12:0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ins>
      <w:r>
        <w:rPr>
          <w:noProof/>
        </w:rPr>
      </w:r>
      <w:r>
        <w:rPr>
          <w:noProof/>
        </w:rPr>
        <w:fldChar w:fldCharType="separate"/>
      </w:r>
      <w:ins w:id="159" w:author="Rapporteur" w:date="2025-10-23T12:04:00Z">
        <w:r>
          <w:rPr>
            <w:noProof/>
          </w:rPr>
          <w:t>24</w:t>
        </w:r>
        <w:r>
          <w:rPr>
            <w:noProof/>
          </w:rPr>
          <w:fldChar w:fldCharType="end"/>
        </w:r>
      </w:ins>
    </w:p>
    <w:p w14:paraId="46CB3956" w14:textId="4AEC1AF3" w:rsidR="00AB69DF" w:rsidRDefault="00AB69DF">
      <w:pPr>
        <w:pStyle w:val="TOC4"/>
        <w:rPr>
          <w:ins w:id="160" w:author="Rapporteur" w:date="2025-10-23T12:04:00Z"/>
          <w:rFonts w:asciiTheme="minorHAnsi" w:eastAsiaTheme="minorEastAsia" w:hAnsiTheme="minorHAnsi" w:cstheme="minorBidi"/>
          <w:noProof/>
          <w:kern w:val="2"/>
          <w:sz w:val="21"/>
          <w:szCs w:val="22"/>
          <w:lang w:val="en-US" w:eastAsia="zh-CN"/>
        </w:rPr>
      </w:pPr>
      <w:ins w:id="161" w:author="Rapporteur" w:date="2025-10-23T12:0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ins>
      <w:r>
        <w:rPr>
          <w:noProof/>
        </w:rPr>
      </w:r>
      <w:r>
        <w:rPr>
          <w:noProof/>
        </w:rPr>
        <w:fldChar w:fldCharType="separate"/>
      </w:r>
      <w:ins w:id="162" w:author="Rapporteur" w:date="2025-10-23T12:04:00Z">
        <w:r>
          <w:rPr>
            <w:noProof/>
          </w:rPr>
          <w:t>25</w:t>
        </w:r>
        <w:r>
          <w:rPr>
            <w:noProof/>
          </w:rPr>
          <w:fldChar w:fldCharType="end"/>
        </w:r>
      </w:ins>
    </w:p>
    <w:p w14:paraId="7D63773F" w14:textId="53CA5B73" w:rsidR="00AB69DF" w:rsidRDefault="00AB69DF">
      <w:pPr>
        <w:pStyle w:val="TOC4"/>
        <w:rPr>
          <w:ins w:id="163" w:author="Rapporteur" w:date="2025-10-23T12:04:00Z"/>
          <w:rFonts w:asciiTheme="minorHAnsi" w:eastAsiaTheme="minorEastAsia" w:hAnsiTheme="minorHAnsi" w:cstheme="minorBidi"/>
          <w:noProof/>
          <w:kern w:val="2"/>
          <w:sz w:val="21"/>
          <w:szCs w:val="22"/>
          <w:lang w:val="en-US" w:eastAsia="zh-CN"/>
        </w:rPr>
      </w:pPr>
      <w:ins w:id="164" w:author="Rapporteur" w:date="2025-10-23T12:04:00Z">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ins>
      <w:r>
        <w:rPr>
          <w:noProof/>
        </w:rPr>
      </w:r>
      <w:r>
        <w:rPr>
          <w:noProof/>
        </w:rPr>
        <w:fldChar w:fldCharType="separate"/>
      </w:r>
      <w:ins w:id="165" w:author="Rapporteur" w:date="2025-10-23T12:04:00Z">
        <w:r>
          <w:rPr>
            <w:noProof/>
          </w:rPr>
          <w:t>25</w:t>
        </w:r>
        <w:r>
          <w:rPr>
            <w:noProof/>
          </w:rPr>
          <w:fldChar w:fldCharType="end"/>
        </w:r>
      </w:ins>
    </w:p>
    <w:p w14:paraId="6BE2B860" w14:textId="094A64F7" w:rsidR="00AB69DF" w:rsidRDefault="00AB69DF">
      <w:pPr>
        <w:pStyle w:val="TOC5"/>
        <w:rPr>
          <w:ins w:id="166" w:author="Rapporteur" w:date="2025-10-23T12:04:00Z"/>
          <w:rFonts w:asciiTheme="minorHAnsi" w:eastAsiaTheme="minorEastAsia" w:hAnsiTheme="minorHAnsi" w:cstheme="minorBidi"/>
          <w:noProof/>
          <w:kern w:val="2"/>
          <w:sz w:val="21"/>
          <w:szCs w:val="22"/>
          <w:lang w:val="en-US" w:eastAsia="zh-CN"/>
        </w:rPr>
      </w:pPr>
      <w:ins w:id="167" w:author="Rapporteur" w:date="2025-10-23T12:0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ins>
      <w:r>
        <w:rPr>
          <w:noProof/>
        </w:rPr>
      </w:r>
      <w:r>
        <w:rPr>
          <w:noProof/>
        </w:rPr>
        <w:fldChar w:fldCharType="separate"/>
      </w:r>
      <w:ins w:id="168" w:author="Rapporteur" w:date="2025-10-23T12:04:00Z">
        <w:r>
          <w:rPr>
            <w:noProof/>
          </w:rPr>
          <w:t>25</w:t>
        </w:r>
        <w:r>
          <w:rPr>
            <w:noProof/>
          </w:rPr>
          <w:fldChar w:fldCharType="end"/>
        </w:r>
      </w:ins>
    </w:p>
    <w:p w14:paraId="73C82AE4" w14:textId="5816D3BE" w:rsidR="00AB69DF" w:rsidRDefault="00AB69DF">
      <w:pPr>
        <w:pStyle w:val="TOC5"/>
        <w:rPr>
          <w:ins w:id="169" w:author="Rapporteur" w:date="2025-10-23T12:04:00Z"/>
          <w:rFonts w:asciiTheme="minorHAnsi" w:eastAsiaTheme="minorEastAsia" w:hAnsiTheme="minorHAnsi" w:cstheme="minorBidi"/>
          <w:noProof/>
          <w:kern w:val="2"/>
          <w:sz w:val="21"/>
          <w:szCs w:val="22"/>
          <w:lang w:val="en-US" w:eastAsia="zh-CN"/>
        </w:rPr>
      </w:pPr>
      <w:ins w:id="170" w:author="Rapporteur" w:date="2025-10-23T12:0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ins>
      <w:r>
        <w:rPr>
          <w:noProof/>
        </w:rPr>
      </w:r>
      <w:r>
        <w:rPr>
          <w:noProof/>
        </w:rPr>
        <w:fldChar w:fldCharType="separate"/>
      </w:r>
      <w:ins w:id="171" w:author="Rapporteur" w:date="2025-10-23T12:04:00Z">
        <w:r>
          <w:rPr>
            <w:noProof/>
          </w:rPr>
          <w:t>25</w:t>
        </w:r>
        <w:r>
          <w:rPr>
            <w:noProof/>
          </w:rPr>
          <w:fldChar w:fldCharType="end"/>
        </w:r>
      </w:ins>
    </w:p>
    <w:p w14:paraId="61225BF2" w14:textId="6CF2D760" w:rsidR="00AB69DF" w:rsidRDefault="00AB69DF">
      <w:pPr>
        <w:pStyle w:val="TOC3"/>
        <w:rPr>
          <w:ins w:id="172" w:author="Rapporteur" w:date="2025-10-23T12:04:00Z"/>
          <w:rFonts w:asciiTheme="minorHAnsi" w:eastAsiaTheme="minorEastAsia" w:hAnsiTheme="minorHAnsi" w:cstheme="minorBidi"/>
          <w:noProof/>
          <w:kern w:val="2"/>
          <w:sz w:val="21"/>
          <w:szCs w:val="22"/>
          <w:lang w:val="en-US" w:eastAsia="zh-CN"/>
        </w:rPr>
      </w:pPr>
      <w:ins w:id="173" w:author="Rapporteur" w:date="2025-10-23T12:0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ins>
      <w:r>
        <w:rPr>
          <w:noProof/>
        </w:rPr>
      </w:r>
      <w:r>
        <w:rPr>
          <w:noProof/>
        </w:rPr>
        <w:fldChar w:fldCharType="separate"/>
      </w:r>
      <w:ins w:id="174" w:author="Rapporteur" w:date="2025-10-23T12:04:00Z">
        <w:r>
          <w:rPr>
            <w:noProof/>
          </w:rPr>
          <w:t>26</w:t>
        </w:r>
        <w:r>
          <w:rPr>
            <w:noProof/>
          </w:rPr>
          <w:fldChar w:fldCharType="end"/>
        </w:r>
      </w:ins>
    </w:p>
    <w:p w14:paraId="7E2E3B23" w14:textId="34422B6D" w:rsidR="00AB69DF" w:rsidRDefault="00AB69DF">
      <w:pPr>
        <w:pStyle w:val="TOC4"/>
        <w:rPr>
          <w:ins w:id="175" w:author="Rapporteur" w:date="2025-10-23T12:04:00Z"/>
          <w:rFonts w:asciiTheme="minorHAnsi" w:eastAsiaTheme="minorEastAsia" w:hAnsiTheme="minorHAnsi" w:cstheme="minorBidi"/>
          <w:noProof/>
          <w:kern w:val="2"/>
          <w:sz w:val="21"/>
          <w:szCs w:val="22"/>
          <w:lang w:val="en-US" w:eastAsia="zh-CN"/>
        </w:rPr>
      </w:pPr>
      <w:ins w:id="176" w:author="Rapporteur" w:date="2025-10-23T12:0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ins>
      <w:r>
        <w:rPr>
          <w:noProof/>
        </w:rPr>
      </w:r>
      <w:r>
        <w:rPr>
          <w:noProof/>
        </w:rPr>
        <w:fldChar w:fldCharType="separate"/>
      </w:r>
      <w:ins w:id="177" w:author="Rapporteur" w:date="2025-10-23T12:04:00Z">
        <w:r>
          <w:rPr>
            <w:noProof/>
          </w:rPr>
          <w:t>26</w:t>
        </w:r>
        <w:r>
          <w:rPr>
            <w:noProof/>
          </w:rPr>
          <w:fldChar w:fldCharType="end"/>
        </w:r>
      </w:ins>
    </w:p>
    <w:p w14:paraId="4E9FA0F4" w14:textId="4EC30F57" w:rsidR="00AB69DF" w:rsidRDefault="00AB69DF">
      <w:pPr>
        <w:pStyle w:val="TOC4"/>
        <w:rPr>
          <w:ins w:id="178" w:author="Rapporteur" w:date="2025-10-23T12:04:00Z"/>
          <w:rFonts w:asciiTheme="minorHAnsi" w:eastAsiaTheme="minorEastAsia" w:hAnsiTheme="minorHAnsi" w:cstheme="minorBidi"/>
          <w:noProof/>
          <w:kern w:val="2"/>
          <w:sz w:val="21"/>
          <w:szCs w:val="22"/>
          <w:lang w:val="en-US" w:eastAsia="zh-CN"/>
        </w:rPr>
      </w:pPr>
      <w:ins w:id="179" w:author="Rapporteur" w:date="2025-10-23T12:04: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ins>
      <w:r>
        <w:rPr>
          <w:noProof/>
        </w:rPr>
      </w:r>
      <w:r>
        <w:rPr>
          <w:noProof/>
        </w:rPr>
        <w:fldChar w:fldCharType="separate"/>
      </w:r>
      <w:ins w:id="180" w:author="Rapporteur" w:date="2025-10-23T12:04:00Z">
        <w:r>
          <w:rPr>
            <w:noProof/>
          </w:rPr>
          <w:t>26</w:t>
        </w:r>
        <w:r>
          <w:rPr>
            <w:noProof/>
          </w:rPr>
          <w:fldChar w:fldCharType="end"/>
        </w:r>
      </w:ins>
    </w:p>
    <w:p w14:paraId="5CEE9891" w14:textId="3994EFFE" w:rsidR="00AB69DF" w:rsidRDefault="00AB69DF">
      <w:pPr>
        <w:pStyle w:val="TOC5"/>
        <w:rPr>
          <w:ins w:id="181" w:author="Rapporteur" w:date="2025-10-23T12:04:00Z"/>
          <w:rFonts w:asciiTheme="minorHAnsi" w:eastAsiaTheme="minorEastAsia" w:hAnsiTheme="minorHAnsi" w:cstheme="minorBidi"/>
          <w:noProof/>
          <w:kern w:val="2"/>
          <w:sz w:val="21"/>
          <w:szCs w:val="22"/>
          <w:lang w:val="en-US" w:eastAsia="zh-CN"/>
        </w:rPr>
      </w:pPr>
      <w:ins w:id="182" w:author="Rapporteur" w:date="2025-10-23T12:04: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ins>
      <w:r>
        <w:rPr>
          <w:noProof/>
        </w:rPr>
      </w:r>
      <w:r>
        <w:rPr>
          <w:noProof/>
        </w:rPr>
        <w:fldChar w:fldCharType="separate"/>
      </w:r>
      <w:ins w:id="183" w:author="Rapporteur" w:date="2025-10-23T12:04:00Z">
        <w:r>
          <w:rPr>
            <w:noProof/>
          </w:rPr>
          <w:t>26</w:t>
        </w:r>
        <w:r>
          <w:rPr>
            <w:noProof/>
          </w:rPr>
          <w:fldChar w:fldCharType="end"/>
        </w:r>
      </w:ins>
    </w:p>
    <w:p w14:paraId="485FCA0B" w14:textId="23E514A2" w:rsidR="00AB69DF" w:rsidRDefault="00AB69DF">
      <w:pPr>
        <w:pStyle w:val="TOC5"/>
        <w:rPr>
          <w:ins w:id="184" w:author="Rapporteur" w:date="2025-10-23T12:04:00Z"/>
          <w:rFonts w:asciiTheme="minorHAnsi" w:eastAsiaTheme="minorEastAsia" w:hAnsiTheme="minorHAnsi" w:cstheme="minorBidi"/>
          <w:noProof/>
          <w:kern w:val="2"/>
          <w:sz w:val="21"/>
          <w:szCs w:val="22"/>
          <w:lang w:val="en-US" w:eastAsia="zh-CN"/>
        </w:rPr>
      </w:pPr>
      <w:ins w:id="185" w:author="Rapporteur" w:date="2025-10-23T12:04: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ins>
      <w:r>
        <w:rPr>
          <w:noProof/>
        </w:rPr>
      </w:r>
      <w:r>
        <w:rPr>
          <w:noProof/>
        </w:rPr>
        <w:fldChar w:fldCharType="separate"/>
      </w:r>
      <w:ins w:id="186" w:author="Rapporteur" w:date="2025-10-23T12:04:00Z">
        <w:r>
          <w:rPr>
            <w:noProof/>
          </w:rPr>
          <w:t>26</w:t>
        </w:r>
        <w:r>
          <w:rPr>
            <w:noProof/>
          </w:rPr>
          <w:fldChar w:fldCharType="end"/>
        </w:r>
      </w:ins>
    </w:p>
    <w:p w14:paraId="1DD6D9E5" w14:textId="3C7C2B17" w:rsidR="00AB69DF" w:rsidRDefault="00AB69DF">
      <w:pPr>
        <w:pStyle w:val="TOC5"/>
        <w:rPr>
          <w:ins w:id="187" w:author="Rapporteur" w:date="2025-10-23T12:04:00Z"/>
          <w:rFonts w:asciiTheme="minorHAnsi" w:eastAsiaTheme="minorEastAsia" w:hAnsiTheme="minorHAnsi" w:cstheme="minorBidi"/>
          <w:noProof/>
          <w:kern w:val="2"/>
          <w:sz w:val="21"/>
          <w:szCs w:val="22"/>
          <w:lang w:val="en-US" w:eastAsia="zh-CN"/>
        </w:rPr>
      </w:pPr>
      <w:ins w:id="188" w:author="Rapporteur" w:date="2025-10-23T12:04: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ins>
      <w:r>
        <w:rPr>
          <w:noProof/>
        </w:rPr>
      </w:r>
      <w:r>
        <w:rPr>
          <w:noProof/>
        </w:rPr>
        <w:fldChar w:fldCharType="separate"/>
      </w:r>
      <w:ins w:id="189" w:author="Rapporteur" w:date="2025-10-23T12:04:00Z">
        <w:r>
          <w:rPr>
            <w:noProof/>
          </w:rPr>
          <w:t>27</w:t>
        </w:r>
        <w:r>
          <w:rPr>
            <w:noProof/>
          </w:rPr>
          <w:fldChar w:fldCharType="end"/>
        </w:r>
      </w:ins>
    </w:p>
    <w:p w14:paraId="5671EE1F" w14:textId="751132A3" w:rsidR="00AB69DF" w:rsidRDefault="00AB69DF">
      <w:pPr>
        <w:pStyle w:val="TOC4"/>
        <w:rPr>
          <w:ins w:id="190" w:author="Rapporteur" w:date="2025-10-23T12:04:00Z"/>
          <w:rFonts w:asciiTheme="minorHAnsi" w:eastAsiaTheme="minorEastAsia" w:hAnsiTheme="minorHAnsi" w:cstheme="minorBidi"/>
          <w:noProof/>
          <w:kern w:val="2"/>
          <w:sz w:val="21"/>
          <w:szCs w:val="22"/>
          <w:lang w:val="en-US" w:eastAsia="zh-CN"/>
        </w:rPr>
      </w:pPr>
      <w:ins w:id="191" w:author="Rapporteur" w:date="2025-10-23T12:04: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ins>
      <w:r>
        <w:rPr>
          <w:noProof/>
        </w:rPr>
      </w:r>
      <w:r>
        <w:rPr>
          <w:noProof/>
        </w:rPr>
        <w:fldChar w:fldCharType="separate"/>
      </w:r>
      <w:ins w:id="192" w:author="Rapporteur" w:date="2025-10-23T12:04:00Z">
        <w:r>
          <w:rPr>
            <w:noProof/>
          </w:rPr>
          <w:t>28</w:t>
        </w:r>
        <w:r>
          <w:rPr>
            <w:noProof/>
          </w:rPr>
          <w:fldChar w:fldCharType="end"/>
        </w:r>
      </w:ins>
    </w:p>
    <w:p w14:paraId="6BC9037C" w14:textId="720235D7" w:rsidR="00AB69DF" w:rsidRDefault="00AB69DF">
      <w:pPr>
        <w:pStyle w:val="TOC5"/>
        <w:rPr>
          <w:ins w:id="193" w:author="Rapporteur" w:date="2025-10-23T12:04:00Z"/>
          <w:rFonts w:asciiTheme="minorHAnsi" w:eastAsiaTheme="minorEastAsia" w:hAnsiTheme="minorHAnsi" w:cstheme="minorBidi"/>
          <w:noProof/>
          <w:kern w:val="2"/>
          <w:sz w:val="21"/>
          <w:szCs w:val="22"/>
          <w:lang w:val="en-US" w:eastAsia="zh-CN"/>
        </w:rPr>
      </w:pPr>
      <w:ins w:id="194" w:author="Rapporteur" w:date="2025-10-23T12:0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ins>
      <w:r>
        <w:rPr>
          <w:noProof/>
        </w:rPr>
      </w:r>
      <w:r>
        <w:rPr>
          <w:noProof/>
        </w:rPr>
        <w:fldChar w:fldCharType="separate"/>
      </w:r>
      <w:ins w:id="195" w:author="Rapporteur" w:date="2025-10-23T12:04:00Z">
        <w:r>
          <w:rPr>
            <w:noProof/>
          </w:rPr>
          <w:t>28</w:t>
        </w:r>
        <w:r>
          <w:rPr>
            <w:noProof/>
          </w:rPr>
          <w:fldChar w:fldCharType="end"/>
        </w:r>
      </w:ins>
    </w:p>
    <w:p w14:paraId="19979F4A" w14:textId="534CD044" w:rsidR="00AB69DF" w:rsidRDefault="00AB69DF">
      <w:pPr>
        <w:pStyle w:val="TOC5"/>
        <w:rPr>
          <w:ins w:id="196" w:author="Rapporteur" w:date="2025-10-23T12:04:00Z"/>
          <w:rFonts w:asciiTheme="minorHAnsi" w:eastAsiaTheme="minorEastAsia" w:hAnsiTheme="minorHAnsi" w:cstheme="minorBidi"/>
          <w:noProof/>
          <w:kern w:val="2"/>
          <w:sz w:val="21"/>
          <w:szCs w:val="22"/>
          <w:lang w:val="en-US" w:eastAsia="zh-CN"/>
        </w:rPr>
      </w:pPr>
      <w:ins w:id="197" w:author="Rapporteur" w:date="2025-10-23T12:04: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ins>
      <w:r>
        <w:rPr>
          <w:noProof/>
        </w:rPr>
      </w:r>
      <w:r>
        <w:rPr>
          <w:noProof/>
        </w:rPr>
        <w:fldChar w:fldCharType="separate"/>
      </w:r>
      <w:ins w:id="198" w:author="Rapporteur" w:date="2025-10-23T12:04:00Z">
        <w:r>
          <w:rPr>
            <w:noProof/>
          </w:rPr>
          <w:t>28</w:t>
        </w:r>
        <w:r>
          <w:rPr>
            <w:noProof/>
          </w:rPr>
          <w:fldChar w:fldCharType="end"/>
        </w:r>
      </w:ins>
    </w:p>
    <w:p w14:paraId="68C69B71" w14:textId="4D434D7B" w:rsidR="00AB69DF" w:rsidRDefault="00AB69DF">
      <w:pPr>
        <w:pStyle w:val="TOC4"/>
        <w:rPr>
          <w:ins w:id="199" w:author="Rapporteur" w:date="2025-10-23T12:04:00Z"/>
          <w:rFonts w:asciiTheme="minorHAnsi" w:eastAsiaTheme="minorEastAsia" w:hAnsiTheme="minorHAnsi" w:cstheme="minorBidi"/>
          <w:noProof/>
          <w:kern w:val="2"/>
          <w:sz w:val="21"/>
          <w:szCs w:val="22"/>
          <w:lang w:val="en-US" w:eastAsia="zh-CN"/>
        </w:rPr>
      </w:pPr>
      <w:ins w:id="200" w:author="Rapporteur" w:date="2025-10-23T12:04: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ins>
      <w:r>
        <w:rPr>
          <w:noProof/>
        </w:rPr>
      </w:r>
      <w:r>
        <w:rPr>
          <w:noProof/>
        </w:rPr>
        <w:fldChar w:fldCharType="separate"/>
      </w:r>
      <w:ins w:id="201" w:author="Rapporteur" w:date="2025-10-23T12:04:00Z">
        <w:r>
          <w:rPr>
            <w:noProof/>
          </w:rPr>
          <w:t>29</w:t>
        </w:r>
        <w:r>
          <w:rPr>
            <w:noProof/>
          </w:rPr>
          <w:fldChar w:fldCharType="end"/>
        </w:r>
      </w:ins>
    </w:p>
    <w:p w14:paraId="26463BC8" w14:textId="6400C460" w:rsidR="00AB69DF" w:rsidRDefault="00AB69DF">
      <w:pPr>
        <w:pStyle w:val="TOC5"/>
        <w:rPr>
          <w:ins w:id="202" w:author="Rapporteur" w:date="2025-10-23T12:04:00Z"/>
          <w:rFonts w:asciiTheme="minorHAnsi" w:eastAsiaTheme="minorEastAsia" w:hAnsiTheme="minorHAnsi" w:cstheme="minorBidi"/>
          <w:noProof/>
          <w:kern w:val="2"/>
          <w:sz w:val="21"/>
          <w:szCs w:val="22"/>
          <w:lang w:val="en-US" w:eastAsia="zh-CN"/>
        </w:rPr>
      </w:pPr>
      <w:ins w:id="203" w:author="Rapporteur" w:date="2025-10-23T12:04: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ins>
      <w:r>
        <w:rPr>
          <w:noProof/>
        </w:rPr>
      </w:r>
      <w:r>
        <w:rPr>
          <w:noProof/>
        </w:rPr>
        <w:fldChar w:fldCharType="separate"/>
      </w:r>
      <w:ins w:id="204" w:author="Rapporteur" w:date="2025-10-23T12:04:00Z">
        <w:r>
          <w:rPr>
            <w:noProof/>
          </w:rPr>
          <w:t>29</w:t>
        </w:r>
        <w:r>
          <w:rPr>
            <w:noProof/>
          </w:rPr>
          <w:fldChar w:fldCharType="end"/>
        </w:r>
      </w:ins>
    </w:p>
    <w:p w14:paraId="6F70398D" w14:textId="74D6CF02" w:rsidR="00AB69DF" w:rsidRDefault="00AB69DF">
      <w:pPr>
        <w:pStyle w:val="TOC5"/>
        <w:rPr>
          <w:ins w:id="205" w:author="Rapporteur" w:date="2025-10-23T12:04:00Z"/>
          <w:rFonts w:asciiTheme="minorHAnsi" w:eastAsiaTheme="minorEastAsia" w:hAnsiTheme="minorHAnsi" w:cstheme="minorBidi"/>
          <w:noProof/>
          <w:kern w:val="2"/>
          <w:sz w:val="21"/>
          <w:szCs w:val="22"/>
          <w:lang w:val="en-US" w:eastAsia="zh-CN"/>
        </w:rPr>
      </w:pPr>
      <w:ins w:id="206" w:author="Rapporteur" w:date="2025-10-23T12:04: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ins>
      <w:r>
        <w:rPr>
          <w:noProof/>
        </w:rPr>
      </w:r>
      <w:r>
        <w:rPr>
          <w:noProof/>
        </w:rPr>
        <w:fldChar w:fldCharType="separate"/>
      </w:r>
      <w:ins w:id="207" w:author="Rapporteur" w:date="2025-10-23T12:04:00Z">
        <w:r>
          <w:rPr>
            <w:noProof/>
          </w:rPr>
          <w:t>29</w:t>
        </w:r>
        <w:r>
          <w:rPr>
            <w:noProof/>
          </w:rPr>
          <w:fldChar w:fldCharType="end"/>
        </w:r>
      </w:ins>
    </w:p>
    <w:p w14:paraId="3F5CC484" w14:textId="7A3ABCF4" w:rsidR="00AB69DF" w:rsidRDefault="00AB69DF">
      <w:pPr>
        <w:pStyle w:val="TOC5"/>
        <w:rPr>
          <w:ins w:id="208" w:author="Rapporteur" w:date="2025-10-23T12:04:00Z"/>
          <w:rFonts w:asciiTheme="minorHAnsi" w:eastAsiaTheme="minorEastAsia" w:hAnsiTheme="minorHAnsi" w:cstheme="minorBidi"/>
          <w:noProof/>
          <w:kern w:val="2"/>
          <w:sz w:val="21"/>
          <w:szCs w:val="22"/>
          <w:lang w:val="en-US" w:eastAsia="zh-CN"/>
        </w:rPr>
      </w:pPr>
      <w:ins w:id="209" w:author="Rapporteur" w:date="2025-10-23T12:04: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ins>
      <w:r>
        <w:rPr>
          <w:noProof/>
        </w:rPr>
      </w:r>
      <w:r>
        <w:rPr>
          <w:noProof/>
        </w:rPr>
        <w:fldChar w:fldCharType="separate"/>
      </w:r>
      <w:ins w:id="210" w:author="Rapporteur" w:date="2025-10-23T12:04:00Z">
        <w:r>
          <w:rPr>
            <w:noProof/>
          </w:rPr>
          <w:t>30</w:t>
        </w:r>
        <w:r>
          <w:rPr>
            <w:noProof/>
          </w:rPr>
          <w:fldChar w:fldCharType="end"/>
        </w:r>
      </w:ins>
    </w:p>
    <w:p w14:paraId="64EBE42D" w14:textId="3335ADB2" w:rsidR="00AB69DF" w:rsidRDefault="00AB69DF">
      <w:pPr>
        <w:pStyle w:val="TOC1"/>
        <w:rPr>
          <w:ins w:id="211" w:author="Rapporteur" w:date="2025-10-23T12:04:00Z"/>
          <w:rFonts w:asciiTheme="minorHAnsi" w:eastAsiaTheme="minorEastAsia" w:hAnsiTheme="minorHAnsi" w:cstheme="minorBidi"/>
          <w:noProof/>
          <w:kern w:val="2"/>
          <w:sz w:val="21"/>
          <w:szCs w:val="22"/>
          <w:lang w:val="en-US" w:eastAsia="zh-CN"/>
        </w:rPr>
      </w:pPr>
      <w:ins w:id="212" w:author="Rapporteur" w:date="2025-10-23T12: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ins>
      <w:r>
        <w:rPr>
          <w:noProof/>
        </w:rPr>
      </w:r>
      <w:r>
        <w:rPr>
          <w:noProof/>
        </w:rPr>
        <w:fldChar w:fldCharType="separate"/>
      </w:r>
      <w:ins w:id="213" w:author="Rapporteur" w:date="2025-10-23T12:04:00Z">
        <w:r>
          <w:rPr>
            <w:noProof/>
          </w:rPr>
          <w:t>31</w:t>
        </w:r>
        <w:r>
          <w:rPr>
            <w:noProof/>
          </w:rPr>
          <w:fldChar w:fldCharType="end"/>
        </w:r>
      </w:ins>
    </w:p>
    <w:p w14:paraId="489D8596" w14:textId="7AE88E56" w:rsidR="00AB69DF" w:rsidRDefault="00AB69DF">
      <w:pPr>
        <w:pStyle w:val="TOC2"/>
        <w:rPr>
          <w:ins w:id="214" w:author="Rapporteur" w:date="2025-10-23T12:04:00Z"/>
          <w:rFonts w:asciiTheme="minorHAnsi" w:eastAsiaTheme="minorEastAsia" w:hAnsiTheme="minorHAnsi" w:cstheme="minorBidi"/>
          <w:noProof/>
          <w:kern w:val="2"/>
          <w:sz w:val="21"/>
          <w:szCs w:val="22"/>
          <w:lang w:val="en-US" w:eastAsia="zh-CN"/>
        </w:rPr>
      </w:pPr>
      <w:ins w:id="215" w:author="Rapporteur" w:date="2025-10-23T12: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ins>
      <w:r>
        <w:rPr>
          <w:noProof/>
        </w:rPr>
      </w:r>
      <w:r>
        <w:rPr>
          <w:noProof/>
        </w:rPr>
        <w:fldChar w:fldCharType="separate"/>
      </w:r>
      <w:ins w:id="216" w:author="Rapporteur" w:date="2025-10-23T12:04:00Z">
        <w:r>
          <w:rPr>
            <w:noProof/>
          </w:rPr>
          <w:t>31</w:t>
        </w:r>
        <w:r>
          <w:rPr>
            <w:noProof/>
          </w:rPr>
          <w:fldChar w:fldCharType="end"/>
        </w:r>
      </w:ins>
    </w:p>
    <w:p w14:paraId="5E1AB344" w14:textId="57176D47" w:rsidR="00AB69DF" w:rsidRDefault="00AB69DF">
      <w:pPr>
        <w:pStyle w:val="TOC3"/>
        <w:rPr>
          <w:ins w:id="217" w:author="Rapporteur" w:date="2025-10-23T12:04:00Z"/>
          <w:rFonts w:asciiTheme="minorHAnsi" w:eastAsiaTheme="minorEastAsia" w:hAnsiTheme="minorHAnsi" w:cstheme="minorBidi"/>
          <w:noProof/>
          <w:kern w:val="2"/>
          <w:sz w:val="21"/>
          <w:szCs w:val="22"/>
          <w:lang w:val="en-US" w:eastAsia="zh-CN"/>
        </w:rPr>
      </w:pPr>
      <w:ins w:id="218" w:author="Rapporteur" w:date="2025-10-23T12: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ins>
      <w:r>
        <w:rPr>
          <w:noProof/>
        </w:rPr>
      </w:r>
      <w:r>
        <w:rPr>
          <w:noProof/>
        </w:rPr>
        <w:fldChar w:fldCharType="separate"/>
      </w:r>
      <w:ins w:id="219" w:author="Rapporteur" w:date="2025-10-23T12:04:00Z">
        <w:r>
          <w:rPr>
            <w:noProof/>
          </w:rPr>
          <w:t>31</w:t>
        </w:r>
        <w:r>
          <w:rPr>
            <w:noProof/>
          </w:rPr>
          <w:fldChar w:fldCharType="end"/>
        </w:r>
      </w:ins>
    </w:p>
    <w:p w14:paraId="415C277F" w14:textId="1301A642" w:rsidR="00AB69DF" w:rsidRDefault="00AB69DF">
      <w:pPr>
        <w:pStyle w:val="TOC3"/>
        <w:rPr>
          <w:ins w:id="220" w:author="Rapporteur" w:date="2025-10-23T12:04:00Z"/>
          <w:rFonts w:asciiTheme="minorHAnsi" w:eastAsiaTheme="minorEastAsia" w:hAnsiTheme="minorHAnsi" w:cstheme="minorBidi"/>
          <w:noProof/>
          <w:kern w:val="2"/>
          <w:sz w:val="21"/>
          <w:szCs w:val="22"/>
          <w:lang w:val="en-US" w:eastAsia="zh-CN"/>
        </w:rPr>
      </w:pPr>
      <w:ins w:id="221" w:author="Rapporteur" w:date="2025-10-23T12: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ins>
      <w:r>
        <w:rPr>
          <w:noProof/>
        </w:rPr>
      </w:r>
      <w:r>
        <w:rPr>
          <w:noProof/>
        </w:rPr>
        <w:fldChar w:fldCharType="separate"/>
      </w:r>
      <w:ins w:id="222" w:author="Rapporteur" w:date="2025-10-23T12:04:00Z">
        <w:r>
          <w:rPr>
            <w:noProof/>
          </w:rPr>
          <w:t>31</w:t>
        </w:r>
        <w:r>
          <w:rPr>
            <w:noProof/>
          </w:rPr>
          <w:fldChar w:fldCharType="end"/>
        </w:r>
      </w:ins>
    </w:p>
    <w:p w14:paraId="07640D47" w14:textId="299D10BF" w:rsidR="00AB69DF" w:rsidRDefault="00AB69DF">
      <w:pPr>
        <w:pStyle w:val="TOC4"/>
        <w:rPr>
          <w:ins w:id="223" w:author="Rapporteur" w:date="2025-10-23T12:04:00Z"/>
          <w:rFonts w:asciiTheme="minorHAnsi" w:eastAsiaTheme="minorEastAsia" w:hAnsiTheme="minorHAnsi" w:cstheme="minorBidi"/>
          <w:noProof/>
          <w:kern w:val="2"/>
          <w:sz w:val="21"/>
          <w:szCs w:val="22"/>
          <w:lang w:val="en-US" w:eastAsia="zh-CN"/>
        </w:rPr>
      </w:pPr>
      <w:ins w:id="224" w:author="Rapporteur" w:date="2025-10-23T12: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ins>
      <w:r>
        <w:rPr>
          <w:noProof/>
        </w:rPr>
      </w:r>
      <w:r>
        <w:rPr>
          <w:noProof/>
        </w:rPr>
        <w:fldChar w:fldCharType="separate"/>
      </w:r>
      <w:ins w:id="225" w:author="Rapporteur" w:date="2025-10-23T12:04:00Z">
        <w:r>
          <w:rPr>
            <w:noProof/>
          </w:rPr>
          <w:t>31</w:t>
        </w:r>
        <w:r>
          <w:rPr>
            <w:noProof/>
          </w:rPr>
          <w:fldChar w:fldCharType="end"/>
        </w:r>
      </w:ins>
    </w:p>
    <w:p w14:paraId="245E23FA" w14:textId="546FFF42" w:rsidR="00AB69DF" w:rsidRDefault="00AB69DF">
      <w:pPr>
        <w:pStyle w:val="TOC4"/>
        <w:rPr>
          <w:ins w:id="226" w:author="Rapporteur" w:date="2025-10-23T12:04:00Z"/>
          <w:rFonts w:asciiTheme="minorHAnsi" w:eastAsiaTheme="minorEastAsia" w:hAnsiTheme="minorHAnsi" w:cstheme="minorBidi"/>
          <w:noProof/>
          <w:kern w:val="2"/>
          <w:sz w:val="21"/>
          <w:szCs w:val="22"/>
          <w:lang w:val="en-US" w:eastAsia="zh-CN"/>
        </w:rPr>
      </w:pPr>
      <w:ins w:id="227" w:author="Rapporteur" w:date="2025-10-23T12: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ins>
      <w:r>
        <w:rPr>
          <w:noProof/>
        </w:rPr>
      </w:r>
      <w:r>
        <w:rPr>
          <w:noProof/>
        </w:rPr>
        <w:fldChar w:fldCharType="separate"/>
      </w:r>
      <w:ins w:id="228" w:author="Rapporteur" w:date="2025-10-23T12:04:00Z">
        <w:r>
          <w:rPr>
            <w:noProof/>
          </w:rPr>
          <w:t>32</w:t>
        </w:r>
        <w:r>
          <w:rPr>
            <w:noProof/>
          </w:rPr>
          <w:fldChar w:fldCharType="end"/>
        </w:r>
      </w:ins>
    </w:p>
    <w:p w14:paraId="4A96F6BA" w14:textId="2C5B8A38" w:rsidR="00AB69DF" w:rsidRDefault="00AB69DF">
      <w:pPr>
        <w:pStyle w:val="TOC5"/>
        <w:rPr>
          <w:ins w:id="229" w:author="Rapporteur" w:date="2025-10-23T12:04:00Z"/>
          <w:rFonts w:asciiTheme="minorHAnsi" w:eastAsiaTheme="minorEastAsia" w:hAnsiTheme="minorHAnsi" w:cstheme="minorBidi"/>
          <w:noProof/>
          <w:kern w:val="2"/>
          <w:sz w:val="21"/>
          <w:szCs w:val="22"/>
          <w:lang w:val="en-US" w:eastAsia="zh-CN"/>
        </w:rPr>
      </w:pPr>
      <w:ins w:id="230" w:author="Rapporteur" w:date="2025-10-23T12: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ins>
      <w:r>
        <w:rPr>
          <w:noProof/>
        </w:rPr>
      </w:r>
      <w:r>
        <w:rPr>
          <w:noProof/>
        </w:rPr>
        <w:fldChar w:fldCharType="separate"/>
      </w:r>
      <w:ins w:id="231" w:author="Rapporteur" w:date="2025-10-23T12:04:00Z">
        <w:r>
          <w:rPr>
            <w:noProof/>
          </w:rPr>
          <w:t>32</w:t>
        </w:r>
        <w:r>
          <w:rPr>
            <w:noProof/>
          </w:rPr>
          <w:fldChar w:fldCharType="end"/>
        </w:r>
      </w:ins>
    </w:p>
    <w:p w14:paraId="1C840D4C" w14:textId="463FCCF9" w:rsidR="00AB69DF" w:rsidRDefault="00AB69DF">
      <w:pPr>
        <w:pStyle w:val="TOC5"/>
        <w:rPr>
          <w:ins w:id="232" w:author="Rapporteur" w:date="2025-10-23T12:04:00Z"/>
          <w:rFonts w:asciiTheme="minorHAnsi" w:eastAsiaTheme="minorEastAsia" w:hAnsiTheme="minorHAnsi" w:cstheme="minorBidi"/>
          <w:noProof/>
          <w:kern w:val="2"/>
          <w:sz w:val="21"/>
          <w:szCs w:val="22"/>
          <w:lang w:val="en-US" w:eastAsia="zh-CN"/>
        </w:rPr>
      </w:pPr>
      <w:ins w:id="233" w:author="Rapporteur" w:date="2025-10-23T12: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ins>
      <w:r>
        <w:rPr>
          <w:noProof/>
        </w:rPr>
      </w:r>
      <w:r>
        <w:rPr>
          <w:noProof/>
        </w:rPr>
        <w:fldChar w:fldCharType="separate"/>
      </w:r>
      <w:ins w:id="234" w:author="Rapporteur" w:date="2025-10-23T12:04:00Z">
        <w:r>
          <w:rPr>
            <w:noProof/>
          </w:rPr>
          <w:t>32</w:t>
        </w:r>
        <w:r>
          <w:rPr>
            <w:noProof/>
          </w:rPr>
          <w:fldChar w:fldCharType="end"/>
        </w:r>
      </w:ins>
    </w:p>
    <w:p w14:paraId="10FEDA47" w14:textId="17294A4B" w:rsidR="00AB69DF" w:rsidRDefault="00AB69DF">
      <w:pPr>
        <w:pStyle w:val="TOC4"/>
        <w:rPr>
          <w:ins w:id="235" w:author="Rapporteur" w:date="2025-10-23T12:04:00Z"/>
          <w:rFonts w:asciiTheme="minorHAnsi" w:eastAsiaTheme="minorEastAsia" w:hAnsiTheme="minorHAnsi" w:cstheme="minorBidi"/>
          <w:noProof/>
          <w:kern w:val="2"/>
          <w:sz w:val="21"/>
          <w:szCs w:val="22"/>
          <w:lang w:val="en-US" w:eastAsia="zh-CN"/>
        </w:rPr>
      </w:pPr>
      <w:ins w:id="236" w:author="Rapporteur" w:date="2025-10-23T12: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ins>
      <w:r>
        <w:rPr>
          <w:noProof/>
        </w:rPr>
      </w:r>
      <w:r>
        <w:rPr>
          <w:noProof/>
        </w:rPr>
        <w:fldChar w:fldCharType="separate"/>
      </w:r>
      <w:ins w:id="237" w:author="Rapporteur" w:date="2025-10-23T12:04:00Z">
        <w:r>
          <w:rPr>
            <w:noProof/>
          </w:rPr>
          <w:t>32</w:t>
        </w:r>
        <w:r>
          <w:rPr>
            <w:noProof/>
          </w:rPr>
          <w:fldChar w:fldCharType="end"/>
        </w:r>
      </w:ins>
    </w:p>
    <w:p w14:paraId="1C089C14" w14:textId="61FA36D6" w:rsidR="00AB69DF" w:rsidRDefault="00AB69DF">
      <w:pPr>
        <w:pStyle w:val="TOC3"/>
        <w:rPr>
          <w:ins w:id="238" w:author="Rapporteur" w:date="2025-10-23T12:04:00Z"/>
          <w:rFonts w:asciiTheme="minorHAnsi" w:eastAsiaTheme="minorEastAsia" w:hAnsiTheme="minorHAnsi" w:cstheme="minorBidi"/>
          <w:noProof/>
          <w:kern w:val="2"/>
          <w:sz w:val="21"/>
          <w:szCs w:val="22"/>
          <w:lang w:val="en-US" w:eastAsia="zh-CN"/>
        </w:rPr>
      </w:pPr>
      <w:ins w:id="239" w:author="Rapporteur" w:date="2025-10-23T12: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ins>
      <w:r>
        <w:rPr>
          <w:noProof/>
        </w:rPr>
      </w:r>
      <w:r>
        <w:rPr>
          <w:noProof/>
        </w:rPr>
        <w:fldChar w:fldCharType="separate"/>
      </w:r>
      <w:ins w:id="240" w:author="Rapporteur" w:date="2025-10-23T12:04:00Z">
        <w:r>
          <w:rPr>
            <w:noProof/>
          </w:rPr>
          <w:t>32</w:t>
        </w:r>
        <w:r>
          <w:rPr>
            <w:noProof/>
          </w:rPr>
          <w:fldChar w:fldCharType="end"/>
        </w:r>
      </w:ins>
    </w:p>
    <w:p w14:paraId="11586D48" w14:textId="02B8D757" w:rsidR="00AB69DF" w:rsidRDefault="00AB69DF">
      <w:pPr>
        <w:pStyle w:val="TOC4"/>
        <w:rPr>
          <w:ins w:id="241" w:author="Rapporteur" w:date="2025-10-23T12:04:00Z"/>
          <w:rFonts w:asciiTheme="minorHAnsi" w:eastAsiaTheme="minorEastAsia" w:hAnsiTheme="minorHAnsi" w:cstheme="minorBidi"/>
          <w:noProof/>
          <w:kern w:val="2"/>
          <w:sz w:val="21"/>
          <w:szCs w:val="22"/>
          <w:lang w:val="en-US" w:eastAsia="zh-CN"/>
        </w:rPr>
      </w:pPr>
      <w:ins w:id="242" w:author="Rapporteur" w:date="2025-10-23T12:0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ins>
      <w:r>
        <w:rPr>
          <w:noProof/>
        </w:rPr>
      </w:r>
      <w:r>
        <w:rPr>
          <w:noProof/>
        </w:rPr>
        <w:fldChar w:fldCharType="separate"/>
      </w:r>
      <w:ins w:id="243" w:author="Rapporteur" w:date="2025-10-23T12:04:00Z">
        <w:r>
          <w:rPr>
            <w:noProof/>
          </w:rPr>
          <w:t>32</w:t>
        </w:r>
        <w:r>
          <w:rPr>
            <w:noProof/>
          </w:rPr>
          <w:fldChar w:fldCharType="end"/>
        </w:r>
      </w:ins>
    </w:p>
    <w:p w14:paraId="0865179C" w14:textId="71B139A4" w:rsidR="00AB69DF" w:rsidRDefault="00AB69DF">
      <w:pPr>
        <w:pStyle w:val="TOC4"/>
        <w:rPr>
          <w:ins w:id="244" w:author="Rapporteur" w:date="2025-10-23T12:04:00Z"/>
          <w:rFonts w:asciiTheme="minorHAnsi" w:eastAsiaTheme="minorEastAsia" w:hAnsiTheme="minorHAnsi" w:cstheme="minorBidi"/>
          <w:noProof/>
          <w:kern w:val="2"/>
          <w:sz w:val="21"/>
          <w:szCs w:val="22"/>
          <w:lang w:val="en-US" w:eastAsia="zh-CN"/>
        </w:rPr>
      </w:pPr>
      <w:ins w:id="245" w:author="Rapporteur" w:date="2025-10-23T12: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ins>
      <w:r>
        <w:rPr>
          <w:noProof/>
        </w:rPr>
      </w:r>
      <w:r>
        <w:rPr>
          <w:noProof/>
        </w:rPr>
        <w:fldChar w:fldCharType="separate"/>
      </w:r>
      <w:ins w:id="246" w:author="Rapporteur" w:date="2025-10-23T12:04:00Z">
        <w:r>
          <w:rPr>
            <w:noProof/>
          </w:rPr>
          <w:t>33</w:t>
        </w:r>
        <w:r>
          <w:rPr>
            <w:noProof/>
          </w:rPr>
          <w:fldChar w:fldCharType="end"/>
        </w:r>
      </w:ins>
    </w:p>
    <w:p w14:paraId="294774D8" w14:textId="7E2E039D" w:rsidR="00AB69DF" w:rsidRDefault="00AB69DF">
      <w:pPr>
        <w:pStyle w:val="TOC5"/>
        <w:rPr>
          <w:ins w:id="247" w:author="Rapporteur" w:date="2025-10-23T12:04:00Z"/>
          <w:rFonts w:asciiTheme="minorHAnsi" w:eastAsiaTheme="minorEastAsia" w:hAnsiTheme="minorHAnsi" w:cstheme="minorBidi"/>
          <w:noProof/>
          <w:kern w:val="2"/>
          <w:sz w:val="21"/>
          <w:szCs w:val="22"/>
          <w:lang w:val="en-US" w:eastAsia="zh-CN"/>
        </w:rPr>
      </w:pPr>
      <w:ins w:id="248" w:author="Rapporteur" w:date="2025-10-23T12: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ins>
      <w:r>
        <w:rPr>
          <w:noProof/>
        </w:rPr>
      </w:r>
      <w:r>
        <w:rPr>
          <w:noProof/>
        </w:rPr>
        <w:fldChar w:fldCharType="separate"/>
      </w:r>
      <w:ins w:id="249" w:author="Rapporteur" w:date="2025-10-23T12:04:00Z">
        <w:r>
          <w:rPr>
            <w:noProof/>
          </w:rPr>
          <w:t>33</w:t>
        </w:r>
        <w:r>
          <w:rPr>
            <w:noProof/>
          </w:rPr>
          <w:fldChar w:fldCharType="end"/>
        </w:r>
      </w:ins>
    </w:p>
    <w:p w14:paraId="355A4CA6" w14:textId="0913C88E" w:rsidR="00AB69DF" w:rsidRDefault="00AB69DF">
      <w:pPr>
        <w:pStyle w:val="TOC5"/>
        <w:rPr>
          <w:ins w:id="250" w:author="Rapporteur" w:date="2025-10-23T12:04:00Z"/>
          <w:rFonts w:asciiTheme="minorHAnsi" w:eastAsiaTheme="minorEastAsia" w:hAnsiTheme="minorHAnsi" w:cstheme="minorBidi"/>
          <w:noProof/>
          <w:kern w:val="2"/>
          <w:sz w:val="21"/>
          <w:szCs w:val="22"/>
          <w:lang w:val="en-US" w:eastAsia="zh-CN"/>
        </w:rPr>
      </w:pPr>
      <w:ins w:id="251" w:author="Rapporteur" w:date="2025-10-23T12: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ins>
      <w:r>
        <w:rPr>
          <w:noProof/>
        </w:rPr>
      </w:r>
      <w:r>
        <w:rPr>
          <w:noProof/>
        </w:rPr>
        <w:fldChar w:fldCharType="separate"/>
      </w:r>
      <w:ins w:id="252" w:author="Rapporteur" w:date="2025-10-23T12:04:00Z">
        <w:r>
          <w:rPr>
            <w:noProof/>
          </w:rPr>
          <w:t>33</w:t>
        </w:r>
        <w:r>
          <w:rPr>
            <w:noProof/>
          </w:rPr>
          <w:fldChar w:fldCharType="end"/>
        </w:r>
      </w:ins>
    </w:p>
    <w:p w14:paraId="643B4F66" w14:textId="0BA327F0" w:rsidR="00AB69DF" w:rsidRDefault="00AB69DF">
      <w:pPr>
        <w:pStyle w:val="TOC5"/>
        <w:rPr>
          <w:ins w:id="253" w:author="Rapporteur" w:date="2025-10-23T12:04:00Z"/>
          <w:rFonts w:asciiTheme="minorHAnsi" w:eastAsiaTheme="minorEastAsia" w:hAnsiTheme="minorHAnsi" w:cstheme="minorBidi"/>
          <w:noProof/>
          <w:kern w:val="2"/>
          <w:sz w:val="21"/>
          <w:szCs w:val="22"/>
          <w:lang w:val="en-US" w:eastAsia="zh-CN"/>
        </w:rPr>
      </w:pPr>
      <w:ins w:id="254" w:author="Rapporteur" w:date="2025-10-23T12: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ins>
      <w:r>
        <w:rPr>
          <w:noProof/>
        </w:rPr>
      </w:r>
      <w:r>
        <w:rPr>
          <w:noProof/>
        </w:rPr>
        <w:fldChar w:fldCharType="separate"/>
      </w:r>
      <w:ins w:id="255" w:author="Rapporteur" w:date="2025-10-23T12:04:00Z">
        <w:r>
          <w:rPr>
            <w:noProof/>
          </w:rPr>
          <w:t>33</w:t>
        </w:r>
        <w:r>
          <w:rPr>
            <w:noProof/>
          </w:rPr>
          <w:fldChar w:fldCharType="end"/>
        </w:r>
      </w:ins>
    </w:p>
    <w:p w14:paraId="5261E6C0" w14:textId="63FDB7B3" w:rsidR="00AB69DF" w:rsidRDefault="00AB69DF">
      <w:pPr>
        <w:pStyle w:val="TOC6"/>
        <w:rPr>
          <w:ins w:id="256" w:author="Rapporteur" w:date="2025-10-23T12:04:00Z"/>
          <w:rFonts w:asciiTheme="minorHAnsi" w:eastAsiaTheme="minorEastAsia" w:hAnsiTheme="minorHAnsi" w:cstheme="minorBidi"/>
          <w:noProof/>
          <w:kern w:val="2"/>
          <w:sz w:val="21"/>
          <w:szCs w:val="22"/>
          <w:lang w:val="en-US" w:eastAsia="zh-CN"/>
        </w:rPr>
      </w:pPr>
      <w:ins w:id="257" w:author="Rapporteur" w:date="2025-10-23T12: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ins>
      <w:r>
        <w:rPr>
          <w:noProof/>
        </w:rPr>
      </w:r>
      <w:r>
        <w:rPr>
          <w:noProof/>
        </w:rPr>
        <w:fldChar w:fldCharType="separate"/>
      </w:r>
      <w:ins w:id="258" w:author="Rapporteur" w:date="2025-10-23T12:04:00Z">
        <w:r>
          <w:rPr>
            <w:noProof/>
          </w:rPr>
          <w:t>33</w:t>
        </w:r>
        <w:r>
          <w:rPr>
            <w:noProof/>
          </w:rPr>
          <w:fldChar w:fldCharType="end"/>
        </w:r>
      </w:ins>
    </w:p>
    <w:p w14:paraId="10DE46C5" w14:textId="65015ADC" w:rsidR="00AB69DF" w:rsidRDefault="00AB69DF">
      <w:pPr>
        <w:pStyle w:val="TOC6"/>
        <w:rPr>
          <w:ins w:id="259" w:author="Rapporteur" w:date="2025-10-23T12:04:00Z"/>
          <w:rFonts w:asciiTheme="minorHAnsi" w:eastAsiaTheme="minorEastAsia" w:hAnsiTheme="minorHAnsi" w:cstheme="minorBidi"/>
          <w:noProof/>
          <w:kern w:val="2"/>
          <w:sz w:val="21"/>
          <w:szCs w:val="22"/>
          <w:lang w:val="en-US" w:eastAsia="zh-CN"/>
        </w:rPr>
      </w:pPr>
      <w:ins w:id="260" w:author="Rapporteur" w:date="2025-10-23T12: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ins>
      <w:r>
        <w:rPr>
          <w:noProof/>
        </w:rPr>
      </w:r>
      <w:r>
        <w:rPr>
          <w:noProof/>
        </w:rPr>
        <w:fldChar w:fldCharType="separate"/>
      </w:r>
      <w:ins w:id="261" w:author="Rapporteur" w:date="2025-10-23T12:04:00Z">
        <w:r>
          <w:rPr>
            <w:noProof/>
          </w:rPr>
          <w:t>34</w:t>
        </w:r>
        <w:r>
          <w:rPr>
            <w:noProof/>
          </w:rPr>
          <w:fldChar w:fldCharType="end"/>
        </w:r>
      </w:ins>
    </w:p>
    <w:p w14:paraId="3A4DA013" w14:textId="556B504F" w:rsidR="00AB69DF" w:rsidRDefault="00AB69DF">
      <w:pPr>
        <w:pStyle w:val="TOC5"/>
        <w:rPr>
          <w:ins w:id="262" w:author="Rapporteur" w:date="2025-10-23T12:04:00Z"/>
          <w:rFonts w:asciiTheme="minorHAnsi" w:eastAsiaTheme="minorEastAsia" w:hAnsiTheme="minorHAnsi" w:cstheme="minorBidi"/>
          <w:noProof/>
          <w:kern w:val="2"/>
          <w:sz w:val="21"/>
          <w:szCs w:val="22"/>
          <w:lang w:val="en-US" w:eastAsia="zh-CN"/>
        </w:rPr>
      </w:pPr>
      <w:ins w:id="263" w:author="Rapporteur" w:date="2025-10-23T12: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ins>
      <w:r>
        <w:rPr>
          <w:noProof/>
        </w:rPr>
      </w:r>
      <w:r>
        <w:rPr>
          <w:noProof/>
        </w:rPr>
        <w:fldChar w:fldCharType="separate"/>
      </w:r>
      <w:ins w:id="264" w:author="Rapporteur" w:date="2025-10-23T12:04:00Z">
        <w:r>
          <w:rPr>
            <w:noProof/>
          </w:rPr>
          <w:t>35</w:t>
        </w:r>
        <w:r>
          <w:rPr>
            <w:noProof/>
          </w:rPr>
          <w:fldChar w:fldCharType="end"/>
        </w:r>
      </w:ins>
    </w:p>
    <w:p w14:paraId="4F02CEB2" w14:textId="2ED75FD8" w:rsidR="00AB69DF" w:rsidRDefault="00AB69DF">
      <w:pPr>
        <w:pStyle w:val="TOC4"/>
        <w:rPr>
          <w:ins w:id="265" w:author="Rapporteur" w:date="2025-10-23T12:04:00Z"/>
          <w:rFonts w:asciiTheme="minorHAnsi" w:eastAsiaTheme="minorEastAsia" w:hAnsiTheme="minorHAnsi" w:cstheme="minorBidi"/>
          <w:noProof/>
          <w:kern w:val="2"/>
          <w:sz w:val="21"/>
          <w:szCs w:val="22"/>
          <w:lang w:val="en-US" w:eastAsia="zh-CN"/>
        </w:rPr>
      </w:pPr>
      <w:ins w:id="266" w:author="Rapporteur" w:date="2025-10-23T12: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ins>
      <w:r>
        <w:rPr>
          <w:noProof/>
        </w:rPr>
      </w:r>
      <w:r>
        <w:rPr>
          <w:noProof/>
        </w:rPr>
        <w:fldChar w:fldCharType="separate"/>
      </w:r>
      <w:ins w:id="267" w:author="Rapporteur" w:date="2025-10-23T12:04:00Z">
        <w:r>
          <w:rPr>
            <w:noProof/>
          </w:rPr>
          <w:t>35</w:t>
        </w:r>
        <w:r>
          <w:rPr>
            <w:noProof/>
          </w:rPr>
          <w:fldChar w:fldCharType="end"/>
        </w:r>
      </w:ins>
    </w:p>
    <w:p w14:paraId="39C05BAE" w14:textId="2CA71AE3" w:rsidR="00AB69DF" w:rsidRDefault="00AB69DF">
      <w:pPr>
        <w:pStyle w:val="TOC5"/>
        <w:rPr>
          <w:ins w:id="268" w:author="Rapporteur" w:date="2025-10-23T12:04:00Z"/>
          <w:rFonts w:asciiTheme="minorHAnsi" w:eastAsiaTheme="minorEastAsia" w:hAnsiTheme="minorHAnsi" w:cstheme="minorBidi"/>
          <w:noProof/>
          <w:kern w:val="2"/>
          <w:sz w:val="21"/>
          <w:szCs w:val="22"/>
          <w:lang w:val="en-US" w:eastAsia="zh-CN"/>
        </w:rPr>
      </w:pPr>
      <w:ins w:id="269" w:author="Rapporteur" w:date="2025-10-23T12: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ins>
      <w:r>
        <w:rPr>
          <w:noProof/>
        </w:rPr>
      </w:r>
      <w:r>
        <w:rPr>
          <w:noProof/>
        </w:rPr>
        <w:fldChar w:fldCharType="separate"/>
      </w:r>
      <w:ins w:id="270" w:author="Rapporteur" w:date="2025-10-23T12:04:00Z">
        <w:r>
          <w:rPr>
            <w:noProof/>
          </w:rPr>
          <w:t>35</w:t>
        </w:r>
        <w:r>
          <w:rPr>
            <w:noProof/>
          </w:rPr>
          <w:fldChar w:fldCharType="end"/>
        </w:r>
      </w:ins>
    </w:p>
    <w:p w14:paraId="2389F3F6" w14:textId="62190511" w:rsidR="00AB69DF" w:rsidRDefault="00AB69DF">
      <w:pPr>
        <w:pStyle w:val="TOC5"/>
        <w:rPr>
          <w:ins w:id="271" w:author="Rapporteur" w:date="2025-10-23T12:04:00Z"/>
          <w:rFonts w:asciiTheme="minorHAnsi" w:eastAsiaTheme="minorEastAsia" w:hAnsiTheme="minorHAnsi" w:cstheme="minorBidi"/>
          <w:noProof/>
          <w:kern w:val="2"/>
          <w:sz w:val="21"/>
          <w:szCs w:val="22"/>
          <w:lang w:val="en-US" w:eastAsia="zh-CN"/>
        </w:rPr>
      </w:pPr>
      <w:ins w:id="272" w:author="Rapporteur" w:date="2025-10-23T12: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ins>
      <w:r>
        <w:rPr>
          <w:noProof/>
        </w:rPr>
      </w:r>
      <w:r>
        <w:rPr>
          <w:noProof/>
        </w:rPr>
        <w:fldChar w:fldCharType="separate"/>
      </w:r>
      <w:ins w:id="273" w:author="Rapporteur" w:date="2025-10-23T12:04:00Z">
        <w:r>
          <w:rPr>
            <w:noProof/>
          </w:rPr>
          <w:t>35</w:t>
        </w:r>
        <w:r>
          <w:rPr>
            <w:noProof/>
          </w:rPr>
          <w:fldChar w:fldCharType="end"/>
        </w:r>
      </w:ins>
    </w:p>
    <w:p w14:paraId="7E60DE5C" w14:textId="5AAD86BE" w:rsidR="00AB69DF" w:rsidRDefault="00AB69DF">
      <w:pPr>
        <w:pStyle w:val="TOC5"/>
        <w:rPr>
          <w:ins w:id="274" w:author="Rapporteur" w:date="2025-10-23T12:04:00Z"/>
          <w:rFonts w:asciiTheme="minorHAnsi" w:eastAsiaTheme="minorEastAsia" w:hAnsiTheme="minorHAnsi" w:cstheme="minorBidi"/>
          <w:noProof/>
          <w:kern w:val="2"/>
          <w:sz w:val="21"/>
          <w:szCs w:val="22"/>
          <w:lang w:val="en-US" w:eastAsia="zh-CN"/>
        </w:rPr>
      </w:pPr>
      <w:ins w:id="275" w:author="Rapporteur" w:date="2025-10-23T12: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ins>
      <w:r>
        <w:rPr>
          <w:noProof/>
        </w:rPr>
      </w:r>
      <w:r>
        <w:rPr>
          <w:noProof/>
        </w:rPr>
        <w:fldChar w:fldCharType="separate"/>
      </w:r>
      <w:ins w:id="276" w:author="Rapporteur" w:date="2025-10-23T12:04:00Z">
        <w:r>
          <w:rPr>
            <w:noProof/>
          </w:rPr>
          <w:t>35</w:t>
        </w:r>
        <w:r>
          <w:rPr>
            <w:noProof/>
          </w:rPr>
          <w:fldChar w:fldCharType="end"/>
        </w:r>
      </w:ins>
    </w:p>
    <w:p w14:paraId="653F5FE3" w14:textId="4CB642D4" w:rsidR="00AB69DF" w:rsidRDefault="00AB69DF">
      <w:pPr>
        <w:pStyle w:val="TOC6"/>
        <w:rPr>
          <w:ins w:id="277" w:author="Rapporteur" w:date="2025-10-23T12:04:00Z"/>
          <w:rFonts w:asciiTheme="minorHAnsi" w:eastAsiaTheme="minorEastAsia" w:hAnsiTheme="minorHAnsi" w:cstheme="minorBidi"/>
          <w:noProof/>
          <w:kern w:val="2"/>
          <w:sz w:val="21"/>
          <w:szCs w:val="22"/>
          <w:lang w:val="en-US" w:eastAsia="zh-CN"/>
        </w:rPr>
      </w:pPr>
      <w:ins w:id="278" w:author="Rapporteur" w:date="2025-10-23T12: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ins>
      <w:r>
        <w:rPr>
          <w:noProof/>
        </w:rPr>
      </w:r>
      <w:r>
        <w:rPr>
          <w:noProof/>
        </w:rPr>
        <w:fldChar w:fldCharType="separate"/>
      </w:r>
      <w:ins w:id="279" w:author="Rapporteur" w:date="2025-10-23T12:04:00Z">
        <w:r>
          <w:rPr>
            <w:noProof/>
          </w:rPr>
          <w:t>35</w:t>
        </w:r>
        <w:r>
          <w:rPr>
            <w:noProof/>
          </w:rPr>
          <w:fldChar w:fldCharType="end"/>
        </w:r>
      </w:ins>
    </w:p>
    <w:p w14:paraId="4B4E7A08" w14:textId="055647F8" w:rsidR="00AB69DF" w:rsidRDefault="00AB69DF">
      <w:pPr>
        <w:pStyle w:val="TOC5"/>
        <w:rPr>
          <w:ins w:id="280" w:author="Rapporteur" w:date="2025-10-23T12:04:00Z"/>
          <w:rFonts w:asciiTheme="minorHAnsi" w:eastAsiaTheme="minorEastAsia" w:hAnsiTheme="minorHAnsi" w:cstheme="minorBidi"/>
          <w:noProof/>
          <w:kern w:val="2"/>
          <w:sz w:val="21"/>
          <w:szCs w:val="22"/>
          <w:lang w:val="en-US" w:eastAsia="zh-CN"/>
        </w:rPr>
      </w:pPr>
      <w:ins w:id="281" w:author="Rapporteur" w:date="2025-10-23T12: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ins>
      <w:r>
        <w:rPr>
          <w:noProof/>
        </w:rPr>
      </w:r>
      <w:r>
        <w:rPr>
          <w:noProof/>
        </w:rPr>
        <w:fldChar w:fldCharType="separate"/>
      </w:r>
      <w:ins w:id="282" w:author="Rapporteur" w:date="2025-10-23T12:04:00Z">
        <w:r>
          <w:rPr>
            <w:noProof/>
          </w:rPr>
          <w:t>37</w:t>
        </w:r>
        <w:r>
          <w:rPr>
            <w:noProof/>
          </w:rPr>
          <w:fldChar w:fldCharType="end"/>
        </w:r>
      </w:ins>
    </w:p>
    <w:p w14:paraId="1CAC5455" w14:textId="0A64BD2A" w:rsidR="00AB69DF" w:rsidRDefault="00AB69DF">
      <w:pPr>
        <w:pStyle w:val="TOC4"/>
        <w:rPr>
          <w:ins w:id="283" w:author="Rapporteur" w:date="2025-10-23T12:04:00Z"/>
          <w:rFonts w:asciiTheme="minorHAnsi" w:eastAsiaTheme="minorEastAsia" w:hAnsiTheme="minorHAnsi" w:cstheme="minorBidi"/>
          <w:noProof/>
          <w:kern w:val="2"/>
          <w:sz w:val="21"/>
          <w:szCs w:val="22"/>
          <w:lang w:val="en-US" w:eastAsia="zh-CN"/>
        </w:rPr>
      </w:pPr>
      <w:ins w:id="284" w:author="Rapporteur" w:date="2025-10-23T12: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ins>
      <w:r>
        <w:rPr>
          <w:noProof/>
        </w:rPr>
      </w:r>
      <w:r>
        <w:rPr>
          <w:noProof/>
        </w:rPr>
        <w:fldChar w:fldCharType="separate"/>
      </w:r>
      <w:ins w:id="285" w:author="Rapporteur" w:date="2025-10-23T12:04:00Z">
        <w:r>
          <w:rPr>
            <w:noProof/>
          </w:rPr>
          <w:t>37</w:t>
        </w:r>
        <w:r>
          <w:rPr>
            <w:noProof/>
          </w:rPr>
          <w:fldChar w:fldCharType="end"/>
        </w:r>
      </w:ins>
    </w:p>
    <w:p w14:paraId="1A2C090A" w14:textId="0A9FF0B9" w:rsidR="00AB69DF" w:rsidRDefault="00AB69DF">
      <w:pPr>
        <w:pStyle w:val="TOC5"/>
        <w:rPr>
          <w:ins w:id="286" w:author="Rapporteur" w:date="2025-10-23T12:04:00Z"/>
          <w:rFonts w:asciiTheme="minorHAnsi" w:eastAsiaTheme="minorEastAsia" w:hAnsiTheme="minorHAnsi" w:cstheme="minorBidi"/>
          <w:noProof/>
          <w:kern w:val="2"/>
          <w:sz w:val="21"/>
          <w:szCs w:val="22"/>
          <w:lang w:val="en-US" w:eastAsia="zh-CN"/>
        </w:rPr>
      </w:pPr>
      <w:ins w:id="287" w:author="Rapporteur" w:date="2025-10-23T12: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ins>
      <w:r>
        <w:rPr>
          <w:noProof/>
        </w:rPr>
      </w:r>
      <w:r>
        <w:rPr>
          <w:noProof/>
        </w:rPr>
        <w:fldChar w:fldCharType="separate"/>
      </w:r>
      <w:ins w:id="288" w:author="Rapporteur" w:date="2025-10-23T12:04:00Z">
        <w:r>
          <w:rPr>
            <w:noProof/>
          </w:rPr>
          <w:t>37</w:t>
        </w:r>
        <w:r>
          <w:rPr>
            <w:noProof/>
          </w:rPr>
          <w:fldChar w:fldCharType="end"/>
        </w:r>
      </w:ins>
    </w:p>
    <w:p w14:paraId="2663750A" w14:textId="49FE2265" w:rsidR="00AB69DF" w:rsidRDefault="00AB69DF">
      <w:pPr>
        <w:pStyle w:val="TOC5"/>
        <w:rPr>
          <w:ins w:id="289" w:author="Rapporteur" w:date="2025-10-23T12:04:00Z"/>
          <w:rFonts w:asciiTheme="minorHAnsi" w:eastAsiaTheme="minorEastAsia" w:hAnsiTheme="minorHAnsi" w:cstheme="minorBidi"/>
          <w:noProof/>
          <w:kern w:val="2"/>
          <w:sz w:val="21"/>
          <w:szCs w:val="22"/>
          <w:lang w:val="en-US" w:eastAsia="zh-CN"/>
        </w:rPr>
      </w:pPr>
      <w:ins w:id="290" w:author="Rapporteur" w:date="2025-10-23T12: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ins>
      <w:r>
        <w:rPr>
          <w:noProof/>
        </w:rPr>
      </w:r>
      <w:r>
        <w:rPr>
          <w:noProof/>
        </w:rPr>
        <w:fldChar w:fldCharType="separate"/>
      </w:r>
      <w:ins w:id="291" w:author="Rapporteur" w:date="2025-10-23T12:04:00Z">
        <w:r>
          <w:rPr>
            <w:noProof/>
          </w:rPr>
          <w:t>37</w:t>
        </w:r>
        <w:r>
          <w:rPr>
            <w:noProof/>
          </w:rPr>
          <w:fldChar w:fldCharType="end"/>
        </w:r>
      </w:ins>
    </w:p>
    <w:p w14:paraId="508DC125" w14:textId="2A809423" w:rsidR="00AB69DF" w:rsidRDefault="00AB69DF">
      <w:pPr>
        <w:pStyle w:val="TOC5"/>
        <w:rPr>
          <w:ins w:id="292" w:author="Rapporteur" w:date="2025-10-23T12:04:00Z"/>
          <w:rFonts w:asciiTheme="minorHAnsi" w:eastAsiaTheme="minorEastAsia" w:hAnsiTheme="minorHAnsi" w:cstheme="minorBidi"/>
          <w:noProof/>
          <w:kern w:val="2"/>
          <w:sz w:val="21"/>
          <w:szCs w:val="22"/>
          <w:lang w:val="en-US" w:eastAsia="zh-CN"/>
        </w:rPr>
      </w:pPr>
      <w:ins w:id="293" w:author="Rapporteur" w:date="2025-10-23T12: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ins>
      <w:r>
        <w:rPr>
          <w:noProof/>
        </w:rPr>
      </w:r>
      <w:r>
        <w:rPr>
          <w:noProof/>
        </w:rPr>
        <w:fldChar w:fldCharType="separate"/>
      </w:r>
      <w:ins w:id="294" w:author="Rapporteur" w:date="2025-10-23T12:04:00Z">
        <w:r>
          <w:rPr>
            <w:noProof/>
          </w:rPr>
          <w:t>37</w:t>
        </w:r>
        <w:r>
          <w:rPr>
            <w:noProof/>
          </w:rPr>
          <w:fldChar w:fldCharType="end"/>
        </w:r>
      </w:ins>
    </w:p>
    <w:p w14:paraId="69379157" w14:textId="6B7481A6" w:rsidR="00AB69DF" w:rsidRDefault="00AB69DF">
      <w:pPr>
        <w:pStyle w:val="TOC6"/>
        <w:rPr>
          <w:ins w:id="295" w:author="Rapporteur" w:date="2025-10-23T12:04:00Z"/>
          <w:rFonts w:asciiTheme="minorHAnsi" w:eastAsiaTheme="minorEastAsia" w:hAnsiTheme="minorHAnsi" w:cstheme="minorBidi"/>
          <w:noProof/>
          <w:kern w:val="2"/>
          <w:sz w:val="21"/>
          <w:szCs w:val="22"/>
          <w:lang w:val="en-US" w:eastAsia="zh-CN"/>
        </w:rPr>
      </w:pPr>
      <w:ins w:id="296" w:author="Rapporteur" w:date="2025-10-23T12: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ins>
      <w:r>
        <w:rPr>
          <w:noProof/>
        </w:rPr>
      </w:r>
      <w:r>
        <w:rPr>
          <w:noProof/>
        </w:rPr>
        <w:fldChar w:fldCharType="separate"/>
      </w:r>
      <w:ins w:id="297" w:author="Rapporteur" w:date="2025-10-23T12:04:00Z">
        <w:r>
          <w:rPr>
            <w:noProof/>
          </w:rPr>
          <w:t>37</w:t>
        </w:r>
        <w:r>
          <w:rPr>
            <w:noProof/>
          </w:rPr>
          <w:fldChar w:fldCharType="end"/>
        </w:r>
      </w:ins>
    </w:p>
    <w:p w14:paraId="13CF9BD6" w14:textId="08432D52" w:rsidR="00AB69DF" w:rsidRDefault="00AB69DF">
      <w:pPr>
        <w:pStyle w:val="TOC5"/>
        <w:rPr>
          <w:ins w:id="298" w:author="Rapporteur" w:date="2025-10-23T12:04:00Z"/>
          <w:rFonts w:asciiTheme="minorHAnsi" w:eastAsiaTheme="minorEastAsia" w:hAnsiTheme="minorHAnsi" w:cstheme="minorBidi"/>
          <w:noProof/>
          <w:kern w:val="2"/>
          <w:sz w:val="21"/>
          <w:szCs w:val="22"/>
          <w:lang w:val="en-US" w:eastAsia="zh-CN"/>
        </w:rPr>
      </w:pPr>
      <w:ins w:id="299" w:author="Rapporteur" w:date="2025-10-23T12: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ins>
      <w:r>
        <w:rPr>
          <w:noProof/>
        </w:rPr>
      </w:r>
      <w:r>
        <w:rPr>
          <w:noProof/>
        </w:rPr>
        <w:fldChar w:fldCharType="separate"/>
      </w:r>
      <w:ins w:id="300" w:author="Rapporteur" w:date="2025-10-23T12:04:00Z">
        <w:r>
          <w:rPr>
            <w:noProof/>
          </w:rPr>
          <w:t>38</w:t>
        </w:r>
        <w:r>
          <w:rPr>
            <w:noProof/>
          </w:rPr>
          <w:fldChar w:fldCharType="end"/>
        </w:r>
      </w:ins>
    </w:p>
    <w:p w14:paraId="1E9A236E" w14:textId="7F59583D" w:rsidR="00AB69DF" w:rsidRDefault="00AB69DF">
      <w:pPr>
        <w:pStyle w:val="TOC4"/>
        <w:rPr>
          <w:ins w:id="301" w:author="Rapporteur" w:date="2025-10-23T12:04:00Z"/>
          <w:rFonts w:asciiTheme="minorHAnsi" w:eastAsiaTheme="minorEastAsia" w:hAnsiTheme="minorHAnsi" w:cstheme="minorBidi"/>
          <w:noProof/>
          <w:kern w:val="2"/>
          <w:sz w:val="21"/>
          <w:szCs w:val="22"/>
          <w:lang w:val="en-US" w:eastAsia="zh-CN"/>
        </w:rPr>
      </w:pPr>
      <w:ins w:id="302" w:author="Rapporteur" w:date="2025-10-23T12: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ins>
      <w:r>
        <w:rPr>
          <w:noProof/>
        </w:rPr>
      </w:r>
      <w:r>
        <w:rPr>
          <w:noProof/>
        </w:rPr>
        <w:fldChar w:fldCharType="separate"/>
      </w:r>
      <w:ins w:id="303" w:author="Rapporteur" w:date="2025-10-23T12:04:00Z">
        <w:r>
          <w:rPr>
            <w:noProof/>
          </w:rPr>
          <w:t>38</w:t>
        </w:r>
        <w:r>
          <w:rPr>
            <w:noProof/>
          </w:rPr>
          <w:fldChar w:fldCharType="end"/>
        </w:r>
      </w:ins>
    </w:p>
    <w:p w14:paraId="1A4DFFC4" w14:textId="218C19A3" w:rsidR="00AB69DF" w:rsidRDefault="00AB69DF">
      <w:pPr>
        <w:pStyle w:val="TOC5"/>
        <w:rPr>
          <w:ins w:id="304" w:author="Rapporteur" w:date="2025-10-23T12:04:00Z"/>
          <w:rFonts w:asciiTheme="minorHAnsi" w:eastAsiaTheme="minorEastAsia" w:hAnsiTheme="minorHAnsi" w:cstheme="minorBidi"/>
          <w:noProof/>
          <w:kern w:val="2"/>
          <w:sz w:val="21"/>
          <w:szCs w:val="22"/>
          <w:lang w:val="en-US" w:eastAsia="zh-CN"/>
        </w:rPr>
      </w:pPr>
      <w:ins w:id="305" w:author="Rapporteur" w:date="2025-10-23T12: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ins>
      <w:r>
        <w:rPr>
          <w:noProof/>
        </w:rPr>
      </w:r>
      <w:r>
        <w:rPr>
          <w:noProof/>
        </w:rPr>
        <w:fldChar w:fldCharType="separate"/>
      </w:r>
      <w:ins w:id="306" w:author="Rapporteur" w:date="2025-10-23T12:04:00Z">
        <w:r>
          <w:rPr>
            <w:noProof/>
          </w:rPr>
          <w:t>38</w:t>
        </w:r>
        <w:r>
          <w:rPr>
            <w:noProof/>
          </w:rPr>
          <w:fldChar w:fldCharType="end"/>
        </w:r>
      </w:ins>
    </w:p>
    <w:p w14:paraId="3D59BCA6" w14:textId="574CCF32" w:rsidR="00AB69DF" w:rsidRDefault="00AB69DF">
      <w:pPr>
        <w:pStyle w:val="TOC5"/>
        <w:rPr>
          <w:ins w:id="307" w:author="Rapporteur" w:date="2025-10-23T12:04:00Z"/>
          <w:rFonts w:asciiTheme="minorHAnsi" w:eastAsiaTheme="minorEastAsia" w:hAnsiTheme="minorHAnsi" w:cstheme="minorBidi"/>
          <w:noProof/>
          <w:kern w:val="2"/>
          <w:sz w:val="21"/>
          <w:szCs w:val="22"/>
          <w:lang w:val="en-US" w:eastAsia="zh-CN"/>
        </w:rPr>
      </w:pPr>
      <w:ins w:id="308" w:author="Rapporteur" w:date="2025-10-23T12: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ins>
      <w:r>
        <w:rPr>
          <w:noProof/>
        </w:rPr>
      </w:r>
      <w:r>
        <w:rPr>
          <w:noProof/>
        </w:rPr>
        <w:fldChar w:fldCharType="separate"/>
      </w:r>
      <w:ins w:id="309" w:author="Rapporteur" w:date="2025-10-23T12:04:00Z">
        <w:r>
          <w:rPr>
            <w:noProof/>
          </w:rPr>
          <w:t>38</w:t>
        </w:r>
        <w:r>
          <w:rPr>
            <w:noProof/>
          </w:rPr>
          <w:fldChar w:fldCharType="end"/>
        </w:r>
      </w:ins>
    </w:p>
    <w:p w14:paraId="36A6F9DB" w14:textId="6990AB54" w:rsidR="00AB69DF" w:rsidRDefault="00AB69DF">
      <w:pPr>
        <w:pStyle w:val="TOC5"/>
        <w:rPr>
          <w:ins w:id="310" w:author="Rapporteur" w:date="2025-10-23T12:04:00Z"/>
          <w:rFonts w:asciiTheme="minorHAnsi" w:eastAsiaTheme="minorEastAsia" w:hAnsiTheme="minorHAnsi" w:cstheme="minorBidi"/>
          <w:noProof/>
          <w:kern w:val="2"/>
          <w:sz w:val="21"/>
          <w:szCs w:val="22"/>
          <w:lang w:val="en-US" w:eastAsia="zh-CN"/>
        </w:rPr>
      </w:pPr>
      <w:ins w:id="311" w:author="Rapporteur" w:date="2025-10-23T12: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ins>
      <w:r>
        <w:rPr>
          <w:noProof/>
        </w:rPr>
      </w:r>
      <w:r>
        <w:rPr>
          <w:noProof/>
        </w:rPr>
        <w:fldChar w:fldCharType="separate"/>
      </w:r>
      <w:ins w:id="312" w:author="Rapporteur" w:date="2025-10-23T12:04:00Z">
        <w:r>
          <w:rPr>
            <w:noProof/>
          </w:rPr>
          <w:t>38</w:t>
        </w:r>
        <w:r>
          <w:rPr>
            <w:noProof/>
          </w:rPr>
          <w:fldChar w:fldCharType="end"/>
        </w:r>
      </w:ins>
    </w:p>
    <w:p w14:paraId="3ECC2053" w14:textId="446329CD" w:rsidR="00AB69DF" w:rsidRDefault="00AB69DF">
      <w:pPr>
        <w:pStyle w:val="TOC6"/>
        <w:rPr>
          <w:ins w:id="313" w:author="Rapporteur" w:date="2025-10-23T12:04:00Z"/>
          <w:rFonts w:asciiTheme="minorHAnsi" w:eastAsiaTheme="minorEastAsia" w:hAnsiTheme="minorHAnsi" w:cstheme="minorBidi"/>
          <w:noProof/>
          <w:kern w:val="2"/>
          <w:sz w:val="21"/>
          <w:szCs w:val="22"/>
          <w:lang w:val="en-US" w:eastAsia="zh-CN"/>
        </w:rPr>
      </w:pPr>
      <w:ins w:id="314" w:author="Rapporteur" w:date="2025-10-23T12: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ins>
      <w:r>
        <w:rPr>
          <w:noProof/>
        </w:rPr>
      </w:r>
      <w:r>
        <w:rPr>
          <w:noProof/>
        </w:rPr>
        <w:fldChar w:fldCharType="separate"/>
      </w:r>
      <w:ins w:id="315" w:author="Rapporteur" w:date="2025-10-23T12:04:00Z">
        <w:r>
          <w:rPr>
            <w:noProof/>
          </w:rPr>
          <w:t>38</w:t>
        </w:r>
        <w:r>
          <w:rPr>
            <w:noProof/>
          </w:rPr>
          <w:fldChar w:fldCharType="end"/>
        </w:r>
      </w:ins>
    </w:p>
    <w:p w14:paraId="3800DADB" w14:textId="078859DB" w:rsidR="00AB69DF" w:rsidRDefault="00AB69DF">
      <w:pPr>
        <w:pStyle w:val="TOC5"/>
        <w:rPr>
          <w:ins w:id="316" w:author="Rapporteur" w:date="2025-10-23T12:04:00Z"/>
          <w:rFonts w:asciiTheme="minorHAnsi" w:eastAsiaTheme="minorEastAsia" w:hAnsiTheme="minorHAnsi" w:cstheme="minorBidi"/>
          <w:noProof/>
          <w:kern w:val="2"/>
          <w:sz w:val="21"/>
          <w:szCs w:val="22"/>
          <w:lang w:val="en-US" w:eastAsia="zh-CN"/>
        </w:rPr>
      </w:pPr>
      <w:ins w:id="317" w:author="Rapporteur" w:date="2025-10-23T12: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ins>
      <w:r>
        <w:rPr>
          <w:noProof/>
        </w:rPr>
      </w:r>
      <w:r>
        <w:rPr>
          <w:noProof/>
        </w:rPr>
        <w:fldChar w:fldCharType="separate"/>
      </w:r>
      <w:ins w:id="318" w:author="Rapporteur" w:date="2025-10-23T12:04:00Z">
        <w:r>
          <w:rPr>
            <w:noProof/>
          </w:rPr>
          <w:t>39</w:t>
        </w:r>
        <w:r>
          <w:rPr>
            <w:noProof/>
          </w:rPr>
          <w:fldChar w:fldCharType="end"/>
        </w:r>
      </w:ins>
    </w:p>
    <w:p w14:paraId="13D8E112" w14:textId="6BCD21C1" w:rsidR="00AB69DF" w:rsidRDefault="00AB69DF">
      <w:pPr>
        <w:pStyle w:val="TOC3"/>
        <w:rPr>
          <w:ins w:id="319" w:author="Rapporteur" w:date="2025-10-23T12:04:00Z"/>
          <w:rFonts w:asciiTheme="minorHAnsi" w:eastAsiaTheme="minorEastAsia" w:hAnsiTheme="minorHAnsi" w:cstheme="minorBidi"/>
          <w:noProof/>
          <w:kern w:val="2"/>
          <w:sz w:val="21"/>
          <w:szCs w:val="22"/>
          <w:lang w:val="en-US" w:eastAsia="zh-CN"/>
        </w:rPr>
      </w:pPr>
      <w:ins w:id="320" w:author="Rapporteur" w:date="2025-10-23T12: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ins>
      <w:r>
        <w:rPr>
          <w:noProof/>
        </w:rPr>
      </w:r>
      <w:r>
        <w:rPr>
          <w:noProof/>
        </w:rPr>
        <w:fldChar w:fldCharType="separate"/>
      </w:r>
      <w:ins w:id="321" w:author="Rapporteur" w:date="2025-10-23T12:04:00Z">
        <w:r>
          <w:rPr>
            <w:noProof/>
          </w:rPr>
          <w:t>39</w:t>
        </w:r>
        <w:r>
          <w:rPr>
            <w:noProof/>
          </w:rPr>
          <w:fldChar w:fldCharType="end"/>
        </w:r>
      </w:ins>
    </w:p>
    <w:p w14:paraId="023F3D65" w14:textId="2C7F5F7B" w:rsidR="00AB69DF" w:rsidRDefault="00AB69DF">
      <w:pPr>
        <w:pStyle w:val="TOC4"/>
        <w:rPr>
          <w:ins w:id="322" w:author="Rapporteur" w:date="2025-10-23T12:04:00Z"/>
          <w:rFonts w:asciiTheme="minorHAnsi" w:eastAsiaTheme="minorEastAsia" w:hAnsiTheme="minorHAnsi" w:cstheme="minorBidi"/>
          <w:noProof/>
          <w:kern w:val="2"/>
          <w:sz w:val="21"/>
          <w:szCs w:val="22"/>
          <w:lang w:val="en-US" w:eastAsia="zh-CN"/>
        </w:rPr>
      </w:pPr>
      <w:ins w:id="323" w:author="Rapporteur" w:date="2025-10-23T12: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ins>
      <w:r>
        <w:rPr>
          <w:noProof/>
        </w:rPr>
      </w:r>
      <w:r>
        <w:rPr>
          <w:noProof/>
        </w:rPr>
        <w:fldChar w:fldCharType="separate"/>
      </w:r>
      <w:ins w:id="324" w:author="Rapporteur" w:date="2025-10-23T12:04:00Z">
        <w:r>
          <w:rPr>
            <w:noProof/>
          </w:rPr>
          <w:t>39</w:t>
        </w:r>
        <w:r>
          <w:rPr>
            <w:noProof/>
          </w:rPr>
          <w:fldChar w:fldCharType="end"/>
        </w:r>
      </w:ins>
    </w:p>
    <w:p w14:paraId="4F22F49A" w14:textId="78F2E319" w:rsidR="00AB69DF" w:rsidRDefault="00AB69DF">
      <w:pPr>
        <w:pStyle w:val="TOC4"/>
        <w:rPr>
          <w:ins w:id="325" w:author="Rapporteur" w:date="2025-10-23T12:04:00Z"/>
          <w:rFonts w:asciiTheme="minorHAnsi" w:eastAsiaTheme="minorEastAsia" w:hAnsiTheme="minorHAnsi" w:cstheme="minorBidi"/>
          <w:noProof/>
          <w:kern w:val="2"/>
          <w:sz w:val="21"/>
          <w:szCs w:val="22"/>
          <w:lang w:val="en-US" w:eastAsia="zh-CN"/>
        </w:rPr>
      </w:pPr>
      <w:ins w:id="326" w:author="Rapporteur" w:date="2025-10-23T12: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ins>
      <w:r>
        <w:rPr>
          <w:noProof/>
        </w:rPr>
      </w:r>
      <w:r>
        <w:rPr>
          <w:noProof/>
        </w:rPr>
        <w:fldChar w:fldCharType="separate"/>
      </w:r>
      <w:ins w:id="327" w:author="Rapporteur" w:date="2025-10-23T12:04:00Z">
        <w:r>
          <w:rPr>
            <w:noProof/>
          </w:rPr>
          <w:t>40</w:t>
        </w:r>
        <w:r>
          <w:rPr>
            <w:noProof/>
          </w:rPr>
          <w:fldChar w:fldCharType="end"/>
        </w:r>
      </w:ins>
    </w:p>
    <w:p w14:paraId="0B0E9889" w14:textId="605E6A10" w:rsidR="00AB69DF" w:rsidRDefault="00AB69DF">
      <w:pPr>
        <w:pStyle w:val="TOC5"/>
        <w:rPr>
          <w:ins w:id="328" w:author="Rapporteur" w:date="2025-10-23T12:04:00Z"/>
          <w:rFonts w:asciiTheme="minorHAnsi" w:eastAsiaTheme="minorEastAsia" w:hAnsiTheme="minorHAnsi" w:cstheme="minorBidi"/>
          <w:noProof/>
          <w:kern w:val="2"/>
          <w:sz w:val="21"/>
          <w:szCs w:val="22"/>
          <w:lang w:val="en-US" w:eastAsia="zh-CN"/>
        </w:rPr>
      </w:pPr>
      <w:ins w:id="329" w:author="Rapporteur" w:date="2025-10-23T12: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ins>
      <w:r>
        <w:rPr>
          <w:noProof/>
        </w:rPr>
      </w:r>
      <w:r>
        <w:rPr>
          <w:noProof/>
        </w:rPr>
        <w:fldChar w:fldCharType="separate"/>
      </w:r>
      <w:ins w:id="330" w:author="Rapporteur" w:date="2025-10-23T12:04:00Z">
        <w:r>
          <w:rPr>
            <w:noProof/>
          </w:rPr>
          <w:t>40</w:t>
        </w:r>
        <w:r>
          <w:rPr>
            <w:noProof/>
          </w:rPr>
          <w:fldChar w:fldCharType="end"/>
        </w:r>
      </w:ins>
    </w:p>
    <w:p w14:paraId="49FE690E" w14:textId="7C4E63F7" w:rsidR="00AB69DF" w:rsidRDefault="00AB69DF">
      <w:pPr>
        <w:pStyle w:val="TOC5"/>
        <w:rPr>
          <w:ins w:id="331" w:author="Rapporteur" w:date="2025-10-23T12:04:00Z"/>
          <w:rFonts w:asciiTheme="minorHAnsi" w:eastAsiaTheme="minorEastAsia" w:hAnsiTheme="minorHAnsi" w:cstheme="minorBidi"/>
          <w:noProof/>
          <w:kern w:val="2"/>
          <w:sz w:val="21"/>
          <w:szCs w:val="22"/>
          <w:lang w:val="en-US" w:eastAsia="zh-CN"/>
        </w:rPr>
      </w:pPr>
      <w:ins w:id="332" w:author="Rapporteur" w:date="2025-10-23T12: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ins>
      <w:r>
        <w:rPr>
          <w:noProof/>
        </w:rPr>
      </w:r>
      <w:r>
        <w:rPr>
          <w:noProof/>
        </w:rPr>
        <w:fldChar w:fldCharType="separate"/>
      </w:r>
      <w:ins w:id="333" w:author="Rapporteur" w:date="2025-10-23T12:04:00Z">
        <w:r>
          <w:rPr>
            <w:noProof/>
          </w:rPr>
          <w:t>40</w:t>
        </w:r>
        <w:r>
          <w:rPr>
            <w:noProof/>
          </w:rPr>
          <w:fldChar w:fldCharType="end"/>
        </w:r>
      </w:ins>
    </w:p>
    <w:p w14:paraId="40111B26" w14:textId="15096010" w:rsidR="00AB69DF" w:rsidRDefault="00AB69DF">
      <w:pPr>
        <w:pStyle w:val="TOC4"/>
        <w:rPr>
          <w:ins w:id="334" w:author="Rapporteur" w:date="2025-10-23T12:04:00Z"/>
          <w:rFonts w:asciiTheme="minorHAnsi" w:eastAsiaTheme="minorEastAsia" w:hAnsiTheme="minorHAnsi" w:cstheme="minorBidi"/>
          <w:noProof/>
          <w:kern w:val="2"/>
          <w:sz w:val="21"/>
          <w:szCs w:val="22"/>
          <w:lang w:val="en-US" w:eastAsia="zh-CN"/>
        </w:rPr>
      </w:pPr>
      <w:ins w:id="335" w:author="Rapporteur" w:date="2025-10-23T12: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ins>
      <w:r>
        <w:rPr>
          <w:noProof/>
        </w:rPr>
      </w:r>
      <w:r>
        <w:rPr>
          <w:noProof/>
        </w:rPr>
        <w:fldChar w:fldCharType="separate"/>
      </w:r>
      <w:ins w:id="336" w:author="Rapporteur" w:date="2025-10-23T12:04:00Z">
        <w:r>
          <w:rPr>
            <w:noProof/>
          </w:rPr>
          <w:t>41</w:t>
        </w:r>
        <w:r>
          <w:rPr>
            <w:noProof/>
          </w:rPr>
          <w:fldChar w:fldCharType="end"/>
        </w:r>
      </w:ins>
    </w:p>
    <w:p w14:paraId="6B4B4B35" w14:textId="5A9BE2F3" w:rsidR="00AB69DF" w:rsidRDefault="00AB69DF">
      <w:pPr>
        <w:pStyle w:val="TOC5"/>
        <w:rPr>
          <w:ins w:id="337" w:author="Rapporteur" w:date="2025-10-23T12:04:00Z"/>
          <w:rFonts w:asciiTheme="minorHAnsi" w:eastAsiaTheme="minorEastAsia" w:hAnsiTheme="minorHAnsi" w:cstheme="minorBidi"/>
          <w:noProof/>
          <w:kern w:val="2"/>
          <w:sz w:val="21"/>
          <w:szCs w:val="22"/>
          <w:lang w:val="en-US" w:eastAsia="zh-CN"/>
        </w:rPr>
      </w:pPr>
      <w:ins w:id="338" w:author="Rapporteur" w:date="2025-10-23T12: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ins>
      <w:r>
        <w:rPr>
          <w:noProof/>
        </w:rPr>
      </w:r>
      <w:r>
        <w:rPr>
          <w:noProof/>
        </w:rPr>
        <w:fldChar w:fldCharType="separate"/>
      </w:r>
      <w:ins w:id="339" w:author="Rapporteur" w:date="2025-10-23T12:04:00Z">
        <w:r>
          <w:rPr>
            <w:noProof/>
          </w:rPr>
          <w:t>41</w:t>
        </w:r>
        <w:r>
          <w:rPr>
            <w:noProof/>
          </w:rPr>
          <w:fldChar w:fldCharType="end"/>
        </w:r>
      </w:ins>
    </w:p>
    <w:p w14:paraId="42911841" w14:textId="3CA0903C" w:rsidR="00AB69DF" w:rsidRDefault="00AB69DF">
      <w:pPr>
        <w:pStyle w:val="TOC5"/>
        <w:rPr>
          <w:ins w:id="340" w:author="Rapporteur" w:date="2025-10-23T12:04:00Z"/>
          <w:rFonts w:asciiTheme="minorHAnsi" w:eastAsiaTheme="minorEastAsia" w:hAnsiTheme="minorHAnsi" w:cstheme="minorBidi"/>
          <w:noProof/>
          <w:kern w:val="2"/>
          <w:sz w:val="21"/>
          <w:szCs w:val="22"/>
          <w:lang w:val="en-US" w:eastAsia="zh-CN"/>
        </w:rPr>
      </w:pPr>
      <w:ins w:id="341" w:author="Rapporteur" w:date="2025-10-23T12: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ins>
      <w:r>
        <w:rPr>
          <w:noProof/>
        </w:rPr>
      </w:r>
      <w:r>
        <w:rPr>
          <w:noProof/>
        </w:rPr>
        <w:fldChar w:fldCharType="separate"/>
      </w:r>
      <w:ins w:id="342" w:author="Rapporteur" w:date="2025-10-23T12:04:00Z">
        <w:r>
          <w:rPr>
            <w:noProof/>
          </w:rPr>
          <w:t>41</w:t>
        </w:r>
        <w:r>
          <w:rPr>
            <w:noProof/>
          </w:rPr>
          <w:fldChar w:fldCharType="end"/>
        </w:r>
      </w:ins>
    </w:p>
    <w:p w14:paraId="535C53F2" w14:textId="76522CEF" w:rsidR="00AB69DF" w:rsidRDefault="00AB69DF">
      <w:pPr>
        <w:pStyle w:val="TOC4"/>
        <w:rPr>
          <w:ins w:id="343" w:author="Rapporteur" w:date="2025-10-23T12:04:00Z"/>
          <w:rFonts w:asciiTheme="minorHAnsi" w:eastAsiaTheme="minorEastAsia" w:hAnsiTheme="minorHAnsi" w:cstheme="minorBidi"/>
          <w:noProof/>
          <w:kern w:val="2"/>
          <w:sz w:val="21"/>
          <w:szCs w:val="22"/>
          <w:lang w:val="en-US" w:eastAsia="zh-CN"/>
        </w:rPr>
      </w:pPr>
      <w:ins w:id="344" w:author="Rapporteur" w:date="2025-10-23T12: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ins>
      <w:r>
        <w:rPr>
          <w:noProof/>
        </w:rPr>
      </w:r>
      <w:r>
        <w:rPr>
          <w:noProof/>
        </w:rPr>
        <w:fldChar w:fldCharType="separate"/>
      </w:r>
      <w:ins w:id="345" w:author="Rapporteur" w:date="2025-10-23T12:04:00Z">
        <w:r>
          <w:rPr>
            <w:noProof/>
          </w:rPr>
          <w:t>42</w:t>
        </w:r>
        <w:r>
          <w:rPr>
            <w:noProof/>
          </w:rPr>
          <w:fldChar w:fldCharType="end"/>
        </w:r>
      </w:ins>
    </w:p>
    <w:p w14:paraId="180D5F0E" w14:textId="4483DE66" w:rsidR="00AB69DF" w:rsidRDefault="00AB69DF">
      <w:pPr>
        <w:pStyle w:val="TOC5"/>
        <w:rPr>
          <w:ins w:id="346" w:author="Rapporteur" w:date="2025-10-23T12:04:00Z"/>
          <w:rFonts w:asciiTheme="minorHAnsi" w:eastAsiaTheme="minorEastAsia" w:hAnsiTheme="minorHAnsi" w:cstheme="minorBidi"/>
          <w:noProof/>
          <w:kern w:val="2"/>
          <w:sz w:val="21"/>
          <w:szCs w:val="22"/>
          <w:lang w:val="en-US" w:eastAsia="zh-CN"/>
        </w:rPr>
      </w:pPr>
      <w:ins w:id="347" w:author="Rapporteur" w:date="2025-10-23T12: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ins>
      <w:r>
        <w:rPr>
          <w:noProof/>
        </w:rPr>
      </w:r>
      <w:r>
        <w:rPr>
          <w:noProof/>
        </w:rPr>
        <w:fldChar w:fldCharType="separate"/>
      </w:r>
      <w:ins w:id="348" w:author="Rapporteur" w:date="2025-10-23T12:04:00Z">
        <w:r>
          <w:rPr>
            <w:noProof/>
          </w:rPr>
          <w:t>42</w:t>
        </w:r>
        <w:r>
          <w:rPr>
            <w:noProof/>
          </w:rPr>
          <w:fldChar w:fldCharType="end"/>
        </w:r>
      </w:ins>
    </w:p>
    <w:p w14:paraId="54046464" w14:textId="21323224" w:rsidR="00AB69DF" w:rsidRDefault="00AB69DF">
      <w:pPr>
        <w:pStyle w:val="TOC5"/>
        <w:rPr>
          <w:ins w:id="349" w:author="Rapporteur" w:date="2025-10-23T12:04:00Z"/>
          <w:rFonts w:asciiTheme="minorHAnsi" w:eastAsiaTheme="minorEastAsia" w:hAnsiTheme="minorHAnsi" w:cstheme="minorBidi"/>
          <w:noProof/>
          <w:kern w:val="2"/>
          <w:sz w:val="21"/>
          <w:szCs w:val="22"/>
          <w:lang w:val="en-US" w:eastAsia="zh-CN"/>
        </w:rPr>
      </w:pPr>
      <w:ins w:id="350" w:author="Rapporteur" w:date="2025-10-23T12: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ins>
      <w:r>
        <w:rPr>
          <w:noProof/>
        </w:rPr>
      </w:r>
      <w:r>
        <w:rPr>
          <w:noProof/>
        </w:rPr>
        <w:fldChar w:fldCharType="separate"/>
      </w:r>
      <w:ins w:id="351" w:author="Rapporteur" w:date="2025-10-23T12:04:00Z">
        <w:r>
          <w:rPr>
            <w:noProof/>
          </w:rPr>
          <w:t>42</w:t>
        </w:r>
        <w:r>
          <w:rPr>
            <w:noProof/>
          </w:rPr>
          <w:fldChar w:fldCharType="end"/>
        </w:r>
      </w:ins>
    </w:p>
    <w:p w14:paraId="478C3508" w14:textId="6A6551AC" w:rsidR="00AB69DF" w:rsidRDefault="00AB69DF">
      <w:pPr>
        <w:pStyle w:val="TOC3"/>
        <w:rPr>
          <w:ins w:id="352" w:author="Rapporteur" w:date="2025-10-23T12:04:00Z"/>
          <w:rFonts w:asciiTheme="minorHAnsi" w:eastAsiaTheme="minorEastAsia" w:hAnsiTheme="minorHAnsi" w:cstheme="minorBidi"/>
          <w:noProof/>
          <w:kern w:val="2"/>
          <w:sz w:val="21"/>
          <w:szCs w:val="22"/>
          <w:lang w:val="en-US" w:eastAsia="zh-CN"/>
        </w:rPr>
      </w:pPr>
      <w:ins w:id="353" w:author="Rapporteur" w:date="2025-10-23T12: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ins>
      <w:r>
        <w:rPr>
          <w:noProof/>
        </w:rPr>
      </w:r>
      <w:r>
        <w:rPr>
          <w:noProof/>
        </w:rPr>
        <w:fldChar w:fldCharType="separate"/>
      </w:r>
      <w:ins w:id="354" w:author="Rapporteur" w:date="2025-10-23T12:04:00Z">
        <w:r>
          <w:rPr>
            <w:noProof/>
          </w:rPr>
          <w:t>43</w:t>
        </w:r>
        <w:r>
          <w:rPr>
            <w:noProof/>
          </w:rPr>
          <w:fldChar w:fldCharType="end"/>
        </w:r>
      </w:ins>
    </w:p>
    <w:p w14:paraId="68DB528A" w14:textId="059FFF7F" w:rsidR="00AB69DF" w:rsidRDefault="00AB69DF">
      <w:pPr>
        <w:pStyle w:val="TOC4"/>
        <w:rPr>
          <w:ins w:id="355" w:author="Rapporteur" w:date="2025-10-23T12:04:00Z"/>
          <w:rFonts w:asciiTheme="minorHAnsi" w:eastAsiaTheme="minorEastAsia" w:hAnsiTheme="minorHAnsi" w:cstheme="minorBidi"/>
          <w:noProof/>
          <w:kern w:val="2"/>
          <w:sz w:val="21"/>
          <w:szCs w:val="22"/>
          <w:lang w:val="en-US" w:eastAsia="zh-CN"/>
        </w:rPr>
      </w:pPr>
      <w:ins w:id="356" w:author="Rapporteur" w:date="2025-10-23T12: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ins>
      <w:r>
        <w:rPr>
          <w:noProof/>
        </w:rPr>
      </w:r>
      <w:r>
        <w:rPr>
          <w:noProof/>
        </w:rPr>
        <w:fldChar w:fldCharType="separate"/>
      </w:r>
      <w:ins w:id="357" w:author="Rapporteur" w:date="2025-10-23T12:04:00Z">
        <w:r>
          <w:rPr>
            <w:noProof/>
          </w:rPr>
          <w:t>43</w:t>
        </w:r>
        <w:r>
          <w:rPr>
            <w:noProof/>
          </w:rPr>
          <w:fldChar w:fldCharType="end"/>
        </w:r>
      </w:ins>
    </w:p>
    <w:p w14:paraId="40FA61C8" w14:textId="007B3F2D" w:rsidR="00AB69DF" w:rsidRDefault="00AB69DF">
      <w:pPr>
        <w:pStyle w:val="TOC4"/>
        <w:rPr>
          <w:ins w:id="358" w:author="Rapporteur" w:date="2025-10-23T12:04:00Z"/>
          <w:rFonts w:asciiTheme="minorHAnsi" w:eastAsiaTheme="minorEastAsia" w:hAnsiTheme="minorHAnsi" w:cstheme="minorBidi"/>
          <w:noProof/>
          <w:kern w:val="2"/>
          <w:sz w:val="21"/>
          <w:szCs w:val="22"/>
          <w:lang w:val="en-US" w:eastAsia="zh-CN"/>
        </w:rPr>
      </w:pPr>
      <w:ins w:id="359" w:author="Rapporteur" w:date="2025-10-23T12: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ins>
      <w:r>
        <w:rPr>
          <w:noProof/>
        </w:rPr>
      </w:r>
      <w:r>
        <w:rPr>
          <w:noProof/>
        </w:rPr>
        <w:fldChar w:fldCharType="separate"/>
      </w:r>
      <w:ins w:id="360" w:author="Rapporteur" w:date="2025-10-23T12:04:00Z">
        <w:r>
          <w:rPr>
            <w:noProof/>
          </w:rPr>
          <w:t>44</w:t>
        </w:r>
        <w:r>
          <w:rPr>
            <w:noProof/>
          </w:rPr>
          <w:fldChar w:fldCharType="end"/>
        </w:r>
      </w:ins>
    </w:p>
    <w:p w14:paraId="608613D7" w14:textId="025F8E0A" w:rsidR="00AB69DF" w:rsidRDefault="00AB69DF">
      <w:pPr>
        <w:pStyle w:val="TOC5"/>
        <w:rPr>
          <w:ins w:id="361" w:author="Rapporteur" w:date="2025-10-23T12:04:00Z"/>
          <w:rFonts w:asciiTheme="minorHAnsi" w:eastAsiaTheme="minorEastAsia" w:hAnsiTheme="minorHAnsi" w:cstheme="minorBidi"/>
          <w:noProof/>
          <w:kern w:val="2"/>
          <w:sz w:val="21"/>
          <w:szCs w:val="22"/>
          <w:lang w:val="en-US" w:eastAsia="zh-CN"/>
        </w:rPr>
      </w:pPr>
      <w:ins w:id="362" w:author="Rapporteur" w:date="2025-10-23T12: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ins>
      <w:r>
        <w:rPr>
          <w:noProof/>
        </w:rPr>
      </w:r>
      <w:r>
        <w:rPr>
          <w:noProof/>
        </w:rPr>
        <w:fldChar w:fldCharType="separate"/>
      </w:r>
      <w:ins w:id="363" w:author="Rapporteur" w:date="2025-10-23T12:04:00Z">
        <w:r>
          <w:rPr>
            <w:noProof/>
          </w:rPr>
          <w:t>44</w:t>
        </w:r>
        <w:r>
          <w:rPr>
            <w:noProof/>
          </w:rPr>
          <w:fldChar w:fldCharType="end"/>
        </w:r>
      </w:ins>
    </w:p>
    <w:p w14:paraId="12B40550" w14:textId="7E26706F" w:rsidR="00AB69DF" w:rsidRDefault="00AB69DF">
      <w:pPr>
        <w:pStyle w:val="TOC5"/>
        <w:rPr>
          <w:ins w:id="364" w:author="Rapporteur" w:date="2025-10-23T12:04:00Z"/>
          <w:rFonts w:asciiTheme="minorHAnsi" w:eastAsiaTheme="minorEastAsia" w:hAnsiTheme="minorHAnsi" w:cstheme="minorBidi"/>
          <w:noProof/>
          <w:kern w:val="2"/>
          <w:sz w:val="21"/>
          <w:szCs w:val="22"/>
          <w:lang w:val="en-US" w:eastAsia="zh-CN"/>
        </w:rPr>
      </w:pPr>
      <w:ins w:id="365" w:author="Rapporteur" w:date="2025-10-23T12:04: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ins>
      <w:r>
        <w:rPr>
          <w:noProof/>
        </w:rPr>
      </w:r>
      <w:r>
        <w:rPr>
          <w:noProof/>
        </w:rPr>
        <w:fldChar w:fldCharType="separate"/>
      </w:r>
      <w:ins w:id="366" w:author="Rapporteur" w:date="2025-10-23T12:04:00Z">
        <w:r>
          <w:rPr>
            <w:noProof/>
          </w:rPr>
          <w:t>44</w:t>
        </w:r>
        <w:r>
          <w:rPr>
            <w:noProof/>
          </w:rPr>
          <w:fldChar w:fldCharType="end"/>
        </w:r>
      </w:ins>
    </w:p>
    <w:p w14:paraId="1F3C7840" w14:textId="0E322697" w:rsidR="00AB69DF" w:rsidRDefault="00AB69DF">
      <w:pPr>
        <w:pStyle w:val="TOC5"/>
        <w:rPr>
          <w:ins w:id="367" w:author="Rapporteur" w:date="2025-10-23T12:04:00Z"/>
          <w:rFonts w:asciiTheme="minorHAnsi" w:eastAsiaTheme="minorEastAsia" w:hAnsiTheme="minorHAnsi" w:cstheme="minorBidi"/>
          <w:noProof/>
          <w:kern w:val="2"/>
          <w:sz w:val="21"/>
          <w:szCs w:val="22"/>
          <w:lang w:val="en-US" w:eastAsia="zh-CN"/>
        </w:rPr>
      </w:pPr>
      <w:ins w:id="368" w:author="Rapporteur" w:date="2025-10-23T12: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ins>
      <w:r>
        <w:rPr>
          <w:noProof/>
        </w:rPr>
      </w:r>
      <w:r>
        <w:rPr>
          <w:noProof/>
        </w:rPr>
        <w:fldChar w:fldCharType="separate"/>
      </w:r>
      <w:ins w:id="369" w:author="Rapporteur" w:date="2025-10-23T12:04:00Z">
        <w:r>
          <w:rPr>
            <w:noProof/>
          </w:rPr>
          <w:t>44</w:t>
        </w:r>
        <w:r>
          <w:rPr>
            <w:noProof/>
          </w:rPr>
          <w:fldChar w:fldCharType="end"/>
        </w:r>
      </w:ins>
    </w:p>
    <w:p w14:paraId="6DDDECD7" w14:textId="520FEC84" w:rsidR="00AB69DF" w:rsidRDefault="00AB69DF">
      <w:pPr>
        <w:pStyle w:val="TOC6"/>
        <w:rPr>
          <w:ins w:id="370" w:author="Rapporteur" w:date="2025-10-23T12:04:00Z"/>
          <w:rFonts w:asciiTheme="minorHAnsi" w:eastAsiaTheme="minorEastAsia" w:hAnsiTheme="minorHAnsi" w:cstheme="minorBidi"/>
          <w:noProof/>
          <w:kern w:val="2"/>
          <w:sz w:val="21"/>
          <w:szCs w:val="22"/>
          <w:lang w:val="en-US" w:eastAsia="zh-CN"/>
        </w:rPr>
      </w:pPr>
      <w:ins w:id="371" w:author="Rapporteur" w:date="2025-10-23T12: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ins>
      <w:r>
        <w:rPr>
          <w:noProof/>
        </w:rPr>
      </w:r>
      <w:r>
        <w:rPr>
          <w:noProof/>
        </w:rPr>
        <w:fldChar w:fldCharType="separate"/>
      </w:r>
      <w:ins w:id="372" w:author="Rapporteur" w:date="2025-10-23T12:04:00Z">
        <w:r>
          <w:rPr>
            <w:noProof/>
          </w:rPr>
          <w:t>44</w:t>
        </w:r>
        <w:r>
          <w:rPr>
            <w:noProof/>
          </w:rPr>
          <w:fldChar w:fldCharType="end"/>
        </w:r>
      </w:ins>
    </w:p>
    <w:p w14:paraId="75D3D9C8" w14:textId="6FF90CBF" w:rsidR="00AB69DF" w:rsidRDefault="00AB69DF">
      <w:pPr>
        <w:pStyle w:val="TOC4"/>
        <w:rPr>
          <w:ins w:id="373" w:author="Rapporteur" w:date="2025-10-23T12:04:00Z"/>
          <w:rFonts w:asciiTheme="minorHAnsi" w:eastAsiaTheme="minorEastAsia" w:hAnsiTheme="minorHAnsi" w:cstheme="minorBidi"/>
          <w:noProof/>
          <w:kern w:val="2"/>
          <w:sz w:val="21"/>
          <w:szCs w:val="22"/>
          <w:lang w:val="en-US" w:eastAsia="zh-CN"/>
        </w:rPr>
      </w:pPr>
      <w:ins w:id="374" w:author="Rapporteur" w:date="2025-10-23T12:04: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ins>
      <w:r>
        <w:rPr>
          <w:noProof/>
        </w:rPr>
      </w:r>
      <w:r>
        <w:rPr>
          <w:noProof/>
        </w:rPr>
        <w:fldChar w:fldCharType="separate"/>
      </w:r>
      <w:ins w:id="375" w:author="Rapporteur" w:date="2025-10-23T12:04:00Z">
        <w:r>
          <w:rPr>
            <w:noProof/>
          </w:rPr>
          <w:t>45</w:t>
        </w:r>
        <w:r>
          <w:rPr>
            <w:noProof/>
          </w:rPr>
          <w:fldChar w:fldCharType="end"/>
        </w:r>
      </w:ins>
    </w:p>
    <w:p w14:paraId="5B56BA3A" w14:textId="1E6E7AAC" w:rsidR="00AB69DF" w:rsidRDefault="00AB69DF">
      <w:pPr>
        <w:pStyle w:val="TOC5"/>
        <w:rPr>
          <w:ins w:id="376" w:author="Rapporteur" w:date="2025-10-23T12:04:00Z"/>
          <w:rFonts w:asciiTheme="minorHAnsi" w:eastAsiaTheme="minorEastAsia" w:hAnsiTheme="minorHAnsi" w:cstheme="minorBidi"/>
          <w:noProof/>
          <w:kern w:val="2"/>
          <w:sz w:val="21"/>
          <w:szCs w:val="22"/>
          <w:lang w:val="en-US" w:eastAsia="zh-CN"/>
        </w:rPr>
      </w:pPr>
      <w:ins w:id="377" w:author="Rapporteur" w:date="2025-10-23T12:04: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ins>
      <w:r>
        <w:rPr>
          <w:noProof/>
        </w:rPr>
      </w:r>
      <w:r>
        <w:rPr>
          <w:noProof/>
        </w:rPr>
        <w:fldChar w:fldCharType="separate"/>
      </w:r>
      <w:ins w:id="378" w:author="Rapporteur" w:date="2025-10-23T12:04:00Z">
        <w:r>
          <w:rPr>
            <w:noProof/>
          </w:rPr>
          <w:t>45</w:t>
        </w:r>
        <w:r>
          <w:rPr>
            <w:noProof/>
          </w:rPr>
          <w:fldChar w:fldCharType="end"/>
        </w:r>
      </w:ins>
    </w:p>
    <w:p w14:paraId="2933248E" w14:textId="52BFF8DF" w:rsidR="00AB69DF" w:rsidRDefault="00AB69DF">
      <w:pPr>
        <w:pStyle w:val="TOC5"/>
        <w:rPr>
          <w:ins w:id="379" w:author="Rapporteur" w:date="2025-10-23T12:04:00Z"/>
          <w:rFonts w:asciiTheme="minorHAnsi" w:eastAsiaTheme="minorEastAsia" w:hAnsiTheme="minorHAnsi" w:cstheme="minorBidi"/>
          <w:noProof/>
          <w:kern w:val="2"/>
          <w:sz w:val="21"/>
          <w:szCs w:val="22"/>
          <w:lang w:val="en-US" w:eastAsia="zh-CN"/>
        </w:rPr>
      </w:pPr>
      <w:ins w:id="380" w:author="Rapporteur" w:date="2025-10-23T12:04: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ins>
      <w:r>
        <w:rPr>
          <w:noProof/>
        </w:rPr>
      </w:r>
      <w:r>
        <w:rPr>
          <w:noProof/>
        </w:rPr>
        <w:fldChar w:fldCharType="separate"/>
      </w:r>
      <w:ins w:id="381" w:author="Rapporteur" w:date="2025-10-23T12:04:00Z">
        <w:r>
          <w:rPr>
            <w:noProof/>
          </w:rPr>
          <w:t>45</w:t>
        </w:r>
        <w:r>
          <w:rPr>
            <w:noProof/>
          </w:rPr>
          <w:fldChar w:fldCharType="end"/>
        </w:r>
      </w:ins>
    </w:p>
    <w:p w14:paraId="2A0E1B20" w14:textId="2CF8D238" w:rsidR="00AB69DF" w:rsidRDefault="00AB69DF">
      <w:pPr>
        <w:pStyle w:val="TOC5"/>
        <w:rPr>
          <w:ins w:id="382" w:author="Rapporteur" w:date="2025-10-23T12:04:00Z"/>
          <w:rFonts w:asciiTheme="minorHAnsi" w:eastAsiaTheme="minorEastAsia" w:hAnsiTheme="minorHAnsi" w:cstheme="minorBidi"/>
          <w:noProof/>
          <w:kern w:val="2"/>
          <w:sz w:val="21"/>
          <w:szCs w:val="22"/>
          <w:lang w:val="en-US" w:eastAsia="zh-CN"/>
        </w:rPr>
      </w:pPr>
      <w:ins w:id="383" w:author="Rapporteur" w:date="2025-10-23T12:04: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ins>
      <w:r>
        <w:rPr>
          <w:noProof/>
        </w:rPr>
      </w:r>
      <w:r>
        <w:rPr>
          <w:noProof/>
        </w:rPr>
        <w:fldChar w:fldCharType="separate"/>
      </w:r>
      <w:ins w:id="384" w:author="Rapporteur" w:date="2025-10-23T12:04:00Z">
        <w:r>
          <w:rPr>
            <w:noProof/>
          </w:rPr>
          <w:t>45</w:t>
        </w:r>
        <w:r>
          <w:rPr>
            <w:noProof/>
          </w:rPr>
          <w:fldChar w:fldCharType="end"/>
        </w:r>
      </w:ins>
    </w:p>
    <w:p w14:paraId="7A3375A9" w14:textId="27499C94" w:rsidR="00AB69DF" w:rsidRDefault="00AB69DF">
      <w:pPr>
        <w:pStyle w:val="TOC3"/>
        <w:rPr>
          <w:ins w:id="385" w:author="Rapporteur" w:date="2025-10-23T12:04:00Z"/>
          <w:rFonts w:asciiTheme="minorHAnsi" w:eastAsiaTheme="minorEastAsia" w:hAnsiTheme="minorHAnsi" w:cstheme="minorBidi"/>
          <w:noProof/>
          <w:kern w:val="2"/>
          <w:sz w:val="21"/>
          <w:szCs w:val="22"/>
          <w:lang w:val="en-US" w:eastAsia="zh-CN"/>
        </w:rPr>
      </w:pPr>
      <w:ins w:id="386" w:author="Rapporteur" w:date="2025-10-23T12: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ins>
      <w:r>
        <w:rPr>
          <w:noProof/>
        </w:rPr>
      </w:r>
      <w:r>
        <w:rPr>
          <w:noProof/>
        </w:rPr>
        <w:fldChar w:fldCharType="separate"/>
      </w:r>
      <w:ins w:id="387" w:author="Rapporteur" w:date="2025-10-23T12:04:00Z">
        <w:r>
          <w:rPr>
            <w:noProof/>
          </w:rPr>
          <w:t>46</w:t>
        </w:r>
        <w:r>
          <w:rPr>
            <w:noProof/>
          </w:rPr>
          <w:fldChar w:fldCharType="end"/>
        </w:r>
      </w:ins>
    </w:p>
    <w:p w14:paraId="2335C8D6" w14:textId="74286A92" w:rsidR="00AB69DF" w:rsidRDefault="00AB69DF">
      <w:pPr>
        <w:pStyle w:val="TOC4"/>
        <w:rPr>
          <w:ins w:id="388" w:author="Rapporteur" w:date="2025-10-23T12:04:00Z"/>
          <w:rFonts w:asciiTheme="minorHAnsi" w:eastAsiaTheme="minorEastAsia" w:hAnsiTheme="minorHAnsi" w:cstheme="minorBidi"/>
          <w:noProof/>
          <w:kern w:val="2"/>
          <w:sz w:val="21"/>
          <w:szCs w:val="22"/>
          <w:lang w:val="en-US" w:eastAsia="zh-CN"/>
        </w:rPr>
      </w:pPr>
      <w:ins w:id="389" w:author="Rapporteur" w:date="2025-10-23T12: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ins>
      <w:r>
        <w:rPr>
          <w:noProof/>
        </w:rPr>
      </w:r>
      <w:r>
        <w:rPr>
          <w:noProof/>
        </w:rPr>
        <w:fldChar w:fldCharType="separate"/>
      </w:r>
      <w:ins w:id="390" w:author="Rapporteur" w:date="2025-10-23T12:04:00Z">
        <w:r>
          <w:rPr>
            <w:noProof/>
          </w:rPr>
          <w:t>46</w:t>
        </w:r>
        <w:r>
          <w:rPr>
            <w:noProof/>
          </w:rPr>
          <w:fldChar w:fldCharType="end"/>
        </w:r>
      </w:ins>
    </w:p>
    <w:p w14:paraId="616677B5" w14:textId="46503372" w:rsidR="00AB69DF" w:rsidRDefault="00AB69DF">
      <w:pPr>
        <w:pStyle w:val="TOC4"/>
        <w:rPr>
          <w:ins w:id="391" w:author="Rapporteur" w:date="2025-10-23T12:04:00Z"/>
          <w:rFonts w:asciiTheme="minorHAnsi" w:eastAsiaTheme="minorEastAsia" w:hAnsiTheme="minorHAnsi" w:cstheme="minorBidi"/>
          <w:noProof/>
          <w:kern w:val="2"/>
          <w:sz w:val="21"/>
          <w:szCs w:val="22"/>
          <w:lang w:val="en-US" w:eastAsia="zh-CN"/>
        </w:rPr>
      </w:pPr>
      <w:ins w:id="392" w:author="Rapporteur" w:date="2025-10-23T12:04:00Z">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ins>
      <w:r>
        <w:rPr>
          <w:noProof/>
        </w:rPr>
      </w:r>
      <w:r>
        <w:rPr>
          <w:noProof/>
        </w:rPr>
        <w:fldChar w:fldCharType="separate"/>
      </w:r>
      <w:ins w:id="393" w:author="Rapporteur" w:date="2025-10-23T12:04:00Z">
        <w:r>
          <w:rPr>
            <w:noProof/>
          </w:rPr>
          <w:t>50</w:t>
        </w:r>
        <w:r>
          <w:rPr>
            <w:noProof/>
          </w:rPr>
          <w:fldChar w:fldCharType="end"/>
        </w:r>
      </w:ins>
    </w:p>
    <w:p w14:paraId="330B3CE9" w14:textId="4E444707" w:rsidR="00AB69DF" w:rsidRDefault="00AB69DF">
      <w:pPr>
        <w:pStyle w:val="TOC5"/>
        <w:rPr>
          <w:ins w:id="394" w:author="Rapporteur" w:date="2025-10-23T12:04:00Z"/>
          <w:rFonts w:asciiTheme="minorHAnsi" w:eastAsiaTheme="minorEastAsia" w:hAnsiTheme="minorHAnsi" w:cstheme="minorBidi"/>
          <w:noProof/>
          <w:kern w:val="2"/>
          <w:sz w:val="21"/>
          <w:szCs w:val="22"/>
          <w:lang w:val="en-US" w:eastAsia="zh-CN"/>
        </w:rPr>
      </w:pPr>
      <w:ins w:id="395" w:author="Rapporteur" w:date="2025-10-23T12: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ins>
      <w:r>
        <w:rPr>
          <w:noProof/>
        </w:rPr>
      </w:r>
      <w:r>
        <w:rPr>
          <w:noProof/>
        </w:rPr>
        <w:fldChar w:fldCharType="separate"/>
      </w:r>
      <w:ins w:id="396" w:author="Rapporteur" w:date="2025-10-23T12:04:00Z">
        <w:r>
          <w:rPr>
            <w:noProof/>
          </w:rPr>
          <w:t>50</w:t>
        </w:r>
        <w:r>
          <w:rPr>
            <w:noProof/>
          </w:rPr>
          <w:fldChar w:fldCharType="end"/>
        </w:r>
      </w:ins>
    </w:p>
    <w:p w14:paraId="512C8E89" w14:textId="0FB91466" w:rsidR="00AB69DF" w:rsidRDefault="00AB69DF">
      <w:pPr>
        <w:pStyle w:val="TOC5"/>
        <w:rPr>
          <w:ins w:id="397" w:author="Rapporteur" w:date="2025-10-23T12:04:00Z"/>
          <w:rFonts w:asciiTheme="minorHAnsi" w:eastAsiaTheme="minorEastAsia" w:hAnsiTheme="minorHAnsi" w:cstheme="minorBidi"/>
          <w:noProof/>
          <w:kern w:val="2"/>
          <w:sz w:val="21"/>
          <w:szCs w:val="22"/>
          <w:lang w:val="en-US" w:eastAsia="zh-CN"/>
        </w:rPr>
      </w:pPr>
      <w:ins w:id="398" w:author="Rapporteur" w:date="2025-10-23T12: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ins>
      <w:r>
        <w:rPr>
          <w:noProof/>
        </w:rPr>
      </w:r>
      <w:r>
        <w:rPr>
          <w:noProof/>
        </w:rPr>
        <w:fldChar w:fldCharType="separate"/>
      </w:r>
      <w:ins w:id="399" w:author="Rapporteur" w:date="2025-10-23T12:04:00Z">
        <w:r>
          <w:rPr>
            <w:noProof/>
          </w:rPr>
          <w:t>51</w:t>
        </w:r>
        <w:r>
          <w:rPr>
            <w:noProof/>
          </w:rPr>
          <w:fldChar w:fldCharType="end"/>
        </w:r>
      </w:ins>
    </w:p>
    <w:p w14:paraId="3564FA15" w14:textId="2C01D081" w:rsidR="00AB69DF" w:rsidRDefault="00AB69DF">
      <w:pPr>
        <w:pStyle w:val="TOC5"/>
        <w:rPr>
          <w:ins w:id="400" w:author="Rapporteur" w:date="2025-10-23T12:04:00Z"/>
          <w:rFonts w:asciiTheme="minorHAnsi" w:eastAsiaTheme="minorEastAsia" w:hAnsiTheme="minorHAnsi" w:cstheme="minorBidi"/>
          <w:noProof/>
          <w:kern w:val="2"/>
          <w:sz w:val="21"/>
          <w:szCs w:val="22"/>
          <w:lang w:val="en-US" w:eastAsia="zh-CN"/>
        </w:rPr>
      </w:pPr>
      <w:ins w:id="401" w:author="Rapporteur" w:date="2025-10-23T12: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ins>
      <w:r>
        <w:rPr>
          <w:noProof/>
        </w:rPr>
      </w:r>
      <w:r>
        <w:rPr>
          <w:noProof/>
        </w:rPr>
        <w:fldChar w:fldCharType="separate"/>
      </w:r>
      <w:ins w:id="402" w:author="Rapporteur" w:date="2025-10-23T12:04:00Z">
        <w:r>
          <w:rPr>
            <w:noProof/>
          </w:rPr>
          <w:t>52</w:t>
        </w:r>
        <w:r>
          <w:rPr>
            <w:noProof/>
          </w:rPr>
          <w:fldChar w:fldCharType="end"/>
        </w:r>
      </w:ins>
    </w:p>
    <w:p w14:paraId="7DDAC913" w14:textId="563A3B5E" w:rsidR="00AB69DF" w:rsidRDefault="00AB69DF">
      <w:pPr>
        <w:pStyle w:val="TOC5"/>
        <w:rPr>
          <w:ins w:id="403" w:author="Rapporteur" w:date="2025-10-23T12:04:00Z"/>
          <w:rFonts w:asciiTheme="minorHAnsi" w:eastAsiaTheme="minorEastAsia" w:hAnsiTheme="minorHAnsi" w:cstheme="minorBidi"/>
          <w:noProof/>
          <w:kern w:val="2"/>
          <w:sz w:val="21"/>
          <w:szCs w:val="22"/>
          <w:lang w:val="en-US" w:eastAsia="zh-CN"/>
        </w:rPr>
      </w:pPr>
      <w:ins w:id="404" w:author="Rapporteur" w:date="2025-10-23T12: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ins>
      <w:r>
        <w:rPr>
          <w:noProof/>
        </w:rPr>
      </w:r>
      <w:r>
        <w:rPr>
          <w:noProof/>
        </w:rPr>
        <w:fldChar w:fldCharType="separate"/>
      </w:r>
      <w:ins w:id="405" w:author="Rapporteur" w:date="2025-10-23T12:04:00Z">
        <w:r>
          <w:rPr>
            <w:noProof/>
          </w:rPr>
          <w:t>53</w:t>
        </w:r>
        <w:r>
          <w:rPr>
            <w:noProof/>
          </w:rPr>
          <w:fldChar w:fldCharType="end"/>
        </w:r>
      </w:ins>
    </w:p>
    <w:p w14:paraId="4D60C8C0" w14:textId="7D41A955" w:rsidR="00AB69DF" w:rsidRDefault="00AB69DF">
      <w:pPr>
        <w:pStyle w:val="TOC5"/>
        <w:rPr>
          <w:ins w:id="406" w:author="Rapporteur" w:date="2025-10-23T12:04:00Z"/>
          <w:rFonts w:asciiTheme="minorHAnsi" w:eastAsiaTheme="minorEastAsia" w:hAnsiTheme="minorHAnsi" w:cstheme="minorBidi"/>
          <w:noProof/>
          <w:kern w:val="2"/>
          <w:sz w:val="21"/>
          <w:szCs w:val="22"/>
          <w:lang w:val="en-US" w:eastAsia="zh-CN"/>
        </w:rPr>
      </w:pPr>
      <w:ins w:id="407" w:author="Rapporteur" w:date="2025-10-23T12: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ins>
      <w:r>
        <w:rPr>
          <w:noProof/>
        </w:rPr>
      </w:r>
      <w:r>
        <w:rPr>
          <w:noProof/>
        </w:rPr>
        <w:fldChar w:fldCharType="separate"/>
      </w:r>
      <w:ins w:id="408" w:author="Rapporteur" w:date="2025-10-23T12:04:00Z">
        <w:r>
          <w:rPr>
            <w:noProof/>
          </w:rPr>
          <w:t>54</w:t>
        </w:r>
        <w:r>
          <w:rPr>
            <w:noProof/>
          </w:rPr>
          <w:fldChar w:fldCharType="end"/>
        </w:r>
      </w:ins>
    </w:p>
    <w:p w14:paraId="1502487E" w14:textId="3CADA55E" w:rsidR="00AB69DF" w:rsidRDefault="00AB69DF">
      <w:pPr>
        <w:pStyle w:val="TOC5"/>
        <w:rPr>
          <w:ins w:id="409" w:author="Rapporteur" w:date="2025-10-23T12:04:00Z"/>
          <w:rFonts w:asciiTheme="minorHAnsi" w:eastAsiaTheme="minorEastAsia" w:hAnsiTheme="minorHAnsi" w:cstheme="minorBidi"/>
          <w:noProof/>
          <w:kern w:val="2"/>
          <w:sz w:val="21"/>
          <w:szCs w:val="22"/>
          <w:lang w:val="en-US" w:eastAsia="zh-CN"/>
        </w:rPr>
      </w:pPr>
      <w:ins w:id="410" w:author="Rapporteur" w:date="2025-10-23T12: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ins>
      <w:r>
        <w:rPr>
          <w:noProof/>
        </w:rPr>
      </w:r>
      <w:r>
        <w:rPr>
          <w:noProof/>
        </w:rPr>
        <w:fldChar w:fldCharType="separate"/>
      </w:r>
      <w:ins w:id="411" w:author="Rapporteur" w:date="2025-10-23T12:04:00Z">
        <w:r>
          <w:rPr>
            <w:noProof/>
          </w:rPr>
          <w:t>54</w:t>
        </w:r>
        <w:r>
          <w:rPr>
            <w:noProof/>
          </w:rPr>
          <w:fldChar w:fldCharType="end"/>
        </w:r>
      </w:ins>
    </w:p>
    <w:p w14:paraId="13A3BBFA" w14:textId="3B60608E" w:rsidR="00AB69DF" w:rsidRDefault="00AB69DF">
      <w:pPr>
        <w:pStyle w:val="TOC5"/>
        <w:rPr>
          <w:ins w:id="412" w:author="Rapporteur" w:date="2025-10-23T12:04:00Z"/>
          <w:rFonts w:asciiTheme="minorHAnsi" w:eastAsiaTheme="minorEastAsia" w:hAnsiTheme="minorHAnsi" w:cstheme="minorBidi"/>
          <w:noProof/>
          <w:kern w:val="2"/>
          <w:sz w:val="21"/>
          <w:szCs w:val="22"/>
          <w:lang w:val="en-US" w:eastAsia="zh-CN"/>
        </w:rPr>
      </w:pPr>
      <w:ins w:id="413" w:author="Rapporteur" w:date="2025-10-23T12: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ins>
      <w:r>
        <w:rPr>
          <w:noProof/>
        </w:rPr>
      </w:r>
      <w:r>
        <w:rPr>
          <w:noProof/>
        </w:rPr>
        <w:fldChar w:fldCharType="separate"/>
      </w:r>
      <w:ins w:id="414" w:author="Rapporteur" w:date="2025-10-23T12:04:00Z">
        <w:r>
          <w:rPr>
            <w:noProof/>
          </w:rPr>
          <w:t>55</w:t>
        </w:r>
        <w:r>
          <w:rPr>
            <w:noProof/>
          </w:rPr>
          <w:fldChar w:fldCharType="end"/>
        </w:r>
      </w:ins>
    </w:p>
    <w:p w14:paraId="0B6F3420" w14:textId="1ED733A5" w:rsidR="00AB69DF" w:rsidRDefault="00AB69DF">
      <w:pPr>
        <w:pStyle w:val="TOC5"/>
        <w:rPr>
          <w:ins w:id="415" w:author="Rapporteur" w:date="2025-10-23T12:04:00Z"/>
          <w:rFonts w:asciiTheme="minorHAnsi" w:eastAsiaTheme="minorEastAsia" w:hAnsiTheme="minorHAnsi" w:cstheme="minorBidi"/>
          <w:noProof/>
          <w:kern w:val="2"/>
          <w:sz w:val="21"/>
          <w:szCs w:val="22"/>
          <w:lang w:val="en-US" w:eastAsia="zh-CN"/>
        </w:rPr>
      </w:pPr>
      <w:ins w:id="416" w:author="Rapporteur" w:date="2025-10-23T12: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ins>
      <w:r>
        <w:rPr>
          <w:noProof/>
        </w:rPr>
      </w:r>
      <w:r>
        <w:rPr>
          <w:noProof/>
        </w:rPr>
        <w:fldChar w:fldCharType="separate"/>
      </w:r>
      <w:ins w:id="417" w:author="Rapporteur" w:date="2025-10-23T12:04:00Z">
        <w:r>
          <w:rPr>
            <w:noProof/>
          </w:rPr>
          <w:t>55</w:t>
        </w:r>
        <w:r>
          <w:rPr>
            <w:noProof/>
          </w:rPr>
          <w:fldChar w:fldCharType="end"/>
        </w:r>
      </w:ins>
    </w:p>
    <w:p w14:paraId="442F5BFC" w14:textId="2EBD841E" w:rsidR="00AB69DF" w:rsidRDefault="00AB69DF">
      <w:pPr>
        <w:pStyle w:val="TOC5"/>
        <w:rPr>
          <w:ins w:id="418" w:author="Rapporteur" w:date="2025-10-23T12:04:00Z"/>
          <w:rFonts w:asciiTheme="minorHAnsi" w:eastAsiaTheme="minorEastAsia" w:hAnsiTheme="minorHAnsi" w:cstheme="minorBidi"/>
          <w:noProof/>
          <w:kern w:val="2"/>
          <w:sz w:val="21"/>
          <w:szCs w:val="22"/>
          <w:lang w:val="en-US" w:eastAsia="zh-CN"/>
        </w:rPr>
      </w:pPr>
      <w:ins w:id="419" w:author="Rapporteur" w:date="2025-10-23T12:04: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ins>
      <w:r>
        <w:rPr>
          <w:noProof/>
        </w:rPr>
      </w:r>
      <w:r>
        <w:rPr>
          <w:noProof/>
        </w:rPr>
        <w:fldChar w:fldCharType="separate"/>
      </w:r>
      <w:ins w:id="420" w:author="Rapporteur" w:date="2025-10-23T12:04:00Z">
        <w:r>
          <w:rPr>
            <w:noProof/>
          </w:rPr>
          <w:t>57</w:t>
        </w:r>
        <w:r>
          <w:rPr>
            <w:noProof/>
          </w:rPr>
          <w:fldChar w:fldCharType="end"/>
        </w:r>
      </w:ins>
    </w:p>
    <w:p w14:paraId="67E89A67" w14:textId="3601324D" w:rsidR="00AB69DF" w:rsidRDefault="00AB69DF">
      <w:pPr>
        <w:pStyle w:val="TOC5"/>
        <w:rPr>
          <w:ins w:id="421" w:author="Rapporteur" w:date="2025-10-23T12:04:00Z"/>
          <w:rFonts w:asciiTheme="minorHAnsi" w:eastAsiaTheme="minorEastAsia" w:hAnsiTheme="minorHAnsi" w:cstheme="minorBidi"/>
          <w:noProof/>
          <w:kern w:val="2"/>
          <w:sz w:val="21"/>
          <w:szCs w:val="22"/>
          <w:lang w:val="en-US" w:eastAsia="zh-CN"/>
        </w:rPr>
      </w:pPr>
      <w:ins w:id="422" w:author="Rapporteur" w:date="2025-10-23T12:04: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ins>
      <w:r>
        <w:rPr>
          <w:noProof/>
        </w:rPr>
      </w:r>
      <w:r>
        <w:rPr>
          <w:noProof/>
        </w:rPr>
        <w:fldChar w:fldCharType="separate"/>
      </w:r>
      <w:ins w:id="423" w:author="Rapporteur" w:date="2025-10-23T12:04:00Z">
        <w:r>
          <w:rPr>
            <w:noProof/>
          </w:rPr>
          <w:t>57</w:t>
        </w:r>
        <w:r>
          <w:rPr>
            <w:noProof/>
          </w:rPr>
          <w:fldChar w:fldCharType="end"/>
        </w:r>
      </w:ins>
    </w:p>
    <w:p w14:paraId="617842AC" w14:textId="06A1C45F" w:rsidR="00AB69DF" w:rsidRDefault="00AB69DF">
      <w:pPr>
        <w:pStyle w:val="TOC5"/>
        <w:rPr>
          <w:ins w:id="424" w:author="Rapporteur" w:date="2025-10-23T12:04:00Z"/>
          <w:rFonts w:asciiTheme="minorHAnsi" w:eastAsiaTheme="minorEastAsia" w:hAnsiTheme="minorHAnsi" w:cstheme="minorBidi"/>
          <w:noProof/>
          <w:kern w:val="2"/>
          <w:sz w:val="21"/>
          <w:szCs w:val="22"/>
          <w:lang w:val="en-US" w:eastAsia="zh-CN"/>
        </w:rPr>
      </w:pPr>
      <w:ins w:id="425" w:author="Rapporteur" w:date="2025-10-23T12:04: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ins>
      <w:r>
        <w:rPr>
          <w:noProof/>
        </w:rPr>
      </w:r>
      <w:r>
        <w:rPr>
          <w:noProof/>
        </w:rPr>
        <w:fldChar w:fldCharType="separate"/>
      </w:r>
      <w:ins w:id="426" w:author="Rapporteur" w:date="2025-10-23T12:04:00Z">
        <w:r>
          <w:rPr>
            <w:noProof/>
          </w:rPr>
          <w:t>57</w:t>
        </w:r>
        <w:r>
          <w:rPr>
            <w:noProof/>
          </w:rPr>
          <w:fldChar w:fldCharType="end"/>
        </w:r>
      </w:ins>
    </w:p>
    <w:p w14:paraId="5DA2B7D8" w14:textId="47AB9667" w:rsidR="00AB69DF" w:rsidRDefault="00AB69DF">
      <w:pPr>
        <w:pStyle w:val="TOC5"/>
        <w:rPr>
          <w:ins w:id="427" w:author="Rapporteur" w:date="2025-10-23T12:04:00Z"/>
          <w:rFonts w:asciiTheme="minorHAnsi" w:eastAsiaTheme="minorEastAsia" w:hAnsiTheme="minorHAnsi" w:cstheme="minorBidi"/>
          <w:noProof/>
          <w:kern w:val="2"/>
          <w:sz w:val="21"/>
          <w:szCs w:val="22"/>
          <w:lang w:val="en-US" w:eastAsia="zh-CN"/>
        </w:rPr>
      </w:pPr>
      <w:ins w:id="428" w:author="Rapporteur" w:date="2025-10-23T12:04: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ins>
      <w:r>
        <w:rPr>
          <w:noProof/>
        </w:rPr>
      </w:r>
      <w:r>
        <w:rPr>
          <w:noProof/>
        </w:rPr>
        <w:fldChar w:fldCharType="separate"/>
      </w:r>
      <w:ins w:id="429" w:author="Rapporteur" w:date="2025-10-23T12:04:00Z">
        <w:r>
          <w:rPr>
            <w:noProof/>
          </w:rPr>
          <w:t>57</w:t>
        </w:r>
        <w:r>
          <w:rPr>
            <w:noProof/>
          </w:rPr>
          <w:fldChar w:fldCharType="end"/>
        </w:r>
      </w:ins>
    </w:p>
    <w:p w14:paraId="4673C0DF" w14:textId="7D402718" w:rsidR="00AB69DF" w:rsidRDefault="00AB69DF">
      <w:pPr>
        <w:pStyle w:val="TOC4"/>
        <w:rPr>
          <w:ins w:id="430" w:author="Rapporteur" w:date="2025-10-23T12:04:00Z"/>
          <w:rFonts w:asciiTheme="minorHAnsi" w:eastAsiaTheme="minorEastAsia" w:hAnsiTheme="minorHAnsi" w:cstheme="minorBidi"/>
          <w:noProof/>
          <w:kern w:val="2"/>
          <w:sz w:val="21"/>
          <w:szCs w:val="22"/>
          <w:lang w:val="en-US" w:eastAsia="zh-CN"/>
        </w:rPr>
      </w:pPr>
      <w:ins w:id="431" w:author="Rapporteur" w:date="2025-10-23T12:04:00Z">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ins>
      <w:r>
        <w:rPr>
          <w:noProof/>
        </w:rPr>
      </w:r>
      <w:r>
        <w:rPr>
          <w:noProof/>
        </w:rPr>
        <w:fldChar w:fldCharType="separate"/>
      </w:r>
      <w:ins w:id="432" w:author="Rapporteur" w:date="2025-10-23T12:04:00Z">
        <w:r>
          <w:rPr>
            <w:noProof/>
          </w:rPr>
          <w:t>58</w:t>
        </w:r>
        <w:r>
          <w:rPr>
            <w:noProof/>
          </w:rPr>
          <w:fldChar w:fldCharType="end"/>
        </w:r>
      </w:ins>
    </w:p>
    <w:p w14:paraId="61BAF7F6" w14:textId="4E812AE5" w:rsidR="00AB69DF" w:rsidRDefault="00AB69DF">
      <w:pPr>
        <w:pStyle w:val="TOC4"/>
        <w:rPr>
          <w:ins w:id="433" w:author="Rapporteur" w:date="2025-10-23T12:04:00Z"/>
          <w:rFonts w:asciiTheme="minorHAnsi" w:eastAsiaTheme="minorEastAsia" w:hAnsiTheme="minorHAnsi" w:cstheme="minorBidi"/>
          <w:noProof/>
          <w:kern w:val="2"/>
          <w:sz w:val="21"/>
          <w:szCs w:val="22"/>
          <w:lang w:val="en-US" w:eastAsia="zh-CN"/>
        </w:rPr>
      </w:pPr>
      <w:ins w:id="434" w:author="Rapporteur" w:date="2025-10-23T12:04:00Z">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ins>
      <w:r>
        <w:rPr>
          <w:noProof/>
        </w:rPr>
      </w:r>
      <w:r>
        <w:rPr>
          <w:noProof/>
        </w:rPr>
        <w:fldChar w:fldCharType="separate"/>
      </w:r>
      <w:ins w:id="435" w:author="Rapporteur" w:date="2025-10-23T12:04:00Z">
        <w:r>
          <w:rPr>
            <w:noProof/>
          </w:rPr>
          <w:t>58</w:t>
        </w:r>
        <w:r>
          <w:rPr>
            <w:noProof/>
          </w:rPr>
          <w:fldChar w:fldCharType="end"/>
        </w:r>
      </w:ins>
    </w:p>
    <w:p w14:paraId="5CC7871C" w14:textId="7E7B410E" w:rsidR="00AB69DF" w:rsidRDefault="00AB69DF">
      <w:pPr>
        <w:pStyle w:val="TOC3"/>
        <w:rPr>
          <w:ins w:id="436" w:author="Rapporteur" w:date="2025-10-23T12:04:00Z"/>
          <w:rFonts w:asciiTheme="minorHAnsi" w:eastAsiaTheme="minorEastAsia" w:hAnsiTheme="minorHAnsi" w:cstheme="minorBidi"/>
          <w:noProof/>
          <w:kern w:val="2"/>
          <w:sz w:val="21"/>
          <w:szCs w:val="22"/>
          <w:lang w:val="en-US" w:eastAsia="zh-CN"/>
        </w:rPr>
      </w:pPr>
      <w:ins w:id="437" w:author="Rapporteur" w:date="2025-10-23T12: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ins>
      <w:r>
        <w:rPr>
          <w:noProof/>
        </w:rPr>
      </w:r>
      <w:r>
        <w:rPr>
          <w:noProof/>
        </w:rPr>
        <w:fldChar w:fldCharType="separate"/>
      </w:r>
      <w:ins w:id="438" w:author="Rapporteur" w:date="2025-10-23T12:04:00Z">
        <w:r>
          <w:rPr>
            <w:noProof/>
          </w:rPr>
          <w:t>58</w:t>
        </w:r>
        <w:r>
          <w:rPr>
            <w:noProof/>
          </w:rPr>
          <w:fldChar w:fldCharType="end"/>
        </w:r>
      </w:ins>
    </w:p>
    <w:p w14:paraId="6D9728D7" w14:textId="02B0AE32" w:rsidR="00AB69DF" w:rsidRDefault="00AB69DF">
      <w:pPr>
        <w:pStyle w:val="TOC4"/>
        <w:rPr>
          <w:ins w:id="439" w:author="Rapporteur" w:date="2025-10-23T12:04:00Z"/>
          <w:rFonts w:asciiTheme="minorHAnsi" w:eastAsiaTheme="minorEastAsia" w:hAnsiTheme="minorHAnsi" w:cstheme="minorBidi"/>
          <w:noProof/>
          <w:kern w:val="2"/>
          <w:sz w:val="21"/>
          <w:szCs w:val="22"/>
          <w:lang w:val="en-US" w:eastAsia="zh-CN"/>
        </w:rPr>
      </w:pPr>
      <w:ins w:id="440" w:author="Rapporteur" w:date="2025-10-23T12: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ins>
      <w:r>
        <w:rPr>
          <w:noProof/>
        </w:rPr>
      </w:r>
      <w:r>
        <w:rPr>
          <w:noProof/>
        </w:rPr>
        <w:fldChar w:fldCharType="separate"/>
      </w:r>
      <w:ins w:id="441" w:author="Rapporteur" w:date="2025-10-23T12:04:00Z">
        <w:r>
          <w:rPr>
            <w:noProof/>
          </w:rPr>
          <w:t>58</w:t>
        </w:r>
        <w:r>
          <w:rPr>
            <w:noProof/>
          </w:rPr>
          <w:fldChar w:fldCharType="end"/>
        </w:r>
      </w:ins>
    </w:p>
    <w:p w14:paraId="5B06C0FB" w14:textId="43C9C3D6" w:rsidR="00AB69DF" w:rsidRDefault="00AB69DF">
      <w:pPr>
        <w:pStyle w:val="TOC4"/>
        <w:rPr>
          <w:ins w:id="442" w:author="Rapporteur" w:date="2025-10-23T12:04:00Z"/>
          <w:rFonts w:asciiTheme="minorHAnsi" w:eastAsiaTheme="minorEastAsia" w:hAnsiTheme="minorHAnsi" w:cstheme="minorBidi"/>
          <w:noProof/>
          <w:kern w:val="2"/>
          <w:sz w:val="21"/>
          <w:szCs w:val="22"/>
          <w:lang w:val="en-US" w:eastAsia="zh-CN"/>
        </w:rPr>
      </w:pPr>
      <w:ins w:id="443" w:author="Rapporteur" w:date="2025-10-23T12: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ins>
      <w:r>
        <w:rPr>
          <w:noProof/>
        </w:rPr>
      </w:r>
      <w:r>
        <w:rPr>
          <w:noProof/>
        </w:rPr>
        <w:fldChar w:fldCharType="separate"/>
      </w:r>
      <w:ins w:id="444" w:author="Rapporteur" w:date="2025-10-23T12:04:00Z">
        <w:r>
          <w:rPr>
            <w:noProof/>
          </w:rPr>
          <w:t>58</w:t>
        </w:r>
        <w:r>
          <w:rPr>
            <w:noProof/>
          </w:rPr>
          <w:fldChar w:fldCharType="end"/>
        </w:r>
      </w:ins>
    </w:p>
    <w:p w14:paraId="2D264735" w14:textId="5B43BFFA" w:rsidR="00AB69DF" w:rsidRDefault="00AB69DF">
      <w:pPr>
        <w:pStyle w:val="TOC4"/>
        <w:rPr>
          <w:ins w:id="445" w:author="Rapporteur" w:date="2025-10-23T12:04:00Z"/>
          <w:rFonts w:asciiTheme="minorHAnsi" w:eastAsiaTheme="minorEastAsia" w:hAnsiTheme="minorHAnsi" w:cstheme="minorBidi"/>
          <w:noProof/>
          <w:kern w:val="2"/>
          <w:sz w:val="21"/>
          <w:szCs w:val="22"/>
          <w:lang w:val="en-US" w:eastAsia="zh-CN"/>
        </w:rPr>
      </w:pPr>
      <w:ins w:id="446" w:author="Rapporteur" w:date="2025-10-23T12: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ins>
      <w:r>
        <w:rPr>
          <w:noProof/>
        </w:rPr>
      </w:r>
      <w:r>
        <w:rPr>
          <w:noProof/>
        </w:rPr>
        <w:fldChar w:fldCharType="separate"/>
      </w:r>
      <w:ins w:id="447" w:author="Rapporteur" w:date="2025-10-23T12:04:00Z">
        <w:r>
          <w:rPr>
            <w:noProof/>
          </w:rPr>
          <w:t>58</w:t>
        </w:r>
        <w:r>
          <w:rPr>
            <w:noProof/>
          </w:rPr>
          <w:fldChar w:fldCharType="end"/>
        </w:r>
      </w:ins>
    </w:p>
    <w:p w14:paraId="308696EB" w14:textId="304CB426" w:rsidR="00AB69DF" w:rsidRDefault="00AB69DF">
      <w:pPr>
        <w:pStyle w:val="TOC3"/>
        <w:rPr>
          <w:ins w:id="448" w:author="Rapporteur" w:date="2025-10-23T12:04:00Z"/>
          <w:rFonts w:asciiTheme="minorHAnsi" w:eastAsiaTheme="minorEastAsia" w:hAnsiTheme="minorHAnsi" w:cstheme="minorBidi"/>
          <w:noProof/>
          <w:kern w:val="2"/>
          <w:sz w:val="21"/>
          <w:szCs w:val="22"/>
          <w:lang w:val="en-US" w:eastAsia="zh-CN"/>
        </w:rPr>
      </w:pPr>
      <w:ins w:id="449" w:author="Rapporteur" w:date="2025-10-23T12:0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ins>
      <w:r>
        <w:rPr>
          <w:noProof/>
        </w:rPr>
      </w:r>
      <w:r>
        <w:rPr>
          <w:noProof/>
        </w:rPr>
        <w:fldChar w:fldCharType="separate"/>
      </w:r>
      <w:ins w:id="450" w:author="Rapporteur" w:date="2025-10-23T12:04:00Z">
        <w:r>
          <w:rPr>
            <w:noProof/>
          </w:rPr>
          <w:t>58</w:t>
        </w:r>
        <w:r>
          <w:rPr>
            <w:noProof/>
          </w:rPr>
          <w:fldChar w:fldCharType="end"/>
        </w:r>
      </w:ins>
    </w:p>
    <w:p w14:paraId="365886F8" w14:textId="4A2B3E45" w:rsidR="00AB69DF" w:rsidRDefault="00AB69DF">
      <w:pPr>
        <w:pStyle w:val="TOC3"/>
        <w:rPr>
          <w:ins w:id="451" w:author="Rapporteur" w:date="2025-10-23T12:04:00Z"/>
          <w:rFonts w:asciiTheme="minorHAnsi" w:eastAsiaTheme="minorEastAsia" w:hAnsiTheme="minorHAnsi" w:cstheme="minorBidi"/>
          <w:noProof/>
          <w:kern w:val="2"/>
          <w:sz w:val="21"/>
          <w:szCs w:val="22"/>
          <w:lang w:val="en-US" w:eastAsia="zh-CN"/>
        </w:rPr>
      </w:pPr>
      <w:ins w:id="452" w:author="Rapporteur" w:date="2025-10-23T12: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ins>
      <w:r>
        <w:rPr>
          <w:noProof/>
        </w:rPr>
      </w:r>
      <w:r>
        <w:rPr>
          <w:noProof/>
        </w:rPr>
        <w:fldChar w:fldCharType="separate"/>
      </w:r>
      <w:ins w:id="453" w:author="Rapporteur" w:date="2025-10-23T12:04:00Z">
        <w:r>
          <w:rPr>
            <w:noProof/>
          </w:rPr>
          <w:t>58</w:t>
        </w:r>
        <w:r>
          <w:rPr>
            <w:noProof/>
          </w:rPr>
          <w:fldChar w:fldCharType="end"/>
        </w:r>
      </w:ins>
    </w:p>
    <w:p w14:paraId="7D3EAA83" w14:textId="2825EB48" w:rsidR="00AB69DF" w:rsidRDefault="00AB69DF">
      <w:pPr>
        <w:pStyle w:val="TOC2"/>
        <w:rPr>
          <w:ins w:id="454" w:author="Rapporteur" w:date="2025-10-23T12:04:00Z"/>
          <w:rFonts w:asciiTheme="minorHAnsi" w:eastAsiaTheme="minorEastAsia" w:hAnsiTheme="minorHAnsi" w:cstheme="minorBidi"/>
          <w:noProof/>
          <w:kern w:val="2"/>
          <w:sz w:val="21"/>
          <w:szCs w:val="22"/>
          <w:lang w:val="en-US" w:eastAsia="zh-CN"/>
        </w:rPr>
      </w:pPr>
      <w:ins w:id="455" w:author="Rapporteur" w:date="2025-10-23T12:04: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ins>
      <w:r>
        <w:rPr>
          <w:noProof/>
        </w:rPr>
      </w:r>
      <w:r>
        <w:rPr>
          <w:noProof/>
        </w:rPr>
        <w:fldChar w:fldCharType="separate"/>
      </w:r>
      <w:ins w:id="456" w:author="Rapporteur" w:date="2025-10-23T12:04:00Z">
        <w:r>
          <w:rPr>
            <w:noProof/>
          </w:rPr>
          <w:t>59</w:t>
        </w:r>
        <w:r>
          <w:rPr>
            <w:noProof/>
          </w:rPr>
          <w:fldChar w:fldCharType="end"/>
        </w:r>
      </w:ins>
    </w:p>
    <w:p w14:paraId="68205C4C" w14:textId="1F4F1FB7" w:rsidR="00AB69DF" w:rsidRDefault="00AB69DF">
      <w:pPr>
        <w:pStyle w:val="TOC3"/>
        <w:rPr>
          <w:ins w:id="457" w:author="Rapporteur" w:date="2025-10-23T12:04:00Z"/>
          <w:rFonts w:asciiTheme="minorHAnsi" w:eastAsiaTheme="minorEastAsia" w:hAnsiTheme="minorHAnsi" w:cstheme="minorBidi"/>
          <w:noProof/>
          <w:kern w:val="2"/>
          <w:sz w:val="21"/>
          <w:szCs w:val="22"/>
          <w:lang w:val="en-US" w:eastAsia="zh-CN"/>
        </w:rPr>
      </w:pPr>
      <w:ins w:id="458" w:author="Rapporteur" w:date="2025-10-23T12:0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ins>
      <w:r>
        <w:rPr>
          <w:noProof/>
        </w:rPr>
      </w:r>
      <w:r>
        <w:rPr>
          <w:noProof/>
        </w:rPr>
        <w:fldChar w:fldCharType="separate"/>
      </w:r>
      <w:ins w:id="459" w:author="Rapporteur" w:date="2025-10-23T12:04:00Z">
        <w:r>
          <w:rPr>
            <w:noProof/>
          </w:rPr>
          <w:t>59</w:t>
        </w:r>
        <w:r>
          <w:rPr>
            <w:noProof/>
          </w:rPr>
          <w:fldChar w:fldCharType="end"/>
        </w:r>
      </w:ins>
    </w:p>
    <w:p w14:paraId="3C81C16D" w14:textId="7F41B768" w:rsidR="00AB69DF" w:rsidRDefault="00AB69DF">
      <w:pPr>
        <w:pStyle w:val="TOC3"/>
        <w:rPr>
          <w:ins w:id="460" w:author="Rapporteur" w:date="2025-10-23T12:04:00Z"/>
          <w:rFonts w:asciiTheme="minorHAnsi" w:eastAsiaTheme="minorEastAsia" w:hAnsiTheme="minorHAnsi" w:cstheme="minorBidi"/>
          <w:noProof/>
          <w:kern w:val="2"/>
          <w:sz w:val="21"/>
          <w:szCs w:val="22"/>
          <w:lang w:val="en-US" w:eastAsia="zh-CN"/>
        </w:rPr>
      </w:pPr>
      <w:ins w:id="461" w:author="Rapporteur" w:date="2025-10-23T12:0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ins>
      <w:r>
        <w:rPr>
          <w:noProof/>
        </w:rPr>
      </w:r>
      <w:r>
        <w:rPr>
          <w:noProof/>
        </w:rPr>
        <w:fldChar w:fldCharType="separate"/>
      </w:r>
      <w:ins w:id="462" w:author="Rapporteur" w:date="2025-10-23T12:04:00Z">
        <w:r>
          <w:rPr>
            <w:noProof/>
          </w:rPr>
          <w:t>59</w:t>
        </w:r>
        <w:r>
          <w:rPr>
            <w:noProof/>
          </w:rPr>
          <w:fldChar w:fldCharType="end"/>
        </w:r>
      </w:ins>
    </w:p>
    <w:p w14:paraId="58E64910" w14:textId="4D366534" w:rsidR="00AB69DF" w:rsidRDefault="00AB69DF">
      <w:pPr>
        <w:pStyle w:val="TOC4"/>
        <w:rPr>
          <w:ins w:id="463" w:author="Rapporteur" w:date="2025-10-23T12:04:00Z"/>
          <w:rFonts w:asciiTheme="minorHAnsi" w:eastAsiaTheme="minorEastAsia" w:hAnsiTheme="minorHAnsi" w:cstheme="minorBidi"/>
          <w:noProof/>
          <w:kern w:val="2"/>
          <w:sz w:val="21"/>
          <w:szCs w:val="22"/>
          <w:lang w:val="en-US" w:eastAsia="zh-CN"/>
        </w:rPr>
      </w:pPr>
      <w:ins w:id="464" w:author="Rapporteur" w:date="2025-10-23T12:0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ins>
      <w:r>
        <w:rPr>
          <w:noProof/>
        </w:rPr>
      </w:r>
      <w:r>
        <w:rPr>
          <w:noProof/>
        </w:rPr>
        <w:fldChar w:fldCharType="separate"/>
      </w:r>
      <w:ins w:id="465" w:author="Rapporteur" w:date="2025-10-23T12:04:00Z">
        <w:r>
          <w:rPr>
            <w:noProof/>
          </w:rPr>
          <w:t>59</w:t>
        </w:r>
        <w:r>
          <w:rPr>
            <w:noProof/>
          </w:rPr>
          <w:fldChar w:fldCharType="end"/>
        </w:r>
      </w:ins>
    </w:p>
    <w:p w14:paraId="158DDC2F" w14:textId="0F7E705B" w:rsidR="00AB69DF" w:rsidRDefault="00AB69DF">
      <w:pPr>
        <w:pStyle w:val="TOC4"/>
        <w:rPr>
          <w:ins w:id="466" w:author="Rapporteur" w:date="2025-10-23T12:04:00Z"/>
          <w:rFonts w:asciiTheme="minorHAnsi" w:eastAsiaTheme="minorEastAsia" w:hAnsiTheme="minorHAnsi" w:cstheme="minorBidi"/>
          <w:noProof/>
          <w:kern w:val="2"/>
          <w:sz w:val="21"/>
          <w:szCs w:val="22"/>
          <w:lang w:val="en-US" w:eastAsia="zh-CN"/>
        </w:rPr>
      </w:pPr>
      <w:ins w:id="467" w:author="Rapporteur" w:date="2025-10-23T12:0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ins>
      <w:r>
        <w:rPr>
          <w:noProof/>
        </w:rPr>
      </w:r>
      <w:r>
        <w:rPr>
          <w:noProof/>
        </w:rPr>
        <w:fldChar w:fldCharType="separate"/>
      </w:r>
      <w:ins w:id="468" w:author="Rapporteur" w:date="2025-10-23T12:04:00Z">
        <w:r>
          <w:rPr>
            <w:noProof/>
          </w:rPr>
          <w:t>59</w:t>
        </w:r>
        <w:r>
          <w:rPr>
            <w:noProof/>
          </w:rPr>
          <w:fldChar w:fldCharType="end"/>
        </w:r>
      </w:ins>
    </w:p>
    <w:p w14:paraId="7E44A3BA" w14:textId="0D8615B1" w:rsidR="00AB69DF" w:rsidRDefault="00AB69DF">
      <w:pPr>
        <w:pStyle w:val="TOC5"/>
        <w:rPr>
          <w:ins w:id="469" w:author="Rapporteur" w:date="2025-10-23T12:04:00Z"/>
          <w:rFonts w:asciiTheme="minorHAnsi" w:eastAsiaTheme="minorEastAsia" w:hAnsiTheme="minorHAnsi" w:cstheme="minorBidi"/>
          <w:noProof/>
          <w:kern w:val="2"/>
          <w:sz w:val="21"/>
          <w:szCs w:val="22"/>
          <w:lang w:val="en-US" w:eastAsia="zh-CN"/>
        </w:rPr>
      </w:pPr>
      <w:ins w:id="470" w:author="Rapporteur" w:date="2025-10-23T12:0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ins>
      <w:r>
        <w:rPr>
          <w:noProof/>
        </w:rPr>
      </w:r>
      <w:r>
        <w:rPr>
          <w:noProof/>
        </w:rPr>
        <w:fldChar w:fldCharType="separate"/>
      </w:r>
      <w:ins w:id="471" w:author="Rapporteur" w:date="2025-10-23T12:04:00Z">
        <w:r>
          <w:rPr>
            <w:noProof/>
          </w:rPr>
          <w:t>59</w:t>
        </w:r>
        <w:r>
          <w:rPr>
            <w:noProof/>
          </w:rPr>
          <w:fldChar w:fldCharType="end"/>
        </w:r>
      </w:ins>
    </w:p>
    <w:p w14:paraId="2A4A20AA" w14:textId="25BCC768" w:rsidR="00AB69DF" w:rsidRDefault="00AB69DF">
      <w:pPr>
        <w:pStyle w:val="TOC5"/>
        <w:rPr>
          <w:ins w:id="472" w:author="Rapporteur" w:date="2025-10-23T12:04:00Z"/>
          <w:rFonts w:asciiTheme="minorHAnsi" w:eastAsiaTheme="minorEastAsia" w:hAnsiTheme="minorHAnsi" w:cstheme="minorBidi"/>
          <w:noProof/>
          <w:kern w:val="2"/>
          <w:sz w:val="21"/>
          <w:szCs w:val="22"/>
          <w:lang w:val="en-US" w:eastAsia="zh-CN"/>
        </w:rPr>
      </w:pPr>
      <w:ins w:id="473" w:author="Rapporteur" w:date="2025-10-23T12:0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ins>
      <w:r>
        <w:rPr>
          <w:noProof/>
        </w:rPr>
      </w:r>
      <w:r>
        <w:rPr>
          <w:noProof/>
        </w:rPr>
        <w:fldChar w:fldCharType="separate"/>
      </w:r>
      <w:ins w:id="474" w:author="Rapporteur" w:date="2025-10-23T12:04:00Z">
        <w:r>
          <w:rPr>
            <w:noProof/>
          </w:rPr>
          <w:t>60</w:t>
        </w:r>
        <w:r>
          <w:rPr>
            <w:noProof/>
          </w:rPr>
          <w:fldChar w:fldCharType="end"/>
        </w:r>
      </w:ins>
    </w:p>
    <w:p w14:paraId="78D3EA9A" w14:textId="7EAA4010" w:rsidR="00AB69DF" w:rsidRDefault="00AB69DF">
      <w:pPr>
        <w:pStyle w:val="TOC4"/>
        <w:rPr>
          <w:ins w:id="475" w:author="Rapporteur" w:date="2025-10-23T12:04:00Z"/>
          <w:rFonts w:asciiTheme="minorHAnsi" w:eastAsiaTheme="minorEastAsia" w:hAnsiTheme="minorHAnsi" w:cstheme="minorBidi"/>
          <w:noProof/>
          <w:kern w:val="2"/>
          <w:sz w:val="21"/>
          <w:szCs w:val="22"/>
          <w:lang w:val="en-US" w:eastAsia="zh-CN"/>
        </w:rPr>
      </w:pPr>
      <w:ins w:id="476" w:author="Rapporteur" w:date="2025-10-23T12:0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ins>
      <w:r>
        <w:rPr>
          <w:noProof/>
        </w:rPr>
      </w:r>
      <w:r>
        <w:rPr>
          <w:noProof/>
        </w:rPr>
        <w:fldChar w:fldCharType="separate"/>
      </w:r>
      <w:ins w:id="477" w:author="Rapporteur" w:date="2025-10-23T12:04:00Z">
        <w:r>
          <w:rPr>
            <w:noProof/>
          </w:rPr>
          <w:t>60</w:t>
        </w:r>
        <w:r>
          <w:rPr>
            <w:noProof/>
          </w:rPr>
          <w:fldChar w:fldCharType="end"/>
        </w:r>
      </w:ins>
    </w:p>
    <w:p w14:paraId="74DC15C5" w14:textId="7B281BA2" w:rsidR="00AB69DF" w:rsidRDefault="00AB69DF">
      <w:pPr>
        <w:pStyle w:val="TOC3"/>
        <w:rPr>
          <w:ins w:id="478" w:author="Rapporteur" w:date="2025-10-23T12:04:00Z"/>
          <w:rFonts w:asciiTheme="minorHAnsi" w:eastAsiaTheme="minorEastAsia" w:hAnsiTheme="minorHAnsi" w:cstheme="minorBidi"/>
          <w:noProof/>
          <w:kern w:val="2"/>
          <w:sz w:val="21"/>
          <w:szCs w:val="22"/>
          <w:lang w:val="en-US" w:eastAsia="zh-CN"/>
        </w:rPr>
      </w:pPr>
      <w:ins w:id="479" w:author="Rapporteur" w:date="2025-10-23T12:0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ins>
      <w:r>
        <w:rPr>
          <w:noProof/>
        </w:rPr>
      </w:r>
      <w:r>
        <w:rPr>
          <w:noProof/>
        </w:rPr>
        <w:fldChar w:fldCharType="separate"/>
      </w:r>
      <w:ins w:id="480" w:author="Rapporteur" w:date="2025-10-23T12:04:00Z">
        <w:r>
          <w:rPr>
            <w:noProof/>
          </w:rPr>
          <w:t>60</w:t>
        </w:r>
        <w:r>
          <w:rPr>
            <w:noProof/>
          </w:rPr>
          <w:fldChar w:fldCharType="end"/>
        </w:r>
      </w:ins>
    </w:p>
    <w:p w14:paraId="3A3C2246" w14:textId="07201F73" w:rsidR="00AB69DF" w:rsidRDefault="00AB69DF">
      <w:pPr>
        <w:pStyle w:val="TOC4"/>
        <w:rPr>
          <w:ins w:id="481" w:author="Rapporteur" w:date="2025-10-23T12:04:00Z"/>
          <w:rFonts w:asciiTheme="minorHAnsi" w:eastAsiaTheme="minorEastAsia" w:hAnsiTheme="minorHAnsi" w:cstheme="minorBidi"/>
          <w:noProof/>
          <w:kern w:val="2"/>
          <w:sz w:val="21"/>
          <w:szCs w:val="22"/>
          <w:lang w:val="en-US" w:eastAsia="zh-CN"/>
        </w:rPr>
      </w:pPr>
      <w:ins w:id="482" w:author="Rapporteur" w:date="2025-10-23T12:0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ins>
      <w:r>
        <w:rPr>
          <w:noProof/>
        </w:rPr>
      </w:r>
      <w:r>
        <w:rPr>
          <w:noProof/>
        </w:rPr>
        <w:fldChar w:fldCharType="separate"/>
      </w:r>
      <w:ins w:id="483" w:author="Rapporteur" w:date="2025-10-23T12:04:00Z">
        <w:r>
          <w:rPr>
            <w:noProof/>
          </w:rPr>
          <w:t>60</w:t>
        </w:r>
        <w:r>
          <w:rPr>
            <w:noProof/>
          </w:rPr>
          <w:fldChar w:fldCharType="end"/>
        </w:r>
      </w:ins>
    </w:p>
    <w:p w14:paraId="2FFBAD13" w14:textId="5F34B49D" w:rsidR="00AB69DF" w:rsidRDefault="00AB69DF">
      <w:pPr>
        <w:pStyle w:val="TOC4"/>
        <w:rPr>
          <w:ins w:id="484" w:author="Rapporteur" w:date="2025-10-23T12:04:00Z"/>
          <w:rFonts w:asciiTheme="minorHAnsi" w:eastAsiaTheme="minorEastAsia" w:hAnsiTheme="minorHAnsi" w:cstheme="minorBidi"/>
          <w:noProof/>
          <w:kern w:val="2"/>
          <w:sz w:val="21"/>
          <w:szCs w:val="22"/>
          <w:lang w:val="en-US" w:eastAsia="zh-CN"/>
        </w:rPr>
      </w:pPr>
      <w:ins w:id="485" w:author="Rapporteur" w:date="2025-10-23T12:04: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ins>
      <w:r>
        <w:rPr>
          <w:noProof/>
        </w:rPr>
      </w:r>
      <w:r>
        <w:rPr>
          <w:noProof/>
        </w:rPr>
        <w:fldChar w:fldCharType="separate"/>
      </w:r>
      <w:ins w:id="486" w:author="Rapporteur" w:date="2025-10-23T12:04:00Z">
        <w:r>
          <w:rPr>
            <w:noProof/>
          </w:rPr>
          <w:t>61</w:t>
        </w:r>
        <w:r>
          <w:rPr>
            <w:noProof/>
          </w:rPr>
          <w:fldChar w:fldCharType="end"/>
        </w:r>
      </w:ins>
    </w:p>
    <w:p w14:paraId="652B7CFB" w14:textId="6E576F2F" w:rsidR="00AB69DF" w:rsidRDefault="00AB69DF">
      <w:pPr>
        <w:pStyle w:val="TOC5"/>
        <w:rPr>
          <w:ins w:id="487" w:author="Rapporteur" w:date="2025-10-23T12:04:00Z"/>
          <w:rFonts w:asciiTheme="minorHAnsi" w:eastAsiaTheme="minorEastAsia" w:hAnsiTheme="minorHAnsi" w:cstheme="minorBidi"/>
          <w:noProof/>
          <w:kern w:val="2"/>
          <w:sz w:val="21"/>
          <w:szCs w:val="22"/>
          <w:lang w:val="en-US" w:eastAsia="zh-CN"/>
        </w:rPr>
      </w:pPr>
      <w:ins w:id="488" w:author="Rapporteur" w:date="2025-10-23T12:0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ins>
      <w:r>
        <w:rPr>
          <w:noProof/>
        </w:rPr>
      </w:r>
      <w:r>
        <w:rPr>
          <w:noProof/>
        </w:rPr>
        <w:fldChar w:fldCharType="separate"/>
      </w:r>
      <w:ins w:id="489" w:author="Rapporteur" w:date="2025-10-23T12:04:00Z">
        <w:r>
          <w:rPr>
            <w:noProof/>
          </w:rPr>
          <w:t>61</w:t>
        </w:r>
        <w:r>
          <w:rPr>
            <w:noProof/>
          </w:rPr>
          <w:fldChar w:fldCharType="end"/>
        </w:r>
      </w:ins>
    </w:p>
    <w:p w14:paraId="5066832C" w14:textId="159A488E" w:rsidR="00AB69DF" w:rsidRDefault="00AB69DF">
      <w:pPr>
        <w:pStyle w:val="TOC5"/>
        <w:rPr>
          <w:ins w:id="490" w:author="Rapporteur" w:date="2025-10-23T12:04:00Z"/>
          <w:rFonts w:asciiTheme="minorHAnsi" w:eastAsiaTheme="minorEastAsia" w:hAnsiTheme="minorHAnsi" w:cstheme="minorBidi"/>
          <w:noProof/>
          <w:kern w:val="2"/>
          <w:sz w:val="21"/>
          <w:szCs w:val="22"/>
          <w:lang w:val="en-US" w:eastAsia="zh-CN"/>
        </w:rPr>
      </w:pPr>
      <w:ins w:id="491" w:author="Rapporteur" w:date="2025-10-23T12:0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ins>
      <w:r>
        <w:rPr>
          <w:noProof/>
        </w:rPr>
      </w:r>
      <w:r>
        <w:rPr>
          <w:noProof/>
        </w:rPr>
        <w:fldChar w:fldCharType="separate"/>
      </w:r>
      <w:ins w:id="492" w:author="Rapporteur" w:date="2025-10-23T12:04:00Z">
        <w:r>
          <w:rPr>
            <w:noProof/>
          </w:rPr>
          <w:t>61</w:t>
        </w:r>
        <w:r>
          <w:rPr>
            <w:noProof/>
          </w:rPr>
          <w:fldChar w:fldCharType="end"/>
        </w:r>
      </w:ins>
    </w:p>
    <w:p w14:paraId="07C30E99" w14:textId="4C2CBA81" w:rsidR="00AB69DF" w:rsidRDefault="00AB69DF">
      <w:pPr>
        <w:pStyle w:val="TOC5"/>
        <w:rPr>
          <w:ins w:id="493" w:author="Rapporteur" w:date="2025-10-23T12:04:00Z"/>
          <w:rFonts w:asciiTheme="minorHAnsi" w:eastAsiaTheme="minorEastAsia" w:hAnsiTheme="minorHAnsi" w:cstheme="minorBidi"/>
          <w:noProof/>
          <w:kern w:val="2"/>
          <w:sz w:val="21"/>
          <w:szCs w:val="22"/>
          <w:lang w:val="en-US" w:eastAsia="zh-CN"/>
        </w:rPr>
      </w:pPr>
      <w:ins w:id="494" w:author="Rapporteur" w:date="2025-10-23T12:0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ins>
      <w:r>
        <w:rPr>
          <w:noProof/>
        </w:rPr>
      </w:r>
      <w:r>
        <w:rPr>
          <w:noProof/>
        </w:rPr>
        <w:fldChar w:fldCharType="separate"/>
      </w:r>
      <w:ins w:id="495" w:author="Rapporteur" w:date="2025-10-23T12:04:00Z">
        <w:r>
          <w:rPr>
            <w:noProof/>
          </w:rPr>
          <w:t>61</w:t>
        </w:r>
        <w:r>
          <w:rPr>
            <w:noProof/>
          </w:rPr>
          <w:fldChar w:fldCharType="end"/>
        </w:r>
      </w:ins>
    </w:p>
    <w:p w14:paraId="6113AE5D" w14:textId="6525078C" w:rsidR="00AB69DF" w:rsidRDefault="00AB69DF">
      <w:pPr>
        <w:pStyle w:val="TOC6"/>
        <w:rPr>
          <w:ins w:id="496" w:author="Rapporteur" w:date="2025-10-23T12:04:00Z"/>
          <w:rFonts w:asciiTheme="minorHAnsi" w:eastAsiaTheme="minorEastAsia" w:hAnsiTheme="minorHAnsi" w:cstheme="minorBidi"/>
          <w:noProof/>
          <w:kern w:val="2"/>
          <w:sz w:val="21"/>
          <w:szCs w:val="22"/>
          <w:lang w:val="en-US" w:eastAsia="zh-CN"/>
        </w:rPr>
      </w:pPr>
      <w:ins w:id="497" w:author="Rapporteur" w:date="2025-10-23T12:0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ins>
      <w:r>
        <w:rPr>
          <w:noProof/>
        </w:rPr>
      </w:r>
      <w:r>
        <w:rPr>
          <w:noProof/>
        </w:rPr>
        <w:fldChar w:fldCharType="separate"/>
      </w:r>
      <w:ins w:id="498" w:author="Rapporteur" w:date="2025-10-23T12:04:00Z">
        <w:r>
          <w:rPr>
            <w:noProof/>
          </w:rPr>
          <w:t>61</w:t>
        </w:r>
        <w:r>
          <w:rPr>
            <w:noProof/>
          </w:rPr>
          <w:fldChar w:fldCharType="end"/>
        </w:r>
      </w:ins>
    </w:p>
    <w:p w14:paraId="4B151B1F" w14:textId="40B3D889" w:rsidR="00AB69DF" w:rsidRDefault="00AB69DF">
      <w:pPr>
        <w:pStyle w:val="TOC6"/>
        <w:rPr>
          <w:ins w:id="499" w:author="Rapporteur" w:date="2025-10-23T12:04:00Z"/>
          <w:rFonts w:asciiTheme="minorHAnsi" w:eastAsiaTheme="minorEastAsia" w:hAnsiTheme="minorHAnsi" w:cstheme="minorBidi"/>
          <w:noProof/>
          <w:kern w:val="2"/>
          <w:sz w:val="21"/>
          <w:szCs w:val="22"/>
          <w:lang w:val="en-US" w:eastAsia="zh-CN"/>
        </w:rPr>
      </w:pPr>
      <w:ins w:id="500" w:author="Rapporteur" w:date="2025-10-23T12:04: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ins>
      <w:r>
        <w:rPr>
          <w:noProof/>
        </w:rPr>
      </w:r>
      <w:r>
        <w:rPr>
          <w:noProof/>
        </w:rPr>
        <w:fldChar w:fldCharType="separate"/>
      </w:r>
      <w:ins w:id="501" w:author="Rapporteur" w:date="2025-10-23T12:04:00Z">
        <w:r>
          <w:rPr>
            <w:noProof/>
          </w:rPr>
          <w:t>62</w:t>
        </w:r>
        <w:r>
          <w:rPr>
            <w:noProof/>
          </w:rPr>
          <w:fldChar w:fldCharType="end"/>
        </w:r>
      </w:ins>
    </w:p>
    <w:p w14:paraId="03BE5F57" w14:textId="7624ECD9" w:rsidR="00AB69DF" w:rsidRDefault="00AB69DF">
      <w:pPr>
        <w:pStyle w:val="TOC5"/>
        <w:rPr>
          <w:ins w:id="502" w:author="Rapporteur" w:date="2025-10-23T12:04:00Z"/>
          <w:rFonts w:asciiTheme="minorHAnsi" w:eastAsiaTheme="minorEastAsia" w:hAnsiTheme="minorHAnsi" w:cstheme="minorBidi"/>
          <w:noProof/>
          <w:kern w:val="2"/>
          <w:sz w:val="21"/>
          <w:szCs w:val="22"/>
          <w:lang w:val="en-US" w:eastAsia="zh-CN"/>
        </w:rPr>
      </w:pPr>
      <w:ins w:id="503" w:author="Rapporteur" w:date="2025-10-23T12:04: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ins>
      <w:r>
        <w:rPr>
          <w:noProof/>
        </w:rPr>
      </w:r>
      <w:r>
        <w:rPr>
          <w:noProof/>
        </w:rPr>
        <w:fldChar w:fldCharType="separate"/>
      </w:r>
      <w:ins w:id="504" w:author="Rapporteur" w:date="2025-10-23T12:04:00Z">
        <w:r>
          <w:rPr>
            <w:noProof/>
          </w:rPr>
          <w:t>63</w:t>
        </w:r>
        <w:r>
          <w:rPr>
            <w:noProof/>
          </w:rPr>
          <w:fldChar w:fldCharType="end"/>
        </w:r>
      </w:ins>
    </w:p>
    <w:p w14:paraId="395C2F5F" w14:textId="428F6F63" w:rsidR="00AB69DF" w:rsidRDefault="00AB69DF">
      <w:pPr>
        <w:pStyle w:val="TOC4"/>
        <w:rPr>
          <w:ins w:id="505" w:author="Rapporteur" w:date="2025-10-23T12:04:00Z"/>
          <w:rFonts w:asciiTheme="minorHAnsi" w:eastAsiaTheme="minorEastAsia" w:hAnsiTheme="minorHAnsi" w:cstheme="minorBidi"/>
          <w:noProof/>
          <w:kern w:val="2"/>
          <w:sz w:val="21"/>
          <w:szCs w:val="22"/>
          <w:lang w:val="en-US" w:eastAsia="zh-CN"/>
        </w:rPr>
      </w:pPr>
      <w:ins w:id="506" w:author="Rapporteur" w:date="2025-10-23T12:04: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ins>
      <w:r>
        <w:rPr>
          <w:noProof/>
        </w:rPr>
      </w:r>
      <w:r>
        <w:rPr>
          <w:noProof/>
        </w:rPr>
        <w:fldChar w:fldCharType="separate"/>
      </w:r>
      <w:ins w:id="507" w:author="Rapporteur" w:date="2025-10-23T12:04:00Z">
        <w:r>
          <w:rPr>
            <w:noProof/>
          </w:rPr>
          <w:t>63</w:t>
        </w:r>
        <w:r>
          <w:rPr>
            <w:noProof/>
          </w:rPr>
          <w:fldChar w:fldCharType="end"/>
        </w:r>
      </w:ins>
    </w:p>
    <w:p w14:paraId="20923425" w14:textId="3A7D7618" w:rsidR="00AB69DF" w:rsidRDefault="00AB69DF">
      <w:pPr>
        <w:pStyle w:val="TOC5"/>
        <w:rPr>
          <w:ins w:id="508" w:author="Rapporteur" w:date="2025-10-23T12:04:00Z"/>
          <w:rFonts w:asciiTheme="minorHAnsi" w:eastAsiaTheme="minorEastAsia" w:hAnsiTheme="minorHAnsi" w:cstheme="minorBidi"/>
          <w:noProof/>
          <w:kern w:val="2"/>
          <w:sz w:val="21"/>
          <w:szCs w:val="22"/>
          <w:lang w:val="en-US" w:eastAsia="zh-CN"/>
        </w:rPr>
      </w:pPr>
      <w:ins w:id="509" w:author="Rapporteur" w:date="2025-10-23T12:04: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ins>
      <w:r>
        <w:rPr>
          <w:noProof/>
        </w:rPr>
      </w:r>
      <w:r>
        <w:rPr>
          <w:noProof/>
        </w:rPr>
        <w:fldChar w:fldCharType="separate"/>
      </w:r>
      <w:ins w:id="510" w:author="Rapporteur" w:date="2025-10-23T12:04:00Z">
        <w:r>
          <w:rPr>
            <w:noProof/>
          </w:rPr>
          <w:t>63</w:t>
        </w:r>
        <w:r>
          <w:rPr>
            <w:noProof/>
          </w:rPr>
          <w:fldChar w:fldCharType="end"/>
        </w:r>
      </w:ins>
    </w:p>
    <w:p w14:paraId="23E720BF" w14:textId="673BF0AA" w:rsidR="00AB69DF" w:rsidRDefault="00AB69DF">
      <w:pPr>
        <w:pStyle w:val="TOC5"/>
        <w:rPr>
          <w:ins w:id="511" w:author="Rapporteur" w:date="2025-10-23T12:04:00Z"/>
          <w:rFonts w:asciiTheme="minorHAnsi" w:eastAsiaTheme="minorEastAsia" w:hAnsiTheme="minorHAnsi" w:cstheme="minorBidi"/>
          <w:noProof/>
          <w:kern w:val="2"/>
          <w:sz w:val="21"/>
          <w:szCs w:val="22"/>
          <w:lang w:val="en-US" w:eastAsia="zh-CN"/>
        </w:rPr>
      </w:pPr>
      <w:ins w:id="512" w:author="Rapporteur" w:date="2025-10-23T12:04: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ins>
      <w:r>
        <w:rPr>
          <w:noProof/>
        </w:rPr>
      </w:r>
      <w:r>
        <w:rPr>
          <w:noProof/>
        </w:rPr>
        <w:fldChar w:fldCharType="separate"/>
      </w:r>
      <w:ins w:id="513" w:author="Rapporteur" w:date="2025-10-23T12:04:00Z">
        <w:r>
          <w:rPr>
            <w:noProof/>
          </w:rPr>
          <w:t>63</w:t>
        </w:r>
        <w:r>
          <w:rPr>
            <w:noProof/>
          </w:rPr>
          <w:fldChar w:fldCharType="end"/>
        </w:r>
      </w:ins>
    </w:p>
    <w:p w14:paraId="74E006CA" w14:textId="5EAB3B61" w:rsidR="00AB69DF" w:rsidRDefault="00AB69DF">
      <w:pPr>
        <w:pStyle w:val="TOC5"/>
        <w:rPr>
          <w:ins w:id="514" w:author="Rapporteur" w:date="2025-10-23T12:04:00Z"/>
          <w:rFonts w:asciiTheme="minorHAnsi" w:eastAsiaTheme="minorEastAsia" w:hAnsiTheme="minorHAnsi" w:cstheme="minorBidi"/>
          <w:noProof/>
          <w:kern w:val="2"/>
          <w:sz w:val="21"/>
          <w:szCs w:val="22"/>
          <w:lang w:val="en-US" w:eastAsia="zh-CN"/>
        </w:rPr>
      </w:pPr>
      <w:ins w:id="515" w:author="Rapporteur" w:date="2025-10-23T12:04: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ins>
      <w:r>
        <w:rPr>
          <w:noProof/>
        </w:rPr>
      </w:r>
      <w:r>
        <w:rPr>
          <w:noProof/>
        </w:rPr>
        <w:fldChar w:fldCharType="separate"/>
      </w:r>
      <w:ins w:id="516" w:author="Rapporteur" w:date="2025-10-23T12:04:00Z">
        <w:r>
          <w:rPr>
            <w:noProof/>
          </w:rPr>
          <w:t>63</w:t>
        </w:r>
        <w:r>
          <w:rPr>
            <w:noProof/>
          </w:rPr>
          <w:fldChar w:fldCharType="end"/>
        </w:r>
      </w:ins>
    </w:p>
    <w:p w14:paraId="5171778E" w14:textId="4A7233B2" w:rsidR="00AB69DF" w:rsidRDefault="00AB69DF">
      <w:pPr>
        <w:pStyle w:val="TOC6"/>
        <w:rPr>
          <w:ins w:id="517" w:author="Rapporteur" w:date="2025-10-23T12:04:00Z"/>
          <w:rFonts w:asciiTheme="minorHAnsi" w:eastAsiaTheme="minorEastAsia" w:hAnsiTheme="minorHAnsi" w:cstheme="minorBidi"/>
          <w:noProof/>
          <w:kern w:val="2"/>
          <w:sz w:val="21"/>
          <w:szCs w:val="22"/>
          <w:lang w:val="en-US" w:eastAsia="zh-CN"/>
        </w:rPr>
      </w:pPr>
      <w:ins w:id="518" w:author="Rapporteur" w:date="2025-10-23T12:04: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ins>
      <w:r>
        <w:rPr>
          <w:noProof/>
        </w:rPr>
      </w:r>
      <w:r>
        <w:rPr>
          <w:noProof/>
        </w:rPr>
        <w:fldChar w:fldCharType="separate"/>
      </w:r>
      <w:ins w:id="519" w:author="Rapporteur" w:date="2025-10-23T12:04:00Z">
        <w:r>
          <w:rPr>
            <w:noProof/>
          </w:rPr>
          <w:t>63</w:t>
        </w:r>
        <w:r>
          <w:rPr>
            <w:noProof/>
          </w:rPr>
          <w:fldChar w:fldCharType="end"/>
        </w:r>
      </w:ins>
    </w:p>
    <w:p w14:paraId="09046C50" w14:textId="03935050" w:rsidR="00AB69DF" w:rsidRDefault="00AB69DF">
      <w:pPr>
        <w:pStyle w:val="TOC6"/>
        <w:rPr>
          <w:ins w:id="520" w:author="Rapporteur" w:date="2025-10-23T12:04:00Z"/>
          <w:rFonts w:asciiTheme="minorHAnsi" w:eastAsiaTheme="minorEastAsia" w:hAnsiTheme="minorHAnsi" w:cstheme="minorBidi"/>
          <w:noProof/>
          <w:kern w:val="2"/>
          <w:sz w:val="21"/>
          <w:szCs w:val="22"/>
          <w:lang w:val="en-US" w:eastAsia="zh-CN"/>
        </w:rPr>
      </w:pPr>
      <w:ins w:id="521" w:author="Rapporteur" w:date="2025-10-23T12:04: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ins>
      <w:r>
        <w:rPr>
          <w:noProof/>
        </w:rPr>
      </w:r>
      <w:r>
        <w:rPr>
          <w:noProof/>
        </w:rPr>
        <w:fldChar w:fldCharType="separate"/>
      </w:r>
      <w:ins w:id="522" w:author="Rapporteur" w:date="2025-10-23T12:04:00Z">
        <w:r>
          <w:rPr>
            <w:noProof/>
          </w:rPr>
          <w:t>65</w:t>
        </w:r>
        <w:r>
          <w:rPr>
            <w:noProof/>
          </w:rPr>
          <w:fldChar w:fldCharType="end"/>
        </w:r>
      </w:ins>
    </w:p>
    <w:p w14:paraId="09BBF7DB" w14:textId="770C8AE3" w:rsidR="00AB69DF" w:rsidRDefault="00AB69DF">
      <w:pPr>
        <w:pStyle w:val="TOC5"/>
        <w:rPr>
          <w:ins w:id="523" w:author="Rapporteur" w:date="2025-10-23T12:04:00Z"/>
          <w:rFonts w:asciiTheme="minorHAnsi" w:eastAsiaTheme="minorEastAsia" w:hAnsiTheme="minorHAnsi" w:cstheme="minorBidi"/>
          <w:noProof/>
          <w:kern w:val="2"/>
          <w:sz w:val="21"/>
          <w:szCs w:val="22"/>
          <w:lang w:val="en-US" w:eastAsia="zh-CN"/>
        </w:rPr>
      </w:pPr>
      <w:ins w:id="524" w:author="Rapporteur" w:date="2025-10-23T12:04: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ins>
      <w:r>
        <w:rPr>
          <w:noProof/>
        </w:rPr>
      </w:r>
      <w:r>
        <w:rPr>
          <w:noProof/>
        </w:rPr>
        <w:fldChar w:fldCharType="separate"/>
      </w:r>
      <w:ins w:id="525" w:author="Rapporteur" w:date="2025-10-23T12:04:00Z">
        <w:r>
          <w:rPr>
            <w:noProof/>
          </w:rPr>
          <w:t>66</w:t>
        </w:r>
        <w:r>
          <w:rPr>
            <w:noProof/>
          </w:rPr>
          <w:fldChar w:fldCharType="end"/>
        </w:r>
      </w:ins>
    </w:p>
    <w:p w14:paraId="0B204848" w14:textId="515DE91A" w:rsidR="00AB69DF" w:rsidRDefault="00AB69DF">
      <w:pPr>
        <w:pStyle w:val="TOC3"/>
        <w:rPr>
          <w:ins w:id="526" w:author="Rapporteur" w:date="2025-10-23T12:04:00Z"/>
          <w:rFonts w:asciiTheme="minorHAnsi" w:eastAsiaTheme="minorEastAsia" w:hAnsiTheme="minorHAnsi" w:cstheme="minorBidi"/>
          <w:noProof/>
          <w:kern w:val="2"/>
          <w:sz w:val="21"/>
          <w:szCs w:val="22"/>
          <w:lang w:val="en-US" w:eastAsia="zh-CN"/>
        </w:rPr>
      </w:pPr>
      <w:ins w:id="527" w:author="Rapporteur" w:date="2025-10-23T12:0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ins>
      <w:r>
        <w:rPr>
          <w:noProof/>
        </w:rPr>
      </w:r>
      <w:r>
        <w:rPr>
          <w:noProof/>
        </w:rPr>
        <w:fldChar w:fldCharType="separate"/>
      </w:r>
      <w:ins w:id="528" w:author="Rapporteur" w:date="2025-10-23T12:04:00Z">
        <w:r>
          <w:rPr>
            <w:noProof/>
          </w:rPr>
          <w:t>66</w:t>
        </w:r>
        <w:r>
          <w:rPr>
            <w:noProof/>
          </w:rPr>
          <w:fldChar w:fldCharType="end"/>
        </w:r>
      </w:ins>
    </w:p>
    <w:p w14:paraId="70819CB6" w14:textId="4AAEF059" w:rsidR="00AB69DF" w:rsidRDefault="00AB69DF">
      <w:pPr>
        <w:pStyle w:val="TOC4"/>
        <w:rPr>
          <w:ins w:id="529" w:author="Rapporteur" w:date="2025-10-23T12:04:00Z"/>
          <w:rFonts w:asciiTheme="minorHAnsi" w:eastAsiaTheme="minorEastAsia" w:hAnsiTheme="minorHAnsi" w:cstheme="minorBidi"/>
          <w:noProof/>
          <w:kern w:val="2"/>
          <w:sz w:val="21"/>
          <w:szCs w:val="22"/>
          <w:lang w:val="en-US" w:eastAsia="zh-CN"/>
        </w:rPr>
      </w:pPr>
      <w:ins w:id="530" w:author="Rapporteur" w:date="2025-10-23T12:04: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ins>
      <w:r>
        <w:rPr>
          <w:noProof/>
        </w:rPr>
      </w:r>
      <w:r>
        <w:rPr>
          <w:noProof/>
        </w:rPr>
        <w:fldChar w:fldCharType="separate"/>
      </w:r>
      <w:ins w:id="531" w:author="Rapporteur" w:date="2025-10-23T12:04:00Z">
        <w:r>
          <w:rPr>
            <w:noProof/>
          </w:rPr>
          <w:t>66</w:t>
        </w:r>
        <w:r>
          <w:rPr>
            <w:noProof/>
          </w:rPr>
          <w:fldChar w:fldCharType="end"/>
        </w:r>
      </w:ins>
    </w:p>
    <w:p w14:paraId="3765F8EA" w14:textId="5A199E0B" w:rsidR="00AB69DF" w:rsidRDefault="00AB69DF">
      <w:pPr>
        <w:pStyle w:val="TOC4"/>
        <w:rPr>
          <w:ins w:id="532" w:author="Rapporteur" w:date="2025-10-23T12:04:00Z"/>
          <w:rFonts w:asciiTheme="minorHAnsi" w:eastAsiaTheme="minorEastAsia" w:hAnsiTheme="minorHAnsi" w:cstheme="minorBidi"/>
          <w:noProof/>
          <w:kern w:val="2"/>
          <w:sz w:val="21"/>
          <w:szCs w:val="22"/>
          <w:lang w:val="en-US" w:eastAsia="zh-CN"/>
        </w:rPr>
      </w:pPr>
      <w:ins w:id="533" w:author="Rapporteur" w:date="2025-10-23T12:04: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ins>
      <w:r>
        <w:rPr>
          <w:noProof/>
        </w:rPr>
      </w:r>
      <w:r>
        <w:rPr>
          <w:noProof/>
        </w:rPr>
        <w:fldChar w:fldCharType="separate"/>
      </w:r>
      <w:ins w:id="534" w:author="Rapporteur" w:date="2025-10-23T12:04:00Z">
        <w:r>
          <w:rPr>
            <w:noProof/>
          </w:rPr>
          <w:t>66</w:t>
        </w:r>
        <w:r>
          <w:rPr>
            <w:noProof/>
          </w:rPr>
          <w:fldChar w:fldCharType="end"/>
        </w:r>
      </w:ins>
    </w:p>
    <w:p w14:paraId="5E0AFA27" w14:textId="6E6207FB" w:rsidR="00AB69DF" w:rsidRDefault="00AB69DF">
      <w:pPr>
        <w:pStyle w:val="TOC5"/>
        <w:rPr>
          <w:ins w:id="535" w:author="Rapporteur" w:date="2025-10-23T12:04:00Z"/>
          <w:rFonts w:asciiTheme="minorHAnsi" w:eastAsiaTheme="minorEastAsia" w:hAnsiTheme="minorHAnsi" w:cstheme="minorBidi"/>
          <w:noProof/>
          <w:kern w:val="2"/>
          <w:sz w:val="21"/>
          <w:szCs w:val="22"/>
          <w:lang w:val="en-US" w:eastAsia="zh-CN"/>
        </w:rPr>
      </w:pPr>
      <w:ins w:id="536" w:author="Rapporteur" w:date="2025-10-23T12:04: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ins>
      <w:r>
        <w:rPr>
          <w:noProof/>
        </w:rPr>
      </w:r>
      <w:r>
        <w:rPr>
          <w:noProof/>
        </w:rPr>
        <w:fldChar w:fldCharType="separate"/>
      </w:r>
      <w:ins w:id="537" w:author="Rapporteur" w:date="2025-10-23T12:04:00Z">
        <w:r>
          <w:rPr>
            <w:noProof/>
          </w:rPr>
          <w:t>66</w:t>
        </w:r>
        <w:r>
          <w:rPr>
            <w:noProof/>
          </w:rPr>
          <w:fldChar w:fldCharType="end"/>
        </w:r>
      </w:ins>
    </w:p>
    <w:p w14:paraId="662B9F81" w14:textId="02ACB4D3" w:rsidR="00AB69DF" w:rsidRDefault="00AB69DF">
      <w:pPr>
        <w:pStyle w:val="TOC5"/>
        <w:rPr>
          <w:ins w:id="538" w:author="Rapporteur" w:date="2025-10-23T12:04:00Z"/>
          <w:rFonts w:asciiTheme="minorHAnsi" w:eastAsiaTheme="minorEastAsia" w:hAnsiTheme="minorHAnsi" w:cstheme="minorBidi"/>
          <w:noProof/>
          <w:kern w:val="2"/>
          <w:sz w:val="21"/>
          <w:szCs w:val="22"/>
          <w:lang w:val="en-US" w:eastAsia="zh-CN"/>
        </w:rPr>
      </w:pPr>
      <w:ins w:id="539" w:author="Rapporteur" w:date="2025-10-23T12:04: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ins>
      <w:r>
        <w:rPr>
          <w:noProof/>
        </w:rPr>
      </w:r>
      <w:r>
        <w:rPr>
          <w:noProof/>
        </w:rPr>
        <w:fldChar w:fldCharType="separate"/>
      </w:r>
      <w:ins w:id="540" w:author="Rapporteur" w:date="2025-10-23T12:04:00Z">
        <w:r>
          <w:rPr>
            <w:noProof/>
          </w:rPr>
          <w:t>66</w:t>
        </w:r>
        <w:r>
          <w:rPr>
            <w:noProof/>
          </w:rPr>
          <w:fldChar w:fldCharType="end"/>
        </w:r>
      </w:ins>
    </w:p>
    <w:p w14:paraId="329302F0" w14:textId="1C5F8C78" w:rsidR="00AB69DF" w:rsidRDefault="00AB69DF">
      <w:pPr>
        <w:pStyle w:val="TOC3"/>
        <w:rPr>
          <w:ins w:id="541" w:author="Rapporteur" w:date="2025-10-23T12:04:00Z"/>
          <w:rFonts w:asciiTheme="minorHAnsi" w:eastAsiaTheme="minorEastAsia" w:hAnsiTheme="minorHAnsi" w:cstheme="minorBidi"/>
          <w:noProof/>
          <w:kern w:val="2"/>
          <w:sz w:val="21"/>
          <w:szCs w:val="22"/>
          <w:lang w:val="en-US" w:eastAsia="zh-CN"/>
        </w:rPr>
      </w:pPr>
      <w:ins w:id="542" w:author="Rapporteur" w:date="2025-10-23T12:04:00Z">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ins>
      <w:r>
        <w:rPr>
          <w:noProof/>
        </w:rPr>
      </w:r>
      <w:r>
        <w:rPr>
          <w:noProof/>
        </w:rPr>
        <w:fldChar w:fldCharType="separate"/>
      </w:r>
      <w:ins w:id="543" w:author="Rapporteur" w:date="2025-10-23T12:04:00Z">
        <w:r>
          <w:rPr>
            <w:noProof/>
          </w:rPr>
          <w:t>67</w:t>
        </w:r>
        <w:r>
          <w:rPr>
            <w:noProof/>
          </w:rPr>
          <w:fldChar w:fldCharType="end"/>
        </w:r>
      </w:ins>
    </w:p>
    <w:p w14:paraId="4CE47A51" w14:textId="6ADCF0A5" w:rsidR="00AB69DF" w:rsidRDefault="00AB69DF">
      <w:pPr>
        <w:pStyle w:val="TOC3"/>
        <w:rPr>
          <w:ins w:id="544" w:author="Rapporteur" w:date="2025-10-23T12:04:00Z"/>
          <w:rFonts w:asciiTheme="minorHAnsi" w:eastAsiaTheme="minorEastAsia" w:hAnsiTheme="minorHAnsi" w:cstheme="minorBidi"/>
          <w:noProof/>
          <w:kern w:val="2"/>
          <w:sz w:val="21"/>
          <w:szCs w:val="22"/>
          <w:lang w:val="en-US" w:eastAsia="zh-CN"/>
        </w:rPr>
      </w:pPr>
      <w:ins w:id="545" w:author="Rapporteur" w:date="2025-10-23T12:0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ins>
      <w:r>
        <w:rPr>
          <w:noProof/>
        </w:rPr>
      </w:r>
      <w:r>
        <w:rPr>
          <w:noProof/>
        </w:rPr>
        <w:fldChar w:fldCharType="separate"/>
      </w:r>
      <w:ins w:id="546" w:author="Rapporteur" w:date="2025-10-23T12:04:00Z">
        <w:r>
          <w:rPr>
            <w:noProof/>
          </w:rPr>
          <w:t>68</w:t>
        </w:r>
        <w:r>
          <w:rPr>
            <w:noProof/>
          </w:rPr>
          <w:fldChar w:fldCharType="end"/>
        </w:r>
      </w:ins>
    </w:p>
    <w:p w14:paraId="74355A0D" w14:textId="047402FE" w:rsidR="00AB69DF" w:rsidRDefault="00AB69DF">
      <w:pPr>
        <w:pStyle w:val="TOC4"/>
        <w:rPr>
          <w:ins w:id="547" w:author="Rapporteur" w:date="2025-10-23T12:04:00Z"/>
          <w:rFonts w:asciiTheme="minorHAnsi" w:eastAsiaTheme="minorEastAsia" w:hAnsiTheme="minorHAnsi" w:cstheme="minorBidi"/>
          <w:noProof/>
          <w:kern w:val="2"/>
          <w:sz w:val="21"/>
          <w:szCs w:val="22"/>
          <w:lang w:val="en-US" w:eastAsia="zh-CN"/>
        </w:rPr>
      </w:pPr>
      <w:ins w:id="548" w:author="Rapporteur" w:date="2025-10-23T12:0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ins>
      <w:r>
        <w:rPr>
          <w:noProof/>
        </w:rPr>
      </w:r>
      <w:r>
        <w:rPr>
          <w:noProof/>
        </w:rPr>
        <w:fldChar w:fldCharType="separate"/>
      </w:r>
      <w:ins w:id="549" w:author="Rapporteur" w:date="2025-10-23T12:04:00Z">
        <w:r>
          <w:rPr>
            <w:noProof/>
          </w:rPr>
          <w:t>68</w:t>
        </w:r>
        <w:r>
          <w:rPr>
            <w:noProof/>
          </w:rPr>
          <w:fldChar w:fldCharType="end"/>
        </w:r>
      </w:ins>
    </w:p>
    <w:p w14:paraId="3DCCA2C1" w14:textId="47BA91F6" w:rsidR="00AB69DF" w:rsidRDefault="00AB69DF">
      <w:pPr>
        <w:pStyle w:val="TOC4"/>
        <w:rPr>
          <w:ins w:id="550" w:author="Rapporteur" w:date="2025-10-23T12:04:00Z"/>
          <w:rFonts w:asciiTheme="minorHAnsi" w:eastAsiaTheme="minorEastAsia" w:hAnsiTheme="minorHAnsi" w:cstheme="minorBidi"/>
          <w:noProof/>
          <w:kern w:val="2"/>
          <w:sz w:val="21"/>
          <w:szCs w:val="22"/>
          <w:lang w:val="en-US" w:eastAsia="zh-CN"/>
        </w:rPr>
      </w:pPr>
      <w:ins w:id="551" w:author="Rapporteur" w:date="2025-10-23T12:04:00Z">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ins>
      <w:r>
        <w:rPr>
          <w:noProof/>
        </w:rPr>
      </w:r>
      <w:r>
        <w:rPr>
          <w:noProof/>
        </w:rPr>
        <w:fldChar w:fldCharType="separate"/>
      </w:r>
      <w:ins w:id="552" w:author="Rapporteur" w:date="2025-10-23T12:04:00Z">
        <w:r>
          <w:rPr>
            <w:noProof/>
          </w:rPr>
          <w:t>68</w:t>
        </w:r>
        <w:r>
          <w:rPr>
            <w:noProof/>
          </w:rPr>
          <w:fldChar w:fldCharType="end"/>
        </w:r>
      </w:ins>
    </w:p>
    <w:p w14:paraId="6E8C8DAB" w14:textId="59D47D2B" w:rsidR="00AB69DF" w:rsidRDefault="00AB69DF">
      <w:pPr>
        <w:pStyle w:val="TOC5"/>
        <w:rPr>
          <w:ins w:id="553" w:author="Rapporteur" w:date="2025-10-23T12:04:00Z"/>
          <w:rFonts w:asciiTheme="minorHAnsi" w:eastAsiaTheme="minorEastAsia" w:hAnsiTheme="minorHAnsi" w:cstheme="minorBidi"/>
          <w:noProof/>
          <w:kern w:val="2"/>
          <w:sz w:val="21"/>
          <w:szCs w:val="22"/>
          <w:lang w:val="en-US" w:eastAsia="zh-CN"/>
        </w:rPr>
      </w:pPr>
      <w:ins w:id="554" w:author="Rapporteur" w:date="2025-10-23T12:0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ins>
      <w:r>
        <w:rPr>
          <w:noProof/>
        </w:rPr>
      </w:r>
      <w:r>
        <w:rPr>
          <w:noProof/>
        </w:rPr>
        <w:fldChar w:fldCharType="separate"/>
      </w:r>
      <w:ins w:id="555" w:author="Rapporteur" w:date="2025-10-23T12:04:00Z">
        <w:r>
          <w:rPr>
            <w:noProof/>
          </w:rPr>
          <w:t>68</w:t>
        </w:r>
        <w:r>
          <w:rPr>
            <w:noProof/>
          </w:rPr>
          <w:fldChar w:fldCharType="end"/>
        </w:r>
      </w:ins>
    </w:p>
    <w:p w14:paraId="2123C4DF" w14:textId="337156D7" w:rsidR="00AB69DF" w:rsidRDefault="00AB69DF">
      <w:pPr>
        <w:pStyle w:val="TOC5"/>
        <w:rPr>
          <w:ins w:id="556" w:author="Rapporteur" w:date="2025-10-23T12:04:00Z"/>
          <w:rFonts w:asciiTheme="minorHAnsi" w:eastAsiaTheme="minorEastAsia" w:hAnsiTheme="minorHAnsi" w:cstheme="minorBidi"/>
          <w:noProof/>
          <w:kern w:val="2"/>
          <w:sz w:val="21"/>
          <w:szCs w:val="22"/>
          <w:lang w:val="en-US" w:eastAsia="zh-CN"/>
        </w:rPr>
      </w:pPr>
      <w:ins w:id="557" w:author="Rapporteur" w:date="2025-10-23T12:04: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ins>
      <w:r>
        <w:rPr>
          <w:noProof/>
        </w:rPr>
      </w:r>
      <w:r>
        <w:rPr>
          <w:noProof/>
        </w:rPr>
        <w:fldChar w:fldCharType="separate"/>
      </w:r>
      <w:ins w:id="558" w:author="Rapporteur" w:date="2025-10-23T12:04:00Z">
        <w:r>
          <w:rPr>
            <w:noProof/>
          </w:rPr>
          <w:t>69</w:t>
        </w:r>
        <w:r>
          <w:rPr>
            <w:noProof/>
          </w:rPr>
          <w:fldChar w:fldCharType="end"/>
        </w:r>
      </w:ins>
    </w:p>
    <w:p w14:paraId="74445A47" w14:textId="72C46948" w:rsidR="00AB69DF" w:rsidRDefault="00AB69DF">
      <w:pPr>
        <w:pStyle w:val="TOC5"/>
        <w:rPr>
          <w:ins w:id="559" w:author="Rapporteur" w:date="2025-10-23T12:04:00Z"/>
          <w:rFonts w:asciiTheme="minorHAnsi" w:eastAsiaTheme="minorEastAsia" w:hAnsiTheme="minorHAnsi" w:cstheme="minorBidi"/>
          <w:noProof/>
          <w:kern w:val="2"/>
          <w:sz w:val="21"/>
          <w:szCs w:val="22"/>
          <w:lang w:val="en-US" w:eastAsia="zh-CN"/>
        </w:rPr>
      </w:pPr>
      <w:ins w:id="560" w:author="Rapporteur" w:date="2025-10-23T12:04: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ins>
      <w:r>
        <w:rPr>
          <w:noProof/>
        </w:rPr>
      </w:r>
      <w:r>
        <w:rPr>
          <w:noProof/>
        </w:rPr>
        <w:fldChar w:fldCharType="separate"/>
      </w:r>
      <w:ins w:id="561" w:author="Rapporteur" w:date="2025-10-23T12:04:00Z">
        <w:r>
          <w:rPr>
            <w:noProof/>
          </w:rPr>
          <w:t>69</w:t>
        </w:r>
        <w:r>
          <w:rPr>
            <w:noProof/>
          </w:rPr>
          <w:fldChar w:fldCharType="end"/>
        </w:r>
      </w:ins>
    </w:p>
    <w:p w14:paraId="7D4849A1" w14:textId="3B5BF5E8" w:rsidR="00AB69DF" w:rsidRDefault="00AB69DF">
      <w:pPr>
        <w:pStyle w:val="TOC5"/>
        <w:rPr>
          <w:ins w:id="562" w:author="Rapporteur" w:date="2025-10-23T12:04:00Z"/>
          <w:rFonts w:asciiTheme="minorHAnsi" w:eastAsiaTheme="minorEastAsia" w:hAnsiTheme="minorHAnsi" w:cstheme="minorBidi"/>
          <w:noProof/>
          <w:kern w:val="2"/>
          <w:sz w:val="21"/>
          <w:szCs w:val="22"/>
          <w:lang w:val="en-US" w:eastAsia="zh-CN"/>
        </w:rPr>
      </w:pPr>
      <w:ins w:id="563" w:author="Rapporteur" w:date="2025-10-23T12:04: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ins>
      <w:r>
        <w:rPr>
          <w:noProof/>
        </w:rPr>
      </w:r>
      <w:r>
        <w:rPr>
          <w:noProof/>
        </w:rPr>
        <w:fldChar w:fldCharType="separate"/>
      </w:r>
      <w:ins w:id="564" w:author="Rapporteur" w:date="2025-10-23T12:04:00Z">
        <w:r>
          <w:rPr>
            <w:noProof/>
          </w:rPr>
          <w:t>70</w:t>
        </w:r>
        <w:r>
          <w:rPr>
            <w:noProof/>
          </w:rPr>
          <w:fldChar w:fldCharType="end"/>
        </w:r>
      </w:ins>
    </w:p>
    <w:p w14:paraId="593D9ECC" w14:textId="02AF71D8" w:rsidR="00AB69DF" w:rsidRDefault="00AB69DF">
      <w:pPr>
        <w:pStyle w:val="TOC5"/>
        <w:rPr>
          <w:ins w:id="565" w:author="Rapporteur" w:date="2025-10-23T12:04:00Z"/>
          <w:rFonts w:asciiTheme="minorHAnsi" w:eastAsiaTheme="minorEastAsia" w:hAnsiTheme="minorHAnsi" w:cstheme="minorBidi"/>
          <w:noProof/>
          <w:kern w:val="2"/>
          <w:sz w:val="21"/>
          <w:szCs w:val="22"/>
          <w:lang w:val="en-US" w:eastAsia="zh-CN"/>
        </w:rPr>
      </w:pPr>
      <w:ins w:id="566" w:author="Rapporteur" w:date="2025-10-23T12:04: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ins>
      <w:r>
        <w:rPr>
          <w:noProof/>
        </w:rPr>
      </w:r>
      <w:r>
        <w:rPr>
          <w:noProof/>
        </w:rPr>
        <w:fldChar w:fldCharType="separate"/>
      </w:r>
      <w:ins w:id="567" w:author="Rapporteur" w:date="2025-10-23T12:04:00Z">
        <w:r>
          <w:rPr>
            <w:noProof/>
          </w:rPr>
          <w:t>70</w:t>
        </w:r>
        <w:r>
          <w:rPr>
            <w:noProof/>
          </w:rPr>
          <w:fldChar w:fldCharType="end"/>
        </w:r>
      </w:ins>
    </w:p>
    <w:p w14:paraId="2C01D4F2" w14:textId="5B16D9F3" w:rsidR="00AB69DF" w:rsidRDefault="00AB69DF">
      <w:pPr>
        <w:pStyle w:val="TOC5"/>
        <w:rPr>
          <w:ins w:id="568" w:author="Rapporteur" w:date="2025-10-23T12:04:00Z"/>
          <w:rFonts w:asciiTheme="minorHAnsi" w:eastAsiaTheme="minorEastAsia" w:hAnsiTheme="minorHAnsi" w:cstheme="minorBidi"/>
          <w:noProof/>
          <w:kern w:val="2"/>
          <w:sz w:val="21"/>
          <w:szCs w:val="22"/>
          <w:lang w:val="en-US" w:eastAsia="zh-CN"/>
        </w:rPr>
      </w:pPr>
      <w:ins w:id="569" w:author="Rapporteur" w:date="2025-10-23T12:04: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ins>
      <w:r>
        <w:rPr>
          <w:noProof/>
        </w:rPr>
      </w:r>
      <w:r>
        <w:rPr>
          <w:noProof/>
        </w:rPr>
        <w:fldChar w:fldCharType="separate"/>
      </w:r>
      <w:ins w:id="570" w:author="Rapporteur" w:date="2025-10-23T12:04:00Z">
        <w:r>
          <w:rPr>
            <w:noProof/>
          </w:rPr>
          <w:t>70</w:t>
        </w:r>
        <w:r>
          <w:rPr>
            <w:noProof/>
          </w:rPr>
          <w:fldChar w:fldCharType="end"/>
        </w:r>
      </w:ins>
    </w:p>
    <w:p w14:paraId="5D5323C6" w14:textId="765BA205" w:rsidR="00AB69DF" w:rsidRDefault="00AB69DF">
      <w:pPr>
        <w:pStyle w:val="TOC5"/>
        <w:rPr>
          <w:ins w:id="571" w:author="Rapporteur" w:date="2025-10-23T12:04:00Z"/>
          <w:rFonts w:asciiTheme="minorHAnsi" w:eastAsiaTheme="minorEastAsia" w:hAnsiTheme="minorHAnsi" w:cstheme="minorBidi"/>
          <w:noProof/>
          <w:kern w:val="2"/>
          <w:sz w:val="21"/>
          <w:szCs w:val="22"/>
          <w:lang w:val="en-US" w:eastAsia="zh-CN"/>
        </w:rPr>
      </w:pPr>
      <w:ins w:id="572" w:author="Rapporteur" w:date="2025-10-23T12:04: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ins>
      <w:r>
        <w:rPr>
          <w:noProof/>
        </w:rPr>
      </w:r>
      <w:r>
        <w:rPr>
          <w:noProof/>
        </w:rPr>
        <w:fldChar w:fldCharType="separate"/>
      </w:r>
      <w:ins w:id="573" w:author="Rapporteur" w:date="2025-10-23T12:04:00Z">
        <w:r>
          <w:rPr>
            <w:noProof/>
          </w:rPr>
          <w:t>70</w:t>
        </w:r>
        <w:r>
          <w:rPr>
            <w:noProof/>
          </w:rPr>
          <w:fldChar w:fldCharType="end"/>
        </w:r>
      </w:ins>
    </w:p>
    <w:p w14:paraId="5990574B" w14:textId="1B85DF82" w:rsidR="00AB69DF" w:rsidRDefault="00AB69DF">
      <w:pPr>
        <w:pStyle w:val="TOC4"/>
        <w:rPr>
          <w:ins w:id="574" w:author="Rapporteur" w:date="2025-10-23T12:04:00Z"/>
          <w:rFonts w:asciiTheme="minorHAnsi" w:eastAsiaTheme="minorEastAsia" w:hAnsiTheme="minorHAnsi" w:cstheme="minorBidi"/>
          <w:noProof/>
          <w:kern w:val="2"/>
          <w:sz w:val="21"/>
          <w:szCs w:val="22"/>
          <w:lang w:val="en-US" w:eastAsia="zh-CN"/>
        </w:rPr>
      </w:pPr>
      <w:ins w:id="575" w:author="Rapporteur" w:date="2025-10-23T12:04:00Z">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ins>
      <w:r>
        <w:rPr>
          <w:noProof/>
        </w:rPr>
      </w:r>
      <w:r>
        <w:rPr>
          <w:noProof/>
        </w:rPr>
        <w:fldChar w:fldCharType="separate"/>
      </w:r>
      <w:ins w:id="576" w:author="Rapporteur" w:date="2025-10-23T12:04:00Z">
        <w:r>
          <w:rPr>
            <w:noProof/>
          </w:rPr>
          <w:t>70</w:t>
        </w:r>
        <w:r>
          <w:rPr>
            <w:noProof/>
          </w:rPr>
          <w:fldChar w:fldCharType="end"/>
        </w:r>
      </w:ins>
    </w:p>
    <w:p w14:paraId="1171B576" w14:textId="569F158C" w:rsidR="00AB69DF" w:rsidRDefault="00AB69DF">
      <w:pPr>
        <w:pStyle w:val="TOC5"/>
        <w:rPr>
          <w:ins w:id="577" w:author="Rapporteur" w:date="2025-10-23T12:04:00Z"/>
          <w:rFonts w:asciiTheme="minorHAnsi" w:eastAsiaTheme="minorEastAsia" w:hAnsiTheme="minorHAnsi" w:cstheme="minorBidi"/>
          <w:noProof/>
          <w:kern w:val="2"/>
          <w:sz w:val="21"/>
          <w:szCs w:val="22"/>
          <w:lang w:val="en-US" w:eastAsia="zh-CN"/>
        </w:rPr>
      </w:pPr>
      <w:ins w:id="578" w:author="Rapporteur" w:date="2025-10-23T12:04: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ins>
      <w:r>
        <w:rPr>
          <w:noProof/>
        </w:rPr>
      </w:r>
      <w:r>
        <w:rPr>
          <w:noProof/>
        </w:rPr>
        <w:fldChar w:fldCharType="separate"/>
      </w:r>
      <w:ins w:id="579" w:author="Rapporteur" w:date="2025-10-23T12:04:00Z">
        <w:r>
          <w:rPr>
            <w:noProof/>
          </w:rPr>
          <w:t>71</w:t>
        </w:r>
        <w:r>
          <w:rPr>
            <w:noProof/>
          </w:rPr>
          <w:fldChar w:fldCharType="end"/>
        </w:r>
      </w:ins>
    </w:p>
    <w:p w14:paraId="524B21D8" w14:textId="23EC76F9" w:rsidR="00AB69DF" w:rsidRDefault="00AB69DF">
      <w:pPr>
        <w:pStyle w:val="TOC4"/>
        <w:rPr>
          <w:ins w:id="580" w:author="Rapporteur" w:date="2025-10-23T12:04:00Z"/>
          <w:rFonts w:asciiTheme="minorHAnsi" w:eastAsiaTheme="minorEastAsia" w:hAnsiTheme="minorHAnsi" w:cstheme="minorBidi"/>
          <w:noProof/>
          <w:kern w:val="2"/>
          <w:sz w:val="21"/>
          <w:szCs w:val="22"/>
          <w:lang w:val="en-US" w:eastAsia="zh-CN"/>
        </w:rPr>
      </w:pPr>
      <w:ins w:id="581" w:author="Rapporteur" w:date="2025-10-23T12:04:00Z">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ins>
      <w:r>
        <w:rPr>
          <w:noProof/>
        </w:rPr>
      </w:r>
      <w:r>
        <w:rPr>
          <w:noProof/>
        </w:rPr>
        <w:fldChar w:fldCharType="separate"/>
      </w:r>
      <w:ins w:id="582" w:author="Rapporteur" w:date="2025-10-23T12:04:00Z">
        <w:r>
          <w:rPr>
            <w:noProof/>
          </w:rPr>
          <w:t>71</w:t>
        </w:r>
        <w:r>
          <w:rPr>
            <w:noProof/>
          </w:rPr>
          <w:fldChar w:fldCharType="end"/>
        </w:r>
      </w:ins>
    </w:p>
    <w:p w14:paraId="275E3B3B" w14:textId="5AD73F39" w:rsidR="00AB69DF" w:rsidRDefault="00AB69DF">
      <w:pPr>
        <w:pStyle w:val="TOC3"/>
        <w:rPr>
          <w:ins w:id="583" w:author="Rapporteur" w:date="2025-10-23T12:04:00Z"/>
          <w:rFonts w:asciiTheme="minorHAnsi" w:eastAsiaTheme="minorEastAsia" w:hAnsiTheme="minorHAnsi" w:cstheme="minorBidi"/>
          <w:noProof/>
          <w:kern w:val="2"/>
          <w:sz w:val="21"/>
          <w:szCs w:val="22"/>
          <w:lang w:val="en-US" w:eastAsia="zh-CN"/>
        </w:rPr>
      </w:pPr>
      <w:ins w:id="584" w:author="Rapporteur" w:date="2025-10-23T12:0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ins>
      <w:r>
        <w:rPr>
          <w:noProof/>
        </w:rPr>
      </w:r>
      <w:r>
        <w:rPr>
          <w:noProof/>
        </w:rPr>
        <w:fldChar w:fldCharType="separate"/>
      </w:r>
      <w:ins w:id="585" w:author="Rapporteur" w:date="2025-10-23T12:04:00Z">
        <w:r>
          <w:rPr>
            <w:noProof/>
          </w:rPr>
          <w:t>71</w:t>
        </w:r>
        <w:r>
          <w:rPr>
            <w:noProof/>
          </w:rPr>
          <w:fldChar w:fldCharType="end"/>
        </w:r>
      </w:ins>
    </w:p>
    <w:p w14:paraId="6512FF27" w14:textId="5C04AE31" w:rsidR="00AB69DF" w:rsidRDefault="00AB69DF">
      <w:pPr>
        <w:pStyle w:val="TOC4"/>
        <w:rPr>
          <w:ins w:id="586" w:author="Rapporteur" w:date="2025-10-23T12:04:00Z"/>
          <w:rFonts w:asciiTheme="minorHAnsi" w:eastAsiaTheme="minorEastAsia" w:hAnsiTheme="minorHAnsi" w:cstheme="minorBidi"/>
          <w:noProof/>
          <w:kern w:val="2"/>
          <w:sz w:val="21"/>
          <w:szCs w:val="22"/>
          <w:lang w:val="en-US" w:eastAsia="zh-CN"/>
        </w:rPr>
      </w:pPr>
      <w:ins w:id="587" w:author="Rapporteur" w:date="2025-10-23T12:0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ins>
      <w:r>
        <w:rPr>
          <w:noProof/>
        </w:rPr>
      </w:r>
      <w:r>
        <w:rPr>
          <w:noProof/>
        </w:rPr>
        <w:fldChar w:fldCharType="separate"/>
      </w:r>
      <w:ins w:id="588" w:author="Rapporteur" w:date="2025-10-23T12:04:00Z">
        <w:r>
          <w:rPr>
            <w:noProof/>
          </w:rPr>
          <w:t>71</w:t>
        </w:r>
        <w:r>
          <w:rPr>
            <w:noProof/>
          </w:rPr>
          <w:fldChar w:fldCharType="end"/>
        </w:r>
      </w:ins>
    </w:p>
    <w:p w14:paraId="24D36844" w14:textId="0EAE158E" w:rsidR="00AB69DF" w:rsidRDefault="00AB69DF">
      <w:pPr>
        <w:pStyle w:val="TOC4"/>
        <w:rPr>
          <w:ins w:id="589" w:author="Rapporteur" w:date="2025-10-23T12:04:00Z"/>
          <w:rFonts w:asciiTheme="minorHAnsi" w:eastAsiaTheme="minorEastAsia" w:hAnsiTheme="minorHAnsi" w:cstheme="minorBidi"/>
          <w:noProof/>
          <w:kern w:val="2"/>
          <w:sz w:val="21"/>
          <w:szCs w:val="22"/>
          <w:lang w:val="en-US" w:eastAsia="zh-CN"/>
        </w:rPr>
      </w:pPr>
      <w:ins w:id="590" w:author="Rapporteur" w:date="2025-10-23T12:0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ins>
      <w:r>
        <w:rPr>
          <w:noProof/>
        </w:rPr>
      </w:r>
      <w:r>
        <w:rPr>
          <w:noProof/>
        </w:rPr>
        <w:fldChar w:fldCharType="separate"/>
      </w:r>
      <w:ins w:id="591" w:author="Rapporteur" w:date="2025-10-23T12:04:00Z">
        <w:r>
          <w:rPr>
            <w:noProof/>
          </w:rPr>
          <w:t>71</w:t>
        </w:r>
        <w:r>
          <w:rPr>
            <w:noProof/>
          </w:rPr>
          <w:fldChar w:fldCharType="end"/>
        </w:r>
      </w:ins>
    </w:p>
    <w:p w14:paraId="5D53BE29" w14:textId="4A35D2D0" w:rsidR="00AB69DF" w:rsidRDefault="00AB69DF">
      <w:pPr>
        <w:pStyle w:val="TOC4"/>
        <w:rPr>
          <w:ins w:id="592" w:author="Rapporteur" w:date="2025-10-23T12:04:00Z"/>
          <w:rFonts w:asciiTheme="minorHAnsi" w:eastAsiaTheme="minorEastAsia" w:hAnsiTheme="minorHAnsi" w:cstheme="minorBidi"/>
          <w:noProof/>
          <w:kern w:val="2"/>
          <w:sz w:val="21"/>
          <w:szCs w:val="22"/>
          <w:lang w:val="en-US" w:eastAsia="zh-CN"/>
        </w:rPr>
      </w:pPr>
      <w:ins w:id="593" w:author="Rapporteur" w:date="2025-10-23T12:0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ins>
      <w:r>
        <w:rPr>
          <w:noProof/>
        </w:rPr>
      </w:r>
      <w:r>
        <w:rPr>
          <w:noProof/>
        </w:rPr>
        <w:fldChar w:fldCharType="separate"/>
      </w:r>
      <w:ins w:id="594" w:author="Rapporteur" w:date="2025-10-23T12:04:00Z">
        <w:r>
          <w:rPr>
            <w:noProof/>
          </w:rPr>
          <w:t>71</w:t>
        </w:r>
        <w:r>
          <w:rPr>
            <w:noProof/>
          </w:rPr>
          <w:fldChar w:fldCharType="end"/>
        </w:r>
      </w:ins>
    </w:p>
    <w:p w14:paraId="70B31358" w14:textId="37B77593" w:rsidR="00AB69DF" w:rsidRDefault="00AB69DF">
      <w:pPr>
        <w:pStyle w:val="TOC3"/>
        <w:rPr>
          <w:ins w:id="595" w:author="Rapporteur" w:date="2025-10-23T12:04:00Z"/>
          <w:rFonts w:asciiTheme="minorHAnsi" w:eastAsiaTheme="minorEastAsia" w:hAnsiTheme="minorHAnsi" w:cstheme="minorBidi"/>
          <w:noProof/>
          <w:kern w:val="2"/>
          <w:sz w:val="21"/>
          <w:szCs w:val="22"/>
          <w:lang w:val="en-US" w:eastAsia="zh-CN"/>
        </w:rPr>
      </w:pPr>
      <w:ins w:id="596" w:author="Rapporteur" w:date="2025-10-23T12:0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ins>
      <w:r>
        <w:rPr>
          <w:noProof/>
        </w:rPr>
      </w:r>
      <w:r>
        <w:rPr>
          <w:noProof/>
        </w:rPr>
        <w:fldChar w:fldCharType="separate"/>
      </w:r>
      <w:ins w:id="597" w:author="Rapporteur" w:date="2025-10-23T12:04:00Z">
        <w:r>
          <w:rPr>
            <w:noProof/>
          </w:rPr>
          <w:t>71</w:t>
        </w:r>
        <w:r>
          <w:rPr>
            <w:noProof/>
          </w:rPr>
          <w:fldChar w:fldCharType="end"/>
        </w:r>
      </w:ins>
    </w:p>
    <w:p w14:paraId="20F9F8C1" w14:textId="59FCF5A2" w:rsidR="00AB69DF" w:rsidRDefault="00AB69DF">
      <w:pPr>
        <w:pStyle w:val="TOC3"/>
        <w:rPr>
          <w:ins w:id="598" w:author="Rapporteur" w:date="2025-10-23T12:04:00Z"/>
          <w:rFonts w:asciiTheme="minorHAnsi" w:eastAsiaTheme="minorEastAsia" w:hAnsiTheme="minorHAnsi" w:cstheme="minorBidi"/>
          <w:noProof/>
          <w:kern w:val="2"/>
          <w:sz w:val="21"/>
          <w:szCs w:val="22"/>
          <w:lang w:val="en-US" w:eastAsia="zh-CN"/>
        </w:rPr>
      </w:pPr>
      <w:ins w:id="599" w:author="Rapporteur" w:date="2025-10-23T12:0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ins>
      <w:r>
        <w:rPr>
          <w:noProof/>
        </w:rPr>
      </w:r>
      <w:r>
        <w:rPr>
          <w:noProof/>
        </w:rPr>
        <w:fldChar w:fldCharType="separate"/>
      </w:r>
      <w:ins w:id="600" w:author="Rapporteur" w:date="2025-10-23T12:04:00Z">
        <w:r>
          <w:rPr>
            <w:noProof/>
          </w:rPr>
          <w:t>72</w:t>
        </w:r>
        <w:r>
          <w:rPr>
            <w:noProof/>
          </w:rPr>
          <w:fldChar w:fldCharType="end"/>
        </w:r>
      </w:ins>
    </w:p>
    <w:p w14:paraId="30C8B93D" w14:textId="655C3147" w:rsidR="00AB69DF" w:rsidRDefault="00AB69DF">
      <w:pPr>
        <w:pStyle w:val="TOC8"/>
        <w:rPr>
          <w:ins w:id="601" w:author="Rapporteur" w:date="2025-10-23T12:04:00Z"/>
          <w:rFonts w:asciiTheme="minorHAnsi" w:eastAsiaTheme="minorEastAsia" w:hAnsiTheme="minorHAnsi" w:cstheme="minorBidi"/>
          <w:b w:val="0"/>
          <w:noProof/>
          <w:kern w:val="2"/>
          <w:sz w:val="21"/>
          <w:szCs w:val="22"/>
          <w:lang w:val="en-US" w:eastAsia="zh-CN"/>
        </w:rPr>
      </w:pPr>
      <w:ins w:id="602" w:author="Rapporteur" w:date="2025-10-23T12:04:00Z">
        <w:r>
          <w:rPr>
            <w:noProof/>
          </w:rPr>
          <w:t>Annex A (normative): OpenAPI specification</w:t>
        </w:r>
        <w:r>
          <w:rPr>
            <w:noProof/>
          </w:rPr>
          <w:tab/>
        </w:r>
        <w:r>
          <w:rPr>
            <w:noProof/>
          </w:rPr>
          <w:fldChar w:fldCharType="begin"/>
        </w:r>
        <w:r>
          <w:rPr>
            <w:noProof/>
          </w:rPr>
          <w:instrText xml:space="preserve"> PAGEREF _Toc212113854 \h </w:instrText>
        </w:r>
      </w:ins>
      <w:r>
        <w:rPr>
          <w:noProof/>
        </w:rPr>
      </w:r>
      <w:r>
        <w:rPr>
          <w:noProof/>
        </w:rPr>
        <w:fldChar w:fldCharType="separate"/>
      </w:r>
      <w:ins w:id="603" w:author="Rapporteur" w:date="2025-10-23T12:04:00Z">
        <w:r>
          <w:rPr>
            <w:noProof/>
          </w:rPr>
          <w:t>73</w:t>
        </w:r>
        <w:r>
          <w:rPr>
            <w:noProof/>
          </w:rPr>
          <w:fldChar w:fldCharType="end"/>
        </w:r>
      </w:ins>
    </w:p>
    <w:p w14:paraId="1F772AAF" w14:textId="3EE0A422" w:rsidR="00AB69DF" w:rsidRDefault="00AB69DF">
      <w:pPr>
        <w:pStyle w:val="TOC1"/>
        <w:rPr>
          <w:ins w:id="604" w:author="Rapporteur" w:date="2025-10-23T12:04:00Z"/>
          <w:rFonts w:asciiTheme="minorHAnsi" w:eastAsiaTheme="minorEastAsia" w:hAnsiTheme="minorHAnsi" w:cstheme="minorBidi"/>
          <w:noProof/>
          <w:kern w:val="2"/>
          <w:sz w:val="21"/>
          <w:szCs w:val="22"/>
          <w:lang w:val="en-US" w:eastAsia="zh-CN"/>
        </w:rPr>
      </w:pPr>
      <w:ins w:id="605" w:author="Rapporteur" w:date="2025-10-23T12: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ins>
      <w:r>
        <w:rPr>
          <w:noProof/>
        </w:rPr>
      </w:r>
      <w:r>
        <w:rPr>
          <w:noProof/>
        </w:rPr>
        <w:fldChar w:fldCharType="separate"/>
      </w:r>
      <w:ins w:id="606" w:author="Rapporteur" w:date="2025-10-23T12:04:00Z">
        <w:r>
          <w:rPr>
            <w:noProof/>
          </w:rPr>
          <w:t>73</w:t>
        </w:r>
        <w:r>
          <w:rPr>
            <w:noProof/>
          </w:rPr>
          <w:fldChar w:fldCharType="end"/>
        </w:r>
      </w:ins>
    </w:p>
    <w:p w14:paraId="39AD4707" w14:textId="29AC6D9D" w:rsidR="00AB69DF" w:rsidRDefault="00AB69DF">
      <w:pPr>
        <w:pStyle w:val="TOC1"/>
        <w:rPr>
          <w:ins w:id="607" w:author="Rapporteur" w:date="2025-10-23T12:04:00Z"/>
          <w:rFonts w:asciiTheme="minorHAnsi" w:eastAsiaTheme="minorEastAsia" w:hAnsiTheme="minorHAnsi" w:cstheme="minorBidi"/>
          <w:noProof/>
          <w:kern w:val="2"/>
          <w:sz w:val="21"/>
          <w:szCs w:val="22"/>
          <w:lang w:val="en-US" w:eastAsia="zh-CN"/>
        </w:rPr>
      </w:pPr>
      <w:ins w:id="608" w:author="Rapporteur" w:date="2025-10-23T12: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ins>
      <w:r>
        <w:rPr>
          <w:noProof/>
        </w:rPr>
      </w:r>
      <w:r>
        <w:rPr>
          <w:noProof/>
        </w:rPr>
        <w:fldChar w:fldCharType="separate"/>
      </w:r>
      <w:ins w:id="609" w:author="Rapporteur" w:date="2025-10-23T12:04:00Z">
        <w:r>
          <w:rPr>
            <w:noProof/>
          </w:rPr>
          <w:t>73</w:t>
        </w:r>
        <w:r>
          <w:rPr>
            <w:noProof/>
          </w:rPr>
          <w:fldChar w:fldCharType="end"/>
        </w:r>
      </w:ins>
    </w:p>
    <w:p w14:paraId="478AAE03" w14:textId="184FB508" w:rsidR="00AB69DF" w:rsidRDefault="00AB69DF">
      <w:pPr>
        <w:pStyle w:val="TOC1"/>
        <w:rPr>
          <w:ins w:id="610" w:author="Rapporteur" w:date="2025-10-23T12:04:00Z"/>
          <w:rFonts w:asciiTheme="minorHAnsi" w:eastAsiaTheme="minorEastAsia" w:hAnsiTheme="minorHAnsi" w:cstheme="minorBidi"/>
          <w:noProof/>
          <w:kern w:val="2"/>
          <w:sz w:val="21"/>
          <w:szCs w:val="22"/>
          <w:lang w:val="en-US" w:eastAsia="zh-CN"/>
        </w:rPr>
      </w:pPr>
      <w:ins w:id="611" w:author="Rapporteur" w:date="2025-10-23T12:04: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ins>
      <w:r>
        <w:rPr>
          <w:noProof/>
        </w:rPr>
      </w:r>
      <w:r>
        <w:rPr>
          <w:noProof/>
        </w:rPr>
        <w:fldChar w:fldCharType="separate"/>
      </w:r>
      <w:ins w:id="612" w:author="Rapporteur" w:date="2025-10-23T12:04:00Z">
        <w:r>
          <w:rPr>
            <w:noProof/>
          </w:rPr>
          <w:t>86</w:t>
        </w:r>
        <w:r>
          <w:rPr>
            <w:noProof/>
          </w:rPr>
          <w:fldChar w:fldCharType="end"/>
        </w:r>
      </w:ins>
    </w:p>
    <w:p w14:paraId="2E427418" w14:textId="3CD8F230" w:rsidR="00AB69DF" w:rsidRDefault="00AB69DF">
      <w:pPr>
        <w:pStyle w:val="TOC8"/>
        <w:rPr>
          <w:ins w:id="613" w:author="Rapporteur" w:date="2025-10-23T12:04:00Z"/>
          <w:rFonts w:asciiTheme="minorHAnsi" w:eastAsiaTheme="minorEastAsia" w:hAnsiTheme="minorHAnsi" w:cstheme="minorBidi"/>
          <w:b w:val="0"/>
          <w:noProof/>
          <w:kern w:val="2"/>
          <w:sz w:val="21"/>
          <w:szCs w:val="22"/>
          <w:lang w:val="en-US" w:eastAsia="zh-CN"/>
        </w:rPr>
      </w:pPr>
      <w:ins w:id="614" w:author="Rapporteur" w:date="2025-10-23T12:04:00Z">
        <w:r>
          <w:rPr>
            <w:noProof/>
          </w:rPr>
          <w:t>Annex B (informative): Change history</w:t>
        </w:r>
        <w:r>
          <w:rPr>
            <w:noProof/>
          </w:rPr>
          <w:tab/>
        </w:r>
        <w:r>
          <w:rPr>
            <w:noProof/>
          </w:rPr>
          <w:fldChar w:fldCharType="begin"/>
        </w:r>
        <w:r>
          <w:rPr>
            <w:noProof/>
          </w:rPr>
          <w:instrText xml:space="preserve"> PAGEREF _Toc212113858 \h </w:instrText>
        </w:r>
      </w:ins>
      <w:r>
        <w:rPr>
          <w:noProof/>
        </w:rPr>
      </w:r>
      <w:r>
        <w:rPr>
          <w:noProof/>
        </w:rPr>
        <w:fldChar w:fldCharType="separate"/>
      </w:r>
      <w:ins w:id="615" w:author="Rapporteur" w:date="2025-10-23T12:04:00Z">
        <w:r>
          <w:rPr>
            <w:noProof/>
          </w:rPr>
          <w:t>93</w:t>
        </w:r>
        <w:r>
          <w:rPr>
            <w:noProof/>
          </w:rPr>
          <w:fldChar w:fldCharType="end"/>
        </w:r>
      </w:ins>
    </w:p>
    <w:p w14:paraId="0833F598" w14:textId="466C8FBD" w:rsidR="00877D92" w:rsidDel="00AB69DF" w:rsidRDefault="00AB69DF">
      <w:pPr>
        <w:pStyle w:val="TOC1"/>
        <w:rPr>
          <w:del w:id="616" w:author="Rapporteur" w:date="2025-10-23T12:04:00Z"/>
          <w:rFonts w:asciiTheme="minorHAnsi" w:eastAsiaTheme="minorEastAsia" w:hAnsiTheme="minorHAnsi" w:cstheme="minorBidi"/>
          <w:noProof/>
          <w:kern w:val="2"/>
          <w:sz w:val="24"/>
          <w:szCs w:val="24"/>
          <w:lang w:eastAsia="en-GB"/>
          <w14:ligatures w14:val="standardContextual"/>
        </w:rPr>
      </w:pPr>
      <w:ins w:id="617" w:author="Rapporteur" w:date="2025-10-23T12:04:00Z">
        <w:r>
          <w:fldChar w:fldCharType="end"/>
        </w:r>
      </w:ins>
      <w:del w:id="618" w:author="Rapporteur" w:date="2025-10-23T12:04:00Z">
        <w:r w:rsidR="00752B0B" w:rsidDel="00AB69DF">
          <w:fldChar w:fldCharType="begin" w:fldLock="1"/>
        </w:r>
        <w:r w:rsidR="00752B0B" w:rsidDel="00AB69DF">
          <w:delInstrText xml:space="preserve"> TOC \o "1-9"  \* MERGEFORMAT  \* MERGEFORMAT  \* MERGEFORMAT  \* MERGEFORMAT  \* MERGEFORMAT  \* MERGEFORMAT  \* MERGEFORMAT  \* MERGEFORMAT  \* MERGEFORMAT  \* MERGEFORMAT  \* MERGEFORMAT  \* MERGEFORMAT  \* MERGEFORMAT </w:delInstrText>
        </w:r>
        <w:r w:rsidR="00752B0B" w:rsidDel="00AB69DF">
          <w:fldChar w:fldCharType="separate"/>
        </w:r>
        <w:r w:rsidR="00877D92" w:rsidDel="00AB69DF">
          <w:rPr>
            <w:noProof/>
          </w:rPr>
          <w:delText>Foreword</w:delText>
        </w:r>
        <w:r w:rsidR="00877D92" w:rsidDel="00AB69DF">
          <w:rPr>
            <w:noProof/>
          </w:rPr>
          <w:tab/>
        </w:r>
        <w:r w:rsidR="00877D92" w:rsidDel="00AB69DF">
          <w:rPr>
            <w:noProof/>
          </w:rPr>
          <w:fldChar w:fldCharType="begin" w:fldLock="1"/>
        </w:r>
        <w:r w:rsidR="00877D92" w:rsidDel="00AB69DF">
          <w:rPr>
            <w:noProof/>
          </w:rPr>
          <w:delInstrText xml:space="preserve"> PAGEREF _Toc209529806 \h </w:delInstrText>
        </w:r>
        <w:r w:rsidR="00877D92" w:rsidDel="00AB69DF">
          <w:rPr>
            <w:noProof/>
          </w:rPr>
        </w:r>
        <w:r w:rsidR="00877D92" w:rsidDel="00AB69DF">
          <w:rPr>
            <w:noProof/>
          </w:rPr>
          <w:fldChar w:fldCharType="separate"/>
        </w:r>
        <w:r w:rsidR="00877D92" w:rsidDel="00AB69DF">
          <w:rPr>
            <w:noProof/>
          </w:rPr>
          <w:delText>7</w:delText>
        </w:r>
        <w:r w:rsidR="00877D92" w:rsidDel="00AB69DF">
          <w:rPr>
            <w:noProof/>
          </w:rPr>
          <w:fldChar w:fldCharType="end"/>
        </w:r>
      </w:del>
    </w:p>
    <w:p w14:paraId="4C6173FA" w14:textId="642910B3" w:rsidR="00877D92" w:rsidDel="00AB69DF" w:rsidRDefault="00877D92">
      <w:pPr>
        <w:pStyle w:val="TOC1"/>
        <w:rPr>
          <w:del w:id="619" w:author="Rapporteur" w:date="2025-10-23T12:04:00Z"/>
          <w:rFonts w:asciiTheme="minorHAnsi" w:eastAsiaTheme="minorEastAsia" w:hAnsiTheme="minorHAnsi" w:cstheme="minorBidi"/>
          <w:noProof/>
          <w:kern w:val="2"/>
          <w:sz w:val="24"/>
          <w:szCs w:val="24"/>
          <w:lang w:eastAsia="en-GB"/>
          <w14:ligatures w14:val="standardContextual"/>
        </w:rPr>
      </w:pPr>
      <w:del w:id="620" w:author="Rapporteur" w:date="2025-10-23T12:04:00Z">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_Toc209529807 \h </w:delInstrText>
        </w:r>
        <w:r w:rsidDel="00AB69DF">
          <w:rPr>
            <w:noProof/>
          </w:rPr>
        </w:r>
        <w:r w:rsidDel="00AB69DF">
          <w:rPr>
            <w:noProof/>
          </w:rPr>
          <w:fldChar w:fldCharType="separate"/>
        </w:r>
        <w:r w:rsidDel="00AB69DF">
          <w:rPr>
            <w:noProof/>
          </w:rPr>
          <w:delText>8</w:delText>
        </w:r>
        <w:r w:rsidDel="00AB69DF">
          <w:rPr>
            <w:noProof/>
          </w:rPr>
          <w:fldChar w:fldCharType="end"/>
        </w:r>
      </w:del>
    </w:p>
    <w:p w14:paraId="51AB1AA8" w14:textId="423871DD" w:rsidR="00877D92" w:rsidDel="00AB69DF" w:rsidRDefault="00877D92">
      <w:pPr>
        <w:pStyle w:val="TOC1"/>
        <w:rPr>
          <w:del w:id="621" w:author="Rapporteur" w:date="2025-10-23T12:04:00Z"/>
          <w:rFonts w:asciiTheme="minorHAnsi" w:eastAsiaTheme="minorEastAsia" w:hAnsiTheme="minorHAnsi" w:cstheme="minorBidi"/>
          <w:noProof/>
          <w:kern w:val="2"/>
          <w:sz w:val="24"/>
          <w:szCs w:val="24"/>
          <w:lang w:eastAsia="en-GB"/>
          <w14:ligatures w14:val="standardContextual"/>
        </w:rPr>
      </w:pPr>
      <w:del w:id="622" w:author="Rapporteur" w:date="2025-10-23T12:04:00Z">
        <w:r w:rsidDel="00AB69DF">
          <w:rPr>
            <w:noProof/>
          </w:rPr>
          <w:delText>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Scope</w:delText>
        </w:r>
        <w:r w:rsidDel="00AB69DF">
          <w:rPr>
            <w:noProof/>
          </w:rPr>
          <w:tab/>
        </w:r>
        <w:r w:rsidDel="00AB69DF">
          <w:rPr>
            <w:noProof/>
          </w:rPr>
          <w:fldChar w:fldCharType="begin" w:fldLock="1"/>
        </w:r>
        <w:r w:rsidDel="00AB69DF">
          <w:rPr>
            <w:noProof/>
          </w:rPr>
          <w:delInstrText xml:space="preserve"> PAGEREF _Toc209529808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2C2A7AE5" w14:textId="324A5ED8" w:rsidR="00877D92" w:rsidDel="00AB69DF" w:rsidRDefault="00877D92">
      <w:pPr>
        <w:pStyle w:val="TOC1"/>
        <w:rPr>
          <w:del w:id="623" w:author="Rapporteur" w:date="2025-10-23T12:04:00Z"/>
          <w:rFonts w:asciiTheme="minorHAnsi" w:eastAsiaTheme="minorEastAsia" w:hAnsiTheme="minorHAnsi" w:cstheme="minorBidi"/>
          <w:noProof/>
          <w:kern w:val="2"/>
          <w:sz w:val="24"/>
          <w:szCs w:val="24"/>
          <w:lang w:eastAsia="en-GB"/>
          <w14:ligatures w14:val="standardContextual"/>
        </w:rPr>
      </w:pPr>
      <w:del w:id="624" w:author="Rapporteur" w:date="2025-10-23T12:04:00Z">
        <w:r w:rsidDel="00AB69DF">
          <w:rPr>
            <w:noProof/>
          </w:rPr>
          <w:delText>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References</w:delText>
        </w:r>
        <w:r w:rsidDel="00AB69DF">
          <w:rPr>
            <w:noProof/>
          </w:rPr>
          <w:tab/>
        </w:r>
        <w:r w:rsidDel="00AB69DF">
          <w:rPr>
            <w:noProof/>
          </w:rPr>
          <w:fldChar w:fldCharType="begin" w:fldLock="1"/>
        </w:r>
        <w:r w:rsidDel="00AB69DF">
          <w:rPr>
            <w:noProof/>
          </w:rPr>
          <w:delInstrText xml:space="preserve"> PAGEREF _Toc209529809 \h </w:delInstrText>
        </w:r>
        <w:r w:rsidDel="00AB69DF">
          <w:rPr>
            <w:noProof/>
          </w:rPr>
        </w:r>
        <w:r w:rsidDel="00AB69DF">
          <w:rPr>
            <w:noProof/>
          </w:rPr>
          <w:fldChar w:fldCharType="separate"/>
        </w:r>
        <w:r w:rsidDel="00AB69DF">
          <w:rPr>
            <w:noProof/>
          </w:rPr>
          <w:delText>9</w:delText>
        </w:r>
        <w:r w:rsidDel="00AB69DF">
          <w:rPr>
            <w:noProof/>
          </w:rPr>
          <w:fldChar w:fldCharType="end"/>
        </w:r>
      </w:del>
    </w:p>
    <w:p w14:paraId="74B97130" w14:textId="6386CBB4" w:rsidR="00877D92" w:rsidDel="00AB69DF" w:rsidRDefault="00877D92">
      <w:pPr>
        <w:pStyle w:val="TOC1"/>
        <w:rPr>
          <w:del w:id="625" w:author="Rapporteur" w:date="2025-10-23T12:04:00Z"/>
          <w:rFonts w:asciiTheme="minorHAnsi" w:eastAsiaTheme="minorEastAsia" w:hAnsiTheme="minorHAnsi" w:cstheme="minorBidi"/>
          <w:noProof/>
          <w:kern w:val="2"/>
          <w:sz w:val="24"/>
          <w:szCs w:val="24"/>
          <w:lang w:eastAsia="en-GB"/>
          <w14:ligatures w14:val="standardContextual"/>
        </w:rPr>
      </w:pPr>
      <w:del w:id="626" w:author="Rapporteur" w:date="2025-10-23T12:04:00Z">
        <w:r w:rsidDel="00AB69DF">
          <w:rPr>
            <w:noProof/>
          </w:rPr>
          <w:delText>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 symbols and abbreviations</w:delText>
        </w:r>
        <w:r w:rsidDel="00AB69DF">
          <w:rPr>
            <w:noProof/>
          </w:rPr>
          <w:tab/>
        </w:r>
        <w:r w:rsidDel="00AB69DF">
          <w:rPr>
            <w:noProof/>
          </w:rPr>
          <w:fldChar w:fldCharType="begin" w:fldLock="1"/>
        </w:r>
        <w:r w:rsidDel="00AB69DF">
          <w:rPr>
            <w:noProof/>
          </w:rPr>
          <w:delInstrText xml:space="preserve"> PAGEREF _Toc209529810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09384204" w14:textId="675D62DA" w:rsidR="00877D92" w:rsidDel="00AB69DF" w:rsidRDefault="00877D92">
      <w:pPr>
        <w:pStyle w:val="TOC2"/>
        <w:rPr>
          <w:del w:id="627" w:author="Rapporteur" w:date="2025-10-23T12:04:00Z"/>
          <w:rFonts w:asciiTheme="minorHAnsi" w:eastAsiaTheme="minorEastAsia" w:hAnsiTheme="minorHAnsi" w:cstheme="minorBidi"/>
          <w:noProof/>
          <w:kern w:val="2"/>
          <w:sz w:val="24"/>
          <w:szCs w:val="24"/>
          <w:lang w:eastAsia="en-GB"/>
          <w14:ligatures w14:val="standardContextual"/>
        </w:rPr>
      </w:pPr>
      <w:del w:id="628" w:author="Rapporteur" w:date="2025-10-23T12:04:00Z">
        <w:r w:rsidDel="00AB69DF">
          <w:rPr>
            <w:noProof/>
          </w:rPr>
          <w:delText>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Definitions</w:delText>
        </w:r>
        <w:r w:rsidDel="00AB69DF">
          <w:rPr>
            <w:noProof/>
          </w:rPr>
          <w:tab/>
        </w:r>
        <w:r w:rsidDel="00AB69DF">
          <w:rPr>
            <w:noProof/>
          </w:rPr>
          <w:fldChar w:fldCharType="begin" w:fldLock="1"/>
        </w:r>
        <w:r w:rsidDel="00AB69DF">
          <w:rPr>
            <w:noProof/>
          </w:rPr>
          <w:delInstrText xml:space="preserve"> PAGEREF _Toc209529811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4E49456E" w14:textId="4757ACB6" w:rsidR="00877D92" w:rsidDel="00AB69DF" w:rsidRDefault="00877D92">
      <w:pPr>
        <w:pStyle w:val="TOC2"/>
        <w:rPr>
          <w:del w:id="629" w:author="Rapporteur" w:date="2025-10-23T12:04:00Z"/>
          <w:rFonts w:asciiTheme="minorHAnsi" w:eastAsiaTheme="minorEastAsia" w:hAnsiTheme="minorHAnsi" w:cstheme="minorBidi"/>
          <w:noProof/>
          <w:kern w:val="2"/>
          <w:sz w:val="24"/>
          <w:szCs w:val="24"/>
          <w:lang w:eastAsia="en-GB"/>
          <w14:ligatures w14:val="standardContextual"/>
        </w:rPr>
      </w:pPr>
      <w:del w:id="630" w:author="Rapporteur" w:date="2025-10-23T12:04:00Z">
        <w:r w:rsidDel="00AB69DF">
          <w:rPr>
            <w:noProof/>
          </w:rPr>
          <w:delText>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Symbols</w:delText>
        </w:r>
        <w:r w:rsidDel="00AB69DF">
          <w:rPr>
            <w:noProof/>
          </w:rPr>
          <w:tab/>
        </w:r>
        <w:r w:rsidDel="00AB69DF">
          <w:rPr>
            <w:noProof/>
          </w:rPr>
          <w:fldChar w:fldCharType="begin" w:fldLock="1"/>
        </w:r>
        <w:r w:rsidDel="00AB69DF">
          <w:rPr>
            <w:noProof/>
          </w:rPr>
          <w:delInstrText xml:space="preserve"> PAGEREF _Toc209529812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6BF96CB8" w14:textId="5A5947F3" w:rsidR="00877D92" w:rsidDel="00AB69DF" w:rsidRDefault="00877D92">
      <w:pPr>
        <w:pStyle w:val="TOC2"/>
        <w:rPr>
          <w:del w:id="631" w:author="Rapporteur" w:date="2025-10-23T12:04:00Z"/>
          <w:rFonts w:asciiTheme="minorHAnsi" w:eastAsiaTheme="minorEastAsia" w:hAnsiTheme="minorHAnsi" w:cstheme="minorBidi"/>
          <w:noProof/>
          <w:kern w:val="2"/>
          <w:sz w:val="24"/>
          <w:szCs w:val="24"/>
          <w:lang w:eastAsia="en-GB"/>
          <w14:ligatures w14:val="standardContextual"/>
        </w:rPr>
      </w:pPr>
      <w:del w:id="632" w:author="Rapporteur" w:date="2025-10-23T12:04:00Z">
        <w:r w:rsidDel="00AB69DF">
          <w:rPr>
            <w:noProof/>
          </w:rPr>
          <w:delText>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Abbreviations</w:delText>
        </w:r>
        <w:r w:rsidDel="00AB69DF">
          <w:rPr>
            <w:noProof/>
          </w:rPr>
          <w:tab/>
        </w:r>
        <w:r w:rsidDel="00AB69DF">
          <w:rPr>
            <w:noProof/>
          </w:rPr>
          <w:fldChar w:fldCharType="begin" w:fldLock="1"/>
        </w:r>
        <w:r w:rsidDel="00AB69DF">
          <w:rPr>
            <w:noProof/>
          </w:rPr>
          <w:delInstrText xml:space="preserve"> PAGEREF _Toc209529813 \h </w:delInstrText>
        </w:r>
        <w:r w:rsidDel="00AB69DF">
          <w:rPr>
            <w:noProof/>
          </w:rPr>
        </w:r>
        <w:r w:rsidDel="00AB69DF">
          <w:rPr>
            <w:noProof/>
          </w:rPr>
          <w:fldChar w:fldCharType="separate"/>
        </w:r>
        <w:r w:rsidDel="00AB69DF">
          <w:rPr>
            <w:noProof/>
          </w:rPr>
          <w:delText>10</w:delText>
        </w:r>
        <w:r w:rsidDel="00AB69DF">
          <w:rPr>
            <w:noProof/>
          </w:rPr>
          <w:fldChar w:fldCharType="end"/>
        </w:r>
      </w:del>
    </w:p>
    <w:p w14:paraId="5ACCADED" w14:textId="0A221C66" w:rsidR="00877D92" w:rsidDel="00AB69DF" w:rsidRDefault="00877D92">
      <w:pPr>
        <w:pStyle w:val="TOC1"/>
        <w:rPr>
          <w:del w:id="633" w:author="Rapporteur" w:date="2025-10-23T12:04:00Z"/>
          <w:rFonts w:asciiTheme="minorHAnsi" w:eastAsiaTheme="minorEastAsia" w:hAnsiTheme="minorHAnsi" w:cstheme="minorBidi"/>
          <w:noProof/>
          <w:kern w:val="2"/>
          <w:sz w:val="24"/>
          <w:szCs w:val="24"/>
          <w:lang w:eastAsia="en-GB"/>
          <w14:ligatures w14:val="standardContextual"/>
        </w:rPr>
      </w:pPr>
      <w:del w:id="634" w:author="Rapporteur" w:date="2025-10-23T12:04:00Z">
        <w:r w:rsidDel="00AB69DF">
          <w:rPr>
            <w:noProof/>
          </w:rPr>
          <w:delText>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Services offered by the ADRF</w:delText>
        </w:r>
        <w:r w:rsidDel="00AB69DF">
          <w:rPr>
            <w:noProof/>
          </w:rPr>
          <w:tab/>
        </w:r>
        <w:r w:rsidDel="00AB69DF">
          <w:rPr>
            <w:noProof/>
          </w:rPr>
          <w:fldChar w:fldCharType="begin" w:fldLock="1"/>
        </w:r>
        <w:r w:rsidDel="00AB69DF">
          <w:rPr>
            <w:noProof/>
          </w:rPr>
          <w:delInstrText xml:space="preserve"> PAGEREF _Toc209529814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79394A44" w14:textId="252D3C65" w:rsidR="00877D92" w:rsidDel="00AB69DF" w:rsidRDefault="00877D92">
      <w:pPr>
        <w:pStyle w:val="TOC2"/>
        <w:rPr>
          <w:del w:id="635" w:author="Rapporteur" w:date="2025-10-23T12:04:00Z"/>
          <w:rFonts w:asciiTheme="minorHAnsi" w:eastAsiaTheme="minorEastAsia" w:hAnsiTheme="minorHAnsi" w:cstheme="minorBidi"/>
          <w:noProof/>
          <w:kern w:val="2"/>
          <w:sz w:val="24"/>
          <w:szCs w:val="24"/>
          <w:lang w:eastAsia="en-GB"/>
          <w14:ligatures w14:val="standardContextual"/>
        </w:rPr>
      </w:pPr>
      <w:del w:id="636" w:author="Rapporteur" w:date="2025-10-23T12:04:00Z">
        <w:r w:rsidDel="00AB69DF">
          <w:rPr>
            <w:noProof/>
          </w:rPr>
          <w:delText>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_Toc209529815 \h </w:delInstrText>
        </w:r>
        <w:r w:rsidDel="00AB69DF">
          <w:rPr>
            <w:noProof/>
          </w:rPr>
        </w:r>
        <w:r w:rsidDel="00AB69DF">
          <w:rPr>
            <w:noProof/>
          </w:rPr>
          <w:fldChar w:fldCharType="separate"/>
        </w:r>
        <w:r w:rsidDel="00AB69DF">
          <w:rPr>
            <w:noProof/>
          </w:rPr>
          <w:delText>11</w:delText>
        </w:r>
        <w:r w:rsidDel="00AB69DF">
          <w:rPr>
            <w:noProof/>
          </w:rPr>
          <w:fldChar w:fldCharType="end"/>
        </w:r>
      </w:del>
    </w:p>
    <w:p w14:paraId="25E3057F" w14:textId="49CE562A" w:rsidR="00877D92" w:rsidDel="00AB69DF" w:rsidRDefault="00877D92">
      <w:pPr>
        <w:pStyle w:val="TOC2"/>
        <w:rPr>
          <w:del w:id="637" w:author="Rapporteur" w:date="2025-10-23T12:04:00Z"/>
          <w:rFonts w:asciiTheme="minorHAnsi" w:eastAsiaTheme="minorEastAsia" w:hAnsiTheme="minorHAnsi" w:cstheme="minorBidi"/>
          <w:noProof/>
          <w:kern w:val="2"/>
          <w:sz w:val="24"/>
          <w:szCs w:val="24"/>
          <w:lang w:eastAsia="en-GB"/>
          <w14:ligatures w14:val="standardContextual"/>
        </w:rPr>
      </w:pPr>
      <w:del w:id="638" w:author="Rapporteur" w:date="2025-10-23T12:04:00Z">
        <w:r w:rsidDel="00AB69DF">
          <w:rPr>
            <w:noProof/>
          </w:rPr>
          <w:delText>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w:delText>
        </w:r>
        <w:r w:rsidDel="00AB69DF">
          <w:rPr>
            <w:noProof/>
          </w:rPr>
          <w:tab/>
        </w:r>
        <w:r w:rsidDel="00AB69DF">
          <w:rPr>
            <w:noProof/>
          </w:rPr>
          <w:fldChar w:fldCharType="begin" w:fldLock="1"/>
        </w:r>
        <w:r w:rsidDel="00AB69DF">
          <w:rPr>
            <w:noProof/>
          </w:rPr>
          <w:delInstrText xml:space="preserve"> PAGEREF _Toc209529816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1156971B" w14:textId="021C78A1" w:rsidR="00877D92" w:rsidDel="00AB69DF" w:rsidRDefault="00877D92">
      <w:pPr>
        <w:pStyle w:val="TOC3"/>
        <w:rPr>
          <w:del w:id="639" w:author="Rapporteur" w:date="2025-10-23T12:04:00Z"/>
          <w:rFonts w:asciiTheme="minorHAnsi" w:eastAsiaTheme="minorEastAsia" w:hAnsiTheme="minorHAnsi" w:cstheme="minorBidi"/>
          <w:noProof/>
          <w:kern w:val="2"/>
          <w:sz w:val="24"/>
          <w:szCs w:val="24"/>
          <w:lang w:eastAsia="en-GB"/>
          <w14:ligatures w14:val="standardContextual"/>
        </w:rPr>
      </w:pPr>
      <w:del w:id="640" w:author="Rapporteur" w:date="2025-10-23T12:04:00Z">
        <w:r w:rsidDel="00AB69DF">
          <w:rPr>
            <w:noProof/>
          </w:rPr>
          <w:delText>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_Toc209529817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41EFA29A" w14:textId="4DB0EB1C" w:rsidR="00877D92" w:rsidDel="00AB69DF" w:rsidRDefault="00877D92">
      <w:pPr>
        <w:pStyle w:val="TOC4"/>
        <w:rPr>
          <w:del w:id="641" w:author="Rapporteur" w:date="2025-10-23T12:04:00Z"/>
          <w:rFonts w:asciiTheme="minorHAnsi" w:eastAsiaTheme="minorEastAsia" w:hAnsiTheme="minorHAnsi" w:cstheme="minorBidi"/>
          <w:noProof/>
          <w:kern w:val="2"/>
          <w:sz w:val="24"/>
          <w:szCs w:val="24"/>
          <w:lang w:eastAsia="en-GB"/>
          <w14:ligatures w14:val="standardContextual"/>
        </w:rPr>
      </w:pPr>
      <w:del w:id="642" w:author="Rapporteur" w:date="2025-10-23T12:04:00Z">
        <w:r w:rsidDel="00AB69DF">
          <w:rPr>
            <w:noProof/>
          </w:rPr>
          <w:delText>4.2.</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_Toc209529818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213DC5D7" w14:textId="4BEAA5C3" w:rsidR="00877D92" w:rsidDel="00AB69DF" w:rsidRDefault="00877D92">
      <w:pPr>
        <w:pStyle w:val="TOC4"/>
        <w:rPr>
          <w:del w:id="643" w:author="Rapporteur" w:date="2025-10-23T12:04:00Z"/>
          <w:rFonts w:asciiTheme="minorHAnsi" w:eastAsiaTheme="minorEastAsia" w:hAnsiTheme="minorHAnsi" w:cstheme="minorBidi"/>
          <w:noProof/>
          <w:kern w:val="2"/>
          <w:sz w:val="24"/>
          <w:szCs w:val="24"/>
          <w:lang w:eastAsia="en-GB"/>
          <w14:ligatures w14:val="standardContextual"/>
        </w:rPr>
      </w:pPr>
      <w:del w:id="644" w:author="Rapporteur" w:date="2025-10-23T12:04:00Z">
        <w:r w:rsidDel="00AB69DF">
          <w:rPr>
            <w:noProof/>
          </w:rPr>
          <w:delText>4.2.1.2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_Toc209529819 \h </w:delInstrText>
        </w:r>
        <w:r w:rsidDel="00AB69DF">
          <w:rPr>
            <w:noProof/>
          </w:rPr>
        </w:r>
        <w:r w:rsidDel="00AB69DF">
          <w:rPr>
            <w:noProof/>
          </w:rPr>
          <w:fldChar w:fldCharType="separate"/>
        </w:r>
        <w:r w:rsidDel="00AB69DF">
          <w:rPr>
            <w:noProof/>
          </w:rPr>
          <w:delText>12</w:delText>
        </w:r>
        <w:r w:rsidDel="00AB69DF">
          <w:rPr>
            <w:noProof/>
          </w:rPr>
          <w:fldChar w:fldCharType="end"/>
        </w:r>
      </w:del>
    </w:p>
    <w:p w14:paraId="59DB7F0D" w14:textId="3B197903" w:rsidR="00877D92" w:rsidDel="00AB69DF" w:rsidRDefault="00877D92">
      <w:pPr>
        <w:pStyle w:val="TOC4"/>
        <w:rPr>
          <w:del w:id="645" w:author="Rapporteur" w:date="2025-10-23T12:04:00Z"/>
          <w:rFonts w:asciiTheme="minorHAnsi" w:eastAsiaTheme="minorEastAsia" w:hAnsiTheme="minorHAnsi" w:cstheme="minorBidi"/>
          <w:noProof/>
          <w:kern w:val="2"/>
          <w:sz w:val="24"/>
          <w:szCs w:val="24"/>
          <w:lang w:eastAsia="en-GB"/>
          <w14:ligatures w14:val="standardContextual"/>
        </w:rPr>
      </w:pPr>
      <w:del w:id="646" w:author="Rapporteur" w:date="2025-10-23T12:04:00Z">
        <w:r w:rsidRPr="002063B2" w:rsidDel="00AB69DF">
          <w:rPr>
            <w:noProof/>
            <w:lang w:val="en-US"/>
          </w:rPr>
          <w:delText>4.2.</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_Toc209529820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54A60D88" w14:textId="6FF7D174" w:rsidR="00877D92" w:rsidDel="00AB69DF" w:rsidRDefault="00877D92">
      <w:pPr>
        <w:pStyle w:val="TOC5"/>
        <w:rPr>
          <w:del w:id="647" w:author="Rapporteur" w:date="2025-10-23T12:04:00Z"/>
          <w:rFonts w:asciiTheme="minorHAnsi" w:eastAsiaTheme="minorEastAsia" w:hAnsiTheme="minorHAnsi" w:cstheme="minorBidi"/>
          <w:noProof/>
          <w:kern w:val="2"/>
          <w:sz w:val="24"/>
          <w:szCs w:val="24"/>
          <w:lang w:eastAsia="en-GB"/>
          <w14:ligatures w14:val="standardContextual"/>
        </w:rPr>
      </w:pPr>
      <w:del w:id="648" w:author="Rapporteur" w:date="2025-10-23T12:04:00Z">
        <w:r w:rsidDel="00AB69DF">
          <w:rPr>
            <w:noProof/>
          </w:rPr>
          <w:delText>4.2.</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_Toc209529821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01620542" w14:textId="5493D976" w:rsidR="00877D92" w:rsidDel="00AB69DF" w:rsidRDefault="00877D92">
      <w:pPr>
        <w:pStyle w:val="TOC5"/>
        <w:rPr>
          <w:del w:id="649" w:author="Rapporteur" w:date="2025-10-23T12:04:00Z"/>
          <w:rFonts w:asciiTheme="minorHAnsi" w:eastAsiaTheme="minorEastAsia" w:hAnsiTheme="minorHAnsi" w:cstheme="minorBidi"/>
          <w:noProof/>
          <w:kern w:val="2"/>
          <w:sz w:val="24"/>
          <w:szCs w:val="24"/>
          <w:lang w:eastAsia="en-GB"/>
          <w14:ligatures w14:val="standardContextual"/>
        </w:rPr>
      </w:pPr>
      <w:del w:id="650" w:author="Rapporteur" w:date="2025-10-23T12:04:00Z">
        <w:r w:rsidDel="00AB69DF">
          <w:rPr>
            <w:noProof/>
          </w:rPr>
          <w:delText>4.2.</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_Toc209529822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28706934" w14:textId="10A3B291" w:rsidR="00877D92" w:rsidDel="00AB69DF" w:rsidRDefault="00877D92">
      <w:pPr>
        <w:pStyle w:val="TOC3"/>
        <w:rPr>
          <w:del w:id="651" w:author="Rapporteur" w:date="2025-10-23T12:04:00Z"/>
          <w:rFonts w:asciiTheme="minorHAnsi" w:eastAsiaTheme="minorEastAsia" w:hAnsiTheme="minorHAnsi" w:cstheme="minorBidi"/>
          <w:noProof/>
          <w:kern w:val="2"/>
          <w:sz w:val="24"/>
          <w:szCs w:val="24"/>
          <w:lang w:eastAsia="en-GB"/>
          <w14:ligatures w14:val="standardContextual"/>
        </w:rPr>
      </w:pPr>
      <w:del w:id="652" w:author="Rapporteur" w:date="2025-10-23T12:04:00Z">
        <w:r w:rsidDel="00AB69DF">
          <w:rPr>
            <w:noProof/>
          </w:rPr>
          <w:delText>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_Toc209529823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7B80BA84" w14:textId="4B973917" w:rsidR="00877D92" w:rsidDel="00AB69DF" w:rsidRDefault="00877D92">
      <w:pPr>
        <w:pStyle w:val="TOC4"/>
        <w:rPr>
          <w:del w:id="653" w:author="Rapporteur" w:date="2025-10-23T12:04:00Z"/>
          <w:rFonts w:asciiTheme="minorHAnsi" w:eastAsiaTheme="minorEastAsia" w:hAnsiTheme="minorHAnsi" w:cstheme="minorBidi"/>
          <w:noProof/>
          <w:kern w:val="2"/>
          <w:sz w:val="24"/>
          <w:szCs w:val="24"/>
          <w:lang w:eastAsia="en-GB"/>
          <w14:ligatures w14:val="standardContextual"/>
        </w:rPr>
      </w:pPr>
      <w:del w:id="654" w:author="Rapporteur" w:date="2025-10-23T12:04:00Z">
        <w:r w:rsidDel="00AB69DF">
          <w:rPr>
            <w:noProof/>
          </w:rPr>
          <w:delText>4.2.2.1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_Toc209529824 \h </w:delInstrText>
        </w:r>
        <w:r w:rsidDel="00AB69DF">
          <w:rPr>
            <w:noProof/>
          </w:rPr>
        </w:r>
        <w:r w:rsidDel="00AB69DF">
          <w:rPr>
            <w:noProof/>
          </w:rPr>
          <w:fldChar w:fldCharType="separate"/>
        </w:r>
        <w:r w:rsidDel="00AB69DF">
          <w:rPr>
            <w:noProof/>
          </w:rPr>
          <w:delText>13</w:delText>
        </w:r>
        <w:r w:rsidDel="00AB69DF">
          <w:rPr>
            <w:noProof/>
          </w:rPr>
          <w:fldChar w:fldCharType="end"/>
        </w:r>
      </w:del>
    </w:p>
    <w:p w14:paraId="1480625D" w14:textId="216FD2BA" w:rsidR="00877D92" w:rsidDel="00AB69DF" w:rsidRDefault="00877D92">
      <w:pPr>
        <w:pStyle w:val="TOC4"/>
        <w:rPr>
          <w:del w:id="655" w:author="Rapporteur" w:date="2025-10-23T12:04:00Z"/>
          <w:rFonts w:asciiTheme="minorHAnsi" w:eastAsiaTheme="minorEastAsia" w:hAnsiTheme="minorHAnsi" w:cstheme="minorBidi"/>
          <w:noProof/>
          <w:kern w:val="2"/>
          <w:sz w:val="24"/>
          <w:szCs w:val="24"/>
          <w:lang w:eastAsia="en-GB"/>
          <w14:ligatures w14:val="standardContextual"/>
        </w:rPr>
      </w:pPr>
      <w:del w:id="656" w:author="Rapporteur" w:date="2025-10-23T12:04:00Z">
        <w:r w:rsidDel="00AB69DF">
          <w:rPr>
            <w:noProof/>
          </w:rPr>
          <w:delText>4.2.2.2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Nadrf_DataManagement_StorageRequest service operation</w:delText>
        </w:r>
        <w:r w:rsidDel="00AB69DF">
          <w:rPr>
            <w:noProof/>
          </w:rPr>
          <w:tab/>
        </w:r>
        <w:r w:rsidDel="00AB69DF">
          <w:rPr>
            <w:noProof/>
          </w:rPr>
          <w:fldChar w:fldCharType="begin" w:fldLock="1"/>
        </w:r>
        <w:r w:rsidDel="00AB69DF">
          <w:rPr>
            <w:noProof/>
          </w:rPr>
          <w:delInstrText xml:space="preserve"> PAGEREF _Toc209529825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1C4A4428" w14:textId="3825DD7E" w:rsidR="00877D92" w:rsidDel="00AB69DF" w:rsidRDefault="00877D92">
      <w:pPr>
        <w:pStyle w:val="TOC5"/>
        <w:rPr>
          <w:del w:id="657" w:author="Rapporteur" w:date="2025-10-23T12:04:00Z"/>
          <w:rFonts w:asciiTheme="minorHAnsi" w:eastAsiaTheme="minorEastAsia" w:hAnsiTheme="minorHAnsi" w:cstheme="minorBidi"/>
          <w:noProof/>
          <w:kern w:val="2"/>
          <w:sz w:val="24"/>
          <w:szCs w:val="24"/>
          <w:lang w:eastAsia="en-GB"/>
          <w14:ligatures w14:val="standardContextual"/>
        </w:rPr>
      </w:pPr>
      <w:del w:id="658" w:author="Rapporteur" w:date="2025-10-23T12:04:00Z">
        <w:r w:rsidDel="00AB69DF">
          <w:rPr>
            <w:noProof/>
          </w:rPr>
          <w:delText>4.2.2.2.1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_Toc209529826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6825791D" w14:textId="5B9F489B" w:rsidR="00877D92" w:rsidDel="00AB69DF" w:rsidRDefault="00877D92">
      <w:pPr>
        <w:pStyle w:val="TOC5"/>
        <w:rPr>
          <w:del w:id="659" w:author="Rapporteur" w:date="2025-10-23T12:04:00Z"/>
          <w:rFonts w:asciiTheme="minorHAnsi" w:eastAsiaTheme="minorEastAsia" w:hAnsiTheme="minorHAnsi" w:cstheme="minorBidi"/>
          <w:noProof/>
          <w:kern w:val="2"/>
          <w:sz w:val="24"/>
          <w:szCs w:val="24"/>
          <w:lang w:eastAsia="en-GB"/>
          <w14:ligatures w14:val="standardContextual"/>
        </w:rPr>
      </w:pPr>
      <w:del w:id="660" w:author="Rapporteur" w:date="2025-10-23T12:04:00Z">
        <w:r w:rsidDel="00AB69DF">
          <w:rPr>
            <w:noProof/>
          </w:rPr>
          <w:delText>4.2.2.2.2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data or analytics</w:delText>
        </w:r>
        <w:r w:rsidDel="00AB69DF">
          <w:rPr>
            <w:noProof/>
          </w:rPr>
          <w:tab/>
        </w:r>
        <w:r w:rsidDel="00AB69DF">
          <w:rPr>
            <w:noProof/>
          </w:rPr>
          <w:fldChar w:fldCharType="begin" w:fldLock="1"/>
        </w:r>
        <w:r w:rsidDel="00AB69DF">
          <w:rPr>
            <w:noProof/>
          </w:rPr>
          <w:delInstrText xml:space="preserve"> PAGEREF _Toc209529827 \h </w:delInstrText>
        </w:r>
        <w:r w:rsidDel="00AB69DF">
          <w:rPr>
            <w:noProof/>
          </w:rPr>
        </w:r>
        <w:r w:rsidDel="00AB69DF">
          <w:rPr>
            <w:noProof/>
          </w:rPr>
          <w:fldChar w:fldCharType="separate"/>
        </w:r>
        <w:r w:rsidDel="00AB69DF">
          <w:rPr>
            <w:noProof/>
          </w:rPr>
          <w:delText>14</w:delText>
        </w:r>
        <w:r w:rsidDel="00AB69DF">
          <w:rPr>
            <w:noProof/>
          </w:rPr>
          <w:fldChar w:fldCharType="end"/>
        </w:r>
      </w:del>
    </w:p>
    <w:p w14:paraId="00A42B6D" w14:textId="3B85E7F3" w:rsidR="00877D92" w:rsidDel="00AB69DF" w:rsidRDefault="00877D92">
      <w:pPr>
        <w:pStyle w:val="TOC4"/>
        <w:rPr>
          <w:del w:id="661" w:author="Rapporteur" w:date="2025-10-23T12:04:00Z"/>
          <w:rFonts w:asciiTheme="minorHAnsi" w:eastAsiaTheme="minorEastAsia" w:hAnsiTheme="minorHAnsi" w:cstheme="minorBidi"/>
          <w:noProof/>
          <w:kern w:val="2"/>
          <w:sz w:val="24"/>
          <w:szCs w:val="24"/>
          <w:lang w:eastAsia="en-GB"/>
          <w14:ligatures w14:val="standardContextual"/>
        </w:rPr>
      </w:pPr>
      <w:del w:id="662" w:author="Rapporteur" w:date="2025-10-23T12:04:00Z">
        <w:r w:rsidDel="00AB69DF">
          <w:rPr>
            <w:noProof/>
          </w:rPr>
          <w:delText>4.2.2.3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Nadrf_DataManagement_StorageSubscriptionRequest service operation</w:delText>
        </w:r>
        <w:r w:rsidDel="00AB69DF">
          <w:rPr>
            <w:noProof/>
          </w:rPr>
          <w:tab/>
        </w:r>
        <w:r w:rsidDel="00AB69DF">
          <w:rPr>
            <w:noProof/>
          </w:rPr>
          <w:fldChar w:fldCharType="begin" w:fldLock="1"/>
        </w:r>
        <w:r w:rsidDel="00AB69DF">
          <w:rPr>
            <w:noProof/>
          </w:rPr>
          <w:delInstrText xml:space="preserve"> PAGEREF _Toc209529828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5229890" w14:textId="42B56DBC" w:rsidR="00877D92" w:rsidDel="00AB69DF" w:rsidRDefault="00877D92">
      <w:pPr>
        <w:pStyle w:val="TOC5"/>
        <w:rPr>
          <w:del w:id="663" w:author="Rapporteur" w:date="2025-10-23T12:04:00Z"/>
          <w:rFonts w:asciiTheme="minorHAnsi" w:eastAsiaTheme="minorEastAsia" w:hAnsiTheme="minorHAnsi" w:cstheme="minorBidi"/>
          <w:noProof/>
          <w:kern w:val="2"/>
          <w:sz w:val="24"/>
          <w:szCs w:val="24"/>
          <w:lang w:eastAsia="en-GB"/>
          <w14:ligatures w14:val="standardContextual"/>
        </w:rPr>
      </w:pPr>
      <w:del w:id="664" w:author="Rapporteur" w:date="2025-10-23T12:04:00Z">
        <w:r w:rsidDel="00AB69DF">
          <w:rPr>
            <w:noProof/>
          </w:rPr>
          <w:delText>4.2.2.3.1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_Toc209529829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0B43AD59" w14:textId="16F6B91D" w:rsidR="00877D92" w:rsidDel="00AB69DF" w:rsidRDefault="00877D92">
      <w:pPr>
        <w:pStyle w:val="TOC5"/>
        <w:rPr>
          <w:del w:id="665" w:author="Rapporteur" w:date="2025-10-23T12:04:00Z"/>
          <w:rFonts w:asciiTheme="minorHAnsi" w:eastAsiaTheme="minorEastAsia" w:hAnsiTheme="minorHAnsi" w:cstheme="minorBidi"/>
          <w:noProof/>
          <w:kern w:val="2"/>
          <w:sz w:val="24"/>
          <w:szCs w:val="24"/>
          <w:lang w:eastAsia="en-GB"/>
          <w14:ligatures w14:val="standardContextual"/>
        </w:rPr>
      </w:pPr>
      <w:del w:id="666" w:author="Rapporteur" w:date="2025-10-23T12:04:00Z">
        <w:r w:rsidDel="00AB69DF">
          <w:rPr>
            <w:noProof/>
          </w:rPr>
          <w:delText>4.2.2.3.2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subscription and storage of data or analytics</w:delText>
        </w:r>
        <w:r w:rsidDel="00AB69DF">
          <w:rPr>
            <w:noProof/>
          </w:rPr>
          <w:tab/>
        </w:r>
        <w:r w:rsidDel="00AB69DF">
          <w:rPr>
            <w:noProof/>
          </w:rPr>
          <w:fldChar w:fldCharType="begin" w:fldLock="1"/>
        </w:r>
        <w:r w:rsidDel="00AB69DF">
          <w:rPr>
            <w:noProof/>
          </w:rPr>
          <w:delInstrText xml:space="preserve"> PAGEREF _Toc209529830 \h </w:delInstrText>
        </w:r>
        <w:r w:rsidDel="00AB69DF">
          <w:rPr>
            <w:noProof/>
          </w:rPr>
        </w:r>
        <w:r w:rsidDel="00AB69DF">
          <w:rPr>
            <w:noProof/>
          </w:rPr>
          <w:fldChar w:fldCharType="separate"/>
        </w:r>
        <w:r w:rsidDel="00AB69DF">
          <w:rPr>
            <w:noProof/>
          </w:rPr>
          <w:delText>15</w:delText>
        </w:r>
        <w:r w:rsidDel="00AB69DF">
          <w:rPr>
            <w:noProof/>
          </w:rPr>
          <w:fldChar w:fldCharType="end"/>
        </w:r>
      </w:del>
    </w:p>
    <w:p w14:paraId="3E5DF6ED" w14:textId="6CAC59B6" w:rsidR="00877D92" w:rsidDel="00AB69DF" w:rsidRDefault="00877D92">
      <w:pPr>
        <w:pStyle w:val="TOC4"/>
        <w:rPr>
          <w:del w:id="667" w:author="Rapporteur" w:date="2025-10-23T12:04:00Z"/>
          <w:rFonts w:asciiTheme="minorHAnsi" w:eastAsiaTheme="minorEastAsia" w:hAnsiTheme="minorHAnsi" w:cstheme="minorBidi"/>
          <w:noProof/>
          <w:kern w:val="2"/>
          <w:sz w:val="24"/>
          <w:szCs w:val="24"/>
          <w:lang w:eastAsia="en-GB"/>
          <w14:ligatures w14:val="standardContextual"/>
        </w:rPr>
      </w:pPr>
      <w:del w:id="668" w:author="Rapporteur" w:date="2025-10-23T12:04:00Z">
        <w:r w:rsidDel="00AB69DF">
          <w:rPr>
            <w:noProof/>
          </w:rPr>
          <w:delText>4.2.2.4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Nadrf_DataManagement_StorageSubscriptionRemoval service operation</w:delText>
        </w:r>
        <w:r w:rsidDel="00AB69DF">
          <w:rPr>
            <w:noProof/>
          </w:rPr>
          <w:tab/>
        </w:r>
        <w:r w:rsidDel="00AB69DF">
          <w:rPr>
            <w:noProof/>
          </w:rPr>
          <w:fldChar w:fldCharType="begin" w:fldLock="1"/>
        </w:r>
        <w:r w:rsidDel="00AB69DF">
          <w:rPr>
            <w:noProof/>
          </w:rPr>
          <w:delInstrText xml:space="preserve"> PAGEREF _Toc209529831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35D6BE26" w14:textId="64B019B8" w:rsidR="00877D92" w:rsidDel="00AB69DF" w:rsidRDefault="00877D92">
      <w:pPr>
        <w:pStyle w:val="TOC5"/>
        <w:rPr>
          <w:del w:id="669" w:author="Rapporteur" w:date="2025-10-23T12:04:00Z"/>
          <w:rFonts w:asciiTheme="minorHAnsi" w:eastAsiaTheme="minorEastAsia" w:hAnsiTheme="minorHAnsi" w:cstheme="minorBidi"/>
          <w:noProof/>
          <w:kern w:val="2"/>
          <w:sz w:val="24"/>
          <w:szCs w:val="24"/>
          <w:lang w:eastAsia="en-GB"/>
          <w14:ligatures w14:val="standardContextual"/>
        </w:rPr>
      </w:pPr>
      <w:del w:id="670" w:author="Rapporteur" w:date="2025-10-23T12:04:00Z">
        <w:r w:rsidDel="00AB69DF">
          <w:rPr>
            <w:noProof/>
          </w:rPr>
          <w:delText>4.2.2.4.1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_Toc209529832 \h </w:delInstrText>
        </w:r>
        <w:r w:rsidDel="00AB69DF">
          <w:rPr>
            <w:noProof/>
          </w:rPr>
        </w:r>
        <w:r w:rsidDel="00AB69DF">
          <w:rPr>
            <w:noProof/>
          </w:rPr>
          <w:fldChar w:fldCharType="separate"/>
        </w:r>
        <w:r w:rsidDel="00AB69DF">
          <w:rPr>
            <w:noProof/>
          </w:rPr>
          <w:delText>16</w:delText>
        </w:r>
        <w:r w:rsidDel="00AB69DF">
          <w:rPr>
            <w:noProof/>
          </w:rPr>
          <w:fldChar w:fldCharType="end"/>
        </w:r>
      </w:del>
    </w:p>
    <w:p w14:paraId="0A498416" w14:textId="328D90E3" w:rsidR="00877D92" w:rsidDel="00AB69DF" w:rsidRDefault="00877D92">
      <w:pPr>
        <w:pStyle w:val="TOC5"/>
        <w:rPr>
          <w:del w:id="671" w:author="Rapporteur" w:date="2025-10-23T12:04:00Z"/>
          <w:rFonts w:asciiTheme="minorHAnsi" w:eastAsiaTheme="minorEastAsia" w:hAnsiTheme="minorHAnsi" w:cstheme="minorBidi"/>
          <w:noProof/>
          <w:kern w:val="2"/>
          <w:sz w:val="24"/>
          <w:szCs w:val="24"/>
          <w:lang w:eastAsia="en-GB"/>
          <w14:ligatures w14:val="standardContextual"/>
        </w:rPr>
      </w:pPr>
      <w:del w:id="672" w:author="Rapporteur" w:date="2025-10-23T12:04:00Z">
        <w:r w:rsidDel="00AB69DF">
          <w:rPr>
            <w:noProof/>
          </w:rPr>
          <w:delText>4.2.2.4.2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subscription of data or analytics</w:delText>
        </w:r>
        <w:r w:rsidDel="00AB69DF">
          <w:rPr>
            <w:noProof/>
          </w:rPr>
          <w:tab/>
        </w:r>
        <w:r w:rsidDel="00AB69DF">
          <w:rPr>
            <w:noProof/>
          </w:rPr>
          <w:fldChar w:fldCharType="begin" w:fldLock="1"/>
        </w:r>
        <w:r w:rsidDel="00AB69DF">
          <w:rPr>
            <w:noProof/>
          </w:rPr>
          <w:delInstrText xml:space="preserve"> PAGEREF _Toc209529833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415CF005" w14:textId="1C00DB87" w:rsidR="00877D92" w:rsidDel="00AB69DF" w:rsidRDefault="00877D92">
      <w:pPr>
        <w:pStyle w:val="TOC4"/>
        <w:rPr>
          <w:del w:id="673" w:author="Rapporteur" w:date="2025-10-23T12:04:00Z"/>
          <w:rFonts w:asciiTheme="minorHAnsi" w:eastAsiaTheme="minorEastAsia" w:hAnsiTheme="minorHAnsi" w:cstheme="minorBidi"/>
          <w:noProof/>
          <w:kern w:val="2"/>
          <w:sz w:val="24"/>
          <w:szCs w:val="24"/>
          <w:lang w:eastAsia="en-GB"/>
          <w14:ligatures w14:val="standardContextual"/>
        </w:rPr>
      </w:pPr>
      <w:del w:id="674" w:author="Rapporteur" w:date="2025-10-23T12:04:00Z">
        <w:r w:rsidDel="00AB69DF">
          <w:rPr>
            <w:noProof/>
          </w:rPr>
          <w:delText>4.2.2.5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Nadrf_DataManagement_RetrievalRequest service operation</w:delText>
        </w:r>
        <w:r w:rsidDel="00AB69DF">
          <w:rPr>
            <w:noProof/>
          </w:rPr>
          <w:tab/>
        </w:r>
        <w:r w:rsidDel="00AB69DF">
          <w:rPr>
            <w:noProof/>
          </w:rPr>
          <w:fldChar w:fldCharType="begin" w:fldLock="1"/>
        </w:r>
        <w:r w:rsidDel="00AB69DF">
          <w:rPr>
            <w:noProof/>
          </w:rPr>
          <w:delInstrText xml:space="preserve"> PAGEREF _Toc209529834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2570DA37" w14:textId="52D3FCEC" w:rsidR="00877D92" w:rsidDel="00AB69DF" w:rsidRDefault="00877D92">
      <w:pPr>
        <w:pStyle w:val="TOC5"/>
        <w:rPr>
          <w:del w:id="675" w:author="Rapporteur" w:date="2025-10-23T12:04:00Z"/>
          <w:rFonts w:asciiTheme="minorHAnsi" w:eastAsiaTheme="minorEastAsia" w:hAnsiTheme="minorHAnsi" w:cstheme="minorBidi"/>
          <w:noProof/>
          <w:kern w:val="2"/>
          <w:sz w:val="24"/>
          <w:szCs w:val="24"/>
          <w:lang w:eastAsia="en-GB"/>
          <w14:ligatures w14:val="standardContextual"/>
        </w:rPr>
      </w:pPr>
      <w:del w:id="676" w:author="Rapporteur" w:date="2025-10-23T12:04:00Z">
        <w:r w:rsidDel="00AB69DF">
          <w:rPr>
            <w:noProof/>
          </w:rPr>
          <w:delText>4.2.2.5.1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_Toc209529835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7570471E" w14:textId="45094E2C" w:rsidR="00877D92" w:rsidDel="00AB69DF" w:rsidRDefault="00877D92">
      <w:pPr>
        <w:pStyle w:val="TOC5"/>
        <w:rPr>
          <w:del w:id="677" w:author="Rapporteur" w:date="2025-10-23T12:04:00Z"/>
          <w:rFonts w:asciiTheme="minorHAnsi" w:eastAsiaTheme="minorEastAsia" w:hAnsiTheme="minorHAnsi" w:cstheme="minorBidi"/>
          <w:noProof/>
          <w:kern w:val="2"/>
          <w:sz w:val="24"/>
          <w:szCs w:val="24"/>
          <w:lang w:eastAsia="en-GB"/>
          <w14:ligatures w14:val="standardContextual"/>
        </w:rPr>
      </w:pPr>
      <w:del w:id="678" w:author="Rapporteur" w:date="2025-10-23T12:04:00Z">
        <w:r w:rsidDel="00AB69DF">
          <w:rPr>
            <w:noProof/>
          </w:rPr>
          <w:delText>4.2.2.5.2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data or analytics from ADRF Data Store</w:delText>
        </w:r>
        <w:r w:rsidDel="00AB69DF">
          <w:rPr>
            <w:noProof/>
          </w:rPr>
          <w:tab/>
        </w:r>
        <w:r w:rsidDel="00AB69DF">
          <w:rPr>
            <w:noProof/>
          </w:rPr>
          <w:fldChar w:fldCharType="begin" w:fldLock="1"/>
        </w:r>
        <w:r w:rsidDel="00AB69DF">
          <w:rPr>
            <w:noProof/>
          </w:rPr>
          <w:delInstrText xml:space="preserve"> PAGEREF _Toc209529836 \h </w:delInstrText>
        </w:r>
        <w:r w:rsidDel="00AB69DF">
          <w:rPr>
            <w:noProof/>
          </w:rPr>
        </w:r>
        <w:r w:rsidDel="00AB69DF">
          <w:rPr>
            <w:noProof/>
          </w:rPr>
          <w:fldChar w:fldCharType="separate"/>
        </w:r>
        <w:r w:rsidDel="00AB69DF">
          <w:rPr>
            <w:noProof/>
          </w:rPr>
          <w:delText>17</w:delText>
        </w:r>
        <w:r w:rsidDel="00AB69DF">
          <w:rPr>
            <w:noProof/>
          </w:rPr>
          <w:fldChar w:fldCharType="end"/>
        </w:r>
      </w:del>
    </w:p>
    <w:p w14:paraId="6F65539D" w14:textId="39550C7C" w:rsidR="00877D92" w:rsidDel="00AB69DF" w:rsidRDefault="00877D92">
      <w:pPr>
        <w:pStyle w:val="TOC4"/>
        <w:rPr>
          <w:del w:id="679" w:author="Rapporteur" w:date="2025-10-23T12:04:00Z"/>
          <w:rFonts w:asciiTheme="minorHAnsi" w:eastAsiaTheme="minorEastAsia" w:hAnsiTheme="minorHAnsi" w:cstheme="minorBidi"/>
          <w:noProof/>
          <w:kern w:val="2"/>
          <w:sz w:val="24"/>
          <w:szCs w:val="24"/>
          <w:lang w:eastAsia="en-GB"/>
          <w14:ligatures w14:val="standardContextual"/>
        </w:rPr>
      </w:pPr>
      <w:del w:id="680" w:author="Rapporteur" w:date="2025-10-23T12:04:00Z">
        <w:r w:rsidDel="00AB69DF">
          <w:rPr>
            <w:noProof/>
          </w:rPr>
          <w:delText>4.2.2.6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Nadrf_DataManagement_RetrievalSubscribe service operation</w:delText>
        </w:r>
        <w:r w:rsidDel="00AB69DF">
          <w:rPr>
            <w:noProof/>
          </w:rPr>
          <w:tab/>
        </w:r>
        <w:r w:rsidDel="00AB69DF">
          <w:rPr>
            <w:noProof/>
          </w:rPr>
          <w:fldChar w:fldCharType="begin" w:fldLock="1"/>
        </w:r>
        <w:r w:rsidDel="00AB69DF">
          <w:rPr>
            <w:noProof/>
          </w:rPr>
          <w:delInstrText xml:space="preserve"> PAGEREF _Toc209529837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D45A8D8" w14:textId="1FD2FE0F" w:rsidR="00877D92" w:rsidDel="00AB69DF" w:rsidRDefault="00877D92">
      <w:pPr>
        <w:pStyle w:val="TOC5"/>
        <w:rPr>
          <w:del w:id="681" w:author="Rapporteur" w:date="2025-10-23T12:04:00Z"/>
          <w:rFonts w:asciiTheme="minorHAnsi" w:eastAsiaTheme="minorEastAsia" w:hAnsiTheme="minorHAnsi" w:cstheme="minorBidi"/>
          <w:noProof/>
          <w:kern w:val="2"/>
          <w:sz w:val="24"/>
          <w:szCs w:val="24"/>
          <w:lang w:eastAsia="en-GB"/>
          <w14:ligatures w14:val="standardContextual"/>
        </w:rPr>
      </w:pPr>
      <w:del w:id="682" w:author="Rapporteur" w:date="2025-10-23T12:04:00Z">
        <w:r w:rsidDel="00AB69DF">
          <w:rPr>
            <w:noProof/>
          </w:rPr>
          <w:lastRenderedPageBreak/>
          <w:delText>4.2.2.6.1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_Toc209529838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146B3539" w14:textId="612448AA" w:rsidR="00877D92" w:rsidDel="00AB69DF" w:rsidRDefault="00877D92">
      <w:pPr>
        <w:pStyle w:val="TOC5"/>
        <w:rPr>
          <w:del w:id="683" w:author="Rapporteur" w:date="2025-10-23T12:04:00Z"/>
          <w:rFonts w:asciiTheme="minorHAnsi" w:eastAsiaTheme="minorEastAsia" w:hAnsiTheme="minorHAnsi" w:cstheme="minorBidi"/>
          <w:noProof/>
          <w:kern w:val="2"/>
          <w:sz w:val="24"/>
          <w:szCs w:val="24"/>
          <w:lang w:eastAsia="en-GB"/>
          <w14:ligatures w14:val="standardContextual"/>
        </w:rPr>
      </w:pPr>
      <w:del w:id="684" w:author="Rapporteur" w:date="2025-10-23T12:04:00Z">
        <w:r w:rsidDel="00AB69DF">
          <w:rPr>
            <w:noProof/>
          </w:rPr>
          <w:delText>4.2.2.6.2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retrieval and subscription of data or analytics</w:delText>
        </w:r>
        <w:r w:rsidDel="00AB69DF">
          <w:rPr>
            <w:noProof/>
          </w:rPr>
          <w:tab/>
        </w:r>
        <w:r w:rsidDel="00AB69DF">
          <w:rPr>
            <w:noProof/>
          </w:rPr>
          <w:fldChar w:fldCharType="begin" w:fldLock="1"/>
        </w:r>
        <w:r w:rsidDel="00AB69DF">
          <w:rPr>
            <w:noProof/>
          </w:rPr>
          <w:delInstrText xml:space="preserve"> PAGEREF _Toc209529839 \h </w:delInstrText>
        </w:r>
        <w:r w:rsidDel="00AB69DF">
          <w:rPr>
            <w:noProof/>
          </w:rPr>
        </w:r>
        <w:r w:rsidDel="00AB69DF">
          <w:rPr>
            <w:noProof/>
          </w:rPr>
          <w:fldChar w:fldCharType="separate"/>
        </w:r>
        <w:r w:rsidDel="00AB69DF">
          <w:rPr>
            <w:noProof/>
          </w:rPr>
          <w:delText>19</w:delText>
        </w:r>
        <w:r w:rsidDel="00AB69DF">
          <w:rPr>
            <w:noProof/>
          </w:rPr>
          <w:fldChar w:fldCharType="end"/>
        </w:r>
      </w:del>
    </w:p>
    <w:p w14:paraId="6FE57B82" w14:textId="0BB3E738" w:rsidR="00877D92" w:rsidDel="00AB69DF" w:rsidRDefault="00877D92">
      <w:pPr>
        <w:pStyle w:val="TOC4"/>
        <w:rPr>
          <w:del w:id="685" w:author="Rapporteur" w:date="2025-10-23T12:04:00Z"/>
          <w:rFonts w:asciiTheme="minorHAnsi" w:eastAsiaTheme="minorEastAsia" w:hAnsiTheme="minorHAnsi" w:cstheme="minorBidi"/>
          <w:noProof/>
          <w:kern w:val="2"/>
          <w:sz w:val="24"/>
          <w:szCs w:val="24"/>
          <w:lang w:eastAsia="en-GB"/>
          <w14:ligatures w14:val="standardContextual"/>
        </w:rPr>
      </w:pPr>
      <w:del w:id="686" w:author="Rapporteur" w:date="2025-10-23T12:04:00Z">
        <w:r w:rsidDel="00AB69DF">
          <w:rPr>
            <w:noProof/>
          </w:rPr>
          <w:delText>4.2.2.7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Nadrf_DataManagement_RetrievalUnsubscribe service operation</w:delText>
        </w:r>
        <w:r w:rsidDel="00AB69DF">
          <w:rPr>
            <w:noProof/>
          </w:rPr>
          <w:tab/>
        </w:r>
        <w:r w:rsidDel="00AB69DF">
          <w:rPr>
            <w:noProof/>
          </w:rPr>
          <w:fldChar w:fldCharType="begin" w:fldLock="1"/>
        </w:r>
        <w:r w:rsidDel="00AB69DF">
          <w:rPr>
            <w:noProof/>
          </w:rPr>
          <w:delInstrText xml:space="preserve"> PAGEREF _Toc209529840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1C02615" w14:textId="73500381" w:rsidR="00877D92" w:rsidDel="00AB69DF" w:rsidRDefault="00877D92">
      <w:pPr>
        <w:pStyle w:val="TOC5"/>
        <w:rPr>
          <w:del w:id="687" w:author="Rapporteur" w:date="2025-10-23T12:04:00Z"/>
          <w:rFonts w:asciiTheme="minorHAnsi" w:eastAsiaTheme="minorEastAsia" w:hAnsiTheme="minorHAnsi" w:cstheme="minorBidi"/>
          <w:noProof/>
          <w:kern w:val="2"/>
          <w:sz w:val="24"/>
          <w:szCs w:val="24"/>
          <w:lang w:eastAsia="en-GB"/>
          <w14:ligatures w14:val="standardContextual"/>
        </w:rPr>
      </w:pPr>
      <w:del w:id="688" w:author="Rapporteur" w:date="2025-10-23T12:04:00Z">
        <w:r w:rsidDel="00AB69DF">
          <w:rPr>
            <w:noProof/>
          </w:rPr>
          <w:delText>4.2.2.7.1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_Toc209529841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5381D735" w14:textId="3EB9FCF9" w:rsidR="00877D92" w:rsidDel="00AB69DF" w:rsidRDefault="00877D92">
      <w:pPr>
        <w:pStyle w:val="TOC5"/>
        <w:rPr>
          <w:del w:id="689" w:author="Rapporteur" w:date="2025-10-23T12:04:00Z"/>
          <w:rFonts w:asciiTheme="minorHAnsi" w:eastAsiaTheme="minorEastAsia" w:hAnsiTheme="minorHAnsi" w:cstheme="minorBidi"/>
          <w:noProof/>
          <w:kern w:val="2"/>
          <w:sz w:val="24"/>
          <w:szCs w:val="24"/>
          <w:lang w:eastAsia="en-GB"/>
          <w14:ligatures w14:val="standardContextual"/>
        </w:rPr>
      </w:pPr>
      <w:del w:id="690" w:author="Rapporteur" w:date="2025-10-23T12:04:00Z">
        <w:r w:rsidDel="00AB69DF">
          <w:rPr>
            <w:noProof/>
          </w:rPr>
          <w:delText>4.2.2.7.2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retrieval subscription for data or analytics</w:delText>
        </w:r>
        <w:r w:rsidDel="00AB69DF">
          <w:rPr>
            <w:noProof/>
          </w:rPr>
          <w:tab/>
        </w:r>
        <w:r w:rsidDel="00AB69DF">
          <w:rPr>
            <w:noProof/>
          </w:rPr>
          <w:fldChar w:fldCharType="begin" w:fldLock="1"/>
        </w:r>
        <w:r w:rsidDel="00AB69DF">
          <w:rPr>
            <w:noProof/>
          </w:rPr>
          <w:delInstrText xml:space="preserve"> PAGEREF _Toc209529842 \h </w:delInstrText>
        </w:r>
        <w:r w:rsidDel="00AB69DF">
          <w:rPr>
            <w:noProof/>
          </w:rPr>
        </w:r>
        <w:r w:rsidDel="00AB69DF">
          <w:rPr>
            <w:noProof/>
          </w:rPr>
          <w:fldChar w:fldCharType="separate"/>
        </w:r>
        <w:r w:rsidDel="00AB69DF">
          <w:rPr>
            <w:noProof/>
          </w:rPr>
          <w:delText>20</w:delText>
        </w:r>
        <w:r w:rsidDel="00AB69DF">
          <w:rPr>
            <w:noProof/>
          </w:rPr>
          <w:fldChar w:fldCharType="end"/>
        </w:r>
      </w:del>
    </w:p>
    <w:p w14:paraId="3729F574" w14:textId="408EEEB3" w:rsidR="00877D92" w:rsidDel="00AB69DF" w:rsidRDefault="00877D92">
      <w:pPr>
        <w:pStyle w:val="TOC4"/>
        <w:rPr>
          <w:del w:id="691" w:author="Rapporteur" w:date="2025-10-23T12:04:00Z"/>
          <w:rFonts w:asciiTheme="minorHAnsi" w:eastAsiaTheme="minorEastAsia" w:hAnsiTheme="minorHAnsi" w:cstheme="minorBidi"/>
          <w:noProof/>
          <w:kern w:val="2"/>
          <w:sz w:val="24"/>
          <w:szCs w:val="24"/>
          <w:lang w:eastAsia="en-GB"/>
          <w14:ligatures w14:val="standardContextual"/>
        </w:rPr>
      </w:pPr>
      <w:del w:id="692" w:author="Rapporteur" w:date="2025-10-23T12:04:00Z">
        <w:r w:rsidDel="00AB69DF">
          <w:rPr>
            <w:noProof/>
          </w:rPr>
          <w:delText>4.2.2.8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Nadrf_DataManagement_RetrievalNotify service operation</w:delText>
        </w:r>
        <w:r w:rsidDel="00AB69DF">
          <w:rPr>
            <w:noProof/>
          </w:rPr>
          <w:tab/>
        </w:r>
        <w:r w:rsidDel="00AB69DF">
          <w:rPr>
            <w:noProof/>
          </w:rPr>
          <w:fldChar w:fldCharType="begin" w:fldLock="1"/>
        </w:r>
        <w:r w:rsidDel="00AB69DF">
          <w:rPr>
            <w:noProof/>
          </w:rPr>
          <w:delInstrText xml:space="preserve"> PAGEREF _Toc209529843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5FBA3DE1" w14:textId="578B14C9" w:rsidR="00877D92" w:rsidDel="00AB69DF" w:rsidRDefault="00877D92">
      <w:pPr>
        <w:pStyle w:val="TOC5"/>
        <w:rPr>
          <w:del w:id="693" w:author="Rapporteur" w:date="2025-10-23T12:04:00Z"/>
          <w:rFonts w:asciiTheme="minorHAnsi" w:eastAsiaTheme="minorEastAsia" w:hAnsiTheme="minorHAnsi" w:cstheme="minorBidi"/>
          <w:noProof/>
          <w:kern w:val="2"/>
          <w:sz w:val="24"/>
          <w:szCs w:val="24"/>
          <w:lang w:eastAsia="en-GB"/>
          <w14:ligatures w14:val="standardContextual"/>
        </w:rPr>
      </w:pPr>
      <w:del w:id="694" w:author="Rapporteur" w:date="2025-10-23T12:04:00Z">
        <w:r w:rsidDel="00AB69DF">
          <w:rPr>
            <w:noProof/>
          </w:rPr>
          <w:delText>4.2.2.8.1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_Toc209529844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6E4B94F" w14:textId="08100E9E" w:rsidR="00877D92" w:rsidDel="00AB69DF" w:rsidRDefault="00877D92">
      <w:pPr>
        <w:pStyle w:val="TOC5"/>
        <w:rPr>
          <w:del w:id="695" w:author="Rapporteur" w:date="2025-10-23T12:04:00Z"/>
          <w:rFonts w:asciiTheme="minorHAnsi" w:eastAsiaTheme="minorEastAsia" w:hAnsiTheme="minorHAnsi" w:cstheme="minorBidi"/>
          <w:noProof/>
          <w:kern w:val="2"/>
          <w:sz w:val="24"/>
          <w:szCs w:val="24"/>
          <w:lang w:eastAsia="en-GB"/>
          <w14:ligatures w14:val="standardContextual"/>
        </w:rPr>
      </w:pPr>
      <w:del w:id="696" w:author="Rapporteur" w:date="2025-10-23T12:04:00Z">
        <w:r w:rsidDel="00AB69DF">
          <w:rPr>
            <w:noProof/>
          </w:rPr>
          <w:delText>4.2.2.8.2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subscribed data or analytics</w:delText>
        </w:r>
        <w:r w:rsidDel="00AB69DF">
          <w:rPr>
            <w:noProof/>
          </w:rPr>
          <w:tab/>
        </w:r>
        <w:r w:rsidDel="00AB69DF">
          <w:rPr>
            <w:noProof/>
          </w:rPr>
          <w:fldChar w:fldCharType="begin" w:fldLock="1"/>
        </w:r>
        <w:r w:rsidDel="00AB69DF">
          <w:rPr>
            <w:noProof/>
          </w:rPr>
          <w:delInstrText xml:space="preserve"> PAGEREF _Toc209529845 \h </w:delInstrText>
        </w:r>
        <w:r w:rsidDel="00AB69DF">
          <w:rPr>
            <w:noProof/>
          </w:rPr>
        </w:r>
        <w:r w:rsidDel="00AB69DF">
          <w:rPr>
            <w:noProof/>
          </w:rPr>
          <w:fldChar w:fldCharType="separate"/>
        </w:r>
        <w:r w:rsidDel="00AB69DF">
          <w:rPr>
            <w:noProof/>
          </w:rPr>
          <w:delText>21</w:delText>
        </w:r>
        <w:r w:rsidDel="00AB69DF">
          <w:rPr>
            <w:noProof/>
          </w:rPr>
          <w:fldChar w:fldCharType="end"/>
        </w:r>
      </w:del>
    </w:p>
    <w:p w14:paraId="0FA5B3A4" w14:textId="49363018" w:rsidR="00877D92" w:rsidDel="00AB69DF" w:rsidRDefault="00877D92">
      <w:pPr>
        <w:pStyle w:val="TOC5"/>
        <w:rPr>
          <w:del w:id="697" w:author="Rapporteur" w:date="2025-10-23T12:04:00Z"/>
          <w:rFonts w:asciiTheme="minorHAnsi" w:eastAsiaTheme="minorEastAsia" w:hAnsiTheme="minorHAnsi" w:cstheme="minorBidi"/>
          <w:noProof/>
          <w:kern w:val="2"/>
          <w:sz w:val="24"/>
          <w:szCs w:val="24"/>
          <w:lang w:eastAsia="en-GB"/>
          <w14:ligatures w14:val="standardContextual"/>
        </w:rPr>
      </w:pPr>
      <w:del w:id="698" w:author="Rapporteur" w:date="2025-10-23T12:04:00Z">
        <w:r w:rsidDel="00AB69DF">
          <w:rPr>
            <w:noProof/>
          </w:rPr>
          <w:delText>4.2.2.8.3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 about data or analytics that are about to be deleted</w:delText>
        </w:r>
        <w:r w:rsidDel="00AB69DF">
          <w:rPr>
            <w:noProof/>
          </w:rPr>
          <w:tab/>
        </w:r>
        <w:r w:rsidDel="00AB69DF">
          <w:rPr>
            <w:noProof/>
          </w:rPr>
          <w:fldChar w:fldCharType="begin" w:fldLock="1"/>
        </w:r>
        <w:r w:rsidDel="00AB69DF">
          <w:rPr>
            <w:noProof/>
          </w:rPr>
          <w:delInstrText xml:space="preserve"> PAGEREF _Toc209529846 \h </w:delInstrText>
        </w:r>
        <w:r w:rsidDel="00AB69DF">
          <w:rPr>
            <w:noProof/>
          </w:rPr>
        </w:r>
        <w:r w:rsidDel="00AB69DF">
          <w:rPr>
            <w:noProof/>
          </w:rPr>
          <w:fldChar w:fldCharType="separate"/>
        </w:r>
        <w:r w:rsidDel="00AB69DF">
          <w:rPr>
            <w:noProof/>
          </w:rPr>
          <w:delText>22</w:delText>
        </w:r>
        <w:r w:rsidDel="00AB69DF">
          <w:rPr>
            <w:noProof/>
          </w:rPr>
          <w:fldChar w:fldCharType="end"/>
        </w:r>
      </w:del>
    </w:p>
    <w:p w14:paraId="62E946EF" w14:textId="7966C215" w:rsidR="00877D92" w:rsidDel="00AB69DF" w:rsidRDefault="00877D92">
      <w:pPr>
        <w:pStyle w:val="TOC4"/>
        <w:rPr>
          <w:del w:id="699" w:author="Rapporteur" w:date="2025-10-23T12:04:00Z"/>
          <w:rFonts w:asciiTheme="minorHAnsi" w:eastAsiaTheme="minorEastAsia" w:hAnsiTheme="minorHAnsi" w:cstheme="minorBidi"/>
          <w:noProof/>
          <w:kern w:val="2"/>
          <w:sz w:val="24"/>
          <w:szCs w:val="24"/>
          <w:lang w:eastAsia="en-GB"/>
          <w14:ligatures w14:val="standardContextual"/>
        </w:rPr>
      </w:pPr>
      <w:del w:id="700" w:author="Rapporteur" w:date="2025-10-23T12:04:00Z">
        <w:r w:rsidDel="00AB69DF">
          <w:rPr>
            <w:noProof/>
          </w:rPr>
          <w:delText>4.2.2.9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Nadrf_DataManagement_Delete service operation</w:delText>
        </w:r>
        <w:r w:rsidDel="00AB69DF">
          <w:rPr>
            <w:noProof/>
          </w:rPr>
          <w:tab/>
        </w:r>
        <w:r w:rsidDel="00AB69DF">
          <w:rPr>
            <w:noProof/>
          </w:rPr>
          <w:fldChar w:fldCharType="begin" w:fldLock="1"/>
        </w:r>
        <w:r w:rsidDel="00AB69DF">
          <w:rPr>
            <w:noProof/>
          </w:rPr>
          <w:delInstrText xml:space="preserve"> PAGEREF _Toc209529847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2A532D0C" w14:textId="0604D77A" w:rsidR="00877D92" w:rsidDel="00AB69DF" w:rsidRDefault="00877D92">
      <w:pPr>
        <w:pStyle w:val="TOC5"/>
        <w:rPr>
          <w:del w:id="701" w:author="Rapporteur" w:date="2025-10-23T12:04:00Z"/>
          <w:rFonts w:asciiTheme="minorHAnsi" w:eastAsiaTheme="minorEastAsia" w:hAnsiTheme="minorHAnsi" w:cstheme="minorBidi"/>
          <w:noProof/>
          <w:kern w:val="2"/>
          <w:sz w:val="24"/>
          <w:szCs w:val="24"/>
          <w:lang w:eastAsia="en-GB"/>
          <w14:ligatures w14:val="standardContextual"/>
        </w:rPr>
      </w:pPr>
      <w:del w:id="702" w:author="Rapporteur" w:date="2025-10-23T12:04:00Z">
        <w:r w:rsidDel="00AB69DF">
          <w:rPr>
            <w:noProof/>
          </w:rPr>
          <w:delText>4.2.2.9.1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_Toc209529848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53F3E041" w14:textId="21DA887D" w:rsidR="00877D92" w:rsidDel="00AB69DF" w:rsidRDefault="00877D92">
      <w:pPr>
        <w:pStyle w:val="TOC5"/>
        <w:rPr>
          <w:del w:id="703" w:author="Rapporteur" w:date="2025-10-23T12:04:00Z"/>
          <w:rFonts w:asciiTheme="minorHAnsi" w:eastAsiaTheme="minorEastAsia" w:hAnsiTheme="minorHAnsi" w:cstheme="minorBidi"/>
          <w:noProof/>
          <w:kern w:val="2"/>
          <w:sz w:val="24"/>
          <w:szCs w:val="24"/>
          <w:lang w:eastAsia="en-GB"/>
          <w14:ligatures w14:val="standardContextual"/>
        </w:rPr>
      </w:pPr>
      <w:del w:id="704" w:author="Rapporteur" w:date="2025-10-23T12:04:00Z">
        <w:r w:rsidDel="00AB69DF">
          <w:rPr>
            <w:noProof/>
          </w:rPr>
          <w:delText>4.2.2.9.2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w:delText>
        </w:r>
        <w:r w:rsidDel="00AB69DF">
          <w:rPr>
            <w:noProof/>
          </w:rPr>
          <w:tab/>
        </w:r>
        <w:r w:rsidDel="00AB69DF">
          <w:rPr>
            <w:noProof/>
          </w:rPr>
          <w:fldChar w:fldCharType="begin" w:fldLock="1"/>
        </w:r>
        <w:r w:rsidDel="00AB69DF">
          <w:rPr>
            <w:noProof/>
          </w:rPr>
          <w:delInstrText xml:space="preserve"> PAGEREF _Toc209529849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4DEEEE9C" w14:textId="4FAFBC71" w:rsidR="00877D92" w:rsidDel="00AB69DF" w:rsidRDefault="00877D92">
      <w:pPr>
        <w:pStyle w:val="TOC5"/>
        <w:rPr>
          <w:del w:id="705" w:author="Rapporteur" w:date="2025-10-23T12:04:00Z"/>
          <w:rFonts w:asciiTheme="minorHAnsi" w:eastAsiaTheme="minorEastAsia" w:hAnsiTheme="minorHAnsi" w:cstheme="minorBidi"/>
          <w:noProof/>
          <w:kern w:val="2"/>
          <w:sz w:val="24"/>
          <w:szCs w:val="24"/>
          <w:lang w:eastAsia="en-GB"/>
          <w14:ligatures w14:val="standardContextual"/>
        </w:rPr>
      </w:pPr>
      <w:del w:id="706" w:author="Rapporteur" w:date="2025-10-23T12:04:00Z">
        <w:r w:rsidDel="00AB69DF">
          <w:rPr>
            <w:noProof/>
          </w:rPr>
          <w:delText>4.2.2.9.3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data or analytics using data or analytics specification</w:delText>
        </w:r>
        <w:r w:rsidDel="00AB69DF">
          <w:rPr>
            <w:noProof/>
          </w:rPr>
          <w:tab/>
        </w:r>
        <w:r w:rsidDel="00AB69DF">
          <w:rPr>
            <w:noProof/>
          </w:rPr>
          <w:fldChar w:fldCharType="begin" w:fldLock="1"/>
        </w:r>
        <w:r w:rsidDel="00AB69DF">
          <w:rPr>
            <w:noProof/>
          </w:rPr>
          <w:delInstrText xml:space="preserve"> PAGEREF _Toc209529850 \h </w:delInstrText>
        </w:r>
        <w:r w:rsidDel="00AB69DF">
          <w:rPr>
            <w:noProof/>
          </w:rPr>
        </w:r>
        <w:r w:rsidDel="00AB69DF">
          <w:rPr>
            <w:noProof/>
          </w:rPr>
          <w:fldChar w:fldCharType="separate"/>
        </w:r>
        <w:r w:rsidDel="00AB69DF">
          <w:rPr>
            <w:noProof/>
          </w:rPr>
          <w:delText>23</w:delText>
        </w:r>
        <w:r w:rsidDel="00AB69DF">
          <w:rPr>
            <w:noProof/>
          </w:rPr>
          <w:fldChar w:fldCharType="end"/>
        </w:r>
      </w:del>
    </w:p>
    <w:p w14:paraId="6244BE12" w14:textId="6AD04C48" w:rsidR="00877D92" w:rsidDel="00AB69DF" w:rsidRDefault="00877D92">
      <w:pPr>
        <w:pStyle w:val="TOC2"/>
        <w:rPr>
          <w:del w:id="707" w:author="Rapporteur" w:date="2025-10-23T12:04:00Z"/>
          <w:rFonts w:asciiTheme="minorHAnsi" w:eastAsiaTheme="minorEastAsia" w:hAnsiTheme="minorHAnsi" w:cstheme="minorBidi"/>
          <w:noProof/>
          <w:kern w:val="2"/>
          <w:sz w:val="24"/>
          <w:szCs w:val="24"/>
          <w:lang w:eastAsia="en-GB"/>
          <w14:ligatures w14:val="standardContextual"/>
        </w:rPr>
      </w:pPr>
      <w:del w:id="708" w:author="Rapporteur" w:date="2025-10-23T12:04:00Z">
        <w:r w:rsidDel="00AB69DF">
          <w:rPr>
            <w:noProof/>
          </w:rPr>
          <w:delText>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 MLModelManagement Service</w:delText>
        </w:r>
        <w:r w:rsidDel="00AB69DF">
          <w:rPr>
            <w:noProof/>
          </w:rPr>
          <w:tab/>
        </w:r>
        <w:r w:rsidDel="00AB69DF">
          <w:rPr>
            <w:noProof/>
          </w:rPr>
          <w:fldChar w:fldCharType="begin" w:fldLock="1"/>
        </w:r>
        <w:r w:rsidDel="00AB69DF">
          <w:rPr>
            <w:noProof/>
          </w:rPr>
          <w:delInstrText xml:space="preserve"> PAGEREF _Toc209529851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023CABDC" w14:textId="6F4985D7" w:rsidR="00877D92" w:rsidDel="00AB69DF" w:rsidRDefault="00877D92">
      <w:pPr>
        <w:pStyle w:val="TOC3"/>
        <w:rPr>
          <w:del w:id="709" w:author="Rapporteur" w:date="2025-10-23T12:04:00Z"/>
          <w:rFonts w:asciiTheme="minorHAnsi" w:eastAsiaTheme="minorEastAsia" w:hAnsiTheme="minorHAnsi" w:cstheme="minorBidi"/>
          <w:noProof/>
          <w:kern w:val="2"/>
          <w:sz w:val="24"/>
          <w:szCs w:val="24"/>
          <w:lang w:eastAsia="en-GB"/>
          <w14:ligatures w14:val="standardContextual"/>
        </w:rPr>
      </w:pPr>
      <w:del w:id="710" w:author="Rapporteur" w:date="2025-10-23T12:04:00Z">
        <w:r w:rsidDel="00AB69DF">
          <w:rPr>
            <w:noProof/>
          </w:rPr>
          <w:delText>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Description</w:delText>
        </w:r>
        <w:r w:rsidDel="00AB69DF">
          <w:rPr>
            <w:noProof/>
          </w:rPr>
          <w:tab/>
        </w:r>
        <w:r w:rsidDel="00AB69DF">
          <w:rPr>
            <w:noProof/>
          </w:rPr>
          <w:fldChar w:fldCharType="begin" w:fldLock="1"/>
        </w:r>
        <w:r w:rsidDel="00AB69DF">
          <w:rPr>
            <w:noProof/>
          </w:rPr>
          <w:delInstrText xml:space="preserve"> PAGEREF _Toc209529852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C99B8F0" w14:textId="078449CA" w:rsidR="00877D92" w:rsidDel="00AB69DF" w:rsidRDefault="00877D92">
      <w:pPr>
        <w:pStyle w:val="TOC4"/>
        <w:rPr>
          <w:del w:id="711" w:author="Rapporteur" w:date="2025-10-23T12:04:00Z"/>
          <w:rFonts w:asciiTheme="minorHAnsi" w:eastAsiaTheme="minorEastAsia" w:hAnsiTheme="minorHAnsi" w:cstheme="minorBidi"/>
          <w:noProof/>
          <w:kern w:val="2"/>
          <w:sz w:val="24"/>
          <w:szCs w:val="24"/>
          <w:lang w:eastAsia="en-GB"/>
          <w14:ligatures w14:val="standardContextual"/>
        </w:rPr>
      </w:pPr>
      <w:del w:id="712" w:author="Rapporteur" w:date="2025-10-23T12:04:00Z">
        <w:r w:rsidDel="00AB69DF">
          <w:rPr>
            <w:noProof/>
          </w:rPr>
          <w:delText>4.3.</w:delText>
        </w:r>
        <w:r w:rsidDel="00AB69DF">
          <w:rPr>
            <w:noProof/>
            <w:lang w:eastAsia="zh-CN"/>
          </w:rPr>
          <w:delText>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Overview</w:delText>
        </w:r>
        <w:r w:rsidDel="00AB69DF">
          <w:rPr>
            <w:noProof/>
          </w:rPr>
          <w:tab/>
        </w:r>
        <w:r w:rsidDel="00AB69DF">
          <w:rPr>
            <w:noProof/>
          </w:rPr>
          <w:fldChar w:fldCharType="begin" w:fldLock="1"/>
        </w:r>
        <w:r w:rsidDel="00AB69DF">
          <w:rPr>
            <w:noProof/>
          </w:rPr>
          <w:delInstrText xml:space="preserve"> PAGEREF _Toc209529853 \h </w:delInstrText>
        </w:r>
        <w:r w:rsidDel="00AB69DF">
          <w:rPr>
            <w:noProof/>
          </w:rPr>
        </w:r>
        <w:r w:rsidDel="00AB69DF">
          <w:rPr>
            <w:noProof/>
          </w:rPr>
          <w:fldChar w:fldCharType="separate"/>
        </w:r>
        <w:r w:rsidDel="00AB69DF">
          <w:rPr>
            <w:noProof/>
          </w:rPr>
          <w:delText>24</w:delText>
        </w:r>
        <w:r w:rsidDel="00AB69DF">
          <w:rPr>
            <w:noProof/>
          </w:rPr>
          <w:fldChar w:fldCharType="end"/>
        </w:r>
      </w:del>
    </w:p>
    <w:p w14:paraId="6058BADC" w14:textId="2E78A266" w:rsidR="00877D92" w:rsidDel="00AB69DF" w:rsidRDefault="00877D92">
      <w:pPr>
        <w:pStyle w:val="TOC4"/>
        <w:rPr>
          <w:del w:id="713" w:author="Rapporteur" w:date="2025-10-23T12:04:00Z"/>
          <w:rFonts w:asciiTheme="minorHAnsi" w:eastAsiaTheme="minorEastAsia" w:hAnsiTheme="minorHAnsi" w:cstheme="minorBidi"/>
          <w:noProof/>
          <w:kern w:val="2"/>
          <w:sz w:val="24"/>
          <w:szCs w:val="24"/>
          <w:lang w:eastAsia="en-GB"/>
          <w14:ligatures w14:val="standardContextual"/>
        </w:rPr>
      </w:pPr>
      <w:del w:id="714" w:author="Rapporteur" w:date="2025-10-23T12:04:00Z">
        <w:r w:rsidDel="00AB69DF">
          <w:rPr>
            <w:noProof/>
          </w:rPr>
          <w:delText>4.3.1.2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Architecture</w:delText>
        </w:r>
        <w:r w:rsidDel="00AB69DF">
          <w:rPr>
            <w:noProof/>
          </w:rPr>
          <w:tab/>
        </w:r>
        <w:r w:rsidDel="00AB69DF">
          <w:rPr>
            <w:noProof/>
          </w:rPr>
          <w:fldChar w:fldCharType="begin" w:fldLock="1"/>
        </w:r>
        <w:r w:rsidDel="00AB69DF">
          <w:rPr>
            <w:noProof/>
          </w:rPr>
          <w:delInstrText xml:space="preserve"> PAGEREF _Toc209529854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47057B70" w14:textId="780CF8F7" w:rsidR="00877D92" w:rsidDel="00AB69DF" w:rsidRDefault="00877D92">
      <w:pPr>
        <w:pStyle w:val="TOC4"/>
        <w:rPr>
          <w:del w:id="715" w:author="Rapporteur" w:date="2025-10-23T12:04:00Z"/>
          <w:rFonts w:asciiTheme="minorHAnsi" w:eastAsiaTheme="minorEastAsia" w:hAnsiTheme="minorHAnsi" w:cstheme="minorBidi"/>
          <w:noProof/>
          <w:kern w:val="2"/>
          <w:sz w:val="24"/>
          <w:szCs w:val="24"/>
          <w:lang w:eastAsia="en-GB"/>
          <w14:ligatures w14:val="standardContextual"/>
        </w:rPr>
      </w:pPr>
      <w:del w:id="716" w:author="Rapporteur" w:date="2025-10-23T12:04:00Z">
        <w:r w:rsidRPr="002063B2" w:rsidDel="00AB69DF">
          <w:rPr>
            <w:noProof/>
            <w:lang w:val="en-US"/>
          </w:rPr>
          <w:delText>4.3.</w:delText>
        </w:r>
        <w:r w:rsidRPr="002063B2" w:rsidDel="00AB69DF">
          <w:rPr>
            <w:noProof/>
            <w:lang w:val="en-US" w:eastAsia="zh-CN"/>
          </w:rPr>
          <w:delText>1.3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Network Functions</w:delText>
        </w:r>
        <w:r w:rsidDel="00AB69DF">
          <w:rPr>
            <w:noProof/>
          </w:rPr>
          <w:tab/>
        </w:r>
        <w:r w:rsidDel="00AB69DF">
          <w:rPr>
            <w:noProof/>
          </w:rPr>
          <w:fldChar w:fldCharType="begin" w:fldLock="1"/>
        </w:r>
        <w:r w:rsidDel="00AB69DF">
          <w:rPr>
            <w:noProof/>
          </w:rPr>
          <w:delInstrText xml:space="preserve"> PAGEREF _Toc209529855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385D58A5" w14:textId="05FDF6FF" w:rsidR="00877D92" w:rsidDel="00AB69DF" w:rsidRDefault="00877D92">
      <w:pPr>
        <w:pStyle w:val="TOC5"/>
        <w:rPr>
          <w:del w:id="717" w:author="Rapporteur" w:date="2025-10-23T12:04:00Z"/>
          <w:rFonts w:asciiTheme="minorHAnsi" w:eastAsiaTheme="minorEastAsia" w:hAnsiTheme="minorHAnsi" w:cstheme="minorBidi"/>
          <w:noProof/>
          <w:kern w:val="2"/>
          <w:sz w:val="24"/>
          <w:szCs w:val="24"/>
          <w:lang w:eastAsia="en-GB"/>
          <w14:ligatures w14:val="standardContextual"/>
        </w:rPr>
      </w:pPr>
      <w:del w:id="718" w:author="Rapporteur" w:date="2025-10-23T12:04:00Z">
        <w:r w:rsidDel="00AB69DF">
          <w:rPr>
            <w:noProof/>
          </w:rPr>
          <w:delText>4.3.</w:delText>
        </w:r>
        <w:r w:rsidDel="00AB69DF">
          <w:rPr>
            <w:noProof/>
            <w:lang w:eastAsia="zh-CN"/>
          </w:rPr>
          <w:delText>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Analytics Data Repository Function (ADRF)</w:delText>
        </w:r>
        <w:r w:rsidDel="00AB69DF">
          <w:rPr>
            <w:noProof/>
          </w:rPr>
          <w:tab/>
        </w:r>
        <w:r w:rsidDel="00AB69DF">
          <w:rPr>
            <w:noProof/>
          </w:rPr>
          <w:fldChar w:fldCharType="begin" w:fldLock="1"/>
        </w:r>
        <w:r w:rsidDel="00AB69DF">
          <w:rPr>
            <w:noProof/>
          </w:rPr>
          <w:delInstrText xml:space="preserve"> PAGEREF _Toc209529856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701E8D6D" w14:textId="09DB4A35" w:rsidR="00877D92" w:rsidDel="00AB69DF" w:rsidRDefault="00877D92">
      <w:pPr>
        <w:pStyle w:val="TOC5"/>
        <w:rPr>
          <w:del w:id="719" w:author="Rapporteur" w:date="2025-10-23T12:04:00Z"/>
          <w:rFonts w:asciiTheme="minorHAnsi" w:eastAsiaTheme="minorEastAsia" w:hAnsiTheme="minorHAnsi" w:cstheme="minorBidi"/>
          <w:noProof/>
          <w:kern w:val="2"/>
          <w:sz w:val="24"/>
          <w:szCs w:val="24"/>
          <w:lang w:eastAsia="en-GB"/>
          <w14:ligatures w14:val="standardContextual"/>
        </w:rPr>
      </w:pPr>
      <w:del w:id="720" w:author="Rapporteur" w:date="2025-10-23T12:04:00Z">
        <w:r w:rsidDel="00AB69DF">
          <w:rPr>
            <w:noProof/>
          </w:rPr>
          <w:delText>4.3.</w:delText>
        </w:r>
        <w:r w:rsidDel="00AB69DF">
          <w:rPr>
            <w:noProof/>
            <w:lang w:eastAsia="zh-CN"/>
          </w:rPr>
          <w:delText>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NF Service Consumers</w:delText>
        </w:r>
        <w:r w:rsidDel="00AB69DF">
          <w:rPr>
            <w:noProof/>
          </w:rPr>
          <w:tab/>
        </w:r>
        <w:r w:rsidDel="00AB69DF">
          <w:rPr>
            <w:noProof/>
          </w:rPr>
          <w:fldChar w:fldCharType="begin" w:fldLock="1"/>
        </w:r>
        <w:r w:rsidDel="00AB69DF">
          <w:rPr>
            <w:noProof/>
          </w:rPr>
          <w:delInstrText xml:space="preserve"> PAGEREF _Toc209529857 \h </w:delInstrText>
        </w:r>
        <w:r w:rsidDel="00AB69DF">
          <w:rPr>
            <w:noProof/>
          </w:rPr>
        </w:r>
        <w:r w:rsidDel="00AB69DF">
          <w:rPr>
            <w:noProof/>
          </w:rPr>
          <w:fldChar w:fldCharType="separate"/>
        </w:r>
        <w:r w:rsidDel="00AB69DF">
          <w:rPr>
            <w:noProof/>
          </w:rPr>
          <w:delText>25</w:delText>
        </w:r>
        <w:r w:rsidDel="00AB69DF">
          <w:rPr>
            <w:noProof/>
          </w:rPr>
          <w:fldChar w:fldCharType="end"/>
        </w:r>
      </w:del>
    </w:p>
    <w:p w14:paraId="5F24867B" w14:textId="3F724CEF" w:rsidR="00877D92" w:rsidDel="00AB69DF" w:rsidRDefault="00877D92">
      <w:pPr>
        <w:pStyle w:val="TOC3"/>
        <w:rPr>
          <w:del w:id="721" w:author="Rapporteur" w:date="2025-10-23T12:04:00Z"/>
          <w:rFonts w:asciiTheme="minorHAnsi" w:eastAsiaTheme="minorEastAsia" w:hAnsiTheme="minorHAnsi" w:cstheme="minorBidi"/>
          <w:noProof/>
          <w:kern w:val="2"/>
          <w:sz w:val="24"/>
          <w:szCs w:val="24"/>
          <w:lang w:eastAsia="en-GB"/>
          <w14:ligatures w14:val="standardContextual"/>
        </w:rPr>
      </w:pPr>
      <w:del w:id="722" w:author="Rapporteur" w:date="2025-10-23T12:04:00Z">
        <w:r w:rsidDel="00AB69DF">
          <w:rPr>
            <w:noProof/>
          </w:rPr>
          <w:delText>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Service Operations</w:delText>
        </w:r>
        <w:r w:rsidDel="00AB69DF">
          <w:rPr>
            <w:noProof/>
          </w:rPr>
          <w:tab/>
        </w:r>
        <w:r w:rsidDel="00AB69DF">
          <w:rPr>
            <w:noProof/>
          </w:rPr>
          <w:fldChar w:fldCharType="begin" w:fldLock="1"/>
        </w:r>
        <w:r w:rsidDel="00AB69DF">
          <w:rPr>
            <w:noProof/>
          </w:rPr>
          <w:delInstrText xml:space="preserve"> PAGEREF _Toc209529858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7480E81" w14:textId="0945A388" w:rsidR="00877D92" w:rsidDel="00AB69DF" w:rsidRDefault="00877D92">
      <w:pPr>
        <w:pStyle w:val="TOC4"/>
        <w:rPr>
          <w:del w:id="723" w:author="Rapporteur" w:date="2025-10-23T12:04:00Z"/>
          <w:rFonts w:asciiTheme="minorHAnsi" w:eastAsiaTheme="minorEastAsia" w:hAnsiTheme="minorHAnsi" w:cstheme="minorBidi"/>
          <w:noProof/>
          <w:kern w:val="2"/>
          <w:sz w:val="24"/>
          <w:szCs w:val="24"/>
          <w:lang w:eastAsia="en-GB"/>
          <w14:ligatures w14:val="standardContextual"/>
        </w:rPr>
      </w:pPr>
      <w:del w:id="724" w:author="Rapporteur" w:date="2025-10-23T12:04:00Z">
        <w:r w:rsidDel="00AB69DF">
          <w:rPr>
            <w:noProof/>
          </w:rPr>
          <w:delText>4.3.2.1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_Toc209529859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42611AF8" w14:textId="76BF1318" w:rsidR="00877D92" w:rsidDel="00AB69DF" w:rsidRDefault="00877D92">
      <w:pPr>
        <w:pStyle w:val="TOC4"/>
        <w:rPr>
          <w:del w:id="725" w:author="Rapporteur" w:date="2025-10-23T12:04:00Z"/>
          <w:rFonts w:asciiTheme="minorHAnsi" w:eastAsiaTheme="minorEastAsia" w:hAnsiTheme="minorHAnsi" w:cstheme="minorBidi"/>
          <w:noProof/>
          <w:kern w:val="2"/>
          <w:sz w:val="24"/>
          <w:szCs w:val="24"/>
          <w:lang w:eastAsia="en-GB"/>
          <w14:ligatures w14:val="standardContextual"/>
        </w:rPr>
      </w:pPr>
      <w:del w:id="726" w:author="Rapporteur" w:date="2025-10-23T12:04:00Z">
        <w:r w:rsidDel="00AB69DF">
          <w:rPr>
            <w:noProof/>
          </w:rPr>
          <w:delText>4.3.2.2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Nadrf_MLModelManagement_StorageRequest service operation</w:delText>
        </w:r>
        <w:r w:rsidDel="00AB69DF">
          <w:rPr>
            <w:noProof/>
          </w:rPr>
          <w:tab/>
        </w:r>
        <w:r w:rsidDel="00AB69DF">
          <w:rPr>
            <w:noProof/>
          </w:rPr>
          <w:fldChar w:fldCharType="begin" w:fldLock="1"/>
        </w:r>
        <w:r w:rsidDel="00AB69DF">
          <w:rPr>
            <w:noProof/>
          </w:rPr>
          <w:delInstrText xml:space="preserve"> PAGEREF _Toc209529860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22546719" w14:textId="4B27EA8D" w:rsidR="00877D92" w:rsidDel="00AB69DF" w:rsidRDefault="00877D92">
      <w:pPr>
        <w:pStyle w:val="TOC5"/>
        <w:rPr>
          <w:del w:id="727" w:author="Rapporteur" w:date="2025-10-23T12:04:00Z"/>
          <w:rFonts w:asciiTheme="minorHAnsi" w:eastAsiaTheme="minorEastAsia" w:hAnsiTheme="minorHAnsi" w:cstheme="minorBidi"/>
          <w:noProof/>
          <w:kern w:val="2"/>
          <w:sz w:val="24"/>
          <w:szCs w:val="24"/>
          <w:lang w:eastAsia="en-GB"/>
          <w14:ligatures w14:val="standardContextual"/>
        </w:rPr>
      </w:pPr>
      <w:del w:id="728" w:author="Rapporteur" w:date="2025-10-23T12:04:00Z">
        <w:r w:rsidDel="00AB69DF">
          <w:rPr>
            <w:noProof/>
          </w:rPr>
          <w:delText>4.3.2.2.1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_Toc209529861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1B03FD1B" w14:textId="6BB95D50" w:rsidR="00877D92" w:rsidDel="00AB69DF" w:rsidRDefault="00877D92">
      <w:pPr>
        <w:pStyle w:val="TOC5"/>
        <w:rPr>
          <w:del w:id="729" w:author="Rapporteur" w:date="2025-10-23T12:04:00Z"/>
          <w:rFonts w:asciiTheme="minorHAnsi" w:eastAsiaTheme="minorEastAsia" w:hAnsiTheme="minorHAnsi" w:cstheme="minorBidi"/>
          <w:noProof/>
          <w:kern w:val="2"/>
          <w:sz w:val="24"/>
          <w:szCs w:val="24"/>
          <w:lang w:eastAsia="en-GB"/>
          <w14:ligatures w14:val="standardContextual"/>
        </w:rPr>
      </w:pPr>
      <w:del w:id="730" w:author="Rapporteur" w:date="2025-10-23T12:04:00Z">
        <w:r w:rsidDel="00AB69DF">
          <w:rPr>
            <w:noProof/>
          </w:rPr>
          <w:delText>4.3.2.2.2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Storage of ML model(s)</w:delText>
        </w:r>
        <w:r w:rsidDel="00AB69DF">
          <w:rPr>
            <w:noProof/>
          </w:rPr>
          <w:tab/>
        </w:r>
        <w:r w:rsidDel="00AB69DF">
          <w:rPr>
            <w:noProof/>
          </w:rPr>
          <w:fldChar w:fldCharType="begin" w:fldLock="1"/>
        </w:r>
        <w:r w:rsidDel="00AB69DF">
          <w:rPr>
            <w:noProof/>
          </w:rPr>
          <w:delInstrText xml:space="preserve"> PAGEREF _Toc209529862 \h </w:delInstrText>
        </w:r>
        <w:r w:rsidDel="00AB69DF">
          <w:rPr>
            <w:noProof/>
          </w:rPr>
        </w:r>
        <w:r w:rsidDel="00AB69DF">
          <w:rPr>
            <w:noProof/>
          </w:rPr>
          <w:fldChar w:fldCharType="separate"/>
        </w:r>
        <w:r w:rsidDel="00AB69DF">
          <w:rPr>
            <w:noProof/>
          </w:rPr>
          <w:delText>26</w:delText>
        </w:r>
        <w:r w:rsidDel="00AB69DF">
          <w:rPr>
            <w:noProof/>
          </w:rPr>
          <w:fldChar w:fldCharType="end"/>
        </w:r>
      </w:del>
    </w:p>
    <w:p w14:paraId="0311B22E" w14:textId="48CAE9AC" w:rsidR="00877D92" w:rsidDel="00AB69DF" w:rsidRDefault="00877D92">
      <w:pPr>
        <w:pStyle w:val="TOC5"/>
        <w:rPr>
          <w:del w:id="731" w:author="Rapporteur" w:date="2025-10-23T12:04:00Z"/>
          <w:rFonts w:asciiTheme="minorHAnsi" w:eastAsiaTheme="minorEastAsia" w:hAnsiTheme="minorHAnsi" w:cstheme="minorBidi"/>
          <w:noProof/>
          <w:kern w:val="2"/>
          <w:sz w:val="24"/>
          <w:szCs w:val="24"/>
          <w:lang w:eastAsia="en-GB"/>
          <w14:ligatures w14:val="standardContextual"/>
        </w:rPr>
      </w:pPr>
      <w:del w:id="732" w:author="Rapporteur" w:date="2025-10-23T12:04:00Z">
        <w:r w:rsidDel="00AB69DF">
          <w:rPr>
            <w:noProof/>
          </w:rPr>
          <w:delText>4.3.2.2.3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Update Storage of ML model(s)</w:delText>
        </w:r>
        <w:r w:rsidDel="00AB69DF">
          <w:rPr>
            <w:noProof/>
          </w:rPr>
          <w:tab/>
        </w:r>
        <w:r w:rsidDel="00AB69DF">
          <w:rPr>
            <w:noProof/>
          </w:rPr>
          <w:fldChar w:fldCharType="begin" w:fldLock="1"/>
        </w:r>
        <w:r w:rsidDel="00AB69DF">
          <w:rPr>
            <w:noProof/>
          </w:rPr>
          <w:delInstrText xml:space="preserve"> PAGEREF _Toc209529863 \h </w:delInstrText>
        </w:r>
        <w:r w:rsidDel="00AB69DF">
          <w:rPr>
            <w:noProof/>
          </w:rPr>
        </w:r>
        <w:r w:rsidDel="00AB69DF">
          <w:rPr>
            <w:noProof/>
          </w:rPr>
          <w:fldChar w:fldCharType="separate"/>
        </w:r>
        <w:r w:rsidDel="00AB69DF">
          <w:rPr>
            <w:noProof/>
          </w:rPr>
          <w:delText>27</w:delText>
        </w:r>
        <w:r w:rsidDel="00AB69DF">
          <w:rPr>
            <w:noProof/>
          </w:rPr>
          <w:fldChar w:fldCharType="end"/>
        </w:r>
      </w:del>
    </w:p>
    <w:p w14:paraId="58ED391F" w14:textId="2E777E9E" w:rsidR="00877D92" w:rsidDel="00AB69DF" w:rsidRDefault="00877D92">
      <w:pPr>
        <w:pStyle w:val="TOC4"/>
        <w:rPr>
          <w:del w:id="733" w:author="Rapporteur" w:date="2025-10-23T12:04:00Z"/>
          <w:rFonts w:asciiTheme="minorHAnsi" w:eastAsiaTheme="minorEastAsia" w:hAnsiTheme="minorHAnsi" w:cstheme="minorBidi"/>
          <w:noProof/>
          <w:kern w:val="2"/>
          <w:sz w:val="24"/>
          <w:szCs w:val="24"/>
          <w:lang w:eastAsia="en-GB"/>
          <w14:ligatures w14:val="standardContextual"/>
        </w:rPr>
      </w:pPr>
      <w:del w:id="734" w:author="Rapporteur" w:date="2025-10-23T12:04:00Z">
        <w:r w:rsidDel="00AB69DF">
          <w:rPr>
            <w:noProof/>
          </w:rPr>
          <w:delText>4.3.2.3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Nadrf_MLModelManagement_RetrievalRequest service operation</w:delText>
        </w:r>
        <w:r w:rsidDel="00AB69DF">
          <w:rPr>
            <w:noProof/>
          </w:rPr>
          <w:tab/>
        </w:r>
        <w:r w:rsidDel="00AB69DF">
          <w:rPr>
            <w:noProof/>
          </w:rPr>
          <w:fldChar w:fldCharType="begin" w:fldLock="1"/>
        </w:r>
        <w:r w:rsidDel="00AB69DF">
          <w:rPr>
            <w:noProof/>
          </w:rPr>
          <w:delInstrText xml:space="preserve"> PAGEREF _Toc209529864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1FB52CC3" w14:textId="25959027" w:rsidR="00877D92" w:rsidDel="00AB69DF" w:rsidRDefault="00877D92">
      <w:pPr>
        <w:pStyle w:val="TOC5"/>
        <w:rPr>
          <w:del w:id="735" w:author="Rapporteur" w:date="2025-10-23T12:04:00Z"/>
          <w:rFonts w:asciiTheme="minorHAnsi" w:eastAsiaTheme="minorEastAsia" w:hAnsiTheme="minorHAnsi" w:cstheme="minorBidi"/>
          <w:noProof/>
          <w:kern w:val="2"/>
          <w:sz w:val="24"/>
          <w:szCs w:val="24"/>
          <w:lang w:eastAsia="en-GB"/>
          <w14:ligatures w14:val="standardContextual"/>
        </w:rPr>
      </w:pPr>
      <w:del w:id="736" w:author="Rapporteur" w:date="2025-10-23T12:04:00Z">
        <w:r w:rsidDel="00AB69DF">
          <w:rPr>
            <w:noProof/>
          </w:rPr>
          <w:delText>4.3.2.3.1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_Toc209529865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0482FECC" w14:textId="5FCA113C" w:rsidR="00877D92" w:rsidDel="00AB69DF" w:rsidRDefault="00877D92">
      <w:pPr>
        <w:pStyle w:val="TOC5"/>
        <w:rPr>
          <w:del w:id="737" w:author="Rapporteur" w:date="2025-10-23T12:04:00Z"/>
          <w:rFonts w:asciiTheme="minorHAnsi" w:eastAsiaTheme="minorEastAsia" w:hAnsiTheme="minorHAnsi" w:cstheme="minorBidi"/>
          <w:noProof/>
          <w:kern w:val="2"/>
          <w:sz w:val="24"/>
          <w:szCs w:val="24"/>
          <w:lang w:eastAsia="en-GB"/>
          <w14:ligatures w14:val="standardContextual"/>
        </w:rPr>
      </w:pPr>
      <w:del w:id="738" w:author="Rapporteur" w:date="2025-10-23T12:04:00Z">
        <w:r w:rsidDel="00AB69DF">
          <w:rPr>
            <w:noProof/>
          </w:rPr>
          <w:delText>4.3.2.3.2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 and get stored ML model(s) from ADRF ML Model Store</w:delText>
        </w:r>
        <w:r w:rsidDel="00AB69DF">
          <w:rPr>
            <w:noProof/>
          </w:rPr>
          <w:tab/>
        </w:r>
        <w:r w:rsidDel="00AB69DF">
          <w:rPr>
            <w:noProof/>
          </w:rPr>
          <w:fldChar w:fldCharType="begin" w:fldLock="1"/>
        </w:r>
        <w:r w:rsidDel="00AB69DF">
          <w:rPr>
            <w:noProof/>
          </w:rPr>
          <w:delInstrText xml:space="preserve"> PAGEREF _Toc209529866 \h </w:delInstrText>
        </w:r>
        <w:r w:rsidDel="00AB69DF">
          <w:rPr>
            <w:noProof/>
          </w:rPr>
        </w:r>
        <w:r w:rsidDel="00AB69DF">
          <w:rPr>
            <w:noProof/>
          </w:rPr>
          <w:fldChar w:fldCharType="separate"/>
        </w:r>
        <w:r w:rsidDel="00AB69DF">
          <w:rPr>
            <w:noProof/>
          </w:rPr>
          <w:delText>28</w:delText>
        </w:r>
        <w:r w:rsidDel="00AB69DF">
          <w:rPr>
            <w:noProof/>
          </w:rPr>
          <w:fldChar w:fldCharType="end"/>
        </w:r>
      </w:del>
    </w:p>
    <w:p w14:paraId="3075964D" w14:textId="18F63DB1" w:rsidR="00877D92" w:rsidDel="00AB69DF" w:rsidRDefault="00877D92">
      <w:pPr>
        <w:pStyle w:val="TOC4"/>
        <w:rPr>
          <w:del w:id="739" w:author="Rapporteur" w:date="2025-10-23T12:04:00Z"/>
          <w:rFonts w:asciiTheme="minorHAnsi" w:eastAsiaTheme="minorEastAsia" w:hAnsiTheme="minorHAnsi" w:cstheme="minorBidi"/>
          <w:noProof/>
          <w:kern w:val="2"/>
          <w:sz w:val="24"/>
          <w:szCs w:val="24"/>
          <w:lang w:eastAsia="en-GB"/>
          <w14:ligatures w14:val="standardContextual"/>
        </w:rPr>
      </w:pPr>
      <w:del w:id="740" w:author="Rapporteur" w:date="2025-10-23T12:04:00Z">
        <w:r w:rsidDel="00AB69DF">
          <w:rPr>
            <w:noProof/>
          </w:rPr>
          <w:delText>4.3.2.4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Nadrf_MLModelManagement_Delete service operation</w:delText>
        </w:r>
        <w:r w:rsidDel="00AB69DF">
          <w:rPr>
            <w:noProof/>
          </w:rPr>
          <w:tab/>
        </w:r>
        <w:r w:rsidDel="00AB69DF">
          <w:rPr>
            <w:noProof/>
          </w:rPr>
          <w:fldChar w:fldCharType="begin" w:fldLock="1"/>
        </w:r>
        <w:r w:rsidDel="00AB69DF">
          <w:rPr>
            <w:noProof/>
          </w:rPr>
          <w:delInstrText xml:space="preserve"> PAGEREF _Toc209529867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2A13D8AC" w14:textId="51996923" w:rsidR="00877D92" w:rsidDel="00AB69DF" w:rsidRDefault="00877D92">
      <w:pPr>
        <w:pStyle w:val="TOC5"/>
        <w:rPr>
          <w:del w:id="741" w:author="Rapporteur" w:date="2025-10-23T12:04:00Z"/>
          <w:rFonts w:asciiTheme="minorHAnsi" w:eastAsiaTheme="minorEastAsia" w:hAnsiTheme="minorHAnsi" w:cstheme="minorBidi"/>
          <w:noProof/>
          <w:kern w:val="2"/>
          <w:sz w:val="24"/>
          <w:szCs w:val="24"/>
          <w:lang w:eastAsia="en-GB"/>
          <w14:ligatures w14:val="standardContextual"/>
        </w:rPr>
      </w:pPr>
      <w:del w:id="742" w:author="Rapporteur" w:date="2025-10-23T12:04:00Z">
        <w:r w:rsidDel="00AB69DF">
          <w:rPr>
            <w:noProof/>
          </w:rPr>
          <w:delText>4.3.2.4.1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_Toc209529868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566C0A03" w14:textId="671EC0CC" w:rsidR="00877D92" w:rsidDel="00AB69DF" w:rsidRDefault="00877D92">
      <w:pPr>
        <w:pStyle w:val="TOC5"/>
        <w:rPr>
          <w:del w:id="743" w:author="Rapporteur" w:date="2025-10-23T12:04:00Z"/>
          <w:rFonts w:asciiTheme="minorHAnsi" w:eastAsiaTheme="minorEastAsia" w:hAnsiTheme="minorHAnsi" w:cstheme="minorBidi"/>
          <w:noProof/>
          <w:kern w:val="2"/>
          <w:sz w:val="24"/>
          <w:szCs w:val="24"/>
          <w:lang w:eastAsia="en-GB"/>
          <w14:ligatures w14:val="standardContextual"/>
        </w:rPr>
      </w:pPr>
      <w:del w:id="744" w:author="Rapporteur" w:date="2025-10-23T12:04:00Z">
        <w:r w:rsidDel="00AB69DF">
          <w:rPr>
            <w:noProof/>
          </w:rPr>
          <w:delText>4.3.2.4.2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w:delText>
        </w:r>
        <w:r w:rsidDel="00AB69DF">
          <w:rPr>
            <w:noProof/>
          </w:rPr>
          <w:tab/>
        </w:r>
        <w:r w:rsidDel="00AB69DF">
          <w:rPr>
            <w:noProof/>
          </w:rPr>
          <w:fldChar w:fldCharType="begin" w:fldLock="1"/>
        </w:r>
        <w:r w:rsidDel="00AB69DF">
          <w:rPr>
            <w:noProof/>
          </w:rPr>
          <w:delInstrText xml:space="preserve"> PAGEREF _Toc209529869 \h </w:delInstrText>
        </w:r>
        <w:r w:rsidDel="00AB69DF">
          <w:rPr>
            <w:noProof/>
          </w:rPr>
        </w:r>
        <w:r w:rsidDel="00AB69DF">
          <w:rPr>
            <w:noProof/>
          </w:rPr>
          <w:fldChar w:fldCharType="separate"/>
        </w:r>
        <w:r w:rsidDel="00AB69DF">
          <w:rPr>
            <w:noProof/>
          </w:rPr>
          <w:delText>29</w:delText>
        </w:r>
        <w:r w:rsidDel="00AB69DF">
          <w:rPr>
            <w:noProof/>
          </w:rPr>
          <w:fldChar w:fldCharType="end"/>
        </w:r>
      </w:del>
    </w:p>
    <w:p w14:paraId="09C8F287" w14:textId="6280A7EE" w:rsidR="00877D92" w:rsidDel="00AB69DF" w:rsidRDefault="00877D92">
      <w:pPr>
        <w:pStyle w:val="TOC5"/>
        <w:rPr>
          <w:del w:id="745" w:author="Rapporteur" w:date="2025-10-23T12:04:00Z"/>
          <w:rFonts w:asciiTheme="minorHAnsi" w:eastAsiaTheme="minorEastAsia" w:hAnsiTheme="minorHAnsi" w:cstheme="minorBidi"/>
          <w:noProof/>
          <w:kern w:val="2"/>
          <w:sz w:val="24"/>
          <w:szCs w:val="24"/>
          <w:lang w:eastAsia="en-GB"/>
          <w14:ligatures w14:val="standardContextual"/>
        </w:rPr>
      </w:pPr>
      <w:del w:id="746" w:author="Rapporteur" w:date="2025-10-23T12:04:00Z">
        <w:r w:rsidDel="00AB69DF">
          <w:rPr>
            <w:noProof/>
          </w:rPr>
          <w:delText>4.3.2.4.3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Requesting removal of stored ML model(s) using unique ML model identifier</w:delText>
        </w:r>
        <w:r w:rsidDel="00AB69DF">
          <w:rPr>
            <w:noProof/>
          </w:rPr>
          <w:tab/>
        </w:r>
        <w:r w:rsidDel="00AB69DF">
          <w:rPr>
            <w:noProof/>
          </w:rPr>
          <w:fldChar w:fldCharType="begin" w:fldLock="1"/>
        </w:r>
        <w:r w:rsidDel="00AB69DF">
          <w:rPr>
            <w:noProof/>
          </w:rPr>
          <w:delInstrText xml:space="preserve"> PAGEREF _Toc209529870 \h </w:delInstrText>
        </w:r>
        <w:r w:rsidDel="00AB69DF">
          <w:rPr>
            <w:noProof/>
          </w:rPr>
        </w:r>
        <w:r w:rsidDel="00AB69DF">
          <w:rPr>
            <w:noProof/>
          </w:rPr>
          <w:fldChar w:fldCharType="separate"/>
        </w:r>
        <w:r w:rsidDel="00AB69DF">
          <w:rPr>
            <w:noProof/>
          </w:rPr>
          <w:delText>30</w:delText>
        </w:r>
        <w:r w:rsidDel="00AB69DF">
          <w:rPr>
            <w:noProof/>
          </w:rPr>
          <w:fldChar w:fldCharType="end"/>
        </w:r>
      </w:del>
    </w:p>
    <w:p w14:paraId="7D0CEBEC" w14:textId="0E1BD2A2" w:rsidR="00877D92" w:rsidDel="00AB69DF" w:rsidRDefault="00877D92">
      <w:pPr>
        <w:pStyle w:val="TOC1"/>
        <w:rPr>
          <w:del w:id="747" w:author="Rapporteur" w:date="2025-10-23T12:04:00Z"/>
          <w:rFonts w:asciiTheme="minorHAnsi" w:eastAsiaTheme="minorEastAsia" w:hAnsiTheme="minorHAnsi" w:cstheme="minorBidi"/>
          <w:noProof/>
          <w:kern w:val="2"/>
          <w:sz w:val="24"/>
          <w:szCs w:val="24"/>
          <w:lang w:eastAsia="en-GB"/>
          <w14:ligatures w14:val="standardContextual"/>
        </w:rPr>
      </w:pPr>
      <w:del w:id="748" w:author="Rapporteur" w:date="2025-10-23T12:04:00Z">
        <w:r w:rsidDel="00AB69DF">
          <w:rPr>
            <w:noProof/>
          </w:rPr>
          <w:delText>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API Definitions</w:delText>
        </w:r>
        <w:r w:rsidDel="00AB69DF">
          <w:rPr>
            <w:noProof/>
          </w:rPr>
          <w:tab/>
        </w:r>
        <w:r w:rsidDel="00AB69DF">
          <w:rPr>
            <w:noProof/>
          </w:rPr>
          <w:fldChar w:fldCharType="begin" w:fldLock="1"/>
        </w:r>
        <w:r w:rsidDel="00AB69DF">
          <w:rPr>
            <w:noProof/>
          </w:rPr>
          <w:delInstrText xml:space="preserve"> PAGEREF _Toc209529871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73C3B67D" w14:textId="6F40D093" w:rsidR="00877D92" w:rsidDel="00AB69DF" w:rsidRDefault="00877D92">
      <w:pPr>
        <w:pStyle w:val="TOC2"/>
        <w:rPr>
          <w:del w:id="749" w:author="Rapporteur" w:date="2025-10-23T12:04:00Z"/>
          <w:rFonts w:asciiTheme="minorHAnsi" w:eastAsiaTheme="minorEastAsia" w:hAnsiTheme="minorHAnsi" w:cstheme="minorBidi"/>
          <w:noProof/>
          <w:kern w:val="2"/>
          <w:sz w:val="24"/>
          <w:szCs w:val="24"/>
          <w:lang w:eastAsia="en-GB"/>
          <w14:ligatures w14:val="standardContextual"/>
        </w:rPr>
      </w:pPr>
      <w:del w:id="750" w:author="Rapporteur" w:date="2025-10-23T12:04:00Z">
        <w:r w:rsidDel="00AB69DF">
          <w:rPr>
            <w:noProof/>
          </w:rPr>
          <w:delText>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Service API</w:delText>
        </w:r>
        <w:r w:rsidDel="00AB69DF">
          <w:rPr>
            <w:noProof/>
          </w:rPr>
          <w:tab/>
        </w:r>
        <w:r w:rsidDel="00AB69DF">
          <w:rPr>
            <w:noProof/>
          </w:rPr>
          <w:fldChar w:fldCharType="begin" w:fldLock="1"/>
        </w:r>
        <w:r w:rsidDel="00AB69DF">
          <w:rPr>
            <w:noProof/>
          </w:rPr>
          <w:delInstrText xml:space="preserve"> PAGEREF _Toc209529872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63CE00F" w14:textId="587754ED" w:rsidR="00877D92" w:rsidDel="00AB69DF" w:rsidRDefault="00877D92">
      <w:pPr>
        <w:pStyle w:val="TOC3"/>
        <w:rPr>
          <w:del w:id="751" w:author="Rapporteur" w:date="2025-10-23T12:04:00Z"/>
          <w:rFonts w:asciiTheme="minorHAnsi" w:eastAsiaTheme="minorEastAsia" w:hAnsiTheme="minorHAnsi" w:cstheme="minorBidi"/>
          <w:noProof/>
          <w:kern w:val="2"/>
          <w:sz w:val="24"/>
          <w:szCs w:val="24"/>
          <w:lang w:eastAsia="en-GB"/>
          <w14:ligatures w14:val="standardContextual"/>
        </w:rPr>
      </w:pPr>
      <w:del w:id="752" w:author="Rapporteur" w:date="2025-10-23T12:04:00Z">
        <w:r w:rsidDel="00AB69DF">
          <w:rPr>
            <w:noProof/>
          </w:rPr>
          <w:delText>5.1.1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_Toc209529873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86C62A9" w14:textId="15D8A646" w:rsidR="00877D92" w:rsidDel="00AB69DF" w:rsidRDefault="00877D92">
      <w:pPr>
        <w:pStyle w:val="TOC3"/>
        <w:rPr>
          <w:del w:id="753" w:author="Rapporteur" w:date="2025-10-23T12:04:00Z"/>
          <w:rFonts w:asciiTheme="minorHAnsi" w:eastAsiaTheme="minorEastAsia" w:hAnsiTheme="minorHAnsi" w:cstheme="minorBidi"/>
          <w:noProof/>
          <w:kern w:val="2"/>
          <w:sz w:val="24"/>
          <w:szCs w:val="24"/>
          <w:lang w:eastAsia="en-GB"/>
          <w14:ligatures w14:val="standardContextual"/>
        </w:rPr>
      </w:pPr>
      <w:del w:id="754" w:author="Rapporteur" w:date="2025-10-23T12:04:00Z">
        <w:r w:rsidDel="00AB69DF">
          <w:rPr>
            <w:noProof/>
          </w:rPr>
          <w:delText>5.1.2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_Toc209529874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5111C49C" w14:textId="0B494229" w:rsidR="00877D92" w:rsidDel="00AB69DF" w:rsidRDefault="00877D92">
      <w:pPr>
        <w:pStyle w:val="TOC4"/>
        <w:rPr>
          <w:del w:id="755" w:author="Rapporteur" w:date="2025-10-23T12:04:00Z"/>
          <w:rFonts w:asciiTheme="minorHAnsi" w:eastAsiaTheme="minorEastAsia" w:hAnsiTheme="minorHAnsi" w:cstheme="minorBidi"/>
          <w:noProof/>
          <w:kern w:val="2"/>
          <w:sz w:val="24"/>
          <w:szCs w:val="24"/>
          <w:lang w:eastAsia="en-GB"/>
          <w14:ligatures w14:val="standardContextual"/>
        </w:rPr>
      </w:pPr>
      <w:del w:id="756" w:author="Rapporteur" w:date="2025-10-23T12:04:00Z">
        <w:r w:rsidDel="00AB69DF">
          <w:rPr>
            <w:noProof/>
          </w:rPr>
          <w:delText>5.1.2.1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_Toc209529875 \h </w:delInstrText>
        </w:r>
        <w:r w:rsidDel="00AB69DF">
          <w:rPr>
            <w:noProof/>
          </w:rPr>
        </w:r>
        <w:r w:rsidDel="00AB69DF">
          <w:rPr>
            <w:noProof/>
          </w:rPr>
          <w:fldChar w:fldCharType="separate"/>
        </w:r>
        <w:r w:rsidDel="00AB69DF">
          <w:rPr>
            <w:noProof/>
          </w:rPr>
          <w:delText>31</w:delText>
        </w:r>
        <w:r w:rsidDel="00AB69DF">
          <w:rPr>
            <w:noProof/>
          </w:rPr>
          <w:fldChar w:fldCharType="end"/>
        </w:r>
      </w:del>
    </w:p>
    <w:p w14:paraId="31B07EFF" w14:textId="09BDA83D" w:rsidR="00877D92" w:rsidDel="00AB69DF" w:rsidRDefault="00877D92">
      <w:pPr>
        <w:pStyle w:val="TOC4"/>
        <w:rPr>
          <w:del w:id="757" w:author="Rapporteur" w:date="2025-10-23T12:04:00Z"/>
          <w:rFonts w:asciiTheme="minorHAnsi" w:eastAsiaTheme="minorEastAsia" w:hAnsiTheme="minorHAnsi" w:cstheme="minorBidi"/>
          <w:noProof/>
          <w:kern w:val="2"/>
          <w:sz w:val="24"/>
          <w:szCs w:val="24"/>
          <w:lang w:eastAsia="en-GB"/>
          <w14:ligatures w14:val="standardContextual"/>
        </w:rPr>
      </w:pPr>
      <w:del w:id="758" w:author="Rapporteur" w:date="2025-10-23T12:04:00Z">
        <w:r w:rsidDel="00AB69DF">
          <w:rPr>
            <w:noProof/>
          </w:rPr>
          <w:delText>5.1.2.2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_Toc209529876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5B04CCCF" w14:textId="506A8EAE" w:rsidR="00877D92" w:rsidDel="00AB69DF" w:rsidRDefault="00877D92">
      <w:pPr>
        <w:pStyle w:val="TOC5"/>
        <w:rPr>
          <w:del w:id="759" w:author="Rapporteur" w:date="2025-10-23T12:04:00Z"/>
          <w:rFonts w:asciiTheme="minorHAnsi" w:eastAsiaTheme="minorEastAsia" w:hAnsiTheme="minorHAnsi" w:cstheme="minorBidi"/>
          <w:noProof/>
          <w:kern w:val="2"/>
          <w:sz w:val="24"/>
          <w:szCs w:val="24"/>
          <w:lang w:eastAsia="en-GB"/>
          <w14:ligatures w14:val="standardContextual"/>
        </w:rPr>
      </w:pPr>
      <w:del w:id="760" w:author="Rapporteur" w:date="2025-10-23T12:04:00Z">
        <w:r w:rsidDel="00AB69DF">
          <w:rPr>
            <w:noProof/>
          </w:rPr>
          <w:delText>5.1.2.2.1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_Toc209529877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623208AC" w14:textId="0AD97CBC" w:rsidR="00877D92" w:rsidDel="00AB69DF" w:rsidRDefault="00877D92">
      <w:pPr>
        <w:pStyle w:val="TOC5"/>
        <w:rPr>
          <w:del w:id="761" w:author="Rapporteur" w:date="2025-10-23T12:04:00Z"/>
          <w:rFonts w:asciiTheme="minorHAnsi" w:eastAsiaTheme="minorEastAsia" w:hAnsiTheme="minorHAnsi" w:cstheme="minorBidi"/>
          <w:noProof/>
          <w:kern w:val="2"/>
          <w:sz w:val="24"/>
          <w:szCs w:val="24"/>
          <w:lang w:eastAsia="en-GB"/>
          <w14:ligatures w14:val="standardContextual"/>
        </w:rPr>
      </w:pPr>
      <w:del w:id="762" w:author="Rapporteur" w:date="2025-10-23T12:04:00Z">
        <w:r w:rsidDel="00AB69DF">
          <w:rPr>
            <w:noProof/>
          </w:rPr>
          <w:delText>5.1.2.2.2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_Toc209529878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483A8C5" w14:textId="36F2433E" w:rsidR="00877D92" w:rsidDel="00AB69DF" w:rsidRDefault="00877D92">
      <w:pPr>
        <w:pStyle w:val="TOC4"/>
        <w:rPr>
          <w:del w:id="763" w:author="Rapporteur" w:date="2025-10-23T12:04:00Z"/>
          <w:rFonts w:asciiTheme="minorHAnsi" w:eastAsiaTheme="minorEastAsia" w:hAnsiTheme="minorHAnsi" w:cstheme="minorBidi"/>
          <w:noProof/>
          <w:kern w:val="2"/>
          <w:sz w:val="24"/>
          <w:szCs w:val="24"/>
          <w:lang w:eastAsia="en-GB"/>
          <w14:ligatures w14:val="standardContextual"/>
        </w:rPr>
      </w:pPr>
      <w:del w:id="764" w:author="Rapporteur" w:date="2025-10-23T12:04:00Z">
        <w:r w:rsidDel="00AB69DF">
          <w:rPr>
            <w:noProof/>
          </w:rPr>
          <w:delText>5.1.2.3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_Toc209529879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39EE51D4" w14:textId="32A9D4DC" w:rsidR="00877D92" w:rsidDel="00AB69DF" w:rsidRDefault="00877D92">
      <w:pPr>
        <w:pStyle w:val="TOC3"/>
        <w:rPr>
          <w:del w:id="765" w:author="Rapporteur" w:date="2025-10-23T12:04:00Z"/>
          <w:rFonts w:asciiTheme="minorHAnsi" w:eastAsiaTheme="minorEastAsia" w:hAnsiTheme="minorHAnsi" w:cstheme="minorBidi"/>
          <w:noProof/>
          <w:kern w:val="2"/>
          <w:sz w:val="24"/>
          <w:szCs w:val="24"/>
          <w:lang w:eastAsia="en-GB"/>
          <w14:ligatures w14:val="standardContextual"/>
        </w:rPr>
      </w:pPr>
      <w:del w:id="766" w:author="Rapporteur" w:date="2025-10-23T12:04:00Z">
        <w:r w:rsidDel="00AB69DF">
          <w:rPr>
            <w:noProof/>
          </w:rPr>
          <w:delText>5.1.3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_Toc209529880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06C5F7B4" w14:textId="43B79F22" w:rsidR="00877D92" w:rsidDel="00AB69DF" w:rsidRDefault="00877D92">
      <w:pPr>
        <w:pStyle w:val="TOC4"/>
        <w:rPr>
          <w:del w:id="767" w:author="Rapporteur" w:date="2025-10-23T12:04:00Z"/>
          <w:rFonts w:asciiTheme="minorHAnsi" w:eastAsiaTheme="minorEastAsia" w:hAnsiTheme="minorHAnsi" w:cstheme="minorBidi"/>
          <w:noProof/>
          <w:kern w:val="2"/>
          <w:sz w:val="24"/>
          <w:szCs w:val="24"/>
          <w:lang w:eastAsia="en-GB"/>
          <w14:ligatures w14:val="standardContextual"/>
        </w:rPr>
      </w:pPr>
      <w:del w:id="768" w:author="Rapporteur" w:date="2025-10-23T12:04:00Z">
        <w:r w:rsidDel="00AB69DF">
          <w:rPr>
            <w:noProof/>
          </w:rPr>
          <w:delText>5.1.3.1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_Toc209529881 \h </w:delInstrText>
        </w:r>
        <w:r w:rsidDel="00AB69DF">
          <w:rPr>
            <w:noProof/>
          </w:rPr>
        </w:r>
        <w:r w:rsidDel="00AB69DF">
          <w:rPr>
            <w:noProof/>
          </w:rPr>
          <w:fldChar w:fldCharType="separate"/>
        </w:r>
        <w:r w:rsidDel="00AB69DF">
          <w:rPr>
            <w:noProof/>
          </w:rPr>
          <w:delText>32</w:delText>
        </w:r>
        <w:r w:rsidDel="00AB69DF">
          <w:rPr>
            <w:noProof/>
          </w:rPr>
          <w:fldChar w:fldCharType="end"/>
        </w:r>
      </w:del>
    </w:p>
    <w:p w14:paraId="73BC6504" w14:textId="580F3EC7" w:rsidR="00877D92" w:rsidDel="00AB69DF" w:rsidRDefault="00877D92">
      <w:pPr>
        <w:pStyle w:val="TOC4"/>
        <w:rPr>
          <w:del w:id="769" w:author="Rapporteur" w:date="2025-10-23T12:04:00Z"/>
          <w:rFonts w:asciiTheme="minorHAnsi" w:eastAsiaTheme="minorEastAsia" w:hAnsiTheme="minorHAnsi" w:cstheme="minorBidi"/>
          <w:noProof/>
          <w:kern w:val="2"/>
          <w:sz w:val="24"/>
          <w:szCs w:val="24"/>
          <w:lang w:eastAsia="en-GB"/>
          <w14:ligatures w14:val="standardContextual"/>
        </w:rPr>
      </w:pPr>
      <w:del w:id="770" w:author="Rapporteur" w:date="2025-10-23T12:04:00Z">
        <w:r w:rsidDel="00AB69DF">
          <w:rPr>
            <w:noProof/>
          </w:rPr>
          <w:delText>5.1.3.2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Store Records</w:delText>
        </w:r>
        <w:r w:rsidDel="00AB69DF">
          <w:rPr>
            <w:noProof/>
          </w:rPr>
          <w:tab/>
        </w:r>
        <w:r w:rsidDel="00AB69DF">
          <w:rPr>
            <w:noProof/>
          </w:rPr>
          <w:fldChar w:fldCharType="begin" w:fldLock="1"/>
        </w:r>
        <w:r w:rsidDel="00AB69DF">
          <w:rPr>
            <w:noProof/>
          </w:rPr>
          <w:delInstrText xml:space="preserve"> PAGEREF _Toc209529882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D7C463D" w14:textId="1B818475" w:rsidR="00877D92" w:rsidDel="00AB69DF" w:rsidRDefault="00877D92">
      <w:pPr>
        <w:pStyle w:val="TOC5"/>
        <w:rPr>
          <w:del w:id="771" w:author="Rapporteur" w:date="2025-10-23T12:04:00Z"/>
          <w:rFonts w:asciiTheme="minorHAnsi" w:eastAsiaTheme="minorEastAsia" w:hAnsiTheme="minorHAnsi" w:cstheme="minorBidi"/>
          <w:noProof/>
          <w:kern w:val="2"/>
          <w:sz w:val="24"/>
          <w:szCs w:val="24"/>
          <w:lang w:eastAsia="en-GB"/>
          <w14:ligatures w14:val="standardContextual"/>
        </w:rPr>
      </w:pPr>
      <w:del w:id="772" w:author="Rapporteur" w:date="2025-10-23T12:04:00Z">
        <w:r w:rsidDel="00AB69DF">
          <w:rPr>
            <w:noProof/>
          </w:rPr>
          <w:delText>5.1.3.2.1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_Toc209529883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439F4855" w14:textId="5065F57A" w:rsidR="00877D92" w:rsidDel="00AB69DF" w:rsidRDefault="00877D92">
      <w:pPr>
        <w:pStyle w:val="TOC5"/>
        <w:rPr>
          <w:del w:id="773" w:author="Rapporteur" w:date="2025-10-23T12:04:00Z"/>
          <w:rFonts w:asciiTheme="minorHAnsi" w:eastAsiaTheme="minorEastAsia" w:hAnsiTheme="minorHAnsi" w:cstheme="minorBidi"/>
          <w:noProof/>
          <w:kern w:val="2"/>
          <w:sz w:val="24"/>
          <w:szCs w:val="24"/>
          <w:lang w:eastAsia="en-GB"/>
          <w14:ligatures w14:val="standardContextual"/>
        </w:rPr>
      </w:pPr>
      <w:del w:id="774" w:author="Rapporteur" w:date="2025-10-23T12:04:00Z">
        <w:r w:rsidDel="00AB69DF">
          <w:rPr>
            <w:noProof/>
          </w:rPr>
          <w:delText>5.1.3.2.2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_Toc209529884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50A6CB3B" w14:textId="61F2927B" w:rsidR="00877D92" w:rsidDel="00AB69DF" w:rsidRDefault="00877D92">
      <w:pPr>
        <w:pStyle w:val="TOC5"/>
        <w:rPr>
          <w:del w:id="775" w:author="Rapporteur" w:date="2025-10-23T12:04:00Z"/>
          <w:rFonts w:asciiTheme="minorHAnsi" w:eastAsiaTheme="minorEastAsia" w:hAnsiTheme="minorHAnsi" w:cstheme="minorBidi"/>
          <w:noProof/>
          <w:kern w:val="2"/>
          <w:sz w:val="24"/>
          <w:szCs w:val="24"/>
          <w:lang w:eastAsia="en-GB"/>
          <w14:ligatures w14:val="standardContextual"/>
        </w:rPr>
      </w:pPr>
      <w:del w:id="776" w:author="Rapporteur" w:date="2025-10-23T12:04:00Z">
        <w:r w:rsidDel="00AB69DF">
          <w:rPr>
            <w:noProof/>
          </w:rPr>
          <w:delText>5.1.3.2.3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_Toc209529885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29CF74EB" w14:textId="79C798C6" w:rsidR="00877D92" w:rsidDel="00AB69DF" w:rsidRDefault="00877D92">
      <w:pPr>
        <w:pStyle w:val="TOC6"/>
        <w:rPr>
          <w:del w:id="777" w:author="Rapporteur" w:date="2025-10-23T12:04:00Z"/>
          <w:rFonts w:asciiTheme="minorHAnsi" w:eastAsiaTheme="minorEastAsia" w:hAnsiTheme="minorHAnsi" w:cstheme="minorBidi"/>
          <w:noProof/>
          <w:kern w:val="2"/>
          <w:sz w:val="24"/>
          <w:szCs w:val="24"/>
          <w:lang w:eastAsia="en-GB"/>
          <w14:ligatures w14:val="standardContextual"/>
        </w:rPr>
      </w:pPr>
      <w:del w:id="778" w:author="Rapporteur" w:date="2025-10-23T12:04:00Z">
        <w:r w:rsidDel="00AB69DF">
          <w:rPr>
            <w:noProof/>
          </w:rPr>
          <w:delText>5.1.3.2.3.1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_Toc209529886 \h </w:delInstrText>
        </w:r>
        <w:r w:rsidDel="00AB69DF">
          <w:rPr>
            <w:noProof/>
          </w:rPr>
        </w:r>
        <w:r w:rsidDel="00AB69DF">
          <w:rPr>
            <w:noProof/>
          </w:rPr>
          <w:fldChar w:fldCharType="separate"/>
        </w:r>
        <w:r w:rsidDel="00AB69DF">
          <w:rPr>
            <w:noProof/>
          </w:rPr>
          <w:delText>33</w:delText>
        </w:r>
        <w:r w:rsidDel="00AB69DF">
          <w:rPr>
            <w:noProof/>
          </w:rPr>
          <w:fldChar w:fldCharType="end"/>
        </w:r>
      </w:del>
    </w:p>
    <w:p w14:paraId="16C53716" w14:textId="632D4623" w:rsidR="00877D92" w:rsidDel="00AB69DF" w:rsidRDefault="00877D92">
      <w:pPr>
        <w:pStyle w:val="TOC6"/>
        <w:rPr>
          <w:del w:id="779" w:author="Rapporteur" w:date="2025-10-23T12:04:00Z"/>
          <w:rFonts w:asciiTheme="minorHAnsi" w:eastAsiaTheme="minorEastAsia" w:hAnsiTheme="minorHAnsi" w:cstheme="minorBidi"/>
          <w:noProof/>
          <w:kern w:val="2"/>
          <w:sz w:val="24"/>
          <w:szCs w:val="24"/>
          <w:lang w:eastAsia="en-GB"/>
          <w14:ligatures w14:val="standardContextual"/>
        </w:rPr>
      </w:pPr>
      <w:del w:id="780" w:author="Rapporteur" w:date="2025-10-23T12:04:00Z">
        <w:r w:rsidDel="00AB69DF">
          <w:rPr>
            <w:noProof/>
          </w:rPr>
          <w:delText>5.1.3.2.3.2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_Toc209529887 \h </w:delInstrText>
        </w:r>
        <w:r w:rsidDel="00AB69DF">
          <w:rPr>
            <w:noProof/>
          </w:rPr>
        </w:r>
        <w:r w:rsidDel="00AB69DF">
          <w:rPr>
            <w:noProof/>
          </w:rPr>
          <w:fldChar w:fldCharType="separate"/>
        </w:r>
        <w:r w:rsidDel="00AB69DF">
          <w:rPr>
            <w:noProof/>
          </w:rPr>
          <w:delText>34</w:delText>
        </w:r>
        <w:r w:rsidDel="00AB69DF">
          <w:rPr>
            <w:noProof/>
          </w:rPr>
          <w:fldChar w:fldCharType="end"/>
        </w:r>
      </w:del>
    </w:p>
    <w:p w14:paraId="26DF070F" w14:textId="0729288A" w:rsidR="00877D92" w:rsidDel="00AB69DF" w:rsidRDefault="00877D92">
      <w:pPr>
        <w:pStyle w:val="TOC5"/>
        <w:rPr>
          <w:del w:id="781" w:author="Rapporteur" w:date="2025-10-23T12:04:00Z"/>
          <w:rFonts w:asciiTheme="minorHAnsi" w:eastAsiaTheme="minorEastAsia" w:hAnsiTheme="minorHAnsi" w:cstheme="minorBidi"/>
          <w:noProof/>
          <w:kern w:val="2"/>
          <w:sz w:val="24"/>
          <w:szCs w:val="24"/>
          <w:lang w:eastAsia="en-GB"/>
          <w14:ligatures w14:val="standardContextual"/>
        </w:rPr>
      </w:pPr>
      <w:del w:id="782" w:author="Rapporteur" w:date="2025-10-23T12:04:00Z">
        <w:r w:rsidDel="00AB69DF">
          <w:rPr>
            <w:noProof/>
          </w:rPr>
          <w:delText>5.1.3.2.4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_Toc209529888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51E898A" w14:textId="11C1328C" w:rsidR="00877D92" w:rsidDel="00AB69DF" w:rsidRDefault="00877D92">
      <w:pPr>
        <w:pStyle w:val="TOC4"/>
        <w:rPr>
          <w:del w:id="783" w:author="Rapporteur" w:date="2025-10-23T12:04:00Z"/>
          <w:rFonts w:asciiTheme="minorHAnsi" w:eastAsiaTheme="minorEastAsia" w:hAnsiTheme="minorHAnsi" w:cstheme="minorBidi"/>
          <w:noProof/>
          <w:kern w:val="2"/>
          <w:sz w:val="24"/>
          <w:szCs w:val="24"/>
          <w:lang w:eastAsia="en-GB"/>
          <w14:ligatures w14:val="standardContextual"/>
        </w:rPr>
      </w:pPr>
      <w:del w:id="784" w:author="Rapporteur" w:date="2025-10-23T12:04:00Z">
        <w:r w:rsidDel="00AB69DF">
          <w:rPr>
            <w:noProof/>
          </w:rPr>
          <w:delText>5.1.3.3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Store Record</w:delText>
        </w:r>
        <w:r w:rsidDel="00AB69DF">
          <w:rPr>
            <w:noProof/>
          </w:rPr>
          <w:tab/>
        </w:r>
        <w:r w:rsidDel="00AB69DF">
          <w:rPr>
            <w:noProof/>
          </w:rPr>
          <w:fldChar w:fldCharType="begin" w:fldLock="1"/>
        </w:r>
        <w:r w:rsidDel="00AB69DF">
          <w:rPr>
            <w:noProof/>
          </w:rPr>
          <w:delInstrText xml:space="preserve"> PAGEREF _Toc209529889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F8F4ABA" w14:textId="1E0DFA7E" w:rsidR="00877D92" w:rsidDel="00AB69DF" w:rsidRDefault="00877D92">
      <w:pPr>
        <w:pStyle w:val="TOC5"/>
        <w:rPr>
          <w:del w:id="785" w:author="Rapporteur" w:date="2025-10-23T12:04:00Z"/>
          <w:rFonts w:asciiTheme="minorHAnsi" w:eastAsiaTheme="minorEastAsia" w:hAnsiTheme="minorHAnsi" w:cstheme="minorBidi"/>
          <w:noProof/>
          <w:kern w:val="2"/>
          <w:sz w:val="24"/>
          <w:szCs w:val="24"/>
          <w:lang w:eastAsia="en-GB"/>
          <w14:ligatures w14:val="standardContextual"/>
        </w:rPr>
      </w:pPr>
      <w:del w:id="786" w:author="Rapporteur" w:date="2025-10-23T12:04:00Z">
        <w:r w:rsidDel="00AB69DF">
          <w:rPr>
            <w:noProof/>
          </w:rPr>
          <w:delText>5.1.3.3.1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_Toc209529890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07328203" w14:textId="627069BA" w:rsidR="00877D92" w:rsidDel="00AB69DF" w:rsidRDefault="00877D92">
      <w:pPr>
        <w:pStyle w:val="TOC5"/>
        <w:rPr>
          <w:del w:id="787" w:author="Rapporteur" w:date="2025-10-23T12:04:00Z"/>
          <w:rFonts w:asciiTheme="minorHAnsi" w:eastAsiaTheme="minorEastAsia" w:hAnsiTheme="minorHAnsi" w:cstheme="minorBidi"/>
          <w:noProof/>
          <w:kern w:val="2"/>
          <w:sz w:val="24"/>
          <w:szCs w:val="24"/>
          <w:lang w:eastAsia="en-GB"/>
          <w14:ligatures w14:val="standardContextual"/>
        </w:rPr>
      </w:pPr>
      <w:del w:id="788" w:author="Rapporteur" w:date="2025-10-23T12:04:00Z">
        <w:r w:rsidDel="00AB69DF">
          <w:rPr>
            <w:noProof/>
          </w:rPr>
          <w:delText>5.1.3.3.2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_Toc209529891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37B268A9" w14:textId="1C06A8EF" w:rsidR="00877D92" w:rsidDel="00AB69DF" w:rsidRDefault="00877D92">
      <w:pPr>
        <w:pStyle w:val="TOC5"/>
        <w:rPr>
          <w:del w:id="789" w:author="Rapporteur" w:date="2025-10-23T12:04:00Z"/>
          <w:rFonts w:asciiTheme="minorHAnsi" w:eastAsiaTheme="minorEastAsia" w:hAnsiTheme="minorHAnsi" w:cstheme="minorBidi"/>
          <w:noProof/>
          <w:kern w:val="2"/>
          <w:sz w:val="24"/>
          <w:szCs w:val="24"/>
          <w:lang w:eastAsia="en-GB"/>
          <w14:ligatures w14:val="standardContextual"/>
        </w:rPr>
      </w:pPr>
      <w:del w:id="790" w:author="Rapporteur" w:date="2025-10-23T12:04:00Z">
        <w:r w:rsidDel="00AB69DF">
          <w:rPr>
            <w:noProof/>
          </w:rPr>
          <w:delText>5.1.3.3.3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_Toc209529892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5265DE61" w14:textId="40E7703F" w:rsidR="00877D92" w:rsidDel="00AB69DF" w:rsidRDefault="00877D92">
      <w:pPr>
        <w:pStyle w:val="TOC6"/>
        <w:rPr>
          <w:del w:id="791" w:author="Rapporteur" w:date="2025-10-23T12:04:00Z"/>
          <w:rFonts w:asciiTheme="minorHAnsi" w:eastAsiaTheme="minorEastAsia" w:hAnsiTheme="minorHAnsi" w:cstheme="minorBidi"/>
          <w:noProof/>
          <w:kern w:val="2"/>
          <w:sz w:val="24"/>
          <w:szCs w:val="24"/>
          <w:lang w:eastAsia="en-GB"/>
          <w14:ligatures w14:val="standardContextual"/>
        </w:rPr>
      </w:pPr>
      <w:del w:id="792" w:author="Rapporteur" w:date="2025-10-23T12:04:00Z">
        <w:r w:rsidDel="00AB69DF">
          <w:rPr>
            <w:noProof/>
          </w:rPr>
          <w:delText>5.1.3.3.3.1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_Toc209529893 \h </w:delInstrText>
        </w:r>
        <w:r w:rsidDel="00AB69DF">
          <w:rPr>
            <w:noProof/>
          </w:rPr>
        </w:r>
        <w:r w:rsidDel="00AB69DF">
          <w:rPr>
            <w:noProof/>
          </w:rPr>
          <w:fldChar w:fldCharType="separate"/>
        </w:r>
        <w:r w:rsidDel="00AB69DF">
          <w:rPr>
            <w:noProof/>
          </w:rPr>
          <w:delText>35</w:delText>
        </w:r>
        <w:r w:rsidDel="00AB69DF">
          <w:rPr>
            <w:noProof/>
          </w:rPr>
          <w:fldChar w:fldCharType="end"/>
        </w:r>
      </w:del>
    </w:p>
    <w:p w14:paraId="291117EA" w14:textId="6FC3BDCC" w:rsidR="00877D92" w:rsidDel="00AB69DF" w:rsidRDefault="00877D92">
      <w:pPr>
        <w:pStyle w:val="TOC5"/>
        <w:rPr>
          <w:del w:id="793" w:author="Rapporteur" w:date="2025-10-23T12:04:00Z"/>
          <w:rFonts w:asciiTheme="minorHAnsi" w:eastAsiaTheme="minorEastAsia" w:hAnsiTheme="minorHAnsi" w:cstheme="minorBidi"/>
          <w:noProof/>
          <w:kern w:val="2"/>
          <w:sz w:val="24"/>
          <w:szCs w:val="24"/>
          <w:lang w:eastAsia="en-GB"/>
          <w14:ligatures w14:val="standardContextual"/>
        </w:rPr>
      </w:pPr>
      <w:del w:id="794" w:author="Rapporteur" w:date="2025-10-23T12:04:00Z">
        <w:r w:rsidDel="00AB69DF">
          <w:rPr>
            <w:noProof/>
          </w:rPr>
          <w:delText>5.1.3.3.4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_Toc209529894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0FCF3C56" w14:textId="09EC7526" w:rsidR="00877D92" w:rsidDel="00AB69DF" w:rsidRDefault="00877D92">
      <w:pPr>
        <w:pStyle w:val="TOC4"/>
        <w:rPr>
          <w:del w:id="795" w:author="Rapporteur" w:date="2025-10-23T12:04:00Z"/>
          <w:rFonts w:asciiTheme="minorHAnsi" w:eastAsiaTheme="minorEastAsia" w:hAnsiTheme="minorHAnsi" w:cstheme="minorBidi"/>
          <w:noProof/>
          <w:kern w:val="2"/>
          <w:sz w:val="24"/>
          <w:szCs w:val="24"/>
          <w:lang w:eastAsia="en-GB"/>
          <w14:ligatures w14:val="standardContextual"/>
        </w:rPr>
      </w:pPr>
      <w:del w:id="796" w:author="Rapporteur" w:date="2025-10-23T12:04:00Z">
        <w:r w:rsidDel="00AB69DF">
          <w:rPr>
            <w:noProof/>
          </w:rPr>
          <w:delText>5.1.3.4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Data Retrieval Subscriptions</w:delText>
        </w:r>
        <w:r w:rsidDel="00AB69DF">
          <w:rPr>
            <w:noProof/>
          </w:rPr>
          <w:tab/>
        </w:r>
        <w:r w:rsidDel="00AB69DF">
          <w:rPr>
            <w:noProof/>
          </w:rPr>
          <w:fldChar w:fldCharType="begin" w:fldLock="1"/>
        </w:r>
        <w:r w:rsidDel="00AB69DF">
          <w:rPr>
            <w:noProof/>
          </w:rPr>
          <w:delInstrText xml:space="preserve"> PAGEREF _Toc209529895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1C4A57EE" w14:textId="3AF50CBB" w:rsidR="00877D92" w:rsidDel="00AB69DF" w:rsidRDefault="00877D92">
      <w:pPr>
        <w:pStyle w:val="TOC5"/>
        <w:rPr>
          <w:del w:id="797" w:author="Rapporteur" w:date="2025-10-23T12:04:00Z"/>
          <w:rFonts w:asciiTheme="minorHAnsi" w:eastAsiaTheme="minorEastAsia" w:hAnsiTheme="minorHAnsi" w:cstheme="minorBidi"/>
          <w:noProof/>
          <w:kern w:val="2"/>
          <w:sz w:val="24"/>
          <w:szCs w:val="24"/>
          <w:lang w:eastAsia="en-GB"/>
          <w14:ligatures w14:val="standardContextual"/>
        </w:rPr>
      </w:pPr>
      <w:del w:id="798" w:author="Rapporteur" w:date="2025-10-23T12:04:00Z">
        <w:r w:rsidDel="00AB69DF">
          <w:rPr>
            <w:noProof/>
          </w:rPr>
          <w:delText>5.1.3.4.1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_Toc209529896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6B1C1123" w14:textId="45B77829" w:rsidR="00877D92" w:rsidDel="00AB69DF" w:rsidRDefault="00877D92">
      <w:pPr>
        <w:pStyle w:val="TOC5"/>
        <w:rPr>
          <w:del w:id="799" w:author="Rapporteur" w:date="2025-10-23T12:04:00Z"/>
          <w:rFonts w:asciiTheme="minorHAnsi" w:eastAsiaTheme="minorEastAsia" w:hAnsiTheme="minorHAnsi" w:cstheme="minorBidi"/>
          <w:noProof/>
          <w:kern w:val="2"/>
          <w:sz w:val="24"/>
          <w:szCs w:val="24"/>
          <w:lang w:eastAsia="en-GB"/>
          <w14:ligatures w14:val="standardContextual"/>
        </w:rPr>
      </w:pPr>
      <w:del w:id="800" w:author="Rapporteur" w:date="2025-10-23T12:04:00Z">
        <w:r w:rsidDel="00AB69DF">
          <w:rPr>
            <w:noProof/>
          </w:rPr>
          <w:delText>5.1.3.4.2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_Toc209529897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ECA5717" w14:textId="04B1F042" w:rsidR="00877D92" w:rsidDel="00AB69DF" w:rsidRDefault="00877D92">
      <w:pPr>
        <w:pStyle w:val="TOC5"/>
        <w:rPr>
          <w:del w:id="801" w:author="Rapporteur" w:date="2025-10-23T12:04:00Z"/>
          <w:rFonts w:asciiTheme="minorHAnsi" w:eastAsiaTheme="minorEastAsia" w:hAnsiTheme="minorHAnsi" w:cstheme="minorBidi"/>
          <w:noProof/>
          <w:kern w:val="2"/>
          <w:sz w:val="24"/>
          <w:szCs w:val="24"/>
          <w:lang w:eastAsia="en-GB"/>
          <w14:ligatures w14:val="standardContextual"/>
        </w:rPr>
      </w:pPr>
      <w:del w:id="802" w:author="Rapporteur" w:date="2025-10-23T12:04:00Z">
        <w:r w:rsidDel="00AB69DF">
          <w:rPr>
            <w:noProof/>
          </w:rPr>
          <w:delText>5.1.3.4.3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_Toc209529898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237BCC13" w14:textId="4D8775FF" w:rsidR="00877D92" w:rsidDel="00AB69DF" w:rsidRDefault="00877D92">
      <w:pPr>
        <w:pStyle w:val="TOC6"/>
        <w:rPr>
          <w:del w:id="803" w:author="Rapporteur" w:date="2025-10-23T12:04:00Z"/>
          <w:rFonts w:asciiTheme="minorHAnsi" w:eastAsiaTheme="minorEastAsia" w:hAnsiTheme="minorHAnsi" w:cstheme="minorBidi"/>
          <w:noProof/>
          <w:kern w:val="2"/>
          <w:sz w:val="24"/>
          <w:szCs w:val="24"/>
          <w:lang w:eastAsia="en-GB"/>
          <w14:ligatures w14:val="standardContextual"/>
        </w:rPr>
      </w:pPr>
      <w:del w:id="804" w:author="Rapporteur" w:date="2025-10-23T12:04:00Z">
        <w:r w:rsidDel="00AB69DF">
          <w:rPr>
            <w:noProof/>
          </w:rPr>
          <w:lastRenderedPageBreak/>
          <w:delText>5.1.3.4.3.1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_Toc209529899 \h </w:delInstrText>
        </w:r>
        <w:r w:rsidDel="00AB69DF">
          <w:rPr>
            <w:noProof/>
          </w:rPr>
        </w:r>
        <w:r w:rsidDel="00AB69DF">
          <w:rPr>
            <w:noProof/>
          </w:rPr>
          <w:fldChar w:fldCharType="separate"/>
        </w:r>
        <w:r w:rsidDel="00AB69DF">
          <w:rPr>
            <w:noProof/>
          </w:rPr>
          <w:delText>37</w:delText>
        </w:r>
        <w:r w:rsidDel="00AB69DF">
          <w:rPr>
            <w:noProof/>
          </w:rPr>
          <w:fldChar w:fldCharType="end"/>
        </w:r>
      </w:del>
    </w:p>
    <w:p w14:paraId="5F50A9A6" w14:textId="34153993" w:rsidR="00877D92" w:rsidDel="00AB69DF" w:rsidRDefault="00877D92">
      <w:pPr>
        <w:pStyle w:val="TOC5"/>
        <w:rPr>
          <w:del w:id="805" w:author="Rapporteur" w:date="2025-10-23T12:04:00Z"/>
          <w:rFonts w:asciiTheme="minorHAnsi" w:eastAsiaTheme="minorEastAsia" w:hAnsiTheme="minorHAnsi" w:cstheme="minorBidi"/>
          <w:noProof/>
          <w:kern w:val="2"/>
          <w:sz w:val="24"/>
          <w:szCs w:val="24"/>
          <w:lang w:eastAsia="en-GB"/>
          <w14:ligatures w14:val="standardContextual"/>
        </w:rPr>
      </w:pPr>
      <w:del w:id="806" w:author="Rapporteur" w:date="2025-10-23T12:04:00Z">
        <w:r w:rsidDel="00AB69DF">
          <w:rPr>
            <w:noProof/>
          </w:rPr>
          <w:delText>5.1.3.4.4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_Toc209529900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48940B6" w14:textId="2C5BC5EC" w:rsidR="00877D92" w:rsidDel="00AB69DF" w:rsidRDefault="00877D92">
      <w:pPr>
        <w:pStyle w:val="TOC4"/>
        <w:rPr>
          <w:del w:id="807" w:author="Rapporteur" w:date="2025-10-23T12:04:00Z"/>
          <w:rFonts w:asciiTheme="minorHAnsi" w:eastAsiaTheme="minorEastAsia" w:hAnsiTheme="minorHAnsi" w:cstheme="minorBidi"/>
          <w:noProof/>
          <w:kern w:val="2"/>
          <w:sz w:val="24"/>
          <w:szCs w:val="24"/>
          <w:lang w:eastAsia="en-GB"/>
          <w14:ligatures w14:val="standardContextual"/>
        </w:rPr>
      </w:pPr>
      <w:del w:id="808" w:author="Rapporteur" w:date="2025-10-23T12:04:00Z">
        <w:r w:rsidDel="00AB69DF">
          <w:rPr>
            <w:noProof/>
          </w:rPr>
          <w:delText>5.1.3.5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Data Retrieval Subscription</w:delText>
        </w:r>
        <w:r w:rsidDel="00AB69DF">
          <w:rPr>
            <w:noProof/>
          </w:rPr>
          <w:tab/>
        </w:r>
        <w:r w:rsidDel="00AB69DF">
          <w:rPr>
            <w:noProof/>
          </w:rPr>
          <w:fldChar w:fldCharType="begin" w:fldLock="1"/>
        </w:r>
        <w:r w:rsidDel="00AB69DF">
          <w:rPr>
            <w:noProof/>
          </w:rPr>
          <w:delInstrText xml:space="preserve"> PAGEREF _Toc209529901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1084662E" w14:textId="051F8D06" w:rsidR="00877D92" w:rsidDel="00AB69DF" w:rsidRDefault="00877D92">
      <w:pPr>
        <w:pStyle w:val="TOC5"/>
        <w:rPr>
          <w:del w:id="809" w:author="Rapporteur" w:date="2025-10-23T12:04:00Z"/>
          <w:rFonts w:asciiTheme="minorHAnsi" w:eastAsiaTheme="minorEastAsia" w:hAnsiTheme="minorHAnsi" w:cstheme="minorBidi"/>
          <w:noProof/>
          <w:kern w:val="2"/>
          <w:sz w:val="24"/>
          <w:szCs w:val="24"/>
          <w:lang w:eastAsia="en-GB"/>
          <w14:ligatures w14:val="standardContextual"/>
        </w:rPr>
      </w:pPr>
      <w:del w:id="810" w:author="Rapporteur" w:date="2025-10-23T12:04:00Z">
        <w:r w:rsidDel="00AB69DF">
          <w:rPr>
            <w:noProof/>
          </w:rPr>
          <w:delText>5.1.3.5.1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_Toc209529902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4250A0F1" w14:textId="6F1B074A" w:rsidR="00877D92" w:rsidDel="00AB69DF" w:rsidRDefault="00877D92">
      <w:pPr>
        <w:pStyle w:val="TOC5"/>
        <w:rPr>
          <w:del w:id="811" w:author="Rapporteur" w:date="2025-10-23T12:04:00Z"/>
          <w:rFonts w:asciiTheme="minorHAnsi" w:eastAsiaTheme="minorEastAsia" w:hAnsiTheme="minorHAnsi" w:cstheme="minorBidi"/>
          <w:noProof/>
          <w:kern w:val="2"/>
          <w:sz w:val="24"/>
          <w:szCs w:val="24"/>
          <w:lang w:eastAsia="en-GB"/>
          <w14:ligatures w14:val="standardContextual"/>
        </w:rPr>
      </w:pPr>
      <w:del w:id="812" w:author="Rapporteur" w:date="2025-10-23T12:04:00Z">
        <w:r w:rsidDel="00AB69DF">
          <w:rPr>
            <w:noProof/>
          </w:rPr>
          <w:delText>5.1.3.5.2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_Toc209529903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2A3B1A2A" w14:textId="3B963A35" w:rsidR="00877D92" w:rsidDel="00AB69DF" w:rsidRDefault="00877D92">
      <w:pPr>
        <w:pStyle w:val="TOC5"/>
        <w:rPr>
          <w:del w:id="813" w:author="Rapporteur" w:date="2025-10-23T12:04:00Z"/>
          <w:rFonts w:asciiTheme="minorHAnsi" w:eastAsiaTheme="minorEastAsia" w:hAnsiTheme="minorHAnsi" w:cstheme="minorBidi"/>
          <w:noProof/>
          <w:kern w:val="2"/>
          <w:sz w:val="24"/>
          <w:szCs w:val="24"/>
          <w:lang w:eastAsia="en-GB"/>
          <w14:ligatures w14:val="standardContextual"/>
        </w:rPr>
      </w:pPr>
      <w:del w:id="814" w:author="Rapporteur" w:date="2025-10-23T12:04:00Z">
        <w:r w:rsidDel="00AB69DF">
          <w:rPr>
            <w:noProof/>
          </w:rPr>
          <w:delText>5.1.3.5.3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_Toc209529904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38678437" w14:textId="56C30CA0" w:rsidR="00877D92" w:rsidDel="00AB69DF" w:rsidRDefault="00877D92">
      <w:pPr>
        <w:pStyle w:val="TOC6"/>
        <w:rPr>
          <w:del w:id="815" w:author="Rapporteur" w:date="2025-10-23T12:04:00Z"/>
          <w:rFonts w:asciiTheme="minorHAnsi" w:eastAsiaTheme="minorEastAsia" w:hAnsiTheme="minorHAnsi" w:cstheme="minorBidi"/>
          <w:noProof/>
          <w:kern w:val="2"/>
          <w:sz w:val="24"/>
          <w:szCs w:val="24"/>
          <w:lang w:eastAsia="en-GB"/>
          <w14:ligatures w14:val="standardContextual"/>
        </w:rPr>
      </w:pPr>
      <w:del w:id="816" w:author="Rapporteur" w:date="2025-10-23T12:04:00Z">
        <w:r w:rsidDel="00AB69DF">
          <w:rPr>
            <w:noProof/>
          </w:rPr>
          <w:delText>5.1.3.5.3.1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_Toc209529905 \h </w:delInstrText>
        </w:r>
        <w:r w:rsidDel="00AB69DF">
          <w:rPr>
            <w:noProof/>
          </w:rPr>
        </w:r>
        <w:r w:rsidDel="00AB69DF">
          <w:rPr>
            <w:noProof/>
          </w:rPr>
          <w:fldChar w:fldCharType="separate"/>
        </w:r>
        <w:r w:rsidDel="00AB69DF">
          <w:rPr>
            <w:noProof/>
          </w:rPr>
          <w:delText>38</w:delText>
        </w:r>
        <w:r w:rsidDel="00AB69DF">
          <w:rPr>
            <w:noProof/>
          </w:rPr>
          <w:fldChar w:fldCharType="end"/>
        </w:r>
      </w:del>
    </w:p>
    <w:p w14:paraId="76480C57" w14:textId="30C09580" w:rsidR="00877D92" w:rsidDel="00AB69DF" w:rsidRDefault="00877D92">
      <w:pPr>
        <w:pStyle w:val="TOC5"/>
        <w:rPr>
          <w:del w:id="817" w:author="Rapporteur" w:date="2025-10-23T12:04:00Z"/>
          <w:rFonts w:asciiTheme="minorHAnsi" w:eastAsiaTheme="minorEastAsia" w:hAnsiTheme="minorHAnsi" w:cstheme="minorBidi"/>
          <w:noProof/>
          <w:kern w:val="2"/>
          <w:sz w:val="24"/>
          <w:szCs w:val="24"/>
          <w:lang w:eastAsia="en-GB"/>
          <w14:ligatures w14:val="standardContextual"/>
        </w:rPr>
      </w:pPr>
      <w:del w:id="818" w:author="Rapporteur" w:date="2025-10-23T12:04:00Z">
        <w:r w:rsidDel="00AB69DF">
          <w:rPr>
            <w:noProof/>
          </w:rPr>
          <w:delText>5.1.3.5.4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_Toc209529906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450E680E" w14:textId="095D0906" w:rsidR="00877D92" w:rsidDel="00AB69DF" w:rsidRDefault="00877D92">
      <w:pPr>
        <w:pStyle w:val="TOC3"/>
        <w:rPr>
          <w:del w:id="819" w:author="Rapporteur" w:date="2025-10-23T12:04:00Z"/>
          <w:rFonts w:asciiTheme="minorHAnsi" w:eastAsiaTheme="minorEastAsia" w:hAnsiTheme="minorHAnsi" w:cstheme="minorBidi"/>
          <w:noProof/>
          <w:kern w:val="2"/>
          <w:sz w:val="24"/>
          <w:szCs w:val="24"/>
          <w:lang w:eastAsia="en-GB"/>
          <w14:ligatures w14:val="standardContextual"/>
        </w:rPr>
      </w:pPr>
      <w:del w:id="820" w:author="Rapporteur" w:date="2025-10-23T12:04:00Z">
        <w:r w:rsidDel="00AB69DF">
          <w:rPr>
            <w:noProof/>
          </w:rPr>
          <w:delText>5.1.4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_Toc209529907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54BAC411" w14:textId="521D9F44" w:rsidR="00877D92" w:rsidDel="00AB69DF" w:rsidRDefault="00877D92">
      <w:pPr>
        <w:pStyle w:val="TOC4"/>
        <w:rPr>
          <w:del w:id="821" w:author="Rapporteur" w:date="2025-10-23T12:04:00Z"/>
          <w:rFonts w:asciiTheme="minorHAnsi" w:eastAsiaTheme="minorEastAsia" w:hAnsiTheme="minorHAnsi" w:cstheme="minorBidi"/>
          <w:noProof/>
          <w:kern w:val="2"/>
          <w:sz w:val="24"/>
          <w:szCs w:val="24"/>
          <w:lang w:eastAsia="en-GB"/>
          <w14:ligatures w14:val="standardContextual"/>
        </w:rPr>
      </w:pPr>
      <w:del w:id="822" w:author="Rapporteur" w:date="2025-10-23T12:04:00Z">
        <w:r w:rsidDel="00AB69DF">
          <w:rPr>
            <w:noProof/>
          </w:rPr>
          <w:delText>5.1.4.1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_Toc209529908 \h </w:delInstrText>
        </w:r>
        <w:r w:rsidDel="00AB69DF">
          <w:rPr>
            <w:noProof/>
          </w:rPr>
        </w:r>
        <w:r w:rsidDel="00AB69DF">
          <w:rPr>
            <w:noProof/>
          </w:rPr>
          <w:fldChar w:fldCharType="separate"/>
        </w:r>
        <w:r w:rsidDel="00AB69DF">
          <w:rPr>
            <w:noProof/>
          </w:rPr>
          <w:delText>39</w:delText>
        </w:r>
        <w:r w:rsidDel="00AB69DF">
          <w:rPr>
            <w:noProof/>
          </w:rPr>
          <w:fldChar w:fldCharType="end"/>
        </w:r>
      </w:del>
    </w:p>
    <w:p w14:paraId="1C0097FF" w14:textId="6E4A3516" w:rsidR="00877D92" w:rsidDel="00AB69DF" w:rsidRDefault="00877D92">
      <w:pPr>
        <w:pStyle w:val="TOC4"/>
        <w:rPr>
          <w:del w:id="823" w:author="Rapporteur" w:date="2025-10-23T12:04:00Z"/>
          <w:rFonts w:asciiTheme="minorHAnsi" w:eastAsiaTheme="minorEastAsia" w:hAnsiTheme="minorHAnsi" w:cstheme="minorBidi"/>
          <w:noProof/>
          <w:kern w:val="2"/>
          <w:sz w:val="24"/>
          <w:szCs w:val="24"/>
          <w:lang w:eastAsia="en-GB"/>
          <w14:ligatures w14:val="standardContextual"/>
        </w:rPr>
      </w:pPr>
      <w:del w:id="824" w:author="Rapporteur" w:date="2025-10-23T12:04:00Z">
        <w:r w:rsidDel="00AB69DF">
          <w:rPr>
            <w:noProof/>
          </w:rPr>
          <w:delText>5.1.4.2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w:delText>
        </w:r>
        <w:r w:rsidDel="00AB69DF">
          <w:rPr>
            <w:noProof/>
          </w:rPr>
          <w:tab/>
        </w:r>
        <w:r w:rsidDel="00AB69DF">
          <w:rPr>
            <w:noProof/>
          </w:rPr>
          <w:fldChar w:fldCharType="begin" w:fldLock="1"/>
        </w:r>
        <w:r w:rsidDel="00AB69DF">
          <w:rPr>
            <w:noProof/>
          </w:rPr>
          <w:delInstrText xml:space="preserve"> PAGEREF _Toc209529909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5DD3C09E" w14:textId="52F8CC7B" w:rsidR="00877D92" w:rsidDel="00AB69DF" w:rsidRDefault="00877D92">
      <w:pPr>
        <w:pStyle w:val="TOC5"/>
        <w:rPr>
          <w:del w:id="825" w:author="Rapporteur" w:date="2025-10-23T12:04:00Z"/>
          <w:rFonts w:asciiTheme="minorHAnsi" w:eastAsiaTheme="minorEastAsia" w:hAnsiTheme="minorHAnsi" w:cstheme="minorBidi"/>
          <w:noProof/>
          <w:kern w:val="2"/>
          <w:sz w:val="24"/>
          <w:szCs w:val="24"/>
          <w:lang w:eastAsia="en-GB"/>
          <w14:ligatures w14:val="standardContextual"/>
        </w:rPr>
      </w:pPr>
      <w:del w:id="826" w:author="Rapporteur" w:date="2025-10-23T12:04:00Z">
        <w:r w:rsidDel="00AB69DF">
          <w:rPr>
            <w:noProof/>
          </w:rPr>
          <w:delText>5.1.4.2.1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_Toc209529910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1F9142F8" w14:textId="1386CE1B" w:rsidR="00877D92" w:rsidDel="00AB69DF" w:rsidRDefault="00877D92">
      <w:pPr>
        <w:pStyle w:val="TOC5"/>
        <w:rPr>
          <w:del w:id="827" w:author="Rapporteur" w:date="2025-10-23T12:04:00Z"/>
          <w:rFonts w:asciiTheme="minorHAnsi" w:eastAsiaTheme="minorEastAsia" w:hAnsiTheme="minorHAnsi" w:cstheme="minorBidi"/>
          <w:noProof/>
          <w:kern w:val="2"/>
          <w:sz w:val="24"/>
          <w:szCs w:val="24"/>
          <w:lang w:eastAsia="en-GB"/>
          <w14:ligatures w14:val="standardContextual"/>
        </w:rPr>
      </w:pPr>
      <w:del w:id="828" w:author="Rapporteur" w:date="2025-10-23T12:04:00Z">
        <w:r w:rsidDel="00AB69DF">
          <w:rPr>
            <w:noProof/>
          </w:rPr>
          <w:delText>5.1.4.2.2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_Toc209529911 \h </w:delInstrText>
        </w:r>
        <w:r w:rsidDel="00AB69DF">
          <w:rPr>
            <w:noProof/>
          </w:rPr>
        </w:r>
        <w:r w:rsidDel="00AB69DF">
          <w:rPr>
            <w:noProof/>
          </w:rPr>
          <w:fldChar w:fldCharType="separate"/>
        </w:r>
        <w:r w:rsidDel="00AB69DF">
          <w:rPr>
            <w:noProof/>
          </w:rPr>
          <w:delText>40</w:delText>
        </w:r>
        <w:r w:rsidDel="00AB69DF">
          <w:rPr>
            <w:noProof/>
          </w:rPr>
          <w:fldChar w:fldCharType="end"/>
        </w:r>
      </w:del>
    </w:p>
    <w:p w14:paraId="22C2E835" w14:textId="7EE4AE4B" w:rsidR="00877D92" w:rsidDel="00AB69DF" w:rsidRDefault="00877D92">
      <w:pPr>
        <w:pStyle w:val="TOC4"/>
        <w:rPr>
          <w:del w:id="829" w:author="Rapporteur" w:date="2025-10-23T12:04:00Z"/>
          <w:rFonts w:asciiTheme="minorHAnsi" w:eastAsiaTheme="minorEastAsia" w:hAnsiTheme="minorHAnsi" w:cstheme="minorBidi"/>
          <w:noProof/>
          <w:kern w:val="2"/>
          <w:sz w:val="24"/>
          <w:szCs w:val="24"/>
          <w:lang w:eastAsia="en-GB"/>
          <w14:ligatures w14:val="standardContextual"/>
        </w:rPr>
      </w:pPr>
      <w:del w:id="830" w:author="Rapporteur" w:date="2025-10-23T12:04:00Z">
        <w:r w:rsidDel="00AB69DF">
          <w:rPr>
            <w:noProof/>
          </w:rPr>
          <w:delText>5.1.4.3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request-storage-sub-removal</w:delText>
        </w:r>
        <w:r w:rsidDel="00AB69DF">
          <w:rPr>
            <w:noProof/>
          </w:rPr>
          <w:tab/>
        </w:r>
        <w:r w:rsidDel="00AB69DF">
          <w:rPr>
            <w:noProof/>
          </w:rPr>
          <w:fldChar w:fldCharType="begin" w:fldLock="1"/>
        </w:r>
        <w:r w:rsidDel="00AB69DF">
          <w:rPr>
            <w:noProof/>
          </w:rPr>
          <w:delInstrText xml:space="preserve"> PAGEREF _Toc209529912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2A52F101" w14:textId="082A6DED" w:rsidR="00877D92" w:rsidDel="00AB69DF" w:rsidRDefault="00877D92">
      <w:pPr>
        <w:pStyle w:val="TOC5"/>
        <w:rPr>
          <w:del w:id="831" w:author="Rapporteur" w:date="2025-10-23T12:04:00Z"/>
          <w:rFonts w:asciiTheme="minorHAnsi" w:eastAsiaTheme="minorEastAsia" w:hAnsiTheme="minorHAnsi" w:cstheme="minorBidi"/>
          <w:noProof/>
          <w:kern w:val="2"/>
          <w:sz w:val="24"/>
          <w:szCs w:val="24"/>
          <w:lang w:eastAsia="en-GB"/>
          <w14:ligatures w14:val="standardContextual"/>
        </w:rPr>
      </w:pPr>
      <w:del w:id="832" w:author="Rapporteur" w:date="2025-10-23T12:04:00Z">
        <w:r w:rsidDel="00AB69DF">
          <w:rPr>
            <w:noProof/>
          </w:rPr>
          <w:delText>5.1.4.3.1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_Toc209529913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4AF46C3C" w14:textId="5F46185A" w:rsidR="00877D92" w:rsidDel="00AB69DF" w:rsidRDefault="00877D92">
      <w:pPr>
        <w:pStyle w:val="TOC5"/>
        <w:rPr>
          <w:del w:id="833" w:author="Rapporteur" w:date="2025-10-23T12:04:00Z"/>
          <w:rFonts w:asciiTheme="minorHAnsi" w:eastAsiaTheme="minorEastAsia" w:hAnsiTheme="minorHAnsi" w:cstheme="minorBidi"/>
          <w:noProof/>
          <w:kern w:val="2"/>
          <w:sz w:val="24"/>
          <w:szCs w:val="24"/>
          <w:lang w:eastAsia="en-GB"/>
          <w14:ligatures w14:val="standardContextual"/>
        </w:rPr>
      </w:pPr>
      <w:del w:id="834" w:author="Rapporteur" w:date="2025-10-23T12:04:00Z">
        <w:r w:rsidDel="00AB69DF">
          <w:rPr>
            <w:noProof/>
          </w:rPr>
          <w:delText>5.1.4.3.2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_Toc209529914 \h </w:delInstrText>
        </w:r>
        <w:r w:rsidDel="00AB69DF">
          <w:rPr>
            <w:noProof/>
          </w:rPr>
        </w:r>
        <w:r w:rsidDel="00AB69DF">
          <w:rPr>
            <w:noProof/>
          </w:rPr>
          <w:fldChar w:fldCharType="separate"/>
        </w:r>
        <w:r w:rsidDel="00AB69DF">
          <w:rPr>
            <w:noProof/>
          </w:rPr>
          <w:delText>41</w:delText>
        </w:r>
        <w:r w:rsidDel="00AB69DF">
          <w:rPr>
            <w:noProof/>
          </w:rPr>
          <w:fldChar w:fldCharType="end"/>
        </w:r>
      </w:del>
    </w:p>
    <w:p w14:paraId="1DE90E78" w14:textId="22CDE113" w:rsidR="00877D92" w:rsidDel="00AB69DF" w:rsidRDefault="00877D92">
      <w:pPr>
        <w:pStyle w:val="TOC4"/>
        <w:rPr>
          <w:del w:id="835" w:author="Rapporteur" w:date="2025-10-23T12:04:00Z"/>
          <w:rFonts w:asciiTheme="minorHAnsi" w:eastAsiaTheme="minorEastAsia" w:hAnsiTheme="minorHAnsi" w:cstheme="minorBidi"/>
          <w:noProof/>
          <w:kern w:val="2"/>
          <w:sz w:val="24"/>
          <w:szCs w:val="24"/>
          <w:lang w:eastAsia="en-GB"/>
          <w14:ligatures w14:val="standardContextual"/>
        </w:rPr>
      </w:pPr>
      <w:del w:id="836" w:author="Rapporteur" w:date="2025-10-23T12:04:00Z">
        <w:r w:rsidDel="00AB69DF">
          <w:rPr>
            <w:noProof/>
          </w:rPr>
          <w:delText>5.1.4.4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remove-stored-data-analytics</w:delText>
        </w:r>
        <w:r w:rsidDel="00AB69DF">
          <w:rPr>
            <w:noProof/>
          </w:rPr>
          <w:tab/>
        </w:r>
        <w:r w:rsidDel="00AB69DF">
          <w:rPr>
            <w:noProof/>
          </w:rPr>
          <w:fldChar w:fldCharType="begin" w:fldLock="1"/>
        </w:r>
        <w:r w:rsidDel="00AB69DF">
          <w:rPr>
            <w:noProof/>
          </w:rPr>
          <w:delInstrText xml:space="preserve"> PAGEREF _Toc209529915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10DCCED0" w14:textId="22525285" w:rsidR="00877D92" w:rsidDel="00AB69DF" w:rsidRDefault="00877D92">
      <w:pPr>
        <w:pStyle w:val="TOC5"/>
        <w:rPr>
          <w:del w:id="837" w:author="Rapporteur" w:date="2025-10-23T12:04:00Z"/>
          <w:rFonts w:asciiTheme="minorHAnsi" w:eastAsiaTheme="minorEastAsia" w:hAnsiTheme="minorHAnsi" w:cstheme="minorBidi"/>
          <w:noProof/>
          <w:kern w:val="2"/>
          <w:sz w:val="24"/>
          <w:szCs w:val="24"/>
          <w:lang w:eastAsia="en-GB"/>
          <w14:ligatures w14:val="standardContextual"/>
        </w:rPr>
      </w:pPr>
      <w:del w:id="838" w:author="Rapporteur" w:date="2025-10-23T12:04:00Z">
        <w:r w:rsidDel="00AB69DF">
          <w:rPr>
            <w:noProof/>
          </w:rPr>
          <w:delText>5.1.4.4.1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_Toc209529916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01F6C467" w14:textId="2F955D2B" w:rsidR="00877D92" w:rsidDel="00AB69DF" w:rsidRDefault="00877D92">
      <w:pPr>
        <w:pStyle w:val="TOC5"/>
        <w:rPr>
          <w:del w:id="839" w:author="Rapporteur" w:date="2025-10-23T12:04:00Z"/>
          <w:rFonts w:asciiTheme="minorHAnsi" w:eastAsiaTheme="minorEastAsia" w:hAnsiTheme="minorHAnsi" w:cstheme="minorBidi"/>
          <w:noProof/>
          <w:kern w:val="2"/>
          <w:sz w:val="24"/>
          <w:szCs w:val="24"/>
          <w:lang w:eastAsia="en-GB"/>
          <w14:ligatures w14:val="standardContextual"/>
        </w:rPr>
      </w:pPr>
      <w:del w:id="840" w:author="Rapporteur" w:date="2025-10-23T12:04:00Z">
        <w:r w:rsidDel="00AB69DF">
          <w:rPr>
            <w:noProof/>
          </w:rPr>
          <w:delText>5.1.4.4.2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_Toc209529917 \h </w:delInstrText>
        </w:r>
        <w:r w:rsidDel="00AB69DF">
          <w:rPr>
            <w:noProof/>
          </w:rPr>
        </w:r>
        <w:r w:rsidDel="00AB69DF">
          <w:rPr>
            <w:noProof/>
          </w:rPr>
          <w:fldChar w:fldCharType="separate"/>
        </w:r>
        <w:r w:rsidDel="00AB69DF">
          <w:rPr>
            <w:noProof/>
          </w:rPr>
          <w:delText>42</w:delText>
        </w:r>
        <w:r w:rsidDel="00AB69DF">
          <w:rPr>
            <w:noProof/>
          </w:rPr>
          <w:fldChar w:fldCharType="end"/>
        </w:r>
      </w:del>
    </w:p>
    <w:p w14:paraId="72D957CA" w14:textId="432BFB3E" w:rsidR="00877D92" w:rsidDel="00AB69DF" w:rsidRDefault="00877D92">
      <w:pPr>
        <w:pStyle w:val="TOC3"/>
        <w:rPr>
          <w:del w:id="841" w:author="Rapporteur" w:date="2025-10-23T12:04:00Z"/>
          <w:rFonts w:asciiTheme="minorHAnsi" w:eastAsiaTheme="minorEastAsia" w:hAnsiTheme="minorHAnsi" w:cstheme="minorBidi"/>
          <w:noProof/>
          <w:kern w:val="2"/>
          <w:sz w:val="24"/>
          <w:szCs w:val="24"/>
          <w:lang w:eastAsia="en-GB"/>
          <w14:ligatures w14:val="standardContextual"/>
        </w:rPr>
      </w:pPr>
      <w:del w:id="842" w:author="Rapporteur" w:date="2025-10-23T12:04:00Z">
        <w:r w:rsidDel="00AB69DF">
          <w:rPr>
            <w:noProof/>
          </w:rPr>
          <w:delText>5.1.5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Notifications</w:delText>
        </w:r>
        <w:r w:rsidDel="00AB69DF">
          <w:rPr>
            <w:noProof/>
          </w:rPr>
          <w:tab/>
        </w:r>
        <w:r w:rsidDel="00AB69DF">
          <w:rPr>
            <w:noProof/>
          </w:rPr>
          <w:fldChar w:fldCharType="begin" w:fldLock="1"/>
        </w:r>
        <w:r w:rsidDel="00AB69DF">
          <w:rPr>
            <w:noProof/>
          </w:rPr>
          <w:delInstrText xml:space="preserve"> PAGEREF _Toc209529918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1709DF51" w14:textId="1E9495E0" w:rsidR="00877D92" w:rsidDel="00AB69DF" w:rsidRDefault="00877D92">
      <w:pPr>
        <w:pStyle w:val="TOC4"/>
        <w:rPr>
          <w:del w:id="843" w:author="Rapporteur" w:date="2025-10-23T12:04:00Z"/>
          <w:rFonts w:asciiTheme="minorHAnsi" w:eastAsiaTheme="minorEastAsia" w:hAnsiTheme="minorHAnsi" w:cstheme="minorBidi"/>
          <w:noProof/>
          <w:kern w:val="2"/>
          <w:sz w:val="24"/>
          <w:szCs w:val="24"/>
          <w:lang w:eastAsia="en-GB"/>
          <w14:ligatures w14:val="standardContextual"/>
        </w:rPr>
      </w:pPr>
      <w:del w:id="844" w:author="Rapporteur" w:date="2025-10-23T12:04:00Z">
        <w:r w:rsidDel="00AB69DF">
          <w:rPr>
            <w:noProof/>
          </w:rPr>
          <w:delText>5.1.5.1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_Toc209529919 \h </w:delInstrText>
        </w:r>
        <w:r w:rsidDel="00AB69DF">
          <w:rPr>
            <w:noProof/>
          </w:rPr>
        </w:r>
        <w:r w:rsidDel="00AB69DF">
          <w:rPr>
            <w:noProof/>
          </w:rPr>
          <w:fldChar w:fldCharType="separate"/>
        </w:r>
        <w:r w:rsidDel="00AB69DF">
          <w:rPr>
            <w:noProof/>
          </w:rPr>
          <w:delText>43</w:delText>
        </w:r>
        <w:r w:rsidDel="00AB69DF">
          <w:rPr>
            <w:noProof/>
          </w:rPr>
          <w:fldChar w:fldCharType="end"/>
        </w:r>
      </w:del>
    </w:p>
    <w:p w14:paraId="70C8E570" w14:textId="110BFD13" w:rsidR="00877D92" w:rsidDel="00AB69DF" w:rsidRDefault="00877D92">
      <w:pPr>
        <w:pStyle w:val="TOC4"/>
        <w:rPr>
          <w:del w:id="845" w:author="Rapporteur" w:date="2025-10-23T12:04:00Z"/>
          <w:rFonts w:asciiTheme="minorHAnsi" w:eastAsiaTheme="minorEastAsia" w:hAnsiTheme="minorHAnsi" w:cstheme="minorBidi"/>
          <w:noProof/>
          <w:kern w:val="2"/>
          <w:sz w:val="24"/>
          <w:szCs w:val="24"/>
          <w:lang w:eastAsia="en-GB"/>
          <w14:ligatures w14:val="standardContextual"/>
        </w:rPr>
      </w:pPr>
      <w:del w:id="846" w:author="Rapporteur" w:date="2025-10-23T12:04:00Z">
        <w:r w:rsidDel="00AB69DF">
          <w:rPr>
            <w:noProof/>
          </w:rPr>
          <w:delText>5.1.5.2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Retrieval Notification</w:delText>
        </w:r>
        <w:r w:rsidDel="00AB69DF">
          <w:rPr>
            <w:noProof/>
          </w:rPr>
          <w:tab/>
        </w:r>
        <w:r w:rsidDel="00AB69DF">
          <w:rPr>
            <w:noProof/>
          </w:rPr>
          <w:fldChar w:fldCharType="begin" w:fldLock="1"/>
        </w:r>
        <w:r w:rsidDel="00AB69DF">
          <w:rPr>
            <w:noProof/>
          </w:rPr>
          <w:delInstrText xml:space="preserve"> PAGEREF _Toc209529920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6616F0AC" w14:textId="203D8B56" w:rsidR="00877D92" w:rsidDel="00AB69DF" w:rsidRDefault="00877D92">
      <w:pPr>
        <w:pStyle w:val="TOC5"/>
        <w:rPr>
          <w:del w:id="847" w:author="Rapporteur" w:date="2025-10-23T12:04:00Z"/>
          <w:rFonts w:asciiTheme="minorHAnsi" w:eastAsiaTheme="minorEastAsia" w:hAnsiTheme="minorHAnsi" w:cstheme="minorBidi"/>
          <w:noProof/>
          <w:kern w:val="2"/>
          <w:sz w:val="24"/>
          <w:szCs w:val="24"/>
          <w:lang w:eastAsia="en-GB"/>
          <w14:ligatures w14:val="standardContextual"/>
        </w:rPr>
      </w:pPr>
      <w:del w:id="848" w:author="Rapporteur" w:date="2025-10-23T12:04:00Z">
        <w:r w:rsidDel="00AB69DF">
          <w:rPr>
            <w:noProof/>
          </w:rPr>
          <w:delText>5.1.5.2.1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_Toc209529921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91BE169" w14:textId="79AC0415" w:rsidR="00877D92" w:rsidDel="00AB69DF" w:rsidRDefault="00877D92">
      <w:pPr>
        <w:pStyle w:val="TOC5"/>
        <w:rPr>
          <w:del w:id="849" w:author="Rapporteur" w:date="2025-10-23T12:04:00Z"/>
          <w:rFonts w:asciiTheme="minorHAnsi" w:eastAsiaTheme="minorEastAsia" w:hAnsiTheme="minorHAnsi" w:cstheme="minorBidi"/>
          <w:noProof/>
          <w:kern w:val="2"/>
          <w:sz w:val="24"/>
          <w:szCs w:val="24"/>
          <w:lang w:eastAsia="en-GB"/>
          <w14:ligatures w14:val="standardContextual"/>
        </w:rPr>
      </w:pPr>
      <w:del w:id="850" w:author="Rapporteur" w:date="2025-10-23T12:04:00Z">
        <w:r w:rsidDel="00AB69DF">
          <w:rPr>
            <w:noProof/>
          </w:rPr>
          <w:delText>5.1.5.2.2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_Toc209529922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DA33456" w14:textId="0AA06EEC" w:rsidR="00877D92" w:rsidDel="00AB69DF" w:rsidRDefault="00877D92">
      <w:pPr>
        <w:pStyle w:val="TOC5"/>
        <w:rPr>
          <w:del w:id="851" w:author="Rapporteur" w:date="2025-10-23T12:04:00Z"/>
          <w:rFonts w:asciiTheme="minorHAnsi" w:eastAsiaTheme="minorEastAsia" w:hAnsiTheme="minorHAnsi" w:cstheme="minorBidi"/>
          <w:noProof/>
          <w:kern w:val="2"/>
          <w:sz w:val="24"/>
          <w:szCs w:val="24"/>
          <w:lang w:eastAsia="en-GB"/>
          <w14:ligatures w14:val="standardContextual"/>
        </w:rPr>
      </w:pPr>
      <w:del w:id="852" w:author="Rapporteur" w:date="2025-10-23T12:04:00Z">
        <w:r w:rsidDel="00AB69DF">
          <w:rPr>
            <w:noProof/>
          </w:rPr>
          <w:delText>5.1.5.2.3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_Toc209529923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591BB41D" w14:textId="00B40DD9" w:rsidR="00877D92" w:rsidDel="00AB69DF" w:rsidRDefault="00877D92">
      <w:pPr>
        <w:pStyle w:val="TOC6"/>
        <w:rPr>
          <w:del w:id="853" w:author="Rapporteur" w:date="2025-10-23T12:04:00Z"/>
          <w:rFonts w:asciiTheme="minorHAnsi" w:eastAsiaTheme="minorEastAsia" w:hAnsiTheme="minorHAnsi" w:cstheme="minorBidi"/>
          <w:noProof/>
          <w:kern w:val="2"/>
          <w:sz w:val="24"/>
          <w:szCs w:val="24"/>
          <w:lang w:eastAsia="en-GB"/>
          <w14:ligatures w14:val="standardContextual"/>
        </w:rPr>
      </w:pPr>
      <w:del w:id="854" w:author="Rapporteur" w:date="2025-10-23T12:04:00Z">
        <w:r w:rsidDel="00AB69DF">
          <w:rPr>
            <w:noProof/>
          </w:rPr>
          <w:delText>5.1.5.2.3.1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_Toc209529924 \h </w:delInstrText>
        </w:r>
        <w:r w:rsidDel="00AB69DF">
          <w:rPr>
            <w:noProof/>
          </w:rPr>
        </w:r>
        <w:r w:rsidDel="00AB69DF">
          <w:rPr>
            <w:noProof/>
          </w:rPr>
          <w:fldChar w:fldCharType="separate"/>
        </w:r>
        <w:r w:rsidDel="00AB69DF">
          <w:rPr>
            <w:noProof/>
          </w:rPr>
          <w:delText>44</w:delText>
        </w:r>
        <w:r w:rsidDel="00AB69DF">
          <w:rPr>
            <w:noProof/>
          </w:rPr>
          <w:fldChar w:fldCharType="end"/>
        </w:r>
      </w:del>
    </w:p>
    <w:p w14:paraId="16D99374" w14:textId="795C00A7" w:rsidR="00877D92" w:rsidDel="00AB69DF" w:rsidRDefault="00877D92">
      <w:pPr>
        <w:pStyle w:val="TOC4"/>
        <w:rPr>
          <w:del w:id="855" w:author="Rapporteur" w:date="2025-10-23T12:04:00Z"/>
          <w:rFonts w:asciiTheme="minorHAnsi" w:eastAsiaTheme="minorEastAsia" w:hAnsiTheme="minorHAnsi" w:cstheme="minorBidi"/>
          <w:noProof/>
          <w:kern w:val="2"/>
          <w:sz w:val="24"/>
          <w:szCs w:val="24"/>
          <w:lang w:eastAsia="en-GB"/>
          <w14:ligatures w14:val="standardContextual"/>
        </w:rPr>
      </w:pPr>
      <w:del w:id="856" w:author="Rapporteur" w:date="2025-10-23T12:04:00Z">
        <w:r w:rsidDel="00AB69DF">
          <w:rPr>
            <w:noProof/>
          </w:rPr>
          <w:delText>5.1.5.3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ADRF Alert Notification</w:delText>
        </w:r>
        <w:r w:rsidDel="00AB69DF">
          <w:rPr>
            <w:noProof/>
          </w:rPr>
          <w:tab/>
        </w:r>
        <w:r w:rsidDel="00AB69DF">
          <w:rPr>
            <w:noProof/>
          </w:rPr>
          <w:fldChar w:fldCharType="begin" w:fldLock="1"/>
        </w:r>
        <w:r w:rsidDel="00AB69DF">
          <w:rPr>
            <w:noProof/>
          </w:rPr>
          <w:delInstrText xml:space="preserve"> PAGEREF _Toc209529925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3FA9797" w14:textId="7AD00206" w:rsidR="00877D92" w:rsidDel="00AB69DF" w:rsidRDefault="00877D92">
      <w:pPr>
        <w:pStyle w:val="TOC5"/>
        <w:rPr>
          <w:del w:id="857" w:author="Rapporteur" w:date="2025-10-23T12:04:00Z"/>
          <w:rFonts w:asciiTheme="minorHAnsi" w:eastAsiaTheme="minorEastAsia" w:hAnsiTheme="minorHAnsi" w:cstheme="minorBidi"/>
          <w:noProof/>
          <w:kern w:val="2"/>
          <w:sz w:val="24"/>
          <w:szCs w:val="24"/>
          <w:lang w:eastAsia="en-GB"/>
          <w14:ligatures w14:val="standardContextual"/>
        </w:rPr>
      </w:pPr>
      <w:del w:id="858" w:author="Rapporteur" w:date="2025-10-23T12:04:00Z">
        <w:r w:rsidDel="00AB69DF">
          <w:rPr>
            <w:noProof/>
          </w:rPr>
          <w:delText>5.1.5.3.1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_Toc209529926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2F965C84" w14:textId="296099FB" w:rsidR="00877D92" w:rsidDel="00AB69DF" w:rsidRDefault="00877D92">
      <w:pPr>
        <w:pStyle w:val="TOC5"/>
        <w:rPr>
          <w:del w:id="859" w:author="Rapporteur" w:date="2025-10-23T12:04:00Z"/>
          <w:rFonts w:asciiTheme="minorHAnsi" w:eastAsiaTheme="minorEastAsia" w:hAnsiTheme="minorHAnsi" w:cstheme="minorBidi"/>
          <w:noProof/>
          <w:kern w:val="2"/>
          <w:sz w:val="24"/>
          <w:szCs w:val="24"/>
          <w:lang w:eastAsia="en-GB"/>
          <w14:ligatures w14:val="standardContextual"/>
        </w:rPr>
      </w:pPr>
      <w:del w:id="860" w:author="Rapporteur" w:date="2025-10-23T12:04:00Z">
        <w:r w:rsidDel="00AB69DF">
          <w:rPr>
            <w:noProof/>
          </w:rPr>
          <w:delText>5.1.5.3.2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Target URI</w:delText>
        </w:r>
        <w:r w:rsidDel="00AB69DF">
          <w:rPr>
            <w:noProof/>
          </w:rPr>
          <w:tab/>
        </w:r>
        <w:r w:rsidDel="00AB69DF">
          <w:rPr>
            <w:noProof/>
          </w:rPr>
          <w:fldChar w:fldCharType="begin" w:fldLock="1"/>
        </w:r>
        <w:r w:rsidDel="00AB69DF">
          <w:rPr>
            <w:noProof/>
          </w:rPr>
          <w:delInstrText xml:space="preserve"> PAGEREF _Toc209529927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3667F391" w14:textId="38C3F43E" w:rsidR="00877D92" w:rsidDel="00AB69DF" w:rsidRDefault="00877D92">
      <w:pPr>
        <w:pStyle w:val="TOC5"/>
        <w:rPr>
          <w:del w:id="861" w:author="Rapporteur" w:date="2025-10-23T12:04:00Z"/>
          <w:rFonts w:asciiTheme="minorHAnsi" w:eastAsiaTheme="minorEastAsia" w:hAnsiTheme="minorHAnsi" w:cstheme="minorBidi"/>
          <w:noProof/>
          <w:kern w:val="2"/>
          <w:sz w:val="24"/>
          <w:szCs w:val="24"/>
          <w:lang w:eastAsia="en-GB"/>
          <w14:ligatures w14:val="standardContextual"/>
        </w:rPr>
      </w:pPr>
      <w:del w:id="862" w:author="Rapporteur" w:date="2025-10-23T12:04:00Z">
        <w:r w:rsidDel="00AB69DF">
          <w:rPr>
            <w:noProof/>
          </w:rPr>
          <w:delText>5.1.5.3.3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Standard Methods</w:delText>
        </w:r>
        <w:r w:rsidDel="00AB69DF">
          <w:rPr>
            <w:noProof/>
          </w:rPr>
          <w:tab/>
        </w:r>
        <w:r w:rsidDel="00AB69DF">
          <w:rPr>
            <w:noProof/>
          </w:rPr>
          <w:fldChar w:fldCharType="begin" w:fldLock="1"/>
        </w:r>
        <w:r w:rsidDel="00AB69DF">
          <w:rPr>
            <w:noProof/>
          </w:rPr>
          <w:delInstrText xml:space="preserve"> PAGEREF _Toc209529928 \h </w:delInstrText>
        </w:r>
        <w:r w:rsidDel="00AB69DF">
          <w:rPr>
            <w:noProof/>
          </w:rPr>
        </w:r>
        <w:r w:rsidDel="00AB69DF">
          <w:rPr>
            <w:noProof/>
          </w:rPr>
          <w:fldChar w:fldCharType="separate"/>
        </w:r>
        <w:r w:rsidDel="00AB69DF">
          <w:rPr>
            <w:noProof/>
          </w:rPr>
          <w:delText>45</w:delText>
        </w:r>
        <w:r w:rsidDel="00AB69DF">
          <w:rPr>
            <w:noProof/>
          </w:rPr>
          <w:fldChar w:fldCharType="end"/>
        </w:r>
      </w:del>
    </w:p>
    <w:p w14:paraId="4CF7E3AE" w14:textId="7BDF393C" w:rsidR="00877D92" w:rsidDel="00AB69DF" w:rsidRDefault="00877D92">
      <w:pPr>
        <w:pStyle w:val="TOC3"/>
        <w:rPr>
          <w:del w:id="863" w:author="Rapporteur" w:date="2025-10-23T12:04:00Z"/>
          <w:rFonts w:asciiTheme="minorHAnsi" w:eastAsiaTheme="minorEastAsia" w:hAnsiTheme="minorHAnsi" w:cstheme="minorBidi"/>
          <w:noProof/>
          <w:kern w:val="2"/>
          <w:sz w:val="24"/>
          <w:szCs w:val="24"/>
          <w:lang w:eastAsia="en-GB"/>
          <w14:ligatures w14:val="standardContextual"/>
        </w:rPr>
      </w:pPr>
      <w:del w:id="864" w:author="Rapporteur" w:date="2025-10-23T12:04:00Z">
        <w:r w:rsidDel="00AB69DF">
          <w:rPr>
            <w:noProof/>
          </w:rPr>
          <w:delText>5.1.6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_Toc209529929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5CE67A87" w14:textId="0D2980E7" w:rsidR="00877D92" w:rsidDel="00AB69DF" w:rsidRDefault="00877D92">
      <w:pPr>
        <w:pStyle w:val="TOC4"/>
        <w:rPr>
          <w:del w:id="865" w:author="Rapporteur" w:date="2025-10-23T12:04:00Z"/>
          <w:rFonts w:asciiTheme="minorHAnsi" w:eastAsiaTheme="minorEastAsia" w:hAnsiTheme="minorHAnsi" w:cstheme="minorBidi"/>
          <w:noProof/>
          <w:kern w:val="2"/>
          <w:sz w:val="24"/>
          <w:szCs w:val="24"/>
          <w:lang w:eastAsia="en-GB"/>
          <w14:ligatures w14:val="standardContextual"/>
        </w:rPr>
      </w:pPr>
      <w:del w:id="866" w:author="Rapporteur" w:date="2025-10-23T12:04:00Z">
        <w:r w:rsidDel="00AB69DF">
          <w:rPr>
            <w:noProof/>
          </w:rPr>
          <w:delText>5.1.6.1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_Toc209529930 \h </w:delInstrText>
        </w:r>
        <w:r w:rsidDel="00AB69DF">
          <w:rPr>
            <w:noProof/>
          </w:rPr>
        </w:r>
        <w:r w:rsidDel="00AB69DF">
          <w:rPr>
            <w:noProof/>
          </w:rPr>
          <w:fldChar w:fldCharType="separate"/>
        </w:r>
        <w:r w:rsidDel="00AB69DF">
          <w:rPr>
            <w:noProof/>
          </w:rPr>
          <w:delText>46</w:delText>
        </w:r>
        <w:r w:rsidDel="00AB69DF">
          <w:rPr>
            <w:noProof/>
          </w:rPr>
          <w:fldChar w:fldCharType="end"/>
        </w:r>
      </w:del>
    </w:p>
    <w:p w14:paraId="10F7719A" w14:textId="2718688F" w:rsidR="00877D92" w:rsidDel="00AB69DF" w:rsidRDefault="00877D92">
      <w:pPr>
        <w:pStyle w:val="TOC4"/>
        <w:rPr>
          <w:del w:id="867" w:author="Rapporteur" w:date="2025-10-23T12:04:00Z"/>
          <w:rFonts w:asciiTheme="minorHAnsi" w:eastAsiaTheme="minorEastAsia" w:hAnsiTheme="minorHAnsi" w:cstheme="minorBidi"/>
          <w:noProof/>
          <w:kern w:val="2"/>
          <w:sz w:val="24"/>
          <w:szCs w:val="24"/>
          <w:lang w:eastAsia="en-GB"/>
          <w14:ligatures w14:val="standardContextual"/>
        </w:rPr>
      </w:pPr>
      <w:del w:id="868" w:author="Rapporteur" w:date="2025-10-23T12:04:00Z">
        <w:r w:rsidRPr="002063B2" w:rsidDel="00AB69DF">
          <w:rPr>
            <w:noProof/>
            <w:lang w:val="en-US"/>
          </w:rPr>
          <w:delText>5.1.6.2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_Toc209529931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7FCDCB47" w14:textId="70DDCB6E" w:rsidR="00877D92" w:rsidDel="00AB69DF" w:rsidRDefault="00877D92">
      <w:pPr>
        <w:pStyle w:val="TOC5"/>
        <w:rPr>
          <w:del w:id="869" w:author="Rapporteur" w:date="2025-10-23T12:04:00Z"/>
          <w:rFonts w:asciiTheme="minorHAnsi" w:eastAsiaTheme="minorEastAsia" w:hAnsiTheme="minorHAnsi" w:cstheme="minorBidi"/>
          <w:noProof/>
          <w:kern w:val="2"/>
          <w:sz w:val="24"/>
          <w:szCs w:val="24"/>
          <w:lang w:eastAsia="en-GB"/>
          <w14:ligatures w14:val="standardContextual"/>
        </w:rPr>
      </w:pPr>
      <w:del w:id="870" w:author="Rapporteur" w:date="2025-10-23T12:04:00Z">
        <w:r w:rsidDel="00AB69DF">
          <w:rPr>
            <w:noProof/>
          </w:rPr>
          <w:delText>5.1.6.2.1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_Toc209529932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14FC54B0" w14:textId="71D4465F" w:rsidR="00877D92" w:rsidDel="00AB69DF" w:rsidRDefault="00877D92">
      <w:pPr>
        <w:pStyle w:val="TOC5"/>
        <w:rPr>
          <w:del w:id="871" w:author="Rapporteur" w:date="2025-10-23T12:04:00Z"/>
          <w:rFonts w:asciiTheme="minorHAnsi" w:eastAsiaTheme="minorEastAsia" w:hAnsiTheme="minorHAnsi" w:cstheme="minorBidi"/>
          <w:noProof/>
          <w:kern w:val="2"/>
          <w:sz w:val="24"/>
          <w:szCs w:val="24"/>
          <w:lang w:eastAsia="en-GB"/>
          <w14:ligatures w14:val="standardContextual"/>
        </w:rPr>
      </w:pPr>
      <w:del w:id="872" w:author="Rapporteur" w:date="2025-10-23T12:04:00Z">
        <w:r w:rsidDel="00AB69DF">
          <w:rPr>
            <w:noProof/>
          </w:rPr>
          <w:delText>5.1.6.2.2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NadrfDataStoreRecord</w:delText>
        </w:r>
        <w:r w:rsidDel="00AB69DF">
          <w:rPr>
            <w:noProof/>
          </w:rPr>
          <w:tab/>
        </w:r>
        <w:r w:rsidDel="00AB69DF">
          <w:rPr>
            <w:noProof/>
          </w:rPr>
          <w:fldChar w:fldCharType="begin" w:fldLock="1"/>
        </w:r>
        <w:r w:rsidDel="00AB69DF">
          <w:rPr>
            <w:noProof/>
          </w:rPr>
          <w:delInstrText xml:space="preserve"> PAGEREF _Toc209529933 \h </w:delInstrText>
        </w:r>
        <w:r w:rsidDel="00AB69DF">
          <w:rPr>
            <w:noProof/>
          </w:rPr>
        </w:r>
        <w:r w:rsidDel="00AB69DF">
          <w:rPr>
            <w:noProof/>
          </w:rPr>
          <w:fldChar w:fldCharType="separate"/>
        </w:r>
        <w:r w:rsidDel="00AB69DF">
          <w:rPr>
            <w:noProof/>
          </w:rPr>
          <w:delText>50</w:delText>
        </w:r>
        <w:r w:rsidDel="00AB69DF">
          <w:rPr>
            <w:noProof/>
          </w:rPr>
          <w:fldChar w:fldCharType="end"/>
        </w:r>
      </w:del>
    </w:p>
    <w:p w14:paraId="2F499B03" w14:textId="59E913D6" w:rsidR="00877D92" w:rsidDel="00AB69DF" w:rsidRDefault="00877D92">
      <w:pPr>
        <w:pStyle w:val="TOC5"/>
        <w:rPr>
          <w:del w:id="873" w:author="Rapporteur" w:date="2025-10-23T12:04:00Z"/>
          <w:rFonts w:asciiTheme="minorHAnsi" w:eastAsiaTheme="minorEastAsia" w:hAnsiTheme="minorHAnsi" w:cstheme="minorBidi"/>
          <w:noProof/>
          <w:kern w:val="2"/>
          <w:sz w:val="24"/>
          <w:szCs w:val="24"/>
          <w:lang w:eastAsia="en-GB"/>
          <w14:ligatures w14:val="standardContextual"/>
        </w:rPr>
      </w:pPr>
      <w:del w:id="874" w:author="Rapporteur" w:date="2025-10-23T12:04:00Z">
        <w:r w:rsidDel="00AB69DF">
          <w:rPr>
            <w:noProof/>
          </w:rPr>
          <w:delText>5.1.6.2.3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w:delText>
        </w:r>
        <w:r w:rsidDel="00AB69DF">
          <w:rPr>
            <w:noProof/>
          </w:rPr>
          <w:tab/>
        </w:r>
        <w:r w:rsidDel="00AB69DF">
          <w:rPr>
            <w:noProof/>
          </w:rPr>
          <w:fldChar w:fldCharType="begin" w:fldLock="1"/>
        </w:r>
        <w:r w:rsidDel="00AB69DF">
          <w:rPr>
            <w:noProof/>
          </w:rPr>
          <w:delInstrText xml:space="preserve"> PAGEREF _Toc209529934 \h </w:delInstrText>
        </w:r>
        <w:r w:rsidDel="00AB69DF">
          <w:rPr>
            <w:noProof/>
          </w:rPr>
        </w:r>
        <w:r w:rsidDel="00AB69DF">
          <w:rPr>
            <w:noProof/>
          </w:rPr>
          <w:fldChar w:fldCharType="separate"/>
        </w:r>
        <w:r w:rsidDel="00AB69DF">
          <w:rPr>
            <w:noProof/>
          </w:rPr>
          <w:delText>51</w:delText>
        </w:r>
        <w:r w:rsidDel="00AB69DF">
          <w:rPr>
            <w:noProof/>
          </w:rPr>
          <w:fldChar w:fldCharType="end"/>
        </w:r>
      </w:del>
    </w:p>
    <w:p w14:paraId="35CC88F9" w14:textId="3E5B7CB6" w:rsidR="00877D92" w:rsidDel="00AB69DF" w:rsidRDefault="00877D92">
      <w:pPr>
        <w:pStyle w:val="TOC5"/>
        <w:rPr>
          <w:del w:id="875" w:author="Rapporteur" w:date="2025-10-23T12:04:00Z"/>
          <w:rFonts w:asciiTheme="minorHAnsi" w:eastAsiaTheme="minorEastAsia" w:hAnsiTheme="minorHAnsi" w:cstheme="minorBidi"/>
          <w:noProof/>
          <w:kern w:val="2"/>
          <w:sz w:val="24"/>
          <w:szCs w:val="24"/>
          <w:lang w:eastAsia="en-GB"/>
          <w14:ligatures w14:val="standardContextual"/>
        </w:rPr>
      </w:pPr>
      <w:del w:id="876" w:author="Rapporteur" w:date="2025-10-23T12:04:00Z">
        <w:r w:rsidDel="00AB69DF">
          <w:rPr>
            <w:noProof/>
          </w:rPr>
          <w:delText>5.1.6.2.4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NadrfDataRetrievalSubscription</w:delText>
        </w:r>
        <w:r w:rsidDel="00AB69DF">
          <w:rPr>
            <w:noProof/>
          </w:rPr>
          <w:tab/>
        </w:r>
        <w:r w:rsidDel="00AB69DF">
          <w:rPr>
            <w:noProof/>
          </w:rPr>
          <w:fldChar w:fldCharType="begin" w:fldLock="1"/>
        </w:r>
        <w:r w:rsidDel="00AB69DF">
          <w:rPr>
            <w:noProof/>
          </w:rPr>
          <w:delInstrText xml:space="preserve"> PAGEREF _Toc209529935 \h </w:delInstrText>
        </w:r>
        <w:r w:rsidDel="00AB69DF">
          <w:rPr>
            <w:noProof/>
          </w:rPr>
        </w:r>
        <w:r w:rsidDel="00AB69DF">
          <w:rPr>
            <w:noProof/>
          </w:rPr>
          <w:fldChar w:fldCharType="separate"/>
        </w:r>
        <w:r w:rsidDel="00AB69DF">
          <w:rPr>
            <w:noProof/>
          </w:rPr>
          <w:delText>52</w:delText>
        </w:r>
        <w:r w:rsidDel="00AB69DF">
          <w:rPr>
            <w:noProof/>
          </w:rPr>
          <w:fldChar w:fldCharType="end"/>
        </w:r>
      </w:del>
    </w:p>
    <w:p w14:paraId="02AF8BDB" w14:textId="67694A32" w:rsidR="00877D92" w:rsidDel="00AB69DF" w:rsidRDefault="00877D92">
      <w:pPr>
        <w:pStyle w:val="TOC5"/>
        <w:rPr>
          <w:del w:id="877" w:author="Rapporteur" w:date="2025-10-23T12:04:00Z"/>
          <w:rFonts w:asciiTheme="minorHAnsi" w:eastAsiaTheme="minorEastAsia" w:hAnsiTheme="minorHAnsi" w:cstheme="minorBidi"/>
          <w:noProof/>
          <w:kern w:val="2"/>
          <w:sz w:val="24"/>
          <w:szCs w:val="24"/>
          <w:lang w:eastAsia="en-GB"/>
          <w14:ligatures w14:val="standardContextual"/>
        </w:rPr>
      </w:pPr>
      <w:del w:id="878" w:author="Rapporteur" w:date="2025-10-23T12:04:00Z">
        <w:r w:rsidDel="00AB69DF">
          <w:rPr>
            <w:noProof/>
          </w:rPr>
          <w:delText>5.1.6.2.5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NadrfDataRetrievalNotification</w:delText>
        </w:r>
        <w:r w:rsidDel="00AB69DF">
          <w:rPr>
            <w:noProof/>
          </w:rPr>
          <w:tab/>
        </w:r>
        <w:r w:rsidDel="00AB69DF">
          <w:rPr>
            <w:noProof/>
          </w:rPr>
          <w:fldChar w:fldCharType="begin" w:fldLock="1"/>
        </w:r>
        <w:r w:rsidDel="00AB69DF">
          <w:rPr>
            <w:noProof/>
          </w:rPr>
          <w:delInstrText xml:space="preserve"> PAGEREF _Toc209529936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3950A68" w14:textId="6BB577DE" w:rsidR="00877D92" w:rsidDel="00AB69DF" w:rsidRDefault="00877D92">
      <w:pPr>
        <w:pStyle w:val="TOC5"/>
        <w:rPr>
          <w:del w:id="879" w:author="Rapporteur" w:date="2025-10-23T12:04:00Z"/>
          <w:rFonts w:asciiTheme="minorHAnsi" w:eastAsiaTheme="minorEastAsia" w:hAnsiTheme="minorHAnsi" w:cstheme="minorBidi"/>
          <w:noProof/>
          <w:kern w:val="2"/>
          <w:sz w:val="24"/>
          <w:szCs w:val="24"/>
          <w:lang w:eastAsia="en-GB"/>
          <w14:ligatures w14:val="standardContextual"/>
        </w:rPr>
      </w:pPr>
      <w:del w:id="880" w:author="Rapporteur" w:date="2025-10-23T12:04:00Z">
        <w:r w:rsidDel="00AB69DF">
          <w:rPr>
            <w:noProof/>
          </w:rPr>
          <w:delText>5.1.6.2.6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NadrfDataStoreSubscriptionRef</w:delText>
        </w:r>
        <w:r w:rsidDel="00AB69DF">
          <w:rPr>
            <w:noProof/>
          </w:rPr>
          <w:tab/>
        </w:r>
        <w:r w:rsidDel="00AB69DF">
          <w:rPr>
            <w:noProof/>
          </w:rPr>
          <w:fldChar w:fldCharType="begin" w:fldLock="1"/>
        </w:r>
        <w:r w:rsidDel="00AB69DF">
          <w:rPr>
            <w:noProof/>
          </w:rPr>
          <w:delInstrText xml:space="preserve"> PAGEREF _Toc209529937 \h </w:delInstrText>
        </w:r>
        <w:r w:rsidDel="00AB69DF">
          <w:rPr>
            <w:noProof/>
          </w:rPr>
        </w:r>
        <w:r w:rsidDel="00AB69DF">
          <w:rPr>
            <w:noProof/>
          </w:rPr>
          <w:fldChar w:fldCharType="separate"/>
        </w:r>
        <w:r w:rsidDel="00AB69DF">
          <w:rPr>
            <w:noProof/>
          </w:rPr>
          <w:delText>53</w:delText>
        </w:r>
        <w:r w:rsidDel="00AB69DF">
          <w:rPr>
            <w:noProof/>
          </w:rPr>
          <w:fldChar w:fldCharType="end"/>
        </w:r>
      </w:del>
    </w:p>
    <w:p w14:paraId="27BCF3F4" w14:textId="11153AA3" w:rsidR="00877D92" w:rsidDel="00AB69DF" w:rsidRDefault="00877D92">
      <w:pPr>
        <w:pStyle w:val="TOC5"/>
        <w:rPr>
          <w:del w:id="881" w:author="Rapporteur" w:date="2025-10-23T12:04:00Z"/>
          <w:rFonts w:asciiTheme="minorHAnsi" w:eastAsiaTheme="minorEastAsia" w:hAnsiTheme="minorHAnsi" w:cstheme="minorBidi"/>
          <w:noProof/>
          <w:kern w:val="2"/>
          <w:sz w:val="24"/>
          <w:szCs w:val="24"/>
          <w:lang w:eastAsia="en-GB"/>
          <w14:ligatures w14:val="standardContextual"/>
        </w:rPr>
      </w:pPr>
      <w:del w:id="882" w:author="Rapporteur" w:date="2025-10-23T12:04:00Z">
        <w:r w:rsidDel="00AB69DF">
          <w:rPr>
            <w:noProof/>
          </w:rPr>
          <w:delText>5.1.6.2.7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NadrfStoredDataSpec</w:delText>
        </w:r>
        <w:r w:rsidDel="00AB69DF">
          <w:rPr>
            <w:noProof/>
          </w:rPr>
          <w:tab/>
        </w:r>
        <w:r w:rsidDel="00AB69DF">
          <w:rPr>
            <w:noProof/>
          </w:rPr>
          <w:fldChar w:fldCharType="begin" w:fldLock="1"/>
        </w:r>
        <w:r w:rsidDel="00AB69DF">
          <w:rPr>
            <w:noProof/>
          </w:rPr>
          <w:delInstrText xml:space="preserve"> PAGEREF _Toc209529938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16E79CA7" w14:textId="6B150394" w:rsidR="00877D92" w:rsidDel="00AB69DF" w:rsidRDefault="00877D92">
      <w:pPr>
        <w:pStyle w:val="TOC5"/>
        <w:rPr>
          <w:del w:id="883" w:author="Rapporteur" w:date="2025-10-23T12:04:00Z"/>
          <w:rFonts w:asciiTheme="minorHAnsi" w:eastAsiaTheme="minorEastAsia" w:hAnsiTheme="minorHAnsi" w:cstheme="minorBidi"/>
          <w:noProof/>
          <w:kern w:val="2"/>
          <w:sz w:val="24"/>
          <w:szCs w:val="24"/>
          <w:lang w:eastAsia="en-GB"/>
          <w14:ligatures w14:val="standardContextual"/>
        </w:rPr>
      </w:pPr>
      <w:del w:id="884" w:author="Rapporteur" w:date="2025-10-23T12:04:00Z">
        <w:r w:rsidDel="00AB69DF">
          <w:rPr>
            <w:noProof/>
          </w:rPr>
          <w:delText>5.1.6.2.8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DataSubscription</w:delText>
        </w:r>
        <w:r w:rsidDel="00AB69DF">
          <w:rPr>
            <w:noProof/>
          </w:rPr>
          <w:tab/>
        </w:r>
        <w:r w:rsidDel="00AB69DF">
          <w:rPr>
            <w:noProof/>
          </w:rPr>
          <w:fldChar w:fldCharType="begin" w:fldLock="1"/>
        </w:r>
        <w:r w:rsidDel="00AB69DF">
          <w:rPr>
            <w:noProof/>
          </w:rPr>
          <w:delInstrText xml:space="preserve"> PAGEREF _Toc209529939 \h </w:delInstrText>
        </w:r>
        <w:r w:rsidDel="00AB69DF">
          <w:rPr>
            <w:noProof/>
          </w:rPr>
        </w:r>
        <w:r w:rsidDel="00AB69DF">
          <w:rPr>
            <w:noProof/>
          </w:rPr>
          <w:fldChar w:fldCharType="separate"/>
        </w:r>
        <w:r w:rsidDel="00AB69DF">
          <w:rPr>
            <w:noProof/>
          </w:rPr>
          <w:delText>54</w:delText>
        </w:r>
        <w:r w:rsidDel="00AB69DF">
          <w:rPr>
            <w:noProof/>
          </w:rPr>
          <w:fldChar w:fldCharType="end"/>
        </w:r>
      </w:del>
    </w:p>
    <w:p w14:paraId="4E71714F" w14:textId="0362C84C" w:rsidR="00877D92" w:rsidDel="00AB69DF" w:rsidRDefault="00877D92">
      <w:pPr>
        <w:pStyle w:val="TOC5"/>
        <w:rPr>
          <w:del w:id="885" w:author="Rapporteur" w:date="2025-10-23T12:04:00Z"/>
          <w:rFonts w:asciiTheme="minorHAnsi" w:eastAsiaTheme="minorEastAsia" w:hAnsiTheme="minorHAnsi" w:cstheme="minorBidi"/>
          <w:noProof/>
          <w:kern w:val="2"/>
          <w:sz w:val="24"/>
          <w:szCs w:val="24"/>
          <w:lang w:eastAsia="en-GB"/>
          <w14:ligatures w14:val="standardContextual"/>
        </w:rPr>
      </w:pPr>
      <w:del w:id="886" w:author="Rapporteur" w:date="2025-10-23T12:04:00Z">
        <w:r w:rsidDel="00AB69DF">
          <w:rPr>
            <w:noProof/>
          </w:rPr>
          <w:delText>5.1.6.2.10</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StorageHandlingInfo</w:delText>
        </w:r>
        <w:r w:rsidDel="00AB69DF">
          <w:rPr>
            <w:noProof/>
          </w:rPr>
          <w:tab/>
        </w:r>
        <w:r w:rsidDel="00AB69DF">
          <w:rPr>
            <w:noProof/>
          </w:rPr>
          <w:fldChar w:fldCharType="begin" w:fldLock="1"/>
        </w:r>
        <w:r w:rsidDel="00AB69DF">
          <w:rPr>
            <w:noProof/>
          </w:rPr>
          <w:delInstrText xml:space="preserve"> PAGEREF _Toc209529940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114B7D7" w14:textId="20001012" w:rsidR="00877D92" w:rsidDel="00AB69DF" w:rsidRDefault="00877D92">
      <w:pPr>
        <w:pStyle w:val="TOC5"/>
        <w:rPr>
          <w:del w:id="887" w:author="Rapporteur" w:date="2025-10-23T12:04:00Z"/>
          <w:rFonts w:asciiTheme="minorHAnsi" w:eastAsiaTheme="minorEastAsia" w:hAnsiTheme="minorHAnsi" w:cstheme="minorBidi"/>
          <w:noProof/>
          <w:kern w:val="2"/>
          <w:sz w:val="24"/>
          <w:szCs w:val="24"/>
          <w:lang w:eastAsia="en-GB"/>
          <w14:ligatures w14:val="standardContextual"/>
        </w:rPr>
      </w:pPr>
      <w:del w:id="888" w:author="Rapporteur" w:date="2025-10-23T12:04:00Z">
        <w:r w:rsidDel="00AB69DF">
          <w:rPr>
            <w:noProof/>
          </w:rPr>
          <w:delText>5.1.6.2.11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w:delText>
        </w:r>
        <w:r w:rsidDel="00AB69DF">
          <w:rPr>
            <w:noProof/>
          </w:rPr>
          <w:tab/>
        </w:r>
        <w:r w:rsidDel="00AB69DF">
          <w:rPr>
            <w:noProof/>
          </w:rPr>
          <w:fldChar w:fldCharType="begin" w:fldLock="1"/>
        </w:r>
        <w:r w:rsidDel="00AB69DF">
          <w:rPr>
            <w:noProof/>
          </w:rPr>
          <w:delInstrText xml:space="preserve"> PAGEREF _Toc209529941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2DDB2A2" w14:textId="53C2B131" w:rsidR="00877D92" w:rsidDel="00AB69DF" w:rsidRDefault="00877D92">
      <w:pPr>
        <w:pStyle w:val="TOC5"/>
        <w:rPr>
          <w:del w:id="889" w:author="Rapporteur" w:date="2025-10-23T12:04:00Z"/>
          <w:rFonts w:asciiTheme="minorHAnsi" w:eastAsiaTheme="minorEastAsia" w:hAnsiTheme="minorHAnsi" w:cstheme="minorBidi"/>
          <w:noProof/>
          <w:kern w:val="2"/>
          <w:sz w:val="24"/>
          <w:szCs w:val="24"/>
          <w:lang w:eastAsia="en-GB"/>
          <w14:ligatures w14:val="standardContextual"/>
        </w:rPr>
      </w:pPr>
      <w:del w:id="890" w:author="Rapporteur" w:date="2025-10-23T12:04:00Z">
        <w:r w:rsidDel="00AB69DF">
          <w:rPr>
            <w:noProof/>
          </w:rPr>
          <w:delText>5.1.6.2.12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NadrfAlertNotificationResponse</w:delText>
        </w:r>
        <w:r w:rsidDel="00AB69DF">
          <w:rPr>
            <w:noProof/>
          </w:rPr>
          <w:tab/>
        </w:r>
        <w:r w:rsidDel="00AB69DF">
          <w:rPr>
            <w:noProof/>
          </w:rPr>
          <w:fldChar w:fldCharType="begin" w:fldLock="1"/>
        </w:r>
        <w:r w:rsidDel="00AB69DF">
          <w:rPr>
            <w:noProof/>
          </w:rPr>
          <w:delInstrText xml:space="preserve"> PAGEREF _Toc209529942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4E1AD0AF" w14:textId="41FB3244" w:rsidR="00877D92" w:rsidDel="00AB69DF" w:rsidRDefault="00877D92">
      <w:pPr>
        <w:pStyle w:val="TOC5"/>
        <w:rPr>
          <w:del w:id="891" w:author="Rapporteur" w:date="2025-10-23T12:04:00Z"/>
          <w:rFonts w:asciiTheme="minorHAnsi" w:eastAsiaTheme="minorEastAsia" w:hAnsiTheme="minorHAnsi" w:cstheme="minorBidi"/>
          <w:noProof/>
          <w:kern w:val="2"/>
          <w:sz w:val="24"/>
          <w:szCs w:val="24"/>
          <w:lang w:eastAsia="en-GB"/>
          <w14:ligatures w14:val="standardContextual"/>
        </w:rPr>
      </w:pPr>
      <w:del w:id="892" w:author="Rapporteur" w:date="2025-10-23T12:04:00Z">
        <w:r w:rsidDel="00AB69DF">
          <w:rPr>
            <w:noProof/>
          </w:rPr>
          <w:delText>5.1.6.2.13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DataSetTag</w:delText>
        </w:r>
        <w:r w:rsidDel="00AB69DF">
          <w:rPr>
            <w:noProof/>
          </w:rPr>
          <w:tab/>
        </w:r>
        <w:r w:rsidDel="00AB69DF">
          <w:rPr>
            <w:noProof/>
          </w:rPr>
          <w:fldChar w:fldCharType="begin" w:fldLock="1"/>
        </w:r>
        <w:r w:rsidDel="00AB69DF">
          <w:rPr>
            <w:noProof/>
          </w:rPr>
          <w:delInstrText xml:space="preserve"> PAGEREF _Toc209529943 \h </w:delInstrText>
        </w:r>
        <w:r w:rsidDel="00AB69DF">
          <w:rPr>
            <w:noProof/>
          </w:rPr>
        </w:r>
        <w:r w:rsidDel="00AB69DF">
          <w:rPr>
            <w:noProof/>
          </w:rPr>
          <w:fldChar w:fldCharType="separate"/>
        </w:r>
        <w:r w:rsidDel="00AB69DF">
          <w:rPr>
            <w:noProof/>
          </w:rPr>
          <w:delText>56</w:delText>
        </w:r>
        <w:r w:rsidDel="00AB69DF">
          <w:rPr>
            <w:noProof/>
          </w:rPr>
          <w:fldChar w:fldCharType="end"/>
        </w:r>
      </w:del>
    </w:p>
    <w:p w14:paraId="75C4AFA0" w14:textId="7150E82F" w:rsidR="00877D92" w:rsidDel="00AB69DF" w:rsidRDefault="00877D92">
      <w:pPr>
        <w:pStyle w:val="TOC4"/>
        <w:rPr>
          <w:del w:id="893" w:author="Rapporteur" w:date="2025-10-23T12:04:00Z"/>
          <w:rFonts w:asciiTheme="minorHAnsi" w:eastAsiaTheme="minorEastAsia" w:hAnsiTheme="minorHAnsi" w:cstheme="minorBidi"/>
          <w:noProof/>
          <w:kern w:val="2"/>
          <w:sz w:val="24"/>
          <w:szCs w:val="24"/>
          <w:lang w:eastAsia="en-GB"/>
          <w14:ligatures w14:val="standardContextual"/>
        </w:rPr>
      </w:pPr>
      <w:del w:id="894" w:author="Rapporteur" w:date="2025-10-23T12:04:00Z">
        <w:r w:rsidRPr="002063B2" w:rsidDel="00AB69DF">
          <w:rPr>
            <w:noProof/>
            <w:lang w:val="en-US"/>
          </w:rPr>
          <w:delText>5.1.6.3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_Toc209529944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592761A" w14:textId="7F958B2E" w:rsidR="00877D92" w:rsidDel="00AB69DF" w:rsidRDefault="00877D92">
      <w:pPr>
        <w:pStyle w:val="TOC4"/>
        <w:rPr>
          <w:del w:id="895" w:author="Rapporteur" w:date="2025-10-23T12:04:00Z"/>
          <w:rFonts w:asciiTheme="minorHAnsi" w:eastAsiaTheme="minorEastAsia" w:hAnsiTheme="minorHAnsi" w:cstheme="minorBidi"/>
          <w:noProof/>
          <w:kern w:val="2"/>
          <w:sz w:val="24"/>
          <w:szCs w:val="24"/>
          <w:lang w:eastAsia="en-GB"/>
          <w14:ligatures w14:val="standardContextual"/>
        </w:rPr>
      </w:pPr>
      <w:del w:id="896" w:author="Rapporteur" w:date="2025-10-23T12:04:00Z">
        <w:r w:rsidRPr="002063B2" w:rsidDel="00AB69DF">
          <w:rPr>
            <w:noProof/>
            <w:lang w:val="en-US"/>
          </w:rPr>
          <w:delText>5.1.6.4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_Toc209529945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2EC9895B" w14:textId="573CB8E9" w:rsidR="00877D92" w:rsidDel="00AB69DF" w:rsidRDefault="00877D92">
      <w:pPr>
        <w:pStyle w:val="TOC3"/>
        <w:rPr>
          <w:del w:id="897" w:author="Rapporteur" w:date="2025-10-23T12:04:00Z"/>
          <w:rFonts w:asciiTheme="minorHAnsi" w:eastAsiaTheme="minorEastAsia" w:hAnsiTheme="minorHAnsi" w:cstheme="minorBidi"/>
          <w:noProof/>
          <w:kern w:val="2"/>
          <w:sz w:val="24"/>
          <w:szCs w:val="24"/>
          <w:lang w:eastAsia="en-GB"/>
          <w14:ligatures w14:val="standardContextual"/>
        </w:rPr>
      </w:pPr>
      <w:del w:id="898" w:author="Rapporteur" w:date="2025-10-23T12:04:00Z">
        <w:r w:rsidDel="00AB69DF">
          <w:rPr>
            <w:noProof/>
          </w:rPr>
          <w:delText>5.1.7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_Toc209529946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4A72D99" w14:textId="3B68869A" w:rsidR="00877D92" w:rsidDel="00AB69DF" w:rsidRDefault="00877D92">
      <w:pPr>
        <w:pStyle w:val="TOC4"/>
        <w:rPr>
          <w:del w:id="899" w:author="Rapporteur" w:date="2025-10-23T12:04:00Z"/>
          <w:rFonts w:asciiTheme="minorHAnsi" w:eastAsiaTheme="minorEastAsia" w:hAnsiTheme="minorHAnsi" w:cstheme="minorBidi"/>
          <w:noProof/>
          <w:kern w:val="2"/>
          <w:sz w:val="24"/>
          <w:szCs w:val="24"/>
          <w:lang w:eastAsia="en-GB"/>
          <w14:ligatures w14:val="standardContextual"/>
        </w:rPr>
      </w:pPr>
      <w:del w:id="900" w:author="Rapporteur" w:date="2025-10-23T12:04:00Z">
        <w:r w:rsidDel="00AB69DF">
          <w:rPr>
            <w:noProof/>
          </w:rPr>
          <w:delText>5.1.7.1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_Toc209529947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1C8CE947" w14:textId="0F552A16" w:rsidR="00877D92" w:rsidDel="00AB69DF" w:rsidRDefault="00877D92">
      <w:pPr>
        <w:pStyle w:val="TOC4"/>
        <w:rPr>
          <w:del w:id="901" w:author="Rapporteur" w:date="2025-10-23T12:04:00Z"/>
          <w:rFonts w:asciiTheme="minorHAnsi" w:eastAsiaTheme="minorEastAsia" w:hAnsiTheme="minorHAnsi" w:cstheme="minorBidi"/>
          <w:noProof/>
          <w:kern w:val="2"/>
          <w:sz w:val="24"/>
          <w:szCs w:val="24"/>
          <w:lang w:eastAsia="en-GB"/>
          <w14:ligatures w14:val="standardContextual"/>
        </w:rPr>
      </w:pPr>
      <w:del w:id="902" w:author="Rapporteur" w:date="2025-10-23T12:04:00Z">
        <w:r w:rsidDel="00AB69DF">
          <w:rPr>
            <w:noProof/>
          </w:rPr>
          <w:delText>5.1.7.2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_Toc209529948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64DE0017" w14:textId="4EADE6BF" w:rsidR="00877D92" w:rsidDel="00AB69DF" w:rsidRDefault="00877D92">
      <w:pPr>
        <w:pStyle w:val="TOC4"/>
        <w:rPr>
          <w:del w:id="903" w:author="Rapporteur" w:date="2025-10-23T12:04:00Z"/>
          <w:rFonts w:asciiTheme="minorHAnsi" w:eastAsiaTheme="minorEastAsia" w:hAnsiTheme="minorHAnsi" w:cstheme="minorBidi"/>
          <w:noProof/>
          <w:kern w:val="2"/>
          <w:sz w:val="24"/>
          <w:szCs w:val="24"/>
          <w:lang w:eastAsia="en-GB"/>
          <w14:ligatures w14:val="standardContextual"/>
        </w:rPr>
      </w:pPr>
      <w:del w:id="904" w:author="Rapporteur" w:date="2025-10-23T12:04:00Z">
        <w:r w:rsidDel="00AB69DF">
          <w:rPr>
            <w:noProof/>
          </w:rPr>
          <w:delText>5.1.7.3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_Toc209529949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33B64E25" w14:textId="2AC2B117" w:rsidR="00877D92" w:rsidDel="00AB69DF" w:rsidRDefault="00877D92">
      <w:pPr>
        <w:pStyle w:val="TOC3"/>
        <w:rPr>
          <w:del w:id="905" w:author="Rapporteur" w:date="2025-10-23T12:04:00Z"/>
          <w:rFonts w:asciiTheme="minorHAnsi" w:eastAsiaTheme="minorEastAsia" w:hAnsiTheme="minorHAnsi" w:cstheme="minorBidi"/>
          <w:noProof/>
          <w:kern w:val="2"/>
          <w:sz w:val="24"/>
          <w:szCs w:val="24"/>
          <w:lang w:eastAsia="en-GB"/>
          <w14:ligatures w14:val="standardContextual"/>
        </w:rPr>
      </w:pPr>
      <w:del w:id="906" w:author="Rapporteur" w:date="2025-10-23T12:04:00Z">
        <w:r w:rsidDel="00AB69DF">
          <w:rPr>
            <w:noProof/>
          </w:rPr>
          <w:delText>5.1.8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_Toc209529950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73E0A878" w14:textId="3B395A6B" w:rsidR="00877D92" w:rsidDel="00AB69DF" w:rsidRDefault="00877D92">
      <w:pPr>
        <w:pStyle w:val="TOC3"/>
        <w:rPr>
          <w:del w:id="907" w:author="Rapporteur" w:date="2025-10-23T12:04:00Z"/>
          <w:rFonts w:asciiTheme="minorHAnsi" w:eastAsiaTheme="minorEastAsia" w:hAnsiTheme="minorHAnsi" w:cstheme="minorBidi"/>
          <w:noProof/>
          <w:kern w:val="2"/>
          <w:sz w:val="24"/>
          <w:szCs w:val="24"/>
          <w:lang w:eastAsia="en-GB"/>
          <w14:ligatures w14:val="standardContextual"/>
        </w:rPr>
      </w:pPr>
      <w:del w:id="908" w:author="Rapporteur" w:date="2025-10-23T12:04:00Z">
        <w:r w:rsidDel="00AB69DF">
          <w:rPr>
            <w:noProof/>
          </w:rPr>
          <w:delText>5.1.9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_Toc209529951 \h </w:delInstrText>
        </w:r>
        <w:r w:rsidDel="00AB69DF">
          <w:rPr>
            <w:noProof/>
          </w:rPr>
        </w:r>
        <w:r w:rsidDel="00AB69DF">
          <w:rPr>
            <w:noProof/>
          </w:rPr>
          <w:fldChar w:fldCharType="separate"/>
        </w:r>
        <w:r w:rsidDel="00AB69DF">
          <w:rPr>
            <w:noProof/>
          </w:rPr>
          <w:delText>57</w:delText>
        </w:r>
        <w:r w:rsidDel="00AB69DF">
          <w:rPr>
            <w:noProof/>
          </w:rPr>
          <w:fldChar w:fldCharType="end"/>
        </w:r>
      </w:del>
    </w:p>
    <w:p w14:paraId="0CAC0B4B" w14:textId="38B993EE" w:rsidR="00877D92" w:rsidDel="00AB69DF" w:rsidRDefault="00877D92">
      <w:pPr>
        <w:pStyle w:val="TOC2"/>
        <w:rPr>
          <w:del w:id="909" w:author="Rapporteur" w:date="2025-10-23T12:04:00Z"/>
          <w:rFonts w:asciiTheme="minorHAnsi" w:eastAsiaTheme="minorEastAsia" w:hAnsiTheme="minorHAnsi" w:cstheme="minorBidi"/>
          <w:noProof/>
          <w:kern w:val="2"/>
          <w:sz w:val="24"/>
          <w:szCs w:val="24"/>
          <w:lang w:eastAsia="en-GB"/>
          <w14:ligatures w14:val="standardContextual"/>
        </w:rPr>
      </w:pPr>
      <w:del w:id="910" w:author="Rapporteur" w:date="2025-10-23T12:04:00Z">
        <w:r w:rsidDel="00AB69DF">
          <w:rPr>
            <w:noProof/>
          </w:rPr>
          <w:delText>5.2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Service API</w:delText>
        </w:r>
        <w:r w:rsidDel="00AB69DF">
          <w:rPr>
            <w:noProof/>
          </w:rPr>
          <w:tab/>
        </w:r>
        <w:r w:rsidDel="00AB69DF">
          <w:rPr>
            <w:noProof/>
          </w:rPr>
          <w:fldChar w:fldCharType="begin" w:fldLock="1"/>
        </w:r>
        <w:r w:rsidDel="00AB69DF">
          <w:rPr>
            <w:noProof/>
          </w:rPr>
          <w:delInstrText xml:space="preserve"> PAGEREF _Toc209529952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3F39EDED" w14:textId="69A08001" w:rsidR="00877D92" w:rsidDel="00AB69DF" w:rsidRDefault="00877D92">
      <w:pPr>
        <w:pStyle w:val="TOC3"/>
        <w:rPr>
          <w:del w:id="911" w:author="Rapporteur" w:date="2025-10-23T12:04:00Z"/>
          <w:rFonts w:asciiTheme="minorHAnsi" w:eastAsiaTheme="minorEastAsia" w:hAnsiTheme="minorHAnsi" w:cstheme="minorBidi"/>
          <w:noProof/>
          <w:kern w:val="2"/>
          <w:sz w:val="24"/>
          <w:szCs w:val="24"/>
          <w:lang w:eastAsia="en-GB"/>
          <w14:ligatures w14:val="standardContextual"/>
        </w:rPr>
      </w:pPr>
      <w:del w:id="912" w:author="Rapporteur" w:date="2025-10-23T12:04:00Z">
        <w:r w:rsidDel="00AB69DF">
          <w:rPr>
            <w:noProof/>
          </w:rPr>
          <w:delText>5.2.1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_Toc209529953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2C6960FC" w14:textId="600681AB" w:rsidR="00877D92" w:rsidDel="00AB69DF" w:rsidRDefault="00877D92">
      <w:pPr>
        <w:pStyle w:val="TOC3"/>
        <w:rPr>
          <w:del w:id="913" w:author="Rapporteur" w:date="2025-10-23T12:04:00Z"/>
          <w:rFonts w:asciiTheme="minorHAnsi" w:eastAsiaTheme="minorEastAsia" w:hAnsiTheme="minorHAnsi" w:cstheme="minorBidi"/>
          <w:noProof/>
          <w:kern w:val="2"/>
          <w:sz w:val="24"/>
          <w:szCs w:val="24"/>
          <w:lang w:eastAsia="en-GB"/>
          <w14:ligatures w14:val="standardContextual"/>
        </w:rPr>
      </w:pPr>
      <w:del w:id="914" w:author="Rapporteur" w:date="2025-10-23T12:04:00Z">
        <w:r w:rsidDel="00AB69DF">
          <w:rPr>
            <w:noProof/>
          </w:rPr>
          <w:delText>5.2.2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Usage of HTTP</w:delText>
        </w:r>
        <w:r w:rsidDel="00AB69DF">
          <w:rPr>
            <w:noProof/>
          </w:rPr>
          <w:tab/>
        </w:r>
        <w:r w:rsidDel="00AB69DF">
          <w:rPr>
            <w:noProof/>
          </w:rPr>
          <w:fldChar w:fldCharType="begin" w:fldLock="1"/>
        </w:r>
        <w:r w:rsidDel="00AB69DF">
          <w:rPr>
            <w:noProof/>
          </w:rPr>
          <w:delInstrText xml:space="preserve"> PAGEREF _Toc209529954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61BA6CC0" w14:textId="73F69580" w:rsidR="00877D92" w:rsidDel="00AB69DF" w:rsidRDefault="00877D92">
      <w:pPr>
        <w:pStyle w:val="TOC4"/>
        <w:rPr>
          <w:del w:id="915" w:author="Rapporteur" w:date="2025-10-23T12:04:00Z"/>
          <w:rFonts w:asciiTheme="minorHAnsi" w:eastAsiaTheme="minorEastAsia" w:hAnsiTheme="minorHAnsi" w:cstheme="minorBidi"/>
          <w:noProof/>
          <w:kern w:val="2"/>
          <w:sz w:val="24"/>
          <w:szCs w:val="24"/>
          <w:lang w:eastAsia="en-GB"/>
          <w14:ligatures w14:val="standardContextual"/>
        </w:rPr>
      </w:pPr>
      <w:del w:id="916" w:author="Rapporteur" w:date="2025-10-23T12:04:00Z">
        <w:r w:rsidDel="00AB69DF">
          <w:rPr>
            <w:noProof/>
          </w:rPr>
          <w:delText>5.2.2.1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_Toc209529955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47EAED59" w14:textId="4CD501D6" w:rsidR="00877D92" w:rsidDel="00AB69DF" w:rsidRDefault="00877D92">
      <w:pPr>
        <w:pStyle w:val="TOC4"/>
        <w:rPr>
          <w:del w:id="917" w:author="Rapporteur" w:date="2025-10-23T12:04:00Z"/>
          <w:rFonts w:asciiTheme="minorHAnsi" w:eastAsiaTheme="minorEastAsia" w:hAnsiTheme="minorHAnsi" w:cstheme="minorBidi"/>
          <w:noProof/>
          <w:kern w:val="2"/>
          <w:sz w:val="24"/>
          <w:szCs w:val="24"/>
          <w:lang w:eastAsia="en-GB"/>
          <w14:ligatures w14:val="standardContextual"/>
        </w:rPr>
      </w:pPr>
      <w:del w:id="918" w:author="Rapporteur" w:date="2025-10-23T12:04:00Z">
        <w:r w:rsidDel="00AB69DF">
          <w:rPr>
            <w:noProof/>
          </w:rPr>
          <w:delText>5.2.2.2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standard headers</w:delText>
        </w:r>
        <w:r w:rsidDel="00AB69DF">
          <w:rPr>
            <w:noProof/>
          </w:rPr>
          <w:tab/>
        </w:r>
        <w:r w:rsidDel="00AB69DF">
          <w:rPr>
            <w:noProof/>
          </w:rPr>
          <w:fldChar w:fldCharType="begin" w:fldLock="1"/>
        </w:r>
        <w:r w:rsidDel="00AB69DF">
          <w:rPr>
            <w:noProof/>
          </w:rPr>
          <w:delInstrText xml:space="preserve"> PAGEREF _Toc209529956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AA042E1" w14:textId="3FF88FF7" w:rsidR="00877D92" w:rsidDel="00AB69DF" w:rsidRDefault="00877D92">
      <w:pPr>
        <w:pStyle w:val="TOC5"/>
        <w:rPr>
          <w:del w:id="919" w:author="Rapporteur" w:date="2025-10-23T12:04:00Z"/>
          <w:rFonts w:asciiTheme="minorHAnsi" w:eastAsiaTheme="minorEastAsia" w:hAnsiTheme="minorHAnsi" w:cstheme="minorBidi"/>
          <w:noProof/>
          <w:kern w:val="2"/>
          <w:sz w:val="24"/>
          <w:szCs w:val="24"/>
          <w:lang w:eastAsia="en-GB"/>
          <w14:ligatures w14:val="standardContextual"/>
        </w:rPr>
      </w:pPr>
      <w:del w:id="920" w:author="Rapporteur" w:date="2025-10-23T12:04:00Z">
        <w:r w:rsidDel="00AB69DF">
          <w:rPr>
            <w:noProof/>
          </w:rPr>
          <w:delText>5.2.2.2.1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General</w:delText>
        </w:r>
        <w:r w:rsidDel="00AB69DF">
          <w:rPr>
            <w:noProof/>
          </w:rPr>
          <w:tab/>
        </w:r>
        <w:r w:rsidDel="00AB69DF">
          <w:rPr>
            <w:noProof/>
          </w:rPr>
          <w:fldChar w:fldCharType="begin" w:fldLock="1"/>
        </w:r>
        <w:r w:rsidDel="00AB69DF">
          <w:rPr>
            <w:noProof/>
          </w:rPr>
          <w:delInstrText xml:space="preserve"> PAGEREF _Toc209529957 \h </w:delInstrText>
        </w:r>
        <w:r w:rsidDel="00AB69DF">
          <w:rPr>
            <w:noProof/>
          </w:rPr>
        </w:r>
        <w:r w:rsidDel="00AB69DF">
          <w:rPr>
            <w:noProof/>
          </w:rPr>
          <w:fldChar w:fldCharType="separate"/>
        </w:r>
        <w:r w:rsidDel="00AB69DF">
          <w:rPr>
            <w:noProof/>
          </w:rPr>
          <w:delText>58</w:delText>
        </w:r>
        <w:r w:rsidDel="00AB69DF">
          <w:rPr>
            <w:noProof/>
          </w:rPr>
          <w:fldChar w:fldCharType="end"/>
        </w:r>
      </w:del>
    </w:p>
    <w:p w14:paraId="11327986" w14:textId="76963032" w:rsidR="00877D92" w:rsidDel="00AB69DF" w:rsidRDefault="00877D92">
      <w:pPr>
        <w:pStyle w:val="TOC5"/>
        <w:rPr>
          <w:del w:id="921" w:author="Rapporteur" w:date="2025-10-23T12:04:00Z"/>
          <w:rFonts w:asciiTheme="minorHAnsi" w:eastAsiaTheme="minorEastAsia" w:hAnsiTheme="minorHAnsi" w:cstheme="minorBidi"/>
          <w:noProof/>
          <w:kern w:val="2"/>
          <w:sz w:val="24"/>
          <w:szCs w:val="24"/>
          <w:lang w:eastAsia="en-GB"/>
          <w14:ligatures w14:val="standardContextual"/>
        </w:rPr>
      </w:pPr>
      <w:del w:id="922" w:author="Rapporteur" w:date="2025-10-23T12:04:00Z">
        <w:r w:rsidDel="00AB69DF">
          <w:rPr>
            <w:noProof/>
          </w:rPr>
          <w:delText>5.2.2.2.2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Content type</w:delText>
        </w:r>
        <w:r w:rsidDel="00AB69DF">
          <w:rPr>
            <w:noProof/>
          </w:rPr>
          <w:tab/>
        </w:r>
        <w:r w:rsidDel="00AB69DF">
          <w:rPr>
            <w:noProof/>
          </w:rPr>
          <w:fldChar w:fldCharType="begin" w:fldLock="1"/>
        </w:r>
        <w:r w:rsidDel="00AB69DF">
          <w:rPr>
            <w:noProof/>
          </w:rPr>
          <w:delInstrText xml:space="preserve"> PAGEREF _Toc209529958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86CBD9B" w14:textId="01F329D9" w:rsidR="00877D92" w:rsidDel="00AB69DF" w:rsidRDefault="00877D92">
      <w:pPr>
        <w:pStyle w:val="TOC4"/>
        <w:rPr>
          <w:del w:id="923" w:author="Rapporteur" w:date="2025-10-23T12:04:00Z"/>
          <w:rFonts w:asciiTheme="minorHAnsi" w:eastAsiaTheme="minorEastAsia" w:hAnsiTheme="minorHAnsi" w:cstheme="minorBidi"/>
          <w:noProof/>
          <w:kern w:val="2"/>
          <w:sz w:val="24"/>
          <w:szCs w:val="24"/>
          <w:lang w:eastAsia="en-GB"/>
          <w14:ligatures w14:val="standardContextual"/>
        </w:rPr>
      </w:pPr>
      <w:del w:id="924" w:author="Rapporteur" w:date="2025-10-23T12:04:00Z">
        <w:r w:rsidDel="00AB69DF">
          <w:rPr>
            <w:noProof/>
          </w:rPr>
          <w:delText>5.2.2.3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HTTP custom headers</w:delText>
        </w:r>
        <w:r w:rsidDel="00AB69DF">
          <w:rPr>
            <w:noProof/>
          </w:rPr>
          <w:tab/>
        </w:r>
        <w:r w:rsidDel="00AB69DF">
          <w:rPr>
            <w:noProof/>
          </w:rPr>
          <w:fldChar w:fldCharType="begin" w:fldLock="1"/>
        </w:r>
        <w:r w:rsidDel="00AB69DF">
          <w:rPr>
            <w:noProof/>
          </w:rPr>
          <w:delInstrText xml:space="preserve"> PAGEREF _Toc209529959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EB2B86D" w14:textId="299E0E79" w:rsidR="00877D92" w:rsidDel="00AB69DF" w:rsidRDefault="00877D92">
      <w:pPr>
        <w:pStyle w:val="TOC3"/>
        <w:rPr>
          <w:del w:id="925" w:author="Rapporteur" w:date="2025-10-23T12:04:00Z"/>
          <w:rFonts w:asciiTheme="minorHAnsi" w:eastAsiaTheme="minorEastAsia" w:hAnsiTheme="minorHAnsi" w:cstheme="minorBidi"/>
          <w:noProof/>
          <w:kern w:val="2"/>
          <w:sz w:val="24"/>
          <w:szCs w:val="24"/>
          <w:lang w:eastAsia="en-GB"/>
          <w14:ligatures w14:val="standardContextual"/>
        </w:rPr>
      </w:pPr>
      <w:del w:id="926" w:author="Rapporteur" w:date="2025-10-23T12:04:00Z">
        <w:r w:rsidDel="00AB69DF">
          <w:rPr>
            <w:noProof/>
          </w:rPr>
          <w:delText>5.2.3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Resources</w:delText>
        </w:r>
        <w:r w:rsidDel="00AB69DF">
          <w:rPr>
            <w:noProof/>
          </w:rPr>
          <w:tab/>
        </w:r>
        <w:r w:rsidDel="00AB69DF">
          <w:rPr>
            <w:noProof/>
          </w:rPr>
          <w:fldChar w:fldCharType="begin" w:fldLock="1"/>
        </w:r>
        <w:r w:rsidDel="00AB69DF">
          <w:rPr>
            <w:noProof/>
          </w:rPr>
          <w:delInstrText xml:space="preserve"> PAGEREF _Toc209529960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095A14A1" w14:textId="3AE1540B" w:rsidR="00877D92" w:rsidDel="00AB69DF" w:rsidRDefault="00877D92">
      <w:pPr>
        <w:pStyle w:val="TOC4"/>
        <w:rPr>
          <w:del w:id="927" w:author="Rapporteur" w:date="2025-10-23T12:04:00Z"/>
          <w:rFonts w:asciiTheme="minorHAnsi" w:eastAsiaTheme="minorEastAsia" w:hAnsiTheme="minorHAnsi" w:cstheme="minorBidi"/>
          <w:noProof/>
          <w:kern w:val="2"/>
          <w:sz w:val="24"/>
          <w:szCs w:val="24"/>
          <w:lang w:eastAsia="en-GB"/>
          <w14:ligatures w14:val="standardContextual"/>
        </w:rPr>
      </w:pPr>
      <w:del w:id="928" w:author="Rapporteur" w:date="2025-10-23T12:04:00Z">
        <w:r w:rsidDel="00AB69DF">
          <w:rPr>
            <w:noProof/>
          </w:rPr>
          <w:lastRenderedPageBreak/>
          <w:delText>5.2.3.1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_Toc209529961 \h </w:delInstrText>
        </w:r>
        <w:r w:rsidDel="00AB69DF">
          <w:rPr>
            <w:noProof/>
          </w:rPr>
        </w:r>
        <w:r w:rsidDel="00AB69DF">
          <w:rPr>
            <w:noProof/>
          </w:rPr>
          <w:fldChar w:fldCharType="separate"/>
        </w:r>
        <w:r w:rsidDel="00AB69DF">
          <w:rPr>
            <w:noProof/>
          </w:rPr>
          <w:delText>59</w:delText>
        </w:r>
        <w:r w:rsidDel="00AB69DF">
          <w:rPr>
            <w:noProof/>
          </w:rPr>
          <w:fldChar w:fldCharType="end"/>
        </w:r>
      </w:del>
    </w:p>
    <w:p w14:paraId="5FD60E99" w14:textId="53E928C4" w:rsidR="00877D92" w:rsidDel="00AB69DF" w:rsidRDefault="00877D92">
      <w:pPr>
        <w:pStyle w:val="TOC4"/>
        <w:rPr>
          <w:del w:id="929" w:author="Rapporteur" w:date="2025-10-23T12:04:00Z"/>
          <w:rFonts w:asciiTheme="minorHAnsi" w:eastAsiaTheme="minorEastAsia" w:hAnsiTheme="minorHAnsi" w:cstheme="minorBidi"/>
          <w:noProof/>
          <w:kern w:val="2"/>
          <w:sz w:val="24"/>
          <w:szCs w:val="24"/>
          <w:lang w:eastAsia="en-GB"/>
          <w14:ligatures w14:val="standardContextual"/>
        </w:rPr>
      </w:pPr>
      <w:del w:id="930" w:author="Rapporteur" w:date="2025-10-23T12:04:00Z">
        <w:r w:rsidDel="00AB69DF">
          <w:rPr>
            <w:noProof/>
          </w:rPr>
          <w:delText>5.2.3.2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ADRF ML Model Store Records</w:delText>
        </w:r>
        <w:r w:rsidDel="00AB69DF">
          <w:rPr>
            <w:noProof/>
          </w:rPr>
          <w:tab/>
        </w:r>
        <w:r w:rsidDel="00AB69DF">
          <w:rPr>
            <w:noProof/>
          </w:rPr>
          <w:fldChar w:fldCharType="begin" w:fldLock="1"/>
        </w:r>
        <w:r w:rsidDel="00AB69DF">
          <w:rPr>
            <w:noProof/>
          </w:rPr>
          <w:delInstrText xml:space="preserve"> PAGEREF _Toc209529962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1FAE092" w14:textId="4DD8B0C3" w:rsidR="00877D92" w:rsidDel="00AB69DF" w:rsidRDefault="00877D92">
      <w:pPr>
        <w:pStyle w:val="TOC5"/>
        <w:rPr>
          <w:del w:id="931" w:author="Rapporteur" w:date="2025-10-23T12:04:00Z"/>
          <w:rFonts w:asciiTheme="minorHAnsi" w:eastAsiaTheme="minorEastAsia" w:hAnsiTheme="minorHAnsi" w:cstheme="minorBidi"/>
          <w:noProof/>
          <w:kern w:val="2"/>
          <w:sz w:val="24"/>
          <w:szCs w:val="24"/>
          <w:lang w:eastAsia="en-GB"/>
          <w14:ligatures w14:val="standardContextual"/>
        </w:rPr>
      </w:pPr>
      <w:del w:id="932" w:author="Rapporteur" w:date="2025-10-23T12:04:00Z">
        <w:r w:rsidDel="00AB69DF">
          <w:rPr>
            <w:noProof/>
          </w:rPr>
          <w:delText>5.2.3.2.1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_Toc209529963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0086047B" w14:textId="574C90DA" w:rsidR="00877D92" w:rsidDel="00AB69DF" w:rsidRDefault="00877D92">
      <w:pPr>
        <w:pStyle w:val="TOC5"/>
        <w:rPr>
          <w:del w:id="933" w:author="Rapporteur" w:date="2025-10-23T12:04:00Z"/>
          <w:rFonts w:asciiTheme="minorHAnsi" w:eastAsiaTheme="minorEastAsia" w:hAnsiTheme="minorHAnsi" w:cstheme="minorBidi"/>
          <w:noProof/>
          <w:kern w:val="2"/>
          <w:sz w:val="24"/>
          <w:szCs w:val="24"/>
          <w:lang w:eastAsia="en-GB"/>
          <w14:ligatures w14:val="standardContextual"/>
        </w:rPr>
      </w:pPr>
      <w:del w:id="934" w:author="Rapporteur" w:date="2025-10-23T12:04:00Z">
        <w:r w:rsidDel="00AB69DF">
          <w:rPr>
            <w:noProof/>
          </w:rPr>
          <w:delText>5.2.3.2.2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_Toc209529964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30668214" w14:textId="2DC608E4" w:rsidR="00877D92" w:rsidDel="00AB69DF" w:rsidRDefault="00877D92">
      <w:pPr>
        <w:pStyle w:val="TOC5"/>
        <w:rPr>
          <w:del w:id="935" w:author="Rapporteur" w:date="2025-10-23T12:04:00Z"/>
          <w:rFonts w:asciiTheme="minorHAnsi" w:eastAsiaTheme="minorEastAsia" w:hAnsiTheme="minorHAnsi" w:cstheme="minorBidi"/>
          <w:noProof/>
          <w:kern w:val="2"/>
          <w:sz w:val="24"/>
          <w:szCs w:val="24"/>
          <w:lang w:eastAsia="en-GB"/>
          <w14:ligatures w14:val="standardContextual"/>
        </w:rPr>
      </w:pPr>
      <w:del w:id="936" w:author="Rapporteur" w:date="2025-10-23T12:04:00Z">
        <w:r w:rsidDel="00AB69DF">
          <w:rPr>
            <w:noProof/>
          </w:rPr>
          <w:delText>5.2.3.2.3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_Toc209529965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6799173A" w14:textId="30E70E1D" w:rsidR="00877D92" w:rsidDel="00AB69DF" w:rsidRDefault="00877D92">
      <w:pPr>
        <w:pStyle w:val="TOC6"/>
        <w:rPr>
          <w:del w:id="937" w:author="Rapporteur" w:date="2025-10-23T12:04:00Z"/>
          <w:rFonts w:asciiTheme="minorHAnsi" w:eastAsiaTheme="minorEastAsia" w:hAnsiTheme="minorHAnsi" w:cstheme="minorBidi"/>
          <w:noProof/>
          <w:kern w:val="2"/>
          <w:sz w:val="24"/>
          <w:szCs w:val="24"/>
          <w:lang w:eastAsia="en-GB"/>
          <w14:ligatures w14:val="standardContextual"/>
        </w:rPr>
      </w:pPr>
      <w:del w:id="938" w:author="Rapporteur" w:date="2025-10-23T12:04:00Z">
        <w:r w:rsidDel="00AB69DF">
          <w:rPr>
            <w:noProof/>
          </w:rPr>
          <w:delText>5.2.3.2.3.1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POST</w:delText>
        </w:r>
        <w:r w:rsidDel="00AB69DF">
          <w:rPr>
            <w:noProof/>
          </w:rPr>
          <w:tab/>
        </w:r>
        <w:r w:rsidDel="00AB69DF">
          <w:rPr>
            <w:noProof/>
          </w:rPr>
          <w:fldChar w:fldCharType="begin" w:fldLock="1"/>
        </w:r>
        <w:r w:rsidDel="00AB69DF">
          <w:rPr>
            <w:noProof/>
          </w:rPr>
          <w:delInstrText xml:space="preserve"> PAGEREF _Toc209529966 \h </w:delInstrText>
        </w:r>
        <w:r w:rsidDel="00AB69DF">
          <w:rPr>
            <w:noProof/>
          </w:rPr>
        </w:r>
        <w:r w:rsidDel="00AB69DF">
          <w:rPr>
            <w:noProof/>
          </w:rPr>
          <w:fldChar w:fldCharType="separate"/>
        </w:r>
        <w:r w:rsidDel="00AB69DF">
          <w:rPr>
            <w:noProof/>
          </w:rPr>
          <w:delText>60</w:delText>
        </w:r>
        <w:r w:rsidDel="00AB69DF">
          <w:rPr>
            <w:noProof/>
          </w:rPr>
          <w:fldChar w:fldCharType="end"/>
        </w:r>
      </w:del>
    </w:p>
    <w:p w14:paraId="771CE8DE" w14:textId="754B7E84" w:rsidR="00877D92" w:rsidDel="00AB69DF" w:rsidRDefault="00877D92">
      <w:pPr>
        <w:pStyle w:val="TOC6"/>
        <w:rPr>
          <w:del w:id="939" w:author="Rapporteur" w:date="2025-10-23T12:04:00Z"/>
          <w:rFonts w:asciiTheme="minorHAnsi" w:eastAsiaTheme="minorEastAsia" w:hAnsiTheme="minorHAnsi" w:cstheme="minorBidi"/>
          <w:noProof/>
          <w:kern w:val="2"/>
          <w:sz w:val="24"/>
          <w:szCs w:val="24"/>
          <w:lang w:eastAsia="en-GB"/>
          <w14:ligatures w14:val="standardContextual"/>
        </w:rPr>
      </w:pPr>
      <w:del w:id="940" w:author="Rapporteur" w:date="2025-10-23T12:04:00Z">
        <w:r w:rsidDel="00AB69DF">
          <w:rPr>
            <w:noProof/>
          </w:rPr>
          <w:delText>5.2.3.2.3.2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GET</w:delText>
        </w:r>
        <w:r w:rsidDel="00AB69DF">
          <w:rPr>
            <w:noProof/>
          </w:rPr>
          <w:tab/>
        </w:r>
        <w:r w:rsidDel="00AB69DF">
          <w:rPr>
            <w:noProof/>
          </w:rPr>
          <w:fldChar w:fldCharType="begin" w:fldLock="1"/>
        </w:r>
        <w:r w:rsidDel="00AB69DF">
          <w:rPr>
            <w:noProof/>
          </w:rPr>
          <w:delInstrText xml:space="preserve"> PAGEREF _Toc209529967 \h </w:delInstrText>
        </w:r>
        <w:r w:rsidDel="00AB69DF">
          <w:rPr>
            <w:noProof/>
          </w:rPr>
        </w:r>
        <w:r w:rsidDel="00AB69DF">
          <w:rPr>
            <w:noProof/>
          </w:rPr>
          <w:fldChar w:fldCharType="separate"/>
        </w:r>
        <w:r w:rsidDel="00AB69DF">
          <w:rPr>
            <w:noProof/>
          </w:rPr>
          <w:delText>61</w:delText>
        </w:r>
        <w:r w:rsidDel="00AB69DF">
          <w:rPr>
            <w:noProof/>
          </w:rPr>
          <w:fldChar w:fldCharType="end"/>
        </w:r>
      </w:del>
    </w:p>
    <w:p w14:paraId="2B1E783F" w14:textId="7708418C" w:rsidR="00877D92" w:rsidDel="00AB69DF" w:rsidRDefault="00877D92">
      <w:pPr>
        <w:pStyle w:val="TOC5"/>
        <w:rPr>
          <w:del w:id="941" w:author="Rapporteur" w:date="2025-10-23T12:04:00Z"/>
          <w:rFonts w:asciiTheme="minorHAnsi" w:eastAsiaTheme="minorEastAsia" w:hAnsiTheme="minorHAnsi" w:cstheme="minorBidi"/>
          <w:noProof/>
          <w:kern w:val="2"/>
          <w:sz w:val="24"/>
          <w:szCs w:val="24"/>
          <w:lang w:eastAsia="en-GB"/>
          <w14:ligatures w14:val="standardContextual"/>
        </w:rPr>
      </w:pPr>
      <w:del w:id="942" w:author="Rapporteur" w:date="2025-10-23T12:04:00Z">
        <w:r w:rsidDel="00AB69DF">
          <w:rPr>
            <w:noProof/>
          </w:rPr>
          <w:delText>5.2.3.2.4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_Toc209529968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4AF7DC6E" w14:textId="67A3A86A" w:rsidR="00877D92" w:rsidDel="00AB69DF" w:rsidRDefault="00877D92">
      <w:pPr>
        <w:pStyle w:val="TOC4"/>
        <w:rPr>
          <w:del w:id="943" w:author="Rapporteur" w:date="2025-10-23T12:04:00Z"/>
          <w:rFonts w:asciiTheme="minorHAnsi" w:eastAsiaTheme="minorEastAsia" w:hAnsiTheme="minorHAnsi" w:cstheme="minorBidi"/>
          <w:noProof/>
          <w:kern w:val="2"/>
          <w:sz w:val="24"/>
          <w:szCs w:val="24"/>
          <w:lang w:eastAsia="en-GB"/>
          <w14:ligatures w14:val="standardContextual"/>
        </w:rPr>
      </w:pPr>
      <w:del w:id="944" w:author="Rapporteur" w:date="2025-10-23T12:04:00Z">
        <w:r w:rsidDel="00AB69DF">
          <w:rPr>
            <w:noProof/>
          </w:rPr>
          <w:delText>5.2.3.3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Individual ADRF ML Model Store Record</w:delText>
        </w:r>
        <w:r w:rsidDel="00AB69DF">
          <w:rPr>
            <w:noProof/>
          </w:rPr>
          <w:tab/>
        </w:r>
        <w:r w:rsidDel="00AB69DF">
          <w:rPr>
            <w:noProof/>
          </w:rPr>
          <w:fldChar w:fldCharType="begin" w:fldLock="1"/>
        </w:r>
        <w:r w:rsidDel="00AB69DF">
          <w:rPr>
            <w:noProof/>
          </w:rPr>
          <w:delInstrText xml:space="preserve"> PAGEREF _Toc209529969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21D0561C" w14:textId="540C1F64" w:rsidR="00877D92" w:rsidDel="00AB69DF" w:rsidRDefault="00877D92">
      <w:pPr>
        <w:pStyle w:val="TOC5"/>
        <w:rPr>
          <w:del w:id="945" w:author="Rapporteur" w:date="2025-10-23T12:04:00Z"/>
          <w:rFonts w:asciiTheme="minorHAnsi" w:eastAsiaTheme="minorEastAsia" w:hAnsiTheme="minorHAnsi" w:cstheme="minorBidi"/>
          <w:noProof/>
          <w:kern w:val="2"/>
          <w:sz w:val="24"/>
          <w:szCs w:val="24"/>
          <w:lang w:eastAsia="en-GB"/>
          <w14:ligatures w14:val="standardContextual"/>
        </w:rPr>
      </w:pPr>
      <w:del w:id="946" w:author="Rapporteur" w:date="2025-10-23T12:04:00Z">
        <w:r w:rsidDel="00AB69DF">
          <w:rPr>
            <w:noProof/>
          </w:rPr>
          <w:delText>5.2.3.3.1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_Toc209529970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50842419" w14:textId="3CAD8FC0" w:rsidR="00877D92" w:rsidDel="00AB69DF" w:rsidRDefault="00877D92">
      <w:pPr>
        <w:pStyle w:val="TOC5"/>
        <w:rPr>
          <w:del w:id="947" w:author="Rapporteur" w:date="2025-10-23T12:04:00Z"/>
          <w:rFonts w:asciiTheme="minorHAnsi" w:eastAsiaTheme="minorEastAsia" w:hAnsiTheme="minorHAnsi" w:cstheme="minorBidi"/>
          <w:noProof/>
          <w:kern w:val="2"/>
          <w:sz w:val="24"/>
          <w:szCs w:val="24"/>
          <w:lang w:eastAsia="en-GB"/>
          <w14:ligatures w14:val="standardContextual"/>
        </w:rPr>
      </w:pPr>
      <w:del w:id="948" w:author="Rapporteur" w:date="2025-10-23T12:04:00Z">
        <w:r w:rsidDel="00AB69DF">
          <w:rPr>
            <w:noProof/>
          </w:rPr>
          <w:delText>5.2.3.3.2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Definition</w:delText>
        </w:r>
        <w:r w:rsidDel="00AB69DF">
          <w:rPr>
            <w:noProof/>
          </w:rPr>
          <w:tab/>
        </w:r>
        <w:r w:rsidDel="00AB69DF">
          <w:rPr>
            <w:noProof/>
          </w:rPr>
          <w:fldChar w:fldCharType="begin" w:fldLock="1"/>
        </w:r>
        <w:r w:rsidDel="00AB69DF">
          <w:rPr>
            <w:noProof/>
          </w:rPr>
          <w:delInstrText xml:space="preserve"> PAGEREF _Toc209529971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7869A833" w14:textId="511E05F2" w:rsidR="00877D92" w:rsidDel="00AB69DF" w:rsidRDefault="00877D92">
      <w:pPr>
        <w:pStyle w:val="TOC5"/>
        <w:rPr>
          <w:del w:id="949" w:author="Rapporteur" w:date="2025-10-23T12:04:00Z"/>
          <w:rFonts w:asciiTheme="minorHAnsi" w:eastAsiaTheme="minorEastAsia" w:hAnsiTheme="minorHAnsi" w:cstheme="minorBidi"/>
          <w:noProof/>
          <w:kern w:val="2"/>
          <w:sz w:val="24"/>
          <w:szCs w:val="24"/>
          <w:lang w:eastAsia="en-GB"/>
          <w14:ligatures w14:val="standardContextual"/>
        </w:rPr>
      </w:pPr>
      <w:del w:id="950" w:author="Rapporteur" w:date="2025-10-23T12:04:00Z">
        <w:r w:rsidDel="00AB69DF">
          <w:rPr>
            <w:noProof/>
          </w:rPr>
          <w:delText>5.2.3.3.3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Standard Methods</w:delText>
        </w:r>
        <w:r w:rsidDel="00AB69DF">
          <w:rPr>
            <w:noProof/>
          </w:rPr>
          <w:tab/>
        </w:r>
        <w:r w:rsidDel="00AB69DF">
          <w:rPr>
            <w:noProof/>
          </w:rPr>
          <w:fldChar w:fldCharType="begin" w:fldLock="1"/>
        </w:r>
        <w:r w:rsidDel="00AB69DF">
          <w:rPr>
            <w:noProof/>
          </w:rPr>
          <w:delInstrText xml:space="preserve"> PAGEREF _Toc209529972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0866938F" w14:textId="521CC3D9" w:rsidR="00877D92" w:rsidDel="00AB69DF" w:rsidRDefault="00877D92">
      <w:pPr>
        <w:pStyle w:val="TOC6"/>
        <w:rPr>
          <w:del w:id="951" w:author="Rapporteur" w:date="2025-10-23T12:04:00Z"/>
          <w:rFonts w:asciiTheme="minorHAnsi" w:eastAsiaTheme="minorEastAsia" w:hAnsiTheme="minorHAnsi" w:cstheme="minorBidi"/>
          <w:noProof/>
          <w:kern w:val="2"/>
          <w:sz w:val="24"/>
          <w:szCs w:val="24"/>
          <w:lang w:eastAsia="en-GB"/>
          <w14:ligatures w14:val="standardContextual"/>
        </w:rPr>
      </w:pPr>
      <w:del w:id="952" w:author="Rapporteur" w:date="2025-10-23T12:04:00Z">
        <w:r w:rsidDel="00AB69DF">
          <w:rPr>
            <w:noProof/>
          </w:rPr>
          <w:delText>5.2.3.3.3.1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DELETE</w:delText>
        </w:r>
        <w:r w:rsidDel="00AB69DF">
          <w:rPr>
            <w:noProof/>
          </w:rPr>
          <w:tab/>
        </w:r>
        <w:r w:rsidDel="00AB69DF">
          <w:rPr>
            <w:noProof/>
          </w:rPr>
          <w:fldChar w:fldCharType="begin" w:fldLock="1"/>
        </w:r>
        <w:r w:rsidDel="00AB69DF">
          <w:rPr>
            <w:noProof/>
          </w:rPr>
          <w:delInstrText xml:space="preserve"> PAGEREF _Toc209529973 \h </w:delInstrText>
        </w:r>
        <w:r w:rsidDel="00AB69DF">
          <w:rPr>
            <w:noProof/>
          </w:rPr>
        </w:r>
        <w:r w:rsidDel="00AB69DF">
          <w:rPr>
            <w:noProof/>
          </w:rPr>
          <w:fldChar w:fldCharType="separate"/>
        </w:r>
        <w:r w:rsidDel="00AB69DF">
          <w:rPr>
            <w:noProof/>
          </w:rPr>
          <w:delText>62</w:delText>
        </w:r>
        <w:r w:rsidDel="00AB69DF">
          <w:rPr>
            <w:noProof/>
          </w:rPr>
          <w:fldChar w:fldCharType="end"/>
        </w:r>
      </w:del>
    </w:p>
    <w:p w14:paraId="62377F22" w14:textId="6F5BA137" w:rsidR="00877D92" w:rsidDel="00AB69DF" w:rsidRDefault="00877D92">
      <w:pPr>
        <w:pStyle w:val="TOC6"/>
        <w:rPr>
          <w:del w:id="953" w:author="Rapporteur" w:date="2025-10-23T12:04:00Z"/>
          <w:rFonts w:asciiTheme="minorHAnsi" w:eastAsiaTheme="minorEastAsia" w:hAnsiTheme="minorHAnsi" w:cstheme="minorBidi"/>
          <w:noProof/>
          <w:kern w:val="2"/>
          <w:sz w:val="24"/>
          <w:szCs w:val="24"/>
          <w:lang w:eastAsia="en-GB"/>
          <w14:ligatures w14:val="standardContextual"/>
        </w:rPr>
      </w:pPr>
      <w:del w:id="954" w:author="Rapporteur" w:date="2025-10-23T12:04:00Z">
        <w:r w:rsidDel="00AB69DF">
          <w:rPr>
            <w:noProof/>
          </w:rPr>
          <w:delText>5.2.3.3.3.2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PUT</w:delText>
        </w:r>
        <w:r w:rsidDel="00AB69DF">
          <w:rPr>
            <w:noProof/>
          </w:rPr>
          <w:tab/>
        </w:r>
        <w:r w:rsidDel="00AB69DF">
          <w:rPr>
            <w:noProof/>
          </w:rPr>
          <w:fldChar w:fldCharType="begin" w:fldLock="1"/>
        </w:r>
        <w:r w:rsidDel="00AB69DF">
          <w:rPr>
            <w:noProof/>
          </w:rPr>
          <w:delInstrText xml:space="preserve"> PAGEREF _Toc209529974 \h </w:delInstrText>
        </w:r>
        <w:r w:rsidDel="00AB69DF">
          <w:rPr>
            <w:noProof/>
          </w:rPr>
        </w:r>
        <w:r w:rsidDel="00AB69DF">
          <w:rPr>
            <w:noProof/>
          </w:rPr>
          <w:fldChar w:fldCharType="separate"/>
        </w:r>
        <w:r w:rsidDel="00AB69DF">
          <w:rPr>
            <w:noProof/>
          </w:rPr>
          <w:delText>64</w:delText>
        </w:r>
        <w:r w:rsidDel="00AB69DF">
          <w:rPr>
            <w:noProof/>
          </w:rPr>
          <w:fldChar w:fldCharType="end"/>
        </w:r>
      </w:del>
    </w:p>
    <w:p w14:paraId="06151F4F" w14:textId="34FDBC3C" w:rsidR="00877D92" w:rsidDel="00AB69DF" w:rsidRDefault="00877D92">
      <w:pPr>
        <w:pStyle w:val="TOC5"/>
        <w:rPr>
          <w:del w:id="955" w:author="Rapporteur" w:date="2025-10-23T12:04:00Z"/>
          <w:rFonts w:asciiTheme="minorHAnsi" w:eastAsiaTheme="minorEastAsia" w:hAnsiTheme="minorHAnsi" w:cstheme="minorBidi"/>
          <w:noProof/>
          <w:kern w:val="2"/>
          <w:sz w:val="24"/>
          <w:szCs w:val="24"/>
          <w:lang w:eastAsia="en-GB"/>
          <w14:ligatures w14:val="standardContextual"/>
        </w:rPr>
      </w:pPr>
      <w:del w:id="956" w:author="Rapporteur" w:date="2025-10-23T12:04:00Z">
        <w:r w:rsidDel="00AB69DF">
          <w:rPr>
            <w:noProof/>
          </w:rPr>
          <w:delText>5.2.3.3.4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Resource Custom Operations</w:delText>
        </w:r>
        <w:r w:rsidDel="00AB69DF">
          <w:rPr>
            <w:noProof/>
          </w:rPr>
          <w:tab/>
        </w:r>
        <w:r w:rsidDel="00AB69DF">
          <w:rPr>
            <w:noProof/>
          </w:rPr>
          <w:fldChar w:fldCharType="begin" w:fldLock="1"/>
        </w:r>
        <w:r w:rsidDel="00AB69DF">
          <w:rPr>
            <w:noProof/>
          </w:rPr>
          <w:delInstrText xml:space="preserve"> PAGEREF _Toc209529975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735ED903" w14:textId="72298BCC" w:rsidR="00877D92" w:rsidDel="00AB69DF" w:rsidRDefault="00877D92">
      <w:pPr>
        <w:pStyle w:val="TOC3"/>
        <w:rPr>
          <w:del w:id="957" w:author="Rapporteur" w:date="2025-10-23T12:04:00Z"/>
          <w:rFonts w:asciiTheme="minorHAnsi" w:eastAsiaTheme="minorEastAsia" w:hAnsiTheme="minorHAnsi" w:cstheme="minorBidi"/>
          <w:noProof/>
          <w:kern w:val="2"/>
          <w:sz w:val="24"/>
          <w:szCs w:val="24"/>
          <w:lang w:eastAsia="en-GB"/>
          <w14:ligatures w14:val="standardContextual"/>
        </w:rPr>
      </w:pPr>
      <w:del w:id="958" w:author="Rapporteur" w:date="2025-10-23T12:04:00Z">
        <w:r w:rsidDel="00AB69DF">
          <w:rPr>
            <w:noProof/>
          </w:rPr>
          <w:delText>5.2.4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Custom Operations without associated resources</w:delText>
        </w:r>
        <w:r w:rsidDel="00AB69DF">
          <w:rPr>
            <w:noProof/>
          </w:rPr>
          <w:tab/>
        </w:r>
        <w:r w:rsidDel="00AB69DF">
          <w:rPr>
            <w:noProof/>
          </w:rPr>
          <w:fldChar w:fldCharType="begin" w:fldLock="1"/>
        </w:r>
        <w:r w:rsidDel="00AB69DF">
          <w:rPr>
            <w:noProof/>
          </w:rPr>
          <w:delInstrText xml:space="preserve"> PAGEREF _Toc209529976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18B83497" w14:textId="329FDAE7" w:rsidR="00877D92" w:rsidDel="00AB69DF" w:rsidRDefault="00877D92">
      <w:pPr>
        <w:pStyle w:val="TOC4"/>
        <w:rPr>
          <w:del w:id="959" w:author="Rapporteur" w:date="2025-10-23T12:04:00Z"/>
          <w:rFonts w:asciiTheme="minorHAnsi" w:eastAsiaTheme="minorEastAsia" w:hAnsiTheme="minorHAnsi" w:cstheme="minorBidi"/>
          <w:noProof/>
          <w:kern w:val="2"/>
          <w:sz w:val="24"/>
          <w:szCs w:val="24"/>
          <w:lang w:eastAsia="en-GB"/>
          <w14:ligatures w14:val="standardContextual"/>
        </w:rPr>
      </w:pPr>
      <w:del w:id="960" w:author="Rapporteur" w:date="2025-10-23T12:04:00Z">
        <w:r w:rsidDel="00AB69DF">
          <w:rPr>
            <w:noProof/>
          </w:rPr>
          <w:delText>5.2.4.1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Overview</w:delText>
        </w:r>
        <w:r w:rsidDel="00AB69DF">
          <w:rPr>
            <w:noProof/>
          </w:rPr>
          <w:tab/>
        </w:r>
        <w:r w:rsidDel="00AB69DF">
          <w:rPr>
            <w:noProof/>
          </w:rPr>
          <w:fldChar w:fldCharType="begin" w:fldLock="1"/>
        </w:r>
        <w:r w:rsidDel="00AB69DF">
          <w:rPr>
            <w:noProof/>
          </w:rPr>
          <w:delInstrText xml:space="preserve"> PAGEREF _Toc209529977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DC638EE" w14:textId="54A0BE3B" w:rsidR="00877D92" w:rsidDel="00AB69DF" w:rsidRDefault="00877D92">
      <w:pPr>
        <w:pStyle w:val="TOC4"/>
        <w:rPr>
          <w:del w:id="961" w:author="Rapporteur" w:date="2025-10-23T12:04:00Z"/>
          <w:rFonts w:asciiTheme="minorHAnsi" w:eastAsiaTheme="minorEastAsia" w:hAnsiTheme="minorHAnsi" w:cstheme="minorBidi"/>
          <w:noProof/>
          <w:kern w:val="2"/>
          <w:sz w:val="24"/>
          <w:szCs w:val="24"/>
          <w:lang w:eastAsia="en-GB"/>
          <w14:ligatures w14:val="standardContextual"/>
        </w:rPr>
      </w:pPr>
      <w:del w:id="962" w:author="Rapporteur" w:date="2025-10-23T12:04:00Z">
        <w:r w:rsidDel="00AB69DF">
          <w:rPr>
            <w:noProof/>
          </w:rPr>
          <w:delText>5.2.4.4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remove-stored-mlmodel</w:delText>
        </w:r>
        <w:r w:rsidDel="00AB69DF">
          <w:rPr>
            <w:noProof/>
          </w:rPr>
          <w:tab/>
        </w:r>
        <w:r w:rsidDel="00AB69DF">
          <w:rPr>
            <w:noProof/>
          </w:rPr>
          <w:fldChar w:fldCharType="begin" w:fldLock="1"/>
        </w:r>
        <w:r w:rsidDel="00AB69DF">
          <w:rPr>
            <w:noProof/>
          </w:rPr>
          <w:delInstrText xml:space="preserve"> PAGEREF _Toc209529978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6882E584" w14:textId="3CB988CF" w:rsidR="00877D92" w:rsidDel="00AB69DF" w:rsidRDefault="00877D92">
      <w:pPr>
        <w:pStyle w:val="TOC5"/>
        <w:rPr>
          <w:del w:id="963" w:author="Rapporteur" w:date="2025-10-23T12:04:00Z"/>
          <w:rFonts w:asciiTheme="minorHAnsi" w:eastAsiaTheme="minorEastAsia" w:hAnsiTheme="minorHAnsi" w:cstheme="minorBidi"/>
          <w:noProof/>
          <w:kern w:val="2"/>
          <w:sz w:val="24"/>
          <w:szCs w:val="24"/>
          <w:lang w:eastAsia="en-GB"/>
          <w14:ligatures w14:val="standardContextual"/>
        </w:rPr>
      </w:pPr>
      <w:del w:id="964" w:author="Rapporteur" w:date="2025-10-23T12:04:00Z">
        <w:r w:rsidDel="00AB69DF">
          <w:rPr>
            <w:noProof/>
          </w:rPr>
          <w:delText>5.2.4.4.1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Description</w:delText>
        </w:r>
        <w:r w:rsidDel="00AB69DF">
          <w:rPr>
            <w:noProof/>
          </w:rPr>
          <w:tab/>
        </w:r>
        <w:r w:rsidDel="00AB69DF">
          <w:rPr>
            <w:noProof/>
          </w:rPr>
          <w:fldChar w:fldCharType="begin" w:fldLock="1"/>
        </w:r>
        <w:r w:rsidDel="00AB69DF">
          <w:rPr>
            <w:noProof/>
          </w:rPr>
          <w:delInstrText xml:space="preserve"> PAGEREF _Toc209529979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00ABD7E4" w14:textId="473AF052" w:rsidR="00877D92" w:rsidDel="00AB69DF" w:rsidRDefault="00877D92">
      <w:pPr>
        <w:pStyle w:val="TOC5"/>
        <w:rPr>
          <w:del w:id="965" w:author="Rapporteur" w:date="2025-10-23T12:04:00Z"/>
          <w:rFonts w:asciiTheme="minorHAnsi" w:eastAsiaTheme="minorEastAsia" w:hAnsiTheme="minorHAnsi" w:cstheme="minorBidi"/>
          <w:noProof/>
          <w:kern w:val="2"/>
          <w:sz w:val="24"/>
          <w:szCs w:val="24"/>
          <w:lang w:eastAsia="en-GB"/>
          <w14:ligatures w14:val="standardContextual"/>
        </w:rPr>
      </w:pPr>
      <w:del w:id="966" w:author="Rapporteur" w:date="2025-10-23T12:04:00Z">
        <w:r w:rsidDel="00AB69DF">
          <w:rPr>
            <w:noProof/>
          </w:rPr>
          <w:delText>5.2.4.4.2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Operation Definition</w:delText>
        </w:r>
        <w:r w:rsidDel="00AB69DF">
          <w:rPr>
            <w:noProof/>
          </w:rPr>
          <w:tab/>
        </w:r>
        <w:r w:rsidDel="00AB69DF">
          <w:rPr>
            <w:noProof/>
          </w:rPr>
          <w:fldChar w:fldCharType="begin" w:fldLock="1"/>
        </w:r>
        <w:r w:rsidDel="00AB69DF">
          <w:rPr>
            <w:noProof/>
          </w:rPr>
          <w:delInstrText xml:space="preserve"> PAGEREF _Toc209529980 \h </w:delInstrText>
        </w:r>
        <w:r w:rsidDel="00AB69DF">
          <w:rPr>
            <w:noProof/>
          </w:rPr>
        </w:r>
        <w:r w:rsidDel="00AB69DF">
          <w:rPr>
            <w:noProof/>
          </w:rPr>
          <w:fldChar w:fldCharType="separate"/>
        </w:r>
        <w:r w:rsidDel="00AB69DF">
          <w:rPr>
            <w:noProof/>
          </w:rPr>
          <w:delText>65</w:delText>
        </w:r>
        <w:r w:rsidDel="00AB69DF">
          <w:rPr>
            <w:noProof/>
          </w:rPr>
          <w:fldChar w:fldCharType="end"/>
        </w:r>
      </w:del>
    </w:p>
    <w:p w14:paraId="5B85FE9F" w14:textId="56A3BA6E" w:rsidR="00877D92" w:rsidDel="00AB69DF" w:rsidRDefault="00877D92">
      <w:pPr>
        <w:pStyle w:val="TOC3"/>
        <w:rPr>
          <w:del w:id="967" w:author="Rapporteur" w:date="2025-10-23T12:04:00Z"/>
          <w:rFonts w:asciiTheme="minorHAnsi" w:eastAsiaTheme="minorEastAsia" w:hAnsiTheme="minorHAnsi" w:cstheme="minorBidi"/>
          <w:noProof/>
          <w:kern w:val="2"/>
          <w:sz w:val="24"/>
          <w:szCs w:val="24"/>
          <w:lang w:eastAsia="en-GB"/>
          <w14:ligatures w14:val="standardContextual"/>
        </w:rPr>
      </w:pPr>
      <w:del w:id="968" w:author="Rapporteur" w:date="2025-10-23T12:04:00Z">
        <w:r w:rsidRPr="002063B2" w:rsidDel="00AB69DF">
          <w:rPr>
            <w:noProof/>
            <w:lang w:val="en-US"/>
          </w:rPr>
          <w:delText>5.2.5</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Notifications</w:delText>
        </w:r>
        <w:r w:rsidDel="00AB69DF">
          <w:rPr>
            <w:noProof/>
          </w:rPr>
          <w:tab/>
        </w:r>
        <w:r w:rsidDel="00AB69DF">
          <w:rPr>
            <w:noProof/>
          </w:rPr>
          <w:fldChar w:fldCharType="begin" w:fldLock="1"/>
        </w:r>
        <w:r w:rsidDel="00AB69DF">
          <w:rPr>
            <w:noProof/>
          </w:rPr>
          <w:delInstrText xml:space="preserve"> PAGEREF _Toc209529981 \h </w:delInstrText>
        </w:r>
        <w:r w:rsidDel="00AB69DF">
          <w:rPr>
            <w:noProof/>
          </w:rPr>
        </w:r>
        <w:r w:rsidDel="00AB69DF">
          <w:rPr>
            <w:noProof/>
          </w:rPr>
          <w:fldChar w:fldCharType="separate"/>
        </w:r>
        <w:r w:rsidDel="00AB69DF">
          <w:rPr>
            <w:noProof/>
          </w:rPr>
          <w:delText>66</w:delText>
        </w:r>
        <w:r w:rsidDel="00AB69DF">
          <w:rPr>
            <w:noProof/>
          </w:rPr>
          <w:fldChar w:fldCharType="end"/>
        </w:r>
      </w:del>
    </w:p>
    <w:p w14:paraId="3E860DD4" w14:textId="4540D907" w:rsidR="00877D92" w:rsidDel="00AB69DF" w:rsidRDefault="00877D92">
      <w:pPr>
        <w:pStyle w:val="TOC3"/>
        <w:rPr>
          <w:del w:id="969" w:author="Rapporteur" w:date="2025-10-23T12:04:00Z"/>
          <w:rFonts w:asciiTheme="minorHAnsi" w:eastAsiaTheme="minorEastAsia" w:hAnsiTheme="minorHAnsi" w:cstheme="minorBidi"/>
          <w:noProof/>
          <w:kern w:val="2"/>
          <w:sz w:val="24"/>
          <w:szCs w:val="24"/>
          <w:lang w:eastAsia="en-GB"/>
          <w14:ligatures w14:val="standardContextual"/>
        </w:rPr>
      </w:pPr>
      <w:del w:id="970" w:author="Rapporteur" w:date="2025-10-23T12:04:00Z">
        <w:r w:rsidDel="00AB69DF">
          <w:rPr>
            <w:noProof/>
          </w:rPr>
          <w:delText>5.2.6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Data Model</w:delText>
        </w:r>
        <w:r w:rsidDel="00AB69DF">
          <w:rPr>
            <w:noProof/>
          </w:rPr>
          <w:tab/>
        </w:r>
        <w:r w:rsidDel="00AB69DF">
          <w:rPr>
            <w:noProof/>
          </w:rPr>
          <w:fldChar w:fldCharType="begin" w:fldLock="1"/>
        </w:r>
        <w:r w:rsidDel="00AB69DF">
          <w:rPr>
            <w:noProof/>
          </w:rPr>
          <w:delInstrText xml:space="preserve"> PAGEREF _Toc209529982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37CD4AD1" w14:textId="51FC16BE" w:rsidR="00877D92" w:rsidDel="00AB69DF" w:rsidRDefault="00877D92">
      <w:pPr>
        <w:pStyle w:val="TOC4"/>
        <w:rPr>
          <w:del w:id="971" w:author="Rapporteur" w:date="2025-10-23T12:04:00Z"/>
          <w:rFonts w:asciiTheme="minorHAnsi" w:eastAsiaTheme="minorEastAsia" w:hAnsiTheme="minorHAnsi" w:cstheme="minorBidi"/>
          <w:noProof/>
          <w:kern w:val="2"/>
          <w:sz w:val="24"/>
          <w:szCs w:val="24"/>
          <w:lang w:eastAsia="en-GB"/>
          <w14:ligatures w14:val="standardContextual"/>
        </w:rPr>
      </w:pPr>
      <w:del w:id="972" w:author="Rapporteur" w:date="2025-10-23T12:04:00Z">
        <w:r w:rsidDel="00AB69DF">
          <w:rPr>
            <w:noProof/>
          </w:rPr>
          <w:delText>5.2.6.1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_Toc209529983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59BC14BB" w14:textId="11CD4D23" w:rsidR="00877D92" w:rsidDel="00AB69DF" w:rsidRDefault="00877D92">
      <w:pPr>
        <w:pStyle w:val="TOC4"/>
        <w:rPr>
          <w:del w:id="973" w:author="Rapporteur" w:date="2025-10-23T12:04:00Z"/>
          <w:rFonts w:asciiTheme="minorHAnsi" w:eastAsiaTheme="minorEastAsia" w:hAnsiTheme="minorHAnsi" w:cstheme="minorBidi"/>
          <w:noProof/>
          <w:kern w:val="2"/>
          <w:sz w:val="24"/>
          <w:szCs w:val="24"/>
          <w:lang w:eastAsia="en-GB"/>
          <w14:ligatures w14:val="standardContextual"/>
        </w:rPr>
      </w:pPr>
      <w:del w:id="974" w:author="Rapporteur" w:date="2025-10-23T12:04:00Z">
        <w:r w:rsidRPr="002063B2" w:rsidDel="00AB69DF">
          <w:rPr>
            <w:noProof/>
            <w:lang w:val="en-US"/>
          </w:rPr>
          <w:delText>5.2.6.2</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Structured data types</w:delText>
        </w:r>
        <w:r w:rsidDel="00AB69DF">
          <w:rPr>
            <w:noProof/>
          </w:rPr>
          <w:tab/>
        </w:r>
        <w:r w:rsidDel="00AB69DF">
          <w:rPr>
            <w:noProof/>
          </w:rPr>
          <w:fldChar w:fldCharType="begin" w:fldLock="1"/>
        </w:r>
        <w:r w:rsidDel="00AB69DF">
          <w:rPr>
            <w:noProof/>
          </w:rPr>
          <w:delInstrText xml:space="preserve"> PAGEREF _Toc209529984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1F743DDA" w14:textId="38541489" w:rsidR="00877D92" w:rsidDel="00AB69DF" w:rsidRDefault="00877D92">
      <w:pPr>
        <w:pStyle w:val="TOC5"/>
        <w:rPr>
          <w:del w:id="975" w:author="Rapporteur" w:date="2025-10-23T12:04:00Z"/>
          <w:rFonts w:asciiTheme="minorHAnsi" w:eastAsiaTheme="minorEastAsia" w:hAnsiTheme="minorHAnsi" w:cstheme="minorBidi"/>
          <w:noProof/>
          <w:kern w:val="2"/>
          <w:sz w:val="24"/>
          <w:szCs w:val="24"/>
          <w:lang w:eastAsia="en-GB"/>
          <w14:ligatures w14:val="standardContextual"/>
        </w:rPr>
      </w:pPr>
      <w:del w:id="976" w:author="Rapporteur" w:date="2025-10-23T12:04:00Z">
        <w:r w:rsidDel="00AB69DF">
          <w:rPr>
            <w:noProof/>
          </w:rPr>
          <w:delText>5.2.6.2.1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Introduction</w:delText>
        </w:r>
        <w:r w:rsidDel="00AB69DF">
          <w:rPr>
            <w:noProof/>
          </w:rPr>
          <w:tab/>
        </w:r>
        <w:r w:rsidDel="00AB69DF">
          <w:rPr>
            <w:noProof/>
          </w:rPr>
          <w:fldChar w:fldCharType="begin" w:fldLock="1"/>
        </w:r>
        <w:r w:rsidDel="00AB69DF">
          <w:rPr>
            <w:noProof/>
          </w:rPr>
          <w:delInstrText xml:space="preserve"> PAGEREF _Toc209529985 \h </w:delInstrText>
        </w:r>
        <w:r w:rsidDel="00AB69DF">
          <w:rPr>
            <w:noProof/>
          </w:rPr>
        </w:r>
        <w:r w:rsidDel="00AB69DF">
          <w:rPr>
            <w:noProof/>
          </w:rPr>
          <w:fldChar w:fldCharType="separate"/>
        </w:r>
        <w:r w:rsidDel="00AB69DF">
          <w:rPr>
            <w:noProof/>
          </w:rPr>
          <w:delText>67</w:delText>
        </w:r>
        <w:r w:rsidDel="00AB69DF">
          <w:rPr>
            <w:noProof/>
          </w:rPr>
          <w:fldChar w:fldCharType="end"/>
        </w:r>
      </w:del>
    </w:p>
    <w:p w14:paraId="49758799" w14:textId="12DE76A7" w:rsidR="00877D92" w:rsidDel="00AB69DF" w:rsidRDefault="00877D92">
      <w:pPr>
        <w:pStyle w:val="TOC5"/>
        <w:rPr>
          <w:del w:id="977" w:author="Rapporteur" w:date="2025-10-23T12:04:00Z"/>
          <w:rFonts w:asciiTheme="minorHAnsi" w:eastAsiaTheme="minorEastAsia" w:hAnsiTheme="minorHAnsi" w:cstheme="minorBidi"/>
          <w:noProof/>
          <w:kern w:val="2"/>
          <w:sz w:val="24"/>
          <w:szCs w:val="24"/>
          <w:lang w:eastAsia="en-GB"/>
          <w14:ligatures w14:val="standardContextual"/>
        </w:rPr>
      </w:pPr>
      <w:del w:id="978" w:author="Rapporteur" w:date="2025-10-23T12:04:00Z">
        <w:r w:rsidDel="00AB69DF">
          <w:rPr>
            <w:noProof/>
          </w:rPr>
          <w:delText>5.2.6.2.2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NadrfMLModelStoreRecord</w:delText>
        </w:r>
        <w:r w:rsidDel="00AB69DF">
          <w:rPr>
            <w:noProof/>
          </w:rPr>
          <w:tab/>
        </w:r>
        <w:r w:rsidDel="00AB69DF">
          <w:rPr>
            <w:noProof/>
          </w:rPr>
          <w:fldChar w:fldCharType="begin" w:fldLock="1"/>
        </w:r>
        <w:r w:rsidDel="00AB69DF">
          <w:rPr>
            <w:noProof/>
          </w:rPr>
          <w:delInstrText xml:space="preserve"> PAGEREF _Toc209529986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3CDFC349" w14:textId="673E465A" w:rsidR="00877D92" w:rsidDel="00AB69DF" w:rsidRDefault="00877D92">
      <w:pPr>
        <w:pStyle w:val="TOC5"/>
        <w:rPr>
          <w:del w:id="979" w:author="Rapporteur" w:date="2025-10-23T12:04:00Z"/>
          <w:rFonts w:asciiTheme="minorHAnsi" w:eastAsiaTheme="minorEastAsia" w:hAnsiTheme="minorHAnsi" w:cstheme="minorBidi"/>
          <w:noProof/>
          <w:kern w:val="2"/>
          <w:sz w:val="24"/>
          <w:szCs w:val="24"/>
          <w:lang w:eastAsia="en-GB"/>
          <w14:ligatures w14:val="standardContextual"/>
        </w:rPr>
      </w:pPr>
      <w:del w:id="980" w:author="Rapporteur" w:date="2025-10-23T12:04:00Z">
        <w:r w:rsidDel="00AB69DF">
          <w:rPr>
            <w:noProof/>
          </w:rPr>
          <w:delText>5.2.6.2.3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MLModelInfo</w:delText>
        </w:r>
        <w:r w:rsidDel="00AB69DF">
          <w:rPr>
            <w:noProof/>
          </w:rPr>
          <w:tab/>
        </w:r>
        <w:r w:rsidDel="00AB69DF">
          <w:rPr>
            <w:noProof/>
          </w:rPr>
          <w:fldChar w:fldCharType="begin" w:fldLock="1"/>
        </w:r>
        <w:r w:rsidDel="00AB69DF">
          <w:rPr>
            <w:noProof/>
          </w:rPr>
          <w:delInstrText xml:space="preserve"> PAGEREF _Toc209529987 \h </w:delInstrText>
        </w:r>
        <w:r w:rsidDel="00AB69DF">
          <w:rPr>
            <w:noProof/>
          </w:rPr>
        </w:r>
        <w:r w:rsidDel="00AB69DF">
          <w:rPr>
            <w:noProof/>
          </w:rPr>
          <w:fldChar w:fldCharType="separate"/>
        </w:r>
        <w:r w:rsidDel="00AB69DF">
          <w:rPr>
            <w:noProof/>
          </w:rPr>
          <w:delText>68</w:delText>
        </w:r>
        <w:r w:rsidDel="00AB69DF">
          <w:rPr>
            <w:noProof/>
          </w:rPr>
          <w:fldChar w:fldCharType="end"/>
        </w:r>
      </w:del>
    </w:p>
    <w:p w14:paraId="6F53A507" w14:textId="0CE5B684" w:rsidR="00877D92" w:rsidDel="00AB69DF" w:rsidRDefault="00877D92">
      <w:pPr>
        <w:pStyle w:val="TOC5"/>
        <w:rPr>
          <w:del w:id="981" w:author="Rapporteur" w:date="2025-10-23T12:04:00Z"/>
          <w:rFonts w:asciiTheme="minorHAnsi" w:eastAsiaTheme="minorEastAsia" w:hAnsiTheme="minorHAnsi" w:cstheme="minorBidi"/>
          <w:noProof/>
          <w:kern w:val="2"/>
          <w:sz w:val="24"/>
          <w:szCs w:val="24"/>
          <w:lang w:eastAsia="en-GB"/>
          <w14:ligatures w14:val="standardContextual"/>
        </w:rPr>
      </w:pPr>
      <w:del w:id="982" w:author="Rapporteur" w:date="2025-10-23T12:04:00Z">
        <w:r w:rsidDel="00AB69DF">
          <w:rPr>
            <w:noProof/>
          </w:rPr>
          <w:delText>5.2.6.2.4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w:delText>
        </w:r>
        <w:r w:rsidDel="00AB69DF">
          <w:rPr>
            <w:noProof/>
          </w:rPr>
          <w:tab/>
        </w:r>
        <w:r w:rsidDel="00AB69DF">
          <w:rPr>
            <w:noProof/>
          </w:rPr>
          <w:fldChar w:fldCharType="begin" w:fldLock="1"/>
        </w:r>
        <w:r w:rsidDel="00AB69DF">
          <w:rPr>
            <w:noProof/>
          </w:rPr>
          <w:delInstrText xml:space="preserve"> PAGEREF _Toc209529988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76EEF1C1" w14:textId="73274F49" w:rsidR="00877D92" w:rsidDel="00AB69DF" w:rsidRDefault="00877D92">
      <w:pPr>
        <w:pStyle w:val="TOC5"/>
        <w:rPr>
          <w:del w:id="983" w:author="Rapporteur" w:date="2025-10-23T12:04:00Z"/>
          <w:rFonts w:asciiTheme="minorHAnsi" w:eastAsiaTheme="minorEastAsia" w:hAnsiTheme="minorHAnsi" w:cstheme="minorBidi"/>
          <w:noProof/>
          <w:kern w:val="2"/>
          <w:sz w:val="24"/>
          <w:szCs w:val="24"/>
          <w:lang w:eastAsia="en-GB"/>
          <w14:ligatures w14:val="standardContextual"/>
        </w:rPr>
      </w:pPr>
      <w:del w:id="984" w:author="Rapporteur" w:date="2025-10-23T12:04:00Z">
        <w:r w:rsidDel="00AB69DF">
          <w:rPr>
            <w:noProof/>
          </w:rPr>
          <w:delText>5.2.6.2.5</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MLModelDelResult</w:delText>
        </w:r>
        <w:r w:rsidDel="00AB69DF">
          <w:rPr>
            <w:noProof/>
          </w:rPr>
          <w:tab/>
        </w:r>
        <w:r w:rsidDel="00AB69DF">
          <w:rPr>
            <w:noProof/>
          </w:rPr>
          <w:fldChar w:fldCharType="begin" w:fldLock="1"/>
        </w:r>
        <w:r w:rsidDel="00AB69DF">
          <w:rPr>
            <w:noProof/>
          </w:rPr>
          <w:delInstrText xml:space="preserve"> PAGEREF _Toc209529989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7BD6ED3" w14:textId="0C171E6A" w:rsidR="00877D92" w:rsidDel="00AB69DF" w:rsidRDefault="00877D92">
      <w:pPr>
        <w:pStyle w:val="TOC5"/>
        <w:rPr>
          <w:del w:id="985" w:author="Rapporteur" w:date="2025-10-23T12:04:00Z"/>
          <w:rFonts w:asciiTheme="minorHAnsi" w:eastAsiaTheme="minorEastAsia" w:hAnsiTheme="minorHAnsi" w:cstheme="minorBidi"/>
          <w:noProof/>
          <w:kern w:val="2"/>
          <w:sz w:val="24"/>
          <w:szCs w:val="24"/>
          <w:lang w:eastAsia="en-GB"/>
          <w14:ligatures w14:val="standardContextual"/>
        </w:rPr>
      </w:pPr>
      <w:del w:id="986" w:author="Rapporteur" w:date="2025-10-23T12:04:00Z">
        <w:r w:rsidDel="00AB69DF">
          <w:rPr>
            <w:noProof/>
          </w:rPr>
          <w:delText>5.2.6.2.6</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AllowedConsumer</w:delText>
        </w:r>
        <w:r w:rsidDel="00AB69DF">
          <w:rPr>
            <w:noProof/>
          </w:rPr>
          <w:tab/>
        </w:r>
        <w:r w:rsidDel="00AB69DF">
          <w:rPr>
            <w:noProof/>
          </w:rPr>
          <w:fldChar w:fldCharType="begin" w:fldLock="1"/>
        </w:r>
        <w:r w:rsidDel="00AB69DF">
          <w:rPr>
            <w:noProof/>
          </w:rPr>
          <w:delInstrText xml:space="preserve"> PAGEREF _Toc209529990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49517C47" w14:textId="05A56BCA" w:rsidR="00877D92" w:rsidDel="00AB69DF" w:rsidRDefault="00877D92">
      <w:pPr>
        <w:pStyle w:val="TOC5"/>
        <w:rPr>
          <w:del w:id="987" w:author="Rapporteur" w:date="2025-10-23T12:04:00Z"/>
          <w:rFonts w:asciiTheme="minorHAnsi" w:eastAsiaTheme="minorEastAsia" w:hAnsiTheme="minorHAnsi" w:cstheme="minorBidi"/>
          <w:noProof/>
          <w:kern w:val="2"/>
          <w:sz w:val="24"/>
          <w:szCs w:val="24"/>
          <w:lang w:eastAsia="en-GB"/>
          <w14:ligatures w14:val="standardContextual"/>
        </w:rPr>
      </w:pPr>
      <w:del w:id="988" w:author="Rapporteur" w:date="2025-10-23T12:04:00Z">
        <w:r w:rsidDel="00AB69DF">
          <w:rPr>
            <w:noProof/>
          </w:rPr>
          <w:delText>5.2.6.2.7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Type: ModelStoreResult</w:delText>
        </w:r>
        <w:r w:rsidDel="00AB69DF">
          <w:rPr>
            <w:noProof/>
          </w:rPr>
          <w:tab/>
        </w:r>
        <w:r w:rsidDel="00AB69DF">
          <w:rPr>
            <w:noProof/>
          </w:rPr>
          <w:fldChar w:fldCharType="begin" w:fldLock="1"/>
        </w:r>
        <w:r w:rsidDel="00AB69DF">
          <w:rPr>
            <w:noProof/>
          </w:rPr>
          <w:delInstrText xml:space="preserve"> PAGEREF _Toc209529991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561991A6" w14:textId="13B7DBA6" w:rsidR="00877D92" w:rsidDel="00AB69DF" w:rsidRDefault="00877D92">
      <w:pPr>
        <w:pStyle w:val="TOC4"/>
        <w:rPr>
          <w:del w:id="989" w:author="Rapporteur" w:date="2025-10-23T12:04:00Z"/>
          <w:rFonts w:asciiTheme="minorHAnsi" w:eastAsiaTheme="minorEastAsia" w:hAnsiTheme="minorHAnsi" w:cstheme="minorBidi"/>
          <w:noProof/>
          <w:kern w:val="2"/>
          <w:sz w:val="24"/>
          <w:szCs w:val="24"/>
          <w:lang w:eastAsia="en-GB"/>
          <w14:ligatures w14:val="standardContextual"/>
        </w:rPr>
      </w:pPr>
      <w:del w:id="990" w:author="Rapporteur" w:date="2025-10-23T12:04:00Z">
        <w:r w:rsidRPr="002063B2" w:rsidDel="00AB69DF">
          <w:rPr>
            <w:noProof/>
            <w:lang w:val="en-US"/>
          </w:rPr>
          <w:delText>5.2.6.3</w:delText>
        </w:r>
        <w:r w:rsidDel="00AB69DF">
          <w:rPr>
            <w:rFonts w:asciiTheme="minorHAnsi" w:eastAsiaTheme="minorEastAsia" w:hAnsiTheme="minorHAnsi" w:cstheme="minorBidi"/>
            <w:noProof/>
            <w:kern w:val="2"/>
            <w:sz w:val="24"/>
            <w:szCs w:val="24"/>
            <w:lang w:eastAsia="en-GB"/>
            <w14:ligatures w14:val="standardContextual"/>
          </w:rPr>
          <w:tab/>
        </w:r>
        <w:r w:rsidRPr="002063B2" w:rsidDel="00AB69DF">
          <w:rPr>
            <w:noProof/>
            <w:lang w:val="en-US"/>
          </w:rPr>
          <w:delText>Simple data types and enumerations</w:delText>
        </w:r>
        <w:r w:rsidDel="00AB69DF">
          <w:rPr>
            <w:noProof/>
          </w:rPr>
          <w:tab/>
        </w:r>
        <w:r w:rsidDel="00AB69DF">
          <w:rPr>
            <w:noProof/>
          </w:rPr>
          <w:fldChar w:fldCharType="begin" w:fldLock="1"/>
        </w:r>
        <w:r w:rsidDel="00AB69DF">
          <w:rPr>
            <w:noProof/>
          </w:rPr>
          <w:delInstrText xml:space="preserve"> PAGEREF _Toc209529992 \h </w:delInstrText>
        </w:r>
        <w:r w:rsidDel="00AB69DF">
          <w:rPr>
            <w:noProof/>
          </w:rPr>
        </w:r>
        <w:r w:rsidDel="00AB69DF">
          <w:rPr>
            <w:noProof/>
          </w:rPr>
          <w:fldChar w:fldCharType="separate"/>
        </w:r>
        <w:r w:rsidDel="00AB69DF">
          <w:rPr>
            <w:noProof/>
          </w:rPr>
          <w:delText>69</w:delText>
        </w:r>
        <w:r w:rsidDel="00AB69DF">
          <w:rPr>
            <w:noProof/>
          </w:rPr>
          <w:fldChar w:fldCharType="end"/>
        </w:r>
      </w:del>
    </w:p>
    <w:p w14:paraId="2DF56FB0" w14:textId="4A418594" w:rsidR="00877D92" w:rsidDel="00AB69DF" w:rsidRDefault="00877D92">
      <w:pPr>
        <w:pStyle w:val="TOC5"/>
        <w:rPr>
          <w:del w:id="991" w:author="Rapporteur" w:date="2025-10-23T12:04:00Z"/>
          <w:rFonts w:asciiTheme="minorHAnsi" w:eastAsiaTheme="minorEastAsia" w:hAnsiTheme="minorHAnsi" w:cstheme="minorBidi"/>
          <w:noProof/>
          <w:kern w:val="2"/>
          <w:sz w:val="24"/>
          <w:szCs w:val="24"/>
          <w:lang w:eastAsia="en-GB"/>
          <w14:ligatures w14:val="standardContextual"/>
        </w:rPr>
      </w:pPr>
      <w:del w:id="992" w:author="Rapporteur" w:date="2025-10-23T12:04:00Z">
        <w:r w:rsidDel="00AB69DF">
          <w:rPr>
            <w:noProof/>
          </w:rPr>
          <w:delText>5.2.6.3.2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Enumeration: StoreResult</w:delText>
        </w:r>
        <w:r w:rsidDel="00AB69DF">
          <w:rPr>
            <w:noProof/>
          </w:rPr>
          <w:tab/>
        </w:r>
        <w:r w:rsidDel="00AB69DF">
          <w:rPr>
            <w:noProof/>
          </w:rPr>
          <w:fldChar w:fldCharType="begin" w:fldLock="1"/>
        </w:r>
        <w:r w:rsidDel="00AB69DF">
          <w:rPr>
            <w:noProof/>
          </w:rPr>
          <w:delInstrText xml:space="preserve"> PAGEREF _Toc209529993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3BCA795F" w14:textId="5AA365A2" w:rsidR="00877D92" w:rsidDel="00AB69DF" w:rsidRDefault="00877D92">
      <w:pPr>
        <w:pStyle w:val="TOC4"/>
        <w:rPr>
          <w:del w:id="993" w:author="Rapporteur" w:date="2025-10-23T12:04:00Z"/>
          <w:rFonts w:asciiTheme="minorHAnsi" w:eastAsiaTheme="minorEastAsia" w:hAnsiTheme="minorHAnsi" w:cstheme="minorBidi"/>
          <w:noProof/>
          <w:kern w:val="2"/>
          <w:sz w:val="24"/>
          <w:szCs w:val="24"/>
          <w:lang w:eastAsia="en-GB"/>
          <w14:ligatures w14:val="standardContextual"/>
        </w:rPr>
      </w:pPr>
      <w:del w:id="994" w:author="Rapporteur" w:date="2025-10-23T12:04:00Z">
        <w:r w:rsidRPr="002063B2" w:rsidDel="00AB69DF">
          <w:rPr>
            <w:noProof/>
            <w:lang w:val="en-US"/>
          </w:rPr>
          <w:delText>5.2.6.4</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Data types describing alternative data types or combinations of data types</w:delText>
        </w:r>
        <w:r w:rsidDel="00AB69DF">
          <w:rPr>
            <w:noProof/>
          </w:rPr>
          <w:tab/>
        </w:r>
        <w:r w:rsidDel="00AB69DF">
          <w:rPr>
            <w:noProof/>
          </w:rPr>
          <w:fldChar w:fldCharType="begin" w:fldLock="1"/>
        </w:r>
        <w:r w:rsidDel="00AB69DF">
          <w:rPr>
            <w:noProof/>
          </w:rPr>
          <w:delInstrText xml:space="preserve"> PAGEREF _Toc209529994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19F0175" w14:textId="280E350B" w:rsidR="00877D92" w:rsidDel="00AB69DF" w:rsidRDefault="00877D92">
      <w:pPr>
        <w:pStyle w:val="TOC3"/>
        <w:rPr>
          <w:del w:id="995" w:author="Rapporteur" w:date="2025-10-23T12:04:00Z"/>
          <w:rFonts w:asciiTheme="minorHAnsi" w:eastAsiaTheme="minorEastAsia" w:hAnsiTheme="minorHAnsi" w:cstheme="minorBidi"/>
          <w:noProof/>
          <w:kern w:val="2"/>
          <w:sz w:val="24"/>
          <w:szCs w:val="24"/>
          <w:lang w:eastAsia="en-GB"/>
          <w14:ligatures w14:val="standardContextual"/>
        </w:rPr>
      </w:pPr>
      <w:del w:id="996" w:author="Rapporteur" w:date="2025-10-23T12:04:00Z">
        <w:r w:rsidDel="00AB69DF">
          <w:rPr>
            <w:noProof/>
          </w:rPr>
          <w:delText>5.2.7</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Error Handling</w:delText>
        </w:r>
        <w:r w:rsidDel="00AB69DF">
          <w:rPr>
            <w:noProof/>
          </w:rPr>
          <w:tab/>
        </w:r>
        <w:r w:rsidDel="00AB69DF">
          <w:rPr>
            <w:noProof/>
          </w:rPr>
          <w:fldChar w:fldCharType="begin" w:fldLock="1"/>
        </w:r>
        <w:r w:rsidDel="00AB69DF">
          <w:rPr>
            <w:noProof/>
          </w:rPr>
          <w:delInstrText xml:space="preserve"> PAGEREF _Toc209529995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2C07DE71" w14:textId="16495B9F" w:rsidR="00877D92" w:rsidDel="00AB69DF" w:rsidRDefault="00877D92">
      <w:pPr>
        <w:pStyle w:val="TOC4"/>
        <w:rPr>
          <w:del w:id="997" w:author="Rapporteur" w:date="2025-10-23T12:04:00Z"/>
          <w:rFonts w:asciiTheme="minorHAnsi" w:eastAsiaTheme="minorEastAsia" w:hAnsiTheme="minorHAnsi" w:cstheme="minorBidi"/>
          <w:noProof/>
          <w:kern w:val="2"/>
          <w:sz w:val="24"/>
          <w:szCs w:val="24"/>
          <w:lang w:eastAsia="en-GB"/>
          <w14:ligatures w14:val="standardContextual"/>
        </w:rPr>
      </w:pPr>
      <w:del w:id="998" w:author="Rapporteur" w:date="2025-10-23T12:04:00Z">
        <w:r w:rsidDel="00AB69DF">
          <w:rPr>
            <w:noProof/>
          </w:rPr>
          <w:delText>5.2.7.1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_Toc209529996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4ED4EF8" w14:textId="36D3264F" w:rsidR="00877D92" w:rsidDel="00AB69DF" w:rsidRDefault="00877D92">
      <w:pPr>
        <w:pStyle w:val="TOC4"/>
        <w:rPr>
          <w:del w:id="999" w:author="Rapporteur" w:date="2025-10-23T12:04:00Z"/>
          <w:rFonts w:asciiTheme="minorHAnsi" w:eastAsiaTheme="minorEastAsia" w:hAnsiTheme="minorHAnsi" w:cstheme="minorBidi"/>
          <w:noProof/>
          <w:kern w:val="2"/>
          <w:sz w:val="24"/>
          <w:szCs w:val="24"/>
          <w:lang w:eastAsia="en-GB"/>
          <w14:ligatures w14:val="standardContextual"/>
        </w:rPr>
      </w:pPr>
      <w:del w:id="1000" w:author="Rapporteur" w:date="2025-10-23T12:04:00Z">
        <w:r w:rsidDel="00AB69DF">
          <w:rPr>
            <w:noProof/>
          </w:rPr>
          <w:delText>5.2.7.2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Protocol Errors</w:delText>
        </w:r>
        <w:r w:rsidDel="00AB69DF">
          <w:rPr>
            <w:noProof/>
          </w:rPr>
          <w:tab/>
        </w:r>
        <w:r w:rsidDel="00AB69DF">
          <w:rPr>
            <w:noProof/>
          </w:rPr>
          <w:fldChar w:fldCharType="begin" w:fldLock="1"/>
        </w:r>
        <w:r w:rsidDel="00AB69DF">
          <w:rPr>
            <w:noProof/>
          </w:rPr>
          <w:delInstrText xml:space="preserve"> PAGEREF _Toc209529997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5EFB6997" w14:textId="72CB8B91" w:rsidR="00877D92" w:rsidDel="00AB69DF" w:rsidRDefault="00877D92">
      <w:pPr>
        <w:pStyle w:val="TOC4"/>
        <w:rPr>
          <w:del w:id="1001" w:author="Rapporteur" w:date="2025-10-23T12:04:00Z"/>
          <w:rFonts w:asciiTheme="minorHAnsi" w:eastAsiaTheme="minorEastAsia" w:hAnsiTheme="minorHAnsi" w:cstheme="minorBidi"/>
          <w:noProof/>
          <w:kern w:val="2"/>
          <w:sz w:val="24"/>
          <w:szCs w:val="24"/>
          <w:lang w:eastAsia="en-GB"/>
          <w14:ligatures w14:val="standardContextual"/>
        </w:rPr>
      </w:pPr>
      <w:del w:id="1002" w:author="Rapporteur" w:date="2025-10-23T12:04:00Z">
        <w:r w:rsidDel="00AB69DF">
          <w:rPr>
            <w:noProof/>
          </w:rPr>
          <w:delText>5.2.7.3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Application Errors</w:delText>
        </w:r>
        <w:r w:rsidDel="00AB69DF">
          <w:rPr>
            <w:noProof/>
          </w:rPr>
          <w:tab/>
        </w:r>
        <w:r w:rsidDel="00AB69DF">
          <w:rPr>
            <w:noProof/>
          </w:rPr>
          <w:fldChar w:fldCharType="begin" w:fldLock="1"/>
        </w:r>
        <w:r w:rsidDel="00AB69DF">
          <w:rPr>
            <w:noProof/>
          </w:rPr>
          <w:delInstrText xml:space="preserve"> PAGEREF _Toc209529998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6E0EBC77" w14:textId="5C15F2B0" w:rsidR="00877D92" w:rsidDel="00AB69DF" w:rsidRDefault="00877D92">
      <w:pPr>
        <w:pStyle w:val="TOC3"/>
        <w:rPr>
          <w:del w:id="1003" w:author="Rapporteur" w:date="2025-10-23T12:04:00Z"/>
          <w:rFonts w:asciiTheme="minorHAnsi" w:eastAsiaTheme="minorEastAsia" w:hAnsiTheme="minorHAnsi" w:cstheme="minorBidi"/>
          <w:noProof/>
          <w:kern w:val="2"/>
          <w:sz w:val="24"/>
          <w:szCs w:val="24"/>
          <w:lang w:eastAsia="en-GB"/>
          <w14:ligatures w14:val="standardContextual"/>
        </w:rPr>
      </w:pPr>
      <w:del w:id="1004" w:author="Rapporteur" w:date="2025-10-23T12:04:00Z">
        <w:r w:rsidDel="00AB69DF">
          <w:rPr>
            <w:noProof/>
          </w:rPr>
          <w:delText>5.2.8</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lang w:eastAsia="zh-CN"/>
          </w:rPr>
          <w:delText>Feature negotiation</w:delText>
        </w:r>
        <w:r w:rsidDel="00AB69DF">
          <w:rPr>
            <w:noProof/>
          </w:rPr>
          <w:tab/>
        </w:r>
        <w:r w:rsidDel="00AB69DF">
          <w:rPr>
            <w:noProof/>
          </w:rPr>
          <w:fldChar w:fldCharType="begin" w:fldLock="1"/>
        </w:r>
        <w:r w:rsidDel="00AB69DF">
          <w:rPr>
            <w:noProof/>
          </w:rPr>
          <w:delInstrText xml:space="preserve"> PAGEREF _Toc209529999 \h </w:delInstrText>
        </w:r>
        <w:r w:rsidDel="00AB69DF">
          <w:rPr>
            <w:noProof/>
          </w:rPr>
        </w:r>
        <w:r w:rsidDel="00AB69DF">
          <w:rPr>
            <w:noProof/>
          </w:rPr>
          <w:fldChar w:fldCharType="separate"/>
        </w:r>
        <w:r w:rsidDel="00AB69DF">
          <w:rPr>
            <w:noProof/>
          </w:rPr>
          <w:delText>70</w:delText>
        </w:r>
        <w:r w:rsidDel="00AB69DF">
          <w:rPr>
            <w:noProof/>
          </w:rPr>
          <w:fldChar w:fldCharType="end"/>
        </w:r>
      </w:del>
    </w:p>
    <w:p w14:paraId="46610FAD" w14:textId="207E73D4" w:rsidR="00877D92" w:rsidDel="00AB69DF" w:rsidRDefault="00877D92">
      <w:pPr>
        <w:pStyle w:val="TOC3"/>
        <w:rPr>
          <w:del w:id="1005" w:author="Rapporteur" w:date="2025-10-23T12:04:00Z"/>
          <w:rFonts w:asciiTheme="minorHAnsi" w:eastAsiaTheme="minorEastAsia" w:hAnsiTheme="minorHAnsi" w:cstheme="minorBidi"/>
          <w:noProof/>
          <w:kern w:val="2"/>
          <w:sz w:val="24"/>
          <w:szCs w:val="24"/>
          <w:lang w:eastAsia="en-GB"/>
          <w14:ligatures w14:val="standardContextual"/>
        </w:rPr>
      </w:pPr>
      <w:del w:id="1006" w:author="Rapporteur" w:date="2025-10-23T12:04:00Z">
        <w:r w:rsidDel="00AB69DF">
          <w:rPr>
            <w:noProof/>
          </w:rPr>
          <w:delText>5.2.9</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Security</w:delText>
        </w:r>
        <w:r w:rsidDel="00AB69DF">
          <w:rPr>
            <w:noProof/>
          </w:rPr>
          <w:tab/>
        </w:r>
        <w:r w:rsidDel="00AB69DF">
          <w:rPr>
            <w:noProof/>
          </w:rPr>
          <w:fldChar w:fldCharType="begin" w:fldLock="1"/>
        </w:r>
        <w:r w:rsidDel="00AB69DF">
          <w:rPr>
            <w:noProof/>
          </w:rPr>
          <w:delInstrText xml:space="preserve"> PAGEREF _Toc209530000 \h </w:delInstrText>
        </w:r>
        <w:r w:rsidDel="00AB69DF">
          <w:rPr>
            <w:noProof/>
          </w:rPr>
        </w:r>
        <w:r w:rsidDel="00AB69DF">
          <w:rPr>
            <w:noProof/>
          </w:rPr>
          <w:fldChar w:fldCharType="separate"/>
        </w:r>
        <w:r w:rsidDel="00AB69DF">
          <w:rPr>
            <w:noProof/>
          </w:rPr>
          <w:delText>71</w:delText>
        </w:r>
        <w:r w:rsidDel="00AB69DF">
          <w:rPr>
            <w:noProof/>
          </w:rPr>
          <w:fldChar w:fldCharType="end"/>
        </w:r>
      </w:del>
    </w:p>
    <w:p w14:paraId="14A32FCD" w14:textId="7C0AF872" w:rsidR="00877D92" w:rsidDel="00AB69DF" w:rsidRDefault="00877D92">
      <w:pPr>
        <w:pStyle w:val="TOC8"/>
        <w:rPr>
          <w:del w:id="1007" w:author="Rapporteur" w:date="2025-10-23T12:04:00Z"/>
          <w:rFonts w:asciiTheme="minorHAnsi" w:eastAsiaTheme="minorEastAsia" w:hAnsiTheme="minorHAnsi" w:cstheme="minorBidi"/>
          <w:b w:val="0"/>
          <w:noProof/>
          <w:kern w:val="2"/>
          <w:sz w:val="24"/>
          <w:szCs w:val="24"/>
          <w:lang w:eastAsia="en-GB"/>
          <w14:ligatures w14:val="standardContextual"/>
        </w:rPr>
      </w:pPr>
      <w:del w:id="1008" w:author="Rapporteur" w:date="2025-10-23T12:04:00Z">
        <w:r w:rsidDel="00AB69DF">
          <w:rPr>
            <w:noProof/>
          </w:rPr>
          <w:delText>Annex A (normative):</w:delText>
        </w:r>
        <w:r w:rsidDel="00AB69DF">
          <w:rPr>
            <w:noProof/>
          </w:rPr>
          <w:tab/>
          <w:delText>OpenAPI specification</w:delText>
        </w:r>
        <w:r w:rsidDel="00AB69DF">
          <w:rPr>
            <w:noProof/>
          </w:rPr>
          <w:tab/>
        </w:r>
        <w:r w:rsidDel="00AB69DF">
          <w:rPr>
            <w:b w:val="0"/>
            <w:noProof/>
          </w:rPr>
          <w:fldChar w:fldCharType="begin" w:fldLock="1"/>
        </w:r>
        <w:r w:rsidDel="00AB69DF">
          <w:rPr>
            <w:noProof/>
          </w:rPr>
          <w:delInstrText xml:space="preserve"> PAGEREF _Toc209530001 \h </w:delInstrText>
        </w:r>
        <w:r w:rsidDel="00AB69DF">
          <w:rPr>
            <w:b w:val="0"/>
            <w:noProof/>
          </w:rPr>
        </w:r>
        <w:r w:rsidDel="00AB69DF">
          <w:rPr>
            <w:b w:val="0"/>
            <w:noProof/>
          </w:rPr>
          <w:fldChar w:fldCharType="separate"/>
        </w:r>
        <w:r w:rsidDel="00AB69DF">
          <w:rPr>
            <w:noProof/>
          </w:rPr>
          <w:delText>72</w:delText>
        </w:r>
        <w:r w:rsidDel="00AB69DF">
          <w:rPr>
            <w:b w:val="0"/>
            <w:noProof/>
          </w:rPr>
          <w:fldChar w:fldCharType="end"/>
        </w:r>
      </w:del>
    </w:p>
    <w:p w14:paraId="536D77AE" w14:textId="478AFFE9" w:rsidR="00877D92" w:rsidDel="00AB69DF" w:rsidRDefault="00877D92">
      <w:pPr>
        <w:pStyle w:val="TOC1"/>
        <w:rPr>
          <w:del w:id="1009" w:author="Rapporteur" w:date="2025-10-23T12:04:00Z"/>
          <w:rFonts w:asciiTheme="minorHAnsi" w:eastAsiaTheme="minorEastAsia" w:hAnsiTheme="minorHAnsi" w:cstheme="minorBidi"/>
          <w:noProof/>
          <w:kern w:val="2"/>
          <w:sz w:val="24"/>
          <w:szCs w:val="24"/>
          <w:lang w:eastAsia="en-GB"/>
          <w14:ligatures w14:val="standardContextual"/>
        </w:rPr>
      </w:pPr>
      <w:del w:id="1010" w:author="Rapporteur" w:date="2025-10-23T12:04:00Z">
        <w:r w:rsidDel="00AB69DF">
          <w:rPr>
            <w:noProof/>
          </w:rPr>
          <w:delText>A.1</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General</w:delText>
        </w:r>
        <w:r w:rsidDel="00AB69DF">
          <w:rPr>
            <w:noProof/>
          </w:rPr>
          <w:tab/>
        </w:r>
        <w:r w:rsidDel="00AB69DF">
          <w:rPr>
            <w:noProof/>
          </w:rPr>
          <w:fldChar w:fldCharType="begin" w:fldLock="1"/>
        </w:r>
        <w:r w:rsidDel="00AB69DF">
          <w:rPr>
            <w:noProof/>
          </w:rPr>
          <w:delInstrText xml:space="preserve"> PAGEREF _Toc209530002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29952E7F" w14:textId="35FFE47C" w:rsidR="00877D92" w:rsidDel="00AB69DF" w:rsidRDefault="00877D92">
      <w:pPr>
        <w:pStyle w:val="TOC1"/>
        <w:rPr>
          <w:del w:id="1011" w:author="Rapporteur" w:date="2025-10-23T12:04:00Z"/>
          <w:rFonts w:asciiTheme="minorHAnsi" w:eastAsiaTheme="minorEastAsia" w:hAnsiTheme="minorHAnsi" w:cstheme="minorBidi"/>
          <w:noProof/>
          <w:kern w:val="2"/>
          <w:sz w:val="24"/>
          <w:szCs w:val="24"/>
          <w:lang w:eastAsia="en-GB"/>
          <w14:ligatures w14:val="standardContextual"/>
        </w:rPr>
      </w:pPr>
      <w:del w:id="1012" w:author="Rapporteur" w:date="2025-10-23T12:04:00Z">
        <w:r w:rsidDel="00AB69DF">
          <w:rPr>
            <w:noProof/>
          </w:rPr>
          <w:delText>A.2</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Nadrf_DataManagement API</w:delText>
        </w:r>
        <w:r w:rsidDel="00AB69DF">
          <w:rPr>
            <w:noProof/>
          </w:rPr>
          <w:tab/>
        </w:r>
        <w:r w:rsidDel="00AB69DF">
          <w:rPr>
            <w:noProof/>
          </w:rPr>
          <w:fldChar w:fldCharType="begin" w:fldLock="1"/>
        </w:r>
        <w:r w:rsidDel="00AB69DF">
          <w:rPr>
            <w:noProof/>
          </w:rPr>
          <w:delInstrText xml:space="preserve"> PAGEREF _Toc209530003 \h </w:delInstrText>
        </w:r>
        <w:r w:rsidDel="00AB69DF">
          <w:rPr>
            <w:noProof/>
          </w:rPr>
        </w:r>
        <w:r w:rsidDel="00AB69DF">
          <w:rPr>
            <w:noProof/>
          </w:rPr>
          <w:fldChar w:fldCharType="separate"/>
        </w:r>
        <w:r w:rsidDel="00AB69DF">
          <w:rPr>
            <w:noProof/>
          </w:rPr>
          <w:delText>72</w:delText>
        </w:r>
        <w:r w:rsidDel="00AB69DF">
          <w:rPr>
            <w:noProof/>
          </w:rPr>
          <w:fldChar w:fldCharType="end"/>
        </w:r>
      </w:del>
    </w:p>
    <w:p w14:paraId="5B258145" w14:textId="15F5A84E" w:rsidR="00877D92" w:rsidDel="00AB69DF" w:rsidRDefault="00877D92">
      <w:pPr>
        <w:pStyle w:val="TOC1"/>
        <w:rPr>
          <w:del w:id="1013" w:author="Rapporteur" w:date="2025-10-23T12:04:00Z"/>
          <w:rFonts w:asciiTheme="minorHAnsi" w:eastAsiaTheme="minorEastAsia" w:hAnsiTheme="minorHAnsi" w:cstheme="minorBidi"/>
          <w:noProof/>
          <w:kern w:val="2"/>
          <w:sz w:val="24"/>
          <w:szCs w:val="24"/>
          <w:lang w:eastAsia="en-GB"/>
          <w14:ligatures w14:val="standardContextual"/>
        </w:rPr>
      </w:pPr>
      <w:del w:id="1014" w:author="Rapporteur" w:date="2025-10-23T12:04:00Z">
        <w:r w:rsidDel="00AB69DF">
          <w:rPr>
            <w:noProof/>
          </w:rPr>
          <w:delText>A.3</w:delText>
        </w:r>
        <w:r w:rsidDel="00AB69DF">
          <w:rPr>
            <w:rFonts w:asciiTheme="minorHAnsi" w:eastAsiaTheme="minorEastAsia" w:hAnsiTheme="minorHAnsi" w:cstheme="minorBidi"/>
            <w:noProof/>
            <w:kern w:val="2"/>
            <w:sz w:val="24"/>
            <w:szCs w:val="24"/>
            <w:lang w:eastAsia="en-GB"/>
            <w14:ligatures w14:val="standardContextual"/>
          </w:rPr>
          <w:tab/>
        </w:r>
        <w:r w:rsidDel="00AB69DF">
          <w:rPr>
            <w:noProof/>
          </w:rPr>
          <w:delText>Nadrf_MLModelManagement API</w:delText>
        </w:r>
        <w:r w:rsidDel="00AB69DF">
          <w:rPr>
            <w:noProof/>
          </w:rPr>
          <w:tab/>
        </w:r>
        <w:r w:rsidDel="00AB69DF">
          <w:rPr>
            <w:noProof/>
          </w:rPr>
          <w:fldChar w:fldCharType="begin" w:fldLock="1"/>
        </w:r>
        <w:r w:rsidDel="00AB69DF">
          <w:rPr>
            <w:noProof/>
          </w:rPr>
          <w:delInstrText xml:space="preserve"> PAGEREF _Toc209530004 \h </w:delInstrText>
        </w:r>
        <w:r w:rsidDel="00AB69DF">
          <w:rPr>
            <w:noProof/>
          </w:rPr>
        </w:r>
        <w:r w:rsidDel="00AB69DF">
          <w:rPr>
            <w:noProof/>
          </w:rPr>
          <w:fldChar w:fldCharType="separate"/>
        </w:r>
        <w:r w:rsidDel="00AB69DF">
          <w:rPr>
            <w:noProof/>
          </w:rPr>
          <w:delText>85</w:delText>
        </w:r>
        <w:r w:rsidDel="00AB69DF">
          <w:rPr>
            <w:noProof/>
          </w:rPr>
          <w:fldChar w:fldCharType="end"/>
        </w:r>
      </w:del>
    </w:p>
    <w:p w14:paraId="48DD2AAD" w14:textId="01755F11" w:rsidR="00877D92" w:rsidDel="00AB69DF" w:rsidRDefault="00877D92">
      <w:pPr>
        <w:pStyle w:val="TOC8"/>
        <w:rPr>
          <w:del w:id="1015" w:author="Rapporteur" w:date="2025-10-23T12:04:00Z"/>
          <w:rFonts w:asciiTheme="minorHAnsi" w:eastAsiaTheme="minorEastAsia" w:hAnsiTheme="minorHAnsi" w:cstheme="minorBidi"/>
          <w:b w:val="0"/>
          <w:noProof/>
          <w:kern w:val="2"/>
          <w:sz w:val="24"/>
          <w:szCs w:val="24"/>
          <w:lang w:eastAsia="en-GB"/>
          <w14:ligatures w14:val="standardContextual"/>
        </w:rPr>
      </w:pPr>
      <w:del w:id="1016" w:author="Rapporteur" w:date="2025-10-23T12:04:00Z">
        <w:r w:rsidDel="00AB69DF">
          <w:rPr>
            <w:noProof/>
          </w:rPr>
          <w:delText>Annex B (informative):</w:delText>
        </w:r>
        <w:r w:rsidDel="00AB69DF">
          <w:rPr>
            <w:noProof/>
          </w:rPr>
          <w:tab/>
          <w:delText>Change history</w:delText>
        </w:r>
        <w:r w:rsidDel="00AB69DF">
          <w:rPr>
            <w:noProof/>
          </w:rPr>
          <w:tab/>
        </w:r>
        <w:r w:rsidDel="00AB69DF">
          <w:rPr>
            <w:b w:val="0"/>
            <w:noProof/>
          </w:rPr>
          <w:fldChar w:fldCharType="begin" w:fldLock="1"/>
        </w:r>
        <w:r w:rsidDel="00AB69DF">
          <w:rPr>
            <w:noProof/>
          </w:rPr>
          <w:delInstrText xml:space="preserve"> PAGEREF _Toc209530005 \h </w:delInstrText>
        </w:r>
        <w:r w:rsidDel="00AB69DF">
          <w:rPr>
            <w:b w:val="0"/>
            <w:noProof/>
          </w:rPr>
        </w:r>
        <w:r w:rsidDel="00AB69DF">
          <w:rPr>
            <w:b w:val="0"/>
            <w:noProof/>
          </w:rPr>
          <w:fldChar w:fldCharType="separate"/>
        </w:r>
        <w:r w:rsidDel="00AB69DF">
          <w:rPr>
            <w:noProof/>
          </w:rPr>
          <w:delText>92</w:delText>
        </w:r>
        <w:r w:rsidDel="00AB69DF">
          <w:rPr>
            <w:b w:val="0"/>
            <w:noProof/>
          </w:rPr>
          <w:fldChar w:fldCharType="end"/>
        </w:r>
      </w:del>
    </w:p>
    <w:p w14:paraId="15FB20EE" w14:textId="0ECCBE4F" w:rsidR="00E9750A" w:rsidRDefault="00752B0B">
      <w:del w:id="1017" w:author="Rapporteur" w:date="2025-10-23T12:04:00Z">
        <w:r w:rsidDel="00AB69DF">
          <w:rPr>
            <w:sz w:val="22"/>
          </w:rPr>
          <w:fldChar w:fldCharType="end"/>
        </w:r>
      </w:del>
    </w:p>
    <w:p w14:paraId="5E2B1AEF" w14:textId="77777777" w:rsidR="00E9750A" w:rsidRDefault="00A16F12">
      <w:pPr>
        <w:pStyle w:val="1"/>
      </w:pPr>
      <w:r>
        <w:br w:type="page"/>
      </w:r>
      <w:bookmarkStart w:id="1018" w:name="foreword"/>
      <w:bookmarkStart w:id="1019" w:name="_Toc120681533"/>
      <w:bookmarkStart w:id="1020" w:name="_Toc72766411"/>
      <w:bookmarkStart w:id="1021" w:name="_Toc35971368"/>
      <w:bookmarkStart w:id="1022" w:name="_Toc2086433"/>
      <w:bookmarkStart w:id="1023" w:name="_Toc100939924"/>
      <w:bookmarkStart w:id="1024" w:name="_Toc72766984"/>
      <w:bookmarkStart w:id="1025" w:name="_Toc94020308"/>
      <w:bookmarkStart w:id="1026" w:name="_Toc97037715"/>
      <w:bookmarkStart w:id="1027" w:name="_Toc36812099"/>
      <w:bookmarkStart w:id="1028" w:name="_Toc89426523"/>
      <w:bookmarkStart w:id="1029" w:name="_Toc112937837"/>
      <w:bookmarkStart w:id="1030" w:name="_Toc97034838"/>
      <w:bookmarkStart w:id="1031" w:name="_Toc73042436"/>
      <w:bookmarkStart w:id="1032" w:name="_Toc114134594"/>
      <w:bookmarkStart w:id="1033" w:name="_Toc104546790"/>
      <w:bookmarkStart w:id="1034" w:name="_Toc81242780"/>
      <w:bookmarkStart w:id="1035" w:name="_Toc133434720"/>
      <w:bookmarkStart w:id="1036" w:name="_Toc138693903"/>
      <w:bookmarkStart w:id="1037" w:name="_Toc148535613"/>
      <w:bookmarkStart w:id="1038" w:name="_Toc162009104"/>
      <w:bookmarkStart w:id="1039" w:name="_Toc170160865"/>
      <w:bookmarkStart w:id="1040" w:name="_Toc175843912"/>
      <w:bookmarkStart w:id="1041" w:name="_Toc180485614"/>
      <w:bookmarkStart w:id="1042" w:name="_Toc185517745"/>
      <w:bookmarkStart w:id="1043" w:name="_Toc192875153"/>
      <w:bookmarkStart w:id="1044" w:name="_Toc209529806"/>
      <w:bookmarkStart w:id="1045" w:name="_Toc212113659"/>
      <w:bookmarkEnd w:id="1018"/>
      <w:r>
        <w:lastRenderedPageBreak/>
        <w:t>Foreword</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36B51FD0" w14:textId="77777777" w:rsidR="00E9750A" w:rsidRDefault="00A16F12">
      <w:r>
        <w:t xml:space="preserve">This Technical </w:t>
      </w:r>
      <w:bookmarkStart w:id="1046" w:name="spectype3"/>
      <w:r>
        <w:t>Specification</w:t>
      </w:r>
      <w:bookmarkEnd w:id="104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7" w:name="introduction"/>
      <w:bookmarkStart w:id="1048" w:name="_Toc72766412"/>
      <w:bookmarkStart w:id="1049" w:name="_Toc72766985"/>
      <w:bookmarkStart w:id="1050" w:name="_Toc120681534"/>
      <w:bookmarkStart w:id="1051" w:name="_Toc94020309"/>
      <w:bookmarkStart w:id="1052" w:name="_Toc89426524"/>
      <w:bookmarkStart w:id="1053" w:name="_Toc97037716"/>
      <w:bookmarkStart w:id="1054" w:name="_Toc36812100"/>
      <w:bookmarkStart w:id="1055" w:name="_Toc35971369"/>
      <w:bookmarkStart w:id="1056" w:name="_Toc73042437"/>
      <w:bookmarkStart w:id="1057" w:name="_Toc97034839"/>
      <w:bookmarkStart w:id="1058" w:name="_Toc112937838"/>
      <w:bookmarkStart w:id="1059" w:name="_Toc114134595"/>
      <w:bookmarkStart w:id="1060" w:name="_Toc100939925"/>
      <w:bookmarkStart w:id="1061" w:name="_Toc81242781"/>
      <w:bookmarkStart w:id="1062" w:name="_Toc104546791"/>
      <w:bookmarkStart w:id="1063" w:name="_Toc133434721"/>
      <w:bookmarkStart w:id="1064" w:name="_Toc138693904"/>
      <w:bookmarkStart w:id="1065" w:name="_Toc148535614"/>
      <w:bookmarkStart w:id="1066" w:name="_Toc162009105"/>
      <w:bookmarkStart w:id="1067" w:name="_Toc170160866"/>
      <w:bookmarkStart w:id="1068" w:name="_Toc175843913"/>
      <w:bookmarkStart w:id="1069" w:name="_Toc180485615"/>
      <w:bookmarkStart w:id="1070" w:name="_Toc185517746"/>
      <w:bookmarkStart w:id="1071" w:name="_Toc192875154"/>
      <w:bookmarkStart w:id="1072" w:name="_Toc209529807"/>
      <w:bookmarkStart w:id="1073" w:name="_Toc212113660"/>
      <w:bookmarkEnd w:id="1047"/>
      <w:r>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4" w:name="_Toc112937839"/>
      <w:bookmarkStart w:id="1075" w:name="_Toc81242782"/>
      <w:bookmarkStart w:id="1076" w:name="_Toc104546792"/>
      <w:bookmarkStart w:id="1077" w:name="_Toc120681535"/>
      <w:bookmarkStart w:id="1078" w:name="_Toc94020310"/>
      <w:bookmarkStart w:id="1079" w:name="_Toc114134596"/>
      <w:bookmarkStart w:id="1080" w:name="_Toc72766986"/>
      <w:bookmarkStart w:id="1081" w:name="_Toc510696578"/>
      <w:bookmarkStart w:id="1082" w:name="_Toc89426525"/>
      <w:bookmarkStart w:id="1083" w:name="_Toc36812101"/>
      <w:bookmarkStart w:id="1084" w:name="_Toc97037717"/>
      <w:bookmarkStart w:id="1085" w:name="_Toc72766413"/>
      <w:bookmarkStart w:id="1086" w:name="_Toc73042438"/>
      <w:bookmarkStart w:id="1087" w:name="_Toc35971370"/>
      <w:bookmarkStart w:id="1088" w:name="_Toc97034840"/>
      <w:bookmarkStart w:id="1089" w:name="_Toc100939926"/>
      <w:bookmarkStart w:id="1090" w:name="_Toc133434722"/>
      <w:bookmarkStart w:id="1091" w:name="_Toc138693905"/>
      <w:bookmarkStart w:id="1092" w:name="_Toc148535615"/>
      <w:bookmarkStart w:id="1093" w:name="_Toc162009106"/>
      <w:bookmarkStart w:id="1094" w:name="_Toc170160867"/>
      <w:bookmarkStart w:id="1095" w:name="_Toc175843914"/>
      <w:bookmarkStart w:id="1096" w:name="_Toc180485616"/>
      <w:bookmarkStart w:id="1097" w:name="_Toc185517747"/>
      <w:bookmarkStart w:id="1098" w:name="_Toc192875155"/>
      <w:bookmarkStart w:id="1099" w:name="_Toc209529808"/>
      <w:bookmarkStart w:id="1100" w:name="_Toc212113661"/>
      <w:r>
        <w:lastRenderedPageBreak/>
        <w:t>1</w:t>
      </w:r>
      <w:r>
        <w:tab/>
        <w:t>Scope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101" w:name="_Toc35971371"/>
      <w:bookmarkStart w:id="1102" w:name="_Toc36812102"/>
      <w:bookmarkStart w:id="1103" w:name="_Toc72766414"/>
      <w:bookmarkStart w:id="1104" w:name="_Toc510696579"/>
      <w:bookmarkStart w:id="1105" w:name="_Toc72766987"/>
      <w:bookmarkStart w:id="1106" w:name="_Toc94020311"/>
      <w:bookmarkStart w:id="1107" w:name="_Toc73042439"/>
      <w:bookmarkStart w:id="1108" w:name="_Toc81242783"/>
      <w:bookmarkStart w:id="1109" w:name="_Toc97034841"/>
      <w:bookmarkStart w:id="1110" w:name="_Toc120681536"/>
      <w:bookmarkStart w:id="1111" w:name="_Toc89426526"/>
      <w:bookmarkStart w:id="1112" w:name="_Toc114134597"/>
      <w:bookmarkStart w:id="1113" w:name="_Toc112937840"/>
      <w:bookmarkStart w:id="1114" w:name="_Toc97037718"/>
      <w:bookmarkStart w:id="1115" w:name="_Toc100939927"/>
      <w:bookmarkStart w:id="1116" w:name="_Toc104546793"/>
      <w:bookmarkStart w:id="1117" w:name="_Toc133434723"/>
      <w:bookmarkStart w:id="1118" w:name="_Toc138693906"/>
      <w:bookmarkStart w:id="1119" w:name="_Toc148535616"/>
      <w:bookmarkStart w:id="1120" w:name="_Toc162009107"/>
      <w:bookmarkStart w:id="1121" w:name="_Toc170160868"/>
      <w:bookmarkStart w:id="1122" w:name="_Toc175843915"/>
      <w:bookmarkStart w:id="1123" w:name="_Toc180485617"/>
      <w:bookmarkStart w:id="1124" w:name="_Toc185517748"/>
      <w:bookmarkStart w:id="1125" w:name="_Toc192875156"/>
      <w:bookmarkStart w:id="1126" w:name="_Toc209529809"/>
      <w:bookmarkStart w:id="1127" w:name="_Toc212113662"/>
      <w:r>
        <w:t>2</w:t>
      </w:r>
      <w:r>
        <w:tab/>
        <w:t>References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8" w:name="OLE_LINK1"/>
      <w:bookmarkStart w:id="1129" w:name="OLE_LINK4"/>
      <w:bookmarkStart w:id="1130" w:name="OLE_LINK2"/>
      <w:bookmarkStart w:id="1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8"/>
    <w:bookmarkEnd w:id="1129"/>
    <w:bookmarkEnd w:id="1130"/>
    <w:bookmarkEnd w:id="1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32" w:name="_Hlk494379671"/>
      <w:r>
        <w:t>Session Management Event Exposure</w:t>
      </w:r>
      <w:bookmarkEnd w:id="1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3" w:name="_Toc97034842"/>
      <w:bookmarkStart w:id="1134" w:name="_Toc120681537"/>
      <w:bookmarkStart w:id="1135" w:name="_Toc36812103"/>
      <w:bookmarkStart w:id="1136" w:name="_Toc72766988"/>
      <w:bookmarkStart w:id="1137" w:name="_Toc72766415"/>
      <w:bookmarkStart w:id="1138" w:name="_Toc104546794"/>
      <w:bookmarkStart w:id="1139" w:name="_Toc100939928"/>
      <w:bookmarkStart w:id="1140" w:name="_Toc73042440"/>
      <w:bookmarkStart w:id="1141" w:name="_Toc97037719"/>
      <w:bookmarkStart w:id="1142" w:name="_Toc89426527"/>
      <w:bookmarkStart w:id="1143" w:name="_Toc114134598"/>
      <w:bookmarkStart w:id="1144" w:name="_Toc94020312"/>
      <w:bookmarkStart w:id="1145" w:name="_Toc35971372"/>
      <w:bookmarkStart w:id="1146" w:name="_Toc510696580"/>
      <w:bookmarkStart w:id="1147" w:name="_Toc81242784"/>
      <w:bookmarkStart w:id="1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9" w:name="_Toc133434724"/>
      <w:bookmarkStart w:id="1150" w:name="_Toc138693907"/>
      <w:bookmarkStart w:id="1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52" w:name="_Toc162009108"/>
      <w:bookmarkStart w:id="1153" w:name="_Toc170160869"/>
      <w:bookmarkStart w:id="1154" w:name="_Toc175843916"/>
      <w:bookmarkStart w:id="1155" w:name="_Toc180485618"/>
      <w:bookmarkStart w:id="1156" w:name="_Toc185517749"/>
      <w:bookmarkStart w:id="1157" w:name="_Toc192875157"/>
      <w:bookmarkStart w:id="1158" w:name="_Toc209529810"/>
      <w:bookmarkStart w:id="1159" w:name="_Toc212113663"/>
      <w:r>
        <w:t>3</w:t>
      </w:r>
      <w:r>
        <w:tab/>
        <w:t>Definitions, symbols and abbreviations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4B01A31" w14:textId="77777777" w:rsidR="00E9750A" w:rsidRDefault="00A16F12">
      <w:pPr>
        <w:pStyle w:val="21"/>
      </w:pPr>
      <w:bookmarkStart w:id="1160" w:name="_Toc72766416"/>
      <w:bookmarkStart w:id="1161" w:name="_Toc94020313"/>
      <w:bookmarkStart w:id="1162" w:name="_Toc114134599"/>
      <w:bookmarkStart w:id="1163" w:name="_Toc72766989"/>
      <w:bookmarkStart w:id="1164" w:name="_Toc35971373"/>
      <w:bookmarkStart w:id="1165" w:name="_Toc73042441"/>
      <w:bookmarkStart w:id="1166" w:name="_Toc112937842"/>
      <w:bookmarkStart w:id="1167" w:name="_Toc120681538"/>
      <w:bookmarkStart w:id="1168" w:name="_Toc97037720"/>
      <w:bookmarkStart w:id="1169" w:name="_Toc510696581"/>
      <w:bookmarkStart w:id="1170" w:name="_Toc100939929"/>
      <w:bookmarkStart w:id="1171" w:name="_Toc104546795"/>
      <w:bookmarkStart w:id="1172" w:name="_Toc89426528"/>
      <w:bookmarkStart w:id="1173" w:name="_Toc36812104"/>
      <w:bookmarkStart w:id="1174" w:name="_Toc97034843"/>
      <w:bookmarkStart w:id="1175" w:name="_Toc81242785"/>
      <w:bookmarkStart w:id="1176" w:name="_Toc133434725"/>
      <w:bookmarkStart w:id="1177" w:name="_Toc138693908"/>
      <w:bookmarkStart w:id="1178" w:name="_Toc148535618"/>
      <w:bookmarkStart w:id="1179" w:name="_Toc162009109"/>
      <w:bookmarkStart w:id="1180" w:name="_Toc170160870"/>
      <w:bookmarkStart w:id="1181" w:name="_Toc175843917"/>
      <w:bookmarkStart w:id="1182" w:name="_Toc180485619"/>
      <w:bookmarkStart w:id="1183" w:name="_Toc185517750"/>
      <w:bookmarkStart w:id="1184" w:name="_Toc192875158"/>
      <w:bookmarkStart w:id="1185" w:name="_Toc209529811"/>
      <w:bookmarkStart w:id="1186" w:name="_Toc212113664"/>
      <w:r>
        <w:t>3.1</w:t>
      </w:r>
      <w:r>
        <w:tab/>
        <w:t>Definitions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2E9A609" w14:textId="77777777" w:rsidR="00E9750A" w:rsidRDefault="00A16F12">
      <w:bookmarkStart w:id="1187" w:name="_Toc35971374"/>
      <w:bookmarkStart w:id="1188" w:name="_Toc510696582"/>
      <w:bookmarkStart w:id="1189" w:name="_Toc97034844"/>
      <w:bookmarkStart w:id="1190" w:name="_Toc94020314"/>
      <w:bookmarkStart w:id="1191" w:name="_Toc81242786"/>
      <w:bookmarkStart w:id="1192" w:name="_Toc72766417"/>
      <w:bookmarkStart w:id="1193" w:name="_Toc72766990"/>
      <w:bookmarkStart w:id="1194" w:name="_Toc100939930"/>
      <w:bookmarkStart w:id="1195" w:name="_Toc104546796"/>
      <w:bookmarkStart w:id="1196" w:name="_Toc97037721"/>
      <w:bookmarkStart w:id="1197" w:name="_Toc112937843"/>
      <w:bookmarkStart w:id="1198" w:name="_Toc73042442"/>
      <w:bookmarkStart w:id="1199" w:name="_Toc36812105"/>
      <w:bookmarkStart w:id="1200" w:name="_Toc114134600"/>
      <w:bookmarkStart w:id="1201" w:name="_Toc89426529"/>
      <w:r>
        <w:t xml:space="preserve">For the purposes of the present document, the terms and definitions given in </w:t>
      </w:r>
      <w:bookmarkStart w:id="1202" w:name="OLE_LINK6"/>
      <w:bookmarkStart w:id="1203" w:name="OLE_LINK7"/>
      <w:bookmarkStart w:id="1204" w:name="OLE_LINK8"/>
      <w:r>
        <w:t xml:space="preserve">3GPP </w:t>
      </w:r>
      <w:bookmarkEnd w:id="1202"/>
      <w:bookmarkEnd w:id="1203"/>
      <w:bookmarkEnd w:id="120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205" w:name="_Toc120681539"/>
      <w:bookmarkStart w:id="1206" w:name="_Toc133434726"/>
      <w:bookmarkStart w:id="1207" w:name="_Toc138693909"/>
      <w:bookmarkStart w:id="1208" w:name="_Toc148535619"/>
      <w:bookmarkStart w:id="1209" w:name="_Toc162009110"/>
      <w:bookmarkStart w:id="1210" w:name="_Toc170160871"/>
      <w:bookmarkStart w:id="1211" w:name="_Toc175843918"/>
      <w:bookmarkStart w:id="1212" w:name="_Toc180485620"/>
      <w:bookmarkStart w:id="1213" w:name="_Toc185517751"/>
      <w:bookmarkStart w:id="1214" w:name="_Toc192875159"/>
      <w:bookmarkStart w:id="1215" w:name="_Toc209529812"/>
      <w:bookmarkStart w:id="1216" w:name="_Toc212113665"/>
      <w:r>
        <w:t>3.2</w:t>
      </w:r>
      <w:r>
        <w:tab/>
        <w:t>Symbols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5"/>
      <w:bookmarkEnd w:id="1206"/>
      <w:bookmarkEnd w:id="1207"/>
      <w:bookmarkEnd w:id="1208"/>
      <w:bookmarkEnd w:id="1209"/>
      <w:bookmarkEnd w:id="1210"/>
      <w:bookmarkEnd w:id="1211"/>
      <w:bookmarkEnd w:id="1212"/>
      <w:bookmarkEnd w:id="1213"/>
      <w:bookmarkEnd w:id="1214"/>
      <w:bookmarkEnd w:id="1215"/>
      <w:bookmarkEnd w:id="121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17" w:name="_Toc112937844"/>
      <w:bookmarkStart w:id="1218" w:name="_Toc104546797"/>
      <w:bookmarkStart w:id="1219" w:name="_Toc100939931"/>
      <w:bookmarkStart w:id="1220" w:name="_Toc81242787"/>
      <w:bookmarkStart w:id="1221" w:name="_Toc36812106"/>
      <w:bookmarkStart w:id="1222" w:name="_Toc114134601"/>
      <w:bookmarkStart w:id="1223" w:name="_Toc89426530"/>
      <w:bookmarkStart w:id="1224" w:name="_Toc94020315"/>
      <w:bookmarkStart w:id="1225" w:name="_Toc97037722"/>
      <w:bookmarkStart w:id="1226" w:name="_Toc73042443"/>
      <w:bookmarkStart w:id="1227" w:name="_Toc35971375"/>
      <w:bookmarkStart w:id="1228" w:name="_Toc510696583"/>
      <w:bookmarkStart w:id="1229" w:name="_Toc97034845"/>
      <w:bookmarkStart w:id="1230" w:name="_Toc120681540"/>
      <w:bookmarkStart w:id="1231" w:name="_Toc72766991"/>
      <w:bookmarkStart w:id="1232" w:name="_Toc72766418"/>
      <w:bookmarkStart w:id="1233" w:name="_Toc133434727"/>
      <w:bookmarkStart w:id="1234" w:name="_Toc138693910"/>
      <w:bookmarkStart w:id="1235" w:name="_Toc148535620"/>
      <w:bookmarkStart w:id="1236" w:name="_Toc162009111"/>
      <w:bookmarkStart w:id="1237" w:name="_Toc170160872"/>
      <w:bookmarkStart w:id="1238" w:name="_Toc175843919"/>
      <w:bookmarkStart w:id="1239" w:name="_Toc180485621"/>
      <w:bookmarkStart w:id="1240" w:name="_Toc185517752"/>
      <w:bookmarkStart w:id="1241" w:name="_Toc192875160"/>
      <w:bookmarkStart w:id="1242" w:name="_Toc209529813"/>
      <w:bookmarkStart w:id="1243" w:name="_Toc212113666"/>
      <w:r>
        <w:t>3.3</w:t>
      </w:r>
      <w:r>
        <w:tab/>
        <w:t>Abbreviations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44" w:name="_Toc35971377"/>
      <w:bookmarkStart w:id="1245" w:name="_Toc36812108"/>
      <w:bookmarkStart w:id="1246" w:name="_Toc510696585"/>
      <w:bookmarkStart w:id="1247" w:name="_Toc114134602"/>
      <w:bookmarkStart w:id="1248" w:name="_Toc94020316"/>
      <w:bookmarkStart w:id="1249" w:name="_Toc120681541"/>
      <w:bookmarkStart w:id="1250" w:name="_Toc72766992"/>
      <w:bookmarkStart w:id="1251" w:name="_Toc97034846"/>
      <w:bookmarkStart w:id="1252" w:name="_Toc104546798"/>
      <w:bookmarkStart w:id="1253" w:name="_Toc73042444"/>
      <w:bookmarkStart w:id="1254" w:name="_Toc97037723"/>
      <w:bookmarkStart w:id="1255" w:name="_Toc112937845"/>
      <w:bookmarkStart w:id="1256" w:name="_Toc72766419"/>
      <w:bookmarkStart w:id="1257" w:name="_Toc81242788"/>
      <w:bookmarkStart w:id="1258" w:name="_Toc89426531"/>
      <w:bookmarkStart w:id="1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60" w:name="_Toc133434728"/>
      <w:bookmarkStart w:id="1261" w:name="_Toc138693911"/>
      <w:bookmarkStart w:id="1262" w:name="_Toc148535621"/>
      <w:bookmarkStart w:id="1263" w:name="_Toc162009112"/>
      <w:bookmarkStart w:id="1264" w:name="_Toc170160873"/>
      <w:bookmarkStart w:id="1265" w:name="_Toc175843920"/>
      <w:bookmarkStart w:id="1266" w:name="_Toc180485622"/>
      <w:bookmarkStart w:id="1267" w:name="_Toc185517753"/>
      <w:bookmarkStart w:id="1268" w:name="_Toc192875161"/>
      <w:bookmarkStart w:id="1269" w:name="_Toc209529814"/>
      <w:bookmarkStart w:id="1270" w:name="_Toc212113667"/>
      <w:r>
        <w:t>4</w:t>
      </w:r>
      <w:r>
        <w:tab/>
        <w:t xml:space="preserve">Services offered by the </w:t>
      </w:r>
      <w:bookmarkEnd w:id="1244"/>
      <w:bookmarkEnd w:id="1245"/>
      <w:bookmarkEnd w:id="1246"/>
      <w:r>
        <w:t>ADRF</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5E0619E" w14:textId="77777777" w:rsidR="00E9750A" w:rsidRDefault="00A16F12">
      <w:pPr>
        <w:pStyle w:val="21"/>
      </w:pPr>
      <w:bookmarkStart w:id="1271" w:name="_Toc36812109"/>
      <w:bookmarkStart w:id="1272" w:name="_Toc97034847"/>
      <w:bookmarkStart w:id="1273" w:name="_Toc72766993"/>
      <w:bookmarkStart w:id="1274" w:name="_Toc510696586"/>
      <w:bookmarkStart w:id="1275" w:name="_Toc97037724"/>
      <w:bookmarkStart w:id="1276" w:name="_Toc94020317"/>
      <w:bookmarkStart w:id="1277" w:name="_Toc81242789"/>
      <w:bookmarkStart w:id="1278" w:name="_Toc72766420"/>
      <w:bookmarkStart w:id="1279" w:name="_Toc100939933"/>
      <w:bookmarkStart w:id="1280" w:name="_Toc112937846"/>
      <w:bookmarkStart w:id="1281" w:name="_Toc114134603"/>
      <w:bookmarkStart w:id="1282" w:name="_Toc89426532"/>
      <w:bookmarkStart w:id="1283" w:name="_Toc104546799"/>
      <w:bookmarkStart w:id="1284" w:name="_Toc120681542"/>
      <w:bookmarkStart w:id="1285" w:name="_Toc35971378"/>
      <w:bookmarkStart w:id="1286" w:name="_Toc73042445"/>
      <w:bookmarkStart w:id="1287" w:name="_Toc133434729"/>
      <w:bookmarkStart w:id="1288" w:name="_Toc138693912"/>
      <w:bookmarkStart w:id="1289" w:name="_Toc148535622"/>
      <w:bookmarkStart w:id="1290" w:name="_Toc162009113"/>
      <w:bookmarkStart w:id="1291" w:name="_Toc170160874"/>
      <w:bookmarkStart w:id="1292" w:name="_Toc175843921"/>
      <w:bookmarkStart w:id="1293" w:name="_Toc180485623"/>
      <w:bookmarkStart w:id="1294" w:name="_Toc185517754"/>
      <w:bookmarkStart w:id="1295" w:name="_Toc192875162"/>
      <w:bookmarkStart w:id="1296" w:name="_Toc209529815"/>
      <w:bookmarkStart w:id="1297" w:name="_Toc212113668"/>
      <w:r>
        <w:t>4.1</w:t>
      </w:r>
      <w:r>
        <w:tab/>
        <w:t>Introduction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A4BA4ED" w14:textId="173061F5" w:rsidR="00832B49" w:rsidRDefault="00832B49" w:rsidP="000E2DCF">
      <w:pPr>
        <w:rPr>
          <w:lang w:eastAsia="zh-CN"/>
        </w:rPr>
      </w:pPr>
      <w:bookmarkStart w:id="1298" w:name="_Toc94020318"/>
      <w:bookmarkStart w:id="1299" w:name="_Toc73042446"/>
      <w:bookmarkStart w:id="1300" w:name="_Toc81242790"/>
      <w:bookmarkStart w:id="1301" w:name="_Toc89426533"/>
      <w:bookmarkStart w:id="1302" w:name="_Toc72766421"/>
      <w:bookmarkStart w:id="1303" w:name="_Toc72766994"/>
      <w:bookmarkStart w:id="1304" w:name="_Toc114134604"/>
      <w:bookmarkStart w:id="1305" w:name="_Toc112937847"/>
      <w:bookmarkStart w:id="1306" w:name="_Toc100939934"/>
      <w:bookmarkStart w:id="1307" w:name="_Toc120681543"/>
      <w:bookmarkStart w:id="1308" w:name="_Toc97034848"/>
      <w:bookmarkStart w:id="1309" w:name="_Toc97037725"/>
      <w:bookmarkStart w:id="1310" w:name="_Toc104546800"/>
      <w:bookmarkStart w:id="1311" w:name="_Toc133434730"/>
      <w:bookmarkStart w:id="131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313" w:name="_Toc148535623"/>
      <w:bookmarkStart w:id="1314" w:name="_Toc162009114"/>
      <w:bookmarkStart w:id="1315" w:name="_Toc170160875"/>
      <w:bookmarkStart w:id="1316"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17" w:name="_Toc180485624"/>
      <w:bookmarkStart w:id="1318" w:name="_Toc185517755"/>
      <w:bookmarkStart w:id="1319" w:name="_Toc192875163"/>
      <w:bookmarkStart w:id="1320" w:name="_Toc209529816"/>
      <w:bookmarkStart w:id="1321" w:name="_Toc212113669"/>
      <w:r>
        <w:lastRenderedPageBreak/>
        <w:t>4.2</w:t>
      </w:r>
      <w:r>
        <w:tab/>
        <w:t>Nadrf_DataManagement Service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306E1D9" w14:textId="77777777" w:rsidR="00E9750A" w:rsidRDefault="00A16F12">
      <w:pPr>
        <w:pStyle w:val="31"/>
      </w:pPr>
      <w:bookmarkStart w:id="1322" w:name="_Toc114134605"/>
      <w:bookmarkStart w:id="1323" w:name="_Toc120681544"/>
      <w:bookmarkStart w:id="1324" w:name="_Toc100939935"/>
      <w:bookmarkStart w:id="1325" w:name="_Toc112937848"/>
      <w:bookmarkStart w:id="1326" w:name="_Toc104546801"/>
      <w:bookmarkStart w:id="1327" w:name="_Toc97037726"/>
      <w:bookmarkStart w:id="1328" w:name="_Toc73042447"/>
      <w:bookmarkStart w:id="1329" w:name="_Toc97034849"/>
      <w:bookmarkStart w:id="1330" w:name="_Toc72766422"/>
      <w:bookmarkStart w:id="1331" w:name="_Toc81242791"/>
      <w:bookmarkStart w:id="1332" w:name="_Toc94020319"/>
      <w:bookmarkStart w:id="1333" w:name="_Toc72766995"/>
      <w:bookmarkStart w:id="1334" w:name="_Toc89426534"/>
      <w:bookmarkStart w:id="1335" w:name="_Toc133434731"/>
      <w:bookmarkStart w:id="1336" w:name="_Toc138693914"/>
      <w:bookmarkStart w:id="1337" w:name="_Toc148535624"/>
      <w:bookmarkStart w:id="1338" w:name="_Toc162009115"/>
      <w:bookmarkStart w:id="1339" w:name="_Toc170160876"/>
      <w:bookmarkStart w:id="1340" w:name="_Toc175843923"/>
      <w:bookmarkStart w:id="1341" w:name="_Toc180485625"/>
      <w:bookmarkStart w:id="1342" w:name="_Toc185517756"/>
      <w:bookmarkStart w:id="1343" w:name="_Toc192875164"/>
      <w:bookmarkStart w:id="1344" w:name="_Toc209529817"/>
      <w:bookmarkStart w:id="1345" w:name="_Toc212113670"/>
      <w:r>
        <w:t>4.2.1</w:t>
      </w:r>
      <w:r>
        <w:tab/>
        <w:t>Service 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A131680" w14:textId="77777777" w:rsidR="00E9750A" w:rsidRDefault="00A16F12">
      <w:pPr>
        <w:pStyle w:val="41"/>
      </w:pPr>
      <w:bookmarkStart w:id="1346" w:name="_Toc50031910"/>
      <w:bookmarkStart w:id="1347" w:name="_Toc51762830"/>
      <w:bookmarkStart w:id="1348" w:name="_Toc94020320"/>
      <w:bookmarkStart w:id="1349" w:name="_Toc81244729"/>
      <w:bookmarkStart w:id="1350" w:name="_Toc120681545"/>
      <w:bookmarkStart w:id="1351" w:name="_Toc100939936"/>
      <w:bookmarkStart w:id="1352" w:name="_Toc36102395"/>
      <w:bookmarkStart w:id="1353" w:name="_Toc34266224"/>
      <w:bookmarkStart w:id="1354" w:name="_Toc97037727"/>
      <w:bookmarkStart w:id="1355" w:name="_Toc114134606"/>
      <w:bookmarkStart w:id="1356" w:name="_Toc43563437"/>
      <w:bookmarkStart w:id="1357" w:name="_Toc89426535"/>
      <w:bookmarkStart w:id="1358" w:name="_Toc73564345"/>
      <w:bookmarkStart w:id="1359" w:name="_Toc56640897"/>
      <w:bookmarkStart w:id="1360" w:name="_Toc112937849"/>
      <w:bookmarkStart w:id="1361" w:name="_Toc97034850"/>
      <w:bookmarkStart w:id="1362" w:name="_Toc45133980"/>
      <w:bookmarkStart w:id="1363" w:name="_Toc66231733"/>
      <w:bookmarkStart w:id="1364" w:name="_Toc68168894"/>
      <w:bookmarkStart w:id="1365" w:name="_Toc59017865"/>
      <w:bookmarkStart w:id="1366" w:name="_Toc28012754"/>
      <w:bookmarkStart w:id="1367" w:name="_Toc70550540"/>
      <w:bookmarkStart w:id="1368" w:name="_Toc104546802"/>
      <w:bookmarkStart w:id="1369" w:name="_Toc133434732"/>
      <w:bookmarkStart w:id="1370" w:name="_Toc138693915"/>
      <w:bookmarkStart w:id="1371" w:name="_Toc148535625"/>
      <w:bookmarkStart w:id="1372" w:name="_Toc162009116"/>
      <w:bookmarkStart w:id="1373" w:name="_Toc170160877"/>
      <w:bookmarkStart w:id="1374" w:name="_Toc175843924"/>
      <w:bookmarkStart w:id="1375" w:name="_Toc180485626"/>
      <w:bookmarkStart w:id="1376" w:name="_Toc185517757"/>
      <w:bookmarkStart w:id="1377" w:name="_Toc192875165"/>
      <w:bookmarkStart w:id="1378" w:name="_Toc209529818"/>
      <w:bookmarkStart w:id="1379" w:name="_Toc212113671"/>
      <w:r>
        <w:t>4.2.</w:t>
      </w:r>
      <w:r>
        <w:rPr>
          <w:rFonts w:hint="eastAsia"/>
          <w:lang w:eastAsia="zh-CN"/>
        </w:rPr>
        <w:t>1</w:t>
      </w:r>
      <w:r>
        <w:rPr>
          <w:lang w:eastAsia="zh-CN"/>
        </w:rPr>
        <w:t>.1</w:t>
      </w:r>
      <w:r>
        <w:tab/>
      </w:r>
      <w:r>
        <w:rPr>
          <w:rFonts w:hint="eastAsia"/>
          <w:lang w:eastAsia="zh-CN"/>
        </w:rPr>
        <w:t>Overview</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C4FD1B4" w14:textId="77777777" w:rsidR="00832B49" w:rsidRDefault="00832B49" w:rsidP="00832B49">
      <w:bookmarkStart w:id="1380" w:name="_Toc89426536"/>
      <w:bookmarkStart w:id="1381" w:name="_Toc94020321"/>
      <w:bookmarkStart w:id="1382" w:name="_Toc97034851"/>
      <w:bookmarkStart w:id="1383" w:name="_Toc97037728"/>
      <w:bookmarkStart w:id="1384" w:name="_Toc100939937"/>
      <w:bookmarkStart w:id="1385" w:name="_Toc104546803"/>
      <w:bookmarkStart w:id="1386" w:name="_Toc112937850"/>
      <w:bookmarkStart w:id="1387" w:name="_Toc114134607"/>
      <w:bookmarkStart w:id="1388" w:name="_Toc120681546"/>
      <w:bookmarkStart w:id="1389" w:name="_Toc50031911"/>
      <w:bookmarkStart w:id="1390" w:name="_Toc43563438"/>
      <w:bookmarkStart w:id="1391" w:name="_Toc34266225"/>
      <w:bookmarkStart w:id="1392" w:name="_Toc28012755"/>
      <w:bookmarkStart w:id="1393" w:name="_Toc45133981"/>
      <w:bookmarkStart w:id="1394" w:name="_Toc36102396"/>
      <w:bookmarkStart w:id="1395" w:name="_Toc70550541"/>
      <w:bookmarkStart w:id="1396" w:name="_Toc59017866"/>
      <w:bookmarkStart w:id="1397" w:name="_Toc68168895"/>
      <w:bookmarkStart w:id="1398" w:name="_Toc66231734"/>
      <w:bookmarkStart w:id="1399" w:name="_Toc81244730"/>
      <w:bookmarkStart w:id="1400" w:name="_Toc73564346"/>
      <w:bookmarkStart w:id="1401" w:name="_Toc56640898"/>
      <w:bookmarkStart w:id="1402" w:name="_Toc51762831"/>
      <w:bookmarkStart w:id="1403" w:name="_Toc133434733"/>
      <w:bookmarkStart w:id="1404" w:name="_Toc138693916"/>
      <w:bookmarkStart w:id="1405"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406" w:name="_Toc162009117"/>
      <w:bookmarkStart w:id="1407" w:name="_Toc170160878"/>
      <w:bookmarkStart w:id="1408" w:name="_Toc175843925"/>
      <w:bookmarkStart w:id="1409" w:name="_Toc180485627"/>
      <w:bookmarkStart w:id="1410" w:name="_Toc185517758"/>
      <w:bookmarkStart w:id="1411" w:name="_Toc192875166"/>
      <w:bookmarkStart w:id="1412" w:name="_Toc209529819"/>
      <w:bookmarkStart w:id="1413" w:name="_Toc212113672"/>
      <w:r>
        <w:t>4.2.</w:t>
      </w:r>
      <w:r>
        <w:rPr>
          <w:rFonts w:hint="eastAsia"/>
        </w:rPr>
        <w:t>1</w:t>
      </w:r>
      <w:r>
        <w:t>.2</w:t>
      </w:r>
      <w:r>
        <w:rPr>
          <w:rFonts w:hint="eastAsia"/>
        </w:rPr>
        <w:tab/>
      </w:r>
      <w:r>
        <w:t>Service Architecture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267" type="#_x0000_t75" alt="" style="width:240.75pt;height:105pt;mso-width-percent:0;mso-height-percent:0;mso-width-percent:0;mso-height-percent:0" o:ole="">
            <v:imagedata r:id="rId12" o:title=""/>
          </v:shape>
          <o:OLEObject Type="Embed" ProgID="Visio.Drawing.15" ShapeID="_x0000_i1267" DrawAspect="Content" ObjectID="_182577755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268" type="#_x0000_t75" alt="" style="width:263.25pt;height:120pt;mso-width-percent:0;mso-height-percent:0;mso-width-percent:0;mso-height-percent:0" o:ole="">
            <v:imagedata r:id="rId14" o:title=""/>
          </v:shape>
          <o:OLEObject Type="Embed" ProgID="Visio.Drawing.15" ShapeID="_x0000_i1268" DrawAspect="Content" ObjectID="_1825777553" r:id="rId15"/>
        </w:object>
      </w:r>
    </w:p>
    <w:p w14:paraId="5E8CC08C" w14:textId="77777777" w:rsidR="00E9750A" w:rsidRDefault="00A16F12">
      <w:pPr>
        <w:pStyle w:val="TF"/>
      </w:pPr>
      <w:r>
        <w:t xml:space="preserve">Figure 4.2.1.2-2: </w:t>
      </w:r>
      <w:bookmarkStart w:id="1414" w:name="_Hlk68599672"/>
      <w:r>
        <w:t xml:space="preserve">Nadrf_DataManagement service </w:t>
      </w:r>
      <w:bookmarkEnd w:id="1414"/>
      <w:r>
        <w:t>architecture, reference point representation</w:t>
      </w:r>
    </w:p>
    <w:p w14:paraId="58C3AFF9" w14:textId="77777777" w:rsidR="00E9750A" w:rsidRDefault="00A16F12">
      <w:pPr>
        <w:pStyle w:val="41"/>
        <w:rPr>
          <w:lang w:val="en-US"/>
        </w:rPr>
      </w:pPr>
      <w:bookmarkStart w:id="1415" w:name="_Toc28012756"/>
      <w:bookmarkStart w:id="1416" w:name="_Toc34266226"/>
      <w:bookmarkStart w:id="1417" w:name="_Toc36102397"/>
      <w:bookmarkStart w:id="1418" w:name="_Toc43563439"/>
      <w:bookmarkStart w:id="1419" w:name="_Toc45133982"/>
      <w:bookmarkStart w:id="1420" w:name="_Toc50031912"/>
      <w:bookmarkStart w:id="1421" w:name="_Toc51762832"/>
      <w:bookmarkStart w:id="1422" w:name="_Toc56640899"/>
      <w:bookmarkStart w:id="1423" w:name="_Toc59017867"/>
      <w:bookmarkStart w:id="1424" w:name="_Toc66231735"/>
      <w:bookmarkStart w:id="1425" w:name="_Toc68168896"/>
      <w:bookmarkStart w:id="1426" w:name="_Toc70550542"/>
      <w:bookmarkStart w:id="1427" w:name="_Toc73564347"/>
      <w:bookmarkStart w:id="1428" w:name="_Toc81244731"/>
      <w:bookmarkStart w:id="1429" w:name="_Toc89426537"/>
      <w:bookmarkStart w:id="1430" w:name="_Toc94020322"/>
      <w:bookmarkStart w:id="1431" w:name="_Toc97034852"/>
      <w:bookmarkStart w:id="1432" w:name="_Toc97037729"/>
      <w:bookmarkStart w:id="1433" w:name="_Toc100939938"/>
      <w:bookmarkStart w:id="1434" w:name="_Toc104546804"/>
      <w:bookmarkStart w:id="1435" w:name="_Toc112937851"/>
      <w:bookmarkStart w:id="1436" w:name="_Toc114134608"/>
      <w:bookmarkStart w:id="1437" w:name="_Toc120681547"/>
      <w:bookmarkStart w:id="1438" w:name="_Toc133434734"/>
      <w:bookmarkStart w:id="1439" w:name="_Toc138693917"/>
      <w:bookmarkStart w:id="1440" w:name="_Toc148535627"/>
      <w:bookmarkStart w:id="1441" w:name="_Toc162009118"/>
      <w:bookmarkStart w:id="1442" w:name="_Toc170160879"/>
      <w:bookmarkStart w:id="1443" w:name="_Toc175843926"/>
      <w:bookmarkStart w:id="1444" w:name="_Toc180485628"/>
      <w:bookmarkStart w:id="1445" w:name="_Toc185517759"/>
      <w:bookmarkStart w:id="1446" w:name="_Toc192875167"/>
      <w:bookmarkStart w:id="1447" w:name="_Toc209529820"/>
      <w:bookmarkStart w:id="1448" w:name="_Toc212113673"/>
      <w:r>
        <w:rPr>
          <w:lang w:val="en-US"/>
        </w:rPr>
        <w:lastRenderedPageBreak/>
        <w:t>4.2.</w:t>
      </w:r>
      <w:r>
        <w:rPr>
          <w:rFonts w:hint="eastAsia"/>
          <w:lang w:val="en-US" w:eastAsia="zh-CN"/>
        </w:rPr>
        <w:t>1.3</w:t>
      </w:r>
      <w:r>
        <w:rPr>
          <w:lang w:val="en-US"/>
        </w:rPr>
        <w:tab/>
        <w:t>Network Functions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642B99F" w14:textId="77777777" w:rsidR="00E9750A" w:rsidRDefault="00A16F12">
      <w:pPr>
        <w:pStyle w:val="50"/>
        <w:rPr>
          <w:lang w:eastAsia="zh-CN"/>
        </w:rPr>
      </w:pPr>
      <w:bookmarkStart w:id="1449" w:name="_Toc28012757"/>
      <w:bookmarkStart w:id="1450" w:name="_Toc34266227"/>
      <w:bookmarkStart w:id="1451" w:name="_Toc36102398"/>
      <w:bookmarkStart w:id="1452" w:name="_Toc43563440"/>
      <w:bookmarkStart w:id="1453" w:name="_Toc45133983"/>
      <w:bookmarkStart w:id="1454" w:name="_Toc50031913"/>
      <w:bookmarkStart w:id="1455" w:name="_Toc51762833"/>
      <w:bookmarkStart w:id="1456" w:name="_Toc56640900"/>
      <w:bookmarkStart w:id="1457" w:name="_Toc59017868"/>
      <w:bookmarkStart w:id="1458" w:name="_Toc66231736"/>
      <w:bookmarkStart w:id="1459" w:name="_Toc68168897"/>
      <w:bookmarkStart w:id="1460" w:name="_Toc70550543"/>
      <w:bookmarkStart w:id="1461" w:name="_Toc73564348"/>
      <w:bookmarkStart w:id="1462" w:name="_Toc81244732"/>
      <w:bookmarkStart w:id="1463" w:name="_Toc89426538"/>
      <w:bookmarkStart w:id="1464" w:name="_Toc94020323"/>
      <w:bookmarkStart w:id="1465" w:name="_Toc97034853"/>
      <w:bookmarkStart w:id="1466" w:name="_Toc97037730"/>
      <w:bookmarkStart w:id="1467" w:name="_Toc100939939"/>
      <w:bookmarkStart w:id="1468" w:name="_Toc104546805"/>
      <w:bookmarkStart w:id="1469" w:name="_Toc112937852"/>
      <w:bookmarkStart w:id="1470" w:name="_Toc114134609"/>
      <w:bookmarkStart w:id="1471" w:name="_Toc120681548"/>
      <w:bookmarkStart w:id="1472" w:name="_Toc133434735"/>
      <w:bookmarkStart w:id="1473" w:name="_Toc138693918"/>
      <w:bookmarkStart w:id="1474" w:name="_Toc148535628"/>
      <w:bookmarkStart w:id="1475" w:name="_Toc162009119"/>
      <w:bookmarkStart w:id="1476" w:name="_Toc170160880"/>
      <w:bookmarkStart w:id="1477" w:name="_Toc175843927"/>
      <w:bookmarkStart w:id="1478" w:name="_Toc180485629"/>
      <w:bookmarkStart w:id="1479" w:name="_Toc185517760"/>
      <w:bookmarkStart w:id="1480" w:name="_Toc192875168"/>
      <w:bookmarkStart w:id="1481" w:name="_Toc209529821"/>
      <w:bookmarkStart w:id="1482" w:name="_Toc212113674"/>
      <w:r>
        <w:t>4.2.</w:t>
      </w:r>
      <w:r>
        <w:rPr>
          <w:rFonts w:hint="eastAsia"/>
          <w:lang w:eastAsia="zh-CN"/>
        </w:rPr>
        <w:t>1.3.1</w:t>
      </w:r>
      <w:r>
        <w:tab/>
      </w:r>
      <w:bookmarkEnd w:id="1449"/>
      <w:bookmarkEnd w:id="1450"/>
      <w:bookmarkEnd w:id="1451"/>
      <w:bookmarkEnd w:id="1452"/>
      <w:bookmarkEnd w:id="1453"/>
      <w:bookmarkEnd w:id="1454"/>
      <w:bookmarkEnd w:id="1455"/>
      <w:bookmarkEnd w:id="1456"/>
      <w:bookmarkEnd w:id="1457"/>
      <w:bookmarkEnd w:id="1458"/>
      <w:bookmarkEnd w:id="1459"/>
      <w:bookmarkEnd w:id="1460"/>
      <w:bookmarkEnd w:id="1461"/>
      <w:r>
        <w:t>Analytics Data Repository Function (ADRF)</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6CC0D71E" w14:textId="77777777" w:rsidR="00832B49" w:rsidRDefault="00832B49" w:rsidP="00832B49">
      <w:bookmarkStart w:id="1483" w:name="_Toc28012758"/>
      <w:bookmarkStart w:id="1484" w:name="_Toc34266228"/>
      <w:bookmarkStart w:id="1485" w:name="_Toc36102399"/>
      <w:bookmarkStart w:id="1486" w:name="_Toc43563441"/>
      <w:bookmarkStart w:id="1487" w:name="_Toc45133984"/>
      <w:bookmarkStart w:id="1488" w:name="_Toc50031914"/>
      <w:bookmarkStart w:id="1489" w:name="_Toc51762834"/>
      <w:bookmarkStart w:id="1490" w:name="_Toc56640901"/>
      <w:bookmarkStart w:id="1491" w:name="_Toc59017869"/>
      <w:bookmarkStart w:id="1492" w:name="_Toc66231737"/>
      <w:bookmarkStart w:id="1493" w:name="_Toc68168898"/>
      <w:bookmarkStart w:id="1494" w:name="_Toc70550544"/>
      <w:bookmarkStart w:id="1495" w:name="_Toc73564349"/>
      <w:bookmarkStart w:id="1496" w:name="_Toc81244733"/>
      <w:bookmarkStart w:id="1497" w:name="_Toc89426539"/>
      <w:bookmarkStart w:id="1498" w:name="_Toc94020324"/>
      <w:bookmarkStart w:id="1499" w:name="_Toc97034854"/>
      <w:bookmarkStart w:id="1500" w:name="_Toc97037731"/>
      <w:bookmarkStart w:id="1501" w:name="_Toc100939940"/>
      <w:bookmarkStart w:id="1502" w:name="_Toc104546806"/>
      <w:bookmarkStart w:id="1503" w:name="_Toc112937853"/>
      <w:bookmarkStart w:id="1504" w:name="_Toc114134610"/>
      <w:bookmarkStart w:id="1505" w:name="_Toc120681549"/>
      <w:bookmarkStart w:id="1506" w:name="_Toc133434736"/>
      <w:bookmarkStart w:id="1507" w:name="_Toc138693919"/>
      <w:bookmarkStart w:id="150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509" w:name="_Toc162009120"/>
      <w:bookmarkStart w:id="1510" w:name="_Toc170160881"/>
      <w:bookmarkStart w:id="1511" w:name="_Toc175843928"/>
      <w:bookmarkStart w:id="1512" w:name="_Toc180485630"/>
      <w:bookmarkStart w:id="1513" w:name="_Toc185517761"/>
      <w:bookmarkStart w:id="1514" w:name="_Toc192875169"/>
      <w:bookmarkStart w:id="1515" w:name="_Toc209529822"/>
      <w:bookmarkStart w:id="1516" w:name="_Toc212113675"/>
      <w:r>
        <w:t>4.2.</w:t>
      </w:r>
      <w:r>
        <w:rPr>
          <w:lang w:eastAsia="zh-CN"/>
        </w:rPr>
        <w:t>1.3.2</w:t>
      </w:r>
      <w:r>
        <w:tab/>
      </w:r>
      <w:r>
        <w:rPr>
          <w:lang w:eastAsia="zh-CN"/>
        </w:rPr>
        <w:t>NF Service Consumers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17" w:name="_Toc73042448"/>
      <w:bookmarkStart w:id="1518" w:name="_Toc72766996"/>
      <w:bookmarkStart w:id="1519" w:name="_Toc72766423"/>
      <w:bookmarkStart w:id="1520" w:name="_Toc81242792"/>
      <w:bookmarkStart w:id="1521" w:name="_Toc89426540"/>
      <w:bookmarkStart w:id="1522" w:name="_Toc94020325"/>
      <w:bookmarkStart w:id="1523" w:name="_Toc97034855"/>
      <w:bookmarkStart w:id="1524" w:name="_Toc97037732"/>
      <w:bookmarkStart w:id="1525" w:name="_Toc100939941"/>
      <w:bookmarkStart w:id="1526" w:name="_Toc104546807"/>
      <w:bookmarkStart w:id="1527" w:name="_Toc112937854"/>
      <w:bookmarkStart w:id="1528" w:name="_Toc114134611"/>
      <w:bookmarkStart w:id="1529" w:name="_Toc120681550"/>
      <w:bookmarkStart w:id="1530" w:name="_Toc133434737"/>
      <w:bookmarkStart w:id="1531" w:name="_Toc138693920"/>
      <w:bookmarkStart w:id="1532" w:name="_Toc148535630"/>
      <w:bookmarkStart w:id="1533" w:name="_Toc162009121"/>
      <w:bookmarkStart w:id="1534" w:name="_Toc170160882"/>
      <w:bookmarkStart w:id="1535" w:name="_Toc175843929"/>
      <w:bookmarkStart w:id="1536" w:name="_Toc180485631"/>
      <w:bookmarkStart w:id="1537" w:name="_Toc185517762"/>
      <w:bookmarkStart w:id="1538" w:name="_Toc192875170"/>
      <w:bookmarkStart w:id="1539" w:name="_Toc209529823"/>
      <w:bookmarkStart w:id="1540" w:name="_Toc212113676"/>
      <w:r>
        <w:t>4.2.2</w:t>
      </w:r>
      <w:r>
        <w:tab/>
        <w:t>Service Operations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B0C48A1" w14:textId="77777777" w:rsidR="00E9750A" w:rsidRDefault="00A16F12">
      <w:pPr>
        <w:pStyle w:val="41"/>
      </w:pPr>
      <w:bookmarkStart w:id="1541" w:name="_Toc72766424"/>
      <w:bookmarkStart w:id="1542" w:name="_Toc72766997"/>
      <w:bookmarkStart w:id="1543" w:name="_Toc73042449"/>
      <w:bookmarkStart w:id="1544" w:name="_Toc81242793"/>
      <w:bookmarkStart w:id="1545" w:name="_Toc89426541"/>
      <w:bookmarkStart w:id="1546" w:name="_Toc94020326"/>
      <w:bookmarkStart w:id="1547" w:name="_Toc97034856"/>
      <w:bookmarkStart w:id="1548" w:name="_Toc97037733"/>
      <w:bookmarkStart w:id="1549" w:name="_Toc100939942"/>
      <w:bookmarkStart w:id="1550" w:name="_Toc104546808"/>
      <w:bookmarkStart w:id="1551" w:name="_Toc112937855"/>
      <w:bookmarkStart w:id="1552" w:name="_Toc114134612"/>
      <w:bookmarkStart w:id="1553" w:name="_Toc120681551"/>
      <w:bookmarkStart w:id="1554" w:name="_Toc133434738"/>
      <w:bookmarkStart w:id="1555" w:name="_Toc138693921"/>
      <w:bookmarkStart w:id="1556" w:name="_Toc148535631"/>
      <w:bookmarkStart w:id="1557" w:name="_Toc162009122"/>
      <w:bookmarkStart w:id="1558" w:name="_Toc170160883"/>
      <w:bookmarkStart w:id="1559" w:name="_Toc175843930"/>
      <w:bookmarkStart w:id="1560" w:name="_Toc180485632"/>
      <w:bookmarkStart w:id="1561" w:name="_Toc185517763"/>
      <w:bookmarkStart w:id="1562" w:name="_Toc192875171"/>
      <w:bookmarkStart w:id="1563" w:name="_Toc209529824"/>
      <w:bookmarkStart w:id="1564" w:name="_Toc212113677"/>
      <w:r>
        <w:t>4.2.2.1</w:t>
      </w:r>
      <w:r>
        <w:tab/>
        <w:t>Introduction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65" w:name="_Toc114134613"/>
      <w:bookmarkStart w:id="1566" w:name="_Toc120681552"/>
      <w:bookmarkStart w:id="1567" w:name="_Toc100939943"/>
      <w:bookmarkStart w:id="1568" w:name="_Toc97037734"/>
      <w:bookmarkStart w:id="1569" w:name="_Toc112937856"/>
      <w:bookmarkStart w:id="1570" w:name="_Toc104546809"/>
      <w:bookmarkStart w:id="1571" w:name="_Toc89426542"/>
      <w:bookmarkStart w:id="1572" w:name="_Toc94020327"/>
      <w:bookmarkStart w:id="1573" w:name="_Toc97034857"/>
      <w:bookmarkStart w:id="1574" w:name="_Toc133434739"/>
      <w:bookmarkStart w:id="1575" w:name="_Toc138693922"/>
      <w:bookmarkStart w:id="1576" w:name="_Toc148535632"/>
      <w:bookmarkStart w:id="1577" w:name="_Toc162009123"/>
      <w:bookmarkStart w:id="1578" w:name="_Toc170160884"/>
      <w:bookmarkStart w:id="1579" w:name="_Toc175843931"/>
      <w:bookmarkStart w:id="1580" w:name="_Toc180485633"/>
      <w:bookmarkStart w:id="1581" w:name="_Toc185517764"/>
      <w:bookmarkStart w:id="1582" w:name="_Toc192875172"/>
      <w:bookmarkStart w:id="1583" w:name="_Toc209529825"/>
      <w:bookmarkStart w:id="1584" w:name="_Toc212113678"/>
      <w:bookmarkStart w:id="1585" w:name="_Toc67903508"/>
      <w:bookmarkStart w:id="1586" w:name="_Toc510696592"/>
      <w:bookmarkStart w:id="1587" w:name="_Toc35971384"/>
      <w:bookmarkStart w:id="1588" w:name="_Toc73173215"/>
      <w:bookmarkStart w:id="1589" w:name="_Toc76110434"/>
      <w:bookmarkStart w:id="1590" w:name="_Toc72766425"/>
      <w:bookmarkStart w:id="1591" w:name="_Toc35971399"/>
      <w:bookmarkStart w:id="1592" w:name="_Toc68594633"/>
      <w:bookmarkStart w:id="1593" w:name="_Toc81242794"/>
      <w:bookmarkStart w:id="1594" w:name="_Toc72766998"/>
      <w:bookmarkStart w:id="1595" w:name="_Toc73042450"/>
      <w:bookmarkStart w:id="1596" w:name="_Toc510696608"/>
      <w:r>
        <w:lastRenderedPageBreak/>
        <w:t>4.2.2.2</w:t>
      </w:r>
      <w:r>
        <w:tab/>
        <w:t>Nadrf_DataManagement_StorageRequest service operation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6245225D" w14:textId="77777777" w:rsidR="00E9750A" w:rsidRDefault="00A16F12">
      <w:pPr>
        <w:pStyle w:val="50"/>
      </w:pPr>
      <w:bookmarkStart w:id="1597" w:name="_Toc97034858"/>
      <w:bookmarkStart w:id="1598" w:name="_Toc97037735"/>
      <w:bookmarkStart w:id="1599" w:name="_Toc104546810"/>
      <w:bookmarkStart w:id="1600" w:name="_Toc112937857"/>
      <w:bookmarkStart w:id="1601" w:name="_Toc94020328"/>
      <w:bookmarkStart w:id="1602" w:name="_Toc100939944"/>
      <w:bookmarkStart w:id="1603" w:name="_Toc120681553"/>
      <w:bookmarkStart w:id="1604" w:name="_Toc114134614"/>
      <w:bookmarkStart w:id="1605" w:name="_Toc89426543"/>
      <w:bookmarkStart w:id="1606" w:name="_Toc133434740"/>
      <w:bookmarkStart w:id="1607" w:name="_Toc138693923"/>
      <w:bookmarkStart w:id="1608" w:name="_Toc148535633"/>
      <w:bookmarkStart w:id="1609" w:name="_Toc162009124"/>
      <w:bookmarkStart w:id="1610" w:name="_Toc170160885"/>
      <w:bookmarkStart w:id="1611" w:name="_Toc175843932"/>
      <w:bookmarkStart w:id="1612" w:name="_Toc180485634"/>
      <w:bookmarkStart w:id="1613" w:name="_Toc185517765"/>
      <w:bookmarkStart w:id="1614" w:name="_Toc192875173"/>
      <w:bookmarkStart w:id="1615" w:name="_Toc209529826"/>
      <w:bookmarkStart w:id="1616" w:name="_Toc212113679"/>
      <w:r>
        <w:t>4.2.2.2.1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7" w:name="_Toc112937858"/>
      <w:bookmarkStart w:id="1618" w:name="_Toc120681554"/>
      <w:bookmarkStart w:id="1619" w:name="_Toc97037736"/>
      <w:bookmarkStart w:id="1620" w:name="_Toc89426544"/>
      <w:bookmarkStart w:id="1621" w:name="_Toc100939945"/>
      <w:bookmarkStart w:id="1622" w:name="_Toc114134615"/>
      <w:bookmarkStart w:id="1623" w:name="_Toc104546811"/>
      <w:bookmarkStart w:id="1624" w:name="_Toc97034859"/>
      <w:bookmarkStart w:id="1625" w:name="_Toc94020329"/>
      <w:bookmarkStart w:id="1626" w:name="_Toc133434741"/>
      <w:bookmarkStart w:id="1627" w:name="_Toc138693924"/>
      <w:bookmarkStart w:id="1628" w:name="_Toc148535634"/>
      <w:bookmarkStart w:id="1629" w:name="_Toc162009125"/>
      <w:bookmarkStart w:id="1630" w:name="_Toc170160886"/>
      <w:bookmarkStart w:id="1631" w:name="_Toc175843933"/>
      <w:bookmarkStart w:id="1632" w:name="_Toc180485635"/>
      <w:bookmarkStart w:id="1633" w:name="_Toc185517766"/>
      <w:bookmarkStart w:id="1634" w:name="_Toc192875174"/>
      <w:bookmarkStart w:id="1635" w:name="_Toc209529827"/>
      <w:bookmarkStart w:id="1636" w:name="_Toc212113680"/>
      <w:r>
        <w:t>4.2.2.2.2</w:t>
      </w:r>
      <w:r>
        <w:tab/>
        <w:t>Request Storage of data or analytics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269" type="#_x0000_t75" alt="" style="width:455.25pt;height:150pt;mso-width-percent:0;mso-height-percent:0;mso-width-percent:0;mso-height-percent:0" o:ole="">
            <v:imagedata r:id="rId16" o:title=""/>
          </v:shape>
          <o:OLEObject Type="Embed" ProgID="Visio.Drawing.15" ShapeID="_x0000_i1269" DrawAspect="Content" ObjectID="_182577755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7" w:name="_Toc94020330"/>
      <w:bookmarkStart w:id="1638" w:name="_Toc89426545"/>
      <w:bookmarkStart w:id="1639" w:name="_Toc97034860"/>
      <w:bookmarkStart w:id="1640" w:name="_Toc97037737"/>
      <w:bookmarkStart w:id="1641" w:name="_Toc100939946"/>
      <w:bookmarkStart w:id="1642" w:name="_Toc104546812"/>
      <w:bookmarkStart w:id="1643" w:name="_Toc112937859"/>
      <w:bookmarkStart w:id="1644" w:name="_Toc114134616"/>
      <w:bookmarkStart w:id="1645" w:name="_Toc120681555"/>
      <w:bookmarkStart w:id="164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7" w:name="_Toc138693925"/>
      <w:bookmarkStart w:id="1648" w:name="_Toc148535635"/>
      <w:bookmarkStart w:id="1649" w:name="_Toc162009126"/>
      <w:bookmarkStart w:id="1650" w:name="_Toc170160887"/>
      <w:bookmarkStart w:id="1651" w:name="_Toc175843934"/>
      <w:bookmarkStart w:id="1652" w:name="_Toc180485636"/>
      <w:bookmarkStart w:id="1653" w:name="_Toc185517767"/>
      <w:bookmarkStart w:id="1654" w:name="_Toc192875175"/>
      <w:bookmarkStart w:id="1655" w:name="_Toc209529828"/>
      <w:bookmarkStart w:id="1656" w:name="_Toc212113681"/>
      <w:r>
        <w:t>4.2.2.3</w:t>
      </w:r>
      <w:r>
        <w:tab/>
        <w:t>Nadrf_DataManagement_StorageSubscriptionRequest service operation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C46588C" w14:textId="77777777" w:rsidR="00E9750A" w:rsidRDefault="00A16F12">
      <w:pPr>
        <w:pStyle w:val="50"/>
      </w:pPr>
      <w:bookmarkStart w:id="1657" w:name="_Toc89426546"/>
      <w:bookmarkStart w:id="1658" w:name="_Toc94020331"/>
      <w:bookmarkStart w:id="1659" w:name="_Toc97034861"/>
      <w:bookmarkStart w:id="1660" w:name="_Toc97037738"/>
      <w:bookmarkStart w:id="1661" w:name="_Toc100939947"/>
      <w:bookmarkStart w:id="1662" w:name="_Toc104546813"/>
      <w:bookmarkStart w:id="1663" w:name="_Toc112937860"/>
      <w:bookmarkStart w:id="1664" w:name="_Toc120681556"/>
      <w:bookmarkStart w:id="1665" w:name="_Toc114134617"/>
      <w:bookmarkStart w:id="1666" w:name="_Toc133434743"/>
      <w:bookmarkStart w:id="1667" w:name="_Toc138693926"/>
      <w:bookmarkStart w:id="1668" w:name="_Toc148535636"/>
      <w:bookmarkStart w:id="1669" w:name="_Toc162009127"/>
      <w:bookmarkStart w:id="1670" w:name="_Toc170160888"/>
      <w:bookmarkStart w:id="1671" w:name="_Toc175843935"/>
      <w:bookmarkStart w:id="1672" w:name="_Toc180485637"/>
      <w:bookmarkStart w:id="1673" w:name="_Toc185517768"/>
      <w:bookmarkStart w:id="1674" w:name="_Toc192875176"/>
      <w:bookmarkStart w:id="1675" w:name="_Toc209529829"/>
      <w:bookmarkStart w:id="1676" w:name="_Toc212113682"/>
      <w:r>
        <w:t>4.2.2.3.1</w:t>
      </w:r>
      <w:r>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7" w:name="_Toc97037739"/>
      <w:bookmarkStart w:id="1678" w:name="_Toc120681557"/>
      <w:bookmarkStart w:id="1679" w:name="_Toc104546814"/>
      <w:bookmarkStart w:id="1680" w:name="_Toc112937861"/>
      <w:bookmarkStart w:id="1681" w:name="_Toc100939948"/>
      <w:bookmarkStart w:id="1682" w:name="_Toc97034862"/>
      <w:bookmarkStart w:id="1683" w:name="_Toc114134618"/>
      <w:bookmarkStart w:id="1684" w:name="_Toc94020332"/>
      <w:bookmarkStart w:id="1685" w:name="_Toc89426547"/>
      <w:bookmarkStart w:id="1686" w:name="_Toc133434744"/>
      <w:bookmarkStart w:id="1687" w:name="_Toc138693927"/>
      <w:bookmarkStart w:id="1688" w:name="_Toc148535637"/>
      <w:bookmarkStart w:id="1689" w:name="_Toc162009128"/>
      <w:bookmarkStart w:id="1690" w:name="_Toc170160889"/>
      <w:bookmarkStart w:id="1691" w:name="_Toc175843936"/>
      <w:bookmarkStart w:id="1692" w:name="_Toc180485638"/>
      <w:bookmarkStart w:id="1693" w:name="_Toc185517769"/>
      <w:bookmarkStart w:id="1694" w:name="_Toc192875177"/>
      <w:bookmarkStart w:id="1695" w:name="_Toc209529830"/>
      <w:bookmarkStart w:id="1696" w:name="_Toc212113683"/>
      <w:r>
        <w:t>4.2.2.3.2</w:t>
      </w:r>
      <w:r>
        <w:tab/>
        <w:t>Requesting subscription and storage of data or analytics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270" type="#_x0000_t75" alt="" style="width:457.5pt;height:150pt;mso-width-percent:0;mso-height-percent:0;mso-width-percent:0;mso-height-percent:0" o:ole="">
            <v:imagedata r:id="rId18" o:title=""/>
          </v:shape>
          <o:OLEObject Type="Embed" ProgID="Visio.Drawing.15" ShapeID="_x0000_i1270" DrawAspect="Content" ObjectID="_182577755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97" w:name="_Toc100939949"/>
      <w:bookmarkStart w:id="1698" w:name="_Toc97037740"/>
      <w:bookmarkStart w:id="1699" w:name="_Toc104546815"/>
      <w:bookmarkStart w:id="1700" w:name="_Toc89426548"/>
      <w:bookmarkStart w:id="1701" w:name="_Toc97034863"/>
      <w:bookmarkStart w:id="1702" w:name="_Toc94020333"/>
      <w:bookmarkStart w:id="1703" w:name="_Toc112937862"/>
      <w:bookmarkStart w:id="1704" w:name="_Toc114134619"/>
      <w:bookmarkStart w:id="1705" w:name="_Toc120681558"/>
      <w:bookmarkStart w:id="1706"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07" w:name="_Toc138693928"/>
      <w:bookmarkStart w:id="1708" w:name="_Toc148535638"/>
      <w:bookmarkStart w:id="1709" w:name="_Toc162009129"/>
      <w:bookmarkStart w:id="1710" w:name="_Toc170160890"/>
      <w:bookmarkStart w:id="1711" w:name="_Toc175843937"/>
      <w:bookmarkStart w:id="1712" w:name="_Toc180485639"/>
      <w:bookmarkStart w:id="1713" w:name="_Toc185517770"/>
      <w:bookmarkStart w:id="1714" w:name="_Toc192875178"/>
      <w:bookmarkStart w:id="1715" w:name="_Toc209529831"/>
      <w:bookmarkStart w:id="1716" w:name="_Toc212113684"/>
      <w:r>
        <w:t>4.2.2.4</w:t>
      </w:r>
      <w:r>
        <w:tab/>
        <w:t>Nadrf_DataManagement_StorageSubscriptionRemoval service operation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82FD975" w14:textId="77777777" w:rsidR="00E9750A" w:rsidRDefault="00A16F12">
      <w:pPr>
        <w:pStyle w:val="50"/>
      </w:pPr>
      <w:bookmarkStart w:id="1717" w:name="_Toc120681559"/>
      <w:bookmarkStart w:id="1718" w:name="_Toc114134620"/>
      <w:bookmarkStart w:id="1719" w:name="_Toc94020334"/>
      <w:bookmarkStart w:id="1720" w:name="_Toc97034864"/>
      <w:bookmarkStart w:id="1721" w:name="_Toc112937863"/>
      <w:bookmarkStart w:id="1722" w:name="_Toc89426549"/>
      <w:bookmarkStart w:id="1723" w:name="_Toc104546816"/>
      <w:bookmarkStart w:id="1724" w:name="_Toc100939950"/>
      <w:bookmarkStart w:id="1725" w:name="_Toc97037741"/>
      <w:bookmarkStart w:id="1726" w:name="_Toc133434746"/>
      <w:bookmarkStart w:id="1727" w:name="_Toc138693929"/>
      <w:bookmarkStart w:id="1728" w:name="_Toc148535639"/>
      <w:bookmarkStart w:id="1729" w:name="_Toc162009130"/>
      <w:bookmarkStart w:id="1730" w:name="_Toc170160891"/>
      <w:bookmarkStart w:id="1731" w:name="_Toc175843938"/>
      <w:bookmarkStart w:id="1732" w:name="_Toc180485640"/>
      <w:bookmarkStart w:id="1733" w:name="_Toc185517771"/>
      <w:bookmarkStart w:id="1734" w:name="_Toc192875179"/>
      <w:bookmarkStart w:id="1735" w:name="_Toc209529832"/>
      <w:bookmarkStart w:id="1736" w:name="_Toc212113685"/>
      <w:r>
        <w:t>4.2.2.4.1</w:t>
      </w:r>
      <w:r>
        <w:tab/>
        <w:t>General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37" w:name="_Toc89426550"/>
      <w:bookmarkStart w:id="1738" w:name="_Toc94020335"/>
      <w:bookmarkStart w:id="1739" w:name="_Toc100939951"/>
      <w:bookmarkStart w:id="1740" w:name="_Toc114134621"/>
      <w:bookmarkStart w:id="1741" w:name="_Toc112937864"/>
      <w:bookmarkStart w:id="1742" w:name="_Toc97034865"/>
      <w:bookmarkStart w:id="1743" w:name="_Toc97037742"/>
      <w:bookmarkStart w:id="1744" w:name="_Toc120681560"/>
      <w:bookmarkStart w:id="1745" w:name="_Toc104546817"/>
      <w:bookmarkStart w:id="1746" w:name="_Toc133434747"/>
      <w:bookmarkStart w:id="1747" w:name="_Toc138693930"/>
      <w:bookmarkStart w:id="1748" w:name="_Toc148535640"/>
      <w:bookmarkStart w:id="1749" w:name="_Toc162009131"/>
      <w:bookmarkStart w:id="1750" w:name="_Toc170160892"/>
      <w:bookmarkStart w:id="1751" w:name="_Toc175843939"/>
      <w:bookmarkStart w:id="1752" w:name="_Toc180485641"/>
      <w:bookmarkStart w:id="1753" w:name="_Toc185517772"/>
      <w:bookmarkStart w:id="1754" w:name="_Toc192875180"/>
      <w:bookmarkStart w:id="1755" w:name="_Toc209529833"/>
      <w:bookmarkStart w:id="1756" w:name="_Toc212113686"/>
      <w:r>
        <w:lastRenderedPageBreak/>
        <w:t>4.2.2.4.2</w:t>
      </w:r>
      <w:r>
        <w:tab/>
        <w:t>Requesting removal of subscription of data or analytics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271" type="#_x0000_t75" alt="" style="width:457.5pt;height:150pt;mso-width-percent:0;mso-height-percent:0;mso-width-percent:0;mso-height-percent:0" o:ole="">
            <v:imagedata r:id="rId20" o:title=""/>
          </v:shape>
          <o:OLEObject Type="Embed" ProgID="Visio.Drawing.15" ShapeID="_x0000_i1271" DrawAspect="Content" ObjectID="_1825777556" r:id="rId21"/>
        </w:object>
      </w:r>
    </w:p>
    <w:p w14:paraId="3BCA1A9C" w14:textId="337A6020" w:rsidR="007D661F" w:rsidRDefault="007D661F" w:rsidP="007F4D70">
      <w:pPr>
        <w:pStyle w:val="TF"/>
      </w:pPr>
      <w:bookmarkStart w:id="1757" w:name="_Toc104546818"/>
      <w:bookmarkStart w:id="1758" w:name="_Toc112937865"/>
      <w:bookmarkStart w:id="1759" w:name="_Toc114134622"/>
      <w:bookmarkStart w:id="1760" w:name="_Toc94020336"/>
      <w:bookmarkStart w:id="1761" w:name="_Toc89426551"/>
      <w:bookmarkStart w:id="1762" w:name="_Toc120681561"/>
      <w:bookmarkStart w:id="1763" w:name="_Toc97037743"/>
      <w:bookmarkStart w:id="1764" w:name="_Toc100939952"/>
      <w:bookmarkStart w:id="1765" w:name="_Toc97034866"/>
      <w:bookmarkStart w:id="176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67" w:name="_Toc138693931"/>
      <w:bookmarkStart w:id="1768" w:name="_Toc148535641"/>
      <w:bookmarkStart w:id="1769" w:name="_Toc162009132"/>
      <w:bookmarkStart w:id="1770" w:name="_Toc170160893"/>
      <w:bookmarkStart w:id="1771" w:name="_Toc175843940"/>
      <w:bookmarkStart w:id="1772" w:name="_Toc180485642"/>
      <w:bookmarkStart w:id="1773" w:name="_Toc185517773"/>
      <w:bookmarkStart w:id="1774" w:name="_Toc192875181"/>
      <w:bookmarkStart w:id="1775" w:name="_Toc209529834"/>
      <w:bookmarkStart w:id="1776" w:name="_Toc212113687"/>
      <w:r>
        <w:t>4.2.2.5</w:t>
      </w:r>
      <w:r>
        <w:tab/>
        <w:t>Nadrf_DataManagement_RetrievalRequest service operation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BAEE60" w14:textId="77777777" w:rsidR="00E9750A" w:rsidRDefault="00A16F12">
      <w:pPr>
        <w:pStyle w:val="50"/>
      </w:pPr>
      <w:bookmarkStart w:id="1777" w:name="_Toc97034867"/>
      <w:bookmarkStart w:id="1778" w:name="_Toc120681562"/>
      <w:bookmarkStart w:id="1779" w:name="_Toc100939953"/>
      <w:bookmarkStart w:id="1780" w:name="_Toc89426552"/>
      <w:bookmarkStart w:id="1781" w:name="_Toc104546819"/>
      <w:bookmarkStart w:id="1782" w:name="_Toc114134623"/>
      <w:bookmarkStart w:id="1783" w:name="_Toc112937866"/>
      <w:bookmarkStart w:id="1784" w:name="_Toc97037744"/>
      <w:bookmarkStart w:id="1785" w:name="_Toc94020337"/>
      <w:bookmarkStart w:id="1786" w:name="_Toc133434749"/>
      <w:bookmarkStart w:id="1787" w:name="_Toc138693932"/>
      <w:bookmarkStart w:id="1788" w:name="_Toc148535642"/>
      <w:bookmarkStart w:id="1789" w:name="_Toc162009133"/>
      <w:bookmarkStart w:id="1790" w:name="_Toc170160894"/>
      <w:bookmarkStart w:id="1791" w:name="_Toc175843941"/>
      <w:bookmarkStart w:id="1792" w:name="_Toc180485643"/>
      <w:bookmarkStart w:id="1793" w:name="_Toc185517774"/>
      <w:bookmarkStart w:id="1794" w:name="_Toc192875182"/>
      <w:bookmarkStart w:id="1795" w:name="_Toc209529835"/>
      <w:bookmarkStart w:id="1796" w:name="_Toc212113688"/>
      <w:r>
        <w:t>4.2.2.5.1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BA4F527" w14:textId="77777777" w:rsidR="006C34CC" w:rsidRDefault="006C34CC" w:rsidP="006C34CC">
      <w:bookmarkStart w:id="1797" w:name="_Toc94020338"/>
      <w:bookmarkStart w:id="1798" w:name="_Toc97037745"/>
      <w:bookmarkStart w:id="1799" w:name="_Toc112937867"/>
      <w:bookmarkStart w:id="1800" w:name="_Toc97034868"/>
      <w:bookmarkStart w:id="1801" w:name="_Toc120681563"/>
      <w:bookmarkStart w:id="1802" w:name="_Toc89426553"/>
      <w:bookmarkStart w:id="1803" w:name="_Toc104546820"/>
      <w:bookmarkStart w:id="1804" w:name="_Toc100939954"/>
      <w:bookmarkStart w:id="1805" w:name="_Toc114134624"/>
      <w:bookmarkStart w:id="1806" w:name="_Toc133434750"/>
      <w:bookmarkStart w:id="1807" w:name="_Toc138693933"/>
      <w:bookmarkStart w:id="180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09" w:name="_Toc162009134"/>
      <w:bookmarkStart w:id="1810" w:name="_Toc170160895"/>
      <w:bookmarkStart w:id="1811" w:name="_Toc175843942"/>
      <w:bookmarkStart w:id="1812" w:name="_Toc180485644"/>
      <w:bookmarkStart w:id="1813" w:name="_Toc185517775"/>
      <w:bookmarkStart w:id="1814" w:name="_Toc192875183"/>
      <w:bookmarkStart w:id="1815" w:name="_Toc209529836"/>
      <w:bookmarkStart w:id="1816" w:name="_Toc212113689"/>
      <w:r>
        <w:t>4.2.2.5.2</w:t>
      </w:r>
      <w:r>
        <w:tab/>
        <w:t>Request and get stored data or analytics from ADRF Data Store</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272" type="#_x0000_t75" alt="" style="width:7in;height:162.75pt;mso-width-percent:0;mso-height-percent:0;mso-width-percent:0;mso-height-percent:0" o:ole="">
            <v:imagedata r:id="rId22" o:title=""/>
          </v:shape>
          <o:OLEObject Type="Embed" ProgID="Visio.Drawing.15" ShapeID="_x0000_i1272" DrawAspect="Content" ObjectID="_182577755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17" w:name="_Toc89426554"/>
      <w:bookmarkStart w:id="1818" w:name="_Toc94020339"/>
      <w:bookmarkStart w:id="1819" w:name="_Toc112937868"/>
      <w:bookmarkStart w:id="1820" w:name="_Toc97034869"/>
      <w:bookmarkStart w:id="1821" w:name="_Toc114134625"/>
      <w:bookmarkStart w:id="1822" w:name="_Toc97037746"/>
      <w:bookmarkStart w:id="1823" w:name="_Toc100939955"/>
      <w:bookmarkStart w:id="1824" w:name="_Toc120681564"/>
      <w:bookmarkStart w:id="1825" w:name="_Toc104546821"/>
      <w:bookmarkStart w:id="1826" w:name="_Toc133434751"/>
      <w:bookmarkStart w:id="1827" w:name="_Toc138693934"/>
      <w:bookmarkStart w:id="1828" w:name="_Toc148535644"/>
      <w:bookmarkStart w:id="1829" w:name="_Toc162009135"/>
      <w:bookmarkStart w:id="1830" w:name="_Toc170160896"/>
      <w:bookmarkStart w:id="1831" w:name="_Toc175843943"/>
      <w:bookmarkStart w:id="1832" w:name="_Toc180485645"/>
      <w:bookmarkStart w:id="1833" w:name="_Toc185517776"/>
      <w:bookmarkStart w:id="1834" w:name="_Toc192875184"/>
      <w:bookmarkStart w:id="1835" w:name="_Toc209529837"/>
      <w:bookmarkStart w:id="1836" w:name="_Toc212113690"/>
      <w:r>
        <w:lastRenderedPageBreak/>
        <w:t>4.2.2.6</w:t>
      </w:r>
      <w:r>
        <w:tab/>
        <w:t>Nadrf_DataManagement_RetrievalSubscribe service operation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62863684" w14:textId="77777777" w:rsidR="00E9750A" w:rsidRDefault="00A16F12">
      <w:pPr>
        <w:pStyle w:val="50"/>
      </w:pPr>
      <w:bookmarkStart w:id="1837" w:name="_Toc104546822"/>
      <w:bookmarkStart w:id="1838" w:name="_Toc97034870"/>
      <w:bookmarkStart w:id="1839" w:name="_Toc100939956"/>
      <w:bookmarkStart w:id="1840" w:name="_Toc97037747"/>
      <w:bookmarkStart w:id="1841" w:name="_Toc114134626"/>
      <w:bookmarkStart w:id="1842" w:name="_Toc112937869"/>
      <w:bookmarkStart w:id="1843" w:name="_Toc120681565"/>
      <w:bookmarkStart w:id="1844" w:name="_Toc94020340"/>
      <w:bookmarkStart w:id="1845" w:name="_Toc89426555"/>
      <w:bookmarkStart w:id="1846" w:name="_Toc133434752"/>
      <w:bookmarkStart w:id="1847" w:name="_Toc138693935"/>
      <w:bookmarkStart w:id="1848" w:name="_Toc148535645"/>
      <w:bookmarkStart w:id="1849" w:name="_Toc162009136"/>
      <w:bookmarkStart w:id="1850" w:name="_Toc170160897"/>
      <w:bookmarkStart w:id="1851" w:name="_Toc175843944"/>
      <w:bookmarkStart w:id="1852" w:name="_Toc180485646"/>
      <w:bookmarkStart w:id="1853" w:name="_Toc185517777"/>
      <w:bookmarkStart w:id="1854" w:name="_Toc192875185"/>
      <w:bookmarkStart w:id="1855" w:name="_Toc209529838"/>
      <w:bookmarkStart w:id="1856" w:name="_Toc212113691"/>
      <w:r>
        <w:t>4.2.2.6.1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8CE6E96" w14:textId="77777777" w:rsidR="006C34CC" w:rsidRDefault="006C34CC" w:rsidP="006C34CC">
      <w:bookmarkStart w:id="1857" w:name="_Toc104546823"/>
      <w:bookmarkStart w:id="1858" w:name="_Toc100939957"/>
      <w:bookmarkStart w:id="1859" w:name="_Toc97037748"/>
      <w:bookmarkStart w:id="1860" w:name="_Toc94020341"/>
      <w:bookmarkStart w:id="1861" w:name="_Toc97034871"/>
      <w:bookmarkStart w:id="1862" w:name="_Toc89426556"/>
      <w:bookmarkStart w:id="1863" w:name="_Toc114134627"/>
      <w:bookmarkStart w:id="1864" w:name="_Toc112937870"/>
      <w:bookmarkStart w:id="1865" w:name="_Toc120681566"/>
      <w:bookmarkStart w:id="1866" w:name="_Toc133434753"/>
      <w:bookmarkStart w:id="1867" w:name="_Toc138693936"/>
      <w:bookmarkStart w:id="1868"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69" w:name="_Toc162009137"/>
      <w:bookmarkStart w:id="1870" w:name="_Toc170160898"/>
      <w:bookmarkStart w:id="1871" w:name="_Toc175843945"/>
      <w:bookmarkStart w:id="1872" w:name="_Toc180485647"/>
      <w:bookmarkStart w:id="1873" w:name="_Toc185517778"/>
      <w:bookmarkStart w:id="1874" w:name="_Toc192875186"/>
      <w:bookmarkStart w:id="1875" w:name="_Toc209529839"/>
      <w:bookmarkStart w:id="1876" w:name="_Toc212113692"/>
      <w:r>
        <w:t>4.2.2.6.2</w:t>
      </w:r>
      <w:r>
        <w:tab/>
        <w:t>Requesting retrieval and subscription of data or analytics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273" type="#_x0000_t75" alt="" style="width:455.25pt;height:150pt;mso-width-percent:0;mso-height-percent:0;mso-width-percent:0;mso-height-percent:0" o:ole="">
            <v:imagedata r:id="rId24" o:title=""/>
          </v:shape>
          <o:OLEObject Type="Embed" ProgID="Visio.Drawing.15" ShapeID="_x0000_i1273" DrawAspect="Content" ObjectID="_182577755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77" w:name="_Toc120681567"/>
      <w:bookmarkStart w:id="1878" w:name="_Toc104546824"/>
      <w:bookmarkStart w:id="1879" w:name="_Toc114134628"/>
      <w:bookmarkStart w:id="1880" w:name="_Toc112937871"/>
      <w:bookmarkStart w:id="1881" w:name="_Toc100939958"/>
      <w:bookmarkStart w:id="1882" w:name="_Toc97034872"/>
      <w:bookmarkStart w:id="1883" w:name="_Toc97037749"/>
      <w:bookmarkStart w:id="1884" w:name="_Toc94020342"/>
      <w:bookmarkStart w:id="1885" w:name="_Toc89426557"/>
      <w:bookmarkStart w:id="1886" w:name="_Toc133434754"/>
      <w:bookmarkStart w:id="1887" w:name="_Toc138693937"/>
      <w:bookmarkStart w:id="188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89" w:name="_Toc162009138"/>
      <w:bookmarkStart w:id="1890" w:name="_Toc170160899"/>
      <w:bookmarkStart w:id="1891" w:name="_Toc175843946"/>
      <w:bookmarkStart w:id="1892" w:name="_Toc180485648"/>
      <w:bookmarkStart w:id="1893" w:name="_Toc185517779"/>
      <w:bookmarkStart w:id="1894" w:name="_Toc192875187"/>
      <w:bookmarkStart w:id="1895" w:name="_Toc209529840"/>
      <w:bookmarkStart w:id="1896" w:name="_Toc212113693"/>
      <w:r>
        <w:t>4.2.2.7</w:t>
      </w:r>
      <w:r>
        <w:tab/>
        <w:t>Nadrf_DataManagement_RetrievalUnsubscribe service operation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7E009C69" w14:textId="77777777" w:rsidR="00E9750A" w:rsidRDefault="00A16F12">
      <w:pPr>
        <w:pStyle w:val="50"/>
      </w:pPr>
      <w:bookmarkStart w:id="1897" w:name="_Toc94020343"/>
      <w:bookmarkStart w:id="1898" w:name="_Toc89426558"/>
      <w:bookmarkStart w:id="1899" w:name="_Toc97034873"/>
      <w:bookmarkStart w:id="1900" w:name="_Toc112937872"/>
      <w:bookmarkStart w:id="1901" w:name="_Toc100939959"/>
      <w:bookmarkStart w:id="1902" w:name="_Toc97037750"/>
      <w:bookmarkStart w:id="1903" w:name="_Toc104546825"/>
      <w:bookmarkStart w:id="1904" w:name="_Toc114134629"/>
      <w:bookmarkStart w:id="1905" w:name="_Toc120681568"/>
      <w:bookmarkStart w:id="1906" w:name="_Toc133434755"/>
      <w:bookmarkStart w:id="1907" w:name="_Toc138693938"/>
      <w:bookmarkStart w:id="1908" w:name="_Toc148535648"/>
      <w:bookmarkStart w:id="1909" w:name="_Toc162009139"/>
      <w:bookmarkStart w:id="1910" w:name="_Toc170160900"/>
      <w:bookmarkStart w:id="1911" w:name="_Toc175843947"/>
      <w:bookmarkStart w:id="1912" w:name="_Toc180485649"/>
      <w:bookmarkStart w:id="1913" w:name="_Toc185517780"/>
      <w:bookmarkStart w:id="1914" w:name="_Toc192875188"/>
      <w:bookmarkStart w:id="1915" w:name="_Toc209529841"/>
      <w:bookmarkStart w:id="1916" w:name="_Toc212113694"/>
      <w:r>
        <w:t>4.2.2.7.1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17" w:name="_Toc112937873"/>
      <w:bookmarkStart w:id="1918" w:name="_Toc97037751"/>
      <w:bookmarkStart w:id="1919" w:name="_Toc97034874"/>
      <w:bookmarkStart w:id="1920" w:name="_Toc94020344"/>
      <w:bookmarkStart w:id="1921" w:name="_Toc104546826"/>
      <w:bookmarkStart w:id="1922" w:name="_Toc100939960"/>
      <w:bookmarkStart w:id="1923" w:name="_Toc120681569"/>
      <w:bookmarkStart w:id="1924" w:name="_Toc114134630"/>
      <w:bookmarkStart w:id="1925" w:name="_Toc89426559"/>
      <w:bookmarkStart w:id="1926" w:name="_Toc133434756"/>
      <w:bookmarkStart w:id="1927" w:name="_Toc138693939"/>
      <w:bookmarkStart w:id="1928" w:name="_Toc148535649"/>
      <w:bookmarkStart w:id="1929" w:name="_Toc162009140"/>
      <w:bookmarkStart w:id="1930" w:name="_Toc170160901"/>
      <w:bookmarkStart w:id="1931" w:name="_Toc175843948"/>
      <w:bookmarkStart w:id="1932" w:name="_Toc180485650"/>
      <w:bookmarkStart w:id="1933" w:name="_Toc185517781"/>
      <w:bookmarkStart w:id="1934" w:name="_Toc192875189"/>
      <w:bookmarkStart w:id="1935" w:name="_Toc209529842"/>
      <w:bookmarkStart w:id="1936" w:name="_Toc212113695"/>
      <w:r>
        <w:t>4.2.2.7.2</w:t>
      </w:r>
      <w:r>
        <w:tab/>
        <w:t>Requesting removal of retrieval subscription for data or analytics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274" type="#_x0000_t75" alt="" style="width:455.25pt;height:150pt;mso-width-percent:0;mso-height-percent:0;mso-width-percent:0;mso-height-percent:0" o:ole="">
            <v:imagedata r:id="rId26" o:title=""/>
          </v:shape>
          <o:OLEObject Type="Embed" ProgID="Visio.Drawing.15" ShapeID="_x0000_i1274" DrawAspect="Content" ObjectID="_182577755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37" w:name="_Toc89426560"/>
      <w:bookmarkStart w:id="1938" w:name="_Toc94020345"/>
      <w:bookmarkStart w:id="1939" w:name="_Toc97034875"/>
      <w:bookmarkStart w:id="1940" w:name="_Toc97037752"/>
      <w:bookmarkStart w:id="1941" w:name="_Toc100939961"/>
      <w:bookmarkStart w:id="1942" w:name="_Toc104546827"/>
      <w:bookmarkStart w:id="1943" w:name="_Toc112937874"/>
      <w:bookmarkStart w:id="1944" w:name="_Toc114134631"/>
      <w:bookmarkStart w:id="1945" w:name="_Toc120681570"/>
      <w:bookmarkStart w:id="1946" w:name="_Toc133434757"/>
      <w:bookmarkStart w:id="1947" w:name="_Toc138693940"/>
      <w:bookmarkStart w:id="1948" w:name="_Toc148535650"/>
      <w:bookmarkStart w:id="1949" w:name="_Toc162009141"/>
      <w:bookmarkStart w:id="1950" w:name="_Toc170160902"/>
      <w:bookmarkStart w:id="1951" w:name="_Toc175843949"/>
      <w:bookmarkStart w:id="1952" w:name="_Toc180485651"/>
      <w:bookmarkStart w:id="1953" w:name="_Toc185517782"/>
      <w:bookmarkStart w:id="1954" w:name="_Toc192875190"/>
      <w:bookmarkStart w:id="1955" w:name="_Toc209529843"/>
      <w:bookmarkStart w:id="1956" w:name="_Toc212113696"/>
      <w:r>
        <w:lastRenderedPageBreak/>
        <w:t>4.2.2.8</w:t>
      </w:r>
      <w:r>
        <w:tab/>
        <w:t>Nadrf_DataManagement_RetrievalNotify service operation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57B7D282" w14:textId="77777777" w:rsidR="00E9750A" w:rsidRDefault="00A16F12">
      <w:pPr>
        <w:pStyle w:val="50"/>
      </w:pPr>
      <w:bookmarkStart w:id="1957" w:name="_Toc89426561"/>
      <w:bookmarkStart w:id="1958" w:name="_Toc94020346"/>
      <w:bookmarkStart w:id="1959" w:name="_Toc97034876"/>
      <w:bookmarkStart w:id="1960" w:name="_Toc97037753"/>
      <w:bookmarkStart w:id="1961" w:name="_Toc100939962"/>
      <w:bookmarkStart w:id="1962" w:name="_Toc104546828"/>
      <w:bookmarkStart w:id="1963" w:name="_Toc112937875"/>
      <w:bookmarkStart w:id="1964" w:name="_Toc114134632"/>
      <w:bookmarkStart w:id="1965" w:name="_Toc120681571"/>
      <w:bookmarkStart w:id="1966" w:name="_Toc133434758"/>
      <w:bookmarkStart w:id="1967" w:name="_Toc138693941"/>
      <w:bookmarkStart w:id="1968" w:name="_Toc148535651"/>
      <w:bookmarkStart w:id="1969" w:name="_Toc162009142"/>
      <w:bookmarkStart w:id="1970" w:name="_Toc170160903"/>
      <w:bookmarkStart w:id="1971" w:name="_Toc175843950"/>
      <w:bookmarkStart w:id="1972" w:name="_Toc180485652"/>
      <w:bookmarkStart w:id="1973" w:name="_Toc185517783"/>
      <w:bookmarkStart w:id="1974" w:name="_Toc192875191"/>
      <w:bookmarkStart w:id="1975" w:name="_Toc209529844"/>
      <w:bookmarkStart w:id="1976" w:name="_Toc212113697"/>
      <w:r>
        <w:t>4.2.2.8.1</w:t>
      </w:r>
      <w: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E121D19" w14:textId="77777777" w:rsidR="00B22446" w:rsidRDefault="00B22446" w:rsidP="00B22446">
      <w:bookmarkStart w:id="1977" w:name="_Toc89426562"/>
      <w:bookmarkStart w:id="1978" w:name="_Toc94020347"/>
      <w:bookmarkStart w:id="1979" w:name="_Toc97034877"/>
      <w:bookmarkStart w:id="1980" w:name="_Toc97037754"/>
      <w:bookmarkStart w:id="1981" w:name="_Toc100939963"/>
      <w:bookmarkStart w:id="1982" w:name="_Toc104546829"/>
      <w:bookmarkStart w:id="1983" w:name="_Toc112937876"/>
      <w:bookmarkStart w:id="1984" w:name="_Toc114134633"/>
      <w:bookmarkStart w:id="1985" w:name="_Toc120681572"/>
      <w:bookmarkStart w:id="198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87" w:name="_Toc138693942"/>
      <w:bookmarkStart w:id="1988" w:name="_Toc148535652"/>
      <w:bookmarkStart w:id="1989" w:name="_Toc162009143"/>
      <w:bookmarkStart w:id="1990" w:name="_Toc170160904"/>
      <w:bookmarkStart w:id="1991" w:name="_Toc175843951"/>
      <w:bookmarkStart w:id="1992" w:name="_Toc180485653"/>
      <w:bookmarkStart w:id="1993" w:name="_Toc185517784"/>
      <w:bookmarkStart w:id="1994" w:name="_Toc192875192"/>
      <w:bookmarkStart w:id="1995" w:name="_Toc209529845"/>
      <w:bookmarkStart w:id="1996" w:name="_Toc212113698"/>
      <w:r>
        <w:t>4.2.2.8.2</w:t>
      </w:r>
      <w:r>
        <w:tab/>
        <w:t>Notification about subscribed data or analytics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275" type="#_x0000_t75" alt="" style="width:455.25pt;height:150pt;mso-width-percent:0;mso-height-percent:0;mso-width-percent:0;mso-height-percent:0" o:ole="">
            <v:imagedata r:id="rId28" o:title=""/>
          </v:shape>
          <o:OLEObject Type="Embed" ProgID="Visio.Drawing.15" ShapeID="_x0000_i1275" DrawAspect="Content" ObjectID="_182577756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97" w:name="_Toc89426563"/>
      <w:bookmarkStart w:id="1998" w:name="_Toc94020348"/>
      <w:bookmarkStart w:id="1999" w:name="_Toc97034878"/>
      <w:bookmarkStart w:id="2000" w:name="_Toc97037755"/>
      <w:bookmarkStart w:id="2001" w:name="_Toc100939964"/>
      <w:bookmarkStart w:id="2002" w:name="_Toc104546830"/>
      <w:bookmarkStart w:id="2003" w:name="_Toc112937877"/>
      <w:bookmarkStart w:id="2004" w:name="_Toc114134634"/>
      <w:bookmarkStart w:id="200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06" w:name="_Toc162009144"/>
      <w:bookmarkStart w:id="2007" w:name="_Toc170160905"/>
      <w:bookmarkStart w:id="2008" w:name="_Toc175843952"/>
      <w:bookmarkStart w:id="2009" w:name="_Toc180485654"/>
      <w:bookmarkStart w:id="2010" w:name="_Toc185517785"/>
      <w:bookmarkStart w:id="2011" w:name="_Toc192875193"/>
      <w:bookmarkStart w:id="2012" w:name="_Toc209529846"/>
      <w:bookmarkStart w:id="2013" w:name="_Toc212113699"/>
      <w:r w:rsidRPr="006C7DEC">
        <w:t>4.2.2.8.3</w:t>
      </w:r>
      <w:r w:rsidRPr="006C7DEC">
        <w:tab/>
        <w:t>Notification about data or analytics that are about to be deleted</w:t>
      </w:r>
      <w:bookmarkEnd w:id="2006"/>
      <w:bookmarkEnd w:id="2007"/>
      <w:bookmarkEnd w:id="2008"/>
      <w:bookmarkEnd w:id="2009"/>
      <w:bookmarkEnd w:id="2010"/>
      <w:bookmarkEnd w:id="2011"/>
      <w:bookmarkEnd w:id="2012"/>
      <w:bookmarkEnd w:id="2013"/>
      <w:r w:rsidRPr="006C7DEC">
        <w:t xml:space="preserve"> </w:t>
      </w:r>
    </w:p>
    <w:p w14:paraId="17C1B60D" w14:textId="77777777" w:rsidR="009D6D52" w:rsidRPr="006C7DEC" w:rsidRDefault="009D6D52" w:rsidP="009D6D52">
      <w:bookmarkStart w:id="2014" w:name="_Toc133434760"/>
      <w:bookmarkStart w:id="2015" w:name="_Toc138693943"/>
      <w:bookmarkStart w:id="2016" w:name="_Toc148535653"/>
      <w:bookmarkStart w:id="2017" w:name="_Toc162009145"/>
      <w:r w:rsidRPr="006C7DEC">
        <w:t>Figure 4.2.2.8.3-1 shows a scenario where the ADRF sends a request to the NF service consumer to notify it about data or analytics that are about to be deleted.</w:t>
      </w:r>
    </w:p>
    <w:bookmarkStart w:id="2018" w:name="_MON_1762057547"/>
    <w:bookmarkEnd w:id="2018"/>
    <w:p w14:paraId="7D71C7CB" w14:textId="7D321601" w:rsidR="009D6D52" w:rsidRPr="006C7DEC" w:rsidRDefault="00475E65" w:rsidP="009D6D52">
      <w:pPr>
        <w:pStyle w:val="TH"/>
        <w:rPr>
          <w:lang w:eastAsia="zh-CN"/>
        </w:rPr>
      </w:pPr>
      <w:r w:rsidRPr="00535E7D">
        <w:rPr>
          <w:noProof/>
        </w:rPr>
        <w:object w:dxaOrig="9620" w:dyaOrig="2749" w14:anchorId="6A6A32C1">
          <v:shape id="_x0000_i1276" type="#_x0000_t75" alt="" style="width:480pt;height:138.75pt;mso-width-percent:0;mso-height-percent:0;mso-width-percent:0;mso-height-percent:0" o:ole="">
            <v:imagedata r:id="rId30" o:title=""/>
          </v:shape>
          <o:OLEObject Type="Embed" ProgID="Word.Document.8" ShapeID="_x0000_i1276" DrawAspect="Content" ObjectID="_182577756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19" w:name="_Toc170160906"/>
      <w:bookmarkStart w:id="2020" w:name="_Toc175843953"/>
      <w:bookmarkStart w:id="2021" w:name="_Toc180485655"/>
      <w:bookmarkStart w:id="2022" w:name="_Toc185517786"/>
      <w:bookmarkStart w:id="2023" w:name="_Toc192875194"/>
      <w:bookmarkStart w:id="2024" w:name="_Toc209529847"/>
      <w:bookmarkStart w:id="2025" w:name="_Toc212113700"/>
      <w:r>
        <w:t>4.2.2.9</w:t>
      </w:r>
      <w:r>
        <w:tab/>
        <w:t>Nadrf_DataManagement_Delete service operation</w:t>
      </w:r>
      <w:bookmarkEnd w:id="1997"/>
      <w:bookmarkEnd w:id="1998"/>
      <w:bookmarkEnd w:id="1999"/>
      <w:bookmarkEnd w:id="2000"/>
      <w:bookmarkEnd w:id="2001"/>
      <w:bookmarkEnd w:id="2002"/>
      <w:bookmarkEnd w:id="2003"/>
      <w:bookmarkEnd w:id="2004"/>
      <w:bookmarkEnd w:id="2005"/>
      <w:bookmarkEnd w:id="2014"/>
      <w:bookmarkEnd w:id="2015"/>
      <w:bookmarkEnd w:id="2016"/>
      <w:bookmarkEnd w:id="2017"/>
      <w:bookmarkEnd w:id="2019"/>
      <w:bookmarkEnd w:id="2020"/>
      <w:bookmarkEnd w:id="2021"/>
      <w:bookmarkEnd w:id="2022"/>
      <w:bookmarkEnd w:id="2023"/>
      <w:bookmarkEnd w:id="2024"/>
      <w:bookmarkEnd w:id="2025"/>
    </w:p>
    <w:p w14:paraId="7AE124AC" w14:textId="77777777" w:rsidR="00E9750A" w:rsidRDefault="00A16F12">
      <w:pPr>
        <w:pStyle w:val="50"/>
      </w:pPr>
      <w:bookmarkStart w:id="2026" w:name="_Toc89426564"/>
      <w:bookmarkStart w:id="2027" w:name="_Toc94020349"/>
      <w:bookmarkStart w:id="2028" w:name="_Toc97034879"/>
      <w:bookmarkStart w:id="2029" w:name="_Toc97037756"/>
      <w:bookmarkStart w:id="2030" w:name="_Toc100939965"/>
      <w:bookmarkStart w:id="2031" w:name="_Toc104546831"/>
      <w:bookmarkStart w:id="2032" w:name="_Toc112937878"/>
      <w:bookmarkStart w:id="2033" w:name="_Toc114134635"/>
      <w:bookmarkStart w:id="2034" w:name="_Toc120681574"/>
      <w:bookmarkStart w:id="2035" w:name="_Toc133434761"/>
      <w:bookmarkStart w:id="2036" w:name="_Toc138693944"/>
      <w:bookmarkStart w:id="2037" w:name="_Toc148535654"/>
      <w:bookmarkStart w:id="2038" w:name="_Toc162009146"/>
      <w:bookmarkStart w:id="2039" w:name="_Toc170160907"/>
      <w:bookmarkStart w:id="2040" w:name="_Toc175843954"/>
      <w:bookmarkStart w:id="2041" w:name="_Toc180485656"/>
      <w:bookmarkStart w:id="2042" w:name="_Toc185517787"/>
      <w:bookmarkStart w:id="2043" w:name="_Toc192875195"/>
      <w:bookmarkStart w:id="2044" w:name="_Toc209529848"/>
      <w:bookmarkStart w:id="2045" w:name="_Toc212113701"/>
      <w:r>
        <w:t>4.2.2.9.1</w:t>
      </w:r>
      <w:r>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A48D96A" w14:textId="77777777" w:rsidR="00E9750A" w:rsidRDefault="00A16F12">
      <w:bookmarkStart w:id="2046" w:name="_Hlk83722130"/>
      <w:r>
        <w:t>The Nadrf_DataManagement_Delete service operation is used by an NF service consumer to delete stored data or analytics.</w:t>
      </w:r>
      <w:bookmarkEnd w:id="2046"/>
    </w:p>
    <w:p w14:paraId="47C985F5" w14:textId="77777777" w:rsidR="00E9750A" w:rsidRDefault="00A16F12">
      <w:pPr>
        <w:pStyle w:val="50"/>
      </w:pPr>
      <w:bookmarkStart w:id="2047" w:name="_Toc89426565"/>
      <w:bookmarkStart w:id="2048" w:name="_Toc94020350"/>
      <w:bookmarkStart w:id="2049" w:name="_Toc97034880"/>
      <w:bookmarkStart w:id="2050" w:name="_Toc97037757"/>
      <w:bookmarkStart w:id="2051" w:name="_Toc100939966"/>
      <w:bookmarkStart w:id="2052" w:name="_Toc104546832"/>
      <w:bookmarkStart w:id="2053" w:name="_Toc112937879"/>
      <w:bookmarkStart w:id="2054" w:name="_Toc114134636"/>
      <w:bookmarkStart w:id="2055" w:name="_Toc120681575"/>
      <w:bookmarkStart w:id="2056" w:name="_Toc133434762"/>
      <w:bookmarkStart w:id="2057" w:name="_Toc138693945"/>
      <w:bookmarkStart w:id="2058" w:name="_Toc148535655"/>
      <w:bookmarkStart w:id="2059" w:name="_Toc162009147"/>
      <w:bookmarkStart w:id="2060" w:name="_Toc170160908"/>
      <w:bookmarkStart w:id="2061" w:name="_Toc175843955"/>
      <w:bookmarkStart w:id="2062" w:name="_Toc180485657"/>
      <w:bookmarkStart w:id="2063" w:name="_Toc185517788"/>
      <w:bookmarkStart w:id="2064" w:name="_Toc192875196"/>
      <w:bookmarkStart w:id="2065" w:name="_Toc209529849"/>
      <w:bookmarkStart w:id="2066" w:name="_Toc212113702"/>
      <w:r>
        <w:t>4.2.2.9.2</w:t>
      </w:r>
      <w:r>
        <w:tab/>
        <w:t>Requesting removal of stored data or analytics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bookmarkEnd w:id="1585"/>
    <w:bookmarkEnd w:id="1586"/>
    <w:bookmarkEnd w:id="1587"/>
    <w:bookmarkEnd w:id="1588"/>
    <w:bookmarkEnd w:id="1589"/>
    <w:p w14:paraId="1924E8AA" w14:textId="77777777" w:rsidR="00E9750A" w:rsidRDefault="00A16F12">
      <w:r>
        <w:t xml:space="preserve">Figure 4.2.2.9.2-1 shows a scenario </w:t>
      </w:r>
      <w:bookmarkStart w:id="2067" w:name="_Hlk83722186"/>
      <w:r>
        <w:t>where the NF service consumer sends a request to the ADRF to</w:t>
      </w:r>
      <w:bookmarkEnd w:id="2067"/>
      <w:r>
        <w:t xml:space="preserve"> delete stored data or analytics.</w:t>
      </w:r>
    </w:p>
    <w:bookmarkStart w:id="2068" w:name="_Hlk83638051"/>
    <w:p w14:paraId="37FE815F" w14:textId="77777777" w:rsidR="00E9750A" w:rsidRDefault="00475E65">
      <w:pPr>
        <w:pStyle w:val="TH"/>
        <w:rPr>
          <w:lang w:eastAsia="zh-CN"/>
        </w:rPr>
      </w:pPr>
      <w:r>
        <w:rPr>
          <w:noProof/>
        </w:rPr>
        <w:object w:dxaOrig="9108" w:dyaOrig="2988" w14:anchorId="57207FDC">
          <v:shape id="_x0000_i1277" type="#_x0000_t75" alt="" style="width:455.25pt;height:150pt;mso-width-percent:0;mso-height-percent:0;mso-width-percent:0;mso-height-percent:0" o:ole="">
            <v:imagedata r:id="rId32" o:title=""/>
          </v:shape>
          <o:OLEObject Type="Embed" ProgID="Visio.Drawing.15" ShapeID="_x0000_i1277" DrawAspect="Content" ObjectID="_1825777562" r:id="rId33"/>
        </w:object>
      </w:r>
      <w:bookmarkEnd w:id="206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069" w:name="_Hlk83722371"/>
      <w:r>
        <w:t>representing an "Individual ADRF Data Store Record" resource, as shown in figure 4.2.2.9.2-1, step 1,</w:t>
      </w:r>
      <w:bookmarkEnd w:id="206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070" w:name="_Toc97034881"/>
      <w:bookmarkStart w:id="2071" w:name="_Toc97037758"/>
      <w:bookmarkStart w:id="2072" w:name="_Toc100939967"/>
      <w:bookmarkStart w:id="2073" w:name="_Toc104546833"/>
      <w:bookmarkStart w:id="2074" w:name="_Toc112937880"/>
      <w:bookmarkStart w:id="2075" w:name="_Toc114134637"/>
      <w:bookmarkStart w:id="2076" w:name="_Toc120681576"/>
      <w:bookmarkStart w:id="2077" w:name="_Toc133434763"/>
      <w:bookmarkStart w:id="2078" w:name="_Toc138693946"/>
      <w:bookmarkStart w:id="2079" w:name="_Toc148535656"/>
      <w:bookmarkStart w:id="2080" w:name="_Toc162009148"/>
      <w:bookmarkStart w:id="2081" w:name="_Toc170160909"/>
      <w:bookmarkStart w:id="2082" w:name="_Toc175843956"/>
      <w:bookmarkStart w:id="2083" w:name="_Toc180485658"/>
      <w:bookmarkStart w:id="2084" w:name="_Toc185517789"/>
      <w:bookmarkStart w:id="2085" w:name="_Toc192875197"/>
      <w:bookmarkStart w:id="2086" w:name="_Toc209529850"/>
      <w:bookmarkStart w:id="2087" w:name="_Toc212113703"/>
      <w:bookmarkEnd w:id="1590"/>
      <w:bookmarkEnd w:id="1591"/>
      <w:bookmarkEnd w:id="1592"/>
      <w:bookmarkEnd w:id="1593"/>
      <w:bookmarkEnd w:id="1594"/>
      <w:bookmarkEnd w:id="1595"/>
      <w:bookmarkEnd w:id="1596"/>
      <w:r>
        <w:t>4.2.2.9.3</w:t>
      </w:r>
      <w:r>
        <w:tab/>
        <w:t>Requesting removal of stored data or analytics using data or analytics specification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278" type="#_x0000_t75" alt="" style="width:457.5pt;height:150pt;mso-width-percent:0;mso-height-percent:0;mso-width-percent:0;mso-height-percent:0" o:ole="">
            <v:imagedata r:id="rId34" o:title=""/>
          </v:shape>
          <o:OLEObject Type="Embed" ProgID="Visio.Drawing.15" ShapeID="_x0000_i1278" DrawAspect="Content" ObjectID="_182577756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88" w:name="_Toc148535657"/>
      <w:bookmarkStart w:id="2089" w:name="_Toc162009149"/>
      <w:bookmarkStart w:id="2090" w:name="_Toc170160910"/>
      <w:bookmarkStart w:id="2091" w:name="_Toc175843957"/>
      <w:bookmarkStart w:id="2092" w:name="_Toc180485659"/>
      <w:bookmarkStart w:id="2093" w:name="_Toc185517790"/>
      <w:bookmarkStart w:id="2094" w:name="_Toc192875198"/>
      <w:bookmarkStart w:id="2095" w:name="_Toc209529851"/>
      <w:bookmarkStart w:id="2096" w:name="_Toc212113704"/>
      <w:r>
        <w:t>4.3</w:t>
      </w:r>
      <w:r>
        <w:tab/>
        <w:t>Nadrf_ MLModelManagement Service</w:t>
      </w:r>
      <w:bookmarkEnd w:id="2088"/>
      <w:bookmarkEnd w:id="2089"/>
      <w:bookmarkEnd w:id="2090"/>
      <w:bookmarkEnd w:id="2091"/>
      <w:bookmarkEnd w:id="2092"/>
      <w:bookmarkEnd w:id="2093"/>
      <w:bookmarkEnd w:id="2094"/>
      <w:bookmarkEnd w:id="2095"/>
      <w:bookmarkEnd w:id="2096"/>
    </w:p>
    <w:p w14:paraId="73738A6F" w14:textId="77777777" w:rsidR="00356552" w:rsidRDefault="00356552" w:rsidP="00356552">
      <w:pPr>
        <w:pStyle w:val="31"/>
      </w:pPr>
      <w:bookmarkStart w:id="2097" w:name="_Toc148535658"/>
      <w:bookmarkStart w:id="2098" w:name="_Toc162009150"/>
      <w:bookmarkStart w:id="2099" w:name="_Toc170160911"/>
      <w:bookmarkStart w:id="2100" w:name="_Toc175843958"/>
      <w:bookmarkStart w:id="2101" w:name="_Toc180485660"/>
      <w:bookmarkStart w:id="2102" w:name="_Toc185517791"/>
      <w:bookmarkStart w:id="2103" w:name="_Toc192875199"/>
      <w:bookmarkStart w:id="2104" w:name="_Toc209529852"/>
      <w:bookmarkStart w:id="2105" w:name="_Toc212113705"/>
      <w:r>
        <w:t>4.3.1</w:t>
      </w:r>
      <w:r>
        <w:tab/>
        <w:t>Service Description</w:t>
      </w:r>
      <w:bookmarkEnd w:id="2097"/>
      <w:bookmarkEnd w:id="2098"/>
      <w:bookmarkEnd w:id="2099"/>
      <w:bookmarkEnd w:id="2100"/>
      <w:bookmarkEnd w:id="2101"/>
      <w:bookmarkEnd w:id="2102"/>
      <w:bookmarkEnd w:id="2103"/>
      <w:bookmarkEnd w:id="2104"/>
      <w:bookmarkEnd w:id="2105"/>
    </w:p>
    <w:p w14:paraId="3292B9AA" w14:textId="77777777" w:rsidR="00356552" w:rsidRDefault="00356552" w:rsidP="00356552">
      <w:pPr>
        <w:pStyle w:val="41"/>
      </w:pPr>
      <w:bookmarkStart w:id="2106" w:name="_Toc148535659"/>
      <w:bookmarkStart w:id="2107" w:name="_Toc162009151"/>
      <w:bookmarkStart w:id="2108" w:name="_Toc170160912"/>
      <w:bookmarkStart w:id="2109" w:name="_Toc175843959"/>
      <w:bookmarkStart w:id="2110" w:name="_Toc180485661"/>
      <w:bookmarkStart w:id="2111" w:name="_Toc185517792"/>
      <w:bookmarkStart w:id="2112" w:name="_Toc192875200"/>
      <w:bookmarkStart w:id="2113" w:name="_Toc209529853"/>
      <w:bookmarkStart w:id="2114" w:name="_Toc212113706"/>
      <w:r>
        <w:t>4.3.</w:t>
      </w:r>
      <w:r>
        <w:rPr>
          <w:lang w:eastAsia="zh-CN"/>
        </w:rPr>
        <w:t>1.1</w:t>
      </w:r>
      <w:r>
        <w:tab/>
      </w:r>
      <w:r>
        <w:rPr>
          <w:lang w:eastAsia="zh-CN"/>
        </w:rPr>
        <w:t>Overview</w:t>
      </w:r>
      <w:bookmarkEnd w:id="2106"/>
      <w:bookmarkEnd w:id="2107"/>
      <w:bookmarkEnd w:id="2108"/>
      <w:bookmarkEnd w:id="2109"/>
      <w:bookmarkEnd w:id="2110"/>
      <w:bookmarkEnd w:id="2111"/>
      <w:bookmarkEnd w:id="2112"/>
      <w:bookmarkEnd w:id="2113"/>
      <w:bookmarkEnd w:id="2114"/>
    </w:p>
    <w:p w14:paraId="124EC3DE" w14:textId="77777777" w:rsidR="00832B49" w:rsidRDefault="00832B49" w:rsidP="00832B49">
      <w:bookmarkStart w:id="211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16" w:name="_Toc162009152"/>
      <w:bookmarkStart w:id="2117" w:name="_Toc170160913"/>
      <w:bookmarkStart w:id="2118" w:name="_Toc175843960"/>
      <w:bookmarkStart w:id="2119" w:name="_Toc180485662"/>
      <w:bookmarkStart w:id="2120" w:name="_Toc185517793"/>
      <w:bookmarkStart w:id="2121" w:name="_Toc192875201"/>
      <w:bookmarkStart w:id="2122" w:name="_Toc209529854"/>
      <w:bookmarkStart w:id="2123" w:name="_Toc212113707"/>
      <w:r>
        <w:lastRenderedPageBreak/>
        <w:t>4.3.1.2</w:t>
      </w:r>
      <w:r>
        <w:tab/>
        <w:t>Service Architecture</w:t>
      </w:r>
      <w:bookmarkEnd w:id="2115"/>
      <w:bookmarkEnd w:id="2116"/>
      <w:bookmarkEnd w:id="2117"/>
      <w:bookmarkEnd w:id="2118"/>
      <w:bookmarkEnd w:id="2119"/>
      <w:bookmarkEnd w:id="2120"/>
      <w:bookmarkEnd w:id="2121"/>
      <w:bookmarkEnd w:id="2122"/>
      <w:bookmarkEnd w:id="2123"/>
    </w:p>
    <w:p w14:paraId="6D4FC8AF" w14:textId="77777777" w:rsidR="00CA68FF" w:rsidRDefault="00CA68FF" w:rsidP="00CA68FF">
      <w:bookmarkStart w:id="2124" w:name="_Toc148535661"/>
      <w:bookmarkStart w:id="2125" w:name="_Toc162009153"/>
      <w:bookmarkStart w:id="2126" w:name="_Toc170160914"/>
      <w:bookmarkStart w:id="2127" w:name="_Toc175843961"/>
      <w:bookmarkStart w:id="2128" w:name="_Toc180485663"/>
      <w:bookmarkStart w:id="2129"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279" type="#_x0000_t75" alt="" style="width:279pt;height:139.5pt" o:ole="">
            <v:imagedata r:id="rId36" o:title=""/>
          </v:shape>
          <o:OLEObject Type="Embed" ProgID="Visio.Drawing.15" ShapeID="_x0000_i1279" DrawAspect="Content" ObjectID="_1825777564"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280" type="#_x0000_t75" alt="" style="width:201.75pt;height:147pt" o:ole="">
            <v:imagedata r:id="rId38" o:title=""/>
          </v:shape>
          <o:OLEObject Type="Embed" ProgID="Visio.Drawing.15" ShapeID="_x0000_i1280" DrawAspect="Content" ObjectID="_1825777565"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30" w:name="_Toc192875202"/>
      <w:bookmarkStart w:id="2131" w:name="_Toc209529855"/>
      <w:bookmarkStart w:id="2132" w:name="_Toc212113708"/>
      <w:r>
        <w:rPr>
          <w:lang w:val="en-US"/>
        </w:rPr>
        <w:t>4.3.</w:t>
      </w:r>
      <w:r>
        <w:rPr>
          <w:lang w:val="en-US" w:eastAsia="zh-CN"/>
        </w:rPr>
        <w:t>1.3</w:t>
      </w:r>
      <w:r>
        <w:rPr>
          <w:lang w:val="en-US"/>
        </w:rPr>
        <w:tab/>
        <w:t>Network Functions</w:t>
      </w:r>
      <w:bookmarkEnd w:id="2124"/>
      <w:bookmarkEnd w:id="2125"/>
      <w:bookmarkEnd w:id="2126"/>
      <w:bookmarkEnd w:id="2127"/>
      <w:bookmarkEnd w:id="2128"/>
      <w:bookmarkEnd w:id="2129"/>
      <w:bookmarkEnd w:id="2130"/>
      <w:bookmarkEnd w:id="2131"/>
      <w:bookmarkEnd w:id="2132"/>
    </w:p>
    <w:p w14:paraId="27896FDA" w14:textId="77777777" w:rsidR="00356552" w:rsidRDefault="00356552" w:rsidP="00356552">
      <w:pPr>
        <w:pStyle w:val="50"/>
        <w:rPr>
          <w:lang w:eastAsia="zh-CN"/>
        </w:rPr>
      </w:pPr>
      <w:bookmarkStart w:id="2133" w:name="_Toc148535662"/>
      <w:bookmarkStart w:id="2134" w:name="_Toc162009154"/>
      <w:bookmarkStart w:id="2135" w:name="_Toc170160915"/>
      <w:bookmarkStart w:id="2136" w:name="_Toc175843962"/>
      <w:bookmarkStart w:id="2137" w:name="_Toc180485664"/>
      <w:bookmarkStart w:id="2138" w:name="_Toc185517795"/>
      <w:bookmarkStart w:id="2139" w:name="_Toc192875203"/>
      <w:bookmarkStart w:id="2140" w:name="_Toc209529856"/>
      <w:bookmarkStart w:id="2141" w:name="_Toc212113709"/>
      <w:r>
        <w:t>4.3.</w:t>
      </w:r>
      <w:r>
        <w:rPr>
          <w:lang w:eastAsia="zh-CN"/>
        </w:rPr>
        <w:t>1.3.1</w:t>
      </w:r>
      <w:r>
        <w:tab/>
        <w:t>Analytics Data Repository Function (ADRF)</w:t>
      </w:r>
      <w:bookmarkEnd w:id="2133"/>
      <w:bookmarkEnd w:id="2134"/>
      <w:bookmarkEnd w:id="2135"/>
      <w:bookmarkEnd w:id="2136"/>
      <w:bookmarkEnd w:id="2137"/>
      <w:bookmarkEnd w:id="2138"/>
      <w:bookmarkEnd w:id="2139"/>
      <w:bookmarkEnd w:id="2140"/>
      <w:bookmarkEnd w:id="2141"/>
    </w:p>
    <w:p w14:paraId="7CD3A6DF" w14:textId="7D2B7F86" w:rsidR="001535D4" w:rsidRDefault="001535D4" w:rsidP="001535D4">
      <w:bookmarkStart w:id="2142" w:name="_Toc148535663"/>
      <w:bookmarkStart w:id="2143"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144" w:name="_Toc170160916"/>
      <w:bookmarkStart w:id="2145" w:name="_Toc175843963"/>
      <w:bookmarkStart w:id="2146" w:name="_Toc180485665"/>
      <w:bookmarkStart w:id="2147" w:name="_Toc185517796"/>
      <w:bookmarkStart w:id="2148" w:name="_Toc192875204"/>
      <w:bookmarkStart w:id="2149" w:name="_Toc209529857"/>
      <w:bookmarkStart w:id="2150" w:name="_Toc212113710"/>
      <w:r>
        <w:t>4.3.</w:t>
      </w:r>
      <w:r>
        <w:rPr>
          <w:lang w:eastAsia="zh-CN"/>
        </w:rPr>
        <w:t>1.3.2</w:t>
      </w:r>
      <w:r>
        <w:tab/>
      </w:r>
      <w:r>
        <w:rPr>
          <w:lang w:eastAsia="zh-CN"/>
        </w:rPr>
        <w:t>NF Service Consumers</w:t>
      </w:r>
      <w:bookmarkEnd w:id="2142"/>
      <w:bookmarkEnd w:id="2143"/>
      <w:bookmarkEnd w:id="2144"/>
      <w:bookmarkEnd w:id="2145"/>
      <w:bookmarkEnd w:id="2146"/>
      <w:bookmarkEnd w:id="2147"/>
      <w:bookmarkEnd w:id="2148"/>
      <w:bookmarkEnd w:id="2149"/>
      <w:bookmarkEnd w:id="215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151" w:name="_Toc148535664"/>
      <w:bookmarkStart w:id="2152" w:name="_Toc162009156"/>
      <w:bookmarkStart w:id="2153" w:name="_Toc170160917"/>
      <w:bookmarkStart w:id="2154" w:name="_Toc175843964"/>
      <w:bookmarkStart w:id="2155" w:name="_Toc180485666"/>
      <w:bookmarkStart w:id="2156" w:name="_Toc185517797"/>
      <w:bookmarkStart w:id="2157" w:name="_Toc192875205"/>
      <w:bookmarkStart w:id="2158" w:name="_Toc209529858"/>
      <w:bookmarkStart w:id="2159" w:name="_Toc212113711"/>
      <w:r>
        <w:t>4.3.2</w:t>
      </w:r>
      <w:r>
        <w:tab/>
        <w:t>Service Operations</w:t>
      </w:r>
      <w:bookmarkEnd w:id="2151"/>
      <w:bookmarkEnd w:id="2152"/>
      <w:bookmarkEnd w:id="2153"/>
      <w:bookmarkEnd w:id="2154"/>
      <w:bookmarkEnd w:id="2155"/>
      <w:bookmarkEnd w:id="2156"/>
      <w:bookmarkEnd w:id="2157"/>
      <w:bookmarkEnd w:id="2158"/>
      <w:bookmarkEnd w:id="2159"/>
    </w:p>
    <w:p w14:paraId="7C9BC013" w14:textId="77777777" w:rsidR="00356552" w:rsidRDefault="00356552" w:rsidP="00356552">
      <w:pPr>
        <w:pStyle w:val="41"/>
      </w:pPr>
      <w:bookmarkStart w:id="2160" w:name="_Toc148535665"/>
      <w:bookmarkStart w:id="2161" w:name="_Toc162009157"/>
      <w:bookmarkStart w:id="2162" w:name="_Toc170160918"/>
      <w:bookmarkStart w:id="2163" w:name="_Toc175843965"/>
      <w:bookmarkStart w:id="2164" w:name="_Toc180485667"/>
      <w:bookmarkStart w:id="2165" w:name="_Toc185517798"/>
      <w:bookmarkStart w:id="2166" w:name="_Toc192875206"/>
      <w:bookmarkStart w:id="2167" w:name="_Toc209529859"/>
      <w:bookmarkStart w:id="2168" w:name="_Toc212113712"/>
      <w:r>
        <w:t>4.3.2.1</w:t>
      </w:r>
      <w:r>
        <w:tab/>
        <w:t>Introduction</w:t>
      </w:r>
      <w:bookmarkEnd w:id="2160"/>
      <w:bookmarkEnd w:id="2161"/>
      <w:bookmarkEnd w:id="2162"/>
      <w:bookmarkEnd w:id="2163"/>
      <w:bookmarkEnd w:id="2164"/>
      <w:bookmarkEnd w:id="2165"/>
      <w:bookmarkEnd w:id="2166"/>
      <w:bookmarkEnd w:id="2167"/>
      <w:bookmarkEnd w:id="2168"/>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169" w:name="_Toc148535666"/>
      <w:bookmarkStart w:id="2170" w:name="_Toc162009158"/>
      <w:bookmarkStart w:id="2171" w:name="_Toc170160919"/>
      <w:bookmarkStart w:id="2172" w:name="_Toc175843966"/>
      <w:bookmarkStart w:id="2173" w:name="_Toc180485668"/>
      <w:bookmarkStart w:id="2174"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175" w:name="_Toc192875207"/>
      <w:bookmarkStart w:id="2176" w:name="_Toc209529860"/>
      <w:bookmarkStart w:id="2177" w:name="_Toc212113713"/>
      <w:r>
        <w:t>4.3.2.2</w:t>
      </w:r>
      <w:r>
        <w:tab/>
        <w:t>Nadrf_</w:t>
      </w:r>
      <w:bookmarkStart w:id="2178" w:name="_Hlk138939161"/>
      <w:r>
        <w:t>MLModelManagement</w:t>
      </w:r>
      <w:bookmarkEnd w:id="2178"/>
      <w:r>
        <w:t>_StorageRequest service operation</w:t>
      </w:r>
      <w:bookmarkEnd w:id="2169"/>
      <w:bookmarkEnd w:id="2170"/>
      <w:bookmarkEnd w:id="2171"/>
      <w:bookmarkEnd w:id="2172"/>
      <w:bookmarkEnd w:id="2173"/>
      <w:bookmarkEnd w:id="2174"/>
      <w:bookmarkEnd w:id="2175"/>
      <w:bookmarkEnd w:id="2176"/>
      <w:bookmarkEnd w:id="2177"/>
    </w:p>
    <w:p w14:paraId="64079C9A" w14:textId="77777777" w:rsidR="00356552" w:rsidRDefault="00356552" w:rsidP="00356552">
      <w:pPr>
        <w:pStyle w:val="50"/>
      </w:pPr>
      <w:bookmarkStart w:id="2179" w:name="_Toc148535667"/>
      <w:bookmarkStart w:id="2180" w:name="_Toc162009159"/>
      <w:bookmarkStart w:id="2181" w:name="_Toc170160920"/>
      <w:bookmarkStart w:id="2182" w:name="_Toc175843967"/>
      <w:bookmarkStart w:id="2183" w:name="_Toc180485669"/>
      <w:bookmarkStart w:id="2184" w:name="_Toc185517800"/>
      <w:bookmarkStart w:id="2185" w:name="_Toc192875208"/>
      <w:bookmarkStart w:id="2186" w:name="_Toc209529861"/>
      <w:bookmarkStart w:id="2187" w:name="_Toc212113714"/>
      <w:r>
        <w:t>4.3.2.2.1</w:t>
      </w:r>
      <w:r>
        <w:tab/>
        <w:t>General</w:t>
      </w:r>
      <w:bookmarkEnd w:id="2179"/>
      <w:bookmarkEnd w:id="2180"/>
      <w:bookmarkEnd w:id="2181"/>
      <w:bookmarkEnd w:id="2182"/>
      <w:bookmarkEnd w:id="2183"/>
      <w:bookmarkEnd w:id="2184"/>
      <w:bookmarkEnd w:id="2185"/>
      <w:bookmarkEnd w:id="2186"/>
      <w:bookmarkEnd w:id="2187"/>
    </w:p>
    <w:p w14:paraId="43D4ECD0" w14:textId="6E8A56E4" w:rsidR="001535D4" w:rsidRDefault="001535D4" w:rsidP="001535D4">
      <w:bookmarkStart w:id="2188" w:name="_Toc148535668"/>
      <w:bookmarkStart w:id="218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190" w:name="_Toc170160921"/>
      <w:bookmarkStart w:id="2191" w:name="_Toc175843968"/>
      <w:bookmarkStart w:id="2192" w:name="_Toc180485670"/>
      <w:bookmarkStart w:id="2193" w:name="_Toc185517801"/>
      <w:bookmarkStart w:id="2194" w:name="_Toc192875209"/>
      <w:bookmarkStart w:id="2195" w:name="_Toc209529862"/>
      <w:bookmarkStart w:id="2196" w:name="_Toc212113715"/>
      <w:r>
        <w:t>4.3.2.2.2</w:t>
      </w:r>
      <w:r>
        <w:tab/>
        <w:t>Request Storage of ML model(s)</w:t>
      </w:r>
      <w:bookmarkEnd w:id="2188"/>
      <w:bookmarkEnd w:id="2189"/>
      <w:bookmarkEnd w:id="2190"/>
      <w:bookmarkEnd w:id="2191"/>
      <w:bookmarkEnd w:id="2192"/>
      <w:bookmarkEnd w:id="2193"/>
      <w:bookmarkEnd w:id="2194"/>
      <w:bookmarkEnd w:id="2195"/>
      <w:bookmarkEnd w:id="219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281" type="#_x0000_t75" alt="" style="width:504.75pt;height:168pt;mso-width-percent:0;mso-height-percent:0;mso-width-percent:0;mso-height-percent:0" o:ole="">
            <v:imagedata r:id="rId40" o:title=""/>
          </v:shape>
          <o:OLEObject Type="Embed" ProgID="Visio.Drawing.15" ShapeID="_x0000_i1281" DrawAspect="Content" ObjectID="_1825777566"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197" w:name="_Hlk135843134"/>
      <w:bookmarkStart w:id="219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99" w:name="_Toc170160922"/>
      <w:bookmarkStart w:id="2200" w:name="_Toc175843969"/>
      <w:bookmarkStart w:id="2201" w:name="_Toc180485671"/>
      <w:bookmarkStart w:id="2202" w:name="_Toc185517802"/>
      <w:bookmarkStart w:id="2203" w:name="_Toc192875210"/>
      <w:bookmarkStart w:id="2204" w:name="_Toc209529863"/>
      <w:bookmarkStart w:id="2205" w:name="_Toc212113716"/>
      <w:r>
        <w:t>4.3.2.2.3</w:t>
      </w:r>
      <w:r>
        <w:tab/>
        <w:t>Update Storage of ML model(s)</w:t>
      </w:r>
      <w:bookmarkEnd w:id="2199"/>
      <w:bookmarkEnd w:id="2200"/>
      <w:bookmarkEnd w:id="2201"/>
      <w:bookmarkEnd w:id="2202"/>
      <w:bookmarkEnd w:id="2203"/>
      <w:bookmarkEnd w:id="2204"/>
      <w:bookmarkEnd w:id="220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282" type="#_x0000_t75" alt="" style="width:433.9pt;height:132pt;mso-width-percent:0;mso-height-percent:0;mso-width-percent:0;mso-height-percent:0" o:ole="">
            <v:imagedata r:id="rId42" o:title=""/>
          </v:shape>
          <o:OLEObject Type="Embed" ProgID="Visio.Drawing.11" ShapeID="_x0000_i1282" DrawAspect="Content" ObjectID="_1825777567"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06" w:name="_Toc162009161"/>
      <w:bookmarkStart w:id="2207" w:name="_Toc170160923"/>
      <w:bookmarkStart w:id="2208" w:name="_Toc175843970"/>
      <w:bookmarkStart w:id="2209" w:name="_Toc180485672"/>
      <w:bookmarkStart w:id="2210" w:name="_Toc185517803"/>
      <w:bookmarkStart w:id="2211" w:name="_Toc192875211"/>
      <w:bookmarkStart w:id="2212" w:name="_Toc209529864"/>
      <w:bookmarkStart w:id="2213" w:name="_Toc212113717"/>
      <w:bookmarkEnd w:id="2197"/>
      <w:r>
        <w:t>4.3.2.3</w:t>
      </w:r>
      <w:r>
        <w:tab/>
        <w:t>Nadrf_MLModelManagement_RetrievalRequest service operation</w:t>
      </w:r>
      <w:bookmarkEnd w:id="2198"/>
      <w:bookmarkEnd w:id="2206"/>
      <w:bookmarkEnd w:id="2207"/>
      <w:bookmarkEnd w:id="2208"/>
      <w:bookmarkEnd w:id="2209"/>
      <w:bookmarkEnd w:id="2210"/>
      <w:bookmarkEnd w:id="2211"/>
      <w:bookmarkEnd w:id="2212"/>
      <w:bookmarkEnd w:id="2213"/>
    </w:p>
    <w:p w14:paraId="642AE5A6" w14:textId="77777777" w:rsidR="004C60A9" w:rsidRDefault="004C60A9" w:rsidP="004C60A9">
      <w:pPr>
        <w:pStyle w:val="50"/>
      </w:pPr>
      <w:bookmarkStart w:id="2214" w:name="_Toc148535670"/>
      <w:bookmarkStart w:id="2215" w:name="_Toc162009162"/>
      <w:bookmarkStart w:id="2216" w:name="_Toc170160924"/>
      <w:bookmarkStart w:id="2217" w:name="_Toc175843971"/>
      <w:bookmarkStart w:id="2218" w:name="_Toc180485673"/>
      <w:bookmarkStart w:id="2219" w:name="_Toc185517804"/>
      <w:bookmarkStart w:id="2220" w:name="_Toc192875212"/>
      <w:bookmarkStart w:id="2221" w:name="_Toc209529865"/>
      <w:bookmarkStart w:id="2222" w:name="_Toc212113718"/>
      <w:r>
        <w:t>4.3.2.3.1</w:t>
      </w:r>
      <w:r>
        <w:tab/>
        <w:t>General</w:t>
      </w:r>
      <w:bookmarkEnd w:id="2214"/>
      <w:bookmarkEnd w:id="2215"/>
      <w:bookmarkEnd w:id="2216"/>
      <w:bookmarkEnd w:id="2217"/>
      <w:bookmarkEnd w:id="2218"/>
      <w:bookmarkEnd w:id="2219"/>
      <w:bookmarkEnd w:id="2220"/>
      <w:bookmarkEnd w:id="2221"/>
      <w:bookmarkEnd w:id="222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223" w:name="_Toc148535671"/>
      <w:bookmarkStart w:id="2224" w:name="_Toc162009163"/>
      <w:bookmarkStart w:id="2225" w:name="_Toc170160925"/>
      <w:bookmarkStart w:id="2226" w:name="_Toc175843972"/>
      <w:bookmarkStart w:id="2227" w:name="_Toc180485674"/>
      <w:bookmarkStart w:id="2228" w:name="_Toc185517805"/>
      <w:bookmarkStart w:id="2229" w:name="_Toc192875213"/>
      <w:bookmarkStart w:id="2230" w:name="_Toc209529866"/>
      <w:bookmarkStart w:id="2231" w:name="_Toc212113719"/>
      <w:r>
        <w:t>4.3.2.3.2</w:t>
      </w:r>
      <w:r>
        <w:tab/>
        <w:t>Request and get stored ML model(s) from ADRF ML Model Store</w:t>
      </w:r>
      <w:bookmarkEnd w:id="2223"/>
      <w:bookmarkEnd w:id="2224"/>
      <w:bookmarkEnd w:id="2225"/>
      <w:bookmarkEnd w:id="2226"/>
      <w:bookmarkEnd w:id="2227"/>
      <w:bookmarkEnd w:id="2228"/>
      <w:bookmarkEnd w:id="2229"/>
      <w:bookmarkEnd w:id="2230"/>
      <w:bookmarkEnd w:id="2231"/>
    </w:p>
    <w:p w14:paraId="465B6A1E" w14:textId="77777777" w:rsidR="00832B49" w:rsidRDefault="00832B49" w:rsidP="00832B49">
      <w:bookmarkStart w:id="2232"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283" type="#_x0000_t75" alt="" style="width:507.75pt;height:162.75pt;mso-width-percent:0;mso-height-percent:0;mso-width-percent:0;mso-height-percent:0" o:ole="">
            <v:imagedata r:id="rId44" o:title=""/>
          </v:shape>
          <o:OLEObject Type="Embed" ProgID="Visio.Drawing.15" ShapeID="_x0000_i1283" DrawAspect="Content" ObjectID="_182577756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233"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234" w:name="_Toc170160926"/>
      <w:bookmarkStart w:id="2235" w:name="_Toc175843973"/>
      <w:bookmarkStart w:id="2236" w:name="_Toc180485675"/>
      <w:bookmarkStart w:id="2237" w:name="_Toc185517806"/>
      <w:bookmarkStart w:id="2238" w:name="_Toc192875214"/>
      <w:bookmarkStart w:id="2239" w:name="_Toc209529867"/>
      <w:bookmarkStart w:id="2240" w:name="_Toc212113720"/>
      <w:r>
        <w:t>4.3.2.4</w:t>
      </w:r>
      <w:r>
        <w:tab/>
        <w:t>Nadrf_MLModelManagement_Delete service operation</w:t>
      </w:r>
      <w:bookmarkEnd w:id="2232"/>
      <w:bookmarkEnd w:id="2233"/>
      <w:bookmarkEnd w:id="2234"/>
      <w:bookmarkEnd w:id="2235"/>
      <w:bookmarkEnd w:id="2236"/>
      <w:bookmarkEnd w:id="2237"/>
      <w:bookmarkEnd w:id="2238"/>
      <w:bookmarkEnd w:id="2239"/>
      <w:bookmarkEnd w:id="2240"/>
    </w:p>
    <w:p w14:paraId="1BB68217" w14:textId="77777777" w:rsidR="00356552" w:rsidRDefault="00356552" w:rsidP="00356552">
      <w:pPr>
        <w:pStyle w:val="50"/>
      </w:pPr>
      <w:bookmarkStart w:id="2241" w:name="_Toc148535673"/>
      <w:bookmarkStart w:id="2242" w:name="_Toc162009165"/>
      <w:bookmarkStart w:id="2243" w:name="_Toc170160927"/>
      <w:bookmarkStart w:id="2244" w:name="_Toc175843974"/>
      <w:bookmarkStart w:id="2245" w:name="_Toc180485676"/>
      <w:bookmarkStart w:id="2246" w:name="_Toc185517807"/>
      <w:bookmarkStart w:id="2247" w:name="_Toc192875215"/>
      <w:bookmarkStart w:id="2248" w:name="_Toc209529868"/>
      <w:bookmarkStart w:id="2249" w:name="_Toc212113721"/>
      <w:r>
        <w:t>4.3.2.4.1</w:t>
      </w:r>
      <w:r>
        <w:tab/>
        <w:t>General</w:t>
      </w:r>
      <w:bookmarkEnd w:id="2241"/>
      <w:bookmarkEnd w:id="2242"/>
      <w:bookmarkEnd w:id="2243"/>
      <w:bookmarkEnd w:id="2244"/>
      <w:bookmarkEnd w:id="2245"/>
      <w:bookmarkEnd w:id="2246"/>
      <w:bookmarkEnd w:id="2247"/>
      <w:bookmarkEnd w:id="2248"/>
      <w:bookmarkEnd w:id="2249"/>
    </w:p>
    <w:p w14:paraId="1849453F" w14:textId="09B147AA" w:rsidR="001535D4" w:rsidRPr="006F7153" w:rsidRDefault="001535D4" w:rsidP="001535D4">
      <w:bookmarkStart w:id="2250" w:name="_Toc148535674"/>
      <w:bookmarkStart w:id="2251"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252" w:name="_Toc170160928"/>
      <w:bookmarkStart w:id="2253" w:name="_Toc175843975"/>
      <w:bookmarkStart w:id="2254" w:name="_Toc180485677"/>
      <w:bookmarkStart w:id="2255" w:name="_Toc185517808"/>
      <w:bookmarkStart w:id="2256" w:name="_Toc192875216"/>
      <w:bookmarkStart w:id="2257" w:name="_Toc209529869"/>
      <w:bookmarkStart w:id="2258" w:name="_Toc212113722"/>
      <w:r>
        <w:t>4.3.2.4.2</w:t>
      </w:r>
      <w:r>
        <w:tab/>
        <w:t>Requesting removal of stored ML model(s)</w:t>
      </w:r>
      <w:bookmarkEnd w:id="2250"/>
      <w:bookmarkEnd w:id="2251"/>
      <w:bookmarkEnd w:id="2252"/>
      <w:bookmarkEnd w:id="2253"/>
      <w:bookmarkEnd w:id="2254"/>
      <w:bookmarkEnd w:id="2255"/>
      <w:bookmarkEnd w:id="2256"/>
      <w:bookmarkEnd w:id="2257"/>
      <w:bookmarkEnd w:id="22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284" type="#_x0000_t75" alt="" style="width:504.75pt;height:168pt;mso-width-percent:0;mso-height-percent:0;mso-width-percent:0;mso-height-percent:0" o:ole="">
            <v:imagedata r:id="rId46" o:title=""/>
          </v:shape>
          <o:OLEObject Type="Embed" ProgID="Visio.Drawing.15" ShapeID="_x0000_i1284" DrawAspect="Content" ObjectID="_182577756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259" w:name="_Toc148535675"/>
      <w:bookmarkStart w:id="2260" w:name="_Toc510696597"/>
      <w:bookmarkStart w:id="2261" w:name="_Toc35971389"/>
      <w:bookmarkStart w:id="2262" w:name="_Toc36812120"/>
      <w:bookmarkStart w:id="2263" w:name="_Toc72766434"/>
      <w:bookmarkStart w:id="2264" w:name="_Toc72767001"/>
      <w:bookmarkStart w:id="2265" w:name="_Toc73042453"/>
      <w:bookmarkStart w:id="2266" w:name="_Toc81242797"/>
      <w:bookmarkStart w:id="2267" w:name="_Toc89426566"/>
      <w:bookmarkStart w:id="2268" w:name="_Toc94020351"/>
      <w:bookmarkStart w:id="2269" w:name="_Toc97034882"/>
      <w:bookmarkStart w:id="2270" w:name="_Toc97037759"/>
      <w:bookmarkStart w:id="2271" w:name="_Toc100939968"/>
      <w:bookmarkStart w:id="2272" w:name="_Toc104546834"/>
      <w:bookmarkStart w:id="2273" w:name="_Toc112937881"/>
      <w:bookmarkStart w:id="2274" w:name="_Toc114134638"/>
      <w:bookmarkStart w:id="2275" w:name="_Toc120681577"/>
      <w:bookmarkStart w:id="2276" w:name="_Toc133434764"/>
      <w:bookmarkStart w:id="22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278" w:name="_Toc162009167"/>
      <w:bookmarkStart w:id="2279" w:name="_Toc170160929"/>
      <w:bookmarkStart w:id="2280" w:name="_Toc175843976"/>
      <w:bookmarkStart w:id="2281" w:name="_Toc180485678"/>
      <w:bookmarkStart w:id="2282" w:name="_Toc185517809"/>
      <w:bookmarkStart w:id="2283" w:name="_Toc192875217"/>
      <w:bookmarkStart w:id="2284" w:name="_Toc209529870"/>
      <w:bookmarkStart w:id="2285" w:name="_Toc212113723"/>
      <w:r>
        <w:t>4.3.2.4.3</w:t>
      </w:r>
      <w:r>
        <w:tab/>
        <w:t>Requesting removal of stored ML model(s) using unique ML model identifier</w:t>
      </w:r>
      <w:bookmarkEnd w:id="2259"/>
      <w:bookmarkEnd w:id="2278"/>
      <w:bookmarkEnd w:id="2279"/>
      <w:bookmarkEnd w:id="2280"/>
      <w:bookmarkEnd w:id="2281"/>
      <w:bookmarkEnd w:id="2282"/>
      <w:bookmarkEnd w:id="2283"/>
      <w:bookmarkEnd w:id="2284"/>
      <w:bookmarkEnd w:id="2285"/>
    </w:p>
    <w:p w14:paraId="266D1338" w14:textId="0965A521" w:rsidR="00832B49" w:rsidRDefault="00832B49" w:rsidP="007F4D70">
      <w:pPr>
        <w:rPr>
          <w:lang w:eastAsia="zh-CN"/>
        </w:rPr>
      </w:pPr>
      <w:bookmarkStart w:id="2286"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285" type="#_x0000_t75" alt="" style="width:507.75pt;height:165.75pt;mso-width-percent:0;mso-height-percent:0;mso-width-percent:0;mso-height-percent:0" o:ole="">
            <v:imagedata r:id="rId48" o:title=""/>
          </v:shape>
          <o:OLEObject Type="Embed" ProgID="Visio.Drawing.15" ShapeID="_x0000_i1285" DrawAspect="Content" ObjectID="_1825777570"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287" w:name="_Toc162009168"/>
      <w:bookmarkStart w:id="2288" w:name="_Toc170160930"/>
      <w:bookmarkStart w:id="2289" w:name="_Toc175843977"/>
      <w:bookmarkStart w:id="2290" w:name="_Toc180485679"/>
      <w:bookmarkStart w:id="2291" w:name="_Toc185517810"/>
      <w:bookmarkStart w:id="2292" w:name="_Toc192875218"/>
      <w:bookmarkStart w:id="2293" w:name="_Toc209529871"/>
      <w:bookmarkStart w:id="2294" w:name="_Toc212113724"/>
      <w:r>
        <w:t>5</w:t>
      </w:r>
      <w:r>
        <w:tab/>
        <w:t>API Definitions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86"/>
      <w:bookmarkEnd w:id="2287"/>
      <w:bookmarkEnd w:id="2288"/>
      <w:bookmarkEnd w:id="2289"/>
      <w:bookmarkEnd w:id="2290"/>
      <w:bookmarkEnd w:id="2291"/>
      <w:bookmarkEnd w:id="2292"/>
      <w:bookmarkEnd w:id="2293"/>
      <w:bookmarkEnd w:id="2294"/>
    </w:p>
    <w:p w14:paraId="721E4BDF" w14:textId="77777777" w:rsidR="00E9750A" w:rsidRDefault="00A16F12">
      <w:pPr>
        <w:pStyle w:val="21"/>
      </w:pPr>
      <w:bookmarkStart w:id="2295" w:name="_Toc72766435"/>
      <w:bookmarkStart w:id="2296" w:name="_Toc72767002"/>
      <w:bookmarkStart w:id="2297" w:name="_Toc73042454"/>
      <w:bookmarkStart w:id="2298" w:name="_Toc81242798"/>
      <w:bookmarkStart w:id="2299" w:name="_Toc89426567"/>
      <w:bookmarkStart w:id="2300" w:name="_Toc94020352"/>
      <w:bookmarkStart w:id="2301" w:name="_Toc97034883"/>
      <w:bookmarkStart w:id="2302" w:name="_Toc97037760"/>
      <w:bookmarkStart w:id="2303" w:name="_Toc100939969"/>
      <w:bookmarkStart w:id="2304" w:name="_Toc104546835"/>
      <w:bookmarkStart w:id="2305" w:name="_Toc112937882"/>
      <w:bookmarkStart w:id="2306" w:name="_Toc114134639"/>
      <w:bookmarkStart w:id="2307" w:name="_Toc120681578"/>
      <w:bookmarkStart w:id="2308" w:name="_Toc133434765"/>
      <w:bookmarkStart w:id="2309" w:name="_Toc138693948"/>
      <w:bookmarkStart w:id="2310" w:name="_Toc148535677"/>
      <w:bookmarkStart w:id="2311" w:name="_Toc162009169"/>
      <w:bookmarkStart w:id="2312" w:name="_Toc170160931"/>
      <w:bookmarkStart w:id="2313" w:name="_Toc175843978"/>
      <w:bookmarkStart w:id="2314" w:name="_Toc180485680"/>
      <w:bookmarkStart w:id="2315" w:name="_Toc185517811"/>
      <w:bookmarkStart w:id="2316" w:name="_Toc192875219"/>
      <w:bookmarkStart w:id="2317" w:name="_Toc209529872"/>
      <w:bookmarkStart w:id="2318" w:name="_Toc212113725"/>
      <w:bookmarkStart w:id="2319" w:name="_Toc510696649"/>
      <w:bookmarkStart w:id="2320" w:name="_Hlk530142087"/>
      <w:r>
        <w:t>5.1</w:t>
      </w:r>
      <w:r>
        <w:tab/>
        <w:t>Nadrf_DataManagement Service API</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0F51931A" w14:textId="77777777" w:rsidR="00E9750A" w:rsidRDefault="00A16F12">
      <w:pPr>
        <w:pStyle w:val="31"/>
      </w:pPr>
      <w:bookmarkStart w:id="2321" w:name="_Toc72766436"/>
      <w:bookmarkStart w:id="2322" w:name="_Toc72767003"/>
      <w:bookmarkStart w:id="2323" w:name="_Toc73042455"/>
      <w:bookmarkStart w:id="2324" w:name="_Toc81242799"/>
      <w:bookmarkStart w:id="2325" w:name="_Toc89426568"/>
      <w:bookmarkStart w:id="2326" w:name="_Toc94020353"/>
      <w:bookmarkStart w:id="2327" w:name="_Toc97034884"/>
      <w:bookmarkStart w:id="2328" w:name="_Toc97037761"/>
      <w:bookmarkStart w:id="2329" w:name="_Toc100939970"/>
      <w:bookmarkStart w:id="2330" w:name="_Toc104546836"/>
      <w:bookmarkStart w:id="2331" w:name="_Toc112937883"/>
      <w:bookmarkStart w:id="2332" w:name="_Toc114134640"/>
      <w:bookmarkStart w:id="2333" w:name="_Toc120681579"/>
      <w:bookmarkStart w:id="2334" w:name="_Toc133434766"/>
      <w:bookmarkStart w:id="2335" w:name="_Toc138693949"/>
      <w:bookmarkStart w:id="2336" w:name="_Toc148535678"/>
      <w:bookmarkStart w:id="2337" w:name="_Toc162009170"/>
      <w:bookmarkStart w:id="2338" w:name="_Toc170160932"/>
      <w:bookmarkStart w:id="2339" w:name="_Toc175843979"/>
      <w:bookmarkStart w:id="2340" w:name="_Toc180485681"/>
      <w:bookmarkStart w:id="2341" w:name="_Toc185517812"/>
      <w:bookmarkStart w:id="2342" w:name="_Toc192875220"/>
      <w:bookmarkStart w:id="2343" w:name="_Toc209529873"/>
      <w:bookmarkStart w:id="2344" w:name="_Toc212113726"/>
      <w:r>
        <w:t>5.1.1</w:t>
      </w:r>
      <w:r>
        <w:tab/>
        <w:t>Introduction</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78509A9" w14:textId="77777777" w:rsidR="00E9750A" w:rsidRDefault="00A16F12">
      <w:pPr>
        <w:rPr>
          <w:lang w:eastAsia="zh-CN"/>
        </w:rPr>
      </w:pPr>
      <w:bookmarkStart w:id="2345" w:name="_Toc72766437"/>
      <w:bookmarkStart w:id="2346" w:name="_Toc72767004"/>
      <w:bookmarkStart w:id="2347" w:name="_Toc73042456"/>
      <w:bookmarkStart w:id="2348" w:name="_Toc81242800"/>
      <w:bookmarkStart w:id="2349" w:name="_Toc89426569"/>
      <w:bookmarkStart w:id="2350" w:name="_Toc94020354"/>
      <w:bookmarkStart w:id="2351" w:name="_Toc97034885"/>
      <w:bookmarkStart w:id="2352" w:name="_Toc97037762"/>
      <w:bookmarkStart w:id="2353" w:name="_Toc100939971"/>
      <w:bookmarkStart w:id="2354" w:name="_Toc104546837"/>
      <w:bookmarkStart w:id="2355" w:name="_Toc112937884"/>
      <w:bookmarkStart w:id="235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357" w:name="_Toc120681580"/>
      <w:bookmarkStart w:id="2358" w:name="_Toc133434767"/>
      <w:bookmarkStart w:id="2359" w:name="_Toc138693950"/>
      <w:bookmarkStart w:id="2360" w:name="_Toc148535679"/>
      <w:bookmarkStart w:id="2361" w:name="_Toc162009171"/>
      <w:bookmarkStart w:id="2362" w:name="_Toc170160933"/>
      <w:bookmarkStart w:id="2363" w:name="_Toc175843980"/>
      <w:bookmarkStart w:id="2364" w:name="_Toc180485682"/>
      <w:bookmarkStart w:id="2365" w:name="_Toc185517813"/>
      <w:bookmarkStart w:id="2366" w:name="_Toc192875221"/>
      <w:bookmarkStart w:id="2367" w:name="_Toc209529874"/>
      <w:bookmarkStart w:id="2368" w:name="_Toc212113727"/>
      <w:r>
        <w:t>5.1.2</w:t>
      </w:r>
      <w:r>
        <w:tab/>
        <w:t>Usage of HTTP</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74F5FB5" w14:textId="77777777" w:rsidR="00E9750A" w:rsidRDefault="00A16F12">
      <w:pPr>
        <w:pStyle w:val="41"/>
      </w:pPr>
      <w:bookmarkStart w:id="2369" w:name="_Toc97037763"/>
      <w:bookmarkStart w:id="2370" w:name="_Toc104546838"/>
      <w:bookmarkStart w:id="2371" w:name="_Toc94020355"/>
      <w:bookmarkStart w:id="2372" w:name="_Toc120681581"/>
      <w:bookmarkStart w:id="2373" w:name="_Toc72767005"/>
      <w:bookmarkStart w:id="2374" w:name="_Toc100939972"/>
      <w:bookmarkStart w:id="2375" w:name="_Toc114134642"/>
      <w:bookmarkStart w:id="2376" w:name="_Toc97034886"/>
      <w:bookmarkStart w:id="2377" w:name="_Toc81242801"/>
      <w:bookmarkStart w:id="2378" w:name="_Toc89426570"/>
      <w:bookmarkStart w:id="2379" w:name="_Toc73042457"/>
      <w:bookmarkStart w:id="2380" w:name="_Toc72766438"/>
      <w:bookmarkStart w:id="2381" w:name="_Toc112937885"/>
      <w:bookmarkStart w:id="2382" w:name="_Toc133434768"/>
      <w:bookmarkStart w:id="2383" w:name="_Toc138693951"/>
      <w:bookmarkStart w:id="2384" w:name="_Toc148535680"/>
      <w:bookmarkStart w:id="2385" w:name="_Toc162009172"/>
      <w:bookmarkStart w:id="2386" w:name="_Toc170160934"/>
      <w:bookmarkStart w:id="2387" w:name="_Toc175843981"/>
      <w:bookmarkStart w:id="2388" w:name="_Toc180485683"/>
      <w:bookmarkStart w:id="2389" w:name="_Toc185517814"/>
      <w:bookmarkStart w:id="2390" w:name="_Toc192875222"/>
      <w:bookmarkStart w:id="2391" w:name="_Toc209529875"/>
      <w:bookmarkStart w:id="2392" w:name="_Toc212113728"/>
      <w:r>
        <w:t>5.1.2.1</w:t>
      </w:r>
      <w:r>
        <w:tab/>
        <w:t>General</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393" w:name="_Toc120681582"/>
      <w:bookmarkStart w:id="2394" w:name="_Toc100939973"/>
      <w:bookmarkStart w:id="2395" w:name="_Toc104546839"/>
      <w:bookmarkStart w:id="2396" w:name="_Toc112937886"/>
      <w:bookmarkStart w:id="2397" w:name="_Toc114134643"/>
      <w:bookmarkStart w:id="2398" w:name="_Toc94020356"/>
      <w:bookmarkStart w:id="2399" w:name="_Toc97034887"/>
      <w:bookmarkStart w:id="2400" w:name="_Toc97037764"/>
      <w:bookmarkStart w:id="2401" w:name="_Toc73042458"/>
      <w:bookmarkStart w:id="2402" w:name="_Toc81242802"/>
      <w:bookmarkStart w:id="2403" w:name="_Toc89426571"/>
      <w:bookmarkStart w:id="2404" w:name="_Toc72766439"/>
      <w:bookmarkStart w:id="2405" w:name="_Toc72767006"/>
      <w:bookmarkStart w:id="2406" w:name="_Toc133434769"/>
      <w:bookmarkStart w:id="2407" w:name="_Toc138693952"/>
      <w:bookmarkStart w:id="2408" w:name="_Toc148535681"/>
      <w:bookmarkStart w:id="2409" w:name="_Toc162009173"/>
      <w:bookmarkStart w:id="2410" w:name="_Toc170160935"/>
      <w:bookmarkStart w:id="2411" w:name="_Toc175843982"/>
      <w:bookmarkStart w:id="2412" w:name="_Toc180485684"/>
      <w:bookmarkStart w:id="2413" w:name="_Toc185517815"/>
      <w:bookmarkStart w:id="2414" w:name="_Toc192875223"/>
      <w:bookmarkStart w:id="2415" w:name="_Toc209529876"/>
      <w:bookmarkStart w:id="2416" w:name="_Toc212113729"/>
      <w:r>
        <w:lastRenderedPageBreak/>
        <w:t>5.1.2.2</w:t>
      </w:r>
      <w:r>
        <w:tab/>
        <w:t>HTTP standard headers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2BDC2C6" w14:textId="77777777" w:rsidR="00E9750A" w:rsidRDefault="00A16F12">
      <w:pPr>
        <w:pStyle w:val="50"/>
        <w:rPr>
          <w:lang w:eastAsia="zh-CN"/>
        </w:rPr>
      </w:pPr>
      <w:bookmarkStart w:id="2417" w:name="_Toc120681583"/>
      <w:bookmarkStart w:id="2418" w:name="_Toc114134644"/>
      <w:bookmarkStart w:id="2419" w:name="_Toc89426572"/>
      <w:bookmarkStart w:id="2420" w:name="_Toc104546840"/>
      <w:bookmarkStart w:id="2421" w:name="_Toc112937887"/>
      <w:bookmarkStart w:id="2422" w:name="_Toc97037765"/>
      <w:bookmarkStart w:id="2423" w:name="_Toc73042459"/>
      <w:bookmarkStart w:id="2424" w:name="_Toc72766440"/>
      <w:bookmarkStart w:id="2425" w:name="_Toc100939974"/>
      <w:bookmarkStart w:id="2426" w:name="_Toc81242803"/>
      <w:bookmarkStart w:id="2427" w:name="_Toc72767007"/>
      <w:bookmarkStart w:id="2428" w:name="_Toc94020357"/>
      <w:bookmarkStart w:id="2429" w:name="_Toc97034888"/>
      <w:bookmarkStart w:id="2430" w:name="_Toc133434770"/>
      <w:bookmarkStart w:id="2431" w:name="_Toc138693953"/>
      <w:bookmarkStart w:id="2432" w:name="_Toc148535682"/>
      <w:bookmarkStart w:id="2433" w:name="_Toc162009174"/>
      <w:bookmarkStart w:id="2434" w:name="_Toc170160936"/>
      <w:bookmarkStart w:id="2435" w:name="_Toc175843983"/>
      <w:bookmarkStart w:id="2436" w:name="_Toc180485685"/>
      <w:bookmarkStart w:id="2437" w:name="_Toc185517816"/>
      <w:bookmarkStart w:id="2438" w:name="_Toc192875224"/>
      <w:bookmarkStart w:id="2439" w:name="_Toc209529877"/>
      <w:bookmarkStart w:id="2440" w:name="_Toc212113730"/>
      <w:r>
        <w:t>5.1.2.2.1</w:t>
      </w:r>
      <w:r>
        <w:rPr>
          <w:rFonts w:hint="eastAsia"/>
          <w:lang w:eastAsia="zh-CN"/>
        </w:rPr>
        <w:tab/>
      </w:r>
      <w:r>
        <w:rPr>
          <w:lang w:eastAsia="zh-CN"/>
        </w:rPr>
        <w:t>General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24E60491" w14:textId="77777777" w:rsidR="00E9750A" w:rsidRDefault="00A16F12">
      <w:bookmarkStart w:id="2441" w:name="_Toc97034889"/>
      <w:bookmarkStart w:id="2442" w:name="_Toc72767008"/>
      <w:bookmarkStart w:id="2443" w:name="_Toc114134645"/>
      <w:bookmarkStart w:id="2444" w:name="_Toc97037766"/>
      <w:bookmarkStart w:id="2445" w:name="_Toc100939975"/>
      <w:bookmarkStart w:id="2446" w:name="_Toc94020358"/>
      <w:bookmarkStart w:id="2447" w:name="_Toc73042460"/>
      <w:bookmarkStart w:id="2448" w:name="_Toc112937888"/>
      <w:bookmarkStart w:id="2449" w:name="_Toc72766441"/>
      <w:bookmarkStart w:id="2450" w:name="_Toc104546841"/>
      <w:bookmarkStart w:id="2451" w:name="_Toc89426573"/>
      <w:bookmarkStart w:id="2452" w:name="_Toc81242804"/>
      <w:r>
        <w:t>See clause 5.2.2 of 3GPP TS 29.500 [4] for the usage of HTTP standard headers.</w:t>
      </w:r>
    </w:p>
    <w:p w14:paraId="2749F1F7" w14:textId="77777777" w:rsidR="00E9750A" w:rsidRDefault="00A16F12">
      <w:pPr>
        <w:pStyle w:val="50"/>
      </w:pPr>
      <w:bookmarkStart w:id="2453" w:name="_Toc120681584"/>
      <w:bookmarkStart w:id="2454" w:name="_Toc133434771"/>
      <w:bookmarkStart w:id="2455" w:name="_Toc138693954"/>
      <w:bookmarkStart w:id="2456" w:name="_Toc148535683"/>
      <w:bookmarkStart w:id="2457" w:name="_Toc162009175"/>
      <w:bookmarkStart w:id="2458" w:name="_Toc170160937"/>
      <w:bookmarkStart w:id="2459" w:name="_Toc175843984"/>
      <w:bookmarkStart w:id="2460" w:name="_Toc180485686"/>
      <w:bookmarkStart w:id="2461" w:name="_Toc185517817"/>
      <w:bookmarkStart w:id="2462" w:name="_Toc192875225"/>
      <w:bookmarkStart w:id="2463" w:name="_Toc209529878"/>
      <w:bookmarkStart w:id="2464" w:name="_Toc212113731"/>
      <w:r>
        <w:t>5.1.2.2.2</w:t>
      </w:r>
      <w:r>
        <w:tab/>
        <w:t>Content type</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465" w:name="_Toc97037767"/>
      <w:bookmarkStart w:id="2466" w:name="_Toc100939976"/>
      <w:bookmarkStart w:id="2467" w:name="_Toc112937889"/>
      <w:bookmarkStart w:id="2468" w:name="_Toc104546842"/>
      <w:bookmarkStart w:id="2469" w:name="_Toc114134646"/>
      <w:bookmarkStart w:id="2470" w:name="_Toc120681585"/>
      <w:bookmarkStart w:id="2471" w:name="_Toc73042461"/>
      <w:bookmarkStart w:id="2472" w:name="_Toc72767009"/>
      <w:bookmarkStart w:id="2473" w:name="_Toc89426574"/>
      <w:bookmarkStart w:id="2474" w:name="_Toc97034890"/>
      <w:bookmarkStart w:id="2475" w:name="_Toc72766442"/>
      <w:bookmarkStart w:id="2476" w:name="_Toc94020359"/>
      <w:bookmarkStart w:id="2477" w:name="_Toc81242805"/>
      <w:bookmarkStart w:id="2478" w:name="_Toc133434772"/>
      <w:bookmarkStart w:id="2479" w:name="_Toc138693955"/>
      <w:bookmarkStart w:id="2480"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481" w:name="_Toc162009176"/>
      <w:bookmarkStart w:id="2482" w:name="_Toc170160938"/>
      <w:bookmarkStart w:id="2483" w:name="_Toc175843985"/>
      <w:bookmarkStart w:id="2484" w:name="_Toc180485687"/>
      <w:bookmarkStart w:id="2485" w:name="_Toc185517818"/>
      <w:bookmarkStart w:id="2486" w:name="_Toc192875226"/>
      <w:bookmarkStart w:id="2487" w:name="_Toc209529879"/>
      <w:bookmarkStart w:id="2488" w:name="_Toc212113732"/>
      <w:r>
        <w:t>5.1.2.3</w:t>
      </w:r>
      <w:r>
        <w:tab/>
        <w:t>HTTP custom headers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76893FB9" w14:textId="5E98B172" w:rsidR="0000143C" w:rsidRDefault="0000143C" w:rsidP="0000143C">
      <w:bookmarkStart w:id="2489" w:name="_Toc73042462"/>
      <w:bookmarkStart w:id="2490" w:name="_Toc100939977"/>
      <w:bookmarkStart w:id="2491" w:name="_Toc97037768"/>
      <w:bookmarkStart w:id="2492" w:name="_Toc97034891"/>
      <w:bookmarkStart w:id="2493" w:name="_Toc89426575"/>
      <w:bookmarkStart w:id="2494" w:name="_Toc94020360"/>
      <w:bookmarkStart w:id="2495" w:name="_Toc81242806"/>
      <w:bookmarkStart w:id="2496" w:name="_Toc112937890"/>
      <w:bookmarkStart w:id="2497" w:name="_Toc104546843"/>
      <w:bookmarkStart w:id="2498" w:name="_Toc72767010"/>
      <w:bookmarkStart w:id="2499" w:name="_Toc72766443"/>
      <w:bookmarkStart w:id="2500" w:name="_Toc114134647"/>
      <w:bookmarkStart w:id="2501" w:name="_Toc120681586"/>
      <w:bookmarkStart w:id="2502" w:name="_Toc133434773"/>
      <w:bookmarkStart w:id="2503" w:name="_Toc138693956"/>
      <w:bookmarkStart w:id="2504" w:name="_Toc148535685"/>
      <w:bookmarkStart w:id="250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506" w:name="_Toc170160939"/>
      <w:bookmarkStart w:id="2507" w:name="_Toc175843986"/>
      <w:bookmarkStart w:id="2508" w:name="_Toc180485688"/>
      <w:bookmarkStart w:id="2509" w:name="_Toc185517819"/>
      <w:bookmarkStart w:id="2510" w:name="_Toc192875227"/>
      <w:bookmarkStart w:id="2511" w:name="_Toc209529880"/>
      <w:bookmarkStart w:id="2512" w:name="_Toc212113733"/>
      <w:r>
        <w:t>5.1.3</w:t>
      </w:r>
      <w:r>
        <w:tab/>
        <w:t>Resources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0E272EA6" w14:textId="77777777" w:rsidR="00E9750A" w:rsidRDefault="00A16F12">
      <w:pPr>
        <w:pStyle w:val="41"/>
      </w:pPr>
      <w:bookmarkStart w:id="2513" w:name="_Toc89426576"/>
      <w:bookmarkStart w:id="2514" w:name="_Toc72767011"/>
      <w:bookmarkStart w:id="2515" w:name="_Toc97034892"/>
      <w:bookmarkStart w:id="2516" w:name="_Toc112937891"/>
      <w:bookmarkStart w:id="2517" w:name="_Toc100939978"/>
      <w:bookmarkStart w:id="2518" w:name="_Toc97037769"/>
      <w:bookmarkStart w:id="2519" w:name="_Toc120681587"/>
      <w:bookmarkStart w:id="2520" w:name="_Toc73042463"/>
      <w:bookmarkStart w:id="2521" w:name="_Toc81242807"/>
      <w:bookmarkStart w:id="2522" w:name="_Toc94020361"/>
      <w:bookmarkStart w:id="2523" w:name="_Toc72766444"/>
      <w:bookmarkStart w:id="2524" w:name="_Toc104546844"/>
      <w:bookmarkStart w:id="2525" w:name="_Toc114134648"/>
      <w:bookmarkStart w:id="2526" w:name="_Toc133434774"/>
      <w:bookmarkStart w:id="2527" w:name="_Toc138693957"/>
      <w:bookmarkStart w:id="2528" w:name="_Toc148535686"/>
      <w:bookmarkStart w:id="2529" w:name="_Toc162009178"/>
      <w:bookmarkStart w:id="2530" w:name="_Toc170160940"/>
      <w:bookmarkStart w:id="2531" w:name="_Toc175843987"/>
      <w:bookmarkStart w:id="2532" w:name="_Toc180485689"/>
      <w:bookmarkStart w:id="2533" w:name="_Toc185517820"/>
      <w:bookmarkStart w:id="2534" w:name="_Toc192875228"/>
      <w:bookmarkStart w:id="2535" w:name="_Toc209529881"/>
      <w:bookmarkStart w:id="2536" w:name="_Toc212113734"/>
      <w:r>
        <w:t>5.1.3.1</w:t>
      </w:r>
      <w:r>
        <w:tab/>
        <w:t>Overview</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286" type="#_x0000_t75" alt="" style="width:379.5pt;height:156.75pt;mso-width-percent:0;mso-height-percent:0;mso-width-percent:0;mso-height-percent:0" o:ole="">
            <v:imagedata r:id="rId50" o:title="" cropbottom="7081f" cropright="4734f"/>
          </v:shape>
          <o:OLEObject Type="Embed" ProgID="Visio.Drawing.15" ShapeID="_x0000_i1286" DrawAspect="Content" ObjectID="_182577757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537" w:name="_Toc114134649"/>
      <w:bookmarkStart w:id="2538" w:name="_Toc112937892"/>
      <w:bookmarkStart w:id="2539" w:name="_Toc104546845"/>
      <w:bookmarkStart w:id="2540" w:name="_Toc120681588"/>
      <w:bookmarkStart w:id="2541" w:name="_Toc89426577"/>
      <w:bookmarkStart w:id="2542" w:name="_Toc73042464"/>
      <w:bookmarkStart w:id="2543" w:name="_Toc94020362"/>
      <w:bookmarkStart w:id="2544" w:name="_Toc97034893"/>
      <w:bookmarkStart w:id="2545" w:name="_Toc72766445"/>
      <w:bookmarkStart w:id="2546" w:name="_Toc97037770"/>
      <w:bookmarkStart w:id="2547" w:name="_Toc72767012"/>
      <w:bookmarkStart w:id="2548" w:name="_Toc81242808"/>
      <w:bookmarkStart w:id="2549" w:name="_Toc100939979"/>
      <w:bookmarkStart w:id="2550" w:name="_Toc133434775"/>
      <w:bookmarkStart w:id="2551" w:name="_Toc138693958"/>
      <w:bookmarkStart w:id="2552" w:name="_Toc148535687"/>
      <w:bookmarkStart w:id="2553" w:name="_Toc162009179"/>
      <w:bookmarkStart w:id="2554" w:name="_Toc170160941"/>
      <w:bookmarkStart w:id="2555" w:name="_Toc175843988"/>
      <w:bookmarkStart w:id="2556" w:name="_Toc180485690"/>
      <w:bookmarkStart w:id="2557" w:name="_Toc185517821"/>
      <w:bookmarkStart w:id="2558" w:name="_Toc192875229"/>
      <w:bookmarkStart w:id="2559" w:name="_Toc209529882"/>
      <w:bookmarkStart w:id="2560" w:name="_Toc212113735"/>
      <w:r>
        <w:t>5.1.3.2</w:t>
      </w:r>
      <w:r>
        <w:tab/>
        <w:t>Resource: ADRF Data Store Records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3681A9C" w14:textId="77777777" w:rsidR="00E9750A" w:rsidRDefault="00A16F12">
      <w:pPr>
        <w:pStyle w:val="50"/>
      </w:pPr>
      <w:bookmarkStart w:id="2561" w:name="_Toc114134650"/>
      <w:bookmarkStart w:id="2562" w:name="_Toc120681589"/>
      <w:bookmarkStart w:id="2563" w:name="_Toc97034894"/>
      <w:bookmarkStart w:id="2564" w:name="_Toc72767013"/>
      <w:bookmarkStart w:id="2565" w:name="_Toc112937893"/>
      <w:bookmarkStart w:id="2566" w:name="_Toc89426578"/>
      <w:bookmarkStart w:id="2567" w:name="_Toc100939980"/>
      <w:bookmarkStart w:id="2568" w:name="_Toc104546846"/>
      <w:bookmarkStart w:id="2569" w:name="_Toc94020363"/>
      <w:bookmarkStart w:id="2570" w:name="_Toc97037771"/>
      <w:bookmarkStart w:id="2571" w:name="_Toc81242809"/>
      <w:bookmarkStart w:id="2572" w:name="_Toc73042465"/>
      <w:bookmarkStart w:id="2573" w:name="_Toc72766446"/>
      <w:bookmarkStart w:id="2574" w:name="_Toc133434776"/>
      <w:bookmarkStart w:id="2575" w:name="_Toc138693959"/>
      <w:bookmarkStart w:id="2576" w:name="_Toc148535688"/>
      <w:bookmarkStart w:id="2577" w:name="_Toc162009180"/>
      <w:bookmarkStart w:id="2578" w:name="_Toc170160942"/>
      <w:bookmarkStart w:id="2579" w:name="_Toc175843989"/>
      <w:bookmarkStart w:id="2580" w:name="_Toc180485691"/>
      <w:bookmarkStart w:id="2581" w:name="_Toc185517822"/>
      <w:bookmarkStart w:id="2582" w:name="_Toc192875230"/>
      <w:bookmarkStart w:id="2583" w:name="_Toc209529883"/>
      <w:bookmarkStart w:id="2584" w:name="_Toc212113736"/>
      <w:r>
        <w:t>5.1.3.2.1</w:t>
      </w:r>
      <w:r>
        <w:tab/>
        <w:t>Description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585" w:name="_Toc73042466"/>
      <w:bookmarkStart w:id="2586" w:name="_Toc72766447"/>
      <w:bookmarkStart w:id="2587" w:name="_Toc72767014"/>
      <w:bookmarkStart w:id="2588" w:name="_Toc97034895"/>
      <w:bookmarkStart w:id="2589" w:name="_Toc89426579"/>
      <w:bookmarkStart w:id="2590" w:name="_Toc94020364"/>
      <w:bookmarkStart w:id="2591" w:name="_Toc81242810"/>
      <w:bookmarkStart w:id="2592" w:name="_Toc97037772"/>
      <w:bookmarkStart w:id="2593" w:name="_Toc120681590"/>
      <w:bookmarkStart w:id="2594" w:name="_Toc112937894"/>
      <w:bookmarkStart w:id="2595" w:name="_Toc114134651"/>
      <w:bookmarkStart w:id="2596" w:name="_Toc104546847"/>
      <w:bookmarkStart w:id="2597" w:name="_Toc100939981"/>
      <w:bookmarkStart w:id="2598" w:name="_Toc133434777"/>
      <w:bookmarkStart w:id="2599" w:name="_Toc138693960"/>
      <w:bookmarkStart w:id="2600" w:name="_Toc148535689"/>
      <w:bookmarkStart w:id="2601" w:name="_Toc162009181"/>
      <w:bookmarkStart w:id="2602" w:name="_Toc170160943"/>
      <w:bookmarkStart w:id="2603" w:name="_Toc175843990"/>
      <w:bookmarkStart w:id="2604" w:name="_Toc180485692"/>
      <w:bookmarkStart w:id="2605" w:name="_Toc185517823"/>
      <w:bookmarkStart w:id="2606" w:name="_Toc192875231"/>
      <w:bookmarkStart w:id="2607" w:name="_Toc209529884"/>
      <w:bookmarkStart w:id="2608" w:name="_Toc212113737"/>
      <w:r>
        <w:t>5.1.3.2.2</w:t>
      </w:r>
      <w:r>
        <w:tab/>
        <w:t>Resource Definition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609" w:name="_Toc81242811"/>
      <w:bookmarkStart w:id="2610" w:name="_Toc89426580"/>
      <w:bookmarkStart w:id="2611" w:name="_Toc73042467"/>
      <w:bookmarkStart w:id="2612" w:name="_Toc72767015"/>
      <w:bookmarkStart w:id="2613" w:name="_Toc72766448"/>
      <w:bookmarkStart w:id="2614" w:name="_Toc94020365"/>
      <w:bookmarkStart w:id="2615" w:name="_Toc97034896"/>
      <w:bookmarkStart w:id="2616" w:name="_Toc104546848"/>
      <w:bookmarkStart w:id="2617" w:name="_Toc112937895"/>
      <w:bookmarkStart w:id="2618" w:name="_Toc114134652"/>
      <w:bookmarkStart w:id="2619" w:name="_Toc120681591"/>
      <w:bookmarkStart w:id="2620" w:name="_Toc100939982"/>
      <w:bookmarkStart w:id="2621" w:name="_Toc97037773"/>
      <w:bookmarkStart w:id="2622" w:name="_Toc133434778"/>
      <w:bookmarkStart w:id="2623" w:name="_Toc138693961"/>
      <w:bookmarkStart w:id="2624" w:name="_Toc148535690"/>
      <w:bookmarkStart w:id="2625" w:name="_Toc162009182"/>
      <w:bookmarkStart w:id="2626" w:name="_Toc170160944"/>
      <w:bookmarkStart w:id="2627" w:name="_Toc175843991"/>
      <w:bookmarkStart w:id="2628" w:name="_Toc180485693"/>
      <w:bookmarkStart w:id="2629" w:name="_Toc185517824"/>
      <w:bookmarkStart w:id="2630" w:name="_Toc192875232"/>
      <w:bookmarkStart w:id="2631" w:name="_Toc209529885"/>
      <w:bookmarkStart w:id="2632" w:name="_Toc212113738"/>
      <w:r>
        <w:t>5.1.3.2.3</w:t>
      </w:r>
      <w:r>
        <w:tab/>
        <w:t>Resource Standard Methods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48C90A8" w14:textId="77777777" w:rsidR="00E9750A" w:rsidRDefault="00A16F12">
      <w:pPr>
        <w:pStyle w:val="6"/>
      </w:pPr>
      <w:bookmarkStart w:id="2633" w:name="_Toc97034897"/>
      <w:bookmarkStart w:id="2634" w:name="_Toc72766449"/>
      <w:bookmarkStart w:id="2635" w:name="_Toc73042468"/>
      <w:bookmarkStart w:id="2636" w:name="_Toc72767016"/>
      <w:bookmarkStart w:id="2637" w:name="_Toc97037774"/>
      <w:bookmarkStart w:id="2638" w:name="_Toc114134653"/>
      <w:bookmarkStart w:id="2639" w:name="_Toc89426581"/>
      <w:bookmarkStart w:id="2640" w:name="_Toc100939983"/>
      <w:bookmarkStart w:id="2641" w:name="_Toc94020366"/>
      <w:bookmarkStart w:id="2642" w:name="_Toc120681592"/>
      <w:bookmarkStart w:id="2643" w:name="_Toc112937896"/>
      <w:bookmarkStart w:id="2644" w:name="_Toc81242812"/>
      <w:bookmarkStart w:id="2645" w:name="_Toc104546849"/>
      <w:bookmarkStart w:id="2646" w:name="_Toc133434779"/>
      <w:bookmarkStart w:id="2647" w:name="_Toc138693962"/>
      <w:bookmarkStart w:id="2648" w:name="_Toc148535691"/>
      <w:bookmarkStart w:id="2649" w:name="_Toc162009183"/>
      <w:bookmarkStart w:id="2650" w:name="_Toc170160945"/>
      <w:bookmarkStart w:id="2651" w:name="_Toc175843992"/>
      <w:bookmarkStart w:id="2652" w:name="_Toc180485694"/>
      <w:bookmarkStart w:id="2653" w:name="_Toc185517825"/>
      <w:bookmarkStart w:id="2654" w:name="_Toc192875233"/>
      <w:bookmarkStart w:id="2655" w:name="_Toc209529886"/>
      <w:bookmarkStart w:id="2656" w:name="_Toc212113739"/>
      <w:r>
        <w:t>5.1.3.2.3.1</w:t>
      </w:r>
      <w:r>
        <w:tab/>
        <w:t>POST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657" w:name="_Toc120681593"/>
      <w:bookmarkStart w:id="2658" w:name="_Toc114134654"/>
      <w:bookmarkStart w:id="2659" w:name="_Toc72767017"/>
      <w:bookmarkStart w:id="2660" w:name="_Toc94020367"/>
      <w:bookmarkStart w:id="2661" w:name="_Toc73042469"/>
      <w:bookmarkStart w:id="2662" w:name="_Toc72766450"/>
      <w:bookmarkStart w:id="2663" w:name="_Toc89426582"/>
      <w:bookmarkStart w:id="2664" w:name="_Toc112937897"/>
      <w:bookmarkStart w:id="2665" w:name="_Toc97034898"/>
      <w:bookmarkStart w:id="2666" w:name="_Toc97037775"/>
      <w:bookmarkStart w:id="2667" w:name="_Toc81242813"/>
      <w:bookmarkStart w:id="2668" w:name="_Toc100939984"/>
      <w:bookmarkStart w:id="2669" w:name="_Toc104546850"/>
      <w:bookmarkStart w:id="2670" w:name="_Toc133434780"/>
      <w:bookmarkStart w:id="2671" w:name="_Toc138693963"/>
      <w:bookmarkStart w:id="2672" w:name="_Toc148535692"/>
      <w:bookmarkStart w:id="2673"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674" w:name="_Toc170160946"/>
      <w:bookmarkStart w:id="2675" w:name="_Toc175843993"/>
      <w:bookmarkStart w:id="2676" w:name="_Toc180485695"/>
      <w:bookmarkStart w:id="2677" w:name="_Toc185517826"/>
      <w:bookmarkStart w:id="2678" w:name="_Toc192875234"/>
      <w:bookmarkStart w:id="2679" w:name="_Toc209529887"/>
      <w:bookmarkStart w:id="2680" w:name="_Toc212113740"/>
      <w:r>
        <w:t>5.1.3.2.3.2</w:t>
      </w:r>
      <w:r>
        <w:tab/>
        <w:t>GET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681" w:name="_Toc100939985"/>
      <w:bookmarkStart w:id="2682" w:name="_Toc97037776"/>
      <w:bookmarkStart w:id="2683" w:name="_Toc120681594"/>
      <w:bookmarkStart w:id="2684" w:name="_Toc114134655"/>
      <w:bookmarkStart w:id="2685" w:name="_Toc104546851"/>
      <w:bookmarkStart w:id="2686" w:name="_Toc112937898"/>
      <w:bookmarkStart w:id="2687" w:name="_Toc72767018"/>
      <w:bookmarkStart w:id="2688" w:name="_Toc72766451"/>
      <w:bookmarkStart w:id="2689" w:name="_Toc73042470"/>
      <w:bookmarkStart w:id="2690" w:name="_Toc89426583"/>
      <w:bookmarkStart w:id="2691" w:name="_Toc81242814"/>
      <w:bookmarkStart w:id="2692" w:name="_Toc97034899"/>
      <w:bookmarkStart w:id="2693" w:name="_Toc94020368"/>
      <w:bookmarkStart w:id="2694" w:name="_Toc133434781"/>
      <w:bookmarkStart w:id="2695" w:name="_Toc138693964"/>
      <w:bookmarkStart w:id="2696" w:name="_Toc148535693"/>
      <w:bookmarkStart w:id="269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698" w:name="_Toc170160947"/>
      <w:bookmarkStart w:id="2699" w:name="_Toc175843994"/>
      <w:bookmarkStart w:id="2700" w:name="_Toc180485696"/>
      <w:bookmarkStart w:id="2701" w:name="_Toc185517827"/>
      <w:bookmarkStart w:id="2702" w:name="_Toc192875235"/>
      <w:bookmarkStart w:id="2703" w:name="_Toc209529888"/>
      <w:bookmarkStart w:id="2704" w:name="_Toc212113741"/>
      <w:r>
        <w:t>5.1.3.2.4</w:t>
      </w:r>
      <w:r>
        <w:tab/>
        <w:t>Resource Custom Operations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51678171" w14:textId="77777777" w:rsidR="00E9750A" w:rsidRDefault="00A16F12">
      <w:r>
        <w:t>None.</w:t>
      </w:r>
    </w:p>
    <w:p w14:paraId="0ADDB8ED" w14:textId="77777777" w:rsidR="00E9750A" w:rsidRDefault="00A16F12">
      <w:pPr>
        <w:pStyle w:val="41"/>
      </w:pPr>
      <w:bookmarkStart w:id="2705" w:name="_Toc72766457"/>
      <w:bookmarkStart w:id="2706" w:name="_Toc97037777"/>
      <w:bookmarkStart w:id="2707" w:name="_Toc73042476"/>
      <w:bookmarkStart w:id="2708" w:name="_Toc72767024"/>
      <w:bookmarkStart w:id="2709" w:name="_Toc94020369"/>
      <w:bookmarkStart w:id="2710" w:name="_Toc89426584"/>
      <w:bookmarkStart w:id="2711" w:name="_Toc120681595"/>
      <w:bookmarkStart w:id="2712" w:name="_Toc100939986"/>
      <w:bookmarkStart w:id="2713" w:name="_Toc97034900"/>
      <w:bookmarkStart w:id="2714" w:name="_Toc81242820"/>
      <w:bookmarkStart w:id="2715" w:name="_Toc112937899"/>
      <w:bookmarkStart w:id="2716" w:name="_Toc114134656"/>
      <w:bookmarkStart w:id="2717" w:name="_Toc104546852"/>
      <w:bookmarkStart w:id="2718" w:name="_Toc133434782"/>
      <w:bookmarkStart w:id="2719" w:name="_Toc138693965"/>
      <w:bookmarkStart w:id="2720" w:name="_Toc148535694"/>
      <w:bookmarkStart w:id="2721" w:name="_Toc162009186"/>
      <w:bookmarkStart w:id="2722" w:name="_Toc170160948"/>
      <w:bookmarkStart w:id="2723" w:name="_Toc175843995"/>
      <w:bookmarkStart w:id="2724" w:name="_Toc180485697"/>
      <w:bookmarkStart w:id="2725" w:name="_Toc185517828"/>
      <w:bookmarkStart w:id="2726" w:name="_Toc192875236"/>
      <w:bookmarkStart w:id="2727" w:name="_Toc209529889"/>
      <w:bookmarkStart w:id="2728" w:name="_Toc212113742"/>
      <w:r>
        <w:t>5.1.3.3</w:t>
      </w:r>
      <w:r>
        <w:tab/>
        <w:t>Resource: Individual ADRF Data Store Record</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770C0CA6" w14:textId="77777777" w:rsidR="00E9750A" w:rsidRDefault="00A16F12">
      <w:pPr>
        <w:pStyle w:val="50"/>
      </w:pPr>
      <w:bookmarkStart w:id="2729" w:name="_Toc100939987"/>
      <w:bookmarkStart w:id="2730" w:name="_Toc97034901"/>
      <w:bookmarkStart w:id="2731" w:name="_Toc112937900"/>
      <w:bookmarkStart w:id="2732" w:name="_Toc104546853"/>
      <w:bookmarkStart w:id="2733" w:name="_Toc120681596"/>
      <w:bookmarkStart w:id="2734" w:name="_Toc114134657"/>
      <w:bookmarkStart w:id="2735" w:name="_Toc94020370"/>
      <w:bookmarkStart w:id="2736" w:name="_Toc97037778"/>
      <w:bookmarkStart w:id="2737" w:name="_Toc89426585"/>
      <w:bookmarkStart w:id="2738" w:name="_Toc133434783"/>
      <w:bookmarkStart w:id="2739" w:name="_Toc138693966"/>
      <w:bookmarkStart w:id="2740" w:name="_Toc148535695"/>
      <w:bookmarkStart w:id="2741" w:name="_Toc162009187"/>
      <w:bookmarkStart w:id="2742" w:name="_Toc170160949"/>
      <w:bookmarkStart w:id="2743" w:name="_Toc175843996"/>
      <w:bookmarkStart w:id="2744" w:name="_Toc180485698"/>
      <w:bookmarkStart w:id="2745" w:name="_Toc185517829"/>
      <w:bookmarkStart w:id="2746" w:name="_Toc192875237"/>
      <w:bookmarkStart w:id="2747" w:name="_Toc209529890"/>
      <w:bookmarkStart w:id="2748" w:name="_Toc212113743"/>
      <w:r>
        <w:t>5.1.3.3.1</w:t>
      </w:r>
      <w:r>
        <w:tab/>
        <w:t>Description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749" w:name="_Toc100939988"/>
      <w:bookmarkStart w:id="2750" w:name="_Toc114134658"/>
      <w:bookmarkStart w:id="2751" w:name="_Toc120681597"/>
      <w:bookmarkStart w:id="2752" w:name="_Toc89426586"/>
      <w:bookmarkStart w:id="2753" w:name="_Toc104546854"/>
      <w:bookmarkStart w:id="2754" w:name="_Toc112937901"/>
      <w:bookmarkStart w:id="2755" w:name="_Toc97034902"/>
      <w:bookmarkStart w:id="2756" w:name="_Toc94020371"/>
      <w:bookmarkStart w:id="2757" w:name="_Toc97037779"/>
      <w:bookmarkStart w:id="2758" w:name="_Toc133434784"/>
      <w:bookmarkStart w:id="2759" w:name="_Toc138693967"/>
      <w:bookmarkStart w:id="2760" w:name="_Toc148535696"/>
      <w:bookmarkStart w:id="2761" w:name="_Toc162009188"/>
      <w:bookmarkStart w:id="2762" w:name="_Toc170160950"/>
      <w:bookmarkStart w:id="2763" w:name="_Toc175843997"/>
      <w:bookmarkStart w:id="2764" w:name="_Toc180485699"/>
      <w:bookmarkStart w:id="2765" w:name="_Toc185517830"/>
      <w:bookmarkStart w:id="2766" w:name="_Toc192875238"/>
      <w:bookmarkStart w:id="2767" w:name="_Toc209529891"/>
      <w:bookmarkStart w:id="2768" w:name="_Toc212113744"/>
      <w:r>
        <w:t>5.1.3.3.2</w:t>
      </w:r>
      <w:r>
        <w:tab/>
        <w:t>Resource Definition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769" w:name="_Toc89426587"/>
      <w:bookmarkStart w:id="2770" w:name="_Toc94020372"/>
      <w:bookmarkStart w:id="2771" w:name="_Toc97034903"/>
      <w:bookmarkStart w:id="2772" w:name="_Toc97037780"/>
      <w:bookmarkStart w:id="2773" w:name="_Toc100939989"/>
      <w:bookmarkStart w:id="2774" w:name="_Toc104546855"/>
      <w:bookmarkStart w:id="2775" w:name="_Toc112937902"/>
      <w:bookmarkStart w:id="2776" w:name="_Toc114134659"/>
      <w:bookmarkStart w:id="2777" w:name="_Toc120681598"/>
      <w:bookmarkStart w:id="2778" w:name="_Toc133434785"/>
      <w:bookmarkStart w:id="2779" w:name="_Toc138693968"/>
      <w:bookmarkStart w:id="2780" w:name="_Toc148535697"/>
      <w:bookmarkStart w:id="2781" w:name="_Toc162009189"/>
      <w:bookmarkStart w:id="2782" w:name="_Toc170160951"/>
      <w:bookmarkStart w:id="2783" w:name="_Toc175843998"/>
      <w:bookmarkStart w:id="2784" w:name="_Toc180485700"/>
      <w:bookmarkStart w:id="2785" w:name="_Toc185517831"/>
      <w:bookmarkStart w:id="2786" w:name="_Toc192875239"/>
      <w:bookmarkStart w:id="2787" w:name="_Toc209529892"/>
      <w:bookmarkStart w:id="2788" w:name="_Toc212113745"/>
      <w:r>
        <w:t>5.1.3.3.3</w:t>
      </w:r>
      <w:r>
        <w:tab/>
        <w:t>Resource Standard Methods</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41FC66A" w14:textId="77777777" w:rsidR="00E9750A" w:rsidRDefault="00A16F12">
      <w:pPr>
        <w:pStyle w:val="6"/>
      </w:pPr>
      <w:bookmarkStart w:id="2789" w:name="_Toc89426588"/>
      <w:bookmarkStart w:id="2790" w:name="_Toc94020373"/>
      <w:bookmarkStart w:id="2791" w:name="_Toc97034904"/>
      <w:bookmarkStart w:id="2792" w:name="_Toc97037781"/>
      <w:bookmarkStart w:id="2793" w:name="_Toc100939990"/>
      <w:bookmarkStart w:id="2794" w:name="_Toc104546856"/>
      <w:bookmarkStart w:id="2795" w:name="_Toc112937903"/>
      <w:bookmarkStart w:id="2796" w:name="_Toc114134660"/>
      <w:bookmarkStart w:id="2797" w:name="_Toc120681599"/>
      <w:bookmarkStart w:id="2798" w:name="_Toc133434786"/>
      <w:bookmarkStart w:id="2799" w:name="_Toc138693969"/>
      <w:bookmarkStart w:id="2800" w:name="_Toc148535698"/>
      <w:bookmarkStart w:id="2801" w:name="_Toc162009190"/>
      <w:bookmarkStart w:id="2802" w:name="_Toc170160952"/>
      <w:bookmarkStart w:id="2803" w:name="_Toc175843999"/>
      <w:bookmarkStart w:id="2804" w:name="_Toc180485701"/>
      <w:bookmarkStart w:id="2805" w:name="_Toc185517832"/>
      <w:bookmarkStart w:id="2806" w:name="_Toc192875240"/>
      <w:bookmarkStart w:id="2807" w:name="_Toc209529893"/>
      <w:bookmarkStart w:id="2808" w:name="_Toc212113746"/>
      <w:r>
        <w:t>5.1.3.3.3.1</w:t>
      </w:r>
      <w:r>
        <w:tab/>
        <w:t>DELETE</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809" w:name="_Toc114134661"/>
      <w:bookmarkStart w:id="2810" w:name="_Toc120681600"/>
      <w:bookmarkStart w:id="2811" w:name="_Toc97037782"/>
      <w:bookmarkStart w:id="2812" w:name="_Toc112937904"/>
      <w:bookmarkStart w:id="2813" w:name="_Toc104546857"/>
      <w:bookmarkStart w:id="2814" w:name="_Toc100939991"/>
      <w:bookmarkStart w:id="2815" w:name="_Toc97034905"/>
      <w:bookmarkStart w:id="2816" w:name="_Toc89426589"/>
      <w:bookmarkStart w:id="2817" w:name="_Toc94020374"/>
      <w:bookmarkStart w:id="281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819" w:name="_Toc138693970"/>
      <w:bookmarkStart w:id="2820" w:name="_Toc148535699"/>
      <w:bookmarkStart w:id="2821" w:name="_Toc162009191"/>
      <w:bookmarkStart w:id="2822" w:name="_Toc170160953"/>
      <w:bookmarkStart w:id="2823" w:name="_Toc175844000"/>
      <w:bookmarkStart w:id="2824" w:name="_Toc180485702"/>
      <w:bookmarkStart w:id="2825" w:name="_Toc185517833"/>
      <w:bookmarkStart w:id="2826" w:name="_Toc192875241"/>
      <w:bookmarkStart w:id="2827" w:name="_Toc209529894"/>
      <w:bookmarkStart w:id="2828" w:name="_Toc212113747"/>
      <w:r>
        <w:lastRenderedPageBreak/>
        <w:t>5.1.3.3.4</w:t>
      </w:r>
      <w:r>
        <w:tab/>
        <w:t>Resource Custom Operations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0869F77" w14:textId="77777777" w:rsidR="00E9750A" w:rsidRDefault="00A16F12">
      <w:r>
        <w:t>None in this release of the specification.</w:t>
      </w:r>
    </w:p>
    <w:p w14:paraId="47A04437" w14:textId="77777777" w:rsidR="00E9750A" w:rsidRDefault="00A16F12">
      <w:pPr>
        <w:pStyle w:val="41"/>
      </w:pPr>
      <w:bookmarkStart w:id="2829" w:name="_Toc89426590"/>
      <w:bookmarkStart w:id="2830" w:name="_Toc94020375"/>
      <w:bookmarkStart w:id="2831" w:name="_Toc97034906"/>
      <w:bookmarkStart w:id="2832" w:name="_Toc97037783"/>
      <w:bookmarkStart w:id="2833" w:name="_Toc100939992"/>
      <w:bookmarkStart w:id="2834" w:name="_Toc104546858"/>
      <w:bookmarkStart w:id="2835" w:name="_Toc112937905"/>
      <w:bookmarkStart w:id="2836" w:name="_Toc114134662"/>
      <w:bookmarkStart w:id="2837" w:name="_Toc120681601"/>
      <w:bookmarkStart w:id="2838" w:name="_Toc133434788"/>
      <w:bookmarkStart w:id="2839" w:name="_Toc138693971"/>
      <w:bookmarkStart w:id="2840" w:name="_Toc148535700"/>
      <w:bookmarkStart w:id="2841" w:name="_Toc162009192"/>
      <w:bookmarkStart w:id="2842" w:name="_Toc170160954"/>
      <w:bookmarkStart w:id="2843" w:name="_Toc175844001"/>
      <w:bookmarkStart w:id="2844" w:name="_Toc180485703"/>
      <w:bookmarkStart w:id="2845" w:name="_Toc185517834"/>
      <w:bookmarkStart w:id="2846" w:name="_Toc192875242"/>
      <w:bookmarkStart w:id="2847" w:name="_Toc209529895"/>
      <w:bookmarkStart w:id="2848" w:name="_Toc212113748"/>
      <w:r>
        <w:t>5.1.3.4</w:t>
      </w:r>
      <w:r>
        <w:tab/>
        <w:t>Resource: ADRF Data Retrieval Subscriptions</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6A65BD5B" w14:textId="77777777" w:rsidR="00E9750A" w:rsidRDefault="00A16F12">
      <w:pPr>
        <w:pStyle w:val="50"/>
      </w:pPr>
      <w:bookmarkStart w:id="2849" w:name="_Toc89426591"/>
      <w:bookmarkStart w:id="2850" w:name="_Toc94020376"/>
      <w:bookmarkStart w:id="2851" w:name="_Toc97034907"/>
      <w:bookmarkStart w:id="2852" w:name="_Toc97037784"/>
      <w:bookmarkStart w:id="2853" w:name="_Toc100939993"/>
      <w:bookmarkStart w:id="2854" w:name="_Toc104546859"/>
      <w:bookmarkStart w:id="2855" w:name="_Toc112937906"/>
      <w:bookmarkStart w:id="2856" w:name="_Toc114134663"/>
      <w:bookmarkStart w:id="2857" w:name="_Toc120681602"/>
      <w:bookmarkStart w:id="2858" w:name="_Toc133434789"/>
      <w:bookmarkStart w:id="2859" w:name="_Toc138693972"/>
      <w:bookmarkStart w:id="2860" w:name="_Toc148535701"/>
      <w:bookmarkStart w:id="2861" w:name="_Toc162009193"/>
      <w:bookmarkStart w:id="2862" w:name="_Toc170160955"/>
      <w:bookmarkStart w:id="2863" w:name="_Toc175844002"/>
      <w:bookmarkStart w:id="2864" w:name="_Toc180485704"/>
      <w:bookmarkStart w:id="2865" w:name="_Toc185517835"/>
      <w:bookmarkStart w:id="2866" w:name="_Toc192875243"/>
      <w:bookmarkStart w:id="2867" w:name="_Toc209529896"/>
      <w:bookmarkStart w:id="2868" w:name="_Toc212113749"/>
      <w:r>
        <w:t>5.1.3.4.1</w:t>
      </w:r>
      <w:r>
        <w:tab/>
        <w:t>Description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869" w:name="_Toc89426592"/>
      <w:bookmarkStart w:id="2870" w:name="_Toc94020377"/>
      <w:bookmarkStart w:id="2871" w:name="_Toc97034908"/>
      <w:bookmarkStart w:id="2872" w:name="_Toc97037785"/>
      <w:bookmarkStart w:id="2873" w:name="_Toc100939994"/>
      <w:bookmarkStart w:id="2874" w:name="_Toc104546860"/>
      <w:bookmarkStart w:id="2875" w:name="_Toc112937907"/>
      <w:bookmarkStart w:id="2876" w:name="_Toc114134664"/>
      <w:bookmarkStart w:id="2877" w:name="_Toc120681603"/>
      <w:bookmarkStart w:id="2878" w:name="_Toc133434790"/>
      <w:bookmarkStart w:id="2879" w:name="_Toc138693973"/>
      <w:bookmarkStart w:id="2880" w:name="_Toc148535702"/>
      <w:bookmarkStart w:id="2881" w:name="_Toc162009194"/>
      <w:bookmarkStart w:id="2882" w:name="_Toc170160956"/>
      <w:bookmarkStart w:id="2883" w:name="_Toc175844003"/>
      <w:bookmarkStart w:id="2884" w:name="_Toc180485705"/>
      <w:bookmarkStart w:id="2885" w:name="_Toc185517836"/>
      <w:bookmarkStart w:id="2886" w:name="_Toc192875244"/>
      <w:bookmarkStart w:id="2887" w:name="_Toc209529897"/>
      <w:bookmarkStart w:id="2888" w:name="_Toc212113750"/>
      <w:r>
        <w:t>5.1.3.4.2</w:t>
      </w:r>
      <w:r>
        <w:tab/>
        <w:t>Resource Definition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889" w:name="_Toc94020378"/>
      <w:bookmarkStart w:id="2890" w:name="_Toc89426593"/>
      <w:bookmarkStart w:id="2891" w:name="_Toc97034909"/>
      <w:bookmarkStart w:id="2892" w:name="_Toc97037786"/>
      <w:bookmarkStart w:id="2893" w:name="_Toc100939995"/>
      <w:bookmarkStart w:id="2894" w:name="_Toc104546861"/>
      <w:bookmarkStart w:id="2895" w:name="_Toc112937908"/>
      <w:bookmarkStart w:id="2896" w:name="_Toc114134665"/>
      <w:bookmarkStart w:id="2897" w:name="_Toc120681604"/>
      <w:bookmarkStart w:id="2898" w:name="_Toc133434791"/>
      <w:bookmarkStart w:id="2899" w:name="_Toc138693974"/>
      <w:bookmarkStart w:id="2900" w:name="_Toc148535703"/>
      <w:bookmarkStart w:id="2901" w:name="_Toc162009195"/>
      <w:bookmarkStart w:id="2902" w:name="_Toc170160957"/>
      <w:bookmarkStart w:id="2903" w:name="_Toc175844004"/>
      <w:bookmarkStart w:id="2904" w:name="_Toc180485706"/>
      <w:bookmarkStart w:id="2905" w:name="_Toc185517837"/>
      <w:bookmarkStart w:id="2906" w:name="_Toc192875245"/>
      <w:bookmarkStart w:id="2907" w:name="_Toc209529898"/>
      <w:bookmarkStart w:id="2908" w:name="_Toc212113751"/>
      <w:r>
        <w:t>5.1.3.4.3</w:t>
      </w:r>
      <w:r>
        <w:tab/>
        <w:t>Resource Standard Methods</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4A2614A6" w14:textId="77777777" w:rsidR="00E9750A" w:rsidRDefault="00A16F12">
      <w:pPr>
        <w:pStyle w:val="6"/>
      </w:pPr>
      <w:bookmarkStart w:id="2909" w:name="_Toc89426594"/>
      <w:bookmarkStart w:id="2910" w:name="_Toc94020379"/>
      <w:bookmarkStart w:id="2911" w:name="_Toc97034910"/>
      <w:bookmarkStart w:id="2912" w:name="_Toc97037787"/>
      <w:bookmarkStart w:id="2913" w:name="_Toc100939996"/>
      <w:bookmarkStart w:id="2914" w:name="_Toc104546862"/>
      <w:bookmarkStart w:id="2915" w:name="_Toc112937909"/>
      <w:bookmarkStart w:id="2916" w:name="_Toc114134666"/>
      <w:bookmarkStart w:id="2917" w:name="_Toc120681605"/>
      <w:bookmarkStart w:id="2918" w:name="_Toc133434792"/>
      <w:bookmarkStart w:id="2919" w:name="_Toc138693975"/>
      <w:bookmarkStart w:id="2920" w:name="_Toc148535704"/>
      <w:bookmarkStart w:id="2921" w:name="_Toc162009196"/>
      <w:bookmarkStart w:id="2922" w:name="_Toc170160958"/>
      <w:bookmarkStart w:id="2923" w:name="_Toc175844005"/>
      <w:bookmarkStart w:id="2924" w:name="_Toc180485707"/>
      <w:bookmarkStart w:id="2925" w:name="_Toc185517838"/>
      <w:bookmarkStart w:id="2926" w:name="_Toc192875246"/>
      <w:bookmarkStart w:id="2927" w:name="_Toc209529899"/>
      <w:bookmarkStart w:id="2928" w:name="_Toc212113752"/>
      <w:r>
        <w:t>5.1.3.4.3.1</w:t>
      </w:r>
      <w:r>
        <w:tab/>
        <w:t>POST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929" w:name="_Toc97037788"/>
      <w:bookmarkStart w:id="2930" w:name="_Toc97034911"/>
      <w:bookmarkStart w:id="2931" w:name="_Toc89426595"/>
      <w:bookmarkStart w:id="2932" w:name="_Toc94020380"/>
      <w:bookmarkStart w:id="2933" w:name="_Toc100939997"/>
      <w:bookmarkStart w:id="2934" w:name="_Toc104546863"/>
      <w:bookmarkStart w:id="2935" w:name="_Toc112937910"/>
      <w:bookmarkStart w:id="2936" w:name="_Toc114134667"/>
      <w:bookmarkStart w:id="2937" w:name="_Toc120681606"/>
      <w:bookmarkStart w:id="2938" w:name="_Toc133434793"/>
      <w:bookmarkStart w:id="2939" w:name="_Toc138693976"/>
      <w:bookmarkStart w:id="2940" w:name="_Toc148535705"/>
      <w:bookmarkStart w:id="2941" w:name="_Toc162009197"/>
      <w:bookmarkStart w:id="2942" w:name="_Toc170160959"/>
      <w:bookmarkStart w:id="2943" w:name="_Toc175844006"/>
      <w:bookmarkStart w:id="2944" w:name="_Toc180485708"/>
      <w:bookmarkStart w:id="2945" w:name="_Toc185517839"/>
      <w:bookmarkStart w:id="2946" w:name="_Toc192875247"/>
      <w:bookmarkStart w:id="2947" w:name="_Toc209529900"/>
      <w:bookmarkStart w:id="2948" w:name="_Toc212113753"/>
      <w:r>
        <w:t>5.1.3.4.4</w:t>
      </w:r>
      <w:r>
        <w:tab/>
        <w:t>Resource Custom Operations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3791E135" w14:textId="77777777" w:rsidR="00E9750A" w:rsidRDefault="00A16F12">
      <w:r>
        <w:t>None in this release of the specification.</w:t>
      </w:r>
    </w:p>
    <w:p w14:paraId="72797429" w14:textId="77777777" w:rsidR="00E9750A" w:rsidRDefault="00A16F12">
      <w:pPr>
        <w:pStyle w:val="41"/>
      </w:pPr>
      <w:bookmarkStart w:id="2949" w:name="_Toc89426596"/>
      <w:bookmarkStart w:id="2950" w:name="_Toc94020381"/>
      <w:bookmarkStart w:id="2951" w:name="_Toc97034912"/>
      <w:bookmarkStart w:id="2952" w:name="_Toc97037789"/>
      <w:bookmarkStart w:id="2953" w:name="_Toc100939998"/>
      <w:bookmarkStart w:id="2954" w:name="_Toc104546864"/>
      <w:bookmarkStart w:id="2955" w:name="_Toc112937911"/>
      <w:bookmarkStart w:id="2956" w:name="_Toc114134668"/>
      <w:bookmarkStart w:id="2957" w:name="_Toc120681607"/>
      <w:bookmarkStart w:id="2958" w:name="_Toc133434794"/>
      <w:bookmarkStart w:id="2959" w:name="_Toc138693977"/>
      <w:bookmarkStart w:id="2960" w:name="_Toc148535706"/>
      <w:bookmarkStart w:id="2961" w:name="_Toc162009198"/>
      <w:bookmarkStart w:id="2962" w:name="_Toc170160960"/>
      <w:bookmarkStart w:id="2963" w:name="_Toc175844007"/>
      <w:bookmarkStart w:id="2964" w:name="_Toc180485709"/>
      <w:bookmarkStart w:id="2965" w:name="_Toc185517840"/>
      <w:bookmarkStart w:id="2966" w:name="_Toc192875248"/>
      <w:bookmarkStart w:id="2967" w:name="_Toc209529901"/>
      <w:bookmarkStart w:id="2968" w:name="_Toc212113754"/>
      <w:r>
        <w:t>5.1.3.5</w:t>
      </w:r>
      <w:r>
        <w:tab/>
        <w:t>Resource: Individual ADRF Data Retrieval Subscription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386A34CB" w14:textId="77777777" w:rsidR="00E9750A" w:rsidRDefault="00A16F12">
      <w:pPr>
        <w:pStyle w:val="50"/>
      </w:pPr>
      <w:bookmarkStart w:id="2969" w:name="_Toc89426597"/>
      <w:bookmarkStart w:id="2970" w:name="_Toc94020382"/>
      <w:bookmarkStart w:id="2971" w:name="_Toc97034913"/>
      <w:bookmarkStart w:id="2972" w:name="_Toc97037790"/>
      <w:bookmarkStart w:id="2973" w:name="_Toc100939999"/>
      <w:bookmarkStart w:id="2974" w:name="_Toc104546865"/>
      <w:bookmarkStart w:id="2975" w:name="_Toc112937912"/>
      <w:bookmarkStart w:id="2976" w:name="_Toc114134669"/>
      <w:bookmarkStart w:id="2977" w:name="_Toc120681608"/>
      <w:bookmarkStart w:id="2978" w:name="_Toc133434795"/>
      <w:bookmarkStart w:id="2979" w:name="_Toc138693978"/>
      <w:bookmarkStart w:id="2980" w:name="_Toc148535707"/>
      <w:bookmarkStart w:id="2981" w:name="_Toc162009199"/>
      <w:bookmarkStart w:id="2982" w:name="_Toc170160961"/>
      <w:bookmarkStart w:id="2983" w:name="_Toc175844008"/>
      <w:bookmarkStart w:id="2984" w:name="_Toc180485710"/>
      <w:bookmarkStart w:id="2985" w:name="_Toc185517841"/>
      <w:bookmarkStart w:id="2986" w:name="_Toc192875249"/>
      <w:bookmarkStart w:id="2987" w:name="_Toc209529902"/>
      <w:bookmarkStart w:id="2988" w:name="_Toc212113755"/>
      <w:r>
        <w:t>5.1.3.5.1</w:t>
      </w:r>
      <w:r>
        <w:tab/>
        <w:t>Description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989" w:name="_Toc89426598"/>
      <w:bookmarkStart w:id="2990" w:name="_Toc94020383"/>
      <w:bookmarkStart w:id="2991" w:name="_Toc97034914"/>
      <w:bookmarkStart w:id="2992" w:name="_Toc97037791"/>
      <w:bookmarkStart w:id="2993" w:name="_Toc100940000"/>
      <w:bookmarkStart w:id="2994" w:name="_Toc104546866"/>
      <w:bookmarkStart w:id="2995" w:name="_Toc112937913"/>
      <w:bookmarkStart w:id="2996" w:name="_Toc114134670"/>
      <w:bookmarkStart w:id="2997" w:name="_Toc120681609"/>
      <w:bookmarkStart w:id="2998" w:name="_Toc133434796"/>
      <w:bookmarkStart w:id="2999" w:name="_Toc138693979"/>
      <w:bookmarkStart w:id="3000" w:name="_Toc148535708"/>
      <w:bookmarkStart w:id="3001" w:name="_Toc162009200"/>
      <w:bookmarkStart w:id="3002" w:name="_Toc170160962"/>
      <w:bookmarkStart w:id="3003" w:name="_Toc175844009"/>
      <w:bookmarkStart w:id="3004" w:name="_Toc180485711"/>
      <w:bookmarkStart w:id="3005" w:name="_Toc185517842"/>
      <w:bookmarkStart w:id="3006" w:name="_Toc192875250"/>
      <w:bookmarkStart w:id="3007" w:name="_Toc209529903"/>
      <w:bookmarkStart w:id="3008" w:name="_Toc212113756"/>
      <w:r>
        <w:t>5.1.3.5.2</w:t>
      </w:r>
      <w:r>
        <w:tab/>
        <w:t>Resource Definition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009" w:name="_Toc100940001"/>
      <w:bookmarkStart w:id="3010" w:name="_Toc89426599"/>
      <w:bookmarkStart w:id="3011" w:name="_Toc97034915"/>
      <w:bookmarkStart w:id="3012" w:name="_Toc97037792"/>
      <w:bookmarkStart w:id="3013" w:name="_Toc94020384"/>
      <w:bookmarkStart w:id="3014" w:name="_Toc114134671"/>
      <w:bookmarkStart w:id="3015" w:name="_Toc104546867"/>
      <w:bookmarkStart w:id="3016" w:name="_Toc112937914"/>
      <w:bookmarkStart w:id="3017" w:name="_Toc120681610"/>
      <w:bookmarkStart w:id="3018" w:name="_Toc133434797"/>
      <w:bookmarkStart w:id="3019" w:name="_Toc138693980"/>
      <w:bookmarkStart w:id="3020" w:name="_Toc148535709"/>
      <w:bookmarkStart w:id="3021" w:name="_Toc162009201"/>
      <w:bookmarkStart w:id="3022" w:name="_Toc170160963"/>
      <w:bookmarkStart w:id="3023" w:name="_Toc175844010"/>
      <w:bookmarkStart w:id="3024" w:name="_Toc180485712"/>
      <w:bookmarkStart w:id="3025" w:name="_Toc185517843"/>
      <w:bookmarkStart w:id="3026" w:name="_Toc192875251"/>
      <w:bookmarkStart w:id="3027" w:name="_Toc209529904"/>
      <w:bookmarkStart w:id="3028" w:name="_Toc212113757"/>
      <w:r>
        <w:t>5.1.3.5.3</w:t>
      </w:r>
      <w:r>
        <w:tab/>
        <w:t>Resource Standard Methods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4DECD73B" w14:textId="77777777" w:rsidR="00E9750A" w:rsidRDefault="00A16F12">
      <w:pPr>
        <w:pStyle w:val="6"/>
      </w:pPr>
      <w:bookmarkStart w:id="3029" w:name="_Toc89426600"/>
      <w:bookmarkStart w:id="3030" w:name="_Toc94020385"/>
      <w:bookmarkStart w:id="3031" w:name="_Toc97034916"/>
      <w:bookmarkStart w:id="3032" w:name="_Toc97037793"/>
      <w:bookmarkStart w:id="3033" w:name="_Toc100940002"/>
      <w:bookmarkStart w:id="3034" w:name="_Toc104546868"/>
      <w:bookmarkStart w:id="3035" w:name="_Toc112937915"/>
      <w:bookmarkStart w:id="3036" w:name="_Toc114134672"/>
      <w:bookmarkStart w:id="3037" w:name="_Toc120681611"/>
      <w:bookmarkStart w:id="3038" w:name="_Toc133434798"/>
      <w:bookmarkStart w:id="3039" w:name="_Toc138693981"/>
      <w:bookmarkStart w:id="3040" w:name="_Toc148535710"/>
      <w:bookmarkStart w:id="3041" w:name="_Toc162009202"/>
      <w:bookmarkStart w:id="3042" w:name="_Toc170160964"/>
      <w:bookmarkStart w:id="3043" w:name="_Toc175844011"/>
      <w:bookmarkStart w:id="3044" w:name="_Toc180485713"/>
      <w:bookmarkStart w:id="3045" w:name="_Toc185517844"/>
      <w:bookmarkStart w:id="3046" w:name="_Toc192875252"/>
      <w:bookmarkStart w:id="3047" w:name="_Toc209529905"/>
      <w:bookmarkStart w:id="3048" w:name="_Toc212113758"/>
      <w:r>
        <w:t>5.1.3.5.3.1</w:t>
      </w:r>
      <w:r>
        <w:tab/>
        <w:t>DELETE</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049" w:name="_Toc112937916"/>
      <w:bookmarkStart w:id="3050" w:name="_Toc97037794"/>
      <w:bookmarkStart w:id="3051" w:name="_Toc114134673"/>
      <w:bookmarkStart w:id="3052" w:name="_Toc120681612"/>
      <w:bookmarkStart w:id="3053" w:name="_Toc104546869"/>
      <w:bookmarkStart w:id="3054" w:name="_Toc100940003"/>
      <w:bookmarkStart w:id="3055" w:name="_Toc97034917"/>
      <w:bookmarkStart w:id="3056" w:name="_Toc89426601"/>
      <w:bookmarkStart w:id="3057" w:name="_Toc94020386"/>
      <w:bookmarkStart w:id="305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059" w:name="_Toc138693982"/>
      <w:bookmarkStart w:id="3060" w:name="_Toc148535711"/>
      <w:bookmarkStart w:id="3061" w:name="_Toc162009203"/>
      <w:bookmarkStart w:id="3062" w:name="_Toc170160965"/>
      <w:bookmarkStart w:id="3063" w:name="_Toc175844012"/>
      <w:bookmarkStart w:id="3064" w:name="_Toc180485714"/>
      <w:bookmarkStart w:id="3065" w:name="_Toc185517845"/>
      <w:bookmarkStart w:id="3066" w:name="_Toc192875253"/>
      <w:bookmarkStart w:id="3067" w:name="_Toc209529906"/>
      <w:bookmarkStart w:id="3068" w:name="_Toc212113759"/>
      <w:r>
        <w:t>5.1.3.5.4</w:t>
      </w:r>
      <w:r>
        <w:tab/>
        <w:t>Resource Custom Operations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4563DA5A" w14:textId="77777777" w:rsidR="00E9750A" w:rsidRDefault="00A16F12">
      <w:r>
        <w:t>None in this release of the specification.</w:t>
      </w:r>
    </w:p>
    <w:p w14:paraId="22BC993F" w14:textId="77777777" w:rsidR="00E9750A" w:rsidRDefault="00A16F12">
      <w:pPr>
        <w:pStyle w:val="31"/>
      </w:pPr>
      <w:bookmarkStart w:id="3069" w:name="_Toc72766458"/>
      <w:bookmarkStart w:id="3070" w:name="_Toc72767025"/>
      <w:bookmarkStart w:id="3071" w:name="_Toc73042477"/>
      <w:bookmarkStart w:id="3072" w:name="_Toc81242821"/>
      <w:bookmarkStart w:id="3073" w:name="_Toc89426602"/>
      <w:bookmarkStart w:id="3074" w:name="_Toc94020387"/>
      <w:bookmarkStart w:id="3075" w:name="_Toc97034918"/>
      <w:bookmarkStart w:id="3076" w:name="_Toc97037795"/>
      <w:bookmarkStart w:id="3077" w:name="_Toc100940004"/>
      <w:bookmarkStart w:id="3078" w:name="_Toc104546870"/>
      <w:bookmarkStart w:id="3079" w:name="_Toc112937917"/>
      <w:bookmarkStart w:id="3080" w:name="_Toc114134674"/>
      <w:bookmarkStart w:id="3081" w:name="_Toc120681613"/>
      <w:bookmarkStart w:id="3082" w:name="_Toc133434800"/>
      <w:bookmarkStart w:id="3083" w:name="_Toc138693983"/>
      <w:bookmarkStart w:id="3084" w:name="_Toc148535712"/>
      <w:bookmarkStart w:id="3085" w:name="_Toc162009204"/>
      <w:bookmarkStart w:id="3086" w:name="_Toc170160966"/>
      <w:bookmarkStart w:id="3087" w:name="_Toc175844013"/>
      <w:bookmarkStart w:id="3088" w:name="_Toc180485715"/>
      <w:bookmarkStart w:id="3089" w:name="_Toc185517846"/>
      <w:bookmarkStart w:id="3090" w:name="_Toc192875254"/>
      <w:bookmarkStart w:id="3091" w:name="_Toc209529907"/>
      <w:bookmarkStart w:id="3092" w:name="_Toc212113760"/>
      <w:r>
        <w:t>5.1.4</w:t>
      </w:r>
      <w:r>
        <w:tab/>
        <w:t>Custom Operations without associated resources</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384FC49A" w14:textId="77777777" w:rsidR="00E9750A" w:rsidRDefault="00A16F12">
      <w:pPr>
        <w:pStyle w:val="41"/>
      </w:pPr>
      <w:bookmarkStart w:id="3093" w:name="_Toc72766459"/>
      <w:bookmarkStart w:id="3094" w:name="_Toc72767026"/>
      <w:bookmarkStart w:id="3095" w:name="_Toc73042478"/>
      <w:bookmarkStart w:id="3096" w:name="_Toc81242822"/>
      <w:bookmarkStart w:id="3097" w:name="_Toc89426603"/>
      <w:bookmarkStart w:id="3098" w:name="_Toc94020388"/>
      <w:bookmarkStart w:id="3099" w:name="_Toc97034919"/>
      <w:bookmarkStart w:id="3100" w:name="_Toc97037796"/>
      <w:bookmarkStart w:id="3101" w:name="_Toc100940005"/>
      <w:bookmarkStart w:id="3102" w:name="_Toc104546871"/>
      <w:bookmarkStart w:id="3103" w:name="_Toc112937918"/>
      <w:bookmarkStart w:id="3104" w:name="_Toc114134675"/>
      <w:bookmarkStart w:id="3105" w:name="_Toc120681614"/>
      <w:bookmarkStart w:id="3106" w:name="_Toc133434801"/>
      <w:bookmarkStart w:id="3107" w:name="_Toc138693984"/>
      <w:bookmarkStart w:id="3108" w:name="_Toc148535713"/>
      <w:bookmarkStart w:id="3109" w:name="_Toc162009205"/>
      <w:bookmarkStart w:id="3110" w:name="_Toc170160967"/>
      <w:bookmarkStart w:id="3111" w:name="_Toc175844014"/>
      <w:bookmarkStart w:id="3112" w:name="_Toc180485716"/>
      <w:bookmarkStart w:id="3113" w:name="_Toc185517847"/>
      <w:bookmarkStart w:id="3114" w:name="_Toc192875255"/>
      <w:bookmarkStart w:id="3115" w:name="_Toc209529908"/>
      <w:bookmarkStart w:id="3116" w:name="_Toc212113761"/>
      <w:r>
        <w:t>5.1.4.1</w:t>
      </w:r>
      <w:r>
        <w:tab/>
        <w:t>Overview</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287" type="#_x0000_t75" alt="" style="width:379.5pt;height:190.5pt;mso-width-percent:0;mso-height-percent:0;mso-width-percent:0;mso-height-percent:0" o:ole="">
            <v:imagedata r:id="rId52" o:title="" cropbottom="7081f" cropright="4734f"/>
          </v:shape>
          <o:OLEObject Type="Embed" ProgID="Visio.Drawing.15" ShapeID="_x0000_i1287" DrawAspect="Content" ObjectID="_182577757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117" w:name="_Toc97034920"/>
      <w:bookmarkStart w:id="3118" w:name="_Toc112937919"/>
      <w:bookmarkStart w:id="3119" w:name="_Toc94020389"/>
      <w:bookmarkStart w:id="3120" w:name="_Toc97037797"/>
      <w:bookmarkStart w:id="3121" w:name="_Toc81242823"/>
      <w:bookmarkStart w:id="3122" w:name="_Toc89426604"/>
      <w:bookmarkStart w:id="3123" w:name="_Toc72767027"/>
      <w:bookmarkStart w:id="3124" w:name="_Toc73042479"/>
      <w:bookmarkStart w:id="3125" w:name="_Toc72766460"/>
      <w:bookmarkStart w:id="3126" w:name="_Toc100940006"/>
      <w:bookmarkStart w:id="3127" w:name="_Toc104546872"/>
      <w:bookmarkStart w:id="3128" w:name="_Toc114134676"/>
      <w:bookmarkStart w:id="3129" w:name="_Toc120681615"/>
      <w:bookmarkStart w:id="3130" w:name="_Toc133434802"/>
      <w:bookmarkStart w:id="3131" w:name="_Toc138693985"/>
      <w:bookmarkStart w:id="3132" w:name="_Toc148535714"/>
      <w:bookmarkStart w:id="3133" w:name="_Toc162009206"/>
      <w:bookmarkStart w:id="3134" w:name="_Toc170160968"/>
      <w:bookmarkStart w:id="3135" w:name="_Toc175844015"/>
      <w:bookmarkStart w:id="3136" w:name="_Toc180485717"/>
      <w:bookmarkStart w:id="3137" w:name="_Toc185517848"/>
      <w:bookmarkStart w:id="3138" w:name="_Toc192875256"/>
      <w:bookmarkStart w:id="3139" w:name="_Toc209529909"/>
      <w:bookmarkStart w:id="3140" w:name="_Toc212113762"/>
      <w:r>
        <w:t>5.1.4.2</w:t>
      </w:r>
      <w:r>
        <w:tab/>
        <w:t>Operation: request-storage-sub</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E6209B3" w14:textId="77777777" w:rsidR="00E9750A" w:rsidRDefault="00A16F12">
      <w:pPr>
        <w:pStyle w:val="50"/>
      </w:pPr>
      <w:bookmarkStart w:id="3141" w:name="_Toc97034921"/>
      <w:bookmarkStart w:id="3142" w:name="_Toc94020390"/>
      <w:bookmarkStart w:id="3143" w:name="_Toc112937920"/>
      <w:bookmarkStart w:id="3144" w:name="_Toc104546873"/>
      <w:bookmarkStart w:id="3145" w:name="_Toc100940007"/>
      <w:bookmarkStart w:id="3146" w:name="_Toc114134677"/>
      <w:bookmarkStart w:id="3147" w:name="_Toc120681616"/>
      <w:bookmarkStart w:id="3148" w:name="_Toc97037798"/>
      <w:bookmarkStart w:id="3149" w:name="_Toc72766461"/>
      <w:bookmarkStart w:id="3150" w:name="_Toc72767028"/>
      <w:bookmarkStart w:id="3151" w:name="_Toc73042480"/>
      <w:bookmarkStart w:id="3152" w:name="_Toc81242824"/>
      <w:bookmarkStart w:id="3153" w:name="_Toc89426605"/>
      <w:bookmarkStart w:id="3154" w:name="_Toc133434803"/>
      <w:bookmarkStart w:id="3155" w:name="_Toc138693986"/>
      <w:bookmarkStart w:id="3156" w:name="_Toc148535715"/>
      <w:bookmarkStart w:id="3157" w:name="_Toc162009207"/>
      <w:bookmarkStart w:id="3158" w:name="_Toc170160969"/>
      <w:bookmarkStart w:id="3159" w:name="_Toc175844016"/>
      <w:bookmarkStart w:id="3160" w:name="_Toc180485718"/>
      <w:bookmarkStart w:id="3161" w:name="_Toc185517849"/>
      <w:bookmarkStart w:id="3162" w:name="_Toc192875257"/>
      <w:bookmarkStart w:id="3163" w:name="_Toc209529910"/>
      <w:bookmarkStart w:id="3164" w:name="_Toc212113763"/>
      <w:r>
        <w:t>5.1.4.2.1</w:t>
      </w:r>
      <w:r>
        <w:tab/>
        <w:t>Description</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165" w:name="_Toc73042481"/>
      <w:bookmarkStart w:id="3166" w:name="_Toc89426606"/>
      <w:bookmarkStart w:id="3167" w:name="_Toc81242825"/>
      <w:bookmarkStart w:id="3168" w:name="_Toc72767029"/>
      <w:bookmarkStart w:id="3169" w:name="_Toc72766462"/>
      <w:bookmarkStart w:id="3170" w:name="_Toc94020391"/>
      <w:bookmarkStart w:id="3171" w:name="_Toc97034922"/>
      <w:bookmarkStart w:id="3172" w:name="_Toc97037799"/>
      <w:bookmarkStart w:id="3173" w:name="_Toc100940008"/>
      <w:bookmarkStart w:id="3174" w:name="_Toc104546874"/>
      <w:bookmarkStart w:id="3175" w:name="_Toc112937921"/>
      <w:bookmarkStart w:id="3176" w:name="_Toc114134678"/>
      <w:bookmarkStart w:id="3177" w:name="_Toc120681617"/>
      <w:bookmarkStart w:id="3178" w:name="_Toc133434804"/>
      <w:bookmarkStart w:id="3179" w:name="_Toc138693987"/>
      <w:bookmarkStart w:id="3180" w:name="_Toc148535716"/>
      <w:bookmarkStart w:id="3181" w:name="_Toc162009208"/>
      <w:bookmarkStart w:id="3182" w:name="_Toc170160970"/>
      <w:bookmarkStart w:id="3183" w:name="_Toc175844017"/>
      <w:bookmarkStart w:id="3184" w:name="_Toc180485719"/>
      <w:bookmarkStart w:id="3185" w:name="_Toc185517850"/>
      <w:bookmarkStart w:id="3186" w:name="_Toc192875258"/>
      <w:bookmarkStart w:id="3187" w:name="_Toc209529911"/>
      <w:bookmarkStart w:id="3188" w:name="_Toc212113764"/>
      <w:r>
        <w:t>5.1.4.2.2</w:t>
      </w:r>
      <w:r>
        <w:tab/>
        <w:t>Operation Definition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189" w:name="_Toc72767030"/>
      <w:bookmarkStart w:id="3190" w:name="_Toc72766463"/>
      <w:bookmarkStart w:id="3191" w:name="_Toc81242826"/>
      <w:bookmarkStart w:id="3192" w:name="_Toc73042482"/>
      <w:bookmarkStart w:id="3193" w:name="_Toc94020392"/>
      <w:bookmarkStart w:id="3194" w:name="_Toc89426607"/>
      <w:bookmarkStart w:id="3195" w:name="_Toc97037800"/>
      <w:bookmarkStart w:id="3196" w:name="_Toc97034923"/>
      <w:bookmarkStart w:id="3197" w:name="_Toc100940009"/>
      <w:bookmarkStart w:id="3198" w:name="_Toc104546875"/>
      <w:bookmarkStart w:id="3199" w:name="_Toc112937922"/>
      <w:bookmarkStart w:id="3200" w:name="_Toc114134679"/>
      <w:bookmarkStart w:id="3201" w:name="_Toc120681618"/>
      <w:bookmarkStart w:id="3202" w:name="_Toc133434805"/>
      <w:bookmarkStart w:id="3203" w:name="_Toc138693988"/>
      <w:bookmarkStart w:id="3204" w:name="_Toc148535717"/>
      <w:bookmarkStart w:id="320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206" w:name="_Toc170160971"/>
      <w:bookmarkStart w:id="3207" w:name="_Toc175844018"/>
      <w:bookmarkStart w:id="3208" w:name="_Toc180485720"/>
      <w:bookmarkStart w:id="3209" w:name="_Toc185517851"/>
      <w:bookmarkStart w:id="3210" w:name="_Toc192875259"/>
      <w:bookmarkStart w:id="3211" w:name="_Toc209529912"/>
      <w:bookmarkStart w:id="3212" w:name="_Toc212113765"/>
      <w:r>
        <w:t>5.1.4.3</w:t>
      </w:r>
      <w:r>
        <w:tab/>
        <w:t>Operation: request-storage-sub-removal</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393F017C" w14:textId="77777777" w:rsidR="00E9750A" w:rsidRDefault="00A16F12">
      <w:pPr>
        <w:pStyle w:val="50"/>
      </w:pPr>
      <w:bookmarkStart w:id="3213" w:name="_Toc97034924"/>
      <w:bookmarkStart w:id="3214" w:name="_Toc94020393"/>
      <w:bookmarkStart w:id="3215" w:name="_Toc97037801"/>
      <w:bookmarkStart w:id="3216" w:name="_Toc100940010"/>
      <w:bookmarkStart w:id="3217" w:name="_Toc89426608"/>
      <w:bookmarkStart w:id="3218" w:name="_Toc104546876"/>
      <w:bookmarkStart w:id="3219" w:name="_Toc112937923"/>
      <w:bookmarkStart w:id="3220" w:name="_Toc114134680"/>
      <w:bookmarkStart w:id="3221" w:name="_Toc120681619"/>
      <w:bookmarkStart w:id="3222" w:name="_Toc133434806"/>
      <w:bookmarkStart w:id="3223" w:name="_Toc138693989"/>
      <w:bookmarkStart w:id="3224" w:name="_Toc148535718"/>
      <w:bookmarkStart w:id="3225" w:name="_Toc162009210"/>
      <w:bookmarkStart w:id="3226" w:name="_Toc170160972"/>
      <w:bookmarkStart w:id="3227" w:name="_Toc175844019"/>
      <w:bookmarkStart w:id="3228" w:name="_Toc180485721"/>
      <w:bookmarkStart w:id="3229" w:name="_Toc185517852"/>
      <w:bookmarkStart w:id="3230" w:name="_Toc192875260"/>
      <w:bookmarkStart w:id="3231" w:name="_Toc209529913"/>
      <w:bookmarkStart w:id="3232" w:name="_Toc212113766"/>
      <w:r>
        <w:t>5.1.4.3.1</w:t>
      </w:r>
      <w:r>
        <w:tab/>
        <w:t>Description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233" w:name="_Toc89426609"/>
      <w:bookmarkStart w:id="3234" w:name="_Toc94020394"/>
      <w:bookmarkStart w:id="3235" w:name="_Toc97034925"/>
      <w:bookmarkStart w:id="3236" w:name="_Toc97037802"/>
      <w:bookmarkStart w:id="3237" w:name="_Toc100940011"/>
      <w:bookmarkStart w:id="3238" w:name="_Toc104546877"/>
      <w:bookmarkStart w:id="3239" w:name="_Toc112937924"/>
      <w:bookmarkStart w:id="3240" w:name="_Toc114134681"/>
      <w:bookmarkStart w:id="3241" w:name="_Toc120681620"/>
      <w:bookmarkStart w:id="3242" w:name="_Toc133434807"/>
      <w:bookmarkStart w:id="3243" w:name="_Toc138693990"/>
      <w:bookmarkStart w:id="3244" w:name="_Toc148535719"/>
      <w:bookmarkStart w:id="3245" w:name="_Toc162009211"/>
      <w:bookmarkStart w:id="3246" w:name="_Toc170160973"/>
      <w:bookmarkStart w:id="3247" w:name="_Toc175844020"/>
      <w:bookmarkStart w:id="3248" w:name="_Toc180485722"/>
      <w:bookmarkStart w:id="3249" w:name="_Toc185517853"/>
      <w:bookmarkStart w:id="3250" w:name="_Toc192875261"/>
      <w:bookmarkStart w:id="3251" w:name="_Toc209529914"/>
      <w:bookmarkStart w:id="3252" w:name="_Toc212113767"/>
      <w:r>
        <w:t>5.1.4.3.2</w:t>
      </w:r>
      <w:r>
        <w:tab/>
        <w:t>Operation Definition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253" w:name="_Toc114134682"/>
      <w:bookmarkStart w:id="3254" w:name="_Toc120681621"/>
      <w:bookmarkStart w:id="3255" w:name="_Toc97037803"/>
      <w:bookmarkStart w:id="3256" w:name="_Toc97034926"/>
      <w:bookmarkStart w:id="3257" w:name="_Toc112937925"/>
      <w:bookmarkStart w:id="3258" w:name="_Toc104546878"/>
      <w:bookmarkStart w:id="3259" w:name="_Toc100940012"/>
      <w:bookmarkStart w:id="3260" w:name="_Toc133434808"/>
      <w:bookmarkStart w:id="3261" w:name="_Toc138693991"/>
      <w:bookmarkStart w:id="3262" w:name="_Toc148535720"/>
      <w:bookmarkStart w:id="3263"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264" w:name="_Toc170160974"/>
      <w:bookmarkStart w:id="3265" w:name="_Toc175844021"/>
      <w:bookmarkStart w:id="3266" w:name="_Toc180485723"/>
      <w:bookmarkStart w:id="3267" w:name="_Toc185517854"/>
      <w:bookmarkStart w:id="3268" w:name="_Toc192875262"/>
      <w:bookmarkStart w:id="3269" w:name="_Toc209529915"/>
      <w:bookmarkStart w:id="3270" w:name="_Toc212113768"/>
      <w:r>
        <w:t>5.1.4.4</w:t>
      </w:r>
      <w:r>
        <w:tab/>
        <w:t>Operation: remove-stored-data-analytics</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97148E8" w14:textId="77777777" w:rsidR="00E9750A" w:rsidRDefault="00A16F12">
      <w:pPr>
        <w:pStyle w:val="50"/>
      </w:pPr>
      <w:bookmarkStart w:id="3271" w:name="_Toc104546879"/>
      <w:bookmarkStart w:id="3272" w:name="_Toc97037804"/>
      <w:bookmarkStart w:id="3273" w:name="_Toc100940013"/>
      <w:bookmarkStart w:id="3274" w:name="_Toc97034927"/>
      <w:bookmarkStart w:id="3275" w:name="_Toc114134683"/>
      <w:bookmarkStart w:id="3276" w:name="_Toc112937926"/>
      <w:bookmarkStart w:id="3277" w:name="_Toc120681622"/>
      <w:bookmarkStart w:id="3278" w:name="_Toc133434809"/>
      <w:bookmarkStart w:id="3279" w:name="_Toc138693992"/>
      <w:bookmarkStart w:id="3280" w:name="_Toc148535721"/>
      <w:bookmarkStart w:id="3281" w:name="_Toc162009213"/>
      <w:bookmarkStart w:id="3282" w:name="_Toc170160975"/>
      <w:bookmarkStart w:id="3283" w:name="_Toc175844022"/>
      <w:bookmarkStart w:id="3284" w:name="_Toc180485724"/>
      <w:bookmarkStart w:id="3285" w:name="_Toc185517855"/>
      <w:bookmarkStart w:id="3286" w:name="_Toc192875263"/>
      <w:bookmarkStart w:id="3287" w:name="_Toc209529916"/>
      <w:bookmarkStart w:id="3288" w:name="_Toc212113769"/>
      <w:r>
        <w:t>5.1.4.4.1</w:t>
      </w:r>
      <w:r>
        <w:tab/>
        <w:t>Description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289" w:name="_Toc97034928"/>
      <w:bookmarkStart w:id="3290" w:name="_Toc97037805"/>
      <w:bookmarkStart w:id="3291" w:name="_Toc100940014"/>
      <w:bookmarkStart w:id="3292" w:name="_Toc104546880"/>
      <w:bookmarkStart w:id="3293" w:name="_Toc112937927"/>
      <w:bookmarkStart w:id="3294" w:name="_Toc114134684"/>
      <w:bookmarkStart w:id="3295" w:name="_Toc120681623"/>
      <w:bookmarkStart w:id="3296" w:name="_Toc133434810"/>
      <w:bookmarkStart w:id="3297" w:name="_Toc138693993"/>
      <w:bookmarkStart w:id="3298" w:name="_Toc148535722"/>
      <w:bookmarkStart w:id="3299" w:name="_Toc162009214"/>
      <w:bookmarkStart w:id="3300" w:name="_Toc170160976"/>
      <w:bookmarkStart w:id="3301" w:name="_Toc175844023"/>
      <w:bookmarkStart w:id="3302" w:name="_Toc180485725"/>
      <w:bookmarkStart w:id="3303" w:name="_Toc185517856"/>
      <w:bookmarkStart w:id="3304" w:name="_Toc192875264"/>
      <w:bookmarkStart w:id="3305" w:name="_Toc209529917"/>
      <w:bookmarkStart w:id="3306" w:name="_Toc212113770"/>
      <w:r>
        <w:t>5.1.4.4.2</w:t>
      </w:r>
      <w:r>
        <w:tab/>
        <w:t>Operation Definition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307" w:name="_Toc72766464"/>
      <w:bookmarkStart w:id="3308" w:name="_Toc72767031"/>
      <w:bookmarkStart w:id="3309" w:name="_Toc73042483"/>
      <w:bookmarkStart w:id="3310" w:name="_Toc89426610"/>
      <w:bookmarkStart w:id="3311" w:name="_Toc81242827"/>
      <w:bookmarkStart w:id="3312" w:name="_Toc97034929"/>
      <w:bookmarkStart w:id="3313" w:name="_Toc94020395"/>
      <w:bookmarkStart w:id="3314" w:name="_Toc100940015"/>
      <w:bookmarkStart w:id="3315" w:name="_Toc97037806"/>
      <w:bookmarkStart w:id="3316" w:name="_Toc104546881"/>
      <w:bookmarkStart w:id="3317" w:name="_Toc112937928"/>
      <w:bookmarkStart w:id="3318" w:name="_Toc114134685"/>
      <w:bookmarkStart w:id="3319" w:name="_Toc120681624"/>
      <w:bookmarkStart w:id="3320" w:name="_Toc133434811"/>
      <w:bookmarkStart w:id="3321" w:name="_Toc138693994"/>
      <w:bookmarkStart w:id="3322" w:name="_Toc148535723"/>
      <w:bookmarkStart w:id="332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324" w:name="_Toc170160977"/>
      <w:bookmarkStart w:id="3325" w:name="_Toc175844024"/>
      <w:bookmarkStart w:id="3326" w:name="_Toc180485726"/>
      <w:bookmarkStart w:id="3327" w:name="_Toc185517857"/>
      <w:bookmarkStart w:id="3328" w:name="_Toc192875265"/>
      <w:bookmarkStart w:id="3329" w:name="_Toc209529918"/>
      <w:bookmarkStart w:id="3330" w:name="_Toc212113771"/>
      <w:r>
        <w:t>5.1.5</w:t>
      </w:r>
      <w:r>
        <w:tab/>
        <w:t>Notifications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90CC5C" w14:textId="77777777" w:rsidR="00E9750A" w:rsidRDefault="00A16F12">
      <w:pPr>
        <w:pStyle w:val="41"/>
      </w:pPr>
      <w:bookmarkStart w:id="3331" w:name="_Toc72766465"/>
      <w:bookmarkStart w:id="3332" w:name="_Toc72767032"/>
      <w:bookmarkStart w:id="3333" w:name="_Toc73042484"/>
      <w:bookmarkStart w:id="3334" w:name="_Toc81242828"/>
      <w:bookmarkStart w:id="3335" w:name="_Toc89426611"/>
      <w:bookmarkStart w:id="3336" w:name="_Toc94020396"/>
      <w:bookmarkStart w:id="3337" w:name="_Toc97034930"/>
      <w:bookmarkStart w:id="3338" w:name="_Toc97037807"/>
      <w:bookmarkStart w:id="3339" w:name="_Toc100940016"/>
      <w:bookmarkStart w:id="3340" w:name="_Toc104546882"/>
      <w:bookmarkStart w:id="3341" w:name="_Toc112937929"/>
      <w:bookmarkStart w:id="3342" w:name="_Toc114134686"/>
      <w:bookmarkStart w:id="3343" w:name="_Toc120681625"/>
      <w:bookmarkStart w:id="3344" w:name="_Toc133434812"/>
      <w:bookmarkStart w:id="3345" w:name="_Toc138693995"/>
      <w:bookmarkStart w:id="3346" w:name="_Toc148535724"/>
      <w:bookmarkStart w:id="3347" w:name="_Toc162009216"/>
      <w:bookmarkStart w:id="3348" w:name="_Toc170160978"/>
      <w:bookmarkStart w:id="3349" w:name="_Toc175844025"/>
      <w:bookmarkStart w:id="3350" w:name="_Toc180485727"/>
      <w:bookmarkStart w:id="3351" w:name="_Toc185517858"/>
      <w:bookmarkStart w:id="3352" w:name="_Toc192875266"/>
      <w:bookmarkStart w:id="3353" w:name="_Toc209529919"/>
      <w:bookmarkStart w:id="3354" w:name="_Toc212113772"/>
      <w:r>
        <w:t>5.1.5.1</w:t>
      </w:r>
      <w:r>
        <w:tab/>
        <w:t>General</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355" w:name="_Toc72766466"/>
      <w:bookmarkStart w:id="3356" w:name="_Toc72767033"/>
      <w:bookmarkStart w:id="3357" w:name="_Toc73042485"/>
      <w:bookmarkStart w:id="3358" w:name="_Toc81242829"/>
      <w:bookmarkStart w:id="3359" w:name="_Toc89426612"/>
      <w:bookmarkStart w:id="3360" w:name="_Toc94020397"/>
      <w:bookmarkStart w:id="3361" w:name="_Toc97034931"/>
      <w:bookmarkStart w:id="3362" w:name="_Toc97037808"/>
      <w:bookmarkStart w:id="3363" w:name="_Toc100940017"/>
      <w:bookmarkStart w:id="3364" w:name="_Toc104546883"/>
      <w:bookmarkStart w:id="3365" w:name="_Toc112937930"/>
      <w:bookmarkStart w:id="3366" w:name="_Toc114134687"/>
      <w:bookmarkStart w:id="3367" w:name="_Toc120681626"/>
      <w:bookmarkStart w:id="3368" w:name="_Toc133434813"/>
      <w:bookmarkStart w:id="3369" w:name="_Toc138693996"/>
      <w:bookmarkStart w:id="3370" w:name="_Toc148535725"/>
      <w:bookmarkStart w:id="337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372" w:name="_Toc170160979"/>
      <w:bookmarkStart w:id="3373" w:name="_Toc175844026"/>
      <w:bookmarkStart w:id="3374" w:name="_Toc180485728"/>
      <w:bookmarkStart w:id="3375" w:name="_Toc185517859"/>
      <w:bookmarkStart w:id="3376" w:name="_Toc192875267"/>
      <w:bookmarkStart w:id="3377" w:name="_Toc209529920"/>
      <w:bookmarkStart w:id="3378" w:name="_Toc212113773"/>
      <w:r>
        <w:lastRenderedPageBreak/>
        <w:t>5.1.5.2</w:t>
      </w:r>
      <w:r>
        <w:tab/>
        <w:t>Retrieval Notification</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2B666E6E" w14:textId="77777777" w:rsidR="00E9750A" w:rsidRDefault="00A16F12">
      <w:pPr>
        <w:pStyle w:val="50"/>
      </w:pPr>
      <w:bookmarkStart w:id="3379" w:name="_Toc72766467"/>
      <w:bookmarkStart w:id="3380" w:name="_Toc72767034"/>
      <w:bookmarkStart w:id="3381" w:name="_Toc73042486"/>
      <w:bookmarkStart w:id="3382" w:name="_Toc81242830"/>
      <w:bookmarkStart w:id="3383" w:name="_Toc89426613"/>
      <w:bookmarkStart w:id="3384" w:name="_Toc94020398"/>
      <w:bookmarkStart w:id="3385" w:name="_Toc97034932"/>
      <w:bookmarkStart w:id="3386" w:name="_Toc97037809"/>
      <w:bookmarkStart w:id="3387" w:name="_Toc100940018"/>
      <w:bookmarkStart w:id="3388" w:name="_Toc104546884"/>
      <w:bookmarkStart w:id="3389" w:name="_Toc112937931"/>
      <w:bookmarkStart w:id="3390" w:name="_Toc114134688"/>
      <w:bookmarkStart w:id="3391" w:name="_Toc120681627"/>
      <w:bookmarkStart w:id="3392" w:name="_Toc133434814"/>
      <w:bookmarkStart w:id="3393" w:name="_Toc138693997"/>
      <w:bookmarkStart w:id="3394" w:name="_Toc148535726"/>
      <w:bookmarkStart w:id="3395" w:name="_Toc162009218"/>
      <w:bookmarkStart w:id="3396" w:name="_Toc170160980"/>
      <w:bookmarkStart w:id="3397" w:name="_Toc175844027"/>
      <w:bookmarkStart w:id="3398" w:name="_Toc180485729"/>
      <w:bookmarkStart w:id="3399" w:name="_Toc185517860"/>
      <w:bookmarkStart w:id="3400" w:name="_Toc192875268"/>
      <w:bookmarkStart w:id="3401" w:name="_Toc209529921"/>
      <w:bookmarkStart w:id="3402" w:name="_Toc212113774"/>
      <w:r>
        <w:t>5.1.5.2.1</w:t>
      </w:r>
      <w:r>
        <w:tab/>
        <w:t>Description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403" w:name="_Toc72766468"/>
      <w:bookmarkStart w:id="3404" w:name="_Toc72767035"/>
      <w:bookmarkStart w:id="3405" w:name="_Toc73042487"/>
      <w:bookmarkStart w:id="3406" w:name="_Toc81242831"/>
      <w:bookmarkStart w:id="3407" w:name="_Toc89426614"/>
      <w:bookmarkStart w:id="3408" w:name="_Toc94020399"/>
      <w:bookmarkStart w:id="3409" w:name="_Toc97034933"/>
      <w:bookmarkStart w:id="3410" w:name="_Toc97037810"/>
      <w:bookmarkStart w:id="3411" w:name="_Toc100940019"/>
      <w:bookmarkStart w:id="3412" w:name="_Toc104546885"/>
      <w:bookmarkStart w:id="3413" w:name="_Toc112937932"/>
      <w:bookmarkStart w:id="3414" w:name="_Toc114134689"/>
      <w:bookmarkStart w:id="3415" w:name="_Toc120681628"/>
      <w:bookmarkStart w:id="3416" w:name="_Toc133434815"/>
      <w:bookmarkStart w:id="3417" w:name="_Toc138693998"/>
      <w:bookmarkStart w:id="3418" w:name="_Toc148535727"/>
      <w:bookmarkStart w:id="3419" w:name="_Toc162009219"/>
      <w:bookmarkStart w:id="3420" w:name="_Toc170160981"/>
      <w:bookmarkStart w:id="3421" w:name="_Toc175844028"/>
      <w:bookmarkStart w:id="3422" w:name="_Toc180485730"/>
      <w:bookmarkStart w:id="3423" w:name="_Toc185517861"/>
      <w:bookmarkStart w:id="3424" w:name="_Toc192875269"/>
      <w:bookmarkStart w:id="3425" w:name="_Toc209529922"/>
      <w:bookmarkStart w:id="3426" w:name="_Toc212113775"/>
      <w:r>
        <w:t>5.1.5.2.2</w:t>
      </w:r>
      <w:r>
        <w:tab/>
        <w:t>Target URI</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427" w:name="_Toc72766469"/>
      <w:bookmarkStart w:id="3428" w:name="_Toc72767036"/>
      <w:bookmarkStart w:id="3429" w:name="_Toc73042488"/>
      <w:bookmarkStart w:id="3430" w:name="_Toc81242832"/>
      <w:bookmarkStart w:id="3431" w:name="_Toc89426615"/>
      <w:bookmarkStart w:id="3432" w:name="_Toc94020400"/>
      <w:bookmarkStart w:id="3433" w:name="_Toc97034934"/>
      <w:bookmarkStart w:id="3434" w:name="_Toc97037811"/>
      <w:bookmarkStart w:id="3435" w:name="_Toc100940020"/>
      <w:bookmarkStart w:id="3436" w:name="_Toc104546886"/>
      <w:bookmarkStart w:id="3437" w:name="_Toc112937933"/>
      <w:bookmarkStart w:id="3438" w:name="_Toc114134690"/>
      <w:bookmarkStart w:id="3439" w:name="_Toc120681629"/>
      <w:bookmarkStart w:id="3440" w:name="_Toc133434816"/>
      <w:bookmarkStart w:id="3441" w:name="_Toc138693999"/>
      <w:bookmarkStart w:id="3442" w:name="_Toc148535728"/>
      <w:bookmarkStart w:id="3443" w:name="_Toc162009220"/>
      <w:bookmarkStart w:id="3444" w:name="_Toc170160982"/>
      <w:bookmarkStart w:id="3445" w:name="_Toc175844029"/>
      <w:bookmarkStart w:id="3446" w:name="_Toc180485731"/>
      <w:bookmarkStart w:id="3447" w:name="_Toc185517862"/>
      <w:bookmarkStart w:id="3448" w:name="_Toc192875270"/>
      <w:bookmarkStart w:id="3449" w:name="_Toc209529923"/>
      <w:bookmarkStart w:id="3450" w:name="_Toc212113776"/>
      <w:r>
        <w:t>5.1.5.2.3</w:t>
      </w:r>
      <w:r>
        <w:tab/>
        <w:t>Standard Methods</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5C058296" w14:textId="77777777" w:rsidR="00E9750A" w:rsidRDefault="00A16F12">
      <w:pPr>
        <w:pStyle w:val="6"/>
      </w:pPr>
      <w:bookmarkStart w:id="3451" w:name="_Toc72766470"/>
      <w:bookmarkStart w:id="3452" w:name="_Toc72767037"/>
      <w:bookmarkStart w:id="3453" w:name="_Toc73042489"/>
      <w:bookmarkStart w:id="3454" w:name="_Toc81242833"/>
      <w:bookmarkStart w:id="3455" w:name="_Toc89426616"/>
      <w:bookmarkStart w:id="3456" w:name="_Toc94020401"/>
      <w:bookmarkStart w:id="3457" w:name="_Toc97034935"/>
      <w:bookmarkStart w:id="3458" w:name="_Toc97037812"/>
      <w:bookmarkStart w:id="3459" w:name="_Toc100940021"/>
      <w:bookmarkStart w:id="3460" w:name="_Toc104546887"/>
      <w:bookmarkStart w:id="3461" w:name="_Toc112937934"/>
      <w:bookmarkStart w:id="3462" w:name="_Toc114134691"/>
      <w:bookmarkStart w:id="3463" w:name="_Toc120681630"/>
      <w:bookmarkStart w:id="3464" w:name="_Toc133434817"/>
      <w:bookmarkStart w:id="3465" w:name="_Toc138694000"/>
      <w:bookmarkStart w:id="3466" w:name="_Toc148535729"/>
      <w:bookmarkStart w:id="3467" w:name="_Toc162009221"/>
      <w:bookmarkStart w:id="3468" w:name="_Toc170160983"/>
      <w:bookmarkStart w:id="3469" w:name="_Toc175844030"/>
      <w:bookmarkStart w:id="3470" w:name="_Toc180485732"/>
      <w:bookmarkStart w:id="3471" w:name="_Toc185517863"/>
      <w:bookmarkStart w:id="3472" w:name="_Toc192875271"/>
      <w:bookmarkStart w:id="3473" w:name="_Toc209529924"/>
      <w:bookmarkStart w:id="3474" w:name="_Toc212113777"/>
      <w:r>
        <w:t>5.1.5.2.3.1</w:t>
      </w:r>
      <w:r>
        <w:tab/>
        <w:t>POST</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475" w:name="_Toc162009222"/>
      <w:bookmarkStart w:id="3476" w:name="_Toc170160984"/>
      <w:bookmarkStart w:id="3477" w:name="_Toc175844031"/>
      <w:bookmarkStart w:id="3478" w:name="_Toc180485733"/>
      <w:bookmarkStart w:id="3479" w:name="_Toc185517864"/>
      <w:bookmarkStart w:id="3480" w:name="_Toc192875272"/>
      <w:bookmarkStart w:id="3481" w:name="_Toc209529925"/>
      <w:bookmarkStart w:id="3482" w:name="_Toc212113778"/>
      <w:r w:rsidRPr="00C11E5F">
        <w:t>5.1.5.3</w:t>
      </w:r>
      <w:r w:rsidRPr="00C11E5F">
        <w:tab/>
        <w:t>ADRF Alert Notification</w:t>
      </w:r>
      <w:bookmarkEnd w:id="3475"/>
      <w:bookmarkEnd w:id="3476"/>
      <w:bookmarkEnd w:id="3477"/>
      <w:bookmarkEnd w:id="3478"/>
      <w:bookmarkEnd w:id="3479"/>
      <w:bookmarkEnd w:id="3480"/>
      <w:bookmarkEnd w:id="3481"/>
      <w:bookmarkEnd w:id="3482"/>
    </w:p>
    <w:p w14:paraId="185AD17D" w14:textId="77777777" w:rsidR="006C7DEC" w:rsidRDefault="006C7DEC" w:rsidP="00C11E5F">
      <w:pPr>
        <w:pStyle w:val="50"/>
      </w:pPr>
      <w:bookmarkStart w:id="3483" w:name="_Toc162009223"/>
      <w:bookmarkStart w:id="3484" w:name="_Toc170160985"/>
      <w:bookmarkStart w:id="3485" w:name="_Toc175844032"/>
      <w:bookmarkStart w:id="3486" w:name="_Toc180485734"/>
      <w:bookmarkStart w:id="3487" w:name="_Toc185517865"/>
      <w:bookmarkStart w:id="3488" w:name="_Toc192875273"/>
      <w:bookmarkStart w:id="3489" w:name="_Toc209529926"/>
      <w:bookmarkStart w:id="3490" w:name="_Toc212113779"/>
      <w:r>
        <w:t>5.1.5.3.1</w:t>
      </w:r>
      <w:r>
        <w:tab/>
        <w:t>Description</w:t>
      </w:r>
      <w:bookmarkEnd w:id="3483"/>
      <w:bookmarkEnd w:id="3484"/>
      <w:bookmarkEnd w:id="3485"/>
      <w:bookmarkEnd w:id="3486"/>
      <w:bookmarkEnd w:id="3487"/>
      <w:bookmarkEnd w:id="3488"/>
      <w:bookmarkEnd w:id="3489"/>
      <w:bookmarkEnd w:id="349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491" w:name="_Toc162009224"/>
      <w:bookmarkStart w:id="3492" w:name="_Toc170160986"/>
      <w:bookmarkStart w:id="3493" w:name="_Toc175844033"/>
      <w:bookmarkStart w:id="3494" w:name="_Toc180485735"/>
      <w:bookmarkStart w:id="3495" w:name="_Toc185517866"/>
      <w:bookmarkStart w:id="3496" w:name="_Toc192875274"/>
      <w:bookmarkStart w:id="3497" w:name="_Toc209529927"/>
      <w:bookmarkStart w:id="3498" w:name="_Toc212113780"/>
      <w:r>
        <w:t>5.1.5.3.2</w:t>
      </w:r>
      <w:r>
        <w:tab/>
        <w:t>Target URI</w:t>
      </w:r>
      <w:bookmarkEnd w:id="3491"/>
      <w:bookmarkEnd w:id="3492"/>
      <w:bookmarkEnd w:id="3493"/>
      <w:bookmarkEnd w:id="3494"/>
      <w:bookmarkEnd w:id="3495"/>
      <w:bookmarkEnd w:id="3496"/>
      <w:bookmarkEnd w:id="3497"/>
      <w:bookmarkEnd w:id="3498"/>
    </w:p>
    <w:p w14:paraId="05EC6E70" w14:textId="38A73BED" w:rsidR="009D6D52" w:rsidRDefault="009D6D52" w:rsidP="009D6D52">
      <w:pPr>
        <w:rPr>
          <w:rFonts w:ascii="Arial" w:hAnsi="Arial" w:cs="Arial"/>
        </w:rPr>
      </w:pPr>
      <w:bookmarkStart w:id="349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500" w:name="_Toc170160987"/>
      <w:bookmarkStart w:id="3501" w:name="_Toc175844034"/>
      <w:bookmarkStart w:id="3502" w:name="_Toc180485736"/>
      <w:bookmarkStart w:id="3503" w:name="_Toc185517867"/>
      <w:bookmarkStart w:id="3504" w:name="_Toc192875275"/>
      <w:bookmarkStart w:id="3505" w:name="_Toc209529928"/>
      <w:bookmarkStart w:id="3506" w:name="_Toc212113781"/>
      <w:r>
        <w:t>5.1.5.3.3</w:t>
      </w:r>
      <w:r>
        <w:tab/>
        <w:t>Standard Methods</w:t>
      </w:r>
      <w:bookmarkEnd w:id="3499"/>
      <w:bookmarkEnd w:id="3500"/>
      <w:bookmarkEnd w:id="3501"/>
      <w:bookmarkEnd w:id="3502"/>
      <w:bookmarkEnd w:id="3503"/>
      <w:bookmarkEnd w:id="3504"/>
      <w:bookmarkEnd w:id="3505"/>
      <w:bookmarkEnd w:id="3506"/>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507" w:name="_Toc97037813"/>
      <w:bookmarkStart w:id="3508" w:name="_Toc97034937"/>
      <w:bookmarkStart w:id="3509" w:name="_Toc81242835"/>
      <w:bookmarkStart w:id="3510" w:name="_Toc104546888"/>
      <w:bookmarkStart w:id="3511" w:name="_Toc100940022"/>
      <w:bookmarkStart w:id="3512" w:name="_Toc89426618"/>
      <w:bookmarkStart w:id="3513" w:name="_Toc94020403"/>
      <w:bookmarkStart w:id="3514" w:name="_Toc112937935"/>
      <w:bookmarkStart w:id="3515" w:name="_Toc73042491"/>
      <w:bookmarkStart w:id="3516" w:name="_Toc72766472"/>
      <w:bookmarkStart w:id="3517" w:name="_Toc72767039"/>
      <w:bookmarkStart w:id="3518" w:name="_Toc114134692"/>
      <w:bookmarkStart w:id="3519" w:name="_Toc120681631"/>
      <w:bookmarkStart w:id="3520" w:name="_Toc133434818"/>
      <w:bookmarkStart w:id="3521" w:name="_Toc138694001"/>
      <w:bookmarkStart w:id="3522" w:name="_Toc148535730"/>
      <w:bookmarkStart w:id="3523" w:name="_Toc162009226"/>
      <w:bookmarkStart w:id="3524" w:name="_Toc170160988"/>
      <w:bookmarkStart w:id="3525" w:name="_Toc175844035"/>
      <w:bookmarkStart w:id="3526" w:name="_Toc180485737"/>
      <w:bookmarkStart w:id="3527" w:name="_Toc185517868"/>
      <w:bookmarkStart w:id="3528" w:name="_Toc192875276"/>
      <w:bookmarkStart w:id="3529" w:name="_Toc209529929"/>
      <w:bookmarkStart w:id="3530" w:name="_Toc212113782"/>
      <w:r>
        <w:t>5.1.6</w:t>
      </w:r>
      <w:r>
        <w:tab/>
        <w:t>Data Model</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5C6AF3A6" w14:textId="77777777" w:rsidR="00E9750A" w:rsidRDefault="00A16F12">
      <w:pPr>
        <w:pStyle w:val="41"/>
      </w:pPr>
      <w:bookmarkStart w:id="3531" w:name="_Toc72766473"/>
      <w:bookmarkStart w:id="3532" w:name="_Toc72767040"/>
      <w:bookmarkStart w:id="3533" w:name="_Toc73042492"/>
      <w:bookmarkStart w:id="3534" w:name="_Toc81242836"/>
      <w:bookmarkStart w:id="3535" w:name="_Toc89426619"/>
      <w:bookmarkStart w:id="3536" w:name="_Toc94020404"/>
      <w:bookmarkStart w:id="3537" w:name="_Toc97034938"/>
      <w:bookmarkStart w:id="3538" w:name="_Toc97037814"/>
      <w:bookmarkStart w:id="3539" w:name="_Toc100940023"/>
      <w:bookmarkStart w:id="3540" w:name="_Toc104546889"/>
      <w:bookmarkStart w:id="3541" w:name="_Toc112937936"/>
      <w:bookmarkStart w:id="3542" w:name="_Toc114134693"/>
      <w:bookmarkStart w:id="3543" w:name="_Toc120681632"/>
      <w:bookmarkStart w:id="3544" w:name="_Toc133434819"/>
      <w:bookmarkStart w:id="3545" w:name="_Toc138694002"/>
      <w:bookmarkStart w:id="3546" w:name="_Toc148535731"/>
      <w:bookmarkStart w:id="3547" w:name="_Toc162009227"/>
      <w:bookmarkStart w:id="3548" w:name="_Toc170160989"/>
      <w:bookmarkStart w:id="3549" w:name="_Toc175844036"/>
      <w:bookmarkStart w:id="3550" w:name="_Toc180485738"/>
      <w:bookmarkStart w:id="3551" w:name="_Toc185517869"/>
      <w:bookmarkStart w:id="3552" w:name="_Toc192875277"/>
      <w:bookmarkStart w:id="3553" w:name="_Toc209529930"/>
      <w:bookmarkStart w:id="3554" w:name="_Toc212113783"/>
      <w:r>
        <w:t>5.1.6.1</w:t>
      </w:r>
      <w:r>
        <w:tab/>
        <w:t>General</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555" w:name="_Hlk91663035"/>
            <w:r>
              <w:rPr>
                <w:lang w:eastAsia="zh-CN"/>
              </w:rPr>
              <w:t>Contains information about Data or Analytics specification.</w:t>
            </w:r>
            <w:bookmarkEnd w:id="355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556" w:name="_Toc114134694"/>
      <w:bookmarkStart w:id="3557" w:name="_Toc120681633"/>
      <w:bookmarkStart w:id="3558" w:name="_Toc112937937"/>
      <w:bookmarkStart w:id="3559" w:name="_Toc100940024"/>
      <w:bookmarkStart w:id="3560" w:name="_Toc104546890"/>
      <w:bookmarkStart w:id="3561" w:name="_Toc97034939"/>
      <w:bookmarkStart w:id="3562" w:name="_Toc97037815"/>
      <w:bookmarkStart w:id="3563" w:name="_Toc81242837"/>
      <w:bookmarkStart w:id="3564" w:name="_Toc89426620"/>
      <w:bookmarkStart w:id="3565" w:name="_Toc94020405"/>
      <w:bookmarkStart w:id="3566" w:name="_Toc73042493"/>
      <w:bookmarkStart w:id="3567" w:name="_Toc72766474"/>
      <w:bookmarkStart w:id="3568" w:name="_Toc72767041"/>
      <w:bookmarkStart w:id="3569" w:name="_Toc133434820"/>
      <w:bookmarkStart w:id="3570" w:name="_Toc138694003"/>
      <w:bookmarkStart w:id="3571" w:name="_Toc148535732"/>
      <w:bookmarkStart w:id="3572" w:name="_Toc162009228"/>
      <w:bookmarkStart w:id="3573" w:name="_Toc170160990"/>
      <w:bookmarkStart w:id="3574" w:name="_Toc175844037"/>
      <w:bookmarkStart w:id="3575" w:name="_Toc180485739"/>
      <w:bookmarkStart w:id="3576"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ins w:id="3577" w:author="CR0118" w:date="2025-10-17T22:03:00Z">
              <w:r>
                <w:rPr>
                  <w:rFonts w:ascii="Arial" w:hAnsi="Arial"/>
                  <w:sz w:val="18"/>
                </w:rPr>
                <w:t>1</w:t>
              </w:r>
            </w:ins>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578" w:name="_Toc192875278"/>
      <w:bookmarkStart w:id="3579" w:name="_Toc209529931"/>
      <w:bookmarkStart w:id="3580" w:name="_Toc212113784"/>
      <w:r>
        <w:rPr>
          <w:lang w:val="en-US"/>
        </w:rPr>
        <w:t>5.1.6.2</w:t>
      </w:r>
      <w:r>
        <w:rPr>
          <w:lang w:val="en-US"/>
        </w:rPr>
        <w:tab/>
        <w:t>Structured data types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8"/>
      <w:bookmarkEnd w:id="3579"/>
      <w:bookmarkEnd w:id="3580"/>
    </w:p>
    <w:p w14:paraId="6DB2A745" w14:textId="77777777" w:rsidR="00E9750A" w:rsidRDefault="00A16F12">
      <w:pPr>
        <w:pStyle w:val="50"/>
      </w:pPr>
      <w:bookmarkStart w:id="3581" w:name="_Toc104546891"/>
      <w:bookmarkStart w:id="3582" w:name="_Toc120681634"/>
      <w:bookmarkStart w:id="3583" w:name="_Toc114134695"/>
      <w:bookmarkStart w:id="3584" w:name="_Toc112937938"/>
      <w:bookmarkStart w:id="3585" w:name="_Toc73042494"/>
      <w:bookmarkStart w:id="3586" w:name="_Toc100940025"/>
      <w:bookmarkStart w:id="3587" w:name="_Toc97034940"/>
      <w:bookmarkStart w:id="3588" w:name="_Toc97037816"/>
      <w:bookmarkStart w:id="3589" w:name="_Toc94020406"/>
      <w:bookmarkStart w:id="3590" w:name="_Toc89426621"/>
      <w:bookmarkStart w:id="3591" w:name="_Toc81242838"/>
      <w:bookmarkStart w:id="3592" w:name="_Toc72767042"/>
      <w:bookmarkStart w:id="3593" w:name="_Toc72766475"/>
      <w:bookmarkStart w:id="3594" w:name="_Toc133434821"/>
      <w:bookmarkStart w:id="3595" w:name="_Toc138694004"/>
      <w:bookmarkStart w:id="3596" w:name="_Toc148535733"/>
      <w:bookmarkStart w:id="3597" w:name="_Toc162009229"/>
      <w:bookmarkStart w:id="3598" w:name="_Toc170160991"/>
      <w:bookmarkStart w:id="3599" w:name="_Toc175844038"/>
      <w:bookmarkStart w:id="3600" w:name="_Toc180485740"/>
      <w:bookmarkStart w:id="3601" w:name="_Toc185517871"/>
      <w:bookmarkStart w:id="3602" w:name="_Toc192875279"/>
      <w:bookmarkStart w:id="3603" w:name="_Toc209529932"/>
      <w:bookmarkStart w:id="3604" w:name="_Toc212113785"/>
      <w:r>
        <w:t>5.1.6.2.1</w:t>
      </w:r>
      <w:r>
        <w:tab/>
        <w:t>Introduction</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605" w:name="_Toc120681635"/>
      <w:bookmarkStart w:id="3606" w:name="_Toc114134696"/>
      <w:bookmarkStart w:id="3607" w:name="_Toc104546892"/>
      <w:bookmarkStart w:id="3608" w:name="_Toc112937939"/>
      <w:bookmarkStart w:id="3609" w:name="_Toc100940026"/>
      <w:bookmarkStart w:id="3610" w:name="_Toc97034941"/>
      <w:bookmarkStart w:id="3611" w:name="_Toc97037817"/>
      <w:bookmarkStart w:id="3612" w:name="_Toc94020407"/>
      <w:bookmarkStart w:id="3613" w:name="_Toc81242839"/>
      <w:bookmarkStart w:id="3614" w:name="_Toc89426622"/>
      <w:bookmarkStart w:id="3615" w:name="_Toc73042495"/>
      <w:bookmarkStart w:id="3616" w:name="_Toc72766476"/>
      <w:bookmarkStart w:id="3617" w:name="_Toc72767043"/>
      <w:bookmarkStart w:id="3618" w:name="_Toc133434822"/>
      <w:bookmarkStart w:id="3619" w:name="_Toc138694005"/>
      <w:bookmarkStart w:id="3620" w:name="_Toc148535734"/>
      <w:bookmarkStart w:id="3621" w:name="_Toc162009230"/>
      <w:bookmarkStart w:id="3622" w:name="_Toc170160992"/>
      <w:bookmarkStart w:id="3623" w:name="_Toc175844039"/>
      <w:bookmarkStart w:id="3624" w:name="_Toc180485741"/>
      <w:bookmarkStart w:id="3625" w:name="_Toc185517872"/>
      <w:bookmarkStart w:id="3626" w:name="_Toc192875280"/>
      <w:bookmarkStart w:id="3627" w:name="_Toc209529933"/>
      <w:bookmarkStart w:id="3628" w:name="_Toc212113786"/>
      <w:bookmarkStart w:id="3629" w:name="_Toc100940027"/>
      <w:bookmarkStart w:id="3630" w:name="_Toc97037818"/>
      <w:bookmarkStart w:id="3631" w:name="_Toc97034942"/>
      <w:bookmarkStart w:id="3632" w:name="_Toc120681636"/>
      <w:bookmarkStart w:id="3633" w:name="_Toc94020408"/>
      <w:bookmarkStart w:id="3634" w:name="_Toc114134697"/>
      <w:bookmarkStart w:id="3635" w:name="_Toc89426623"/>
      <w:bookmarkStart w:id="3636" w:name="_Toc81242840"/>
      <w:bookmarkStart w:id="3637" w:name="_Toc112937940"/>
      <w:bookmarkStart w:id="3638" w:name="_Toc73042496"/>
      <w:bookmarkStart w:id="3639" w:name="_Toc72766477"/>
      <w:bookmarkStart w:id="3640" w:name="_Toc104546893"/>
      <w:bookmarkStart w:id="3641" w:name="_Toc72767044"/>
      <w:bookmarkStart w:id="3642" w:name="_Toc133434823"/>
      <w:bookmarkStart w:id="3643" w:name="_Toc138694006"/>
      <w:bookmarkStart w:id="3644" w:name="_Toc148535735"/>
      <w:bookmarkStart w:id="3645" w:name="_Toc162009231"/>
      <w:bookmarkStart w:id="3646" w:name="_Toc170160993"/>
      <w:bookmarkStart w:id="3647" w:name="_Toc175844040"/>
      <w:bookmarkStart w:id="3648" w:name="_Toc180485742"/>
      <w:bookmarkStart w:id="3649" w:name="_Toc185517873"/>
      <w:bookmarkStart w:id="3650" w:name="_Toc192875281"/>
      <w:bookmarkStart w:id="3651" w:name="_Toc209529934"/>
      <w:r>
        <w:lastRenderedPageBreak/>
        <w:t>5.1.6.2.2</w:t>
      </w:r>
      <w:r>
        <w:tab/>
        <w:t>Type: NadrfDataStoreRecord</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3652" w:name="_Hlk99036241"/>
            <w:r>
              <w:rPr>
                <w:rFonts w:ascii="Arial" w:hAnsi="Arial"/>
                <w:sz w:val="18"/>
                <w:lang w:eastAsia="zh-CN"/>
              </w:rPr>
              <w:t>dataNotif</w:t>
            </w:r>
            <w:bookmarkEnd w:id="3652"/>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3653" w:name="_Hlk99036224"/>
            <w:r>
              <w:rPr>
                <w:rFonts w:ascii="Arial" w:hAnsi="Arial"/>
                <w:sz w:val="18"/>
              </w:rPr>
              <w:t>DataNotificatio</w:t>
            </w:r>
            <w:bookmarkEnd w:id="3653"/>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7777777" w:rsidR="000E677B" w:rsidRDefault="000E677B" w:rsidP="009E7F29">
            <w:pPr>
              <w:keepNext/>
              <w:keepLines/>
              <w:spacing w:after="0"/>
              <w:rPr>
                <w:rFonts w:ascii="Arial" w:hAnsi="Arial"/>
                <w:sz w:val="18"/>
              </w:rPr>
            </w:pPr>
            <w:ins w:id="3654" w:author="CR0119" w:date="2025-10-17T22:03:00Z">
              <w:r>
                <w:rPr>
                  <w:rFonts w:ascii="Arial" w:hAnsi="Arial" w:cs="Arial"/>
                  <w:sz w:val="18"/>
                  <w:szCs w:val="18"/>
                  <w:lang w:eastAsia="zh-CN"/>
                </w:rPr>
                <w:t>Contains the</w:t>
              </w:r>
            </w:ins>
            <w:del w:id="3655" w:author="CR0119" w:date="2025-10-17T22:03:00Z">
              <w:r w:rsidDel="001C4449">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656" w:author="CR0119" w:date="2025-10-17T22:03:00Z">
              <w:r>
                <w:rPr>
                  <w:rFonts w:ascii="Arial" w:hAnsi="Arial"/>
                  <w:sz w:val="18"/>
                </w:rPr>
                <w:t>s</w:t>
              </w:r>
            </w:ins>
            <w:del w:id="3657" w:author="CR0119" w:date="2025-10-17T22:03:00Z">
              <w:r w:rsidDel="001C4449">
                <w:rPr>
                  <w:rFonts w:ascii="Arial" w:hAnsi="Arial"/>
                  <w:sz w:val="18"/>
                </w:rPr>
                <w:delText>S</w:delText>
              </w:r>
            </w:del>
            <w:r>
              <w:rPr>
                <w:rFonts w:ascii="Arial" w:hAnsi="Arial"/>
                <w:sz w:val="18"/>
              </w:rPr>
              <w:t xml:space="preserve">upported features </w:t>
            </w:r>
            <w:ins w:id="3658" w:author="CR0119" w:date="2025-10-17T22:03:00Z">
              <w:r>
                <w:rPr>
                  <w:rFonts w:ascii="Arial" w:hAnsi="Arial"/>
                  <w:sz w:val="18"/>
                </w:rPr>
                <w:t>among the ones defined</w:t>
              </w:r>
            </w:ins>
            <w:del w:id="3659" w:author="CR0119" w:date="2025-10-17T22:03:00Z">
              <w:r w:rsidDel="001C4449">
                <w:rPr>
                  <w:rFonts w:ascii="Arial" w:hAnsi="Arial"/>
                  <w:sz w:val="18"/>
                </w:rPr>
                <w:delText>as described</w:delText>
              </w:r>
            </w:del>
            <w:r>
              <w:rPr>
                <w:rFonts w:ascii="Arial" w:hAnsi="Arial"/>
                <w:sz w:val="18"/>
              </w:rPr>
              <w:t xml:space="preserve"> in clause 5.1.8.</w:t>
            </w:r>
          </w:p>
          <w:p w14:paraId="2EA2A4C1" w14:textId="77777777" w:rsidR="000E677B" w:rsidRDefault="000E677B" w:rsidP="009E7F29">
            <w:pPr>
              <w:keepNext/>
              <w:keepLines/>
              <w:spacing w:after="0"/>
              <w:rPr>
                <w:ins w:id="3660" w:author="CR0119" w:date="2025-10-17T22:03:00Z"/>
                <w:rFonts w:ascii="Arial" w:hAnsi="Arial" w:cs="Arial"/>
                <w:sz w:val="18"/>
                <w:szCs w:val="18"/>
                <w:lang w:eastAsia="zh-CN"/>
              </w:rPr>
            </w:pPr>
          </w:p>
          <w:p w14:paraId="309747F9" w14:textId="77777777" w:rsidR="000E677B" w:rsidRDefault="000E677B" w:rsidP="009E7F29">
            <w:pPr>
              <w:keepNext/>
              <w:keepLines/>
              <w:spacing w:after="0"/>
              <w:rPr>
                <w:rFonts w:ascii="Arial" w:hAnsi="Arial"/>
                <w:sz w:val="18"/>
              </w:rPr>
            </w:pPr>
            <w:ins w:id="3661" w:author="CR0119" w:date="2025-10-17T22:03:00Z">
              <w:r w:rsidRPr="001C4449">
                <w:rPr>
                  <w:rFonts w:ascii="Arial" w:hAnsi="Arial" w:cs="Arial"/>
                  <w:sz w:val="18"/>
                  <w:szCs w:val="18"/>
                  <w:lang w:eastAsia="zh-CN"/>
                </w:rPr>
                <w:t>This attribute shall be provided only when feature negotiation needs to take place</w:t>
              </w:r>
            </w:ins>
            <w:del w:id="3662" w:author="CR0119" w:date="2025-10-17T22:03:00Z">
              <w:r w:rsidDel="001C4449">
                <w:rPr>
                  <w:rFonts w:ascii="Arial" w:hAnsi="Arial" w:cs="Arial"/>
                  <w:sz w:val="18"/>
                  <w:szCs w:val="18"/>
                  <w:lang w:eastAsia="zh-CN"/>
                </w:rPr>
                <w:delText>It</w:delText>
              </w:r>
              <w:r w:rsidDel="001C4449">
                <w:rPr>
                  <w:rFonts w:ascii="Arial" w:hAnsi="Arial" w:cs="Arial"/>
                  <w:sz w:val="18"/>
                  <w:szCs w:val="18"/>
                </w:rPr>
                <w:delText xml:space="preserve"> shall be present if at least one feature defined in </w:delText>
              </w:r>
              <w:r w:rsidDel="001C4449">
                <w:rPr>
                  <w:rFonts w:ascii="Arial" w:hAnsi="Arial"/>
                  <w:sz w:val="18"/>
                </w:rPr>
                <w:delText>clause 5.1.8</w:delText>
              </w:r>
              <w:r w:rsidDel="001C4449">
                <w:rPr>
                  <w:rFonts w:ascii="Arial" w:hAnsi="Arial" w:cs="Arial"/>
                  <w:sz w:val="18"/>
                  <w:szCs w:val="18"/>
                </w:rPr>
                <w:delText xml:space="preserve"> is supported</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3663" w:name="_Toc212113787"/>
      <w:bookmarkStart w:id="3664" w:name="_Toc114134698"/>
      <w:bookmarkStart w:id="3665" w:name="_Toc100940028"/>
      <w:bookmarkStart w:id="3666" w:name="_Toc104546894"/>
      <w:bookmarkStart w:id="3667" w:name="_Toc112937941"/>
      <w:bookmarkStart w:id="3668" w:name="_Toc89426624"/>
      <w:bookmarkStart w:id="3669" w:name="_Toc97034943"/>
      <w:bookmarkStart w:id="3670" w:name="_Toc94020409"/>
      <w:bookmarkStart w:id="3671" w:name="_Toc97037819"/>
      <w:bookmarkStart w:id="3672" w:name="_Toc120681637"/>
      <w:bookmarkStart w:id="3673" w:name="_Toc133434824"/>
      <w:bookmarkStart w:id="3674" w:name="_Toc138694007"/>
      <w:bookmarkStart w:id="3675" w:name="_Toc148535736"/>
      <w:bookmarkStart w:id="3676" w:name="_Toc162009232"/>
      <w:bookmarkStart w:id="3677" w:name="_Toc170160994"/>
      <w:bookmarkStart w:id="3678" w:name="_Toc175844041"/>
      <w:bookmarkStart w:id="3679" w:name="_Toc180485743"/>
      <w:bookmarkStart w:id="3680" w:name="_Toc185517874"/>
      <w:bookmarkStart w:id="3681" w:name="_Toc192875282"/>
      <w:bookmarkStart w:id="3682" w:name="_Toc209529935"/>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r>
        <w:lastRenderedPageBreak/>
        <w:t>5.1.6.2.3</w:t>
      </w:r>
      <w:r>
        <w:tab/>
        <w:t>Type: NadrfDataStoreSubscription</w:t>
      </w:r>
      <w:bookmarkEnd w:id="366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77777777" w:rsidR="000E677B" w:rsidRDefault="000E677B" w:rsidP="009E7F29">
            <w:pPr>
              <w:pStyle w:val="TAL"/>
            </w:pPr>
            <w:ins w:id="3683" w:author="CR0119" w:date="2025-10-17T22:03:00Z">
              <w:r>
                <w:rPr>
                  <w:rFonts w:cs="Arial"/>
                  <w:szCs w:val="18"/>
                  <w:lang w:eastAsia="zh-CN"/>
                </w:rPr>
                <w:t>Contains the</w:t>
              </w:r>
            </w:ins>
            <w:del w:id="3684"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685" w:author="CR0119" w:date="2025-10-17T22:03:00Z">
              <w:r>
                <w:t>s</w:t>
              </w:r>
            </w:ins>
            <w:del w:id="3686" w:author="CR0119" w:date="2025-10-17T22:03:00Z">
              <w:r w:rsidDel="00560622">
                <w:delText>S</w:delText>
              </w:r>
            </w:del>
            <w:r>
              <w:t xml:space="preserve">upported features </w:t>
            </w:r>
            <w:ins w:id="3687" w:author="CR0119" w:date="2025-10-17T22:03:00Z">
              <w:r>
                <w:t>among the ones defined</w:t>
              </w:r>
            </w:ins>
            <w:del w:id="3688" w:author="CR0119" w:date="2025-10-17T22:03:00Z">
              <w:r w:rsidDel="00560622">
                <w:delText>as described</w:delText>
              </w:r>
            </w:del>
            <w:r>
              <w:t xml:space="preserve"> in clause 5.1.8.</w:t>
            </w:r>
          </w:p>
          <w:p w14:paraId="6AEF7217" w14:textId="77777777" w:rsidR="000E677B" w:rsidRDefault="000E677B" w:rsidP="009E7F29">
            <w:pPr>
              <w:pStyle w:val="TAL"/>
              <w:rPr>
                <w:ins w:id="3689" w:author="CR0119" w:date="2025-10-17T22:03:00Z"/>
                <w:rFonts w:cs="Arial"/>
                <w:szCs w:val="18"/>
                <w:lang w:eastAsia="zh-CN"/>
              </w:rPr>
            </w:pPr>
          </w:p>
          <w:p w14:paraId="7EF8DD3B" w14:textId="77777777" w:rsidR="000E677B" w:rsidRDefault="000E677B" w:rsidP="009E7F29">
            <w:pPr>
              <w:pStyle w:val="TAL"/>
              <w:rPr>
                <w:lang w:eastAsia="ja-JP"/>
              </w:rPr>
            </w:pPr>
            <w:ins w:id="3690" w:author="CR0119" w:date="2025-10-17T22:03:00Z">
              <w:r w:rsidRPr="00AE4FD7">
                <w:rPr>
                  <w:rFonts w:cs="Arial"/>
                  <w:szCs w:val="18"/>
                  <w:lang w:eastAsia="zh-CN"/>
                </w:rPr>
                <w:t>This attribute shall be provided only when feature negotiation needs to take place</w:t>
              </w:r>
            </w:ins>
            <w:del w:id="3691"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692" w:name="_Toc212113788"/>
      <w:bookmarkStart w:id="3693" w:name="_Toc104546895"/>
      <w:bookmarkStart w:id="3694" w:name="_Toc100940029"/>
      <w:bookmarkStart w:id="3695" w:name="_Toc97037820"/>
      <w:bookmarkStart w:id="3696" w:name="_Toc97034944"/>
      <w:bookmarkStart w:id="3697" w:name="_Toc94020410"/>
      <w:bookmarkStart w:id="3698" w:name="_Toc89426625"/>
      <w:bookmarkStart w:id="3699" w:name="_Toc120681638"/>
      <w:bookmarkStart w:id="3700" w:name="_Toc114134699"/>
      <w:bookmarkStart w:id="3701" w:name="_Toc112937942"/>
      <w:bookmarkStart w:id="3702" w:name="_Toc133434825"/>
      <w:bookmarkStart w:id="3703" w:name="_Toc138694008"/>
      <w:bookmarkStart w:id="3704" w:name="_Toc148535737"/>
      <w:bookmarkStart w:id="3705" w:name="_Toc162009233"/>
      <w:bookmarkStart w:id="3706" w:name="_Toc170160995"/>
      <w:bookmarkStart w:id="3707" w:name="_Toc175844042"/>
      <w:bookmarkStart w:id="3708" w:name="_Toc180485744"/>
      <w:bookmarkStart w:id="3709" w:name="_Toc185517875"/>
      <w:bookmarkStart w:id="3710" w:name="_Toc192875283"/>
      <w:bookmarkStart w:id="3711" w:name="_Toc20952993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r>
        <w:lastRenderedPageBreak/>
        <w:t>5.1.6.2.4</w:t>
      </w:r>
      <w:r>
        <w:tab/>
        <w:t xml:space="preserve">Type: </w:t>
      </w:r>
      <w:bookmarkStart w:id="3712" w:name="_Hlk86138818"/>
      <w:r>
        <w:t>NadrfDataRetrievalSubscription</w:t>
      </w:r>
      <w:bookmarkEnd w:id="3692"/>
      <w:bookmarkEnd w:id="3712"/>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77777777" w:rsidR="000E677B" w:rsidRDefault="000E677B" w:rsidP="009E7F29">
            <w:pPr>
              <w:pStyle w:val="TAL"/>
            </w:pPr>
            <w:ins w:id="3713" w:author="CR0119" w:date="2025-10-17T22:03:00Z">
              <w:r>
                <w:rPr>
                  <w:rFonts w:cs="Arial"/>
                  <w:szCs w:val="18"/>
                  <w:lang w:eastAsia="zh-CN"/>
                </w:rPr>
                <w:t>Contains the</w:t>
              </w:r>
            </w:ins>
            <w:del w:id="3714"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3715" w:author="CR0119" w:date="2025-10-17T22:03:00Z">
              <w:r>
                <w:t>s</w:t>
              </w:r>
            </w:ins>
            <w:del w:id="3716" w:author="CR0119" w:date="2025-10-17T22:03:00Z">
              <w:r w:rsidDel="00560622">
                <w:delText>S</w:delText>
              </w:r>
            </w:del>
            <w:r>
              <w:t xml:space="preserve">upported features </w:t>
            </w:r>
            <w:ins w:id="3717" w:author="CR0119" w:date="2025-10-17T22:03:00Z">
              <w:r>
                <w:t>among the ones defined</w:t>
              </w:r>
            </w:ins>
            <w:del w:id="3718" w:author="CR0119" w:date="2025-10-17T22:03:00Z">
              <w:r w:rsidDel="00560622">
                <w:delText>as described</w:delText>
              </w:r>
            </w:del>
            <w:r>
              <w:t xml:space="preserve"> in clause 5.1.8.</w:t>
            </w:r>
          </w:p>
          <w:p w14:paraId="7D397F6F" w14:textId="77777777" w:rsidR="000E677B" w:rsidRDefault="000E677B" w:rsidP="009E7F29">
            <w:pPr>
              <w:pStyle w:val="TAL"/>
              <w:rPr>
                <w:ins w:id="3719" w:author="CR0119" w:date="2025-10-17T22:03:00Z"/>
                <w:rFonts w:cs="Arial"/>
                <w:szCs w:val="18"/>
                <w:lang w:eastAsia="zh-CN"/>
              </w:rPr>
            </w:pPr>
          </w:p>
          <w:p w14:paraId="21DAC23B" w14:textId="77777777" w:rsidR="000E677B" w:rsidRDefault="000E677B" w:rsidP="009E7F29">
            <w:pPr>
              <w:pStyle w:val="TAL"/>
              <w:rPr>
                <w:lang w:eastAsia="zh-CN"/>
              </w:rPr>
            </w:pPr>
            <w:ins w:id="3720" w:author="CR0119" w:date="2025-10-17T22:03:00Z">
              <w:r w:rsidRPr="00AE4FD7">
                <w:rPr>
                  <w:rFonts w:cs="Arial"/>
                  <w:szCs w:val="18"/>
                  <w:lang w:eastAsia="zh-CN"/>
                </w:rPr>
                <w:t>This attribute shall be provided only when feature negotiation needs to take place</w:t>
              </w:r>
            </w:ins>
            <w:del w:id="3721"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5.1.8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722" w:name="_Toc212113789"/>
      <w:r>
        <w:lastRenderedPageBreak/>
        <w:t>5.1.6.2.5</w:t>
      </w:r>
      <w:r>
        <w:tab/>
        <w:t>Type: NadrfDataRetrievalNotification</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22"/>
    </w:p>
    <w:p w14:paraId="2B302834" w14:textId="77777777" w:rsidR="00F547CF" w:rsidRDefault="00F547CF" w:rsidP="00C11E5F">
      <w:pPr>
        <w:pStyle w:val="TH"/>
      </w:pPr>
      <w:bookmarkStart w:id="3723" w:name="_Toc114134700"/>
      <w:bookmarkStart w:id="3724" w:name="_Toc120681639"/>
      <w:bookmarkStart w:id="3725" w:name="_Toc94020411"/>
      <w:bookmarkStart w:id="3726" w:name="_Toc89426626"/>
      <w:bookmarkStart w:id="3727" w:name="_Toc97037821"/>
      <w:bookmarkStart w:id="3728" w:name="_Toc97034945"/>
      <w:bookmarkStart w:id="3729" w:name="_Toc104546896"/>
      <w:bookmarkStart w:id="3730" w:name="_Toc112937943"/>
      <w:bookmarkStart w:id="3731" w:name="_Toc100940030"/>
      <w:bookmarkStart w:id="3732" w:name="_Toc133434826"/>
      <w:bookmarkStart w:id="373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734" w:name="_Toc148535738"/>
      <w:bookmarkStart w:id="3735" w:name="_Toc162009234"/>
      <w:bookmarkStart w:id="3736" w:name="_Toc170160996"/>
      <w:bookmarkStart w:id="3737" w:name="_Toc175844043"/>
      <w:bookmarkStart w:id="3738" w:name="_Toc180485745"/>
      <w:bookmarkStart w:id="3739" w:name="_Toc185517876"/>
      <w:bookmarkStart w:id="3740" w:name="_Toc192875284"/>
      <w:bookmarkStart w:id="3741" w:name="_Toc209529937"/>
      <w:bookmarkStart w:id="3742" w:name="_Toc212113790"/>
      <w:bookmarkStart w:id="3743" w:name="_Toc114134701"/>
      <w:bookmarkStart w:id="3744" w:name="_Toc112937944"/>
      <w:bookmarkStart w:id="3745" w:name="_Toc97037822"/>
      <w:bookmarkStart w:id="3746" w:name="_Toc100940031"/>
      <w:bookmarkStart w:id="3747" w:name="_Toc97034946"/>
      <w:bookmarkStart w:id="3748" w:name="_Toc104546897"/>
      <w:bookmarkStart w:id="3749" w:name="_Toc94020412"/>
      <w:bookmarkStart w:id="3750" w:name="_Toc120681640"/>
      <w:bookmarkStart w:id="3751" w:name="_Toc133434827"/>
      <w:bookmarkStart w:id="3752" w:name="_Toc138694010"/>
      <w:bookmarkStart w:id="3753" w:name="_Toc148535739"/>
      <w:bookmarkStart w:id="3754" w:name="_Toc162009235"/>
      <w:bookmarkStart w:id="3755" w:name="_Toc170160997"/>
      <w:bookmarkStart w:id="3756" w:name="_Toc175844044"/>
      <w:bookmarkStart w:id="3757" w:name="_Toc180485746"/>
      <w:bookmarkStart w:id="3758" w:name="_Toc185517877"/>
      <w:bookmarkStart w:id="3759" w:name="_Toc192875285"/>
      <w:bookmarkStart w:id="3760" w:name="_Toc209529938"/>
      <w:bookmarkEnd w:id="3723"/>
      <w:bookmarkEnd w:id="3724"/>
      <w:bookmarkEnd w:id="3725"/>
      <w:bookmarkEnd w:id="3726"/>
      <w:bookmarkEnd w:id="3727"/>
      <w:bookmarkEnd w:id="3728"/>
      <w:bookmarkEnd w:id="3729"/>
      <w:bookmarkEnd w:id="3730"/>
      <w:bookmarkEnd w:id="3731"/>
      <w:bookmarkEnd w:id="3732"/>
      <w:bookmarkEnd w:id="3733"/>
      <w:r>
        <w:lastRenderedPageBreak/>
        <w:t>5.1.6.2.6</w:t>
      </w:r>
      <w:r>
        <w:tab/>
        <w:t>Type: NadrfDataStoreSubscriptionRef</w:t>
      </w:r>
      <w:bookmarkEnd w:id="3734"/>
      <w:bookmarkEnd w:id="3735"/>
      <w:bookmarkEnd w:id="3736"/>
      <w:bookmarkEnd w:id="3737"/>
      <w:bookmarkEnd w:id="3738"/>
      <w:bookmarkEnd w:id="3739"/>
      <w:bookmarkEnd w:id="3740"/>
      <w:bookmarkEnd w:id="3741"/>
      <w:bookmarkEnd w:id="374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77777777" w:rsidR="000E677B" w:rsidRDefault="000E677B" w:rsidP="009E7F29">
            <w:pPr>
              <w:keepNext/>
              <w:keepLines/>
              <w:spacing w:after="0"/>
              <w:rPr>
                <w:rFonts w:ascii="Arial" w:hAnsi="Arial"/>
                <w:sz w:val="18"/>
              </w:rPr>
            </w:pPr>
            <w:ins w:id="3761" w:author="CR0119" w:date="2025-10-17T22:03:00Z">
              <w:r>
                <w:rPr>
                  <w:rFonts w:ascii="Arial" w:hAnsi="Arial" w:cs="Arial"/>
                  <w:sz w:val="18"/>
                  <w:szCs w:val="18"/>
                  <w:lang w:eastAsia="zh-CN"/>
                </w:rPr>
                <w:t>Contains the</w:t>
              </w:r>
            </w:ins>
            <w:del w:id="3762" w:author="CR0119" w:date="2025-10-17T22:03:00Z">
              <w:r w:rsidDel="00560622">
                <w:rPr>
                  <w:rFonts w:ascii="Arial" w:hAnsi="Arial" w:cs="Arial"/>
                  <w:sz w:val="18"/>
                  <w:szCs w:val="18"/>
                  <w:lang w:eastAsia="zh-CN"/>
                </w:rPr>
                <w:delText>This IE represents a</w:delText>
              </w:r>
            </w:del>
            <w:r>
              <w:rPr>
                <w:rFonts w:ascii="Arial" w:hAnsi="Arial" w:cs="Arial"/>
                <w:sz w:val="18"/>
                <w:szCs w:val="18"/>
                <w:lang w:eastAsia="zh-CN"/>
              </w:rPr>
              <w:t xml:space="preserve"> l</w:t>
            </w:r>
            <w:r>
              <w:rPr>
                <w:rFonts w:ascii="Arial" w:hAnsi="Arial"/>
                <w:sz w:val="18"/>
              </w:rPr>
              <w:t xml:space="preserve">ist of </w:t>
            </w:r>
            <w:ins w:id="3763" w:author="CR0119" w:date="2025-10-17T22:03:00Z">
              <w:r>
                <w:rPr>
                  <w:rFonts w:ascii="Arial" w:hAnsi="Arial"/>
                  <w:sz w:val="18"/>
                </w:rPr>
                <w:t>s</w:t>
              </w:r>
            </w:ins>
            <w:del w:id="3764" w:author="CR0119" w:date="2025-10-17T22:03:00Z">
              <w:r w:rsidDel="00560622">
                <w:rPr>
                  <w:rFonts w:ascii="Arial" w:hAnsi="Arial"/>
                  <w:sz w:val="18"/>
                </w:rPr>
                <w:delText>S</w:delText>
              </w:r>
            </w:del>
            <w:r>
              <w:rPr>
                <w:rFonts w:ascii="Arial" w:hAnsi="Arial"/>
                <w:sz w:val="18"/>
              </w:rPr>
              <w:t xml:space="preserve">upported features </w:t>
            </w:r>
            <w:ins w:id="3765" w:author="CR0119" w:date="2025-10-17T22:03:00Z">
              <w:r>
                <w:rPr>
                  <w:rFonts w:ascii="Arial" w:hAnsi="Arial"/>
                  <w:sz w:val="18"/>
                </w:rPr>
                <w:t>among the ones defined</w:t>
              </w:r>
            </w:ins>
            <w:del w:id="3766" w:author="CR0119" w:date="2025-10-17T22:03:00Z">
              <w:r w:rsidDel="00560622">
                <w:rPr>
                  <w:rFonts w:ascii="Arial" w:hAnsi="Arial"/>
                  <w:sz w:val="18"/>
                </w:rPr>
                <w:delText>as described</w:delText>
              </w:r>
            </w:del>
            <w:r>
              <w:rPr>
                <w:rFonts w:ascii="Arial" w:hAnsi="Arial"/>
                <w:sz w:val="18"/>
              </w:rPr>
              <w:t xml:space="preserve"> in clause 5.1.8.</w:t>
            </w:r>
          </w:p>
          <w:p w14:paraId="5844A3C1" w14:textId="77777777" w:rsidR="000E677B" w:rsidRDefault="000E677B" w:rsidP="009E7F29">
            <w:pPr>
              <w:keepNext/>
              <w:keepLines/>
              <w:spacing w:after="0"/>
              <w:rPr>
                <w:ins w:id="3767" w:author="CR0119" w:date="2025-10-17T22:03:00Z"/>
                <w:rFonts w:ascii="Arial" w:hAnsi="Arial" w:cs="Arial"/>
                <w:sz w:val="18"/>
                <w:szCs w:val="18"/>
                <w:lang w:eastAsia="zh-CN"/>
              </w:rPr>
            </w:pPr>
          </w:p>
          <w:p w14:paraId="5C4B075E" w14:textId="77777777" w:rsidR="000E677B" w:rsidRDefault="000E677B" w:rsidP="009E7F29">
            <w:pPr>
              <w:keepNext/>
              <w:keepLines/>
              <w:spacing w:after="0"/>
              <w:rPr>
                <w:rFonts w:ascii="Arial" w:hAnsi="Arial"/>
                <w:sz w:val="18"/>
              </w:rPr>
            </w:pPr>
            <w:ins w:id="3768" w:author="CR0119" w:date="2025-10-17T22:03:00Z">
              <w:r w:rsidRPr="00AE4FD7">
                <w:rPr>
                  <w:rFonts w:ascii="Arial" w:hAnsi="Arial" w:cs="Arial"/>
                  <w:sz w:val="18"/>
                  <w:szCs w:val="18"/>
                  <w:lang w:eastAsia="zh-CN"/>
                </w:rPr>
                <w:t>This attribute shall be provided only when feature negotiation needs to take place</w:t>
              </w:r>
            </w:ins>
            <w:del w:id="3769" w:author="CR0119" w:date="2025-10-17T22:03:00Z">
              <w:r w:rsidDel="00AE4FD7">
                <w:rPr>
                  <w:rFonts w:ascii="Arial" w:hAnsi="Arial" w:cs="Arial"/>
                  <w:sz w:val="18"/>
                  <w:szCs w:val="18"/>
                  <w:lang w:eastAsia="zh-CN"/>
                </w:rPr>
                <w:delText>It</w:delText>
              </w:r>
              <w:r w:rsidDel="00AE4FD7">
                <w:rPr>
                  <w:rFonts w:ascii="Arial" w:hAnsi="Arial" w:cs="Arial"/>
                  <w:sz w:val="18"/>
                  <w:szCs w:val="18"/>
                </w:rPr>
                <w:delText xml:space="preserve"> shall be present </w:delText>
              </w:r>
              <w:r w:rsidDel="00AE4FD7">
                <w:rPr>
                  <w:rFonts w:ascii="Arial" w:hAnsi="Arial"/>
                  <w:sz w:val="18"/>
                </w:rPr>
                <w:delText>in the POST response</w:delText>
              </w:r>
              <w:r w:rsidDel="00AE4FD7">
                <w:rPr>
                  <w:rFonts w:ascii="Arial" w:hAnsi="Arial" w:cs="Arial"/>
                  <w:sz w:val="18"/>
                  <w:szCs w:val="18"/>
                </w:rPr>
                <w:delText xml:space="preserve"> if the </w:delText>
              </w:r>
              <w:r w:rsidDel="00AE4FD7">
                <w:rPr>
                  <w:rFonts w:ascii="Arial" w:hAnsi="Arial"/>
                  <w:sz w:val="18"/>
                  <w:lang w:eastAsia="zh-CN"/>
                </w:rPr>
                <w:delText>NF service consumer</w:delText>
              </w:r>
              <w:r w:rsidDel="00AE4FD7">
                <w:rPr>
                  <w:rFonts w:ascii="Arial" w:hAnsi="Arial" w:cs="Arial"/>
                  <w:sz w:val="18"/>
                  <w:szCs w:val="18"/>
                </w:rPr>
                <w:delText xml:space="preserve"> includes the </w:delText>
              </w:r>
              <w:r w:rsidDel="00AE4FD7">
                <w:rPr>
                  <w:rFonts w:ascii="Arial" w:hAnsi="Arial"/>
                  <w:sz w:val="18"/>
                </w:rPr>
                <w:delText>"suppFeat" attribute</w:delText>
              </w:r>
              <w:r w:rsidDel="00AE4FD7">
                <w:rPr>
                  <w:rFonts w:ascii="Arial" w:hAnsi="Arial" w:cs="Arial"/>
                  <w:sz w:val="18"/>
                  <w:szCs w:val="18"/>
                </w:rPr>
                <w:delText xml:space="preserve"> in the POST request</w:delText>
              </w:r>
            </w:del>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770" w:name="_Toc212113791"/>
      <w:r>
        <w:t>5.1.6.2.7</w:t>
      </w:r>
      <w:r>
        <w:tab/>
        <w:t>Type: NadrfStoredDataSpec</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7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771" w:name="_Toc114134702"/>
      <w:bookmarkStart w:id="3772" w:name="_Toc120681641"/>
      <w:bookmarkStart w:id="3773" w:name="_Toc94020413"/>
      <w:bookmarkStart w:id="3774" w:name="_Toc112937945"/>
      <w:bookmarkStart w:id="3775" w:name="_Toc100940032"/>
      <w:bookmarkStart w:id="3776" w:name="_Toc104546898"/>
      <w:bookmarkStart w:id="3777" w:name="_Toc97034947"/>
      <w:bookmarkStart w:id="3778" w:name="_Toc97037823"/>
      <w:bookmarkStart w:id="3779" w:name="_Toc133434828"/>
      <w:bookmarkStart w:id="3780" w:name="_Toc138694011"/>
      <w:bookmarkStart w:id="3781" w:name="_Toc148535740"/>
      <w:bookmarkStart w:id="3782" w:name="_Toc162009236"/>
      <w:bookmarkStart w:id="3783" w:name="_Toc170160998"/>
      <w:bookmarkStart w:id="3784" w:name="_Toc175844045"/>
      <w:bookmarkStart w:id="3785" w:name="_Toc180485747"/>
      <w:bookmarkStart w:id="3786" w:name="_Toc185517878"/>
      <w:bookmarkStart w:id="3787" w:name="_Toc192875286"/>
      <w:bookmarkStart w:id="3788" w:name="_Toc209529939"/>
      <w:bookmarkStart w:id="3789" w:name="_Toc212113792"/>
      <w:r>
        <w:lastRenderedPageBreak/>
        <w:t>5.1.6.2.8</w:t>
      </w:r>
      <w:r>
        <w:tab/>
        <w:t>Type: DataSubscription</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12EDCEA1" w14:textId="77777777" w:rsidR="00CA68FF" w:rsidRPr="00582C53" w:rsidRDefault="00CA68FF" w:rsidP="00E80568">
      <w:pPr>
        <w:pStyle w:val="TH"/>
      </w:pPr>
      <w:bookmarkStart w:id="3790" w:name="_Toc97192465"/>
      <w:bookmarkStart w:id="3791" w:name="_Toc97192586"/>
      <w:bookmarkStart w:id="3792" w:name="_Toc100940033"/>
      <w:bookmarkStart w:id="3793" w:name="_Toc104546899"/>
      <w:bookmarkStart w:id="3794" w:name="_Toc112937946"/>
      <w:bookmarkStart w:id="3795" w:name="_Toc114134703"/>
      <w:bookmarkStart w:id="3796" w:name="_Toc120681642"/>
      <w:bookmarkStart w:id="3797" w:name="_Toc133434829"/>
      <w:bookmarkStart w:id="3798" w:name="_Toc138694012"/>
      <w:bookmarkStart w:id="3799" w:name="_Toc148535741"/>
      <w:bookmarkStart w:id="3800" w:name="_Toc162009237"/>
      <w:bookmarkStart w:id="3801" w:name="_Toc170160999"/>
      <w:bookmarkStart w:id="3802" w:name="_Toc175844046"/>
      <w:bookmarkStart w:id="3803" w:name="_Toc180485748"/>
      <w:bookmarkStart w:id="3804" w:name="_Toc185517879"/>
      <w:bookmarkStart w:id="3805" w:name="_Toc510696633"/>
      <w:bookmarkStart w:id="3806" w:name="_Toc35971428"/>
      <w:bookmarkStart w:id="3807" w:name="_Toc67903544"/>
      <w:bookmarkStart w:id="3808" w:name="_Toc73173276"/>
      <w:bookmarkStart w:id="3809" w:name="_Toc96959865"/>
      <w:bookmarkStart w:id="3810" w:name="_Toc72784243"/>
      <w:bookmarkStart w:id="3811" w:name="_Toc73041789"/>
      <w:bookmarkStart w:id="3812" w:name="_Toc81244850"/>
      <w:bookmarkStart w:id="3813" w:name="_Toc88645414"/>
      <w:bookmarkStart w:id="3814" w:name="_Toc89426326"/>
      <w:bookmarkStart w:id="3815" w:name="_Toc94033205"/>
      <w:bookmarkStart w:id="3816" w:name="_Toc97037353"/>
      <w:bookmarkStart w:id="3817" w:name="_Toc97038363"/>
      <w:bookmarkStart w:id="3818"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819" w:name="_Toc162009238"/>
      <w:bookmarkStart w:id="3820" w:name="_Toc170161000"/>
      <w:bookmarkStart w:id="3821" w:name="_Toc175844047"/>
      <w:bookmarkStart w:id="3822" w:name="_Toc180485749"/>
      <w:bookmarkStart w:id="3823" w:name="_Toc185517880"/>
      <w:bookmarkStart w:id="3824" w:name="_Toc192875287"/>
      <w:bookmarkStart w:id="3825" w:name="_Toc209529940"/>
      <w:bookmarkStart w:id="3826" w:name="_Toc212113793"/>
      <w:bookmarkStart w:id="3827" w:name="_Toc72766478"/>
      <w:bookmarkStart w:id="3828" w:name="_Toc72767045"/>
      <w:bookmarkStart w:id="3829" w:name="_Toc73042497"/>
      <w:bookmarkStart w:id="3830" w:name="_Toc81242841"/>
      <w:bookmarkStart w:id="3831" w:name="_Toc89426627"/>
      <w:bookmarkStart w:id="3832" w:name="_Toc94020414"/>
      <w:bookmarkStart w:id="3833" w:name="_Toc97034948"/>
      <w:bookmarkStart w:id="3834" w:name="_Toc97037824"/>
      <w:bookmarkStart w:id="3835" w:name="_Toc100940034"/>
      <w:bookmarkStart w:id="3836" w:name="_Toc104546900"/>
      <w:bookmarkStart w:id="3837" w:name="_Toc112937947"/>
      <w:bookmarkStart w:id="3838" w:name="_Toc114134704"/>
      <w:bookmarkStart w:id="3839" w:name="_Toc120681643"/>
      <w:bookmarkStart w:id="3840" w:name="_Toc133434830"/>
      <w:r>
        <w:lastRenderedPageBreak/>
        <w:t>5.1.6.2</w:t>
      </w:r>
      <w:r w:rsidRPr="00B22446">
        <w:t>.10</w:t>
      </w:r>
      <w:r w:rsidRPr="00B22446">
        <w:tab/>
        <w:t>Type: StorageHandlingInfo</w:t>
      </w:r>
      <w:bookmarkEnd w:id="3819"/>
      <w:bookmarkEnd w:id="3820"/>
      <w:bookmarkEnd w:id="3821"/>
      <w:bookmarkEnd w:id="3822"/>
      <w:bookmarkEnd w:id="3823"/>
      <w:bookmarkEnd w:id="3824"/>
      <w:bookmarkEnd w:id="3825"/>
      <w:bookmarkEnd w:id="382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841" w:name="_Toc162009239"/>
      <w:bookmarkStart w:id="3842" w:name="_Toc170161001"/>
      <w:bookmarkStart w:id="3843" w:name="_Toc175844048"/>
      <w:bookmarkStart w:id="3844" w:name="_Toc180485750"/>
      <w:bookmarkStart w:id="3845" w:name="_Toc185517881"/>
      <w:bookmarkStart w:id="3846" w:name="_Toc192875288"/>
      <w:bookmarkStart w:id="3847" w:name="_Toc209529941"/>
      <w:bookmarkStart w:id="3848" w:name="_Toc212113794"/>
      <w:r>
        <w:t>5.1.</w:t>
      </w:r>
      <w:r w:rsidRPr="006C7DEC">
        <w:t>6.2.11</w:t>
      </w:r>
      <w:r w:rsidRPr="006C7DEC">
        <w:tab/>
        <w:t>Type: NadrfAlertNotification</w:t>
      </w:r>
      <w:bookmarkEnd w:id="3841"/>
      <w:bookmarkEnd w:id="3842"/>
      <w:bookmarkEnd w:id="3843"/>
      <w:bookmarkEnd w:id="3844"/>
      <w:bookmarkEnd w:id="3845"/>
      <w:bookmarkEnd w:id="3846"/>
      <w:bookmarkEnd w:id="3847"/>
      <w:bookmarkEnd w:id="3848"/>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849" w:name="_Toc162009240"/>
      <w:bookmarkStart w:id="3850" w:name="_Toc170161002"/>
      <w:bookmarkStart w:id="3851" w:name="_Toc175844049"/>
      <w:bookmarkStart w:id="3852" w:name="_Toc180485751"/>
      <w:bookmarkStart w:id="3853" w:name="_Toc185517882"/>
      <w:bookmarkStart w:id="3854" w:name="_Toc192875289"/>
      <w:bookmarkStart w:id="3855" w:name="_Toc209529942"/>
      <w:bookmarkStart w:id="3856" w:name="_Toc212113795"/>
      <w:r w:rsidRPr="006C7DEC">
        <w:t>5.1.6.2.12</w:t>
      </w:r>
      <w:r w:rsidRPr="006C7DEC">
        <w:tab/>
        <w:t>Type: NadrfAlertNotificationResponse</w:t>
      </w:r>
      <w:bookmarkEnd w:id="3849"/>
      <w:bookmarkEnd w:id="3850"/>
      <w:bookmarkEnd w:id="3851"/>
      <w:bookmarkEnd w:id="3852"/>
      <w:bookmarkEnd w:id="3853"/>
      <w:bookmarkEnd w:id="3854"/>
      <w:bookmarkEnd w:id="3855"/>
      <w:bookmarkEnd w:id="385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857" w:name="_Toc162009241"/>
      <w:bookmarkStart w:id="3858" w:name="_Toc170161003"/>
      <w:bookmarkStart w:id="3859" w:name="_Toc175844050"/>
      <w:bookmarkStart w:id="3860" w:name="_Toc180485752"/>
      <w:bookmarkStart w:id="3861" w:name="_Toc185517883"/>
      <w:bookmarkStart w:id="3862" w:name="_Toc192875290"/>
      <w:bookmarkStart w:id="3863" w:name="_Toc209529943"/>
      <w:bookmarkStart w:id="3864" w:name="_Toc212113796"/>
      <w:r w:rsidRPr="006C7DEC">
        <w:t>5.1.6.2.13</w:t>
      </w:r>
      <w:r w:rsidRPr="006C7DEC">
        <w:tab/>
        <w:t>Type: DataSetTag</w:t>
      </w:r>
      <w:bookmarkEnd w:id="3857"/>
      <w:bookmarkEnd w:id="3858"/>
      <w:bookmarkEnd w:id="3859"/>
      <w:bookmarkEnd w:id="3860"/>
      <w:bookmarkEnd w:id="3861"/>
      <w:bookmarkEnd w:id="3862"/>
      <w:bookmarkEnd w:id="3863"/>
      <w:bookmarkEnd w:id="3864"/>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865" w:name="_Toc138694013"/>
      <w:bookmarkStart w:id="3866" w:name="_Toc148535742"/>
      <w:bookmarkStart w:id="3867" w:name="_Toc162009242"/>
      <w:bookmarkStart w:id="3868" w:name="_Toc170161004"/>
      <w:bookmarkStart w:id="3869" w:name="_Toc175844051"/>
      <w:bookmarkStart w:id="3870" w:name="_Toc180485753"/>
      <w:bookmarkStart w:id="3871" w:name="_Toc185517884"/>
      <w:bookmarkStart w:id="3872" w:name="_Toc192875291"/>
      <w:bookmarkStart w:id="3873" w:name="_Toc209529944"/>
      <w:bookmarkStart w:id="3874" w:name="_Toc212113797"/>
      <w:r>
        <w:rPr>
          <w:lang w:val="en-US"/>
        </w:rPr>
        <w:lastRenderedPageBreak/>
        <w:t>5.1.6.3</w:t>
      </w:r>
      <w:r>
        <w:rPr>
          <w:lang w:val="en-US"/>
        </w:rPr>
        <w:tab/>
        <w:t>Simple data types and enumerations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65"/>
      <w:bookmarkEnd w:id="3866"/>
      <w:bookmarkEnd w:id="3867"/>
      <w:bookmarkEnd w:id="3868"/>
      <w:bookmarkEnd w:id="3869"/>
      <w:bookmarkEnd w:id="3870"/>
      <w:bookmarkEnd w:id="3871"/>
      <w:bookmarkEnd w:id="3872"/>
      <w:bookmarkEnd w:id="3873"/>
      <w:bookmarkEnd w:id="3874"/>
    </w:p>
    <w:p w14:paraId="171ED0E7" w14:textId="77777777" w:rsidR="00E9750A" w:rsidRDefault="00A16F12">
      <w:pPr>
        <w:rPr>
          <w:lang w:val="en-US"/>
        </w:rPr>
      </w:pPr>
      <w:bookmarkStart w:id="3875" w:name="_Toc97034953"/>
      <w:bookmarkStart w:id="3876" w:name="_Toc94020419"/>
      <w:bookmarkStart w:id="3877" w:name="_Toc89426632"/>
      <w:bookmarkStart w:id="3878" w:name="_Toc81242846"/>
      <w:bookmarkStart w:id="3879" w:name="_Toc73042502"/>
      <w:bookmarkStart w:id="3880" w:name="_Toc72767050"/>
      <w:bookmarkStart w:id="3881" w:name="_Toc72766483"/>
      <w:bookmarkStart w:id="3882" w:name="_Toc97037825"/>
      <w:bookmarkStart w:id="3883" w:name="_Toc100940035"/>
      <w:bookmarkStart w:id="3884" w:name="_Toc104546901"/>
      <w:bookmarkStart w:id="3885" w:name="_Toc112937948"/>
      <w:bookmarkStart w:id="3886" w:name="_Toc114134705"/>
      <w:r>
        <w:rPr>
          <w:lang w:val="en-US"/>
        </w:rPr>
        <w:t>None.</w:t>
      </w:r>
    </w:p>
    <w:p w14:paraId="1440ECF0" w14:textId="77777777" w:rsidR="00E9750A" w:rsidRDefault="00A16F12">
      <w:pPr>
        <w:pStyle w:val="41"/>
        <w:rPr>
          <w:lang w:val="en-US"/>
        </w:rPr>
      </w:pPr>
      <w:bookmarkStart w:id="3887" w:name="_Toc120681644"/>
      <w:bookmarkStart w:id="3888" w:name="_Toc133434831"/>
      <w:bookmarkStart w:id="3889" w:name="_Toc138694014"/>
      <w:bookmarkStart w:id="3890" w:name="_Toc148535743"/>
      <w:bookmarkStart w:id="3891" w:name="_Toc162009243"/>
      <w:bookmarkStart w:id="3892" w:name="_Toc170161005"/>
      <w:bookmarkStart w:id="3893" w:name="_Toc175844052"/>
      <w:bookmarkStart w:id="3894" w:name="_Toc180485754"/>
      <w:bookmarkStart w:id="3895" w:name="_Toc185517885"/>
      <w:bookmarkStart w:id="3896" w:name="_Toc192875292"/>
      <w:bookmarkStart w:id="3897" w:name="_Toc209529945"/>
      <w:bookmarkStart w:id="3898"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19CE5D73" w14:textId="77777777" w:rsidR="00E9750A" w:rsidRDefault="00A16F12">
      <w:pPr>
        <w:rPr>
          <w:lang w:val="en-US"/>
        </w:rPr>
      </w:pPr>
      <w:bookmarkStart w:id="3899" w:name="_Toc72767055"/>
      <w:bookmarkStart w:id="3900" w:name="_Toc72766488"/>
      <w:bookmarkStart w:id="3901" w:name="_Toc73042507"/>
      <w:bookmarkStart w:id="3902" w:name="_Toc81242851"/>
      <w:bookmarkStart w:id="3903" w:name="_Toc89426637"/>
      <w:bookmarkStart w:id="3904" w:name="_Toc94020424"/>
      <w:bookmarkStart w:id="3905" w:name="_Toc97034958"/>
      <w:bookmarkStart w:id="3906" w:name="_Toc97037826"/>
      <w:bookmarkStart w:id="3907" w:name="_Toc100940036"/>
      <w:bookmarkStart w:id="3908" w:name="_Toc104546902"/>
      <w:bookmarkStart w:id="3909" w:name="_Toc112937949"/>
      <w:bookmarkStart w:id="3910" w:name="_Toc114134706"/>
      <w:r>
        <w:rPr>
          <w:lang w:val="en-US"/>
        </w:rPr>
        <w:t>None.</w:t>
      </w:r>
    </w:p>
    <w:p w14:paraId="1CE3C957" w14:textId="77777777" w:rsidR="00E9750A" w:rsidRDefault="00A16F12">
      <w:pPr>
        <w:pStyle w:val="31"/>
      </w:pPr>
      <w:bookmarkStart w:id="3911" w:name="_Toc120681645"/>
      <w:bookmarkStart w:id="3912" w:name="_Toc133434832"/>
      <w:bookmarkStart w:id="3913" w:name="_Toc138694015"/>
      <w:bookmarkStart w:id="3914" w:name="_Toc148535744"/>
      <w:bookmarkStart w:id="3915" w:name="_Toc162009244"/>
      <w:bookmarkStart w:id="3916" w:name="_Toc170161006"/>
      <w:bookmarkStart w:id="3917" w:name="_Toc175844053"/>
      <w:bookmarkStart w:id="3918" w:name="_Toc180485755"/>
      <w:bookmarkStart w:id="3919" w:name="_Toc185517886"/>
      <w:bookmarkStart w:id="3920" w:name="_Toc192875293"/>
      <w:bookmarkStart w:id="3921" w:name="_Toc209529946"/>
      <w:bookmarkStart w:id="3922" w:name="_Toc212113799"/>
      <w:r>
        <w:t>5.1.7</w:t>
      </w:r>
      <w:r>
        <w:tab/>
        <w:t>Error Handling</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9AFC9CC" w14:textId="77777777" w:rsidR="00E9750A" w:rsidRDefault="00A16F12">
      <w:pPr>
        <w:pStyle w:val="41"/>
      </w:pPr>
      <w:bookmarkStart w:id="3923" w:name="_Toc72766489"/>
      <w:bookmarkStart w:id="3924" w:name="_Toc72767056"/>
      <w:bookmarkStart w:id="3925" w:name="_Toc73042508"/>
      <w:bookmarkStart w:id="3926" w:name="_Toc81242852"/>
      <w:bookmarkStart w:id="3927" w:name="_Toc89426638"/>
      <w:bookmarkStart w:id="3928" w:name="_Toc94020425"/>
      <w:bookmarkStart w:id="3929" w:name="_Toc97034959"/>
      <w:bookmarkStart w:id="3930" w:name="_Toc97037827"/>
      <w:bookmarkStart w:id="3931" w:name="_Toc100940037"/>
      <w:bookmarkStart w:id="3932" w:name="_Toc104546903"/>
      <w:bookmarkStart w:id="3933" w:name="_Toc112937950"/>
      <w:bookmarkStart w:id="3934" w:name="_Toc114134707"/>
      <w:bookmarkStart w:id="3935" w:name="_Toc120681646"/>
      <w:bookmarkStart w:id="3936" w:name="_Toc133434833"/>
      <w:bookmarkStart w:id="3937" w:name="_Toc138694016"/>
      <w:bookmarkStart w:id="3938" w:name="_Toc148535745"/>
      <w:bookmarkStart w:id="3939" w:name="_Toc162009245"/>
      <w:bookmarkStart w:id="3940" w:name="_Toc170161007"/>
      <w:bookmarkStart w:id="3941" w:name="_Toc175844054"/>
      <w:bookmarkStart w:id="3942" w:name="_Toc180485756"/>
      <w:bookmarkStart w:id="3943" w:name="_Toc185517887"/>
      <w:bookmarkStart w:id="3944" w:name="_Toc192875294"/>
      <w:bookmarkStart w:id="3945" w:name="_Toc209529947"/>
      <w:bookmarkStart w:id="3946" w:name="_Toc212113800"/>
      <w:r>
        <w:t>5.1.7.1</w:t>
      </w:r>
      <w:r>
        <w:tab/>
        <w:t>General</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2F86F374" w14:textId="4D86C312" w:rsidR="006225F9" w:rsidRDefault="006225F9" w:rsidP="006225F9">
      <w:bookmarkStart w:id="3947" w:name="_Toc72766490"/>
      <w:bookmarkStart w:id="3948" w:name="_Toc72767057"/>
      <w:bookmarkStart w:id="3949" w:name="_Toc73042509"/>
      <w:bookmarkStart w:id="3950" w:name="_Toc81242853"/>
      <w:bookmarkStart w:id="3951" w:name="_Toc89426639"/>
      <w:bookmarkStart w:id="3952" w:name="_Toc94020426"/>
      <w:bookmarkStart w:id="3953" w:name="_Toc97034960"/>
      <w:bookmarkStart w:id="3954" w:name="_Toc97037828"/>
      <w:bookmarkStart w:id="3955" w:name="_Toc100940038"/>
      <w:bookmarkStart w:id="3956" w:name="_Toc104546904"/>
      <w:bookmarkStart w:id="3957" w:name="_Toc112937951"/>
      <w:bookmarkStart w:id="3958" w:name="_Toc114134708"/>
      <w:bookmarkStart w:id="3959" w:name="_Toc120681647"/>
      <w:bookmarkStart w:id="3960" w:name="_Toc133434834"/>
      <w:bookmarkStart w:id="396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962" w:name="_Toc148535746"/>
      <w:bookmarkStart w:id="3963" w:name="_Toc162009246"/>
      <w:bookmarkStart w:id="3964" w:name="_Toc170161008"/>
      <w:bookmarkStart w:id="3965" w:name="_Toc175844055"/>
      <w:bookmarkStart w:id="3966" w:name="_Toc180485757"/>
      <w:bookmarkStart w:id="3967" w:name="_Toc185517888"/>
      <w:bookmarkStart w:id="3968" w:name="_Toc192875295"/>
      <w:bookmarkStart w:id="3969" w:name="_Toc209529948"/>
      <w:bookmarkStart w:id="3970" w:name="_Toc212113801"/>
      <w:r>
        <w:t>5.1.7.2</w:t>
      </w:r>
      <w:r>
        <w:tab/>
        <w:t>Protocol Errors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971" w:name="_Toc72766491"/>
      <w:bookmarkStart w:id="3972" w:name="_Toc72767058"/>
      <w:bookmarkStart w:id="3973" w:name="_Toc73042510"/>
      <w:bookmarkStart w:id="3974" w:name="_Toc81242854"/>
      <w:bookmarkStart w:id="3975" w:name="_Toc89426640"/>
      <w:bookmarkStart w:id="3976" w:name="_Toc94020427"/>
      <w:bookmarkStart w:id="3977" w:name="_Toc97034961"/>
      <w:bookmarkStart w:id="3978" w:name="_Toc97037829"/>
      <w:bookmarkStart w:id="3979" w:name="_Toc100940039"/>
      <w:bookmarkStart w:id="3980" w:name="_Toc104546905"/>
      <w:bookmarkStart w:id="3981" w:name="_Toc112937952"/>
      <w:bookmarkStart w:id="3982" w:name="_Toc114134709"/>
      <w:bookmarkStart w:id="3983" w:name="_Toc120681648"/>
      <w:bookmarkStart w:id="3984" w:name="_Toc133434835"/>
      <w:bookmarkStart w:id="3985" w:name="_Toc138694018"/>
      <w:bookmarkStart w:id="3986" w:name="_Toc148535747"/>
      <w:bookmarkStart w:id="3987" w:name="_Toc162009247"/>
      <w:bookmarkStart w:id="3988" w:name="_Toc170161009"/>
      <w:bookmarkStart w:id="3989" w:name="_Toc175844056"/>
      <w:bookmarkStart w:id="3990" w:name="_Toc180485758"/>
      <w:bookmarkStart w:id="3991" w:name="_Toc185517889"/>
      <w:bookmarkStart w:id="3992" w:name="_Toc192875296"/>
      <w:bookmarkStart w:id="3993" w:name="_Toc209529949"/>
      <w:bookmarkStart w:id="3994" w:name="_Toc212113802"/>
      <w:r>
        <w:t>5.1.7.3</w:t>
      </w:r>
      <w:r>
        <w:tab/>
        <w:t>Application Errors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995" w:name="_Toc72766492"/>
      <w:bookmarkStart w:id="3996" w:name="_Toc72767059"/>
      <w:bookmarkStart w:id="3997" w:name="_Toc73042511"/>
      <w:bookmarkStart w:id="3998" w:name="_Toc81242855"/>
      <w:bookmarkStart w:id="3999" w:name="_Toc89426641"/>
      <w:bookmarkStart w:id="4000" w:name="_Toc94020428"/>
      <w:bookmarkStart w:id="4001" w:name="_Toc97034962"/>
      <w:bookmarkStart w:id="4002" w:name="_Toc97037830"/>
      <w:bookmarkStart w:id="4003" w:name="_Toc100940040"/>
      <w:bookmarkStart w:id="4004" w:name="_Toc104546906"/>
      <w:bookmarkStart w:id="4005" w:name="_Toc112937953"/>
      <w:bookmarkStart w:id="4006" w:name="_Toc114134710"/>
      <w:bookmarkStart w:id="4007" w:name="_Toc120681649"/>
      <w:bookmarkStart w:id="4008" w:name="_Toc133434836"/>
      <w:bookmarkStart w:id="4009" w:name="_Toc138694019"/>
      <w:bookmarkStart w:id="4010" w:name="_Toc148535748"/>
      <w:bookmarkStart w:id="4011" w:name="_Toc162009248"/>
      <w:bookmarkStart w:id="4012" w:name="_Toc170161010"/>
      <w:bookmarkStart w:id="4013" w:name="_Toc175844057"/>
      <w:bookmarkStart w:id="4014" w:name="_Toc180485759"/>
      <w:bookmarkStart w:id="4015" w:name="_Toc185517890"/>
      <w:bookmarkStart w:id="4016" w:name="_Toc192875297"/>
      <w:bookmarkStart w:id="4017" w:name="_Toc209529950"/>
      <w:bookmarkStart w:id="4018" w:name="_Toc212113803"/>
      <w:r>
        <w:t>5.1.8</w:t>
      </w:r>
      <w:r>
        <w:rPr>
          <w:lang w:eastAsia="zh-CN"/>
        </w:rPr>
        <w:tab/>
        <w:t>Feature negotiation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4019" w:name="_Toc97034963"/>
      <w:bookmarkStart w:id="4020" w:name="_Toc81242856"/>
      <w:bookmarkStart w:id="4021" w:name="_Toc73042512"/>
      <w:bookmarkStart w:id="4022" w:name="_Toc89426642"/>
      <w:bookmarkStart w:id="4023" w:name="_Toc94020429"/>
      <w:bookmarkStart w:id="4024" w:name="_Toc72767060"/>
      <w:bookmarkStart w:id="4025" w:name="_Toc72766493"/>
      <w:bookmarkStart w:id="4026" w:name="_Toc97037831"/>
      <w:bookmarkStart w:id="4027" w:name="_Toc100940041"/>
      <w:bookmarkStart w:id="4028" w:name="_Toc104546907"/>
      <w:bookmarkStart w:id="4029" w:name="_Toc112937954"/>
      <w:bookmarkStart w:id="4030" w:name="_Toc114134711"/>
      <w:bookmarkStart w:id="4031" w:name="_Toc120681650"/>
      <w:bookmarkStart w:id="4032" w:name="_Toc133434837"/>
      <w:bookmarkStart w:id="4033" w:name="_Toc138694020"/>
      <w:bookmarkStart w:id="4034" w:name="_Toc148535749"/>
      <w:bookmarkStart w:id="4035" w:name="_Toc162009249"/>
      <w:bookmarkStart w:id="4036" w:name="_Toc170161011"/>
      <w:bookmarkStart w:id="4037" w:name="_Toc175844058"/>
      <w:bookmarkStart w:id="4038" w:name="_Toc180485760"/>
      <w:bookmarkStart w:id="4039"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040" w:name="_Toc192875298"/>
      <w:bookmarkStart w:id="4041" w:name="_Toc209529951"/>
      <w:bookmarkStart w:id="4042" w:name="_Toc212113804"/>
      <w:r>
        <w:t>5.1.9</w:t>
      </w:r>
      <w:r>
        <w:tab/>
        <w:t>Security</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043" w:name="_Toc148535750"/>
      <w:bookmarkStart w:id="4044" w:name="_Toc162009250"/>
      <w:bookmarkStart w:id="4045" w:name="_Toc170161012"/>
      <w:bookmarkStart w:id="4046" w:name="_Toc175844059"/>
      <w:bookmarkStart w:id="4047" w:name="_Toc180485761"/>
      <w:bookmarkStart w:id="4048" w:name="_Toc185517892"/>
      <w:bookmarkStart w:id="4049" w:name="_Toc192875299"/>
      <w:bookmarkStart w:id="4050" w:name="_Toc209529952"/>
      <w:bookmarkStart w:id="4051" w:name="_Toc212113805"/>
      <w:r>
        <w:t>5.2</w:t>
      </w:r>
      <w:r>
        <w:tab/>
        <w:t>Nadrf_MLModelManagement Service API</w:t>
      </w:r>
      <w:bookmarkEnd w:id="4043"/>
      <w:bookmarkEnd w:id="4044"/>
      <w:bookmarkEnd w:id="4045"/>
      <w:bookmarkEnd w:id="4046"/>
      <w:bookmarkEnd w:id="4047"/>
      <w:bookmarkEnd w:id="4048"/>
      <w:bookmarkEnd w:id="4049"/>
      <w:bookmarkEnd w:id="4050"/>
      <w:bookmarkEnd w:id="4051"/>
    </w:p>
    <w:p w14:paraId="3D671463" w14:textId="77777777" w:rsidR="00356552" w:rsidRDefault="00356552" w:rsidP="00356552">
      <w:pPr>
        <w:pStyle w:val="31"/>
      </w:pPr>
      <w:bookmarkStart w:id="4052" w:name="_Toc148535751"/>
      <w:bookmarkStart w:id="4053" w:name="_Toc162009251"/>
      <w:bookmarkStart w:id="4054" w:name="_Toc170161013"/>
      <w:bookmarkStart w:id="4055" w:name="_Toc175844060"/>
      <w:bookmarkStart w:id="4056" w:name="_Toc180485762"/>
      <w:bookmarkStart w:id="4057" w:name="_Toc185517893"/>
      <w:bookmarkStart w:id="4058" w:name="_Toc192875300"/>
      <w:bookmarkStart w:id="4059" w:name="_Toc209529953"/>
      <w:bookmarkStart w:id="4060" w:name="_Toc212113806"/>
      <w:r>
        <w:t>5.2.1</w:t>
      </w:r>
      <w:r>
        <w:tab/>
        <w:t>Introduction</w:t>
      </w:r>
      <w:bookmarkEnd w:id="4052"/>
      <w:bookmarkEnd w:id="4053"/>
      <w:bookmarkEnd w:id="4054"/>
      <w:bookmarkEnd w:id="4055"/>
      <w:bookmarkEnd w:id="4056"/>
      <w:bookmarkEnd w:id="4057"/>
      <w:bookmarkEnd w:id="4058"/>
      <w:bookmarkEnd w:id="4059"/>
      <w:bookmarkEnd w:id="406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061" w:name="_Toc148535752"/>
      <w:bookmarkStart w:id="4062" w:name="_Toc162009252"/>
      <w:bookmarkStart w:id="4063" w:name="_Toc170161014"/>
      <w:bookmarkStart w:id="4064" w:name="_Toc175844061"/>
      <w:bookmarkStart w:id="4065" w:name="_Toc180485763"/>
      <w:bookmarkStart w:id="4066" w:name="_Toc185517894"/>
      <w:bookmarkStart w:id="4067" w:name="_Toc192875301"/>
      <w:bookmarkStart w:id="4068" w:name="_Toc209529954"/>
      <w:bookmarkStart w:id="4069" w:name="_Toc212113807"/>
      <w:r>
        <w:t>5.2.2</w:t>
      </w:r>
      <w:r>
        <w:tab/>
        <w:t>Usage of HTTP</w:t>
      </w:r>
      <w:bookmarkEnd w:id="4061"/>
      <w:bookmarkEnd w:id="4062"/>
      <w:bookmarkEnd w:id="4063"/>
      <w:bookmarkEnd w:id="4064"/>
      <w:bookmarkEnd w:id="4065"/>
      <w:bookmarkEnd w:id="4066"/>
      <w:bookmarkEnd w:id="4067"/>
      <w:bookmarkEnd w:id="4068"/>
      <w:bookmarkEnd w:id="4069"/>
    </w:p>
    <w:p w14:paraId="4C6F41AA" w14:textId="77777777" w:rsidR="00356552" w:rsidRDefault="00356552" w:rsidP="00356552">
      <w:pPr>
        <w:pStyle w:val="41"/>
      </w:pPr>
      <w:bookmarkStart w:id="4070" w:name="_Toc148535753"/>
      <w:bookmarkStart w:id="4071" w:name="_Toc162009253"/>
      <w:bookmarkStart w:id="4072" w:name="_Toc170161015"/>
      <w:bookmarkStart w:id="4073" w:name="_Toc175844062"/>
      <w:bookmarkStart w:id="4074" w:name="_Toc180485764"/>
      <w:bookmarkStart w:id="4075" w:name="_Toc185517895"/>
      <w:bookmarkStart w:id="4076" w:name="_Toc192875302"/>
      <w:bookmarkStart w:id="4077" w:name="_Toc209529955"/>
      <w:bookmarkStart w:id="4078" w:name="_Toc212113808"/>
      <w:r>
        <w:t>5.2.2.1</w:t>
      </w:r>
      <w:r>
        <w:tab/>
        <w:t>General</w:t>
      </w:r>
      <w:bookmarkEnd w:id="4070"/>
      <w:bookmarkEnd w:id="4071"/>
      <w:bookmarkEnd w:id="4072"/>
      <w:bookmarkEnd w:id="4073"/>
      <w:bookmarkEnd w:id="4074"/>
      <w:bookmarkEnd w:id="4075"/>
      <w:bookmarkEnd w:id="4076"/>
      <w:bookmarkEnd w:id="4077"/>
      <w:bookmarkEnd w:id="407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079" w:name="_Toc148535754"/>
      <w:bookmarkStart w:id="4080" w:name="_Toc162009254"/>
      <w:bookmarkStart w:id="4081" w:name="_Toc170161016"/>
      <w:bookmarkStart w:id="4082" w:name="_Toc175844063"/>
      <w:bookmarkStart w:id="4083" w:name="_Toc180485765"/>
      <w:bookmarkStart w:id="4084" w:name="_Toc185517896"/>
      <w:bookmarkStart w:id="4085" w:name="_Toc192875303"/>
      <w:bookmarkStart w:id="4086" w:name="_Toc209529956"/>
      <w:bookmarkStart w:id="4087" w:name="_Toc212113809"/>
      <w:r>
        <w:t>5.2.2.2</w:t>
      </w:r>
      <w:r>
        <w:tab/>
        <w:t>HTTP standard headers</w:t>
      </w:r>
      <w:bookmarkEnd w:id="4079"/>
      <w:bookmarkEnd w:id="4080"/>
      <w:bookmarkEnd w:id="4081"/>
      <w:bookmarkEnd w:id="4082"/>
      <w:bookmarkEnd w:id="4083"/>
      <w:bookmarkEnd w:id="4084"/>
      <w:bookmarkEnd w:id="4085"/>
      <w:bookmarkEnd w:id="4086"/>
      <w:bookmarkEnd w:id="4087"/>
    </w:p>
    <w:p w14:paraId="519C0AC8" w14:textId="77777777" w:rsidR="00356552" w:rsidRDefault="00356552" w:rsidP="00356552">
      <w:pPr>
        <w:pStyle w:val="50"/>
        <w:rPr>
          <w:lang w:eastAsia="zh-CN"/>
        </w:rPr>
      </w:pPr>
      <w:bookmarkStart w:id="4088" w:name="_Toc148535755"/>
      <w:bookmarkStart w:id="4089" w:name="_Toc162009255"/>
      <w:bookmarkStart w:id="4090" w:name="_Toc170161017"/>
      <w:bookmarkStart w:id="4091" w:name="_Toc175844064"/>
      <w:bookmarkStart w:id="4092" w:name="_Toc180485766"/>
      <w:bookmarkStart w:id="4093" w:name="_Toc185517897"/>
      <w:bookmarkStart w:id="4094" w:name="_Toc192875304"/>
      <w:bookmarkStart w:id="4095" w:name="_Toc209529957"/>
      <w:bookmarkStart w:id="4096" w:name="_Toc212113810"/>
      <w:r>
        <w:t>5.2.2.2.1</w:t>
      </w:r>
      <w:r>
        <w:rPr>
          <w:lang w:eastAsia="zh-CN"/>
        </w:rPr>
        <w:tab/>
        <w:t>General</w:t>
      </w:r>
      <w:bookmarkEnd w:id="4088"/>
      <w:bookmarkEnd w:id="4089"/>
      <w:bookmarkEnd w:id="4090"/>
      <w:bookmarkEnd w:id="4091"/>
      <w:bookmarkEnd w:id="4092"/>
      <w:bookmarkEnd w:id="4093"/>
      <w:bookmarkEnd w:id="4094"/>
      <w:bookmarkEnd w:id="4095"/>
      <w:bookmarkEnd w:id="409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097" w:name="_Toc148535756"/>
      <w:bookmarkStart w:id="4098" w:name="_Toc162009256"/>
      <w:bookmarkStart w:id="4099" w:name="_Toc170161018"/>
      <w:bookmarkStart w:id="4100" w:name="_Toc175844065"/>
      <w:bookmarkStart w:id="4101" w:name="_Toc180485767"/>
      <w:bookmarkStart w:id="4102" w:name="_Toc185517898"/>
      <w:bookmarkStart w:id="4103" w:name="_Toc192875305"/>
      <w:bookmarkStart w:id="4104" w:name="_Toc209529958"/>
      <w:bookmarkStart w:id="4105" w:name="_Toc212113811"/>
      <w:r>
        <w:lastRenderedPageBreak/>
        <w:t>5.2.2.2.2</w:t>
      </w:r>
      <w:r>
        <w:tab/>
        <w:t>Content type</w:t>
      </w:r>
      <w:bookmarkEnd w:id="4097"/>
      <w:bookmarkEnd w:id="4098"/>
      <w:bookmarkEnd w:id="4099"/>
      <w:bookmarkEnd w:id="4100"/>
      <w:bookmarkEnd w:id="4101"/>
      <w:bookmarkEnd w:id="4102"/>
      <w:bookmarkEnd w:id="4103"/>
      <w:bookmarkEnd w:id="4104"/>
      <w:bookmarkEnd w:id="410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10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107" w:name="_Toc162009257"/>
      <w:bookmarkStart w:id="4108" w:name="_Toc170161019"/>
      <w:bookmarkStart w:id="4109" w:name="_Toc175844066"/>
      <w:bookmarkStart w:id="4110" w:name="_Toc180485768"/>
      <w:bookmarkStart w:id="4111" w:name="_Toc185517899"/>
      <w:bookmarkStart w:id="4112" w:name="_Toc192875306"/>
      <w:bookmarkStart w:id="4113" w:name="_Toc209529959"/>
      <w:bookmarkStart w:id="4114" w:name="_Toc212113812"/>
      <w:r>
        <w:t>5.2.2.3</w:t>
      </w:r>
      <w:r>
        <w:tab/>
        <w:t>HTTP custom headers</w:t>
      </w:r>
      <w:bookmarkEnd w:id="4106"/>
      <w:bookmarkEnd w:id="4107"/>
      <w:bookmarkEnd w:id="4108"/>
      <w:bookmarkEnd w:id="4109"/>
      <w:bookmarkEnd w:id="4110"/>
      <w:bookmarkEnd w:id="4111"/>
      <w:bookmarkEnd w:id="4112"/>
      <w:bookmarkEnd w:id="4113"/>
      <w:bookmarkEnd w:id="4114"/>
    </w:p>
    <w:p w14:paraId="7BC994B7" w14:textId="4A92200F" w:rsidR="00371AC1" w:rsidRDefault="00371AC1" w:rsidP="00371AC1">
      <w:bookmarkStart w:id="4115" w:name="_Toc148535758"/>
      <w:bookmarkStart w:id="4116"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117" w:name="_Toc170161020"/>
      <w:bookmarkStart w:id="4118" w:name="_Toc175844067"/>
      <w:bookmarkStart w:id="4119" w:name="_Toc180485769"/>
      <w:bookmarkStart w:id="4120" w:name="_Toc185517900"/>
      <w:bookmarkStart w:id="4121" w:name="_Toc192875307"/>
      <w:bookmarkStart w:id="4122" w:name="_Toc209529960"/>
      <w:bookmarkStart w:id="4123" w:name="_Toc212113813"/>
      <w:r>
        <w:t>5.2.3</w:t>
      </w:r>
      <w:r>
        <w:tab/>
        <w:t>Resources</w:t>
      </w:r>
      <w:bookmarkEnd w:id="4115"/>
      <w:bookmarkEnd w:id="4116"/>
      <w:bookmarkEnd w:id="4117"/>
      <w:bookmarkEnd w:id="4118"/>
      <w:bookmarkEnd w:id="4119"/>
      <w:bookmarkEnd w:id="4120"/>
      <w:bookmarkEnd w:id="4121"/>
      <w:bookmarkEnd w:id="4122"/>
      <w:bookmarkEnd w:id="4123"/>
    </w:p>
    <w:p w14:paraId="7FAF89C0" w14:textId="77777777" w:rsidR="00356552" w:rsidRDefault="00356552" w:rsidP="00356552">
      <w:pPr>
        <w:pStyle w:val="41"/>
      </w:pPr>
      <w:bookmarkStart w:id="4124" w:name="_Toc148535759"/>
      <w:bookmarkStart w:id="4125" w:name="_Toc162009259"/>
      <w:bookmarkStart w:id="4126" w:name="_Toc170161021"/>
      <w:bookmarkStart w:id="4127" w:name="_Toc175844068"/>
      <w:bookmarkStart w:id="4128" w:name="_Toc180485770"/>
      <w:bookmarkStart w:id="4129" w:name="_Toc185517901"/>
      <w:bookmarkStart w:id="4130" w:name="_Toc192875308"/>
      <w:bookmarkStart w:id="4131" w:name="_Toc209529961"/>
      <w:bookmarkStart w:id="4132" w:name="_Toc212113814"/>
      <w:r>
        <w:t>5.2.3.1</w:t>
      </w:r>
      <w:r>
        <w:tab/>
        <w:t>Overview</w:t>
      </w:r>
      <w:bookmarkEnd w:id="4124"/>
      <w:bookmarkEnd w:id="4125"/>
      <w:bookmarkEnd w:id="4126"/>
      <w:bookmarkEnd w:id="4127"/>
      <w:bookmarkEnd w:id="4128"/>
      <w:bookmarkEnd w:id="4129"/>
      <w:bookmarkEnd w:id="4130"/>
      <w:bookmarkEnd w:id="4131"/>
      <w:bookmarkEnd w:id="4132"/>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288" type="#_x0000_t75" alt="" style="width:330pt;height:97.5pt;mso-width-percent:0;mso-height-percent:0;mso-width-percent:0;mso-height-percent:0" o:ole="">
            <v:imagedata r:id="rId54" o:title=""/>
          </v:shape>
          <o:OLEObject Type="Embed" ProgID="Visio.Drawing.15" ShapeID="_x0000_i1288" DrawAspect="Content" ObjectID="_182577757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133" w:name="_Toc148535760"/>
      <w:bookmarkStart w:id="4134" w:name="_Toc162009260"/>
      <w:bookmarkStart w:id="4135" w:name="_Toc170161022"/>
      <w:bookmarkStart w:id="4136" w:name="_Toc175844069"/>
      <w:bookmarkStart w:id="4137" w:name="_Toc180485771"/>
      <w:bookmarkStart w:id="4138" w:name="_Toc185517902"/>
      <w:bookmarkStart w:id="4139" w:name="_Toc192875309"/>
      <w:bookmarkStart w:id="4140" w:name="_Toc209529962"/>
      <w:bookmarkStart w:id="4141" w:name="_Toc212113815"/>
      <w:r>
        <w:lastRenderedPageBreak/>
        <w:t>5.2.3.2</w:t>
      </w:r>
      <w:r>
        <w:tab/>
        <w:t>Resource: ADRF ML Model Store Records</w:t>
      </w:r>
      <w:bookmarkEnd w:id="4133"/>
      <w:bookmarkEnd w:id="4134"/>
      <w:bookmarkEnd w:id="4135"/>
      <w:bookmarkEnd w:id="4136"/>
      <w:bookmarkEnd w:id="4137"/>
      <w:bookmarkEnd w:id="4138"/>
      <w:bookmarkEnd w:id="4139"/>
      <w:bookmarkEnd w:id="4140"/>
      <w:bookmarkEnd w:id="4141"/>
    </w:p>
    <w:p w14:paraId="3993DC3D" w14:textId="77777777" w:rsidR="00356552" w:rsidRDefault="00356552" w:rsidP="00356552">
      <w:pPr>
        <w:pStyle w:val="50"/>
      </w:pPr>
      <w:bookmarkStart w:id="4142" w:name="_Toc148535761"/>
      <w:bookmarkStart w:id="4143" w:name="_Toc162009261"/>
      <w:bookmarkStart w:id="4144" w:name="_Toc170161023"/>
      <w:bookmarkStart w:id="4145" w:name="_Toc175844070"/>
      <w:bookmarkStart w:id="4146" w:name="_Toc180485772"/>
      <w:bookmarkStart w:id="4147" w:name="_Toc185517903"/>
      <w:bookmarkStart w:id="4148" w:name="_Toc192875310"/>
      <w:bookmarkStart w:id="4149" w:name="_Toc209529963"/>
      <w:bookmarkStart w:id="4150" w:name="_Toc212113816"/>
      <w:r>
        <w:t>5.2.3.2.1</w:t>
      </w:r>
      <w:r>
        <w:tab/>
        <w:t>Description</w:t>
      </w:r>
      <w:bookmarkEnd w:id="4142"/>
      <w:bookmarkEnd w:id="4143"/>
      <w:bookmarkEnd w:id="4144"/>
      <w:bookmarkEnd w:id="4145"/>
      <w:bookmarkEnd w:id="4146"/>
      <w:bookmarkEnd w:id="4147"/>
      <w:bookmarkEnd w:id="4148"/>
      <w:bookmarkEnd w:id="4149"/>
      <w:bookmarkEnd w:id="4150"/>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151" w:name="_Toc148535762"/>
      <w:bookmarkStart w:id="4152" w:name="_Toc162009262"/>
      <w:bookmarkStart w:id="4153" w:name="_Toc170161024"/>
      <w:bookmarkStart w:id="4154" w:name="_Toc175844071"/>
      <w:bookmarkStart w:id="4155" w:name="_Toc180485773"/>
      <w:bookmarkStart w:id="4156" w:name="_Toc185517904"/>
      <w:bookmarkStart w:id="4157" w:name="_Toc192875311"/>
      <w:bookmarkStart w:id="4158" w:name="_Toc209529964"/>
      <w:bookmarkStart w:id="4159" w:name="_Toc212113817"/>
      <w:r>
        <w:t>5.2.3.2.2</w:t>
      </w:r>
      <w:r>
        <w:tab/>
        <w:t>Resource Definition</w:t>
      </w:r>
      <w:bookmarkEnd w:id="4151"/>
      <w:bookmarkEnd w:id="4152"/>
      <w:bookmarkEnd w:id="4153"/>
      <w:bookmarkEnd w:id="4154"/>
      <w:bookmarkEnd w:id="4155"/>
      <w:bookmarkEnd w:id="4156"/>
      <w:bookmarkEnd w:id="4157"/>
      <w:bookmarkEnd w:id="4158"/>
      <w:bookmarkEnd w:id="41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160" w:name="_Toc148535763"/>
      <w:bookmarkStart w:id="4161" w:name="_Toc162009263"/>
      <w:bookmarkStart w:id="4162" w:name="_Toc170161025"/>
      <w:bookmarkStart w:id="4163" w:name="_Toc175844072"/>
      <w:bookmarkStart w:id="4164" w:name="_Toc180485774"/>
      <w:bookmarkStart w:id="4165" w:name="_Toc185517905"/>
      <w:bookmarkStart w:id="4166" w:name="_Toc192875312"/>
      <w:bookmarkStart w:id="4167" w:name="_Toc209529965"/>
      <w:bookmarkStart w:id="4168" w:name="_Toc212113818"/>
      <w:r>
        <w:t>5.2.3.2.3</w:t>
      </w:r>
      <w:r>
        <w:tab/>
        <w:t>Resource Standard Methods</w:t>
      </w:r>
      <w:bookmarkEnd w:id="4160"/>
      <w:bookmarkEnd w:id="4161"/>
      <w:bookmarkEnd w:id="4162"/>
      <w:bookmarkEnd w:id="4163"/>
      <w:bookmarkEnd w:id="4164"/>
      <w:bookmarkEnd w:id="4165"/>
      <w:bookmarkEnd w:id="4166"/>
      <w:bookmarkEnd w:id="4167"/>
      <w:bookmarkEnd w:id="4168"/>
    </w:p>
    <w:p w14:paraId="0D66DB0F" w14:textId="77777777" w:rsidR="00356552" w:rsidRDefault="00356552" w:rsidP="00356552">
      <w:pPr>
        <w:pStyle w:val="6"/>
      </w:pPr>
      <w:bookmarkStart w:id="4169" w:name="_Toc148535764"/>
      <w:bookmarkStart w:id="4170" w:name="_Toc162009264"/>
      <w:bookmarkStart w:id="4171" w:name="_Toc170161026"/>
      <w:bookmarkStart w:id="4172" w:name="_Toc175844073"/>
      <w:bookmarkStart w:id="4173" w:name="_Toc180485775"/>
      <w:bookmarkStart w:id="4174" w:name="_Toc185517906"/>
      <w:bookmarkStart w:id="4175" w:name="_Toc192875313"/>
      <w:bookmarkStart w:id="4176" w:name="_Toc209529966"/>
      <w:bookmarkStart w:id="4177" w:name="_Toc212113819"/>
      <w:r>
        <w:t>5.2.3.2.3.1</w:t>
      </w:r>
      <w:r>
        <w:tab/>
        <w:t>POST</w:t>
      </w:r>
      <w:bookmarkEnd w:id="4169"/>
      <w:bookmarkEnd w:id="4170"/>
      <w:bookmarkEnd w:id="4171"/>
      <w:bookmarkEnd w:id="4172"/>
      <w:bookmarkEnd w:id="4173"/>
      <w:bookmarkEnd w:id="4174"/>
      <w:bookmarkEnd w:id="4175"/>
      <w:bookmarkEnd w:id="4176"/>
      <w:bookmarkEnd w:id="41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178" w:name="_Toc148535765"/>
      <w:bookmarkStart w:id="41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4180" w:name="_Toc170161027"/>
      <w:bookmarkStart w:id="4181" w:name="_Toc175844074"/>
      <w:bookmarkStart w:id="4182" w:name="_Toc180485776"/>
      <w:bookmarkStart w:id="4183" w:name="_Toc185517907"/>
      <w:bookmarkStart w:id="4184" w:name="_Toc192875314"/>
      <w:bookmarkStart w:id="4185" w:name="_Toc209529967"/>
      <w:bookmarkStart w:id="4186" w:name="_Toc212113820"/>
      <w:r>
        <w:t>5.2.3.2.3.2</w:t>
      </w:r>
      <w:r>
        <w:tab/>
        <w:t>GET</w:t>
      </w:r>
      <w:bookmarkEnd w:id="4178"/>
      <w:bookmarkEnd w:id="4179"/>
      <w:bookmarkEnd w:id="4180"/>
      <w:bookmarkEnd w:id="4181"/>
      <w:bookmarkEnd w:id="4182"/>
      <w:bookmarkEnd w:id="4183"/>
      <w:bookmarkEnd w:id="4184"/>
      <w:bookmarkEnd w:id="4185"/>
      <w:bookmarkEnd w:id="4186"/>
    </w:p>
    <w:p w14:paraId="4FEDE52B" w14:textId="77777777" w:rsidR="00D4025D" w:rsidRDefault="00D4025D" w:rsidP="00D4025D">
      <w:bookmarkStart w:id="4187" w:name="_Toc148535766"/>
      <w:bookmarkStart w:id="4188"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189" w:name="_Toc170161028"/>
      <w:bookmarkStart w:id="4190" w:name="_Toc175844075"/>
      <w:bookmarkStart w:id="4191" w:name="_Toc180485777"/>
      <w:bookmarkStart w:id="4192" w:name="_Toc185517908"/>
      <w:bookmarkStart w:id="4193" w:name="_Toc192875315"/>
      <w:bookmarkStart w:id="4194" w:name="_Toc209529968"/>
      <w:bookmarkStart w:id="4195" w:name="_Toc212113821"/>
      <w:r>
        <w:t>5.2.3.2.4</w:t>
      </w:r>
      <w:r>
        <w:tab/>
        <w:t>Resource Custom Operations</w:t>
      </w:r>
      <w:bookmarkEnd w:id="4187"/>
      <w:bookmarkEnd w:id="4188"/>
      <w:bookmarkEnd w:id="4189"/>
      <w:bookmarkEnd w:id="4190"/>
      <w:bookmarkEnd w:id="4191"/>
      <w:bookmarkEnd w:id="4192"/>
      <w:bookmarkEnd w:id="4193"/>
      <w:bookmarkEnd w:id="4194"/>
      <w:bookmarkEnd w:id="4195"/>
    </w:p>
    <w:p w14:paraId="45A2F56A" w14:textId="77777777" w:rsidR="00356552" w:rsidRDefault="00356552" w:rsidP="00356552">
      <w:r>
        <w:t>None.</w:t>
      </w:r>
    </w:p>
    <w:p w14:paraId="17ADBBA0" w14:textId="77777777" w:rsidR="00356552" w:rsidRDefault="00356552" w:rsidP="00356552">
      <w:pPr>
        <w:pStyle w:val="41"/>
      </w:pPr>
      <w:bookmarkStart w:id="4196" w:name="_Toc148535767"/>
      <w:bookmarkStart w:id="4197" w:name="_Toc162009267"/>
      <w:bookmarkStart w:id="4198" w:name="_Toc170161029"/>
      <w:bookmarkStart w:id="4199" w:name="_Toc175844076"/>
      <w:bookmarkStart w:id="4200" w:name="_Toc180485778"/>
      <w:bookmarkStart w:id="4201" w:name="_Toc185517909"/>
      <w:bookmarkStart w:id="4202" w:name="_Toc192875316"/>
      <w:bookmarkStart w:id="4203" w:name="_Toc209529969"/>
      <w:bookmarkStart w:id="4204" w:name="_Toc212113822"/>
      <w:r>
        <w:t>5.2.3.3</w:t>
      </w:r>
      <w:r>
        <w:tab/>
        <w:t>Resource: Individual ADRF ML Model Store Record</w:t>
      </w:r>
      <w:bookmarkEnd w:id="4196"/>
      <w:bookmarkEnd w:id="4197"/>
      <w:bookmarkEnd w:id="4198"/>
      <w:bookmarkEnd w:id="4199"/>
      <w:bookmarkEnd w:id="4200"/>
      <w:bookmarkEnd w:id="4201"/>
      <w:bookmarkEnd w:id="4202"/>
      <w:bookmarkEnd w:id="4203"/>
      <w:bookmarkEnd w:id="4204"/>
    </w:p>
    <w:p w14:paraId="7F03B3FA" w14:textId="77777777" w:rsidR="00356552" w:rsidRDefault="00356552" w:rsidP="00356552">
      <w:pPr>
        <w:pStyle w:val="50"/>
      </w:pPr>
      <w:bookmarkStart w:id="4205" w:name="_Toc148535768"/>
      <w:bookmarkStart w:id="4206" w:name="_Toc162009268"/>
      <w:bookmarkStart w:id="4207" w:name="_Toc170161030"/>
      <w:bookmarkStart w:id="4208" w:name="_Toc175844077"/>
      <w:bookmarkStart w:id="4209" w:name="_Toc180485779"/>
      <w:bookmarkStart w:id="4210" w:name="_Toc185517910"/>
      <w:bookmarkStart w:id="4211" w:name="_Toc192875317"/>
      <w:bookmarkStart w:id="4212" w:name="_Toc209529970"/>
      <w:bookmarkStart w:id="4213" w:name="_Toc212113823"/>
      <w:r>
        <w:t>5.2.3.3.1</w:t>
      </w:r>
      <w:r>
        <w:tab/>
        <w:t>Description</w:t>
      </w:r>
      <w:bookmarkEnd w:id="4205"/>
      <w:bookmarkEnd w:id="4206"/>
      <w:bookmarkEnd w:id="4207"/>
      <w:bookmarkEnd w:id="4208"/>
      <w:bookmarkEnd w:id="4209"/>
      <w:bookmarkEnd w:id="4210"/>
      <w:bookmarkEnd w:id="4211"/>
      <w:bookmarkEnd w:id="4212"/>
      <w:bookmarkEnd w:id="421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214" w:name="_Toc148535769"/>
      <w:bookmarkStart w:id="4215" w:name="_Toc162009269"/>
      <w:bookmarkStart w:id="4216" w:name="_Toc170161031"/>
      <w:bookmarkStart w:id="4217" w:name="_Toc175844078"/>
      <w:bookmarkStart w:id="4218" w:name="_Toc180485780"/>
      <w:bookmarkStart w:id="4219" w:name="_Toc185517911"/>
      <w:bookmarkStart w:id="4220" w:name="_Toc192875318"/>
      <w:bookmarkStart w:id="4221" w:name="_Toc209529971"/>
      <w:bookmarkStart w:id="4222" w:name="_Toc212113824"/>
      <w:r>
        <w:t>5.2.3.3.2</w:t>
      </w:r>
      <w:r>
        <w:tab/>
        <w:t>Resource Definition</w:t>
      </w:r>
      <w:bookmarkEnd w:id="4214"/>
      <w:bookmarkEnd w:id="4215"/>
      <w:bookmarkEnd w:id="4216"/>
      <w:bookmarkEnd w:id="4217"/>
      <w:bookmarkEnd w:id="4218"/>
      <w:bookmarkEnd w:id="4219"/>
      <w:bookmarkEnd w:id="4220"/>
      <w:bookmarkEnd w:id="4221"/>
      <w:bookmarkEnd w:id="4222"/>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223" w:name="_Toc148535770"/>
      <w:bookmarkStart w:id="4224" w:name="_Toc162009270"/>
      <w:bookmarkStart w:id="4225" w:name="_Toc170161032"/>
      <w:bookmarkStart w:id="4226" w:name="_Toc175844079"/>
      <w:bookmarkStart w:id="4227" w:name="_Toc180485781"/>
      <w:bookmarkStart w:id="4228" w:name="_Toc185517912"/>
      <w:bookmarkStart w:id="4229" w:name="_Toc192875319"/>
      <w:bookmarkStart w:id="4230" w:name="_Toc209529972"/>
      <w:bookmarkStart w:id="4231" w:name="_Toc212113825"/>
      <w:r>
        <w:t>5.2.3.3.3</w:t>
      </w:r>
      <w:r>
        <w:tab/>
        <w:t>Resource Standard Methods</w:t>
      </w:r>
      <w:bookmarkEnd w:id="4223"/>
      <w:bookmarkEnd w:id="4224"/>
      <w:bookmarkEnd w:id="4225"/>
      <w:bookmarkEnd w:id="4226"/>
      <w:bookmarkEnd w:id="4227"/>
      <w:bookmarkEnd w:id="4228"/>
      <w:bookmarkEnd w:id="4229"/>
      <w:bookmarkEnd w:id="4230"/>
      <w:bookmarkEnd w:id="4231"/>
    </w:p>
    <w:p w14:paraId="4A8E217A" w14:textId="77777777" w:rsidR="00356552" w:rsidRDefault="00356552" w:rsidP="00356552">
      <w:pPr>
        <w:pStyle w:val="6"/>
      </w:pPr>
      <w:bookmarkStart w:id="4232" w:name="_Toc148535771"/>
      <w:bookmarkStart w:id="4233" w:name="_Toc162009271"/>
      <w:bookmarkStart w:id="4234" w:name="_Toc170161033"/>
      <w:bookmarkStart w:id="4235" w:name="_Toc175844080"/>
      <w:bookmarkStart w:id="4236" w:name="_Toc180485782"/>
      <w:bookmarkStart w:id="4237" w:name="_Toc185517913"/>
      <w:bookmarkStart w:id="4238" w:name="_Toc192875320"/>
      <w:bookmarkStart w:id="4239" w:name="_Toc209529973"/>
      <w:bookmarkStart w:id="4240" w:name="_Toc212113826"/>
      <w:r>
        <w:t>5.2.3.3.3.1</w:t>
      </w:r>
      <w:r>
        <w:tab/>
        <w:t>DELETE</w:t>
      </w:r>
      <w:bookmarkEnd w:id="4232"/>
      <w:bookmarkEnd w:id="4233"/>
      <w:bookmarkEnd w:id="4234"/>
      <w:bookmarkEnd w:id="4235"/>
      <w:bookmarkEnd w:id="4236"/>
      <w:bookmarkEnd w:id="4237"/>
      <w:bookmarkEnd w:id="4238"/>
      <w:bookmarkEnd w:id="4239"/>
      <w:bookmarkEnd w:id="424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4241" w:name="_Toc170161034"/>
      <w:bookmarkStart w:id="4242" w:name="_Toc175844081"/>
      <w:bookmarkStart w:id="4243" w:name="_Toc180485783"/>
      <w:bookmarkStart w:id="4244" w:name="_Toc185517914"/>
      <w:bookmarkStart w:id="4245" w:name="_Toc192875321"/>
      <w:bookmarkStart w:id="4246" w:name="_Toc209529974"/>
      <w:bookmarkStart w:id="4247" w:name="_Toc212113827"/>
      <w:bookmarkStart w:id="4248" w:name="_Toc148535772"/>
      <w:bookmarkStart w:id="4249" w:name="_Toc162009272"/>
      <w:bookmarkStart w:id="4250" w:name="_Toc170161035"/>
      <w:r>
        <w:t>5.2.3.3.3.2</w:t>
      </w:r>
      <w:r>
        <w:tab/>
      </w:r>
      <w:r>
        <w:rPr>
          <w:lang w:eastAsia="zh-CN"/>
        </w:rPr>
        <w:t>PUT</w:t>
      </w:r>
      <w:bookmarkEnd w:id="4241"/>
      <w:bookmarkEnd w:id="4242"/>
      <w:bookmarkEnd w:id="4243"/>
      <w:bookmarkEnd w:id="4244"/>
      <w:bookmarkEnd w:id="4245"/>
      <w:bookmarkEnd w:id="4246"/>
      <w:bookmarkEnd w:id="424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251" w:name="_Toc175844082"/>
      <w:bookmarkStart w:id="4252" w:name="_Toc180485784"/>
      <w:bookmarkStart w:id="4253" w:name="_Toc185517915"/>
      <w:bookmarkStart w:id="4254" w:name="_Toc192875322"/>
      <w:bookmarkStart w:id="4255" w:name="_Toc209529975"/>
      <w:bookmarkStart w:id="4256" w:name="_Toc212113828"/>
      <w:r>
        <w:lastRenderedPageBreak/>
        <w:t>5.2.3.3.4</w:t>
      </w:r>
      <w:r>
        <w:tab/>
        <w:t>Resource Custom Operations</w:t>
      </w:r>
      <w:bookmarkEnd w:id="4248"/>
      <w:bookmarkEnd w:id="4249"/>
      <w:bookmarkEnd w:id="4250"/>
      <w:bookmarkEnd w:id="4251"/>
      <w:bookmarkEnd w:id="4252"/>
      <w:bookmarkEnd w:id="4253"/>
      <w:bookmarkEnd w:id="4254"/>
      <w:bookmarkEnd w:id="4255"/>
      <w:bookmarkEnd w:id="425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257" w:name="_Toc148535773"/>
      <w:bookmarkStart w:id="4258" w:name="_Toc162009273"/>
      <w:bookmarkStart w:id="4259" w:name="_Toc170161036"/>
      <w:bookmarkStart w:id="4260" w:name="_Toc175844083"/>
      <w:bookmarkStart w:id="4261" w:name="_Toc180485785"/>
      <w:bookmarkStart w:id="4262" w:name="_Toc185517916"/>
      <w:bookmarkStart w:id="4263" w:name="_Toc192875323"/>
      <w:bookmarkStart w:id="4264" w:name="_Toc209529976"/>
      <w:bookmarkStart w:id="4265" w:name="_Toc212113829"/>
      <w:r>
        <w:t>5.2.4</w:t>
      </w:r>
      <w:r>
        <w:tab/>
        <w:t>Custom Operations without associated resources</w:t>
      </w:r>
      <w:bookmarkEnd w:id="4257"/>
      <w:bookmarkEnd w:id="4258"/>
      <w:bookmarkEnd w:id="4259"/>
      <w:bookmarkEnd w:id="4260"/>
      <w:bookmarkEnd w:id="4261"/>
      <w:bookmarkEnd w:id="4262"/>
      <w:bookmarkEnd w:id="4263"/>
      <w:bookmarkEnd w:id="4264"/>
      <w:bookmarkEnd w:id="4265"/>
    </w:p>
    <w:p w14:paraId="309064D3" w14:textId="77777777" w:rsidR="00356552" w:rsidRDefault="00356552" w:rsidP="00356552">
      <w:pPr>
        <w:pStyle w:val="41"/>
      </w:pPr>
      <w:bookmarkStart w:id="4266" w:name="_Toc148535774"/>
      <w:bookmarkStart w:id="4267" w:name="_Toc162009274"/>
      <w:bookmarkStart w:id="4268" w:name="_Toc170161037"/>
      <w:bookmarkStart w:id="4269" w:name="_Toc175844084"/>
      <w:bookmarkStart w:id="4270" w:name="_Toc180485786"/>
      <w:bookmarkStart w:id="4271" w:name="_Toc185517917"/>
      <w:bookmarkStart w:id="4272" w:name="_Toc192875324"/>
      <w:bookmarkStart w:id="4273" w:name="_Toc209529977"/>
      <w:bookmarkStart w:id="4274" w:name="_Toc212113830"/>
      <w:r>
        <w:t>5.2.4.1</w:t>
      </w:r>
      <w:r>
        <w:tab/>
        <w:t>Overview</w:t>
      </w:r>
      <w:bookmarkEnd w:id="4266"/>
      <w:bookmarkEnd w:id="4267"/>
      <w:bookmarkEnd w:id="4268"/>
      <w:bookmarkEnd w:id="4269"/>
      <w:bookmarkEnd w:id="4270"/>
      <w:bookmarkEnd w:id="4271"/>
      <w:bookmarkEnd w:id="4272"/>
      <w:bookmarkEnd w:id="4273"/>
      <w:bookmarkEnd w:id="427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289" type="#_x0000_t75" alt="" style="width:293.25pt;height:87.75pt;mso-width-percent:0;mso-height-percent:0;mso-width-percent:0;mso-height-percent:0" o:ole="">
            <v:imagedata r:id="rId56" o:title="" cropbottom="7081f" cropright="4734f"/>
          </v:shape>
          <o:OLEObject Type="Embed" ProgID="Visio.Drawing.15" ShapeID="_x0000_i1289" DrawAspect="Content" ObjectID="_182577757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275" w:name="_Toc148535775"/>
      <w:bookmarkStart w:id="4276" w:name="_Toc162009275"/>
      <w:bookmarkStart w:id="4277" w:name="_Toc170161038"/>
      <w:bookmarkStart w:id="4278" w:name="_Toc175844085"/>
      <w:bookmarkStart w:id="4279" w:name="_Toc180485787"/>
      <w:bookmarkStart w:id="4280" w:name="_Toc185517918"/>
      <w:bookmarkStart w:id="4281" w:name="_Toc192875325"/>
      <w:bookmarkStart w:id="4282" w:name="_Toc209529978"/>
      <w:bookmarkStart w:id="4283" w:name="_Toc212113831"/>
      <w:r>
        <w:t>5.2.4.4</w:t>
      </w:r>
      <w:r>
        <w:tab/>
        <w:t>Operation: remove-stored-mlmodel</w:t>
      </w:r>
      <w:bookmarkEnd w:id="4275"/>
      <w:bookmarkEnd w:id="4276"/>
      <w:bookmarkEnd w:id="4277"/>
      <w:bookmarkEnd w:id="4278"/>
      <w:bookmarkEnd w:id="4279"/>
      <w:bookmarkEnd w:id="4280"/>
      <w:bookmarkEnd w:id="4281"/>
      <w:bookmarkEnd w:id="4282"/>
      <w:bookmarkEnd w:id="4283"/>
    </w:p>
    <w:p w14:paraId="7727E1A6" w14:textId="77777777" w:rsidR="00356552" w:rsidRDefault="00356552" w:rsidP="00356552">
      <w:pPr>
        <w:pStyle w:val="50"/>
      </w:pPr>
      <w:bookmarkStart w:id="4284" w:name="_Toc148535776"/>
      <w:bookmarkStart w:id="4285" w:name="_Toc162009276"/>
      <w:bookmarkStart w:id="4286" w:name="_Toc170161039"/>
      <w:bookmarkStart w:id="4287" w:name="_Toc175844086"/>
      <w:bookmarkStart w:id="4288" w:name="_Toc180485788"/>
      <w:bookmarkStart w:id="4289" w:name="_Toc185517919"/>
      <w:bookmarkStart w:id="4290" w:name="_Toc192875326"/>
      <w:bookmarkStart w:id="4291" w:name="_Toc209529979"/>
      <w:bookmarkStart w:id="4292" w:name="_Toc212113832"/>
      <w:r>
        <w:t>5.2.4.4.1</w:t>
      </w:r>
      <w:r>
        <w:tab/>
        <w:t>Description</w:t>
      </w:r>
      <w:bookmarkEnd w:id="4284"/>
      <w:bookmarkEnd w:id="4285"/>
      <w:bookmarkEnd w:id="4286"/>
      <w:bookmarkEnd w:id="4287"/>
      <w:bookmarkEnd w:id="4288"/>
      <w:bookmarkEnd w:id="4289"/>
      <w:bookmarkEnd w:id="4290"/>
      <w:bookmarkEnd w:id="4291"/>
      <w:bookmarkEnd w:id="4292"/>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293" w:name="_Toc148535777"/>
      <w:bookmarkStart w:id="4294" w:name="_Toc162009277"/>
      <w:bookmarkStart w:id="4295" w:name="_Toc170161040"/>
      <w:bookmarkStart w:id="4296" w:name="_Toc175844087"/>
      <w:bookmarkStart w:id="4297" w:name="_Toc180485789"/>
      <w:bookmarkStart w:id="4298" w:name="_Toc185517920"/>
      <w:bookmarkStart w:id="4299" w:name="_Toc192875327"/>
      <w:bookmarkStart w:id="4300" w:name="_Toc209529980"/>
      <w:bookmarkStart w:id="4301" w:name="_Toc212113833"/>
      <w:r>
        <w:t>5.2.4.4.2</w:t>
      </w:r>
      <w:r>
        <w:tab/>
        <w:t>Operation Definition</w:t>
      </w:r>
      <w:bookmarkEnd w:id="4293"/>
      <w:bookmarkEnd w:id="4294"/>
      <w:bookmarkEnd w:id="4295"/>
      <w:bookmarkEnd w:id="4296"/>
      <w:bookmarkEnd w:id="4297"/>
      <w:bookmarkEnd w:id="4298"/>
      <w:bookmarkEnd w:id="4299"/>
      <w:bookmarkEnd w:id="4300"/>
      <w:bookmarkEnd w:id="4301"/>
    </w:p>
    <w:p w14:paraId="067A24B8" w14:textId="77777777" w:rsidR="00371AC1" w:rsidRDefault="00371AC1" w:rsidP="00371AC1">
      <w:bookmarkStart w:id="4302" w:name="_Toc94064366"/>
      <w:bookmarkStart w:id="4303" w:name="_Toc85557168"/>
      <w:bookmarkStart w:id="4304" w:name="_Toc120702428"/>
      <w:bookmarkStart w:id="4305" w:name="_Toc85553069"/>
      <w:bookmarkStart w:id="4306" w:name="_Toc70550695"/>
      <w:bookmarkStart w:id="4307" w:name="_Toc114133927"/>
      <w:bookmarkStart w:id="4308" w:name="_Toc51762962"/>
      <w:bookmarkStart w:id="4309" w:name="_Toc101244530"/>
      <w:bookmarkStart w:id="4310" w:name="_Toc43563564"/>
      <w:bookmarkStart w:id="4311" w:name="_Toc90655961"/>
      <w:bookmarkStart w:id="4312" w:name="_Toc56641031"/>
      <w:bookmarkStart w:id="4313" w:name="_Toc66231867"/>
      <w:bookmarkStart w:id="4314" w:name="_Toc68169028"/>
      <w:bookmarkStart w:id="4315" w:name="_Toc98233753"/>
      <w:bookmarkStart w:id="4316" w:name="_Toc50032042"/>
      <w:bookmarkStart w:id="4317" w:name="_Toc112951248"/>
      <w:bookmarkStart w:id="4318" w:name="_Toc59017999"/>
      <w:bookmarkStart w:id="4319" w:name="_Toc36102520"/>
      <w:bookmarkStart w:id="4320" w:name="_Toc83233148"/>
      <w:bookmarkStart w:id="4321" w:name="_Toc88667676"/>
      <w:bookmarkStart w:id="4322" w:name="_Toc104539125"/>
      <w:bookmarkStart w:id="4323" w:name="_Toc28012863"/>
      <w:bookmarkStart w:id="4324" w:name="_Toc113031788"/>
      <w:bookmarkStart w:id="4325" w:name="_Toc136562524"/>
      <w:bookmarkStart w:id="4326" w:name="_Toc34266349"/>
      <w:bookmarkStart w:id="4327" w:name="_Toc45134110"/>
      <w:bookmarkStart w:id="4328" w:name="_Toc138754358"/>
      <w:bookmarkStart w:id="4329" w:name="_Toc148535778"/>
      <w:bookmarkStart w:id="433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331" w:name="_Toc170161041"/>
      <w:bookmarkStart w:id="4332" w:name="_Toc175844088"/>
      <w:bookmarkStart w:id="4333" w:name="_Toc180485790"/>
      <w:bookmarkStart w:id="4334" w:name="_Toc185517921"/>
      <w:bookmarkStart w:id="4335" w:name="_Toc192875328"/>
      <w:bookmarkStart w:id="4336" w:name="_Toc209529981"/>
      <w:bookmarkStart w:id="4337" w:name="_Toc212113834"/>
      <w:r>
        <w:rPr>
          <w:lang w:val="en-US"/>
        </w:rPr>
        <w:t>5.2.5</w:t>
      </w:r>
      <w:r>
        <w:rPr>
          <w:lang w:val="en-US"/>
        </w:rPr>
        <w:tab/>
        <w:t>Notifications</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338" w:name="_Toc148535779"/>
      <w:bookmarkStart w:id="4339" w:name="_Toc162009279"/>
      <w:bookmarkStart w:id="4340" w:name="_Toc170161042"/>
      <w:bookmarkStart w:id="4341" w:name="_Toc175844089"/>
      <w:bookmarkStart w:id="4342" w:name="_Toc180485791"/>
      <w:bookmarkStart w:id="4343" w:name="_Toc185517922"/>
      <w:bookmarkStart w:id="4344" w:name="_Toc192875329"/>
      <w:bookmarkStart w:id="4345" w:name="_Toc209529982"/>
      <w:bookmarkStart w:id="4346" w:name="_Toc212113835"/>
      <w:r>
        <w:lastRenderedPageBreak/>
        <w:t>5.2.6</w:t>
      </w:r>
      <w:r>
        <w:tab/>
        <w:t>Data Model</w:t>
      </w:r>
      <w:bookmarkEnd w:id="4338"/>
      <w:bookmarkEnd w:id="4339"/>
      <w:bookmarkEnd w:id="4340"/>
      <w:bookmarkEnd w:id="4341"/>
      <w:bookmarkEnd w:id="4342"/>
      <w:bookmarkEnd w:id="4343"/>
      <w:bookmarkEnd w:id="4344"/>
      <w:bookmarkEnd w:id="4345"/>
      <w:bookmarkEnd w:id="4346"/>
    </w:p>
    <w:p w14:paraId="2CC7CA0C" w14:textId="77777777" w:rsidR="006225F9" w:rsidRDefault="006225F9" w:rsidP="006225F9">
      <w:pPr>
        <w:pStyle w:val="41"/>
      </w:pPr>
      <w:bookmarkStart w:id="4347" w:name="_Toc148535780"/>
      <w:bookmarkStart w:id="4348" w:name="_Toc162009280"/>
      <w:bookmarkStart w:id="4349" w:name="_Toc170161043"/>
      <w:bookmarkStart w:id="4350" w:name="_Toc175844090"/>
      <w:bookmarkStart w:id="4351" w:name="_Toc180485792"/>
      <w:bookmarkStart w:id="4352" w:name="_Toc185517923"/>
      <w:bookmarkStart w:id="4353" w:name="_Toc192875330"/>
      <w:bookmarkStart w:id="4354" w:name="_Toc209529983"/>
      <w:bookmarkStart w:id="4355" w:name="_Toc212113836"/>
      <w:bookmarkStart w:id="4356" w:name="_Hlk138946652"/>
      <w:r>
        <w:t>5.2.6.1</w:t>
      </w:r>
      <w:r>
        <w:tab/>
        <w:t>General</w:t>
      </w:r>
      <w:bookmarkEnd w:id="4347"/>
      <w:bookmarkEnd w:id="4348"/>
      <w:bookmarkEnd w:id="4349"/>
      <w:bookmarkEnd w:id="4350"/>
      <w:bookmarkEnd w:id="4351"/>
      <w:bookmarkEnd w:id="4352"/>
      <w:bookmarkEnd w:id="4353"/>
      <w:bookmarkEnd w:id="4354"/>
      <w:bookmarkEnd w:id="435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357" w:name="_Toc148535781"/>
      <w:bookmarkStart w:id="4358" w:name="_Toc162009281"/>
      <w:bookmarkStart w:id="4359" w:name="_Toc170161044"/>
      <w:bookmarkStart w:id="4360" w:name="_Toc175844091"/>
      <w:bookmarkStart w:id="4361" w:name="_Toc180485793"/>
      <w:bookmarkStart w:id="4362" w:name="_Toc185517924"/>
      <w:bookmarkStart w:id="4363" w:name="_Toc192875331"/>
      <w:bookmarkStart w:id="4364" w:name="_Toc209529984"/>
      <w:bookmarkStart w:id="4365" w:name="_Toc212113837"/>
      <w:r>
        <w:rPr>
          <w:lang w:val="en-US"/>
        </w:rPr>
        <w:t>5.2.6.2</w:t>
      </w:r>
      <w:r>
        <w:rPr>
          <w:lang w:val="en-US"/>
        </w:rPr>
        <w:tab/>
        <w:t>Structured data types</w:t>
      </w:r>
      <w:bookmarkEnd w:id="4357"/>
      <w:bookmarkEnd w:id="4358"/>
      <w:bookmarkEnd w:id="4359"/>
      <w:bookmarkEnd w:id="4360"/>
      <w:bookmarkEnd w:id="4361"/>
      <w:bookmarkEnd w:id="4362"/>
      <w:bookmarkEnd w:id="4363"/>
      <w:bookmarkEnd w:id="4364"/>
      <w:bookmarkEnd w:id="4365"/>
    </w:p>
    <w:p w14:paraId="7B10CA63" w14:textId="77777777" w:rsidR="00356552" w:rsidRDefault="00356552" w:rsidP="00356552">
      <w:pPr>
        <w:pStyle w:val="50"/>
      </w:pPr>
      <w:bookmarkStart w:id="4366" w:name="_Toc148535782"/>
      <w:bookmarkStart w:id="4367" w:name="_Toc162009282"/>
      <w:bookmarkStart w:id="4368" w:name="_Toc170161045"/>
      <w:bookmarkStart w:id="4369" w:name="_Toc175844092"/>
      <w:bookmarkStart w:id="4370" w:name="_Toc180485794"/>
      <w:bookmarkStart w:id="4371" w:name="_Toc185517925"/>
      <w:bookmarkStart w:id="4372" w:name="_Toc192875332"/>
      <w:bookmarkStart w:id="4373" w:name="_Toc209529985"/>
      <w:bookmarkStart w:id="4374" w:name="_Toc212113838"/>
      <w:r>
        <w:t>5.2.6.2.1</w:t>
      </w:r>
      <w:r>
        <w:tab/>
        <w:t>Introduction</w:t>
      </w:r>
      <w:bookmarkEnd w:id="4366"/>
      <w:bookmarkEnd w:id="4367"/>
      <w:bookmarkEnd w:id="4368"/>
      <w:bookmarkEnd w:id="4369"/>
      <w:bookmarkEnd w:id="4370"/>
      <w:bookmarkEnd w:id="4371"/>
      <w:bookmarkEnd w:id="4372"/>
      <w:bookmarkEnd w:id="4373"/>
      <w:bookmarkEnd w:id="4374"/>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375" w:name="_Toc148535783"/>
      <w:bookmarkStart w:id="4376" w:name="_Toc162009283"/>
      <w:bookmarkStart w:id="4377" w:name="_Toc170161046"/>
      <w:bookmarkStart w:id="4378" w:name="_Toc175844093"/>
      <w:bookmarkStart w:id="4379" w:name="_Toc180485795"/>
      <w:bookmarkStart w:id="4380" w:name="_Toc185517926"/>
      <w:bookmarkStart w:id="4381" w:name="_Toc192875333"/>
      <w:bookmarkStart w:id="4382" w:name="_Toc209529986"/>
      <w:bookmarkStart w:id="4383" w:name="_Toc212113839"/>
      <w:bookmarkStart w:id="4384" w:name="_Toc122419262"/>
      <w:bookmarkStart w:id="4385" w:name="_Toc138669905"/>
      <w:bookmarkStart w:id="4386" w:name="_Toc148535784"/>
      <w:bookmarkStart w:id="4387" w:name="_Toc162009284"/>
      <w:bookmarkStart w:id="4388" w:name="_Toc170161047"/>
      <w:bookmarkStart w:id="4389" w:name="_Toc175844094"/>
      <w:bookmarkStart w:id="4390" w:name="_Toc180485796"/>
      <w:bookmarkStart w:id="4391" w:name="_Toc185517927"/>
      <w:bookmarkStart w:id="4392" w:name="_Toc192875334"/>
      <w:bookmarkStart w:id="4393" w:name="_Toc209529987"/>
      <w:bookmarkEnd w:id="4356"/>
      <w:r>
        <w:lastRenderedPageBreak/>
        <w:t>5.2.6.2.2</w:t>
      </w:r>
      <w:r>
        <w:tab/>
        <w:t>Type: NadrfMLModelStoreRecord</w:t>
      </w:r>
      <w:bookmarkEnd w:id="4375"/>
      <w:bookmarkEnd w:id="4376"/>
      <w:bookmarkEnd w:id="4377"/>
      <w:bookmarkEnd w:id="4378"/>
      <w:bookmarkEnd w:id="4379"/>
      <w:bookmarkEnd w:id="4380"/>
      <w:bookmarkEnd w:id="4381"/>
      <w:bookmarkEnd w:id="4382"/>
      <w:bookmarkEnd w:id="4383"/>
    </w:p>
    <w:bookmarkEnd w:id="4384"/>
    <w:bookmarkEnd w:id="4385"/>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77777777" w:rsidR="000E677B" w:rsidRDefault="000E677B" w:rsidP="009E7F29">
            <w:pPr>
              <w:pStyle w:val="TAL"/>
            </w:pPr>
            <w:ins w:id="4394" w:author="CR0119" w:date="2025-10-17T22:03:00Z">
              <w:r>
                <w:rPr>
                  <w:rFonts w:cs="Arial"/>
                  <w:szCs w:val="18"/>
                  <w:lang w:eastAsia="zh-CN"/>
                </w:rPr>
                <w:t>Contains the</w:t>
              </w:r>
            </w:ins>
            <w:del w:id="4395" w:author="CR0119" w:date="2025-10-17T22:03:00Z">
              <w:r w:rsidDel="00560622">
                <w:rPr>
                  <w:rFonts w:cs="Arial"/>
                  <w:szCs w:val="18"/>
                  <w:lang w:eastAsia="zh-CN"/>
                </w:rPr>
                <w:delText>This IE represents a</w:delText>
              </w:r>
            </w:del>
            <w:r>
              <w:rPr>
                <w:rFonts w:cs="Arial"/>
                <w:szCs w:val="18"/>
                <w:lang w:eastAsia="zh-CN"/>
              </w:rPr>
              <w:t xml:space="preserve"> l</w:t>
            </w:r>
            <w:r>
              <w:t xml:space="preserve">ist of </w:t>
            </w:r>
            <w:ins w:id="4396" w:author="CR0119" w:date="2025-10-17T22:03:00Z">
              <w:r>
                <w:t>s</w:t>
              </w:r>
            </w:ins>
            <w:del w:id="4397" w:author="CR0119" w:date="2025-10-17T22:03:00Z">
              <w:r w:rsidDel="00560622">
                <w:delText>S</w:delText>
              </w:r>
            </w:del>
            <w:r>
              <w:t xml:space="preserve">upported features </w:t>
            </w:r>
            <w:ins w:id="4398" w:author="CR0119" w:date="2025-10-17T22:03:00Z">
              <w:r>
                <w:t>among the ones defined</w:t>
              </w:r>
            </w:ins>
            <w:del w:id="4399" w:author="CR0119" w:date="2025-10-17T22:03:00Z">
              <w:r w:rsidDel="00560622">
                <w:delText>as described</w:delText>
              </w:r>
            </w:del>
            <w:r>
              <w:t xml:space="preserve"> in clause 5.2.8.</w:t>
            </w:r>
          </w:p>
          <w:p w14:paraId="446F253B" w14:textId="77777777" w:rsidR="000E677B" w:rsidRDefault="000E677B" w:rsidP="009E7F29">
            <w:pPr>
              <w:pStyle w:val="TAL"/>
              <w:rPr>
                <w:ins w:id="4400" w:author="CR0119" w:date="2025-10-17T22:03:00Z"/>
                <w:rFonts w:cs="Arial"/>
                <w:szCs w:val="18"/>
                <w:lang w:eastAsia="zh-CN"/>
              </w:rPr>
            </w:pPr>
          </w:p>
          <w:p w14:paraId="76F42A70" w14:textId="77777777" w:rsidR="000E677B" w:rsidRDefault="000E677B" w:rsidP="009E7F29">
            <w:pPr>
              <w:pStyle w:val="TAL"/>
            </w:pPr>
            <w:ins w:id="4401" w:author="CR0119" w:date="2025-10-17T22:03:00Z">
              <w:r w:rsidRPr="00AE4FD7">
                <w:rPr>
                  <w:rFonts w:cs="Arial"/>
                  <w:szCs w:val="18"/>
                  <w:lang w:eastAsia="zh-CN"/>
                </w:rPr>
                <w:t>This attribute shall be provided only when feature negotiation needs to take place</w:t>
              </w:r>
            </w:ins>
            <w:del w:id="4402" w:author="CR0119" w:date="2025-10-17T22:03:00Z">
              <w:r w:rsidDel="00AE4FD7">
                <w:rPr>
                  <w:rFonts w:cs="Arial"/>
                  <w:szCs w:val="18"/>
                  <w:lang w:eastAsia="zh-CN"/>
                </w:rPr>
                <w:delText>It</w:delText>
              </w:r>
              <w:r w:rsidDel="00AE4FD7">
                <w:rPr>
                  <w:rFonts w:cs="Arial"/>
                  <w:szCs w:val="18"/>
                </w:rPr>
                <w:delText xml:space="preserve"> shall be present if at least one feature defined in </w:delText>
              </w:r>
              <w:r w:rsidDel="00AE4FD7">
                <w:delText>clause 5.2.8</w:delText>
              </w:r>
              <w:r w:rsidDel="00AE4FD7">
                <w:rPr>
                  <w:rFonts w:cs="Arial"/>
                  <w:szCs w:val="18"/>
                </w:rPr>
                <w:delText xml:space="preserve"> is supported</w:delText>
              </w:r>
            </w:del>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403" w:name="_Toc212113840"/>
      <w:r>
        <w:t>5.2.6.2.3</w:t>
      </w:r>
      <w:r>
        <w:tab/>
        <w:t>Type: MLModelInfo</w:t>
      </w:r>
      <w:bookmarkEnd w:id="4386"/>
      <w:bookmarkEnd w:id="4387"/>
      <w:bookmarkEnd w:id="4388"/>
      <w:bookmarkEnd w:id="4389"/>
      <w:bookmarkEnd w:id="4390"/>
      <w:bookmarkEnd w:id="4391"/>
      <w:bookmarkEnd w:id="4392"/>
      <w:bookmarkEnd w:id="4393"/>
      <w:bookmarkEnd w:id="44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404" w:name="_Toc148535785"/>
      <w:bookmarkStart w:id="4405" w:name="_Toc162009285"/>
      <w:bookmarkStart w:id="4406" w:name="_Toc170161048"/>
      <w:bookmarkStart w:id="4407" w:name="_Toc175844095"/>
      <w:bookmarkStart w:id="4408" w:name="_Toc180485797"/>
      <w:bookmarkStart w:id="4409" w:name="_Toc185517928"/>
      <w:bookmarkStart w:id="4410" w:name="_Toc192875335"/>
      <w:bookmarkStart w:id="4411" w:name="_Toc209529988"/>
      <w:bookmarkStart w:id="4412" w:name="_Toc212113841"/>
      <w:r>
        <w:lastRenderedPageBreak/>
        <w:t>5.2.6.2.4</w:t>
      </w:r>
      <w:r>
        <w:tab/>
        <w:t>Type: MLModel</w:t>
      </w:r>
      <w:bookmarkEnd w:id="4404"/>
      <w:bookmarkEnd w:id="4405"/>
      <w:bookmarkEnd w:id="4406"/>
      <w:bookmarkEnd w:id="4407"/>
      <w:bookmarkEnd w:id="4408"/>
      <w:bookmarkEnd w:id="4409"/>
      <w:bookmarkEnd w:id="4410"/>
      <w:bookmarkEnd w:id="4411"/>
      <w:bookmarkEnd w:id="4412"/>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413" w:name="_Toc148535786"/>
      <w:bookmarkStart w:id="4414" w:name="_Toc162009286"/>
      <w:bookmarkStart w:id="4415" w:name="_Toc170161049"/>
      <w:bookmarkStart w:id="4416" w:name="_Toc175844096"/>
      <w:bookmarkStart w:id="4417" w:name="_Toc180485798"/>
      <w:bookmarkStart w:id="4418" w:name="_Toc185517929"/>
      <w:bookmarkStart w:id="4419" w:name="_Toc192875336"/>
      <w:bookmarkStart w:id="4420" w:name="_Toc209529989"/>
      <w:bookmarkStart w:id="4421" w:name="_Toc212113842"/>
      <w:r>
        <w:t>5.2.6.2.5</w:t>
      </w:r>
      <w:r>
        <w:tab/>
        <w:t>Type: MLModelDelResult</w:t>
      </w:r>
      <w:bookmarkEnd w:id="4413"/>
      <w:bookmarkEnd w:id="4414"/>
      <w:bookmarkEnd w:id="4415"/>
      <w:bookmarkEnd w:id="4416"/>
      <w:bookmarkEnd w:id="4417"/>
      <w:bookmarkEnd w:id="4418"/>
      <w:bookmarkEnd w:id="4419"/>
      <w:bookmarkEnd w:id="4420"/>
      <w:bookmarkEnd w:id="4421"/>
    </w:p>
    <w:p w14:paraId="3CEE99FF" w14:textId="77777777" w:rsidR="00F3585A" w:rsidRDefault="00F3585A" w:rsidP="00F3585A">
      <w:pPr>
        <w:pStyle w:val="TH"/>
      </w:pPr>
      <w:bookmarkStart w:id="4422" w:name="_Toc148535787"/>
      <w:bookmarkStart w:id="4423" w:name="_Toc162009287"/>
      <w:bookmarkStart w:id="4424"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425" w:name="_Toc175844097"/>
      <w:bookmarkStart w:id="4426" w:name="_Toc180485799"/>
      <w:bookmarkStart w:id="4427" w:name="_Toc185517930"/>
      <w:bookmarkStart w:id="4428" w:name="_Toc192875337"/>
      <w:bookmarkStart w:id="4429" w:name="_Toc209529990"/>
      <w:bookmarkStart w:id="4430" w:name="_Toc212113843"/>
      <w:r>
        <w:t>5.2.6.2.6</w:t>
      </w:r>
      <w:r>
        <w:tab/>
        <w:t>Type: AllowedConsumer</w:t>
      </w:r>
      <w:bookmarkEnd w:id="4422"/>
      <w:bookmarkEnd w:id="4423"/>
      <w:bookmarkEnd w:id="4424"/>
      <w:bookmarkEnd w:id="4425"/>
      <w:bookmarkEnd w:id="4426"/>
      <w:bookmarkEnd w:id="4427"/>
      <w:bookmarkEnd w:id="4428"/>
      <w:bookmarkEnd w:id="4429"/>
      <w:bookmarkEnd w:id="443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431" w:name="_Toc162009288"/>
      <w:bookmarkStart w:id="4432" w:name="_Toc170161051"/>
      <w:bookmarkStart w:id="4433" w:name="_Toc175844098"/>
      <w:bookmarkStart w:id="4434" w:name="_Toc180485800"/>
      <w:bookmarkStart w:id="4435" w:name="_Toc185517931"/>
      <w:bookmarkStart w:id="4436" w:name="_Toc192875338"/>
      <w:bookmarkStart w:id="4437" w:name="_Toc209529991"/>
      <w:bookmarkStart w:id="4438" w:name="_Toc212113844"/>
      <w:r>
        <w:t>5.2.6.2.7</w:t>
      </w:r>
      <w:r>
        <w:tab/>
        <w:t>Type: ModelStoreResult</w:t>
      </w:r>
      <w:bookmarkEnd w:id="4431"/>
      <w:bookmarkEnd w:id="4432"/>
      <w:bookmarkEnd w:id="4433"/>
      <w:bookmarkEnd w:id="4434"/>
      <w:bookmarkEnd w:id="4435"/>
      <w:bookmarkEnd w:id="4436"/>
      <w:bookmarkEnd w:id="4437"/>
      <w:bookmarkEnd w:id="443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439" w:name="_Toc148535788"/>
      <w:bookmarkStart w:id="4440" w:name="_Toc162009289"/>
      <w:bookmarkStart w:id="4441" w:name="_Toc170161052"/>
      <w:bookmarkStart w:id="4442" w:name="_Toc175844099"/>
      <w:bookmarkStart w:id="4443" w:name="_Toc180485801"/>
      <w:bookmarkStart w:id="4444" w:name="_Toc185517932"/>
      <w:bookmarkStart w:id="4445" w:name="_Toc192875339"/>
      <w:bookmarkStart w:id="4446" w:name="_Toc209529992"/>
      <w:bookmarkStart w:id="4447" w:name="_Toc212113845"/>
      <w:r>
        <w:rPr>
          <w:lang w:val="en-US"/>
        </w:rPr>
        <w:t>5.2.6.3</w:t>
      </w:r>
      <w:r>
        <w:rPr>
          <w:lang w:val="en-US"/>
        </w:rPr>
        <w:tab/>
        <w:t>Simple data types and enumerations</w:t>
      </w:r>
      <w:bookmarkEnd w:id="4439"/>
      <w:bookmarkEnd w:id="4440"/>
      <w:bookmarkEnd w:id="4441"/>
      <w:bookmarkEnd w:id="4442"/>
      <w:bookmarkEnd w:id="4443"/>
      <w:bookmarkEnd w:id="4444"/>
      <w:bookmarkEnd w:id="4445"/>
      <w:bookmarkEnd w:id="4446"/>
      <w:bookmarkEnd w:id="444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448" w:name="_Toc114133877"/>
      <w:bookmarkStart w:id="4449" w:name="_Toc59017966"/>
      <w:bookmarkStart w:id="4450" w:name="_Toc90655918"/>
      <w:bookmarkStart w:id="4451" w:name="_Toc88667633"/>
      <w:bookmarkStart w:id="4452" w:name="_Toc113031738"/>
      <w:bookmarkStart w:id="4453" w:name="_Toc104539075"/>
      <w:bookmarkStart w:id="4454" w:name="_Toc51762930"/>
      <w:bookmarkStart w:id="4455" w:name="_Toc136562463"/>
      <w:bookmarkStart w:id="4456" w:name="_Toc50032010"/>
      <w:bookmarkStart w:id="4457" w:name="_Toc85557126"/>
      <w:bookmarkStart w:id="4458" w:name="_Toc34266320"/>
      <w:bookmarkStart w:id="4459" w:name="_Toc120702377"/>
      <w:bookmarkStart w:id="4460" w:name="_Toc94064317"/>
      <w:bookmarkStart w:id="4461" w:name="_Toc28012838"/>
      <w:bookmarkStart w:id="4462" w:name="_Toc66231834"/>
      <w:bookmarkStart w:id="4463" w:name="_Toc98233703"/>
      <w:bookmarkStart w:id="4464" w:name="_Toc70550662"/>
      <w:bookmarkStart w:id="4465" w:name="_Toc43563535"/>
      <w:bookmarkStart w:id="4466" w:name="_Toc85553027"/>
      <w:bookmarkStart w:id="4467" w:name="_Toc45134078"/>
      <w:bookmarkStart w:id="4468" w:name="_Toc56640998"/>
      <w:bookmarkStart w:id="4469" w:name="_Toc112951198"/>
      <w:bookmarkStart w:id="4470" w:name="_Toc83233112"/>
      <w:bookmarkStart w:id="4471" w:name="_Toc36102491"/>
      <w:bookmarkStart w:id="4472" w:name="_Toc101244480"/>
      <w:bookmarkStart w:id="4473" w:name="_Toc68168995"/>
      <w:bookmarkStart w:id="4474" w:name="_Toc138754297"/>
      <w:bookmarkStart w:id="4475" w:name="_Toc162009290"/>
      <w:bookmarkStart w:id="4476" w:name="_Toc170161053"/>
      <w:bookmarkStart w:id="4477" w:name="_Toc175844100"/>
      <w:bookmarkStart w:id="4478" w:name="_Toc180485802"/>
      <w:bookmarkStart w:id="4479" w:name="_Toc185517933"/>
      <w:bookmarkStart w:id="4480" w:name="_Toc192875340"/>
      <w:bookmarkStart w:id="4481" w:name="_Toc209529993"/>
      <w:bookmarkStart w:id="4482" w:name="_Toc212113846"/>
      <w:r>
        <w:lastRenderedPageBreak/>
        <w:t>5.2.6.3.2</w:t>
      </w:r>
      <w:r>
        <w:tab/>
        <w:t>Enumeration: StoreResult</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483" w:name="_Toc148535789"/>
      <w:bookmarkStart w:id="4484" w:name="_Toc162009291"/>
      <w:bookmarkStart w:id="4485" w:name="_Toc170161054"/>
      <w:bookmarkStart w:id="4486" w:name="_Toc175844101"/>
      <w:bookmarkStart w:id="4487" w:name="_Toc180485803"/>
      <w:bookmarkStart w:id="4488" w:name="_Toc185517934"/>
      <w:bookmarkStart w:id="4489" w:name="_Toc192875341"/>
      <w:bookmarkStart w:id="4490" w:name="_Toc209529994"/>
      <w:bookmarkStart w:id="4491" w:name="_Toc212113847"/>
      <w:r>
        <w:rPr>
          <w:lang w:val="en-US"/>
        </w:rPr>
        <w:t>5.2.6.4</w:t>
      </w:r>
      <w:r>
        <w:rPr>
          <w:lang w:val="en-US"/>
        </w:rPr>
        <w:tab/>
      </w:r>
      <w:r>
        <w:rPr>
          <w:lang w:eastAsia="zh-CN"/>
        </w:rPr>
        <w:t>Data types describing alternative data types or combinations of data types</w:t>
      </w:r>
      <w:bookmarkEnd w:id="4483"/>
      <w:bookmarkEnd w:id="4484"/>
      <w:bookmarkEnd w:id="4485"/>
      <w:bookmarkEnd w:id="4486"/>
      <w:bookmarkEnd w:id="4487"/>
      <w:bookmarkEnd w:id="4488"/>
      <w:bookmarkEnd w:id="4489"/>
      <w:bookmarkEnd w:id="4490"/>
      <w:bookmarkEnd w:id="4491"/>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492" w:name="_Toc148535790"/>
      <w:bookmarkStart w:id="4493" w:name="_Toc162009292"/>
      <w:bookmarkStart w:id="4494" w:name="_Toc170161055"/>
      <w:bookmarkStart w:id="4495" w:name="_Toc175844102"/>
      <w:bookmarkStart w:id="4496" w:name="_Toc180485804"/>
      <w:bookmarkStart w:id="4497" w:name="_Toc185517935"/>
      <w:bookmarkStart w:id="4498" w:name="_Toc192875342"/>
      <w:bookmarkStart w:id="4499" w:name="_Toc209529995"/>
      <w:bookmarkStart w:id="4500" w:name="_Toc212113848"/>
      <w:r>
        <w:t>5.2.7</w:t>
      </w:r>
      <w:r>
        <w:tab/>
        <w:t>Error Handling</w:t>
      </w:r>
      <w:bookmarkEnd w:id="4492"/>
      <w:bookmarkEnd w:id="4493"/>
      <w:bookmarkEnd w:id="4494"/>
      <w:bookmarkEnd w:id="4495"/>
      <w:bookmarkEnd w:id="4496"/>
      <w:bookmarkEnd w:id="4497"/>
      <w:bookmarkEnd w:id="4498"/>
      <w:bookmarkEnd w:id="4499"/>
      <w:bookmarkEnd w:id="4500"/>
    </w:p>
    <w:p w14:paraId="3AD1F0A1" w14:textId="77777777" w:rsidR="00356552" w:rsidRDefault="00356552" w:rsidP="00356552">
      <w:pPr>
        <w:pStyle w:val="41"/>
      </w:pPr>
      <w:bookmarkStart w:id="4501" w:name="_Toc148535791"/>
      <w:bookmarkStart w:id="4502" w:name="_Toc162009293"/>
      <w:bookmarkStart w:id="4503" w:name="_Toc170161056"/>
      <w:bookmarkStart w:id="4504" w:name="_Toc175844103"/>
      <w:bookmarkStart w:id="4505" w:name="_Toc180485805"/>
      <w:bookmarkStart w:id="4506" w:name="_Toc185517936"/>
      <w:bookmarkStart w:id="4507" w:name="_Toc192875343"/>
      <w:bookmarkStart w:id="4508" w:name="_Toc209529996"/>
      <w:bookmarkStart w:id="4509" w:name="_Toc212113849"/>
      <w:r>
        <w:t>5.2.7.1</w:t>
      </w:r>
      <w:r>
        <w:tab/>
        <w:t>General</w:t>
      </w:r>
      <w:bookmarkEnd w:id="4501"/>
      <w:bookmarkEnd w:id="4502"/>
      <w:bookmarkEnd w:id="4503"/>
      <w:bookmarkEnd w:id="4504"/>
      <w:bookmarkEnd w:id="4505"/>
      <w:bookmarkEnd w:id="4506"/>
      <w:bookmarkEnd w:id="4507"/>
      <w:bookmarkEnd w:id="4508"/>
      <w:bookmarkEnd w:id="4509"/>
    </w:p>
    <w:p w14:paraId="14E80ED7" w14:textId="600C25E0" w:rsidR="006225F9" w:rsidRDefault="006225F9" w:rsidP="006225F9">
      <w:r>
        <w:t>For the Nadrf_</w:t>
      </w:r>
      <w:bookmarkStart w:id="4510" w:name="_Hlk141195725"/>
      <w:r>
        <w:t>MLModel</w:t>
      </w:r>
      <w:bookmarkEnd w:id="4510"/>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511" w:name="_Toc148535792"/>
      <w:bookmarkStart w:id="4512" w:name="_Toc162009294"/>
      <w:bookmarkStart w:id="4513" w:name="_Toc170161057"/>
      <w:bookmarkStart w:id="4514" w:name="_Toc175844104"/>
      <w:bookmarkStart w:id="4515" w:name="_Toc180485806"/>
      <w:bookmarkStart w:id="4516" w:name="_Toc185517937"/>
      <w:bookmarkStart w:id="4517" w:name="_Toc192875344"/>
      <w:bookmarkStart w:id="4518" w:name="_Toc209529997"/>
      <w:bookmarkStart w:id="4519" w:name="_Toc212113850"/>
      <w:r>
        <w:t>5.2.7.2</w:t>
      </w:r>
      <w:r>
        <w:tab/>
        <w:t>Protocol Errors</w:t>
      </w:r>
      <w:bookmarkEnd w:id="4511"/>
      <w:bookmarkEnd w:id="4512"/>
      <w:bookmarkEnd w:id="4513"/>
      <w:bookmarkEnd w:id="4514"/>
      <w:bookmarkEnd w:id="4515"/>
      <w:bookmarkEnd w:id="4516"/>
      <w:bookmarkEnd w:id="4517"/>
      <w:bookmarkEnd w:id="4518"/>
      <w:bookmarkEnd w:id="451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520" w:name="_Toc148535793"/>
      <w:bookmarkStart w:id="4521" w:name="_Toc162009295"/>
      <w:bookmarkStart w:id="4522" w:name="_Toc170161058"/>
      <w:bookmarkStart w:id="4523" w:name="_Toc175844105"/>
      <w:bookmarkStart w:id="4524" w:name="_Toc180485807"/>
      <w:bookmarkStart w:id="4525" w:name="_Toc185517938"/>
      <w:bookmarkStart w:id="4526" w:name="_Toc192875345"/>
      <w:bookmarkStart w:id="4527" w:name="_Toc209529998"/>
      <w:bookmarkStart w:id="4528" w:name="_Toc212113851"/>
      <w:r>
        <w:t>5.2.7.3</w:t>
      </w:r>
      <w:r>
        <w:tab/>
        <w:t>Application Errors</w:t>
      </w:r>
      <w:bookmarkEnd w:id="4520"/>
      <w:bookmarkEnd w:id="4521"/>
      <w:bookmarkEnd w:id="4522"/>
      <w:bookmarkEnd w:id="4523"/>
      <w:bookmarkEnd w:id="4524"/>
      <w:bookmarkEnd w:id="4525"/>
      <w:bookmarkEnd w:id="4526"/>
      <w:bookmarkEnd w:id="4527"/>
      <w:bookmarkEnd w:id="4528"/>
    </w:p>
    <w:p w14:paraId="26A23FDC" w14:textId="7663854A" w:rsidR="00832B49" w:rsidRDefault="00832B49" w:rsidP="00832B49">
      <w:bookmarkStart w:id="452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530" w:name="_Hlk158822527"/>
            <w:r>
              <w:t>ML_MODEL_FOUND_BUT_NOT_DELETED</w:t>
            </w:r>
            <w:bookmarkEnd w:id="453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531" w:name="_Toc162009296"/>
      <w:bookmarkStart w:id="4532" w:name="_Toc170161059"/>
      <w:bookmarkStart w:id="4533" w:name="_Toc175844106"/>
      <w:bookmarkStart w:id="4534" w:name="_Toc180485808"/>
      <w:bookmarkStart w:id="4535" w:name="_Toc185517939"/>
      <w:bookmarkStart w:id="4536" w:name="_Toc192875346"/>
      <w:bookmarkStart w:id="4537" w:name="_Toc209529999"/>
      <w:bookmarkStart w:id="4538" w:name="_Toc212113852"/>
      <w:r>
        <w:t>5.2.8</w:t>
      </w:r>
      <w:r>
        <w:rPr>
          <w:lang w:eastAsia="zh-CN"/>
        </w:rPr>
        <w:tab/>
        <w:t>Feature negotiation</w:t>
      </w:r>
      <w:bookmarkEnd w:id="4529"/>
      <w:bookmarkEnd w:id="4531"/>
      <w:bookmarkEnd w:id="4532"/>
      <w:bookmarkEnd w:id="4533"/>
      <w:bookmarkEnd w:id="4534"/>
      <w:bookmarkEnd w:id="4535"/>
      <w:bookmarkEnd w:id="4536"/>
      <w:bookmarkEnd w:id="4537"/>
      <w:bookmarkEnd w:id="453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539" w:name="_Toc148535795"/>
      <w:bookmarkStart w:id="4540" w:name="_Toc162009297"/>
      <w:bookmarkStart w:id="4541" w:name="_Toc170161060"/>
      <w:bookmarkStart w:id="4542" w:name="_Toc175844107"/>
      <w:bookmarkStart w:id="4543" w:name="_Toc180485809"/>
      <w:bookmarkStart w:id="4544" w:name="_Toc185517940"/>
      <w:bookmarkStart w:id="4545"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546" w:name="_Toc209530000"/>
      <w:bookmarkStart w:id="4547" w:name="_Toc212113853"/>
      <w:r>
        <w:t>5.2.9</w:t>
      </w:r>
      <w:r>
        <w:tab/>
        <w:t>Security</w:t>
      </w:r>
      <w:bookmarkEnd w:id="4539"/>
      <w:bookmarkEnd w:id="4540"/>
      <w:bookmarkEnd w:id="4541"/>
      <w:bookmarkEnd w:id="4542"/>
      <w:bookmarkEnd w:id="4543"/>
      <w:bookmarkEnd w:id="4544"/>
      <w:bookmarkEnd w:id="4545"/>
      <w:bookmarkEnd w:id="4546"/>
      <w:bookmarkEnd w:id="4547"/>
    </w:p>
    <w:bookmarkEnd w:id="2319"/>
    <w:bookmarkEnd w:id="2320"/>
    <w:p w14:paraId="5E53DA4D" w14:textId="77777777" w:rsidR="00F3585A" w:rsidRDefault="00F3585A" w:rsidP="00F3585A">
      <w:r>
        <w:t>As indicated in 3GPP TS 33.501 [8] and 3GPP TS 29.500 [4], the access to the Nadrf_</w:t>
      </w:r>
      <w:bookmarkStart w:id="4548" w:name="_Hlk141195963"/>
      <w:r>
        <w:t>MLModelManagement</w:t>
      </w:r>
      <w:bookmarkEnd w:id="4548"/>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549" w:name="_Toc510696650"/>
      <w:bookmarkStart w:id="4550" w:name="_Toc35971450"/>
      <w:bookmarkStart w:id="4551" w:name="_Toc36812181"/>
      <w:bookmarkStart w:id="4552" w:name="_Toc72766494"/>
      <w:bookmarkStart w:id="4553" w:name="_Toc72767061"/>
      <w:bookmarkStart w:id="4554" w:name="_Toc73042513"/>
      <w:bookmarkStart w:id="4555" w:name="_Toc81242857"/>
      <w:bookmarkStart w:id="4556" w:name="_Toc89426643"/>
      <w:bookmarkStart w:id="4557" w:name="_Toc94020430"/>
      <w:bookmarkStart w:id="4558" w:name="_Toc97034964"/>
      <w:bookmarkStart w:id="4559" w:name="_Toc97037832"/>
      <w:bookmarkStart w:id="4560" w:name="_Toc100940042"/>
      <w:bookmarkStart w:id="4561" w:name="_Toc104546908"/>
      <w:bookmarkStart w:id="4562" w:name="_Toc112937955"/>
      <w:bookmarkStart w:id="4563" w:name="_Toc120681651"/>
      <w:bookmarkStart w:id="4564" w:name="_Toc114134712"/>
      <w:bookmarkStart w:id="4565" w:name="_Toc133434838"/>
      <w:bookmarkStart w:id="4566" w:name="_Toc138694021"/>
      <w:bookmarkStart w:id="4567" w:name="_Toc148535796"/>
      <w:bookmarkStart w:id="4568" w:name="_Toc162009298"/>
      <w:bookmarkStart w:id="4569" w:name="_Toc170161061"/>
      <w:bookmarkStart w:id="4570" w:name="_Toc175844108"/>
      <w:bookmarkStart w:id="4571" w:name="_Toc180485810"/>
      <w:bookmarkStart w:id="4572" w:name="_Toc185517941"/>
      <w:bookmarkStart w:id="4573" w:name="_Toc192875348"/>
      <w:bookmarkStart w:id="4574" w:name="_Toc209530001"/>
      <w:bookmarkStart w:id="4575" w:name="_Toc212113854"/>
      <w:r>
        <w:lastRenderedPageBreak/>
        <w:t>Annex A (normative):</w:t>
      </w:r>
      <w:r>
        <w:br/>
        <w:t>OpenAPI specification</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E93BFF9" w14:textId="77777777" w:rsidR="00E9750A" w:rsidRDefault="00A16F12">
      <w:pPr>
        <w:pStyle w:val="1"/>
      </w:pPr>
      <w:bookmarkStart w:id="4576" w:name="_Toc94020431"/>
      <w:bookmarkStart w:id="4577" w:name="_Toc72767062"/>
      <w:bookmarkStart w:id="4578" w:name="_Toc72766495"/>
      <w:bookmarkStart w:id="4579" w:name="_Toc510696651"/>
      <w:bookmarkStart w:id="4580" w:name="_Toc35971451"/>
      <w:bookmarkStart w:id="4581" w:name="_Toc36812182"/>
      <w:bookmarkStart w:id="4582" w:name="_Toc73042514"/>
      <w:bookmarkStart w:id="4583" w:name="_Toc81242858"/>
      <w:bookmarkStart w:id="4584" w:name="_Toc89426644"/>
      <w:bookmarkStart w:id="4585" w:name="_Toc97034965"/>
      <w:bookmarkStart w:id="4586" w:name="_Toc120681652"/>
      <w:bookmarkStart w:id="4587" w:name="_Toc112937956"/>
      <w:bookmarkStart w:id="4588" w:name="_Toc114134713"/>
      <w:bookmarkStart w:id="4589" w:name="_Toc100940043"/>
      <w:bookmarkStart w:id="4590" w:name="_Toc104546909"/>
      <w:bookmarkStart w:id="4591" w:name="_Toc97037833"/>
      <w:bookmarkStart w:id="4592" w:name="_Toc133434839"/>
      <w:bookmarkStart w:id="4593" w:name="_Toc138694022"/>
      <w:bookmarkStart w:id="4594" w:name="_Toc148535797"/>
      <w:bookmarkStart w:id="4595" w:name="_Toc162009299"/>
      <w:bookmarkStart w:id="4596" w:name="_Toc170161062"/>
      <w:bookmarkStart w:id="4597" w:name="_Toc175844109"/>
      <w:bookmarkStart w:id="4598" w:name="_Toc180485811"/>
      <w:bookmarkStart w:id="4599" w:name="_Toc185517942"/>
      <w:bookmarkStart w:id="4600" w:name="_Toc192875349"/>
      <w:bookmarkStart w:id="4601" w:name="_Toc209530002"/>
      <w:bookmarkStart w:id="4602" w:name="_Toc212113855"/>
      <w:r>
        <w:t>A.1</w:t>
      </w:r>
      <w:r>
        <w:tab/>
        <w:t>General</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2538771F" w14:textId="77777777" w:rsidR="00E9750A" w:rsidRDefault="00A16F12">
      <w:bookmarkStart w:id="460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60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605" w:name="_Toc114134714"/>
      <w:bookmarkStart w:id="4606" w:name="_Toc120681653"/>
      <w:bookmarkStart w:id="4607" w:name="_Toc112937957"/>
      <w:bookmarkStart w:id="4608" w:name="_Toc100940044"/>
      <w:bookmarkStart w:id="4609" w:name="_Toc104546910"/>
      <w:bookmarkStart w:id="4610" w:name="_Toc97037834"/>
      <w:bookmarkStart w:id="4611" w:name="_Toc97034966"/>
      <w:bookmarkStart w:id="4612" w:name="_Toc94020432"/>
      <w:bookmarkStart w:id="4613" w:name="_Toc81242859"/>
      <w:bookmarkStart w:id="4614" w:name="_Toc89426645"/>
      <w:bookmarkStart w:id="4615" w:name="_Toc73042515"/>
      <w:bookmarkStart w:id="4616" w:name="_Toc72766496"/>
      <w:bookmarkStart w:id="4617" w:name="_Toc72767063"/>
      <w:bookmarkStart w:id="4618" w:name="_Toc133434840"/>
      <w:bookmarkStart w:id="4619" w:name="_Toc138694023"/>
      <w:bookmarkStart w:id="4620" w:name="_Toc148535798"/>
      <w:bookmarkStart w:id="4621" w:name="_Toc162009300"/>
      <w:bookmarkStart w:id="4622" w:name="_Toc170161063"/>
      <w:bookmarkStart w:id="4623" w:name="_Toc175844110"/>
      <w:bookmarkStart w:id="4624" w:name="_Toc180485812"/>
      <w:bookmarkStart w:id="4625" w:name="_Toc185517943"/>
      <w:bookmarkStart w:id="4626" w:name="_Toc192875350"/>
      <w:bookmarkStart w:id="4627" w:name="_Toc209530003"/>
      <w:bookmarkStart w:id="4628" w:name="_Toc212113856"/>
      <w:bookmarkEnd w:id="4603"/>
      <w:bookmarkEnd w:id="4604"/>
      <w:r>
        <w:t>A.2</w:t>
      </w:r>
      <w:r>
        <w:tab/>
        <w:t>Nadrf_DataManagement API</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5F21B4"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del w:id="4629" w:author="CR0122" w:date="2025-11-27T19:13:00Z">
        <w:r w:rsidR="004673BA" w:rsidDel="00FB1A21">
          <w:rPr>
            <w:lang w:val="en-IN" w:eastAsia="en-IN"/>
          </w:rPr>
          <w:delText>-</w:delText>
        </w:r>
        <w:r w:rsidR="004673BA" w:rsidDel="00FB1A21">
          <w:rPr>
            <w:lang w:val="en-US" w:eastAsia="en-IN"/>
          </w:rPr>
          <w:delText>alpha.</w:delText>
        </w:r>
        <w:r w:rsidR="000E7BBF" w:rsidDel="00FB1A21">
          <w:rPr>
            <w:lang w:val="en-US" w:eastAsia="en-IN"/>
          </w:rPr>
          <w:delText>4</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2FAF362" w:rsidR="00E9750A" w:rsidRDefault="00A16F12">
      <w:pPr>
        <w:pStyle w:val="PL"/>
        <w:rPr>
          <w:lang w:val="en-IN" w:eastAsia="en-IN"/>
        </w:rPr>
      </w:pPr>
      <w:r>
        <w:rPr>
          <w:lang w:val="en-IN" w:eastAsia="en-IN"/>
        </w:rPr>
        <w:t xml:space="preserve">  description: </w:t>
      </w:r>
      <w:r>
        <w:t>3GPP TS 29.575 V1</w:t>
      </w:r>
      <w:r w:rsidR="004673BA">
        <w:t>9</w:t>
      </w:r>
      <w:r>
        <w:t>.</w:t>
      </w:r>
      <w:ins w:id="4630" w:author="CR0122" w:date="2025-11-27T19:13:00Z">
        <w:r w:rsidR="00FB1A21">
          <w:t>5</w:t>
        </w:r>
      </w:ins>
      <w:del w:id="4631" w:author="CR0122" w:date="2025-11-27T19:13:00Z">
        <w:r w:rsidR="000E7BBF" w:rsidDel="00FB1A21">
          <w:delText>4</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632"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633"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4633"/>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634" w:name="_Toc148535799"/>
      <w:bookmarkStart w:id="4635" w:name="_Toc162009301"/>
      <w:bookmarkStart w:id="4636" w:name="_Toc170161064"/>
      <w:bookmarkStart w:id="4637" w:name="_Toc175844111"/>
      <w:bookmarkStart w:id="4638" w:name="_Toc180485813"/>
      <w:bookmarkStart w:id="4639" w:name="_Toc185517944"/>
      <w:bookmarkStart w:id="4640" w:name="_Toc192875351"/>
      <w:bookmarkStart w:id="4641" w:name="_Toc209530004"/>
      <w:bookmarkStart w:id="4642" w:name="_Toc212113857"/>
      <w:r>
        <w:lastRenderedPageBreak/>
        <w:t>A.3</w:t>
      </w:r>
      <w:r>
        <w:tab/>
      </w:r>
      <w:bookmarkStart w:id="4643" w:name="_Hlk141197165"/>
      <w:r>
        <w:t>Nadrf_MLModelManagement</w:t>
      </w:r>
      <w:bookmarkEnd w:id="4643"/>
      <w:r>
        <w:t xml:space="preserve"> API</w:t>
      </w:r>
      <w:bookmarkEnd w:id="4634"/>
      <w:bookmarkEnd w:id="4635"/>
      <w:bookmarkEnd w:id="4636"/>
      <w:bookmarkEnd w:id="4637"/>
      <w:bookmarkEnd w:id="4638"/>
      <w:bookmarkEnd w:id="4639"/>
      <w:bookmarkEnd w:id="4640"/>
      <w:bookmarkEnd w:id="4641"/>
      <w:bookmarkEnd w:id="464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F8DBA38" w:rsidR="00356552" w:rsidRPr="004453CF" w:rsidRDefault="00356552" w:rsidP="00356552">
      <w:pPr>
        <w:pStyle w:val="PL"/>
        <w:rPr>
          <w:lang w:val="en-US" w:eastAsia="zh-CN"/>
        </w:rPr>
      </w:pPr>
      <w:r>
        <w:t xml:space="preserve">  version: 1.</w:t>
      </w:r>
      <w:r w:rsidR="004453CF">
        <w:t>1</w:t>
      </w:r>
      <w:r>
        <w:t>.0</w:t>
      </w:r>
      <w:del w:id="4644" w:author="CR0122" w:date="2025-11-27T19:13:00Z">
        <w:r w:rsidR="004453CF" w:rsidDel="00FB1A21">
          <w:delText>-</w:delText>
        </w:r>
        <w:r w:rsidR="004453CF" w:rsidDel="00FB1A21">
          <w:rPr>
            <w:rFonts w:hint="eastAsia"/>
            <w:lang w:eastAsia="zh-CN"/>
          </w:rPr>
          <w:delText>a</w:delText>
        </w:r>
        <w:r w:rsidR="004453CF" w:rsidDel="00FB1A21">
          <w:rPr>
            <w:lang w:val="en-US"/>
          </w:rPr>
          <w:delText>lpha.</w:delText>
        </w:r>
        <w:r w:rsidR="000E7BBF" w:rsidDel="00FB1A21">
          <w:rPr>
            <w:lang w:val="en-US"/>
          </w:rPr>
          <w:delText>4</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1644361" w:rsidR="00356552" w:rsidRDefault="00356552" w:rsidP="00356552">
      <w:pPr>
        <w:pStyle w:val="PL"/>
      </w:pPr>
      <w:r>
        <w:t xml:space="preserve">  description: 3GPP TS 29.575 V1</w:t>
      </w:r>
      <w:r w:rsidR="004453CF">
        <w:t>9</w:t>
      </w:r>
      <w:r>
        <w:t>.</w:t>
      </w:r>
      <w:ins w:id="4645" w:author="CR0122" w:date="2025-11-27T19:13:00Z">
        <w:r w:rsidR="00FB1A21">
          <w:t>5</w:t>
        </w:r>
      </w:ins>
      <w:del w:id="4646" w:author="CR0122" w:date="2025-11-27T19:13:00Z">
        <w:r w:rsidR="000E7BBF" w:rsidDel="00FB1A21">
          <w:delText>4</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647" w:name="_Hlk144890286"/>
      <w:r>
        <w:t>StoreResult</w:t>
      </w:r>
      <w:bookmarkEnd w:id="464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4648" w:name="_Toc112937958"/>
      <w:bookmarkStart w:id="4649" w:name="_Toc104546911"/>
      <w:bookmarkStart w:id="4650" w:name="_Toc100940045"/>
      <w:bookmarkStart w:id="4651" w:name="_Toc97037835"/>
      <w:bookmarkStart w:id="4652" w:name="_Toc94020433"/>
      <w:bookmarkStart w:id="4653" w:name="_Toc97034967"/>
      <w:bookmarkStart w:id="4654" w:name="_Toc89426646"/>
      <w:bookmarkStart w:id="4655" w:name="_Toc81242860"/>
      <w:bookmarkStart w:id="4656" w:name="_Toc2086459"/>
      <w:bookmarkStart w:id="4657" w:name="_Toc72767064"/>
      <w:bookmarkStart w:id="4658" w:name="_Toc73042516"/>
      <w:bookmarkStart w:id="4659" w:name="_Toc72766497"/>
      <w:bookmarkStart w:id="4660" w:name="_Toc114134715"/>
      <w:bookmarkStart w:id="4661" w:name="_Toc120681654"/>
      <w:bookmarkStart w:id="4662" w:name="_Toc133434841"/>
      <w:bookmarkStart w:id="4663" w:name="_Toc138694024"/>
      <w:bookmarkStart w:id="4664" w:name="_Toc148535800"/>
      <w:bookmarkStart w:id="4665" w:name="_Toc162009302"/>
      <w:bookmarkStart w:id="4666" w:name="_Toc170161065"/>
      <w:bookmarkStart w:id="4667" w:name="_Toc175844112"/>
      <w:bookmarkStart w:id="4668" w:name="_Toc180485814"/>
      <w:bookmarkStart w:id="4669" w:name="_Toc185517945"/>
      <w:bookmarkStart w:id="4670" w:name="_Toc192875352"/>
      <w:bookmarkStart w:id="4671" w:name="_Toc209530005"/>
      <w:bookmarkStart w:id="4672" w:name="_Toc212113858"/>
      <w:bookmarkEnd w:id="4632"/>
      <w:r>
        <w:lastRenderedPageBreak/>
        <w:t>Annex B (informative):</w:t>
      </w:r>
      <w:r>
        <w:br/>
        <w:t>Change history</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24616E" w:rsidRPr="0024616E" w14:paraId="49CA5920" w14:textId="77777777" w:rsidTr="0024616E">
        <w:trPr>
          <w:ins w:id="4673"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777777" w:rsidR="0024616E" w:rsidRPr="0024616E" w:rsidRDefault="0024616E" w:rsidP="0024616E">
            <w:pPr>
              <w:pStyle w:val="TAC"/>
              <w:rPr>
                <w:ins w:id="4674" w:author="Rapporteur" w:date="2025-11-27T19:11:00Z"/>
                <w:rFonts w:cs="Arial"/>
                <w:sz w:val="16"/>
                <w:szCs w:val="16"/>
              </w:rPr>
            </w:pPr>
            <w:ins w:id="4675" w:author="Rapporteur" w:date="2025-11-27T19:11:00Z">
              <w:r w:rsidRPr="0024616E">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77777777" w:rsidR="0024616E" w:rsidRPr="0024616E" w:rsidRDefault="0024616E" w:rsidP="0024616E">
            <w:pPr>
              <w:pStyle w:val="TAC"/>
              <w:rPr>
                <w:ins w:id="4676" w:author="Rapporteur" w:date="2025-11-27T19:11:00Z"/>
                <w:rFonts w:cs="Arial"/>
                <w:sz w:val="16"/>
                <w:szCs w:val="16"/>
              </w:rPr>
            </w:pPr>
            <w:ins w:id="4677" w:author="Rapporteur" w:date="2025-11-27T19:11:00Z">
              <w:r w:rsidRPr="0024616E">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77777777" w:rsidR="0024616E" w:rsidRPr="0024616E" w:rsidRDefault="0024616E" w:rsidP="0024616E">
            <w:pPr>
              <w:pStyle w:val="TAC"/>
              <w:rPr>
                <w:ins w:id="4678" w:author="Rapporteur" w:date="2025-11-27T19:11:00Z"/>
                <w:rFonts w:cs="Arial"/>
                <w:sz w:val="16"/>
                <w:szCs w:val="16"/>
              </w:rPr>
            </w:pPr>
            <w:ins w:id="4679" w:author="Rapporteur" w:date="2025-11-27T19:11:00Z">
              <w:r w:rsidRPr="0024616E">
                <w:rPr>
                  <w:rFonts w:cs="Arial"/>
                  <w:sz w:val="16"/>
                  <w:szCs w:val="16"/>
                </w:rPr>
                <w:t>C3-254521</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77777777" w:rsidR="0024616E" w:rsidRPr="0024616E" w:rsidRDefault="0024616E" w:rsidP="0024616E">
            <w:pPr>
              <w:pStyle w:val="TAL"/>
              <w:rPr>
                <w:ins w:id="4680" w:author="Rapporteur" w:date="2025-11-27T19:11:00Z"/>
                <w:rFonts w:cs="Arial"/>
                <w:sz w:val="16"/>
                <w:szCs w:val="16"/>
              </w:rPr>
            </w:pPr>
            <w:ins w:id="4681" w:author="Rapporteur" w:date="2025-11-27T19:11:00Z">
              <w:r w:rsidRPr="0024616E">
                <w:rPr>
                  <w:rFonts w:cs="Arial"/>
                  <w:sz w:val="16"/>
                  <w:szCs w:val="16"/>
                </w:rPr>
                <w:t>0118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24616E" w:rsidRPr="0024616E" w:rsidRDefault="0024616E" w:rsidP="0024616E">
            <w:pPr>
              <w:pStyle w:val="TAR"/>
              <w:rPr>
                <w:ins w:id="4682" w:author="Rapporteur" w:date="2025-11-27T19:11:00Z"/>
                <w:rFonts w:cs="Arial"/>
                <w:sz w:val="16"/>
                <w:szCs w:val="16"/>
              </w:rPr>
            </w:pPr>
            <w:ins w:id="4683" w:author="Rapporteur" w:date="2025-11-27T19:11:00Z">
              <w:r w:rsidRPr="0024616E">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24616E" w:rsidRPr="0024616E" w:rsidRDefault="0024616E" w:rsidP="0024616E">
            <w:pPr>
              <w:pStyle w:val="TAC"/>
              <w:rPr>
                <w:ins w:id="4684" w:author="Rapporteur" w:date="2025-11-27T19:11:00Z"/>
                <w:rFonts w:cs="Arial"/>
                <w:sz w:val="16"/>
                <w:szCs w:val="16"/>
              </w:rPr>
            </w:pPr>
            <w:ins w:id="4685"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24616E" w:rsidRPr="0024616E" w:rsidRDefault="0024616E" w:rsidP="0024616E">
            <w:pPr>
              <w:pStyle w:val="TAL"/>
              <w:rPr>
                <w:ins w:id="4686" w:author="Rapporteur" w:date="2025-11-27T19:11:00Z"/>
                <w:sz w:val="16"/>
                <w:szCs w:val="16"/>
                <w:lang w:val="en-US" w:eastAsia="zh-CN"/>
              </w:rPr>
            </w:pPr>
            <w:ins w:id="4687" w:author="Rapporteur" w:date="2025-11-27T19:11:00Z">
              <w:r w:rsidRPr="0024616E">
                <w:rPr>
                  <w:sz w:val="16"/>
                  <w:szCs w:val="16"/>
                  <w:lang w:val="en-US" w:eastAsia="zh-CN"/>
                </w:rPr>
                <w:t>TS reference correction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24616E" w:rsidRPr="0024616E" w:rsidRDefault="0024616E" w:rsidP="0024616E">
            <w:pPr>
              <w:pStyle w:val="TAC"/>
              <w:rPr>
                <w:ins w:id="4688" w:author="Rapporteur" w:date="2025-11-27T19:11:00Z"/>
                <w:sz w:val="16"/>
                <w:szCs w:val="16"/>
                <w:lang w:val="en-US" w:eastAsia="zh-CN"/>
              </w:rPr>
            </w:pPr>
            <w:ins w:id="4689" w:author="Rapporteur" w:date="2025-11-27T19:12:00Z">
              <w:r w:rsidRPr="005D0804">
                <w:rPr>
                  <w:sz w:val="16"/>
                  <w:szCs w:val="16"/>
                  <w:lang w:val="en-US" w:eastAsia="zh-CN"/>
                </w:rPr>
                <w:t>19.5.0</w:t>
              </w:r>
            </w:ins>
          </w:p>
        </w:tc>
      </w:tr>
      <w:tr w:rsidR="0024616E" w:rsidRPr="0024616E" w14:paraId="6EBBB1D3" w14:textId="77777777" w:rsidTr="0024616E">
        <w:trPr>
          <w:ins w:id="4690"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77777777" w:rsidR="0024616E" w:rsidRPr="0024616E" w:rsidRDefault="0024616E" w:rsidP="0024616E">
            <w:pPr>
              <w:pStyle w:val="TAC"/>
              <w:rPr>
                <w:ins w:id="4691" w:author="Rapporteur" w:date="2025-11-27T19:11:00Z"/>
                <w:rFonts w:cs="Arial"/>
                <w:sz w:val="16"/>
                <w:szCs w:val="16"/>
              </w:rPr>
            </w:pPr>
            <w:ins w:id="4692" w:author="Rapporteur" w:date="2025-11-27T19:11:00Z">
              <w:r w:rsidRPr="0024616E">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77777777" w:rsidR="0024616E" w:rsidRPr="0024616E" w:rsidRDefault="0024616E" w:rsidP="0024616E">
            <w:pPr>
              <w:pStyle w:val="TAC"/>
              <w:rPr>
                <w:ins w:id="4693" w:author="Rapporteur" w:date="2025-11-27T19:11:00Z"/>
                <w:rFonts w:cs="Arial"/>
                <w:sz w:val="16"/>
                <w:szCs w:val="16"/>
              </w:rPr>
            </w:pPr>
            <w:ins w:id="4694" w:author="Rapporteur" w:date="2025-11-27T19:11:00Z">
              <w:r w:rsidRPr="0024616E">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77777777" w:rsidR="0024616E" w:rsidRPr="0024616E" w:rsidRDefault="0024616E" w:rsidP="0024616E">
            <w:pPr>
              <w:pStyle w:val="TAC"/>
              <w:rPr>
                <w:ins w:id="4695" w:author="Rapporteur" w:date="2025-11-27T19:11:00Z"/>
                <w:rFonts w:cs="Arial"/>
                <w:sz w:val="16"/>
                <w:szCs w:val="16"/>
              </w:rPr>
            </w:pPr>
            <w:ins w:id="4696" w:author="Rapporteur" w:date="2025-11-27T19:11:00Z">
              <w:r w:rsidRPr="0024616E">
                <w:rPr>
                  <w:rFonts w:cs="Arial"/>
                  <w:sz w:val="16"/>
                  <w:szCs w:val="16"/>
                </w:rPr>
                <w:t>C3-254322</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7777777" w:rsidR="0024616E" w:rsidRPr="0024616E" w:rsidRDefault="0024616E" w:rsidP="0024616E">
            <w:pPr>
              <w:pStyle w:val="TAL"/>
              <w:rPr>
                <w:ins w:id="4697" w:author="Rapporteur" w:date="2025-11-27T19:11:00Z"/>
                <w:rFonts w:cs="Arial"/>
                <w:sz w:val="16"/>
                <w:szCs w:val="16"/>
              </w:rPr>
            </w:pPr>
            <w:ins w:id="4698" w:author="Rapporteur" w:date="2025-11-27T19:11:00Z">
              <w:r w:rsidRPr="0024616E">
                <w:rPr>
                  <w:rFonts w:cs="Arial"/>
                  <w:sz w:val="16"/>
                  <w:szCs w:val="16"/>
                </w:rPr>
                <w:t>0119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24616E" w:rsidRPr="0024616E" w:rsidRDefault="0024616E" w:rsidP="0024616E">
            <w:pPr>
              <w:pStyle w:val="TAR"/>
              <w:rPr>
                <w:ins w:id="4699" w:author="Rapporteur" w:date="2025-11-27T19:11:00Z"/>
                <w:rFonts w:cs="Arial"/>
                <w:sz w:val="16"/>
                <w:szCs w:val="16"/>
              </w:rPr>
            </w:pPr>
            <w:ins w:id="4700" w:author="Rapporteur" w:date="2025-11-27T19:11: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24616E" w:rsidRPr="0024616E" w:rsidRDefault="0024616E" w:rsidP="0024616E">
            <w:pPr>
              <w:pStyle w:val="TAC"/>
              <w:rPr>
                <w:ins w:id="4701" w:author="Rapporteur" w:date="2025-11-27T19:11:00Z"/>
                <w:rFonts w:cs="Arial"/>
                <w:sz w:val="16"/>
                <w:szCs w:val="16"/>
              </w:rPr>
            </w:pPr>
            <w:ins w:id="4702"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24616E" w:rsidRPr="0024616E" w:rsidRDefault="0024616E" w:rsidP="0024616E">
            <w:pPr>
              <w:pStyle w:val="TAL"/>
              <w:rPr>
                <w:ins w:id="4703" w:author="Rapporteur" w:date="2025-11-27T19:11:00Z"/>
                <w:sz w:val="16"/>
                <w:szCs w:val="16"/>
                <w:lang w:val="en-US" w:eastAsia="zh-CN"/>
              </w:rPr>
            </w:pPr>
            <w:ins w:id="4704" w:author="Rapporteur" w:date="2025-11-27T19:11:00Z">
              <w:r w:rsidRPr="0024616E">
                <w:rPr>
                  <w:sz w:val="16"/>
                  <w:szCs w:val="16"/>
                  <w:lang w:val="en-US" w:eastAsia="zh-CN"/>
                </w:rPr>
                <w:t>Corrections to Supported Features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24616E" w:rsidRPr="0024616E" w:rsidRDefault="0024616E" w:rsidP="0024616E">
            <w:pPr>
              <w:pStyle w:val="TAC"/>
              <w:rPr>
                <w:ins w:id="4705" w:author="Rapporteur" w:date="2025-11-27T19:11:00Z"/>
                <w:sz w:val="16"/>
                <w:szCs w:val="16"/>
                <w:lang w:val="en-US" w:eastAsia="zh-CN"/>
              </w:rPr>
            </w:pPr>
            <w:ins w:id="4706" w:author="Rapporteur" w:date="2025-11-27T19:12:00Z">
              <w:r w:rsidRPr="005D0804">
                <w:rPr>
                  <w:sz w:val="16"/>
                  <w:szCs w:val="16"/>
                  <w:lang w:val="en-US" w:eastAsia="zh-CN"/>
                </w:rPr>
                <w:t>19.5.0</w:t>
              </w:r>
            </w:ins>
          </w:p>
        </w:tc>
      </w:tr>
      <w:tr w:rsidR="0024616E" w:rsidRPr="0024616E" w14:paraId="48CDEE7A" w14:textId="77777777" w:rsidTr="0024616E">
        <w:trPr>
          <w:ins w:id="4707" w:author="Rapporteur" w:date="2025-11-27T19:11: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77777777" w:rsidR="0024616E" w:rsidRPr="0024616E" w:rsidRDefault="0024616E" w:rsidP="0024616E">
            <w:pPr>
              <w:pStyle w:val="TAC"/>
              <w:rPr>
                <w:ins w:id="4708" w:author="Rapporteur" w:date="2025-11-27T19:11:00Z"/>
                <w:rFonts w:cs="Arial"/>
                <w:sz w:val="16"/>
                <w:szCs w:val="16"/>
              </w:rPr>
            </w:pPr>
            <w:ins w:id="4709" w:author="Rapporteur" w:date="2025-11-27T19:11:00Z">
              <w:r w:rsidRPr="0024616E">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77777777" w:rsidR="0024616E" w:rsidRPr="0024616E" w:rsidRDefault="0024616E" w:rsidP="0024616E">
            <w:pPr>
              <w:pStyle w:val="TAC"/>
              <w:rPr>
                <w:ins w:id="4710" w:author="Rapporteur" w:date="2025-11-27T19:11:00Z"/>
                <w:rFonts w:cs="Arial"/>
                <w:sz w:val="16"/>
                <w:szCs w:val="16"/>
              </w:rPr>
            </w:pPr>
            <w:ins w:id="4711" w:author="Rapporteur" w:date="2025-11-27T19:11:00Z">
              <w:r w:rsidRPr="0024616E">
                <w:rPr>
                  <w:rFonts w:cs="Arial"/>
                  <w:sz w:val="16"/>
                  <w:szCs w:val="16"/>
                </w:rPr>
                <w:t>CT#110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2C238E23" w:rsidR="0024616E" w:rsidRPr="0024616E" w:rsidRDefault="0024616E" w:rsidP="0024616E">
            <w:pPr>
              <w:pStyle w:val="TAC"/>
              <w:rPr>
                <w:ins w:id="4712" w:author="Rapporteur" w:date="2025-11-27T19:11:00Z"/>
                <w:rFonts w:cs="Arial"/>
                <w:sz w:val="16"/>
                <w:szCs w:val="16"/>
              </w:rPr>
            </w:pPr>
            <w:ins w:id="4713" w:author="Rapporteur" w:date="2025-11-27T19:11:00Z">
              <w:r w:rsidRPr="0024616E">
                <w:rPr>
                  <w:rFonts w:cs="Arial"/>
                  <w:sz w:val="16"/>
                  <w:szCs w:val="16"/>
                </w:rPr>
                <w:t>C3-25</w:t>
              </w:r>
            </w:ins>
            <w:ins w:id="4714" w:author="Rapporteur" w:date="2025-11-27T19:13:00Z">
              <w:r>
                <w:rPr>
                  <w:rFonts w:cs="Arial"/>
                  <w:sz w:val="16"/>
                  <w:szCs w:val="16"/>
                </w:rPr>
                <w:t>5705</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7BA3E38C" w:rsidR="0024616E" w:rsidRPr="0024616E" w:rsidRDefault="0024616E" w:rsidP="0024616E">
            <w:pPr>
              <w:pStyle w:val="TAL"/>
              <w:rPr>
                <w:ins w:id="4715" w:author="Rapporteur" w:date="2025-11-27T19:11:00Z"/>
                <w:rFonts w:cs="Arial"/>
                <w:sz w:val="16"/>
                <w:szCs w:val="16"/>
              </w:rPr>
            </w:pPr>
            <w:ins w:id="4716" w:author="Rapporteur" w:date="2025-11-27T19:11:00Z">
              <w:r w:rsidRPr="0024616E">
                <w:rPr>
                  <w:rFonts w:cs="Arial"/>
                  <w:sz w:val="16"/>
                  <w:szCs w:val="16"/>
                </w:rPr>
                <w:t>01</w:t>
              </w:r>
            </w:ins>
            <w:ins w:id="4717" w:author="Rapporteur" w:date="2025-11-27T19:12:00Z">
              <w:r>
                <w:rPr>
                  <w:rFonts w:cs="Arial"/>
                  <w:sz w:val="16"/>
                  <w:szCs w:val="16"/>
                </w:rPr>
                <w:t>22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24616E" w:rsidRPr="0024616E" w:rsidRDefault="0024616E" w:rsidP="0024616E">
            <w:pPr>
              <w:pStyle w:val="TAR"/>
              <w:rPr>
                <w:ins w:id="4718" w:author="Rapporteur" w:date="2025-11-27T19:11:00Z"/>
                <w:rFonts w:cs="Arial"/>
                <w:sz w:val="16"/>
                <w:szCs w:val="16"/>
              </w:rPr>
            </w:pPr>
            <w:ins w:id="4719" w:author="Rapporteur" w:date="2025-11-27T19:11: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24616E" w:rsidRPr="0024616E" w:rsidRDefault="0024616E" w:rsidP="0024616E">
            <w:pPr>
              <w:pStyle w:val="TAC"/>
              <w:rPr>
                <w:ins w:id="4720" w:author="Rapporteur" w:date="2025-11-27T19:11:00Z"/>
                <w:rFonts w:cs="Arial"/>
                <w:sz w:val="16"/>
                <w:szCs w:val="16"/>
              </w:rPr>
            </w:pPr>
            <w:ins w:id="4721" w:author="Rapporteur" w:date="2025-11-27T19:11: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24616E" w:rsidRPr="0024616E" w:rsidRDefault="0024616E" w:rsidP="0024616E">
            <w:pPr>
              <w:pStyle w:val="TAL"/>
              <w:rPr>
                <w:ins w:id="4722" w:author="Rapporteur" w:date="2025-11-27T19:11:00Z"/>
                <w:sz w:val="16"/>
                <w:szCs w:val="16"/>
                <w:lang w:val="en-US" w:eastAsia="zh-CN"/>
              </w:rPr>
            </w:pPr>
            <w:ins w:id="4723" w:author="Rapporteur" w:date="2025-11-27T19:11: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24616E" w:rsidRPr="0024616E" w:rsidRDefault="0024616E" w:rsidP="0024616E">
            <w:pPr>
              <w:pStyle w:val="TAC"/>
              <w:rPr>
                <w:ins w:id="4724" w:author="Rapporteur" w:date="2025-11-27T19:11:00Z"/>
                <w:sz w:val="16"/>
                <w:szCs w:val="16"/>
                <w:lang w:val="en-US" w:eastAsia="zh-CN"/>
              </w:rPr>
            </w:pPr>
            <w:ins w:id="4725" w:author="Rapporteur" w:date="2025-11-27T19:12:00Z">
              <w:r w:rsidRPr="005D0804">
                <w:rPr>
                  <w:sz w:val="16"/>
                  <w:szCs w:val="16"/>
                  <w:lang w:val="en-US" w:eastAsia="zh-CN"/>
                </w:rPr>
                <w:t>19.5.0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7C10" w14:textId="77777777" w:rsidR="00D37ED2" w:rsidRDefault="00D37ED2">
      <w:pPr>
        <w:spacing w:after="0"/>
      </w:pPr>
      <w:r>
        <w:separator/>
      </w:r>
    </w:p>
  </w:endnote>
  <w:endnote w:type="continuationSeparator" w:id="0">
    <w:p w14:paraId="612B164E" w14:textId="77777777" w:rsidR="00D37ED2" w:rsidRDefault="00D37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6A9A8" w14:textId="77777777" w:rsidR="00D37ED2" w:rsidRDefault="00D37ED2">
      <w:pPr>
        <w:spacing w:after="0"/>
      </w:pPr>
      <w:r>
        <w:separator/>
      </w:r>
    </w:p>
  </w:footnote>
  <w:footnote w:type="continuationSeparator" w:id="0">
    <w:p w14:paraId="32145FF9" w14:textId="77777777" w:rsidR="00D37ED2" w:rsidRDefault="00D37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161F17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4314">
      <w:rPr>
        <w:rFonts w:ascii="Arial" w:hAnsi="Arial" w:cs="Arial"/>
        <w:b/>
        <w:noProof/>
        <w:sz w:val="18"/>
        <w:szCs w:val="18"/>
      </w:rPr>
      <w:t>3GPP TS 29.575 V19.45.0 (2025-0912)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E01475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431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2">
    <w15:presenceInfo w15:providerId="None" w15:userId="CR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37ED2"/>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98</Pages>
  <Words>34858</Words>
  <Characters>198694</Characters>
  <Application>Microsoft Office Word</Application>
  <DocSecurity>0</DocSecurity>
  <Lines>1655</Lines>
  <Paragraphs>466</Paragraphs>
  <ScaleCrop>false</ScaleCrop>
  <Company>ETSI</Company>
  <LinksUpToDate>false</LinksUpToDate>
  <CharactersWithSpaces>233086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13</cp:revision>
  <cp:lastPrinted>2019-02-25T22:05:00Z</cp:lastPrinted>
  <dcterms:created xsi:type="dcterms:W3CDTF">2025-09-03T14:39:00Z</dcterms:created>
  <dcterms:modified xsi:type="dcterms:W3CDTF">2025-11-27T11:14:00Z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