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448DCDE2"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del w:id="1" w:author="Rapporteur" w:date="2025-10-23T12:11:00Z">
        <w:r w:rsidR="00101D85" w:rsidDel="00C12AFB">
          <w:rPr>
            <w:lang w:eastAsia="zh-CN"/>
          </w:rPr>
          <w:delText>4</w:delText>
        </w:r>
      </w:del>
      <w:ins w:id="2" w:author="Rapporteur" w:date="2025-10-23T12:11:00Z">
        <w:r w:rsidR="00C12AFB">
          <w:rPr>
            <w:lang w:eastAsia="zh-CN"/>
          </w:rPr>
          <w:t>5</w:t>
        </w:r>
      </w:ins>
      <w:r>
        <w:t>.</w:t>
      </w:r>
      <w:r>
        <w:rPr>
          <w:lang w:eastAsia="zh-CN"/>
        </w:rPr>
        <w:t>0</w:t>
      </w:r>
      <w:r>
        <w:t xml:space="preserve"> </w:t>
      </w:r>
      <w:r>
        <w:rPr>
          <w:sz w:val="32"/>
        </w:rPr>
        <w:t>(</w:t>
      </w:r>
      <w:r w:rsidR="002F19F2">
        <w:rPr>
          <w:sz w:val="32"/>
          <w:lang w:eastAsia="zh-CN"/>
        </w:rPr>
        <w:t>2025</w:t>
      </w:r>
      <w:r>
        <w:rPr>
          <w:sz w:val="32"/>
        </w:rPr>
        <w:t>-</w:t>
      </w:r>
      <w:del w:id="3" w:author="Rapporteur" w:date="2025-10-23T12:11:00Z">
        <w:r w:rsidR="00101D85" w:rsidDel="00C12AFB">
          <w:rPr>
            <w:sz w:val="32"/>
          </w:rPr>
          <w:delText>09</w:delText>
        </w:r>
      </w:del>
      <w:ins w:id="4" w:author="Rapporteur" w:date="2025-10-23T12:11:00Z">
        <w:r w:rsidR="00C12AFB">
          <w:rPr>
            <w:sz w:val="32"/>
          </w:rPr>
          <w:t>1</w:t>
        </w:r>
      </w:ins>
      <w:ins w:id="5" w:author="Rapporteur" w:date="2025-11-27T19:18:00Z">
        <w:r w:rsidR="0094113B">
          <w:rPr>
            <w:sz w:val="32"/>
          </w:rPr>
          <w:t>2</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6" w:name="_MON_1684549432"/>
    <w:bookmarkEnd w:id="6"/>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25777901"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7"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8" w:name="copyrightaddon"/>
      <w:bookmarkEnd w:id="8"/>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7"/>
    <w:p w14:paraId="369A9E5C" w14:textId="77777777" w:rsidR="003608CC" w:rsidRDefault="003608CC">
      <w:pPr>
        <w:pStyle w:val="TT"/>
      </w:pPr>
      <w:r>
        <w:br w:type="page"/>
      </w:r>
      <w:bookmarkStart w:id="9" w:name="_Toc100955341"/>
      <w:r>
        <w:lastRenderedPageBreak/>
        <w:t>Contents</w:t>
      </w:r>
      <w:bookmarkEnd w:id="9"/>
    </w:p>
    <w:p w14:paraId="0B899978" w14:textId="65B47C3D" w:rsidR="00BE60C1" w:rsidRDefault="00BE60C1">
      <w:pPr>
        <w:pStyle w:val="TOC1"/>
        <w:rPr>
          <w:ins w:id="10" w:author="Rapporteur" w:date="2025-10-23T12:16:00Z"/>
          <w:rFonts w:asciiTheme="minorHAnsi" w:eastAsiaTheme="minorEastAsia" w:hAnsiTheme="minorHAnsi" w:cstheme="minorBidi"/>
          <w:noProof/>
          <w:kern w:val="2"/>
          <w:sz w:val="21"/>
          <w:szCs w:val="22"/>
          <w:lang w:val="en-US" w:eastAsia="zh-CN"/>
        </w:rPr>
      </w:pPr>
      <w:ins w:id="11" w:author="Rapporteur" w:date="2025-10-23T12:16: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2" w:author="Rapporteur" w:date="2025-10-23T12:16:00Z">
        <w:r>
          <w:rPr>
            <w:noProof/>
          </w:rPr>
          <w:t>Foreword</w:t>
        </w:r>
        <w:r>
          <w:rPr>
            <w:noProof/>
          </w:rPr>
          <w:tab/>
        </w:r>
        <w:r>
          <w:rPr>
            <w:noProof/>
          </w:rPr>
          <w:fldChar w:fldCharType="begin"/>
        </w:r>
        <w:r>
          <w:rPr>
            <w:noProof/>
          </w:rPr>
          <w:instrText xml:space="preserve"> PAGEREF _Toc212114196 \h </w:instrText>
        </w:r>
      </w:ins>
      <w:r>
        <w:rPr>
          <w:noProof/>
        </w:rPr>
      </w:r>
      <w:r>
        <w:rPr>
          <w:noProof/>
        </w:rPr>
        <w:fldChar w:fldCharType="separate"/>
      </w:r>
      <w:ins w:id="13" w:author="Rapporteur" w:date="2025-10-23T12:16:00Z">
        <w:r>
          <w:rPr>
            <w:noProof/>
          </w:rPr>
          <w:t>6</w:t>
        </w:r>
        <w:r>
          <w:rPr>
            <w:noProof/>
          </w:rPr>
          <w:fldChar w:fldCharType="end"/>
        </w:r>
      </w:ins>
    </w:p>
    <w:p w14:paraId="38D13708" w14:textId="16F84C01" w:rsidR="00BE60C1" w:rsidRDefault="00BE60C1">
      <w:pPr>
        <w:pStyle w:val="TOC1"/>
        <w:rPr>
          <w:ins w:id="14" w:author="Rapporteur" w:date="2025-10-23T12:16:00Z"/>
          <w:rFonts w:asciiTheme="minorHAnsi" w:eastAsiaTheme="minorEastAsia" w:hAnsiTheme="minorHAnsi" w:cstheme="minorBidi"/>
          <w:noProof/>
          <w:kern w:val="2"/>
          <w:sz w:val="21"/>
          <w:szCs w:val="22"/>
          <w:lang w:val="en-US" w:eastAsia="zh-CN"/>
        </w:rPr>
      </w:pPr>
      <w:ins w:id="15" w:author="Rapporteur" w:date="2025-10-23T12: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_Toc212114197 \h </w:instrText>
        </w:r>
      </w:ins>
      <w:r>
        <w:rPr>
          <w:noProof/>
        </w:rPr>
      </w:r>
      <w:r>
        <w:rPr>
          <w:noProof/>
        </w:rPr>
        <w:fldChar w:fldCharType="separate"/>
      </w:r>
      <w:ins w:id="16" w:author="Rapporteur" w:date="2025-10-23T12:16:00Z">
        <w:r>
          <w:rPr>
            <w:noProof/>
          </w:rPr>
          <w:t>7</w:t>
        </w:r>
        <w:r>
          <w:rPr>
            <w:noProof/>
          </w:rPr>
          <w:fldChar w:fldCharType="end"/>
        </w:r>
      </w:ins>
    </w:p>
    <w:p w14:paraId="4D390EB7" w14:textId="252F0A30" w:rsidR="00BE60C1" w:rsidRDefault="00BE60C1">
      <w:pPr>
        <w:pStyle w:val="TOC1"/>
        <w:rPr>
          <w:ins w:id="17" w:author="Rapporteur" w:date="2025-10-23T12:16:00Z"/>
          <w:rFonts w:asciiTheme="minorHAnsi" w:eastAsiaTheme="minorEastAsia" w:hAnsiTheme="minorHAnsi" w:cstheme="minorBidi"/>
          <w:noProof/>
          <w:kern w:val="2"/>
          <w:sz w:val="21"/>
          <w:szCs w:val="22"/>
          <w:lang w:val="en-US" w:eastAsia="zh-CN"/>
        </w:rPr>
      </w:pPr>
      <w:ins w:id="18" w:author="Rapporteur" w:date="2025-10-23T12: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_Toc212114198 \h </w:instrText>
        </w:r>
      </w:ins>
      <w:r>
        <w:rPr>
          <w:noProof/>
        </w:rPr>
      </w:r>
      <w:r>
        <w:rPr>
          <w:noProof/>
        </w:rPr>
        <w:fldChar w:fldCharType="separate"/>
      </w:r>
      <w:ins w:id="19" w:author="Rapporteur" w:date="2025-10-23T12:16:00Z">
        <w:r>
          <w:rPr>
            <w:noProof/>
          </w:rPr>
          <w:t>7</w:t>
        </w:r>
        <w:r>
          <w:rPr>
            <w:noProof/>
          </w:rPr>
          <w:fldChar w:fldCharType="end"/>
        </w:r>
      </w:ins>
    </w:p>
    <w:p w14:paraId="20F65009" w14:textId="04254E0F" w:rsidR="00BE60C1" w:rsidRDefault="00BE60C1">
      <w:pPr>
        <w:pStyle w:val="TOC1"/>
        <w:rPr>
          <w:ins w:id="20" w:author="Rapporteur" w:date="2025-10-23T12:16:00Z"/>
          <w:rFonts w:asciiTheme="minorHAnsi" w:eastAsiaTheme="minorEastAsia" w:hAnsiTheme="minorHAnsi" w:cstheme="minorBidi"/>
          <w:noProof/>
          <w:kern w:val="2"/>
          <w:sz w:val="21"/>
          <w:szCs w:val="22"/>
          <w:lang w:val="en-US" w:eastAsia="zh-CN"/>
        </w:rPr>
      </w:pPr>
      <w:ins w:id="21" w:author="Rapporteur" w:date="2025-10-23T12:16:00Z">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_Toc212114199 \h </w:instrText>
        </w:r>
      </w:ins>
      <w:r>
        <w:rPr>
          <w:noProof/>
        </w:rPr>
      </w:r>
      <w:r>
        <w:rPr>
          <w:noProof/>
        </w:rPr>
        <w:fldChar w:fldCharType="separate"/>
      </w:r>
      <w:ins w:id="22" w:author="Rapporteur" w:date="2025-10-23T12:16:00Z">
        <w:r>
          <w:rPr>
            <w:noProof/>
          </w:rPr>
          <w:t>8</w:t>
        </w:r>
        <w:r>
          <w:rPr>
            <w:noProof/>
          </w:rPr>
          <w:fldChar w:fldCharType="end"/>
        </w:r>
      </w:ins>
    </w:p>
    <w:p w14:paraId="24691CAC" w14:textId="01A6022C" w:rsidR="00BE60C1" w:rsidRDefault="00BE60C1">
      <w:pPr>
        <w:pStyle w:val="TOC2"/>
        <w:rPr>
          <w:ins w:id="23" w:author="Rapporteur" w:date="2025-10-23T12:16:00Z"/>
          <w:rFonts w:asciiTheme="minorHAnsi" w:eastAsiaTheme="minorEastAsia" w:hAnsiTheme="minorHAnsi" w:cstheme="minorBidi"/>
          <w:noProof/>
          <w:kern w:val="2"/>
          <w:sz w:val="21"/>
          <w:szCs w:val="22"/>
          <w:lang w:val="en-US" w:eastAsia="zh-CN"/>
        </w:rPr>
      </w:pPr>
      <w:ins w:id="24" w:author="Rapporteur" w:date="2025-10-23T12:1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_Toc212114200 \h </w:instrText>
        </w:r>
      </w:ins>
      <w:r>
        <w:rPr>
          <w:noProof/>
        </w:rPr>
      </w:r>
      <w:r>
        <w:rPr>
          <w:noProof/>
        </w:rPr>
        <w:fldChar w:fldCharType="separate"/>
      </w:r>
      <w:ins w:id="25" w:author="Rapporteur" w:date="2025-10-23T12:16:00Z">
        <w:r>
          <w:rPr>
            <w:noProof/>
          </w:rPr>
          <w:t>8</w:t>
        </w:r>
        <w:r>
          <w:rPr>
            <w:noProof/>
          </w:rPr>
          <w:fldChar w:fldCharType="end"/>
        </w:r>
      </w:ins>
    </w:p>
    <w:p w14:paraId="6F7DBD2F" w14:textId="27C5960B" w:rsidR="00BE60C1" w:rsidRDefault="00BE60C1">
      <w:pPr>
        <w:pStyle w:val="TOC2"/>
        <w:rPr>
          <w:ins w:id="26" w:author="Rapporteur" w:date="2025-10-23T12:16:00Z"/>
          <w:rFonts w:asciiTheme="minorHAnsi" w:eastAsiaTheme="minorEastAsia" w:hAnsiTheme="minorHAnsi" w:cstheme="minorBidi"/>
          <w:noProof/>
          <w:kern w:val="2"/>
          <w:sz w:val="21"/>
          <w:szCs w:val="22"/>
          <w:lang w:val="en-US" w:eastAsia="zh-CN"/>
        </w:rPr>
      </w:pPr>
      <w:ins w:id="27" w:author="Rapporteur" w:date="2025-10-23T12:16: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_Toc212114201 \h </w:instrText>
        </w:r>
      </w:ins>
      <w:r>
        <w:rPr>
          <w:noProof/>
        </w:rPr>
      </w:r>
      <w:r>
        <w:rPr>
          <w:noProof/>
        </w:rPr>
        <w:fldChar w:fldCharType="separate"/>
      </w:r>
      <w:ins w:id="28" w:author="Rapporteur" w:date="2025-10-23T12:16:00Z">
        <w:r>
          <w:rPr>
            <w:noProof/>
          </w:rPr>
          <w:t>8</w:t>
        </w:r>
        <w:r>
          <w:rPr>
            <w:noProof/>
          </w:rPr>
          <w:fldChar w:fldCharType="end"/>
        </w:r>
      </w:ins>
    </w:p>
    <w:p w14:paraId="45CFB7F3" w14:textId="56C4D6C8" w:rsidR="00BE60C1" w:rsidRDefault="00BE60C1">
      <w:pPr>
        <w:pStyle w:val="TOC1"/>
        <w:rPr>
          <w:ins w:id="29" w:author="Rapporteur" w:date="2025-10-23T12:16:00Z"/>
          <w:rFonts w:asciiTheme="minorHAnsi" w:eastAsiaTheme="minorEastAsia" w:hAnsiTheme="minorHAnsi" w:cstheme="minorBidi"/>
          <w:noProof/>
          <w:kern w:val="2"/>
          <w:sz w:val="21"/>
          <w:szCs w:val="22"/>
          <w:lang w:val="en-US" w:eastAsia="zh-CN"/>
        </w:rPr>
      </w:pPr>
      <w:ins w:id="30" w:author="Rapporteur" w:date="2025-10-23T12:16:00Z">
        <w:r w:rsidRPr="005829C3">
          <w:rPr>
            <w:rFonts w:eastAsia="Times New Roman"/>
            <w:noProof/>
          </w:rPr>
          <w:t>4</w:t>
        </w:r>
        <w:r>
          <w:rPr>
            <w:rFonts w:asciiTheme="minorHAnsi" w:eastAsiaTheme="minorEastAsia" w:hAnsiTheme="minorHAnsi" w:cstheme="minorBidi"/>
            <w:noProof/>
            <w:kern w:val="2"/>
            <w:sz w:val="21"/>
            <w:szCs w:val="22"/>
            <w:lang w:val="en-US" w:eastAsia="zh-CN"/>
          </w:rPr>
          <w:tab/>
        </w:r>
        <w:r w:rsidRPr="005829C3">
          <w:rPr>
            <w:rFonts w:eastAsia="Times New Roman"/>
            <w:noProof/>
          </w:rPr>
          <w:t>Binding Support Management Service</w:t>
        </w:r>
        <w:r>
          <w:rPr>
            <w:noProof/>
          </w:rPr>
          <w:tab/>
        </w:r>
        <w:r>
          <w:rPr>
            <w:noProof/>
          </w:rPr>
          <w:fldChar w:fldCharType="begin"/>
        </w:r>
        <w:r>
          <w:rPr>
            <w:noProof/>
          </w:rPr>
          <w:instrText xml:space="preserve"> PAGEREF _Toc212114202 \h </w:instrText>
        </w:r>
      </w:ins>
      <w:r>
        <w:rPr>
          <w:noProof/>
        </w:rPr>
      </w:r>
      <w:r>
        <w:rPr>
          <w:noProof/>
        </w:rPr>
        <w:fldChar w:fldCharType="separate"/>
      </w:r>
      <w:ins w:id="31" w:author="Rapporteur" w:date="2025-10-23T12:16:00Z">
        <w:r>
          <w:rPr>
            <w:noProof/>
          </w:rPr>
          <w:t>8</w:t>
        </w:r>
        <w:r>
          <w:rPr>
            <w:noProof/>
          </w:rPr>
          <w:fldChar w:fldCharType="end"/>
        </w:r>
      </w:ins>
    </w:p>
    <w:p w14:paraId="4CD0B321" w14:textId="1EFD30FE" w:rsidR="00BE60C1" w:rsidRDefault="00BE60C1">
      <w:pPr>
        <w:pStyle w:val="TOC2"/>
        <w:rPr>
          <w:ins w:id="32" w:author="Rapporteur" w:date="2025-10-23T12:16:00Z"/>
          <w:rFonts w:asciiTheme="minorHAnsi" w:eastAsiaTheme="minorEastAsia" w:hAnsiTheme="minorHAnsi" w:cstheme="minorBidi"/>
          <w:noProof/>
          <w:kern w:val="2"/>
          <w:sz w:val="21"/>
          <w:szCs w:val="22"/>
          <w:lang w:val="en-US" w:eastAsia="zh-CN"/>
        </w:rPr>
      </w:pPr>
      <w:ins w:id="33" w:author="Rapporteur" w:date="2025-10-23T12:16:00Z">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_Toc212114203 \h </w:instrText>
        </w:r>
      </w:ins>
      <w:r>
        <w:rPr>
          <w:noProof/>
        </w:rPr>
      </w:r>
      <w:r>
        <w:rPr>
          <w:noProof/>
        </w:rPr>
        <w:fldChar w:fldCharType="separate"/>
      </w:r>
      <w:ins w:id="34" w:author="Rapporteur" w:date="2025-10-23T12:16:00Z">
        <w:r>
          <w:rPr>
            <w:noProof/>
          </w:rPr>
          <w:t>8</w:t>
        </w:r>
        <w:r>
          <w:rPr>
            <w:noProof/>
          </w:rPr>
          <w:fldChar w:fldCharType="end"/>
        </w:r>
      </w:ins>
    </w:p>
    <w:p w14:paraId="7D74C842" w14:textId="78ECEEAA" w:rsidR="00BE60C1" w:rsidRDefault="00BE60C1">
      <w:pPr>
        <w:pStyle w:val="TOC3"/>
        <w:rPr>
          <w:ins w:id="35" w:author="Rapporteur" w:date="2025-10-23T12:16:00Z"/>
          <w:rFonts w:asciiTheme="minorHAnsi" w:eastAsiaTheme="minorEastAsia" w:hAnsiTheme="minorHAnsi" w:cstheme="minorBidi"/>
          <w:noProof/>
          <w:kern w:val="2"/>
          <w:sz w:val="21"/>
          <w:szCs w:val="22"/>
          <w:lang w:val="en-US" w:eastAsia="zh-CN"/>
        </w:rPr>
      </w:pPr>
      <w:ins w:id="36" w:author="Rapporteur" w:date="2025-10-23T12:16:00Z">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_Toc212114204 \h </w:instrText>
        </w:r>
      </w:ins>
      <w:r>
        <w:rPr>
          <w:noProof/>
        </w:rPr>
      </w:r>
      <w:r>
        <w:rPr>
          <w:noProof/>
        </w:rPr>
        <w:fldChar w:fldCharType="separate"/>
      </w:r>
      <w:ins w:id="37" w:author="Rapporteur" w:date="2025-10-23T12:16:00Z">
        <w:r>
          <w:rPr>
            <w:noProof/>
          </w:rPr>
          <w:t>8</w:t>
        </w:r>
        <w:r>
          <w:rPr>
            <w:noProof/>
          </w:rPr>
          <w:fldChar w:fldCharType="end"/>
        </w:r>
      </w:ins>
    </w:p>
    <w:p w14:paraId="043392ED" w14:textId="43B73CBC" w:rsidR="00BE60C1" w:rsidRDefault="00BE60C1">
      <w:pPr>
        <w:pStyle w:val="TOC3"/>
        <w:rPr>
          <w:ins w:id="38" w:author="Rapporteur" w:date="2025-10-23T12:16:00Z"/>
          <w:rFonts w:asciiTheme="minorHAnsi" w:eastAsiaTheme="minorEastAsia" w:hAnsiTheme="minorHAnsi" w:cstheme="minorBidi"/>
          <w:noProof/>
          <w:kern w:val="2"/>
          <w:sz w:val="21"/>
          <w:szCs w:val="22"/>
          <w:lang w:val="en-US" w:eastAsia="zh-CN"/>
        </w:rPr>
      </w:pPr>
      <w:ins w:id="39" w:author="Rapporteur" w:date="2025-10-23T12:16:00Z">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_Toc212114205 \h </w:instrText>
        </w:r>
      </w:ins>
      <w:r>
        <w:rPr>
          <w:noProof/>
        </w:rPr>
      </w:r>
      <w:r>
        <w:rPr>
          <w:noProof/>
        </w:rPr>
        <w:fldChar w:fldCharType="separate"/>
      </w:r>
      <w:ins w:id="40" w:author="Rapporteur" w:date="2025-10-23T12:16:00Z">
        <w:r>
          <w:rPr>
            <w:noProof/>
          </w:rPr>
          <w:t>9</w:t>
        </w:r>
        <w:r>
          <w:rPr>
            <w:noProof/>
          </w:rPr>
          <w:fldChar w:fldCharType="end"/>
        </w:r>
      </w:ins>
    </w:p>
    <w:p w14:paraId="499846D1" w14:textId="15187645" w:rsidR="00BE60C1" w:rsidRDefault="00BE60C1">
      <w:pPr>
        <w:pStyle w:val="TOC3"/>
        <w:rPr>
          <w:ins w:id="41" w:author="Rapporteur" w:date="2025-10-23T12:16:00Z"/>
          <w:rFonts w:asciiTheme="minorHAnsi" w:eastAsiaTheme="minorEastAsia" w:hAnsiTheme="minorHAnsi" w:cstheme="minorBidi"/>
          <w:noProof/>
          <w:kern w:val="2"/>
          <w:sz w:val="21"/>
          <w:szCs w:val="22"/>
          <w:lang w:val="en-US" w:eastAsia="zh-CN"/>
        </w:rPr>
      </w:pPr>
      <w:ins w:id="42" w:author="Rapporteur" w:date="2025-10-23T12:16:00Z">
        <w:r>
          <w:rPr>
            <w:noProof/>
          </w:rPr>
          <w:t>4.</w:t>
        </w:r>
        <w:r>
          <w:rPr>
            <w:noProof/>
            <w:lang w:eastAsia="zh-CN"/>
          </w:rPr>
          <w:t>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_Toc212114206 \h </w:instrText>
        </w:r>
      </w:ins>
      <w:r>
        <w:rPr>
          <w:noProof/>
        </w:rPr>
      </w:r>
      <w:r>
        <w:rPr>
          <w:noProof/>
        </w:rPr>
        <w:fldChar w:fldCharType="separate"/>
      </w:r>
      <w:ins w:id="43" w:author="Rapporteur" w:date="2025-10-23T12:16:00Z">
        <w:r>
          <w:rPr>
            <w:noProof/>
          </w:rPr>
          <w:t>10</w:t>
        </w:r>
        <w:r>
          <w:rPr>
            <w:noProof/>
          </w:rPr>
          <w:fldChar w:fldCharType="end"/>
        </w:r>
      </w:ins>
    </w:p>
    <w:p w14:paraId="71E1AD05" w14:textId="6267447E" w:rsidR="00BE60C1" w:rsidRDefault="00BE60C1">
      <w:pPr>
        <w:pStyle w:val="TOC4"/>
        <w:rPr>
          <w:ins w:id="44" w:author="Rapporteur" w:date="2025-10-23T12:16:00Z"/>
          <w:rFonts w:asciiTheme="minorHAnsi" w:eastAsiaTheme="minorEastAsia" w:hAnsiTheme="minorHAnsi" w:cstheme="minorBidi"/>
          <w:noProof/>
          <w:kern w:val="2"/>
          <w:sz w:val="21"/>
          <w:szCs w:val="22"/>
          <w:lang w:val="en-US" w:eastAsia="zh-CN"/>
        </w:rPr>
      </w:pPr>
      <w:ins w:id="45" w:author="Rapporteur" w:date="2025-10-23T12:16:00Z">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lang w:eastAsia="zh-CN"/>
          </w:rPr>
          <w:t>Binding Support Function (BSF)</w:t>
        </w:r>
        <w:r>
          <w:rPr>
            <w:noProof/>
          </w:rPr>
          <w:tab/>
        </w:r>
        <w:r>
          <w:rPr>
            <w:noProof/>
          </w:rPr>
          <w:fldChar w:fldCharType="begin"/>
        </w:r>
        <w:r>
          <w:rPr>
            <w:noProof/>
          </w:rPr>
          <w:instrText xml:space="preserve"> PAGEREF _Toc212114207 \h </w:instrText>
        </w:r>
      </w:ins>
      <w:r>
        <w:rPr>
          <w:noProof/>
        </w:rPr>
      </w:r>
      <w:r>
        <w:rPr>
          <w:noProof/>
        </w:rPr>
        <w:fldChar w:fldCharType="separate"/>
      </w:r>
      <w:ins w:id="46" w:author="Rapporteur" w:date="2025-10-23T12:16:00Z">
        <w:r>
          <w:rPr>
            <w:noProof/>
          </w:rPr>
          <w:t>10</w:t>
        </w:r>
        <w:r>
          <w:rPr>
            <w:noProof/>
          </w:rPr>
          <w:fldChar w:fldCharType="end"/>
        </w:r>
      </w:ins>
    </w:p>
    <w:p w14:paraId="79B784A3" w14:textId="115C548A" w:rsidR="00BE60C1" w:rsidRDefault="00BE60C1">
      <w:pPr>
        <w:pStyle w:val="TOC4"/>
        <w:rPr>
          <w:ins w:id="47" w:author="Rapporteur" w:date="2025-10-23T12:16:00Z"/>
          <w:rFonts w:asciiTheme="minorHAnsi" w:eastAsiaTheme="minorEastAsia" w:hAnsiTheme="minorHAnsi" w:cstheme="minorBidi"/>
          <w:noProof/>
          <w:kern w:val="2"/>
          <w:sz w:val="21"/>
          <w:szCs w:val="22"/>
          <w:lang w:val="en-US" w:eastAsia="zh-CN"/>
        </w:rPr>
      </w:pPr>
      <w:ins w:id="48" w:author="Rapporteur" w:date="2025-10-23T12:16:00Z">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_Toc212114208 \h </w:instrText>
        </w:r>
      </w:ins>
      <w:r>
        <w:rPr>
          <w:noProof/>
        </w:rPr>
      </w:r>
      <w:r>
        <w:rPr>
          <w:noProof/>
        </w:rPr>
        <w:fldChar w:fldCharType="separate"/>
      </w:r>
      <w:ins w:id="49" w:author="Rapporteur" w:date="2025-10-23T12:16:00Z">
        <w:r>
          <w:rPr>
            <w:noProof/>
          </w:rPr>
          <w:t>10</w:t>
        </w:r>
        <w:r>
          <w:rPr>
            <w:noProof/>
          </w:rPr>
          <w:fldChar w:fldCharType="end"/>
        </w:r>
      </w:ins>
    </w:p>
    <w:p w14:paraId="106849BE" w14:textId="6B615B15" w:rsidR="00BE60C1" w:rsidRDefault="00BE60C1">
      <w:pPr>
        <w:pStyle w:val="TOC2"/>
        <w:rPr>
          <w:ins w:id="50" w:author="Rapporteur" w:date="2025-10-23T12:16:00Z"/>
          <w:rFonts w:asciiTheme="minorHAnsi" w:eastAsiaTheme="minorEastAsia" w:hAnsiTheme="minorHAnsi" w:cstheme="minorBidi"/>
          <w:noProof/>
          <w:kern w:val="2"/>
          <w:sz w:val="21"/>
          <w:szCs w:val="22"/>
          <w:lang w:val="en-US" w:eastAsia="zh-CN"/>
        </w:rPr>
      </w:pPr>
      <w:ins w:id="51" w:author="Rapporteur" w:date="2025-10-23T12:16: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Service Operations</w:t>
        </w:r>
        <w:r>
          <w:rPr>
            <w:noProof/>
          </w:rPr>
          <w:tab/>
        </w:r>
        <w:r>
          <w:rPr>
            <w:noProof/>
          </w:rPr>
          <w:fldChar w:fldCharType="begin"/>
        </w:r>
        <w:r>
          <w:rPr>
            <w:noProof/>
          </w:rPr>
          <w:instrText xml:space="preserve"> PAGEREF _Toc212114209 \h </w:instrText>
        </w:r>
      </w:ins>
      <w:r>
        <w:rPr>
          <w:noProof/>
        </w:rPr>
      </w:r>
      <w:r>
        <w:rPr>
          <w:noProof/>
        </w:rPr>
        <w:fldChar w:fldCharType="separate"/>
      </w:r>
      <w:ins w:id="52" w:author="Rapporteur" w:date="2025-10-23T12:16:00Z">
        <w:r>
          <w:rPr>
            <w:noProof/>
          </w:rPr>
          <w:t>12</w:t>
        </w:r>
        <w:r>
          <w:rPr>
            <w:noProof/>
          </w:rPr>
          <w:fldChar w:fldCharType="end"/>
        </w:r>
      </w:ins>
    </w:p>
    <w:p w14:paraId="0BE1C07D" w14:textId="7C612162" w:rsidR="00BE60C1" w:rsidRDefault="00BE60C1">
      <w:pPr>
        <w:pStyle w:val="TOC3"/>
        <w:rPr>
          <w:ins w:id="53" w:author="Rapporteur" w:date="2025-10-23T12:16:00Z"/>
          <w:rFonts w:asciiTheme="minorHAnsi" w:eastAsiaTheme="minorEastAsia" w:hAnsiTheme="minorHAnsi" w:cstheme="minorBidi"/>
          <w:noProof/>
          <w:kern w:val="2"/>
          <w:sz w:val="21"/>
          <w:szCs w:val="22"/>
          <w:lang w:val="en-US" w:eastAsia="zh-CN"/>
        </w:rPr>
      </w:pPr>
      <w:ins w:id="54" w:author="Rapporteur" w:date="2025-10-23T12:16:00Z">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_Toc212114210 \h </w:instrText>
        </w:r>
      </w:ins>
      <w:r>
        <w:rPr>
          <w:noProof/>
        </w:rPr>
      </w:r>
      <w:r>
        <w:rPr>
          <w:noProof/>
        </w:rPr>
        <w:fldChar w:fldCharType="separate"/>
      </w:r>
      <w:ins w:id="55" w:author="Rapporteur" w:date="2025-10-23T12:16:00Z">
        <w:r>
          <w:rPr>
            <w:noProof/>
          </w:rPr>
          <w:t>12</w:t>
        </w:r>
        <w:r>
          <w:rPr>
            <w:noProof/>
          </w:rPr>
          <w:fldChar w:fldCharType="end"/>
        </w:r>
      </w:ins>
    </w:p>
    <w:p w14:paraId="6EA2334E" w14:textId="7A302E32" w:rsidR="00BE60C1" w:rsidRDefault="00BE60C1">
      <w:pPr>
        <w:pStyle w:val="TOC3"/>
        <w:rPr>
          <w:ins w:id="56" w:author="Rapporteur" w:date="2025-10-23T12:16:00Z"/>
          <w:rFonts w:asciiTheme="minorHAnsi" w:eastAsiaTheme="minorEastAsia" w:hAnsiTheme="minorHAnsi" w:cstheme="minorBidi"/>
          <w:noProof/>
          <w:kern w:val="2"/>
          <w:sz w:val="21"/>
          <w:szCs w:val="22"/>
          <w:lang w:val="en-US" w:eastAsia="zh-CN"/>
        </w:rPr>
      </w:pPr>
      <w:ins w:id="57" w:author="Rapporteur" w:date="2025-10-23T12:16:00Z">
        <w:r>
          <w:rPr>
            <w:noProof/>
          </w:rPr>
          <w:t>4.2.2</w:t>
        </w:r>
        <w:r>
          <w:rPr>
            <w:rFonts w:asciiTheme="minorHAnsi" w:eastAsiaTheme="minorEastAsia" w:hAnsiTheme="minorHAnsi" w:cstheme="minorBidi"/>
            <w:noProof/>
            <w:kern w:val="2"/>
            <w:sz w:val="21"/>
            <w:szCs w:val="22"/>
            <w:lang w:val="en-US" w:eastAsia="zh-CN"/>
          </w:rPr>
          <w:tab/>
        </w:r>
        <w:r>
          <w:rPr>
            <w:noProof/>
          </w:rPr>
          <w:t>Nbsf_Management_Register Service Operation</w:t>
        </w:r>
        <w:r>
          <w:rPr>
            <w:noProof/>
          </w:rPr>
          <w:tab/>
        </w:r>
        <w:r>
          <w:rPr>
            <w:noProof/>
          </w:rPr>
          <w:fldChar w:fldCharType="begin"/>
        </w:r>
        <w:r>
          <w:rPr>
            <w:noProof/>
          </w:rPr>
          <w:instrText xml:space="preserve"> PAGEREF _Toc212114211 \h </w:instrText>
        </w:r>
      </w:ins>
      <w:r>
        <w:rPr>
          <w:noProof/>
        </w:rPr>
      </w:r>
      <w:r>
        <w:rPr>
          <w:noProof/>
        </w:rPr>
        <w:fldChar w:fldCharType="separate"/>
      </w:r>
      <w:ins w:id="58" w:author="Rapporteur" w:date="2025-10-23T12:16:00Z">
        <w:r>
          <w:rPr>
            <w:noProof/>
          </w:rPr>
          <w:t>12</w:t>
        </w:r>
        <w:r>
          <w:rPr>
            <w:noProof/>
          </w:rPr>
          <w:fldChar w:fldCharType="end"/>
        </w:r>
      </w:ins>
    </w:p>
    <w:p w14:paraId="5F972481" w14:textId="0256981E" w:rsidR="00BE60C1" w:rsidRDefault="00BE60C1">
      <w:pPr>
        <w:pStyle w:val="TOC4"/>
        <w:rPr>
          <w:ins w:id="59" w:author="Rapporteur" w:date="2025-10-23T12:16:00Z"/>
          <w:rFonts w:asciiTheme="minorHAnsi" w:eastAsiaTheme="minorEastAsia" w:hAnsiTheme="minorHAnsi" w:cstheme="minorBidi"/>
          <w:noProof/>
          <w:kern w:val="2"/>
          <w:sz w:val="21"/>
          <w:szCs w:val="22"/>
          <w:lang w:val="en-US" w:eastAsia="zh-CN"/>
        </w:rPr>
      </w:pPr>
      <w:ins w:id="60" w:author="Rapporteur" w:date="2025-10-23T12:16:00Z">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_Toc212114212 \h </w:instrText>
        </w:r>
      </w:ins>
      <w:r>
        <w:rPr>
          <w:noProof/>
        </w:rPr>
      </w:r>
      <w:r>
        <w:rPr>
          <w:noProof/>
        </w:rPr>
        <w:fldChar w:fldCharType="separate"/>
      </w:r>
      <w:ins w:id="61" w:author="Rapporteur" w:date="2025-10-23T12:16:00Z">
        <w:r>
          <w:rPr>
            <w:noProof/>
          </w:rPr>
          <w:t>12</w:t>
        </w:r>
        <w:r>
          <w:rPr>
            <w:noProof/>
          </w:rPr>
          <w:fldChar w:fldCharType="end"/>
        </w:r>
      </w:ins>
    </w:p>
    <w:p w14:paraId="44605BBA" w14:textId="60547206" w:rsidR="00BE60C1" w:rsidRDefault="00BE60C1">
      <w:pPr>
        <w:pStyle w:val="TOC4"/>
        <w:rPr>
          <w:ins w:id="62" w:author="Rapporteur" w:date="2025-10-23T12:16:00Z"/>
          <w:rFonts w:asciiTheme="minorHAnsi" w:eastAsiaTheme="minorEastAsia" w:hAnsiTheme="minorHAnsi" w:cstheme="minorBidi"/>
          <w:noProof/>
          <w:kern w:val="2"/>
          <w:sz w:val="21"/>
          <w:szCs w:val="22"/>
          <w:lang w:val="en-US" w:eastAsia="zh-CN"/>
        </w:rPr>
      </w:pPr>
      <w:ins w:id="63" w:author="Rapporteur" w:date="2025-10-23T12:16:00Z">
        <w:r>
          <w:rPr>
            <w:noProof/>
          </w:rPr>
          <w:t>4.2.2.</w:t>
        </w:r>
        <w:r>
          <w:rPr>
            <w:noProof/>
            <w:lang w:eastAsia="zh-CN"/>
          </w:rPr>
          <w:t>2</w:t>
        </w:r>
        <w:r>
          <w:rPr>
            <w:rFonts w:asciiTheme="minorHAnsi" w:eastAsiaTheme="minorEastAsia" w:hAnsiTheme="minorHAnsi" w:cstheme="minorBidi"/>
            <w:noProof/>
            <w:kern w:val="2"/>
            <w:sz w:val="21"/>
            <w:szCs w:val="22"/>
            <w:lang w:val="en-US" w:eastAsia="zh-CN"/>
          </w:rPr>
          <w:tab/>
        </w:r>
        <w:r>
          <w:rPr>
            <w:noProof/>
          </w:rPr>
          <w:t>Register a new PCF for a PDU Session binding information</w:t>
        </w:r>
        <w:r>
          <w:rPr>
            <w:noProof/>
          </w:rPr>
          <w:tab/>
        </w:r>
        <w:r>
          <w:rPr>
            <w:noProof/>
          </w:rPr>
          <w:fldChar w:fldCharType="begin"/>
        </w:r>
        <w:r>
          <w:rPr>
            <w:noProof/>
          </w:rPr>
          <w:instrText xml:space="preserve"> PAGEREF _Toc212114213 \h </w:instrText>
        </w:r>
      </w:ins>
      <w:r>
        <w:rPr>
          <w:noProof/>
        </w:rPr>
      </w:r>
      <w:r>
        <w:rPr>
          <w:noProof/>
        </w:rPr>
        <w:fldChar w:fldCharType="separate"/>
      </w:r>
      <w:ins w:id="64" w:author="Rapporteur" w:date="2025-10-23T12:16:00Z">
        <w:r>
          <w:rPr>
            <w:noProof/>
          </w:rPr>
          <w:t>13</w:t>
        </w:r>
        <w:r>
          <w:rPr>
            <w:noProof/>
          </w:rPr>
          <w:fldChar w:fldCharType="end"/>
        </w:r>
      </w:ins>
    </w:p>
    <w:p w14:paraId="3FABD9DE" w14:textId="711975E7" w:rsidR="00BE60C1" w:rsidRDefault="00BE60C1">
      <w:pPr>
        <w:pStyle w:val="TOC4"/>
        <w:rPr>
          <w:ins w:id="65" w:author="Rapporteur" w:date="2025-10-23T12:16:00Z"/>
          <w:rFonts w:asciiTheme="minorHAnsi" w:eastAsiaTheme="minorEastAsia" w:hAnsiTheme="minorHAnsi" w:cstheme="minorBidi"/>
          <w:noProof/>
          <w:kern w:val="2"/>
          <w:sz w:val="21"/>
          <w:szCs w:val="22"/>
          <w:lang w:val="en-US" w:eastAsia="zh-CN"/>
        </w:rPr>
      </w:pPr>
      <w:ins w:id="66" w:author="Rapporteur" w:date="2025-10-23T12:16:00Z">
        <w:r>
          <w:rPr>
            <w:noProof/>
          </w:rPr>
          <w:t>4.2.2.3</w:t>
        </w:r>
        <w:r>
          <w:rPr>
            <w:rFonts w:asciiTheme="minorHAnsi" w:eastAsiaTheme="minorEastAsia" w:hAnsiTheme="minorHAnsi" w:cstheme="minorBidi"/>
            <w:noProof/>
            <w:kern w:val="2"/>
            <w:sz w:val="21"/>
            <w:szCs w:val="22"/>
            <w:lang w:val="en-US" w:eastAsia="zh-CN"/>
          </w:rPr>
          <w:tab/>
        </w:r>
        <w:r>
          <w:rPr>
            <w:noProof/>
          </w:rPr>
          <w:t>Register a new PCF for a UE binding information</w:t>
        </w:r>
        <w:r>
          <w:rPr>
            <w:noProof/>
          </w:rPr>
          <w:tab/>
        </w:r>
        <w:r>
          <w:rPr>
            <w:noProof/>
          </w:rPr>
          <w:fldChar w:fldCharType="begin"/>
        </w:r>
        <w:r>
          <w:rPr>
            <w:noProof/>
          </w:rPr>
          <w:instrText xml:space="preserve"> PAGEREF _Toc212114214 \h </w:instrText>
        </w:r>
      </w:ins>
      <w:r>
        <w:rPr>
          <w:noProof/>
        </w:rPr>
      </w:r>
      <w:r>
        <w:rPr>
          <w:noProof/>
        </w:rPr>
        <w:fldChar w:fldCharType="separate"/>
      </w:r>
      <w:ins w:id="67" w:author="Rapporteur" w:date="2025-10-23T12:16:00Z">
        <w:r>
          <w:rPr>
            <w:noProof/>
          </w:rPr>
          <w:t>15</w:t>
        </w:r>
        <w:r>
          <w:rPr>
            <w:noProof/>
          </w:rPr>
          <w:fldChar w:fldCharType="end"/>
        </w:r>
      </w:ins>
    </w:p>
    <w:p w14:paraId="3ED1F7AF" w14:textId="353A4C73" w:rsidR="00BE60C1" w:rsidRDefault="00BE60C1">
      <w:pPr>
        <w:pStyle w:val="TOC4"/>
        <w:rPr>
          <w:ins w:id="68" w:author="Rapporteur" w:date="2025-10-23T12:16:00Z"/>
          <w:rFonts w:asciiTheme="minorHAnsi" w:eastAsiaTheme="minorEastAsia" w:hAnsiTheme="minorHAnsi" w:cstheme="minorBidi"/>
          <w:noProof/>
          <w:kern w:val="2"/>
          <w:sz w:val="21"/>
          <w:szCs w:val="22"/>
          <w:lang w:val="en-US" w:eastAsia="zh-CN"/>
        </w:rPr>
      </w:pPr>
      <w:ins w:id="69" w:author="Rapporteur" w:date="2025-10-23T12:16:00Z">
        <w:r>
          <w:rPr>
            <w:noProof/>
          </w:rPr>
          <w:t>4.2.2.4</w:t>
        </w:r>
        <w:r>
          <w:rPr>
            <w:rFonts w:asciiTheme="minorHAnsi" w:eastAsiaTheme="minorEastAsia" w:hAnsiTheme="minorHAnsi" w:cstheme="minorBidi"/>
            <w:noProof/>
            <w:kern w:val="2"/>
            <w:sz w:val="21"/>
            <w:szCs w:val="22"/>
            <w:lang w:val="en-US" w:eastAsia="zh-CN"/>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_Toc212114215 \h </w:instrText>
        </w:r>
      </w:ins>
      <w:r>
        <w:rPr>
          <w:noProof/>
        </w:rPr>
      </w:r>
      <w:r>
        <w:rPr>
          <w:noProof/>
        </w:rPr>
        <w:fldChar w:fldCharType="separate"/>
      </w:r>
      <w:ins w:id="70" w:author="Rapporteur" w:date="2025-10-23T12:16:00Z">
        <w:r>
          <w:rPr>
            <w:noProof/>
          </w:rPr>
          <w:t>16</w:t>
        </w:r>
        <w:r>
          <w:rPr>
            <w:noProof/>
          </w:rPr>
          <w:fldChar w:fldCharType="end"/>
        </w:r>
      </w:ins>
    </w:p>
    <w:p w14:paraId="1817CCD8" w14:textId="7AB017B9" w:rsidR="00BE60C1" w:rsidRDefault="00BE60C1">
      <w:pPr>
        <w:pStyle w:val="TOC3"/>
        <w:rPr>
          <w:ins w:id="71" w:author="Rapporteur" w:date="2025-10-23T12:16:00Z"/>
          <w:rFonts w:asciiTheme="minorHAnsi" w:eastAsiaTheme="minorEastAsia" w:hAnsiTheme="minorHAnsi" w:cstheme="minorBidi"/>
          <w:noProof/>
          <w:kern w:val="2"/>
          <w:sz w:val="21"/>
          <w:szCs w:val="22"/>
          <w:lang w:val="en-US" w:eastAsia="zh-CN"/>
        </w:rPr>
      </w:pPr>
      <w:ins w:id="72" w:author="Rapporteur" w:date="2025-10-23T12:16:00Z">
        <w:r>
          <w:rPr>
            <w:noProof/>
          </w:rPr>
          <w:t>4.2.3</w:t>
        </w:r>
        <w:r>
          <w:rPr>
            <w:rFonts w:asciiTheme="minorHAnsi" w:eastAsiaTheme="minorEastAsia" w:hAnsiTheme="minorHAnsi" w:cstheme="minorBidi"/>
            <w:noProof/>
            <w:kern w:val="2"/>
            <w:sz w:val="21"/>
            <w:szCs w:val="22"/>
            <w:lang w:val="en-US" w:eastAsia="zh-CN"/>
          </w:rPr>
          <w:tab/>
        </w:r>
        <w:r>
          <w:rPr>
            <w:noProof/>
          </w:rPr>
          <w:t>Nbsf_Management_Deregister Service Operation</w:t>
        </w:r>
        <w:r>
          <w:rPr>
            <w:noProof/>
          </w:rPr>
          <w:tab/>
        </w:r>
        <w:r>
          <w:rPr>
            <w:noProof/>
          </w:rPr>
          <w:fldChar w:fldCharType="begin"/>
        </w:r>
        <w:r>
          <w:rPr>
            <w:noProof/>
          </w:rPr>
          <w:instrText xml:space="preserve"> PAGEREF _Toc212114216 \h </w:instrText>
        </w:r>
      </w:ins>
      <w:r>
        <w:rPr>
          <w:noProof/>
        </w:rPr>
      </w:r>
      <w:r>
        <w:rPr>
          <w:noProof/>
        </w:rPr>
        <w:fldChar w:fldCharType="separate"/>
      </w:r>
      <w:ins w:id="73" w:author="Rapporteur" w:date="2025-10-23T12:16:00Z">
        <w:r>
          <w:rPr>
            <w:noProof/>
          </w:rPr>
          <w:t>17</w:t>
        </w:r>
        <w:r>
          <w:rPr>
            <w:noProof/>
          </w:rPr>
          <w:fldChar w:fldCharType="end"/>
        </w:r>
      </w:ins>
    </w:p>
    <w:p w14:paraId="641A2CE5" w14:textId="68CD9418" w:rsidR="00BE60C1" w:rsidRDefault="00BE60C1">
      <w:pPr>
        <w:pStyle w:val="TOC4"/>
        <w:rPr>
          <w:ins w:id="74" w:author="Rapporteur" w:date="2025-10-23T12:16:00Z"/>
          <w:rFonts w:asciiTheme="minorHAnsi" w:eastAsiaTheme="minorEastAsia" w:hAnsiTheme="minorHAnsi" w:cstheme="minorBidi"/>
          <w:noProof/>
          <w:kern w:val="2"/>
          <w:sz w:val="21"/>
          <w:szCs w:val="22"/>
          <w:lang w:val="en-US" w:eastAsia="zh-CN"/>
        </w:rPr>
      </w:pPr>
      <w:ins w:id="75" w:author="Rapporteur" w:date="2025-10-23T12:16:00Z">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_Toc212114217 \h </w:instrText>
        </w:r>
      </w:ins>
      <w:r>
        <w:rPr>
          <w:noProof/>
        </w:rPr>
      </w:r>
      <w:r>
        <w:rPr>
          <w:noProof/>
        </w:rPr>
        <w:fldChar w:fldCharType="separate"/>
      </w:r>
      <w:ins w:id="76" w:author="Rapporteur" w:date="2025-10-23T12:16:00Z">
        <w:r>
          <w:rPr>
            <w:noProof/>
          </w:rPr>
          <w:t>17</w:t>
        </w:r>
        <w:r>
          <w:rPr>
            <w:noProof/>
          </w:rPr>
          <w:fldChar w:fldCharType="end"/>
        </w:r>
      </w:ins>
    </w:p>
    <w:p w14:paraId="5B393065" w14:textId="0DA924A9" w:rsidR="00BE60C1" w:rsidRDefault="00BE60C1">
      <w:pPr>
        <w:pStyle w:val="TOC4"/>
        <w:rPr>
          <w:ins w:id="77" w:author="Rapporteur" w:date="2025-10-23T12:16:00Z"/>
          <w:rFonts w:asciiTheme="minorHAnsi" w:eastAsiaTheme="minorEastAsia" w:hAnsiTheme="minorHAnsi" w:cstheme="minorBidi"/>
          <w:noProof/>
          <w:kern w:val="2"/>
          <w:sz w:val="21"/>
          <w:szCs w:val="22"/>
          <w:lang w:val="en-US" w:eastAsia="zh-CN"/>
        </w:rPr>
      </w:pPr>
      <w:ins w:id="78" w:author="Rapporteur" w:date="2025-10-23T12:16:00Z">
        <w:r>
          <w:rPr>
            <w:noProof/>
          </w:rPr>
          <w:t>4.2.3.2</w:t>
        </w:r>
        <w:r>
          <w:rPr>
            <w:rFonts w:asciiTheme="minorHAnsi" w:eastAsiaTheme="minorEastAsia" w:hAnsiTheme="minorHAnsi" w:cstheme="minorBidi"/>
            <w:noProof/>
            <w:kern w:val="2"/>
            <w:sz w:val="21"/>
            <w:szCs w:val="22"/>
            <w:lang w:val="en-US" w:eastAsia="zh-CN"/>
          </w:rPr>
          <w:tab/>
        </w:r>
        <w:r>
          <w:rPr>
            <w:noProof/>
          </w:rPr>
          <w:t>Deregister an individual PCF for a PDU Session binding information</w:t>
        </w:r>
        <w:r>
          <w:rPr>
            <w:noProof/>
          </w:rPr>
          <w:tab/>
        </w:r>
        <w:r>
          <w:rPr>
            <w:noProof/>
          </w:rPr>
          <w:fldChar w:fldCharType="begin"/>
        </w:r>
        <w:r>
          <w:rPr>
            <w:noProof/>
          </w:rPr>
          <w:instrText xml:space="preserve"> PAGEREF _Toc212114218 \h </w:instrText>
        </w:r>
      </w:ins>
      <w:r>
        <w:rPr>
          <w:noProof/>
        </w:rPr>
      </w:r>
      <w:r>
        <w:rPr>
          <w:noProof/>
        </w:rPr>
        <w:fldChar w:fldCharType="separate"/>
      </w:r>
      <w:ins w:id="79" w:author="Rapporteur" w:date="2025-10-23T12:16:00Z">
        <w:r>
          <w:rPr>
            <w:noProof/>
          </w:rPr>
          <w:t>18</w:t>
        </w:r>
        <w:r>
          <w:rPr>
            <w:noProof/>
          </w:rPr>
          <w:fldChar w:fldCharType="end"/>
        </w:r>
      </w:ins>
    </w:p>
    <w:p w14:paraId="3C027F6A" w14:textId="14264C6D" w:rsidR="00BE60C1" w:rsidRDefault="00BE60C1">
      <w:pPr>
        <w:pStyle w:val="TOC4"/>
        <w:rPr>
          <w:ins w:id="80" w:author="Rapporteur" w:date="2025-10-23T12:16:00Z"/>
          <w:rFonts w:asciiTheme="minorHAnsi" w:eastAsiaTheme="minorEastAsia" w:hAnsiTheme="minorHAnsi" w:cstheme="minorBidi"/>
          <w:noProof/>
          <w:kern w:val="2"/>
          <w:sz w:val="21"/>
          <w:szCs w:val="22"/>
          <w:lang w:val="en-US" w:eastAsia="zh-CN"/>
        </w:rPr>
      </w:pPr>
      <w:ins w:id="81" w:author="Rapporteur" w:date="2025-10-23T12:16:00Z">
        <w:r>
          <w:rPr>
            <w:noProof/>
          </w:rPr>
          <w:t>4.2.3.3</w:t>
        </w:r>
        <w:r>
          <w:rPr>
            <w:rFonts w:asciiTheme="minorHAnsi" w:eastAsiaTheme="minorEastAsia" w:hAnsiTheme="minorHAnsi" w:cstheme="minorBidi"/>
            <w:noProof/>
            <w:kern w:val="2"/>
            <w:sz w:val="21"/>
            <w:szCs w:val="22"/>
            <w:lang w:val="en-US" w:eastAsia="zh-CN"/>
          </w:rPr>
          <w:tab/>
        </w:r>
        <w:r>
          <w:rPr>
            <w:noProof/>
          </w:rPr>
          <w:t>Deregister an individual PCF for a UE binding information</w:t>
        </w:r>
        <w:r>
          <w:rPr>
            <w:noProof/>
          </w:rPr>
          <w:tab/>
        </w:r>
        <w:r>
          <w:rPr>
            <w:noProof/>
          </w:rPr>
          <w:fldChar w:fldCharType="begin"/>
        </w:r>
        <w:r>
          <w:rPr>
            <w:noProof/>
          </w:rPr>
          <w:instrText xml:space="preserve"> PAGEREF _Toc212114219 \h </w:instrText>
        </w:r>
      </w:ins>
      <w:r>
        <w:rPr>
          <w:noProof/>
        </w:rPr>
      </w:r>
      <w:r>
        <w:rPr>
          <w:noProof/>
        </w:rPr>
        <w:fldChar w:fldCharType="separate"/>
      </w:r>
      <w:ins w:id="82" w:author="Rapporteur" w:date="2025-10-23T12:16:00Z">
        <w:r>
          <w:rPr>
            <w:noProof/>
          </w:rPr>
          <w:t>19</w:t>
        </w:r>
        <w:r>
          <w:rPr>
            <w:noProof/>
          </w:rPr>
          <w:fldChar w:fldCharType="end"/>
        </w:r>
      </w:ins>
    </w:p>
    <w:p w14:paraId="46DECE7D" w14:textId="4B135C03" w:rsidR="00BE60C1" w:rsidRDefault="00BE60C1">
      <w:pPr>
        <w:pStyle w:val="TOC4"/>
        <w:rPr>
          <w:ins w:id="83" w:author="Rapporteur" w:date="2025-10-23T12:16:00Z"/>
          <w:rFonts w:asciiTheme="minorHAnsi" w:eastAsiaTheme="minorEastAsia" w:hAnsiTheme="minorHAnsi" w:cstheme="minorBidi"/>
          <w:noProof/>
          <w:kern w:val="2"/>
          <w:sz w:val="21"/>
          <w:szCs w:val="22"/>
          <w:lang w:val="en-US" w:eastAsia="zh-CN"/>
        </w:rPr>
      </w:pPr>
      <w:ins w:id="84" w:author="Rapporteur" w:date="2025-10-23T12:16:00Z">
        <w:r>
          <w:rPr>
            <w:noProof/>
          </w:rPr>
          <w:t>4.2.3.4</w:t>
        </w:r>
        <w:r>
          <w:rPr>
            <w:rFonts w:asciiTheme="minorHAnsi" w:eastAsiaTheme="minorEastAsia" w:hAnsiTheme="minorHAnsi" w:cstheme="minorBidi"/>
            <w:noProof/>
            <w:kern w:val="2"/>
            <w:sz w:val="21"/>
            <w:szCs w:val="22"/>
            <w:lang w:val="en-US" w:eastAsia="zh-CN"/>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_Toc212114220 \h </w:instrText>
        </w:r>
      </w:ins>
      <w:r>
        <w:rPr>
          <w:noProof/>
        </w:rPr>
      </w:r>
      <w:r>
        <w:rPr>
          <w:noProof/>
        </w:rPr>
        <w:fldChar w:fldCharType="separate"/>
      </w:r>
      <w:ins w:id="85" w:author="Rapporteur" w:date="2025-10-23T12:16:00Z">
        <w:r>
          <w:rPr>
            <w:noProof/>
          </w:rPr>
          <w:t>19</w:t>
        </w:r>
        <w:r>
          <w:rPr>
            <w:noProof/>
          </w:rPr>
          <w:fldChar w:fldCharType="end"/>
        </w:r>
      </w:ins>
    </w:p>
    <w:p w14:paraId="6CA4681A" w14:textId="488235C8" w:rsidR="00BE60C1" w:rsidRDefault="00BE60C1">
      <w:pPr>
        <w:pStyle w:val="TOC3"/>
        <w:rPr>
          <w:ins w:id="86" w:author="Rapporteur" w:date="2025-10-23T12:16:00Z"/>
          <w:rFonts w:asciiTheme="minorHAnsi" w:eastAsiaTheme="minorEastAsia" w:hAnsiTheme="minorHAnsi" w:cstheme="minorBidi"/>
          <w:noProof/>
          <w:kern w:val="2"/>
          <w:sz w:val="21"/>
          <w:szCs w:val="22"/>
          <w:lang w:val="en-US" w:eastAsia="zh-CN"/>
        </w:rPr>
      </w:pPr>
      <w:ins w:id="87" w:author="Rapporteur" w:date="2025-10-23T12:16:00Z">
        <w:r>
          <w:rPr>
            <w:noProof/>
          </w:rPr>
          <w:t>4.2.4</w:t>
        </w:r>
        <w:r>
          <w:rPr>
            <w:rFonts w:asciiTheme="minorHAnsi" w:eastAsiaTheme="minorEastAsia" w:hAnsiTheme="minorHAnsi" w:cstheme="minorBidi"/>
            <w:noProof/>
            <w:kern w:val="2"/>
            <w:sz w:val="21"/>
            <w:szCs w:val="22"/>
            <w:lang w:val="en-US" w:eastAsia="zh-CN"/>
          </w:rPr>
          <w:tab/>
        </w:r>
        <w:r>
          <w:rPr>
            <w:noProof/>
          </w:rPr>
          <w:t>Nbsf_Management_Discovery Service Operation</w:t>
        </w:r>
        <w:r>
          <w:rPr>
            <w:noProof/>
          </w:rPr>
          <w:tab/>
        </w:r>
        <w:r>
          <w:rPr>
            <w:noProof/>
          </w:rPr>
          <w:fldChar w:fldCharType="begin"/>
        </w:r>
        <w:r>
          <w:rPr>
            <w:noProof/>
          </w:rPr>
          <w:instrText xml:space="preserve"> PAGEREF _Toc212114221 \h </w:instrText>
        </w:r>
      </w:ins>
      <w:r>
        <w:rPr>
          <w:noProof/>
        </w:rPr>
      </w:r>
      <w:r>
        <w:rPr>
          <w:noProof/>
        </w:rPr>
        <w:fldChar w:fldCharType="separate"/>
      </w:r>
      <w:ins w:id="88" w:author="Rapporteur" w:date="2025-10-23T12:16:00Z">
        <w:r>
          <w:rPr>
            <w:noProof/>
          </w:rPr>
          <w:t>20</w:t>
        </w:r>
        <w:r>
          <w:rPr>
            <w:noProof/>
          </w:rPr>
          <w:fldChar w:fldCharType="end"/>
        </w:r>
      </w:ins>
    </w:p>
    <w:p w14:paraId="7A3A8D5A" w14:textId="16A9D1C8" w:rsidR="00BE60C1" w:rsidRDefault="00BE60C1">
      <w:pPr>
        <w:pStyle w:val="TOC4"/>
        <w:rPr>
          <w:ins w:id="89" w:author="Rapporteur" w:date="2025-10-23T12:16:00Z"/>
          <w:rFonts w:asciiTheme="minorHAnsi" w:eastAsiaTheme="minorEastAsia" w:hAnsiTheme="minorHAnsi" w:cstheme="minorBidi"/>
          <w:noProof/>
          <w:kern w:val="2"/>
          <w:sz w:val="21"/>
          <w:szCs w:val="22"/>
          <w:lang w:val="en-US" w:eastAsia="zh-CN"/>
        </w:rPr>
      </w:pPr>
      <w:ins w:id="90" w:author="Rapporteur" w:date="2025-10-23T12:16:00Z">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_Toc212114222 \h </w:instrText>
        </w:r>
      </w:ins>
      <w:r>
        <w:rPr>
          <w:noProof/>
        </w:rPr>
      </w:r>
      <w:r>
        <w:rPr>
          <w:noProof/>
        </w:rPr>
        <w:fldChar w:fldCharType="separate"/>
      </w:r>
      <w:ins w:id="91" w:author="Rapporteur" w:date="2025-10-23T12:16:00Z">
        <w:r>
          <w:rPr>
            <w:noProof/>
          </w:rPr>
          <w:t>20</w:t>
        </w:r>
        <w:r>
          <w:rPr>
            <w:noProof/>
          </w:rPr>
          <w:fldChar w:fldCharType="end"/>
        </w:r>
      </w:ins>
    </w:p>
    <w:p w14:paraId="334DA2B8" w14:textId="10892F5B" w:rsidR="00BE60C1" w:rsidRDefault="00BE60C1">
      <w:pPr>
        <w:pStyle w:val="TOC4"/>
        <w:rPr>
          <w:ins w:id="92" w:author="Rapporteur" w:date="2025-10-23T12:16:00Z"/>
          <w:rFonts w:asciiTheme="minorHAnsi" w:eastAsiaTheme="minorEastAsia" w:hAnsiTheme="minorHAnsi" w:cstheme="minorBidi"/>
          <w:noProof/>
          <w:kern w:val="2"/>
          <w:sz w:val="21"/>
          <w:szCs w:val="22"/>
          <w:lang w:val="en-US" w:eastAsia="zh-CN"/>
        </w:rPr>
      </w:pPr>
      <w:ins w:id="93" w:author="Rapporteur" w:date="2025-10-23T12:16:00Z">
        <w:r>
          <w:rPr>
            <w:noProof/>
          </w:rPr>
          <w:t>4.2.4.2</w:t>
        </w:r>
        <w:r>
          <w:rPr>
            <w:rFonts w:asciiTheme="minorHAnsi" w:eastAsiaTheme="minorEastAsia" w:hAnsiTheme="minorHAnsi" w:cstheme="minorBidi"/>
            <w:noProof/>
            <w:kern w:val="2"/>
            <w:sz w:val="21"/>
            <w:szCs w:val="22"/>
            <w:lang w:val="en-US" w:eastAsia="zh-CN"/>
          </w:rPr>
          <w:tab/>
        </w:r>
        <w:r>
          <w:rPr>
            <w:noProof/>
          </w:rPr>
          <w:t>Retrieve the PCF binding information for a PDU session</w:t>
        </w:r>
        <w:r>
          <w:rPr>
            <w:noProof/>
          </w:rPr>
          <w:tab/>
        </w:r>
        <w:r>
          <w:rPr>
            <w:noProof/>
          </w:rPr>
          <w:fldChar w:fldCharType="begin"/>
        </w:r>
        <w:r>
          <w:rPr>
            <w:noProof/>
          </w:rPr>
          <w:instrText xml:space="preserve"> PAGEREF _Toc212114223 \h </w:instrText>
        </w:r>
      </w:ins>
      <w:r>
        <w:rPr>
          <w:noProof/>
        </w:rPr>
      </w:r>
      <w:r>
        <w:rPr>
          <w:noProof/>
        </w:rPr>
        <w:fldChar w:fldCharType="separate"/>
      </w:r>
      <w:ins w:id="94" w:author="Rapporteur" w:date="2025-10-23T12:16:00Z">
        <w:r>
          <w:rPr>
            <w:noProof/>
          </w:rPr>
          <w:t>20</w:t>
        </w:r>
        <w:r>
          <w:rPr>
            <w:noProof/>
          </w:rPr>
          <w:fldChar w:fldCharType="end"/>
        </w:r>
      </w:ins>
    </w:p>
    <w:p w14:paraId="44682B69" w14:textId="6B24F161" w:rsidR="00BE60C1" w:rsidRDefault="00BE60C1">
      <w:pPr>
        <w:pStyle w:val="TOC4"/>
        <w:rPr>
          <w:ins w:id="95" w:author="Rapporteur" w:date="2025-10-23T12:16:00Z"/>
          <w:rFonts w:asciiTheme="minorHAnsi" w:eastAsiaTheme="minorEastAsia" w:hAnsiTheme="minorHAnsi" w:cstheme="minorBidi"/>
          <w:noProof/>
          <w:kern w:val="2"/>
          <w:sz w:val="21"/>
          <w:szCs w:val="22"/>
          <w:lang w:val="en-US" w:eastAsia="zh-CN"/>
        </w:rPr>
      </w:pPr>
      <w:ins w:id="96" w:author="Rapporteur" w:date="2025-10-23T12:16:00Z">
        <w:r>
          <w:rPr>
            <w:noProof/>
          </w:rPr>
          <w:t>4.2.4.3</w:t>
        </w:r>
        <w:r>
          <w:rPr>
            <w:rFonts w:asciiTheme="minorHAnsi" w:eastAsiaTheme="minorEastAsia" w:hAnsiTheme="minorHAnsi" w:cstheme="minorBidi"/>
            <w:noProof/>
            <w:kern w:val="2"/>
            <w:sz w:val="21"/>
            <w:szCs w:val="22"/>
            <w:lang w:val="en-US" w:eastAsia="zh-CN"/>
          </w:rPr>
          <w:tab/>
        </w:r>
        <w:r>
          <w:rPr>
            <w:noProof/>
          </w:rPr>
          <w:t>Retrieve the PCF binding information for a UE</w:t>
        </w:r>
        <w:r>
          <w:rPr>
            <w:noProof/>
          </w:rPr>
          <w:tab/>
        </w:r>
        <w:r>
          <w:rPr>
            <w:noProof/>
          </w:rPr>
          <w:fldChar w:fldCharType="begin"/>
        </w:r>
        <w:r>
          <w:rPr>
            <w:noProof/>
          </w:rPr>
          <w:instrText xml:space="preserve"> PAGEREF _Toc212114224 \h </w:instrText>
        </w:r>
      </w:ins>
      <w:r>
        <w:rPr>
          <w:noProof/>
        </w:rPr>
      </w:r>
      <w:r>
        <w:rPr>
          <w:noProof/>
        </w:rPr>
        <w:fldChar w:fldCharType="separate"/>
      </w:r>
      <w:ins w:id="97" w:author="Rapporteur" w:date="2025-10-23T12:16:00Z">
        <w:r>
          <w:rPr>
            <w:noProof/>
          </w:rPr>
          <w:t>21</w:t>
        </w:r>
        <w:r>
          <w:rPr>
            <w:noProof/>
          </w:rPr>
          <w:fldChar w:fldCharType="end"/>
        </w:r>
      </w:ins>
    </w:p>
    <w:p w14:paraId="6B562851" w14:textId="663251AB" w:rsidR="00BE60C1" w:rsidRDefault="00BE60C1">
      <w:pPr>
        <w:pStyle w:val="TOC4"/>
        <w:rPr>
          <w:ins w:id="98" w:author="Rapporteur" w:date="2025-10-23T12:16:00Z"/>
          <w:rFonts w:asciiTheme="minorHAnsi" w:eastAsiaTheme="minorEastAsia" w:hAnsiTheme="minorHAnsi" w:cstheme="minorBidi"/>
          <w:noProof/>
          <w:kern w:val="2"/>
          <w:sz w:val="21"/>
          <w:szCs w:val="22"/>
          <w:lang w:val="en-US" w:eastAsia="zh-CN"/>
        </w:rPr>
      </w:pPr>
      <w:ins w:id="99" w:author="Rapporteur" w:date="2025-10-23T12:16:00Z">
        <w:r>
          <w:rPr>
            <w:noProof/>
          </w:rPr>
          <w:t>4.2.4.4</w:t>
        </w:r>
        <w:r>
          <w:rPr>
            <w:rFonts w:asciiTheme="minorHAnsi" w:eastAsiaTheme="minorEastAsia" w:hAnsiTheme="minorHAnsi" w:cstheme="minorBidi"/>
            <w:noProof/>
            <w:kern w:val="2"/>
            <w:sz w:val="21"/>
            <w:szCs w:val="22"/>
            <w:lang w:val="en-US" w:eastAsia="zh-CN"/>
          </w:rPr>
          <w:tab/>
        </w:r>
        <w:r>
          <w:rPr>
            <w:noProof/>
          </w:rPr>
          <w:t>Retrieve the PCF binding information for an MBS Session</w:t>
        </w:r>
        <w:r>
          <w:rPr>
            <w:noProof/>
          </w:rPr>
          <w:tab/>
        </w:r>
        <w:r>
          <w:rPr>
            <w:noProof/>
          </w:rPr>
          <w:fldChar w:fldCharType="begin"/>
        </w:r>
        <w:r>
          <w:rPr>
            <w:noProof/>
          </w:rPr>
          <w:instrText xml:space="preserve"> PAGEREF _Toc212114225 \h </w:instrText>
        </w:r>
      </w:ins>
      <w:r>
        <w:rPr>
          <w:noProof/>
        </w:rPr>
      </w:r>
      <w:r>
        <w:rPr>
          <w:noProof/>
        </w:rPr>
        <w:fldChar w:fldCharType="separate"/>
      </w:r>
      <w:ins w:id="100" w:author="Rapporteur" w:date="2025-10-23T12:16:00Z">
        <w:r>
          <w:rPr>
            <w:noProof/>
          </w:rPr>
          <w:t>22</w:t>
        </w:r>
        <w:r>
          <w:rPr>
            <w:noProof/>
          </w:rPr>
          <w:fldChar w:fldCharType="end"/>
        </w:r>
      </w:ins>
    </w:p>
    <w:p w14:paraId="6355AF13" w14:textId="0C2A8ECC" w:rsidR="00BE60C1" w:rsidRDefault="00BE60C1">
      <w:pPr>
        <w:pStyle w:val="TOC3"/>
        <w:rPr>
          <w:ins w:id="101" w:author="Rapporteur" w:date="2025-10-23T12:16:00Z"/>
          <w:rFonts w:asciiTheme="minorHAnsi" w:eastAsiaTheme="minorEastAsia" w:hAnsiTheme="minorHAnsi" w:cstheme="minorBidi"/>
          <w:noProof/>
          <w:kern w:val="2"/>
          <w:sz w:val="21"/>
          <w:szCs w:val="22"/>
          <w:lang w:val="en-US" w:eastAsia="zh-CN"/>
        </w:rPr>
      </w:pPr>
      <w:ins w:id="102" w:author="Rapporteur" w:date="2025-10-23T12:16:00Z">
        <w:r>
          <w:rPr>
            <w:noProof/>
          </w:rPr>
          <w:t>4.2.5</w:t>
        </w:r>
        <w:r>
          <w:rPr>
            <w:rFonts w:asciiTheme="minorHAnsi" w:eastAsiaTheme="minorEastAsia" w:hAnsiTheme="minorHAnsi" w:cstheme="minorBidi"/>
            <w:noProof/>
            <w:kern w:val="2"/>
            <w:sz w:val="21"/>
            <w:szCs w:val="22"/>
            <w:lang w:val="en-US" w:eastAsia="zh-CN"/>
          </w:rPr>
          <w:tab/>
        </w:r>
        <w:r>
          <w:rPr>
            <w:noProof/>
          </w:rPr>
          <w:t>Nbsf_Management_Update Service Operation</w:t>
        </w:r>
        <w:r>
          <w:rPr>
            <w:noProof/>
          </w:rPr>
          <w:tab/>
        </w:r>
        <w:r>
          <w:rPr>
            <w:noProof/>
          </w:rPr>
          <w:fldChar w:fldCharType="begin"/>
        </w:r>
        <w:r>
          <w:rPr>
            <w:noProof/>
          </w:rPr>
          <w:instrText xml:space="preserve"> PAGEREF _Toc212114226 \h </w:instrText>
        </w:r>
      </w:ins>
      <w:r>
        <w:rPr>
          <w:noProof/>
        </w:rPr>
      </w:r>
      <w:r>
        <w:rPr>
          <w:noProof/>
        </w:rPr>
        <w:fldChar w:fldCharType="separate"/>
      </w:r>
      <w:ins w:id="103" w:author="Rapporteur" w:date="2025-10-23T12:16:00Z">
        <w:r>
          <w:rPr>
            <w:noProof/>
          </w:rPr>
          <w:t>23</w:t>
        </w:r>
        <w:r>
          <w:rPr>
            <w:noProof/>
          </w:rPr>
          <w:fldChar w:fldCharType="end"/>
        </w:r>
      </w:ins>
    </w:p>
    <w:p w14:paraId="692A4B49" w14:textId="4A412AB6" w:rsidR="00BE60C1" w:rsidRDefault="00BE60C1">
      <w:pPr>
        <w:pStyle w:val="TOC4"/>
        <w:rPr>
          <w:ins w:id="104" w:author="Rapporteur" w:date="2025-10-23T12:16:00Z"/>
          <w:rFonts w:asciiTheme="minorHAnsi" w:eastAsiaTheme="minorEastAsia" w:hAnsiTheme="minorHAnsi" w:cstheme="minorBidi"/>
          <w:noProof/>
          <w:kern w:val="2"/>
          <w:sz w:val="21"/>
          <w:szCs w:val="22"/>
          <w:lang w:val="en-US" w:eastAsia="zh-CN"/>
        </w:rPr>
      </w:pPr>
      <w:ins w:id="105" w:author="Rapporteur" w:date="2025-10-23T12:16:00Z">
        <w:r>
          <w:rPr>
            <w:noProof/>
          </w:rPr>
          <w:t>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_Toc212114227 \h </w:instrText>
        </w:r>
      </w:ins>
      <w:r>
        <w:rPr>
          <w:noProof/>
        </w:rPr>
      </w:r>
      <w:r>
        <w:rPr>
          <w:noProof/>
        </w:rPr>
        <w:fldChar w:fldCharType="separate"/>
      </w:r>
      <w:ins w:id="106" w:author="Rapporteur" w:date="2025-10-23T12:16:00Z">
        <w:r>
          <w:rPr>
            <w:noProof/>
          </w:rPr>
          <w:t>23</w:t>
        </w:r>
        <w:r>
          <w:rPr>
            <w:noProof/>
          </w:rPr>
          <w:fldChar w:fldCharType="end"/>
        </w:r>
      </w:ins>
    </w:p>
    <w:p w14:paraId="16971221" w14:textId="4F0EBFF5" w:rsidR="00BE60C1" w:rsidRDefault="00BE60C1">
      <w:pPr>
        <w:pStyle w:val="TOC4"/>
        <w:rPr>
          <w:ins w:id="107" w:author="Rapporteur" w:date="2025-10-23T12:16:00Z"/>
          <w:rFonts w:asciiTheme="minorHAnsi" w:eastAsiaTheme="minorEastAsia" w:hAnsiTheme="minorHAnsi" w:cstheme="minorBidi"/>
          <w:noProof/>
          <w:kern w:val="2"/>
          <w:sz w:val="21"/>
          <w:szCs w:val="22"/>
          <w:lang w:val="en-US" w:eastAsia="zh-CN"/>
        </w:rPr>
      </w:pPr>
      <w:ins w:id="108" w:author="Rapporteur" w:date="2025-10-23T12:16:00Z">
        <w:r>
          <w:rPr>
            <w:noProof/>
          </w:rPr>
          <w:t>4.2.5.</w:t>
        </w:r>
        <w:r>
          <w:rPr>
            <w:noProof/>
            <w:lang w:eastAsia="zh-CN"/>
          </w:rPr>
          <w:t>2</w:t>
        </w:r>
        <w:r>
          <w:rPr>
            <w:rFonts w:asciiTheme="minorHAnsi" w:eastAsiaTheme="minorEastAsia" w:hAnsiTheme="minorHAnsi" w:cstheme="minorBidi"/>
            <w:noProof/>
            <w:kern w:val="2"/>
            <w:sz w:val="21"/>
            <w:szCs w:val="22"/>
            <w:lang w:val="en-US" w:eastAsia="zh-CN"/>
          </w:rPr>
          <w:tab/>
        </w:r>
        <w:r>
          <w:rPr>
            <w:noProof/>
          </w:rPr>
          <w:t>Update an existing PCF for a PDU Session binding information</w:t>
        </w:r>
        <w:r>
          <w:rPr>
            <w:noProof/>
          </w:rPr>
          <w:tab/>
        </w:r>
        <w:r>
          <w:rPr>
            <w:noProof/>
          </w:rPr>
          <w:fldChar w:fldCharType="begin"/>
        </w:r>
        <w:r>
          <w:rPr>
            <w:noProof/>
          </w:rPr>
          <w:instrText xml:space="preserve"> PAGEREF _Toc212114228 \h </w:instrText>
        </w:r>
      </w:ins>
      <w:r>
        <w:rPr>
          <w:noProof/>
        </w:rPr>
      </w:r>
      <w:r>
        <w:rPr>
          <w:noProof/>
        </w:rPr>
        <w:fldChar w:fldCharType="separate"/>
      </w:r>
      <w:ins w:id="109" w:author="Rapporteur" w:date="2025-10-23T12:16:00Z">
        <w:r>
          <w:rPr>
            <w:noProof/>
          </w:rPr>
          <w:t>23</w:t>
        </w:r>
        <w:r>
          <w:rPr>
            <w:noProof/>
          </w:rPr>
          <w:fldChar w:fldCharType="end"/>
        </w:r>
      </w:ins>
    </w:p>
    <w:p w14:paraId="3C9F30F7" w14:textId="66F86803" w:rsidR="00BE60C1" w:rsidRDefault="00BE60C1">
      <w:pPr>
        <w:pStyle w:val="TOC4"/>
        <w:rPr>
          <w:ins w:id="110" w:author="Rapporteur" w:date="2025-10-23T12:16:00Z"/>
          <w:rFonts w:asciiTheme="minorHAnsi" w:eastAsiaTheme="minorEastAsia" w:hAnsiTheme="minorHAnsi" w:cstheme="minorBidi"/>
          <w:noProof/>
          <w:kern w:val="2"/>
          <w:sz w:val="21"/>
          <w:szCs w:val="22"/>
          <w:lang w:val="en-US" w:eastAsia="zh-CN"/>
        </w:rPr>
      </w:pPr>
      <w:ins w:id="111" w:author="Rapporteur" w:date="2025-10-23T12:16:00Z">
        <w:r>
          <w:rPr>
            <w:noProof/>
          </w:rPr>
          <w:t>4.2.5.3</w:t>
        </w:r>
        <w:r>
          <w:rPr>
            <w:rFonts w:asciiTheme="minorHAnsi" w:eastAsiaTheme="minorEastAsia" w:hAnsiTheme="minorHAnsi" w:cstheme="minorBidi"/>
            <w:noProof/>
            <w:kern w:val="2"/>
            <w:sz w:val="21"/>
            <w:szCs w:val="22"/>
            <w:lang w:val="en-US" w:eastAsia="zh-CN"/>
          </w:rPr>
          <w:tab/>
        </w:r>
        <w:r>
          <w:rPr>
            <w:noProof/>
          </w:rPr>
          <w:t>Update an existing PCF for a UE binding information</w:t>
        </w:r>
        <w:r>
          <w:rPr>
            <w:noProof/>
          </w:rPr>
          <w:tab/>
        </w:r>
        <w:r>
          <w:rPr>
            <w:noProof/>
          </w:rPr>
          <w:fldChar w:fldCharType="begin"/>
        </w:r>
        <w:r>
          <w:rPr>
            <w:noProof/>
          </w:rPr>
          <w:instrText xml:space="preserve"> PAGEREF _Toc212114229 \h </w:instrText>
        </w:r>
      </w:ins>
      <w:r>
        <w:rPr>
          <w:noProof/>
        </w:rPr>
      </w:r>
      <w:r>
        <w:rPr>
          <w:noProof/>
        </w:rPr>
        <w:fldChar w:fldCharType="separate"/>
      </w:r>
      <w:ins w:id="112" w:author="Rapporteur" w:date="2025-10-23T12:16:00Z">
        <w:r>
          <w:rPr>
            <w:noProof/>
          </w:rPr>
          <w:t>25</w:t>
        </w:r>
        <w:r>
          <w:rPr>
            <w:noProof/>
          </w:rPr>
          <w:fldChar w:fldCharType="end"/>
        </w:r>
      </w:ins>
    </w:p>
    <w:p w14:paraId="42263751" w14:textId="400F0571" w:rsidR="00BE60C1" w:rsidRDefault="00BE60C1">
      <w:pPr>
        <w:pStyle w:val="TOC4"/>
        <w:rPr>
          <w:ins w:id="113" w:author="Rapporteur" w:date="2025-10-23T12:16:00Z"/>
          <w:rFonts w:asciiTheme="minorHAnsi" w:eastAsiaTheme="minorEastAsia" w:hAnsiTheme="minorHAnsi" w:cstheme="minorBidi"/>
          <w:noProof/>
          <w:kern w:val="2"/>
          <w:sz w:val="21"/>
          <w:szCs w:val="22"/>
          <w:lang w:val="en-US" w:eastAsia="zh-CN"/>
        </w:rPr>
      </w:pPr>
      <w:ins w:id="114" w:author="Rapporteur" w:date="2025-10-23T12:16:00Z">
        <w:r>
          <w:rPr>
            <w:noProof/>
          </w:rPr>
          <w:t>4.2.5.4</w:t>
        </w:r>
        <w:r>
          <w:rPr>
            <w:rFonts w:asciiTheme="minorHAnsi" w:eastAsiaTheme="minorEastAsia" w:hAnsiTheme="minorHAnsi" w:cstheme="minorBidi"/>
            <w:noProof/>
            <w:kern w:val="2"/>
            <w:sz w:val="21"/>
            <w:szCs w:val="22"/>
            <w:lang w:val="en-US" w:eastAsia="zh-CN"/>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_Toc212114230 \h </w:instrText>
        </w:r>
      </w:ins>
      <w:r>
        <w:rPr>
          <w:noProof/>
        </w:rPr>
      </w:r>
      <w:r>
        <w:rPr>
          <w:noProof/>
        </w:rPr>
        <w:fldChar w:fldCharType="separate"/>
      </w:r>
      <w:ins w:id="115" w:author="Rapporteur" w:date="2025-10-23T12:16:00Z">
        <w:r>
          <w:rPr>
            <w:noProof/>
          </w:rPr>
          <w:t>26</w:t>
        </w:r>
        <w:r>
          <w:rPr>
            <w:noProof/>
          </w:rPr>
          <w:fldChar w:fldCharType="end"/>
        </w:r>
      </w:ins>
    </w:p>
    <w:p w14:paraId="4F24F21F" w14:textId="344FE248" w:rsidR="00BE60C1" w:rsidRDefault="00BE60C1">
      <w:pPr>
        <w:pStyle w:val="TOC3"/>
        <w:rPr>
          <w:ins w:id="116" w:author="Rapporteur" w:date="2025-10-23T12:16:00Z"/>
          <w:rFonts w:asciiTheme="minorHAnsi" w:eastAsiaTheme="minorEastAsia" w:hAnsiTheme="minorHAnsi" w:cstheme="minorBidi"/>
          <w:noProof/>
          <w:kern w:val="2"/>
          <w:sz w:val="21"/>
          <w:szCs w:val="22"/>
          <w:lang w:val="en-US" w:eastAsia="zh-CN"/>
        </w:rPr>
      </w:pPr>
      <w:ins w:id="117" w:author="Rapporteur" w:date="2025-10-23T12:16:00Z">
        <w:r>
          <w:rPr>
            <w:noProof/>
            <w:lang w:eastAsia="en-GB"/>
          </w:rPr>
          <w:t>4.2.6</w:t>
        </w:r>
        <w:r>
          <w:rPr>
            <w:rFonts w:asciiTheme="minorHAnsi" w:eastAsiaTheme="minorEastAsia" w:hAnsiTheme="minorHAnsi" w:cstheme="minorBidi"/>
            <w:noProof/>
            <w:kern w:val="2"/>
            <w:sz w:val="21"/>
            <w:szCs w:val="22"/>
            <w:lang w:val="en-US" w:eastAsia="zh-CN"/>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_Toc212114231 \h </w:instrText>
        </w:r>
      </w:ins>
      <w:r>
        <w:rPr>
          <w:noProof/>
        </w:rPr>
      </w:r>
      <w:r>
        <w:rPr>
          <w:noProof/>
        </w:rPr>
        <w:fldChar w:fldCharType="separate"/>
      </w:r>
      <w:ins w:id="118" w:author="Rapporteur" w:date="2025-10-23T12:16:00Z">
        <w:r>
          <w:rPr>
            <w:noProof/>
          </w:rPr>
          <w:t>26</w:t>
        </w:r>
        <w:r>
          <w:rPr>
            <w:noProof/>
          </w:rPr>
          <w:fldChar w:fldCharType="end"/>
        </w:r>
      </w:ins>
    </w:p>
    <w:p w14:paraId="576964FB" w14:textId="6D2096E9" w:rsidR="00BE60C1" w:rsidRDefault="00BE60C1">
      <w:pPr>
        <w:pStyle w:val="TOC4"/>
        <w:rPr>
          <w:ins w:id="119" w:author="Rapporteur" w:date="2025-10-23T12:16:00Z"/>
          <w:rFonts w:asciiTheme="minorHAnsi" w:eastAsiaTheme="minorEastAsia" w:hAnsiTheme="minorHAnsi" w:cstheme="minorBidi"/>
          <w:noProof/>
          <w:kern w:val="2"/>
          <w:sz w:val="21"/>
          <w:szCs w:val="22"/>
          <w:lang w:val="en-US" w:eastAsia="zh-CN"/>
        </w:rPr>
      </w:pPr>
      <w:ins w:id="120" w:author="Rapporteur" w:date="2025-10-23T12:16:00Z">
        <w:r>
          <w:rPr>
            <w:noProof/>
            <w:lang w:eastAsia="en-GB"/>
          </w:rPr>
          <w:t>4.2.6.1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_Toc212114232 \h </w:instrText>
        </w:r>
      </w:ins>
      <w:r>
        <w:rPr>
          <w:noProof/>
        </w:rPr>
      </w:r>
      <w:r>
        <w:rPr>
          <w:noProof/>
        </w:rPr>
        <w:fldChar w:fldCharType="separate"/>
      </w:r>
      <w:ins w:id="121" w:author="Rapporteur" w:date="2025-10-23T12:16:00Z">
        <w:r>
          <w:rPr>
            <w:noProof/>
          </w:rPr>
          <w:t>26</w:t>
        </w:r>
        <w:r>
          <w:rPr>
            <w:noProof/>
          </w:rPr>
          <w:fldChar w:fldCharType="end"/>
        </w:r>
      </w:ins>
    </w:p>
    <w:p w14:paraId="0153C33C" w14:textId="5E02FF0A" w:rsidR="00BE60C1" w:rsidRDefault="00BE60C1">
      <w:pPr>
        <w:pStyle w:val="TOC4"/>
        <w:rPr>
          <w:ins w:id="122" w:author="Rapporteur" w:date="2025-10-23T12:16:00Z"/>
          <w:rFonts w:asciiTheme="minorHAnsi" w:eastAsiaTheme="minorEastAsia" w:hAnsiTheme="minorHAnsi" w:cstheme="minorBidi"/>
          <w:noProof/>
          <w:kern w:val="2"/>
          <w:sz w:val="21"/>
          <w:szCs w:val="22"/>
          <w:lang w:val="en-US" w:eastAsia="zh-CN"/>
        </w:rPr>
      </w:pPr>
      <w:ins w:id="123" w:author="Rapporteur" w:date="2025-10-23T12:16:00Z">
        <w:r>
          <w:rPr>
            <w:noProof/>
            <w:lang w:eastAsia="en-GB"/>
          </w:rPr>
          <w:t>4.2.6.2</w:t>
        </w:r>
        <w:r>
          <w:rPr>
            <w:rFonts w:asciiTheme="minorHAnsi" w:eastAsiaTheme="minorEastAsia" w:hAnsiTheme="minorHAnsi" w:cstheme="minorBidi"/>
            <w:noProof/>
            <w:kern w:val="2"/>
            <w:sz w:val="21"/>
            <w:szCs w:val="22"/>
            <w:lang w:val="en-US" w:eastAsia="zh-CN"/>
          </w:rPr>
          <w:tab/>
        </w:r>
        <w:r>
          <w:rPr>
            <w:noProof/>
            <w:lang w:eastAsia="en-GB"/>
          </w:rPr>
          <w:t>Creating a new subscription</w:t>
        </w:r>
        <w:r>
          <w:rPr>
            <w:noProof/>
          </w:rPr>
          <w:tab/>
        </w:r>
        <w:r>
          <w:rPr>
            <w:noProof/>
          </w:rPr>
          <w:fldChar w:fldCharType="begin"/>
        </w:r>
        <w:r>
          <w:rPr>
            <w:noProof/>
          </w:rPr>
          <w:instrText xml:space="preserve"> PAGEREF _Toc212114233 \h </w:instrText>
        </w:r>
      </w:ins>
      <w:r>
        <w:rPr>
          <w:noProof/>
        </w:rPr>
      </w:r>
      <w:r>
        <w:rPr>
          <w:noProof/>
        </w:rPr>
        <w:fldChar w:fldCharType="separate"/>
      </w:r>
      <w:ins w:id="124" w:author="Rapporteur" w:date="2025-10-23T12:16:00Z">
        <w:r>
          <w:rPr>
            <w:noProof/>
          </w:rPr>
          <w:t>26</w:t>
        </w:r>
        <w:r>
          <w:rPr>
            <w:noProof/>
          </w:rPr>
          <w:fldChar w:fldCharType="end"/>
        </w:r>
      </w:ins>
    </w:p>
    <w:p w14:paraId="0575844E" w14:textId="31C71F1D" w:rsidR="00BE60C1" w:rsidRDefault="00BE60C1">
      <w:pPr>
        <w:pStyle w:val="TOC4"/>
        <w:rPr>
          <w:ins w:id="125" w:author="Rapporteur" w:date="2025-10-23T12:16:00Z"/>
          <w:rFonts w:asciiTheme="minorHAnsi" w:eastAsiaTheme="minorEastAsia" w:hAnsiTheme="minorHAnsi" w:cstheme="minorBidi"/>
          <w:noProof/>
          <w:kern w:val="2"/>
          <w:sz w:val="21"/>
          <w:szCs w:val="22"/>
          <w:lang w:val="en-US" w:eastAsia="zh-CN"/>
        </w:rPr>
      </w:pPr>
      <w:ins w:id="126" w:author="Rapporteur" w:date="2025-10-23T12:16:00Z">
        <w:r>
          <w:rPr>
            <w:noProof/>
            <w:lang w:eastAsia="en-GB"/>
          </w:rPr>
          <w:t>4.2.6.3</w:t>
        </w:r>
        <w:r>
          <w:rPr>
            <w:rFonts w:asciiTheme="minorHAnsi" w:eastAsiaTheme="minorEastAsia" w:hAnsiTheme="minorHAnsi" w:cstheme="minorBidi"/>
            <w:noProof/>
            <w:kern w:val="2"/>
            <w:sz w:val="21"/>
            <w:szCs w:val="22"/>
            <w:lang w:val="en-US" w:eastAsia="zh-CN"/>
          </w:rPr>
          <w:tab/>
        </w:r>
        <w:r>
          <w:rPr>
            <w:noProof/>
            <w:lang w:eastAsia="en-GB"/>
          </w:rPr>
          <w:t>Modifying an existing subscription</w:t>
        </w:r>
        <w:r>
          <w:rPr>
            <w:noProof/>
          </w:rPr>
          <w:tab/>
        </w:r>
        <w:r>
          <w:rPr>
            <w:noProof/>
          </w:rPr>
          <w:fldChar w:fldCharType="begin"/>
        </w:r>
        <w:r>
          <w:rPr>
            <w:noProof/>
          </w:rPr>
          <w:instrText xml:space="preserve"> PAGEREF _Toc212114234 \h </w:instrText>
        </w:r>
      </w:ins>
      <w:r>
        <w:rPr>
          <w:noProof/>
        </w:rPr>
      </w:r>
      <w:r>
        <w:rPr>
          <w:noProof/>
        </w:rPr>
        <w:fldChar w:fldCharType="separate"/>
      </w:r>
      <w:ins w:id="127" w:author="Rapporteur" w:date="2025-10-23T12:16:00Z">
        <w:r>
          <w:rPr>
            <w:noProof/>
          </w:rPr>
          <w:t>28</w:t>
        </w:r>
        <w:r>
          <w:rPr>
            <w:noProof/>
          </w:rPr>
          <w:fldChar w:fldCharType="end"/>
        </w:r>
      </w:ins>
    </w:p>
    <w:p w14:paraId="08615DF6" w14:textId="1DAA6349" w:rsidR="00BE60C1" w:rsidRDefault="00BE60C1">
      <w:pPr>
        <w:pStyle w:val="TOC3"/>
        <w:rPr>
          <w:ins w:id="128" w:author="Rapporteur" w:date="2025-10-23T12:16:00Z"/>
          <w:rFonts w:asciiTheme="minorHAnsi" w:eastAsiaTheme="minorEastAsia" w:hAnsiTheme="minorHAnsi" w:cstheme="minorBidi"/>
          <w:noProof/>
          <w:kern w:val="2"/>
          <w:sz w:val="21"/>
          <w:szCs w:val="22"/>
          <w:lang w:val="en-US" w:eastAsia="zh-CN"/>
        </w:rPr>
      </w:pPr>
      <w:ins w:id="129" w:author="Rapporteur" w:date="2025-10-23T12:16:00Z">
        <w:r>
          <w:rPr>
            <w:noProof/>
            <w:lang w:eastAsia="en-GB"/>
          </w:rPr>
          <w:t>4.2.7</w:t>
        </w:r>
        <w:r>
          <w:rPr>
            <w:rFonts w:asciiTheme="minorHAnsi" w:eastAsiaTheme="minorEastAsia" w:hAnsiTheme="minorHAnsi" w:cstheme="minorBidi"/>
            <w:noProof/>
            <w:kern w:val="2"/>
            <w:sz w:val="21"/>
            <w:szCs w:val="22"/>
            <w:lang w:val="en-US" w:eastAsia="zh-CN"/>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_Toc212114235 \h </w:instrText>
        </w:r>
      </w:ins>
      <w:r>
        <w:rPr>
          <w:noProof/>
        </w:rPr>
      </w:r>
      <w:r>
        <w:rPr>
          <w:noProof/>
        </w:rPr>
        <w:fldChar w:fldCharType="separate"/>
      </w:r>
      <w:ins w:id="130" w:author="Rapporteur" w:date="2025-10-23T12:16:00Z">
        <w:r>
          <w:rPr>
            <w:noProof/>
          </w:rPr>
          <w:t>29</w:t>
        </w:r>
        <w:r>
          <w:rPr>
            <w:noProof/>
          </w:rPr>
          <w:fldChar w:fldCharType="end"/>
        </w:r>
      </w:ins>
    </w:p>
    <w:p w14:paraId="1A5E5921" w14:textId="0E1D8B4C" w:rsidR="00BE60C1" w:rsidRDefault="00BE60C1">
      <w:pPr>
        <w:pStyle w:val="TOC4"/>
        <w:rPr>
          <w:ins w:id="131" w:author="Rapporteur" w:date="2025-10-23T12:16:00Z"/>
          <w:rFonts w:asciiTheme="minorHAnsi" w:eastAsiaTheme="minorEastAsia" w:hAnsiTheme="minorHAnsi" w:cstheme="minorBidi"/>
          <w:noProof/>
          <w:kern w:val="2"/>
          <w:sz w:val="21"/>
          <w:szCs w:val="22"/>
          <w:lang w:val="en-US" w:eastAsia="zh-CN"/>
        </w:rPr>
      </w:pPr>
      <w:ins w:id="132" w:author="Rapporteur" w:date="2025-10-23T12:16:00Z">
        <w:r>
          <w:rPr>
            <w:noProof/>
            <w:lang w:eastAsia="en-GB"/>
          </w:rPr>
          <w:t>4.2.7.1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_Toc212114236 \h </w:instrText>
        </w:r>
      </w:ins>
      <w:r>
        <w:rPr>
          <w:noProof/>
        </w:rPr>
      </w:r>
      <w:r>
        <w:rPr>
          <w:noProof/>
        </w:rPr>
        <w:fldChar w:fldCharType="separate"/>
      </w:r>
      <w:ins w:id="133" w:author="Rapporteur" w:date="2025-10-23T12:16:00Z">
        <w:r>
          <w:rPr>
            <w:noProof/>
          </w:rPr>
          <w:t>29</w:t>
        </w:r>
        <w:r>
          <w:rPr>
            <w:noProof/>
          </w:rPr>
          <w:fldChar w:fldCharType="end"/>
        </w:r>
      </w:ins>
    </w:p>
    <w:p w14:paraId="308E0862" w14:textId="4351FCED" w:rsidR="00BE60C1" w:rsidRDefault="00BE60C1">
      <w:pPr>
        <w:pStyle w:val="TOC4"/>
        <w:rPr>
          <w:ins w:id="134" w:author="Rapporteur" w:date="2025-10-23T12:16:00Z"/>
          <w:rFonts w:asciiTheme="minorHAnsi" w:eastAsiaTheme="minorEastAsia" w:hAnsiTheme="minorHAnsi" w:cstheme="minorBidi"/>
          <w:noProof/>
          <w:kern w:val="2"/>
          <w:sz w:val="21"/>
          <w:szCs w:val="22"/>
          <w:lang w:val="en-US" w:eastAsia="zh-CN"/>
        </w:rPr>
      </w:pPr>
      <w:ins w:id="135" w:author="Rapporteur" w:date="2025-10-23T12:16:00Z">
        <w:r>
          <w:rPr>
            <w:noProof/>
            <w:lang w:eastAsia="en-GB"/>
          </w:rPr>
          <w:t>4.2.7.2</w:t>
        </w:r>
        <w:r>
          <w:rPr>
            <w:rFonts w:asciiTheme="minorHAnsi" w:eastAsiaTheme="minorEastAsia" w:hAnsiTheme="minorHAnsi" w:cstheme="minorBidi"/>
            <w:noProof/>
            <w:kern w:val="2"/>
            <w:sz w:val="21"/>
            <w:szCs w:val="22"/>
            <w:lang w:val="en-US" w:eastAsia="zh-CN"/>
          </w:rPr>
          <w:tab/>
        </w:r>
        <w:r>
          <w:rPr>
            <w:noProof/>
            <w:lang w:eastAsia="en-GB"/>
          </w:rPr>
          <w:t>Unsubscription from event notifications</w:t>
        </w:r>
        <w:r>
          <w:rPr>
            <w:noProof/>
          </w:rPr>
          <w:tab/>
        </w:r>
        <w:r>
          <w:rPr>
            <w:noProof/>
          </w:rPr>
          <w:fldChar w:fldCharType="begin"/>
        </w:r>
        <w:r>
          <w:rPr>
            <w:noProof/>
          </w:rPr>
          <w:instrText xml:space="preserve"> PAGEREF _Toc212114237 \h </w:instrText>
        </w:r>
      </w:ins>
      <w:r>
        <w:rPr>
          <w:noProof/>
        </w:rPr>
      </w:r>
      <w:r>
        <w:rPr>
          <w:noProof/>
        </w:rPr>
        <w:fldChar w:fldCharType="separate"/>
      </w:r>
      <w:ins w:id="136" w:author="Rapporteur" w:date="2025-10-23T12:16:00Z">
        <w:r>
          <w:rPr>
            <w:noProof/>
          </w:rPr>
          <w:t>29</w:t>
        </w:r>
        <w:r>
          <w:rPr>
            <w:noProof/>
          </w:rPr>
          <w:fldChar w:fldCharType="end"/>
        </w:r>
      </w:ins>
    </w:p>
    <w:p w14:paraId="53E468E1" w14:textId="7A9FDB2B" w:rsidR="00BE60C1" w:rsidRDefault="00BE60C1">
      <w:pPr>
        <w:pStyle w:val="TOC3"/>
        <w:rPr>
          <w:ins w:id="137" w:author="Rapporteur" w:date="2025-10-23T12:16:00Z"/>
          <w:rFonts w:asciiTheme="minorHAnsi" w:eastAsiaTheme="minorEastAsia" w:hAnsiTheme="minorHAnsi" w:cstheme="minorBidi"/>
          <w:noProof/>
          <w:kern w:val="2"/>
          <w:sz w:val="21"/>
          <w:szCs w:val="22"/>
          <w:lang w:val="en-US" w:eastAsia="zh-CN"/>
        </w:rPr>
      </w:pPr>
      <w:ins w:id="138" w:author="Rapporteur" w:date="2025-10-23T12:16:00Z">
        <w:r>
          <w:rPr>
            <w:noProof/>
            <w:lang w:eastAsia="en-GB"/>
          </w:rPr>
          <w:t>4.2.8</w:t>
        </w:r>
        <w:r>
          <w:rPr>
            <w:rFonts w:asciiTheme="minorHAnsi" w:eastAsiaTheme="minorEastAsia" w:hAnsiTheme="minorHAnsi" w:cstheme="minorBidi"/>
            <w:noProof/>
            <w:kern w:val="2"/>
            <w:sz w:val="21"/>
            <w:szCs w:val="22"/>
            <w:lang w:val="en-US" w:eastAsia="zh-CN"/>
          </w:rPr>
          <w:tab/>
        </w:r>
        <w:r>
          <w:rPr>
            <w:noProof/>
            <w:lang w:eastAsia="en-GB"/>
          </w:rPr>
          <w:t>Nbsf_Management_Notify Service Operation</w:t>
        </w:r>
        <w:r>
          <w:rPr>
            <w:noProof/>
          </w:rPr>
          <w:tab/>
        </w:r>
        <w:r>
          <w:rPr>
            <w:noProof/>
          </w:rPr>
          <w:fldChar w:fldCharType="begin"/>
        </w:r>
        <w:r>
          <w:rPr>
            <w:noProof/>
          </w:rPr>
          <w:instrText xml:space="preserve"> PAGEREF _Toc212114238 \h </w:instrText>
        </w:r>
      </w:ins>
      <w:r>
        <w:rPr>
          <w:noProof/>
        </w:rPr>
      </w:r>
      <w:r>
        <w:rPr>
          <w:noProof/>
        </w:rPr>
        <w:fldChar w:fldCharType="separate"/>
      </w:r>
      <w:ins w:id="139" w:author="Rapporteur" w:date="2025-10-23T12:16:00Z">
        <w:r>
          <w:rPr>
            <w:noProof/>
          </w:rPr>
          <w:t>29</w:t>
        </w:r>
        <w:r>
          <w:rPr>
            <w:noProof/>
          </w:rPr>
          <w:fldChar w:fldCharType="end"/>
        </w:r>
      </w:ins>
    </w:p>
    <w:p w14:paraId="7C986483" w14:textId="3DC9F0AA" w:rsidR="00BE60C1" w:rsidRDefault="00BE60C1">
      <w:pPr>
        <w:pStyle w:val="TOC4"/>
        <w:rPr>
          <w:ins w:id="140" w:author="Rapporteur" w:date="2025-10-23T12:16:00Z"/>
          <w:rFonts w:asciiTheme="minorHAnsi" w:eastAsiaTheme="minorEastAsia" w:hAnsiTheme="minorHAnsi" w:cstheme="minorBidi"/>
          <w:noProof/>
          <w:kern w:val="2"/>
          <w:sz w:val="21"/>
          <w:szCs w:val="22"/>
          <w:lang w:val="en-US" w:eastAsia="zh-CN"/>
        </w:rPr>
      </w:pPr>
      <w:ins w:id="141" w:author="Rapporteur" w:date="2025-10-23T12:16:00Z">
        <w:r>
          <w:rPr>
            <w:noProof/>
            <w:lang w:eastAsia="en-GB"/>
          </w:rPr>
          <w:t>4.2.8.1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_Toc212114239 \h </w:instrText>
        </w:r>
      </w:ins>
      <w:r>
        <w:rPr>
          <w:noProof/>
        </w:rPr>
      </w:r>
      <w:r>
        <w:rPr>
          <w:noProof/>
        </w:rPr>
        <w:fldChar w:fldCharType="separate"/>
      </w:r>
      <w:ins w:id="142" w:author="Rapporteur" w:date="2025-10-23T12:16:00Z">
        <w:r>
          <w:rPr>
            <w:noProof/>
          </w:rPr>
          <w:t>29</w:t>
        </w:r>
        <w:r>
          <w:rPr>
            <w:noProof/>
          </w:rPr>
          <w:fldChar w:fldCharType="end"/>
        </w:r>
      </w:ins>
    </w:p>
    <w:p w14:paraId="7D55018D" w14:textId="6F7F6C3A" w:rsidR="00BE60C1" w:rsidRDefault="00BE60C1">
      <w:pPr>
        <w:pStyle w:val="TOC4"/>
        <w:rPr>
          <w:ins w:id="143" w:author="Rapporteur" w:date="2025-10-23T12:16:00Z"/>
          <w:rFonts w:asciiTheme="minorHAnsi" w:eastAsiaTheme="minorEastAsia" w:hAnsiTheme="minorHAnsi" w:cstheme="minorBidi"/>
          <w:noProof/>
          <w:kern w:val="2"/>
          <w:sz w:val="21"/>
          <w:szCs w:val="22"/>
          <w:lang w:val="en-US" w:eastAsia="zh-CN"/>
        </w:rPr>
      </w:pPr>
      <w:ins w:id="144" w:author="Rapporteur" w:date="2025-10-23T12:16:00Z">
        <w:r>
          <w:rPr>
            <w:noProof/>
            <w:lang w:eastAsia="en-GB"/>
          </w:rPr>
          <w:t>4.2.8.2</w:t>
        </w:r>
        <w:r>
          <w:rPr>
            <w:rFonts w:asciiTheme="minorHAnsi" w:eastAsiaTheme="minorEastAsia" w:hAnsiTheme="minorHAnsi" w:cstheme="minorBidi"/>
            <w:noProof/>
            <w:kern w:val="2"/>
            <w:sz w:val="21"/>
            <w:szCs w:val="22"/>
            <w:lang w:val="en-US" w:eastAsia="zh-CN"/>
          </w:rPr>
          <w:tab/>
        </w:r>
        <w:r>
          <w:rPr>
            <w:noProof/>
            <w:lang w:eastAsia="en-GB"/>
          </w:rPr>
          <w:t>Notification about subscribed events</w:t>
        </w:r>
        <w:r>
          <w:rPr>
            <w:noProof/>
          </w:rPr>
          <w:tab/>
        </w:r>
        <w:r>
          <w:rPr>
            <w:noProof/>
          </w:rPr>
          <w:fldChar w:fldCharType="begin"/>
        </w:r>
        <w:r>
          <w:rPr>
            <w:noProof/>
          </w:rPr>
          <w:instrText xml:space="preserve"> PAGEREF _Toc212114240 \h </w:instrText>
        </w:r>
      </w:ins>
      <w:r>
        <w:rPr>
          <w:noProof/>
        </w:rPr>
      </w:r>
      <w:r>
        <w:rPr>
          <w:noProof/>
        </w:rPr>
        <w:fldChar w:fldCharType="separate"/>
      </w:r>
      <w:ins w:id="145" w:author="Rapporteur" w:date="2025-10-23T12:16:00Z">
        <w:r>
          <w:rPr>
            <w:noProof/>
          </w:rPr>
          <w:t>30</w:t>
        </w:r>
        <w:r>
          <w:rPr>
            <w:noProof/>
          </w:rPr>
          <w:fldChar w:fldCharType="end"/>
        </w:r>
      </w:ins>
    </w:p>
    <w:p w14:paraId="41298A1D" w14:textId="57DD8D9D" w:rsidR="00BE60C1" w:rsidRDefault="00BE60C1">
      <w:pPr>
        <w:pStyle w:val="TOC1"/>
        <w:rPr>
          <w:ins w:id="146" w:author="Rapporteur" w:date="2025-10-23T12:16:00Z"/>
          <w:rFonts w:asciiTheme="minorHAnsi" w:eastAsiaTheme="minorEastAsia" w:hAnsiTheme="minorHAnsi" w:cstheme="minorBidi"/>
          <w:noProof/>
          <w:kern w:val="2"/>
          <w:sz w:val="21"/>
          <w:szCs w:val="22"/>
          <w:lang w:val="en-US" w:eastAsia="zh-CN"/>
        </w:rPr>
      </w:pPr>
      <w:ins w:id="147" w:author="Rapporteur" w:date="2025-10-23T12:16:00Z">
        <w:r>
          <w:rPr>
            <w:noProof/>
            <w:lang w:eastAsia="zh-CN"/>
          </w:rPr>
          <w:t>5</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_Toc212114241 \h </w:instrText>
        </w:r>
      </w:ins>
      <w:r>
        <w:rPr>
          <w:noProof/>
        </w:rPr>
      </w:r>
      <w:r>
        <w:rPr>
          <w:noProof/>
        </w:rPr>
        <w:fldChar w:fldCharType="separate"/>
      </w:r>
      <w:ins w:id="148" w:author="Rapporteur" w:date="2025-10-23T12:16:00Z">
        <w:r>
          <w:rPr>
            <w:noProof/>
          </w:rPr>
          <w:t>31</w:t>
        </w:r>
        <w:r>
          <w:rPr>
            <w:noProof/>
          </w:rPr>
          <w:fldChar w:fldCharType="end"/>
        </w:r>
      </w:ins>
    </w:p>
    <w:p w14:paraId="71A4592B" w14:textId="732DDBF8" w:rsidR="00BE60C1" w:rsidRDefault="00BE60C1">
      <w:pPr>
        <w:pStyle w:val="TOC2"/>
        <w:rPr>
          <w:ins w:id="149" w:author="Rapporteur" w:date="2025-10-23T12:16:00Z"/>
          <w:rFonts w:asciiTheme="minorHAnsi" w:eastAsiaTheme="minorEastAsia" w:hAnsiTheme="minorHAnsi" w:cstheme="minorBidi"/>
          <w:noProof/>
          <w:kern w:val="2"/>
          <w:sz w:val="21"/>
          <w:szCs w:val="22"/>
          <w:lang w:val="en-US" w:eastAsia="zh-CN"/>
        </w:rPr>
      </w:pPr>
      <w:ins w:id="150" w:author="Rapporteur" w:date="2025-10-23T12:16: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_Toc212114242 \h </w:instrText>
        </w:r>
      </w:ins>
      <w:r>
        <w:rPr>
          <w:noProof/>
        </w:rPr>
      </w:r>
      <w:r>
        <w:rPr>
          <w:noProof/>
        </w:rPr>
        <w:fldChar w:fldCharType="separate"/>
      </w:r>
      <w:ins w:id="151" w:author="Rapporteur" w:date="2025-10-23T12:16:00Z">
        <w:r>
          <w:rPr>
            <w:noProof/>
          </w:rPr>
          <w:t>31</w:t>
        </w:r>
        <w:r>
          <w:rPr>
            <w:noProof/>
          </w:rPr>
          <w:fldChar w:fldCharType="end"/>
        </w:r>
      </w:ins>
    </w:p>
    <w:p w14:paraId="48FDB045" w14:textId="67FB9755" w:rsidR="00BE60C1" w:rsidRDefault="00BE60C1">
      <w:pPr>
        <w:pStyle w:val="TOC2"/>
        <w:rPr>
          <w:ins w:id="152" w:author="Rapporteur" w:date="2025-10-23T12:16:00Z"/>
          <w:rFonts w:asciiTheme="minorHAnsi" w:eastAsiaTheme="minorEastAsia" w:hAnsiTheme="minorHAnsi" w:cstheme="minorBidi"/>
          <w:noProof/>
          <w:kern w:val="2"/>
          <w:sz w:val="21"/>
          <w:szCs w:val="22"/>
          <w:lang w:val="en-US" w:eastAsia="zh-CN"/>
        </w:rPr>
      </w:pPr>
      <w:ins w:id="153" w:author="Rapporteur" w:date="2025-10-23T12:16:00Z">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_Toc212114243 \h </w:instrText>
        </w:r>
      </w:ins>
      <w:r>
        <w:rPr>
          <w:noProof/>
        </w:rPr>
      </w:r>
      <w:r>
        <w:rPr>
          <w:noProof/>
        </w:rPr>
        <w:fldChar w:fldCharType="separate"/>
      </w:r>
      <w:ins w:id="154" w:author="Rapporteur" w:date="2025-10-23T12:16:00Z">
        <w:r>
          <w:rPr>
            <w:noProof/>
          </w:rPr>
          <w:t>31</w:t>
        </w:r>
        <w:r>
          <w:rPr>
            <w:noProof/>
          </w:rPr>
          <w:fldChar w:fldCharType="end"/>
        </w:r>
      </w:ins>
    </w:p>
    <w:p w14:paraId="47602567" w14:textId="4C695390" w:rsidR="00BE60C1" w:rsidRDefault="00BE60C1">
      <w:pPr>
        <w:pStyle w:val="TOC3"/>
        <w:rPr>
          <w:ins w:id="155" w:author="Rapporteur" w:date="2025-10-23T12:16:00Z"/>
          <w:rFonts w:asciiTheme="minorHAnsi" w:eastAsiaTheme="minorEastAsia" w:hAnsiTheme="minorHAnsi" w:cstheme="minorBidi"/>
          <w:noProof/>
          <w:kern w:val="2"/>
          <w:sz w:val="21"/>
          <w:szCs w:val="22"/>
          <w:lang w:val="en-US" w:eastAsia="zh-CN"/>
        </w:rPr>
      </w:pPr>
      <w:ins w:id="156" w:author="Rapporteur" w:date="2025-10-23T12:16:00Z">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_Toc212114244 \h </w:instrText>
        </w:r>
      </w:ins>
      <w:r>
        <w:rPr>
          <w:noProof/>
        </w:rPr>
      </w:r>
      <w:r>
        <w:rPr>
          <w:noProof/>
        </w:rPr>
        <w:fldChar w:fldCharType="separate"/>
      </w:r>
      <w:ins w:id="157" w:author="Rapporteur" w:date="2025-10-23T12:16:00Z">
        <w:r>
          <w:rPr>
            <w:noProof/>
          </w:rPr>
          <w:t>31</w:t>
        </w:r>
        <w:r>
          <w:rPr>
            <w:noProof/>
          </w:rPr>
          <w:fldChar w:fldCharType="end"/>
        </w:r>
      </w:ins>
    </w:p>
    <w:p w14:paraId="4E87AE31" w14:textId="75D1909F" w:rsidR="00BE60C1" w:rsidRDefault="00BE60C1">
      <w:pPr>
        <w:pStyle w:val="TOC3"/>
        <w:rPr>
          <w:ins w:id="158" w:author="Rapporteur" w:date="2025-10-23T12:16:00Z"/>
          <w:rFonts w:asciiTheme="minorHAnsi" w:eastAsiaTheme="minorEastAsia" w:hAnsiTheme="minorHAnsi" w:cstheme="minorBidi"/>
          <w:noProof/>
          <w:kern w:val="2"/>
          <w:sz w:val="21"/>
          <w:szCs w:val="22"/>
          <w:lang w:val="en-US" w:eastAsia="zh-CN"/>
        </w:rPr>
      </w:pPr>
      <w:ins w:id="159" w:author="Rapporteur" w:date="2025-10-23T12:16:00Z">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_Toc212114245 \h </w:instrText>
        </w:r>
      </w:ins>
      <w:r>
        <w:rPr>
          <w:noProof/>
        </w:rPr>
      </w:r>
      <w:r>
        <w:rPr>
          <w:noProof/>
        </w:rPr>
        <w:fldChar w:fldCharType="separate"/>
      </w:r>
      <w:ins w:id="160" w:author="Rapporteur" w:date="2025-10-23T12:16:00Z">
        <w:r>
          <w:rPr>
            <w:noProof/>
          </w:rPr>
          <w:t>32</w:t>
        </w:r>
        <w:r>
          <w:rPr>
            <w:noProof/>
          </w:rPr>
          <w:fldChar w:fldCharType="end"/>
        </w:r>
      </w:ins>
    </w:p>
    <w:p w14:paraId="46327C78" w14:textId="0C9280D1" w:rsidR="00BE60C1" w:rsidRDefault="00BE60C1">
      <w:pPr>
        <w:pStyle w:val="TOC4"/>
        <w:rPr>
          <w:ins w:id="161" w:author="Rapporteur" w:date="2025-10-23T12:16:00Z"/>
          <w:rFonts w:asciiTheme="minorHAnsi" w:eastAsiaTheme="minorEastAsia" w:hAnsiTheme="minorHAnsi" w:cstheme="minorBidi"/>
          <w:noProof/>
          <w:kern w:val="2"/>
          <w:sz w:val="21"/>
          <w:szCs w:val="22"/>
          <w:lang w:val="en-US" w:eastAsia="zh-CN"/>
        </w:rPr>
      </w:pPr>
      <w:ins w:id="162" w:author="Rapporteur" w:date="2025-10-23T12:16:00Z">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_Toc212114246 \h </w:instrText>
        </w:r>
      </w:ins>
      <w:r>
        <w:rPr>
          <w:noProof/>
        </w:rPr>
      </w:r>
      <w:r>
        <w:rPr>
          <w:noProof/>
        </w:rPr>
        <w:fldChar w:fldCharType="separate"/>
      </w:r>
      <w:ins w:id="163" w:author="Rapporteur" w:date="2025-10-23T12:16:00Z">
        <w:r>
          <w:rPr>
            <w:noProof/>
          </w:rPr>
          <w:t>32</w:t>
        </w:r>
        <w:r>
          <w:rPr>
            <w:noProof/>
          </w:rPr>
          <w:fldChar w:fldCharType="end"/>
        </w:r>
      </w:ins>
    </w:p>
    <w:p w14:paraId="19DDEC4D" w14:textId="753B5CC4" w:rsidR="00BE60C1" w:rsidRDefault="00BE60C1">
      <w:pPr>
        <w:pStyle w:val="TOC4"/>
        <w:rPr>
          <w:ins w:id="164" w:author="Rapporteur" w:date="2025-10-23T12:16:00Z"/>
          <w:rFonts w:asciiTheme="minorHAnsi" w:eastAsiaTheme="minorEastAsia" w:hAnsiTheme="minorHAnsi" w:cstheme="minorBidi"/>
          <w:noProof/>
          <w:kern w:val="2"/>
          <w:sz w:val="21"/>
          <w:szCs w:val="22"/>
          <w:lang w:val="en-US" w:eastAsia="zh-CN"/>
        </w:rPr>
      </w:pPr>
      <w:ins w:id="165" w:author="Rapporteur" w:date="2025-10-23T12:16:00Z">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_Toc212114247 \h </w:instrText>
        </w:r>
      </w:ins>
      <w:r>
        <w:rPr>
          <w:noProof/>
        </w:rPr>
      </w:r>
      <w:r>
        <w:rPr>
          <w:noProof/>
        </w:rPr>
        <w:fldChar w:fldCharType="separate"/>
      </w:r>
      <w:ins w:id="166" w:author="Rapporteur" w:date="2025-10-23T12:16:00Z">
        <w:r>
          <w:rPr>
            <w:noProof/>
          </w:rPr>
          <w:t>32</w:t>
        </w:r>
        <w:r>
          <w:rPr>
            <w:noProof/>
          </w:rPr>
          <w:fldChar w:fldCharType="end"/>
        </w:r>
      </w:ins>
    </w:p>
    <w:p w14:paraId="71BEFE3E" w14:textId="38E95F62" w:rsidR="00BE60C1" w:rsidRDefault="00BE60C1">
      <w:pPr>
        <w:pStyle w:val="TOC3"/>
        <w:rPr>
          <w:ins w:id="167" w:author="Rapporteur" w:date="2025-10-23T12:16:00Z"/>
          <w:rFonts w:asciiTheme="minorHAnsi" w:eastAsiaTheme="minorEastAsia" w:hAnsiTheme="minorHAnsi" w:cstheme="minorBidi"/>
          <w:noProof/>
          <w:kern w:val="2"/>
          <w:sz w:val="21"/>
          <w:szCs w:val="22"/>
          <w:lang w:val="en-US" w:eastAsia="zh-CN"/>
        </w:rPr>
      </w:pPr>
      <w:ins w:id="168" w:author="Rapporteur" w:date="2025-10-23T12:16:00Z">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_Toc212114248 \h </w:instrText>
        </w:r>
      </w:ins>
      <w:r>
        <w:rPr>
          <w:noProof/>
        </w:rPr>
      </w:r>
      <w:r>
        <w:rPr>
          <w:noProof/>
        </w:rPr>
        <w:fldChar w:fldCharType="separate"/>
      </w:r>
      <w:ins w:id="169" w:author="Rapporteur" w:date="2025-10-23T12:16:00Z">
        <w:r>
          <w:rPr>
            <w:noProof/>
          </w:rPr>
          <w:t>32</w:t>
        </w:r>
        <w:r>
          <w:rPr>
            <w:noProof/>
          </w:rPr>
          <w:fldChar w:fldCharType="end"/>
        </w:r>
      </w:ins>
    </w:p>
    <w:p w14:paraId="472C7A2C" w14:textId="08D35978" w:rsidR="00BE60C1" w:rsidRDefault="00BE60C1">
      <w:pPr>
        <w:pStyle w:val="TOC4"/>
        <w:rPr>
          <w:ins w:id="170" w:author="Rapporteur" w:date="2025-10-23T12:16:00Z"/>
          <w:rFonts w:asciiTheme="minorHAnsi" w:eastAsiaTheme="minorEastAsia" w:hAnsiTheme="minorHAnsi" w:cstheme="minorBidi"/>
          <w:noProof/>
          <w:kern w:val="2"/>
          <w:sz w:val="21"/>
          <w:szCs w:val="22"/>
          <w:lang w:val="en-US" w:eastAsia="zh-CN"/>
        </w:rPr>
      </w:pPr>
      <w:ins w:id="171" w:author="Rapporteur" w:date="2025-10-23T12:16:00Z">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_Toc212114249 \h </w:instrText>
        </w:r>
      </w:ins>
      <w:r>
        <w:rPr>
          <w:noProof/>
        </w:rPr>
      </w:r>
      <w:r>
        <w:rPr>
          <w:noProof/>
        </w:rPr>
        <w:fldChar w:fldCharType="separate"/>
      </w:r>
      <w:ins w:id="172" w:author="Rapporteur" w:date="2025-10-23T12:16:00Z">
        <w:r>
          <w:rPr>
            <w:noProof/>
          </w:rPr>
          <w:t>32</w:t>
        </w:r>
        <w:r>
          <w:rPr>
            <w:noProof/>
          </w:rPr>
          <w:fldChar w:fldCharType="end"/>
        </w:r>
      </w:ins>
    </w:p>
    <w:p w14:paraId="1057C853" w14:textId="3E2131C4" w:rsidR="00BE60C1" w:rsidRDefault="00BE60C1">
      <w:pPr>
        <w:pStyle w:val="TOC2"/>
        <w:rPr>
          <w:ins w:id="173" w:author="Rapporteur" w:date="2025-10-23T12:16:00Z"/>
          <w:rFonts w:asciiTheme="minorHAnsi" w:eastAsiaTheme="minorEastAsia" w:hAnsiTheme="minorHAnsi" w:cstheme="minorBidi"/>
          <w:noProof/>
          <w:kern w:val="2"/>
          <w:sz w:val="21"/>
          <w:szCs w:val="22"/>
          <w:lang w:val="en-US" w:eastAsia="zh-CN"/>
        </w:rPr>
      </w:pPr>
      <w:ins w:id="174" w:author="Rapporteur" w:date="2025-10-23T12:16:00Z">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_Toc212114250 \h </w:instrText>
        </w:r>
      </w:ins>
      <w:r>
        <w:rPr>
          <w:noProof/>
        </w:rPr>
      </w:r>
      <w:r>
        <w:rPr>
          <w:noProof/>
        </w:rPr>
        <w:fldChar w:fldCharType="separate"/>
      </w:r>
      <w:ins w:id="175" w:author="Rapporteur" w:date="2025-10-23T12:16:00Z">
        <w:r>
          <w:rPr>
            <w:noProof/>
          </w:rPr>
          <w:t>32</w:t>
        </w:r>
        <w:r>
          <w:rPr>
            <w:noProof/>
          </w:rPr>
          <w:fldChar w:fldCharType="end"/>
        </w:r>
      </w:ins>
    </w:p>
    <w:p w14:paraId="12ACBF91" w14:textId="3597A94D" w:rsidR="00BE60C1" w:rsidRDefault="00BE60C1">
      <w:pPr>
        <w:pStyle w:val="TOC3"/>
        <w:rPr>
          <w:ins w:id="176" w:author="Rapporteur" w:date="2025-10-23T12:16:00Z"/>
          <w:rFonts w:asciiTheme="minorHAnsi" w:eastAsiaTheme="minorEastAsia" w:hAnsiTheme="minorHAnsi" w:cstheme="minorBidi"/>
          <w:noProof/>
          <w:kern w:val="2"/>
          <w:sz w:val="21"/>
          <w:szCs w:val="22"/>
          <w:lang w:val="en-US" w:eastAsia="zh-CN"/>
        </w:rPr>
      </w:pPr>
      <w:ins w:id="177" w:author="Rapporteur" w:date="2025-10-23T12:16:00Z">
        <w:r>
          <w:rPr>
            <w:noProof/>
          </w:rPr>
          <w:lastRenderedPageBreak/>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_Toc212114251 \h </w:instrText>
        </w:r>
      </w:ins>
      <w:r>
        <w:rPr>
          <w:noProof/>
        </w:rPr>
      </w:r>
      <w:r>
        <w:rPr>
          <w:noProof/>
        </w:rPr>
        <w:fldChar w:fldCharType="separate"/>
      </w:r>
      <w:ins w:id="178" w:author="Rapporteur" w:date="2025-10-23T12:16:00Z">
        <w:r>
          <w:rPr>
            <w:noProof/>
          </w:rPr>
          <w:t>32</w:t>
        </w:r>
        <w:r>
          <w:rPr>
            <w:noProof/>
          </w:rPr>
          <w:fldChar w:fldCharType="end"/>
        </w:r>
      </w:ins>
    </w:p>
    <w:p w14:paraId="083DE5FC" w14:textId="715D5509" w:rsidR="00BE60C1" w:rsidRDefault="00BE60C1">
      <w:pPr>
        <w:pStyle w:val="TOC3"/>
        <w:rPr>
          <w:ins w:id="179" w:author="Rapporteur" w:date="2025-10-23T12:16:00Z"/>
          <w:rFonts w:asciiTheme="minorHAnsi" w:eastAsiaTheme="minorEastAsia" w:hAnsiTheme="minorHAnsi" w:cstheme="minorBidi"/>
          <w:noProof/>
          <w:kern w:val="2"/>
          <w:sz w:val="21"/>
          <w:szCs w:val="22"/>
          <w:lang w:val="en-US" w:eastAsia="zh-CN"/>
        </w:rPr>
      </w:pPr>
      <w:ins w:id="180" w:author="Rapporteur" w:date="2025-10-23T12:16:00Z">
        <w:r>
          <w:rPr>
            <w:noProof/>
          </w:rPr>
          <w:t>5.3.2</w:t>
        </w:r>
        <w:r>
          <w:rPr>
            <w:rFonts w:asciiTheme="minorHAnsi" w:eastAsiaTheme="minorEastAsia" w:hAnsiTheme="minorHAnsi" w:cstheme="minorBidi"/>
            <w:noProof/>
            <w:kern w:val="2"/>
            <w:sz w:val="21"/>
            <w:szCs w:val="22"/>
            <w:lang w:val="en-US" w:eastAsia="zh-CN"/>
          </w:rPr>
          <w:tab/>
        </w:r>
        <w:r>
          <w:rPr>
            <w:noProof/>
          </w:rPr>
          <w:t>Resource: PCF for a PDU Session Bindings</w:t>
        </w:r>
        <w:r>
          <w:rPr>
            <w:noProof/>
          </w:rPr>
          <w:tab/>
        </w:r>
        <w:r>
          <w:rPr>
            <w:noProof/>
          </w:rPr>
          <w:fldChar w:fldCharType="begin"/>
        </w:r>
        <w:r>
          <w:rPr>
            <w:noProof/>
          </w:rPr>
          <w:instrText xml:space="preserve"> PAGEREF _Toc212114252 \h </w:instrText>
        </w:r>
      </w:ins>
      <w:r>
        <w:rPr>
          <w:noProof/>
        </w:rPr>
      </w:r>
      <w:r>
        <w:rPr>
          <w:noProof/>
        </w:rPr>
        <w:fldChar w:fldCharType="separate"/>
      </w:r>
      <w:ins w:id="181" w:author="Rapporteur" w:date="2025-10-23T12:16:00Z">
        <w:r>
          <w:rPr>
            <w:noProof/>
          </w:rPr>
          <w:t>34</w:t>
        </w:r>
        <w:r>
          <w:rPr>
            <w:noProof/>
          </w:rPr>
          <w:fldChar w:fldCharType="end"/>
        </w:r>
      </w:ins>
    </w:p>
    <w:p w14:paraId="49ACB2E3" w14:textId="2A42DDFE" w:rsidR="00BE60C1" w:rsidRDefault="00BE60C1">
      <w:pPr>
        <w:pStyle w:val="TOC4"/>
        <w:rPr>
          <w:ins w:id="182" w:author="Rapporteur" w:date="2025-10-23T12:16:00Z"/>
          <w:rFonts w:asciiTheme="minorHAnsi" w:eastAsiaTheme="minorEastAsia" w:hAnsiTheme="minorHAnsi" w:cstheme="minorBidi"/>
          <w:noProof/>
          <w:kern w:val="2"/>
          <w:sz w:val="21"/>
          <w:szCs w:val="22"/>
          <w:lang w:val="en-US" w:eastAsia="zh-CN"/>
        </w:rPr>
      </w:pPr>
      <w:ins w:id="183" w:author="Rapporteur" w:date="2025-10-23T12:16:00Z">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_Toc212114253 \h </w:instrText>
        </w:r>
      </w:ins>
      <w:r>
        <w:rPr>
          <w:noProof/>
        </w:rPr>
      </w:r>
      <w:r>
        <w:rPr>
          <w:noProof/>
        </w:rPr>
        <w:fldChar w:fldCharType="separate"/>
      </w:r>
      <w:ins w:id="184" w:author="Rapporteur" w:date="2025-10-23T12:16:00Z">
        <w:r>
          <w:rPr>
            <w:noProof/>
          </w:rPr>
          <w:t>34</w:t>
        </w:r>
        <w:r>
          <w:rPr>
            <w:noProof/>
          </w:rPr>
          <w:fldChar w:fldCharType="end"/>
        </w:r>
      </w:ins>
    </w:p>
    <w:p w14:paraId="01578D1A" w14:textId="4D17CADC" w:rsidR="00BE60C1" w:rsidRDefault="00BE60C1">
      <w:pPr>
        <w:pStyle w:val="TOC4"/>
        <w:rPr>
          <w:ins w:id="185" w:author="Rapporteur" w:date="2025-10-23T12:16:00Z"/>
          <w:rFonts w:asciiTheme="minorHAnsi" w:eastAsiaTheme="minorEastAsia" w:hAnsiTheme="minorHAnsi" w:cstheme="minorBidi"/>
          <w:noProof/>
          <w:kern w:val="2"/>
          <w:sz w:val="21"/>
          <w:szCs w:val="22"/>
          <w:lang w:val="en-US" w:eastAsia="zh-CN"/>
        </w:rPr>
      </w:pPr>
      <w:ins w:id="186" w:author="Rapporteur" w:date="2025-10-23T12:16:00Z">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_Toc212114254 \h </w:instrText>
        </w:r>
      </w:ins>
      <w:r>
        <w:rPr>
          <w:noProof/>
        </w:rPr>
      </w:r>
      <w:r>
        <w:rPr>
          <w:noProof/>
        </w:rPr>
        <w:fldChar w:fldCharType="separate"/>
      </w:r>
      <w:ins w:id="187" w:author="Rapporteur" w:date="2025-10-23T12:16:00Z">
        <w:r>
          <w:rPr>
            <w:noProof/>
          </w:rPr>
          <w:t>34</w:t>
        </w:r>
        <w:r>
          <w:rPr>
            <w:noProof/>
          </w:rPr>
          <w:fldChar w:fldCharType="end"/>
        </w:r>
      </w:ins>
    </w:p>
    <w:p w14:paraId="16CCE1BC" w14:textId="7522BCEA" w:rsidR="00BE60C1" w:rsidRDefault="00BE60C1">
      <w:pPr>
        <w:pStyle w:val="TOC4"/>
        <w:rPr>
          <w:ins w:id="188" w:author="Rapporteur" w:date="2025-10-23T12:16:00Z"/>
          <w:rFonts w:asciiTheme="minorHAnsi" w:eastAsiaTheme="minorEastAsia" w:hAnsiTheme="minorHAnsi" w:cstheme="minorBidi"/>
          <w:noProof/>
          <w:kern w:val="2"/>
          <w:sz w:val="21"/>
          <w:szCs w:val="22"/>
          <w:lang w:val="en-US" w:eastAsia="zh-CN"/>
        </w:rPr>
      </w:pPr>
      <w:ins w:id="189" w:author="Rapporteur" w:date="2025-10-23T12:16:00Z">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_Toc212114255 \h </w:instrText>
        </w:r>
      </w:ins>
      <w:r>
        <w:rPr>
          <w:noProof/>
        </w:rPr>
      </w:r>
      <w:r>
        <w:rPr>
          <w:noProof/>
        </w:rPr>
        <w:fldChar w:fldCharType="separate"/>
      </w:r>
      <w:ins w:id="190" w:author="Rapporteur" w:date="2025-10-23T12:16:00Z">
        <w:r>
          <w:rPr>
            <w:noProof/>
          </w:rPr>
          <w:t>35</w:t>
        </w:r>
        <w:r>
          <w:rPr>
            <w:noProof/>
          </w:rPr>
          <w:fldChar w:fldCharType="end"/>
        </w:r>
      </w:ins>
    </w:p>
    <w:p w14:paraId="4CFCA11F" w14:textId="7AFE65E9" w:rsidR="00BE60C1" w:rsidRDefault="00BE60C1">
      <w:pPr>
        <w:pStyle w:val="TOC5"/>
        <w:rPr>
          <w:ins w:id="191" w:author="Rapporteur" w:date="2025-10-23T12:16:00Z"/>
          <w:rFonts w:asciiTheme="minorHAnsi" w:eastAsiaTheme="minorEastAsia" w:hAnsiTheme="minorHAnsi" w:cstheme="minorBidi"/>
          <w:noProof/>
          <w:kern w:val="2"/>
          <w:sz w:val="21"/>
          <w:szCs w:val="22"/>
          <w:lang w:val="en-US" w:eastAsia="zh-CN"/>
        </w:rPr>
      </w:pPr>
      <w:ins w:id="192" w:author="Rapporteur" w:date="2025-10-23T12:16:00Z">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_Toc212114256 \h </w:instrText>
        </w:r>
      </w:ins>
      <w:r>
        <w:rPr>
          <w:noProof/>
        </w:rPr>
      </w:r>
      <w:r>
        <w:rPr>
          <w:noProof/>
        </w:rPr>
        <w:fldChar w:fldCharType="separate"/>
      </w:r>
      <w:ins w:id="193" w:author="Rapporteur" w:date="2025-10-23T12:16:00Z">
        <w:r>
          <w:rPr>
            <w:noProof/>
          </w:rPr>
          <w:t>35</w:t>
        </w:r>
        <w:r>
          <w:rPr>
            <w:noProof/>
          </w:rPr>
          <w:fldChar w:fldCharType="end"/>
        </w:r>
      </w:ins>
    </w:p>
    <w:p w14:paraId="12BDED9B" w14:textId="31E9B00E" w:rsidR="00BE60C1" w:rsidRDefault="00BE60C1">
      <w:pPr>
        <w:pStyle w:val="TOC5"/>
        <w:rPr>
          <w:ins w:id="194" w:author="Rapporteur" w:date="2025-10-23T12:16:00Z"/>
          <w:rFonts w:asciiTheme="minorHAnsi" w:eastAsiaTheme="minorEastAsia" w:hAnsiTheme="minorHAnsi" w:cstheme="minorBidi"/>
          <w:noProof/>
          <w:kern w:val="2"/>
          <w:sz w:val="21"/>
          <w:szCs w:val="22"/>
          <w:lang w:val="en-US" w:eastAsia="zh-CN"/>
        </w:rPr>
      </w:pPr>
      <w:ins w:id="195" w:author="Rapporteur" w:date="2025-10-23T12:16:00Z">
        <w:r>
          <w:rPr>
            <w:noProof/>
          </w:rPr>
          <w:t>5.3.2.3.2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_Toc212114257 \h </w:instrText>
        </w:r>
      </w:ins>
      <w:r>
        <w:rPr>
          <w:noProof/>
        </w:rPr>
      </w:r>
      <w:r>
        <w:rPr>
          <w:noProof/>
        </w:rPr>
        <w:fldChar w:fldCharType="separate"/>
      </w:r>
      <w:ins w:id="196" w:author="Rapporteur" w:date="2025-10-23T12:16:00Z">
        <w:r>
          <w:rPr>
            <w:noProof/>
          </w:rPr>
          <w:t>35</w:t>
        </w:r>
        <w:r>
          <w:rPr>
            <w:noProof/>
          </w:rPr>
          <w:fldChar w:fldCharType="end"/>
        </w:r>
      </w:ins>
    </w:p>
    <w:p w14:paraId="1B510C1B" w14:textId="2B22D99A" w:rsidR="00BE60C1" w:rsidRDefault="00BE60C1">
      <w:pPr>
        <w:pStyle w:val="TOC3"/>
        <w:rPr>
          <w:ins w:id="197" w:author="Rapporteur" w:date="2025-10-23T12:16:00Z"/>
          <w:rFonts w:asciiTheme="minorHAnsi" w:eastAsiaTheme="minorEastAsia" w:hAnsiTheme="minorHAnsi" w:cstheme="minorBidi"/>
          <w:noProof/>
          <w:kern w:val="2"/>
          <w:sz w:val="21"/>
          <w:szCs w:val="22"/>
          <w:lang w:val="en-US" w:eastAsia="zh-CN"/>
        </w:rPr>
      </w:pPr>
      <w:ins w:id="198" w:author="Rapporteur" w:date="2025-10-23T12:16:00Z">
        <w:r>
          <w:rPr>
            <w:noProof/>
          </w:rPr>
          <w:t>5.3.3</w:t>
        </w:r>
        <w:r>
          <w:rPr>
            <w:rFonts w:asciiTheme="minorHAnsi" w:eastAsiaTheme="minorEastAsia" w:hAnsiTheme="minorHAnsi" w:cstheme="minorBidi"/>
            <w:noProof/>
            <w:kern w:val="2"/>
            <w:sz w:val="21"/>
            <w:szCs w:val="22"/>
            <w:lang w:val="en-US" w:eastAsia="zh-CN"/>
          </w:rPr>
          <w:tab/>
        </w:r>
        <w:r>
          <w:rPr>
            <w:noProof/>
          </w:rPr>
          <w:t>Resource: Individual PCF for a PDU Session Binding</w:t>
        </w:r>
        <w:r>
          <w:rPr>
            <w:noProof/>
          </w:rPr>
          <w:tab/>
        </w:r>
        <w:r>
          <w:rPr>
            <w:noProof/>
          </w:rPr>
          <w:fldChar w:fldCharType="begin"/>
        </w:r>
        <w:r>
          <w:rPr>
            <w:noProof/>
          </w:rPr>
          <w:instrText xml:space="preserve"> PAGEREF _Toc212114258 \h </w:instrText>
        </w:r>
      </w:ins>
      <w:r>
        <w:rPr>
          <w:noProof/>
        </w:rPr>
      </w:r>
      <w:r>
        <w:rPr>
          <w:noProof/>
        </w:rPr>
        <w:fldChar w:fldCharType="separate"/>
      </w:r>
      <w:ins w:id="199" w:author="Rapporteur" w:date="2025-10-23T12:16:00Z">
        <w:r>
          <w:rPr>
            <w:noProof/>
          </w:rPr>
          <w:t>37</w:t>
        </w:r>
        <w:r>
          <w:rPr>
            <w:noProof/>
          </w:rPr>
          <w:fldChar w:fldCharType="end"/>
        </w:r>
      </w:ins>
    </w:p>
    <w:p w14:paraId="0F4A3583" w14:textId="2B47E2FE" w:rsidR="00BE60C1" w:rsidRDefault="00BE60C1">
      <w:pPr>
        <w:pStyle w:val="TOC4"/>
        <w:rPr>
          <w:ins w:id="200" w:author="Rapporteur" w:date="2025-10-23T12:16:00Z"/>
          <w:rFonts w:asciiTheme="minorHAnsi" w:eastAsiaTheme="minorEastAsia" w:hAnsiTheme="minorHAnsi" w:cstheme="minorBidi"/>
          <w:noProof/>
          <w:kern w:val="2"/>
          <w:sz w:val="21"/>
          <w:szCs w:val="22"/>
          <w:lang w:val="en-US" w:eastAsia="zh-CN"/>
        </w:rPr>
      </w:pPr>
      <w:ins w:id="201" w:author="Rapporteur" w:date="2025-10-23T12:16:00Z">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_Toc212114259 \h </w:instrText>
        </w:r>
      </w:ins>
      <w:r>
        <w:rPr>
          <w:noProof/>
        </w:rPr>
      </w:r>
      <w:r>
        <w:rPr>
          <w:noProof/>
        </w:rPr>
        <w:fldChar w:fldCharType="separate"/>
      </w:r>
      <w:ins w:id="202" w:author="Rapporteur" w:date="2025-10-23T12:16:00Z">
        <w:r>
          <w:rPr>
            <w:noProof/>
          </w:rPr>
          <w:t>37</w:t>
        </w:r>
        <w:r>
          <w:rPr>
            <w:noProof/>
          </w:rPr>
          <w:fldChar w:fldCharType="end"/>
        </w:r>
      </w:ins>
    </w:p>
    <w:p w14:paraId="2CF3A3EE" w14:textId="636921A9" w:rsidR="00BE60C1" w:rsidRDefault="00BE60C1">
      <w:pPr>
        <w:pStyle w:val="TOC4"/>
        <w:rPr>
          <w:ins w:id="203" w:author="Rapporteur" w:date="2025-10-23T12:16:00Z"/>
          <w:rFonts w:asciiTheme="minorHAnsi" w:eastAsiaTheme="minorEastAsia" w:hAnsiTheme="minorHAnsi" w:cstheme="minorBidi"/>
          <w:noProof/>
          <w:kern w:val="2"/>
          <w:sz w:val="21"/>
          <w:szCs w:val="22"/>
          <w:lang w:val="en-US" w:eastAsia="zh-CN"/>
        </w:rPr>
      </w:pPr>
      <w:ins w:id="204" w:author="Rapporteur" w:date="2025-10-23T12:16:00Z">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_Toc212114260 \h </w:instrText>
        </w:r>
      </w:ins>
      <w:r>
        <w:rPr>
          <w:noProof/>
        </w:rPr>
      </w:r>
      <w:r>
        <w:rPr>
          <w:noProof/>
        </w:rPr>
        <w:fldChar w:fldCharType="separate"/>
      </w:r>
      <w:ins w:id="205" w:author="Rapporteur" w:date="2025-10-23T12:16:00Z">
        <w:r>
          <w:rPr>
            <w:noProof/>
          </w:rPr>
          <w:t>37</w:t>
        </w:r>
        <w:r>
          <w:rPr>
            <w:noProof/>
          </w:rPr>
          <w:fldChar w:fldCharType="end"/>
        </w:r>
      </w:ins>
    </w:p>
    <w:p w14:paraId="19E4A3ED" w14:textId="72076988" w:rsidR="00BE60C1" w:rsidRDefault="00BE60C1">
      <w:pPr>
        <w:pStyle w:val="TOC4"/>
        <w:rPr>
          <w:ins w:id="206" w:author="Rapporteur" w:date="2025-10-23T12:16:00Z"/>
          <w:rFonts w:asciiTheme="minorHAnsi" w:eastAsiaTheme="minorEastAsia" w:hAnsiTheme="minorHAnsi" w:cstheme="minorBidi"/>
          <w:noProof/>
          <w:kern w:val="2"/>
          <w:sz w:val="21"/>
          <w:szCs w:val="22"/>
          <w:lang w:val="en-US" w:eastAsia="zh-CN"/>
        </w:rPr>
      </w:pPr>
      <w:ins w:id="207" w:author="Rapporteur" w:date="2025-10-23T12:16:00Z">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_Toc212114261 \h </w:instrText>
        </w:r>
      </w:ins>
      <w:r>
        <w:rPr>
          <w:noProof/>
        </w:rPr>
      </w:r>
      <w:r>
        <w:rPr>
          <w:noProof/>
        </w:rPr>
        <w:fldChar w:fldCharType="separate"/>
      </w:r>
      <w:ins w:id="208" w:author="Rapporteur" w:date="2025-10-23T12:16:00Z">
        <w:r>
          <w:rPr>
            <w:noProof/>
          </w:rPr>
          <w:t>38</w:t>
        </w:r>
        <w:r>
          <w:rPr>
            <w:noProof/>
          </w:rPr>
          <w:fldChar w:fldCharType="end"/>
        </w:r>
      </w:ins>
    </w:p>
    <w:p w14:paraId="737172FE" w14:textId="785C69E6" w:rsidR="00BE60C1" w:rsidRDefault="00BE60C1">
      <w:pPr>
        <w:pStyle w:val="TOC5"/>
        <w:rPr>
          <w:ins w:id="209" w:author="Rapporteur" w:date="2025-10-23T12:16:00Z"/>
          <w:rFonts w:asciiTheme="minorHAnsi" w:eastAsiaTheme="minorEastAsia" w:hAnsiTheme="minorHAnsi" w:cstheme="minorBidi"/>
          <w:noProof/>
          <w:kern w:val="2"/>
          <w:sz w:val="21"/>
          <w:szCs w:val="22"/>
          <w:lang w:val="en-US" w:eastAsia="zh-CN"/>
        </w:rPr>
      </w:pPr>
      <w:ins w:id="210" w:author="Rapporteur" w:date="2025-10-23T12:16:00Z">
        <w:r>
          <w:rPr>
            <w:noProof/>
          </w:rPr>
          <w:t>5.3.3.3.1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_Toc212114262 \h </w:instrText>
        </w:r>
      </w:ins>
      <w:r>
        <w:rPr>
          <w:noProof/>
        </w:rPr>
      </w:r>
      <w:r>
        <w:rPr>
          <w:noProof/>
        </w:rPr>
        <w:fldChar w:fldCharType="separate"/>
      </w:r>
      <w:ins w:id="211" w:author="Rapporteur" w:date="2025-10-23T12:16:00Z">
        <w:r>
          <w:rPr>
            <w:noProof/>
          </w:rPr>
          <w:t>38</w:t>
        </w:r>
        <w:r>
          <w:rPr>
            <w:noProof/>
          </w:rPr>
          <w:fldChar w:fldCharType="end"/>
        </w:r>
      </w:ins>
    </w:p>
    <w:p w14:paraId="62556771" w14:textId="7A0DA178" w:rsidR="00BE60C1" w:rsidRDefault="00BE60C1">
      <w:pPr>
        <w:pStyle w:val="TOC5"/>
        <w:rPr>
          <w:ins w:id="212" w:author="Rapporteur" w:date="2025-10-23T12:16:00Z"/>
          <w:rFonts w:asciiTheme="minorHAnsi" w:eastAsiaTheme="minorEastAsia" w:hAnsiTheme="minorHAnsi" w:cstheme="minorBidi"/>
          <w:noProof/>
          <w:kern w:val="2"/>
          <w:sz w:val="21"/>
          <w:szCs w:val="22"/>
          <w:lang w:val="en-US" w:eastAsia="zh-CN"/>
        </w:rPr>
      </w:pPr>
      <w:ins w:id="213" w:author="Rapporteur" w:date="2025-10-23T12:16:00Z">
        <w:r>
          <w:rPr>
            <w:noProof/>
          </w:rPr>
          <w:t>5.3.3.3.2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_Toc212114263 \h </w:instrText>
        </w:r>
      </w:ins>
      <w:r>
        <w:rPr>
          <w:noProof/>
        </w:rPr>
      </w:r>
      <w:r>
        <w:rPr>
          <w:noProof/>
        </w:rPr>
        <w:fldChar w:fldCharType="separate"/>
      </w:r>
      <w:ins w:id="214" w:author="Rapporteur" w:date="2025-10-23T12:16:00Z">
        <w:r>
          <w:rPr>
            <w:noProof/>
          </w:rPr>
          <w:t>39</w:t>
        </w:r>
        <w:r>
          <w:rPr>
            <w:noProof/>
          </w:rPr>
          <w:fldChar w:fldCharType="end"/>
        </w:r>
      </w:ins>
    </w:p>
    <w:p w14:paraId="016E4CEC" w14:textId="3D4C83FB" w:rsidR="00BE60C1" w:rsidRDefault="00BE60C1">
      <w:pPr>
        <w:pStyle w:val="TOC3"/>
        <w:rPr>
          <w:ins w:id="215" w:author="Rapporteur" w:date="2025-10-23T12:16:00Z"/>
          <w:rFonts w:asciiTheme="minorHAnsi" w:eastAsiaTheme="minorEastAsia" w:hAnsiTheme="minorHAnsi" w:cstheme="minorBidi"/>
          <w:noProof/>
          <w:kern w:val="2"/>
          <w:sz w:val="21"/>
          <w:szCs w:val="22"/>
          <w:lang w:val="en-US" w:eastAsia="zh-CN"/>
        </w:rPr>
      </w:pPr>
      <w:ins w:id="216" w:author="Rapporteur" w:date="2025-10-23T12:16:00Z">
        <w:r>
          <w:rPr>
            <w:noProof/>
            <w:lang w:eastAsia="en-GB"/>
          </w:rPr>
          <w:t>5.3.4</w:t>
        </w:r>
        <w:r>
          <w:rPr>
            <w:rFonts w:asciiTheme="minorHAnsi" w:eastAsiaTheme="minorEastAsia" w:hAnsiTheme="minorHAnsi" w:cstheme="minorBidi"/>
            <w:noProof/>
            <w:kern w:val="2"/>
            <w:sz w:val="21"/>
            <w:szCs w:val="22"/>
            <w:lang w:val="en-US" w:eastAsia="zh-CN"/>
          </w:rPr>
          <w:tab/>
        </w:r>
        <w:r>
          <w:rPr>
            <w:noProof/>
            <w:lang w:eastAsia="en-GB"/>
          </w:rPr>
          <w:t>Resource: Binding Subscriptions</w:t>
        </w:r>
        <w:r>
          <w:rPr>
            <w:noProof/>
          </w:rPr>
          <w:tab/>
        </w:r>
        <w:r>
          <w:rPr>
            <w:noProof/>
          </w:rPr>
          <w:fldChar w:fldCharType="begin"/>
        </w:r>
        <w:r>
          <w:rPr>
            <w:noProof/>
          </w:rPr>
          <w:instrText xml:space="preserve"> PAGEREF _Toc212114264 \h </w:instrText>
        </w:r>
      </w:ins>
      <w:r>
        <w:rPr>
          <w:noProof/>
        </w:rPr>
      </w:r>
      <w:r>
        <w:rPr>
          <w:noProof/>
        </w:rPr>
        <w:fldChar w:fldCharType="separate"/>
      </w:r>
      <w:ins w:id="217" w:author="Rapporteur" w:date="2025-10-23T12:16:00Z">
        <w:r>
          <w:rPr>
            <w:noProof/>
          </w:rPr>
          <w:t>40</w:t>
        </w:r>
        <w:r>
          <w:rPr>
            <w:noProof/>
          </w:rPr>
          <w:fldChar w:fldCharType="end"/>
        </w:r>
      </w:ins>
    </w:p>
    <w:p w14:paraId="7F89984D" w14:textId="57DB1F60" w:rsidR="00BE60C1" w:rsidRDefault="00BE60C1">
      <w:pPr>
        <w:pStyle w:val="TOC4"/>
        <w:rPr>
          <w:ins w:id="218" w:author="Rapporteur" w:date="2025-10-23T12:16:00Z"/>
          <w:rFonts w:asciiTheme="minorHAnsi" w:eastAsiaTheme="minorEastAsia" w:hAnsiTheme="minorHAnsi" w:cstheme="minorBidi"/>
          <w:noProof/>
          <w:kern w:val="2"/>
          <w:sz w:val="21"/>
          <w:szCs w:val="22"/>
          <w:lang w:val="en-US" w:eastAsia="zh-CN"/>
        </w:rPr>
      </w:pPr>
      <w:ins w:id="219" w:author="Rapporteur" w:date="2025-10-23T12:16:00Z">
        <w:r>
          <w:rPr>
            <w:noProof/>
            <w:lang w:eastAsia="en-GB"/>
          </w:rPr>
          <w:t>5.3.4.1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_Toc212114265 \h </w:instrText>
        </w:r>
      </w:ins>
      <w:r>
        <w:rPr>
          <w:noProof/>
        </w:rPr>
      </w:r>
      <w:r>
        <w:rPr>
          <w:noProof/>
        </w:rPr>
        <w:fldChar w:fldCharType="separate"/>
      </w:r>
      <w:ins w:id="220" w:author="Rapporteur" w:date="2025-10-23T12:16:00Z">
        <w:r>
          <w:rPr>
            <w:noProof/>
          </w:rPr>
          <w:t>40</w:t>
        </w:r>
        <w:r>
          <w:rPr>
            <w:noProof/>
          </w:rPr>
          <w:fldChar w:fldCharType="end"/>
        </w:r>
      </w:ins>
    </w:p>
    <w:p w14:paraId="5CA4C65F" w14:textId="0C2C0A7F" w:rsidR="00BE60C1" w:rsidRDefault="00BE60C1">
      <w:pPr>
        <w:pStyle w:val="TOC4"/>
        <w:rPr>
          <w:ins w:id="221" w:author="Rapporteur" w:date="2025-10-23T12:16:00Z"/>
          <w:rFonts w:asciiTheme="minorHAnsi" w:eastAsiaTheme="minorEastAsia" w:hAnsiTheme="minorHAnsi" w:cstheme="minorBidi"/>
          <w:noProof/>
          <w:kern w:val="2"/>
          <w:sz w:val="21"/>
          <w:szCs w:val="22"/>
          <w:lang w:val="en-US" w:eastAsia="zh-CN"/>
        </w:rPr>
      </w:pPr>
      <w:ins w:id="222" w:author="Rapporteur" w:date="2025-10-23T12:16:00Z">
        <w:r>
          <w:rPr>
            <w:noProof/>
            <w:lang w:eastAsia="en-GB"/>
          </w:rPr>
          <w:t>5.3.4.2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_Toc212114266 \h </w:instrText>
        </w:r>
      </w:ins>
      <w:r>
        <w:rPr>
          <w:noProof/>
        </w:rPr>
      </w:r>
      <w:r>
        <w:rPr>
          <w:noProof/>
        </w:rPr>
        <w:fldChar w:fldCharType="separate"/>
      </w:r>
      <w:ins w:id="223" w:author="Rapporteur" w:date="2025-10-23T12:16:00Z">
        <w:r>
          <w:rPr>
            <w:noProof/>
          </w:rPr>
          <w:t>40</w:t>
        </w:r>
        <w:r>
          <w:rPr>
            <w:noProof/>
          </w:rPr>
          <w:fldChar w:fldCharType="end"/>
        </w:r>
      </w:ins>
    </w:p>
    <w:p w14:paraId="385B0E64" w14:textId="3BC02CCB" w:rsidR="00BE60C1" w:rsidRDefault="00BE60C1">
      <w:pPr>
        <w:pStyle w:val="TOC4"/>
        <w:rPr>
          <w:ins w:id="224" w:author="Rapporteur" w:date="2025-10-23T12:16:00Z"/>
          <w:rFonts w:asciiTheme="minorHAnsi" w:eastAsiaTheme="minorEastAsia" w:hAnsiTheme="minorHAnsi" w:cstheme="minorBidi"/>
          <w:noProof/>
          <w:kern w:val="2"/>
          <w:sz w:val="21"/>
          <w:szCs w:val="22"/>
          <w:lang w:val="en-US" w:eastAsia="zh-CN"/>
        </w:rPr>
      </w:pPr>
      <w:ins w:id="225" w:author="Rapporteur" w:date="2025-10-23T12:16:00Z">
        <w:r>
          <w:rPr>
            <w:noProof/>
            <w:lang w:eastAsia="en-GB"/>
          </w:rPr>
          <w:t>5.3.4.3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_Toc212114267 \h </w:instrText>
        </w:r>
      </w:ins>
      <w:r>
        <w:rPr>
          <w:noProof/>
        </w:rPr>
      </w:r>
      <w:r>
        <w:rPr>
          <w:noProof/>
        </w:rPr>
        <w:fldChar w:fldCharType="separate"/>
      </w:r>
      <w:ins w:id="226" w:author="Rapporteur" w:date="2025-10-23T12:16:00Z">
        <w:r>
          <w:rPr>
            <w:noProof/>
          </w:rPr>
          <w:t>41</w:t>
        </w:r>
        <w:r>
          <w:rPr>
            <w:noProof/>
          </w:rPr>
          <w:fldChar w:fldCharType="end"/>
        </w:r>
      </w:ins>
    </w:p>
    <w:p w14:paraId="1843F10A" w14:textId="625B2DCA" w:rsidR="00BE60C1" w:rsidRDefault="00BE60C1">
      <w:pPr>
        <w:pStyle w:val="TOC5"/>
        <w:rPr>
          <w:ins w:id="227" w:author="Rapporteur" w:date="2025-10-23T12:16:00Z"/>
          <w:rFonts w:asciiTheme="minorHAnsi" w:eastAsiaTheme="minorEastAsia" w:hAnsiTheme="minorHAnsi" w:cstheme="minorBidi"/>
          <w:noProof/>
          <w:kern w:val="2"/>
          <w:sz w:val="21"/>
          <w:szCs w:val="22"/>
          <w:lang w:val="en-US" w:eastAsia="zh-CN"/>
        </w:rPr>
      </w:pPr>
      <w:ins w:id="228" w:author="Rapporteur" w:date="2025-10-23T12:16:00Z">
        <w:r>
          <w:rPr>
            <w:noProof/>
            <w:lang w:eastAsia="en-GB"/>
          </w:rPr>
          <w:t>5.3.4.3.1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_Toc212114268 \h </w:instrText>
        </w:r>
      </w:ins>
      <w:r>
        <w:rPr>
          <w:noProof/>
        </w:rPr>
      </w:r>
      <w:r>
        <w:rPr>
          <w:noProof/>
        </w:rPr>
        <w:fldChar w:fldCharType="separate"/>
      </w:r>
      <w:ins w:id="229" w:author="Rapporteur" w:date="2025-10-23T12:16:00Z">
        <w:r>
          <w:rPr>
            <w:noProof/>
          </w:rPr>
          <w:t>41</w:t>
        </w:r>
        <w:r>
          <w:rPr>
            <w:noProof/>
          </w:rPr>
          <w:fldChar w:fldCharType="end"/>
        </w:r>
      </w:ins>
    </w:p>
    <w:p w14:paraId="0182D6E4" w14:textId="5F44CA97" w:rsidR="00BE60C1" w:rsidRDefault="00BE60C1">
      <w:pPr>
        <w:pStyle w:val="TOC4"/>
        <w:rPr>
          <w:ins w:id="230" w:author="Rapporteur" w:date="2025-10-23T12:16:00Z"/>
          <w:rFonts w:asciiTheme="minorHAnsi" w:eastAsiaTheme="minorEastAsia" w:hAnsiTheme="minorHAnsi" w:cstheme="minorBidi"/>
          <w:noProof/>
          <w:kern w:val="2"/>
          <w:sz w:val="21"/>
          <w:szCs w:val="22"/>
          <w:lang w:val="en-US" w:eastAsia="zh-CN"/>
        </w:rPr>
      </w:pPr>
      <w:ins w:id="231" w:author="Rapporteur" w:date="2025-10-23T12:16:00Z">
        <w:r>
          <w:rPr>
            <w:noProof/>
            <w:lang w:eastAsia="en-GB"/>
          </w:rPr>
          <w:t>5.3.4.4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_Toc212114269 \h </w:instrText>
        </w:r>
      </w:ins>
      <w:r>
        <w:rPr>
          <w:noProof/>
        </w:rPr>
      </w:r>
      <w:r>
        <w:rPr>
          <w:noProof/>
        </w:rPr>
        <w:fldChar w:fldCharType="separate"/>
      </w:r>
      <w:ins w:id="232" w:author="Rapporteur" w:date="2025-10-23T12:16:00Z">
        <w:r>
          <w:rPr>
            <w:noProof/>
          </w:rPr>
          <w:t>41</w:t>
        </w:r>
        <w:r>
          <w:rPr>
            <w:noProof/>
          </w:rPr>
          <w:fldChar w:fldCharType="end"/>
        </w:r>
      </w:ins>
    </w:p>
    <w:p w14:paraId="137A9C88" w14:textId="0BF6DB1B" w:rsidR="00BE60C1" w:rsidRDefault="00BE60C1">
      <w:pPr>
        <w:pStyle w:val="TOC3"/>
        <w:rPr>
          <w:ins w:id="233" w:author="Rapporteur" w:date="2025-10-23T12:16:00Z"/>
          <w:rFonts w:asciiTheme="minorHAnsi" w:eastAsiaTheme="minorEastAsia" w:hAnsiTheme="minorHAnsi" w:cstheme="minorBidi"/>
          <w:noProof/>
          <w:kern w:val="2"/>
          <w:sz w:val="21"/>
          <w:szCs w:val="22"/>
          <w:lang w:val="en-US" w:eastAsia="zh-CN"/>
        </w:rPr>
      </w:pPr>
      <w:ins w:id="234" w:author="Rapporteur" w:date="2025-10-23T12:16:00Z">
        <w:r>
          <w:rPr>
            <w:noProof/>
            <w:lang w:eastAsia="en-GB"/>
          </w:rPr>
          <w:t>5.3.5</w:t>
        </w:r>
        <w:r>
          <w:rPr>
            <w:rFonts w:asciiTheme="minorHAnsi" w:eastAsiaTheme="minorEastAsia" w:hAnsiTheme="minorHAnsi" w:cstheme="minorBidi"/>
            <w:noProof/>
            <w:kern w:val="2"/>
            <w:sz w:val="21"/>
            <w:szCs w:val="22"/>
            <w:lang w:val="en-US" w:eastAsia="zh-CN"/>
          </w:rPr>
          <w:tab/>
        </w:r>
        <w:r>
          <w:rPr>
            <w:noProof/>
            <w:lang w:eastAsia="en-GB"/>
          </w:rPr>
          <w:t>Resource: Individual Binding Subscription</w:t>
        </w:r>
        <w:r>
          <w:rPr>
            <w:noProof/>
          </w:rPr>
          <w:tab/>
        </w:r>
        <w:r>
          <w:rPr>
            <w:noProof/>
          </w:rPr>
          <w:fldChar w:fldCharType="begin"/>
        </w:r>
        <w:r>
          <w:rPr>
            <w:noProof/>
          </w:rPr>
          <w:instrText xml:space="preserve"> PAGEREF _Toc212114270 \h </w:instrText>
        </w:r>
      </w:ins>
      <w:r>
        <w:rPr>
          <w:noProof/>
        </w:rPr>
      </w:r>
      <w:r>
        <w:rPr>
          <w:noProof/>
        </w:rPr>
        <w:fldChar w:fldCharType="separate"/>
      </w:r>
      <w:ins w:id="235" w:author="Rapporteur" w:date="2025-10-23T12:16:00Z">
        <w:r>
          <w:rPr>
            <w:noProof/>
          </w:rPr>
          <w:t>41</w:t>
        </w:r>
        <w:r>
          <w:rPr>
            <w:noProof/>
          </w:rPr>
          <w:fldChar w:fldCharType="end"/>
        </w:r>
      </w:ins>
    </w:p>
    <w:p w14:paraId="61D3CD9F" w14:textId="17E86CAE" w:rsidR="00BE60C1" w:rsidRDefault="00BE60C1">
      <w:pPr>
        <w:pStyle w:val="TOC4"/>
        <w:rPr>
          <w:ins w:id="236" w:author="Rapporteur" w:date="2025-10-23T12:16:00Z"/>
          <w:rFonts w:asciiTheme="minorHAnsi" w:eastAsiaTheme="minorEastAsia" w:hAnsiTheme="minorHAnsi" w:cstheme="minorBidi"/>
          <w:noProof/>
          <w:kern w:val="2"/>
          <w:sz w:val="21"/>
          <w:szCs w:val="22"/>
          <w:lang w:val="en-US" w:eastAsia="zh-CN"/>
        </w:rPr>
      </w:pPr>
      <w:ins w:id="237" w:author="Rapporteur" w:date="2025-10-23T12:16:00Z">
        <w:r>
          <w:rPr>
            <w:noProof/>
            <w:lang w:eastAsia="en-GB"/>
          </w:rPr>
          <w:t>5.3.5.1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_Toc212114271 \h </w:instrText>
        </w:r>
      </w:ins>
      <w:r>
        <w:rPr>
          <w:noProof/>
        </w:rPr>
      </w:r>
      <w:r>
        <w:rPr>
          <w:noProof/>
        </w:rPr>
        <w:fldChar w:fldCharType="separate"/>
      </w:r>
      <w:ins w:id="238" w:author="Rapporteur" w:date="2025-10-23T12:16:00Z">
        <w:r>
          <w:rPr>
            <w:noProof/>
          </w:rPr>
          <w:t>41</w:t>
        </w:r>
        <w:r>
          <w:rPr>
            <w:noProof/>
          </w:rPr>
          <w:fldChar w:fldCharType="end"/>
        </w:r>
      </w:ins>
    </w:p>
    <w:p w14:paraId="1584254B" w14:textId="4A300D6F" w:rsidR="00BE60C1" w:rsidRDefault="00BE60C1">
      <w:pPr>
        <w:pStyle w:val="TOC4"/>
        <w:rPr>
          <w:ins w:id="239" w:author="Rapporteur" w:date="2025-10-23T12:16:00Z"/>
          <w:rFonts w:asciiTheme="minorHAnsi" w:eastAsiaTheme="minorEastAsia" w:hAnsiTheme="minorHAnsi" w:cstheme="minorBidi"/>
          <w:noProof/>
          <w:kern w:val="2"/>
          <w:sz w:val="21"/>
          <w:szCs w:val="22"/>
          <w:lang w:val="en-US" w:eastAsia="zh-CN"/>
        </w:rPr>
      </w:pPr>
      <w:ins w:id="240" w:author="Rapporteur" w:date="2025-10-23T12:16:00Z">
        <w:r>
          <w:rPr>
            <w:noProof/>
            <w:lang w:eastAsia="en-GB"/>
          </w:rPr>
          <w:t>5.3.5.2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_Toc212114272 \h </w:instrText>
        </w:r>
      </w:ins>
      <w:r>
        <w:rPr>
          <w:noProof/>
        </w:rPr>
      </w:r>
      <w:r>
        <w:rPr>
          <w:noProof/>
        </w:rPr>
        <w:fldChar w:fldCharType="separate"/>
      </w:r>
      <w:ins w:id="241" w:author="Rapporteur" w:date="2025-10-23T12:16:00Z">
        <w:r>
          <w:rPr>
            <w:noProof/>
          </w:rPr>
          <w:t>42</w:t>
        </w:r>
        <w:r>
          <w:rPr>
            <w:noProof/>
          </w:rPr>
          <w:fldChar w:fldCharType="end"/>
        </w:r>
      </w:ins>
    </w:p>
    <w:p w14:paraId="099765D9" w14:textId="2F433DB0" w:rsidR="00BE60C1" w:rsidRDefault="00BE60C1">
      <w:pPr>
        <w:pStyle w:val="TOC4"/>
        <w:rPr>
          <w:ins w:id="242" w:author="Rapporteur" w:date="2025-10-23T12:16:00Z"/>
          <w:rFonts w:asciiTheme="minorHAnsi" w:eastAsiaTheme="minorEastAsia" w:hAnsiTheme="minorHAnsi" w:cstheme="minorBidi"/>
          <w:noProof/>
          <w:kern w:val="2"/>
          <w:sz w:val="21"/>
          <w:szCs w:val="22"/>
          <w:lang w:val="en-US" w:eastAsia="zh-CN"/>
        </w:rPr>
      </w:pPr>
      <w:ins w:id="243" w:author="Rapporteur" w:date="2025-10-23T12:16:00Z">
        <w:r>
          <w:rPr>
            <w:noProof/>
            <w:lang w:eastAsia="en-GB"/>
          </w:rPr>
          <w:t>5.3.5.3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_Toc212114273 \h </w:instrText>
        </w:r>
      </w:ins>
      <w:r>
        <w:rPr>
          <w:noProof/>
        </w:rPr>
      </w:r>
      <w:r>
        <w:rPr>
          <w:noProof/>
        </w:rPr>
        <w:fldChar w:fldCharType="separate"/>
      </w:r>
      <w:ins w:id="244" w:author="Rapporteur" w:date="2025-10-23T12:16:00Z">
        <w:r>
          <w:rPr>
            <w:noProof/>
          </w:rPr>
          <w:t>42</w:t>
        </w:r>
        <w:r>
          <w:rPr>
            <w:noProof/>
          </w:rPr>
          <w:fldChar w:fldCharType="end"/>
        </w:r>
      </w:ins>
    </w:p>
    <w:p w14:paraId="102AE0C5" w14:textId="1E5B0D33" w:rsidR="00BE60C1" w:rsidRDefault="00BE60C1">
      <w:pPr>
        <w:pStyle w:val="TOC5"/>
        <w:rPr>
          <w:ins w:id="245" w:author="Rapporteur" w:date="2025-10-23T12:16:00Z"/>
          <w:rFonts w:asciiTheme="minorHAnsi" w:eastAsiaTheme="minorEastAsia" w:hAnsiTheme="minorHAnsi" w:cstheme="minorBidi"/>
          <w:noProof/>
          <w:kern w:val="2"/>
          <w:sz w:val="21"/>
          <w:szCs w:val="22"/>
          <w:lang w:val="en-US" w:eastAsia="zh-CN"/>
        </w:rPr>
      </w:pPr>
      <w:ins w:id="246" w:author="Rapporteur" w:date="2025-10-23T12:16:00Z">
        <w:r>
          <w:rPr>
            <w:noProof/>
            <w:lang w:eastAsia="en-GB"/>
          </w:rPr>
          <w:t>5.3.5.3.1</w:t>
        </w:r>
        <w:r>
          <w:rPr>
            <w:rFonts w:asciiTheme="minorHAnsi" w:eastAsiaTheme="minorEastAsia" w:hAnsiTheme="minorHAnsi" w:cstheme="minorBidi"/>
            <w:noProof/>
            <w:kern w:val="2"/>
            <w:sz w:val="21"/>
            <w:szCs w:val="22"/>
            <w:lang w:val="en-US" w:eastAsia="zh-CN"/>
          </w:rPr>
          <w:tab/>
        </w:r>
        <w:r>
          <w:rPr>
            <w:noProof/>
            <w:lang w:eastAsia="en-GB"/>
          </w:rPr>
          <w:t>PUT</w:t>
        </w:r>
        <w:r>
          <w:rPr>
            <w:noProof/>
          </w:rPr>
          <w:tab/>
        </w:r>
        <w:r>
          <w:rPr>
            <w:noProof/>
          </w:rPr>
          <w:fldChar w:fldCharType="begin"/>
        </w:r>
        <w:r>
          <w:rPr>
            <w:noProof/>
          </w:rPr>
          <w:instrText xml:space="preserve"> PAGEREF _Toc212114274 \h </w:instrText>
        </w:r>
      </w:ins>
      <w:r>
        <w:rPr>
          <w:noProof/>
        </w:rPr>
      </w:r>
      <w:r>
        <w:rPr>
          <w:noProof/>
        </w:rPr>
        <w:fldChar w:fldCharType="separate"/>
      </w:r>
      <w:ins w:id="247" w:author="Rapporteur" w:date="2025-10-23T12:16:00Z">
        <w:r>
          <w:rPr>
            <w:noProof/>
          </w:rPr>
          <w:t>42</w:t>
        </w:r>
        <w:r>
          <w:rPr>
            <w:noProof/>
          </w:rPr>
          <w:fldChar w:fldCharType="end"/>
        </w:r>
      </w:ins>
    </w:p>
    <w:p w14:paraId="57FD9C1D" w14:textId="1E1A921A" w:rsidR="00BE60C1" w:rsidRDefault="00BE60C1">
      <w:pPr>
        <w:pStyle w:val="TOC5"/>
        <w:rPr>
          <w:ins w:id="248" w:author="Rapporteur" w:date="2025-10-23T12:16:00Z"/>
          <w:rFonts w:asciiTheme="minorHAnsi" w:eastAsiaTheme="minorEastAsia" w:hAnsiTheme="minorHAnsi" w:cstheme="minorBidi"/>
          <w:noProof/>
          <w:kern w:val="2"/>
          <w:sz w:val="21"/>
          <w:szCs w:val="22"/>
          <w:lang w:val="en-US" w:eastAsia="zh-CN"/>
        </w:rPr>
      </w:pPr>
      <w:ins w:id="249" w:author="Rapporteur" w:date="2025-10-23T12:16:00Z">
        <w:r>
          <w:rPr>
            <w:noProof/>
            <w:lang w:eastAsia="en-GB"/>
          </w:rPr>
          <w:t>5.3.5.3.2</w:t>
        </w:r>
        <w:r>
          <w:rPr>
            <w:rFonts w:asciiTheme="minorHAnsi" w:eastAsiaTheme="minorEastAsia" w:hAnsiTheme="minorHAnsi" w:cstheme="minorBidi"/>
            <w:noProof/>
            <w:kern w:val="2"/>
            <w:sz w:val="21"/>
            <w:szCs w:val="22"/>
            <w:lang w:val="en-US" w:eastAsia="zh-CN"/>
          </w:rPr>
          <w:tab/>
        </w:r>
        <w:r>
          <w:rPr>
            <w:noProof/>
            <w:lang w:eastAsia="en-GB"/>
          </w:rPr>
          <w:t>DELETE</w:t>
        </w:r>
        <w:r>
          <w:rPr>
            <w:noProof/>
          </w:rPr>
          <w:tab/>
        </w:r>
        <w:r>
          <w:rPr>
            <w:noProof/>
          </w:rPr>
          <w:fldChar w:fldCharType="begin"/>
        </w:r>
        <w:r>
          <w:rPr>
            <w:noProof/>
          </w:rPr>
          <w:instrText xml:space="preserve"> PAGEREF _Toc212114275 \h </w:instrText>
        </w:r>
      </w:ins>
      <w:r>
        <w:rPr>
          <w:noProof/>
        </w:rPr>
      </w:r>
      <w:r>
        <w:rPr>
          <w:noProof/>
        </w:rPr>
        <w:fldChar w:fldCharType="separate"/>
      </w:r>
      <w:ins w:id="250" w:author="Rapporteur" w:date="2025-10-23T12:16:00Z">
        <w:r>
          <w:rPr>
            <w:noProof/>
          </w:rPr>
          <w:t>43</w:t>
        </w:r>
        <w:r>
          <w:rPr>
            <w:noProof/>
          </w:rPr>
          <w:fldChar w:fldCharType="end"/>
        </w:r>
      </w:ins>
    </w:p>
    <w:p w14:paraId="375AE75E" w14:textId="29B81F62" w:rsidR="00BE60C1" w:rsidRDefault="00BE60C1">
      <w:pPr>
        <w:pStyle w:val="TOC4"/>
        <w:rPr>
          <w:ins w:id="251" w:author="Rapporteur" w:date="2025-10-23T12:16:00Z"/>
          <w:rFonts w:asciiTheme="minorHAnsi" w:eastAsiaTheme="minorEastAsia" w:hAnsiTheme="minorHAnsi" w:cstheme="minorBidi"/>
          <w:noProof/>
          <w:kern w:val="2"/>
          <w:sz w:val="21"/>
          <w:szCs w:val="22"/>
          <w:lang w:val="en-US" w:eastAsia="zh-CN"/>
        </w:rPr>
      </w:pPr>
      <w:ins w:id="252" w:author="Rapporteur" w:date="2025-10-23T12:16:00Z">
        <w:r>
          <w:rPr>
            <w:noProof/>
            <w:lang w:eastAsia="en-GB"/>
          </w:rPr>
          <w:t>5.3.5.4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_Toc212114276 \h </w:instrText>
        </w:r>
      </w:ins>
      <w:r>
        <w:rPr>
          <w:noProof/>
        </w:rPr>
      </w:r>
      <w:r>
        <w:rPr>
          <w:noProof/>
        </w:rPr>
        <w:fldChar w:fldCharType="separate"/>
      </w:r>
      <w:ins w:id="253" w:author="Rapporteur" w:date="2025-10-23T12:16:00Z">
        <w:r>
          <w:rPr>
            <w:noProof/>
          </w:rPr>
          <w:t>44</w:t>
        </w:r>
        <w:r>
          <w:rPr>
            <w:noProof/>
          </w:rPr>
          <w:fldChar w:fldCharType="end"/>
        </w:r>
      </w:ins>
    </w:p>
    <w:p w14:paraId="356ACB07" w14:textId="75106883" w:rsidR="00BE60C1" w:rsidRDefault="00BE60C1">
      <w:pPr>
        <w:pStyle w:val="TOC3"/>
        <w:rPr>
          <w:ins w:id="254" w:author="Rapporteur" w:date="2025-10-23T12:16:00Z"/>
          <w:rFonts w:asciiTheme="minorHAnsi" w:eastAsiaTheme="minorEastAsia" w:hAnsiTheme="minorHAnsi" w:cstheme="minorBidi"/>
          <w:noProof/>
          <w:kern w:val="2"/>
          <w:sz w:val="21"/>
          <w:szCs w:val="22"/>
          <w:lang w:val="en-US" w:eastAsia="zh-CN"/>
        </w:rPr>
      </w:pPr>
      <w:ins w:id="255" w:author="Rapporteur" w:date="2025-10-23T12:16:00Z">
        <w:r>
          <w:rPr>
            <w:noProof/>
            <w:lang w:eastAsia="en-GB"/>
          </w:rPr>
          <w:t>5.3.6</w:t>
        </w:r>
        <w:r>
          <w:rPr>
            <w:rFonts w:asciiTheme="minorHAnsi" w:eastAsiaTheme="minorEastAsia" w:hAnsiTheme="minorHAnsi" w:cstheme="minorBidi"/>
            <w:noProof/>
            <w:kern w:val="2"/>
            <w:sz w:val="21"/>
            <w:szCs w:val="22"/>
            <w:lang w:val="en-US" w:eastAsia="zh-CN"/>
          </w:rPr>
          <w:tab/>
        </w:r>
        <w:r>
          <w:rPr>
            <w:noProof/>
            <w:lang w:eastAsia="en-GB"/>
          </w:rPr>
          <w:t>Void</w:t>
        </w:r>
        <w:r>
          <w:rPr>
            <w:noProof/>
          </w:rPr>
          <w:tab/>
        </w:r>
        <w:r>
          <w:rPr>
            <w:noProof/>
          </w:rPr>
          <w:fldChar w:fldCharType="begin"/>
        </w:r>
        <w:r>
          <w:rPr>
            <w:noProof/>
          </w:rPr>
          <w:instrText xml:space="preserve"> PAGEREF _Toc212114277 \h </w:instrText>
        </w:r>
      </w:ins>
      <w:r>
        <w:rPr>
          <w:noProof/>
        </w:rPr>
      </w:r>
      <w:r>
        <w:rPr>
          <w:noProof/>
        </w:rPr>
        <w:fldChar w:fldCharType="separate"/>
      </w:r>
      <w:ins w:id="256" w:author="Rapporteur" w:date="2025-10-23T12:16:00Z">
        <w:r>
          <w:rPr>
            <w:noProof/>
          </w:rPr>
          <w:t>44</w:t>
        </w:r>
        <w:r>
          <w:rPr>
            <w:noProof/>
          </w:rPr>
          <w:fldChar w:fldCharType="end"/>
        </w:r>
      </w:ins>
    </w:p>
    <w:p w14:paraId="5CFBA921" w14:textId="3E3A98B0" w:rsidR="00BE60C1" w:rsidRDefault="00BE60C1">
      <w:pPr>
        <w:pStyle w:val="TOC3"/>
        <w:rPr>
          <w:ins w:id="257" w:author="Rapporteur" w:date="2025-10-23T12:16:00Z"/>
          <w:rFonts w:asciiTheme="minorHAnsi" w:eastAsiaTheme="minorEastAsia" w:hAnsiTheme="minorHAnsi" w:cstheme="minorBidi"/>
          <w:noProof/>
          <w:kern w:val="2"/>
          <w:sz w:val="21"/>
          <w:szCs w:val="22"/>
          <w:lang w:val="en-US" w:eastAsia="zh-CN"/>
        </w:rPr>
      </w:pPr>
      <w:ins w:id="258" w:author="Rapporteur" w:date="2025-10-23T12:16:00Z">
        <w:r>
          <w:rPr>
            <w:noProof/>
          </w:rPr>
          <w:t>5.3.7</w:t>
        </w:r>
        <w:r>
          <w:rPr>
            <w:rFonts w:asciiTheme="minorHAnsi" w:eastAsiaTheme="minorEastAsia" w:hAnsiTheme="minorHAnsi" w:cstheme="minorBidi"/>
            <w:noProof/>
            <w:kern w:val="2"/>
            <w:sz w:val="21"/>
            <w:szCs w:val="22"/>
            <w:lang w:val="en-US" w:eastAsia="zh-CN"/>
          </w:rPr>
          <w:tab/>
        </w:r>
        <w:r>
          <w:rPr>
            <w:noProof/>
          </w:rPr>
          <w:t>Resource: PCF for a UE Bindings</w:t>
        </w:r>
        <w:r>
          <w:rPr>
            <w:noProof/>
          </w:rPr>
          <w:tab/>
        </w:r>
        <w:r>
          <w:rPr>
            <w:noProof/>
          </w:rPr>
          <w:fldChar w:fldCharType="begin"/>
        </w:r>
        <w:r>
          <w:rPr>
            <w:noProof/>
          </w:rPr>
          <w:instrText xml:space="preserve"> PAGEREF _Toc212114278 \h </w:instrText>
        </w:r>
      </w:ins>
      <w:r>
        <w:rPr>
          <w:noProof/>
        </w:rPr>
      </w:r>
      <w:r>
        <w:rPr>
          <w:noProof/>
        </w:rPr>
        <w:fldChar w:fldCharType="separate"/>
      </w:r>
      <w:ins w:id="259" w:author="Rapporteur" w:date="2025-10-23T12:16:00Z">
        <w:r>
          <w:rPr>
            <w:noProof/>
          </w:rPr>
          <w:t>44</w:t>
        </w:r>
        <w:r>
          <w:rPr>
            <w:noProof/>
          </w:rPr>
          <w:fldChar w:fldCharType="end"/>
        </w:r>
      </w:ins>
    </w:p>
    <w:p w14:paraId="3D942BCF" w14:textId="1AFEAEE6" w:rsidR="00BE60C1" w:rsidRDefault="00BE60C1">
      <w:pPr>
        <w:pStyle w:val="TOC4"/>
        <w:rPr>
          <w:ins w:id="260" w:author="Rapporteur" w:date="2025-10-23T12:16:00Z"/>
          <w:rFonts w:asciiTheme="minorHAnsi" w:eastAsiaTheme="minorEastAsia" w:hAnsiTheme="minorHAnsi" w:cstheme="minorBidi"/>
          <w:noProof/>
          <w:kern w:val="2"/>
          <w:sz w:val="21"/>
          <w:szCs w:val="22"/>
          <w:lang w:val="en-US" w:eastAsia="zh-CN"/>
        </w:rPr>
      </w:pPr>
      <w:ins w:id="261" w:author="Rapporteur" w:date="2025-10-23T12:16:00Z">
        <w:r>
          <w:rPr>
            <w:noProof/>
          </w:rPr>
          <w:t>5.3.7.1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_Toc212114279 \h </w:instrText>
        </w:r>
      </w:ins>
      <w:r>
        <w:rPr>
          <w:noProof/>
        </w:rPr>
      </w:r>
      <w:r>
        <w:rPr>
          <w:noProof/>
        </w:rPr>
        <w:fldChar w:fldCharType="separate"/>
      </w:r>
      <w:ins w:id="262" w:author="Rapporteur" w:date="2025-10-23T12:16:00Z">
        <w:r>
          <w:rPr>
            <w:noProof/>
          </w:rPr>
          <w:t>44</w:t>
        </w:r>
        <w:r>
          <w:rPr>
            <w:noProof/>
          </w:rPr>
          <w:fldChar w:fldCharType="end"/>
        </w:r>
      </w:ins>
    </w:p>
    <w:p w14:paraId="78616F59" w14:textId="20408007" w:rsidR="00BE60C1" w:rsidRDefault="00BE60C1">
      <w:pPr>
        <w:pStyle w:val="TOC4"/>
        <w:rPr>
          <w:ins w:id="263" w:author="Rapporteur" w:date="2025-10-23T12:16:00Z"/>
          <w:rFonts w:asciiTheme="minorHAnsi" w:eastAsiaTheme="minorEastAsia" w:hAnsiTheme="minorHAnsi" w:cstheme="minorBidi"/>
          <w:noProof/>
          <w:kern w:val="2"/>
          <w:sz w:val="21"/>
          <w:szCs w:val="22"/>
          <w:lang w:val="en-US" w:eastAsia="zh-CN"/>
        </w:rPr>
      </w:pPr>
      <w:ins w:id="264" w:author="Rapporteur" w:date="2025-10-23T12:16:00Z">
        <w:r>
          <w:rPr>
            <w:noProof/>
          </w:rPr>
          <w:t>5.3.7.2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_Toc212114280 \h </w:instrText>
        </w:r>
      </w:ins>
      <w:r>
        <w:rPr>
          <w:noProof/>
        </w:rPr>
      </w:r>
      <w:r>
        <w:rPr>
          <w:noProof/>
        </w:rPr>
        <w:fldChar w:fldCharType="separate"/>
      </w:r>
      <w:ins w:id="265" w:author="Rapporteur" w:date="2025-10-23T12:16:00Z">
        <w:r>
          <w:rPr>
            <w:noProof/>
          </w:rPr>
          <w:t>44</w:t>
        </w:r>
        <w:r>
          <w:rPr>
            <w:noProof/>
          </w:rPr>
          <w:fldChar w:fldCharType="end"/>
        </w:r>
      </w:ins>
    </w:p>
    <w:p w14:paraId="4CF9B0A7" w14:textId="00C8200E" w:rsidR="00BE60C1" w:rsidRDefault="00BE60C1">
      <w:pPr>
        <w:pStyle w:val="TOC4"/>
        <w:rPr>
          <w:ins w:id="266" w:author="Rapporteur" w:date="2025-10-23T12:16:00Z"/>
          <w:rFonts w:asciiTheme="minorHAnsi" w:eastAsiaTheme="minorEastAsia" w:hAnsiTheme="minorHAnsi" w:cstheme="minorBidi"/>
          <w:noProof/>
          <w:kern w:val="2"/>
          <w:sz w:val="21"/>
          <w:szCs w:val="22"/>
          <w:lang w:val="en-US" w:eastAsia="zh-CN"/>
        </w:rPr>
      </w:pPr>
      <w:ins w:id="267" w:author="Rapporteur" w:date="2025-10-23T12:16:00Z">
        <w:r>
          <w:rPr>
            <w:noProof/>
          </w:rPr>
          <w:t>5.3.7.3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_Toc212114281 \h </w:instrText>
        </w:r>
      </w:ins>
      <w:r>
        <w:rPr>
          <w:noProof/>
        </w:rPr>
      </w:r>
      <w:r>
        <w:rPr>
          <w:noProof/>
        </w:rPr>
        <w:fldChar w:fldCharType="separate"/>
      </w:r>
      <w:ins w:id="268" w:author="Rapporteur" w:date="2025-10-23T12:16:00Z">
        <w:r>
          <w:rPr>
            <w:noProof/>
          </w:rPr>
          <w:t>44</w:t>
        </w:r>
        <w:r>
          <w:rPr>
            <w:noProof/>
          </w:rPr>
          <w:fldChar w:fldCharType="end"/>
        </w:r>
      </w:ins>
    </w:p>
    <w:p w14:paraId="21FAD24F" w14:textId="4D778987" w:rsidR="00BE60C1" w:rsidRDefault="00BE60C1">
      <w:pPr>
        <w:pStyle w:val="TOC5"/>
        <w:rPr>
          <w:ins w:id="269" w:author="Rapporteur" w:date="2025-10-23T12:16:00Z"/>
          <w:rFonts w:asciiTheme="minorHAnsi" w:eastAsiaTheme="minorEastAsia" w:hAnsiTheme="minorHAnsi" w:cstheme="minorBidi"/>
          <w:noProof/>
          <w:kern w:val="2"/>
          <w:sz w:val="21"/>
          <w:szCs w:val="22"/>
          <w:lang w:val="en-US" w:eastAsia="zh-CN"/>
        </w:rPr>
      </w:pPr>
      <w:ins w:id="270" w:author="Rapporteur" w:date="2025-10-23T12:16:00Z">
        <w:r>
          <w:rPr>
            <w:noProof/>
          </w:rPr>
          <w:t>5.3.7.3.1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_Toc212114282 \h </w:instrText>
        </w:r>
      </w:ins>
      <w:r>
        <w:rPr>
          <w:noProof/>
        </w:rPr>
      </w:r>
      <w:r>
        <w:rPr>
          <w:noProof/>
        </w:rPr>
        <w:fldChar w:fldCharType="separate"/>
      </w:r>
      <w:ins w:id="271" w:author="Rapporteur" w:date="2025-10-23T12:16:00Z">
        <w:r>
          <w:rPr>
            <w:noProof/>
          </w:rPr>
          <w:t>44</w:t>
        </w:r>
        <w:r>
          <w:rPr>
            <w:noProof/>
          </w:rPr>
          <w:fldChar w:fldCharType="end"/>
        </w:r>
      </w:ins>
    </w:p>
    <w:p w14:paraId="2E62D9CC" w14:textId="338A2B63" w:rsidR="00BE60C1" w:rsidRDefault="00BE60C1">
      <w:pPr>
        <w:pStyle w:val="TOC5"/>
        <w:rPr>
          <w:ins w:id="272" w:author="Rapporteur" w:date="2025-10-23T12:16:00Z"/>
          <w:rFonts w:asciiTheme="minorHAnsi" w:eastAsiaTheme="minorEastAsia" w:hAnsiTheme="minorHAnsi" w:cstheme="minorBidi"/>
          <w:noProof/>
          <w:kern w:val="2"/>
          <w:sz w:val="21"/>
          <w:szCs w:val="22"/>
          <w:lang w:val="en-US" w:eastAsia="zh-CN"/>
        </w:rPr>
      </w:pPr>
      <w:ins w:id="273" w:author="Rapporteur" w:date="2025-10-23T12:16:00Z">
        <w:r>
          <w:rPr>
            <w:noProof/>
          </w:rPr>
          <w:t>5.3.7.3.2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_Toc212114283 \h </w:instrText>
        </w:r>
      </w:ins>
      <w:r>
        <w:rPr>
          <w:noProof/>
        </w:rPr>
      </w:r>
      <w:r>
        <w:rPr>
          <w:noProof/>
        </w:rPr>
        <w:fldChar w:fldCharType="separate"/>
      </w:r>
      <w:ins w:id="274" w:author="Rapporteur" w:date="2025-10-23T12:16:00Z">
        <w:r>
          <w:rPr>
            <w:noProof/>
          </w:rPr>
          <w:t>45</w:t>
        </w:r>
        <w:r>
          <w:rPr>
            <w:noProof/>
          </w:rPr>
          <w:fldChar w:fldCharType="end"/>
        </w:r>
      </w:ins>
    </w:p>
    <w:p w14:paraId="214A2A52" w14:textId="7B50C74F" w:rsidR="00BE60C1" w:rsidRDefault="00BE60C1">
      <w:pPr>
        <w:pStyle w:val="TOC3"/>
        <w:rPr>
          <w:ins w:id="275" w:author="Rapporteur" w:date="2025-10-23T12:16:00Z"/>
          <w:rFonts w:asciiTheme="minorHAnsi" w:eastAsiaTheme="minorEastAsia" w:hAnsiTheme="minorHAnsi" w:cstheme="minorBidi"/>
          <w:noProof/>
          <w:kern w:val="2"/>
          <w:sz w:val="21"/>
          <w:szCs w:val="22"/>
          <w:lang w:val="en-US" w:eastAsia="zh-CN"/>
        </w:rPr>
      </w:pPr>
      <w:ins w:id="276" w:author="Rapporteur" w:date="2025-10-23T12:16:00Z">
        <w:r>
          <w:rPr>
            <w:noProof/>
          </w:rPr>
          <w:t>5.3.8</w:t>
        </w:r>
        <w:r>
          <w:rPr>
            <w:rFonts w:asciiTheme="minorHAnsi" w:eastAsiaTheme="minorEastAsia" w:hAnsiTheme="minorHAnsi" w:cstheme="minorBidi"/>
            <w:noProof/>
            <w:kern w:val="2"/>
            <w:sz w:val="21"/>
            <w:szCs w:val="22"/>
            <w:lang w:val="en-US" w:eastAsia="zh-CN"/>
          </w:rPr>
          <w:tab/>
        </w:r>
        <w:r>
          <w:rPr>
            <w:noProof/>
          </w:rPr>
          <w:t>Resource: Individual PCF for a UE Binding</w:t>
        </w:r>
        <w:r>
          <w:rPr>
            <w:noProof/>
          </w:rPr>
          <w:tab/>
        </w:r>
        <w:r>
          <w:rPr>
            <w:noProof/>
          </w:rPr>
          <w:fldChar w:fldCharType="begin"/>
        </w:r>
        <w:r>
          <w:rPr>
            <w:noProof/>
          </w:rPr>
          <w:instrText xml:space="preserve"> PAGEREF _Toc212114284 \h </w:instrText>
        </w:r>
      </w:ins>
      <w:r>
        <w:rPr>
          <w:noProof/>
        </w:rPr>
      </w:r>
      <w:r>
        <w:rPr>
          <w:noProof/>
        </w:rPr>
        <w:fldChar w:fldCharType="separate"/>
      </w:r>
      <w:ins w:id="277" w:author="Rapporteur" w:date="2025-10-23T12:16:00Z">
        <w:r>
          <w:rPr>
            <w:noProof/>
          </w:rPr>
          <w:t>46</w:t>
        </w:r>
        <w:r>
          <w:rPr>
            <w:noProof/>
          </w:rPr>
          <w:fldChar w:fldCharType="end"/>
        </w:r>
      </w:ins>
    </w:p>
    <w:p w14:paraId="35466302" w14:textId="5D3F6095" w:rsidR="00BE60C1" w:rsidRDefault="00BE60C1">
      <w:pPr>
        <w:pStyle w:val="TOC4"/>
        <w:rPr>
          <w:ins w:id="278" w:author="Rapporteur" w:date="2025-10-23T12:16:00Z"/>
          <w:rFonts w:asciiTheme="minorHAnsi" w:eastAsiaTheme="minorEastAsia" w:hAnsiTheme="minorHAnsi" w:cstheme="minorBidi"/>
          <w:noProof/>
          <w:kern w:val="2"/>
          <w:sz w:val="21"/>
          <w:szCs w:val="22"/>
          <w:lang w:val="en-US" w:eastAsia="zh-CN"/>
        </w:rPr>
      </w:pPr>
      <w:ins w:id="279" w:author="Rapporteur" w:date="2025-10-23T12:16:00Z">
        <w:r>
          <w:rPr>
            <w:noProof/>
          </w:rPr>
          <w:t>5.3.8.1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_Toc212114285 \h </w:instrText>
        </w:r>
      </w:ins>
      <w:r>
        <w:rPr>
          <w:noProof/>
        </w:rPr>
      </w:r>
      <w:r>
        <w:rPr>
          <w:noProof/>
        </w:rPr>
        <w:fldChar w:fldCharType="separate"/>
      </w:r>
      <w:ins w:id="280" w:author="Rapporteur" w:date="2025-10-23T12:16:00Z">
        <w:r>
          <w:rPr>
            <w:noProof/>
          </w:rPr>
          <w:t>46</w:t>
        </w:r>
        <w:r>
          <w:rPr>
            <w:noProof/>
          </w:rPr>
          <w:fldChar w:fldCharType="end"/>
        </w:r>
      </w:ins>
    </w:p>
    <w:p w14:paraId="685107AF" w14:textId="74FA7BEB" w:rsidR="00BE60C1" w:rsidRDefault="00BE60C1">
      <w:pPr>
        <w:pStyle w:val="TOC4"/>
        <w:rPr>
          <w:ins w:id="281" w:author="Rapporteur" w:date="2025-10-23T12:16:00Z"/>
          <w:rFonts w:asciiTheme="minorHAnsi" w:eastAsiaTheme="minorEastAsia" w:hAnsiTheme="minorHAnsi" w:cstheme="minorBidi"/>
          <w:noProof/>
          <w:kern w:val="2"/>
          <w:sz w:val="21"/>
          <w:szCs w:val="22"/>
          <w:lang w:val="en-US" w:eastAsia="zh-CN"/>
        </w:rPr>
      </w:pPr>
      <w:ins w:id="282" w:author="Rapporteur" w:date="2025-10-23T12:16:00Z">
        <w:r>
          <w:rPr>
            <w:noProof/>
          </w:rPr>
          <w:t>5.3.8.2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_Toc212114286 \h </w:instrText>
        </w:r>
      </w:ins>
      <w:r>
        <w:rPr>
          <w:noProof/>
        </w:rPr>
      </w:r>
      <w:r>
        <w:rPr>
          <w:noProof/>
        </w:rPr>
        <w:fldChar w:fldCharType="separate"/>
      </w:r>
      <w:ins w:id="283" w:author="Rapporteur" w:date="2025-10-23T12:16:00Z">
        <w:r>
          <w:rPr>
            <w:noProof/>
          </w:rPr>
          <w:t>46</w:t>
        </w:r>
        <w:r>
          <w:rPr>
            <w:noProof/>
          </w:rPr>
          <w:fldChar w:fldCharType="end"/>
        </w:r>
      </w:ins>
    </w:p>
    <w:p w14:paraId="07A0BB1D" w14:textId="37093CCC" w:rsidR="00BE60C1" w:rsidRDefault="00BE60C1">
      <w:pPr>
        <w:pStyle w:val="TOC4"/>
        <w:rPr>
          <w:ins w:id="284" w:author="Rapporteur" w:date="2025-10-23T12:16:00Z"/>
          <w:rFonts w:asciiTheme="minorHAnsi" w:eastAsiaTheme="minorEastAsia" w:hAnsiTheme="minorHAnsi" w:cstheme="minorBidi"/>
          <w:noProof/>
          <w:kern w:val="2"/>
          <w:sz w:val="21"/>
          <w:szCs w:val="22"/>
          <w:lang w:val="en-US" w:eastAsia="zh-CN"/>
        </w:rPr>
      </w:pPr>
      <w:ins w:id="285" w:author="Rapporteur" w:date="2025-10-23T12:16:00Z">
        <w:r>
          <w:rPr>
            <w:noProof/>
          </w:rPr>
          <w:t>5.3.8.3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_Toc212114287 \h </w:instrText>
        </w:r>
      </w:ins>
      <w:r>
        <w:rPr>
          <w:noProof/>
        </w:rPr>
      </w:r>
      <w:r>
        <w:rPr>
          <w:noProof/>
        </w:rPr>
        <w:fldChar w:fldCharType="separate"/>
      </w:r>
      <w:ins w:id="286" w:author="Rapporteur" w:date="2025-10-23T12:16:00Z">
        <w:r>
          <w:rPr>
            <w:noProof/>
          </w:rPr>
          <w:t>47</w:t>
        </w:r>
        <w:r>
          <w:rPr>
            <w:noProof/>
          </w:rPr>
          <w:fldChar w:fldCharType="end"/>
        </w:r>
      </w:ins>
    </w:p>
    <w:p w14:paraId="3C3708A6" w14:textId="611BBA2F" w:rsidR="00BE60C1" w:rsidRDefault="00BE60C1">
      <w:pPr>
        <w:pStyle w:val="TOC5"/>
        <w:rPr>
          <w:ins w:id="287" w:author="Rapporteur" w:date="2025-10-23T12:16:00Z"/>
          <w:rFonts w:asciiTheme="minorHAnsi" w:eastAsiaTheme="minorEastAsia" w:hAnsiTheme="minorHAnsi" w:cstheme="minorBidi"/>
          <w:noProof/>
          <w:kern w:val="2"/>
          <w:sz w:val="21"/>
          <w:szCs w:val="22"/>
          <w:lang w:val="en-US" w:eastAsia="zh-CN"/>
        </w:rPr>
      </w:pPr>
      <w:ins w:id="288" w:author="Rapporteur" w:date="2025-10-23T12:16:00Z">
        <w:r>
          <w:rPr>
            <w:noProof/>
          </w:rPr>
          <w:t>5.3.8.3.1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_Toc212114288 \h </w:instrText>
        </w:r>
      </w:ins>
      <w:r>
        <w:rPr>
          <w:noProof/>
        </w:rPr>
      </w:r>
      <w:r>
        <w:rPr>
          <w:noProof/>
        </w:rPr>
        <w:fldChar w:fldCharType="separate"/>
      </w:r>
      <w:ins w:id="289" w:author="Rapporteur" w:date="2025-10-23T12:16:00Z">
        <w:r>
          <w:rPr>
            <w:noProof/>
          </w:rPr>
          <w:t>47</w:t>
        </w:r>
        <w:r>
          <w:rPr>
            <w:noProof/>
          </w:rPr>
          <w:fldChar w:fldCharType="end"/>
        </w:r>
      </w:ins>
    </w:p>
    <w:p w14:paraId="26539C3A" w14:textId="113AEA4C" w:rsidR="00BE60C1" w:rsidRDefault="00BE60C1">
      <w:pPr>
        <w:pStyle w:val="TOC5"/>
        <w:rPr>
          <w:ins w:id="290" w:author="Rapporteur" w:date="2025-10-23T12:16:00Z"/>
          <w:rFonts w:asciiTheme="minorHAnsi" w:eastAsiaTheme="minorEastAsia" w:hAnsiTheme="minorHAnsi" w:cstheme="minorBidi"/>
          <w:noProof/>
          <w:kern w:val="2"/>
          <w:sz w:val="21"/>
          <w:szCs w:val="22"/>
          <w:lang w:val="en-US" w:eastAsia="zh-CN"/>
        </w:rPr>
      </w:pPr>
      <w:ins w:id="291" w:author="Rapporteur" w:date="2025-10-23T12:16:00Z">
        <w:r>
          <w:rPr>
            <w:noProof/>
          </w:rPr>
          <w:t>5.3.8.3.2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_Toc212114289 \h </w:instrText>
        </w:r>
      </w:ins>
      <w:r>
        <w:rPr>
          <w:noProof/>
        </w:rPr>
      </w:r>
      <w:r>
        <w:rPr>
          <w:noProof/>
        </w:rPr>
        <w:fldChar w:fldCharType="separate"/>
      </w:r>
      <w:ins w:id="292" w:author="Rapporteur" w:date="2025-10-23T12:16:00Z">
        <w:r>
          <w:rPr>
            <w:noProof/>
          </w:rPr>
          <w:t>48</w:t>
        </w:r>
        <w:r>
          <w:rPr>
            <w:noProof/>
          </w:rPr>
          <w:fldChar w:fldCharType="end"/>
        </w:r>
      </w:ins>
    </w:p>
    <w:p w14:paraId="709D2154" w14:textId="45247BFA" w:rsidR="00BE60C1" w:rsidRDefault="00BE60C1">
      <w:pPr>
        <w:pStyle w:val="TOC3"/>
        <w:rPr>
          <w:ins w:id="293" w:author="Rapporteur" w:date="2025-10-23T12:16:00Z"/>
          <w:rFonts w:asciiTheme="minorHAnsi" w:eastAsiaTheme="minorEastAsia" w:hAnsiTheme="minorHAnsi" w:cstheme="minorBidi"/>
          <w:noProof/>
          <w:kern w:val="2"/>
          <w:sz w:val="21"/>
          <w:szCs w:val="22"/>
          <w:lang w:val="en-US" w:eastAsia="zh-CN"/>
        </w:rPr>
      </w:pPr>
      <w:ins w:id="294" w:author="Rapporteur" w:date="2025-10-23T12:16:00Z">
        <w:r>
          <w:rPr>
            <w:noProof/>
          </w:rPr>
          <w:t>5.3.9</w:t>
        </w:r>
        <w:r>
          <w:rPr>
            <w:rFonts w:asciiTheme="minorHAnsi" w:eastAsiaTheme="minorEastAsia" w:hAnsiTheme="minorHAnsi" w:cstheme="minorBidi"/>
            <w:noProof/>
            <w:kern w:val="2"/>
            <w:sz w:val="21"/>
            <w:szCs w:val="22"/>
            <w:lang w:val="en-US" w:eastAsia="zh-CN"/>
          </w:rPr>
          <w:tab/>
        </w:r>
        <w:r>
          <w:rPr>
            <w:noProof/>
          </w:rPr>
          <w:t>Resource: PCF for an MBS Session Bindings</w:t>
        </w:r>
        <w:r>
          <w:rPr>
            <w:noProof/>
          </w:rPr>
          <w:tab/>
        </w:r>
        <w:r>
          <w:rPr>
            <w:noProof/>
          </w:rPr>
          <w:fldChar w:fldCharType="begin"/>
        </w:r>
        <w:r>
          <w:rPr>
            <w:noProof/>
          </w:rPr>
          <w:instrText xml:space="preserve"> PAGEREF _Toc212114290 \h </w:instrText>
        </w:r>
      </w:ins>
      <w:r>
        <w:rPr>
          <w:noProof/>
        </w:rPr>
      </w:r>
      <w:r>
        <w:rPr>
          <w:noProof/>
        </w:rPr>
        <w:fldChar w:fldCharType="separate"/>
      </w:r>
      <w:ins w:id="295" w:author="Rapporteur" w:date="2025-10-23T12:16:00Z">
        <w:r>
          <w:rPr>
            <w:noProof/>
          </w:rPr>
          <w:t>49</w:t>
        </w:r>
        <w:r>
          <w:rPr>
            <w:noProof/>
          </w:rPr>
          <w:fldChar w:fldCharType="end"/>
        </w:r>
      </w:ins>
    </w:p>
    <w:p w14:paraId="57147F90" w14:textId="3D07EAA9" w:rsidR="00BE60C1" w:rsidRDefault="00BE60C1">
      <w:pPr>
        <w:pStyle w:val="TOC4"/>
        <w:rPr>
          <w:ins w:id="296" w:author="Rapporteur" w:date="2025-10-23T12:16:00Z"/>
          <w:rFonts w:asciiTheme="minorHAnsi" w:eastAsiaTheme="minorEastAsia" w:hAnsiTheme="minorHAnsi" w:cstheme="minorBidi"/>
          <w:noProof/>
          <w:kern w:val="2"/>
          <w:sz w:val="21"/>
          <w:szCs w:val="22"/>
          <w:lang w:val="en-US" w:eastAsia="zh-CN"/>
        </w:rPr>
      </w:pPr>
      <w:ins w:id="297" w:author="Rapporteur" w:date="2025-10-23T12:16:00Z">
        <w:r>
          <w:rPr>
            <w:noProof/>
          </w:rPr>
          <w:t>5.3.9.1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_Toc212114291 \h </w:instrText>
        </w:r>
      </w:ins>
      <w:r>
        <w:rPr>
          <w:noProof/>
        </w:rPr>
      </w:r>
      <w:r>
        <w:rPr>
          <w:noProof/>
        </w:rPr>
        <w:fldChar w:fldCharType="separate"/>
      </w:r>
      <w:ins w:id="298" w:author="Rapporteur" w:date="2025-10-23T12:16:00Z">
        <w:r>
          <w:rPr>
            <w:noProof/>
          </w:rPr>
          <w:t>49</w:t>
        </w:r>
        <w:r>
          <w:rPr>
            <w:noProof/>
          </w:rPr>
          <w:fldChar w:fldCharType="end"/>
        </w:r>
      </w:ins>
    </w:p>
    <w:p w14:paraId="486E8E74" w14:textId="1FD28D71" w:rsidR="00BE60C1" w:rsidRDefault="00BE60C1">
      <w:pPr>
        <w:pStyle w:val="TOC4"/>
        <w:rPr>
          <w:ins w:id="299" w:author="Rapporteur" w:date="2025-10-23T12:16:00Z"/>
          <w:rFonts w:asciiTheme="minorHAnsi" w:eastAsiaTheme="minorEastAsia" w:hAnsiTheme="minorHAnsi" w:cstheme="minorBidi"/>
          <w:noProof/>
          <w:kern w:val="2"/>
          <w:sz w:val="21"/>
          <w:szCs w:val="22"/>
          <w:lang w:val="en-US" w:eastAsia="zh-CN"/>
        </w:rPr>
      </w:pPr>
      <w:ins w:id="300" w:author="Rapporteur" w:date="2025-10-23T12:16:00Z">
        <w:r>
          <w:rPr>
            <w:noProof/>
          </w:rPr>
          <w:t>5.3.9.2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_Toc212114292 \h </w:instrText>
        </w:r>
      </w:ins>
      <w:r>
        <w:rPr>
          <w:noProof/>
        </w:rPr>
      </w:r>
      <w:r>
        <w:rPr>
          <w:noProof/>
        </w:rPr>
        <w:fldChar w:fldCharType="separate"/>
      </w:r>
      <w:ins w:id="301" w:author="Rapporteur" w:date="2025-10-23T12:16:00Z">
        <w:r>
          <w:rPr>
            <w:noProof/>
          </w:rPr>
          <w:t>49</w:t>
        </w:r>
        <w:r>
          <w:rPr>
            <w:noProof/>
          </w:rPr>
          <w:fldChar w:fldCharType="end"/>
        </w:r>
      </w:ins>
    </w:p>
    <w:p w14:paraId="545BDB7F" w14:textId="3CFB7916" w:rsidR="00BE60C1" w:rsidRDefault="00BE60C1">
      <w:pPr>
        <w:pStyle w:val="TOC4"/>
        <w:rPr>
          <w:ins w:id="302" w:author="Rapporteur" w:date="2025-10-23T12:16:00Z"/>
          <w:rFonts w:asciiTheme="minorHAnsi" w:eastAsiaTheme="minorEastAsia" w:hAnsiTheme="minorHAnsi" w:cstheme="minorBidi"/>
          <w:noProof/>
          <w:kern w:val="2"/>
          <w:sz w:val="21"/>
          <w:szCs w:val="22"/>
          <w:lang w:val="en-US" w:eastAsia="zh-CN"/>
        </w:rPr>
      </w:pPr>
      <w:ins w:id="303" w:author="Rapporteur" w:date="2025-10-23T12:16:00Z">
        <w:r>
          <w:rPr>
            <w:noProof/>
          </w:rPr>
          <w:t>5.3.9.3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_Toc212114293 \h </w:instrText>
        </w:r>
      </w:ins>
      <w:r>
        <w:rPr>
          <w:noProof/>
        </w:rPr>
      </w:r>
      <w:r>
        <w:rPr>
          <w:noProof/>
        </w:rPr>
        <w:fldChar w:fldCharType="separate"/>
      </w:r>
      <w:ins w:id="304" w:author="Rapporteur" w:date="2025-10-23T12:16:00Z">
        <w:r>
          <w:rPr>
            <w:noProof/>
          </w:rPr>
          <w:t>49</w:t>
        </w:r>
        <w:r>
          <w:rPr>
            <w:noProof/>
          </w:rPr>
          <w:fldChar w:fldCharType="end"/>
        </w:r>
      </w:ins>
    </w:p>
    <w:p w14:paraId="63006B6E" w14:textId="0C48C7EB" w:rsidR="00BE60C1" w:rsidRDefault="00BE60C1">
      <w:pPr>
        <w:pStyle w:val="TOC5"/>
        <w:rPr>
          <w:ins w:id="305" w:author="Rapporteur" w:date="2025-10-23T12:16:00Z"/>
          <w:rFonts w:asciiTheme="minorHAnsi" w:eastAsiaTheme="minorEastAsia" w:hAnsiTheme="minorHAnsi" w:cstheme="minorBidi"/>
          <w:noProof/>
          <w:kern w:val="2"/>
          <w:sz w:val="21"/>
          <w:szCs w:val="22"/>
          <w:lang w:val="en-US" w:eastAsia="zh-CN"/>
        </w:rPr>
      </w:pPr>
      <w:ins w:id="306" w:author="Rapporteur" w:date="2025-10-23T12:16:00Z">
        <w:r>
          <w:rPr>
            <w:noProof/>
          </w:rPr>
          <w:t>5.3.9.3.1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_Toc212114294 \h </w:instrText>
        </w:r>
      </w:ins>
      <w:r>
        <w:rPr>
          <w:noProof/>
        </w:rPr>
      </w:r>
      <w:r>
        <w:rPr>
          <w:noProof/>
        </w:rPr>
        <w:fldChar w:fldCharType="separate"/>
      </w:r>
      <w:ins w:id="307" w:author="Rapporteur" w:date="2025-10-23T12:16:00Z">
        <w:r>
          <w:rPr>
            <w:noProof/>
          </w:rPr>
          <w:t>49</w:t>
        </w:r>
        <w:r>
          <w:rPr>
            <w:noProof/>
          </w:rPr>
          <w:fldChar w:fldCharType="end"/>
        </w:r>
      </w:ins>
    </w:p>
    <w:p w14:paraId="22264210" w14:textId="5EE5D043" w:rsidR="00BE60C1" w:rsidRDefault="00BE60C1">
      <w:pPr>
        <w:pStyle w:val="TOC5"/>
        <w:rPr>
          <w:ins w:id="308" w:author="Rapporteur" w:date="2025-10-23T12:16:00Z"/>
          <w:rFonts w:asciiTheme="minorHAnsi" w:eastAsiaTheme="minorEastAsia" w:hAnsiTheme="minorHAnsi" w:cstheme="minorBidi"/>
          <w:noProof/>
          <w:kern w:val="2"/>
          <w:sz w:val="21"/>
          <w:szCs w:val="22"/>
          <w:lang w:val="en-US" w:eastAsia="zh-CN"/>
        </w:rPr>
      </w:pPr>
      <w:ins w:id="309" w:author="Rapporteur" w:date="2025-10-23T12:16:00Z">
        <w:r>
          <w:rPr>
            <w:noProof/>
          </w:rPr>
          <w:t>5.3.9.3.2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_Toc212114295 \h </w:instrText>
        </w:r>
      </w:ins>
      <w:r>
        <w:rPr>
          <w:noProof/>
        </w:rPr>
      </w:r>
      <w:r>
        <w:rPr>
          <w:noProof/>
        </w:rPr>
        <w:fldChar w:fldCharType="separate"/>
      </w:r>
      <w:ins w:id="310" w:author="Rapporteur" w:date="2025-10-23T12:16:00Z">
        <w:r>
          <w:rPr>
            <w:noProof/>
          </w:rPr>
          <w:t>50</w:t>
        </w:r>
        <w:r>
          <w:rPr>
            <w:noProof/>
          </w:rPr>
          <w:fldChar w:fldCharType="end"/>
        </w:r>
      </w:ins>
    </w:p>
    <w:p w14:paraId="30C13741" w14:textId="5E7CE4D0" w:rsidR="00BE60C1" w:rsidRDefault="00BE60C1">
      <w:pPr>
        <w:pStyle w:val="TOC4"/>
        <w:rPr>
          <w:ins w:id="311" w:author="Rapporteur" w:date="2025-10-23T12:16:00Z"/>
          <w:rFonts w:asciiTheme="minorHAnsi" w:eastAsiaTheme="minorEastAsia" w:hAnsiTheme="minorHAnsi" w:cstheme="minorBidi"/>
          <w:noProof/>
          <w:kern w:val="2"/>
          <w:sz w:val="21"/>
          <w:szCs w:val="22"/>
          <w:lang w:val="en-US" w:eastAsia="zh-CN"/>
        </w:rPr>
      </w:pPr>
      <w:ins w:id="312" w:author="Rapporteur" w:date="2025-10-23T12:16:00Z">
        <w:r>
          <w:rPr>
            <w:noProof/>
            <w:lang w:eastAsia="en-GB"/>
          </w:rPr>
          <w:t>5.3.9.4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_Toc212114296 \h </w:instrText>
        </w:r>
      </w:ins>
      <w:r>
        <w:rPr>
          <w:noProof/>
        </w:rPr>
      </w:r>
      <w:r>
        <w:rPr>
          <w:noProof/>
        </w:rPr>
        <w:fldChar w:fldCharType="separate"/>
      </w:r>
      <w:ins w:id="313" w:author="Rapporteur" w:date="2025-10-23T12:16:00Z">
        <w:r>
          <w:rPr>
            <w:noProof/>
          </w:rPr>
          <w:t>51</w:t>
        </w:r>
        <w:r>
          <w:rPr>
            <w:noProof/>
          </w:rPr>
          <w:fldChar w:fldCharType="end"/>
        </w:r>
      </w:ins>
    </w:p>
    <w:p w14:paraId="7F71917A" w14:textId="22146DD8" w:rsidR="00BE60C1" w:rsidRDefault="00BE60C1">
      <w:pPr>
        <w:pStyle w:val="TOC3"/>
        <w:rPr>
          <w:ins w:id="314" w:author="Rapporteur" w:date="2025-10-23T12:16:00Z"/>
          <w:rFonts w:asciiTheme="minorHAnsi" w:eastAsiaTheme="minorEastAsia" w:hAnsiTheme="minorHAnsi" w:cstheme="minorBidi"/>
          <w:noProof/>
          <w:kern w:val="2"/>
          <w:sz w:val="21"/>
          <w:szCs w:val="22"/>
          <w:lang w:val="en-US" w:eastAsia="zh-CN"/>
        </w:rPr>
      </w:pPr>
      <w:ins w:id="315" w:author="Rapporteur" w:date="2025-10-23T12:16:00Z">
        <w:r>
          <w:rPr>
            <w:noProof/>
          </w:rPr>
          <w:t>5.3.10</w:t>
        </w:r>
        <w:r>
          <w:rPr>
            <w:rFonts w:asciiTheme="minorHAnsi" w:eastAsiaTheme="minorEastAsia" w:hAnsiTheme="minorHAnsi" w:cstheme="minorBidi"/>
            <w:noProof/>
            <w:kern w:val="2"/>
            <w:sz w:val="21"/>
            <w:szCs w:val="22"/>
            <w:lang w:val="en-US" w:eastAsia="zh-CN"/>
          </w:rPr>
          <w:tab/>
        </w:r>
        <w:r>
          <w:rPr>
            <w:noProof/>
          </w:rPr>
          <w:t>Resource: Individual PCF for an MBS Session Binding</w:t>
        </w:r>
        <w:r>
          <w:rPr>
            <w:noProof/>
          </w:rPr>
          <w:tab/>
        </w:r>
        <w:r>
          <w:rPr>
            <w:noProof/>
          </w:rPr>
          <w:fldChar w:fldCharType="begin"/>
        </w:r>
        <w:r>
          <w:rPr>
            <w:noProof/>
          </w:rPr>
          <w:instrText xml:space="preserve"> PAGEREF _Toc212114297 \h </w:instrText>
        </w:r>
      </w:ins>
      <w:r>
        <w:rPr>
          <w:noProof/>
        </w:rPr>
      </w:r>
      <w:r>
        <w:rPr>
          <w:noProof/>
        </w:rPr>
        <w:fldChar w:fldCharType="separate"/>
      </w:r>
      <w:ins w:id="316" w:author="Rapporteur" w:date="2025-10-23T12:16:00Z">
        <w:r>
          <w:rPr>
            <w:noProof/>
          </w:rPr>
          <w:t>51</w:t>
        </w:r>
        <w:r>
          <w:rPr>
            <w:noProof/>
          </w:rPr>
          <w:fldChar w:fldCharType="end"/>
        </w:r>
      </w:ins>
    </w:p>
    <w:p w14:paraId="42E6DF7E" w14:textId="2F1FB5C2" w:rsidR="00BE60C1" w:rsidRDefault="00BE60C1">
      <w:pPr>
        <w:pStyle w:val="TOC4"/>
        <w:rPr>
          <w:ins w:id="317" w:author="Rapporteur" w:date="2025-10-23T12:16:00Z"/>
          <w:rFonts w:asciiTheme="minorHAnsi" w:eastAsiaTheme="minorEastAsia" w:hAnsiTheme="minorHAnsi" w:cstheme="minorBidi"/>
          <w:noProof/>
          <w:kern w:val="2"/>
          <w:sz w:val="21"/>
          <w:szCs w:val="22"/>
          <w:lang w:val="en-US" w:eastAsia="zh-CN"/>
        </w:rPr>
      </w:pPr>
      <w:ins w:id="318" w:author="Rapporteur" w:date="2025-10-23T12:16:00Z">
        <w:r>
          <w:rPr>
            <w:noProof/>
          </w:rPr>
          <w:t>5.3.10.1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_Toc212114298 \h </w:instrText>
        </w:r>
      </w:ins>
      <w:r>
        <w:rPr>
          <w:noProof/>
        </w:rPr>
      </w:r>
      <w:r>
        <w:rPr>
          <w:noProof/>
        </w:rPr>
        <w:fldChar w:fldCharType="separate"/>
      </w:r>
      <w:ins w:id="319" w:author="Rapporteur" w:date="2025-10-23T12:16:00Z">
        <w:r>
          <w:rPr>
            <w:noProof/>
          </w:rPr>
          <w:t>51</w:t>
        </w:r>
        <w:r>
          <w:rPr>
            <w:noProof/>
          </w:rPr>
          <w:fldChar w:fldCharType="end"/>
        </w:r>
      </w:ins>
    </w:p>
    <w:p w14:paraId="2E18CD73" w14:textId="357893DF" w:rsidR="00BE60C1" w:rsidRDefault="00BE60C1">
      <w:pPr>
        <w:pStyle w:val="TOC4"/>
        <w:rPr>
          <w:ins w:id="320" w:author="Rapporteur" w:date="2025-10-23T12:16:00Z"/>
          <w:rFonts w:asciiTheme="minorHAnsi" w:eastAsiaTheme="minorEastAsia" w:hAnsiTheme="minorHAnsi" w:cstheme="minorBidi"/>
          <w:noProof/>
          <w:kern w:val="2"/>
          <w:sz w:val="21"/>
          <w:szCs w:val="22"/>
          <w:lang w:val="en-US" w:eastAsia="zh-CN"/>
        </w:rPr>
      </w:pPr>
      <w:ins w:id="321" w:author="Rapporteur" w:date="2025-10-23T12:16:00Z">
        <w:r>
          <w:rPr>
            <w:noProof/>
          </w:rPr>
          <w:t>5.3.10.2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_Toc212114299 \h </w:instrText>
        </w:r>
      </w:ins>
      <w:r>
        <w:rPr>
          <w:noProof/>
        </w:rPr>
      </w:r>
      <w:r>
        <w:rPr>
          <w:noProof/>
        </w:rPr>
        <w:fldChar w:fldCharType="separate"/>
      </w:r>
      <w:ins w:id="322" w:author="Rapporteur" w:date="2025-10-23T12:16:00Z">
        <w:r>
          <w:rPr>
            <w:noProof/>
          </w:rPr>
          <w:t>52</w:t>
        </w:r>
        <w:r>
          <w:rPr>
            <w:noProof/>
          </w:rPr>
          <w:fldChar w:fldCharType="end"/>
        </w:r>
      </w:ins>
    </w:p>
    <w:p w14:paraId="088E851B" w14:textId="5659F9F7" w:rsidR="00BE60C1" w:rsidRDefault="00BE60C1">
      <w:pPr>
        <w:pStyle w:val="TOC4"/>
        <w:rPr>
          <w:ins w:id="323" w:author="Rapporteur" w:date="2025-10-23T12:16:00Z"/>
          <w:rFonts w:asciiTheme="minorHAnsi" w:eastAsiaTheme="minorEastAsia" w:hAnsiTheme="minorHAnsi" w:cstheme="minorBidi"/>
          <w:noProof/>
          <w:kern w:val="2"/>
          <w:sz w:val="21"/>
          <w:szCs w:val="22"/>
          <w:lang w:val="en-US" w:eastAsia="zh-CN"/>
        </w:rPr>
      </w:pPr>
      <w:ins w:id="324" w:author="Rapporteur" w:date="2025-10-23T12:16:00Z">
        <w:r>
          <w:rPr>
            <w:noProof/>
          </w:rPr>
          <w:t>5.3.10.3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_Toc212114300 \h </w:instrText>
        </w:r>
      </w:ins>
      <w:r>
        <w:rPr>
          <w:noProof/>
        </w:rPr>
      </w:r>
      <w:r>
        <w:rPr>
          <w:noProof/>
        </w:rPr>
        <w:fldChar w:fldCharType="separate"/>
      </w:r>
      <w:ins w:id="325" w:author="Rapporteur" w:date="2025-10-23T12:16:00Z">
        <w:r>
          <w:rPr>
            <w:noProof/>
          </w:rPr>
          <w:t>52</w:t>
        </w:r>
        <w:r>
          <w:rPr>
            <w:noProof/>
          </w:rPr>
          <w:fldChar w:fldCharType="end"/>
        </w:r>
      </w:ins>
    </w:p>
    <w:p w14:paraId="5E95057E" w14:textId="1EF3D695" w:rsidR="00BE60C1" w:rsidRDefault="00BE60C1">
      <w:pPr>
        <w:pStyle w:val="TOC5"/>
        <w:rPr>
          <w:ins w:id="326" w:author="Rapporteur" w:date="2025-10-23T12:16:00Z"/>
          <w:rFonts w:asciiTheme="minorHAnsi" w:eastAsiaTheme="minorEastAsia" w:hAnsiTheme="minorHAnsi" w:cstheme="minorBidi"/>
          <w:noProof/>
          <w:kern w:val="2"/>
          <w:sz w:val="21"/>
          <w:szCs w:val="22"/>
          <w:lang w:val="en-US" w:eastAsia="zh-CN"/>
        </w:rPr>
      </w:pPr>
      <w:ins w:id="327" w:author="Rapporteur" w:date="2025-10-23T12:16:00Z">
        <w:r>
          <w:rPr>
            <w:noProof/>
          </w:rPr>
          <w:t>5.3.10.3.1</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_Toc212114301 \h </w:instrText>
        </w:r>
      </w:ins>
      <w:r>
        <w:rPr>
          <w:noProof/>
        </w:rPr>
      </w:r>
      <w:r>
        <w:rPr>
          <w:noProof/>
        </w:rPr>
        <w:fldChar w:fldCharType="separate"/>
      </w:r>
      <w:ins w:id="328" w:author="Rapporteur" w:date="2025-10-23T12:16:00Z">
        <w:r>
          <w:rPr>
            <w:noProof/>
          </w:rPr>
          <w:t>52</w:t>
        </w:r>
        <w:r>
          <w:rPr>
            <w:noProof/>
          </w:rPr>
          <w:fldChar w:fldCharType="end"/>
        </w:r>
      </w:ins>
    </w:p>
    <w:p w14:paraId="1600A4D1" w14:textId="416AECEF" w:rsidR="00BE60C1" w:rsidRDefault="00BE60C1">
      <w:pPr>
        <w:pStyle w:val="TOC5"/>
        <w:rPr>
          <w:ins w:id="329" w:author="Rapporteur" w:date="2025-10-23T12:16:00Z"/>
          <w:rFonts w:asciiTheme="minorHAnsi" w:eastAsiaTheme="minorEastAsia" w:hAnsiTheme="minorHAnsi" w:cstheme="minorBidi"/>
          <w:noProof/>
          <w:kern w:val="2"/>
          <w:sz w:val="21"/>
          <w:szCs w:val="22"/>
          <w:lang w:val="en-US" w:eastAsia="zh-CN"/>
        </w:rPr>
      </w:pPr>
      <w:ins w:id="330" w:author="Rapporteur" w:date="2025-10-23T12:16:00Z">
        <w:r>
          <w:rPr>
            <w:noProof/>
          </w:rPr>
          <w:t>5.3.10.3.2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_Toc212114302 \h </w:instrText>
        </w:r>
      </w:ins>
      <w:r>
        <w:rPr>
          <w:noProof/>
        </w:rPr>
      </w:r>
      <w:r>
        <w:rPr>
          <w:noProof/>
        </w:rPr>
        <w:fldChar w:fldCharType="separate"/>
      </w:r>
      <w:ins w:id="331" w:author="Rapporteur" w:date="2025-10-23T12:16:00Z">
        <w:r>
          <w:rPr>
            <w:noProof/>
          </w:rPr>
          <w:t>53</w:t>
        </w:r>
        <w:r>
          <w:rPr>
            <w:noProof/>
          </w:rPr>
          <w:fldChar w:fldCharType="end"/>
        </w:r>
      </w:ins>
    </w:p>
    <w:p w14:paraId="31BFAAF0" w14:textId="73C46106" w:rsidR="00BE60C1" w:rsidRDefault="00BE60C1">
      <w:pPr>
        <w:pStyle w:val="TOC4"/>
        <w:rPr>
          <w:ins w:id="332" w:author="Rapporteur" w:date="2025-10-23T12:16:00Z"/>
          <w:rFonts w:asciiTheme="minorHAnsi" w:eastAsiaTheme="minorEastAsia" w:hAnsiTheme="minorHAnsi" w:cstheme="minorBidi"/>
          <w:noProof/>
          <w:kern w:val="2"/>
          <w:sz w:val="21"/>
          <w:szCs w:val="22"/>
          <w:lang w:val="en-US" w:eastAsia="zh-CN"/>
        </w:rPr>
      </w:pPr>
      <w:ins w:id="333" w:author="Rapporteur" w:date="2025-10-23T12:16:00Z">
        <w:r>
          <w:rPr>
            <w:noProof/>
            <w:lang w:eastAsia="en-GB"/>
          </w:rPr>
          <w:t>5.3.10.4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_Toc212114303 \h </w:instrText>
        </w:r>
      </w:ins>
      <w:r>
        <w:rPr>
          <w:noProof/>
        </w:rPr>
      </w:r>
      <w:r>
        <w:rPr>
          <w:noProof/>
        </w:rPr>
        <w:fldChar w:fldCharType="separate"/>
      </w:r>
      <w:ins w:id="334" w:author="Rapporteur" w:date="2025-10-23T12:16:00Z">
        <w:r>
          <w:rPr>
            <w:noProof/>
          </w:rPr>
          <w:t>54</w:t>
        </w:r>
        <w:r>
          <w:rPr>
            <w:noProof/>
          </w:rPr>
          <w:fldChar w:fldCharType="end"/>
        </w:r>
      </w:ins>
    </w:p>
    <w:p w14:paraId="210D77D4" w14:textId="42423AFD" w:rsidR="00BE60C1" w:rsidRDefault="00BE60C1">
      <w:pPr>
        <w:pStyle w:val="TOC2"/>
        <w:rPr>
          <w:ins w:id="335" w:author="Rapporteur" w:date="2025-10-23T12:16:00Z"/>
          <w:rFonts w:asciiTheme="minorHAnsi" w:eastAsiaTheme="minorEastAsia" w:hAnsiTheme="minorHAnsi" w:cstheme="minorBidi"/>
          <w:noProof/>
          <w:kern w:val="2"/>
          <w:sz w:val="21"/>
          <w:szCs w:val="22"/>
          <w:lang w:val="en-US" w:eastAsia="zh-CN"/>
        </w:rPr>
      </w:pPr>
      <w:ins w:id="336" w:author="Rapporteur" w:date="2025-10-23T12:16:00Z">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_Toc212114304 \h </w:instrText>
        </w:r>
      </w:ins>
      <w:r>
        <w:rPr>
          <w:noProof/>
        </w:rPr>
      </w:r>
      <w:r>
        <w:rPr>
          <w:noProof/>
        </w:rPr>
        <w:fldChar w:fldCharType="separate"/>
      </w:r>
      <w:ins w:id="337" w:author="Rapporteur" w:date="2025-10-23T12:16:00Z">
        <w:r>
          <w:rPr>
            <w:noProof/>
          </w:rPr>
          <w:t>54</w:t>
        </w:r>
        <w:r>
          <w:rPr>
            <w:noProof/>
          </w:rPr>
          <w:fldChar w:fldCharType="end"/>
        </w:r>
      </w:ins>
    </w:p>
    <w:p w14:paraId="1CBAD42A" w14:textId="7B05C129" w:rsidR="00BE60C1" w:rsidRDefault="00BE60C1">
      <w:pPr>
        <w:pStyle w:val="TOC2"/>
        <w:rPr>
          <w:ins w:id="338" w:author="Rapporteur" w:date="2025-10-23T12:16:00Z"/>
          <w:rFonts w:asciiTheme="minorHAnsi" w:eastAsiaTheme="minorEastAsia" w:hAnsiTheme="minorHAnsi" w:cstheme="minorBidi"/>
          <w:noProof/>
          <w:kern w:val="2"/>
          <w:sz w:val="21"/>
          <w:szCs w:val="22"/>
          <w:lang w:val="en-US" w:eastAsia="zh-CN"/>
        </w:rPr>
      </w:pPr>
      <w:ins w:id="339" w:author="Rapporteur" w:date="2025-10-23T12:16:00Z">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_Toc212114305 \h </w:instrText>
        </w:r>
      </w:ins>
      <w:r>
        <w:rPr>
          <w:noProof/>
        </w:rPr>
      </w:r>
      <w:r>
        <w:rPr>
          <w:noProof/>
        </w:rPr>
        <w:fldChar w:fldCharType="separate"/>
      </w:r>
      <w:ins w:id="340" w:author="Rapporteur" w:date="2025-10-23T12:16:00Z">
        <w:r>
          <w:rPr>
            <w:noProof/>
          </w:rPr>
          <w:t>54</w:t>
        </w:r>
        <w:r>
          <w:rPr>
            <w:noProof/>
          </w:rPr>
          <w:fldChar w:fldCharType="end"/>
        </w:r>
      </w:ins>
    </w:p>
    <w:p w14:paraId="466A020F" w14:textId="1EC23968" w:rsidR="00BE60C1" w:rsidRDefault="00BE60C1">
      <w:pPr>
        <w:pStyle w:val="TOC3"/>
        <w:rPr>
          <w:ins w:id="341" w:author="Rapporteur" w:date="2025-10-23T12:16:00Z"/>
          <w:rFonts w:asciiTheme="minorHAnsi" w:eastAsiaTheme="minorEastAsia" w:hAnsiTheme="minorHAnsi" w:cstheme="minorBidi"/>
          <w:noProof/>
          <w:kern w:val="2"/>
          <w:sz w:val="21"/>
          <w:szCs w:val="22"/>
          <w:lang w:val="en-US" w:eastAsia="zh-CN"/>
        </w:rPr>
      </w:pPr>
      <w:ins w:id="342" w:author="Rapporteur" w:date="2025-10-23T12:16:00Z">
        <w:r>
          <w:rPr>
            <w:noProof/>
            <w:lang w:eastAsia="en-GB"/>
          </w:rPr>
          <w:t>5.5.1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_Toc212114306 \h </w:instrText>
        </w:r>
      </w:ins>
      <w:r>
        <w:rPr>
          <w:noProof/>
        </w:rPr>
      </w:r>
      <w:r>
        <w:rPr>
          <w:noProof/>
        </w:rPr>
        <w:fldChar w:fldCharType="separate"/>
      </w:r>
      <w:ins w:id="343" w:author="Rapporteur" w:date="2025-10-23T12:16:00Z">
        <w:r>
          <w:rPr>
            <w:noProof/>
          </w:rPr>
          <w:t>54</w:t>
        </w:r>
        <w:r>
          <w:rPr>
            <w:noProof/>
          </w:rPr>
          <w:fldChar w:fldCharType="end"/>
        </w:r>
      </w:ins>
    </w:p>
    <w:p w14:paraId="6BDDD921" w14:textId="20830DD6" w:rsidR="00BE60C1" w:rsidRDefault="00BE60C1">
      <w:pPr>
        <w:pStyle w:val="TOC3"/>
        <w:rPr>
          <w:ins w:id="344" w:author="Rapporteur" w:date="2025-10-23T12:16:00Z"/>
          <w:rFonts w:asciiTheme="minorHAnsi" w:eastAsiaTheme="minorEastAsia" w:hAnsiTheme="minorHAnsi" w:cstheme="minorBidi"/>
          <w:noProof/>
          <w:kern w:val="2"/>
          <w:sz w:val="21"/>
          <w:szCs w:val="22"/>
          <w:lang w:val="en-US" w:eastAsia="zh-CN"/>
        </w:rPr>
      </w:pPr>
      <w:ins w:id="345" w:author="Rapporteur" w:date="2025-10-23T12:16:00Z">
        <w:r>
          <w:rPr>
            <w:noProof/>
            <w:lang w:eastAsia="en-GB"/>
          </w:rPr>
          <w:t>5.5.2</w:t>
        </w:r>
        <w:r>
          <w:rPr>
            <w:rFonts w:asciiTheme="minorHAnsi" w:eastAsiaTheme="minorEastAsia" w:hAnsiTheme="minorHAnsi" w:cstheme="minorBidi"/>
            <w:noProof/>
            <w:kern w:val="2"/>
            <w:sz w:val="21"/>
            <w:szCs w:val="22"/>
            <w:lang w:val="en-US" w:eastAsia="zh-CN"/>
          </w:rPr>
          <w:tab/>
        </w:r>
        <w:r w:rsidRPr="005829C3">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_Toc212114307 \h </w:instrText>
        </w:r>
      </w:ins>
      <w:r>
        <w:rPr>
          <w:noProof/>
        </w:rPr>
      </w:r>
      <w:r>
        <w:rPr>
          <w:noProof/>
        </w:rPr>
        <w:fldChar w:fldCharType="separate"/>
      </w:r>
      <w:ins w:id="346" w:author="Rapporteur" w:date="2025-10-23T12:16:00Z">
        <w:r>
          <w:rPr>
            <w:noProof/>
          </w:rPr>
          <w:t>54</w:t>
        </w:r>
        <w:r>
          <w:rPr>
            <w:noProof/>
          </w:rPr>
          <w:fldChar w:fldCharType="end"/>
        </w:r>
      </w:ins>
    </w:p>
    <w:p w14:paraId="38DFC578" w14:textId="1212436F" w:rsidR="00BE60C1" w:rsidRDefault="00BE60C1">
      <w:pPr>
        <w:pStyle w:val="TOC4"/>
        <w:rPr>
          <w:ins w:id="347" w:author="Rapporteur" w:date="2025-10-23T12:16:00Z"/>
          <w:rFonts w:asciiTheme="minorHAnsi" w:eastAsiaTheme="minorEastAsia" w:hAnsiTheme="minorHAnsi" w:cstheme="minorBidi"/>
          <w:noProof/>
          <w:kern w:val="2"/>
          <w:sz w:val="21"/>
          <w:szCs w:val="22"/>
          <w:lang w:val="en-US" w:eastAsia="zh-CN"/>
        </w:rPr>
      </w:pPr>
      <w:ins w:id="348" w:author="Rapporteur" w:date="2025-10-23T12:16:00Z">
        <w:r>
          <w:rPr>
            <w:noProof/>
            <w:lang w:eastAsia="en-GB"/>
          </w:rPr>
          <w:t>5.5.2.1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_Toc212114308 \h </w:instrText>
        </w:r>
      </w:ins>
      <w:r>
        <w:rPr>
          <w:noProof/>
        </w:rPr>
      </w:r>
      <w:r>
        <w:rPr>
          <w:noProof/>
        </w:rPr>
        <w:fldChar w:fldCharType="separate"/>
      </w:r>
      <w:ins w:id="349" w:author="Rapporteur" w:date="2025-10-23T12:16:00Z">
        <w:r>
          <w:rPr>
            <w:noProof/>
          </w:rPr>
          <w:t>54</w:t>
        </w:r>
        <w:r>
          <w:rPr>
            <w:noProof/>
          </w:rPr>
          <w:fldChar w:fldCharType="end"/>
        </w:r>
      </w:ins>
    </w:p>
    <w:p w14:paraId="7BA75772" w14:textId="26843CAF" w:rsidR="00BE60C1" w:rsidRDefault="00BE60C1">
      <w:pPr>
        <w:pStyle w:val="TOC4"/>
        <w:rPr>
          <w:ins w:id="350" w:author="Rapporteur" w:date="2025-10-23T12:16:00Z"/>
          <w:rFonts w:asciiTheme="minorHAnsi" w:eastAsiaTheme="minorEastAsia" w:hAnsiTheme="minorHAnsi" w:cstheme="minorBidi"/>
          <w:noProof/>
          <w:kern w:val="2"/>
          <w:sz w:val="21"/>
          <w:szCs w:val="22"/>
          <w:lang w:val="en-US" w:eastAsia="zh-CN"/>
        </w:rPr>
      </w:pPr>
      <w:ins w:id="351" w:author="Rapporteur" w:date="2025-10-23T12:16:00Z">
        <w:r>
          <w:rPr>
            <w:noProof/>
            <w:lang w:eastAsia="en-GB"/>
          </w:rPr>
          <w:t>5.5.2.2</w:t>
        </w:r>
        <w:r>
          <w:rPr>
            <w:rFonts w:asciiTheme="minorHAnsi" w:eastAsiaTheme="minorEastAsia" w:hAnsiTheme="minorHAnsi" w:cstheme="minorBidi"/>
            <w:noProof/>
            <w:kern w:val="2"/>
            <w:sz w:val="21"/>
            <w:szCs w:val="22"/>
            <w:lang w:val="en-US" w:eastAsia="zh-CN"/>
          </w:rPr>
          <w:tab/>
        </w:r>
        <w:r>
          <w:rPr>
            <w:noProof/>
            <w:lang w:eastAsia="en-GB"/>
          </w:rPr>
          <w:t>Target URI</w:t>
        </w:r>
        <w:r>
          <w:rPr>
            <w:noProof/>
          </w:rPr>
          <w:tab/>
        </w:r>
        <w:r>
          <w:rPr>
            <w:noProof/>
          </w:rPr>
          <w:fldChar w:fldCharType="begin"/>
        </w:r>
        <w:r>
          <w:rPr>
            <w:noProof/>
          </w:rPr>
          <w:instrText xml:space="preserve"> PAGEREF _Toc212114309 \h </w:instrText>
        </w:r>
      </w:ins>
      <w:r>
        <w:rPr>
          <w:noProof/>
        </w:rPr>
      </w:r>
      <w:r>
        <w:rPr>
          <w:noProof/>
        </w:rPr>
        <w:fldChar w:fldCharType="separate"/>
      </w:r>
      <w:ins w:id="352" w:author="Rapporteur" w:date="2025-10-23T12:16:00Z">
        <w:r>
          <w:rPr>
            <w:noProof/>
          </w:rPr>
          <w:t>54</w:t>
        </w:r>
        <w:r>
          <w:rPr>
            <w:noProof/>
          </w:rPr>
          <w:fldChar w:fldCharType="end"/>
        </w:r>
      </w:ins>
    </w:p>
    <w:p w14:paraId="5DD29BDC" w14:textId="2AAB4727" w:rsidR="00BE60C1" w:rsidRDefault="00BE60C1">
      <w:pPr>
        <w:pStyle w:val="TOC4"/>
        <w:rPr>
          <w:ins w:id="353" w:author="Rapporteur" w:date="2025-10-23T12:16:00Z"/>
          <w:rFonts w:asciiTheme="minorHAnsi" w:eastAsiaTheme="minorEastAsia" w:hAnsiTheme="minorHAnsi" w:cstheme="minorBidi"/>
          <w:noProof/>
          <w:kern w:val="2"/>
          <w:sz w:val="21"/>
          <w:szCs w:val="22"/>
          <w:lang w:val="en-US" w:eastAsia="zh-CN"/>
        </w:rPr>
      </w:pPr>
      <w:ins w:id="354" w:author="Rapporteur" w:date="2025-10-23T12:16:00Z">
        <w:r>
          <w:rPr>
            <w:noProof/>
            <w:lang w:eastAsia="en-GB"/>
          </w:rPr>
          <w:t>5.5.2.3</w:t>
        </w:r>
        <w:r>
          <w:rPr>
            <w:rFonts w:asciiTheme="minorHAnsi" w:eastAsiaTheme="minorEastAsia" w:hAnsiTheme="minorHAnsi" w:cstheme="minorBidi"/>
            <w:noProof/>
            <w:kern w:val="2"/>
            <w:sz w:val="21"/>
            <w:szCs w:val="22"/>
            <w:lang w:val="en-US" w:eastAsia="zh-CN"/>
          </w:rPr>
          <w:tab/>
        </w:r>
        <w:r>
          <w:rPr>
            <w:noProof/>
            <w:lang w:eastAsia="en-GB"/>
          </w:rPr>
          <w:t>Standard Methods</w:t>
        </w:r>
        <w:r>
          <w:rPr>
            <w:noProof/>
          </w:rPr>
          <w:tab/>
        </w:r>
        <w:r>
          <w:rPr>
            <w:noProof/>
          </w:rPr>
          <w:fldChar w:fldCharType="begin"/>
        </w:r>
        <w:r>
          <w:rPr>
            <w:noProof/>
          </w:rPr>
          <w:instrText xml:space="preserve"> PAGEREF _Toc212114310 \h </w:instrText>
        </w:r>
      </w:ins>
      <w:r>
        <w:rPr>
          <w:noProof/>
        </w:rPr>
      </w:r>
      <w:r>
        <w:rPr>
          <w:noProof/>
        </w:rPr>
        <w:fldChar w:fldCharType="separate"/>
      </w:r>
      <w:ins w:id="355" w:author="Rapporteur" w:date="2025-10-23T12:16:00Z">
        <w:r>
          <w:rPr>
            <w:noProof/>
          </w:rPr>
          <w:t>55</w:t>
        </w:r>
        <w:r>
          <w:rPr>
            <w:noProof/>
          </w:rPr>
          <w:fldChar w:fldCharType="end"/>
        </w:r>
      </w:ins>
    </w:p>
    <w:p w14:paraId="73B2330A" w14:textId="437DAEB2" w:rsidR="00BE60C1" w:rsidRDefault="00BE60C1">
      <w:pPr>
        <w:pStyle w:val="TOC5"/>
        <w:rPr>
          <w:ins w:id="356" w:author="Rapporteur" w:date="2025-10-23T12:16:00Z"/>
          <w:rFonts w:asciiTheme="minorHAnsi" w:eastAsiaTheme="minorEastAsia" w:hAnsiTheme="minorHAnsi" w:cstheme="minorBidi"/>
          <w:noProof/>
          <w:kern w:val="2"/>
          <w:sz w:val="21"/>
          <w:szCs w:val="22"/>
          <w:lang w:val="en-US" w:eastAsia="zh-CN"/>
        </w:rPr>
      </w:pPr>
      <w:ins w:id="357" w:author="Rapporteur" w:date="2025-10-23T12:16:00Z">
        <w:r>
          <w:rPr>
            <w:noProof/>
            <w:lang w:eastAsia="en-GB"/>
          </w:rPr>
          <w:t>5.5.2.3.1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_Toc212114311 \h </w:instrText>
        </w:r>
      </w:ins>
      <w:r>
        <w:rPr>
          <w:noProof/>
        </w:rPr>
      </w:r>
      <w:r>
        <w:rPr>
          <w:noProof/>
        </w:rPr>
        <w:fldChar w:fldCharType="separate"/>
      </w:r>
      <w:ins w:id="358" w:author="Rapporteur" w:date="2025-10-23T12:16:00Z">
        <w:r>
          <w:rPr>
            <w:noProof/>
          </w:rPr>
          <w:t>55</w:t>
        </w:r>
        <w:r>
          <w:rPr>
            <w:noProof/>
          </w:rPr>
          <w:fldChar w:fldCharType="end"/>
        </w:r>
      </w:ins>
    </w:p>
    <w:p w14:paraId="165D0AF6" w14:textId="57C25471" w:rsidR="00BE60C1" w:rsidRDefault="00BE60C1">
      <w:pPr>
        <w:pStyle w:val="TOC2"/>
        <w:rPr>
          <w:ins w:id="359" w:author="Rapporteur" w:date="2025-10-23T12:16:00Z"/>
          <w:rFonts w:asciiTheme="minorHAnsi" w:eastAsiaTheme="minorEastAsia" w:hAnsiTheme="minorHAnsi" w:cstheme="minorBidi"/>
          <w:noProof/>
          <w:kern w:val="2"/>
          <w:sz w:val="21"/>
          <w:szCs w:val="22"/>
          <w:lang w:val="en-US" w:eastAsia="zh-CN"/>
        </w:rPr>
      </w:pPr>
      <w:ins w:id="360" w:author="Rapporteur" w:date="2025-10-23T12:16:00Z">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_Toc212114312 \h </w:instrText>
        </w:r>
      </w:ins>
      <w:r>
        <w:rPr>
          <w:noProof/>
        </w:rPr>
      </w:r>
      <w:r>
        <w:rPr>
          <w:noProof/>
        </w:rPr>
        <w:fldChar w:fldCharType="separate"/>
      </w:r>
      <w:ins w:id="361" w:author="Rapporteur" w:date="2025-10-23T12:16:00Z">
        <w:r>
          <w:rPr>
            <w:noProof/>
          </w:rPr>
          <w:t>56</w:t>
        </w:r>
        <w:r>
          <w:rPr>
            <w:noProof/>
          </w:rPr>
          <w:fldChar w:fldCharType="end"/>
        </w:r>
      </w:ins>
    </w:p>
    <w:p w14:paraId="0A7A2A74" w14:textId="747A3B26" w:rsidR="00BE60C1" w:rsidRDefault="00BE60C1">
      <w:pPr>
        <w:pStyle w:val="TOC3"/>
        <w:rPr>
          <w:ins w:id="362" w:author="Rapporteur" w:date="2025-10-23T12:16:00Z"/>
          <w:rFonts w:asciiTheme="minorHAnsi" w:eastAsiaTheme="minorEastAsia" w:hAnsiTheme="minorHAnsi" w:cstheme="minorBidi"/>
          <w:noProof/>
          <w:kern w:val="2"/>
          <w:sz w:val="21"/>
          <w:szCs w:val="22"/>
          <w:lang w:val="en-US" w:eastAsia="zh-CN"/>
        </w:rPr>
      </w:pPr>
      <w:ins w:id="363" w:author="Rapporteur" w:date="2025-10-23T12:16:00Z">
        <w:r>
          <w:rPr>
            <w:noProof/>
          </w:rPr>
          <w:lastRenderedPageBreak/>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_Toc212114313 \h </w:instrText>
        </w:r>
      </w:ins>
      <w:r>
        <w:rPr>
          <w:noProof/>
        </w:rPr>
      </w:r>
      <w:r>
        <w:rPr>
          <w:noProof/>
        </w:rPr>
        <w:fldChar w:fldCharType="separate"/>
      </w:r>
      <w:ins w:id="364" w:author="Rapporteur" w:date="2025-10-23T12:16:00Z">
        <w:r>
          <w:rPr>
            <w:noProof/>
          </w:rPr>
          <w:t>56</w:t>
        </w:r>
        <w:r>
          <w:rPr>
            <w:noProof/>
          </w:rPr>
          <w:fldChar w:fldCharType="end"/>
        </w:r>
      </w:ins>
    </w:p>
    <w:p w14:paraId="0BBB68A1" w14:textId="5529AE68" w:rsidR="00BE60C1" w:rsidRDefault="00BE60C1">
      <w:pPr>
        <w:pStyle w:val="TOC3"/>
        <w:rPr>
          <w:ins w:id="365" w:author="Rapporteur" w:date="2025-10-23T12:16:00Z"/>
          <w:rFonts w:asciiTheme="minorHAnsi" w:eastAsiaTheme="minorEastAsia" w:hAnsiTheme="minorHAnsi" w:cstheme="minorBidi"/>
          <w:noProof/>
          <w:kern w:val="2"/>
          <w:sz w:val="21"/>
          <w:szCs w:val="22"/>
          <w:lang w:val="en-US" w:eastAsia="zh-CN"/>
        </w:rPr>
      </w:pPr>
      <w:ins w:id="366" w:author="Rapporteur" w:date="2025-10-23T12:16:00Z">
        <w:r>
          <w:rPr>
            <w:noProof/>
          </w:rPr>
          <w:t>5.6.2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_Toc212114314 \h </w:instrText>
        </w:r>
      </w:ins>
      <w:r>
        <w:rPr>
          <w:noProof/>
        </w:rPr>
      </w:r>
      <w:r>
        <w:rPr>
          <w:noProof/>
        </w:rPr>
        <w:fldChar w:fldCharType="separate"/>
      </w:r>
      <w:ins w:id="367" w:author="Rapporteur" w:date="2025-10-23T12:16:00Z">
        <w:r>
          <w:rPr>
            <w:noProof/>
          </w:rPr>
          <w:t>57</w:t>
        </w:r>
        <w:r>
          <w:rPr>
            <w:noProof/>
          </w:rPr>
          <w:fldChar w:fldCharType="end"/>
        </w:r>
      </w:ins>
    </w:p>
    <w:p w14:paraId="2FA99CB7" w14:textId="31423629" w:rsidR="00BE60C1" w:rsidRDefault="00BE60C1">
      <w:pPr>
        <w:pStyle w:val="TOC4"/>
        <w:rPr>
          <w:ins w:id="368" w:author="Rapporteur" w:date="2025-10-23T12:16:00Z"/>
          <w:rFonts w:asciiTheme="minorHAnsi" w:eastAsiaTheme="minorEastAsia" w:hAnsiTheme="minorHAnsi" w:cstheme="minorBidi"/>
          <w:noProof/>
          <w:kern w:val="2"/>
          <w:sz w:val="21"/>
          <w:szCs w:val="22"/>
          <w:lang w:val="en-US" w:eastAsia="zh-CN"/>
        </w:rPr>
      </w:pPr>
      <w:ins w:id="369" w:author="Rapporteur" w:date="2025-10-23T12:16: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_Toc212114315 \h </w:instrText>
        </w:r>
      </w:ins>
      <w:r>
        <w:rPr>
          <w:noProof/>
        </w:rPr>
      </w:r>
      <w:r>
        <w:rPr>
          <w:noProof/>
        </w:rPr>
        <w:fldChar w:fldCharType="separate"/>
      </w:r>
      <w:ins w:id="370" w:author="Rapporteur" w:date="2025-10-23T12:16:00Z">
        <w:r>
          <w:rPr>
            <w:noProof/>
          </w:rPr>
          <w:t>57</w:t>
        </w:r>
        <w:r>
          <w:rPr>
            <w:noProof/>
          </w:rPr>
          <w:fldChar w:fldCharType="end"/>
        </w:r>
      </w:ins>
    </w:p>
    <w:p w14:paraId="18EDE31D" w14:textId="6ED5E9A0" w:rsidR="00BE60C1" w:rsidRDefault="00BE60C1">
      <w:pPr>
        <w:pStyle w:val="TOC4"/>
        <w:rPr>
          <w:ins w:id="371" w:author="Rapporteur" w:date="2025-10-23T12:16:00Z"/>
          <w:rFonts w:asciiTheme="minorHAnsi" w:eastAsiaTheme="minorEastAsia" w:hAnsiTheme="minorHAnsi" w:cstheme="minorBidi"/>
          <w:noProof/>
          <w:kern w:val="2"/>
          <w:sz w:val="21"/>
          <w:szCs w:val="22"/>
          <w:lang w:val="en-US" w:eastAsia="zh-CN"/>
        </w:rPr>
      </w:pPr>
      <w:ins w:id="372" w:author="Rapporteur" w:date="2025-10-23T12:16:00Z">
        <w:r>
          <w:rPr>
            <w:noProof/>
          </w:rPr>
          <w:t>5.6.2.2</w:t>
        </w:r>
        <w:r>
          <w:rPr>
            <w:rFonts w:asciiTheme="minorHAnsi" w:eastAsiaTheme="minorEastAsia" w:hAnsiTheme="minorHAnsi" w:cstheme="minorBidi"/>
            <w:noProof/>
            <w:kern w:val="2"/>
            <w:sz w:val="21"/>
            <w:szCs w:val="22"/>
            <w:lang w:val="en-US" w:eastAsia="zh-CN"/>
          </w:rPr>
          <w:tab/>
        </w:r>
        <w:r>
          <w:rPr>
            <w:noProof/>
          </w:rPr>
          <w:t>Type PcfBinding</w:t>
        </w:r>
        <w:r>
          <w:rPr>
            <w:noProof/>
          </w:rPr>
          <w:tab/>
        </w:r>
        <w:r>
          <w:rPr>
            <w:noProof/>
          </w:rPr>
          <w:fldChar w:fldCharType="begin"/>
        </w:r>
        <w:r>
          <w:rPr>
            <w:noProof/>
          </w:rPr>
          <w:instrText xml:space="preserve"> PAGEREF _Toc212114316 \h </w:instrText>
        </w:r>
      </w:ins>
      <w:r>
        <w:rPr>
          <w:noProof/>
        </w:rPr>
      </w:r>
      <w:r>
        <w:rPr>
          <w:noProof/>
        </w:rPr>
        <w:fldChar w:fldCharType="separate"/>
      </w:r>
      <w:ins w:id="373" w:author="Rapporteur" w:date="2025-10-23T12:16:00Z">
        <w:r>
          <w:rPr>
            <w:noProof/>
          </w:rPr>
          <w:t>58</w:t>
        </w:r>
        <w:r>
          <w:rPr>
            <w:noProof/>
          </w:rPr>
          <w:fldChar w:fldCharType="end"/>
        </w:r>
      </w:ins>
    </w:p>
    <w:p w14:paraId="792E7FB6" w14:textId="52812A58" w:rsidR="00BE60C1" w:rsidRDefault="00BE60C1">
      <w:pPr>
        <w:pStyle w:val="TOC4"/>
        <w:rPr>
          <w:ins w:id="374" w:author="Rapporteur" w:date="2025-10-23T12:16:00Z"/>
          <w:rFonts w:asciiTheme="minorHAnsi" w:eastAsiaTheme="minorEastAsia" w:hAnsiTheme="minorHAnsi" w:cstheme="minorBidi"/>
          <w:noProof/>
          <w:kern w:val="2"/>
          <w:sz w:val="21"/>
          <w:szCs w:val="22"/>
          <w:lang w:val="en-US" w:eastAsia="zh-CN"/>
        </w:rPr>
      </w:pPr>
      <w:ins w:id="375" w:author="Rapporteur" w:date="2025-10-23T12:16:00Z">
        <w:r>
          <w:rPr>
            <w:noProof/>
          </w:rPr>
          <w:t>5.6.2.3</w:t>
        </w:r>
        <w:r>
          <w:rPr>
            <w:rFonts w:asciiTheme="minorHAnsi" w:eastAsiaTheme="minorEastAsia" w:hAnsiTheme="minorHAnsi" w:cstheme="minorBidi"/>
            <w:noProof/>
            <w:kern w:val="2"/>
            <w:sz w:val="21"/>
            <w:szCs w:val="22"/>
            <w:lang w:val="en-US" w:eastAsia="zh-CN"/>
          </w:rPr>
          <w:tab/>
        </w:r>
        <w:r>
          <w:rPr>
            <w:noProof/>
          </w:rPr>
          <w:t>Type PcfBindingPatch</w:t>
        </w:r>
        <w:r>
          <w:rPr>
            <w:noProof/>
          </w:rPr>
          <w:tab/>
        </w:r>
        <w:r>
          <w:rPr>
            <w:noProof/>
          </w:rPr>
          <w:fldChar w:fldCharType="begin"/>
        </w:r>
        <w:r>
          <w:rPr>
            <w:noProof/>
          </w:rPr>
          <w:instrText xml:space="preserve"> PAGEREF _Toc212114317 \h </w:instrText>
        </w:r>
      </w:ins>
      <w:r>
        <w:rPr>
          <w:noProof/>
        </w:rPr>
      </w:r>
      <w:r>
        <w:rPr>
          <w:noProof/>
        </w:rPr>
        <w:fldChar w:fldCharType="separate"/>
      </w:r>
      <w:ins w:id="376" w:author="Rapporteur" w:date="2025-10-23T12:16:00Z">
        <w:r>
          <w:rPr>
            <w:noProof/>
          </w:rPr>
          <w:t>61</w:t>
        </w:r>
        <w:r>
          <w:rPr>
            <w:noProof/>
          </w:rPr>
          <w:fldChar w:fldCharType="end"/>
        </w:r>
      </w:ins>
    </w:p>
    <w:p w14:paraId="07E66175" w14:textId="3AB183A7" w:rsidR="00BE60C1" w:rsidRDefault="00BE60C1">
      <w:pPr>
        <w:pStyle w:val="TOC4"/>
        <w:rPr>
          <w:ins w:id="377" w:author="Rapporteur" w:date="2025-10-23T12:16:00Z"/>
          <w:rFonts w:asciiTheme="minorHAnsi" w:eastAsiaTheme="minorEastAsia" w:hAnsiTheme="minorHAnsi" w:cstheme="minorBidi"/>
          <w:noProof/>
          <w:kern w:val="2"/>
          <w:sz w:val="21"/>
          <w:szCs w:val="22"/>
          <w:lang w:val="en-US" w:eastAsia="zh-CN"/>
        </w:rPr>
      </w:pPr>
      <w:ins w:id="378" w:author="Rapporteur" w:date="2025-10-23T12:16:00Z">
        <w:r>
          <w:rPr>
            <w:noProof/>
          </w:rPr>
          <w:t>5.6.2.4</w:t>
        </w:r>
        <w:r>
          <w:rPr>
            <w:rFonts w:asciiTheme="minorHAnsi" w:eastAsiaTheme="minorEastAsia" w:hAnsiTheme="minorHAnsi" w:cstheme="minorBidi"/>
            <w:noProof/>
            <w:kern w:val="2"/>
            <w:sz w:val="21"/>
            <w:szCs w:val="22"/>
            <w:lang w:val="en-US" w:eastAsia="zh-CN"/>
          </w:rPr>
          <w:tab/>
        </w:r>
        <w:r>
          <w:rPr>
            <w:noProof/>
          </w:rPr>
          <w:t>Type ParameterCombination</w:t>
        </w:r>
        <w:r>
          <w:rPr>
            <w:noProof/>
          </w:rPr>
          <w:tab/>
        </w:r>
        <w:r>
          <w:rPr>
            <w:noProof/>
          </w:rPr>
          <w:fldChar w:fldCharType="begin"/>
        </w:r>
        <w:r>
          <w:rPr>
            <w:noProof/>
          </w:rPr>
          <w:instrText xml:space="preserve"> PAGEREF _Toc212114318 \h </w:instrText>
        </w:r>
      </w:ins>
      <w:r>
        <w:rPr>
          <w:noProof/>
        </w:rPr>
      </w:r>
      <w:r>
        <w:rPr>
          <w:noProof/>
        </w:rPr>
        <w:fldChar w:fldCharType="separate"/>
      </w:r>
      <w:ins w:id="379" w:author="Rapporteur" w:date="2025-10-23T12:16:00Z">
        <w:r>
          <w:rPr>
            <w:noProof/>
          </w:rPr>
          <w:t>61</w:t>
        </w:r>
        <w:r>
          <w:rPr>
            <w:noProof/>
          </w:rPr>
          <w:fldChar w:fldCharType="end"/>
        </w:r>
      </w:ins>
    </w:p>
    <w:p w14:paraId="2C356E31" w14:textId="267E5625" w:rsidR="00BE60C1" w:rsidRDefault="00BE60C1">
      <w:pPr>
        <w:pStyle w:val="TOC4"/>
        <w:rPr>
          <w:ins w:id="380" w:author="Rapporteur" w:date="2025-10-23T12:16:00Z"/>
          <w:rFonts w:asciiTheme="minorHAnsi" w:eastAsiaTheme="minorEastAsia" w:hAnsiTheme="minorHAnsi" w:cstheme="minorBidi"/>
          <w:noProof/>
          <w:kern w:val="2"/>
          <w:sz w:val="21"/>
          <w:szCs w:val="22"/>
          <w:lang w:val="en-US" w:eastAsia="zh-CN"/>
        </w:rPr>
      </w:pPr>
      <w:ins w:id="381" w:author="Rapporteur" w:date="2025-10-23T12:16:00Z">
        <w:r>
          <w:rPr>
            <w:noProof/>
          </w:rPr>
          <w:t>5.6.2.5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_Toc212114319 \h </w:instrText>
        </w:r>
      </w:ins>
      <w:r>
        <w:rPr>
          <w:noProof/>
        </w:rPr>
      </w:r>
      <w:r>
        <w:rPr>
          <w:noProof/>
        </w:rPr>
        <w:fldChar w:fldCharType="separate"/>
      </w:r>
      <w:ins w:id="382" w:author="Rapporteur" w:date="2025-10-23T12:16:00Z">
        <w:r>
          <w:rPr>
            <w:noProof/>
          </w:rPr>
          <w:t>62</w:t>
        </w:r>
        <w:r>
          <w:rPr>
            <w:noProof/>
          </w:rPr>
          <w:fldChar w:fldCharType="end"/>
        </w:r>
      </w:ins>
    </w:p>
    <w:p w14:paraId="18D1197B" w14:textId="16054A28" w:rsidR="00BE60C1" w:rsidRDefault="00BE60C1">
      <w:pPr>
        <w:pStyle w:val="TOC4"/>
        <w:rPr>
          <w:ins w:id="383" w:author="Rapporteur" w:date="2025-10-23T12:16:00Z"/>
          <w:rFonts w:asciiTheme="minorHAnsi" w:eastAsiaTheme="minorEastAsia" w:hAnsiTheme="minorHAnsi" w:cstheme="minorBidi"/>
          <w:noProof/>
          <w:kern w:val="2"/>
          <w:sz w:val="21"/>
          <w:szCs w:val="22"/>
          <w:lang w:val="en-US" w:eastAsia="zh-CN"/>
        </w:rPr>
      </w:pPr>
      <w:ins w:id="384" w:author="Rapporteur" w:date="2025-10-23T12:16:00Z">
        <w:r>
          <w:rPr>
            <w:noProof/>
          </w:rPr>
          <w:t>5.6.2.6</w:t>
        </w:r>
        <w:r>
          <w:rPr>
            <w:rFonts w:asciiTheme="minorHAnsi" w:eastAsiaTheme="minorEastAsia" w:hAnsiTheme="minorHAnsi" w:cstheme="minorBidi"/>
            <w:noProof/>
            <w:kern w:val="2"/>
            <w:sz w:val="21"/>
            <w:szCs w:val="22"/>
            <w:lang w:val="en-US" w:eastAsia="zh-CN"/>
          </w:rPr>
          <w:tab/>
        </w:r>
        <w:r>
          <w:rPr>
            <w:noProof/>
          </w:rPr>
          <w:t>Type BindingResp</w:t>
        </w:r>
        <w:r>
          <w:rPr>
            <w:noProof/>
          </w:rPr>
          <w:tab/>
        </w:r>
        <w:r>
          <w:rPr>
            <w:noProof/>
          </w:rPr>
          <w:fldChar w:fldCharType="begin"/>
        </w:r>
        <w:r>
          <w:rPr>
            <w:noProof/>
          </w:rPr>
          <w:instrText xml:space="preserve"> PAGEREF _Toc212114320 \h </w:instrText>
        </w:r>
      </w:ins>
      <w:r>
        <w:rPr>
          <w:noProof/>
        </w:rPr>
      </w:r>
      <w:r>
        <w:rPr>
          <w:noProof/>
        </w:rPr>
        <w:fldChar w:fldCharType="separate"/>
      </w:r>
      <w:ins w:id="385" w:author="Rapporteur" w:date="2025-10-23T12:16:00Z">
        <w:r>
          <w:rPr>
            <w:noProof/>
          </w:rPr>
          <w:t>62</w:t>
        </w:r>
        <w:r>
          <w:rPr>
            <w:noProof/>
          </w:rPr>
          <w:fldChar w:fldCharType="end"/>
        </w:r>
      </w:ins>
    </w:p>
    <w:p w14:paraId="28CB48B2" w14:textId="1E86D029" w:rsidR="00BE60C1" w:rsidRDefault="00BE60C1">
      <w:pPr>
        <w:pStyle w:val="TOC4"/>
        <w:rPr>
          <w:ins w:id="386" w:author="Rapporteur" w:date="2025-10-23T12:16:00Z"/>
          <w:rFonts w:asciiTheme="minorHAnsi" w:eastAsiaTheme="minorEastAsia" w:hAnsiTheme="minorHAnsi" w:cstheme="minorBidi"/>
          <w:noProof/>
          <w:kern w:val="2"/>
          <w:sz w:val="21"/>
          <w:szCs w:val="22"/>
          <w:lang w:val="en-US" w:eastAsia="zh-CN"/>
        </w:rPr>
      </w:pPr>
      <w:ins w:id="387" w:author="Rapporteur" w:date="2025-10-23T12:16:00Z">
        <w:r>
          <w:rPr>
            <w:noProof/>
          </w:rPr>
          <w:t>5.6.2.7</w:t>
        </w:r>
        <w:r>
          <w:rPr>
            <w:rFonts w:asciiTheme="minorHAnsi" w:eastAsiaTheme="minorEastAsia" w:hAnsiTheme="minorHAnsi" w:cstheme="minorBidi"/>
            <w:noProof/>
            <w:kern w:val="2"/>
            <w:sz w:val="21"/>
            <w:szCs w:val="22"/>
            <w:lang w:val="en-US" w:eastAsia="zh-CN"/>
          </w:rPr>
          <w:tab/>
        </w:r>
        <w:r>
          <w:rPr>
            <w:noProof/>
          </w:rPr>
          <w:t>Type BsfSubscription</w:t>
        </w:r>
        <w:r>
          <w:rPr>
            <w:noProof/>
          </w:rPr>
          <w:tab/>
        </w:r>
        <w:r>
          <w:rPr>
            <w:noProof/>
          </w:rPr>
          <w:fldChar w:fldCharType="begin"/>
        </w:r>
        <w:r>
          <w:rPr>
            <w:noProof/>
          </w:rPr>
          <w:instrText xml:space="preserve"> PAGEREF _Toc212114321 \h </w:instrText>
        </w:r>
      </w:ins>
      <w:r>
        <w:rPr>
          <w:noProof/>
        </w:rPr>
      </w:r>
      <w:r>
        <w:rPr>
          <w:noProof/>
        </w:rPr>
        <w:fldChar w:fldCharType="separate"/>
      </w:r>
      <w:ins w:id="388" w:author="Rapporteur" w:date="2025-10-23T12:16:00Z">
        <w:r>
          <w:rPr>
            <w:noProof/>
          </w:rPr>
          <w:t>63</w:t>
        </w:r>
        <w:r>
          <w:rPr>
            <w:noProof/>
          </w:rPr>
          <w:fldChar w:fldCharType="end"/>
        </w:r>
      </w:ins>
    </w:p>
    <w:p w14:paraId="19B0934F" w14:textId="630AD7F0" w:rsidR="00BE60C1" w:rsidRDefault="00BE60C1">
      <w:pPr>
        <w:pStyle w:val="TOC4"/>
        <w:rPr>
          <w:ins w:id="389" w:author="Rapporteur" w:date="2025-10-23T12:16:00Z"/>
          <w:rFonts w:asciiTheme="minorHAnsi" w:eastAsiaTheme="minorEastAsia" w:hAnsiTheme="minorHAnsi" w:cstheme="minorBidi"/>
          <w:noProof/>
          <w:kern w:val="2"/>
          <w:sz w:val="21"/>
          <w:szCs w:val="22"/>
          <w:lang w:val="en-US" w:eastAsia="zh-CN"/>
        </w:rPr>
      </w:pPr>
      <w:ins w:id="390" w:author="Rapporteur" w:date="2025-10-23T12:16:00Z">
        <w:r>
          <w:rPr>
            <w:noProof/>
            <w:lang w:eastAsia="en-GB"/>
          </w:rPr>
          <w:t>5.6.2.8</w:t>
        </w:r>
        <w:r>
          <w:rPr>
            <w:rFonts w:asciiTheme="minorHAnsi" w:eastAsiaTheme="minorEastAsia" w:hAnsiTheme="minorHAnsi" w:cstheme="minorBidi"/>
            <w:noProof/>
            <w:kern w:val="2"/>
            <w:sz w:val="21"/>
            <w:szCs w:val="22"/>
            <w:lang w:val="en-US" w:eastAsia="zh-CN"/>
          </w:rPr>
          <w:tab/>
        </w:r>
        <w:r>
          <w:rPr>
            <w:noProof/>
            <w:lang w:eastAsia="en-GB"/>
          </w:rPr>
          <w:t>Type BsfNotification</w:t>
        </w:r>
        <w:r>
          <w:rPr>
            <w:noProof/>
          </w:rPr>
          <w:tab/>
        </w:r>
        <w:r>
          <w:rPr>
            <w:noProof/>
          </w:rPr>
          <w:fldChar w:fldCharType="begin"/>
        </w:r>
        <w:r>
          <w:rPr>
            <w:noProof/>
          </w:rPr>
          <w:instrText xml:space="preserve"> PAGEREF _Toc212114322 \h </w:instrText>
        </w:r>
      </w:ins>
      <w:r>
        <w:rPr>
          <w:noProof/>
        </w:rPr>
      </w:r>
      <w:r>
        <w:rPr>
          <w:noProof/>
        </w:rPr>
        <w:fldChar w:fldCharType="separate"/>
      </w:r>
      <w:ins w:id="391" w:author="Rapporteur" w:date="2025-10-23T12:16:00Z">
        <w:r>
          <w:rPr>
            <w:noProof/>
          </w:rPr>
          <w:t>64</w:t>
        </w:r>
        <w:r>
          <w:rPr>
            <w:noProof/>
          </w:rPr>
          <w:fldChar w:fldCharType="end"/>
        </w:r>
      </w:ins>
    </w:p>
    <w:p w14:paraId="260FEB7B" w14:textId="39009992" w:rsidR="00BE60C1" w:rsidRDefault="00BE60C1">
      <w:pPr>
        <w:pStyle w:val="TOC4"/>
        <w:rPr>
          <w:ins w:id="392" w:author="Rapporteur" w:date="2025-10-23T12:16:00Z"/>
          <w:rFonts w:asciiTheme="minorHAnsi" w:eastAsiaTheme="minorEastAsia" w:hAnsiTheme="minorHAnsi" w:cstheme="minorBidi"/>
          <w:noProof/>
          <w:kern w:val="2"/>
          <w:sz w:val="21"/>
          <w:szCs w:val="22"/>
          <w:lang w:val="en-US" w:eastAsia="zh-CN"/>
        </w:rPr>
      </w:pPr>
      <w:ins w:id="393" w:author="Rapporteur" w:date="2025-10-23T12:16:00Z">
        <w:r>
          <w:rPr>
            <w:noProof/>
            <w:lang w:eastAsia="en-GB"/>
          </w:rPr>
          <w:t>5.6.2.9</w:t>
        </w:r>
        <w:r>
          <w:rPr>
            <w:rFonts w:asciiTheme="minorHAnsi" w:eastAsiaTheme="minorEastAsia" w:hAnsiTheme="minorHAnsi" w:cstheme="minorBidi"/>
            <w:noProof/>
            <w:kern w:val="2"/>
            <w:sz w:val="21"/>
            <w:szCs w:val="22"/>
            <w:lang w:val="en-US" w:eastAsia="zh-CN"/>
          </w:rPr>
          <w:tab/>
        </w:r>
        <w:r>
          <w:rPr>
            <w:noProof/>
            <w:lang w:eastAsia="en-GB"/>
          </w:rPr>
          <w:t>Type BsfEventNotification</w:t>
        </w:r>
        <w:r>
          <w:rPr>
            <w:noProof/>
          </w:rPr>
          <w:tab/>
        </w:r>
        <w:r>
          <w:rPr>
            <w:noProof/>
          </w:rPr>
          <w:fldChar w:fldCharType="begin"/>
        </w:r>
        <w:r>
          <w:rPr>
            <w:noProof/>
          </w:rPr>
          <w:instrText xml:space="preserve"> PAGEREF _Toc212114323 \h </w:instrText>
        </w:r>
      </w:ins>
      <w:r>
        <w:rPr>
          <w:noProof/>
        </w:rPr>
      </w:r>
      <w:r>
        <w:rPr>
          <w:noProof/>
        </w:rPr>
        <w:fldChar w:fldCharType="separate"/>
      </w:r>
      <w:ins w:id="394" w:author="Rapporteur" w:date="2025-10-23T12:16:00Z">
        <w:r>
          <w:rPr>
            <w:noProof/>
          </w:rPr>
          <w:t>64</w:t>
        </w:r>
        <w:r>
          <w:rPr>
            <w:noProof/>
          </w:rPr>
          <w:fldChar w:fldCharType="end"/>
        </w:r>
      </w:ins>
    </w:p>
    <w:p w14:paraId="4BC9A6D9" w14:textId="4A3D2752" w:rsidR="00BE60C1" w:rsidRDefault="00BE60C1">
      <w:pPr>
        <w:pStyle w:val="TOC4"/>
        <w:rPr>
          <w:ins w:id="395" w:author="Rapporteur" w:date="2025-10-23T12:16:00Z"/>
          <w:rFonts w:asciiTheme="minorHAnsi" w:eastAsiaTheme="minorEastAsia" w:hAnsiTheme="minorHAnsi" w:cstheme="minorBidi"/>
          <w:noProof/>
          <w:kern w:val="2"/>
          <w:sz w:val="21"/>
          <w:szCs w:val="22"/>
          <w:lang w:val="en-US" w:eastAsia="zh-CN"/>
        </w:rPr>
      </w:pPr>
      <w:ins w:id="396" w:author="Rapporteur" w:date="2025-10-23T12:16:00Z">
        <w:r>
          <w:rPr>
            <w:noProof/>
          </w:rPr>
          <w:t>5.6.2.10</w:t>
        </w:r>
        <w:r>
          <w:rPr>
            <w:rFonts w:asciiTheme="minorHAnsi" w:eastAsiaTheme="minorEastAsia" w:hAnsiTheme="minorHAnsi" w:cstheme="minorBidi"/>
            <w:noProof/>
            <w:kern w:val="2"/>
            <w:sz w:val="21"/>
            <w:szCs w:val="22"/>
            <w:lang w:val="en-US" w:eastAsia="zh-CN"/>
          </w:rPr>
          <w:tab/>
        </w:r>
        <w:r>
          <w:rPr>
            <w:noProof/>
          </w:rPr>
          <w:t>Type PcfForUeBinding</w:t>
        </w:r>
        <w:r>
          <w:rPr>
            <w:noProof/>
          </w:rPr>
          <w:tab/>
        </w:r>
        <w:r>
          <w:rPr>
            <w:noProof/>
          </w:rPr>
          <w:fldChar w:fldCharType="begin"/>
        </w:r>
        <w:r>
          <w:rPr>
            <w:noProof/>
          </w:rPr>
          <w:instrText xml:space="preserve"> PAGEREF _Toc212114324 \h </w:instrText>
        </w:r>
      </w:ins>
      <w:r>
        <w:rPr>
          <w:noProof/>
        </w:rPr>
      </w:r>
      <w:r>
        <w:rPr>
          <w:noProof/>
        </w:rPr>
        <w:fldChar w:fldCharType="separate"/>
      </w:r>
      <w:ins w:id="397" w:author="Rapporteur" w:date="2025-10-23T12:16:00Z">
        <w:r>
          <w:rPr>
            <w:noProof/>
          </w:rPr>
          <w:t>65</w:t>
        </w:r>
        <w:r>
          <w:rPr>
            <w:noProof/>
          </w:rPr>
          <w:fldChar w:fldCharType="end"/>
        </w:r>
      </w:ins>
    </w:p>
    <w:p w14:paraId="1212B285" w14:textId="60418808" w:rsidR="00BE60C1" w:rsidRDefault="00BE60C1">
      <w:pPr>
        <w:pStyle w:val="TOC4"/>
        <w:rPr>
          <w:ins w:id="398" w:author="Rapporteur" w:date="2025-10-23T12:16:00Z"/>
          <w:rFonts w:asciiTheme="minorHAnsi" w:eastAsiaTheme="minorEastAsia" w:hAnsiTheme="minorHAnsi" w:cstheme="minorBidi"/>
          <w:noProof/>
          <w:kern w:val="2"/>
          <w:sz w:val="21"/>
          <w:szCs w:val="22"/>
          <w:lang w:val="en-US" w:eastAsia="zh-CN"/>
        </w:rPr>
      </w:pPr>
      <w:ins w:id="399" w:author="Rapporteur" w:date="2025-10-23T12:16:00Z">
        <w:r>
          <w:rPr>
            <w:noProof/>
          </w:rPr>
          <w:t>5.6.2.11</w:t>
        </w:r>
        <w:r>
          <w:rPr>
            <w:rFonts w:asciiTheme="minorHAnsi" w:eastAsiaTheme="minorEastAsia" w:hAnsiTheme="minorHAnsi" w:cstheme="minorBidi"/>
            <w:noProof/>
            <w:kern w:val="2"/>
            <w:sz w:val="21"/>
            <w:szCs w:val="22"/>
            <w:lang w:val="en-US" w:eastAsia="zh-CN"/>
          </w:rPr>
          <w:tab/>
        </w:r>
        <w:r>
          <w:rPr>
            <w:noProof/>
          </w:rPr>
          <w:t>Type PcfForUeBindingPatch</w:t>
        </w:r>
        <w:r>
          <w:rPr>
            <w:noProof/>
          </w:rPr>
          <w:tab/>
        </w:r>
        <w:r>
          <w:rPr>
            <w:noProof/>
          </w:rPr>
          <w:fldChar w:fldCharType="begin"/>
        </w:r>
        <w:r>
          <w:rPr>
            <w:noProof/>
          </w:rPr>
          <w:instrText xml:space="preserve"> PAGEREF _Toc212114325 \h </w:instrText>
        </w:r>
      </w:ins>
      <w:r>
        <w:rPr>
          <w:noProof/>
        </w:rPr>
      </w:r>
      <w:r>
        <w:rPr>
          <w:noProof/>
        </w:rPr>
        <w:fldChar w:fldCharType="separate"/>
      </w:r>
      <w:ins w:id="400" w:author="Rapporteur" w:date="2025-10-23T12:16:00Z">
        <w:r>
          <w:rPr>
            <w:noProof/>
          </w:rPr>
          <w:t>65</w:t>
        </w:r>
        <w:r>
          <w:rPr>
            <w:noProof/>
          </w:rPr>
          <w:fldChar w:fldCharType="end"/>
        </w:r>
      </w:ins>
    </w:p>
    <w:p w14:paraId="72574A11" w14:textId="2E7ECD8E" w:rsidR="00BE60C1" w:rsidRDefault="00BE60C1">
      <w:pPr>
        <w:pStyle w:val="TOC4"/>
        <w:rPr>
          <w:ins w:id="401" w:author="Rapporteur" w:date="2025-10-23T12:16:00Z"/>
          <w:rFonts w:asciiTheme="minorHAnsi" w:eastAsiaTheme="minorEastAsia" w:hAnsiTheme="minorHAnsi" w:cstheme="minorBidi"/>
          <w:noProof/>
          <w:kern w:val="2"/>
          <w:sz w:val="21"/>
          <w:szCs w:val="22"/>
          <w:lang w:val="en-US" w:eastAsia="zh-CN"/>
        </w:rPr>
      </w:pPr>
      <w:ins w:id="402" w:author="Rapporteur" w:date="2025-10-23T12:16:00Z">
        <w:r>
          <w:rPr>
            <w:noProof/>
          </w:rPr>
          <w:t>5.6.2.12</w:t>
        </w:r>
        <w:r>
          <w:rPr>
            <w:rFonts w:asciiTheme="minorHAnsi" w:eastAsiaTheme="minorEastAsia" w:hAnsiTheme="minorHAnsi" w:cstheme="minorBidi"/>
            <w:noProof/>
            <w:kern w:val="2"/>
            <w:sz w:val="21"/>
            <w:szCs w:val="22"/>
            <w:lang w:val="en-US" w:eastAsia="zh-CN"/>
          </w:rPr>
          <w:tab/>
        </w:r>
        <w:r>
          <w:rPr>
            <w:noProof/>
          </w:rPr>
          <w:t>Type SnssaiDnnPair</w:t>
        </w:r>
        <w:r>
          <w:rPr>
            <w:noProof/>
          </w:rPr>
          <w:tab/>
        </w:r>
        <w:r>
          <w:rPr>
            <w:noProof/>
          </w:rPr>
          <w:fldChar w:fldCharType="begin"/>
        </w:r>
        <w:r>
          <w:rPr>
            <w:noProof/>
          </w:rPr>
          <w:instrText xml:space="preserve"> PAGEREF _Toc212114326 \h </w:instrText>
        </w:r>
      </w:ins>
      <w:r>
        <w:rPr>
          <w:noProof/>
        </w:rPr>
      </w:r>
      <w:r>
        <w:rPr>
          <w:noProof/>
        </w:rPr>
        <w:fldChar w:fldCharType="separate"/>
      </w:r>
      <w:ins w:id="403" w:author="Rapporteur" w:date="2025-10-23T12:16:00Z">
        <w:r>
          <w:rPr>
            <w:noProof/>
          </w:rPr>
          <w:t>66</w:t>
        </w:r>
        <w:r>
          <w:rPr>
            <w:noProof/>
          </w:rPr>
          <w:fldChar w:fldCharType="end"/>
        </w:r>
      </w:ins>
    </w:p>
    <w:p w14:paraId="19C15F65" w14:textId="63A586B1" w:rsidR="00BE60C1" w:rsidRDefault="00BE60C1">
      <w:pPr>
        <w:pStyle w:val="TOC4"/>
        <w:rPr>
          <w:ins w:id="404" w:author="Rapporteur" w:date="2025-10-23T12:16:00Z"/>
          <w:rFonts w:asciiTheme="minorHAnsi" w:eastAsiaTheme="minorEastAsia" w:hAnsiTheme="minorHAnsi" w:cstheme="minorBidi"/>
          <w:noProof/>
          <w:kern w:val="2"/>
          <w:sz w:val="21"/>
          <w:szCs w:val="22"/>
          <w:lang w:val="en-US" w:eastAsia="zh-CN"/>
        </w:rPr>
      </w:pPr>
      <w:ins w:id="405" w:author="Rapporteur" w:date="2025-10-23T12:16:00Z">
        <w:r>
          <w:rPr>
            <w:noProof/>
          </w:rPr>
          <w:t>5.6.2.13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PcfForUeInfo</w:t>
        </w:r>
        <w:r>
          <w:rPr>
            <w:noProof/>
          </w:rPr>
          <w:tab/>
        </w:r>
        <w:r>
          <w:rPr>
            <w:noProof/>
          </w:rPr>
          <w:fldChar w:fldCharType="begin"/>
        </w:r>
        <w:r>
          <w:rPr>
            <w:noProof/>
          </w:rPr>
          <w:instrText xml:space="preserve"> PAGEREF _Toc212114327 \h </w:instrText>
        </w:r>
      </w:ins>
      <w:r>
        <w:rPr>
          <w:noProof/>
        </w:rPr>
      </w:r>
      <w:r>
        <w:rPr>
          <w:noProof/>
        </w:rPr>
        <w:fldChar w:fldCharType="separate"/>
      </w:r>
      <w:ins w:id="406" w:author="Rapporteur" w:date="2025-10-23T12:16:00Z">
        <w:r>
          <w:rPr>
            <w:noProof/>
          </w:rPr>
          <w:t>66</w:t>
        </w:r>
        <w:r>
          <w:rPr>
            <w:noProof/>
          </w:rPr>
          <w:fldChar w:fldCharType="end"/>
        </w:r>
      </w:ins>
    </w:p>
    <w:p w14:paraId="2A756ADA" w14:textId="0A19845C" w:rsidR="00BE60C1" w:rsidRDefault="00BE60C1">
      <w:pPr>
        <w:pStyle w:val="TOC4"/>
        <w:rPr>
          <w:ins w:id="407" w:author="Rapporteur" w:date="2025-10-23T12:16:00Z"/>
          <w:rFonts w:asciiTheme="minorHAnsi" w:eastAsiaTheme="minorEastAsia" w:hAnsiTheme="minorHAnsi" w:cstheme="minorBidi"/>
          <w:noProof/>
          <w:kern w:val="2"/>
          <w:sz w:val="21"/>
          <w:szCs w:val="22"/>
          <w:lang w:val="en-US" w:eastAsia="zh-CN"/>
        </w:rPr>
      </w:pPr>
      <w:ins w:id="408" w:author="Rapporteur" w:date="2025-10-23T12:16:00Z">
        <w:r>
          <w:rPr>
            <w:noProof/>
          </w:rPr>
          <w:t>5.6.2.14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_Toc212114328 \h </w:instrText>
        </w:r>
      </w:ins>
      <w:r>
        <w:rPr>
          <w:noProof/>
        </w:rPr>
      </w:r>
      <w:r>
        <w:rPr>
          <w:noProof/>
        </w:rPr>
        <w:fldChar w:fldCharType="separate"/>
      </w:r>
      <w:ins w:id="409" w:author="Rapporteur" w:date="2025-10-23T12:16:00Z">
        <w:r>
          <w:rPr>
            <w:noProof/>
          </w:rPr>
          <w:t>67</w:t>
        </w:r>
        <w:r>
          <w:rPr>
            <w:noProof/>
          </w:rPr>
          <w:fldChar w:fldCharType="end"/>
        </w:r>
      </w:ins>
    </w:p>
    <w:p w14:paraId="7590F9C5" w14:textId="3AEBF870" w:rsidR="00BE60C1" w:rsidRDefault="00BE60C1">
      <w:pPr>
        <w:pStyle w:val="TOC4"/>
        <w:rPr>
          <w:ins w:id="410" w:author="Rapporteur" w:date="2025-10-23T12:16:00Z"/>
          <w:rFonts w:asciiTheme="minorHAnsi" w:eastAsiaTheme="minorEastAsia" w:hAnsiTheme="minorHAnsi" w:cstheme="minorBidi"/>
          <w:noProof/>
          <w:kern w:val="2"/>
          <w:sz w:val="21"/>
          <w:szCs w:val="22"/>
          <w:lang w:val="en-US" w:eastAsia="zh-CN"/>
        </w:rPr>
      </w:pPr>
      <w:ins w:id="411" w:author="Rapporteur" w:date="2025-10-23T12:16:00Z">
        <w:r>
          <w:rPr>
            <w:noProof/>
          </w:rPr>
          <w:t>5.6.2.15</w:t>
        </w:r>
        <w:r>
          <w:rPr>
            <w:rFonts w:asciiTheme="minorHAnsi" w:eastAsiaTheme="minorEastAsia" w:hAnsiTheme="minorHAnsi" w:cstheme="minorBidi"/>
            <w:noProof/>
            <w:kern w:val="2"/>
            <w:sz w:val="21"/>
            <w:szCs w:val="22"/>
            <w:lang w:val="en-US" w:eastAsia="zh-CN"/>
          </w:rPr>
          <w:tab/>
        </w:r>
        <w:r>
          <w:rPr>
            <w:noProof/>
          </w:rPr>
          <w:t>Type PcfMbsBinding</w:t>
        </w:r>
        <w:r>
          <w:rPr>
            <w:noProof/>
          </w:rPr>
          <w:tab/>
        </w:r>
        <w:r>
          <w:rPr>
            <w:noProof/>
          </w:rPr>
          <w:fldChar w:fldCharType="begin"/>
        </w:r>
        <w:r>
          <w:rPr>
            <w:noProof/>
          </w:rPr>
          <w:instrText xml:space="preserve"> PAGEREF _Toc212114329 \h </w:instrText>
        </w:r>
      </w:ins>
      <w:r>
        <w:rPr>
          <w:noProof/>
        </w:rPr>
      </w:r>
      <w:r>
        <w:rPr>
          <w:noProof/>
        </w:rPr>
        <w:fldChar w:fldCharType="separate"/>
      </w:r>
      <w:ins w:id="412" w:author="Rapporteur" w:date="2025-10-23T12:16:00Z">
        <w:r>
          <w:rPr>
            <w:noProof/>
          </w:rPr>
          <w:t>68</w:t>
        </w:r>
        <w:r>
          <w:rPr>
            <w:noProof/>
          </w:rPr>
          <w:fldChar w:fldCharType="end"/>
        </w:r>
      </w:ins>
    </w:p>
    <w:p w14:paraId="55CAECD5" w14:textId="342DDBA8" w:rsidR="00BE60C1" w:rsidRDefault="00BE60C1">
      <w:pPr>
        <w:pStyle w:val="TOC4"/>
        <w:rPr>
          <w:ins w:id="413" w:author="Rapporteur" w:date="2025-10-23T12:16:00Z"/>
          <w:rFonts w:asciiTheme="minorHAnsi" w:eastAsiaTheme="minorEastAsia" w:hAnsiTheme="minorHAnsi" w:cstheme="minorBidi"/>
          <w:noProof/>
          <w:kern w:val="2"/>
          <w:sz w:val="21"/>
          <w:szCs w:val="22"/>
          <w:lang w:val="en-US" w:eastAsia="zh-CN"/>
        </w:rPr>
      </w:pPr>
      <w:ins w:id="414" w:author="Rapporteur" w:date="2025-10-23T12:16:00Z">
        <w:r>
          <w:rPr>
            <w:noProof/>
          </w:rPr>
          <w:t>5.6.2.16</w:t>
        </w:r>
        <w:r>
          <w:rPr>
            <w:rFonts w:asciiTheme="minorHAnsi" w:eastAsiaTheme="minorEastAsia" w:hAnsiTheme="minorHAnsi" w:cstheme="minorBidi"/>
            <w:noProof/>
            <w:kern w:val="2"/>
            <w:sz w:val="21"/>
            <w:szCs w:val="22"/>
            <w:lang w:val="en-US" w:eastAsia="zh-CN"/>
          </w:rPr>
          <w:tab/>
        </w:r>
        <w:r>
          <w:rPr>
            <w:noProof/>
          </w:rPr>
          <w:t>Type PcfMbsBindingPatch</w:t>
        </w:r>
        <w:r>
          <w:rPr>
            <w:noProof/>
          </w:rPr>
          <w:tab/>
        </w:r>
        <w:r>
          <w:rPr>
            <w:noProof/>
          </w:rPr>
          <w:fldChar w:fldCharType="begin"/>
        </w:r>
        <w:r>
          <w:rPr>
            <w:noProof/>
          </w:rPr>
          <w:instrText xml:space="preserve"> PAGEREF _Toc212114330 \h </w:instrText>
        </w:r>
      </w:ins>
      <w:r>
        <w:rPr>
          <w:noProof/>
        </w:rPr>
      </w:r>
      <w:r>
        <w:rPr>
          <w:noProof/>
        </w:rPr>
        <w:fldChar w:fldCharType="separate"/>
      </w:r>
      <w:ins w:id="415" w:author="Rapporteur" w:date="2025-10-23T12:16:00Z">
        <w:r>
          <w:rPr>
            <w:noProof/>
          </w:rPr>
          <w:t>69</w:t>
        </w:r>
        <w:r>
          <w:rPr>
            <w:noProof/>
          </w:rPr>
          <w:fldChar w:fldCharType="end"/>
        </w:r>
      </w:ins>
    </w:p>
    <w:p w14:paraId="64EC815E" w14:textId="690505E5" w:rsidR="00BE60C1" w:rsidRDefault="00BE60C1">
      <w:pPr>
        <w:pStyle w:val="TOC4"/>
        <w:rPr>
          <w:ins w:id="416" w:author="Rapporteur" w:date="2025-10-23T12:16:00Z"/>
          <w:rFonts w:asciiTheme="minorHAnsi" w:eastAsiaTheme="minorEastAsia" w:hAnsiTheme="minorHAnsi" w:cstheme="minorBidi"/>
          <w:noProof/>
          <w:kern w:val="2"/>
          <w:sz w:val="21"/>
          <w:szCs w:val="22"/>
          <w:lang w:val="en-US" w:eastAsia="zh-CN"/>
        </w:rPr>
      </w:pPr>
      <w:ins w:id="417" w:author="Rapporteur" w:date="2025-10-23T12:16:00Z">
        <w:r>
          <w:rPr>
            <w:noProof/>
          </w:rPr>
          <w:t>5.6.2.17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_Toc212114331 \h </w:instrText>
        </w:r>
      </w:ins>
      <w:r>
        <w:rPr>
          <w:noProof/>
        </w:rPr>
      </w:r>
      <w:r>
        <w:rPr>
          <w:noProof/>
        </w:rPr>
        <w:fldChar w:fldCharType="separate"/>
      </w:r>
      <w:ins w:id="418" w:author="Rapporteur" w:date="2025-10-23T12:16:00Z">
        <w:r>
          <w:rPr>
            <w:noProof/>
          </w:rPr>
          <w:t>69</w:t>
        </w:r>
        <w:r>
          <w:rPr>
            <w:noProof/>
          </w:rPr>
          <w:fldChar w:fldCharType="end"/>
        </w:r>
      </w:ins>
    </w:p>
    <w:p w14:paraId="602BD2C1" w14:textId="77159BCC" w:rsidR="00BE60C1" w:rsidRDefault="00BE60C1">
      <w:pPr>
        <w:pStyle w:val="TOC4"/>
        <w:rPr>
          <w:ins w:id="419" w:author="Rapporteur" w:date="2025-10-23T12:16:00Z"/>
          <w:rFonts w:asciiTheme="minorHAnsi" w:eastAsiaTheme="minorEastAsia" w:hAnsiTheme="minorHAnsi" w:cstheme="minorBidi"/>
          <w:noProof/>
          <w:kern w:val="2"/>
          <w:sz w:val="21"/>
          <w:szCs w:val="22"/>
          <w:lang w:val="en-US" w:eastAsia="zh-CN"/>
        </w:rPr>
      </w:pPr>
      <w:ins w:id="420" w:author="Rapporteur" w:date="2025-10-23T12:16:00Z">
        <w:r>
          <w:rPr>
            <w:noProof/>
          </w:rPr>
          <w:t>5.6.2.18</w:t>
        </w:r>
        <w:r>
          <w:rPr>
            <w:rFonts w:asciiTheme="minorHAnsi" w:eastAsiaTheme="minorEastAsia" w:hAnsiTheme="minorHAnsi" w:cstheme="minorBidi"/>
            <w:noProof/>
            <w:kern w:val="2"/>
            <w:sz w:val="21"/>
            <w:szCs w:val="22"/>
            <w:lang w:val="en-US" w:eastAsia="zh-CN"/>
          </w:rPr>
          <w:tab/>
        </w:r>
        <w:r>
          <w:rPr>
            <w:noProof/>
          </w:rPr>
          <w:t>Type MbsBindingResp</w:t>
        </w:r>
        <w:r>
          <w:rPr>
            <w:noProof/>
          </w:rPr>
          <w:tab/>
        </w:r>
        <w:r>
          <w:rPr>
            <w:noProof/>
          </w:rPr>
          <w:fldChar w:fldCharType="begin"/>
        </w:r>
        <w:r>
          <w:rPr>
            <w:noProof/>
          </w:rPr>
          <w:instrText xml:space="preserve"> PAGEREF _Toc212114332 \h </w:instrText>
        </w:r>
      </w:ins>
      <w:r>
        <w:rPr>
          <w:noProof/>
        </w:rPr>
      </w:r>
      <w:r>
        <w:rPr>
          <w:noProof/>
        </w:rPr>
        <w:fldChar w:fldCharType="separate"/>
      </w:r>
      <w:ins w:id="421" w:author="Rapporteur" w:date="2025-10-23T12:16:00Z">
        <w:r>
          <w:rPr>
            <w:noProof/>
          </w:rPr>
          <w:t>69</w:t>
        </w:r>
        <w:r>
          <w:rPr>
            <w:noProof/>
          </w:rPr>
          <w:fldChar w:fldCharType="end"/>
        </w:r>
      </w:ins>
    </w:p>
    <w:p w14:paraId="0C412DA1" w14:textId="254BFFD7" w:rsidR="00BE60C1" w:rsidRDefault="00BE60C1">
      <w:pPr>
        <w:pStyle w:val="TOC3"/>
        <w:rPr>
          <w:ins w:id="422" w:author="Rapporteur" w:date="2025-10-23T12:16:00Z"/>
          <w:rFonts w:asciiTheme="minorHAnsi" w:eastAsiaTheme="minorEastAsia" w:hAnsiTheme="minorHAnsi" w:cstheme="minorBidi"/>
          <w:noProof/>
          <w:kern w:val="2"/>
          <w:sz w:val="21"/>
          <w:szCs w:val="22"/>
          <w:lang w:val="en-US" w:eastAsia="zh-CN"/>
        </w:rPr>
      </w:pPr>
      <w:ins w:id="423" w:author="Rapporteur" w:date="2025-10-23T12:16:00Z">
        <w:r>
          <w:rPr>
            <w:noProof/>
          </w:rPr>
          <w:t>5.6.3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_Toc212114333 \h </w:instrText>
        </w:r>
      </w:ins>
      <w:r>
        <w:rPr>
          <w:noProof/>
        </w:rPr>
      </w:r>
      <w:r>
        <w:rPr>
          <w:noProof/>
        </w:rPr>
        <w:fldChar w:fldCharType="separate"/>
      </w:r>
      <w:ins w:id="424" w:author="Rapporteur" w:date="2025-10-23T12:16:00Z">
        <w:r>
          <w:rPr>
            <w:noProof/>
          </w:rPr>
          <w:t>69</w:t>
        </w:r>
        <w:r>
          <w:rPr>
            <w:noProof/>
          </w:rPr>
          <w:fldChar w:fldCharType="end"/>
        </w:r>
      </w:ins>
    </w:p>
    <w:p w14:paraId="3B80221A" w14:textId="765EACF8" w:rsidR="00BE60C1" w:rsidRDefault="00BE60C1">
      <w:pPr>
        <w:pStyle w:val="TOC4"/>
        <w:rPr>
          <w:ins w:id="425" w:author="Rapporteur" w:date="2025-10-23T12:16:00Z"/>
          <w:rFonts w:asciiTheme="minorHAnsi" w:eastAsiaTheme="minorEastAsia" w:hAnsiTheme="minorHAnsi" w:cstheme="minorBidi"/>
          <w:noProof/>
          <w:kern w:val="2"/>
          <w:sz w:val="21"/>
          <w:szCs w:val="22"/>
          <w:lang w:val="en-US" w:eastAsia="zh-CN"/>
        </w:rPr>
      </w:pPr>
      <w:ins w:id="426" w:author="Rapporteur" w:date="2025-10-23T12:16:00Z">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_Toc212114334 \h </w:instrText>
        </w:r>
      </w:ins>
      <w:r>
        <w:rPr>
          <w:noProof/>
        </w:rPr>
      </w:r>
      <w:r>
        <w:rPr>
          <w:noProof/>
        </w:rPr>
        <w:fldChar w:fldCharType="separate"/>
      </w:r>
      <w:ins w:id="427" w:author="Rapporteur" w:date="2025-10-23T12:16:00Z">
        <w:r>
          <w:rPr>
            <w:noProof/>
          </w:rPr>
          <w:t>69</w:t>
        </w:r>
        <w:r>
          <w:rPr>
            <w:noProof/>
          </w:rPr>
          <w:fldChar w:fldCharType="end"/>
        </w:r>
      </w:ins>
    </w:p>
    <w:p w14:paraId="3DA90428" w14:textId="34D199B6" w:rsidR="00BE60C1" w:rsidRDefault="00BE60C1">
      <w:pPr>
        <w:pStyle w:val="TOC4"/>
        <w:rPr>
          <w:ins w:id="428" w:author="Rapporteur" w:date="2025-10-23T12:16:00Z"/>
          <w:rFonts w:asciiTheme="minorHAnsi" w:eastAsiaTheme="minorEastAsia" w:hAnsiTheme="minorHAnsi" w:cstheme="minorBidi"/>
          <w:noProof/>
          <w:kern w:val="2"/>
          <w:sz w:val="21"/>
          <w:szCs w:val="22"/>
          <w:lang w:val="en-US" w:eastAsia="zh-CN"/>
        </w:rPr>
      </w:pPr>
      <w:ins w:id="429" w:author="Rapporteur" w:date="2025-10-23T12:16:00Z">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_Toc212114335 \h </w:instrText>
        </w:r>
      </w:ins>
      <w:r>
        <w:rPr>
          <w:noProof/>
        </w:rPr>
      </w:r>
      <w:r>
        <w:rPr>
          <w:noProof/>
        </w:rPr>
        <w:fldChar w:fldCharType="separate"/>
      </w:r>
      <w:ins w:id="430" w:author="Rapporteur" w:date="2025-10-23T12:16:00Z">
        <w:r>
          <w:rPr>
            <w:noProof/>
          </w:rPr>
          <w:t>69</w:t>
        </w:r>
        <w:r>
          <w:rPr>
            <w:noProof/>
          </w:rPr>
          <w:fldChar w:fldCharType="end"/>
        </w:r>
      </w:ins>
    </w:p>
    <w:p w14:paraId="18113BAA" w14:textId="24940252" w:rsidR="00BE60C1" w:rsidRDefault="00BE60C1">
      <w:pPr>
        <w:pStyle w:val="TOC4"/>
        <w:rPr>
          <w:ins w:id="431" w:author="Rapporteur" w:date="2025-10-23T12:16:00Z"/>
          <w:rFonts w:asciiTheme="minorHAnsi" w:eastAsiaTheme="minorEastAsia" w:hAnsiTheme="minorHAnsi" w:cstheme="minorBidi"/>
          <w:noProof/>
          <w:kern w:val="2"/>
          <w:sz w:val="21"/>
          <w:szCs w:val="22"/>
          <w:lang w:val="en-US" w:eastAsia="zh-CN"/>
        </w:rPr>
      </w:pPr>
      <w:ins w:id="432" w:author="Rapporteur" w:date="2025-10-23T12:16:00Z">
        <w:r>
          <w:rPr>
            <w:noProof/>
          </w:rPr>
          <w:t>5.6.3.3</w:t>
        </w:r>
        <w:r>
          <w:rPr>
            <w:rFonts w:asciiTheme="minorHAnsi" w:eastAsiaTheme="minorEastAsia" w:hAnsiTheme="minorHAnsi" w:cstheme="minorBidi"/>
            <w:noProof/>
            <w:kern w:val="2"/>
            <w:sz w:val="21"/>
            <w:szCs w:val="22"/>
            <w:lang w:val="en-US" w:eastAsia="zh-CN"/>
          </w:rPr>
          <w:tab/>
        </w:r>
        <w:r>
          <w:rPr>
            <w:noProof/>
          </w:rPr>
          <w:t>Enumeration: BindingLevel</w:t>
        </w:r>
        <w:r>
          <w:rPr>
            <w:noProof/>
          </w:rPr>
          <w:tab/>
        </w:r>
        <w:r>
          <w:rPr>
            <w:noProof/>
          </w:rPr>
          <w:fldChar w:fldCharType="begin"/>
        </w:r>
        <w:r>
          <w:rPr>
            <w:noProof/>
          </w:rPr>
          <w:instrText xml:space="preserve"> PAGEREF _Toc212114336 \h </w:instrText>
        </w:r>
      </w:ins>
      <w:r>
        <w:rPr>
          <w:noProof/>
        </w:rPr>
      </w:r>
      <w:r>
        <w:rPr>
          <w:noProof/>
        </w:rPr>
        <w:fldChar w:fldCharType="separate"/>
      </w:r>
      <w:ins w:id="433" w:author="Rapporteur" w:date="2025-10-23T12:16:00Z">
        <w:r>
          <w:rPr>
            <w:noProof/>
          </w:rPr>
          <w:t>69</w:t>
        </w:r>
        <w:r>
          <w:rPr>
            <w:noProof/>
          </w:rPr>
          <w:fldChar w:fldCharType="end"/>
        </w:r>
      </w:ins>
    </w:p>
    <w:p w14:paraId="682AA705" w14:textId="047528B3" w:rsidR="00BE60C1" w:rsidRDefault="00BE60C1">
      <w:pPr>
        <w:pStyle w:val="TOC4"/>
        <w:rPr>
          <w:ins w:id="434" w:author="Rapporteur" w:date="2025-10-23T12:16:00Z"/>
          <w:rFonts w:asciiTheme="minorHAnsi" w:eastAsiaTheme="minorEastAsia" w:hAnsiTheme="minorHAnsi" w:cstheme="minorBidi"/>
          <w:noProof/>
          <w:kern w:val="2"/>
          <w:sz w:val="21"/>
          <w:szCs w:val="22"/>
          <w:lang w:val="en-US" w:eastAsia="zh-CN"/>
        </w:rPr>
      </w:pPr>
      <w:ins w:id="435" w:author="Rapporteur" w:date="2025-10-23T12:16:00Z">
        <w:r>
          <w:rPr>
            <w:noProof/>
          </w:rPr>
          <w:t>5.6.3.4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_Toc212114337 \h </w:instrText>
        </w:r>
      </w:ins>
      <w:r>
        <w:rPr>
          <w:noProof/>
        </w:rPr>
      </w:r>
      <w:r>
        <w:rPr>
          <w:noProof/>
        </w:rPr>
        <w:fldChar w:fldCharType="separate"/>
      </w:r>
      <w:ins w:id="436" w:author="Rapporteur" w:date="2025-10-23T12:16:00Z">
        <w:r>
          <w:rPr>
            <w:noProof/>
          </w:rPr>
          <w:t>70</w:t>
        </w:r>
        <w:r>
          <w:rPr>
            <w:noProof/>
          </w:rPr>
          <w:fldChar w:fldCharType="end"/>
        </w:r>
      </w:ins>
    </w:p>
    <w:p w14:paraId="475668D8" w14:textId="4CDA1139" w:rsidR="00BE60C1" w:rsidRDefault="00BE60C1">
      <w:pPr>
        <w:pStyle w:val="TOC4"/>
        <w:rPr>
          <w:ins w:id="437" w:author="Rapporteur" w:date="2025-10-23T12:16:00Z"/>
          <w:rFonts w:asciiTheme="minorHAnsi" w:eastAsiaTheme="minorEastAsia" w:hAnsiTheme="minorHAnsi" w:cstheme="minorBidi"/>
          <w:noProof/>
          <w:kern w:val="2"/>
          <w:sz w:val="21"/>
          <w:szCs w:val="22"/>
          <w:lang w:val="en-US" w:eastAsia="zh-CN"/>
        </w:rPr>
      </w:pPr>
      <w:ins w:id="438" w:author="Rapporteur" w:date="2025-10-23T12:16:00Z">
        <w:r>
          <w:rPr>
            <w:noProof/>
          </w:rPr>
          <w:t>5.6.3.5</w:t>
        </w:r>
        <w:r>
          <w:rPr>
            <w:rFonts w:asciiTheme="minorHAnsi" w:eastAsiaTheme="minorEastAsia" w:hAnsiTheme="minorHAnsi" w:cstheme="minorBidi"/>
            <w:noProof/>
            <w:kern w:val="2"/>
            <w:sz w:val="21"/>
            <w:szCs w:val="22"/>
            <w:lang w:val="en-US" w:eastAsia="zh-CN"/>
          </w:rPr>
          <w:tab/>
        </w:r>
        <w:r>
          <w:rPr>
            <w:noProof/>
          </w:rPr>
          <w:t>Enumeration: BsfEvent</w:t>
        </w:r>
        <w:r>
          <w:rPr>
            <w:noProof/>
          </w:rPr>
          <w:tab/>
        </w:r>
        <w:r>
          <w:rPr>
            <w:noProof/>
          </w:rPr>
          <w:fldChar w:fldCharType="begin"/>
        </w:r>
        <w:r>
          <w:rPr>
            <w:noProof/>
          </w:rPr>
          <w:instrText xml:space="preserve"> PAGEREF _Toc212114338 \h </w:instrText>
        </w:r>
      </w:ins>
      <w:r>
        <w:rPr>
          <w:noProof/>
        </w:rPr>
      </w:r>
      <w:r>
        <w:rPr>
          <w:noProof/>
        </w:rPr>
        <w:fldChar w:fldCharType="separate"/>
      </w:r>
      <w:ins w:id="439" w:author="Rapporteur" w:date="2025-10-23T12:16:00Z">
        <w:r>
          <w:rPr>
            <w:noProof/>
          </w:rPr>
          <w:t>70</w:t>
        </w:r>
        <w:r>
          <w:rPr>
            <w:noProof/>
          </w:rPr>
          <w:fldChar w:fldCharType="end"/>
        </w:r>
      </w:ins>
    </w:p>
    <w:p w14:paraId="5901143D" w14:textId="4ABA8710" w:rsidR="00BE60C1" w:rsidRDefault="00BE60C1">
      <w:pPr>
        <w:pStyle w:val="TOC3"/>
        <w:rPr>
          <w:ins w:id="440" w:author="Rapporteur" w:date="2025-10-23T12:16:00Z"/>
          <w:rFonts w:asciiTheme="minorHAnsi" w:eastAsiaTheme="minorEastAsia" w:hAnsiTheme="minorHAnsi" w:cstheme="minorBidi"/>
          <w:noProof/>
          <w:kern w:val="2"/>
          <w:sz w:val="21"/>
          <w:szCs w:val="22"/>
          <w:lang w:val="en-US" w:eastAsia="zh-CN"/>
        </w:rPr>
      </w:pPr>
      <w:ins w:id="441" w:author="Rapporteur" w:date="2025-10-23T12:16:00Z">
        <w:r w:rsidRPr="005829C3">
          <w:rPr>
            <w:noProof/>
            <w:lang w:val="en-US"/>
          </w:rPr>
          <w:t>5.6.4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_Toc212114339 \h </w:instrText>
        </w:r>
      </w:ins>
      <w:r>
        <w:rPr>
          <w:noProof/>
        </w:rPr>
      </w:r>
      <w:r>
        <w:rPr>
          <w:noProof/>
        </w:rPr>
        <w:fldChar w:fldCharType="separate"/>
      </w:r>
      <w:ins w:id="442" w:author="Rapporteur" w:date="2025-10-23T12:16:00Z">
        <w:r>
          <w:rPr>
            <w:noProof/>
          </w:rPr>
          <w:t>70</w:t>
        </w:r>
        <w:r>
          <w:rPr>
            <w:noProof/>
          </w:rPr>
          <w:fldChar w:fldCharType="end"/>
        </w:r>
      </w:ins>
    </w:p>
    <w:p w14:paraId="197245F9" w14:textId="1F410C47" w:rsidR="00BE60C1" w:rsidRDefault="00BE60C1">
      <w:pPr>
        <w:pStyle w:val="TOC4"/>
        <w:rPr>
          <w:ins w:id="443" w:author="Rapporteur" w:date="2025-10-23T12:16:00Z"/>
          <w:rFonts w:asciiTheme="minorHAnsi" w:eastAsiaTheme="minorEastAsia" w:hAnsiTheme="minorHAnsi" w:cstheme="minorBidi"/>
          <w:noProof/>
          <w:kern w:val="2"/>
          <w:sz w:val="21"/>
          <w:szCs w:val="22"/>
          <w:lang w:val="en-US" w:eastAsia="zh-CN"/>
        </w:rPr>
      </w:pPr>
      <w:ins w:id="444" w:author="Rapporteur" w:date="2025-10-23T12:16:00Z">
        <w:r>
          <w:rPr>
            <w:noProof/>
          </w:rPr>
          <w:t>5.6.4.1</w:t>
        </w:r>
        <w:r>
          <w:rPr>
            <w:rFonts w:asciiTheme="minorHAnsi" w:eastAsiaTheme="minorEastAsia" w:hAnsiTheme="minorHAnsi" w:cstheme="minorBidi"/>
            <w:noProof/>
            <w:kern w:val="2"/>
            <w:sz w:val="21"/>
            <w:szCs w:val="22"/>
            <w:lang w:val="en-US" w:eastAsia="zh-CN"/>
          </w:rPr>
          <w:tab/>
        </w:r>
        <w:r>
          <w:rPr>
            <w:noProof/>
          </w:rPr>
          <w:t>Type: BsfSubscriptionResp</w:t>
        </w:r>
        <w:r>
          <w:rPr>
            <w:noProof/>
          </w:rPr>
          <w:tab/>
        </w:r>
        <w:r>
          <w:rPr>
            <w:noProof/>
          </w:rPr>
          <w:fldChar w:fldCharType="begin"/>
        </w:r>
        <w:r>
          <w:rPr>
            <w:noProof/>
          </w:rPr>
          <w:instrText xml:space="preserve"> PAGEREF _Toc212114340 \h </w:instrText>
        </w:r>
      </w:ins>
      <w:r>
        <w:rPr>
          <w:noProof/>
        </w:rPr>
      </w:r>
      <w:r>
        <w:rPr>
          <w:noProof/>
        </w:rPr>
        <w:fldChar w:fldCharType="separate"/>
      </w:r>
      <w:ins w:id="445" w:author="Rapporteur" w:date="2025-10-23T12:16:00Z">
        <w:r>
          <w:rPr>
            <w:noProof/>
          </w:rPr>
          <w:t>70</w:t>
        </w:r>
        <w:r>
          <w:rPr>
            <w:noProof/>
          </w:rPr>
          <w:fldChar w:fldCharType="end"/>
        </w:r>
      </w:ins>
    </w:p>
    <w:p w14:paraId="4FF324D1" w14:textId="48A5DE6B" w:rsidR="00BE60C1" w:rsidRDefault="00BE60C1">
      <w:pPr>
        <w:pStyle w:val="TOC4"/>
        <w:rPr>
          <w:ins w:id="446" w:author="Rapporteur" w:date="2025-10-23T12:16:00Z"/>
          <w:rFonts w:asciiTheme="minorHAnsi" w:eastAsiaTheme="minorEastAsia" w:hAnsiTheme="minorHAnsi" w:cstheme="minorBidi"/>
          <w:noProof/>
          <w:kern w:val="2"/>
          <w:sz w:val="21"/>
          <w:szCs w:val="22"/>
          <w:lang w:val="en-US" w:eastAsia="zh-CN"/>
        </w:rPr>
      </w:pPr>
      <w:ins w:id="447" w:author="Rapporteur" w:date="2025-10-23T12:16:00Z">
        <w:r>
          <w:rPr>
            <w:noProof/>
          </w:rPr>
          <w:t>5.6.4.2</w:t>
        </w:r>
        <w:r>
          <w:rPr>
            <w:rFonts w:asciiTheme="minorHAnsi" w:eastAsiaTheme="minorEastAsia" w:hAnsiTheme="minorHAnsi" w:cstheme="minorBidi"/>
            <w:noProof/>
            <w:kern w:val="2"/>
            <w:sz w:val="21"/>
            <w:szCs w:val="22"/>
            <w:lang w:val="en-US" w:eastAsia="zh-CN"/>
          </w:rPr>
          <w:tab/>
        </w:r>
        <w:r>
          <w:rPr>
            <w:noProof/>
          </w:rPr>
          <w:t>Type ExtProblemDetails</w:t>
        </w:r>
        <w:r>
          <w:rPr>
            <w:noProof/>
          </w:rPr>
          <w:tab/>
        </w:r>
        <w:r>
          <w:rPr>
            <w:noProof/>
          </w:rPr>
          <w:fldChar w:fldCharType="begin"/>
        </w:r>
        <w:r>
          <w:rPr>
            <w:noProof/>
          </w:rPr>
          <w:instrText xml:space="preserve"> PAGEREF _Toc212114341 \h </w:instrText>
        </w:r>
      </w:ins>
      <w:r>
        <w:rPr>
          <w:noProof/>
        </w:rPr>
      </w:r>
      <w:r>
        <w:rPr>
          <w:noProof/>
        </w:rPr>
        <w:fldChar w:fldCharType="separate"/>
      </w:r>
      <w:ins w:id="448" w:author="Rapporteur" w:date="2025-10-23T12:16:00Z">
        <w:r>
          <w:rPr>
            <w:noProof/>
          </w:rPr>
          <w:t>70</w:t>
        </w:r>
        <w:r>
          <w:rPr>
            <w:noProof/>
          </w:rPr>
          <w:fldChar w:fldCharType="end"/>
        </w:r>
      </w:ins>
    </w:p>
    <w:p w14:paraId="3DD84B14" w14:textId="19BEB185" w:rsidR="00BE60C1" w:rsidRDefault="00BE60C1">
      <w:pPr>
        <w:pStyle w:val="TOC4"/>
        <w:rPr>
          <w:ins w:id="449" w:author="Rapporteur" w:date="2025-10-23T12:16:00Z"/>
          <w:rFonts w:asciiTheme="minorHAnsi" w:eastAsiaTheme="minorEastAsia" w:hAnsiTheme="minorHAnsi" w:cstheme="minorBidi"/>
          <w:noProof/>
          <w:kern w:val="2"/>
          <w:sz w:val="21"/>
          <w:szCs w:val="22"/>
          <w:lang w:val="en-US" w:eastAsia="zh-CN"/>
        </w:rPr>
      </w:pPr>
      <w:ins w:id="450" w:author="Rapporteur" w:date="2025-10-23T12:16:00Z">
        <w:r>
          <w:rPr>
            <w:noProof/>
          </w:rPr>
          <w:t>5.6.4.3</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_Toc212114342 \h </w:instrText>
        </w:r>
      </w:ins>
      <w:r>
        <w:rPr>
          <w:noProof/>
        </w:rPr>
      </w:r>
      <w:r>
        <w:rPr>
          <w:noProof/>
        </w:rPr>
        <w:fldChar w:fldCharType="separate"/>
      </w:r>
      <w:ins w:id="451" w:author="Rapporteur" w:date="2025-10-23T12:16:00Z">
        <w:r>
          <w:rPr>
            <w:noProof/>
          </w:rPr>
          <w:t>70</w:t>
        </w:r>
        <w:r>
          <w:rPr>
            <w:noProof/>
          </w:rPr>
          <w:fldChar w:fldCharType="end"/>
        </w:r>
      </w:ins>
    </w:p>
    <w:p w14:paraId="2DC52059" w14:textId="74588AF7" w:rsidR="00BE60C1" w:rsidRDefault="00BE60C1">
      <w:pPr>
        <w:pStyle w:val="TOC2"/>
        <w:rPr>
          <w:ins w:id="452" w:author="Rapporteur" w:date="2025-10-23T12:16:00Z"/>
          <w:rFonts w:asciiTheme="minorHAnsi" w:eastAsiaTheme="minorEastAsia" w:hAnsiTheme="minorHAnsi" w:cstheme="minorBidi"/>
          <w:noProof/>
          <w:kern w:val="2"/>
          <w:sz w:val="21"/>
          <w:szCs w:val="22"/>
          <w:lang w:val="en-US" w:eastAsia="zh-CN"/>
        </w:rPr>
      </w:pPr>
      <w:ins w:id="453" w:author="Rapporteur" w:date="2025-10-23T12:16:00Z">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_Toc212114343 \h </w:instrText>
        </w:r>
      </w:ins>
      <w:r>
        <w:rPr>
          <w:noProof/>
        </w:rPr>
      </w:r>
      <w:r>
        <w:rPr>
          <w:noProof/>
        </w:rPr>
        <w:fldChar w:fldCharType="separate"/>
      </w:r>
      <w:ins w:id="454" w:author="Rapporteur" w:date="2025-10-23T12:16:00Z">
        <w:r>
          <w:rPr>
            <w:noProof/>
          </w:rPr>
          <w:t>71</w:t>
        </w:r>
        <w:r>
          <w:rPr>
            <w:noProof/>
          </w:rPr>
          <w:fldChar w:fldCharType="end"/>
        </w:r>
      </w:ins>
    </w:p>
    <w:p w14:paraId="7E76C740" w14:textId="0053EBDF" w:rsidR="00BE60C1" w:rsidRDefault="00BE60C1">
      <w:pPr>
        <w:pStyle w:val="TOC3"/>
        <w:rPr>
          <w:ins w:id="455" w:author="Rapporteur" w:date="2025-10-23T12:16:00Z"/>
          <w:rFonts w:asciiTheme="minorHAnsi" w:eastAsiaTheme="minorEastAsia" w:hAnsiTheme="minorHAnsi" w:cstheme="minorBidi"/>
          <w:noProof/>
          <w:kern w:val="2"/>
          <w:sz w:val="21"/>
          <w:szCs w:val="22"/>
          <w:lang w:val="en-US" w:eastAsia="zh-CN"/>
        </w:rPr>
      </w:pPr>
      <w:ins w:id="456" w:author="Rapporteur" w:date="2025-10-23T12:16:00Z">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_Toc212114344 \h </w:instrText>
        </w:r>
      </w:ins>
      <w:r>
        <w:rPr>
          <w:noProof/>
        </w:rPr>
      </w:r>
      <w:r>
        <w:rPr>
          <w:noProof/>
        </w:rPr>
        <w:fldChar w:fldCharType="separate"/>
      </w:r>
      <w:ins w:id="457" w:author="Rapporteur" w:date="2025-10-23T12:16:00Z">
        <w:r>
          <w:rPr>
            <w:noProof/>
          </w:rPr>
          <w:t>71</w:t>
        </w:r>
        <w:r>
          <w:rPr>
            <w:noProof/>
          </w:rPr>
          <w:fldChar w:fldCharType="end"/>
        </w:r>
      </w:ins>
    </w:p>
    <w:p w14:paraId="2DC6E90C" w14:textId="358DDFBA" w:rsidR="00BE60C1" w:rsidRDefault="00BE60C1">
      <w:pPr>
        <w:pStyle w:val="TOC3"/>
        <w:rPr>
          <w:ins w:id="458" w:author="Rapporteur" w:date="2025-10-23T12:16:00Z"/>
          <w:rFonts w:asciiTheme="minorHAnsi" w:eastAsiaTheme="minorEastAsia" w:hAnsiTheme="minorHAnsi" w:cstheme="minorBidi"/>
          <w:noProof/>
          <w:kern w:val="2"/>
          <w:sz w:val="21"/>
          <w:szCs w:val="22"/>
          <w:lang w:val="en-US" w:eastAsia="zh-CN"/>
        </w:rPr>
      </w:pPr>
      <w:ins w:id="459" w:author="Rapporteur" w:date="2025-10-23T12:16:00Z">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_Toc212114345 \h </w:instrText>
        </w:r>
      </w:ins>
      <w:r>
        <w:rPr>
          <w:noProof/>
        </w:rPr>
      </w:r>
      <w:r>
        <w:rPr>
          <w:noProof/>
        </w:rPr>
        <w:fldChar w:fldCharType="separate"/>
      </w:r>
      <w:ins w:id="460" w:author="Rapporteur" w:date="2025-10-23T12:16:00Z">
        <w:r>
          <w:rPr>
            <w:noProof/>
          </w:rPr>
          <w:t>71</w:t>
        </w:r>
        <w:r>
          <w:rPr>
            <w:noProof/>
          </w:rPr>
          <w:fldChar w:fldCharType="end"/>
        </w:r>
      </w:ins>
    </w:p>
    <w:p w14:paraId="42E74282" w14:textId="0AAD1FD2" w:rsidR="00BE60C1" w:rsidRDefault="00BE60C1">
      <w:pPr>
        <w:pStyle w:val="TOC3"/>
        <w:rPr>
          <w:ins w:id="461" w:author="Rapporteur" w:date="2025-10-23T12:16:00Z"/>
          <w:rFonts w:asciiTheme="minorHAnsi" w:eastAsiaTheme="minorEastAsia" w:hAnsiTheme="minorHAnsi" w:cstheme="minorBidi"/>
          <w:noProof/>
          <w:kern w:val="2"/>
          <w:sz w:val="21"/>
          <w:szCs w:val="22"/>
          <w:lang w:val="en-US" w:eastAsia="zh-CN"/>
        </w:rPr>
      </w:pPr>
      <w:ins w:id="462" w:author="Rapporteur" w:date="2025-10-23T12:16:00Z">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_Toc212114346 \h </w:instrText>
        </w:r>
      </w:ins>
      <w:r>
        <w:rPr>
          <w:noProof/>
        </w:rPr>
      </w:r>
      <w:r>
        <w:rPr>
          <w:noProof/>
        </w:rPr>
        <w:fldChar w:fldCharType="separate"/>
      </w:r>
      <w:ins w:id="463" w:author="Rapporteur" w:date="2025-10-23T12:16:00Z">
        <w:r>
          <w:rPr>
            <w:noProof/>
          </w:rPr>
          <w:t>71</w:t>
        </w:r>
        <w:r>
          <w:rPr>
            <w:noProof/>
          </w:rPr>
          <w:fldChar w:fldCharType="end"/>
        </w:r>
      </w:ins>
    </w:p>
    <w:p w14:paraId="3CEF4434" w14:textId="729DD94D" w:rsidR="00BE60C1" w:rsidRDefault="00BE60C1">
      <w:pPr>
        <w:pStyle w:val="TOC2"/>
        <w:rPr>
          <w:ins w:id="464" w:author="Rapporteur" w:date="2025-10-23T12:16:00Z"/>
          <w:rFonts w:asciiTheme="minorHAnsi" w:eastAsiaTheme="minorEastAsia" w:hAnsiTheme="minorHAnsi" w:cstheme="minorBidi"/>
          <w:noProof/>
          <w:kern w:val="2"/>
          <w:sz w:val="21"/>
          <w:szCs w:val="22"/>
          <w:lang w:val="en-US" w:eastAsia="zh-CN"/>
        </w:rPr>
      </w:pPr>
      <w:ins w:id="465" w:author="Rapporteur" w:date="2025-10-23T12:16:00Z">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_Toc212114347 \h </w:instrText>
        </w:r>
      </w:ins>
      <w:r>
        <w:rPr>
          <w:noProof/>
        </w:rPr>
      </w:r>
      <w:r>
        <w:rPr>
          <w:noProof/>
        </w:rPr>
        <w:fldChar w:fldCharType="separate"/>
      </w:r>
      <w:ins w:id="466" w:author="Rapporteur" w:date="2025-10-23T12:16:00Z">
        <w:r>
          <w:rPr>
            <w:noProof/>
          </w:rPr>
          <w:t>71</w:t>
        </w:r>
        <w:r>
          <w:rPr>
            <w:noProof/>
          </w:rPr>
          <w:fldChar w:fldCharType="end"/>
        </w:r>
      </w:ins>
    </w:p>
    <w:p w14:paraId="4218439A" w14:textId="1ED4B58C" w:rsidR="00BE60C1" w:rsidRDefault="00BE60C1">
      <w:pPr>
        <w:pStyle w:val="TOC2"/>
        <w:rPr>
          <w:ins w:id="467" w:author="Rapporteur" w:date="2025-10-23T12:16:00Z"/>
          <w:rFonts w:asciiTheme="minorHAnsi" w:eastAsiaTheme="minorEastAsia" w:hAnsiTheme="minorHAnsi" w:cstheme="minorBidi"/>
          <w:noProof/>
          <w:kern w:val="2"/>
          <w:sz w:val="21"/>
          <w:szCs w:val="22"/>
          <w:lang w:val="en-US" w:eastAsia="zh-CN"/>
        </w:rPr>
      </w:pPr>
      <w:ins w:id="468" w:author="Rapporteur" w:date="2025-10-23T12:16:00Z">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_Toc212114348 \h </w:instrText>
        </w:r>
      </w:ins>
      <w:r>
        <w:rPr>
          <w:noProof/>
        </w:rPr>
      </w:r>
      <w:r>
        <w:rPr>
          <w:noProof/>
        </w:rPr>
        <w:fldChar w:fldCharType="separate"/>
      </w:r>
      <w:ins w:id="469" w:author="Rapporteur" w:date="2025-10-23T12:16:00Z">
        <w:r>
          <w:rPr>
            <w:noProof/>
          </w:rPr>
          <w:t>72</w:t>
        </w:r>
        <w:r>
          <w:rPr>
            <w:noProof/>
          </w:rPr>
          <w:fldChar w:fldCharType="end"/>
        </w:r>
      </w:ins>
    </w:p>
    <w:p w14:paraId="37E63413" w14:textId="541FBCBD" w:rsidR="00BE60C1" w:rsidRDefault="00BE60C1">
      <w:pPr>
        <w:pStyle w:val="TOC8"/>
        <w:rPr>
          <w:ins w:id="470" w:author="Rapporteur" w:date="2025-10-23T12:16:00Z"/>
          <w:rFonts w:asciiTheme="minorHAnsi" w:eastAsiaTheme="minorEastAsia" w:hAnsiTheme="minorHAnsi" w:cstheme="minorBidi"/>
          <w:b w:val="0"/>
          <w:noProof/>
          <w:kern w:val="2"/>
          <w:sz w:val="21"/>
          <w:szCs w:val="22"/>
          <w:lang w:val="en-US" w:eastAsia="zh-CN"/>
        </w:rPr>
      </w:pPr>
      <w:ins w:id="471" w:author="Rapporteur" w:date="2025-10-23T12:16:00Z">
        <w:r>
          <w:rPr>
            <w:noProof/>
          </w:rPr>
          <w:t>Annex A (normative): OpenAPI specification</w:t>
        </w:r>
        <w:r>
          <w:rPr>
            <w:noProof/>
          </w:rPr>
          <w:tab/>
        </w:r>
        <w:r>
          <w:rPr>
            <w:noProof/>
          </w:rPr>
          <w:fldChar w:fldCharType="begin"/>
        </w:r>
        <w:r>
          <w:rPr>
            <w:noProof/>
          </w:rPr>
          <w:instrText xml:space="preserve"> PAGEREF _Toc212114349 \h </w:instrText>
        </w:r>
      </w:ins>
      <w:r>
        <w:rPr>
          <w:noProof/>
        </w:rPr>
      </w:r>
      <w:r>
        <w:rPr>
          <w:noProof/>
        </w:rPr>
        <w:fldChar w:fldCharType="separate"/>
      </w:r>
      <w:ins w:id="472" w:author="Rapporteur" w:date="2025-10-23T12:16:00Z">
        <w:r>
          <w:rPr>
            <w:noProof/>
          </w:rPr>
          <w:t>73</w:t>
        </w:r>
        <w:r>
          <w:rPr>
            <w:noProof/>
          </w:rPr>
          <w:fldChar w:fldCharType="end"/>
        </w:r>
      </w:ins>
    </w:p>
    <w:p w14:paraId="1568A189" w14:textId="74C1CC47" w:rsidR="00BE60C1" w:rsidRDefault="00BE60C1">
      <w:pPr>
        <w:pStyle w:val="TOC1"/>
        <w:rPr>
          <w:ins w:id="473" w:author="Rapporteur" w:date="2025-10-23T12:16:00Z"/>
          <w:rFonts w:asciiTheme="minorHAnsi" w:eastAsiaTheme="minorEastAsia" w:hAnsiTheme="minorHAnsi" w:cstheme="minorBidi"/>
          <w:noProof/>
          <w:kern w:val="2"/>
          <w:sz w:val="21"/>
          <w:szCs w:val="22"/>
          <w:lang w:val="en-US" w:eastAsia="zh-CN"/>
        </w:rPr>
      </w:pPr>
      <w:ins w:id="474" w:author="Rapporteur" w:date="2025-10-23T12:1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_Toc212114350 \h </w:instrText>
        </w:r>
      </w:ins>
      <w:r>
        <w:rPr>
          <w:noProof/>
        </w:rPr>
      </w:r>
      <w:r>
        <w:rPr>
          <w:noProof/>
        </w:rPr>
        <w:fldChar w:fldCharType="separate"/>
      </w:r>
      <w:ins w:id="475" w:author="Rapporteur" w:date="2025-10-23T12:16:00Z">
        <w:r>
          <w:rPr>
            <w:noProof/>
          </w:rPr>
          <w:t>73</w:t>
        </w:r>
        <w:r>
          <w:rPr>
            <w:noProof/>
          </w:rPr>
          <w:fldChar w:fldCharType="end"/>
        </w:r>
      </w:ins>
    </w:p>
    <w:p w14:paraId="6A09B612" w14:textId="7E05E04F" w:rsidR="00BE60C1" w:rsidRDefault="00BE60C1">
      <w:pPr>
        <w:pStyle w:val="TOC1"/>
        <w:rPr>
          <w:ins w:id="476" w:author="Rapporteur" w:date="2025-10-23T12:16:00Z"/>
          <w:rFonts w:asciiTheme="minorHAnsi" w:eastAsiaTheme="minorEastAsia" w:hAnsiTheme="minorHAnsi" w:cstheme="minorBidi"/>
          <w:noProof/>
          <w:kern w:val="2"/>
          <w:sz w:val="21"/>
          <w:szCs w:val="22"/>
          <w:lang w:val="en-US" w:eastAsia="zh-CN"/>
        </w:rPr>
      </w:pPr>
      <w:ins w:id="477" w:author="Rapporteur" w:date="2025-10-23T12:16:00Z">
        <w:r>
          <w:rPr>
            <w:noProof/>
          </w:rPr>
          <w:t>A.2</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_Toc212114351 \h </w:instrText>
        </w:r>
      </w:ins>
      <w:r>
        <w:rPr>
          <w:noProof/>
        </w:rPr>
      </w:r>
      <w:r>
        <w:rPr>
          <w:noProof/>
        </w:rPr>
        <w:fldChar w:fldCharType="separate"/>
      </w:r>
      <w:ins w:id="478" w:author="Rapporteur" w:date="2025-10-23T12:16:00Z">
        <w:r>
          <w:rPr>
            <w:noProof/>
          </w:rPr>
          <w:t>73</w:t>
        </w:r>
        <w:r>
          <w:rPr>
            <w:noProof/>
          </w:rPr>
          <w:fldChar w:fldCharType="end"/>
        </w:r>
      </w:ins>
    </w:p>
    <w:p w14:paraId="119ABE50" w14:textId="39001583" w:rsidR="00BE60C1" w:rsidRDefault="00BE60C1">
      <w:pPr>
        <w:pStyle w:val="TOC8"/>
        <w:rPr>
          <w:ins w:id="479" w:author="Rapporteur" w:date="2025-10-23T12:16:00Z"/>
          <w:rFonts w:asciiTheme="minorHAnsi" w:eastAsiaTheme="minorEastAsia" w:hAnsiTheme="minorHAnsi" w:cstheme="minorBidi"/>
          <w:b w:val="0"/>
          <w:noProof/>
          <w:kern w:val="2"/>
          <w:sz w:val="21"/>
          <w:szCs w:val="22"/>
          <w:lang w:val="en-US" w:eastAsia="zh-CN"/>
        </w:rPr>
      </w:pPr>
      <w:ins w:id="480" w:author="Rapporteur" w:date="2025-10-23T12:16:00Z">
        <w:r>
          <w:rPr>
            <w:noProof/>
          </w:rPr>
          <w:t>Annex B (informative): Deployment option to support BSF and DRA coexistence due to network migration</w:t>
        </w:r>
        <w:r>
          <w:rPr>
            <w:noProof/>
          </w:rPr>
          <w:tab/>
        </w:r>
        <w:r>
          <w:rPr>
            <w:noProof/>
          </w:rPr>
          <w:fldChar w:fldCharType="begin"/>
        </w:r>
        <w:r>
          <w:rPr>
            <w:noProof/>
          </w:rPr>
          <w:instrText xml:space="preserve"> PAGEREF _Toc212114352 \h </w:instrText>
        </w:r>
      </w:ins>
      <w:r>
        <w:rPr>
          <w:noProof/>
        </w:rPr>
      </w:r>
      <w:r>
        <w:rPr>
          <w:noProof/>
        </w:rPr>
        <w:fldChar w:fldCharType="separate"/>
      </w:r>
      <w:ins w:id="481" w:author="Rapporteur" w:date="2025-10-23T12:16:00Z">
        <w:r>
          <w:rPr>
            <w:noProof/>
          </w:rPr>
          <w:t>91</w:t>
        </w:r>
        <w:r>
          <w:rPr>
            <w:noProof/>
          </w:rPr>
          <w:fldChar w:fldCharType="end"/>
        </w:r>
      </w:ins>
    </w:p>
    <w:p w14:paraId="7883BA82" w14:textId="45559C3D" w:rsidR="00BE60C1" w:rsidRDefault="00BE60C1">
      <w:pPr>
        <w:pStyle w:val="TOC8"/>
        <w:rPr>
          <w:ins w:id="482" w:author="Rapporteur" w:date="2025-10-23T12:16:00Z"/>
          <w:rFonts w:asciiTheme="minorHAnsi" w:eastAsiaTheme="minorEastAsia" w:hAnsiTheme="minorHAnsi" w:cstheme="minorBidi"/>
          <w:b w:val="0"/>
          <w:noProof/>
          <w:kern w:val="2"/>
          <w:sz w:val="21"/>
          <w:szCs w:val="22"/>
          <w:lang w:val="en-US" w:eastAsia="zh-CN"/>
        </w:rPr>
      </w:pPr>
      <w:ins w:id="483" w:author="Rapporteur" w:date="2025-10-23T12:1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_Toc212114353 \h </w:instrText>
        </w:r>
      </w:ins>
      <w:r>
        <w:rPr>
          <w:noProof/>
        </w:rPr>
      </w:r>
      <w:r>
        <w:rPr>
          <w:noProof/>
        </w:rPr>
        <w:fldChar w:fldCharType="separate"/>
      </w:r>
      <w:ins w:id="484" w:author="Rapporteur" w:date="2025-10-23T12:16:00Z">
        <w:r>
          <w:rPr>
            <w:noProof/>
          </w:rPr>
          <w:t>92</w:t>
        </w:r>
        <w:r>
          <w:rPr>
            <w:noProof/>
          </w:rPr>
          <w:fldChar w:fldCharType="end"/>
        </w:r>
      </w:ins>
    </w:p>
    <w:p w14:paraId="79F85F85" w14:textId="7096F6F3" w:rsidR="00F95597" w:rsidDel="00BE60C1" w:rsidRDefault="00BE60C1">
      <w:pPr>
        <w:pStyle w:val="TOC1"/>
        <w:rPr>
          <w:del w:id="485" w:author="Rapporteur" w:date="2025-10-23T12:16:00Z"/>
          <w:rFonts w:asciiTheme="minorHAnsi" w:eastAsiaTheme="minorEastAsia" w:hAnsiTheme="minorHAnsi" w:cstheme="minorBidi"/>
          <w:noProof/>
          <w:kern w:val="2"/>
          <w:sz w:val="24"/>
          <w:szCs w:val="24"/>
          <w:lang w:eastAsia="en-GB"/>
          <w14:ligatures w14:val="standardContextual"/>
        </w:rPr>
      </w:pPr>
      <w:ins w:id="486" w:author="Rapporteur" w:date="2025-10-23T12:16:00Z">
        <w:r>
          <w:fldChar w:fldCharType="end"/>
        </w:r>
      </w:ins>
      <w:del w:id="487" w:author="Rapporteur" w:date="2025-10-23T12:16:00Z">
        <w:r w:rsidR="001F1809" w:rsidDel="00BE60C1">
          <w:fldChar w:fldCharType="begin" w:fldLock="1"/>
        </w:r>
        <w:r w:rsidR="001F1809" w:rsidDel="00BE60C1">
          <w:delInstrText xml:space="preserve"> TOC \o "1-9"  \* MERGEFORMAT  \* MERGEFORMAT  \* MERGEFORMAT  \* MERGEFORMAT  \* MERGEFORMAT  \* MERGEFORMAT  \* MERGEFORMAT  \* MERGEFORMAT  \* MERGEFORMAT  \* MERGEFORMAT  \* MERGEFORMAT  \* MERGEFORMAT  \* MERGEFORMAT </w:delInstrText>
        </w:r>
        <w:r w:rsidR="001F1809" w:rsidDel="00BE60C1">
          <w:fldChar w:fldCharType="separate"/>
        </w:r>
        <w:r w:rsidR="00F95597" w:rsidDel="00BE60C1">
          <w:rPr>
            <w:noProof/>
          </w:rPr>
          <w:delText>Foreword</w:delText>
        </w:r>
        <w:r w:rsidR="00F95597" w:rsidDel="00BE60C1">
          <w:rPr>
            <w:noProof/>
          </w:rPr>
          <w:tab/>
        </w:r>
        <w:r w:rsidR="00F95597" w:rsidDel="00BE60C1">
          <w:rPr>
            <w:noProof/>
          </w:rPr>
          <w:fldChar w:fldCharType="begin" w:fldLock="1"/>
        </w:r>
        <w:r w:rsidR="00F95597" w:rsidDel="00BE60C1">
          <w:rPr>
            <w:noProof/>
          </w:rPr>
          <w:delInstrText xml:space="preserve"> PAGEREF _Toc209513025 \h </w:delInstrText>
        </w:r>
        <w:r w:rsidR="00F95597" w:rsidDel="00BE60C1">
          <w:rPr>
            <w:noProof/>
          </w:rPr>
        </w:r>
        <w:r w:rsidR="00F95597" w:rsidDel="00BE60C1">
          <w:rPr>
            <w:noProof/>
          </w:rPr>
          <w:fldChar w:fldCharType="separate"/>
        </w:r>
        <w:r w:rsidR="00F95597" w:rsidDel="00BE60C1">
          <w:rPr>
            <w:noProof/>
          </w:rPr>
          <w:delText>6</w:delText>
        </w:r>
        <w:r w:rsidR="00F95597" w:rsidDel="00BE60C1">
          <w:rPr>
            <w:noProof/>
          </w:rPr>
          <w:fldChar w:fldCharType="end"/>
        </w:r>
      </w:del>
    </w:p>
    <w:p w14:paraId="48755F9C" w14:textId="007BF62D" w:rsidR="00F95597" w:rsidDel="00BE60C1" w:rsidRDefault="00F95597">
      <w:pPr>
        <w:pStyle w:val="TOC1"/>
        <w:rPr>
          <w:del w:id="488" w:author="Rapporteur" w:date="2025-10-23T12:16:00Z"/>
          <w:rFonts w:asciiTheme="minorHAnsi" w:eastAsiaTheme="minorEastAsia" w:hAnsiTheme="minorHAnsi" w:cstheme="minorBidi"/>
          <w:noProof/>
          <w:kern w:val="2"/>
          <w:sz w:val="24"/>
          <w:szCs w:val="24"/>
          <w:lang w:eastAsia="en-GB"/>
          <w14:ligatures w14:val="standardContextual"/>
        </w:rPr>
      </w:pPr>
      <w:del w:id="489" w:author="Rapporteur" w:date="2025-10-23T12:16:00Z">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Scope</w:delText>
        </w:r>
        <w:r w:rsidDel="00BE60C1">
          <w:rPr>
            <w:noProof/>
          </w:rPr>
          <w:tab/>
        </w:r>
        <w:r w:rsidDel="00BE60C1">
          <w:rPr>
            <w:noProof/>
          </w:rPr>
          <w:fldChar w:fldCharType="begin" w:fldLock="1"/>
        </w:r>
        <w:r w:rsidDel="00BE60C1">
          <w:rPr>
            <w:noProof/>
          </w:rPr>
          <w:delInstrText xml:space="preserve"> PAGEREF _Toc209513026 \h </w:delInstrText>
        </w:r>
        <w:r w:rsidDel="00BE60C1">
          <w:rPr>
            <w:noProof/>
          </w:rPr>
        </w:r>
        <w:r w:rsidDel="00BE60C1">
          <w:rPr>
            <w:noProof/>
          </w:rPr>
          <w:fldChar w:fldCharType="separate"/>
        </w:r>
        <w:r w:rsidDel="00BE60C1">
          <w:rPr>
            <w:noProof/>
          </w:rPr>
          <w:delText>7</w:delText>
        </w:r>
        <w:r w:rsidDel="00BE60C1">
          <w:rPr>
            <w:noProof/>
          </w:rPr>
          <w:fldChar w:fldCharType="end"/>
        </w:r>
      </w:del>
    </w:p>
    <w:p w14:paraId="59E1CBE5" w14:textId="3DF5D9AB" w:rsidR="00F95597" w:rsidDel="00BE60C1" w:rsidRDefault="00F95597">
      <w:pPr>
        <w:pStyle w:val="TOC1"/>
        <w:rPr>
          <w:del w:id="490" w:author="Rapporteur" w:date="2025-10-23T12:16:00Z"/>
          <w:rFonts w:asciiTheme="minorHAnsi" w:eastAsiaTheme="minorEastAsia" w:hAnsiTheme="minorHAnsi" w:cstheme="minorBidi"/>
          <w:noProof/>
          <w:kern w:val="2"/>
          <w:sz w:val="24"/>
          <w:szCs w:val="24"/>
          <w:lang w:eastAsia="en-GB"/>
          <w14:ligatures w14:val="standardContextual"/>
        </w:rPr>
      </w:pPr>
      <w:del w:id="491" w:author="Rapporteur" w:date="2025-10-23T12:16:00Z">
        <w:r w:rsidDel="00BE60C1">
          <w:rPr>
            <w:noProof/>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References</w:delText>
        </w:r>
        <w:r w:rsidDel="00BE60C1">
          <w:rPr>
            <w:noProof/>
          </w:rPr>
          <w:tab/>
        </w:r>
        <w:r w:rsidDel="00BE60C1">
          <w:rPr>
            <w:noProof/>
          </w:rPr>
          <w:fldChar w:fldCharType="begin" w:fldLock="1"/>
        </w:r>
        <w:r w:rsidDel="00BE60C1">
          <w:rPr>
            <w:noProof/>
          </w:rPr>
          <w:delInstrText xml:space="preserve"> PAGEREF _Toc209513027 \h </w:delInstrText>
        </w:r>
        <w:r w:rsidDel="00BE60C1">
          <w:rPr>
            <w:noProof/>
          </w:rPr>
        </w:r>
        <w:r w:rsidDel="00BE60C1">
          <w:rPr>
            <w:noProof/>
          </w:rPr>
          <w:fldChar w:fldCharType="separate"/>
        </w:r>
        <w:r w:rsidDel="00BE60C1">
          <w:rPr>
            <w:noProof/>
          </w:rPr>
          <w:delText>7</w:delText>
        </w:r>
        <w:r w:rsidDel="00BE60C1">
          <w:rPr>
            <w:noProof/>
          </w:rPr>
          <w:fldChar w:fldCharType="end"/>
        </w:r>
      </w:del>
    </w:p>
    <w:p w14:paraId="4658036E" w14:textId="260BB34F" w:rsidR="00F95597" w:rsidDel="00BE60C1" w:rsidRDefault="00F95597">
      <w:pPr>
        <w:pStyle w:val="TOC1"/>
        <w:rPr>
          <w:del w:id="492" w:author="Rapporteur" w:date="2025-10-23T12:16:00Z"/>
          <w:rFonts w:asciiTheme="minorHAnsi" w:eastAsiaTheme="minorEastAsia" w:hAnsiTheme="minorHAnsi" w:cstheme="minorBidi"/>
          <w:noProof/>
          <w:kern w:val="2"/>
          <w:sz w:val="24"/>
          <w:szCs w:val="24"/>
          <w:lang w:eastAsia="en-GB"/>
          <w14:ligatures w14:val="standardContextual"/>
        </w:rPr>
      </w:pPr>
      <w:del w:id="493" w:author="Rapporteur" w:date="2025-10-23T12:16:00Z">
        <w:r w:rsidDel="00BE60C1">
          <w:rPr>
            <w:noProof/>
          </w:rPr>
          <w:delText>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Definitions</w:delText>
        </w:r>
        <w:r w:rsidDel="00BE60C1">
          <w:rPr>
            <w:noProof/>
            <w:lang w:eastAsia="zh-CN"/>
          </w:rPr>
          <w:delText xml:space="preserve"> </w:delText>
        </w:r>
        <w:r w:rsidDel="00BE60C1">
          <w:rPr>
            <w:noProof/>
          </w:rPr>
          <w:delText>and abbreviations</w:delText>
        </w:r>
        <w:r w:rsidDel="00BE60C1">
          <w:rPr>
            <w:noProof/>
          </w:rPr>
          <w:tab/>
        </w:r>
        <w:r w:rsidDel="00BE60C1">
          <w:rPr>
            <w:noProof/>
          </w:rPr>
          <w:fldChar w:fldCharType="begin" w:fldLock="1"/>
        </w:r>
        <w:r w:rsidDel="00BE60C1">
          <w:rPr>
            <w:noProof/>
          </w:rPr>
          <w:delInstrText xml:space="preserve"> PAGEREF _Toc209513028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39887ABD" w14:textId="76B5225A" w:rsidR="00F95597" w:rsidDel="00BE60C1" w:rsidRDefault="00F95597">
      <w:pPr>
        <w:pStyle w:val="TOC2"/>
        <w:rPr>
          <w:del w:id="494" w:author="Rapporteur" w:date="2025-10-23T12:16:00Z"/>
          <w:rFonts w:asciiTheme="minorHAnsi" w:eastAsiaTheme="minorEastAsia" w:hAnsiTheme="minorHAnsi" w:cstheme="minorBidi"/>
          <w:noProof/>
          <w:kern w:val="2"/>
          <w:sz w:val="24"/>
          <w:szCs w:val="24"/>
          <w:lang w:eastAsia="en-GB"/>
          <w14:ligatures w14:val="standardContextual"/>
        </w:rPr>
      </w:pPr>
      <w:del w:id="495" w:author="Rapporteur" w:date="2025-10-23T12:16:00Z">
        <w:r w:rsidDel="00BE60C1">
          <w:rPr>
            <w:noProof/>
          </w:rPr>
          <w:delText>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Definitions</w:delText>
        </w:r>
        <w:r w:rsidDel="00BE60C1">
          <w:rPr>
            <w:noProof/>
          </w:rPr>
          <w:tab/>
        </w:r>
        <w:r w:rsidDel="00BE60C1">
          <w:rPr>
            <w:noProof/>
          </w:rPr>
          <w:fldChar w:fldCharType="begin" w:fldLock="1"/>
        </w:r>
        <w:r w:rsidDel="00BE60C1">
          <w:rPr>
            <w:noProof/>
          </w:rPr>
          <w:delInstrText xml:space="preserve"> PAGEREF _Toc209513029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43D96E17" w14:textId="5322B658" w:rsidR="00F95597" w:rsidDel="00BE60C1" w:rsidRDefault="00F95597">
      <w:pPr>
        <w:pStyle w:val="TOC2"/>
        <w:rPr>
          <w:del w:id="496" w:author="Rapporteur" w:date="2025-10-23T12:16:00Z"/>
          <w:rFonts w:asciiTheme="minorHAnsi" w:eastAsiaTheme="minorEastAsia" w:hAnsiTheme="minorHAnsi" w:cstheme="minorBidi"/>
          <w:noProof/>
          <w:kern w:val="2"/>
          <w:sz w:val="24"/>
          <w:szCs w:val="24"/>
          <w:lang w:eastAsia="en-GB"/>
          <w14:ligatures w14:val="standardContextual"/>
        </w:rPr>
      </w:pPr>
      <w:del w:id="497" w:author="Rapporteur" w:date="2025-10-23T12:16:00Z">
        <w:r w:rsidDel="00BE60C1">
          <w:rPr>
            <w:noProof/>
          </w:rPr>
          <w:delText>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Abbreviations</w:delText>
        </w:r>
        <w:r w:rsidDel="00BE60C1">
          <w:rPr>
            <w:noProof/>
          </w:rPr>
          <w:tab/>
        </w:r>
        <w:r w:rsidDel="00BE60C1">
          <w:rPr>
            <w:noProof/>
          </w:rPr>
          <w:fldChar w:fldCharType="begin" w:fldLock="1"/>
        </w:r>
        <w:r w:rsidDel="00BE60C1">
          <w:rPr>
            <w:noProof/>
          </w:rPr>
          <w:delInstrText xml:space="preserve"> PAGEREF _Toc209513030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0761427F" w14:textId="7CE8CB64" w:rsidR="00F95597" w:rsidDel="00BE60C1" w:rsidRDefault="00F95597">
      <w:pPr>
        <w:pStyle w:val="TOC1"/>
        <w:rPr>
          <w:del w:id="498" w:author="Rapporteur" w:date="2025-10-23T12:16:00Z"/>
          <w:rFonts w:asciiTheme="minorHAnsi" w:eastAsiaTheme="minorEastAsia" w:hAnsiTheme="minorHAnsi" w:cstheme="minorBidi"/>
          <w:noProof/>
          <w:kern w:val="2"/>
          <w:sz w:val="24"/>
          <w:szCs w:val="24"/>
          <w:lang w:eastAsia="en-GB"/>
          <w14:ligatures w14:val="standardContextual"/>
        </w:rPr>
      </w:pPr>
      <w:del w:id="499" w:author="Rapporteur" w:date="2025-10-23T12:16:00Z">
        <w:r w:rsidRPr="009B283B" w:rsidDel="00BE60C1">
          <w:rPr>
            <w:rFonts w:eastAsia="Times New Roman"/>
            <w:noProof/>
          </w:rPr>
          <w:delText>4</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rFonts w:eastAsia="Times New Roman"/>
            <w:noProof/>
          </w:rPr>
          <w:delText>Binding Support Management Service</w:delText>
        </w:r>
        <w:r w:rsidDel="00BE60C1">
          <w:rPr>
            <w:noProof/>
          </w:rPr>
          <w:tab/>
        </w:r>
        <w:r w:rsidDel="00BE60C1">
          <w:rPr>
            <w:noProof/>
          </w:rPr>
          <w:fldChar w:fldCharType="begin" w:fldLock="1"/>
        </w:r>
        <w:r w:rsidDel="00BE60C1">
          <w:rPr>
            <w:noProof/>
          </w:rPr>
          <w:delInstrText xml:space="preserve"> PAGEREF _Toc209513031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3940C952" w14:textId="74F4EC57" w:rsidR="00F95597" w:rsidDel="00BE60C1" w:rsidRDefault="00F95597">
      <w:pPr>
        <w:pStyle w:val="TOC2"/>
        <w:rPr>
          <w:del w:id="500" w:author="Rapporteur" w:date="2025-10-23T12:16:00Z"/>
          <w:rFonts w:asciiTheme="minorHAnsi" w:eastAsiaTheme="minorEastAsia" w:hAnsiTheme="minorHAnsi" w:cstheme="minorBidi"/>
          <w:noProof/>
          <w:kern w:val="2"/>
          <w:sz w:val="24"/>
          <w:szCs w:val="24"/>
          <w:lang w:eastAsia="en-GB"/>
          <w14:ligatures w14:val="standardContextual"/>
        </w:rPr>
      </w:pPr>
      <w:del w:id="501" w:author="Rapporteur" w:date="2025-10-23T12:16:00Z">
        <w:r w:rsidDel="00BE60C1">
          <w:rPr>
            <w:noProof/>
          </w:rPr>
          <w:delText>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Service Description</w:delText>
        </w:r>
        <w:r w:rsidDel="00BE60C1">
          <w:rPr>
            <w:noProof/>
          </w:rPr>
          <w:tab/>
        </w:r>
        <w:r w:rsidDel="00BE60C1">
          <w:rPr>
            <w:noProof/>
          </w:rPr>
          <w:fldChar w:fldCharType="begin" w:fldLock="1"/>
        </w:r>
        <w:r w:rsidDel="00BE60C1">
          <w:rPr>
            <w:noProof/>
          </w:rPr>
          <w:delInstrText xml:space="preserve"> PAGEREF _Toc209513032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057817B3" w14:textId="3F0D57C3" w:rsidR="00F95597" w:rsidDel="00BE60C1" w:rsidRDefault="00F95597">
      <w:pPr>
        <w:pStyle w:val="TOC3"/>
        <w:rPr>
          <w:del w:id="502" w:author="Rapporteur" w:date="2025-10-23T12:16:00Z"/>
          <w:rFonts w:asciiTheme="minorHAnsi" w:eastAsiaTheme="minorEastAsia" w:hAnsiTheme="minorHAnsi" w:cstheme="minorBidi"/>
          <w:noProof/>
          <w:kern w:val="2"/>
          <w:sz w:val="24"/>
          <w:szCs w:val="24"/>
          <w:lang w:eastAsia="en-GB"/>
          <w14:ligatures w14:val="standardContextual"/>
        </w:rPr>
      </w:pPr>
      <w:del w:id="503" w:author="Rapporteur" w:date="2025-10-23T12:16:00Z">
        <w:r w:rsidDel="00BE60C1">
          <w:rPr>
            <w:noProof/>
          </w:rPr>
          <w:delText>4.</w:delText>
        </w:r>
        <w:r w:rsidDel="00BE60C1">
          <w:rPr>
            <w:noProof/>
            <w:lang w:eastAsia="zh-CN"/>
          </w:rPr>
          <w:delText>1.1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Overview</w:delText>
        </w:r>
        <w:r w:rsidDel="00BE60C1">
          <w:rPr>
            <w:noProof/>
          </w:rPr>
          <w:tab/>
        </w:r>
        <w:r w:rsidDel="00BE60C1">
          <w:rPr>
            <w:noProof/>
          </w:rPr>
          <w:fldChar w:fldCharType="begin" w:fldLock="1"/>
        </w:r>
        <w:r w:rsidDel="00BE60C1">
          <w:rPr>
            <w:noProof/>
          </w:rPr>
          <w:delInstrText xml:space="preserve"> PAGEREF _Toc209513033 \h </w:delInstrText>
        </w:r>
        <w:r w:rsidDel="00BE60C1">
          <w:rPr>
            <w:noProof/>
          </w:rPr>
        </w:r>
        <w:r w:rsidDel="00BE60C1">
          <w:rPr>
            <w:noProof/>
          </w:rPr>
          <w:fldChar w:fldCharType="separate"/>
        </w:r>
        <w:r w:rsidDel="00BE60C1">
          <w:rPr>
            <w:noProof/>
          </w:rPr>
          <w:delText>8</w:delText>
        </w:r>
        <w:r w:rsidDel="00BE60C1">
          <w:rPr>
            <w:noProof/>
          </w:rPr>
          <w:fldChar w:fldCharType="end"/>
        </w:r>
      </w:del>
    </w:p>
    <w:p w14:paraId="6B31D763" w14:textId="24363CD5" w:rsidR="00F95597" w:rsidDel="00BE60C1" w:rsidRDefault="00F95597">
      <w:pPr>
        <w:pStyle w:val="TOC3"/>
        <w:rPr>
          <w:del w:id="504" w:author="Rapporteur" w:date="2025-10-23T12:16:00Z"/>
          <w:rFonts w:asciiTheme="minorHAnsi" w:eastAsiaTheme="minorEastAsia" w:hAnsiTheme="minorHAnsi" w:cstheme="minorBidi"/>
          <w:noProof/>
          <w:kern w:val="2"/>
          <w:sz w:val="24"/>
          <w:szCs w:val="24"/>
          <w:lang w:eastAsia="en-GB"/>
          <w14:ligatures w14:val="standardContextual"/>
        </w:rPr>
      </w:pPr>
      <w:del w:id="505" w:author="Rapporteur" w:date="2025-10-23T12:16:00Z">
        <w:r w:rsidDel="00BE60C1">
          <w:rPr>
            <w:noProof/>
          </w:rPr>
          <w:delText>4.1.2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Service Architecture</w:delText>
        </w:r>
        <w:r w:rsidDel="00BE60C1">
          <w:rPr>
            <w:noProof/>
          </w:rPr>
          <w:tab/>
        </w:r>
        <w:r w:rsidDel="00BE60C1">
          <w:rPr>
            <w:noProof/>
          </w:rPr>
          <w:fldChar w:fldCharType="begin" w:fldLock="1"/>
        </w:r>
        <w:r w:rsidDel="00BE60C1">
          <w:rPr>
            <w:noProof/>
          </w:rPr>
          <w:delInstrText xml:space="preserve"> PAGEREF _Toc209513034 \h </w:delInstrText>
        </w:r>
        <w:r w:rsidDel="00BE60C1">
          <w:rPr>
            <w:noProof/>
          </w:rPr>
        </w:r>
        <w:r w:rsidDel="00BE60C1">
          <w:rPr>
            <w:noProof/>
          </w:rPr>
          <w:fldChar w:fldCharType="separate"/>
        </w:r>
        <w:r w:rsidDel="00BE60C1">
          <w:rPr>
            <w:noProof/>
          </w:rPr>
          <w:delText>9</w:delText>
        </w:r>
        <w:r w:rsidDel="00BE60C1">
          <w:rPr>
            <w:noProof/>
          </w:rPr>
          <w:fldChar w:fldCharType="end"/>
        </w:r>
      </w:del>
    </w:p>
    <w:p w14:paraId="7220D4FE" w14:textId="4A92688C" w:rsidR="00F95597" w:rsidDel="00BE60C1" w:rsidRDefault="00F95597">
      <w:pPr>
        <w:pStyle w:val="TOC3"/>
        <w:rPr>
          <w:del w:id="506" w:author="Rapporteur" w:date="2025-10-23T12:16:00Z"/>
          <w:rFonts w:asciiTheme="minorHAnsi" w:eastAsiaTheme="minorEastAsia" w:hAnsiTheme="minorHAnsi" w:cstheme="minorBidi"/>
          <w:noProof/>
          <w:kern w:val="2"/>
          <w:sz w:val="24"/>
          <w:szCs w:val="24"/>
          <w:lang w:eastAsia="en-GB"/>
          <w14:ligatures w14:val="standardContextual"/>
        </w:rPr>
      </w:pPr>
      <w:del w:id="507" w:author="Rapporteur" w:date="2025-10-23T12:16:00Z">
        <w:r w:rsidDel="00BE60C1">
          <w:rPr>
            <w:noProof/>
          </w:rPr>
          <w:delText>4.</w:delText>
        </w:r>
        <w:r w:rsidDel="00BE60C1">
          <w:rPr>
            <w:noProof/>
            <w:lang w:eastAsia="zh-CN"/>
          </w:rPr>
          <w:delText>1.3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Network Functions</w:delText>
        </w:r>
        <w:r w:rsidDel="00BE60C1">
          <w:rPr>
            <w:noProof/>
          </w:rPr>
          <w:tab/>
        </w:r>
        <w:r w:rsidDel="00BE60C1">
          <w:rPr>
            <w:noProof/>
          </w:rPr>
          <w:fldChar w:fldCharType="begin" w:fldLock="1"/>
        </w:r>
        <w:r w:rsidDel="00BE60C1">
          <w:rPr>
            <w:noProof/>
          </w:rPr>
          <w:delInstrText xml:space="preserve"> PAGEREF _Toc209513035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709800FE" w14:textId="73683A35" w:rsidR="00F95597" w:rsidDel="00BE60C1" w:rsidRDefault="00F95597">
      <w:pPr>
        <w:pStyle w:val="TOC4"/>
        <w:rPr>
          <w:del w:id="508" w:author="Rapporteur" w:date="2025-10-23T12:16:00Z"/>
          <w:rFonts w:asciiTheme="minorHAnsi" w:eastAsiaTheme="minorEastAsia" w:hAnsiTheme="minorHAnsi" w:cstheme="minorBidi"/>
          <w:noProof/>
          <w:kern w:val="2"/>
          <w:sz w:val="24"/>
          <w:szCs w:val="24"/>
          <w:lang w:eastAsia="en-GB"/>
          <w14:ligatures w14:val="standardContextual"/>
        </w:rPr>
      </w:pPr>
      <w:del w:id="509" w:author="Rapporteur" w:date="2025-10-23T12:16:00Z">
        <w:r w:rsidDel="00BE60C1">
          <w:rPr>
            <w:noProof/>
          </w:rPr>
          <w:delText>4.</w:delText>
        </w:r>
        <w:r w:rsidDel="00BE60C1">
          <w:rPr>
            <w:noProof/>
            <w:lang w:eastAsia="zh-CN"/>
          </w:rPr>
          <w:delText>1.3.1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Binding Support Function (BSF)</w:delText>
        </w:r>
        <w:r w:rsidDel="00BE60C1">
          <w:rPr>
            <w:noProof/>
          </w:rPr>
          <w:tab/>
        </w:r>
        <w:r w:rsidDel="00BE60C1">
          <w:rPr>
            <w:noProof/>
          </w:rPr>
          <w:fldChar w:fldCharType="begin" w:fldLock="1"/>
        </w:r>
        <w:r w:rsidDel="00BE60C1">
          <w:rPr>
            <w:noProof/>
          </w:rPr>
          <w:delInstrText xml:space="preserve"> PAGEREF _Toc209513036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126AFFB2" w14:textId="2AF68F5B" w:rsidR="00F95597" w:rsidDel="00BE60C1" w:rsidRDefault="00F95597">
      <w:pPr>
        <w:pStyle w:val="TOC4"/>
        <w:rPr>
          <w:del w:id="510" w:author="Rapporteur" w:date="2025-10-23T12:16:00Z"/>
          <w:rFonts w:asciiTheme="minorHAnsi" w:eastAsiaTheme="minorEastAsia" w:hAnsiTheme="minorHAnsi" w:cstheme="minorBidi"/>
          <w:noProof/>
          <w:kern w:val="2"/>
          <w:sz w:val="24"/>
          <w:szCs w:val="24"/>
          <w:lang w:eastAsia="en-GB"/>
          <w14:ligatures w14:val="standardContextual"/>
        </w:rPr>
      </w:pPr>
      <w:del w:id="511" w:author="Rapporteur" w:date="2025-10-23T12:16:00Z">
        <w:r w:rsidDel="00BE60C1">
          <w:rPr>
            <w:noProof/>
          </w:rPr>
          <w:delText>4.</w:delText>
        </w:r>
        <w:r w:rsidDel="00BE60C1">
          <w:rPr>
            <w:noProof/>
            <w:lang w:eastAsia="zh-CN"/>
          </w:rPr>
          <w:delText>1.3.2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NF Service Consumers</w:delText>
        </w:r>
        <w:r w:rsidDel="00BE60C1">
          <w:rPr>
            <w:noProof/>
          </w:rPr>
          <w:tab/>
        </w:r>
        <w:r w:rsidDel="00BE60C1">
          <w:rPr>
            <w:noProof/>
          </w:rPr>
          <w:fldChar w:fldCharType="begin" w:fldLock="1"/>
        </w:r>
        <w:r w:rsidDel="00BE60C1">
          <w:rPr>
            <w:noProof/>
          </w:rPr>
          <w:delInstrText xml:space="preserve"> PAGEREF _Toc209513037 \h </w:delInstrText>
        </w:r>
        <w:r w:rsidDel="00BE60C1">
          <w:rPr>
            <w:noProof/>
          </w:rPr>
        </w:r>
        <w:r w:rsidDel="00BE60C1">
          <w:rPr>
            <w:noProof/>
          </w:rPr>
          <w:fldChar w:fldCharType="separate"/>
        </w:r>
        <w:r w:rsidDel="00BE60C1">
          <w:rPr>
            <w:noProof/>
          </w:rPr>
          <w:delText>10</w:delText>
        </w:r>
        <w:r w:rsidDel="00BE60C1">
          <w:rPr>
            <w:noProof/>
          </w:rPr>
          <w:fldChar w:fldCharType="end"/>
        </w:r>
      </w:del>
    </w:p>
    <w:p w14:paraId="2DE0070A" w14:textId="2721152B" w:rsidR="00F95597" w:rsidDel="00BE60C1" w:rsidRDefault="00F95597">
      <w:pPr>
        <w:pStyle w:val="TOC2"/>
        <w:rPr>
          <w:del w:id="512" w:author="Rapporteur" w:date="2025-10-23T12:16:00Z"/>
          <w:rFonts w:asciiTheme="minorHAnsi" w:eastAsiaTheme="minorEastAsia" w:hAnsiTheme="minorHAnsi" w:cstheme="minorBidi"/>
          <w:noProof/>
          <w:kern w:val="2"/>
          <w:sz w:val="24"/>
          <w:szCs w:val="24"/>
          <w:lang w:eastAsia="en-GB"/>
          <w14:ligatures w14:val="standardContextual"/>
        </w:rPr>
      </w:pPr>
      <w:del w:id="513" w:author="Rapporteur" w:date="2025-10-23T12:16:00Z">
        <w:r w:rsidDel="00BE60C1">
          <w:rPr>
            <w:noProof/>
          </w:rPr>
          <w:lastRenderedPageBreak/>
          <w:delText>4.</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Service Operations</w:delText>
        </w:r>
        <w:r w:rsidDel="00BE60C1">
          <w:rPr>
            <w:noProof/>
          </w:rPr>
          <w:tab/>
        </w:r>
        <w:r w:rsidDel="00BE60C1">
          <w:rPr>
            <w:noProof/>
          </w:rPr>
          <w:fldChar w:fldCharType="begin" w:fldLock="1"/>
        </w:r>
        <w:r w:rsidDel="00BE60C1">
          <w:rPr>
            <w:noProof/>
          </w:rPr>
          <w:delInstrText xml:space="preserve"> PAGEREF _Toc209513038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067AC707" w14:textId="153F9E12" w:rsidR="00F95597" w:rsidDel="00BE60C1" w:rsidRDefault="00F95597">
      <w:pPr>
        <w:pStyle w:val="TOC3"/>
        <w:rPr>
          <w:del w:id="514" w:author="Rapporteur" w:date="2025-10-23T12:16:00Z"/>
          <w:rFonts w:asciiTheme="minorHAnsi" w:eastAsiaTheme="minorEastAsia" w:hAnsiTheme="minorHAnsi" w:cstheme="minorBidi"/>
          <w:noProof/>
          <w:kern w:val="2"/>
          <w:sz w:val="24"/>
          <w:szCs w:val="24"/>
          <w:lang w:eastAsia="en-GB"/>
          <w14:ligatures w14:val="standardContextual"/>
        </w:rPr>
      </w:pPr>
      <w:del w:id="515" w:author="Rapporteur" w:date="2025-10-23T12:16:00Z">
        <w:r w:rsidDel="00BE60C1">
          <w:rPr>
            <w:noProof/>
          </w:rPr>
          <w:delText>4.</w:delText>
        </w:r>
        <w:r w:rsidDel="00BE60C1">
          <w:rPr>
            <w:noProof/>
            <w:lang w:eastAsia="zh-CN"/>
          </w:rPr>
          <w:delText>2</w:delText>
        </w:r>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_Toc209513039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2F321A75" w14:textId="77B0500F" w:rsidR="00F95597" w:rsidDel="00BE60C1" w:rsidRDefault="00F95597">
      <w:pPr>
        <w:pStyle w:val="TOC3"/>
        <w:rPr>
          <w:del w:id="516" w:author="Rapporteur" w:date="2025-10-23T12:16:00Z"/>
          <w:rFonts w:asciiTheme="minorHAnsi" w:eastAsiaTheme="minorEastAsia" w:hAnsiTheme="minorHAnsi" w:cstheme="minorBidi"/>
          <w:noProof/>
          <w:kern w:val="2"/>
          <w:sz w:val="24"/>
          <w:szCs w:val="24"/>
          <w:lang w:eastAsia="en-GB"/>
          <w14:ligatures w14:val="standardContextual"/>
        </w:rPr>
      </w:pPr>
      <w:del w:id="517" w:author="Rapporteur" w:date="2025-10-23T12:16:00Z">
        <w:r w:rsidDel="00BE60C1">
          <w:rPr>
            <w:noProof/>
          </w:rPr>
          <w:delText>4.2.2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Nbsf_Management_Register Service Operation</w:delText>
        </w:r>
        <w:r w:rsidDel="00BE60C1">
          <w:rPr>
            <w:noProof/>
          </w:rPr>
          <w:tab/>
        </w:r>
        <w:r w:rsidDel="00BE60C1">
          <w:rPr>
            <w:noProof/>
          </w:rPr>
          <w:fldChar w:fldCharType="begin" w:fldLock="1"/>
        </w:r>
        <w:r w:rsidDel="00BE60C1">
          <w:rPr>
            <w:noProof/>
          </w:rPr>
          <w:delInstrText xml:space="preserve"> PAGEREF _Toc209513040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302DB5D9" w14:textId="6C02BA9C" w:rsidR="00F95597" w:rsidDel="00BE60C1" w:rsidRDefault="00F95597">
      <w:pPr>
        <w:pStyle w:val="TOC4"/>
        <w:rPr>
          <w:del w:id="518" w:author="Rapporteur" w:date="2025-10-23T12:16:00Z"/>
          <w:rFonts w:asciiTheme="minorHAnsi" w:eastAsiaTheme="minorEastAsia" w:hAnsiTheme="minorHAnsi" w:cstheme="minorBidi"/>
          <w:noProof/>
          <w:kern w:val="2"/>
          <w:sz w:val="24"/>
          <w:szCs w:val="24"/>
          <w:lang w:eastAsia="en-GB"/>
          <w14:ligatures w14:val="standardContextual"/>
        </w:rPr>
      </w:pPr>
      <w:del w:id="519" w:author="Rapporteur" w:date="2025-10-23T12:16:00Z">
        <w:r w:rsidDel="00BE60C1">
          <w:rPr>
            <w:noProof/>
          </w:rPr>
          <w:delText>4.2.2.1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_Toc209513041 \h </w:delInstrText>
        </w:r>
        <w:r w:rsidDel="00BE60C1">
          <w:rPr>
            <w:noProof/>
          </w:rPr>
        </w:r>
        <w:r w:rsidDel="00BE60C1">
          <w:rPr>
            <w:noProof/>
          </w:rPr>
          <w:fldChar w:fldCharType="separate"/>
        </w:r>
        <w:r w:rsidDel="00BE60C1">
          <w:rPr>
            <w:noProof/>
          </w:rPr>
          <w:delText>12</w:delText>
        </w:r>
        <w:r w:rsidDel="00BE60C1">
          <w:rPr>
            <w:noProof/>
          </w:rPr>
          <w:fldChar w:fldCharType="end"/>
        </w:r>
      </w:del>
    </w:p>
    <w:p w14:paraId="64A61A46" w14:textId="60C0AD17" w:rsidR="00F95597" w:rsidDel="00BE60C1" w:rsidRDefault="00F95597">
      <w:pPr>
        <w:pStyle w:val="TOC4"/>
        <w:rPr>
          <w:del w:id="520" w:author="Rapporteur" w:date="2025-10-23T12:16:00Z"/>
          <w:rFonts w:asciiTheme="minorHAnsi" w:eastAsiaTheme="minorEastAsia" w:hAnsiTheme="minorHAnsi" w:cstheme="minorBidi"/>
          <w:noProof/>
          <w:kern w:val="2"/>
          <w:sz w:val="24"/>
          <w:szCs w:val="24"/>
          <w:lang w:eastAsia="en-GB"/>
          <w14:ligatures w14:val="standardContextual"/>
        </w:rPr>
      </w:pPr>
      <w:del w:id="521" w:author="Rapporteur" w:date="2025-10-23T12:16:00Z">
        <w:r w:rsidDel="00BE60C1">
          <w:rPr>
            <w:noProof/>
          </w:rPr>
          <w:delText>4.2.2.</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Register a new PCF for a PDU Session binding information</w:delText>
        </w:r>
        <w:r w:rsidDel="00BE60C1">
          <w:rPr>
            <w:noProof/>
          </w:rPr>
          <w:tab/>
        </w:r>
        <w:r w:rsidDel="00BE60C1">
          <w:rPr>
            <w:noProof/>
          </w:rPr>
          <w:fldChar w:fldCharType="begin" w:fldLock="1"/>
        </w:r>
        <w:r w:rsidDel="00BE60C1">
          <w:rPr>
            <w:noProof/>
          </w:rPr>
          <w:delInstrText xml:space="preserve"> PAGEREF _Toc209513042 \h </w:delInstrText>
        </w:r>
        <w:r w:rsidDel="00BE60C1">
          <w:rPr>
            <w:noProof/>
          </w:rPr>
        </w:r>
        <w:r w:rsidDel="00BE60C1">
          <w:rPr>
            <w:noProof/>
          </w:rPr>
          <w:fldChar w:fldCharType="separate"/>
        </w:r>
        <w:r w:rsidDel="00BE60C1">
          <w:rPr>
            <w:noProof/>
          </w:rPr>
          <w:delText>13</w:delText>
        </w:r>
        <w:r w:rsidDel="00BE60C1">
          <w:rPr>
            <w:noProof/>
          </w:rPr>
          <w:fldChar w:fldCharType="end"/>
        </w:r>
      </w:del>
    </w:p>
    <w:p w14:paraId="534AE478" w14:textId="67BBEB36" w:rsidR="00F95597" w:rsidDel="00BE60C1" w:rsidRDefault="00F95597">
      <w:pPr>
        <w:pStyle w:val="TOC4"/>
        <w:rPr>
          <w:del w:id="522" w:author="Rapporteur" w:date="2025-10-23T12:16:00Z"/>
          <w:rFonts w:asciiTheme="minorHAnsi" w:eastAsiaTheme="minorEastAsia" w:hAnsiTheme="minorHAnsi" w:cstheme="minorBidi"/>
          <w:noProof/>
          <w:kern w:val="2"/>
          <w:sz w:val="24"/>
          <w:szCs w:val="24"/>
          <w:lang w:eastAsia="en-GB"/>
          <w14:ligatures w14:val="standardContextual"/>
        </w:rPr>
      </w:pPr>
      <w:del w:id="523" w:author="Rapporteur" w:date="2025-10-23T12:16:00Z">
        <w:r w:rsidDel="00BE60C1">
          <w:rPr>
            <w:noProof/>
          </w:rPr>
          <w:delText>4.2.2.3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Register a new PCF for a UE binding information</w:delText>
        </w:r>
        <w:r w:rsidDel="00BE60C1">
          <w:rPr>
            <w:noProof/>
          </w:rPr>
          <w:tab/>
        </w:r>
        <w:r w:rsidDel="00BE60C1">
          <w:rPr>
            <w:noProof/>
          </w:rPr>
          <w:fldChar w:fldCharType="begin" w:fldLock="1"/>
        </w:r>
        <w:r w:rsidDel="00BE60C1">
          <w:rPr>
            <w:noProof/>
          </w:rPr>
          <w:delInstrText xml:space="preserve"> PAGEREF _Toc209513043 \h </w:delInstrText>
        </w:r>
        <w:r w:rsidDel="00BE60C1">
          <w:rPr>
            <w:noProof/>
          </w:rPr>
        </w:r>
        <w:r w:rsidDel="00BE60C1">
          <w:rPr>
            <w:noProof/>
          </w:rPr>
          <w:fldChar w:fldCharType="separate"/>
        </w:r>
        <w:r w:rsidDel="00BE60C1">
          <w:rPr>
            <w:noProof/>
          </w:rPr>
          <w:delText>15</w:delText>
        </w:r>
        <w:r w:rsidDel="00BE60C1">
          <w:rPr>
            <w:noProof/>
          </w:rPr>
          <w:fldChar w:fldCharType="end"/>
        </w:r>
      </w:del>
    </w:p>
    <w:p w14:paraId="7B2B9ECA" w14:textId="1E06013E" w:rsidR="00F95597" w:rsidDel="00BE60C1" w:rsidRDefault="00F95597">
      <w:pPr>
        <w:pStyle w:val="TOC4"/>
        <w:rPr>
          <w:del w:id="524" w:author="Rapporteur" w:date="2025-10-23T12:16:00Z"/>
          <w:rFonts w:asciiTheme="minorHAnsi" w:eastAsiaTheme="minorEastAsia" w:hAnsiTheme="minorHAnsi" w:cstheme="minorBidi"/>
          <w:noProof/>
          <w:kern w:val="2"/>
          <w:sz w:val="24"/>
          <w:szCs w:val="24"/>
          <w:lang w:eastAsia="en-GB"/>
          <w14:ligatures w14:val="standardContextual"/>
        </w:rPr>
      </w:pPr>
      <w:del w:id="525" w:author="Rapporteur" w:date="2025-10-23T12:16:00Z">
        <w:r w:rsidDel="00BE60C1">
          <w:rPr>
            <w:noProof/>
          </w:rPr>
          <w:delText>4.2.2.4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Register a new </w:delText>
        </w:r>
        <w:r w:rsidDel="00BE60C1">
          <w:rPr>
            <w:noProof/>
            <w:lang w:eastAsia="zh-CN"/>
          </w:rPr>
          <w:delText>PCF for an MBS Session binding information</w:delText>
        </w:r>
        <w:r w:rsidDel="00BE60C1">
          <w:rPr>
            <w:noProof/>
          </w:rPr>
          <w:tab/>
        </w:r>
        <w:r w:rsidDel="00BE60C1">
          <w:rPr>
            <w:noProof/>
          </w:rPr>
          <w:fldChar w:fldCharType="begin" w:fldLock="1"/>
        </w:r>
        <w:r w:rsidDel="00BE60C1">
          <w:rPr>
            <w:noProof/>
          </w:rPr>
          <w:delInstrText xml:space="preserve"> PAGEREF _Toc209513044 \h </w:delInstrText>
        </w:r>
        <w:r w:rsidDel="00BE60C1">
          <w:rPr>
            <w:noProof/>
          </w:rPr>
        </w:r>
        <w:r w:rsidDel="00BE60C1">
          <w:rPr>
            <w:noProof/>
          </w:rPr>
          <w:fldChar w:fldCharType="separate"/>
        </w:r>
        <w:r w:rsidDel="00BE60C1">
          <w:rPr>
            <w:noProof/>
          </w:rPr>
          <w:delText>16</w:delText>
        </w:r>
        <w:r w:rsidDel="00BE60C1">
          <w:rPr>
            <w:noProof/>
          </w:rPr>
          <w:fldChar w:fldCharType="end"/>
        </w:r>
      </w:del>
    </w:p>
    <w:p w14:paraId="5377AB5C" w14:textId="12355EA2" w:rsidR="00F95597" w:rsidDel="00BE60C1" w:rsidRDefault="00F95597">
      <w:pPr>
        <w:pStyle w:val="TOC3"/>
        <w:rPr>
          <w:del w:id="526" w:author="Rapporteur" w:date="2025-10-23T12:16:00Z"/>
          <w:rFonts w:asciiTheme="minorHAnsi" w:eastAsiaTheme="minorEastAsia" w:hAnsiTheme="minorHAnsi" w:cstheme="minorBidi"/>
          <w:noProof/>
          <w:kern w:val="2"/>
          <w:sz w:val="24"/>
          <w:szCs w:val="24"/>
          <w:lang w:eastAsia="en-GB"/>
          <w14:ligatures w14:val="standardContextual"/>
        </w:rPr>
      </w:pPr>
      <w:del w:id="527" w:author="Rapporteur" w:date="2025-10-23T12:16:00Z">
        <w:r w:rsidDel="00BE60C1">
          <w:rPr>
            <w:noProof/>
          </w:rPr>
          <w:delText>4.2.3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Nbsf_Management_Deregister Service Operation</w:delText>
        </w:r>
        <w:r w:rsidDel="00BE60C1">
          <w:rPr>
            <w:noProof/>
          </w:rPr>
          <w:tab/>
        </w:r>
        <w:r w:rsidDel="00BE60C1">
          <w:rPr>
            <w:noProof/>
          </w:rPr>
          <w:fldChar w:fldCharType="begin" w:fldLock="1"/>
        </w:r>
        <w:r w:rsidDel="00BE60C1">
          <w:rPr>
            <w:noProof/>
          </w:rPr>
          <w:delInstrText xml:space="preserve"> PAGEREF _Toc209513045 \h </w:delInstrText>
        </w:r>
        <w:r w:rsidDel="00BE60C1">
          <w:rPr>
            <w:noProof/>
          </w:rPr>
        </w:r>
        <w:r w:rsidDel="00BE60C1">
          <w:rPr>
            <w:noProof/>
          </w:rPr>
          <w:fldChar w:fldCharType="separate"/>
        </w:r>
        <w:r w:rsidDel="00BE60C1">
          <w:rPr>
            <w:noProof/>
          </w:rPr>
          <w:delText>17</w:delText>
        </w:r>
        <w:r w:rsidDel="00BE60C1">
          <w:rPr>
            <w:noProof/>
          </w:rPr>
          <w:fldChar w:fldCharType="end"/>
        </w:r>
      </w:del>
    </w:p>
    <w:p w14:paraId="30F5CB8E" w14:textId="587DC683" w:rsidR="00F95597" w:rsidDel="00BE60C1" w:rsidRDefault="00F95597">
      <w:pPr>
        <w:pStyle w:val="TOC4"/>
        <w:rPr>
          <w:del w:id="528" w:author="Rapporteur" w:date="2025-10-23T12:16:00Z"/>
          <w:rFonts w:asciiTheme="minorHAnsi" w:eastAsiaTheme="minorEastAsia" w:hAnsiTheme="minorHAnsi" w:cstheme="minorBidi"/>
          <w:noProof/>
          <w:kern w:val="2"/>
          <w:sz w:val="24"/>
          <w:szCs w:val="24"/>
          <w:lang w:eastAsia="en-GB"/>
          <w14:ligatures w14:val="standardContextual"/>
        </w:rPr>
      </w:pPr>
      <w:del w:id="529" w:author="Rapporteur" w:date="2025-10-23T12:16:00Z">
        <w:r w:rsidDel="00BE60C1">
          <w:rPr>
            <w:noProof/>
          </w:rPr>
          <w:delText>4.2.3.1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_Toc209513046 \h </w:delInstrText>
        </w:r>
        <w:r w:rsidDel="00BE60C1">
          <w:rPr>
            <w:noProof/>
          </w:rPr>
        </w:r>
        <w:r w:rsidDel="00BE60C1">
          <w:rPr>
            <w:noProof/>
          </w:rPr>
          <w:fldChar w:fldCharType="separate"/>
        </w:r>
        <w:r w:rsidDel="00BE60C1">
          <w:rPr>
            <w:noProof/>
          </w:rPr>
          <w:delText>17</w:delText>
        </w:r>
        <w:r w:rsidDel="00BE60C1">
          <w:rPr>
            <w:noProof/>
          </w:rPr>
          <w:fldChar w:fldCharType="end"/>
        </w:r>
      </w:del>
    </w:p>
    <w:p w14:paraId="608EC5F9" w14:textId="62C8E8A5" w:rsidR="00F95597" w:rsidDel="00BE60C1" w:rsidRDefault="00F95597">
      <w:pPr>
        <w:pStyle w:val="TOC4"/>
        <w:rPr>
          <w:del w:id="530" w:author="Rapporteur" w:date="2025-10-23T12:16:00Z"/>
          <w:rFonts w:asciiTheme="minorHAnsi" w:eastAsiaTheme="minorEastAsia" w:hAnsiTheme="minorHAnsi" w:cstheme="minorBidi"/>
          <w:noProof/>
          <w:kern w:val="2"/>
          <w:sz w:val="24"/>
          <w:szCs w:val="24"/>
          <w:lang w:eastAsia="en-GB"/>
          <w14:ligatures w14:val="standardContextual"/>
        </w:rPr>
      </w:pPr>
      <w:del w:id="531" w:author="Rapporteur" w:date="2025-10-23T12:16:00Z">
        <w:r w:rsidDel="00BE60C1">
          <w:rPr>
            <w:noProof/>
          </w:rPr>
          <w:delText>4.2.3.2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Deregister an individual PCF for a PDU Session binding information</w:delText>
        </w:r>
        <w:r w:rsidDel="00BE60C1">
          <w:rPr>
            <w:noProof/>
          </w:rPr>
          <w:tab/>
        </w:r>
        <w:r w:rsidDel="00BE60C1">
          <w:rPr>
            <w:noProof/>
          </w:rPr>
          <w:fldChar w:fldCharType="begin" w:fldLock="1"/>
        </w:r>
        <w:r w:rsidDel="00BE60C1">
          <w:rPr>
            <w:noProof/>
          </w:rPr>
          <w:delInstrText xml:space="preserve"> PAGEREF _Toc209513047 \h </w:delInstrText>
        </w:r>
        <w:r w:rsidDel="00BE60C1">
          <w:rPr>
            <w:noProof/>
          </w:rPr>
        </w:r>
        <w:r w:rsidDel="00BE60C1">
          <w:rPr>
            <w:noProof/>
          </w:rPr>
          <w:fldChar w:fldCharType="separate"/>
        </w:r>
        <w:r w:rsidDel="00BE60C1">
          <w:rPr>
            <w:noProof/>
          </w:rPr>
          <w:delText>18</w:delText>
        </w:r>
        <w:r w:rsidDel="00BE60C1">
          <w:rPr>
            <w:noProof/>
          </w:rPr>
          <w:fldChar w:fldCharType="end"/>
        </w:r>
      </w:del>
    </w:p>
    <w:p w14:paraId="604DD4EB" w14:textId="5D0D4154" w:rsidR="00F95597" w:rsidDel="00BE60C1" w:rsidRDefault="00F95597">
      <w:pPr>
        <w:pStyle w:val="TOC4"/>
        <w:rPr>
          <w:del w:id="532" w:author="Rapporteur" w:date="2025-10-23T12:16:00Z"/>
          <w:rFonts w:asciiTheme="minorHAnsi" w:eastAsiaTheme="minorEastAsia" w:hAnsiTheme="minorHAnsi" w:cstheme="minorBidi"/>
          <w:noProof/>
          <w:kern w:val="2"/>
          <w:sz w:val="24"/>
          <w:szCs w:val="24"/>
          <w:lang w:eastAsia="en-GB"/>
          <w14:ligatures w14:val="standardContextual"/>
        </w:rPr>
      </w:pPr>
      <w:del w:id="533" w:author="Rapporteur" w:date="2025-10-23T12:16:00Z">
        <w:r w:rsidDel="00BE60C1">
          <w:rPr>
            <w:noProof/>
          </w:rPr>
          <w:delText>4.2.3.3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Deregister an individual PCF for a UE binding information</w:delText>
        </w:r>
        <w:r w:rsidDel="00BE60C1">
          <w:rPr>
            <w:noProof/>
          </w:rPr>
          <w:tab/>
        </w:r>
        <w:r w:rsidDel="00BE60C1">
          <w:rPr>
            <w:noProof/>
          </w:rPr>
          <w:fldChar w:fldCharType="begin" w:fldLock="1"/>
        </w:r>
        <w:r w:rsidDel="00BE60C1">
          <w:rPr>
            <w:noProof/>
          </w:rPr>
          <w:delInstrText xml:space="preserve"> PAGEREF _Toc209513048 \h </w:delInstrText>
        </w:r>
        <w:r w:rsidDel="00BE60C1">
          <w:rPr>
            <w:noProof/>
          </w:rPr>
        </w:r>
        <w:r w:rsidDel="00BE60C1">
          <w:rPr>
            <w:noProof/>
          </w:rPr>
          <w:fldChar w:fldCharType="separate"/>
        </w:r>
        <w:r w:rsidDel="00BE60C1">
          <w:rPr>
            <w:noProof/>
          </w:rPr>
          <w:delText>18</w:delText>
        </w:r>
        <w:r w:rsidDel="00BE60C1">
          <w:rPr>
            <w:noProof/>
          </w:rPr>
          <w:fldChar w:fldCharType="end"/>
        </w:r>
      </w:del>
    </w:p>
    <w:p w14:paraId="24EE380E" w14:textId="5B2538CC" w:rsidR="00F95597" w:rsidDel="00BE60C1" w:rsidRDefault="00F95597">
      <w:pPr>
        <w:pStyle w:val="TOC4"/>
        <w:rPr>
          <w:del w:id="534" w:author="Rapporteur" w:date="2025-10-23T12:16:00Z"/>
          <w:rFonts w:asciiTheme="minorHAnsi" w:eastAsiaTheme="minorEastAsia" w:hAnsiTheme="minorHAnsi" w:cstheme="minorBidi"/>
          <w:noProof/>
          <w:kern w:val="2"/>
          <w:sz w:val="24"/>
          <w:szCs w:val="24"/>
          <w:lang w:eastAsia="en-GB"/>
          <w14:ligatures w14:val="standardContextual"/>
        </w:rPr>
      </w:pPr>
      <w:del w:id="535" w:author="Rapporteur" w:date="2025-10-23T12:16:00Z">
        <w:r w:rsidDel="00BE60C1">
          <w:rPr>
            <w:noProof/>
          </w:rPr>
          <w:delText>4.2.3.4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Deregister an individual </w:delText>
        </w:r>
        <w:r w:rsidDel="00BE60C1">
          <w:rPr>
            <w:noProof/>
            <w:lang w:eastAsia="zh-CN"/>
          </w:rPr>
          <w:delText>PCF for an MBS Session binding information</w:delText>
        </w:r>
        <w:r w:rsidDel="00BE60C1">
          <w:rPr>
            <w:noProof/>
          </w:rPr>
          <w:tab/>
        </w:r>
        <w:r w:rsidDel="00BE60C1">
          <w:rPr>
            <w:noProof/>
          </w:rPr>
          <w:fldChar w:fldCharType="begin" w:fldLock="1"/>
        </w:r>
        <w:r w:rsidDel="00BE60C1">
          <w:rPr>
            <w:noProof/>
          </w:rPr>
          <w:delInstrText xml:space="preserve"> PAGEREF _Toc209513049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61E92E27" w14:textId="21DCFE9B" w:rsidR="00F95597" w:rsidDel="00BE60C1" w:rsidRDefault="00F95597">
      <w:pPr>
        <w:pStyle w:val="TOC3"/>
        <w:rPr>
          <w:del w:id="536" w:author="Rapporteur" w:date="2025-10-23T12:16:00Z"/>
          <w:rFonts w:asciiTheme="minorHAnsi" w:eastAsiaTheme="minorEastAsia" w:hAnsiTheme="minorHAnsi" w:cstheme="minorBidi"/>
          <w:noProof/>
          <w:kern w:val="2"/>
          <w:sz w:val="24"/>
          <w:szCs w:val="24"/>
          <w:lang w:eastAsia="en-GB"/>
          <w14:ligatures w14:val="standardContextual"/>
        </w:rPr>
      </w:pPr>
      <w:del w:id="537" w:author="Rapporteur" w:date="2025-10-23T12:16:00Z">
        <w:r w:rsidDel="00BE60C1">
          <w:rPr>
            <w:noProof/>
          </w:rPr>
          <w:delText>4.2.4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Nbsf_Management_Discovery Service Operation</w:delText>
        </w:r>
        <w:r w:rsidDel="00BE60C1">
          <w:rPr>
            <w:noProof/>
          </w:rPr>
          <w:tab/>
        </w:r>
        <w:r w:rsidDel="00BE60C1">
          <w:rPr>
            <w:noProof/>
          </w:rPr>
          <w:fldChar w:fldCharType="begin" w:fldLock="1"/>
        </w:r>
        <w:r w:rsidDel="00BE60C1">
          <w:rPr>
            <w:noProof/>
          </w:rPr>
          <w:delInstrText xml:space="preserve"> PAGEREF _Toc209513050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499C696E" w14:textId="7559C1E2" w:rsidR="00F95597" w:rsidDel="00BE60C1" w:rsidRDefault="00F95597">
      <w:pPr>
        <w:pStyle w:val="TOC4"/>
        <w:rPr>
          <w:del w:id="538" w:author="Rapporteur" w:date="2025-10-23T12:16:00Z"/>
          <w:rFonts w:asciiTheme="minorHAnsi" w:eastAsiaTheme="minorEastAsia" w:hAnsiTheme="minorHAnsi" w:cstheme="minorBidi"/>
          <w:noProof/>
          <w:kern w:val="2"/>
          <w:sz w:val="24"/>
          <w:szCs w:val="24"/>
          <w:lang w:eastAsia="en-GB"/>
          <w14:ligatures w14:val="standardContextual"/>
        </w:rPr>
      </w:pPr>
      <w:del w:id="539" w:author="Rapporteur" w:date="2025-10-23T12:16:00Z">
        <w:r w:rsidDel="00BE60C1">
          <w:rPr>
            <w:noProof/>
          </w:rPr>
          <w:delText>4.2.4.1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_Toc209513051 \h </w:delInstrText>
        </w:r>
        <w:r w:rsidDel="00BE60C1">
          <w:rPr>
            <w:noProof/>
          </w:rPr>
        </w:r>
        <w:r w:rsidDel="00BE60C1">
          <w:rPr>
            <w:noProof/>
          </w:rPr>
          <w:fldChar w:fldCharType="separate"/>
        </w:r>
        <w:r w:rsidDel="00BE60C1">
          <w:rPr>
            <w:noProof/>
          </w:rPr>
          <w:delText>19</w:delText>
        </w:r>
        <w:r w:rsidDel="00BE60C1">
          <w:rPr>
            <w:noProof/>
          </w:rPr>
          <w:fldChar w:fldCharType="end"/>
        </w:r>
      </w:del>
    </w:p>
    <w:p w14:paraId="108583F2" w14:textId="47870ABE" w:rsidR="00F95597" w:rsidDel="00BE60C1" w:rsidRDefault="00F95597">
      <w:pPr>
        <w:pStyle w:val="TOC4"/>
        <w:rPr>
          <w:del w:id="540" w:author="Rapporteur" w:date="2025-10-23T12:16:00Z"/>
          <w:rFonts w:asciiTheme="minorHAnsi" w:eastAsiaTheme="minorEastAsia" w:hAnsiTheme="minorHAnsi" w:cstheme="minorBidi"/>
          <w:noProof/>
          <w:kern w:val="2"/>
          <w:sz w:val="24"/>
          <w:szCs w:val="24"/>
          <w:lang w:eastAsia="en-GB"/>
          <w14:ligatures w14:val="standardContextual"/>
        </w:rPr>
      </w:pPr>
      <w:del w:id="541" w:author="Rapporteur" w:date="2025-10-23T12:16:00Z">
        <w:r w:rsidDel="00BE60C1">
          <w:rPr>
            <w:noProof/>
          </w:rPr>
          <w:delText>4.2.4.2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 PDU session</w:delText>
        </w:r>
        <w:r w:rsidDel="00BE60C1">
          <w:rPr>
            <w:noProof/>
          </w:rPr>
          <w:tab/>
        </w:r>
        <w:r w:rsidDel="00BE60C1">
          <w:rPr>
            <w:noProof/>
          </w:rPr>
          <w:fldChar w:fldCharType="begin" w:fldLock="1"/>
        </w:r>
        <w:r w:rsidDel="00BE60C1">
          <w:rPr>
            <w:noProof/>
          </w:rPr>
          <w:delInstrText xml:space="preserve"> PAGEREF _Toc209513052 \h </w:delInstrText>
        </w:r>
        <w:r w:rsidDel="00BE60C1">
          <w:rPr>
            <w:noProof/>
          </w:rPr>
        </w:r>
        <w:r w:rsidDel="00BE60C1">
          <w:rPr>
            <w:noProof/>
          </w:rPr>
          <w:fldChar w:fldCharType="separate"/>
        </w:r>
        <w:r w:rsidDel="00BE60C1">
          <w:rPr>
            <w:noProof/>
          </w:rPr>
          <w:delText>20</w:delText>
        </w:r>
        <w:r w:rsidDel="00BE60C1">
          <w:rPr>
            <w:noProof/>
          </w:rPr>
          <w:fldChar w:fldCharType="end"/>
        </w:r>
      </w:del>
    </w:p>
    <w:p w14:paraId="6D238C5D" w14:textId="069CD356" w:rsidR="00F95597" w:rsidDel="00BE60C1" w:rsidRDefault="00F95597">
      <w:pPr>
        <w:pStyle w:val="TOC4"/>
        <w:rPr>
          <w:del w:id="542" w:author="Rapporteur" w:date="2025-10-23T12:16:00Z"/>
          <w:rFonts w:asciiTheme="minorHAnsi" w:eastAsiaTheme="minorEastAsia" w:hAnsiTheme="minorHAnsi" w:cstheme="minorBidi"/>
          <w:noProof/>
          <w:kern w:val="2"/>
          <w:sz w:val="24"/>
          <w:szCs w:val="24"/>
          <w:lang w:eastAsia="en-GB"/>
          <w14:ligatures w14:val="standardContextual"/>
        </w:rPr>
      </w:pPr>
      <w:del w:id="543" w:author="Rapporteur" w:date="2025-10-23T12:16:00Z">
        <w:r w:rsidDel="00BE60C1">
          <w:rPr>
            <w:noProof/>
          </w:rPr>
          <w:delText>4.2.4.3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 UE</w:delText>
        </w:r>
        <w:r w:rsidDel="00BE60C1">
          <w:rPr>
            <w:noProof/>
          </w:rPr>
          <w:tab/>
        </w:r>
        <w:r w:rsidDel="00BE60C1">
          <w:rPr>
            <w:noProof/>
          </w:rPr>
          <w:fldChar w:fldCharType="begin" w:fldLock="1"/>
        </w:r>
        <w:r w:rsidDel="00BE60C1">
          <w:rPr>
            <w:noProof/>
          </w:rPr>
          <w:delInstrText xml:space="preserve"> PAGEREF _Toc209513053 \h </w:delInstrText>
        </w:r>
        <w:r w:rsidDel="00BE60C1">
          <w:rPr>
            <w:noProof/>
          </w:rPr>
        </w:r>
        <w:r w:rsidDel="00BE60C1">
          <w:rPr>
            <w:noProof/>
          </w:rPr>
          <w:fldChar w:fldCharType="separate"/>
        </w:r>
        <w:r w:rsidDel="00BE60C1">
          <w:rPr>
            <w:noProof/>
          </w:rPr>
          <w:delText>21</w:delText>
        </w:r>
        <w:r w:rsidDel="00BE60C1">
          <w:rPr>
            <w:noProof/>
          </w:rPr>
          <w:fldChar w:fldCharType="end"/>
        </w:r>
      </w:del>
    </w:p>
    <w:p w14:paraId="07CCC77F" w14:textId="41F3AD87" w:rsidR="00F95597" w:rsidDel="00BE60C1" w:rsidRDefault="00F95597">
      <w:pPr>
        <w:pStyle w:val="TOC4"/>
        <w:rPr>
          <w:del w:id="544" w:author="Rapporteur" w:date="2025-10-23T12:16:00Z"/>
          <w:rFonts w:asciiTheme="minorHAnsi" w:eastAsiaTheme="minorEastAsia" w:hAnsiTheme="minorHAnsi" w:cstheme="minorBidi"/>
          <w:noProof/>
          <w:kern w:val="2"/>
          <w:sz w:val="24"/>
          <w:szCs w:val="24"/>
          <w:lang w:eastAsia="en-GB"/>
          <w14:ligatures w14:val="standardContextual"/>
        </w:rPr>
      </w:pPr>
      <w:del w:id="545" w:author="Rapporteur" w:date="2025-10-23T12:16:00Z">
        <w:r w:rsidDel="00BE60C1">
          <w:rPr>
            <w:noProof/>
          </w:rPr>
          <w:delText>4.2.4.4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Retrieve the PCF binding information for an MBS Session</w:delText>
        </w:r>
        <w:r w:rsidDel="00BE60C1">
          <w:rPr>
            <w:noProof/>
          </w:rPr>
          <w:tab/>
        </w:r>
        <w:r w:rsidDel="00BE60C1">
          <w:rPr>
            <w:noProof/>
          </w:rPr>
          <w:fldChar w:fldCharType="begin" w:fldLock="1"/>
        </w:r>
        <w:r w:rsidDel="00BE60C1">
          <w:rPr>
            <w:noProof/>
          </w:rPr>
          <w:delInstrText xml:space="preserve"> PAGEREF _Toc209513054 \h </w:delInstrText>
        </w:r>
        <w:r w:rsidDel="00BE60C1">
          <w:rPr>
            <w:noProof/>
          </w:rPr>
        </w:r>
        <w:r w:rsidDel="00BE60C1">
          <w:rPr>
            <w:noProof/>
          </w:rPr>
          <w:fldChar w:fldCharType="separate"/>
        </w:r>
        <w:r w:rsidDel="00BE60C1">
          <w:rPr>
            <w:noProof/>
          </w:rPr>
          <w:delText>21</w:delText>
        </w:r>
        <w:r w:rsidDel="00BE60C1">
          <w:rPr>
            <w:noProof/>
          </w:rPr>
          <w:fldChar w:fldCharType="end"/>
        </w:r>
      </w:del>
    </w:p>
    <w:p w14:paraId="560E026A" w14:textId="5F015C63" w:rsidR="00F95597" w:rsidDel="00BE60C1" w:rsidRDefault="00F95597">
      <w:pPr>
        <w:pStyle w:val="TOC3"/>
        <w:rPr>
          <w:del w:id="546" w:author="Rapporteur" w:date="2025-10-23T12:16:00Z"/>
          <w:rFonts w:asciiTheme="minorHAnsi" w:eastAsiaTheme="minorEastAsia" w:hAnsiTheme="minorHAnsi" w:cstheme="minorBidi"/>
          <w:noProof/>
          <w:kern w:val="2"/>
          <w:sz w:val="24"/>
          <w:szCs w:val="24"/>
          <w:lang w:eastAsia="en-GB"/>
          <w14:ligatures w14:val="standardContextual"/>
        </w:rPr>
      </w:pPr>
      <w:del w:id="547" w:author="Rapporteur" w:date="2025-10-23T12:16:00Z">
        <w:r w:rsidDel="00BE60C1">
          <w:rPr>
            <w:noProof/>
          </w:rPr>
          <w:delText>4.2.5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Nbsf_Management_Update Service Operation</w:delText>
        </w:r>
        <w:r w:rsidDel="00BE60C1">
          <w:rPr>
            <w:noProof/>
          </w:rPr>
          <w:tab/>
        </w:r>
        <w:r w:rsidDel="00BE60C1">
          <w:rPr>
            <w:noProof/>
          </w:rPr>
          <w:fldChar w:fldCharType="begin" w:fldLock="1"/>
        </w:r>
        <w:r w:rsidDel="00BE60C1">
          <w:rPr>
            <w:noProof/>
          </w:rPr>
          <w:delInstrText xml:space="preserve"> PAGEREF _Toc209513055 \h </w:delInstrText>
        </w:r>
        <w:r w:rsidDel="00BE60C1">
          <w:rPr>
            <w:noProof/>
          </w:rPr>
        </w:r>
        <w:r w:rsidDel="00BE60C1">
          <w:rPr>
            <w:noProof/>
          </w:rPr>
          <w:fldChar w:fldCharType="separate"/>
        </w:r>
        <w:r w:rsidDel="00BE60C1">
          <w:rPr>
            <w:noProof/>
          </w:rPr>
          <w:delText>22</w:delText>
        </w:r>
        <w:r w:rsidDel="00BE60C1">
          <w:rPr>
            <w:noProof/>
          </w:rPr>
          <w:fldChar w:fldCharType="end"/>
        </w:r>
      </w:del>
    </w:p>
    <w:p w14:paraId="727F8DF2" w14:textId="0548DEE1" w:rsidR="00F95597" w:rsidDel="00BE60C1" w:rsidRDefault="00F95597">
      <w:pPr>
        <w:pStyle w:val="TOC4"/>
        <w:rPr>
          <w:del w:id="548" w:author="Rapporteur" w:date="2025-10-23T12:16:00Z"/>
          <w:rFonts w:asciiTheme="minorHAnsi" w:eastAsiaTheme="minorEastAsia" w:hAnsiTheme="minorHAnsi" w:cstheme="minorBidi"/>
          <w:noProof/>
          <w:kern w:val="2"/>
          <w:sz w:val="24"/>
          <w:szCs w:val="24"/>
          <w:lang w:eastAsia="en-GB"/>
          <w14:ligatures w14:val="standardContextual"/>
        </w:rPr>
      </w:pPr>
      <w:del w:id="549" w:author="Rapporteur" w:date="2025-10-23T12:16:00Z">
        <w:r w:rsidDel="00BE60C1">
          <w:rPr>
            <w:noProof/>
          </w:rPr>
          <w:delText>4.2.5.1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_Toc209513056 \h </w:delInstrText>
        </w:r>
        <w:r w:rsidDel="00BE60C1">
          <w:rPr>
            <w:noProof/>
          </w:rPr>
        </w:r>
        <w:r w:rsidDel="00BE60C1">
          <w:rPr>
            <w:noProof/>
          </w:rPr>
          <w:fldChar w:fldCharType="separate"/>
        </w:r>
        <w:r w:rsidDel="00BE60C1">
          <w:rPr>
            <w:noProof/>
          </w:rPr>
          <w:delText>22</w:delText>
        </w:r>
        <w:r w:rsidDel="00BE60C1">
          <w:rPr>
            <w:noProof/>
          </w:rPr>
          <w:fldChar w:fldCharType="end"/>
        </w:r>
      </w:del>
    </w:p>
    <w:p w14:paraId="22757D45" w14:textId="1941E5E4" w:rsidR="00F95597" w:rsidDel="00BE60C1" w:rsidRDefault="00F95597">
      <w:pPr>
        <w:pStyle w:val="TOC4"/>
        <w:rPr>
          <w:del w:id="550" w:author="Rapporteur" w:date="2025-10-23T12:16:00Z"/>
          <w:rFonts w:asciiTheme="minorHAnsi" w:eastAsiaTheme="minorEastAsia" w:hAnsiTheme="minorHAnsi" w:cstheme="minorBidi"/>
          <w:noProof/>
          <w:kern w:val="2"/>
          <w:sz w:val="24"/>
          <w:szCs w:val="24"/>
          <w:lang w:eastAsia="en-GB"/>
          <w14:ligatures w14:val="standardContextual"/>
        </w:rPr>
      </w:pPr>
      <w:del w:id="551" w:author="Rapporteur" w:date="2025-10-23T12:16:00Z">
        <w:r w:rsidDel="00BE60C1">
          <w:rPr>
            <w:noProof/>
          </w:rPr>
          <w:delText>4.2.5.</w:delText>
        </w:r>
        <w:r w:rsidDel="00BE60C1">
          <w:rPr>
            <w:noProof/>
            <w:lang w:eastAsia="zh-CN"/>
          </w:rPr>
          <w:delText>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Update an existing PCF for a PDU Session binding information</w:delText>
        </w:r>
        <w:r w:rsidDel="00BE60C1">
          <w:rPr>
            <w:noProof/>
          </w:rPr>
          <w:tab/>
        </w:r>
        <w:r w:rsidDel="00BE60C1">
          <w:rPr>
            <w:noProof/>
          </w:rPr>
          <w:fldChar w:fldCharType="begin" w:fldLock="1"/>
        </w:r>
        <w:r w:rsidDel="00BE60C1">
          <w:rPr>
            <w:noProof/>
          </w:rPr>
          <w:delInstrText xml:space="preserve"> PAGEREF _Toc209513057 \h </w:delInstrText>
        </w:r>
        <w:r w:rsidDel="00BE60C1">
          <w:rPr>
            <w:noProof/>
          </w:rPr>
        </w:r>
        <w:r w:rsidDel="00BE60C1">
          <w:rPr>
            <w:noProof/>
          </w:rPr>
          <w:fldChar w:fldCharType="separate"/>
        </w:r>
        <w:r w:rsidDel="00BE60C1">
          <w:rPr>
            <w:noProof/>
          </w:rPr>
          <w:delText>23</w:delText>
        </w:r>
        <w:r w:rsidDel="00BE60C1">
          <w:rPr>
            <w:noProof/>
          </w:rPr>
          <w:fldChar w:fldCharType="end"/>
        </w:r>
      </w:del>
    </w:p>
    <w:p w14:paraId="10537964" w14:textId="401DED1B" w:rsidR="00F95597" w:rsidDel="00BE60C1" w:rsidRDefault="00F95597">
      <w:pPr>
        <w:pStyle w:val="TOC4"/>
        <w:rPr>
          <w:del w:id="552" w:author="Rapporteur" w:date="2025-10-23T12:16:00Z"/>
          <w:rFonts w:asciiTheme="minorHAnsi" w:eastAsiaTheme="minorEastAsia" w:hAnsiTheme="minorHAnsi" w:cstheme="minorBidi"/>
          <w:noProof/>
          <w:kern w:val="2"/>
          <w:sz w:val="24"/>
          <w:szCs w:val="24"/>
          <w:lang w:eastAsia="en-GB"/>
          <w14:ligatures w14:val="standardContextual"/>
        </w:rPr>
      </w:pPr>
      <w:del w:id="553" w:author="Rapporteur" w:date="2025-10-23T12:16:00Z">
        <w:r w:rsidDel="00BE60C1">
          <w:rPr>
            <w:noProof/>
          </w:rPr>
          <w:delText>4.2.5.3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Update an existing PCF for a UE binding information</w:delText>
        </w:r>
        <w:r w:rsidDel="00BE60C1">
          <w:rPr>
            <w:noProof/>
          </w:rPr>
          <w:tab/>
        </w:r>
        <w:r w:rsidDel="00BE60C1">
          <w:rPr>
            <w:noProof/>
          </w:rPr>
          <w:fldChar w:fldCharType="begin" w:fldLock="1"/>
        </w:r>
        <w:r w:rsidDel="00BE60C1">
          <w:rPr>
            <w:noProof/>
          </w:rPr>
          <w:delInstrText xml:space="preserve"> PAGEREF _Toc209513058 \h </w:delInstrText>
        </w:r>
        <w:r w:rsidDel="00BE60C1">
          <w:rPr>
            <w:noProof/>
          </w:rPr>
        </w:r>
        <w:r w:rsidDel="00BE60C1">
          <w:rPr>
            <w:noProof/>
          </w:rPr>
          <w:fldChar w:fldCharType="separate"/>
        </w:r>
        <w:r w:rsidDel="00BE60C1">
          <w:rPr>
            <w:noProof/>
          </w:rPr>
          <w:delText>24</w:delText>
        </w:r>
        <w:r w:rsidDel="00BE60C1">
          <w:rPr>
            <w:noProof/>
          </w:rPr>
          <w:fldChar w:fldCharType="end"/>
        </w:r>
      </w:del>
    </w:p>
    <w:p w14:paraId="6D64A314" w14:textId="3D93EF2B" w:rsidR="00F95597" w:rsidDel="00BE60C1" w:rsidRDefault="00F95597">
      <w:pPr>
        <w:pStyle w:val="TOC4"/>
        <w:rPr>
          <w:del w:id="554" w:author="Rapporteur" w:date="2025-10-23T12:16:00Z"/>
          <w:rFonts w:asciiTheme="minorHAnsi" w:eastAsiaTheme="minorEastAsia" w:hAnsiTheme="minorHAnsi" w:cstheme="minorBidi"/>
          <w:noProof/>
          <w:kern w:val="2"/>
          <w:sz w:val="24"/>
          <w:szCs w:val="24"/>
          <w:lang w:eastAsia="en-GB"/>
          <w14:ligatures w14:val="standardContextual"/>
        </w:rPr>
      </w:pPr>
      <w:del w:id="555" w:author="Rapporteur" w:date="2025-10-23T12:16:00Z">
        <w:r w:rsidDel="00BE60C1">
          <w:rPr>
            <w:noProof/>
          </w:rPr>
          <w:delText>4.2.5.4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Update an existing PCF for </w:delText>
        </w:r>
        <w:r w:rsidDel="00BE60C1">
          <w:rPr>
            <w:noProof/>
            <w:lang w:eastAsia="zh-CN"/>
          </w:rPr>
          <w:delText>an MBS Session binding information</w:delText>
        </w:r>
        <w:r w:rsidDel="00BE60C1">
          <w:rPr>
            <w:noProof/>
          </w:rPr>
          <w:tab/>
        </w:r>
        <w:r w:rsidDel="00BE60C1">
          <w:rPr>
            <w:noProof/>
          </w:rPr>
          <w:fldChar w:fldCharType="begin" w:fldLock="1"/>
        </w:r>
        <w:r w:rsidDel="00BE60C1">
          <w:rPr>
            <w:noProof/>
          </w:rPr>
          <w:delInstrText xml:space="preserve"> PAGEREF _Toc209513059 \h </w:delInstrText>
        </w:r>
        <w:r w:rsidDel="00BE60C1">
          <w:rPr>
            <w:noProof/>
          </w:rPr>
        </w:r>
        <w:r w:rsidDel="00BE60C1">
          <w:rPr>
            <w:noProof/>
          </w:rPr>
          <w:fldChar w:fldCharType="separate"/>
        </w:r>
        <w:r w:rsidDel="00BE60C1">
          <w:rPr>
            <w:noProof/>
          </w:rPr>
          <w:delText>25</w:delText>
        </w:r>
        <w:r w:rsidDel="00BE60C1">
          <w:rPr>
            <w:noProof/>
          </w:rPr>
          <w:fldChar w:fldCharType="end"/>
        </w:r>
      </w:del>
    </w:p>
    <w:p w14:paraId="48D1277B" w14:textId="6BD3F85B" w:rsidR="00F95597" w:rsidDel="00BE60C1" w:rsidRDefault="00F95597">
      <w:pPr>
        <w:pStyle w:val="TOC3"/>
        <w:rPr>
          <w:del w:id="556" w:author="Rapporteur" w:date="2025-10-23T12:16:00Z"/>
          <w:rFonts w:asciiTheme="minorHAnsi" w:eastAsiaTheme="minorEastAsia" w:hAnsiTheme="minorHAnsi" w:cstheme="minorBidi"/>
          <w:noProof/>
          <w:kern w:val="2"/>
          <w:sz w:val="24"/>
          <w:szCs w:val="24"/>
          <w:lang w:eastAsia="en-GB"/>
          <w14:ligatures w14:val="standardContextual"/>
        </w:rPr>
      </w:pPr>
      <w:del w:id="557" w:author="Rapporteur" w:date="2025-10-23T12:16:00Z">
        <w:r w:rsidDel="00BE60C1">
          <w:rPr>
            <w:noProof/>
            <w:lang w:eastAsia="en-GB"/>
          </w:rPr>
          <w:delText>4.2.6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Nbsf_Management_Subscribe</w:delText>
        </w:r>
        <w:r w:rsidDel="00BE60C1">
          <w:rPr>
            <w:noProof/>
            <w:lang w:eastAsia="en-GB"/>
          </w:rPr>
          <w:delText xml:space="preserve"> Service Operation</w:delText>
        </w:r>
        <w:r w:rsidDel="00BE60C1">
          <w:rPr>
            <w:noProof/>
          </w:rPr>
          <w:tab/>
        </w:r>
        <w:r w:rsidDel="00BE60C1">
          <w:rPr>
            <w:noProof/>
          </w:rPr>
          <w:fldChar w:fldCharType="begin" w:fldLock="1"/>
        </w:r>
        <w:r w:rsidDel="00BE60C1">
          <w:rPr>
            <w:noProof/>
          </w:rPr>
          <w:delInstrText xml:space="preserve"> PAGEREF _Toc209513060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1AE48535" w14:textId="0AB3720E" w:rsidR="00F95597" w:rsidDel="00BE60C1" w:rsidRDefault="00F95597">
      <w:pPr>
        <w:pStyle w:val="TOC4"/>
        <w:rPr>
          <w:del w:id="558" w:author="Rapporteur" w:date="2025-10-23T12:16:00Z"/>
          <w:rFonts w:asciiTheme="minorHAnsi" w:eastAsiaTheme="minorEastAsia" w:hAnsiTheme="minorHAnsi" w:cstheme="minorBidi"/>
          <w:noProof/>
          <w:kern w:val="2"/>
          <w:sz w:val="24"/>
          <w:szCs w:val="24"/>
          <w:lang w:eastAsia="en-GB"/>
          <w14:ligatures w14:val="standardContextual"/>
        </w:rPr>
      </w:pPr>
      <w:del w:id="559" w:author="Rapporteur" w:date="2025-10-23T12:16:00Z">
        <w:r w:rsidDel="00BE60C1">
          <w:rPr>
            <w:noProof/>
            <w:lang w:eastAsia="en-GB"/>
          </w:rPr>
          <w:delText>4.2.6.1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_Toc209513061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4BD70ED5" w14:textId="48185017" w:rsidR="00F95597" w:rsidDel="00BE60C1" w:rsidRDefault="00F95597">
      <w:pPr>
        <w:pStyle w:val="TOC4"/>
        <w:rPr>
          <w:del w:id="560" w:author="Rapporteur" w:date="2025-10-23T12:16:00Z"/>
          <w:rFonts w:asciiTheme="minorHAnsi" w:eastAsiaTheme="minorEastAsia" w:hAnsiTheme="minorHAnsi" w:cstheme="minorBidi"/>
          <w:noProof/>
          <w:kern w:val="2"/>
          <w:sz w:val="24"/>
          <w:szCs w:val="24"/>
          <w:lang w:eastAsia="en-GB"/>
          <w14:ligatures w14:val="standardContextual"/>
        </w:rPr>
      </w:pPr>
      <w:del w:id="561" w:author="Rapporteur" w:date="2025-10-23T12:16:00Z">
        <w:r w:rsidDel="00BE60C1">
          <w:rPr>
            <w:noProof/>
            <w:lang w:eastAsia="en-GB"/>
          </w:rPr>
          <w:delText>4.2.6.2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Creating a new subscription</w:delText>
        </w:r>
        <w:r w:rsidDel="00BE60C1">
          <w:rPr>
            <w:noProof/>
          </w:rPr>
          <w:tab/>
        </w:r>
        <w:r w:rsidDel="00BE60C1">
          <w:rPr>
            <w:noProof/>
          </w:rPr>
          <w:fldChar w:fldCharType="begin" w:fldLock="1"/>
        </w:r>
        <w:r w:rsidDel="00BE60C1">
          <w:rPr>
            <w:noProof/>
          </w:rPr>
          <w:delInstrText xml:space="preserve"> PAGEREF _Toc209513062 \h </w:delInstrText>
        </w:r>
        <w:r w:rsidDel="00BE60C1">
          <w:rPr>
            <w:noProof/>
          </w:rPr>
        </w:r>
        <w:r w:rsidDel="00BE60C1">
          <w:rPr>
            <w:noProof/>
          </w:rPr>
          <w:fldChar w:fldCharType="separate"/>
        </w:r>
        <w:r w:rsidDel="00BE60C1">
          <w:rPr>
            <w:noProof/>
          </w:rPr>
          <w:delText>26</w:delText>
        </w:r>
        <w:r w:rsidDel="00BE60C1">
          <w:rPr>
            <w:noProof/>
          </w:rPr>
          <w:fldChar w:fldCharType="end"/>
        </w:r>
      </w:del>
    </w:p>
    <w:p w14:paraId="1460CD49" w14:textId="43D8401B" w:rsidR="00F95597" w:rsidDel="00BE60C1" w:rsidRDefault="00F95597">
      <w:pPr>
        <w:pStyle w:val="TOC4"/>
        <w:rPr>
          <w:del w:id="562" w:author="Rapporteur" w:date="2025-10-23T12:16:00Z"/>
          <w:rFonts w:asciiTheme="minorHAnsi" w:eastAsiaTheme="minorEastAsia" w:hAnsiTheme="minorHAnsi" w:cstheme="minorBidi"/>
          <w:noProof/>
          <w:kern w:val="2"/>
          <w:sz w:val="24"/>
          <w:szCs w:val="24"/>
          <w:lang w:eastAsia="en-GB"/>
          <w14:ligatures w14:val="standardContextual"/>
        </w:rPr>
      </w:pPr>
      <w:del w:id="563" w:author="Rapporteur" w:date="2025-10-23T12:16:00Z">
        <w:r w:rsidDel="00BE60C1">
          <w:rPr>
            <w:noProof/>
            <w:lang w:eastAsia="en-GB"/>
          </w:rPr>
          <w:delText>4.2.6.3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Modifying an existing subscription</w:delText>
        </w:r>
        <w:r w:rsidDel="00BE60C1">
          <w:rPr>
            <w:noProof/>
          </w:rPr>
          <w:tab/>
        </w:r>
        <w:r w:rsidDel="00BE60C1">
          <w:rPr>
            <w:noProof/>
          </w:rPr>
          <w:fldChar w:fldCharType="begin" w:fldLock="1"/>
        </w:r>
        <w:r w:rsidDel="00BE60C1">
          <w:rPr>
            <w:noProof/>
          </w:rPr>
          <w:delInstrText xml:space="preserve"> PAGEREF _Toc209513063 \h </w:delInstrText>
        </w:r>
        <w:r w:rsidDel="00BE60C1">
          <w:rPr>
            <w:noProof/>
          </w:rPr>
        </w:r>
        <w:r w:rsidDel="00BE60C1">
          <w:rPr>
            <w:noProof/>
          </w:rPr>
          <w:fldChar w:fldCharType="separate"/>
        </w:r>
        <w:r w:rsidDel="00BE60C1">
          <w:rPr>
            <w:noProof/>
          </w:rPr>
          <w:delText>27</w:delText>
        </w:r>
        <w:r w:rsidDel="00BE60C1">
          <w:rPr>
            <w:noProof/>
          </w:rPr>
          <w:fldChar w:fldCharType="end"/>
        </w:r>
      </w:del>
    </w:p>
    <w:p w14:paraId="60B01D12" w14:textId="70B56332" w:rsidR="00F95597" w:rsidDel="00BE60C1" w:rsidRDefault="00F95597">
      <w:pPr>
        <w:pStyle w:val="TOC3"/>
        <w:rPr>
          <w:del w:id="564" w:author="Rapporteur" w:date="2025-10-23T12:16:00Z"/>
          <w:rFonts w:asciiTheme="minorHAnsi" w:eastAsiaTheme="minorEastAsia" w:hAnsiTheme="minorHAnsi" w:cstheme="minorBidi"/>
          <w:noProof/>
          <w:kern w:val="2"/>
          <w:sz w:val="24"/>
          <w:szCs w:val="24"/>
          <w:lang w:eastAsia="en-GB"/>
          <w14:ligatures w14:val="standardContextual"/>
        </w:rPr>
      </w:pPr>
      <w:del w:id="565" w:author="Rapporteur" w:date="2025-10-23T12:16:00Z">
        <w:r w:rsidDel="00BE60C1">
          <w:rPr>
            <w:noProof/>
            <w:lang w:eastAsia="en-GB"/>
          </w:rPr>
          <w:delText>4.2.7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Nbsf_</w:delText>
        </w:r>
        <w:r w:rsidDel="00BE60C1">
          <w:rPr>
            <w:noProof/>
          </w:rPr>
          <w:delText>Management</w:delText>
        </w:r>
        <w:r w:rsidDel="00BE60C1">
          <w:rPr>
            <w:noProof/>
            <w:lang w:eastAsia="en-GB"/>
          </w:rPr>
          <w:delText>_Unsubscribe Service Operation</w:delText>
        </w:r>
        <w:r w:rsidDel="00BE60C1">
          <w:rPr>
            <w:noProof/>
          </w:rPr>
          <w:tab/>
        </w:r>
        <w:r w:rsidDel="00BE60C1">
          <w:rPr>
            <w:noProof/>
          </w:rPr>
          <w:fldChar w:fldCharType="begin" w:fldLock="1"/>
        </w:r>
        <w:r w:rsidDel="00BE60C1">
          <w:rPr>
            <w:noProof/>
          </w:rPr>
          <w:delInstrText xml:space="preserve"> PAGEREF _Toc209513064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5F58142D" w14:textId="498A3E2C" w:rsidR="00F95597" w:rsidDel="00BE60C1" w:rsidRDefault="00F95597">
      <w:pPr>
        <w:pStyle w:val="TOC4"/>
        <w:rPr>
          <w:del w:id="566" w:author="Rapporteur" w:date="2025-10-23T12:16:00Z"/>
          <w:rFonts w:asciiTheme="minorHAnsi" w:eastAsiaTheme="minorEastAsia" w:hAnsiTheme="minorHAnsi" w:cstheme="minorBidi"/>
          <w:noProof/>
          <w:kern w:val="2"/>
          <w:sz w:val="24"/>
          <w:szCs w:val="24"/>
          <w:lang w:eastAsia="en-GB"/>
          <w14:ligatures w14:val="standardContextual"/>
        </w:rPr>
      </w:pPr>
      <w:del w:id="567" w:author="Rapporteur" w:date="2025-10-23T12:16:00Z">
        <w:r w:rsidDel="00BE60C1">
          <w:rPr>
            <w:noProof/>
            <w:lang w:eastAsia="en-GB"/>
          </w:rPr>
          <w:delText>4.2.7.1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_Toc209513065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510AFDFB" w14:textId="6CCEE13F" w:rsidR="00F95597" w:rsidDel="00BE60C1" w:rsidRDefault="00F95597">
      <w:pPr>
        <w:pStyle w:val="TOC4"/>
        <w:rPr>
          <w:del w:id="568" w:author="Rapporteur" w:date="2025-10-23T12:16:00Z"/>
          <w:rFonts w:asciiTheme="minorHAnsi" w:eastAsiaTheme="minorEastAsia" w:hAnsiTheme="minorHAnsi" w:cstheme="minorBidi"/>
          <w:noProof/>
          <w:kern w:val="2"/>
          <w:sz w:val="24"/>
          <w:szCs w:val="24"/>
          <w:lang w:eastAsia="en-GB"/>
          <w14:ligatures w14:val="standardContextual"/>
        </w:rPr>
      </w:pPr>
      <w:del w:id="569" w:author="Rapporteur" w:date="2025-10-23T12:16:00Z">
        <w:r w:rsidDel="00BE60C1">
          <w:rPr>
            <w:noProof/>
            <w:lang w:eastAsia="en-GB"/>
          </w:rPr>
          <w:delText>4.2.7.2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Unsubscription from event notifications</w:delText>
        </w:r>
        <w:r w:rsidDel="00BE60C1">
          <w:rPr>
            <w:noProof/>
          </w:rPr>
          <w:tab/>
        </w:r>
        <w:r w:rsidDel="00BE60C1">
          <w:rPr>
            <w:noProof/>
          </w:rPr>
          <w:fldChar w:fldCharType="begin" w:fldLock="1"/>
        </w:r>
        <w:r w:rsidDel="00BE60C1">
          <w:rPr>
            <w:noProof/>
          </w:rPr>
          <w:delInstrText xml:space="preserve"> PAGEREF _Toc209513066 \h </w:delInstrText>
        </w:r>
        <w:r w:rsidDel="00BE60C1">
          <w:rPr>
            <w:noProof/>
          </w:rPr>
        </w:r>
        <w:r w:rsidDel="00BE60C1">
          <w:rPr>
            <w:noProof/>
          </w:rPr>
          <w:fldChar w:fldCharType="separate"/>
        </w:r>
        <w:r w:rsidDel="00BE60C1">
          <w:rPr>
            <w:noProof/>
          </w:rPr>
          <w:delText>28</w:delText>
        </w:r>
        <w:r w:rsidDel="00BE60C1">
          <w:rPr>
            <w:noProof/>
          </w:rPr>
          <w:fldChar w:fldCharType="end"/>
        </w:r>
      </w:del>
    </w:p>
    <w:p w14:paraId="2DBE54C9" w14:textId="62B55F8C" w:rsidR="00F95597" w:rsidDel="00BE60C1" w:rsidRDefault="00F95597">
      <w:pPr>
        <w:pStyle w:val="TOC3"/>
        <w:rPr>
          <w:del w:id="570" w:author="Rapporteur" w:date="2025-10-23T12:16:00Z"/>
          <w:rFonts w:asciiTheme="minorHAnsi" w:eastAsiaTheme="minorEastAsia" w:hAnsiTheme="minorHAnsi" w:cstheme="minorBidi"/>
          <w:noProof/>
          <w:kern w:val="2"/>
          <w:sz w:val="24"/>
          <w:szCs w:val="24"/>
          <w:lang w:eastAsia="en-GB"/>
          <w14:ligatures w14:val="standardContextual"/>
        </w:rPr>
      </w:pPr>
      <w:del w:id="571" w:author="Rapporteur" w:date="2025-10-23T12:16:00Z">
        <w:r w:rsidDel="00BE60C1">
          <w:rPr>
            <w:noProof/>
            <w:lang w:eastAsia="en-GB"/>
          </w:rPr>
          <w:delText>4.2.8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Nbsf_Management_Notify Service Operation</w:delText>
        </w:r>
        <w:r w:rsidDel="00BE60C1">
          <w:rPr>
            <w:noProof/>
          </w:rPr>
          <w:tab/>
        </w:r>
        <w:r w:rsidDel="00BE60C1">
          <w:rPr>
            <w:noProof/>
          </w:rPr>
          <w:fldChar w:fldCharType="begin" w:fldLock="1"/>
        </w:r>
        <w:r w:rsidDel="00BE60C1">
          <w:rPr>
            <w:noProof/>
          </w:rPr>
          <w:delInstrText xml:space="preserve"> PAGEREF _Toc209513067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9C76B3F" w14:textId="31C0DC18" w:rsidR="00F95597" w:rsidDel="00BE60C1" w:rsidRDefault="00F95597">
      <w:pPr>
        <w:pStyle w:val="TOC4"/>
        <w:rPr>
          <w:del w:id="572" w:author="Rapporteur" w:date="2025-10-23T12:16:00Z"/>
          <w:rFonts w:asciiTheme="minorHAnsi" w:eastAsiaTheme="minorEastAsia" w:hAnsiTheme="minorHAnsi" w:cstheme="minorBidi"/>
          <w:noProof/>
          <w:kern w:val="2"/>
          <w:sz w:val="24"/>
          <w:szCs w:val="24"/>
          <w:lang w:eastAsia="en-GB"/>
          <w14:ligatures w14:val="standardContextual"/>
        </w:rPr>
      </w:pPr>
      <w:del w:id="573" w:author="Rapporteur" w:date="2025-10-23T12:16:00Z">
        <w:r w:rsidDel="00BE60C1">
          <w:rPr>
            <w:noProof/>
            <w:lang w:eastAsia="en-GB"/>
          </w:rPr>
          <w:delText>4.2.8.1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_Toc209513068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26A53FC" w14:textId="404A8CA9" w:rsidR="00F95597" w:rsidDel="00BE60C1" w:rsidRDefault="00F95597">
      <w:pPr>
        <w:pStyle w:val="TOC4"/>
        <w:rPr>
          <w:del w:id="574" w:author="Rapporteur" w:date="2025-10-23T12:16:00Z"/>
          <w:rFonts w:asciiTheme="minorHAnsi" w:eastAsiaTheme="minorEastAsia" w:hAnsiTheme="minorHAnsi" w:cstheme="minorBidi"/>
          <w:noProof/>
          <w:kern w:val="2"/>
          <w:sz w:val="24"/>
          <w:szCs w:val="24"/>
          <w:lang w:eastAsia="en-GB"/>
          <w14:ligatures w14:val="standardContextual"/>
        </w:rPr>
      </w:pPr>
      <w:del w:id="575" w:author="Rapporteur" w:date="2025-10-23T12:16:00Z">
        <w:r w:rsidDel="00BE60C1">
          <w:rPr>
            <w:noProof/>
            <w:lang w:eastAsia="en-GB"/>
          </w:rPr>
          <w:delText>4.2.8.2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Notification about subscribed events</w:delText>
        </w:r>
        <w:r w:rsidDel="00BE60C1">
          <w:rPr>
            <w:noProof/>
          </w:rPr>
          <w:tab/>
        </w:r>
        <w:r w:rsidDel="00BE60C1">
          <w:rPr>
            <w:noProof/>
          </w:rPr>
          <w:fldChar w:fldCharType="begin" w:fldLock="1"/>
        </w:r>
        <w:r w:rsidDel="00BE60C1">
          <w:rPr>
            <w:noProof/>
          </w:rPr>
          <w:delInstrText xml:space="preserve"> PAGEREF _Toc209513069 \h </w:delInstrText>
        </w:r>
        <w:r w:rsidDel="00BE60C1">
          <w:rPr>
            <w:noProof/>
          </w:rPr>
        </w:r>
        <w:r w:rsidDel="00BE60C1">
          <w:rPr>
            <w:noProof/>
          </w:rPr>
          <w:fldChar w:fldCharType="separate"/>
        </w:r>
        <w:r w:rsidDel="00BE60C1">
          <w:rPr>
            <w:noProof/>
          </w:rPr>
          <w:delText>29</w:delText>
        </w:r>
        <w:r w:rsidDel="00BE60C1">
          <w:rPr>
            <w:noProof/>
          </w:rPr>
          <w:fldChar w:fldCharType="end"/>
        </w:r>
      </w:del>
    </w:p>
    <w:p w14:paraId="7424CD60" w14:textId="5EB1F60E" w:rsidR="00F95597" w:rsidDel="00BE60C1" w:rsidRDefault="00F95597">
      <w:pPr>
        <w:pStyle w:val="TOC1"/>
        <w:rPr>
          <w:del w:id="576" w:author="Rapporteur" w:date="2025-10-23T12:16:00Z"/>
          <w:rFonts w:asciiTheme="minorHAnsi" w:eastAsiaTheme="minorEastAsia" w:hAnsiTheme="minorHAnsi" w:cstheme="minorBidi"/>
          <w:noProof/>
          <w:kern w:val="2"/>
          <w:sz w:val="24"/>
          <w:szCs w:val="24"/>
          <w:lang w:eastAsia="en-GB"/>
          <w14:ligatures w14:val="standardContextual"/>
        </w:rPr>
      </w:pPr>
      <w:del w:id="577" w:author="Rapporteur" w:date="2025-10-23T12:16:00Z">
        <w:r w:rsidDel="00BE60C1">
          <w:rPr>
            <w:noProof/>
            <w:lang w:eastAsia="zh-CN"/>
          </w:rPr>
          <w:delText>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w:delText>
        </w:r>
        <w:r w:rsidDel="00BE60C1">
          <w:rPr>
            <w:noProof/>
            <w:lang w:eastAsia="zh-CN"/>
          </w:rPr>
          <w:delText xml:space="preserve"> Service API</w:delText>
        </w:r>
        <w:r w:rsidDel="00BE60C1">
          <w:rPr>
            <w:noProof/>
          </w:rPr>
          <w:tab/>
        </w:r>
        <w:r w:rsidDel="00BE60C1">
          <w:rPr>
            <w:noProof/>
          </w:rPr>
          <w:fldChar w:fldCharType="begin" w:fldLock="1"/>
        </w:r>
        <w:r w:rsidDel="00BE60C1">
          <w:rPr>
            <w:noProof/>
          </w:rPr>
          <w:delInstrText xml:space="preserve"> PAGEREF _Toc209513070 \h </w:delInstrText>
        </w:r>
        <w:r w:rsidDel="00BE60C1">
          <w:rPr>
            <w:noProof/>
          </w:rPr>
        </w:r>
        <w:r w:rsidDel="00BE60C1">
          <w:rPr>
            <w:noProof/>
          </w:rPr>
          <w:fldChar w:fldCharType="separate"/>
        </w:r>
        <w:r w:rsidDel="00BE60C1">
          <w:rPr>
            <w:noProof/>
          </w:rPr>
          <w:delText>30</w:delText>
        </w:r>
        <w:r w:rsidDel="00BE60C1">
          <w:rPr>
            <w:noProof/>
          </w:rPr>
          <w:fldChar w:fldCharType="end"/>
        </w:r>
      </w:del>
    </w:p>
    <w:p w14:paraId="42E7CC31" w14:textId="5226D227" w:rsidR="00F95597" w:rsidDel="00BE60C1" w:rsidRDefault="00F95597">
      <w:pPr>
        <w:pStyle w:val="TOC2"/>
        <w:rPr>
          <w:del w:id="578" w:author="Rapporteur" w:date="2025-10-23T12:16:00Z"/>
          <w:rFonts w:asciiTheme="minorHAnsi" w:eastAsiaTheme="minorEastAsia" w:hAnsiTheme="minorHAnsi" w:cstheme="minorBidi"/>
          <w:noProof/>
          <w:kern w:val="2"/>
          <w:sz w:val="24"/>
          <w:szCs w:val="24"/>
          <w:lang w:eastAsia="en-GB"/>
          <w14:ligatures w14:val="standardContextual"/>
        </w:rPr>
      </w:pPr>
      <w:del w:id="579" w:author="Rapporteur" w:date="2025-10-23T12:16:00Z">
        <w:r w:rsidDel="00BE60C1">
          <w:rPr>
            <w:noProof/>
            <w:lang w:eastAsia="zh-CN"/>
          </w:rPr>
          <w:delText>5</w:delText>
        </w:r>
        <w:r w:rsidDel="00BE60C1">
          <w:rPr>
            <w:noProof/>
          </w:rPr>
          <w:delText>.1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_Toc209513071 \h </w:delInstrText>
        </w:r>
        <w:r w:rsidDel="00BE60C1">
          <w:rPr>
            <w:noProof/>
          </w:rPr>
        </w:r>
        <w:r w:rsidDel="00BE60C1">
          <w:rPr>
            <w:noProof/>
          </w:rPr>
          <w:fldChar w:fldCharType="separate"/>
        </w:r>
        <w:r w:rsidDel="00BE60C1">
          <w:rPr>
            <w:noProof/>
          </w:rPr>
          <w:delText>30</w:delText>
        </w:r>
        <w:r w:rsidDel="00BE60C1">
          <w:rPr>
            <w:noProof/>
          </w:rPr>
          <w:fldChar w:fldCharType="end"/>
        </w:r>
      </w:del>
    </w:p>
    <w:p w14:paraId="5191586E" w14:textId="368063CD" w:rsidR="00F95597" w:rsidDel="00BE60C1" w:rsidRDefault="00F95597">
      <w:pPr>
        <w:pStyle w:val="TOC2"/>
        <w:rPr>
          <w:del w:id="580" w:author="Rapporteur" w:date="2025-10-23T12:16:00Z"/>
          <w:rFonts w:asciiTheme="minorHAnsi" w:eastAsiaTheme="minorEastAsia" w:hAnsiTheme="minorHAnsi" w:cstheme="minorBidi"/>
          <w:noProof/>
          <w:kern w:val="2"/>
          <w:sz w:val="24"/>
          <w:szCs w:val="24"/>
          <w:lang w:eastAsia="en-GB"/>
          <w14:ligatures w14:val="standardContextual"/>
        </w:rPr>
      </w:pPr>
      <w:del w:id="581" w:author="Rapporteur" w:date="2025-10-23T12:16:00Z">
        <w:r w:rsidDel="00BE60C1">
          <w:rPr>
            <w:noProof/>
          </w:rPr>
          <w:delText>5.2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Usage of HTTP</w:delText>
        </w:r>
        <w:r w:rsidDel="00BE60C1">
          <w:rPr>
            <w:noProof/>
          </w:rPr>
          <w:tab/>
        </w:r>
        <w:r w:rsidDel="00BE60C1">
          <w:rPr>
            <w:noProof/>
          </w:rPr>
          <w:fldChar w:fldCharType="begin" w:fldLock="1"/>
        </w:r>
        <w:r w:rsidDel="00BE60C1">
          <w:rPr>
            <w:noProof/>
          </w:rPr>
          <w:delInstrText xml:space="preserve"> PAGEREF _Toc209513072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4FFA4BA0" w14:textId="0C0FFDF4" w:rsidR="00F95597" w:rsidDel="00BE60C1" w:rsidRDefault="00F95597">
      <w:pPr>
        <w:pStyle w:val="TOC3"/>
        <w:rPr>
          <w:del w:id="582" w:author="Rapporteur" w:date="2025-10-23T12:16:00Z"/>
          <w:rFonts w:asciiTheme="minorHAnsi" w:eastAsiaTheme="minorEastAsia" w:hAnsiTheme="minorHAnsi" w:cstheme="minorBidi"/>
          <w:noProof/>
          <w:kern w:val="2"/>
          <w:sz w:val="24"/>
          <w:szCs w:val="24"/>
          <w:lang w:eastAsia="en-GB"/>
          <w14:ligatures w14:val="standardContextual"/>
        </w:rPr>
      </w:pPr>
      <w:del w:id="583" w:author="Rapporteur" w:date="2025-10-23T12:16:00Z">
        <w:r w:rsidDel="00BE60C1">
          <w:rPr>
            <w:noProof/>
          </w:rPr>
          <w:delText>5.2.1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_Toc209513073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503426E5" w14:textId="5AB37C97" w:rsidR="00F95597" w:rsidDel="00BE60C1" w:rsidRDefault="00F95597">
      <w:pPr>
        <w:pStyle w:val="TOC3"/>
        <w:rPr>
          <w:del w:id="584" w:author="Rapporteur" w:date="2025-10-23T12:16:00Z"/>
          <w:rFonts w:asciiTheme="minorHAnsi" w:eastAsiaTheme="minorEastAsia" w:hAnsiTheme="minorHAnsi" w:cstheme="minorBidi"/>
          <w:noProof/>
          <w:kern w:val="2"/>
          <w:sz w:val="24"/>
          <w:szCs w:val="24"/>
          <w:lang w:eastAsia="en-GB"/>
          <w14:ligatures w14:val="standardContextual"/>
        </w:rPr>
      </w:pPr>
      <w:del w:id="585" w:author="Rapporteur" w:date="2025-10-23T12:16:00Z">
        <w:r w:rsidDel="00BE60C1">
          <w:rPr>
            <w:noProof/>
          </w:rPr>
          <w:delText>5.2.2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HTTP standard headers</w:delText>
        </w:r>
        <w:r w:rsidDel="00BE60C1">
          <w:rPr>
            <w:noProof/>
          </w:rPr>
          <w:tab/>
        </w:r>
        <w:r w:rsidDel="00BE60C1">
          <w:rPr>
            <w:noProof/>
          </w:rPr>
          <w:fldChar w:fldCharType="begin" w:fldLock="1"/>
        </w:r>
        <w:r w:rsidDel="00BE60C1">
          <w:rPr>
            <w:noProof/>
          </w:rPr>
          <w:delInstrText xml:space="preserve"> PAGEREF _Toc209513074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7BC4FD00" w14:textId="03B4EC72" w:rsidR="00F95597" w:rsidDel="00BE60C1" w:rsidRDefault="00F95597">
      <w:pPr>
        <w:pStyle w:val="TOC4"/>
        <w:rPr>
          <w:del w:id="586" w:author="Rapporteur" w:date="2025-10-23T12:16:00Z"/>
          <w:rFonts w:asciiTheme="minorHAnsi" w:eastAsiaTheme="minorEastAsia" w:hAnsiTheme="minorHAnsi" w:cstheme="minorBidi"/>
          <w:noProof/>
          <w:kern w:val="2"/>
          <w:sz w:val="24"/>
          <w:szCs w:val="24"/>
          <w:lang w:eastAsia="en-GB"/>
          <w14:ligatures w14:val="standardContextual"/>
        </w:rPr>
      </w:pPr>
      <w:del w:id="587" w:author="Rapporteur" w:date="2025-10-23T12:16:00Z">
        <w:r w:rsidDel="00BE60C1">
          <w:rPr>
            <w:noProof/>
          </w:rPr>
          <w:delText>5.2.2.1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General</w:delText>
        </w:r>
        <w:r w:rsidDel="00BE60C1">
          <w:rPr>
            <w:noProof/>
          </w:rPr>
          <w:tab/>
        </w:r>
        <w:r w:rsidDel="00BE60C1">
          <w:rPr>
            <w:noProof/>
          </w:rPr>
          <w:fldChar w:fldCharType="begin" w:fldLock="1"/>
        </w:r>
        <w:r w:rsidDel="00BE60C1">
          <w:rPr>
            <w:noProof/>
          </w:rPr>
          <w:delInstrText xml:space="preserve"> PAGEREF _Toc209513075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4F2AD2B9" w14:textId="08D23F4A" w:rsidR="00F95597" w:rsidDel="00BE60C1" w:rsidRDefault="00F95597">
      <w:pPr>
        <w:pStyle w:val="TOC4"/>
        <w:rPr>
          <w:del w:id="588" w:author="Rapporteur" w:date="2025-10-23T12:16:00Z"/>
          <w:rFonts w:asciiTheme="minorHAnsi" w:eastAsiaTheme="minorEastAsia" w:hAnsiTheme="minorHAnsi" w:cstheme="minorBidi"/>
          <w:noProof/>
          <w:kern w:val="2"/>
          <w:sz w:val="24"/>
          <w:szCs w:val="24"/>
          <w:lang w:eastAsia="en-GB"/>
          <w14:ligatures w14:val="standardContextual"/>
        </w:rPr>
      </w:pPr>
      <w:del w:id="589" w:author="Rapporteur" w:date="2025-10-23T12:16:00Z">
        <w:r w:rsidDel="00BE60C1">
          <w:rPr>
            <w:noProof/>
          </w:rPr>
          <w:delText>5.2.2.2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Content type</w:delText>
        </w:r>
        <w:r w:rsidDel="00BE60C1">
          <w:rPr>
            <w:noProof/>
          </w:rPr>
          <w:tab/>
        </w:r>
        <w:r w:rsidDel="00BE60C1">
          <w:rPr>
            <w:noProof/>
          </w:rPr>
          <w:fldChar w:fldCharType="begin" w:fldLock="1"/>
        </w:r>
        <w:r w:rsidDel="00BE60C1">
          <w:rPr>
            <w:noProof/>
          </w:rPr>
          <w:delInstrText xml:space="preserve"> PAGEREF _Toc209513076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38E2E870" w14:textId="0D093242" w:rsidR="00F95597" w:rsidDel="00BE60C1" w:rsidRDefault="00F95597">
      <w:pPr>
        <w:pStyle w:val="TOC3"/>
        <w:rPr>
          <w:del w:id="590" w:author="Rapporteur" w:date="2025-10-23T12:16:00Z"/>
          <w:rFonts w:asciiTheme="minorHAnsi" w:eastAsiaTheme="minorEastAsia" w:hAnsiTheme="minorHAnsi" w:cstheme="minorBidi"/>
          <w:noProof/>
          <w:kern w:val="2"/>
          <w:sz w:val="24"/>
          <w:szCs w:val="24"/>
          <w:lang w:eastAsia="en-GB"/>
          <w14:ligatures w14:val="standardContextual"/>
        </w:rPr>
      </w:pPr>
      <w:del w:id="591" w:author="Rapporteur" w:date="2025-10-23T12:16:00Z">
        <w:r w:rsidDel="00BE60C1">
          <w:rPr>
            <w:noProof/>
          </w:rPr>
          <w:delText>5.2.3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HTTP custom headers</w:delText>
        </w:r>
        <w:r w:rsidDel="00BE60C1">
          <w:rPr>
            <w:noProof/>
          </w:rPr>
          <w:tab/>
        </w:r>
        <w:r w:rsidDel="00BE60C1">
          <w:rPr>
            <w:noProof/>
          </w:rPr>
          <w:fldChar w:fldCharType="begin" w:fldLock="1"/>
        </w:r>
        <w:r w:rsidDel="00BE60C1">
          <w:rPr>
            <w:noProof/>
          </w:rPr>
          <w:delInstrText xml:space="preserve"> PAGEREF _Toc209513077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73FBD35F" w14:textId="7432EECE" w:rsidR="00F95597" w:rsidDel="00BE60C1" w:rsidRDefault="00F95597">
      <w:pPr>
        <w:pStyle w:val="TOC4"/>
        <w:rPr>
          <w:del w:id="592" w:author="Rapporteur" w:date="2025-10-23T12:16:00Z"/>
          <w:rFonts w:asciiTheme="minorHAnsi" w:eastAsiaTheme="minorEastAsia" w:hAnsiTheme="minorHAnsi" w:cstheme="minorBidi"/>
          <w:noProof/>
          <w:kern w:val="2"/>
          <w:sz w:val="24"/>
          <w:szCs w:val="24"/>
          <w:lang w:eastAsia="en-GB"/>
          <w14:ligatures w14:val="standardContextual"/>
        </w:rPr>
      </w:pPr>
      <w:del w:id="593" w:author="Rapporteur" w:date="2025-10-23T12:16:00Z">
        <w:r w:rsidDel="00BE60C1">
          <w:rPr>
            <w:noProof/>
          </w:rPr>
          <w:delText>5.2.3.1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General</w:delText>
        </w:r>
        <w:r w:rsidDel="00BE60C1">
          <w:rPr>
            <w:noProof/>
          </w:rPr>
          <w:tab/>
        </w:r>
        <w:r w:rsidDel="00BE60C1">
          <w:rPr>
            <w:noProof/>
          </w:rPr>
          <w:fldChar w:fldCharType="begin" w:fldLock="1"/>
        </w:r>
        <w:r w:rsidDel="00BE60C1">
          <w:rPr>
            <w:noProof/>
          </w:rPr>
          <w:delInstrText xml:space="preserve"> PAGEREF _Toc209513078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1EE8D6AE" w14:textId="3AF09E7E" w:rsidR="00F95597" w:rsidDel="00BE60C1" w:rsidRDefault="00F95597">
      <w:pPr>
        <w:pStyle w:val="TOC2"/>
        <w:rPr>
          <w:del w:id="594" w:author="Rapporteur" w:date="2025-10-23T12:16:00Z"/>
          <w:rFonts w:asciiTheme="minorHAnsi" w:eastAsiaTheme="minorEastAsia" w:hAnsiTheme="minorHAnsi" w:cstheme="minorBidi"/>
          <w:noProof/>
          <w:kern w:val="2"/>
          <w:sz w:val="24"/>
          <w:szCs w:val="24"/>
          <w:lang w:eastAsia="en-GB"/>
          <w14:ligatures w14:val="standardContextual"/>
        </w:rPr>
      </w:pPr>
      <w:del w:id="595" w:author="Rapporteur" w:date="2025-10-23T12:16:00Z">
        <w:r w:rsidDel="00BE60C1">
          <w:rPr>
            <w:noProof/>
          </w:rPr>
          <w:delText>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Resources</w:delText>
        </w:r>
        <w:r w:rsidDel="00BE60C1">
          <w:rPr>
            <w:noProof/>
          </w:rPr>
          <w:tab/>
        </w:r>
        <w:r w:rsidDel="00BE60C1">
          <w:rPr>
            <w:noProof/>
          </w:rPr>
          <w:fldChar w:fldCharType="begin" w:fldLock="1"/>
        </w:r>
        <w:r w:rsidDel="00BE60C1">
          <w:rPr>
            <w:noProof/>
          </w:rPr>
          <w:delInstrText xml:space="preserve"> PAGEREF _Toc209513079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65808BBA" w14:textId="0CBFDCB0" w:rsidR="00F95597" w:rsidDel="00BE60C1" w:rsidRDefault="00F95597">
      <w:pPr>
        <w:pStyle w:val="TOC3"/>
        <w:rPr>
          <w:del w:id="596" w:author="Rapporteur" w:date="2025-10-23T12:16:00Z"/>
          <w:rFonts w:asciiTheme="minorHAnsi" w:eastAsiaTheme="minorEastAsia" w:hAnsiTheme="minorHAnsi" w:cstheme="minorBidi"/>
          <w:noProof/>
          <w:kern w:val="2"/>
          <w:sz w:val="24"/>
          <w:szCs w:val="24"/>
          <w:lang w:eastAsia="en-GB"/>
          <w14:ligatures w14:val="standardContextual"/>
        </w:rPr>
      </w:pPr>
      <w:del w:id="597" w:author="Rapporteur" w:date="2025-10-23T12:16:00Z">
        <w:r w:rsidDel="00BE60C1">
          <w:rPr>
            <w:noProof/>
          </w:rPr>
          <w:delText>5.3.1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Structure</w:delText>
        </w:r>
        <w:r w:rsidDel="00BE60C1">
          <w:rPr>
            <w:noProof/>
          </w:rPr>
          <w:tab/>
        </w:r>
        <w:r w:rsidDel="00BE60C1">
          <w:rPr>
            <w:noProof/>
          </w:rPr>
          <w:fldChar w:fldCharType="begin" w:fldLock="1"/>
        </w:r>
        <w:r w:rsidDel="00BE60C1">
          <w:rPr>
            <w:noProof/>
          </w:rPr>
          <w:delInstrText xml:space="preserve"> PAGEREF _Toc209513080 \h </w:delInstrText>
        </w:r>
        <w:r w:rsidDel="00BE60C1">
          <w:rPr>
            <w:noProof/>
          </w:rPr>
        </w:r>
        <w:r w:rsidDel="00BE60C1">
          <w:rPr>
            <w:noProof/>
          </w:rPr>
          <w:fldChar w:fldCharType="separate"/>
        </w:r>
        <w:r w:rsidDel="00BE60C1">
          <w:rPr>
            <w:noProof/>
          </w:rPr>
          <w:delText>31</w:delText>
        </w:r>
        <w:r w:rsidDel="00BE60C1">
          <w:rPr>
            <w:noProof/>
          </w:rPr>
          <w:fldChar w:fldCharType="end"/>
        </w:r>
      </w:del>
    </w:p>
    <w:p w14:paraId="0F7D5975" w14:textId="124BB9DF" w:rsidR="00F95597" w:rsidDel="00BE60C1" w:rsidRDefault="00F95597">
      <w:pPr>
        <w:pStyle w:val="TOC3"/>
        <w:rPr>
          <w:del w:id="598" w:author="Rapporteur" w:date="2025-10-23T12:16:00Z"/>
          <w:rFonts w:asciiTheme="minorHAnsi" w:eastAsiaTheme="minorEastAsia" w:hAnsiTheme="minorHAnsi" w:cstheme="minorBidi"/>
          <w:noProof/>
          <w:kern w:val="2"/>
          <w:sz w:val="24"/>
          <w:szCs w:val="24"/>
          <w:lang w:eastAsia="en-GB"/>
          <w14:ligatures w14:val="standardContextual"/>
        </w:rPr>
      </w:pPr>
      <w:del w:id="599" w:author="Rapporteur" w:date="2025-10-23T12:16:00Z">
        <w:r w:rsidDel="00BE60C1">
          <w:rPr>
            <w:noProof/>
          </w:rPr>
          <w:delText>5.3.2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 PDU Session Bindings</w:delText>
        </w:r>
        <w:r w:rsidDel="00BE60C1">
          <w:rPr>
            <w:noProof/>
          </w:rPr>
          <w:tab/>
        </w:r>
        <w:r w:rsidDel="00BE60C1">
          <w:rPr>
            <w:noProof/>
          </w:rPr>
          <w:fldChar w:fldCharType="begin" w:fldLock="1"/>
        </w:r>
        <w:r w:rsidDel="00BE60C1">
          <w:rPr>
            <w:noProof/>
          </w:rPr>
          <w:delInstrText xml:space="preserve"> PAGEREF _Toc209513081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56DD8CC8" w14:textId="5905EFD6" w:rsidR="00F95597" w:rsidDel="00BE60C1" w:rsidRDefault="00F95597">
      <w:pPr>
        <w:pStyle w:val="TOC4"/>
        <w:rPr>
          <w:del w:id="600" w:author="Rapporteur" w:date="2025-10-23T12:16:00Z"/>
          <w:rFonts w:asciiTheme="minorHAnsi" w:eastAsiaTheme="minorEastAsia" w:hAnsiTheme="minorHAnsi" w:cstheme="minorBidi"/>
          <w:noProof/>
          <w:kern w:val="2"/>
          <w:sz w:val="24"/>
          <w:szCs w:val="24"/>
          <w:lang w:eastAsia="en-GB"/>
          <w14:ligatures w14:val="standardContextual"/>
        </w:rPr>
      </w:pPr>
      <w:del w:id="601" w:author="Rapporteur" w:date="2025-10-23T12:16:00Z">
        <w:r w:rsidDel="00BE60C1">
          <w:rPr>
            <w:noProof/>
          </w:rPr>
          <w:delText>5.3.2.1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_Toc209513082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0C6EC61A" w14:textId="4D2A97AD" w:rsidR="00F95597" w:rsidDel="00BE60C1" w:rsidRDefault="00F95597">
      <w:pPr>
        <w:pStyle w:val="TOC4"/>
        <w:rPr>
          <w:del w:id="602" w:author="Rapporteur" w:date="2025-10-23T12:16:00Z"/>
          <w:rFonts w:asciiTheme="minorHAnsi" w:eastAsiaTheme="minorEastAsia" w:hAnsiTheme="minorHAnsi" w:cstheme="minorBidi"/>
          <w:noProof/>
          <w:kern w:val="2"/>
          <w:sz w:val="24"/>
          <w:szCs w:val="24"/>
          <w:lang w:eastAsia="en-GB"/>
          <w14:ligatures w14:val="standardContextual"/>
        </w:rPr>
      </w:pPr>
      <w:del w:id="603" w:author="Rapporteur" w:date="2025-10-23T12:16:00Z">
        <w:r w:rsidDel="00BE60C1">
          <w:rPr>
            <w:noProof/>
          </w:rPr>
          <w:delText>5.3.2.2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_Toc209513083 \h </w:delInstrText>
        </w:r>
        <w:r w:rsidDel="00BE60C1">
          <w:rPr>
            <w:noProof/>
          </w:rPr>
        </w:r>
        <w:r w:rsidDel="00BE60C1">
          <w:rPr>
            <w:noProof/>
          </w:rPr>
          <w:fldChar w:fldCharType="separate"/>
        </w:r>
        <w:r w:rsidDel="00BE60C1">
          <w:rPr>
            <w:noProof/>
          </w:rPr>
          <w:delText>33</w:delText>
        </w:r>
        <w:r w:rsidDel="00BE60C1">
          <w:rPr>
            <w:noProof/>
          </w:rPr>
          <w:fldChar w:fldCharType="end"/>
        </w:r>
      </w:del>
    </w:p>
    <w:p w14:paraId="10B28713" w14:textId="609161B7" w:rsidR="00F95597" w:rsidDel="00BE60C1" w:rsidRDefault="00F95597">
      <w:pPr>
        <w:pStyle w:val="TOC4"/>
        <w:rPr>
          <w:del w:id="604" w:author="Rapporteur" w:date="2025-10-23T12:16:00Z"/>
          <w:rFonts w:asciiTheme="minorHAnsi" w:eastAsiaTheme="minorEastAsia" w:hAnsiTheme="minorHAnsi" w:cstheme="minorBidi"/>
          <w:noProof/>
          <w:kern w:val="2"/>
          <w:sz w:val="24"/>
          <w:szCs w:val="24"/>
          <w:lang w:eastAsia="en-GB"/>
          <w14:ligatures w14:val="standardContextual"/>
        </w:rPr>
      </w:pPr>
      <w:del w:id="605" w:author="Rapporteur" w:date="2025-10-23T12:16:00Z">
        <w:r w:rsidDel="00BE60C1">
          <w:rPr>
            <w:noProof/>
          </w:rPr>
          <w:delText>5.3.2.3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_Toc209513084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2BF49D26" w14:textId="76535FB1" w:rsidR="00F95597" w:rsidDel="00BE60C1" w:rsidRDefault="00F95597">
      <w:pPr>
        <w:pStyle w:val="TOC5"/>
        <w:rPr>
          <w:del w:id="606" w:author="Rapporteur" w:date="2025-10-23T12:16:00Z"/>
          <w:rFonts w:asciiTheme="minorHAnsi" w:eastAsiaTheme="minorEastAsia" w:hAnsiTheme="minorHAnsi" w:cstheme="minorBidi"/>
          <w:noProof/>
          <w:kern w:val="2"/>
          <w:sz w:val="24"/>
          <w:szCs w:val="24"/>
          <w:lang w:eastAsia="en-GB"/>
          <w14:ligatures w14:val="standardContextual"/>
        </w:rPr>
      </w:pPr>
      <w:del w:id="607" w:author="Rapporteur" w:date="2025-10-23T12:16:00Z">
        <w:r w:rsidDel="00BE60C1">
          <w:rPr>
            <w:noProof/>
          </w:rPr>
          <w:delText>5.3.2.3.1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_Toc209513085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623D8BF3" w14:textId="1E72F738" w:rsidR="00F95597" w:rsidDel="00BE60C1" w:rsidRDefault="00F95597">
      <w:pPr>
        <w:pStyle w:val="TOC5"/>
        <w:rPr>
          <w:del w:id="608" w:author="Rapporteur" w:date="2025-10-23T12:16:00Z"/>
          <w:rFonts w:asciiTheme="minorHAnsi" w:eastAsiaTheme="minorEastAsia" w:hAnsiTheme="minorHAnsi" w:cstheme="minorBidi"/>
          <w:noProof/>
          <w:kern w:val="2"/>
          <w:sz w:val="24"/>
          <w:szCs w:val="24"/>
          <w:lang w:eastAsia="en-GB"/>
          <w14:ligatures w14:val="standardContextual"/>
        </w:rPr>
      </w:pPr>
      <w:del w:id="609" w:author="Rapporteur" w:date="2025-10-23T12:16:00Z">
        <w:r w:rsidDel="00BE60C1">
          <w:rPr>
            <w:noProof/>
          </w:rPr>
          <w:delText>5.3.2.3.2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_Toc209513086 \h </w:delInstrText>
        </w:r>
        <w:r w:rsidDel="00BE60C1">
          <w:rPr>
            <w:noProof/>
          </w:rPr>
        </w:r>
        <w:r w:rsidDel="00BE60C1">
          <w:rPr>
            <w:noProof/>
          </w:rPr>
          <w:fldChar w:fldCharType="separate"/>
        </w:r>
        <w:r w:rsidDel="00BE60C1">
          <w:rPr>
            <w:noProof/>
          </w:rPr>
          <w:delText>34</w:delText>
        </w:r>
        <w:r w:rsidDel="00BE60C1">
          <w:rPr>
            <w:noProof/>
          </w:rPr>
          <w:fldChar w:fldCharType="end"/>
        </w:r>
      </w:del>
    </w:p>
    <w:p w14:paraId="6E2EDE9D" w14:textId="6D9587AC" w:rsidR="00F95597" w:rsidDel="00BE60C1" w:rsidRDefault="00F95597">
      <w:pPr>
        <w:pStyle w:val="TOC3"/>
        <w:rPr>
          <w:del w:id="610" w:author="Rapporteur" w:date="2025-10-23T12:16:00Z"/>
          <w:rFonts w:asciiTheme="minorHAnsi" w:eastAsiaTheme="minorEastAsia" w:hAnsiTheme="minorHAnsi" w:cstheme="minorBidi"/>
          <w:noProof/>
          <w:kern w:val="2"/>
          <w:sz w:val="24"/>
          <w:szCs w:val="24"/>
          <w:lang w:eastAsia="en-GB"/>
          <w14:ligatures w14:val="standardContextual"/>
        </w:rPr>
      </w:pPr>
      <w:del w:id="611" w:author="Rapporteur" w:date="2025-10-23T12:16:00Z">
        <w:r w:rsidDel="00BE60C1">
          <w:rPr>
            <w:noProof/>
          </w:rPr>
          <w:delText>5.3.3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 PDU Session Binding</w:delText>
        </w:r>
        <w:r w:rsidDel="00BE60C1">
          <w:rPr>
            <w:noProof/>
          </w:rPr>
          <w:tab/>
        </w:r>
        <w:r w:rsidDel="00BE60C1">
          <w:rPr>
            <w:noProof/>
          </w:rPr>
          <w:fldChar w:fldCharType="begin" w:fldLock="1"/>
        </w:r>
        <w:r w:rsidDel="00BE60C1">
          <w:rPr>
            <w:noProof/>
          </w:rPr>
          <w:delInstrText xml:space="preserve"> PAGEREF _Toc209513087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171F181C" w14:textId="2AD1F946" w:rsidR="00F95597" w:rsidDel="00BE60C1" w:rsidRDefault="00F95597">
      <w:pPr>
        <w:pStyle w:val="TOC4"/>
        <w:rPr>
          <w:del w:id="612" w:author="Rapporteur" w:date="2025-10-23T12:16:00Z"/>
          <w:rFonts w:asciiTheme="minorHAnsi" w:eastAsiaTheme="minorEastAsia" w:hAnsiTheme="minorHAnsi" w:cstheme="minorBidi"/>
          <w:noProof/>
          <w:kern w:val="2"/>
          <w:sz w:val="24"/>
          <w:szCs w:val="24"/>
          <w:lang w:eastAsia="en-GB"/>
          <w14:ligatures w14:val="standardContextual"/>
        </w:rPr>
      </w:pPr>
      <w:del w:id="613" w:author="Rapporteur" w:date="2025-10-23T12:16:00Z">
        <w:r w:rsidDel="00BE60C1">
          <w:rPr>
            <w:noProof/>
          </w:rPr>
          <w:delText>5.3.3.1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_Toc209513088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1EECB361" w14:textId="75C6985D" w:rsidR="00F95597" w:rsidDel="00BE60C1" w:rsidRDefault="00F95597">
      <w:pPr>
        <w:pStyle w:val="TOC4"/>
        <w:rPr>
          <w:del w:id="614" w:author="Rapporteur" w:date="2025-10-23T12:16:00Z"/>
          <w:rFonts w:asciiTheme="minorHAnsi" w:eastAsiaTheme="minorEastAsia" w:hAnsiTheme="minorHAnsi" w:cstheme="minorBidi"/>
          <w:noProof/>
          <w:kern w:val="2"/>
          <w:sz w:val="24"/>
          <w:szCs w:val="24"/>
          <w:lang w:eastAsia="en-GB"/>
          <w14:ligatures w14:val="standardContextual"/>
        </w:rPr>
      </w:pPr>
      <w:del w:id="615" w:author="Rapporteur" w:date="2025-10-23T12:16:00Z">
        <w:r w:rsidDel="00BE60C1">
          <w:rPr>
            <w:noProof/>
          </w:rPr>
          <w:delText>5.3.3.2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_Toc209513089 \h </w:delInstrText>
        </w:r>
        <w:r w:rsidDel="00BE60C1">
          <w:rPr>
            <w:noProof/>
          </w:rPr>
        </w:r>
        <w:r w:rsidDel="00BE60C1">
          <w:rPr>
            <w:noProof/>
          </w:rPr>
          <w:fldChar w:fldCharType="separate"/>
        </w:r>
        <w:r w:rsidDel="00BE60C1">
          <w:rPr>
            <w:noProof/>
          </w:rPr>
          <w:delText>36</w:delText>
        </w:r>
        <w:r w:rsidDel="00BE60C1">
          <w:rPr>
            <w:noProof/>
          </w:rPr>
          <w:fldChar w:fldCharType="end"/>
        </w:r>
      </w:del>
    </w:p>
    <w:p w14:paraId="79AA5578" w14:textId="005DBCB2" w:rsidR="00F95597" w:rsidDel="00BE60C1" w:rsidRDefault="00F95597">
      <w:pPr>
        <w:pStyle w:val="TOC4"/>
        <w:rPr>
          <w:del w:id="616" w:author="Rapporteur" w:date="2025-10-23T12:16:00Z"/>
          <w:rFonts w:asciiTheme="minorHAnsi" w:eastAsiaTheme="minorEastAsia" w:hAnsiTheme="minorHAnsi" w:cstheme="minorBidi"/>
          <w:noProof/>
          <w:kern w:val="2"/>
          <w:sz w:val="24"/>
          <w:szCs w:val="24"/>
          <w:lang w:eastAsia="en-GB"/>
          <w14:ligatures w14:val="standardContextual"/>
        </w:rPr>
      </w:pPr>
      <w:del w:id="617" w:author="Rapporteur" w:date="2025-10-23T12:16:00Z">
        <w:r w:rsidDel="00BE60C1">
          <w:rPr>
            <w:noProof/>
          </w:rPr>
          <w:delText>5.3.3.3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_Toc209513090 \h </w:delInstrText>
        </w:r>
        <w:r w:rsidDel="00BE60C1">
          <w:rPr>
            <w:noProof/>
          </w:rPr>
        </w:r>
        <w:r w:rsidDel="00BE60C1">
          <w:rPr>
            <w:noProof/>
          </w:rPr>
          <w:fldChar w:fldCharType="separate"/>
        </w:r>
        <w:r w:rsidDel="00BE60C1">
          <w:rPr>
            <w:noProof/>
          </w:rPr>
          <w:delText>37</w:delText>
        </w:r>
        <w:r w:rsidDel="00BE60C1">
          <w:rPr>
            <w:noProof/>
          </w:rPr>
          <w:fldChar w:fldCharType="end"/>
        </w:r>
      </w:del>
    </w:p>
    <w:p w14:paraId="169DD681" w14:textId="65590C70" w:rsidR="00F95597" w:rsidDel="00BE60C1" w:rsidRDefault="00F95597">
      <w:pPr>
        <w:pStyle w:val="TOC5"/>
        <w:rPr>
          <w:del w:id="618" w:author="Rapporteur" w:date="2025-10-23T12:16:00Z"/>
          <w:rFonts w:asciiTheme="minorHAnsi" w:eastAsiaTheme="minorEastAsia" w:hAnsiTheme="minorHAnsi" w:cstheme="minorBidi"/>
          <w:noProof/>
          <w:kern w:val="2"/>
          <w:sz w:val="24"/>
          <w:szCs w:val="24"/>
          <w:lang w:eastAsia="en-GB"/>
          <w14:ligatures w14:val="standardContextual"/>
        </w:rPr>
      </w:pPr>
      <w:del w:id="619" w:author="Rapporteur" w:date="2025-10-23T12:16:00Z">
        <w:r w:rsidDel="00BE60C1">
          <w:rPr>
            <w:noProof/>
          </w:rPr>
          <w:delText>5.3.3.3.1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_Toc209513091 \h </w:delInstrText>
        </w:r>
        <w:r w:rsidDel="00BE60C1">
          <w:rPr>
            <w:noProof/>
          </w:rPr>
        </w:r>
        <w:r w:rsidDel="00BE60C1">
          <w:rPr>
            <w:noProof/>
          </w:rPr>
          <w:fldChar w:fldCharType="separate"/>
        </w:r>
        <w:r w:rsidDel="00BE60C1">
          <w:rPr>
            <w:noProof/>
          </w:rPr>
          <w:delText>37</w:delText>
        </w:r>
        <w:r w:rsidDel="00BE60C1">
          <w:rPr>
            <w:noProof/>
          </w:rPr>
          <w:fldChar w:fldCharType="end"/>
        </w:r>
      </w:del>
    </w:p>
    <w:p w14:paraId="403ADAB8" w14:textId="42EC74A9" w:rsidR="00F95597" w:rsidDel="00BE60C1" w:rsidRDefault="00F95597">
      <w:pPr>
        <w:pStyle w:val="TOC5"/>
        <w:rPr>
          <w:del w:id="620" w:author="Rapporteur" w:date="2025-10-23T12:16:00Z"/>
          <w:rFonts w:asciiTheme="minorHAnsi" w:eastAsiaTheme="minorEastAsia" w:hAnsiTheme="minorHAnsi" w:cstheme="minorBidi"/>
          <w:noProof/>
          <w:kern w:val="2"/>
          <w:sz w:val="24"/>
          <w:szCs w:val="24"/>
          <w:lang w:eastAsia="en-GB"/>
          <w14:ligatures w14:val="standardContextual"/>
        </w:rPr>
      </w:pPr>
      <w:del w:id="621" w:author="Rapporteur" w:date="2025-10-23T12:16:00Z">
        <w:r w:rsidDel="00BE60C1">
          <w:rPr>
            <w:noProof/>
          </w:rPr>
          <w:delText>5.3.3.3.2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_Toc209513092 \h </w:delInstrText>
        </w:r>
        <w:r w:rsidDel="00BE60C1">
          <w:rPr>
            <w:noProof/>
          </w:rPr>
        </w:r>
        <w:r w:rsidDel="00BE60C1">
          <w:rPr>
            <w:noProof/>
          </w:rPr>
          <w:fldChar w:fldCharType="separate"/>
        </w:r>
        <w:r w:rsidDel="00BE60C1">
          <w:rPr>
            <w:noProof/>
          </w:rPr>
          <w:delText>38</w:delText>
        </w:r>
        <w:r w:rsidDel="00BE60C1">
          <w:rPr>
            <w:noProof/>
          </w:rPr>
          <w:fldChar w:fldCharType="end"/>
        </w:r>
      </w:del>
    </w:p>
    <w:p w14:paraId="2CE5A61A" w14:textId="5FC6C424" w:rsidR="00F95597" w:rsidDel="00BE60C1" w:rsidRDefault="00F95597">
      <w:pPr>
        <w:pStyle w:val="TOC3"/>
        <w:rPr>
          <w:del w:id="622" w:author="Rapporteur" w:date="2025-10-23T12:16:00Z"/>
          <w:rFonts w:asciiTheme="minorHAnsi" w:eastAsiaTheme="minorEastAsia" w:hAnsiTheme="minorHAnsi" w:cstheme="minorBidi"/>
          <w:noProof/>
          <w:kern w:val="2"/>
          <w:sz w:val="24"/>
          <w:szCs w:val="24"/>
          <w:lang w:eastAsia="en-GB"/>
          <w14:ligatures w14:val="standardContextual"/>
        </w:rPr>
      </w:pPr>
      <w:del w:id="623" w:author="Rapporteur" w:date="2025-10-23T12:16:00Z">
        <w:r w:rsidDel="00BE60C1">
          <w:rPr>
            <w:noProof/>
            <w:lang w:eastAsia="en-GB"/>
          </w:rPr>
          <w:delText>5.3.4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Binding Subscriptions</w:delText>
        </w:r>
        <w:r w:rsidDel="00BE60C1">
          <w:rPr>
            <w:noProof/>
          </w:rPr>
          <w:tab/>
        </w:r>
        <w:r w:rsidDel="00BE60C1">
          <w:rPr>
            <w:noProof/>
          </w:rPr>
          <w:fldChar w:fldCharType="begin" w:fldLock="1"/>
        </w:r>
        <w:r w:rsidDel="00BE60C1">
          <w:rPr>
            <w:noProof/>
          </w:rPr>
          <w:delInstrText xml:space="preserve"> PAGEREF _Toc209513093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01220472" w14:textId="0ACDE91C" w:rsidR="00F95597" w:rsidDel="00BE60C1" w:rsidRDefault="00F95597">
      <w:pPr>
        <w:pStyle w:val="TOC4"/>
        <w:rPr>
          <w:del w:id="624" w:author="Rapporteur" w:date="2025-10-23T12:16:00Z"/>
          <w:rFonts w:asciiTheme="minorHAnsi" w:eastAsiaTheme="minorEastAsia" w:hAnsiTheme="minorHAnsi" w:cstheme="minorBidi"/>
          <w:noProof/>
          <w:kern w:val="2"/>
          <w:sz w:val="24"/>
          <w:szCs w:val="24"/>
          <w:lang w:eastAsia="en-GB"/>
          <w14:ligatures w14:val="standardContextual"/>
        </w:rPr>
      </w:pPr>
      <w:del w:id="625" w:author="Rapporteur" w:date="2025-10-23T12:16:00Z">
        <w:r w:rsidDel="00BE60C1">
          <w:rPr>
            <w:noProof/>
            <w:lang w:eastAsia="en-GB"/>
          </w:rPr>
          <w:delText>5.3.4.1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_Toc209513094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11114A74" w14:textId="3ACEE370" w:rsidR="00F95597" w:rsidDel="00BE60C1" w:rsidRDefault="00F95597">
      <w:pPr>
        <w:pStyle w:val="TOC4"/>
        <w:rPr>
          <w:del w:id="626" w:author="Rapporteur" w:date="2025-10-23T12:16:00Z"/>
          <w:rFonts w:asciiTheme="minorHAnsi" w:eastAsiaTheme="minorEastAsia" w:hAnsiTheme="minorHAnsi" w:cstheme="minorBidi"/>
          <w:noProof/>
          <w:kern w:val="2"/>
          <w:sz w:val="24"/>
          <w:szCs w:val="24"/>
          <w:lang w:eastAsia="en-GB"/>
          <w14:ligatures w14:val="standardContextual"/>
        </w:rPr>
      </w:pPr>
      <w:del w:id="627" w:author="Rapporteur" w:date="2025-10-23T12:16:00Z">
        <w:r w:rsidDel="00BE60C1">
          <w:rPr>
            <w:noProof/>
            <w:lang w:eastAsia="en-GB"/>
          </w:rPr>
          <w:delText>5.3.4.2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definition</w:delText>
        </w:r>
        <w:r w:rsidDel="00BE60C1">
          <w:rPr>
            <w:noProof/>
          </w:rPr>
          <w:tab/>
        </w:r>
        <w:r w:rsidDel="00BE60C1">
          <w:rPr>
            <w:noProof/>
          </w:rPr>
          <w:fldChar w:fldCharType="begin" w:fldLock="1"/>
        </w:r>
        <w:r w:rsidDel="00BE60C1">
          <w:rPr>
            <w:noProof/>
          </w:rPr>
          <w:delInstrText xml:space="preserve"> PAGEREF _Toc209513095 \h </w:delInstrText>
        </w:r>
        <w:r w:rsidDel="00BE60C1">
          <w:rPr>
            <w:noProof/>
          </w:rPr>
        </w:r>
        <w:r w:rsidDel="00BE60C1">
          <w:rPr>
            <w:noProof/>
          </w:rPr>
          <w:fldChar w:fldCharType="separate"/>
        </w:r>
        <w:r w:rsidDel="00BE60C1">
          <w:rPr>
            <w:noProof/>
          </w:rPr>
          <w:delText>39</w:delText>
        </w:r>
        <w:r w:rsidDel="00BE60C1">
          <w:rPr>
            <w:noProof/>
          </w:rPr>
          <w:fldChar w:fldCharType="end"/>
        </w:r>
      </w:del>
    </w:p>
    <w:p w14:paraId="5F621117" w14:textId="300067DE" w:rsidR="00F95597" w:rsidDel="00BE60C1" w:rsidRDefault="00F95597">
      <w:pPr>
        <w:pStyle w:val="TOC4"/>
        <w:rPr>
          <w:del w:id="628" w:author="Rapporteur" w:date="2025-10-23T12:16:00Z"/>
          <w:rFonts w:asciiTheme="minorHAnsi" w:eastAsiaTheme="minorEastAsia" w:hAnsiTheme="minorHAnsi" w:cstheme="minorBidi"/>
          <w:noProof/>
          <w:kern w:val="2"/>
          <w:sz w:val="24"/>
          <w:szCs w:val="24"/>
          <w:lang w:eastAsia="en-GB"/>
          <w14:ligatures w14:val="standardContextual"/>
        </w:rPr>
      </w:pPr>
      <w:del w:id="629" w:author="Rapporteur" w:date="2025-10-23T12:16:00Z">
        <w:r w:rsidDel="00BE60C1">
          <w:rPr>
            <w:noProof/>
            <w:lang w:eastAsia="en-GB"/>
          </w:rPr>
          <w:delText>5.3.4.3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Standard Methods</w:delText>
        </w:r>
        <w:r w:rsidDel="00BE60C1">
          <w:rPr>
            <w:noProof/>
          </w:rPr>
          <w:tab/>
        </w:r>
        <w:r w:rsidDel="00BE60C1">
          <w:rPr>
            <w:noProof/>
          </w:rPr>
          <w:fldChar w:fldCharType="begin" w:fldLock="1"/>
        </w:r>
        <w:r w:rsidDel="00BE60C1">
          <w:rPr>
            <w:noProof/>
          </w:rPr>
          <w:delInstrText xml:space="preserve"> PAGEREF _Toc209513096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5036999A" w14:textId="31E95A67" w:rsidR="00F95597" w:rsidDel="00BE60C1" w:rsidRDefault="00F95597">
      <w:pPr>
        <w:pStyle w:val="TOC5"/>
        <w:rPr>
          <w:del w:id="630" w:author="Rapporteur" w:date="2025-10-23T12:16:00Z"/>
          <w:rFonts w:asciiTheme="minorHAnsi" w:eastAsiaTheme="minorEastAsia" w:hAnsiTheme="minorHAnsi" w:cstheme="minorBidi"/>
          <w:noProof/>
          <w:kern w:val="2"/>
          <w:sz w:val="24"/>
          <w:szCs w:val="24"/>
          <w:lang w:eastAsia="en-GB"/>
          <w14:ligatures w14:val="standardContextual"/>
        </w:rPr>
      </w:pPr>
      <w:del w:id="631" w:author="Rapporteur" w:date="2025-10-23T12:16:00Z">
        <w:r w:rsidDel="00BE60C1">
          <w:rPr>
            <w:noProof/>
            <w:lang w:eastAsia="en-GB"/>
          </w:rPr>
          <w:delText>5.3.4.3.1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POST</w:delText>
        </w:r>
        <w:r w:rsidDel="00BE60C1">
          <w:rPr>
            <w:noProof/>
          </w:rPr>
          <w:tab/>
        </w:r>
        <w:r w:rsidDel="00BE60C1">
          <w:rPr>
            <w:noProof/>
          </w:rPr>
          <w:fldChar w:fldCharType="begin" w:fldLock="1"/>
        </w:r>
        <w:r w:rsidDel="00BE60C1">
          <w:rPr>
            <w:noProof/>
          </w:rPr>
          <w:delInstrText xml:space="preserve"> PAGEREF _Toc209513097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59AF7CDD" w14:textId="645ECFE5" w:rsidR="00F95597" w:rsidDel="00BE60C1" w:rsidRDefault="00F95597">
      <w:pPr>
        <w:pStyle w:val="TOC4"/>
        <w:rPr>
          <w:del w:id="632" w:author="Rapporteur" w:date="2025-10-23T12:16:00Z"/>
          <w:rFonts w:asciiTheme="minorHAnsi" w:eastAsiaTheme="minorEastAsia" w:hAnsiTheme="minorHAnsi" w:cstheme="minorBidi"/>
          <w:noProof/>
          <w:kern w:val="2"/>
          <w:sz w:val="24"/>
          <w:szCs w:val="24"/>
          <w:lang w:eastAsia="en-GB"/>
          <w14:ligatures w14:val="standardContextual"/>
        </w:rPr>
      </w:pPr>
      <w:del w:id="633" w:author="Rapporteur" w:date="2025-10-23T12:16:00Z">
        <w:r w:rsidDel="00BE60C1">
          <w:rPr>
            <w:noProof/>
            <w:lang w:eastAsia="en-GB"/>
          </w:rPr>
          <w:delText>5.3.4.4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_Toc209513098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3C5614E9" w14:textId="70A19AE6" w:rsidR="00F95597" w:rsidDel="00BE60C1" w:rsidRDefault="00F95597">
      <w:pPr>
        <w:pStyle w:val="TOC3"/>
        <w:rPr>
          <w:del w:id="634" w:author="Rapporteur" w:date="2025-10-23T12:16:00Z"/>
          <w:rFonts w:asciiTheme="minorHAnsi" w:eastAsiaTheme="minorEastAsia" w:hAnsiTheme="minorHAnsi" w:cstheme="minorBidi"/>
          <w:noProof/>
          <w:kern w:val="2"/>
          <w:sz w:val="24"/>
          <w:szCs w:val="24"/>
          <w:lang w:eastAsia="en-GB"/>
          <w14:ligatures w14:val="standardContextual"/>
        </w:rPr>
      </w:pPr>
      <w:del w:id="635" w:author="Rapporteur" w:date="2025-10-23T12:16:00Z">
        <w:r w:rsidDel="00BE60C1">
          <w:rPr>
            <w:noProof/>
            <w:lang w:eastAsia="en-GB"/>
          </w:rPr>
          <w:delText>5.3.5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Individual Binding Subscription</w:delText>
        </w:r>
        <w:r w:rsidDel="00BE60C1">
          <w:rPr>
            <w:noProof/>
          </w:rPr>
          <w:tab/>
        </w:r>
        <w:r w:rsidDel="00BE60C1">
          <w:rPr>
            <w:noProof/>
          </w:rPr>
          <w:fldChar w:fldCharType="begin" w:fldLock="1"/>
        </w:r>
        <w:r w:rsidDel="00BE60C1">
          <w:rPr>
            <w:noProof/>
          </w:rPr>
          <w:delInstrText xml:space="preserve"> PAGEREF _Toc209513099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4D6CF454" w14:textId="4694F3B7" w:rsidR="00F95597" w:rsidDel="00BE60C1" w:rsidRDefault="00F95597">
      <w:pPr>
        <w:pStyle w:val="TOC4"/>
        <w:rPr>
          <w:del w:id="636" w:author="Rapporteur" w:date="2025-10-23T12:16:00Z"/>
          <w:rFonts w:asciiTheme="minorHAnsi" w:eastAsiaTheme="minorEastAsia" w:hAnsiTheme="minorHAnsi" w:cstheme="minorBidi"/>
          <w:noProof/>
          <w:kern w:val="2"/>
          <w:sz w:val="24"/>
          <w:szCs w:val="24"/>
          <w:lang w:eastAsia="en-GB"/>
          <w14:ligatures w14:val="standardContextual"/>
        </w:rPr>
      </w:pPr>
      <w:del w:id="637" w:author="Rapporteur" w:date="2025-10-23T12:16:00Z">
        <w:r w:rsidDel="00BE60C1">
          <w:rPr>
            <w:noProof/>
            <w:lang w:eastAsia="en-GB"/>
          </w:rPr>
          <w:delText>5.3.5.1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_Toc209513100 \h </w:delInstrText>
        </w:r>
        <w:r w:rsidDel="00BE60C1">
          <w:rPr>
            <w:noProof/>
          </w:rPr>
        </w:r>
        <w:r w:rsidDel="00BE60C1">
          <w:rPr>
            <w:noProof/>
          </w:rPr>
          <w:fldChar w:fldCharType="separate"/>
        </w:r>
        <w:r w:rsidDel="00BE60C1">
          <w:rPr>
            <w:noProof/>
          </w:rPr>
          <w:delText>40</w:delText>
        </w:r>
        <w:r w:rsidDel="00BE60C1">
          <w:rPr>
            <w:noProof/>
          </w:rPr>
          <w:fldChar w:fldCharType="end"/>
        </w:r>
      </w:del>
    </w:p>
    <w:p w14:paraId="67E61181" w14:textId="55EC1C0F" w:rsidR="00F95597" w:rsidDel="00BE60C1" w:rsidRDefault="00F95597">
      <w:pPr>
        <w:pStyle w:val="TOC4"/>
        <w:rPr>
          <w:del w:id="638" w:author="Rapporteur" w:date="2025-10-23T12:16:00Z"/>
          <w:rFonts w:asciiTheme="minorHAnsi" w:eastAsiaTheme="minorEastAsia" w:hAnsiTheme="minorHAnsi" w:cstheme="minorBidi"/>
          <w:noProof/>
          <w:kern w:val="2"/>
          <w:sz w:val="24"/>
          <w:szCs w:val="24"/>
          <w:lang w:eastAsia="en-GB"/>
          <w14:ligatures w14:val="standardContextual"/>
        </w:rPr>
      </w:pPr>
      <w:del w:id="639" w:author="Rapporteur" w:date="2025-10-23T12:16:00Z">
        <w:r w:rsidDel="00BE60C1">
          <w:rPr>
            <w:noProof/>
            <w:lang w:eastAsia="en-GB"/>
          </w:rPr>
          <w:delText>5.3.5.2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definition</w:delText>
        </w:r>
        <w:r w:rsidDel="00BE60C1">
          <w:rPr>
            <w:noProof/>
          </w:rPr>
          <w:tab/>
        </w:r>
        <w:r w:rsidDel="00BE60C1">
          <w:rPr>
            <w:noProof/>
          </w:rPr>
          <w:fldChar w:fldCharType="begin" w:fldLock="1"/>
        </w:r>
        <w:r w:rsidDel="00BE60C1">
          <w:rPr>
            <w:noProof/>
          </w:rPr>
          <w:delInstrText xml:space="preserve"> PAGEREF _Toc209513101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003A7DA6" w14:textId="42D73639" w:rsidR="00F95597" w:rsidDel="00BE60C1" w:rsidRDefault="00F95597">
      <w:pPr>
        <w:pStyle w:val="TOC4"/>
        <w:rPr>
          <w:del w:id="640" w:author="Rapporteur" w:date="2025-10-23T12:16:00Z"/>
          <w:rFonts w:asciiTheme="minorHAnsi" w:eastAsiaTheme="minorEastAsia" w:hAnsiTheme="minorHAnsi" w:cstheme="minorBidi"/>
          <w:noProof/>
          <w:kern w:val="2"/>
          <w:sz w:val="24"/>
          <w:szCs w:val="24"/>
          <w:lang w:eastAsia="en-GB"/>
          <w14:ligatures w14:val="standardContextual"/>
        </w:rPr>
      </w:pPr>
      <w:del w:id="641" w:author="Rapporteur" w:date="2025-10-23T12:16:00Z">
        <w:r w:rsidDel="00BE60C1">
          <w:rPr>
            <w:noProof/>
            <w:lang w:eastAsia="en-GB"/>
          </w:rPr>
          <w:delText>5.3.5.3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Standard Methods</w:delText>
        </w:r>
        <w:r w:rsidDel="00BE60C1">
          <w:rPr>
            <w:noProof/>
          </w:rPr>
          <w:tab/>
        </w:r>
        <w:r w:rsidDel="00BE60C1">
          <w:rPr>
            <w:noProof/>
          </w:rPr>
          <w:fldChar w:fldCharType="begin" w:fldLock="1"/>
        </w:r>
        <w:r w:rsidDel="00BE60C1">
          <w:rPr>
            <w:noProof/>
          </w:rPr>
          <w:delInstrText xml:space="preserve"> PAGEREF _Toc209513102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5EF2FF7A" w14:textId="5FFEFAE7" w:rsidR="00F95597" w:rsidDel="00BE60C1" w:rsidRDefault="00F95597">
      <w:pPr>
        <w:pStyle w:val="TOC5"/>
        <w:rPr>
          <w:del w:id="642" w:author="Rapporteur" w:date="2025-10-23T12:16:00Z"/>
          <w:rFonts w:asciiTheme="minorHAnsi" w:eastAsiaTheme="minorEastAsia" w:hAnsiTheme="minorHAnsi" w:cstheme="minorBidi"/>
          <w:noProof/>
          <w:kern w:val="2"/>
          <w:sz w:val="24"/>
          <w:szCs w:val="24"/>
          <w:lang w:eastAsia="en-GB"/>
          <w14:ligatures w14:val="standardContextual"/>
        </w:rPr>
      </w:pPr>
      <w:del w:id="643" w:author="Rapporteur" w:date="2025-10-23T12:16:00Z">
        <w:r w:rsidDel="00BE60C1">
          <w:rPr>
            <w:noProof/>
            <w:lang w:eastAsia="en-GB"/>
          </w:rPr>
          <w:delText>5.3.5.3.1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PUT</w:delText>
        </w:r>
        <w:r w:rsidDel="00BE60C1">
          <w:rPr>
            <w:noProof/>
          </w:rPr>
          <w:tab/>
        </w:r>
        <w:r w:rsidDel="00BE60C1">
          <w:rPr>
            <w:noProof/>
          </w:rPr>
          <w:fldChar w:fldCharType="begin" w:fldLock="1"/>
        </w:r>
        <w:r w:rsidDel="00BE60C1">
          <w:rPr>
            <w:noProof/>
          </w:rPr>
          <w:delInstrText xml:space="preserve"> PAGEREF _Toc209513103 \h </w:delInstrText>
        </w:r>
        <w:r w:rsidDel="00BE60C1">
          <w:rPr>
            <w:noProof/>
          </w:rPr>
        </w:r>
        <w:r w:rsidDel="00BE60C1">
          <w:rPr>
            <w:noProof/>
          </w:rPr>
          <w:fldChar w:fldCharType="separate"/>
        </w:r>
        <w:r w:rsidDel="00BE60C1">
          <w:rPr>
            <w:noProof/>
          </w:rPr>
          <w:delText>41</w:delText>
        </w:r>
        <w:r w:rsidDel="00BE60C1">
          <w:rPr>
            <w:noProof/>
          </w:rPr>
          <w:fldChar w:fldCharType="end"/>
        </w:r>
      </w:del>
    </w:p>
    <w:p w14:paraId="2B3FD1AD" w14:textId="3AC1E370" w:rsidR="00F95597" w:rsidDel="00BE60C1" w:rsidRDefault="00F95597">
      <w:pPr>
        <w:pStyle w:val="TOC5"/>
        <w:rPr>
          <w:del w:id="644" w:author="Rapporteur" w:date="2025-10-23T12:16:00Z"/>
          <w:rFonts w:asciiTheme="minorHAnsi" w:eastAsiaTheme="minorEastAsia" w:hAnsiTheme="minorHAnsi" w:cstheme="minorBidi"/>
          <w:noProof/>
          <w:kern w:val="2"/>
          <w:sz w:val="24"/>
          <w:szCs w:val="24"/>
          <w:lang w:eastAsia="en-GB"/>
          <w14:ligatures w14:val="standardContextual"/>
        </w:rPr>
      </w:pPr>
      <w:del w:id="645" w:author="Rapporteur" w:date="2025-10-23T12:16:00Z">
        <w:r w:rsidDel="00BE60C1">
          <w:rPr>
            <w:noProof/>
            <w:lang w:eastAsia="en-GB"/>
          </w:rPr>
          <w:delText>5.3.5.3.2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DELETE</w:delText>
        </w:r>
        <w:r w:rsidDel="00BE60C1">
          <w:rPr>
            <w:noProof/>
          </w:rPr>
          <w:tab/>
        </w:r>
        <w:r w:rsidDel="00BE60C1">
          <w:rPr>
            <w:noProof/>
          </w:rPr>
          <w:fldChar w:fldCharType="begin" w:fldLock="1"/>
        </w:r>
        <w:r w:rsidDel="00BE60C1">
          <w:rPr>
            <w:noProof/>
          </w:rPr>
          <w:delInstrText xml:space="preserve"> PAGEREF _Toc209513104 \h </w:delInstrText>
        </w:r>
        <w:r w:rsidDel="00BE60C1">
          <w:rPr>
            <w:noProof/>
          </w:rPr>
        </w:r>
        <w:r w:rsidDel="00BE60C1">
          <w:rPr>
            <w:noProof/>
          </w:rPr>
          <w:fldChar w:fldCharType="separate"/>
        </w:r>
        <w:r w:rsidDel="00BE60C1">
          <w:rPr>
            <w:noProof/>
          </w:rPr>
          <w:delText>42</w:delText>
        </w:r>
        <w:r w:rsidDel="00BE60C1">
          <w:rPr>
            <w:noProof/>
          </w:rPr>
          <w:fldChar w:fldCharType="end"/>
        </w:r>
      </w:del>
    </w:p>
    <w:p w14:paraId="4A5BA05B" w14:textId="54111202" w:rsidR="00F95597" w:rsidDel="00BE60C1" w:rsidRDefault="00F95597">
      <w:pPr>
        <w:pStyle w:val="TOC4"/>
        <w:rPr>
          <w:del w:id="646" w:author="Rapporteur" w:date="2025-10-23T12:16:00Z"/>
          <w:rFonts w:asciiTheme="minorHAnsi" w:eastAsiaTheme="minorEastAsia" w:hAnsiTheme="minorHAnsi" w:cstheme="minorBidi"/>
          <w:noProof/>
          <w:kern w:val="2"/>
          <w:sz w:val="24"/>
          <w:szCs w:val="24"/>
          <w:lang w:eastAsia="en-GB"/>
          <w14:ligatures w14:val="standardContextual"/>
        </w:rPr>
      </w:pPr>
      <w:del w:id="647" w:author="Rapporteur" w:date="2025-10-23T12:16:00Z">
        <w:r w:rsidDel="00BE60C1">
          <w:rPr>
            <w:noProof/>
            <w:lang w:eastAsia="en-GB"/>
          </w:rPr>
          <w:delText>5.3.5.4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_Toc209513105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382399FA" w14:textId="7CE1324D" w:rsidR="00F95597" w:rsidDel="00BE60C1" w:rsidRDefault="00F95597">
      <w:pPr>
        <w:pStyle w:val="TOC3"/>
        <w:rPr>
          <w:del w:id="648" w:author="Rapporteur" w:date="2025-10-23T12:16:00Z"/>
          <w:rFonts w:asciiTheme="minorHAnsi" w:eastAsiaTheme="minorEastAsia" w:hAnsiTheme="minorHAnsi" w:cstheme="minorBidi"/>
          <w:noProof/>
          <w:kern w:val="2"/>
          <w:sz w:val="24"/>
          <w:szCs w:val="24"/>
          <w:lang w:eastAsia="en-GB"/>
          <w14:ligatures w14:val="standardContextual"/>
        </w:rPr>
      </w:pPr>
      <w:del w:id="649" w:author="Rapporteur" w:date="2025-10-23T12:16:00Z">
        <w:r w:rsidDel="00BE60C1">
          <w:rPr>
            <w:noProof/>
            <w:lang w:eastAsia="en-GB"/>
          </w:rPr>
          <w:delText>5.3.6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Void</w:delText>
        </w:r>
        <w:r w:rsidDel="00BE60C1">
          <w:rPr>
            <w:noProof/>
          </w:rPr>
          <w:tab/>
        </w:r>
        <w:r w:rsidDel="00BE60C1">
          <w:rPr>
            <w:noProof/>
          </w:rPr>
          <w:fldChar w:fldCharType="begin" w:fldLock="1"/>
        </w:r>
        <w:r w:rsidDel="00BE60C1">
          <w:rPr>
            <w:noProof/>
          </w:rPr>
          <w:delInstrText xml:space="preserve"> PAGEREF _Toc209513106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48D6DA45" w14:textId="1E7CD2EB" w:rsidR="00F95597" w:rsidDel="00BE60C1" w:rsidRDefault="00F95597">
      <w:pPr>
        <w:pStyle w:val="TOC3"/>
        <w:rPr>
          <w:del w:id="650" w:author="Rapporteur" w:date="2025-10-23T12:16:00Z"/>
          <w:rFonts w:asciiTheme="minorHAnsi" w:eastAsiaTheme="minorEastAsia" w:hAnsiTheme="minorHAnsi" w:cstheme="minorBidi"/>
          <w:noProof/>
          <w:kern w:val="2"/>
          <w:sz w:val="24"/>
          <w:szCs w:val="24"/>
          <w:lang w:eastAsia="en-GB"/>
          <w14:ligatures w14:val="standardContextual"/>
        </w:rPr>
      </w:pPr>
      <w:del w:id="651" w:author="Rapporteur" w:date="2025-10-23T12:16:00Z">
        <w:r w:rsidDel="00BE60C1">
          <w:rPr>
            <w:noProof/>
          </w:rPr>
          <w:delText>5.3.7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 UE Bindings</w:delText>
        </w:r>
        <w:r w:rsidDel="00BE60C1">
          <w:rPr>
            <w:noProof/>
          </w:rPr>
          <w:tab/>
        </w:r>
        <w:r w:rsidDel="00BE60C1">
          <w:rPr>
            <w:noProof/>
          </w:rPr>
          <w:fldChar w:fldCharType="begin" w:fldLock="1"/>
        </w:r>
        <w:r w:rsidDel="00BE60C1">
          <w:rPr>
            <w:noProof/>
          </w:rPr>
          <w:delInstrText xml:space="preserve"> PAGEREF _Toc209513107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758069B9" w14:textId="252478BB" w:rsidR="00F95597" w:rsidDel="00BE60C1" w:rsidRDefault="00F95597">
      <w:pPr>
        <w:pStyle w:val="TOC4"/>
        <w:rPr>
          <w:del w:id="652" w:author="Rapporteur" w:date="2025-10-23T12:16:00Z"/>
          <w:rFonts w:asciiTheme="minorHAnsi" w:eastAsiaTheme="minorEastAsia" w:hAnsiTheme="minorHAnsi" w:cstheme="minorBidi"/>
          <w:noProof/>
          <w:kern w:val="2"/>
          <w:sz w:val="24"/>
          <w:szCs w:val="24"/>
          <w:lang w:eastAsia="en-GB"/>
          <w14:ligatures w14:val="standardContextual"/>
        </w:rPr>
      </w:pPr>
      <w:del w:id="653" w:author="Rapporteur" w:date="2025-10-23T12:16:00Z">
        <w:r w:rsidDel="00BE60C1">
          <w:rPr>
            <w:noProof/>
          </w:rPr>
          <w:delText>5.3.7.1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_Toc209513108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5A64C42F" w14:textId="75C8086A" w:rsidR="00F95597" w:rsidDel="00BE60C1" w:rsidRDefault="00F95597">
      <w:pPr>
        <w:pStyle w:val="TOC4"/>
        <w:rPr>
          <w:del w:id="654" w:author="Rapporteur" w:date="2025-10-23T12:16:00Z"/>
          <w:rFonts w:asciiTheme="minorHAnsi" w:eastAsiaTheme="minorEastAsia" w:hAnsiTheme="minorHAnsi" w:cstheme="minorBidi"/>
          <w:noProof/>
          <w:kern w:val="2"/>
          <w:sz w:val="24"/>
          <w:szCs w:val="24"/>
          <w:lang w:eastAsia="en-GB"/>
          <w14:ligatures w14:val="standardContextual"/>
        </w:rPr>
      </w:pPr>
      <w:del w:id="655" w:author="Rapporteur" w:date="2025-10-23T12:16:00Z">
        <w:r w:rsidDel="00BE60C1">
          <w:rPr>
            <w:noProof/>
          </w:rPr>
          <w:delText>5.3.7.2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_Toc209513109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66C72127" w14:textId="4A3DDABA" w:rsidR="00F95597" w:rsidDel="00BE60C1" w:rsidRDefault="00F95597">
      <w:pPr>
        <w:pStyle w:val="TOC4"/>
        <w:rPr>
          <w:del w:id="656" w:author="Rapporteur" w:date="2025-10-23T12:16:00Z"/>
          <w:rFonts w:asciiTheme="minorHAnsi" w:eastAsiaTheme="minorEastAsia" w:hAnsiTheme="minorHAnsi" w:cstheme="minorBidi"/>
          <w:noProof/>
          <w:kern w:val="2"/>
          <w:sz w:val="24"/>
          <w:szCs w:val="24"/>
          <w:lang w:eastAsia="en-GB"/>
          <w14:ligatures w14:val="standardContextual"/>
        </w:rPr>
      </w:pPr>
      <w:del w:id="657" w:author="Rapporteur" w:date="2025-10-23T12:16:00Z">
        <w:r w:rsidDel="00BE60C1">
          <w:rPr>
            <w:noProof/>
          </w:rPr>
          <w:delText>5.3.7.3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_Toc209513110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004FCC75" w14:textId="03E9C447" w:rsidR="00F95597" w:rsidDel="00BE60C1" w:rsidRDefault="00F95597">
      <w:pPr>
        <w:pStyle w:val="TOC5"/>
        <w:rPr>
          <w:del w:id="658" w:author="Rapporteur" w:date="2025-10-23T12:16:00Z"/>
          <w:rFonts w:asciiTheme="minorHAnsi" w:eastAsiaTheme="minorEastAsia" w:hAnsiTheme="minorHAnsi" w:cstheme="minorBidi"/>
          <w:noProof/>
          <w:kern w:val="2"/>
          <w:sz w:val="24"/>
          <w:szCs w:val="24"/>
          <w:lang w:eastAsia="en-GB"/>
          <w14:ligatures w14:val="standardContextual"/>
        </w:rPr>
      </w:pPr>
      <w:del w:id="659" w:author="Rapporteur" w:date="2025-10-23T12:16:00Z">
        <w:r w:rsidDel="00BE60C1">
          <w:rPr>
            <w:noProof/>
          </w:rPr>
          <w:delText>5.3.7.3.1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_Toc209513111 \h </w:delInstrText>
        </w:r>
        <w:r w:rsidDel="00BE60C1">
          <w:rPr>
            <w:noProof/>
          </w:rPr>
        </w:r>
        <w:r w:rsidDel="00BE60C1">
          <w:rPr>
            <w:noProof/>
          </w:rPr>
          <w:fldChar w:fldCharType="separate"/>
        </w:r>
        <w:r w:rsidDel="00BE60C1">
          <w:rPr>
            <w:noProof/>
          </w:rPr>
          <w:delText>43</w:delText>
        </w:r>
        <w:r w:rsidDel="00BE60C1">
          <w:rPr>
            <w:noProof/>
          </w:rPr>
          <w:fldChar w:fldCharType="end"/>
        </w:r>
      </w:del>
    </w:p>
    <w:p w14:paraId="10635E94" w14:textId="037A4F4E" w:rsidR="00F95597" w:rsidDel="00BE60C1" w:rsidRDefault="00F95597">
      <w:pPr>
        <w:pStyle w:val="TOC5"/>
        <w:rPr>
          <w:del w:id="660" w:author="Rapporteur" w:date="2025-10-23T12:16:00Z"/>
          <w:rFonts w:asciiTheme="minorHAnsi" w:eastAsiaTheme="minorEastAsia" w:hAnsiTheme="minorHAnsi" w:cstheme="minorBidi"/>
          <w:noProof/>
          <w:kern w:val="2"/>
          <w:sz w:val="24"/>
          <w:szCs w:val="24"/>
          <w:lang w:eastAsia="en-GB"/>
          <w14:ligatures w14:val="standardContextual"/>
        </w:rPr>
      </w:pPr>
      <w:del w:id="661" w:author="Rapporteur" w:date="2025-10-23T12:16:00Z">
        <w:r w:rsidDel="00BE60C1">
          <w:rPr>
            <w:noProof/>
          </w:rPr>
          <w:delText>5.3.7.3.2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_Toc209513112 \h </w:delInstrText>
        </w:r>
        <w:r w:rsidDel="00BE60C1">
          <w:rPr>
            <w:noProof/>
          </w:rPr>
        </w:r>
        <w:r w:rsidDel="00BE60C1">
          <w:rPr>
            <w:noProof/>
          </w:rPr>
          <w:fldChar w:fldCharType="separate"/>
        </w:r>
        <w:r w:rsidDel="00BE60C1">
          <w:rPr>
            <w:noProof/>
          </w:rPr>
          <w:delText>44</w:delText>
        </w:r>
        <w:r w:rsidDel="00BE60C1">
          <w:rPr>
            <w:noProof/>
          </w:rPr>
          <w:fldChar w:fldCharType="end"/>
        </w:r>
      </w:del>
    </w:p>
    <w:p w14:paraId="4F2FFE7A" w14:textId="7A357DB8" w:rsidR="00F95597" w:rsidDel="00BE60C1" w:rsidRDefault="00F95597">
      <w:pPr>
        <w:pStyle w:val="TOC3"/>
        <w:rPr>
          <w:del w:id="662" w:author="Rapporteur" w:date="2025-10-23T12:16:00Z"/>
          <w:rFonts w:asciiTheme="minorHAnsi" w:eastAsiaTheme="minorEastAsia" w:hAnsiTheme="minorHAnsi" w:cstheme="minorBidi"/>
          <w:noProof/>
          <w:kern w:val="2"/>
          <w:sz w:val="24"/>
          <w:szCs w:val="24"/>
          <w:lang w:eastAsia="en-GB"/>
          <w14:ligatures w14:val="standardContextual"/>
        </w:rPr>
      </w:pPr>
      <w:del w:id="663" w:author="Rapporteur" w:date="2025-10-23T12:16:00Z">
        <w:r w:rsidDel="00BE60C1">
          <w:rPr>
            <w:noProof/>
          </w:rPr>
          <w:delText>5.3.8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 UE Binding</w:delText>
        </w:r>
        <w:r w:rsidDel="00BE60C1">
          <w:rPr>
            <w:noProof/>
          </w:rPr>
          <w:tab/>
        </w:r>
        <w:r w:rsidDel="00BE60C1">
          <w:rPr>
            <w:noProof/>
          </w:rPr>
          <w:fldChar w:fldCharType="begin" w:fldLock="1"/>
        </w:r>
        <w:r w:rsidDel="00BE60C1">
          <w:rPr>
            <w:noProof/>
          </w:rPr>
          <w:delInstrText xml:space="preserve"> PAGEREF _Toc209513113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7F4264B1" w14:textId="7749CD0A" w:rsidR="00F95597" w:rsidDel="00BE60C1" w:rsidRDefault="00F95597">
      <w:pPr>
        <w:pStyle w:val="TOC4"/>
        <w:rPr>
          <w:del w:id="664" w:author="Rapporteur" w:date="2025-10-23T12:16:00Z"/>
          <w:rFonts w:asciiTheme="minorHAnsi" w:eastAsiaTheme="minorEastAsia" w:hAnsiTheme="minorHAnsi" w:cstheme="minorBidi"/>
          <w:noProof/>
          <w:kern w:val="2"/>
          <w:sz w:val="24"/>
          <w:szCs w:val="24"/>
          <w:lang w:eastAsia="en-GB"/>
          <w14:ligatures w14:val="standardContextual"/>
        </w:rPr>
      </w:pPr>
      <w:del w:id="665" w:author="Rapporteur" w:date="2025-10-23T12:16:00Z">
        <w:r w:rsidDel="00BE60C1">
          <w:rPr>
            <w:noProof/>
          </w:rPr>
          <w:delText>5.3.8.1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_Toc209513114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311DCC91" w14:textId="24F7EC12" w:rsidR="00F95597" w:rsidDel="00BE60C1" w:rsidRDefault="00F95597">
      <w:pPr>
        <w:pStyle w:val="TOC4"/>
        <w:rPr>
          <w:del w:id="666" w:author="Rapporteur" w:date="2025-10-23T12:16:00Z"/>
          <w:rFonts w:asciiTheme="minorHAnsi" w:eastAsiaTheme="minorEastAsia" w:hAnsiTheme="minorHAnsi" w:cstheme="minorBidi"/>
          <w:noProof/>
          <w:kern w:val="2"/>
          <w:sz w:val="24"/>
          <w:szCs w:val="24"/>
          <w:lang w:eastAsia="en-GB"/>
          <w14:ligatures w14:val="standardContextual"/>
        </w:rPr>
      </w:pPr>
      <w:del w:id="667" w:author="Rapporteur" w:date="2025-10-23T12:16:00Z">
        <w:r w:rsidDel="00BE60C1">
          <w:rPr>
            <w:noProof/>
          </w:rPr>
          <w:delText>5.3.8.2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_Toc209513115 \h </w:delInstrText>
        </w:r>
        <w:r w:rsidDel="00BE60C1">
          <w:rPr>
            <w:noProof/>
          </w:rPr>
        </w:r>
        <w:r w:rsidDel="00BE60C1">
          <w:rPr>
            <w:noProof/>
          </w:rPr>
          <w:fldChar w:fldCharType="separate"/>
        </w:r>
        <w:r w:rsidDel="00BE60C1">
          <w:rPr>
            <w:noProof/>
          </w:rPr>
          <w:delText>45</w:delText>
        </w:r>
        <w:r w:rsidDel="00BE60C1">
          <w:rPr>
            <w:noProof/>
          </w:rPr>
          <w:fldChar w:fldCharType="end"/>
        </w:r>
      </w:del>
    </w:p>
    <w:p w14:paraId="5F3DB0AA" w14:textId="7387661E" w:rsidR="00F95597" w:rsidDel="00BE60C1" w:rsidRDefault="00F95597">
      <w:pPr>
        <w:pStyle w:val="TOC4"/>
        <w:rPr>
          <w:del w:id="668" w:author="Rapporteur" w:date="2025-10-23T12:16:00Z"/>
          <w:rFonts w:asciiTheme="minorHAnsi" w:eastAsiaTheme="minorEastAsia" w:hAnsiTheme="minorHAnsi" w:cstheme="minorBidi"/>
          <w:noProof/>
          <w:kern w:val="2"/>
          <w:sz w:val="24"/>
          <w:szCs w:val="24"/>
          <w:lang w:eastAsia="en-GB"/>
          <w14:ligatures w14:val="standardContextual"/>
        </w:rPr>
      </w:pPr>
      <w:del w:id="669" w:author="Rapporteur" w:date="2025-10-23T12:16:00Z">
        <w:r w:rsidDel="00BE60C1">
          <w:rPr>
            <w:noProof/>
          </w:rPr>
          <w:delText>5.3.8.3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_Toc209513116 \h </w:delInstrText>
        </w:r>
        <w:r w:rsidDel="00BE60C1">
          <w:rPr>
            <w:noProof/>
          </w:rPr>
        </w:r>
        <w:r w:rsidDel="00BE60C1">
          <w:rPr>
            <w:noProof/>
          </w:rPr>
          <w:fldChar w:fldCharType="separate"/>
        </w:r>
        <w:r w:rsidDel="00BE60C1">
          <w:rPr>
            <w:noProof/>
          </w:rPr>
          <w:delText>46</w:delText>
        </w:r>
        <w:r w:rsidDel="00BE60C1">
          <w:rPr>
            <w:noProof/>
          </w:rPr>
          <w:fldChar w:fldCharType="end"/>
        </w:r>
      </w:del>
    </w:p>
    <w:p w14:paraId="5CAF495D" w14:textId="039EF227" w:rsidR="00F95597" w:rsidDel="00BE60C1" w:rsidRDefault="00F95597">
      <w:pPr>
        <w:pStyle w:val="TOC5"/>
        <w:rPr>
          <w:del w:id="670" w:author="Rapporteur" w:date="2025-10-23T12:16:00Z"/>
          <w:rFonts w:asciiTheme="minorHAnsi" w:eastAsiaTheme="minorEastAsia" w:hAnsiTheme="minorHAnsi" w:cstheme="minorBidi"/>
          <w:noProof/>
          <w:kern w:val="2"/>
          <w:sz w:val="24"/>
          <w:szCs w:val="24"/>
          <w:lang w:eastAsia="en-GB"/>
          <w14:ligatures w14:val="standardContextual"/>
        </w:rPr>
      </w:pPr>
      <w:del w:id="671" w:author="Rapporteur" w:date="2025-10-23T12:16:00Z">
        <w:r w:rsidDel="00BE60C1">
          <w:rPr>
            <w:noProof/>
          </w:rPr>
          <w:delText>5.3.8.3.1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_Toc209513117 \h </w:delInstrText>
        </w:r>
        <w:r w:rsidDel="00BE60C1">
          <w:rPr>
            <w:noProof/>
          </w:rPr>
        </w:r>
        <w:r w:rsidDel="00BE60C1">
          <w:rPr>
            <w:noProof/>
          </w:rPr>
          <w:fldChar w:fldCharType="separate"/>
        </w:r>
        <w:r w:rsidDel="00BE60C1">
          <w:rPr>
            <w:noProof/>
          </w:rPr>
          <w:delText>46</w:delText>
        </w:r>
        <w:r w:rsidDel="00BE60C1">
          <w:rPr>
            <w:noProof/>
          </w:rPr>
          <w:fldChar w:fldCharType="end"/>
        </w:r>
      </w:del>
    </w:p>
    <w:p w14:paraId="4B9E6C4C" w14:textId="2735B1E5" w:rsidR="00F95597" w:rsidDel="00BE60C1" w:rsidRDefault="00F95597">
      <w:pPr>
        <w:pStyle w:val="TOC5"/>
        <w:rPr>
          <w:del w:id="672" w:author="Rapporteur" w:date="2025-10-23T12:16:00Z"/>
          <w:rFonts w:asciiTheme="minorHAnsi" w:eastAsiaTheme="minorEastAsia" w:hAnsiTheme="minorHAnsi" w:cstheme="minorBidi"/>
          <w:noProof/>
          <w:kern w:val="2"/>
          <w:sz w:val="24"/>
          <w:szCs w:val="24"/>
          <w:lang w:eastAsia="en-GB"/>
          <w14:ligatures w14:val="standardContextual"/>
        </w:rPr>
      </w:pPr>
      <w:del w:id="673" w:author="Rapporteur" w:date="2025-10-23T12:16:00Z">
        <w:r w:rsidDel="00BE60C1">
          <w:rPr>
            <w:noProof/>
          </w:rPr>
          <w:delText>5.3.8.3.2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_Toc209513118 \h </w:delInstrText>
        </w:r>
        <w:r w:rsidDel="00BE60C1">
          <w:rPr>
            <w:noProof/>
          </w:rPr>
        </w:r>
        <w:r w:rsidDel="00BE60C1">
          <w:rPr>
            <w:noProof/>
          </w:rPr>
          <w:fldChar w:fldCharType="separate"/>
        </w:r>
        <w:r w:rsidDel="00BE60C1">
          <w:rPr>
            <w:noProof/>
          </w:rPr>
          <w:delText>47</w:delText>
        </w:r>
        <w:r w:rsidDel="00BE60C1">
          <w:rPr>
            <w:noProof/>
          </w:rPr>
          <w:fldChar w:fldCharType="end"/>
        </w:r>
      </w:del>
    </w:p>
    <w:p w14:paraId="17AD6E96" w14:textId="26BE475C" w:rsidR="00F95597" w:rsidDel="00BE60C1" w:rsidRDefault="00F95597">
      <w:pPr>
        <w:pStyle w:val="TOC3"/>
        <w:rPr>
          <w:del w:id="674" w:author="Rapporteur" w:date="2025-10-23T12:16:00Z"/>
          <w:rFonts w:asciiTheme="minorHAnsi" w:eastAsiaTheme="minorEastAsia" w:hAnsiTheme="minorHAnsi" w:cstheme="minorBidi"/>
          <w:noProof/>
          <w:kern w:val="2"/>
          <w:sz w:val="24"/>
          <w:szCs w:val="24"/>
          <w:lang w:eastAsia="en-GB"/>
          <w14:ligatures w14:val="standardContextual"/>
        </w:rPr>
      </w:pPr>
      <w:del w:id="675" w:author="Rapporteur" w:date="2025-10-23T12:16:00Z">
        <w:r w:rsidDel="00BE60C1">
          <w:rPr>
            <w:noProof/>
          </w:rPr>
          <w:delText>5.3.9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PCF for an MBS Session Bindings</w:delText>
        </w:r>
        <w:r w:rsidDel="00BE60C1">
          <w:rPr>
            <w:noProof/>
          </w:rPr>
          <w:tab/>
        </w:r>
        <w:r w:rsidDel="00BE60C1">
          <w:rPr>
            <w:noProof/>
          </w:rPr>
          <w:fldChar w:fldCharType="begin" w:fldLock="1"/>
        </w:r>
        <w:r w:rsidDel="00BE60C1">
          <w:rPr>
            <w:noProof/>
          </w:rPr>
          <w:delInstrText xml:space="preserve"> PAGEREF _Toc209513119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73783533" w14:textId="2C43F4D3" w:rsidR="00F95597" w:rsidDel="00BE60C1" w:rsidRDefault="00F95597">
      <w:pPr>
        <w:pStyle w:val="TOC4"/>
        <w:rPr>
          <w:del w:id="676" w:author="Rapporteur" w:date="2025-10-23T12:16:00Z"/>
          <w:rFonts w:asciiTheme="minorHAnsi" w:eastAsiaTheme="minorEastAsia" w:hAnsiTheme="minorHAnsi" w:cstheme="minorBidi"/>
          <w:noProof/>
          <w:kern w:val="2"/>
          <w:sz w:val="24"/>
          <w:szCs w:val="24"/>
          <w:lang w:eastAsia="en-GB"/>
          <w14:ligatures w14:val="standardContextual"/>
        </w:rPr>
      </w:pPr>
      <w:del w:id="677" w:author="Rapporteur" w:date="2025-10-23T12:16:00Z">
        <w:r w:rsidDel="00BE60C1">
          <w:rPr>
            <w:noProof/>
          </w:rPr>
          <w:delText>5.3.9.1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_Toc209513120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659DD505" w14:textId="2FF0CE83" w:rsidR="00F95597" w:rsidDel="00BE60C1" w:rsidRDefault="00F95597">
      <w:pPr>
        <w:pStyle w:val="TOC4"/>
        <w:rPr>
          <w:del w:id="678" w:author="Rapporteur" w:date="2025-10-23T12:16:00Z"/>
          <w:rFonts w:asciiTheme="minorHAnsi" w:eastAsiaTheme="minorEastAsia" w:hAnsiTheme="minorHAnsi" w:cstheme="minorBidi"/>
          <w:noProof/>
          <w:kern w:val="2"/>
          <w:sz w:val="24"/>
          <w:szCs w:val="24"/>
          <w:lang w:eastAsia="en-GB"/>
          <w14:ligatures w14:val="standardContextual"/>
        </w:rPr>
      </w:pPr>
      <w:del w:id="679" w:author="Rapporteur" w:date="2025-10-23T12:16:00Z">
        <w:r w:rsidDel="00BE60C1">
          <w:rPr>
            <w:noProof/>
          </w:rPr>
          <w:delText>5.3.9.2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_Toc209513121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73020571" w14:textId="341DDCAE" w:rsidR="00F95597" w:rsidDel="00BE60C1" w:rsidRDefault="00F95597">
      <w:pPr>
        <w:pStyle w:val="TOC4"/>
        <w:rPr>
          <w:del w:id="680" w:author="Rapporteur" w:date="2025-10-23T12:16:00Z"/>
          <w:rFonts w:asciiTheme="minorHAnsi" w:eastAsiaTheme="minorEastAsia" w:hAnsiTheme="minorHAnsi" w:cstheme="minorBidi"/>
          <w:noProof/>
          <w:kern w:val="2"/>
          <w:sz w:val="24"/>
          <w:szCs w:val="24"/>
          <w:lang w:eastAsia="en-GB"/>
          <w14:ligatures w14:val="standardContextual"/>
        </w:rPr>
      </w:pPr>
      <w:del w:id="681" w:author="Rapporteur" w:date="2025-10-23T12:16:00Z">
        <w:r w:rsidDel="00BE60C1">
          <w:rPr>
            <w:noProof/>
          </w:rPr>
          <w:delText>5.3.9.3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_Toc209513122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2F97BE15" w14:textId="4CC6DB6D" w:rsidR="00F95597" w:rsidDel="00BE60C1" w:rsidRDefault="00F95597">
      <w:pPr>
        <w:pStyle w:val="TOC5"/>
        <w:rPr>
          <w:del w:id="682" w:author="Rapporteur" w:date="2025-10-23T12:16:00Z"/>
          <w:rFonts w:asciiTheme="minorHAnsi" w:eastAsiaTheme="minorEastAsia" w:hAnsiTheme="minorHAnsi" w:cstheme="minorBidi"/>
          <w:noProof/>
          <w:kern w:val="2"/>
          <w:sz w:val="24"/>
          <w:szCs w:val="24"/>
          <w:lang w:eastAsia="en-GB"/>
          <w14:ligatures w14:val="standardContextual"/>
        </w:rPr>
      </w:pPr>
      <w:del w:id="683" w:author="Rapporteur" w:date="2025-10-23T12:16:00Z">
        <w:r w:rsidDel="00BE60C1">
          <w:rPr>
            <w:noProof/>
          </w:rPr>
          <w:delText>5.3.9.3.1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POST</w:delText>
        </w:r>
        <w:r w:rsidDel="00BE60C1">
          <w:rPr>
            <w:noProof/>
          </w:rPr>
          <w:tab/>
        </w:r>
        <w:r w:rsidDel="00BE60C1">
          <w:rPr>
            <w:noProof/>
          </w:rPr>
          <w:fldChar w:fldCharType="begin" w:fldLock="1"/>
        </w:r>
        <w:r w:rsidDel="00BE60C1">
          <w:rPr>
            <w:noProof/>
          </w:rPr>
          <w:delInstrText xml:space="preserve"> PAGEREF _Toc209513123 \h </w:delInstrText>
        </w:r>
        <w:r w:rsidDel="00BE60C1">
          <w:rPr>
            <w:noProof/>
          </w:rPr>
        </w:r>
        <w:r w:rsidDel="00BE60C1">
          <w:rPr>
            <w:noProof/>
          </w:rPr>
          <w:fldChar w:fldCharType="separate"/>
        </w:r>
        <w:r w:rsidDel="00BE60C1">
          <w:rPr>
            <w:noProof/>
          </w:rPr>
          <w:delText>48</w:delText>
        </w:r>
        <w:r w:rsidDel="00BE60C1">
          <w:rPr>
            <w:noProof/>
          </w:rPr>
          <w:fldChar w:fldCharType="end"/>
        </w:r>
      </w:del>
    </w:p>
    <w:p w14:paraId="6B63F32F" w14:textId="5FCA6134" w:rsidR="00F95597" w:rsidDel="00BE60C1" w:rsidRDefault="00F95597">
      <w:pPr>
        <w:pStyle w:val="TOC5"/>
        <w:rPr>
          <w:del w:id="684" w:author="Rapporteur" w:date="2025-10-23T12:16:00Z"/>
          <w:rFonts w:asciiTheme="minorHAnsi" w:eastAsiaTheme="minorEastAsia" w:hAnsiTheme="minorHAnsi" w:cstheme="minorBidi"/>
          <w:noProof/>
          <w:kern w:val="2"/>
          <w:sz w:val="24"/>
          <w:szCs w:val="24"/>
          <w:lang w:eastAsia="en-GB"/>
          <w14:ligatures w14:val="standardContextual"/>
        </w:rPr>
      </w:pPr>
      <w:del w:id="685" w:author="Rapporteur" w:date="2025-10-23T12:16:00Z">
        <w:r w:rsidDel="00BE60C1">
          <w:rPr>
            <w:noProof/>
          </w:rPr>
          <w:delText>5.3.9.3.2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noProof/>
            <w:lang w:val="en-US" w:eastAsia="zh-CN"/>
          </w:rPr>
          <w:delText>GET</w:delText>
        </w:r>
        <w:r w:rsidDel="00BE60C1">
          <w:rPr>
            <w:noProof/>
          </w:rPr>
          <w:tab/>
        </w:r>
        <w:r w:rsidDel="00BE60C1">
          <w:rPr>
            <w:noProof/>
          </w:rPr>
          <w:fldChar w:fldCharType="begin" w:fldLock="1"/>
        </w:r>
        <w:r w:rsidDel="00BE60C1">
          <w:rPr>
            <w:noProof/>
          </w:rPr>
          <w:delInstrText xml:space="preserve"> PAGEREF _Toc209513124 \h </w:delInstrText>
        </w:r>
        <w:r w:rsidDel="00BE60C1">
          <w:rPr>
            <w:noProof/>
          </w:rPr>
        </w:r>
        <w:r w:rsidDel="00BE60C1">
          <w:rPr>
            <w:noProof/>
          </w:rPr>
          <w:fldChar w:fldCharType="separate"/>
        </w:r>
        <w:r w:rsidDel="00BE60C1">
          <w:rPr>
            <w:noProof/>
          </w:rPr>
          <w:delText>49</w:delText>
        </w:r>
        <w:r w:rsidDel="00BE60C1">
          <w:rPr>
            <w:noProof/>
          </w:rPr>
          <w:fldChar w:fldCharType="end"/>
        </w:r>
      </w:del>
    </w:p>
    <w:p w14:paraId="74753DD1" w14:textId="0F847A39" w:rsidR="00F95597" w:rsidDel="00BE60C1" w:rsidRDefault="00F95597">
      <w:pPr>
        <w:pStyle w:val="TOC4"/>
        <w:rPr>
          <w:del w:id="686" w:author="Rapporteur" w:date="2025-10-23T12:16:00Z"/>
          <w:rFonts w:asciiTheme="minorHAnsi" w:eastAsiaTheme="minorEastAsia" w:hAnsiTheme="minorHAnsi" w:cstheme="minorBidi"/>
          <w:noProof/>
          <w:kern w:val="2"/>
          <w:sz w:val="24"/>
          <w:szCs w:val="24"/>
          <w:lang w:eastAsia="en-GB"/>
          <w14:ligatures w14:val="standardContextual"/>
        </w:rPr>
      </w:pPr>
      <w:del w:id="687" w:author="Rapporteur" w:date="2025-10-23T12:16:00Z">
        <w:r w:rsidDel="00BE60C1">
          <w:rPr>
            <w:noProof/>
            <w:lang w:eastAsia="en-GB"/>
          </w:rPr>
          <w:delText>5.3.9.4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_Toc209513125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50D182EC" w14:textId="432D9835" w:rsidR="00F95597" w:rsidDel="00BE60C1" w:rsidRDefault="00F95597">
      <w:pPr>
        <w:pStyle w:val="TOC3"/>
        <w:rPr>
          <w:del w:id="688" w:author="Rapporteur" w:date="2025-10-23T12:16:00Z"/>
          <w:rFonts w:asciiTheme="minorHAnsi" w:eastAsiaTheme="minorEastAsia" w:hAnsiTheme="minorHAnsi" w:cstheme="minorBidi"/>
          <w:noProof/>
          <w:kern w:val="2"/>
          <w:sz w:val="24"/>
          <w:szCs w:val="24"/>
          <w:lang w:eastAsia="en-GB"/>
          <w14:ligatures w14:val="standardContextual"/>
        </w:rPr>
      </w:pPr>
      <w:del w:id="689" w:author="Rapporteur" w:date="2025-10-23T12:16:00Z">
        <w:r w:rsidDel="00BE60C1">
          <w:rPr>
            <w:noProof/>
          </w:rPr>
          <w:delText>5.3.10</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Individual PCF for an MBS Session Binding</w:delText>
        </w:r>
        <w:r w:rsidDel="00BE60C1">
          <w:rPr>
            <w:noProof/>
          </w:rPr>
          <w:tab/>
        </w:r>
        <w:r w:rsidDel="00BE60C1">
          <w:rPr>
            <w:noProof/>
          </w:rPr>
          <w:fldChar w:fldCharType="begin" w:fldLock="1"/>
        </w:r>
        <w:r w:rsidDel="00BE60C1">
          <w:rPr>
            <w:noProof/>
          </w:rPr>
          <w:delInstrText xml:space="preserve"> PAGEREF _Toc209513126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1098654A" w14:textId="6C2A15C5" w:rsidR="00F95597" w:rsidDel="00BE60C1" w:rsidRDefault="00F95597">
      <w:pPr>
        <w:pStyle w:val="TOC4"/>
        <w:rPr>
          <w:del w:id="690" w:author="Rapporteur" w:date="2025-10-23T12:16:00Z"/>
          <w:rFonts w:asciiTheme="minorHAnsi" w:eastAsiaTheme="minorEastAsia" w:hAnsiTheme="minorHAnsi" w:cstheme="minorBidi"/>
          <w:noProof/>
          <w:kern w:val="2"/>
          <w:sz w:val="24"/>
          <w:szCs w:val="24"/>
          <w:lang w:eastAsia="en-GB"/>
          <w14:ligatures w14:val="standardContextual"/>
        </w:rPr>
      </w:pPr>
      <w:del w:id="691" w:author="Rapporteur" w:date="2025-10-23T12:16:00Z">
        <w:r w:rsidDel="00BE60C1">
          <w:rPr>
            <w:noProof/>
          </w:rPr>
          <w:delText>5.3.10.1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Description</w:delText>
        </w:r>
        <w:r w:rsidDel="00BE60C1">
          <w:rPr>
            <w:noProof/>
          </w:rPr>
          <w:tab/>
        </w:r>
        <w:r w:rsidDel="00BE60C1">
          <w:rPr>
            <w:noProof/>
          </w:rPr>
          <w:fldChar w:fldCharType="begin" w:fldLock="1"/>
        </w:r>
        <w:r w:rsidDel="00BE60C1">
          <w:rPr>
            <w:noProof/>
          </w:rPr>
          <w:delInstrText xml:space="preserve"> PAGEREF _Toc209513127 \h </w:delInstrText>
        </w:r>
        <w:r w:rsidDel="00BE60C1">
          <w:rPr>
            <w:noProof/>
          </w:rPr>
        </w:r>
        <w:r w:rsidDel="00BE60C1">
          <w:rPr>
            <w:noProof/>
          </w:rPr>
          <w:fldChar w:fldCharType="separate"/>
        </w:r>
        <w:r w:rsidDel="00BE60C1">
          <w:rPr>
            <w:noProof/>
          </w:rPr>
          <w:delText>50</w:delText>
        </w:r>
        <w:r w:rsidDel="00BE60C1">
          <w:rPr>
            <w:noProof/>
          </w:rPr>
          <w:fldChar w:fldCharType="end"/>
        </w:r>
      </w:del>
    </w:p>
    <w:p w14:paraId="41727B49" w14:textId="4DB1E811" w:rsidR="00F95597" w:rsidDel="00BE60C1" w:rsidRDefault="00F95597">
      <w:pPr>
        <w:pStyle w:val="TOC4"/>
        <w:rPr>
          <w:del w:id="692" w:author="Rapporteur" w:date="2025-10-23T12:16:00Z"/>
          <w:rFonts w:asciiTheme="minorHAnsi" w:eastAsiaTheme="minorEastAsia" w:hAnsiTheme="minorHAnsi" w:cstheme="minorBidi"/>
          <w:noProof/>
          <w:kern w:val="2"/>
          <w:sz w:val="24"/>
          <w:szCs w:val="24"/>
          <w:lang w:eastAsia="en-GB"/>
          <w14:ligatures w14:val="standardContextual"/>
        </w:rPr>
      </w:pPr>
      <w:del w:id="693" w:author="Rapporteur" w:date="2025-10-23T12:16:00Z">
        <w:r w:rsidDel="00BE60C1">
          <w:rPr>
            <w:noProof/>
          </w:rPr>
          <w:delText>5.3.10.2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definition</w:delText>
        </w:r>
        <w:r w:rsidDel="00BE60C1">
          <w:rPr>
            <w:noProof/>
          </w:rPr>
          <w:tab/>
        </w:r>
        <w:r w:rsidDel="00BE60C1">
          <w:rPr>
            <w:noProof/>
          </w:rPr>
          <w:fldChar w:fldCharType="begin" w:fldLock="1"/>
        </w:r>
        <w:r w:rsidDel="00BE60C1">
          <w:rPr>
            <w:noProof/>
          </w:rPr>
          <w:delInstrText xml:space="preserve"> PAGEREF _Toc209513128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5FF06A39" w14:textId="763FBBA2" w:rsidR="00F95597" w:rsidDel="00BE60C1" w:rsidRDefault="00F95597">
      <w:pPr>
        <w:pStyle w:val="TOC4"/>
        <w:rPr>
          <w:del w:id="694" w:author="Rapporteur" w:date="2025-10-23T12:16:00Z"/>
          <w:rFonts w:asciiTheme="minorHAnsi" w:eastAsiaTheme="minorEastAsia" w:hAnsiTheme="minorHAnsi" w:cstheme="minorBidi"/>
          <w:noProof/>
          <w:kern w:val="2"/>
          <w:sz w:val="24"/>
          <w:szCs w:val="24"/>
          <w:lang w:eastAsia="en-GB"/>
          <w14:ligatures w14:val="standardContextual"/>
        </w:rPr>
      </w:pPr>
      <w:del w:id="695" w:author="Rapporteur" w:date="2025-10-23T12:16:00Z">
        <w:r w:rsidDel="00BE60C1">
          <w:rPr>
            <w:noProof/>
          </w:rPr>
          <w:delText>5.3.10.3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Resource Standard Methods</w:delText>
        </w:r>
        <w:r w:rsidDel="00BE60C1">
          <w:rPr>
            <w:noProof/>
          </w:rPr>
          <w:tab/>
        </w:r>
        <w:r w:rsidDel="00BE60C1">
          <w:rPr>
            <w:noProof/>
          </w:rPr>
          <w:fldChar w:fldCharType="begin" w:fldLock="1"/>
        </w:r>
        <w:r w:rsidDel="00BE60C1">
          <w:rPr>
            <w:noProof/>
          </w:rPr>
          <w:delInstrText xml:space="preserve"> PAGEREF _Toc209513129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2527EA38" w14:textId="47254FEB" w:rsidR="00F95597" w:rsidDel="00BE60C1" w:rsidRDefault="00F95597">
      <w:pPr>
        <w:pStyle w:val="TOC5"/>
        <w:rPr>
          <w:del w:id="696" w:author="Rapporteur" w:date="2025-10-23T12:16:00Z"/>
          <w:rFonts w:asciiTheme="minorHAnsi" w:eastAsiaTheme="minorEastAsia" w:hAnsiTheme="minorHAnsi" w:cstheme="minorBidi"/>
          <w:noProof/>
          <w:kern w:val="2"/>
          <w:sz w:val="24"/>
          <w:szCs w:val="24"/>
          <w:lang w:eastAsia="en-GB"/>
          <w14:ligatures w14:val="standardContextual"/>
        </w:rPr>
      </w:pPr>
      <w:del w:id="697" w:author="Rapporteur" w:date="2025-10-23T12:16:00Z">
        <w:r w:rsidDel="00BE60C1">
          <w:rPr>
            <w:noProof/>
          </w:rPr>
          <w:delText>5.3.10.3.1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PATCH</w:delText>
        </w:r>
        <w:r w:rsidDel="00BE60C1">
          <w:rPr>
            <w:noProof/>
          </w:rPr>
          <w:tab/>
        </w:r>
        <w:r w:rsidDel="00BE60C1">
          <w:rPr>
            <w:noProof/>
          </w:rPr>
          <w:fldChar w:fldCharType="begin" w:fldLock="1"/>
        </w:r>
        <w:r w:rsidDel="00BE60C1">
          <w:rPr>
            <w:noProof/>
          </w:rPr>
          <w:delInstrText xml:space="preserve"> PAGEREF _Toc209513130 \h </w:delInstrText>
        </w:r>
        <w:r w:rsidDel="00BE60C1">
          <w:rPr>
            <w:noProof/>
          </w:rPr>
        </w:r>
        <w:r w:rsidDel="00BE60C1">
          <w:rPr>
            <w:noProof/>
          </w:rPr>
          <w:fldChar w:fldCharType="separate"/>
        </w:r>
        <w:r w:rsidDel="00BE60C1">
          <w:rPr>
            <w:noProof/>
          </w:rPr>
          <w:delText>51</w:delText>
        </w:r>
        <w:r w:rsidDel="00BE60C1">
          <w:rPr>
            <w:noProof/>
          </w:rPr>
          <w:fldChar w:fldCharType="end"/>
        </w:r>
      </w:del>
    </w:p>
    <w:p w14:paraId="07513433" w14:textId="6A0173DE" w:rsidR="00F95597" w:rsidDel="00BE60C1" w:rsidRDefault="00F95597">
      <w:pPr>
        <w:pStyle w:val="TOC5"/>
        <w:rPr>
          <w:del w:id="698" w:author="Rapporteur" w:date="2025-10-23T12:16:00Z"/>
          <w:rFonts w:asciiTheme="minorHAnsi" w:eastAsiaTheme="minorEastAsia" w:hAnsiTheme="minorHAnsi" w:cstheme="minorBidi"/>
          <w:noProof/>
          <w:kern w:val="2"/>
          <w:sz w:val="24"/>
          <w:szCs w:val="24"/>
          <w:lang w:eastAsia="en-GB"/>
          <w14:ligatures w14:val="standardContextual"/>
        </w:rPr>
      </w:pPr>
      <w:del w:id="699" w:author="Rapporteur" w:date="2025-10-23T12:16:00Z">
        <w:r w:rsidDel="00BE60C1">
          <w:rPr>
            <w:noProof/>
          </w:rPr>
          <w:delText>5.3.10.3.2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DELETE</w:delText>
        </w:r>
        <w:r w:rsidDel="00BE60C1">
          <w:rPr>
            <w:noProof/>
          </w:rPr>
          <w:tab/>
        </w:r>
        <w:r w:rsidDel="00BE60C1">
          <w:rPr>
            <w:noProof/>
          </w:rPr>
          <w:fldChar w:fldCharType="begin" w:fldLock="1"/>
        </w:r>
        <w:r w:rsidDel="00BE60C1">
          <w:rPr>
            <w:noProof/>
          </w:rPr>
          <w:delInstrText xml:space="preserve"> PAGEREF _Toc209513131 \h </w:delInstrText>
        </w:r>
        <w:r w:rsidDel="00BE60C1">
          <w:rPr>
            <w:noProof/>
          </w:rPr>
        </w:r>
        <w:r w:rsidDel="00BE60C1">
          <w:rPr>
            <w:noProof/>
          </w:rPr>
          <w:fldChar w:fldCharType="separate"/>
        </w:r>
        <w:r w:rsidDel="00BE60C1">
          <w:rPr>
            <w:noProof/>
          </w:rPr>
          <w:delText>52</w:delText>
        </w:r>
        <w:r w:rsidDel="00BE60C1">
          <w:rPr>
            <w:noProof/>
          </w:rPr>
          <w:fldChar w:fldCharType="end"/>
        </w:r>
      </w:del>
    </w:p>
    <w:p w14:paraId="514C3170" w14:textId="037BF11C" w:rsidR="00F95597" w:rsidDel="00BE60C1" w:rsidRDefault="00F95597">
      <w:pPr>
        <w:pStyle w:val="TOC4"/>
        <w:rPr>
          <w:del w:id="700" w:author="Rapporteur" w:date="2025-10-23T12:16:00Z"/>
          <w:rFonts w:asciiTheme="minorHAnsi" w:eastAsiaTheme="minorEastAsia" w:hAnsiTheme="minorHAnsi" w:cstheme="minorBidi"/>
          <w:noProof/>
          <w:kern w:val="2"/>
          <w:sz w:val="24"/>
          <w:szCs w:val="24"/>
          <w:lang w:eastAsia="en-GB"/>
          <w14:ligatures w14:val="standardContextual"/>
        </w:rPr>
      </w:pPr>
      <w:del w:id="701" w:author="Rapporteur" w:date="2025-10-23T12:16:00Z">
        <w:r w:rsidDel="00BE60C1">
          <w:rPr>
            <w:noProof/>
            <w:lang w:eastAsia="en-GB"/>
          </w:rPr>
          <w:delText>5.3.10.4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Resource Custom Operations</w:delText>
        </w:r>
        <w:r w:rsidDel="00BE60C1">
          <w:rPr>
            <w:noProof/>
          </w:rPr>
          <w:tab/>
        </w:r>
        <w:r w:rsidDel="00BE60C1">
          <w:rPr>
            <w:noProof/>
          </w:rPr>
          <w:fldChar w:fldCharType="begin" w:fldLock="1"/>
        </w:r>
        <w:r w:rsidDel="00BE60C1">
          <w:rPr>
            <w:noProof/>
          </w:rPr>
          <w:delInstrText xml:space="preserve"> PAGEREF _Toc209513132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73117644" w14:textId="298F10AC" w:rsidR="00F95597" w:rsidDel="00BE60C1" w:rsidRDefault="00F95597">
      <w:pPr>
        <w:pStyle w:val="TOC2"/>
        <w:rPr>
          <w:del w:id="702" w:author="Rapporteur" w:date="2025-10-23T12:16:00Z"/>
          <w:rFonts w:asciiTheme="minorHAnsi" w:eastAsiaTheme="minorEastAsia" w:hAnsiTheme="minorHAnsi" w:cstheme="minorBidi"/>
          <w:noProof/>
          <w:kern w:val="2"/>
          <w:sz w:val="24"/>
          <w:szCs w:val="24"/>
          <w:lang w:eastAsia="en-GB"/>
          <w14:ligatures w14:val="standardContextual"/>
        </w:rPr>
      </w:pPr>
      <w:del w:id="703" w:author="Rapporteur" w:date="2025-10-23T12:16:00Z">
        <w:r w:rsidDel="00BE60C1">
          <w:rPr>
            <w:noProof/>
          </w:rPr>
          <w:delText>5.4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Custom Operations without associated resources</w:delText>
        </w:r>
        <w:r w:rsidDel="00BE60C1">
          <w:rPr>
            <w:noProof/>
          </w:rPr>
          <w:tab/>
        </w:r>
        <w:r w:rsidDel="00BE60C1">
          <w:rPr>
            <w:noProof/>
          </w:rPr>
          <w:fldChar w:fldCharType="begin" w:fldLock="1"/>
        </w:r>
        <w:r w:rsidDel="00BE60C1">
          <w:rPr>
            <w:noProof/>
          </w:rPr>
          <w:delInstrText xml:space="preserve"> PAGEREF _Toc209513133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7FF31412" w14:textId="54638375" w:rsidR="00F95597" w:rsidDel="00BE60C1" w:rsidRDefault="00F95597">
      <w:pPr>
        <w:pStyle w:val="TOC2"/>
        <w:rPr>
          <w:del w:id="704" w:author="Rapporteur" w:date="2025-10-23T12:16:00Z"/>
          <w:rFonts w:asciiTheme="minorHAnsi" w:eastAsiaTheme="minorEastAsia" w:hAnsiTheme="minorHAnsi" w:cstheme="minorBidi"/>
          <w:noProof/>
          <w:kern w:val="2"/>
          <w:sz w:val="24"/>
          <w:szCs w:val="24"/>
          <w:lang w:eastAsia="en-GB"/>
          <w14:ligatures w14:val="standardContextual"/>
        </w:rPr>
      </w:pPr>
      <w:del w:id="705" w:author="Rapporteur" w:date="2025-10-23T12:16:00Z">
        <w:r w:rsidDel="00BE60C1">
          <w:rPr>
            <w:noProof/>
          </w:rPr>
          <w:delText>5.5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Notifications</w:delText>
        </w:r>
        <w:r w:rsidDel="00BE60C1">
          <w:rPr>
            <w:noProof/>
          </w:rPr>
          <w:tab/>
        </w:r>
        <w:r w:rsidDel="00BE60C1">
          <w:rPr>
            <w:noProof/>
          </w:rPr>
          <w:fldChar w:fldCharType="begin" w:fldLock="1"/>
        </w:r>
        <w:r w:rsidDel="00BE60C1">
          <w:rPr>
            <w:noProof/>
          </w:rPr>
          <w:delInstrText xml:space="preserve"> PAGEREF _Toc209513134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2B560308" w14:textId="4BDB88B4" w:rsidR="00F95597" w:rsidDel="00BE60C1" w:rsidRDefault="00F95597">
      <w:pPr>
        <w:pStyle w:val="TOC3"/>
        <w:rPr>
          <w:del w:id="706" w:author="Rapporteur" w:date="2025-10-23T12:16:00Z"/>
          <w:rFonts w:asciiTheme="minorHAnsi" w:eastAsiaTheme="minorEastAsia" w:hAnsiTheme="minorHAnsi" w:cstheme="minorBidi"/>
          <w:noProof/>
          <w:kern w:val="2"/>
          <w:sz w:val="24"/>
          <w:szCs w:val="24"/>
          <w:lang w:eastAsia="en-GB"/>
          <w14:ligatures w14:val="standardContextual"/>
        </w:rPr>
      </w:pPr>
      <w:del w:id="707" w:author="Rapporteur" w:date="2025-10-23T12:16:00Z">
        <w:r w:rsidDel="00BE60C1">
          <w:rPr>
            <w:noProof/>
            <w:lang w:eastAsia="en-GB"/>
          </w:rPr>
          <w:delText>5.5.1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General</w:delText>
        </w:r>
        <w:r w:rsidDel="00BE60C1">
          <w:rPr>
            <w:noProof/>
          </w:rPr>
          <w:tab/>
        </w:r>
        <w:r w:rsidDel="00BE60C1">
          <w:rPr>
            <w:noProof/>
          </w:rPr>
          <w:fldChar w:fldCharType="begin" w:fldLock="1"/>
        </w:r>
        <w:r w:rsidDel="00BE60C1">
          <w:rPr>
            <w:noProof/>
          </w:rPr>
          <w:delInstrText xml:space="preserve"> PAGEREF _Toc209513135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1DBF1390" w14:textId="318606DB" w:rsidR="00F95597" w:rsidDel="00BE60C1" w:rsidRDefault="00F95597">
      <w:pPr>
        <w:pStyle w:val="TOC3"/>
        <w:rPr>
          <w:del w:id="708" w:author="Rapporteur" w:date="2025-10-23T12:16:00Z"/>
          <w:rFonts w:asciiTheme="minorHAnsi" w:eastAsiaTheme="minorEastAsia" w:hAnsiTheme="minorHAnsi" w:cstheme="minorBidi"/>
          <w:noProof/>
          <w:kern w:val="2"/>
          <w:sz w:val="24"/>
          <w:szCs w:val="24"/>
          <w:lang w:eastAsia="en-GB"/>
          <w14:ligatures w14:val="standardContextual"/>
        </w:rPr>
      </w:pPr>
      <w:del w:id="709" w:author="Rapporteur" w:date="2025-10-23T12:16:00Z">
        <w:r w:rsidDel="00BE60C1">
          <w:rPr>
            <w:noProof/>
            <w:lang w:eastAsia="en-GB"/>
          </w:rPr>
          <w:delText>5.5.2</w:delText>
        </w:r>
        <w:r w:rsidDel="00BE60C1">
          <w:rPr>
            <w:rFonts w:asciiTheme="minorHAnsi" w:eastAsiaTheme="minorEastAsia" w:hAnsiTheme="minorHAnsi" w:cstheme="minorBidi"/>
            <w:noProof/>
            <w:kern w:val="2"/>
            <w:sz w:val="24"/>
            <w:szCs w:val="24"/>
            <w:lang w:eastAsia="en-GB"/>
            <w14:ligatures w14:val="standardContextual"/>
          </w:rPr>
          <w:tab/>
        </w:r>
        <w:r w:rsidRPr="009B283B" w:rsidDel="00BE60C1">
          <w:rPr>
            <w:rFonts w:eastAsia="Times New Roman"/>
            <w:noProof/>
            <w:lang w:eastAsia="en-GB"/>
          </w:rPr>
          <w:delText>BSF</w:delText>
        </w:r>
        <w:r w:rsidDel="00BE60C1">
          <w:rPr>
            <w:noProof/>
            <w:lang w:eastAsia="en-GB"/>
          </w:rPr>
          <w:delText xml:space="preserve"> Notification</w:delText>
        </w:r>
        <w:r w:rsidDel="00BE60C1">
          <w:rPr>
            <w:noProof/>
          </w:rPr>
          <w:tab/>
        </w:r>
        <w:r w:rsidDel="00BE60C1">
          <w:rPr>
            <w:noProof/>
          </w:rPr>
          <w:fldChar w:fldCharType="begin" w:fldLock="1"/>
        </w:r>
        <w:r w:rsidDel="00BE60C1">
          <w:rPr>
            <w:noProof/>
          </w:rPr>
          <w:delInstrText xml:space="preserve"> PAGEREF _Toc209513136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465E43FE" w14:textId="03A1EC5E" w:rsidR="00F95597" w:rsidDel="00BE60C1" w:rsidRDefault="00F95597">
      <w:pPr>
        <w:pStyle w:val="TOC4"/>
        <w:rPr>
          <w:del w:id="710" w:author="Rapporteur" w:date="2025-10-23T12:16:00Z"/>
          <w:rFonts w:asciiTheme="minorHAnsi" w:eastAsiaTheme="minorEastAsia" w:hAnsiTheme="minorHAnsi" w:cstheme="minorBidi"/>
          <w:noProof/>
          <w:kern w:val="2"/>
          <w:sz w:val="24"/>
          <w:szCs w:val="24"/>
          <w:lang w:eastAsia="en-GB"/>
          <w14:ligatures w14:val="standardContextual"/>
        </w:rPr>
      </w:pPr>
      <w:del w:id="711" w:author="Rapporteur" w:date="2025-10-23T12:16:00Z">
        <w:r w:rsidDel="00BE60C1">
          <w:rPr>
            <w:noProof/>
            <w:lang w:eastAsia="en-GB"/>
          </w:rPr>
          <w:delText>5.5.2.1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Description</w:delText>
        </w:r>
        <w:r w:rsidDel="00BE60C1">
          <w:rPr>
            <w:noProof/>
          </w:rPr>
          <w:tab/>
        </w:r>
        <w:r w:rsidDel="00BE60C1">
          <w:rPr>
            <w:noProof/>
          </w:rPr>
          <w:fldChar w:fldCharType="begin" w:fldLock="1"/>
        </w:r>
        <w:r w:rsidDel="00BE60C1">
          <w:rPr>
            <w:noProof/>
          </w:rPr>
          <w:delInstrText xml:space="preserve"> PAGEREF _Toc209513137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29634875" w14:textId="0792FE9A" w:rsidR="00F95597" w:rsidDel="00BE60C1" w:rsidRDefault="00F95597">
      <w:pPr>
        <w:pStyle w:val="TOC4"/>
        <w:rPr>
          <w:del w:id="712" w:author="Rapporteur" w:date="2025-10-23T12:16:00Z"/>
          <w:rFonts w:asciiTheme="minorHAnsi" w:eastAsiaTheme="minorEastAsia" w:hAnsiTheme="minorHAnsi" w:cstheme="minorBidi"/>
          <w:noProof/>
          <w:kern w:val="2"/>
          <w:sz w:val="24"/>
          <w:szCs w:val="24"/>
          <w:lang w:eastAsia="en-GB"/>
          <w14:ligatures w14:val="standardContextual"/>
        </w:rPr>
      </w:pPr>
      <w:del w:id="713" w:author="Rapporteur" w:date="2025-10-23T12:16:00Z">
        <w:r w:rsidDel="00BE60C1">
          <w:rPr>
            <w:noProof/>
            <w:lang w:eastAsia="en-GB"/>
          </w:rPr>
          <w:delText>5.5.2.2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Target URI</w:delText>
        </w:r>
        <w:r w:rsidDel="00BE60C1">
          <w:rPr>
            <w:noProof/>
          </w:rPr>
          <w:tab/>
        </w:r>
        <w:r w:rsidDel="00BE60C1">
          <w:rPr>
            <w:noProof/>
          </w:rPr>
          <w:fldChar w:fldCharType="begin" w:fldLock="1"/>
        </w:r>
        <w:r w:rsidDel="00BE60C1">
          <w:rPr>
            <w:noProof/>
          </w:rPr>
          <w:delInstrText xml:space="preserve"> PAGEREF _Toc209513138 \h </w:delInstrText>
        </w:r>
        <w:r w:rsidDel="00BE60C1">
          <w:rPr>
            <w:noProof/>
          </w:rPr>
        </w:r>
        <w:r w:rsidDel="00BE60C1">
          <w:rPr>
            <w:noProof/>
          </w:rPr>
          <w:fldChar w:fldCharType="separate"/>
        </w:r>
        <w:r w:rsidDel="00BE60C1">
          <w:rPr>
            <w:noProof/>
          </w:rPr>
          <w:delText>53</w:delText>
        </w:r>
        <w:r w:rsidDel="00BE60C1">
          <w:rPr>
            <w:noProof/>
          </w:rPr>
          <w:fldChar w:fldCharType="end"/>
        </w:r>
      </w:del>
    </w:p>
    <w:p w14:paraId="60DF7A88" w14:textId="7EFF07C8" w:rsidR="00F95597" w:rsidDel="00BE60C1" w:rsidRDefault="00F95597">
      <w:pPr>
        <w:pStyle w:val="TOC4"/>
        <w:rPr>
          <w:del w:id="714" w:author="Rapporteur" w:date="2025-10-23T12:16:00Z"/>
          <w:rFonts w:asciiTheme="minorHAnsi" w:eastAsiaTheme="minorEastAsia" w:hAnsiTheme="minorHAnsi" w:cstheme="minorBidi"/>
          <w:noProof/>
          <w:kern w:val="2"/>
          <w:sz w:val="24"/>
          <w:szCs w:val="24"/>
          <w:lang w:eastAsia="en-GB"/>
          <w14:ligatures w14:val="standardContextual"/>
        </w:rPr>
      </w:pPr>
      <w:del w:id="715" w:author="Rapporteur" w:date="2025-10-23T12:16:00Z">
        <w:r w:rsidDel="00BE60C1">
          <w:rPr>
            <w:noProof/>
            <w:lang w:eastAsia="en-GB"/>
          </w:rPr>
          <w:delText>5.5.2.3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Standard Methods</w:delText>
        </w:r>
        <w:r w:rsidDel="00BE60C1">
          <w:rPr>
            <w:noProof/>
          </w:rPr>
          <w:tab/>
        </w:r>
        <w:r w:rsidDel="00BE60C1">
          <w:rPr>
            <w:noProof/>
          </w:rPr>
          <w:fldChar w:fldCharType="begin" w:fldLock="1"/>
        </w:r>
        <w:r w:rsidDel="00BE60C1">
          <w:rPr>
            <w:noProof/>
          </w:rPr>
          <w:delInstrText xml:space="preserve"> PAGEREF _Toc209513139 \h </w:delInstrText>
        </w:r>
        <w:r w:rsidDel="00BE60C1">
          <w:rPr>
            <w:noProof/>
          </w:rPr>
        </w:r>
        <w:r w:rsidDel="00BE60C1">
          <w:rPr>
            <w:noProof/>
          </w:rPr>
          <w:fldChar w:fldCharType="separate"/>
        </w:r>
        <w:r w:rsidDel="00BE60C1">
          <w:rPr>
            <w:noProof/>
          </w:rPr>
          <w:delText>54</w:delText>
        </w:r>
        <w:r w:rsidDel="00BE60C1">
          <w:rPr>
            <w:noProof/>
          </w:rPr>
          <w:fldChar w:fldCharType="end"/>
        </w:r>
      </w:del>
    </w:p>
    <w:p w14:paraId="786C9EED" w14:textId="0221EAA9" w:rsidR="00F95597" w:rsidDel="00BE60C1" w:rsidRDefault="00F95597">
      <w:pPr>
        <w:pStyle w:val="TOC5"/>
        <w:rPr>
          <w:del w:id="716" w:author="Rapporteur" w:date="2025-10-23T12:16:00Z"/>
          <w:rFonts w:asciiTheme="minorHAnsi" w:eastAsiaTheme="minorEastAsia" w:hAnsiTheme="minorHAnsi" w:cstheme="minorBidi"/>
          <w:noProof/>
          <w:kern w:val="2"/>
          <w:sz w:val="24"/>
          <w:szCs w:val="24"/>
          <w:lang w:eastAsia="en-GB"/>
          <w14:ligatures w14:val="standardContextual"/>
        </w:rPr>
      </w:pPr>
      <w:del w:id="717" w:author="Rapporteur" w:date="2025-10-23T12:16:00Z">
        <w:r w:rsidDel="00BE60C1">
          <w:rPr>
            <w:noProof/>
            <w:lang w:eastAsia="en-GB"/>
          </w:rPr>
          <w:delText>5.5.2.3.1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POST</w:delText>
        </w:r>
        <w:r w:rsidDel="00BE60C1">
          <w:rPr>
            <w:noProof/>
          </w:rPr>
          <w:tab/>
        </w:r>
        <w:r w:rsidDel="00BE60C1">
          <w:rPr>
            <w:noProof/>
          </w:rPr>
          <w:fldChar w:fldCharType="begin" w:fldLock="1"/>
        </w:r>
        <w:r w:rsidDel="00BE60C1">
          <w:rPr>
            <w:noProof/>
          </w:rPr>
          <w:delInstrText xml:space="preserve"> PAGEREF _Toc209513140 \h </w:delInstrText>
        </w:r>
        <w:r w:rsidDel="00BE60C1">
          <w:rPr>
            <w:noProof/>
          </w:rPr>
        </w:r>
        <w:r w:rsidDel="00BE60C1">
          <w:rPr>
            <w:noProof/>
          </w:rPr>
          <w:fldChar w:fldCharType="separate"/>
        </w:r>
        <w:r w:rsidDel="00BE60C1">
          <w:rPr>
            <w:noProof/>
          </w:rPr>
          <w:delText>54</w:delText>
        </w:r>
        <w:r w:rsidDel="00BE60C1">
          <w:rPr>
            <w:noProof/>
          </w:rPr>
          <w:fldChar w:fldCharType="end"/>
        </w:r>
      </w:del>
    </w:p>
    <w:p w14:paraId="7A19DD09" w14:textId="478DE705" w:rsidR="00F95597" w:rsidDel="00BE60C1" w:rsidRDefault="00F95597">
      <w:pPr>
        <w:pStyle w:val="TOC2"/>
        <w:rPr>
          <w:del w:id="718" w:author="Rapporteur" w:date="2025-10-23T12:16:00Z"/>
          <w:rFonts w:asciiTheme="minorHAnsi" w:eastAsiaTheme="minorEastAsia" w:hAnsiTheme="minorHAnsi" w:cstheme="minorBidi"/>
          <w:noProof/>
          <w:kern w:val="2"/>
          <w:sz w:val="24"/>
          <w:szCs w:val="24"/>
          <w:lang w:eastAsia="en-GB"/>
          <w14:ligatures w14:val="standardContextual"/>
        </w:rPr>
      </w:pPr>
      <w:del w:id="719" w:author="Rapporteur" w:date="2025-10-23T12:16:00Z">
        <w:r w:rsidDel="00BE60C1">
          <w:rPr>
            <w:noProof/>
          </w:rPr>
          <w:delText>5.6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Data Model</w:delText>
        </w:r>
        <w:r w:rsidDel="00BE60C1">
          <w:rPr>
            <w:noProof/>
          </w:rPr>
          <w:tab/>
        </w:r>
        <w:r w:rsidDel="00BE60C1">
          <w:rPr>
            <w:noProof/>
          </w:rPr>
          <w:fldChar w:fldCharType="begin" w:fldLock="1"/>
        </w:r>
        <w:r w:rsidDel="00BE60C1">
          <w:rPr>
            <w:noProof/>
          </w:rPr>
          <w:delInstrText xml:space="preserve"> PAGEREF _Toc209513141 \h </w:delInstrText>
        </w:r>
        <w:r w:rsidDel="00BE60C1">
          <w:rPr>
            <w:noProof/>
          </w:rPr>
        </w:r>
        <w:r w:rsidDel="00BE60C1">
          <w:rPr>
            <w:noProof/>
          </w:rPr>
          <w:fldChar w:fldCharType="separate"/>
        </w:r>
        <w:r w:rsidDel="00BE60C1">
          <w:rPr>
            <w:noProof/>
          </w:rPr>
          <w:delText>55</w:delText>
        </w:r>
        <w:r w:rsidDel="00BE60C1">
          <w:rPr>
            <w:noProof/>
          </w:rPr>
          <w:fldChar w:fldCharType="end"/>
        </w:r>
      </w:del>
    </w:p>
    <w:p w14:paraId="4D4194AF" w14:textId="1154767F" w:rsidR="00F95597" w:rsidDel="00BE60C1" w:rsidRDefault="00F95597">
      <w:pPr>
        <w:pStyle w:val="TOC3"/>
        <w:rPr>
          <w:del w:id="720" w:author="Rapporteur" w:date="2025-10-23T12:16:00Z"/>
          <w:rFonts w:asciiTheme="minorHAnsi" w:eastAsiaTheme="minorEastAsia" w:hAnsiTheme="minorHAnsi" w:cstheme="minorBidi"/>
          <w:noProof/>
          <w:kern w:val="2"/>
          <w:sz w:val="24"/>
          <w:szCs w:val="24"/>
          <w:lang w:eastAsia="en-GB"/>
          <w14:ligatures w14:val="standardContextual"/>
        </w:rPr>
      </w:pPr>
      <w:del w:id="721" w:author="Rapporteur" w:date="2025-10-23T12:16:00Z">
        <w:r w:rsidDel="00BE60C1">
          <w:rPr>
            <w:noProof/>
          </w:rPr>
          <w:delText>5.6.1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_Toc209513142 \h </w:delInstrText>
        </w:r>
        <w:r w:rsidDel="00BE60C1">
          <w:rPr>
            <w:noProof/>
          </w:rPr>
        </w:r>
        <w:r w:rsidDel="00BE60C1">
          <w:rPr>
            <w:noProof/>
          </w:rPr>
          <w:fldChar w:fldCharType="separate"/>
        </w:r>
        <w:r w:rsidDel="00BE60C1">
          <w:rPr>
            <w:noProof/>
          </w:rPr>
          <w:delText>55</w:delText>
        </w:r>
        <w:r w:rsidDel="00BE60C1">
          <w:rPr>
            <w:noProof/>
          </w:rPr>
          <w:fldChar w:fldCharType="end"/>
        </w:r>
      </w:del>
    </w:p>
    <w:p w14:paraId="67F1E57F" w14:textId="4CBB5F46" w:rsidR="00F95597" w:rsidDel="00BE60C1" w:rsidRDefault="00F95597">
      <w:pPr>
        <w:pStyle w:val="TOC3"/>
        <w:rPr>
          <w:del w:id="722" w:author="Rapporteur" w:date="2025-10-23T12:16:00Z"/>
          <w:rFonts w:asciiTheme="minorHAnsi" w:eastAsiaTheme="minorEastAsia" w:hAnsiTheme="minorHAnsi" w:cstheme="minorBidi"/>
          <w:noProof/>
          <w:kern w:val="2"/>
          <w:sz w:val="24"/>
          <w:szCs w:val="24"/>
          <w:lang w:eastAsia="en-GB"/>
          <w14:ligatures w14:val="standardContextual"/>
        </w:rPr>
      </w:pPr>
      <w:del w:id="723" w:author="Rapporteur" w:date="2025-10-23T12:16:00Z">
        <w:r w:rsidDel="00BE60C1">
          <w:rPr>
            <w:noProof/>
          </w:rPr>
          <w:delText>5.6.2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Structured data types</w:delText>
        </w:r>
        <w:r w:rsidDel="00BE60C1">
          <w:rPr>
            <w:noProof/>
          </w:rPr>
          <w:tab/>
        </w:r>
        <w:r w:rsidDel="00BE60C1">
          <w:rPr>
            <w:noProof/>
          </w:rPr>
          <w:fldChar w:fldCharType="begin" w:fldLock="1"/>
        </w:r>
        <w:r w:rsidDel="00BE60C1">
          <w:rPr>
            <w:noProof/>
          </w:rPr>
          <w:delInstrText xml:space="preserve"> PAGEREF _Toc209513143 \h </w:delInstrText>
        </w:r>
        <w:r w:rsidDel="00BE60C1">
          <w:rPr>
            <w:noProof/>
          </w:rPr>
        </w:r>
        <w:r w:rsidDel="00BE60C1">
          <w:rPr>
            <w:noProof/>
          </w:rPr>
          <w:fldChar w:fldCharType="separate"/>
        </w:r>
        <w:r w:rsidDel="00BE60C1">
          <w:rPr>
            <w:noProof/>
          </w:rPr>
          <w:delText>56</w:delText>
        </w:r>
        <w:r w:rsidDel="00BE60C1">
          <w:rPr>
            <w:noProof/>
          </w:rPr>
          <w:fldChar w:fldCharType="end"/>
        </w:r>
      </w:del>
    </w:p>
    <w:p w14:paraId="45FE36DE" w14:textId="436FEEF9" w:rsidR="00F95597" w:rsidDel="00BE60C1" w:rsidRDefault="00F95597">
      <w:pPr>
        <w:pStyle w:val="TOC4"/>
        <w:rPr>
          <w:del w:id="724" w:author="Rapporteur" w:date="2025-10-23T12:16:00Z"/>
          <w:rFonts w:asciiTheme="minorHAnsi" w:eastAsiaTheme="minorEastAsia" w:hAnsiTheme="minorHAnsi" w:cstheme="minorBidi"/>
          <w:noProof/>
          <w:kern w:val="2"/>
          <w:sz w:val="24"/>
          <w:szCs w:val="24"/>
          <w:lang w:eastAsia="en-GB"/>
          <w14:ligatures w14:val="standardContextual"/>
        </w:rPr>
      </w:pPr>
      <w:del w:id="725" w:author="Rapporteur" w:date="2025-10-23T12:16:00Z">
        <w:r w:rsidDel="00BE60C1">
          <w:rPr>
            <w:noProof/>
          </w:rPr>
          <w:delText>5.6.2.1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_Toc209513144 \h </w:delInstrText>
        </w:r>
        <w:r w:rsidDel="00BE60C1">
          <w:rPr>
            <w:noProof/>
          </w:rPr>
        </w:r>
        <w:r w:rsidDel="00BE60C1">
          <w:rPr>
            <w:noProof/>
          </w:rPr>
          <w:fldChar w:fldCharType="separate"/>
        </w:r>
        <w:r w:rsidDel="00BE60C1">
          <w:rPr>
            <w:noProof/>
          </w:rPr>
          <w:delText>56</w:delText>
        </w:r>
        <w:r w:rsidDel="00BE60C1">
          <w:rPr>
            <w:noProof/>
          </w:rPr>
          <w:fldChar w:fldCharType="end"/>
        </w:r>
      </w:del>
    </w:p>
    <w:p w14:paraId="448BB48C" w14:textId="638FE57C" w:rsidR="00F95597" w:rsidDel="00BE60C1" w:rsidRDefault="00F95597">
      <w:pPr>
        <w:pStyle w:val="TOC4"/>
        <w:rPr>
          <w:del w:id="726" w:author="Rapporteur" w:date="2025-10-23T12:16:00Z"/>
          <w:rFonts w:asciiTheme="minorHAnsi" w:eastAsiaTheme="minorEastAsia" w:hAnsiTheme="minorHAnsi" w:cstheme="minorBidi"/>
          <w:noProof/>
          <w:kern w:val="2"/>
          <w:sz w:val="24"/>
          <w:szCs w:val="24"/>
          <w:lang w:eastAsia="en-GB"/>
          <w14:ligatures w14:val="standardContextual"/>
        </w:rPr>
      </w:pPr>
      <w:del w:id="727" w:author="Rapporteur" w:date="2025-10-23T12:16:00Z">
        <w:r w:rsidDel="00BE60C1">
          <w:rPr>
            <w:noProof/>
          </w:rPr>
          <w:delText>5.6.2.2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PcfBinding</w:delText>
        </w:r>
        <w:r w:rsidDel="00BE60C1">
          <w:rPr>
            <w:noProof/>
          </w:rPr>
          <w:tab/>
        </w:r>
        <w:r w:rsidDel="00BE60C1">
          <w:rPr>
            <w:noProof/>
          </w:rPr>
          <w:fldChar w:fldCharType="begin" w:fldLock="1"/>
        </w:r>
        <w:r w:rsidDel="00BE60C1">
          <w:rPr>
            <w:noProof/>
          </w:rPr>
          <w:delInstrText xml:space="preserve"> PAGEREF _Toc209513145 \h </w:delInstrText>
        </w:r>
        <w:r w:rsidDel="00BE60C1">
          <w:rPr>
            <w:noProof/>
          </w:rPr>
        </w:r>
        <w:r w:rsidDel="00BE60C1">
          <w:rPr>
            <w:noProof/>
          </w:rPr>
          <w:fldChar w:fldCharType="separate"/>
        </w:r>
        <w:r w:rsidDel="00BE60C1">
          <w:rPr>
            <w:noProof/>
          </w:rPr>
          <w:delText>57</w:delText>
        </w:r>
        <w:r w:rsidDel="00BE60C1">
          <w:rPr>
            <w:noProof/>
          </w:rPr>
          <w:fldChar w:fldCharType="end"/>
        </w:r>
      </w:del>
    </w:p>
    <w:p w14:paraId="3E9A26CA" w14:textId="4A54C74A" w:rsidR="00F95597" w:rsidDel="00BE60C1" w:rsidRDefault="00F95597">
      <w:pPr>
        <w:pStyle w:val="TOC4"/>
        <w:rPr>
          <w:del w:id="728" w:author="Rapporteur" w:date="2025-10-23T12:16:00Z"/>
          <w:rFonts w:asciiTheme="minorHAnsi" w:eastAsiaTheme="minorEastAsia" w:hAnsiTheme="minorHAnsi" w:cstheme="minorBidi"/>
          <w:noProof/>
          <w:kern w:val="2"/>
          <w:sz w:val="24"/>
          <w:szCs w:val="24"/>
          <w:lang w:eastAsia="en-GB"/>
          <w14:ligatures w14:val="standardContextual"/>
        </w:rPr>
      </w:pPr>
      <w:del w:id="729" w:author="Rapporteur" w:date="2025-10-23T12:16:00Z">
        <w:r w:rsidDel="00BE60C1">
          <w:rPr>
            <w:noProof/>
          </w:rPr>
          <w:delText>5.6.2.3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PcfBindingPatch</w:delText>
        </w:r>
        <w:r w:rsidDel="00BE60C1">
          <w:rPr>
            <w:noProof/>
          </w:rPr>
          <w:tab/>
        </w:r>
        <w:r w:rsidDel="00BE60C1">
          <w:rPr>
            <w:noProof/>
          </w:rPr>
          <w:fldChar w:fldCharType="begin" w:fldLock="1"/>
        </w:r>
        <w:r w:rsidDel="00BE60C1">
          <w:rPr>
            <w:noProof/>
          </w:rPr>
          <w:delInstrText xml:space="preserve"> PAGEREF _Toc209513146 \h </w:delInstrText>
        </w:r>
        <w:r w:rsidDel="00BE60C1">
          <w:rPr>
            <w:noProof/>
          </w:rPr>
        </w:r>
        <w:r w:rsidDel="00BE60C1">
          <w:rPr>
            <w:noProof/>
          </w:rPr>
          <w:fldChar w:fldCharType="separate"/>
        </w:r>
        <w:r w:rsidDel="00BE60C1">
          <w:rPr>
            <w:noProof/>
          </w:rPr>
          <w:delText>60</w:delText>
        </w:r>
        <w:r w:rsidDel="00BE60C1">
          <w:rPr>
            <w:noProof/>
          </w:rPr>
          <w:fldChar w:fldCharType="end"/>
        </w:r>
      </w:del>
    </w:p>
    <w:p w14:paraId="3ACEFB9C" w14:textId="6EA8DADA" w:rsidR="00F95597" w:rsidDel="00BE60C1" w:rsidRDefault="00F95597">
      <w:pPr>
        <w:pStyle w:val="TOC4"/>
        <w:rPr>
          <w:del w:id="730" w:author="Rapporteur" w:date="2025-10-23T12:16:00Z"/>
          <w:rFonts w:asciiTheme="minorHAnsi" w:eastAsiaTheme="minorEastAsia" w:hAnsiTheme="minorHAnsi" w:cstheme="minorBidi"/>
          <w:noProof/>
          <w:kern w:val="2"/>
          <w:sz w:val="24"/>
          <w:szCs w:val="24"/>
          <w:lang w:eastAsia="en-GB"/>
          <w14:ligatures w14:val="standardContextual"/>
        </w:rPr>
      </w:pPr>
      <w:del w:id="731" w:author="Rapporteur" w:date="2025-10-23T12:16:00Z">
        <w:r w:rsidDel="00BE60C1">
          <w:rPr>
            <w:noProof/>
          </w:rPr>
          <w:delText>5.6.2.4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ParameterCombination</w:delText>
        </w:r>
        <w:r w:rsidDel="00BE60C1">
          <w:rPr>
            <w:noProof/>
          </w:rPr>
          <w:tab/>
        </w:r>
        <w:r w:rsidDel="00BE60C1">
          <w:rPr>
            <w:noProof/>
          </w:rPr>
          <w:fldChar w:fldCharType="begin" w:fldLock="1"/>
        </w:r>
        <w:r w:rsidDel="00BE60C1">
          <w:rPr>
            <w:noProof/>
          </w:rPr>
          <w:delInstrText xml:space="preserve"> PAGEREF _Toc209513147 \h </w:delInstrText>
        </w:r>
        <w:r w:rsidDel="00BE60C1">
          <w:rPr>
            <w:noProof/>
          </w:rPr>
        </w:r>
        <w:r w:rsidDel="00BE60C1">
          <w:rPr>
            <w:noProof/>
          </w:rPr>
          <w:fldChar w:fldCharType="separate"/>
        </w:r>
        <w:r w:rsidDel="00BE60C1">
          <w:rPr>
            <w:noProof/>
          </w:rPr>
          <w:delText>60</w:delText>
        </w:r>
        <w:r w:rsidDel="00BE60C1">
          <w:rPr>
            <w:noProof/>
          </w:rPr>
          <w:fldChar w:fldCharType="end"/>
        </w:r>
      </w:del>
    </w:p>
    <w:p w14:paraId="31975C8D" w14:textId="2EF5F2B4" w:rsidR="00F95597" w:rsidDel="00BE60C1" w:rsidRDefault="00F95597">
      <w:pPr>
        <w:pStyle w:val="TOC4"/>
        <w:rPr>
          <w:del w:id="732" w:author="Rapporteur" w:date="2025-10-23T12:16:00Z"/>
          <w:rFonts w:asciiTheme="minorHAnsi" w:eastAsiaTheme="minorEastAsia" w:hAnsiTheme="minorHAnsi" w:cstheme="minorBidi"/>
          <w:noProof/>
          <w:kern w:val="2"/>
          <w:sz w:val="24"/>
          <w:szCs w:val="24"/>
          <w:lang w:eastAsia="en-GB"/>
          <w14:ligatures w14:val="standardContextual"/>
        </w:rPr>
      </w:pPr>
      <w:del w:id="733" w:author="Rapporteur" w:date="2025-10-23T12:16:00Z">
        <w:r w:rsidDel="00BE60C1">
          <w:rPr>
            <w:noProof/>
          </w:rPr>
          <w:delText>5.6.2.5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_Toc209513148 \h </w:delInstrText>
        </w:r>
        <w:r w:rsidDel="00BE60C1">
          <w:rPr>
            <w:noProof/>
          </w:rPr>
        </w:r>
        <w:r w:rsidDel="00BE60C1">
          <w:rPr>
            <w:noProof/>
          </w:rPr>
          <w:fldChar w:fldCharType="separate"/>
        </w:r>
        <w:r w:rsidDel="00BE60C1">
          <w:rPr>
            <w:noProof/>
          </w:rPr>
          <w:delText>61</w:delText>
        </w:r>
        <w:r w:rsidDel="00BE60C1">
          <w:rPr>
            <w:noProof/>
          </w:rPr>
          <w:fldChar w:fldCharType="end"/>
        </w:r>
      </w:del>
    </w:p>
    <w:p w14:paraId="16C64EA3" w14:textId="4027160F" w:rsidR="00F95597" w:rsidDel="00BE60C1" w:rsidRDefault="00F95597">
      <w:pPr>
        <w:pStyle w:val="TOC4"/>
        <w:rPr>
          <w:del w:id="734" w:author="Rapporteur" w:date="2025-10-23T12:16:00Z"/>
          <w:rFonts w:asciiTheme="minorHAnsi" w:eastAsiaTheme="minorEastAsia" w:hAnsiTheme="minorHAnsi" w:cstheme="minorBidi"/>
          <w:noProof/>
          <w:kern w:val="2"/>
          <w:sz w:val="24"/>
          <w:szCs w:val="24"/>
          <w:lang w:eastAsia="en-GB"/>
          <w14:ligatures w14:val="standardContextual"/>
        </w:rPr>
      </w:pPr>
      <w:del w:id="735" w:author="Rapporteur" w:date="2025-10-23T12:16:00Z">
        <w:r w:rsidDel="00BE60C1">
          <w:rPr>
            <w:noProof/>
          </w:rPr>
          <w:delText>5.6.2.6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BindingResp</w:delText>
        </w:r>
        <w:r w:rsidDel="00BE60C1">
          <w:rPr>
            <w:noProof/>
          </w:rPr>
          <w:tab/>
        </w:r>
        <w:r w:rsidDel="00BE60C1">
          <w:rPr>
            <w:noProof/>
          </w:rPr>
          <w:fldChar w:fldCharType="begin" w:fldLock="1"/>
        </w:r>
        <w:r w:rsidDel="00BE60C1">
          <w:rPr>
            <w:noProof/>
          </w:rPr>
          <w:delInstrText xml:space="preserve"> PAGEREF _Toc209513149 \h </w:delInstrText>
        </w:r>
        <w:r w:rsidDel="00BE60C1">
          <w:rPr>
            <w:noProof/>
          </w:rPr>
        </w:r>
        <w:r w:rsidDel="00BE60C1">
          <w:rPr>
            <w:noProof/>
          </w:rPr>
          <w:fldChar w:fldCharType="separate"/>
        </w:r>
        <w:r w:rsidDel="00BE60C1">
          <w:rPr>
            <w:noProof/>
          </w:rPr>
          <w:delText>61</w:delText>
        </w:r>
        <w:r w:rsidDel="00BE60C1">
          <w:rPr>
            <w:noProof/>
          </w:rPr>
          <w:fldChar w:fldCharType="end"/>
        </w:r>
      </w:del>
    </w:p>
    <w:p w14:paraId="50C38CA5" w14:textId="14743218" w:rsidR="00F95597" w:rsidDel="00BE60C1" w:rsidRDefault="00F95597">
      <w:pPr>
        <w:pStyle w:val="TOC4"/>
        <w:rPr>
          <w:del w:id="736" w:author="Rapporteur" w:date="2025-10-23T12:16:00Z"/>
          <w:rFonts w:asciiTheme="minorHAnsi" w:eastAsiaTheme="minorEastAsia" w:hAnsiTheme="minorHAnsi" w:cstheme="minorBidi"/>
          <w:noProof/>
          <w:kern w:val="2"/>
          <w:sz w:val="24"/>
          <w:szCs w:val="24"/>
          <w:lang w:eastAsia="en-GB"/>
          <w14:ligatures w14:val="standardContextual"/>
        </w:rPr>
      </w:pPr>
      <w:del w:id="737" w:author="Rapporteur" w:date="2025-10-23T12:16:00Z">
        <w:r w:rsidDel="00BE60C1">
          <w:rPr>
            <w:noProof/>
          </w:rPr>
          <w:delText>5.6.2.7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BsfSubscription</w:delText>
        </w:r>
        <w:r w:rsidDel="00BE60C1">
          <w:rPr>
            <w:noProof/>
          </w:rPr>
          <w:tab/>
        </w:r>
        <w:r w:rsidDel="00BE60C1">
          <w:rPr>
            <w:noProof/>
          </w:rPr>
          <w:fldChar w:fldCharType="begin" w:fldLock="1"/>
        </w:r>
        <w:r w:rsidDel="00BE60C1">
          <w:rPr>
            <w:noProof/>
          </w:rPr>
          <w:delInstrText xml:space="preserve"> PAGEREF _Toc209513150 \h </w:delInstrText>
        </w:r>
        <w:r w:rsidDel="00BE60C1">
          <w:rPr>
            <w:noProof/>
          </w:rPr>
        </w:r>
        <w:r w:rsidDel="00BE60C1">
          <w:rPr>
            <w:noProof/>
          </w:rPr>
          <w:fldChar w:fldCharType="separate"/>
        </w:r>
        <w:r w:rsidDel="00BE60C1">
          <w:rPr>
            <w:noProof/>
          </w:rPr>
          <w:delText>62</w:delText>
        </w:r>
        <w:r w:rsidDel="00BE60C1">
          <w:rPr>
            <w:noProof/>
          </w:rPr>
          <w:fldChar w:fldCharType="end"/>
        </w:r>
      </w:del>
    </w:p>
    <w:p w14:paraId="78F77014" w14:textId="5E6E712B" w:rsidR="00F95597" w:rsidDel="00BE60C1" w:rsidRDefault="00F95597">
      <w:pPr>
        <w:pStyle w:val="TOC4"/>
        <w:rPr>
          <w:del w:id="738" w:author="Rapporteur" w:date="2025-10-23T12:16:00Z"/>
          <w:rFonts w:asciiTheme="minorHAnsi" w:eastAsiaTheme="minorEastAsia" w:hAnsiTheme="minorHAnsi" w:cstheme="minorBidi"/>
          <w:noProof/>
          <w:kern w:val="2"/>
          <w:sz w:val="24"/>
          <w:szCs w:val="24"/>
          <w:lang w:eastAsia="en-GB"/>
          <w14:ligatures w14:val="standardContextual"/>
        </w:rPr>
      </w:pPr>
      <w:del w:id="739" w:author="Rapporteur" w:date="2025-10-23T12:16:00Z">
        <w:r w:rsidDel="00BE60C1">
          <w:rPr>
            <w:noProof/>
            <w:lang w:eastAsia="en-GB"/>
          </w:rPr>
          <w:delText>5.6.2.8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Type BsfNotification</w:delText>
        </w:r>
        <w:r w:rsidDel="00BE60C1">
          <w:rPr>
            <w:noProof/>
          </w:rPr>
          <w:tab/>
        </w:r>
        <w:r w:rsidDel="00BE60C1">
          <w:rPr>
            <w:noProof/>
          </w:rPr>
          <w:fldChar w:fldCharType="begin" w:fldLock="1"/>
        </w:r>
        <w:r w:rsidDel="00BE60C1">
          <w:rPr>
            <w:noProof/>
          </w:rPr>
          <w:delInstrText xml:space="preserve"> PAGEREF _Toc209513151 \h </w:delInstrText>
        </w:r>
        <w:r w:rsidDel="00BE60C1">
          <w:rPr>
            <w:noProof/>
          </w:rPr>
        </w:r>
        <w:r w:rsidDel="00BE60C1">
          <w:rPr>
            <w:noProof/>
          </w:rPr>
          <w:fldChar w:fldCharType="separate"/>
        </w:r>
        <w:r w:rsidDel="00BE60C1">
          <w:rPr>
            <w:noProof/>
          </w:rPr>
          <w:delText>63</w:delText>
        </w:r>
        <w:r w:rsidDel="00BE60C1">
          <w:rPr>
            <w:noProof/>
          </w:rPr>
          <w:fldChar w:fldCharType="end"/>
        </w:r>
      </w:del>
    </w:p>
    <w:p w14:paraId="47939CD0" w14:textId="16D32B27" w:rsidR="00F95597" w:rsidDel="00BE60C1" w:rsidRDefault="00F95597">
      <w:pPr>
        <w:pStyle w:val="TOC4"/>
        <w:rPr>
          <w:del w:id="740" w:author="Rapporteur" w:date="2025-10-23T12:16:00Z"/>
          <w:rFonts w:asciiTheme="minorHAnsi" w:eastAsiaTheme="minorEastAsia" w:hAnsiTheme="minorHAnsi" w:cstheme="minorBidi"/>
          <w:noProof/>
          <w:kern w:val="2"/>
          <w:sz w:val="24"/>
          <w:szCs w:val="24"/>
          <w:lang w:eastAsia="en-GB"/>
          <w14:ligatures w14:val="standardContextual"/>
        </w:rPr>
      </w:pPr>
      <w:del w:id="741" w:author="Rapporteur" w:date="2025-10-23T12:16:00Z">
        <w:r w:rsidDel="00BE60C1">
          <w:rPr>
            <w:noProof/>
            <w:lang w:eastAsia="en-GB"/>
          </w:rPr>
          <w:delText>5.6.2.9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en-GB"/>
          </w:rPr>
          <w:delText>Type BsfEventNotification</w:delText>
        </w:r>
        <w:r w:rsidDel="00BE60C1">
          <w:rPr>
            <w:noProof/>
          </w:rPr>
          <w:tab/>
        </w:r>
        <w:r w:rsidDel="00BE60C1">
          <w:rPr>
            <w:noProof/>
          </w:rPr>
          <w:fldChar w:fldCharType="begin" w:fldLock="1"/>
        </w:r>
        <w:r w:rsidDel="00BE60C1">
          <w:rPr>
            <w:noProof/>
          </w:rPr>
          <w:delInstrText xml:space="preserve"> PAGEREF _Toc209513152 \h </w:delInstrText>
        </w:r>
        <w:r w:rsidDel="00BE60C1">
          <w:rPr>
            <w:noProof/>
          </w:rPr>
        </w:r>
        <w:r w:rsidDel="00BE60C1">
          <w:rPr>
            <w:noProof/>
          </w:rPr>
          <w:fldChar w:fldCharType="separate"/>
        </w:r>
        <w:r w:rsidDel="00BE60C1">
          <w:rPr>
            <w:noProof/>
          </w:rPr>
          <w:delText>63</w:delText>
        </w:r>
        <w:r w:rsidDel="00BE60C1">
          <w:rPr>
            <w:noProof/>
          </w:rPr>
          <w:fldChar w:fldCharType="end"/>
        </w:r>
      </w:del>
    </w:p>
    <w:p w14:paraId="04F3A09F" w14:textId="148232A4" w:rsidR="00F95597" w:rsidDel="00BE60C1" w:rsidRDefault="00F95597">
      <w:pPr>
        <w:pStyle w:val="TOC4"/>
        <w:rPr>
          <w:del w:id="742" w:author="Rapporteur" w:date="2025-10-23T12:16:00Z"/>
          <w:rFonts w:asciiTheme="minorHAnsi" w:eastAsiaTheme="minorEastAsia" w:hAnsiTheme="minorHAnsi" w:cstheme="minorBidi"/>
          <w:noProof/>
          <w:kern w:val="2"/>
          <w:sz w:val="24"/>
          <w:szCs w:val="24"/>
          <w:lang w:eastAsia="en-GB"/>
          <w14:ligatures w14:val="standardContextual"/>
        </w:rPr>
      </w:pPr>
      <w:del w:id="743" w:author="Rapporteur" w:date="2025-10-23T12:16:00Z">
        <w:r w:rsidDel="00BE60C1">
          <w:rPr>
            <w:noProof/>
          </w:rPr>
          <w:delText>5.6.2.10</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PcfForUeBinding</w:delText>
        </w:r>
        <w:r w:rsidDel="00BE60C1">
          <w:rPr>
            <w:noProof/>
          </w:rPr>
          <w:tab/>
        </w:r>
        <w:r w:rsidDel="00BE60C1">
          <w:rPr>
            <w:noProof/>
          </w:rPr>
          <w:fldChar w:fldCharType="begin" w:fldLock="1"/>
        </w:r>
        <w:r w:rsidDel="00BE60C1">
          <w:rPr>
            <w:noProof/>
          </w:rPr>
          <w:delInstrText xml:space="preserve"> PAGEREF _Toc209513153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1165AB10" w14:textId="0169A4EB" w:rsidR="00F95597" w:rsidDel="00BE60C1" w:rsidRDefault="00F95597">
      <w:pPr>
        <w:pStyle w:val="TOC4"/>
        <w:rPr>
          <w:del w:id="744" w:author="Rapporteur" w:date="2025-10-23T12:16:00Z"/>
          <w:rFonts w:asciiTheme="minorHAnsi" w:eastAsiaTheme="minorEastAsia" w:hAnsiTheme="minorHAnsi" w:cstheme="minorBidi"/>
          <w:noProof/>
          <w:kern w:val="2"/>
          <w:sz w:val="24"/>
          <w:szCs w:val="24"/>
          <w:lang w:eastAsia="en-GB"/>
          <w14:ligatures w14:val="standardContextual"/>
        </w:rPr>
      </w:pPr>
      <w:del w:id="745" w:author="Rapporteur" w:date="2025-10-23T12:16:00Z">
        <w:r w:rsidDel="00BE60C1">
          <w:rPr>
            <w:noProof/>
          </w:rPr>
          <w:delText>5.6.2.11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PcfForUeBindingPatch</w:delText>
        </w:r>
        <w:r w:rsidDel="00BE60C1">
          <w:rPr>
            <w:noProof/>
          </w:rPr>
          <w:tab/>
        </w:r>
        <w:r w:rsidDel="00BE60C1">
          <w:rPr>
            <w:noProof/>
          </w:rPr>
          <w:fldChar w:fldCharType="begin" w:fldLock="1"/>
        </w:r>
        <w:r w:rsidDel="00BE60C1">
          <w:rPr>
            <w:noProof/>
          </w:rPr>
          <w:delInstrText xml:space="preserve"> PAGEREF _Toc209513154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04603A3E" w14:textId="53F9EE5C" w:rsidR="00F95597" w:rsidDel="00BE60C1" w:rsidRDefault="00F95597">
      <w:pPr>
        <w:pStyle w:val="TOC4"/>
        <w:rPr>
          <w:del w:id="746" w:author="Rapporteur" w:date="2025-10-23T12:16:00Z"/>
          <w:rFonts w:asciiTheme="minorHAnsi" w:eastAsiaTheme="minorEastAsia" w:hAnsiTheme="minorHAnsi" w:cstheme="minorBidi"/>
          <w:noProof/>
          <w:kern w:val="2"/>
          <w:sz w:val="24"/>
          <w:szCs w:val="24"/>
          <w:lang w:eastAsia="en-GB"/>
          <w14:ligatures w14:val="standardContextual"/>
        </w:rPr>
      </w:pPr>
      <w:del w:id="747" w:author="Rapporteur" w:date="2025-10-23T12:16:00Z">
        <w:r w:rsidDel="00BE60C1">
          <w:rPr>
            <w:noProof/>
          </w:rPr>
          <w:delText>5.6.2.12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SnssaiDnnPair</w:delText>
        </w:r>
        <w:r w:rsidDel="00BE60C1">
          <w:rPr>
            <w:noProof/>
          </w:rPr>
          <w:tab/>
        </w:r>
        <w:r w:rsidDel="00BE60C1">
          <w:rPr>
            <w:noProof/>
          </w:rPr>
          <w:fldChar w:fldCharType="begin" w:fldLock="1"/>
        </w:r>
        <w:r w:rsidDel="00BE60C1">
          <w:rPr>
            <w:noProof/>
          </w:rPr>
          <w:delInstrText xml:space="preserve"> PAGEREF _Toc209513155 \h </w:delInstrText>
        </w:r>
        <w:r w:rsidDel="00BE60C1">
          <w:rPr>
            <w:noProof/>
          </w:rPr>
        </w:r>
        <w:r w:rsidDel="00BE60C1">
          <w:rPr>
            <w:noProof/>
          </w:rPr>
          <w:fldChar w:fldCharType="separate"/>
        </w:r>
        <w:r w:rsidDel="00BE60C1">
          <w:rPr>
            <w:noProof/>
          </w:rPr>
          <w:delText>64</w:delText>
        </w:r>
        <w:r w:rsidDel="00BE60C1">
          <w:rPr>
            <w:noProof/>
          </w:rPr>
          <w:fldChar w:fldCharType="end"/>
        </w:r>
      </w:del>
    </w:p>
    <w:p w14:paraId="7AA6FD30" w14:textId="185C357C" w:rsidR="00F95597" w:rsidDel="00BE60C1" w:rsidRDefault="00F95597">
      <w:pPr>
        <w:pStyle w:val="TOC4"/>
        <w:rPr>
          <w:del w:id="748" w:author="Rapporteur" w:date="2025-10-23T12:16:00Z"/>
          <w:rFonts w:asciiTheme="minorHAnsi" w:eastAsiaTheme="minorEastAsia" w:hAnsiTheme="minorHAnsi" w:cstheme="minorBidi"/>
          <w:noProof/>
          <w:kern w:val="2"/>
          <w:sz w:val="24"/>
          <w:szCs w:val="24"/>
          <w:lang w:eastAsia="en-GB"/>
          <w14:ligatures w14:val="standardContextual"/>
        </w:rPr>
      </w:pPr>
      <w:del w:id="749" w:author="Rapporteur" w:date="2025-10-23T12:16:00Z">
        <w:r w:rsidDel="00BE60C1">
          <w:rPr>
            <w:noProof/>
          </w:rPr>
          <w:delText>5.6.2.13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Type </w:delText>
        </w:r>
        <w:r w:rsidDel="00BE60C1">
          <w:rPr>
            <w:noProof/>
            <w:lang w:eastAsia="zh-CN"/>
          </w:rPr>
          <w:delText>PcfForUeInfo</w:delText>
        </w:r>
        <w:r w:rsidDel="00BE60C1">
          <w:rPr>
            <w:noProof/>
          </w:rPr>
          <w:tab/>
        </w:r>
        <w:r w:rsidDel="00BE60C1">
          <w:rPr>
            <w:noProof/>
          </w:rPr>
          <w:fldChar w:fldCharType="begin" w:fldLock="1"/>
        </w:r>
        <w:r w:rsidDel="00BE60C1">
          <w:rPr>
            <w:noProof/>
          </w:rPr>
          <w:delInstrText xml:space="preserve"> PAGEREF _Toc209513156 \h </w:delInstrText>
        </w:r>
        <w:r w:rsidDel="00BE60C1">
          <w:rPr>
            <w:noProof/>
          </w:rPr>
        </w:r>
        <w:r w:rsidDel="00BE60C1">
          <w:rPr>
            <w:noProof/>
          </w:rPr>
          <w:fldChar w:fldCharType="separate"/>
        </w:r>
        <w:r w:rsidDel="00BE60C1">
          <w:rPr>
            <w:noProof/>
          </w:rPr>
          <w:delText>65</w:delText>
        </w:r>
        <w:r w:rsidDel="00BE60C1">
          <w:rPr>
            <w:noProof/>
          </w:rPr>
          <w:fldChar w:fldCharType="end"/>
        </w:r>
      </w:del>
    </w:p>
    <w:p w14:paraId="734C2221" w14:textId="2FD5948C" w:rsidR="00F95597" w:rsidDel="00BE60C1" w:rsidRDefault="00F95597">
      <w:pPr>
        <w:pStyle w:val="TOC4"/>
        <w:rPr>
          <w:del w:id="750" w:author="Rapporteur" w:date="2025-10-23T12:16:00Z"/>
          <w:rFonts w:asciiTheme="minorHAnsi" w:eastAsiaTheme="minorEastAsia" w:hAnsiTheme="minorHAnsi" w:cstheme="minorBidi"/>
          <w:noProof/>
          <w:kern w:val="2"/>
          <w:sz w:val="24"/>
          <w:szCs w:val="24"/>
          <w:lang w:eastAsia="en-GB"/>
          <w14:ligatures w14:val="standardContextual"/>
        </w:rPr>
      </w:pPr>
      <w:del w:id="751" w:author="Rapporteur" w:date="2025-10-23T12:16:00Z">
        <w:r w:rsidDel="00BE60C1">
          <w:rPr>
            <w:noProof/>
          </w:rPr>
          <w:delText>5.6.2.14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 xml:space="preserve">Type </w:delText>
        </w:r>
        <w:r w:rsidDel="00BE60C1">
          <w:rPr>
            <w:noProof/>
            <w:lang w:eastAsia="zh-CN"/>
          </w:rPr>
          <w:delText>PcfForPduSessionInfo</w:delText>
        </w:r>
        <w:r w:rsidDel="00BE60C1">
          <w:rPr>
            <w:noProof/>
          </w:rPr>
          <w:tab/>
        </w:r>
        <w:r w:rsidDel="00BE60C1">
          <w:rPr>
            <w:noProof/>
          </w:rPr>
          <w:fldChar w:fldCharType="begin" w:fldLock="1"/>
        </w:r>
        <w:r w:rsidDel="00BE60C1">
          <w:rPr>
            <w:noProof/>
          </w:rPr>
          <w:delInstrText xml:space="preserve"> PAGEREF _Toc209513157 \h </w:delInstrText>
        </w:r>
        <w:r w:rsidDel="00BE60C1">
          <w:rPr>
            <w:noProof/>
          </w:rPr>
        </w:r>
        <w:r w:rsidDel="00BE60C1">
          <w:rPr>
            <w:noProof/>
          </w:rPr>
          <w:fldChar w:fldCharType="separate"/>
        </w:r>
        <w:r w:rsidDel="00BE60C1">
          <w:rPr>
            <w:noProof/>
          </w:rPr>
          <w:delText>65</w:delText>
        </w:r>
        <w:r w:rsidDel="00BE60C1">
          <w:rPr>
            <w:noProof/>
          </w:rPr>
          <w:fldChar w:fldCharType="end"/>
        </w:r>
      </w:del>
    </w:p>
    <w:p w14:paraId="4AC64A64" w14:textId="7B5BDC19" w:rsidR="00F95597" w:rsidDel="00BE60C1" w:rsidRDefault="00F95597">
      <w:pPr>
        <w:pStyle w:val="TOC4"/>
        <w:rPr>
          <w:del w:id="752" w:author="Rapporteur" w:date="2025-10-23T12:16:00Z"/>
          <w:rFonts w:asciiTheme="minorHAnsi" w:eastAsiaTheme="minorEastAsia" w:hAnsiTheme="minorHAnsi" w:cstheme="minorBidi"/>
          <w:noProof/>
          <w:kern w:val="2"/>
          <w:sz w:val="24"/>
          <w:szCs w:val="24"/>
          <w:lang w:eastAsia="en-GB"/>
          <w14:ligatures w14:val="standardContextual"/>
        </w:rPr>
      </w:pPr>
      <w:del w:id="753" w:author="Rapporteur" w:date="2025-10-23T12:16:00Z">
        <w:r w:rsidDel="00BE60C1">
          <w:rPr>
            <w:noProof/>
          </w:rPr>
          <w:delText>5.6.2.15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PcfMbsBinding</w:delText>
        </w:r>
        <w:r w:rsidDel="00BE60C1">
          <w:rPr>
            <w:noProof/>
          </w:rPr>
          <w:tab/>
        </w:r>
        <w:r w:rsidDel="00BE60C1">
          <w:rPr>
            <w:noProof/>
          </w:rPr>
          <w:fldChar w:fldCharType="begin" w:fldLock="1"/>
        </w:r>
        <w:r w:rsidDel="00BE60C1">
          <w:rPr>
            <w:noProof/>
          </w:rPr>
          <w:delInstrText xml:space="preserve"> PAGEREF _Toc209513158 \h </w:delInstrText>
        </w:r>
        <w:r w:rsidDel="00BE60C1">
          <w:rPr>
            <w:noProof/>
          </w:rPr>
        </w:r>
        <w:r w:rsidDel="00BE60C1">
          <w:rPr>
            <w:noProof/>
          </w:rPr>
          <w:fldChar w:fldCharType="separate"/>
        </w:r>
        <w:r w:rsidDel="00BE60C1">
          <w:rPr>
            <w:noProof/>
          </w:rPr>
          <w:delText>66</w:delText>
        </w:r>
        <w:r w:rsidDel="00BE60C1">
          <w:rPr>
            <w:noProof/>
          </w:rPr>
          <w:fldChar w:fldCharType="end"/>
        </w:r>
      </w:del>
    </w:p>
    <w:p w14:paraId="3420C8A7" w14:textId="2BAD279C" w:rsidR="00F95597" w:rsidDel="00BE60C1" w:rsidRDefault="00F95597">
      <w:pPr>
        <w:pStyle w:val="TOC4"/>
        <w:rPr>
          <w:del w:id="754" w:author="Rapporteur" w:date="2025-10-23T12:16:00Z"/>
          <w:rFonts w:asciiTheme="minorHAnsi" w:eastAsiaTheme="minorEastAsia" w:hAnsiTheme="minorHAnsi" w:cstheme="minorBidi"/>
          <w:noProof/>
          <w:kern w:val="2"/>
          <w:sz w:val="24"/>
          <w:szCs w:val="24"/>
          <w:lang w:eastAsia="en-GB"/>
          <w14:ligatures w14:val="standardContextual"/>
        </w:rPr>
      </w:pPr>
      <w:del w:id="755" w:author="Rapporteur" w:date="2025-10-23T12:16:00Z">
        <w:r w:rsidDel="00BE60C1">
          <w:rPr>
            <w:noProof/>
          </w:rPr>
          <w:delText>5.6.2.16</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PcfMbsBindingPatch</w:delText>
        </w:r>
        <w:r w:rsidDel="00BE60C1">
          <w:rPr>
            <w:noProof/>
          </w:rPr>
          <w:tab/>
        </w:r>
        <w:r w:rsidDel="00BE60C1">
          <w:rPr>
            <w:noProof/>
          </w:rPr>
          <w:fldChar w:fldCharType="begin" w:fldLock="1"/>
        </w:r>
        <w:r w:rsidDel="00BE60C1">
          <w:rPr>
            <w:noProof/>
          </w:rPr>
          <w:delInstrText xml:space="preserve"> PAGEREF _Toc209513159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68BE7ED7" w14:textId="044E1244" w:rsidR="00F95597" w:rsidDel="00BE60C1" w:rsidRDefault="00F95597">
      <w:pPr>
        <w:pStyle w:val="TOC4"/>
        <w:rPr>
          <w:del w:id="756" w:author="Rapporteur" w:date="2025-10-23T12:16:00Z"/>
          <w:rFonts w:asciiTheme="minorHAnsi" w:eastAsiaTheme="minorEastAsia" w:hAnsiTheme="minorHAnsi" w:cstheme="minorBidi"/>
          <w:noProof/>
          <w:kern w:val="2"/>
          <w:sz w:val="24"/>
          <w:szCs w:val="24"/>
          <w:lang w:eastAsia="en-GB"/>
          <w14:ligatures w14:val="standardContextual"/>
        </w:rPr>
      </w:pPr>
      <w:del w:id="757" w:author="Rapporteur" w:date="2025-10-23T12:16:00Z">
        <w:r w:rsidDel="00BE60C1">
          <w:rPr>
            <w:noProof/>
          </w:rPr>
          <w:delText>5.6.2.17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_Toc209513160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6F14E594" w14:textId="716DD4E0" w:rsidR="00F95597" w:rsidDel="00BE60C1" w:rsidRDefault="00F95597">
      <w:pPr>
        <w:pStyle w:val="TOC4"/>
        <w:rPr>
          <w:del w:id="758" w:author="Rapporteur" w:date="2025-10-23T12:16:00Z"/>
          <w:rFonts w:asciiTheme="minorHAnsi" w:eastAsiaTheme="minorEastAsia" w:hAnsiTheme="minorHAnsi" w:cstheme="minorBidi"/>
          <w:noProof/>
          <w:kern w:val="2"/>
          <w:sz w:val="24"/>
          <w:szCs w:val="24"/>
          <w:lang w:eastAsia="en-GB"/>
          <w14:ligatures w14:val="standardContextual"/>
        </w:rPr>
      </w:pPr>
      <w:del w:id="759" w:author="Rapporteur" w:date="2025-10-23T12:16:00Z">
        <w:r w:rsidDel="00BE60C1">
          <w:rPr>
            <w:noProof/>
          </w:rPr>
          <w:delText>5.6.2.18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MbsBindingResp</w:delText>
        </w:r>
        <w:r w:rsidDel="00BE60C1">
          <w:rPr>
            <w:noProof/>
          </w:rPr>
          <w:tab/>
        </w:r>
        <w:r w:rsidDel="00BE60C1">
          <w:rPr>
            <w:noProof/>
          </w:rPr>
          <w:fldChar w:fldCharType="begin" w:fldLock="1"/>
        </w:r>
        <w:r w:rsidDel="00BE60C1">
          <w:rPr>
            <w:noProof/>
          </w:rPr>
          <w:delInstrText xml:space="preserve"> PAGEREF _Toc209513161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0FB8590D" w14:textId="7A1163A9" w:rsidR="00F95597" w:rsidDel="00BE60C1" w:rsidRDefault="00F95597">
      <w:pPr>
        <w:pStyle w:val="TOC3"/>
        <w:rPr>
          <w:del w:id="760" w:author="Rapporteur" w:date="2025-10-23T12:16:00Z"/>
          <w:rFonts w:asciiTheme="minorHAnsi" w:eastAsiaTheme="minorEastAsia" w:hAnsiTheme="minorHAnsi" w:cstheme="minorBidi"/>
          <w:noProof/>
          <w:kern w:val="2"/>
          <w:sz w:val="24"/>
          <w:szCs w:val="24"/>
          <w:lang w:eastAsia="en-GB"/>
          <w14:ligatures w14:val="standardContextual"/>
        </w:rPr>
      </w:pPr>
      <w:del w:id="761" w:author="Rapporteur" w:date="2025-10-23T12:16:00Z">
        <w:r w:rsidDel="00BE60C1">
          <w:rPr>
            <w:noProof/>
          </w:rPr>
          <w:delText>5.6.3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Simple data types and enumerations</w:delText>
        </w:r>
        <w:r w:rsidDel="00BE60C1">
          <w:rPr>
            <w:noProof/>
          </w:rPr>
          <w:tab/>
        </w:r>
        <w:r w:rsidDel="00BE60C1">
          <w:rPr>
            <w:noProof/>
          </w:rPr>
          <w:fldChar w:fldCharType="begin" w:fldLock="1"/>
        </w:r>
        <w:r w:rsidDel="00BE60C1">
          <w:rPr>
            <w:noProof/>
          </w:rPr>
          <w:delInstrText xml:space="preserve"> PAGEREF _Toc209513162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2E3D0BFC" w14:textId="2BECC17D" w:rsidR="00F95597" w:rsidDel="00BE60C1" w:rsidRDefault="00F95597">
      <w:pPr>
        <w:pStyle w:val="TOC4"/>
        <w:rPr>
          <w:del w:id="762" w:author="Rapporteur" w:date="2025-10-23T12:16:00Z"/>
          <w:rFonts w:asciiTheme="minorHAnsi" w:eastAsiaTheme="minorEastAsia" w:hAnsiTheme="minorHAnsi" w:cstheme="minorBidi"/>
          <w:noProof/>
          <w:kern w:val="2"/>
          <w:sz w:val="24"/>
          <w:szCs w:val="24"/>
          <w:lang w:eastAsia="en-GB"/>
          <w14:ligatures w14:val="standardContextual"/>
        </w:rPr>
      </w:pPr>
      <w:del w:id="763" w:author="Rapporteur" w:date="2025-10-23T12:16:00Z">
        <w:r w:rsidDel="00BE60C1">
          <w:rPr>
            <w:noProof/>
          </w:rPr>
          <w:delText>5.6.3.1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Introduction</w:delText>
        </w:r>
        <w:r w:rsidDel="00BE60C1">
          <w:rPr>
            <w:noProof/>
          </w:rPr>
          <w:tab/>
        </w:r>
        <w:r w:rsidDel="00BE60C1">
          <w:rPr>
            <w:noProof/>
          </w:rPr>
          <w:fldChar w:fldCharType="begin" w:fldLock="1"/>
        </w:r>
        <w:r w:rsidDel="00BE60C1">
          <w:rPr>
            <w:noProof/>
          </w:rPr>
          <w:delInstrText xml:space="preserve"> PAGEREF _Toc209513163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7701883A" w14:textId="7E75935B" w:rsidR="00F95597" w:rsidDel="00BE60C1" w:rsidRDefault="00F95597">
      <w:pPr>
        <w:pStyle w:val="TOC4"/>
        <w:rPr>
          <w:del w:id="764" w:author="Rapporteur" w:date="2025-10-23T12:16:00Z"/>
          <w:rFonts w:asciiTheme="minorHAnsi" w:eastAsiaTheme="minorEastAsia" w:hAnsiTheme="minorHAnsi" w:cstheme="minorBidi"/>
          <w:noProof/>
          <w:kern w:val="2"/>
          <w:sz w:val="24"/>
          <w:szCs w:val="24"/>
          <w:lang w:eastAsia="en-GB"/>
          <w14:ligatures w14:val="standardContextual"/>
        </w:rPr>
      </w:pPr>
      <w:del w:id="765" w:author="Rapporteur" w:date="2025-10-23T12:16:00Z">
        <w:r w:rsidDel="00BE60C1">
          <w:rPr>
            <w:noProof/>
          </w:rPr>
          <w:delText>5.6.3.2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Simple data types</w:delText>
        </w:r>
        <w:r w:rsidDel="00BE60C1">
          <w:rPr>
            <w:noProof/>
          </w:rPr>
          <w:tab/>
        </w:r>
        <w:r w:rsidDel="00BE60C1">
          <w:rPr>
            <w:noProof/>
          </w:rPr>
          <w:fldChar w:fldCharType="begin" w:fldLock="1"/>
        </w:r>
        <w:r w:rsidDel="00BE60C1">
          <w:rPr>
            <w:noProof/>
          </w:rPr>
          <w:delInstrText xml:space="preserve"> PAGEREF _Toc209513164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10D4166E" w14:textId="233DEFC9" w:rsidR="00F95597" w:rsidDel="00BE60C1" w:rsidRDefault="00F95597">
      <w:pPr>
        <w:pStyle w:val="TOC4"/>
        <w:rPr>
          <w:del w:id="766" w:author="Rapporteur" w:date="2025-10-23T12:16:00Z"/>
          <w:rFonts w:asciiTheme="minorHAnsi" w:eastAsiaTheme="minorEastAsia" w:hAnsiTheme="minorHAnsi" w:cstheme="minorBidi"/>
          <w:noProof/>
          <w:kern w:val="2"/>
          <w:sz w:val="24"/>
          <w:szCs w:val="24"/>
          <w:lang w:eastAsia="en-GB"/>
          <w14:ligatures w14:val="standardContextual"/>
        </w:rPr>
      </w:pPr>
      <w:del w:id="767" w:author="Rapporteur" w:date="2025-10-23T12:16:00Z">
        <w:r w:rsidDel="00BE60C1">
          <w:rPr>
            <w:noProof/>
          </w:rPr>
          <w:delText>5.6.3.3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Enumeration: BindingLevel</w:delText>
        </w:r>
        <w:r w:rsidDel="00BE60C1">
          <w:rPr>
            <w:noProof/>
          </w:rPr>
          <w:tab/>
        </w:r>
        <w:r w:rsidDel="00BE60C1">
          <w:rPr>
            <w:noProof/>
          </w:rPr>
          <w:fldChar w:fldCharType="begin" w:fldLock="1"/>
        </w:r>
        <w:r w:rsidDel="00BE60C1">
          <w:rPr>
            <w:noProof/>
          </w:rPr>
          <w:delInstrText xml:space="preserve"> PAGEREF _Toc209513165 \h </w:delInstrText>
        </w:r>
        <w:r w:rsidDel="00BE60C1">
          <w:rPr>
            <w:noProof/>
          </w:rPr>
        </w:r>
        <w:r w:rsidDel="00BE60C1">
          <w:rPr>
            <w:noProof/>
          </w:rPr>
          <w:fldChar w:fldCharType="separate"/>
        </w:r>
        <w:r w:rsidDel="00BE60C1">
          <w:rPr>
            <w:noProof/>
          </w:rPr>
          <w:delText>67</w:delText>
        </w:r>
        <w:r w:rsidDel="00BE60C1">
          <w:rPr>
            <w:noProof/>
          </w:rPr>
          <w:fldChar w:fldCharType="end"/>
        </w:r>
      </w:del>
    </w:p>
    <w:p w14:paraId="336D2918" w14:textId="13B5F52B" w:rsidR="00F95597" w:rsidDel="00BE60C1" w:rsidRDefault="00F95597">
      <w:pPr>
        <w:pStyle w:val="TOC4"/>
        <w:rPr>
          <w:del w:id="768" w:author="Rapporteur" w:date="2025-10-23T12:16:00Z"/>
          <w:rFonts w:asciiTheme="minorHAnsi" w:eastAsiaTheme="minorEastAsia" w:hAnsiTheme="minorHAnsi" w:cstheme="minorBidi"/>
          <w:noProof/>
          <w:kern w:val="2"/>
          <w:sz w:val="24"/>
          <w:szCs w:val="24"/>
          <w:lang w:eastAsia="en-GB"/>
          <w14:ligatures w14:val="standardContextual"/>
        </w:rPr>
      </w:pPr>
      <w:del w:id="769" w:author="Rapporteur" w:date="2025-10-23T12:16:00Z">
        <w:r w:rsidDel="00BE60C1">
          <w:rPr>
            <w:noProof/>
          </w:rPr>
          <w:delText>5.6.3.4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Void</w:delText>
        </w:r>
        <w:r w:rsidDel="00BE60C1">
          <w:rPr>
            <w:noProof/>
          </w:rPr>
          <w:tab/>
        </w:r>
        <w:r w:rsidDel="00BE60C1">
          <w:rPr>
            <w:noProof/>
          </w:rPr>
          <w:fldChar w:fldCharType="begin" w:fldLock="1"/>
        </w:r>
        <w:r w:rsidDel="00BE60C1">
          <w:rPr>
            <w:noProof/>
          </w:rPr>
          <w:delInstrText xml:space="preserve"> PAGEREF _Toc209513166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7DCE3ADB" w14:textId="270ABBEF" w:rsidR="00F95597" w:rsidDel="00BE60C1" w:rsidRDefault="00F95597">
      <w:pPr>
        <w:pStyle w:val="TOC4"/>
        <w:rPr>
          <w:del w:id="770" w:author="Rapporteur" w:date="2025-10-23T12:16:00Z"/>
          <w:rFonts w:asciiTheme="minorHAnsi" w:eastAsiaTheme="minorEastAsia" w:hAnsiTheme="minorHAnsi" w:cstheme="minorBidi"/>
          <w:noProof/>
          <w:kern w:val="2"/>
          <w:sz w:val="24"/>
          <w:szCs w:val="24"/>
          <w:lang w:eastAsia="en-GB"/>
          <w14:ligatures w14:val="standardContextual"/>
        </w:rPr>
      </w:pPr>
      <w:del w:id="771" w:author="Rapporteur" w:date="2025-10-23T12:16:00Z">
        <w:r w:rsidDel="00BE60C1">
          <w:rPr>
            <w:noProof/>
          </w:rPr>
          <w:delText>5.6.3.5</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Enumeration: BsfEvent</w:delText>
        </w:r>
        <w:r w:rsidDel="00BE60C1">
          <w:rPr>
            <w:noProof/>
          </w:rPr>
          <w:tab/>
        </w:r>
        <w:r w:rsidDel="00BE60C1">
          <w:rPr>
            <w:noProof/>
          </w:rPr>
          <w:fldChar w:fldCharType="begin" w:fldLock="1"/>
        </w:r>
        <w:r w:rsidDel="00BE60C1">
          <w:rPr>
            <w:noProof/>
          </w:rPr>
          <w:delInstrText xml:space="preserve"> PAGEREF _Toc209513167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6BB4EC27" w14:textId="7CD93480" w:rsidR="00F95597" w:rsidDel="00BE60C1" w:rsidRDefault="00F95597">
      <w:pPr>
        <w:pStyle w:val="TOC3"/>
        <w:rPr>
          <w:del w:id="772" w:author="Rapporteur" w:date="2025-10-23T12:16:00Z"/>
          <w:rFonts w:asciiTheme="minorHAnsi" w:eastAsiaTheme="minorEastAsia" w:hAnsiTheme="minorHAnsi" w:cstheme="minorBidi"/>
          <w:noProof/>
          <w:kern w:val="2"/>
          <w:sz w:val="24"/>
          <w:szCs w:val="24"/>
          <w:lang w:eastAsia="en-GB"/>
          <w14:ligatures w14:val="standardContextual"/>
        </w:rPr>
      </w:pPr>
      <w:del w:id="773" w:author="Rapporteur" w:date="2025-10-23T12:16:00Z">
        <w:r w:rsidRPr="009B283B" w:rsidDel="00BE60C1">
          <w:rPr>
            <w:noProof/>
            <w:lang w:val="en-US"/>
          </w:rPr>
          <w:delText>5.6.4</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Data types describing alternative data types or combinations of data types</w:delText>
        </w:r>
        <w:r w:rsidDel="00BE60C1">
          <w:rPr>
            <w:noProof/>
          </w:rPr>
          <w:tab/>
        </w:r>
        <w:r w:rsidDel="00BE60C1">
          <w:rPr>
            <w:noProof/>
          </w:rPr>
          <w:fldChar w:fldCharType="begin" w:fldLock="1"/>
        </w:r>
        <w:r w:rsidDel="00BE60C1">
          <w:rPr>
            <w:noProof/>
          </w:rPr>
          <w:delInstrText xml:space="preserve"> PAGEREF _Toc209513168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16D4731B" w14:textId="585B4841" w:rsidR="00F95597" w:rsidDel="00BE60C1" w:rsidRDefault="00F95597">
      <w:pPr>
        <w:pStyle w:val="TOC4"/>
        <w:rPr>
          <w:del w:id="774" w:author="Rapporteur" w:date="2025-10-23T12:16:00Z"/>
          <w:rFonts w:asciiTheme="minorHAnsi" w:eastAsiaTheme="minorEastAsia" w:hAnsiTheme="minorHAnsi" w:cstheme="minorBidi"/>
          <w:noProof/>
          <w:kern w:val="2"/>
          <w:sz w:val="24"/>
          <w:szCs w:val="24"/>
          <w:lang w:eastAsia="en-GB"/>
          <w14:ligatures w14:val="standardContextual"/>
        </w:rPr>
      </w:pPr>
      <w:del w:id="775" w:author="Rapporteur" w:date="2025-10-23T12:16:00Z">
        <w:r w:rsidDel="00BE60C1">
          <w:rPr>
            <w:noProof/>
          </w:rPr>
          <w:delText>5.6.4.1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BsfSubscriptionResp</w:delText>
        </w:r>
        <w:r w:rsidDel="00BE60C1">
          <w:rPr>
            <w:noProof/>
          </w:rPr>
          <w:tab/>
        </w:r>
        <w:r w:rsidDel="00BE60C1">
          <w:rPr>
            <w:noProof/>
          </w:rPr>
          <w:fldChar w:fldCharType="begin" w:fldLock="1"/>
        </w:r>
        <w:r w:rsidDel="00BE60C1">
          <w:rPr>
            <w:noProof/>
          </w:rPr>
          <w:delInstrText xml:space="preserve"> PAGEREF _Toc209513169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6F508BAD" w14:textId="50D41126" w:rsidR="00F95597" w:rsidDel="00BE60C1" w:rsidRDefault="00F95597">
      <w:pPr>
        <w:pStyle w:val="TOC4"/>
        <w:rPr>
          <w:del w:id="776" w:author="Rapporteur" w:date="2025-10-23T12:16:00Z"/>
          <w:rFonts w:asciiTheme="minorHAnsi" w:eastAsiaTheme="minorEastAsia" w:hAnsiTheme="minorHAnsi" w:cstheme="minorBidi"/>
          <w:noProof/>
          <w:kern w:val="2"/>
          <w:sz w:val="24"/>
          <w:szCs w:val="24"/>
          <w:lang w:eastAsia="en-GB"/>
          <w14:ligatures w14:val="standardContextual"/>
        </w:rPr>
      </w:pPr>
      <w:del w:id="777" w:author="Rapporteur" w:date="2025-10-23T12:16:00Z">
        <w:r w:rsidDel="00BE60C1">
          <w:rPr>
            <w:noProof/>
          </w:rPr>
          <w:delText>5.6.4.2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ExtProblemDetails</w:delText>
        </w:r>
        <w:r w:rsidDel="00BE60C1">
          <w:rPr>
            <w:noProof/>
          </w:rPr>
          <w:tab/>
        </w:r>
        <w:r w:rsidDel="00BE60C1">
          <w:rPr>
            <w:noProof/>
          </w:rPr>
          <w:fldChar w:fldCharType="begin" w:fldLock="1"/>
        </w:r>
        <w:r w:rsidDel="00BE60C1">
          <w:rPr>
            <w:noProof/>
          </w:rPr>
          <w:delInstrText xml:space="preserve"> PAGEREF _Toc209513170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000B66E2" w14:textId="7F9A4A45" w:rsidR="00F95597" w:rsidDel="00BE60C1" w:rsidRDefault="00F95597">
      <w:pPr>
        <w:pStyle w:val="TOC4"/>
        <w:rPr>
          <w:del w:id="778" w:author="Rapporteur" w:date="2025-10-23T12:16:00Z"/>
          <w:rFonts w:asciiTheme="minorHAnsi" w:eastAsiaTheme="minorEastAsia" w:hAnsiTheme="minorHAnsi" w:cstheme="minorBidi"/>
          <w:noProof/>
          <w:kern w:val="2"/>
          <w:sz w:val="24"/>
          <w:szCs w:val="24"/>
          <w:lang w:eastAsia="en-GB"/>
          <w14:ligatures w14:val="standardContextual"/>
        </w:rPr>
      </w:pPr>
      <w:del w:id="779" w:author="Rapporteur" w:date="2025-10-23T12:16:00Z">
        <w:r w:rsidDel="00BE60C1">
          <w:rPr>
            <w:noProof/>
          </w:rPr>
          <w:delText>5.6.4.3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Type MbsExtProblemDetails</w:delText>
        </w:r>
        <w:r w:rsidDel="00BE60C1">
          <w:rPr>
            <w:noProof/>
          </w:rPr>
          <w:tab/>
        </w:r>
        <w:r w:rsidDel="00BE60C1">
          <w:rPr>
            <w:noProof/>
          </w:rPr>
          <w:fldChar w:fldCharType="begin" w:fldLock="1"/>
        </w:r>
        <w:r w:rsidDel="00BE60C1">
          <w:rPr>
            <w:noProof/>
          </w:rPr>
          <w:delInstrText xml:space="preserve"> PAGEREF _Toc209513171 \h </w:delInstrText>
        </w:r>
        <w:r w:rsidDel="00BE60C1">
          <w:rPr>
            <w:noProof/>
          </w:rPr>
        </w:r>
        <w:r w:rsidDel="00BE60C1">
          <w:rPr>
            <w:noProof/>
          </w:rPr>
          <w:fldChar w:fldCharType="separate"/>
        </w:r>
        <w:r w:rsidDel="00BE60C1">
          <w:rPr>
            <w:noProof/>
          </w:rPr>
          <w:delText>68</w:delText>
        </w:r>
        <w:r w:rsidDel="00BE60C1">
          <w:rPr>
            <w:noProof/>
          </w:rPr>
          <w:fldChar w:fldCharType="end"/>
        </w:r>
      </w:del>
    </w:p>
    <w:p w14:paraId="5076A978" w14:textId="3F28629C" w:rsidR="00F95597" w:rsidDel="00BE60C1" w:rsidRDefault="00F95597">
      <w:pPr>
        <w:pStyle w:val="TOC2"/>
        <w:rPr>
          <w:del w:id="780" w:author="Rapporteur" w:date="2025-10-23T12:16:00Z"/>
          <w:rFonts w:asciiTheme="minorHAnsi" w:eastAsiaTheme="minorEastAsia" w:hAnsiTheme="minorHAnsi" w:cstheme="minorBidi"/>
          <w:noProof/>
          <w:kern w:val="2"/>
          <w:sz w:val="24"/>
          <w:szCs w:val="24"/>
          <w:lang w:eastAsia="en-GB"/>
          <w14:ligatures w14:val="standardContextual"/>
        </w:rPr>
      </w:pPr>
      <w:del w:id="781" w:author="Rapporteur" w:date="2025-10-23T12:16:00Z">
        <w:r w:rsidDel="00BE60C1">
          <w:rPr>
            <w:noProof/>
          </w:rPr>
          <w:delText>5.7</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Error handling</w:delText>
        </w:r>
        <w:r w:rsidDel="00BE60C1">
          <w:rPr>
            <w:noProof/>
          </w:rPr>
          <w:tab/>
        </w:r>
        <w:r w:rsidDel="00BE60C1">
          <w:rPr>
            <w:noProof/>
          </w:rPr>
          <w:fldChar w:fldCharType="begin" w:fldLock="1"/>
        </w:r>
        <w:r w:rsidDel="00BE60C1">
          <w:rPr>
            <w:noProof/>
          </w:rPr>
          <w:delInstrText xml:space="preserve"> PAGEREF _Toc209513172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7350315D" w14:textId="6426A89B" w:rsidR="00F95597" w:rsidDel="00BE60C1" w:rsidRDefault="00F95597">
      <w:pPr>
        <w:pStyle w:val="TOC3"/>
        <w:rPr>
          <w:del w:id="782" w:author="Rapporteur" w:date="2025-10-23T12:16:00Z"/>
          <w:rFonts w:asciiTheme="minorHAnsi" w:eastAsiaTheme="minorEastAsia" w:hAnsiTheme="minorHAnsi" w:cstheme="minorBidi"/>
          <w:noProof/>
          <w:kern w:val="2"/>
          <w:sz w:val="24"/>
          <w:szCs w:val="24"/>
          <w:lang w:eastAsia="en-GB"/>
          <w14:ligatures w14:val="standardContextual"/>
        </w:rPr>
      </w:pPr>
      <w:del w:id="783" w:author="Rapporteur" w:date="2025-10-23T12:16:00Z">
        <w:r w:rsidDel="00BE60C1">
          <w:rPr>
            <w:noProof/>
          </w:rPr>
          <w:delText>5.7.1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_Toc209513173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6682C348" w14:textId="495F4174" w:rsidR="00F95597" w:rsidDel="00BE60C1" w:rsidRDefault="00F95597">
      <w:pPr>
        <w:pStyle w:val="TOC3"/>
        <w:rPr>
          <w:del w:id="784" w:author="Rapporteur" w:date="2025-10-23T12:16:00Z"/>
          <w:rFonts w:asciiTheme="minorHAnsi" w:eastAsiaTheme="minorEastAsia" w:hAnsiTheme="minorHAnsi" w:cstheme="minorBidi"/>
          <w:noProof/>
          <w:kern w:val="2"/>
          <w:sz w:val="24"/>
          <w:szCs w:val="24"/>
          <w:lang w:eastAsia="en-GB"/>
          <w14:ligatures w14:val="standardContextual"/>
        </w:rPr>
      </w:pPr>
      <w:del w:id="785" w:author="Rapporteur" w:date="2025-10-23T12:16:00Z">
        <w:r w:rsidDel="00BE60C1">
          <w:rPr>
            <w:noProof/>
          </w:rPr>
          <w:delText>5.7.2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Protocol Errors</w:delText>
        </w:r>
        <w:r w:rsidDel="00BE60C1">
          <w:rPr>
            <w:noProof/>
          </w:rPr>
          <w:tab/>
        </w:r>
        <w:r w:rsidDel="00BE60C1">
          <w:rPr>
            <w:noProof/>
          </w:rPr>
          <w:fldChar w:fldCharType="begin" w:fldLock="1"/>
        </w:r>
        <w:r w:rsidDel="00BE60C1">
          <w:rPr>
            <w:noProof/>
          </w:rPr>
          <w:delInstrText xml:space="preserve"> PAGEREF _Toc209513174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418A7CCB" w14:textId="5725F321" w:rsidR="00F95597" w:rsidDel="00BE60C1" w:rsidRDefault="00F95597">
      <w:pPr>
        <w:pStyle w:val="TOC3"/>
        <w:rPr>
          <w:del w:id="786" w:author="Rapporteur" w:date="2025-10-23T12:16:00Z"/>
          <w:rFonts w:asciiTheme="minorHAnsi" w:eastAsiaTheme="minorEastAsia" w:hAnsiTheme="minorHAnsi" w:cstheme="minorBidi"/>
          <w:noProof/>
          <w:kern w:val="2"/>
          <w:sz w:val="24"/>
          <w:szCs w:val="24"/>
          <w:lang w:eastAsia="en-GB"/>
          <w14:ligatures w14:val="standardContextual"/>
        </w:rPr>
      </w:pPr>
      <w:del w:id="787" w:author="Rapporteur" w:date="2025-10-23T12:16:00Z">
        <w:r w:rsidDel="00BE60C1">
          <w:rPr>
            <w:noProof/>
          </w:rPr>
          <w:delText>5.7.3</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Application Errors</w:delText>
        </w:r>
        <w:r w:rsidDel="00BE60C1">
          <w:rPr>
            <w:noProof/>
          </w:rPr>
          <w:tab/>
        </w:r>
        <w:r w:rsidDel="00BE60C1">
          <w:rPr>
            <w:noProof/>
          </w:rPr>
          <w:fldChar w:fldCharType="begin" w:fldLock="1"/>
        </w:r>
        <w:r w:rsidDel="00BE60C1">
          <w:rPr>
            <w:noProof/>
          </w:rPr>
          <w:delInstrText xml:space="preserve"> PAGEREF _Toc209513175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78E25734" w14:textId="01C6627F" w:rsidR="00F95597" w:rsidDel="00BE60C1" w:rsidRDefault="00F95597">
      <w:pPr>
        <w:pStyle w:val="TOC2"/>
        <w:rPr>
          <w:del w:id="788" w:author="Rapporteur" w:date="2025-10-23T12:16:00Z"/>
          <w:rFonts w:asciiTheme="minorHAnsi" w:eastAsiaTheme="minorEastAsia" w:hAnsiTheme="minorHAnsi" w:cstheme="minorBidi"/>
          <w:noProof/>
          <w:kern w:val="2"/>
          <w:sz w:val="24"/>
          <w:szCs w:val="24"/>
          <w:lang w:eastAsia="en-GB"/>
          <w14:ligatures w14:val="standardContextual"/>
        </w:rPr>
      </w:pPr>
      <w:del w:id="789" w:author="Rapporteur" w:date="2025-10-23T12:16:00Z">
        <w:r w:rsidDel="00BE60C1">
          <w:rPr>
            <w:noProof/>
          </w:rPr>
          <w:delText>5.8</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lang w:eastAsia="zh-CN"/>
          </w:rPr>
          <w:delText>Feature negotiation</w:delText>
        </w:r>
        <w:r w:rsidDel="00BE60C1">
          <w:rPr>
            <w:noProof/>
          </w:rPr>
          <w:tab/>
        </w:r>
        <w:r w:rsidDel="00BE60C1">
          <w:rPr>
            <w:noProof/>
          </w:rPr>
          <w:fldChar w:fldCharType="begin" w:fldLock="1"/>
        </w:r>
        <w:r w:rsidDel="00BE60C1">
          <w:rPr>
            <w:noProof/>
          </w:rPr>
          <w:delInstrText xml:space="preserve"> PAGEREF _Toc209513176 \h </w:delInstrText>
        </w:r>
        <w:r w:rsidDel="00BE60C1">
          <w:rPr>
            <w:noProof/>
          </w:rPr>
        </w:r>
        <w:r w:rsidDel="00BE60C1">
          <w:rPr>
            <w:noProof/>
          </w:rPr>
          <w:fldChar w:fldCharType="separate"/>
        </w:r>
        <w:r w:rsidDel="00BE60C1">
          <w:rPr>
            <w:noProof/>
          </w:rPr>
          <w:delText>69</w:delText>
        </w:r>
        <w:r w:rsidDel="00BE60C1">
          <w:rPr>
            <w:noProof/>
          </w:rPr>
          <w:fldChar w:fldCharType="end"/>
        </w:r>
      </w:del>
    </w:p>
    <w:p w14:paraId="1E384F78" w14:textId="6BD2393C" w:rsidR="00F95597" w:rsidDel="00BE60C1" w:rsidRDefault="00F95597">
      <w:pPr>
        <w:pStyle w:val="TOC2"/>
        <w:rPr>
          <w:del w:id="790" w:author="Rapporteur" w:date="2025-10-23T12:16:00Z"/>
          <w:rFonts w:asciiTheme="minorHAnsi" w:eastAsiaTheme="minorEastAsia" w:hAnsiTheme="minorHAnsi" w:cstheme="minorBidi"/>
          <w:noProof/>
          <w:kern w:val="2"/>
          <w:sz w:val="24"/>
          <w:szCs w:val="24"/>
          <w:lang w:eastAsia="en-GB"/>
          <w14:ligatures w14:val="standardContextual"/>
        </w:rPr>
      </w:pPr>
      <w:del w:id="791" w:author="Rapporteur" w:date="2025-10-23T12:16:00Z">
        <w:r w:rsidDel="00BE60C1">
          <w:rPr>
            <w:noProof/>
          </w:rPr>
          <w:delText>5.9</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Security</w:delText>
        </w:r>
        <w:r w:rsidDel="00BE60C1">
          <w:rPr>
            <w:noProof/>
          </w:rPr>
          <w:tab/>
        </w:r>
        <w:r w:rsidDel="00BE60C1">
          <w:rPr>
            <w:noProof/>
          </w:rPr>
          <w:fldChar w:fldCharType="begin" w:fldLock="1"/>
        </w:r>
        <w:r w:rsidDel="00BE60C1">
          <w:rPr>
            <w:noProof/>
          </w:rPr>
          <w:delInstrText xml:space="preserve"> PAGEREF _Toc209513177 \h </w:delInstrText>
        </w:r>
        <w:r w:rsidDel="00BE60C1">
          <w:rPr>
            <w:noProof/>
          </w:rPr>
        </w:r>
        <w:r w:rsidDel="00BE60C1">
          <w:rPr>
            <w:noProof/>
          </w:rPr>
          <w:fldChar w:fldCharType="separate"/>
        </w:r>
        <w:r w:rsidDel="00BE60C1">
          <w:rPr>
            <w:noProof/>
          </w:rPr>
          <w:delText>70</w:delText>
        </w:r>
        <w:r w:rsidDel="00BE60C1">
          <w:rPr>
            <w:noProof/>
          </w:rPr>
          <w:fldChar w:fldCharType="end"/>
        </w:r>
      </w:del>
    </w:p>
    <w:p w14:paraId="714D5F85" w14:textId="77287119" w:rsidR="00F95597" w:rsidDel="00BE60C1" w:rsidRDefault="00F95597">
      <w:pPr>
        <w:pStyle w:val="TOC8"/>
        <w:rPr>
          <w:del w:id="792" w:author="Rapporteur" w:date="2025-10-23T12:16:00Z"/>
          <w:rFonts w:asciiTheme="minorHAnsi" w:eastAsiaTheme="minorEastAsia" w:hAnsiTheme="minorHAnsi" w:cstheme="minorBidi"/>
          <w:b w:val="0"/>
          <w:noProof/>
          <w:kern w:val="2"/>
          <w:sz w:val="24"/>
          <w:szCs w:val="24"/>
          <w:lang w:eastAsia="en-GB"/>
          <w14:ligatures w14:val="standardContextual"/>
        </w:rPr>
      </w:pPr>
      <w:del w:id="793" w:author="Rapporteur" w:date="2025-10-23T12:16:00Z">
        <w:r w:rsidDel="00BE60C1">
          <w:rPr>
            <w:noProof/>
          </w:rPr>
          <w:delText>Annex A (normative):</w:delText>
        </w:r>
        <w:r w:rsidDel="00BE60C1">
          <w:rPr>
            <w:noProof/>
          </w:rPr>
          <w:tab/>
          <w:delText>OpenAPI specification</w:delText>
        </w:r>
        <w:r w:rsidDel="00BE60C1">
          <w:rPr>
            <w:noProof/>
          </w:rPr>
          <w:tab/>
        </w:r>
        <w:r w:rsidDel="00BE60C1">
          <w:rPr>
            <w:noProof/>
          </w:rPr>
          <w:fldChar w:fldCharType="begin" w:fldLock="1"/>
        </w:r>
        <w:r w:rsidDel="00BE60C1">
          <w:rPr>
            <w:noProof/>
          </w:rPr>
          <w:delInstrText xml:space="preserve"> PAGEREF _Toc209513178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4056629C" w14:textId="59A567A0" w:rsidR="00F95597" w:rsidDel="00BE60C1" w:rsidRDefault="00F95597">
      <w:pPr>
        <w:pStyle w:val="TOC1"/>
        <w:rPr>
          <w:del w:id="794" w:author="Rapporteur" w:date="2025-10-23T12:16:00Z"/>
          <w:rFonts w:asciiTheme="minorHAnsi" w:eastAsiaTheme="minorEastAsia" w:hAnsiTheme="minorHAnsi" w:cstheme="minorBidi"/>
          <w:noProof/>
          <w:kern w:val="2"/>
          <w:sz w:val="24"/>
          <w:szCs w:val="24"/>
          <w:lang w:eastAsia="en-GB"/>
          <w14:ligatures w14:val="standardContextual"/>
        </w:rPr>
      </w:pPr>
      <w:del w:id="795" w:author="Rapporteur" w:date="2025-10-23T12:16:00Z">
        <w:r w:rsidDel="00BE60C1">
          <w:rPr>
            <w:noProof/>
          </w:rPr>
          <w:delText>A.1</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General</w:delText>
        </w:r>
        <w:r w:rsidDel="00BE60C1">
          <w:rPr>
            <w:noProof/>
          </w:rPr>
          <w:tab/>
        </w:r>
        <w:r w:rsidDel="00BE60C1">
          <w:rPr>
            <w:noProof/>
          </w:rPr>
          <w:fldChar w:fldCharType="begin" w:fldLock="1"/>
        </w:r>
        <w:r w:rsidDel="00BE60C1">
          <w:rPr>
            <w:noProof/>
          </w:rPr>
          <w:delInstrText xml:space="preserve"> PAGEREF _Toc209513179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4D11C6B9" w14:textId="3ED7F35E" w:rsidR="00F95597" w:rsidDel="00BE60C1" w:rsidRDefault="00F95597">
      <w:pPr>
        <w:pStyle w:val="TOC1"/>
        <w:rPr>
          <w:del w:id="796" w:author="Rapporteur" w:date="2025-10-23T12:16:00Z"/>
          <w:rFonts w:asciiTheme="minorHAnsi" w:eastAsiaTheme="minorEastAsia" w:hAnsiTheme="minorHAnsi" w:cstheme="minorBidi"/>
          <w:noProof/>
          <w:kern w:val="2"/>
          <w:sz w:val="24"/>
          <w:szCs w:val="24"/>
          <w:lang w:eastAsia="en-GB"/>
          <w14:ligatures w14:val="standardContextual"/>
        </w:rPr>
      </w:pPr>
      <w:del w:id="797" w:author="Rapporteur" w:date="2025-10-23T12:16:00Z">
        <w:r w:rsidDel="00BE60C1">
          <w:rPr>
            <w:noProof/>
          </w:rPr>
          <w:delText>A.2</w:delText>
        </w:r>
        <w:r w:rsidDel="00BE60C1">
          <w:rPr>
            <w:rFonts w:asciiTheme="minorHAnsi" w:eastAsiaTheme="minorEastAsia" w:hAnsiTheme="minorHAnsi" w:cstheme="minorBidi"/>
            <w:noProof/>
            <w:kern w:val="2"/>
            <w:sz w:val="24"/>
            <w:szCs w:val="24"/>
            <w:lang w:eastAsia="en-GB"/>
            <w14:ligatures w14:val="standardContextual"/>
          </w:rPr>
          <w:tab/>
        </w:r>
        <w:r w:rsidDel="00BE60C1">
          <w:rPr>
            <w:noProof/>
          </w:rPr>
          <w:delText>Nbsf_Management</w:delText>
        </w:r>
        <w:r w:rsidDel="00BE60C1">
          <w:rPr>
            <w:noProof/>
            <w:lang w:eastAsia="zh-CN"/>
          </w:rPr>
          <w:delText xml:space="preserve"> </w:delText>
        </w:r>
        <w:r w:rsidDel="00BE60C1">
          <w:rPr>
            <w:noProof/>
          </w:rPr>
          <w:delText>API</w:delText>
        </w:r>
        <w:r w:rsidDel="00BE60C1">
          <w:rPr>
            <w:noProof/>
          </w:rPr>
          <w:tab/>
        </w:r>
        <w:r w:rsidDel="00BE60C1">
          <w:rPr>
            <w:noProof/>
          </w:rPr>
          <w:fldChar w:fldCharType="begin" w:fldLock="1"/>
        </w:r>
        <w:r w:rsidDel="00BE60C1">
          <w:rPr>
            <w:noProof/>
          </w:rPr>
          <w:delInstrText xml:space="preserve"> PAGEREF _Toc209513180 \h </w:delInstrText>
        </w:r>
        <w:r w:rsidDel="00BE60C1">
          <w:rPr>
            <w:noProof/>
          </w:rPr>
        </w:r>
        <w:r w:rsidDel="00BE60C1">
          <w:rPr>
            <w:noProof/>
          </w:rPr>
          <w:fldChar w:fldCharType="separate"/>
        </w:r>
        <w:r w:rsidDel="00BE60C1">
          <w:rPr>
            <w:noProof/>
          </w:rPr>
          <w:delText>71</w:delText>
        </w:r>
        <w:r w:rsidDel="00BE60C1">
          <w:rPr>
            <w:noProof/>
          </w:rPr>
          <w:fldChar w:fldCharType="end"/>
        </w:r>
      </w:del>
    </w:p>
    <w:p w14:paraId="3E018F0F" w14:textId="51C18682" w:rsidR="00F95597" w:rsidDel="00BE60C1" w:rsidRDefault="00F95597">
      <w:pPr>
        <w:pStyle w:val="TOC8"/>
        <w:rPr>
          <w:del w:id="798" w:author="Rapporteur" w:date="2025-10-23T12:16:00Z"/>
          <w:rFonts w:asciiTheme="minorHAnsi" w:eastAsiaTheme="minorEastAsia" w:hAnsiTheme="minorHAnsi" w:cstheme="minorBidi"/>
          <w:b w:val="0"/>
          <w:noProof/>
          <w:kern w:val="2"/>
          <w:sz w:val="24"/>
          <w:szCs w:val="24"/>
          <w:lang w:eastAsia="en-GB"/>
          <w14:ligatures w14:val="standardContextual"/>
        </w:rPr>
      </w:pPr>
      <w:del w:id="799" w:author="Rapporteur" w:date="2025-10-23T12:16:00Z">
        <w:r w:rsidDel="00BE60C1">
          <w:rPr>
            <w:noProof/>
          </w:rPr>
          <w:delText>Annex B (informative):</w:delText>
        </w:r>
        <w:r w:rsidDel="00BE60C1">
          <w:rPr>
            <w:noProof/>
          </w:rPr>
          <w:tab/>
          <w:delText>Deployment option to support BSF and DRA coexistence due to network migration</w:delText>
        </w:r>
        <w:r w:rsidDel="00BE60C1">
          <w:rPr>
            <w:noProof/>
          </w:rPr>
          <w:tab/>
        </w:r>
        <w:r w:rsidDel="00BE60C1">
          <w:rPr>
            <w:noProof/>
          </w:rPr>
          <w:fldChar w:fldCharType="begin" w:fldLock="1"/>
        </w:r>
        <w:r w:rsidDel="00BE60C1">
          <w:rPr>
            <w:noProof/>
          </w:rPr>
          <w:delInstrText xml:space="preserve"> PAGEREF _Toc209513181 \h </w:delInstrText>
        </w:r>
        <w:r w:rsidDel="00BE60C1">
          <w:rPr>
            <w:noProof/>
          </w:rPr>
        </w:r>
        <w:r w:rsidDel="00BE60C1">
          <w:rPr>
            <w:noProof/>
          </w:rPr>
          <w:fldChar w:fldCharType="separate"/>
        </w:r>
        <w:r w:rsidDel="00BE60C1">
          <w:rPr>
            <w:noProof/>
          </w:rPr>
          <w:delText>89</w:delText>
        </w:r>
        <w:r w:rsidDel="00BE60C1">
          <w:rPr>
            <w:noProof/>
          </w:rPr>
          <w:fldChar w:fldCharType="end"/>
        </w:r>
      </w:del>
    </w:p>
    <w:p w14:paraId="5CDA02D9" w14:textId="5FBF5307" w:rsidR="00F95597" w:rsidDel="00BE60C1" w:rsidRDefault="00F95597">
      <w:pPr>
        <w:pStyle w:val="TOC8"/>
        <w:rPr>
          <w:del w:id="800" w:author="Rapporteur" w:date="2025-10-23T12:16:00Z"/>
          <w:rFonts w:asciiTheme="minorHAnsi" w:eastAsiaTheme="minorEastAsia" w:hAnsiTheme="minorHAnsi" w:cstheme="minorBidi"/>
          <w:b w:val="0"/>
          <w:noProof/>
          <w:kern w:val="2"/>
          <w:sz w:val="24"/>
          <w:szCs w:val="24"/>
          <w:lang w:eastAsia="en-GB"/>
          <w14:ligatures w14:val="standardContextual"/>
        </w:rPr>
      </w:pPr>
      <w:del w:id="801" w:author="Rapporteur" w:date="2025-10-23T12:16:00Z">
        <w:r w:rsidDel="00BE60C1">
          <w:rPr>
            <w:noProof/>
          </w:rPr>
          <w:delText xml:space="preserve">Annex </w:delText>
        </w:r>
        <w:r w:rsidDel="00BE60C1">
          <w:rPr>
            <w:noProof/>
            <w:lang w:eastAsia="zh-CN"/>
          </w:rPr>
          <w:delText>C</w:delText>
        </w:r>
        <w:r w:rsidDel="00BE60C1">
          <w:rPr>
            <w:noProof/>
          </w:rPr>
          <w:delText xml:space="preserve"> (informative):</w:delText>
        </w:r>
        <w:r w:rsidDel="00BE60C1">
          <w:rPr>
            <w:noProof/>
          </w:rPr>
          <w:tab/>
          <w:delText>Change history</w:delText>
        </w:r>
        <w:r w:rsidDel="00BE60C1">
          <w:rPr>
            <w:noProof/>
          </w:rPr>
          <w:tab/>
        </w:r>
        <w:r w:rsidDel="00BE60C1">
          <w:rPr>
            <w:noProof/>
          </w:rPr>
          <w:fldChar w:fldCharType="begin" w:fldLock="1"/>
        </w:r>
        <w:r w:rsidDel="00BE60C1">
          <w:rPr>
            <w:noProof/>
          </w:rPr>
          <w:delInstrText xml:space="preserve"> PAGEREF _Toc209513182 \h </w:delInstrText>
        </w:r>
        <w:r w:rsidDel="00BE60C1">
          <w:rPr>
            <w:noProof/>
          </w:rPr>
        </w:r>
        <w:r w:rsidDel="00BE60C1">
          <w:rPr>
            <w:noProof/>
          </w:rPr>
          <w:fldChar w:fldCharType="separate"/>
        </w:r>
        <w:r w:rsidDel="00BE60C1">
          <w:rPr>
            <w:noProof/>
          </w:rPr>
          <w:delText>90</w:delText>
        </w:r>
        <w:r w:rsidDel="00BE60C1">
          <w:rPr>
            <w:noProof/>
          </w:rPr>
          <w:fldChar w:fldCharType="end"/>
        </w:r>
      </w:del>
    </w:p>
    <w:p w14:paraId="7D309582" w14:textId="49E114CD" w:rsidR="003608CC" w:rsidRDefault="001F1809">
      <w:pPr>
        <w:rPr>
          <w:lang w:eastAsia="zh-CN"/>
        </w:rPr>
      </w:pPr>
      <w:del w:id="802" w:author="Rapporteur" w:date="2025-10-23T12:16:00Z">
        <w:r w:rsidDel="00BE60C1">
          <w:fldChar w:fldCharType="end"/>
        </w:r>
      </w:del>
    </w:p>
    <w:p w14:paraId="4BE4A1D3" w14:textId="77777777" w:rsidR="003608CC" w:rsidRDefault="003608CC">
      <w:pPr>
        <w:pStyle w:val="1"/>
      </w:pPr>
      <w:r>
        <w:br w:type="page"/>
      </w:r>
      <w:bookmarkStart w:id="803" w:name="_Toc59017992"/>
      <w:bookmarkStart w:id="804" w:name="_Toc56634697"/>
      <w:bookmarkStart w:id="805" w:name="_Toc112935781"/>
      <w:bookmarkStart w:id="806" w:name="_Toc66233813"/>
      <w:bookmarkStart w:id="807" w:name="_Toc34251300"/>
      <w:bookmarkStart w:id="808" w:name="_Toc94034089"/>
      <w:bookmarkStart w:id="809" w:name="_Toc63194062"/>
      <w:bookmarkStart w:id="810" w:name="_Toc70541976"/>
      <w:bookmarkStart w:id="811" w:name="_Toc28012855"/>
      <w:bookmarkStart w:id="812" w:name="_Toc85528170"/>
      <w:bookmarkStart w:id="813" w:name="_Toc36102996"/>
      <w:bookmarkStart w:id="814" w:name="_Toc83233093"/>
      <w:bookmarkStart w:id="815" w:name="_Toc97197704"/>
      <w:bookmarkStart w:id="816" w:name="_Toc43388748"/>
      <w:bookmarkStart w:id="817" w:name="_Toc45134030"/>
      <w:bookmarkStart w:id="818" w:name="_Toc68169030"/>
      <w:bookmarkStart w:id="819" w:name="_Toc120677390"/>
      <w:bookmarkStart w:id="820" w:name="_Toc66233150"/>
      <w:bookmarkStart w:id="821" w:name="_Toc114134162"/>
      <w:bookmarkStart w:id="822" w:name="_Toc51763093"/>
      <w:bookmarkStart w:id="823" w:name="_Toc104546000"/>
      <w:bookmarkStart w:id="824" w:name="_Toc90656220"/>
      <w:bookmarkStart w:id="825" w:name="_Toc100955342"/>
      <w:bookmarkStart w:id="826" w:name="_Toc120679755"/>
      <w:bookmarkStart w:id="827" w:name="_Toc133434135"/>
      <w:bookmarkStart w:id="828" w:name="_Toc138760612"/>
      <w:bookmarkStart w:id="829" w:name="_Toc161998666"/>
      <w:bookmarkStart w:id="830" w:name="_Toc170120837"/>
      <w:bookmarkStart w:id="831" w:name="_Toc175852168"/>
      <w:bookmarkStart w:id="832" w:name="_Toc185517708"/>
      <w:bookmarkStart w:id="833" w:name="_Toc192866672"/>
      <w:bookmarkStart w:id="834" w:name="_Toc200962176"/>
      <w:bookmarkStart w:id="835" w:name="_Toc209513025"/>
      <w:bookmarkStart w:id="836" w:name="_Toc212114196"/>
      <w:r>
        <w:t>Foreword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37" w:name="_Toc36102997"/>
      <w:bookmarkStart w:id="838" w:name="_Toc68169031"/>
      <w:bookmarkStart w:id="839" w:name="_Toc94034090"/>
      <w:bookmarkStart w:id="840" w:name="_Toc45134031"/>
      <w:bookmarkStart w:id="841" w:name="_Toc100955343"/>
      <w:bookmarkStart w:id="842" w:name="_Toc66233814"/>
      <w:bookmarkStart w:id="843" w:name="_Toc97197705"/>
      <w:bookmarkStart w:id="844" w:name="_Toc51763094"/>
      <w:bookmarkStart w:id="845" w:name="_Toc28012856"/>
      <w:bookmarkStart w:id="846" w:name="_Toc34251301"/>
      <w:bookmarkStart w:id="847" w:name="_Toc112935782"/>
      <w:bookmarkStart w:id="848" w:name="_Toc56634698"/>
      <w:bookmarkStart w:id="849" w:name="_Toc83233094"/>
      <w:bookmarkStart w:id="850" w:name="_Toc114134163"/>
      <w:bookmarkStart w:id="851" w:name="_Toc43388749"/>
      <w:bookmarkStart w:id="852" w:name="_Toc120679756"/>
      <w:bookmarkStart w:id="853" w:name="_Toc66233151"/>
      <w:bookmarkStart w:id="854" w:name="_Toc104546001"/>
      <w:bookmarkStart w:id="855" w:name="_Toc59017993"/>
      <w:bookmarkStart w:id="856" w:name="_Toc120677391"/>
      <w:bookmarkStart w:id="857" w:name="_Toc70541977"/>
      <w:bookmarkStart w:id="858" w:name="_Toc85528171"/>
      <w:bookmarkStart w:id="859" w:name="_Toc63194063"/>
      <w:bookmarkStart w:id="860" w:name="_Toc90656221"/>
      <w:bookmarkStart w:id="861" w:name="_Toc133434136"/>
      <w:bookmarkStart w:id="862" w:name="_Toc138760613"/>
      <w:bookmarkStart w:id="863" w:name="_Toc161998667"/>
      <w:bookmarkStart w:id="864" w:name="_Toc170120838"/>
      <w:bookmarkStart w:id="865" w:name="_Toc175852169"/>
      <w:bookmarkStart w:id="866" w:name="_Toc185517709"/>
      <w:bookmarkStart w:id="867" w:name="_Toc192866673"/>
      <w:bookmarkStart w:id="868" w:name="_Toc200962177"/>
      <w:bookmarkStart w:id="869" w:name="_Toc209513026"/>
      <w:bookmarkStart w:id="870" w:name="_Toc212114197"/>
      <w:r>
        <w:t>1</w:t>
      </w:r>
      <w:r>
        <w:tab/>
        <w:t>Scope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71" w:name="_Toc83233095"/>
      <w:bookmarkStart w:id="872" w:name="_Toc85528172"/>
      <w:bookmarkStart w:id="873" w:name="_Toc66233152"/>
      <w:bookmarkStart w:id="874" w:name="_Toc90656222"/>
      <w:bookmarkStart w:id="875" w:name="_Toc70541978"/>
      <w:bookmarkStart w:id="876" w:name="_Toc100955344"/>
      <w:bookmarkStart w:id="877" w:name="_Toc51763095"/>
      <w:bookmarkStart w:id="878" w:name="_Toc43388750"/>
      <w:bookmarkStart w:id="879" w:name="_Toc56634699"/>
      <w:bookmarkStart w:id="880" w:name="_Toc68169032"/>
      <w:bookmarkStart w:id="881" w:name="_Toc66233815"/>
      <w:bookmarkStart w:id="882" w:name="_Toc94034091"/>
      <w:bookmarkStart w:id="883" w:name="_Toc36102998"/>
      <w:bookmarkStart w:id="884" w:name="_Toc97197706"/>
      <w:bookmarkStart w:id="885" w:name="_Toc45134032"/>
      <w:bookmarkStart w:id="886" w:name="_Toc63194064"/>
      <w:bookmarkStart w:id="887" w:name="_Toc104546002"/>
      <w:bookmarkStart w:id="888" w:name="_Toc59017994"/>
      <w:bookmarkStart w:id="889" w:name="_Toc28012857"/>
      <w:bookmarkStart w:id="890" w:name="_Toc120677392"/>
      <w:bookmarkStart w:id="891" w:name="_Toc120679757"/>
      <w:bookmarkStart w:id="892" w:name="_Toc34251302"/>
      <w:bookmarkStart w:id="893" w:name="_Toc112935783"/>
      <w:bookmarkStart w:id="894" w:name="_Toc114134164"/>
      <w:bookmarkStart w:id="895" w:name="_Toc133434137"/>
      <w:bookmarkStart w:id="896" w:name="_Toc138760614"/>
      <w:bookmarkStart w:id="897" w:name="_Toc161998668"/>
      <w:bookmarkStart w:id="898" w:name="_Toc170120839"/>
      <w:bookmarkStart w:id="899" w:name="_Toc175852170"/>
      <w:bookmarkStart w:id="900" w:name="_Toc185517710"/>
      <w:bookmarkStart w:id="901" w:name="_Toc192866674"/>
      <w:bookmarkStart w:id="902" w:name="_Toc200962178"/>
      <w:bookmarkStart w:id="903" w:name="_Toc209513027"/>
      <w:bookmarkStart w:id="904" w:name="_Toc212114198"/>
      <w:r>
        <w:t>2</w:t>
      </w:r>
      <w:r>
        <w:tab/>
        <w:t>References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05" w:name="_Toc83233096"/>
      <w:bookmarkStart w:id="906" w:name="_Toc97197707"/>
      <w:bookmarkStart w:id="907" w:name="_Toc120677393"/>
      <w:bookmarkStart w:id="908" w:name="_Toc120679758"/>
      <w:bookmarkStart w:id="909" w:name="_Toc112935784"/>
      <w:bookmarkStart w:id="910" w:name="_Toc114134165"/>
      <w:bookmarkStart w:id="911" w:name="_Toc66233153"/>
      <w:bookmarkStart w:id="912" w:name="_Toc59017995"/>
      <w:bookmarkStart w:id="913" w:name="_Toc85528173"/>
      <w:bookmarkStart w:id="914" w:name="_Toc28012858"/>
      <w:bookmarkStart w:id="915" w:name="_Toc94034092"/>
      <w:bookmarkStart w:id="916" w:name="_Toc68169033"/>
      <w:bookmarkStart w:id="917" w:name="_Toc90656223"/>
      <w:bookmarkStart w:id="918" w:name="_Toc56634700"/>
      <w:bookmarkStart w:id="919" w:name="_Toc70541979"/>
      <w:bookmarkStart w:id="920" w:name="_Toc51763096"/>
      <w:bookmarkStart w:id="921" w:name="_Toc36102999"/>
      <w:bookmarkStart w:id="922" w:name="_Toc45134033"/>
      <w:bookmarkStart w:id="923" w:name="_Toc104546003"/>
      <w:bookmarkStart w:id="924" w:name="_Toc34251303"/>
      <w:bookmarkStart w:id="925" w:name="_Toc63194065"/>
      <w:bookmarkStart w:id="926" w:name="_Toc100955345"/>
      <w:bookmarkStart w:id="927" w:name="_Toc43388751"/>
      <w:bookmarkStart w:id="928" w:name="_Toc66233816"/>
      <w:bookmarkStart w:id="929" w:name="_Toc133434138"/>
      <w:bookmarkStart w:id="930" w:name="_Toc138760615"/>
      <w:bookmarkStart w:id="931" w:name="_Toc161998669"/>
      <w:bookmarkStart w:id="932" w:name="_Toc170120840"/>
      <w:bookmarkStart w:id="933" w:name="_Toc175852171"/>
      <w:bookmarkStart w:id="934" w:name="_Toc185517711"/>
      <w:bookmarkStart w:id="935" w:name="_Toc192866675"/>
      <w:bookmarkStart w:id="936" w:name="_Toc200962179"/>
      <w:bookmarkStart w:id="937" w:name="_Toc209513028"/>
      <w:bookmarkStart w:id="938" w:name="_Toc212114199"/>
      <w:r>
        <w:t>3</w:t>
      </w:r>
      <w:r>
        <w:tab/>
        <w:t>Definitions</w:t>
      </w:r>
      <w:r>
        <w:rPr>
          <w:lang w:eastAsia="zh-CN"/>
        </w:rPr>
        <w:t xml:space="preserve"> </w:t>
      </w:r>
      <w:r>
        <w:t>and abbreviations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76564D2" w14:textId="77777777" w:rsidR="003608CC" w:rsidRDefault="003608CC">
      <w:pPr>
        <w:pStyle w:val="21"/>
      </w:pPr>
      <w:bookmarkStart w:id="939" w:name="_Toc59017996"/>
      <w:bookmarkStart w:id="940" w:name="_Toc45134034"/>
      <w:bookmarkStart w:id="941" w:name="_Toc28012859"/>
      <w:bookmarkStart w:id="942" w:name="_Toc104546004"/>
      <w:bookmarkStart w:id="943" w:name="_Toc90656224"/>
      <w:bookmarkStart w:id="944" w:name="_Toc43388752"/>
      <w:bookmarkStart w:id="945" w:name="_Toc70541980"/>
      <w:bookmarkStart w:id="946" w:name="_Toc83233097"/>
      <w:bookmarkStart w:id="947" w:name="_Toc85528174"/>
      <w:bookmarkStart w:id="948" w:name="_Toc66233154"/>
      <w:bookmarkStart w:id="949" w:name="_Toc97197708"/>
      <w:bookmarkStart w:id="950" w:name="_Toc63194066"/>
      <w:bookmarkStart w:id="951" w:name="_Toc36103000"/>
      <w:bookmarkStart w:id="952" w:name="_Toc34251304"/>
      <w:bookmarkStart w:id="953" w:name="_Toc66233817"/>
      <w:bookmarkStart w:id="954" w:name="_Toc100955346"/>
      <w:bookmarkStart w:id="955" w:name="_Toc94034093"/>
      <w:bookmarkStart w:id="956" w:name="_Toc56634701"/>
      <w:bookmarkStart w:id="957" w:name="_Toc51763097"/>
      <w:bookmarkStart w:id="958" w:name="_Toc68169034"/>
      <w:bookmarkStart w:id="959" w:name="_Toc120679759"/>
      <w:bookmarkStart w:id="960" w:name="_Toc120677394"/>
      <w:bookmarkStart w:id="961" w:name="_Toc112935785"/>
      <w:bookmarkStart w:id="962" w:name="_Toc114134166"/>
      <w:bookmarkStart w:id="963" w:name="_Toc133434139"/>
      <w:bookmarkStart w:id="964" w:name="_Toc138760616"/>
      <w:bookmarkStart w:id="965" w:name="_Toc161998670"/>
      <w:bookmarkStart w:id="966" w:name="_Toc170120841"/>
      <w:bookmarkStart w:id="967" w:name="_Toc175852172"/>
      <w:bookmarkStart w:id="968" w:name="_Toc185517712"/>
      <w:bookmarkStart w:id="969" w:name="_Toc192866676"/>
      <w:bookmarkStart w:id="970" w:name="_Toc200962180"/>
      <w:bookmarkStart w:id="971" w:name="_Toc209513029"/>
      <w:bookmarkStart w:id="972" w:name="_Toc212114200"/>
      <w:r>
        <w:t>3.1</w:t>
      </w:r>
      <w:r>
        <w:tab/>
        <w:t>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73" w:name="_Toc51763098"/>
      <w:bookmarkStart w:id="974" w:name="_Toc45134035"/>
      <w:bookmarkStart w:id="975" w:name="_Toc120679760"/>
      <w:bookmarkStart w:id="976" w:name="_Toc97197709"/>
      <w:bookmarkStart w:id="977" w:name="_Toc63194067"/>
      <w:bookmarkStart w:id="978" w:name="_Toc59017997"/>
      <w:bookmarkStart w:id="979" w:name="_Toc85528175"/>
      <w:bookmarkStart w:id="980" w:name="_Toc120677395"/>
      <w:bookmarkStart w:id="981" w:name="_Toc100955347"/>
      <w:bookmarkStart w:id="982" w:name="_Toc112935786"/>
      <w:bookmarkStart w:id="983" w:name="_Toc43388753"/>
      <w:bookmarkStart w:id="984" w:name="_Toc114134167"/>
      <w:bookmarkStart w:id="985" w:name="_Toc68169035"/>
      <w:bookmarkStart w:id="986" w:name="_Toc90656225"/>
      <w:bookmarkStart w:id="987" w:name="_Toc66233818"/>
      <w:bookmarkStart w:id="988" w:name="_Toc94034094"/>
      <w:bookmarkStart w:id="989" w:name="_Toc34251305"/>
      <w:bookmarkStart w:id="990" w:name="_Toc36103001"/>
      <w:bookmarkStart w:id="991" w:name="_Toc56634702"/>
      <w:bookmarkStart w:id="992" w:name="_Toc104546005"/>
      <w:bookmarkStart w:id="993" w:name="_Toc66233155"/>
      <w:bookmarkStart w:id="994" w:name="_Toc28012860"/>
      <w:bookmarkStart w:id="995" w:name="_Toc70541981"/>
      <w:bookmarkStart w:id="996" w:name="_Toc83233098"/>
      <w:bookmarkStart w:id="997" w:name="_Toc133434140"/>
      <w:bookmarkStart w:id="998" w:name="_Toc138760617"/>
      <w:bookmarkStart w:id="999" w:name="_Toc161998671"/>
      <w:bookmarkStart w:id="1000" w:name="_Toc170120842"/>
      <w:bookmarkStart w:id="1001" w:name="_Toc175852173"/>
      <w:bookmarkStart w:id="1002" w:name="_Toc185517713"/>
      <w:bookmarkStart w:id="1003" w:name="_Toc192866677"/>
      <w:bookmarkStart w:id="1004" w:name="_Toc200962181"/>
      <w:bookmarkStart w:id="1005" w:name="_Toc209513030"/>
      <w:bookmarkStart w:id="1006" w:name="_Toc212114201"/>
      <w:r>
        <w:t>3.2</w:t>
      </w:r>
      <w:r>
        <w:tab/>
        <w:t>Abbreviations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07" w:name="_Toc114134168"/>
      <w:bookmarkStart w:id="1008" w:name="_Toc85528176"/>
      <w:bookmarkStart w:id="1009" w:name="_Toc94034095"/>
      <w:bookmarkStart w:id="1010" w:name="_Toc104546006"/>
      <w:bookmarkStart w:id="1011" w:name="_Toc51763099"/>
      <w:bookmarkStart w:id="1012" w:name="_Toc68169036"/>
      <w:bookmarkStart w:id="1013" w:name="_Toc59017998"/>
      <w:bookmarkStart w:id="1014" w:name="_Toc90656226"/>
      <w:bookmarkStart w:id="1015" w:name="_Toc56634703"/>
      <w:bookmarkStart w:id="1016" w:name="_Toc36103002"/>
      <w:bookmarkStart w:id="1017" w:name="_Toc66233819"/>
      <w:bookmarkStart w:id="1018" w:name="_Toc97197710"/>
      <w:bookmarkStart w:id="1019" w:name="_Toc112935787"/>
      <w:bookmarkStart w:id="1020" w:name="_Toc63194068"/>
      <w:bookmarkStart w:id="1021" w:name="_Toc66233156"/>
      <w:bookmarkStart w:id="1022" w:name="_Toc120679761"/>
      <w:bookmarkStart w:id="1023" w:name="_Toc34251306"/>
      <w:bookmarkStart w:id="1024" w:name="_Toc45134036"/>
      <w:bookmarkStart w:id="1025" w:name="_Toc100955348"/>
      <w:bookmarkStart w:id="1026" w:name="_Toc43388754"/>
      <w:bookmarkStart w:id="1027" w:name="_Toc120677396"/>
      <w:bookmarkStart w:id="1028" w:name="_Toc83233099"/>
      <w:bookmarkStart w:id="1029" w:name="_Toc70541982"/>
      <w:bookmarkStart w:id="1030" w:name="_Toc28012861"/>
      <w:bookmarkStart w:id="1031" w:name="_Toc133434141"/>
      <w:bookmarkStart w:id="1032" w:name="_Toc138760618"/>
      <w:bookmarkStart w:id="1033" w:name="_Toc161998672"/>
      <w:bookmarkStart w:id="1034" w:name="_Toc170120843"/>
      <w:bookmarkStart w:id="1035" w:name="_Toc175852174"/>
      <w:bookmarkStart w:id="1036" w:name="_Toc185517714"/>
      <w:bookmarkStart w:id="1037" w:name="_Toc192866678"/>
      <w:bookmarkStart w:id="1038" w:name="_Toc200962182"/>
      <w:bookmarkStart w:id="1039" w:name="_Toc209513031"/>
      <w:bookmarkStart w:id="1040" w:name="_Toc212114202"/>
      <w:r>
        <w:rPr>
          <w:rFonts w:eastAsia="Times New Roman"/>
        </w:rPr>
        <w:t>4</w:t>
      </w:r>
      <w:r>
        <w:rPr>
          <w:rFonts w:eastAsia="Times New Roman"/>
        </w:rPr>
        <w:tab/>
        <w:t>Binding Support Management Service</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3C34580" w14:textId="77777777" w:rsidR="003608CC" w:rsidRDefault="003608CC">
      <w:pPr>
        <w:pStyle w:val="21"/>
      </w:pPr>
      <w:bookmarkStart w:id="1041" w:name="_Toc120677397"/>
      <w:bookmarkStart w:id="1042" w:name="_Toc59017999"/>
      <w:bookmarkStart w:id="1043" w:name="_Toc51763100"/>
      <w:bookmarkStart w:id="1044" w:name="_Toc112935788"/>
      <w:bookmarkStart w:id="1045" w:name="_Toc83233100"/>
      <w:bookmarkStart w:id="1046" w:name="_Toc114134169"/>
      <w:bookmarkStart w:id="1047" w:name="_Toc28012862"/>
      <w:bookmarkStart w:id="1048" w:name="_Toc90656227"/>
      <w:bookmarkStart w:id="1049" w:name="_Toc43388755"/>
      <w:bookmarkStart w:id="1050" w:name="_Toc120679762"/>
      <w:bookmarkStart w:id="1051" w:name="_Toc104546007"/>
      <w:bookmarkStart w:id="1052" w:name="_Toc94034096"/>
      <w:bookmarkStart w:id="1053" w:name="_Toc45134037"/>
      <w:bookmarkStart w:id="1054" w:name="_Toc66233157"/>
      <w:bookmarkStart w:id="1055" w:name="_Toc70541983"/>
      <w:bookmarkStart w:id="1056" w:name="_Toc63194069"/>
      <w:bookmarkStart w:id="1057" w:name="_Toc68169037"/>
      <w:bookmarkStart w:id="1058" w:name="_Toc36103003"/>
      <w:bookmarkStart w:id="1059" w:name="_Toc85528177"/>
      <w:bookmarkStart w:id="1060" w:name="_Toc34251307"/>
      <w:bookmarkStart w:id="1061" w:name="_Toc56634704"/>
      <w:bookmarkStart w:id="1062" w:name="_Toc66233820"/>
      <w:bookmarkStart w:id="1063" w:name="_Toc100955349"/>
      <w:bookmarkStart w:id="1064" w:name="_Toc97197711"/>
      <w:bookmarkStart w:id="1065" w:name="_Toc133434142"/>
      <w:bookmarkStart w:id="1066" w:name="_Toc138760619"/>
      <w:bookmarkStart w:id="1067" w:name="_Toc161998673"/>
      <w:bookmarkStart w:id="1068" w:name="_Toc170120844"/>
      <w:bookmarkStart w:id="1069" w:name="_Toc175852175"/>
      <w:bookmarkStart w:id="1070" w:name="_Toc185517715"/>
      <w:bookmarkStart w:id="1071" w:name="_Toc192866679"/>
      <w:bookmarkStart w:id="1072" w:name="_Toc200962183"/>
      <w:bookmarkStart w:id="1073" w:name="_Toc209513032"/>
      <w:bookmarkStart w:id="1074" w:name="_Toc212114203"/>
      <w:r>
        <w:t>4.1</w:t>
      </w:r>
      <w:r>
        <w:tab/>
        <w:t>Service Description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54E21A9" w14:textId="77777777" w:rsidR="003608CC" w:rsidRDefault="003608CC">
      <w:pPr>
        <w:pStyle w:val="31"/>
        <w:rPr>
          <w:lang w:eastAsia="zh-CN"/>
        </w:rPr>
      </w:pPr>
      <w:bookmarkStart w:id="1075" w:name="_Toc36103004"/>
      <w:bookmarkStart w:id="1076" w:name="_Toc56634705"/>
      <w:bookmarkStart w:id="1077" w:name="_Toc100955350"/>
      <w:bookmarkStart w:id="1078" w:name="_Toc90656228"/>
      <w:bookmarkStart w:id="1079" w:name="_Toc85528178"/>
      <w:bookmarkStart w:id="1080" w:name="_Toc66233158"/>
      <w:bookmarkStart w:id="1081" w:name="_Toc66233821"/>
      <w:bookmarkStart w:id="1082" w:name="_Toc94034097"/>
      <w:bookmarkStart w:id="1083" w:name="_Toc45134038"/>
      <w:bookmarkStart w:id="1084" w:name="_Toc68169038"/>
      <w:bookmarkStart w:id="1085" w:name="_Toc34251308"/>
      <w:bookmarkStart w:id="1086" w:name="_Toc63194070"/>
      <w:bookmarkStart w:id="1087" w:name="_Toc28012863"/>
      <w:bookmarkStart w:id="1088" w:name="_Toc59018000"/>
      <w:bookmarkStart w:id="1089" w:name="_Toc43388756"/>
      <w:bookmarkStart w:id="1090" w:name="_Toc51763101"/>
      <w:bookmarkStart w:id="1091" w:name="_Toc97197712"/>
      <w:bookmarkStart w:id="1092" w:name="_Toc104546008"/>
      <w:bookmarkStart w:id="1093" w:name="_Toc70541984"/>
      <w:bookmarkStart w:id="1094" w:name="_Toc83233101"/>
      <w:bookmarkStart w:id="1095" w:name="_Toc120677398"/>
      <w:bookmarkStart w:id="1096" w:name="_Toc114134170"/>
      <w:bookmarkStart w:id="1097" w:name="_Toc120679763"/>
      <w:bookmarkStart w:id="1098" w:name="_Toc112935789"/>
      <w:bookmarkStart w:id="1099" w:name="_Toc133434143"/>
      <w:bookmarkStart w:id="1100" w:name="_Toc138760620"/>
      <w:bookmarkStart w:id="1101" w:name="_Toc161998674"/>
      <w:bookmarkStart w:id="1102" w:name="_Toc170120845"/>
      <w:bookmarkStart w:id="1103" w:name="_Toc175852176"/>
      <w:bookmarkStart w:id="1104" w:name="_Toc185517716"/>
      <w:bookmarkStart w:id="1105" w:name="_Toc192866680"/>
      <w:bookmarkStart w:id="1106" w:name="_Toc200962184"/>
      <w:bookmarkStart w:id="1107" w:name="_Toc209513033"/>
      <w:bookmarkStart w:id="1108" w:name="_Toc212114204"/>
      <w:r>
        <w:t>4.</w:t>
      </w:r>
      <w:r>
        <w:rPr>
          <w:lang w:eastAsia="zh-CN"/>
        </w:rPr>
        <w:t>1.1</w:t>
      </w:r>
      <w:r>
        <w:tab/>
      </w:r>
      <w:r>
        <w:rPr>
          <w:lang w:eastAsia="zh-CN"/>
        </w:rPr>
        <w:t>Overview</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09" w:name="_Toc104546009"/>
      <w:bookmarkStart w:id="1110" w:name="_Toc28012864"/>
      <w:bookmarkStart w:id="1111" w:name="_Toc43388757"/>
      <w:bookmarkStart w:id="1112" w:name="_Toc112935790"/>
      <w:bookmarkStart w:id="1113" w:name="_Toc66233159"/>
      <w:bookmarkStart w:id="1114" w:name="_Toc97197713"/>
      <w:bookmarkStart w:id="1115" w:name="_Toc68169039"/>
      <w:bookmarkStart w:id="1116" w:name="_Toc120679764"/>
      <w:bookmarkStart w:id="1117" w:name="_Toc83233102"/>
      <w:bookmarkStart w:id="1118" w:name="_Toc90656229"/>
      <w:bookmarkStart w:id="1119" w:name="_Toc34251309"/>
      <w:bookmarkStart w:id="1120" w:name="_Toc66233822"/>
      <w:bookmarkStart w:id="1121" w:name="_Toc51763102"/>
      <w:bookmarkStart w:id="1122" w:name="_Toc114134171"/>
      <w:bookmarkStart w:id="1123" w:name="_Toc56634706"/>
      <w:bookmarkStart w:id="1124" w:name="_Toc120677399"/>
      <w:bookmarkStart w:id="1125" w:name="_Toc94034098"/>
      <w:bookmarkStart w:id="1126" w:name="_Toc100955351"/>
      <w:bookmarkStart w:id="1127" w:name="_Toc36103005"/>
      <w:bookmarkStart w:id="1128" w:name="_Toc45134039"/>
      <w:bookmarkStart w:id="1129" w:name="_Toc70541985"/>
      <w:bookmarkStart w:id="1130" w:name="_Toc85528179"/>
      <w:bookmarkStart w:id="1131" w:name="_Toc59018001"/>
      <w:bookmarkStart w:id="1132" w:name="_Toc63194071"/>
      <w:bookmarkStart w:id="1133" w:name="_Toc133434144"/>
      <w:bookmarkStart w:id="1134" w:name="_Toc138760621"/>
      <w:bookmarkStart w:id="1135" w:name="_Toc161998675"/>
      <w:bookmarkStart w:id="1136" w:name="_Toc170120846"/>
      <w:bookmarkStart w:id="1137" w:name="_Toc175852177"/>
      <w:bookmarkStart w:id="1138" w:name="_Toc185517717"/>
      <w:bookmarkStart w:id="1139" w:name="_Toc192866681"/>
      <w:bookmarkStart w:id="1140" w:name="_Toc200962185"/>
      <w:bookmarkStart w:id="1141" w:name="_Toc209513034"/>
      <w:bookmarkStart w:id="1142" w:name="_Toc212114205"/>
      <w:r>
        <w:t>4.1.2</w:t>
      </w:r>
      <w:r>
        <w:tab/>
        <w:t>Service Architecture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43" w:name="_Toc70541986"/>
      <w:bookmarkStart w:id="1144" w:name="_Toc100955352"/>
      <w:bookmarkStart w:id="1145" w:name="_Toc94034099"/>
      <w:bookmarkStart w:id="1146" w:name="_Toc51763103"/>
      <w:bookmarkStart w:id="1147" w:name="_Toc56634707"/>
      <w:bookmarkStart w:id="1148" w:name="_Toc104546010"/>
      <w:bookmarkStart w:id="1149" w:name="_Toc43388758"/>
      <w:bookmarkStart w:id="1150" w:name="_Toc36103006"/>
      <w:bookmarkStart w:id="1151" w:name="_Toc120679765"/>
      <w:bookmarkStart w:id="1152" w:name="_Toc83233103"/>
      <w:bookmarkStart w:id="1153" w:name="_Toc63194072"/>
      <w:bookmarkStart w:id="1154" w:name="_Toc112935791"/>
      <w:bookmarkStart w:id="1155" w:name="_Toc59018002"/>
      <w:bookmarkStart w:id="1156" w:name="_Toc85528180"/>
      <w:bookmarkStart w:id="1157" w:name="_Toc120677400"/>
      <w:bookmarkStart w:id="1158" w:name="_Toc114134172"/>
      <w:bookmarkStart w:id="1159" w:name="_Toc97197714"/>
      <w:bookmarkStart w:id="1160" w:name="_Toc66233823"/>
      <w:bookmarkStart w:id="1161" w:name="_Toc34251310"/>
      <w:bookmarkStart w:id="1162" w:name="_Toc66233160"/>
      <w:bookmarkStart w:id="1163" w:name="_Toc90656230"/>
      <w:bookmarkStart w:id="1164" w:name="_Toc28012865"/>
      <w:bookmarkStart w:id="1165" w:name="_Toc45134040"/>
      <w:bookmarkStart w:id="1166" w:name="_Toc68169040"/>
      <w:bookmarkStart w:id="1167"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25777902"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168" w:name="_Toc138760622"/>
      <w:bookmarkStart w:id="1169" w:name="_Toc161998676"/>
      <w:bookmarkStart w:id="1170" w:name="_Toc170120847"/>
      <w:bookmarkStart w:id="1171" w:name="_Toc175852178"/>
      <w:bookmarkStart w:id="1172"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173" w:name="_Toc192866682"/>
      <w:bookmarkStart w:id="1174" w:name="_Toc200962186"/>
      <w:bookmarkStart w:id="1175" w:name="_Toc209513035"/>
      <w:bookmarkStart w:id="1176" w:name="_Toc212114206"/>
      <w:r>
        <w:t>4.</w:t>
      </w:r>
      <w:r>
        <w:rPr>
          <w:lang w:eastAsia="zh-CN"/>
        </w:rPr>
        <w:t>1.3</w:t>
      </w:r>
      <w:r>
        <w:tab/>
        <w:t>Network Functions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054D9CE5" w14:textId="77777777" w:rsidR="003608CC" w:rsidRDefault="003608CC">
      <w:pPr>
        <w:pStyle w:val="41"/>
        <w:rPr>
          <w:lang w:eastAsia="zh-CN"/>
        </w:rPr>
      </w:pPr>
      <w:bookmarkStart w:id="1177" w:name="_Toc34251311"/>
      <w:bookmarkStart w:id="1178" w:name="_Toc36103007"/>
      <w:bookmarkStart w:id="1179" w:name="_Toc59018003"/>
      <w:bookmarkStart w:id="1180" w:name="_Toc85528181"/>
      <w:bookmarkStart w:id="1181" w:name="_Toc66233824"/>
      <w:bookmarkStart w:id="1182" w:name="_Toc70541987"/>
      <w:bookmarkStart w:id="1183" w:name="_Toc104546011"/>
      <w:bookmarkStart w:id="1184" w:name="_Toc28012866"/>
      <w:bookmarkStart w:id="1185" w:name="_Toc45134041"/>
      <w:bookmarkStart w:id="1186" w:name="_Toc43388759"/>
      <w:bookmarkStart w:id="1187" w:name="_Toc51763104"/>
      <w:bookmarkStart w:id="1188" w:name="_Toc66233161"/>
      <w:bookmarkStart w:id="1189" w:name="_Toc68169041"/>
      <w:bookmarkStart w:id="1190" w:name="_Toc100955353"/>
      <w:bookmarkStart w:id="1191" w:name="_Toc120677401"/>
      <w:bookmarkStart w:id="1192" w:name="_Toc120679766"/>
      <w:bookmarkStart w:id="1193" w:name="_Toc97197715"/>
      <w:bookmarkStart w:id="1194" w:name="_Toc112935792"/>
      <w:bookmarkStart w:id="1195" w:name="_Toc90656231"/>
      <w:bookmarkStart w:id="1196" w:name="_Toc63194073"/>
      <w:bookmarkStart w:id="1197" w:name="_Toc94034100"/>
      <w:bookmarkStart w:id="1198" w:name="_Toc83233104"/>
      <w:bookmarkStart w:id="1199" w:name="_Toc114134173"/>
      <w:bookmarkStart w:id="1200" w:name="_Toc56634708"/>
      <w:bookmarkStart w:id="1201" w:name="_Toc133434146"/>
      <w:bookmarkStart w:id="1202" w:name="_Toc138760623"/>
      <w:bookmarkStart w:id="1203" w:name="_Toc161998677"/>
      <w:bookmarkStart w:id="1204" w:name="_Toc170120848"/>
      <w:bookmarkStart w:id="1205" w:name="_Toc175852179"/>
      <w:bookmarkStart w:id="1206" w:name="_Toc185517719"/>
      <w:bookmarkStart w:id="1207" w:name="_Toc192866683"/>
      <w:bookmarkStart w:id="1208" w:name="_Toc200962187"/>
      <w:bookmarkStart w:id="1209" w:name="_Toc209513036"/>
      <w:bookmarkStart w:id="1210" w:name="_Toc212114207"/>
      <w:bookmarkStart w:id="1211" w:name="historyclause"/>
      <w:r>
        <w:t>4.</w:t>
      </w:r>
      <w:r>
        <w:rPr>
          <w:lang w:eastAsia="zh-CN"/>
        </w:rPr>
        <w:t>1.3.1</w:t>
      </w:r>
      <w:r>
        <w:tab/>
      </w:r>
      <w:r>
        <w:rPr>
          <w:lang w:eastAsia="zh-CN"/>
        </w:rPr>
        <w:t>Binding Support Function (BSF)</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12" w:name="_Toc100955354"/>
      <w:bookmarkStart w:id="1213" w:name="_Toc90656232"/>
      <w:bookmarkStart w:id="1214" w:name="_Toc70541988"/>
      <w:bookmarkStart w:id="1215" w:name="_Toc68169042"/>
      <w:bookmarkStart w:id="1216" w:name="_Toc66233162"/>
      <w:bookmarkStart w:id="1217" w:name="_Toc59018004"/>
      <w:bookmarkStart w:id="1218" w:name="_Toc66233825"/>
      <w:bookmarkStart w:id="1219" w:name="_Toc63194074"/>
      <w:bookmarkStart w:id="1220" w:name="_Toc45134042"/>
      <w:bookmarkStart w:id="1221" w:name="_Toc112935793"/>
      <w:bookmarkStart w:id="1222" w:name="_Toc51763105"/>
      <w:bookmarkStart w:id="1223" w:name="_Toc83233105"/>
      <w:bookmarkStart w:id="1224" w:name="_Toc120679767"/>
      <w:bookmarkStart w:id="1225" w:name="_Toc34251312"/>
      <w:bookmarkStart w:id="1226" w:name="_Toc120677402"/>
      <w:bookmarkStart w:id="1227" w:name="_Toc85528182"/>
      <w:bookmarkStart w:id="1228" w:name="_Toc36103008"/>
      <w:bookmarkStart w:id="1229" w:name="_Toc28012867"/>
      <w:bookmarkStart w:id="1230" w:name="_Toc104546012"/>
      <w:bookmarkStart w:id="1231" w:name="_Toc114134174"/>
      <w:bookmarkStart w:id="1232" w:name="_Toc56634709"/>
      <w:bookmarkStart w:id="1233" w:name="_Toc94034101"/>
      <w:bookmarkStart w:id="1234" w:name="_Toc97197716"/>
      <w:bookmarkStart w:id="1235" w:name="_Toc43388760"/>
      <w:bookmarkStart w:id="1236" w:name="_Toc133434147"/>
      <w:bookmarkStart w:id="1237" w:name="_Toc138760624"/>
      <w:bookmarkStart w:id="1238" w:name="_Toc161998678"/>
      <w:bookmarkStart w:id="1239" w:name="_Toc170120849"/>
      <w:bookmarkStart w:id="1240" w:name="_Toc175852180"/>
      <w:bookmarkStart w:id="1241" w:name="_Toc185517720"/>
      <w:bookmarkStart w:id="1242" w:name="_Toc192866684"/>
      <w:bookmarkStart w:id="1243" w:name="_Toc200962188"/>
      <w:bookmarkStart w:id="1244" w:name="_Toc209513037"/>
      <w:bookmarkStart w:id="1245" w:name="_Toc212114208"/>
      <w:r>
        <w:t>4.</w:t>
      </w:r>
      <w:r>
        <w:rPr>
          <w:lang w:eastAsia="zh-CN"/>
        </w:rPr>
        <w:t>1.3.2</w:t>
      </w:r>
      <w:r>
        <w:tab/>
      </w:r>
      <w:r>
        <w:rPr>
          <w:lang w:eastAsia="zh-CN"/>
        </w:rPr>
        <w:t>NF Service Consumers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ACECF69" w14:textId="77777777" w:rsidR="002F19F2" w:rsidRPr="00E554C6" w:rsidRDefault="002F19F2" w:rsidP="002F19F2">
      <w:pPr>
        <w:rPr>
          <w:rFonts w:eastAsia="Batang"/>
        </w:rPr>
      </w:pPr>
      <w:bookmarkStart w:id="1246" w:name="_Toc114134175"/>
      <w:bookmarkStart w:id="1247" w:name="_Toc83233106"/>
      <w:bookmarkStart w:id="1248" w:name="_Toc36103009"/>
      <w:bookmarkStart w:id="1249" w:name="_Toc97197717"/>
      <w:bookmarkStart w:id="1250" w:name="_Toc100955355"/>
      <w:bookmarkStart w:id="1251" w:name="_Toc104546013"/>
      <w:bookmarkStart w:id="1252" w:name="_Toc68169043"/>
      <w:bookmarkStart w:id="1253" w:name="_Toc28012868"/>
      <w:bookmarkStart w:id="1254" w:name="_Toc43388761"/>
      <w:bookmarkStart w:id="1255" w:name="_Toc56634710"/>
      <w:bookmarkStart w:id="1256" w:name="_Toc66233826"/>
      <w:bookmarkStart w:id="1257" w:name="_Toc34251313"/>
      <w:bookmarkStart w:id="1258" w:name="_Toc70541989"/>
      <w:bookmarkStart w:id="1259" w:name="_Toc66233163"/>
      <w:bookmarkStart w:id="1260" w:name="_Toc112935794"/>
      <w:bookmarkStart w:id="1261" w:name="_Toc85528183"/>
      <w:bookmarkStart w:id="1262" w:name="_Toc59018005"/>
      <w:bookmarkStart w:id="1263" w:name="_Toc90656233"/>
      <w:bookmarkStart w:id="1264" w:name="_Toc94034102"/>
      <w:bookmarkStart w:id="1265" w:name="_Toc51763106"/>
      <w:bookmarkStart w:id="1266" w:name="_Toc63194075"/>
      <w:bookmarkStart w:id="1267" w:name="_Toc45134043"/>
      <w:bookmarkStart w:id="1268" w:name="_Toc120677403"/>
      <w:bookmarkStart w:id="1269" w:name="_Toc120679768"/>
      <w:bookmarkStart w:id="1270" w:name="_Toc133434148"/>
      <w:bookmarkStart w:id="1271" w:name="_Toc138760625"/>
      <w:bookmarkStart w:id="1272" w:name="_Toc161998679"/>
      <w:bookmarkStart w:id="1273" w:name="_Toc170120850"/>
      <w:bookmarkStart w:id="1274" w:name="_Toc175852181"/>
      <w:bookmarkStart w:id="1275"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21"/>
        <w:rPr>
          <w:lang w:eastAsia="zh-CN"/>
        </w:rPr>
      </w:pPr>
      <w:bookmarkStart w:id="1276" w:name="_Toc192866685"/>
      <w:bookmarkStart w:id="1277" w:name="_Toc200962189"/>
      <w:bookmarkStart w:id="1278" w:name="_Toc209513038"/>
      <w:bookmarkStart w:id="1279" w:name="_Toc212114209"/>
      <w:r>
        <w:t>4.</w:t>
      </w:r>
      <w:r>
        <w:rPr>
          <w:lang w:eastAsia="zh-CN"/>
        </w:rPr>
        <w:t>2</w:t>
      </w:r>
      <w:r>
        <w:tab/>
      </w:r>
      <w:r>
        <w:rPr>
          <w:lang w:eastAsia="zh-CN"/>
        </w:rPr>
        <w:t>Service Operations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DA35100" w14:textId="77777777" w:rsidR="003608CC" w:rsidRDefault="003608CC">
      <w:pPr>
        <w:pStyle w:val="31"/>
        <w:rPr>
          <w:lang w:eastAsia="zh-CN"/>
        </w:rPr>
      </w:pPr>
      <w:bookmarkStart w:id="1280" w:name="_Toc51763107"/>
      <w:bookmarkStart w:id="1281" w:name="_Toc34251314"/>
      <w:bookmarkStart w:id="1282" w:name="_Toc59018006"/>
      <w:bookmarkStart w:id="1283" w:name="_Toc94034103"/>
      <w:bookmarkStart w:id="1284" w:name="_Toc120679769"/>
      <w:bookmarkStart w:id="1285" w:name="_Toc68169044"/>
      <w:bookmarkStart w:id="1286" w:name="_Toc112935795"/>
      <w:bookmarkStart w:id="1287" w:name="_Toc85528184"/>
      <w:bookmarkStart w:id="1288" w:name="_Toc100955356"/>
      <w:bookmarkStart w:id="1289" w:name="_Toc120677404"/>
      <w:bookmarkStart w:id="1290" w:name="_Toc83233107"/>
      <w:bookmarkStart w:id="1291" w:name="_Toc97197718"/>
      <w:bookmarkStart w:id="1292" w:name="_Toc36103010"/>
      <w:bookmarkStart w:id="1293" w:name="_Toc104546014"/>
      <w:bookmarkStart w:id="1294" w:name="_Toc43388762"/>
      <w:bookmarkStart w:id="1295" w:name="_Toc56634711"/>
      <w:bookmarkStart w:id="1296" w:name="_Toc63194076"/>
      <w:bookmarkStart w:id="1297" w:name="_Toc66233827"/>
      <w:bookmarkStart w:id="1298" w:name="_Toc45134044"/>
      <w:bookmarkStart w:id="1299" w:name="_Toc28012869"/>
      <w:bookmarkStart w:id="1300" w:name="_Toc70541990"/>
      <w:bookmarkStart w:id="1301" w:name="_Toc114134176"/>
      <w:bookmarkStart w:id="1302" w:name="_Toc90656234"/>
      <w:bookmarkStart w:id="1303" w:name="_Toc66233164"/>
      <w:bookmarkStart w:id="1304" w:name="_Toc133434149"/>
      <w:bookmarkStart w:id="1305" w:name="_Toc138760626"/>
      <w:bookmarkStart w:id="1306" w:name="_Toc161998680"/>
      <w:bookmarkStart w:id="1307" w:name="_Toc170120851"/>
      <w:bookmarkStart w:id="1308" w:name="_Toc175852182"/>
      <w:bookmarkStart w:id="1309" w:name="_Toc185517722"/>
      <w:bookmarkStart w:id="1310" w:name="_Toc192866686"/>
      <w:bookmarkStart w:id="1311" w:name="_Toc200962190"/>
      <w:bookmarkStart w:id="1312" w:name="_Toc209513039"/>
      <w:bookmarkStart w:id="1313" w:name="_Toc212114210"/>
      <w:r>
        <w:t>4.</w:t>
      </w:r>
      <w:r>
        <w:rPr>
          <w:lang w:eastAsia="zh-CN"/>
        </w:rPr>
        <w:t>2</w:t>
      </w:r>
      <w:r>
        <w:t>.1</w:t>
      </w:r>
      <w:r>
        <w:tab/>
        <w:t>Introduction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1314" w:name="_Toc28012870"/>
      <w:bookmarkStart w:id="1315" w:name="_Toc120679770"/>
      <w:bookmarkStart w:id="1316" w:name="_Toc59018007"/>
      <w:bookmarkStart w:id="1317" w:name="_Toc83233108"/>
      <w:bookmarkStart w:id="1318" w:name="_Toc45134045"/>
      <w:bookmarkStart w:id="1319" w:name="_Toc36103011"/>
      <w:bookmarkStart w:id="1320" w:name="_Toc66233165"/>
      <w:bookmarkStart w:id="1321" w:name="_Toc66233828"/>
      <w:bookmarkStart w:id="1322" w:name="_Toc34251315"/>
      <w:bookmarkStart w:id="1323" w:name="_Toc70541991"/>
      <w:bookmarkStart w:id="1324" w:name="_Toc94034104"/>
      <w:bookmarkStart w:id="1325" w:name="_Toc104546015"/>
      <w:bookmarkStart w:id="1326" w:name="_Toc100955357"/>
      <w:bookmarkStart w:id="1327" w:name="_Toc43388763"/>
      <w:bookmarkStart w:id="1328" w:name="_Toc56634712"/>
      <w:bookmarkStart w:id="1329" w:name="_Toc97197719"/>
      <w:bookmarkStart w:id="1330" w:name="_Toc68169045"/>
      <w:bookmarkStart w:id="1331" w:name="_Toc63194077"/>
      <w:bookmarkStart w:id="1332" w:name="_Toc51763108"/>
      <w:bookmarkStart w:id="1333" w:name="_Toc120677405"/>
      <w:bookmarkStart w:id="1334" w:name="_Toc85528185"/>
      <w:bookmarkStart w:id="1335" w:name="_Toc112935796"/>
      <w:bookmarkStart w:id="1336" w:name="_Toc114134177"/>
      <w:bookmarkStart w:id="1337" w:name="_Toc90656235"/>
      <w:bookmarkStart w:id="1338" w:name="_Toc133434150"/>
      <w:bookmarkStart w:id="1339" w:name="_Toc138760627"/>
      <w:bookmarkStart w:id="1340" w:name="_Toc161998681"/>
      <w:bookmarkStart w:id="1341" w:name="_Toc170120852"/>
      <w:bookmarkStart w:id="1342" w:name="_Toc175852183"/>
      <w:bookmarkStart w:id="1343" w:name="_Toc185517723"/>
      <w:bookmarkStart w:id="1344" w:name="_Toc192866687"/>
      <w:bookmarkStart w:id="1345" w:name="_Toc200962191"/>
      <w:bookmarkStart w:id="1346" w:name="_Toc209513040"/>
      <w:bookmarkStart w:id="1347" w:name="_Toc212114211"/>
      <w:r>
        <w:t>4.2.2</w:t>
      </w:r>
      <w:r>
        <w:tab/>
        <w:t>Nbsf_Management_Register Service Operation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B3CD35A" w14:textId="77777777" w:rsidR="003608CC" w:rsidRDefault="003608CC">
      <w:pPr>
        <w:pStyle w:val="41"/>
      </w:pPr>
      <w:bookmarkStart w:id="1348" w:name="_Toc56634713"/>
      <w:bookmarkStart w:id="1349" w:name="_Toc45134046"/>
      <w:bookmarkStart w:id="1350" w:name="_Toc120679771"/>
      <w:bookmarkStart w:id="1351" w:name="_Toc36103012"/>
      <w:bookmarkStart w:id="1352" w:name="_Toc51763109"/>
      <w:bookmarkStart w:id="1353" w:name="_Toc94034105"/>
      <w:bookmarkStart w:id="1354" w:name="_Toc90656236"/>
      <w:bookmarkStart w:id="1355" w:name="_Toc100955358"/>
      <w:bookmarkStart w:id="1356" w:name="_Toc34251316"/>
      <w:bookmarkStart w:id="1357" w:name="_Toc43388764"/>
      <w:bookmarkStart w:id="1358" w:name="_Toc104546016"/>
      <w:bookmarkStart w:id="1359" w:name="_Toc66233829"/>
      <w:bookmarkStart w:id="1360" w:name="_Toc85528186"/>
      <w:bookmarkStart w:id="1361" w:name="_Toc114134178"/>
      <w:bookmarkStart w:id="1362" w:name="_Toc28012871"/>
      <w:bookmarkStart w:id="1363" w:name="_Toc83233109"/>
      <w:bookmarkStart w:id="1364" w:name="_Toc97197720"/>
      <w:bookmarkStart w:id="1365" w:name="_Toc63194078"/>
      <w:bookmarkStart w:id="1366" w:name="_Toc68169046"/>
      <w:bookmarkStart w:id="1367" w:name="_Toc120677406"/>
      <w:bookmarkStart w:id="1368" w:name="_Toc70541992"/>
      <w:bookmarkStart w:id="1369" w:name="_Toc112935797"/>
      <w:bookmarkStart w:id="1370" w:name="_Toc59018008"/>
      <w:bookmarkStart w:id="1371" w:name="_Toc66233166"/>
      <w:bookmarkStart w:id="1372" w:name="_Toc133434151"/>
      <w:bookmarkStart w:id="1373" w:name="_Toc138760628"/>
      <w:bookmarkStart w:id="1374" w:name="_Toc161998682"/>
      <w:bookmarkStart w:id="1375" w:name="_Toc170120853"/>
      <w:bookmarkStart w:id="1376" w:name="_Toc175852184"/>
      <w:bookmarkStart w:id="1377" w:name="_Toc185517724"/>
      <w:bookmarkStart w:id="1378" w:name="_Toc192866688"/>
      <w:bookmarkStart w:id="1379" w:name="_Toc200962192"/>
      <w:bookmarkStart w:id="1380" w:name="_Toc209513041"/>
      <w:bookmarkStart w:id="1381" w:name="_Toc212114212"/>
      <w:r>
        <w:t>4.2.2.1</w:t>
      </w:r>
      <w:r>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382" w:name="_Toc97197721"/>
      <w:bookmarkStart w:id="1383" w:name="_Toc90656237"/>
      <w:bookmarkStart w:id="1384" w:name="_Toc63194079"/>
      <w:bookmarkStart w:id="1385" w:name="_Toc68169047"/>
      <w:bookmarkStart w:id="1386" w:name="_Toc114134179"/>
      <w:bookmarkStart w:id="1387" w:name="_Toc112935798"/>
      <w:bookmarkStart w:id="1388" w:name="_Toc100955359"/>
      <w:bookmarkStart w:id="1389" w:name="_Toc36103013"/>
      <w:bookmarkStart w:id="1390" w:name="_Toc120677407"/>
      <w:bookmarkStart w:id="1391" w:name="_Toc120679772"/>
      <w:bookmarkStart w:id="1392" w:name="_Toc94034106"/>
      <w:bookmarkStart w:id="1393" w:name="_Toc56634714"/>
      <w:bookmarkStart w:id="1394" w:name="_Toc28012872"/>
      <w:bookmarkStart w:id="1395" w:name="_Toc66233830"/>
      <w:bookmarkStart w:id="1396" w:name="_Toc104546017"/>
      <w:bookmarkStart w:id="1397" w:name="_Toc66233167"/>
      <w:bookmarkStart w:id="1398" w:name="_Toc51763110"/>
      <w:bookmarkStart w:id="1399" w:name="_Toc59018009"/>
      <w:bookmarkStart w:id="1400" w:name="_Toc45134047"/>
      <w:bookmarkStart w:id="1401" w:name="_Toc70541993"/>
      <w:bookmarkStart w:id="1402" w:name="_Toc83233110"/>
      <w:bookmarkStart w:id="1403" w:name="_Toc85528187"/>
      <w:bookmarkStart w:id="1404" w:name="_Toc34251317"/>
      <w:bookmarkStart w:id="1405" w:name="_Toc43388765"/>
      <w:bookmarkStart w:id="1406" w:name="_Toc133434152"/>
      <w:bookmarkStart w:id="1407" w:name="_Toc138760629"/>
      <w:bookmarkStart w:id="1408" w:name="_Toc161998683"/>
      <w:bookmarkStart w:id="1409" w:name="_Toc170120854"/>
      <w:bookmarkStart w:id="1410" w:name="_Toc175852185"/>
      <w:bookmarkStart w:id="1411" w:name="_Toc185517725"/>
      <w:bookmarkStart w:id="1412" w:name="_Toc192866689"/>
      <w:bookmarkStart w:id="1413" w:name="_Toc200962193"/>
      <w:bookmarkStart w:id="1414" w:name="_Toc209513042"/>
      <w:bookmarkStart w:id="1415" w:name="_Toc212114213"/>
      <w:r>
        <w:t>4.2.2.</w:t>
      </w:r>
      <w:r>
        <w:rPr>
          <w:rFonts w:hint="eastAsia"/>
          <w:lang w:eastAsia="zh-CN"/>
        </w:rPr>
        <w:t>2</w:t>
      </w:r>
      <w:r>
        <w:tab/>
        <w:t>Register a new PCF for a PDU Session binding information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25777903"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416" w:name="_Toc83233111"/>
      <w:bookmarkStart w:id="1417" w:name="_Toc94034107"/>
      <w:bookmarkStart w:id="1418" w:name="_Toc112935799"/>
      <w:bookmarkStart w:id="1419" w:name="_Toc120679773"/>
      <w:bookmarkStart w:id="1420" w:name="_Toc120677408"/>
      <w:bookmarkStart w:id="1421" w:name="_Toc114134180"/>
      <w:bookmarkStart w:id="1422" w:name="_Toc100955360"/>
      <w:bookmarkStart w:id="1423" w:name="_Toc85528188"/>
      <w:bookmarkStart w:id="1424" w:name="_Toc104546018"/>
      <w:bookmarkStart w:id="1425" w:name="_Toc90656238"/>
      <w:bookmarkStart w:id="1426" w:name="_Toc97197722"/>
      <w:bookmarkStart w:id="1427" w:name="_Toc133434153"/>
      <w:bookmarkStart w:id="1428" w:name="_Toc138760630"/>
      <w:bookmarkStart w:id="1429" w:name="_Toc161998684"/>
      <w:bookmarkStart w:id="1430" w:name="_Toc170120855"/>
      <w:bookmarkStart w:id="1431" w:name="_Toc175852186"/>
      <w:bookmarkStart w:id="1432" w:name="_Toc185517726"/>
      <w:bookmarkStart w:id="1433" w:name="_Toc192866690"/>
      <w:bookmarkStart w:id="1434" w:name="_Toc200962194"/>
      <w:bookmarkStart w:id="1435" w:name="_Toc209513043"/>
      <w:bookmarkStart w:id="1436" w:name="_Toc212114214"/>
      <w:r>
        <w:t>4.2.2.3</w:t>
      </w:r>
      <w:r>
        <w:tab/>
        <w:t>Register a new PCF for a UE binding information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25777904"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ins w:id="1437" w:author="CR0228" w:date="2025-10-17T22:03:00Z"/>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ins w:id="1438" w:author="CR0228" w:date="2025-10-17T22:03:00Z">
        <w:r>
          <w:rPr>
            <w:rFonts w:eastAsia="等线"/>
          </w:rPr>
          <w:t>-</w:t>
        </w:r>
        <w:r>
          <w:rPr>
            <w:rFonts w:eastAsia="等线"/>
          </w:rPr>
          <w:tab/>
          <w:t>if the "Recovery" feature is supported, the recovery timestamp of the NF service consumer, within the "recoveryTime" attribute;</w:t>
        </w:r>
      </w:ins>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ins w:id="1439" w:author="CR0228" w:date="2025-10-17T22:03:00Z"/>
          <w:rFonts w:eastAsia="等线"/>
        </w:rPr>
      </w:pPr>
      <w:r>
        <w:rPr>
          <w:lang w:val="en-US"/>
        </w:rPr>
        <w:t>-</w:t>
      </w:r>
      <w:r>
        <w:rPr>
          <w:rFonts w:eastAsia="等线"/>
        </w:rPr>
        <w:tab/>
        <w:t>the binding level in the "bindLevel" attribute.</w:t>
      </w:r>
    </w:p>
    <w:p w14:paraId="4C4CA071" w14:textId="77777777" w:rsidR="00BE60C1" w:rsidRDefault="00BE60C1" w:rsidP="00BE60C1">
      <w:pPr>
        <w:rPr>
          <w:ins w:id="1440" w:author="CR0228" w:date="2025-10-17T22:03:00Z"/>
          <w:lang w:val="en-US"/>
        </w:rPr>
      </w:pPr>
      <w:ins w:id="1441" w:author="CR0228" w:date="2025-10-17T22:03:00Z">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ins>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73276AA6" w14:textId="77777777" w:rsidR="003608CC" w:rsidRDefault="003608CC">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442" w:name="_Toc120679774"/>
      <w:bookmarkStart w:id="1443" w:name="_Toc112935800"/>
      <w:bookmarkStart w:id="1444" w:name="_Toc120677409"/>
      <w:bookmarkStart w:id="1445" w:name="_Toc114134181"/>
      <w:bookmarkStart w:id="1446" w:name="_Toc133434154"/>
      <w:bookmarkStart w:id="1447" w:name="_Toc138760631"/>
      <w:bookmarkStart w:id="1448" w:name="_Toc161998685"/>
      <w:bookmarkStart w:id="1449" w:name="_Toc170120856"/>
      <w:bookmarkStart w:id="1450" w:name="_Toc175852187"/>
      <w:bookmarkStart w:id="1451" w:name="_Toc185517727"/>
      <w:bookmarkStart w:id="1452" w:name="_Toc192866691"/>
      <w:bookmarkStart w:id="1453" w:name="_Toc200962195"/>
      <w:bookmarkStart w:id="1454" w:name="_Toc209513044"/>
      <w:bookmarkStart w:id="1455" w:name="_Toc212114215"/>
      <w:bookmarkStart w:id="1456" w:name="_Toc45134048"/>
      <w:bookmarkStart w:id="1457" w:name="_Toc90656239"/>
      <w:bookmarkStart w:id="1458" w:name="_Toc59018010"/>
      <w:bookmarkStart w:id="1459" w:name="_Toc51763111"/>
      <w:bookmarkStart w:id="1460" w:name="_Toc36103014"/>
      <w:bookmarkStart w:id="1461" w:name="_Toc66233831"/>
      <w:bookmarkStart w:id="1462" w:name="_Toc66233168"/>
      <w:bookmarkStart w:id="1463" w:name="_Toc28012873"/>
      <w:bookmarkStart w:id="1464" w:name="_Toc34251318"/>
      <w:bookmarkStart w:id="1465" w:name="_Toc56634715"/>
      <w:bookmarkStart w:id="1466" w:name="_Toc94034108"/>
      <w:bookmarkStart w:id="1467" w:name="_Toc43388766"/>
      <w:bookmarkStart w:id="1468" w:name="_Toc85528189"/>
      <w:bookmarkStart w:id="1469" w:name="_Toc83233112"/>
      <w:bookmarkStart w:id="1470" w:name="_Toc100955361"/>
      <w:bookmarkStart w:id="1471" w:name="_Toc70541994"/>
      <w:bookmarkStart w:id="1472" w:name="_Toc104546019"/>
      <w:bookmarkStart w:id="1473" w:name="_Toc68169048"/>
      <w:bookmarkStart w:id="1474" w:name="_Toc97197723"/>
      <w:bookmarkStart w:id="1475" w:name="_Toc63194080"/>
      <w:r>
        <w:t>4.2.2.4</w:t>
      </w:r>
      <w:r>
        <w:tab/>
        <w:t xml:space="preserve">Register a new </w:t>
      </w:r>
      <w:r>
        <w:rPr>
          <w:lang w:eastAsia="zh-CN"/>
        </w:rPr>
        <w:t>PCF for an MBS Session binding information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25777905"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ins w:id="1476" w:author="CR0227" w:date="2025-10-17T22:03:00Z"/>
          <w:rFonts w:eastAsia="Times New Roman"/>
        </w:rPr>
      </w:pPr>
      <w:r>
        <w:rPr>
          <w:rFonts w:eastAsia="Times New Roman"/>
        </w:rPr>
        <w:t>-</w:t>
      </w:r>
      <w:r>
        <w:rPr>
          <w:rFonts w:eastAsia="Times New Roman"/>
        </w:rPr>
        <w:tab/>
        <w:t>the identifier of the MBS Session to which the MBS Session binding is related, within the "mbsSessionId" attribute;</w:t>
      </w:r>
      <w:ins w:id="1477" w:author="CR0227" w:date="2025-10-17T22:03:00Z">
        <w:r>
          <w:rPr>
            <w:rFonts w:eastAsia="Times New Roman"/>
          </w:rPr>
          <w:t xml:space="preserve"> and</w:t>
        </w:r>
      </w:ins>
    </w:p>
    <w:p w14:paraId="56F8423E" w14:textId="77777777" w:rsidR="00C12AFB" w:rsidRPr="00C27EAE" w:rsidDel="00C27EAE" w:rsidRDefault="00C12AFB" w:rsidP="00C12AFB">
      <w:pPr>
        <w:ind w:left="851" w:hanging="284"/>
        <w:rPr>
          <w:del w:id="1478" w:author="CR0227" w:date="2025-10-17T22:03:00Z"/>
          <w:rFonts w:eastAsia="Times New Roman"/>
        </w:rPr>
      </w:pPr>
      <w:ins w:id="1479" w:author="CR0227" w:date="2025-10-17T22:03:00Z">
        <w:r w:rsidRPr="00C27EAE">
          <w:rPr>
            <w:rFonts w:eastAsia="Times New Roman"/>
          </w:rPr>
          <w:t>-</w:t>
        </w:r>
        <w:r w:rsidRPr="00C27EAE">
          <w:rPr>
            <w:rFonts w:eastAsia="Times New Roman"/>
          </w:rPr>
          <w:tab/>
          <w:t>at least one of:</w:t>
        </w:r>
      </w:ins>
    </w:p>
    <w:p w14:paraId="0D1216E0"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480" w:name="_Toc120679775"/>
      <w:bookmarkStart w:id="1481" w:name="_Toc114134182"/>
      <w:bookmarkStart w:id="1482" w:name="_Toc112935801"/>
      <w:bookmarkStart w:id="1483" w:name="_Toc120677410"/>
      <w:bookmarkStart w:id="1484" w:name="_Toc133434155"/>
      <w:bookmarkStart w:id="1485" w:name="_Toc138760632"/>
      <w:bookmarkStart w:id="1486" w:name="_Toc161998686"/>
      <w:bookmarkStart w:id="1487" w:name="_Toc170120857"/>
      <w:bookmarkStart w:id="1488" w:name="_Toc175852188"/>
      <w:bookmarkStart w:id="1489" w:name="_Toc185517728"/>
      <w:bookmarkStart w:id="1490" w:name="_Toc192866692"/>
      <w:bookmarkStart w:id="1491" w:name="_Toc200962196"/>
      <w:bookmarkStart w:id="1492" w:name="_Toc209513045"/>
      <w:bookmarkStart w:id="1493" w:name="_Toc212114216"/>
      <w:r>
        <w:t>4.2.3</w:t>
      </w:r>
      <w:r>
        <w:tab/>
        <w:t>Nbsf_Management_Deregister Service Operation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5D11A47" w14:textId="77777777" w:rsidR="003608CC" w:rsidRDefault="003608CC">
      <w:pPr>
        <w:pStyle w:val="41"/>
      </w:pPr>
      <w:bookmarkStart w:id="1494" w:name="_Toc120677411"/>
      <w:bookmarkStart w:id="1495" w:name="_Toc114134183"/>
      <w:bookmarkStart w:id="1496" w:name="_Toc104546020"/>
      <w:bookmarkStart w:id="1497" w:name="_Toc97197724"/>
      <w:bookmarkStart w:id="1498" w:name="_Toc100955362"/>
      <w:bookmarkStart w:id="1499" w:name="_Toc85528190"/>
      <w:bookmarkStart w:id="1500" w:name="_Toc28012874"/>
      <w:bookmarkStart w:id="1501" w:name="_Toc66233832"/>
      <w:bookmarkStart w:id="1502" w:name="_Toc43388767"/>
      <w:bookmarkStart w:id="1503" w:name="_Toc66233169"/>
      <w:bookmarkStart w:id="1504" w:name="_Toc56634716"/>
      <w:bookmarkStart w:id="1505" w:name="_Toc63194081"/>
      <w:bookmarkStart w:id="1506" w:name="_Toc59018011"/>
      <w:bookmarkStart w:id="1507" w:name="_Toc68169049"/>
      <w:bookmarkStart w:id="1508" w:name="_Toc83233113"/>
      <w:bookmarkStart w:id="1509" w:name="_Toc34251319"/>
      <w:bookmarkStart w:id="1510" w:name="_Toc51763112"/>
      <w:bookmarkStart w:id="1511" w:name="_Toc36103015"/>
      <w:bookmarkStart w:id="1512" w:name="_Toc112935802"/>
      <w:bookmarkStart w:id="1513" w:name="_Toc45134049"/>
      <w:bookmarkStart w:id="1514" w:name="_Toc70541995"/>
      <w:bookmarkStart w:id="1515" w:name="_Toc94034109"/>
      <w:bookmarkStart w:id="1516" w:name="_Toc90656240"/>
      <w:bookmarkStart w:id="1517" w:name="_Toc120679776"/>
      <w:bookmarkStart w:id="1518" w:name="_Toc133434156"/>
      <w:bookmarkStart w:id="1519" w:name="_Toc138760633"/>
      <w:bookmarkStart w:id="1520" w:name="_Toc161998687"/>
      <w:bookmarkStart w:id="1521" w:name="_Toc170120858"/>
      <w:bookmarkStart w:id="1522" w:name="_Toc175852189"/>
      <w:bookmarkStart w:id="1523" w:name="_Toc185517729"/>
      <w:bookmarkStart w:id="1524" w:name="_Toc192866693"/>
      <w:bookmarkStart w:id="1525" w:name="_Toc200962197"/>
      <w:bookmarkStart w:id="1526" w:name="_Toc209513046"/>
      <w:bookmarkStart w:id="1527" w:name="_Toc212114217"/>
      <w:r>
        <w:t>4.2.3.1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1E9E692" w14:textId="77777777" w:rsidR="003608CC" w:rsidRDefault="003608CC">
      <w:pPr>
        <w:rPr>
          <w:rFonts w:eastAsia="Batang"/>
        </w:rPr>
      </w:pPr>
      <w:bookmarkStart w:id="1528" w:name="_Toc43388768"/>
      <w:bookmarkStart w:id="1529" w:name="_Toc66233170"/>
      <w:bookmarkStart w:id="1530" w:name="_Toc56634717"/>
      <w:bookmarkStart w:id="1531" w:name="_Toc68169050"/>
      <w:bookmarkStart w:id="1532" w:name="_Toc70541996"/>
      <w:bookmarkStart w:id="1533" w:name="_Toc51763113"/>
      <w:bookmarkStart w:id="1534" w:name="_Toc100955363"/>
      <w:bookmarkStart w:id="1535" w:name="_Toc85528191"/>
      <w:bookmarkStart w:id="1536" w:name="_Toc94034110"/>
      <w:bookmarkStart w:id="1537" w:name="_Toc104546021"/>
      <w:bookmarkStart w:id="1538" w:name="_Toc97197725"/>
      <w:bookmarkStart w:id="1539" w:name="_Toc90656241"/>
      <w:bookmarkStart w:id="1540" w:name="_Toc34251320"/>
      <w:bookmarkStart w:id="1541" w:name="_Toc66233833"/>
      <w:bookmarkStart w:id="1542" w:name="_Toc59018012"/>
      <w:bookmarkStart w:id="1543" w:name="_Toc28012875"/>
      <w:bookmarkStart w:id="1544" w:name="_Toc112935803"/>
      <w:bookmarkStart w:id="1545" w:name="_Toc83233114"/>
      <w:bookmarkStart w:id="1546" w:name="_Toc36103016"/>
      <w:bookmarkStart w:id="1547" w:name="_Toc114134184"/>
      <w:bookmarkStart w:id="1548" w:name="_Toc63194082"/>
      <w:bookmarkStart w:id="1549"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550" w:name="_Toc120679777"/>
      <w:bookmarkStart w:id="1551" w:name="_Toc120677412"/>
      <w:bookmarkStart w:id="1552" w:name="_Toc133434157"/>
      <w:bookmarkStart w:id="1553" w:name="_Toc138760634"/>
      <w:bookmarkStart w:id="1554" w:name="_Toc161998688"/>
      <w:bookmarkStart w:id="1555" w:name="_Toc170120859"/>
      <w:bookmarkStart w:id="1556" w:name="_Toc175852190"/>
      <w:bookmarkStart w:id="1557" w:name="_Toc185517730"/>
      <w:bookmarkStart w:id="1558" w:name="_Toc192866694"/>
      <w:bookmarkStart w:id="1559" w:name="_Toc200962198"/>
      <w:bookmarkStart w:id="1560" w:name="_Toc209513047"/>
      <w:bookmarkStart w:id="1561" w:name="_Toc212114218"/>
      <w:r>
        <w:t>4.2.3.2</w:t>
      </w:r>
      <w:r>
        <w:tab/>
        <w:t>Deregister an individual PCF for a PDU Session binding information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25777906"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562" w:name="_Toc120677413"/>
      <w:bookmarkStart w:id="1563" w:name="_Toc85528192"/>
      <w:bookmarkStart w:id="1564" w:name="_Toc112935804"/>
      <w:bookmarkStart w:id="1565" w:name="_Toc83233115"/>
      <w:bookmarkStart w:id="1566" w:name="_Toc100955364"/>
      <w:bookmarkStart w:id="1567" w:name="_Toc90656242"/>
      <w:bookmarkStart w:id="1568" w:name="_Toc94034111"/>
      <w:bookmarkStart w:id="1569" w:name="_Toc114134185"/>
      <w:bookmarkStart w:id="1570" w:name="_Toc120679778"/>
      <w:bookmarkStart w:id="1571" w:name="_Toc97197726"/>
      <w:bookmarkStart w:id="1572" w:name="_Toc104546022"/>
      <w:bookmarkStart w:id="1573" w:name="_Toc133434158"/>
      <w:bookmarkStart w:id="1574" w:name="_Toc138760635"/>
      <w:bookmarkStart w:id="1575" w:name="_Toc161998689"/>
      <w:bookmarkStart w:id="1576" w:name="_Toc170120860"/>
      <w:bookmarkStart w:id="1577" w:name="_Toc175852191"/>
      <w:bookmarkStart w:id="1578" w:name="_Toc185517731"/>
      <w:bookmarkStart w:id="1579" w:name="_Toc192866695"/>
      <w:bookmarkStart w:id="1580" w:name="_Toc200962199"/>
      <w:bookmarkStart w:id="1581" w:name="_Toc209513048"/>
      <w:bookmarkStart w:id="1582" w:name="_Toc212114219"/>
      <w:r>
        <w:t>4.2.3.3</w:t>
      </w:r>
      <w:r>
        <w:tab/>
        <w:t>Deregister an individual PCF for a UE binding information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25777907"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583" w:name="_Toc120679779"/>
      <w:bookmarkStart w:id="1584" w:name="_Toc120677414"/>
      <w:bookmarkStart w:id="1585" w:name="_Toc133434159"/>
      <w:bookmarkStart w:id="1586" w:name="_Toc138760636"/>
      <w:bookmarkStart w:id="1587" w:name="_Toc161998690"/>
      <w:bookmarkStart w:id="1588" w:name="_Toc170120861"/>
      <w:bookmarkStart w:id="1589" w:name="_Toc175852192"/>
      <w:bookmarkStart w:id="1590" w:name="_Toc185517732"/>
      <w:bookmarkStart w:id="1591" w:name="_Toc192866696"/>
      <w:bookmarkStart w:id="1592" w:name="_Toc200962200"/>
      <w:bookmarkStart w:id="1593" w:name="_Toc209513049"/>
      <w:bookmarkStart w:id="1594" w:name="_Toc212114220"/>
      <w:r>
        <w:t>4.2.3.4</w:t>
      </w:r>
      <w:r>
        <w:tab/>
        <w:t xml:space="preserve">Deregister an individual </w:t>
      </w:r>
      <w:r>
        <w:rPr>
          <w:lang w:eastAsia="zh-CN"/>
        </w:rPr>
        <w:t>PCF for an MBS Session binding information</w:t>
      </w:r>
      <w:bookmarkEnd w:id="1583"/>
      <w:bookmarkEnd w:id="1584"/>
      <w:bookmarkEnd w:id="1585"/>
      <w:bookmarkEnd w:id="1586"/>
      <w:bookmarkEnd w:id="1587"/>
      <w:bookmarkEnd w:id="1588"/>
      <w:bookmarkEnd w:id="1589"/>
      <w:bookmarkEnd w:id="1590"/>
      <w:bookmarkEnd w:id="1591"/>
      <w:bookmarkEnd w:id="1592"/>
      <w:bookmarkEnd w:id="1593"/>
      <w:bookmarkEnd w:id="1594"/>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25777908"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595" w:name="_Toc68169051"/>
      <w:bookmarkStart w:id="1596" w:name="_Toc90656243"/>
      <w:bookmarkStart w:id="1597" w:name="_Toc120679780"/>
      <w:bookmarkStart w:id="1598" w:name="_Toc56634718"/>
      <w:bookmarkStart w:id="1599" w:name="_Toc66233171"/>
      <w:bookmarkStart w:id="1600" w:name="_Toc100955365"/>
      <w:bookmarkStart w:id="1601" w:name="_Toc104546023"/>
      <w:bookmarkStart w:id="1602" w:name="_Toc43388769"/>
      <w:bookmarkStart w:id="1603" w:name="_Toc114134186"/>
      <w:bookmarkStart w:id="1604" w:name="_Toc34251321"/>
      <w:bookmarkStart w:id="1605" w:name="_Toc85528193"/>
      <w:bookmarkStart w:id="1606" w:name="_Toc94034112"/>
      <w:bookmarkStart w:id="1607" w:name="_Toc97197727"/>
      <w:bookmarkStart w:id="1608" w:name="_Toc112935805"/>
      <w:bookmarkStart w:id="1609" w:name="_Toc45134051"/>
      <w:bookmarkStart w:id="1610" w:name="_Toc66233834"/>
      <w:bookmarkStart w:id="1611" w:name="_Toc70541997"/>
      <w:bookmarkStart w:id="1612" w:name="_Toc28012876"/>
      <w:bookmarkStart w:id="1613" w:name="_Toc59018013"/>
      <w:bookmarkStart w:id="1614" w:name="_Toc63194083"/>
      <w:bookmarkStart w:id="1615" w:name="_Toc36103017"/>
      <w:bookmarkStart w:id="1616" w:name="_Toc120677415"/>
      <w:bookmarkStart w:id="1617" w:name="_Toc83233116"/>
      <w:bookmarkStart w:id="1618"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619" w:name="_Toc133434160"/>
      <w:bookmarkStart w:id="1620" w:name="_Toc138760637"/>
      <w:bookmarkStart w:id="1621" w:name="_Toc161998691"/>
      <w:bookmarkStart w:id="1622" w:name="_Toc170120862"/>
      <w:bookmarkStart w:id="1623" w:name="_Toc175852193"/>
      <w:bookmarkStart w:id="1624" w:name="_Toc185517733"/>
      <w:bookmarkStart w:id="1625" w:name="_Toc192866697"/>
      <w:bookmarkStart w:id="1626" w:name="_Toc200962201"/>
      <w:bookmarkStart w:id="1627" w:name="_Toc209513050"/>
      <w:bookmarkStart w:id="1628" w:name="_Toc212114221"/>
      <w:r>
        <w:t>4.2.4</w:t>
      </w:r>
      <w:r>
        <w:tab/>
        <w:t>Nbsf_Management_Discovery Service Operation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AFBF931" w14:textId="77777777" w:rsidR="003608CC" w:rsidRDefault="003608CC">
      <w:pPr>
        <w:pStyle w:val="41"/>
      </w:pPr>
      <w:bookmarkStart w:id="1629" w:name="_Toc36103018"/>
      <w:bookmarkStart w:id="1630" w:name="_Toc85528194"/>
      <w:bookmarkStart w:id="1631" w:name="_Toc120677416"/>
      <w:bookmarkStart w:id="1632" w:name="_Toc120679781"/>
      <w:bookmarkStart w:id="1633" w:name="_Toc70541998"/>
      <w:bookmarkStart w:id="1634" w:name="_Toc104546024"/>
      <w:bookmarkStart w:id="1635" w:name="_Toc83233117"/>
      <w:bookmarkStart w:id="1636" w:name="_Toc45134052"/>
      <w:bookmarkStart w:id="1637" w:name="_Toc114134187"/>
      <w:bookmarkStart w:id="1638" w:name="_Toc100955366"/>
      <w:bookmarkStart w:id="1639" w:name="_Toc66233835"/>
      <w:bookmarkStart w:id="1640" w:name="_Toc63194084"/>
      <w:bookmarkStart w:id="1641" w:name="_Toc97197728"/>
      <w:bookmarkStart w:id="1642" w:name="_Toc34251322"/>
      <w:bookmarkStart w:id="1643" w:name="_Toc112935806"/>
      <w:bookmarkStart w:id="1644" w:name="_Toc68169052"/>
      <w:bookmarkStart w:id="1645" w:name="_Toc90656244"/>
      <w:bookmarkStart w:id="1646" w:name="_Toc59018014"/>
      <w:bookmarkStart w:id="1647" w:name="_Toc56634719"/>
      <w:bookmarkStart w:id="1648" w:name="_Toc94034113"/>
      <w:bookmarkStart w:id="1649" w:name="_Toc43388770"/>
      <w:bookmarkStart w:id="1650" w:name="_Toc51763115"/>
      <w:bookmarkStart w:id="1651" w:name="_Toc66233172"/>
      <w:bookmarkStart w:id="1652" w:name="_Toc28012877"/>
      <w:bookmarkStart w:id="1653" w:name="_Toc133434161"/>
      <w:bookmarkStart w:id="1654" w:name="_Toc138760638"/>
      <w:bookmarkStart w:id="1655" w:name="_Toc161998692"/>
      <w:bookmarkStart w:id="1656" w:name="_Toc170120863"/>
      <w:bookmarkStart w:id="1657" w:name="_Toc175852194"/>
      <w:bookmarkStart w:id="1658" w:name="_Toc185517734"/>
      <w:bookmarkStart w:id="1659" w:name="_Toc192866698"/>
      <w:bookmarkStart w:id="1660" w:name="_Toc200962202"/>
      <w:bookmarkStart w:id="1661" w:name="_Toc209513051"/>
      <w:bookmarkStart w:id="1662" w:name="_Toc212114222"/>
      <w:r>
        <w:t>4.2.4.1</w:t>
      </w:r>
      <w:r>
        <w:tab/>
        <w:t>General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F93C549" w14:textId="77777777" w:rsidR="003608CC" w:rsidRDefault="003608CC">
      <w:pPr>
        <w:rPr>
          <w:lang w:eastAsia="zh-CN"/>
        </w:rPr>
      </w:pPr>
      <w:bookmarkStart w:id="1663" w:name="_Toc100955367"/>
      <w:bookmarkStart w:id="1664" w:name="_Toc97197729"/>
      <w:bookmarkStart w:id="1665" w:name="_Toc70541999"/>
      <w:bookmarkStart w:id="1666" w:name="_Toc66233173"/>
      <w:bookmarkStart w:id="1667" w:name="_Toc28012878"/>
      <w:bookmarkStart w:id="1668" w:name="_Toc94034114"/>
      <w:bookmarkStart w:id="1669" w:name="_Toc83233118"/>
      <w:bookmarkStart w:id="1670" w:name="_Toc36103019"/>
      <w:bookmarkStart w:id="1671" w:name="_Toc104546025"/>
      <w:bookmarkStart w:id="1672" w:name="_Toc59018015"/>
      <w:bookmarkStart w:id="1673" w:name="_Toc34251323"/>
      <w:bookmarkStart w:id="1674" w:name="_Toc56634720"/>
      <w:bookmarkStart w:id="1675" w:name="_Toc66233836"/>
      <w:bookmarkStart w:id="1676" w:name="_Toc43388771"/>
      <w:bookmarkStart w:id="1677" w:name="_Toc68169053"/>
      <w:bookmarkStart w:id="1678" w:name="_Toc114134188"/>
      <w:bookmarkStart w:id="1679" w:name="_Toc90656245"/>
      <w:bookmarkStart w:id="1680" w:name="_Toc45134053"/>
      <w:bookmarkStart w:id="1681" w:name="_Toc51763116"/>
      <w:bookmarkStart w:id="1682" w:name="_Toc85528195"/>
      <w:bookmarkStart w:id="1683" w:name="_Toc112935807"/>
      <w:bookmarkStart w:id="1684"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685" w:name="_Toc120679782"/>
      <w:bookmarkStart w:id="1686" w:name="_Toc120677417"/>
      <w:bookmarkStart w:id="1687" w:name="_Toc133434162"/>
      <w:bookmarkStart w:id="1688" w:name="_Toc138760639"/>
      <w:bookmarkStart w:id="1689" w:name="_Toc161998693"/>
      <w:bookmarkStart w:id="1690" w:name="_Toc170120864"/>
      <w:bookmarkStart w:id="1691" w:name="_Toc175852195"/>
      <w:bookmarkStart w:id="1692" w:name="_Toc185517735"/>
      <w:bookmarkStart w:id="1693" w:name="_Toc192866699"/>
      <w:bookmarkStart w:id="1694" w:name="_Toc200962203"/>
      <w:bookmarkStart w:id="1695" w:name="_Toc209513052"/>
      <w:bookmarkStart w:id="1696" w:name="_Toc212114223"/>
      <w:r>
        <w:t>4.2.4.2</w:t>
      </w:r>
      <w:r>
        <w:tab/>
        <w:t>Retrieve the PCF binding information for a PDU session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25777909"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7777777"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w:t>
      </w:r>
      <w:del w:id="1697" w:author="CR0226" w:date="2025-10-17T22:03:00Z">
        <w:r w:rsidDel="007A180A">
          <w:rPr>
            <w:rFonts w:eastAsia="Times New Roman"/>
          </w:rPr>
          <w:delText>9</w:delText>
        </w:r>
      </w:del>
      <w:ins w:id="1698" w:author="CR0226" w:date="2025-10-17T22:03:00Z">
        <w:r>
          <w:rPr>
            <w:rFonts w:eastAsia="Times New Roman"/>
          </w:rPr>
          <w:t>21</w:t>
        </w:r>
      </w:ins>
      <w:r>
        <w:rPr>
          <w:rFonts w:eastAsia="Times New Roman"/>
        </w:rPr>
        <w:t>], clause 4.2.8, and the differences and additions in wireline and wireless convergence scenarios specified in 3GPP TS 23.512 [</w:t>
      </w:r>
      <w:del w:id="1699" w:author="CR0226" w:date="2025-10-17T22:03:00Z">
        <w:r w:rsidDel="007A180A">
          <w:rPr>
            <w:rFonts w:eastAsia="Times New Roman"/>
          </w:rPr>
          <w:delText>9</w:delText>
        </w:r>
      </w:del>
      <w:ins w:id="1700" w:author="CR0226" w:date="2025-10-17T22:03:00Z">
        <w:r>
          <w:rPr>
            <w:rFonts w:eastAsia="Times New Roman"/>
          </w:rPr>
          <w:t>21</w:t>
        </w:r>
      </w:ins>
      <w:r>
        <w:rPr>
          <w:rFonts w:eastAsia="Times New Roman"/>
        </w:rPr>
        <w:t>],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701" w:name="_Toc114134189"/>
      <w:bookmarkStart w:id="1702" w:name="_Toc90656246"/>
      <w:bookmarkStart w:id="1703" w:name="_Toc112935808"/>
      <w:bookmarkStart w:id="1704" w:name="_Toc104546026"/>
      <w:bookmarkStart w:id="1705" w:name="_Toc120677418"/>
      <w:bookmarkStart w:id="1706" w:name="_Toc120679783"/>
      <w:bookmarkStart w:id="1707" w:name="_Toc100955368"/>
      <w:bookmarkStart w:id="1708" w:name="_Toc94034115"/>
      <w:bookmarkStart w:id="1709" w:name="_Toc97197730"/>
      <w:bookmarkStart w:id="1710" w:name="_Toc133434163"/>
      <w:bookmarkStart w:id="1711" w:name="_Toc138760640"/>
      <w:bookmarkStart w:id="1712" w:name="_Toc161998694"/>
      <w:bookmarkStart w:id="1713" w:name="_Toc170120865"/>
      <w:bookmarkStart w:id="1714" w:name="_Toc175852196"/>
      <w:bookmarkStart w:id="1715" w:name="_Toc185517736"/>
      <w:bookmarkStart w:id="1716" w:name="_Toc192866700"/>
      <w:bookmarkStart w:id="1717" w:name="_Toc200962204"/>
      <w:bookmarkStart w:id="1718" w:name="_Toc209513053"/>
      <w:bookmarkStart w:id="1719" w:name="_Toc212114224"/>
      <w:r>
        <w:t>4.2.4.3</w:t>
      </w:r>
      <w:r>
        <w:tab/>
        <w:t>Retrieve the PCF binding information for a UE</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25777910"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720" w:name="_Toc120679784"/>
      <w:bookmarkStart w:id="1721" w:name="_Toc120677419"/>
      <w:bookmarkStart w:id="1722" w:name="_Toc66233837"/>
      <w:bookmarkStart w:id="1723" w:name="_Toc56634721"/>
      <w:bookmarkStart w:id="1724" w:name="_Toc104546027"/>
      <w:bookmarkStart w:id="1725" w:name="_Toc83233119"/>
      <w:bookmarkStart w:id="1726" w:name="_Toc43388772"/>
      <w:bookmarkStart w:id="1727" w:name="_Toc97197731"/>
      <w:bookmarkStart w:id="1728" w:name="_Toc51763117"/>
      <w:bookmarkStart w:id="1729" w:name="_Toc70542000"/>
      <w:bookmarkStart w:id="1730" w:name="_Toc34251324"/>
      <w:bookmarkStart w:id="1731" w:name="_Toc66233174"/>
      <w:bookmarkStart w:id="1732" w:name="_Toc85528196"/>
      <w:bookmarkStart w:id="1733" w:name="_Toc112935809"/>
      <w:bookmarkStart w:id="1734" w:name="_Toc36103020"/>
      <w:bookmarkStart w:id="1735" w:name="_Toc28012879"/>
      <w:bookmarkStart w:id="1736" w:name="_Toc68169054"/>
      <w:bookmarkStart w:id="1737" w:name="_Toc94034116"/>
      <w:bookmarkStart w:id="1738" w:name="_Toc90656247"/>
      <w:bookmarkStart w:id="1739" w:name="_Toc63194086"/>
      <w:bookmarkStart w:id="1740" w:name="_Toc114134190"/>
      <w:bookmarkStart w:id="1741" w:name="_Toc100955369"/>
      <w:bookmarkStart w:id="1742" w:name="_Toc59018016"/>
      <w:bookmarkStart w:id="1743"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744" w:name="_Toc133434164"/>
      <w:bookmarkStart w:id="1745" w:name="_Toc138760641"/>
      <w:bookmarkStart w:id="1746" w:name="_Toc161998695"/>
      <w:bookmarkStart w:id="1747" w:name="_Toc170120866"/>
      <w:bookmarkStart w:id="1748" w:name="_Toc175852197"/>
      <w:bookmarkStart w:id="1749" w:name="_Toc185517737"/>
      <w:bookmarkStart w:id="1750" w:name="_Toc192866701"/>
      <w:bookmarkStart w:id="1751" w:name="_Toc200962205"/>
      <w:bookmarkStart w:id="1752" w:name="_Toc209513054"/>
      <w:bookmarkStart w:id="1753" w:name="_Toc212114225"/>
      <w:r>
        <w:t>4.2.4.4</w:t>
      </w:r>
      <w:r>
        <w:tab/>
        <w:t>Retrieve the PCF binding information for an MBS Session</w:t>
      </w:r>
      <w:bookmarkEnd w:id="1720"/>
      <w:bookmarkEnd w:id="1721"/>
      <w:bookmarkEnd w:id="1744"/>
      <w:bookmarkEnd w:id="1745"/>
      <w:bookmarkEnd w:id="1746"/>
      <w:bookmarkEnd w:id="1747"/>
      <w:bookmarkEnd w:id="1748"/>
      <w:bookmarkEnd w:id="1749"/>
      <w:bookmarkEnd w:id="1750"/>
      <w:bookmarkEnd w:id="1751"/>
      <w:bookmarkEnd w:id="1752"/>
      <w:bookmarkEnd w:id="1753"/>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25777911"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754" w:name="_Toc120679785"/>
      <w:bookmarkStart w:id="1755" w:name="_Toc120677420"/>
      <w:bookmarkStart w:id="1756" w:name="_Toc133434165"/>
      <w:bookmarkStart w:id="1757" w:name="_Toc138760642"/>
      <w:bookmarkStart w:id="1758" w:name="_Toc161998696"/>
      <w:bookmarkStart w:id="1759" w:name="_Toc170120867"/>
      <w:bookmarkStart w:id="1760" w:name="_Toc175852198"/>
      <w:bookmarkStart w:id="1761" w:name="_Toc185517738"/>
      <w:bookmarkStart w:id="1762" w:name="_Toc192866702"/>
      <w:bookmarkStart w:id="1763" w:name="_Toc200962206"/>
      <w:bookmarkStart w:id="1764" w:name="_Toc209513055"/>
      <w:bookmarkStart w:id="1765" w:name="_Toc212114226"/>
      <w:r>
        <w:t>4.2.5</w:t>
      </w:r>
      <w:r>
        <w:tab/>
        <w:t>Nbsf_Management_Update Service Operation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54"/>
      <w:bookmarkEnd w:id="1755"/>
      <w:bookmarkEnd w:id="1756"/>
      <w:bookmarkEnd w:id="1757"/>
      <w:bookmarkEnd w:id="1758"/>
      <w:bookmarkEnd w:id="1759"/>
      <w:bookmarkEnd w:id="1760"/>
      <w:bookmarkEnd w:id="1761"/>
      <w:bookmarkEnd w:id="1762"/>
      <w:bookmarkEnd w:id="1763"/>
      <w:bookmarkEnd w:id="1764"/>
      <w:bookmarkEnd w:id="1765"/>
    </w:p>
    <w:p w14:paraId="0E3AF102" w14:textId="77777777" w:rsidR="003608CC" w:rsidRDefault="003608CC">
      <w:pPr>
        <w:pStyle w:val="41"/>
      </w:pPr>
      <w:bookmarkStart w:id="1766" w:name="_Toc43388773"/>
      <w:bookmarkStart w:id="1767" w:name="_Toc68169055"/>
      <w:bookmarkStart w:id="1768" w:name="_Toc66233175"/>
      <w:bookmarkStart w:id="1769" w:name="_Toc34251325"/>
      <w:bookmarkStart w:id="1770" w:name="_Toc36103021"/>
      <w:bookmarkStart w:id="1771" w:name="_Toc59018017"/>
      <w:bookmarkStart w:id="1772" w:name="_Toc100955370"/>
      <w:bookmarkStart w:id="1773" w:name="_Toc63194087"/>
      <w:bookmarkStart w:id="1774" w:name="_Toc94034117"/>
      <w:bookmarkStart w:id="1775" w:name="_Toc66233838"/>
      <w:bookmarkStart w:id="1776" w:name="_Toc104546028"/>
      <w:bookmarkStart w:id="1777" w:name="_Toc85528197"/>
      <w:bookmarkStart w:id="1778" w:name="_Toc83233120"/>
      <w:bookmarkStart w:id="1779" w:name="_Toc51763118"/>
      <w:bookmarkStart w:id="1780" w:name="_Toc56634722"/>
      <w:bookmarkStart w:id="1781" w:name="_Toc45134055"/>
      <w:bookmarkStart w:id="1782" w:name="_Toc28012880"/>
      <w:bookmarkStart w:id="1783" w:name="_Toc120677421"/>
      <w:bookmarkStart w:id="1784" w:name="_Toc97197732"/>
      <w:bookmarkStart w:id="1785" w:name="_Toc120679786"/>
      <w:bookmarkStart w:id="1786" w:name="_Toc70542001"/>
      <w:bookmarkStart w:id="1787" w:name="_Toc112935810"/>
      <w:bookmarkStart w:id="1788" w:name="_Toc114134191"/>
      <w:bookmarkStart w:id="1789" w:name="_Toc90656248"/>
      <w:bookmarkStart w:id="1790" w:name="_Toc133434166"/>
      <w:bookmarkStart w:id="1791" w:name="_Toc138760643"/>
      <w:bookmarkStart w:id="1792" w:name="_Toc161998697"/>
      <w:bookmarkStart w:id="1793" w:name="_Toc170120868"/>
      <w:bookmarkStart w:id="1794" w:name="_Toc175852199"/>
      <w:bookmarkStart w:id="1795" w:name="_Toc185517739"/>
      <w:bookmarkStart w:id="1796" w:name="_Toc192866703"/>
      <w:bookmarkStart w:id="1797" w:name="_Toc200962207"/>
      <w:bookmarkStart w:id="1798" w:name="_Toc209513056"/>
      <w:bookmarkStart w:id="1799" w:name="_Toc212114227"/>
      <w:r>
        <w:t>4.2.5.1</w:t>
      </w:r>
      <w:r>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800" w:name="_Toc56634723"/>
      <w:bookmarkStart w:id="1801" w:name="_Toc28012881"/>
      <w:bookmarkStart w:id="1802" w:name="_Toc59018018"/>
      <w:bookmarkStart w:id="1803" w:name="_Toc94034118"/>
      <w:bookmarkStart w:id="1804" w:name="_Toc100955371"/>
      <w:bookmarkStart w:id="1805" w:name="_Toc97197733"/>
      <w:bookmarkStart w:id="1806" w:name="_Toc68169056"/>
      <w:bookmarkStart w:id="1807" w:name="_Toc51763119"/>
      <w:bookmarkStart w:id="1808" w:name="_Toc63194088"/>
      <w:bookmarkStart w:id="1809" w:name="_Toc43388774"/>
      <w:bookmarkStart w:id="1810" w:name="_Toc83233121"/>
      <w:bookmarkStart w:id="1811" w:name="_Toc104546029"/>
      <w:bookmarkStart w:id="1812" w:name="_Toc70542002"/>
      <w:bookmarkStart w:id="1813" w:name="_Toc66233839"/>
      <w:bookmarkStart w:id="1814" w:name="_Toc34251326"/>
      <w:bookmarkStart w:id="1815" w:name="_Toc66233176"/>
      <w:bookmarkStart w:id="1816" w:name="_Toc36103022"/>
      <w:bookmarkStart w:id="1817" w:name="_Toc45134056"/>
      <w:bookmarkStart w:id="1818" w:name="_Toc85528198"/>
      <w:bookmarkStart w:id="1819"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820" w:name="_Toc120679787"/>
      <w:bookmarkStart w:id="1821" w:name="_Toc112935811"/>
      <w:bookmarkStart w:id="1822" w:name="_Toc120677422"/>
      <w:bookmarkStart w:id="1823" w:name="_Toc114134192"/>
      <w:bookmarkStart w:id="1824" w:name="_Toc133434167"/>
      <w:bookmarkStart w:id="1825" w:name="_Toc138760644"/>
      <w:bookmarkStart w:id="1826" w:name="_Toc161998698"/>
      <w:bookmarkStart w:id="1827" w:name="_Toc170120869"/>
      <w:bookmarkStart w:id="1828" w:name="_Toc175852200"/>
      <w:bookmarkStart w:id="1829" w:name="_Toc185517740"/>
      <w:bookmarkStart w:id="1830" w:name="_Toc192866704"/>
      <w:bookmarkStart w:id="1831" w:name="_Toc200962208"/>
      <w:bookmarkStart w:id="1832" w:name="_Toc209513057"/>
      <w:bookmarkStart w:id="1833" w:name="_Toc212114228"/>
      <w:r>
        <w:t>4.2.5.</w:t>
      </w:r>
      <w:r>
        <w:rPr>
          <w:rFonts w:hint="eastAsia"/>
          <w:lang w:eastAsia="zh-CN"/>
        </w:rPr>
        <w:t>2</w:t>
      </w:r>
      <w:r>
        <w:tab/>
        <w:t>Update an existing PCF for a PDU Session binding information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25777912"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834" w:name="_Toc114134193"/>
      <w:bookmarkStart w:id="1835" w:name="_Toc85528199"/>
      <w:bookmarkStart w:id="1836" w:name="_Toc104546030"/>
      <w:bookmarkStart w:id="1837" w:name="_Toc120677423"/>
      <w:bookmarkStart w:id="1838" w:name="_Toc83233122"/>
      <w:bookmarkStart w:id="1839" w:name="_Toc100955372"/>
      <w:bookmarkStart w:id="1840" w:name="_Toc90656250"/>
      <w:bookmarkStart w:id="1841" w:name="_Toc97197734"/>
      <w:bookmarkStart w:id="1842" w:name="_Toc94034119"/>
      <w:bookmarkStart w:id="1843" w:name="_Toc112935812"/>
      <w:bookmarkStart w:id="1844" w:name="_Toc120679788"/>
      <w:bookmarkStart w:id="1845" w:name="_Toc133434168"/>
      <w:bookmarkStart w:id="1846" w:name="_Toc138760645"/>
      <w:bookmarkStart w:id="1847" w:name="_Toc161998699"/>
      <w:bookmarkStart w:id="1848" w:name="_Toc170120870"/>
      <w:bookmarkStart w:id="1849" w:name="_Toc175852201"/>
      <w:bookmarkStart w:id="1850" w:name="_Toc185517741"/>
      <w:bookmarkStart w:id="1851" w:name="_Toc192866705"/>
      <w:bookmarkStart w:id="1852" w:name="_Toc200962209"/>
      <w:bookmarkStart w:id="1853" w:name="_Toc209513058"/>
      <w:bookmarkStart w:id="1854" w:name="_Toc212114229"/>
      <w:r>
        <w:t>4.2.5.3</w:t>
      </w:r>
      <w:r>
        <w:tab/>
        <w:t>Update an existing PCF for a UE binding information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25777913"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855" w:name="_Toc112935813"/>
      <w:bookmarkStart w:id="1856" w:name="_Toc114134194"/>
      <w:bookmarkStart w:id="1857" w:name="_Toc120679789"/>
      <w:bookmarkStart w:id="1858" w:name="_Toc120677424"/>
      <w:bookmarkStart w:id="1859" w:name="_Toc133434169"/>
      <w:bookmarkStart w:id="1860" w:name="_Toc138760646"/>
      <w:bookmarkStart w:id="1861" w:name="_Toc161998700"/>
      <w:bookmarkStart w:id="1862" w:name="_Toc170120871"/>
      <w:bookmarkStart w:id="1863" w:name="_Toc175852202"/>
      <w:bookmarkStart w:id="1864" w:name="_Toc185517742"/>
      <w:bookmarkStart w:id="1865" w:name="_Toc192866706"/>
      <w:bookmarkStart w:id="1866" w:name="_Toc200962210"/>
      <w:bookmarkStart w:id="1867" w:name="_Toc209513059"/>
      <w:bookmarkStart w:id="1868" w:name="_Toc212114230"/>
      <w:bookmarkStart w:id="1869" w:name="_Toc43298167"/>
      <w:bookmarkStart w:id="1870" w:name="_Toc104546031"/>
      <w:bookmarkStart w:id="1871" w:name="_Toc36037675"/>
      <w:bookmarkStart w:id="1872" w:name="_Toc114134195"/>
      <w:bookmarkStart w:id="1873" w:name="_Toc45132944"/>
      <w:bookmarkStart w:id="1874" w:name="_Toc97197735"/>
      <w:bookmarkStart w:id="1875" w:name="_Toc56672177"/>
      <w:bookmarkStart w:id="1876" w:name="_Toc68166417"/>
      <w:bookmarkStart w:id="1877" w:name="_Toc28011534"/>
      <w:bookmarkStart w:id="1878" w:name="_Toc34210650"/>
      <w:bookmarkStart w:id="1879" w:name="_Toc50023757"/>
      <w:bookmarkStart w:id="1880" w:name="_Toc83233123"/>
      <w:bookmarkStart w:id="1881" w:name="_Toc39063109"/>
      <w:bookmarkStart w:id="1882" w:name="_Toc100955373"/>
      <w:bookmarkStart w:id="1883" w:name="_Toc85528200"/>
      <w:bookmarkStart w:id="1884" w:name="_Toc90656251"/>
      <w:bookmarkStart w:id="1885" w:name="_Toc112935814"/>
      <w:bookmarkStart w:id="1886" w:name="_Toc51761247"/>
      <w:bookmarkStart w:id="1887" w:name="_Toc49935411"/>
      <w:bookmarkStart w:id="1888" w:name="_Toc94034120"/>
      <w:bookmarkStart w:id="1889" w:name="_Toc66277735"/>
      <w:r>
        <w:t>4.2.5.4</w:t>
      </w:r>
      <w:r>
        <w:tab/>
        <w:t xml:space="preserve">Update an existing PCF for </w:t>
      </w:r>
      <w:r>
        <w:rPr>
          <w:lang w:eastAsia="zh-CN"/>
        </w:rPr>
        <w:t>an MBS Session binding information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25777914"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890" w:name="_Toc120677425"/>
      <w:bookmarkStart w:id="1891"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892" w:name="_Toc133434170"/>
      <w:bookmarkStart w:id="1893" w:name="_Toc138760647"/>
      <w:bookmarkStart w:id="1894" w:name="_Toc161998701"/>
      <w:bookmarkStart w:id="1895" w:name="_Toc170120872"/>
      <w:bookmarkStart w:id="1896" w:name="_Toc175852203"/>
      <w:bookmarkStart w:id="1897" w:name="_Toc185517743"/>
      <w:bookmarkStart w:id="1898" w:name="_Toc192866707"/>
      <w:bookmarkStart w:id="1899" w:name="_Toc200962211"/>
      <w:bookmarkStart w:id="1900" w:name="_Toc209513060"/>
      <w:bookmarkStart w:id="1901" w:name="_Toc212114231"/>
      <w:r>
        <w:rPr>
          <w:lang w:eastAsia="en-GB"/>
        </w:rPr>
        <w:t>4.2.6</w:t>
      </w:r>
      <w:r>
        <w:rPr>
          <w:lang w:eastAsia="en-GB"/>
        </w:rPr>
        <w:tab/>
      </w:r>
      <w:r>
        <w:t>Nbsf_Management_Subscribe</w:t>
      </w:r>
      <w:r>
        <w:rPr>
          <w:lang w:eastAsia="en-GB"/>
        </w:rPr>
        <w:t xml:space="preserve"> Service Operation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369B199" w14:textId="77777777" w:rsidR="003608CC" w:rsidRDefault="003608CC">
      <w:pPr>
        <w:pStyle w:val="41"/>
        <w:rPr>
          <w:lang w:eastAsia="en-GB"/>
        </w:rPr>
      </w:pPr>
      <w:bookmarkStart w:id="1902" w:name="_Toc50023758"/>
      <w:bookmarkStart w:id="1903" w:name="_Toc94034121"/>
      <w:bookmarkStart w:id="1904" w:name="_Toc120677426"/>
      <w:bookmarkStart w:id="1905" w:name="_Toc66277736"/>
      <w:bookmarkStart w:id="1906" w:name="_Toc49935412"/>
      <w:bookmarkStart w:id="1907" w:name="_Toc112935815"/>
      <w:bookmarkStart w:id="1908" w:name="_Toc28011535"/>
      <w:bookmarkStart w:id="1909" w:name="_Toc104546032"/>
      <w:bookmarkStart w:id="1910" w:name="_Toc56672178"/>
      <w:bookmarkStart w:id="1911" w:name="_Toc100955374"/>
      <w:bookmarkStart w:id="1912" w:name="_Toc39063110"/>
      <w:bookmarkStart w:id="1913" w:name="_Toc97197736"/>
      <w:bookmarkStart w:id="1914" w:name="_Toc83233124"/>
      <w:bookmarkStart w:id="1915" w:name="_Toc120679791"/>
      <w:bookmarkStart w:id="1916" w:name="_Toc90656252"/>
      <w:bookmarkStart w:id="1917" w:name="_Toc34210651"/>
      <w:bookmarkStart w:id="1918" w:name="_Toc85528201"/>
      <w:bookmarkStart w:id="1919" w:name="_Toc43298168"/>
      <w:bookmarkStart w:id="1920" w:name="_Toc114134196"/>
      <w:bookmarkStart w:id="1921" w:name="_Toc51761248"/>
      <w:bookmarkStart w:id="1922" w:name="_Toc45132945"/>
      <w:bookmarkStart w:id="1923" w:name="_Toc36037676"/>
      <w:bookmarkStart w:id="1924" w:name="_Toc68166418"/>
      <w:bookmarkStart w:id="1925" w:name="_Toc133434171"/>
      <w:bookmarkStart w:id="1926" w:name="_Toc138760648"/>
      <w:bookmarkStart w:id="1927" w:name="_Toc161998702"/>
      <w:bookmarkStart w:id="1928" w:name="_Toc170120873"/>
      <w:bookmarkStart w:id="1929" w:name="_Toc175852204"/>
      <w:bookmarkStart w:id="1930" w:name="_Toc185517744"/>
      <w:bookmarkStart w:id="1931" w:name="_Toc192866708"/>
      <w:bookmarkStart w:id="1932" w:name="_Toc200962212"/>
      <w:bookmarkStart w:id="1933" w:name="_Toc209513061"/>
      <w:bookmarkStart w:id="1934" w:name="_Toc212114232"/>
      <w:r>
        <w:rPr>
          <w:lang w:eastAsia="en-GB"/>
        </w:rPr>
        <w:t>4.2.6.1</w:t>
      </w:r>
      <w:r>
        <w:rPr>
          <w:lang w:eastAsia="en-GB"/>
        </w:rPr>
        <w:tab/>
        <w:t>General</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935" w:name="_Toc85528202"/>
      <w:bookmarkStart w:id="1936" w:name="_Toc43298169"/>
      <w:bookmarkStart w:id="1937" w:name="_Toc51761249"/>
      <w:bookmarkStart w:id="1938" w:name="_Toc120677427"/>
      <w:bookmarkStart w:id="1939" w:name="_Toc34210652"/>
      <w:bookmarkStart w:id="1940" w:name="_Toc97197737"/>
      <w:bookmarkStart w:id="1941" w:name="_Toc66277737"/>
      <w:bookmarkStart w:id="1942" w:name="_Toc114134197"/>
      <w:bookmarkStart w:id="1943" w:name="_Toc68166419"/>
      <w:bookmarkStart w:id="1944" w:name="_Toc28011536"/>
      <w:bookmarkStart w:id="1945" w:name="_Toc45132946"/>
      <w:bookmarkStart w:id="1946" w:name="_Toc112935816"/>
      <w:bookmarkStart w:id="1947" w:name="_Toc100955375"/>
      <w:bookmarkStart w:id="1948" w:name="_Toc50023759"/>
      <w:bookmarkStart w:id="1949" w:name="_Toc120679792"/>
      <w:bookmarkStart w:id="1950" w:name="_Toc83233125"/>
      <w:bookmarkStart w:id="1951" w:name="_Toc90656253"/>
      <w:bookmarkStart w:id="1952" w:name="_Toc36037677"/>
      <w:bookmarkStart w:id="1953" w:name="_Toc49935413"/>
      <w:bookmarkStart w:id="1954" w:name="_Toc94034122"/>
      <w:bookmarkStart w:id="1955" w:name="_Toc56672179"/>
      <w:bookmarkStart w:id="1956" w:name="_Toc104546033"/>
      <w:bookmarkStart w:id="1957" w:name="_Toc39063111"/>
      <w:bookmarkStart w:id="1958" w:name="_Toc133434172"/>
      <w:bookmarkStart w:id="1959" w:name="_Toc138760649"/>
      <w:bookmarkStart w:id="1960" w:name="_Toc161998703"/>
      <w:bookmarkStart w:id="1961" w:name="_Toc170120874"/>
      <w:bookmarkStart w:id="1962" w:name="_Toc175852205"/>
      <w:bookmarkStart w:id="1963" w:name="_Toc185517745"/>
      <w:bookmarkStart w:id="1964" w:name="_Toc192866709"/>
      <w:bookmarkStart w:id="1965" w:name="_Toc200962213"/>
      <w:bookmarkStart w:id="1966" w:name="_Toc209513062"/>
      <w:bookmarkStart w:id="1967" w:name="_Toc212114233"/>
      <w:r>
        <w:rPr>
          <w:lang w:eastAsia="en-GB"/>
        </w:rPr>
        <w:t>4.2.6.2</w:t>
      </w:r>
      <w:r>
        <w:rPr>
          <w:lang w:eastAsia="en-GB"/>
        </w:rPr>
        <w:tab/>
        <w:t>Creating a new subscription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4pt;height:156.75pt;mso-position-horizontal-relative:page;mso-position-vertical-relative:page" o:ole="">
            <v:imagedata r:id="rId37" o:title=""/>
          </v:shape>
          <o:OLEObject Type="Embed" ProgID="Visio.Drawing.11" ShapeID="Object 17" DrawAspect="Content" ObjectID="_1825777915"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968" w:name="_Toc45132947"/>
      <w:bookmarkStart w:id="1969" w:name="_Toc43298170"/>
      <w:bookmarkStart w:id="1970" w:name="_Toc34210653"/>
      <w:bookmarkStart w:id="1971" w:name="_Toc68166420"/>
      <w:bookmarkStart w:id="1972" w:name="_Toc49935414"/>
      <w:bookmarkStart w:id="1973" w:name="_Toc36037678"/>
      <w:bookmarkStart w:id="1974" w:name="_Toc66277738"/>
      <w:bookmarkStart w:id="1975" w:name="_Toc51761250"/>
      <w:bookmarkStart w:id="1976" w:name="_Toc50023760"/>
      <w:bookmarkStart w:id="1977" w:name="_Toc39063112"/>
      <w:bookmarkStart w:id="1978" w:name="_Toc56672180"/>
      <w:bookmarkStart w:id="1979" w:name="_Toc28011537"/>
      <w:bookmarkStart w:id="1980" w:name="_Toc104546034"/>
      <w:bookmarkStart w:id="1981" w:name="_Toc112935817"/>
      <w:bookmarkStart w:id="1982" w:name="_Toc90656254"/>
      <w:bookmarkStart w:id="1983" w:name="_Toc83233126"/>
      <w:bookmarkStart w:id="1984" w:name="_Toc120677428"/>
      <w:bookmarkStart w:id="1985" w:name="_Toc97197738"/>
      <w:bookmarkStart w:id="1986" w:name="_Toc120679793"/>
      <w:bookmarkStart w:id="1987" w:name="_Toc114134198"/>
      <w:bookmarkStart w:id="1988" w:name="_Toc94034123"/>
      <w:bookmarkStart w:id="1989" w:name="_Toc100955376"/>
      <w:bookmarkStart w:id="1990" w:name="_Toc85528203"/>
      <w:bookmarkStart w:id="1991" w:name="_Toc133434173"/>
      <w:bookmarkStart w:id="1992" w:name="_Toc138760650"/>
      <w:bookmarkStart w:id="1993" w:name="_Toc161998704"/>
      <w:bookmarkStart w:id="1994" w:name="_Toc170120875"/>
      <w:bookmarkStart w:id="1995" w:name="_Toc175852206"/>
      <w:bookmarkStart w:id="1996" w:name="_Toc185517746"/>
      <w:bookmarkStart w:id="1997" w:name="_Toc192866710"/>
      <w:bookmarkStart w:id="1998"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999" w:name="_Toc209513063"/>
      <w:bookmarkStart w:id="2000" w:name="_Toc212114234"/>
      <w:r>
        <w:rPr>
          <w:lang w:eastAsia="en-GB"/>
        </w:rPr>
        <w:t>4.2.6.3</w:t>
      </w:r>
      <w:r>
        <w:rPr>
          <w:lang w:eastAsia="en-GB"/>
        </w:rPr>
        <w:tab/>
        <w:t>Modifying an existing subscription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99CA48" w14:textId="77777777" w:rsidR="0049386B" w:rsidRDefault="0049386B" w:rsidP="0049386B">
      <w:pPr>
        <w:rPr>
          <w:lang w:val="en-US"/>
        </w:rPr>
      </w:pPr>
      <w:bookmarkStart w:id="2001" w:name="_Toc85528204"/>
      <w:bookmarkStart w:id="2002" w:name="_Toc51761251"/>
      <w:bookmarkStart w:id="2003" w:name="_Toc120677429"/>
      <w:bookmarkStart w:id="2004" w:name="_Toc56672181"/>
      <w:bookmarkStart w:id="2005" w:name="_Toc39063113"/>
      <w:bookmarkStart w:id="2006" w:name="_Toc45132948"/>
      <w:bookmarkStart w:id="2007" w:name="_Toc112935818"/>
      <w:bookmarkStart w:id="2008" w:name="_Toc66277739"/>
      <w:bookmarkStart w:id="2009" w:name="_Toc68166421"/>
      <w:bookmarkStart w:id="2010" w:name="_Toc34210654"/>
      <w:bookmarkStart w:id="2011" w:name="_Toc43298171"/>
      <w:bookmarkStart w:id="2012" w:name="_Toc36037679"/>
      <w:bookmarkStart w:id="2013" w:name="_Toc83233127"/>
      <w:bookmarkStart w:id="2014" w:name="_Toc90656255"/>
      <w:bookmarkStart w:id="2015" w:name="_Toc104546035"/>
      <w:bookmarkStart w:id="2016" w:name="_Toc100955377"/>
      <w:bookmarkStart w:id="2017" w:name="_Toc49935415"/>
      <w:bookmarkStart w:id="2018" w:name="_Toc120679794"/>
      <w:bookmarkStart w:id="2019" w:name="_Toc94034124"/>
      <w:bookmarkStart w:id="2020" w:name="_Toc28011538"/>
      <w:bookmarkStart w:id="2021" w:name="_Toc114134199"/>
      <w:bookmarkStart w:id="2022" w:name="_Toc50023761"/>
      <w:bookmarkStart w:id="2023" w:name="_Toc97197739"/>
      <w:bookmarkStart w:id="2024" w:name="_Toc133434174"/>
      <w:bookmarkStart w:id="2025" w:name="_Toc138760651"/>
      <w:bookmarkStart w:id="2026" w:name="_Toc161998705"/>
      <w:bookmarkStart w:id="2027" w:name="_Toc170120876"/>
      <w:bookmarkStart w:id="2028"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25777916" r:id="rId40"/>
        </w:object>
      </w:r>
      <w:r>
        <w:rPr>
          <w:b w:val="0"/>
        </w:rPr>
        <w:fldChar w:fldCharType="begin"/>
      </w:r>
      <w:r w:rsidR="00E82667">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029" w:name="_Hlk172221199"/>
      <w:r>
        <w:t>with the request body including the BsfSubscription</w:t>
      </w:r>
      <w:r>
        <w:rPr>
          <w:lang w:val="en-US"/>
        </w:rPr>
        <w:t xml:space="preserve"> </w:t>
      </w:r>
      <w:bookmarkEnd w:id="2029"/>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030" w:name="_Toc185517747"/>
      <w:bookmarkStart w:id="2031" w:name="_Toc192866711"/>
      <w:bookmarkStart w:id="2032" w:name="_Toc200962215"/>
      <w:bookmarkStart w:id="2033" w:name="_Toc209513064"/>
      <w:bookmarkStart w:id="2034" w:name="_Toc212114235"/>
      <w:r>
        <w:rPr>
          <w:lang w:eastAsia="en-GB"/>
        </w:rPr>
        <w:t>4.2.7</w:t>
      </w:r>
      <w:r>
        <w:rPr>
          <w:lang w:eastAsia="en-GB"/>
        </w:rPr>
        <w:tab/>
        <w:t>Nbsf_</w:t>
      </w:r>
      <w:r>
        <w:t>Management</w:t>
      </w:r>
      <w:r>
        <w:rPr>
          <w:lang w:eastAsia="en-GB"/>
        </w:rPr>
        <w:t>_Unsubscribe Service Operation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30"/>
      <w:bookmarkEnd w:id="2031"/>
      <w:bookmarkEnd w:id="2032"/>
      <w:bookmarkEnd w:id="2033"/>
      <w:bookmarkEnd w:id="2034"/>
    </w:p>
    <w:p w14:paraId="4040CC17" w14:textId="77777777" w:rsidR="003608CC" w:rsidRDefault="003608CC">
      <w:pPr>
        <w:pStyle w:val="41"/>
        <w:rPr>
          <w:lang w:eastAsia="en-GB"/>
        </w:rPr>
      </w:pPr>
      <w:bookmarkStart w:id="2035" w:name="_Toc68166422"/>
      <w:bookmarkStart w:id="2036" w:name="_Toc51761252"/>
      <w:bookmarkStart w:id="2037" w:name="_Toc66277740"/>
      <w:bookmarkStart w:id="2038" w:name="_Toc94034125"/>
      <w:bookmarkStart w:id="2039" w:name="_Toc36037680"/>
      <w:bookmarkStart w:id="2040" w:name="_Toc100955378"/>
      <w:bookmarkStart w:id="2041" w:name="_Toc104546036"/>
      <w:bookmarkStart w:id="2042" w:name="_Toc49935416"/>
      <w:bookmarkStart w:id="2043" w:name="_Toc112935819"/>
      <w:bookmarkStart w:id="2044" w:name="_Toc120679795"/>
      <w:bookmarkStart w:id="2045" w:name="_Toc45132949"/>
      <w:bookmarkStart w:id="2046" w:name="_Toc28011539"/>
      <w:bookmarkStart w:id="2047" w:name="_Toc97197740"/>
      <w:bookmarkStart w:id="2048" w:name="_Toc85528205"/>
      <w:bookmarkStart w:id="2049" w:name="_Toc120677430"/>
      <w:bookmarkStart w:id="2050" w:name="_Toc56672182"/>
      <w:bookmarkStart w:id="2051" w:name="_Toc43298172"/>
      <w:bookmarkStart w:id="2052" w:name="_Toc50023762"/>
      <w:bookmarkStart w:id="2053" w:name="_Toc83233128"/>
      <w:bookmarkStart w:id="2054" w:name="_Toc34210655"/>
      <w:bookmarkStart w:id="2055" w:name="_Toc114134200"/>
      <w:bookmarkStart w:id="2056" w:name="_Toc90656256"/>
      <w:bookmarkStart w:id="2057" w:name="_Toc39063114"/>
      <w:bookmarkStart w:id="2058" w:name="_Toc133434175"/>
      <w:bookmarkStart w:id="2059" w:name="_Toc138760652"/>
      <w:bookmarkStart w:id="2060" w:name="_Toc161998706"/>
      <w:bookmarkStart w:id="2061" w:name="_Toc170120877"/>
      <w:bookmarkStart w:id="2062" w:name="_Toc175852208"/>
      <w:bookmarkStart w:id="2063" w:name="_Toc185517748"/>
      <w:bookmarkStart w:id="2064" w:name="_Toc192866712"/>
      <w:bookmarkStart w:id="2065" w:name="_Toc200962216"/>
      <w:bookmarkStart w:id="2066" w:name="_Toc209513065"/>
      <w:bookmarkStart w:id="2067" w:name="_Toc212114236"/>
      <w:r>
        <w:rPr>
          <w:lang w:eastAsia="en-GB"/>
        </w:rPr>
        <w:t>4.2.7.1</w:t>
      </w:r>
      <w:r>
        <w:rPr>
          <w:lang w:eastAsia="en-GB"/>
        </w:rPr>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068" w:name="_Toc43298173"/>
      <w:bookmarkStart w:id="2069" w:name="_Toc83233129"/>
      <w:bookmarkStart w:id="2070" w:name="_Toc34210656"/>
      <w:bookmarkStart w:id="2071" w:name="_Toc112935820"/>
      <w:bookmarkStart w:id="2072" w:name="_Toc45132950"/>
      <w:bookmarkStart w:id="2073" w:name="_Toc51761253"/>
      <w:bookmarkStart w:id="2074" w:name="_Toc50023763"/>
      <w:bookmarkStart w:id="2075" w:name="_Toc94034126"/>
      <w:bookmarkStart w:id="2076" w:name="_Toc49935417"/>
      <w:bookmarkStart w:id="2077" w:name="_Toc104546037"/>
      <w:bookmarkStart w:id="2078" w:name="_Toc97197741"/>
      <w:bookmarkStart w:id="2079" w:name="_Toc85528206"/>
      <w:bookmarkStart w:id="2080" w:name="_Toc100955379"/>
      <w:bookmarkStart w:id="2081" w:name="_Toc120679796"/>
      <w:bookmarkStart w:id="2082" w:name="_Toc114134201"/>
      <w:bookmarkStart w:id="2083" w:name="_Toc36037681"/>
      <w:bookmarkStart w:id="2084" w:name="_Toc39063115"/>
      <w:bookmarkStart w:id="2085" w:name="_Toc28011540"/>
      <w:bookmarkStart w:id="2086" w:name="_Toc66277741"/>
      <w:bookmarkStart w:id="2087" w:name="_Toc90656257"/>
      <w:bookmarkStart w:id="2088" w:name="_Toc68166423"/>
      <w:bookmarkStart w:id="2089" w:name="_Toc56672183"/>
      <w:bookmarkStart w:id="2090" w:name="_Toc120677431"/>
      <w:bookmarkStart w:id="2091" w:name="_Toc133434176"/>
      <w:bookmarkStart w:id="2092" w:name="_Toc138760653"/>
      <w:bookmarkStart w:id="2093" w:name="_Toc161998707"/>
      <w:bookmarkStart w:id="2094" w:name="_Toc170120878"/>
      <w:bookmarkStart w:id="2095" w:name="_Toc175852209"/>
      <w:bookmarkStart w:id="2096" w:name="_Toc185517749"/>
      <w:bookmarkStart w:id="2097" w:name="_Toc192866713"/>
      <w:bookmarkStart w:id="2098" w:name="_Toc200962217"/>
      <w:bookmarkStart w:id="2099" w:name="_Toc209513066"/>
      <w:bookmarkStart w:id="2100" w:name="_Toc212114237"/>
      <w:r>
        <w:rPr>
          <w:lang w:eastAsia="en-GB"/>
        </w:rPr>
        <w:t>4.2.7.2</w:t>
      </w:r>
      <w:r>
        <w:rPr>
          <w:lang w:eastAsia="en-GB"/>
        </w:rPr>
        <w:tab/>
        <w:t>Unsubscription from event notifications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4pt;mso-position-horizontal-relative:page;mso-position-vertical-relative:page" o:ole="">
            <v:imagedata r:id="rId41" o:title=""/>
          </v:shape>
          <o:OLEObject Type="Embed" ProgID="Visio.Drawing.11" ShapeID="_x0000_i1041" DrawAspect="Content" ObjectID="_1825777917"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101" w:name="_Toc83233130"/>
      <w:bookmarkStart w:id="2102" w:name="_Toc97197742"/>
      <w:bookmarkStart w:id="2103" w:name="_Toc100955380"/>
      <w:bookmarkStart w:id="2104" w:name="_Toc36037672"/>
      <w:bookmarkStart w:id="2105" w:name="_Toc28011531"/>
      <w:bookmarkStart w:id="2106" w:name="_Toc94034127"/>
      <w:bookmarkStart w:id="2107" w:name="_Toc56672174"/>
      <w:bookmarkStart w:id="2108" w:name="_Toc39063106"/>
      <w:bookmarkStart w:id="2109" w:name="_Toc104546038"/>
      <w:bookmarkStart w:id="2110" w:name="_Toc51761244"/>
      <w:bookmarkStart w:id="2111" w:name="_Toc43298164"/>
      <w:bookmarkStart w:id="2112" w:name="_Toc49935408"/>
      <w:bookmarkStart w:id="2113" w:name="_Toc90656258"/>
      <w:bookmarkStart w:id="2114" w:name="_Toc45132941"/>
      <w:bookmarkStart w:id="2115" w:name="_Toc50023754"/>
      <w:bookmarkStart w:id="2116" w:name="_Toc34210647"/>
      <w:bookmarkStart w:id="2117" w:name="_Toc66277732"/>
      <w:bookmarkStart w:id="2118" w:name="_Toc85528207"/>
      <w:bookmarkStart w:id="2119" w:name="_Toc68166414"/>
      <w:bookmarkStart w:id="2120" w:name="_Toc120679797"/>
      <w:bookmarkStart w:id="2121" w:name="_Toc114134202"/>
      <w:bookmarkStart w:id="2122" w:name="_Toc120677432"/>
      <w:bookmarkStart w:id="2123" w:name="_Toc112935821"/>
      <w:bookmarkStart w:id="2124" w:name="_Toc133434177"/>
      <w:bookmarkStart w:id="2125" w:name="_Toc138760654"/>
      <w:bookmarkStart w:id="2126" w:name="_Toc161998708"/>
      <w:bookmarkStart w:id="2127" w:name="_Toc170120879"/>
      <w:bookmarkStart w:id="2128"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129" w:name="_Toc185517750"/>
      <w:bookmarkStart w:id="2130" w:name="_Toc192866714"/>
      <w:bookmarkStart w:id="2131" w:name="_Toc200962218"/>
      <w:bookmarkStart w:id="2132" w:name="_Toc209513067"/>
      <w:bookmarkStart w:id="2133" w:name="_Toc212114238"/>
      <w:r>
        <w:rPr>
          <w:lang w:eastAsia="en-GB"/>
        </w:rPr>
        <w:t>4.2.8</w:t>
      </w:r>
      <w:r>
        <w:rPr>
          <w:lang w:eastAsia="en-GB"/>
        </w:rPr>
        <w:tab/>
        <w:t>Nbsf_Management_Notify Service Operation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4DC171B4" w14:textId="77777777" w:rsidR="003608CC" w:rsidRDefault="003608CC">
      <w:pPr>
        <w:pStyle w:val="41"/>
        <w:rPr>
          <w:lang w:eastAsia="en-GB"/>
        </w:rPr>
      </w:pPr>
      <w:bookmarkStart w:id="2134" w:name="_Toc51761245"/>
      <w:bookmarkStart w:id="2135" w:name="_Toc45132942"/>
      <w:bookmarkStart w:id="2136" w:name="_Toc97197743"/>
      <w:bookmarkStart w:id="2137" w:name="_Toc83233131"/>
      <w:bookmarkStart w:id="2138" w:name="_Toc90656259"/>
      <w:bookmarkStart w:id="2139" w:name="_Toc120679798"/>
      <w:bookmarkStart w:id="2140" w:name="_Toc120677433"/>
      <w:bookmarkStart w:id="2141" w:name="_Toc39063107"/>
      <w:bookmarkStart w:id="2142" w:name="_Toc112935822"/>
      <w:bookmarkStart w:id="2143" w:name="_Toc56672175"/>
      <w:bookmarkStart w:id="2144" w:name="_Toc49935409"/>
      <w:bookmarkStart w:id="2145" w:name="_Toc68166415"/>
      <w:bookmarkStart w:id="2146" w:name="_Toc114134203"/>
      <w:bookmarkStart w:id="2147" w:name="_Toc28011532"/>
      <w:bookmarkStart w:id="2148" w:name="_Toc94034128"/>
      <w:bookmarkStart w:id="2149" w:name="_Toc100955381"/>
      <w:bookmarkStart w:id="2150" w:name="_Toc34210648"/>
      <w:bookmarkStart w:id="2151" w:name="_Toc36037673"/>
      <w:bookmarkStart w:id="2152" w:name="_Toc85528208"/>
      <w:bookmarkStart w:id="2153" w:name="_Toc50023755"/>
      <w:bookmarkStart w:id="2154" w:name="_Toc43298165"/>
      <w:bookmarkStart w:id="2155" w:name="_Toc104546039"/>
      <w:bookmarkStart w:id="2156" w:name="_Toc66277733"/>
      <w:bookmarkStart w:id="2157" w:name="_Toc133434178"/>
      <w:bookmarkStart w:id="2158" w:name="_Toc138760655"/>
      <w:bookmarkStart w:id="2159" w:name="_Toc161998709"/>
      <w:bookmarkStart w:id="2160" w:name="_Toc170120880"/>
      <w:bookmarkStart w:id="2161" w:name="_Toc175852211"/>
      <w:bookmarkStart w:id="2162" w:name="_Toc185517751"/>
      <w:bookmarkStart w:id="2163" w:name="_Toc192866715"/>
      <w:bookmarkStart w:id="2164" w:name="_Toc200962219"/>
      <w:bookmarkStart w:id="2165" w:name="_Toc209513068"/>
      <w:bookmarkStart w:id="2166" w:name="_Toc212114239"/>
      <w:r>
        <w:rPr>
          <w:lang w:eastAsia="en-GB"/>
        </w:rPr>
        <w:t>4.2.8.1</w:t>
      </w:r>
      <w:r>
        <w:rPr>
          <w:lang w:eastAsia="en-GB"/>
        </w:rPr>
        <w:tab/>
        <w:t>General</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2167" w:name="_Toc36037674"/>
      <w:bookmarkStart w:id="2168" w:name="_Toc94034129"/>
      <w:bookmarkStart w:id="2169" w:name="_Toc100955382"/>
      <w:bookmarkStart w:id="2170" w:name="_Toc43298166"/>
      <w:bookmarkStart w:id="2171" w:name="_Toc85528209"/>
      <w:bookmarkStart w:id="2172" w:name="_Toc51761246"/>
      <w:bookmarkStart w:id="2173" w:name="_Toc45132943"/>
      <w:bookmarkStart w:id="2174" w:name="_Toc50023756"/>
      <w:bookmarkStart w:id="2175" w:name="_Toc49935410"/>
      <w:bookmarkStart w:id="2176" w:name="_Toc90656260"/>
      <w:bookmarkStart w:id="2177" w:name="_Toc120677434"/>
      <w:bookmarkStart w:id="2178" w:name="_Toc56672176"/>
      <w:bookmarkStart w:id="2179" w:name="_Toc104546040"/>
      <w:bookmarkStart w:id="2180" w:name="_Toc66277734"/>
      <w:bookmarkStart w:id="2181" w:name="_Toc68166416"/>
      <w:bookmarkStart w:id="2182" w:name="_Toc112935823"/>
      <w:bookmarkStart w:id="2183" w:name="_Toc28011533"/>
      <w:bookmarkStart w:id="2184" w:name="_Toc83233132"/>
      <w:bookmarkStart w:id="2185" w:name="_Toc39063108"/>
      <w:bookmarkStart w:id="2186" w:name="_Toc34210649"/>
      <w:bookmarkStart w:id="2187" w:name="_Toc114134204"/>
      <w:bookmarkStart w:id="2188" w:name="_Toc120679799"/>
      <w:bookmarkStart w:id="2189" w:name="_Toc97197744"/>
      <w:bookmarkStart w:id="2190" w:name="_Toc133434179"/>
      <w:bookmarkStart w:id="2191" w:name="_Toc138760656"/>
      <w:bookmarkStart w:id="2192" w:name="_Toc161998710"/>
      <w:bookmarkStart w:id="2193" w:name="_Toc170120881"/>
      <w:bookmarkStart w:id="2194" w:name="_Toc175852212"/>
      <w:bookmarkStart w:id="2195" w:name="_Toc185517752"/>
      <w:bookmarkStart w:id="2196" w:name="_Toc192866716"/>
      <w:bookmarkStart w:id="2197" w:name="_Toc200962220"/>
      <w:bookmarkStart w:id="2198" w:name="_Toc209513069"/>
      <w:bookmarkStart w:id="2199" w:name="_Toc212114240"/>
      <w:r>
        <w:rPr>
          <w:lang w:eastAsia="en-GB"/>
        </w:rPr>
        <w:t>4.2.8.2</w:t>
      </w:r>
      <w:r>
        <w:rPr>
          <w:lang w:eastAsia="en-GB"/>
        </w:rPr>
        <w:tab/>
        <w:t>Notification about subscribed events</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4pt;mso-position-horizontal-relative:page;mso-position-vertical-relative:page" o:ole="">
            <v:imagedata r:id="rId43" o:title=""/>
          </v:shape>
          <o:OLEObject Type="Embed" ProgID="Visio.Drawing.15" ShapeID="Object 15" DrawAspect="Content" ObjectID="_1825777918"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2200" w:name="_Toc34251327"/>
      <w:bookmarkStart w:id="2201" w:name="_Toc120677435"/>
      <w:bookmarkStart w:id="2202" w:name="_Toc36103023"/>
      <w:bookmarkStart w:id="2203" w:name="_Toc59018019"/>
      <w:bookmarkStart w:id="2204" w:name="_Toc66233177"/>
      <w:bookmarkStart w:id="2205" w:name="_Toc70542003"/>
      <w:bookmarkStart w:id="2206" w:name="_Toc83233133"/>
      <w:bookmarkStart w:id="2207" w:name="_Toc85528210"/>
      <w:bookmarkStart w:id="2208" w:name="_Toc114134205"/>
      <w:bookmarkStart w:id="2209" w:name="_Toc90656261"/>
      <w:bookmarkStart w:id="2210" w:name="_Toc97197745"/>
      <w:bookmarkStart w:id="2211" w:name="_Toc94034130"/>
      <w:bookmarkStart w:id="2212" w:name="_Toc120679800"/>
      <w:bookmarkStart w:id="2213" w:name="_Toc51763120"/>
      <w:bookmarkStart w:id="2214" w:name="_Toc28012882"/>
      <w:bookmarkStart w:id="2215" w:name="_Toc56634724"/>
      <w:bookmarkStart w:id="2216" w:name="_Toc112935824"/>
      <w:bookmarkStart w:id="2217" w:name="_Toc63194089"/>
      <w:bookmarkStart w:id="2218" w:name="_Toc100955383"/>
      <w:bookmarkStart w:id="2219" w:name="_Toc43388775"/>
      <w:bookmarkStart w:id="2220" w:name="_Toc45134057"/>
      <w:bookmarkStart w:id="2221" w:name="_Toc68169057"/>
      <w:bookmarkStart w:id="2222" w:name="_Toc66233840"/>
      <w:bookmarkStart w:id="2223" w:name="_Toc104546041"/>
      <w:bookmarkStart w:id="2224" w:name="_Toc133434180"/>
      <w:bookmarkStart w:id="2225" w:name="_Toc138760657"/>
      <w:bookmarkStart w:id="2226" w:name="_Toc161998711"/>
      <w:bookmarkStart w:id="2227" w:name="_Toc170120882"/>
      <w:bookmarkStart w:id="2228"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229" w:name="_Toc185517753"/>
      <w:bookmarkStart w:id="2230" w:name="_Toc192866717"/>
      <w:bookmarkStart w:id="2231" w:name="_Toc200962221"/>
      <w:bookmarkStart w:id="2232" w:name="_Toc209513070"/>
      <w:bookmarkStart w:id="2233" w:name="_Toc212114241"/>
      <w:r>
        <w:rPr>
          <w:lang w:eastAsia="zh-CN"/>
        </w:rPr>
        <w:t>5</w:t>
      </w:r>
      <w:r>
        <w:tab/>
        <w:t>Nbsf_Management</w:t>
      </w:r>
      <w:r>
        <w:rPr>
          <w:lang w:eastAsia="zh-CN"/>
        </w:rPr>
        <w:t xml:space="preserve"> Service API</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73894B7" w14:textId="77777777" w:rsidR="003608CC" w:rsidRDefault="003608CC">
      <w:pPr>
        <w:pStyle w:val="21"/>
      </w:pPr>
      <w:bookmarkStart w:id="2234" w:name="_Toc51763121"/>
      <w:bookmarkStart w:id="2235" w:name="_Toc112935825"/>
      <w:bookmarkStart w:id="2236" w:name="_Toc45134058"/>
      <w:bookmarkStart w:id="2237" w:name="_Toc66233841"/>
      <w:bookmarkStart w:id="2238" w:name="_Toc120677436"/>
      <w:bookmarkStart w:id="2239" w:name="_Toc114134206"/>
      <w:bookmarkStart w:id="2240" w:name="_Toc63194090"/>
      <w:bookmarkStart w:id="2241" w:name="_Toc56634725"/>
      <w:bookmarkStart w:id="2242" w:name="_Toc94034131"/>
      <w:bookmarkStart w:id="2243" w:name="_Toc43388776"/>
      <w:bookmarkStart w:id="2244" w:name="_Toc83233134"/>
      <w:bookmarkStart w:id="2245" w:name="_Toc104546042"/>
      <w:bookmarkStart w:id="2246" w:name="_Toc100955384"/>
      <w:bookmarkStart w:id="2247" w:name="_Toc66233178"/>
      <w:bookmarkStart w:id="2248" w:name="_Toc120679801"/>
      <w:bookmarkStart w:id="2249" w:name="_Toc34251328"/>
      <w:bookmarkStart w:id="2250" w:name="_Toc59018020"/>
      <w:bookmarkStart w:id="2251" w:name="_Toc28012883"/>
      <w:bookmarkStart w:id="2252" w:name="_Toc90656262"/>
      <w:bookmarkStart w:id="2253" w:name="_Toc70542004"/>
      <w:bookmarkStart w:id="2254" w:name="_Toc68169058"/>
      <w:bookmarkStart w:id="2255" w:name="_Toc85528211"/>
      <w:bookmarkStart w:id="2256" w:name="_Toc97197746"/>
      <w:bookmarkStart w:id="2257" w:name="_Toc36103024"/>
      <w:bookmarkStart w:id="2258" w:name="_Toc133434181"/>
      <w:bookmarkStart w:id="2259" w:name="_Toc138760658"/>
      <w:bookmarkStart w:id="2260" w:name="_Toc161998712"/>
      <w:bookmarkStart w:id="2261" w:name="_Toc170120883"/>
      <w:bookmarkStart w:id="2262" w:name="_Toc175852214"/>
      <w:bookmarkStart w:id="2263" w:name="_Toc185517754"/>
      <w:bookmarkStart w:id="2264" w:name="_Toc192866718"/>
      <w:bookmarkStart w:id="2265" w:name="_Toc200962222"/>
      <w:bookmarkStart w:id="2266" w:name="_Toc209513071"/>
      <w:bookmarkStart w:id="2267" w:name="_Toc212114242"/>
      <w:r>
        <w:rPr>
          <w:lang w:eastAsia="zh-CN"/>
        </w:rPr>
        <w:t>5</w:t>
      </w:r>
      <w:r>
        <w:t>.1</w:t>
      </w:r>
      <w:r>
        <w:tab/>
        <w:t>Introduction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268" w:name="_Toc45134059"/>
      <w:bookmarkStart w:id="2269" w:name="_Toc83233135"/>
      <w:bookmarkStart w:id="2270" w:name="_Toc63194091"/>
      <w:bookmarkStart w:id="2271" w:name="_Toc66233179"/>
      <w:bookmarkStart w:id="2272" w:name="_Toc66233842"/>
      <w:bookmarkStart w:id="2273" w:name="_Toc112935826"/>
      <w:bookmarkStart w:id="2274" w:name="_Toc59018021"/>
      <w:bookmarkStart w:id="2275" w:name="_Toc56634726"/>
      <w:bookmarkStart w:id="2276" w:name="_Toc51763122"/>
      <w:bookmarkStart w:id="2277" w:name="_Toc43388777"/>
      <w:bookmarkStart w:id="2278" w:name="_Toc94034132"/>
      <w:bookmarkStart w:id="2279" w:name="_Toc68169059"/>
      <w:bookmarkStart w:id="2280" w:name="_Toc97197747"/>
      <w:bookmarkStart w:id="2281" w:name="_Toc104546043"/>
      <w:bookmarkStart w:id="2282" w:name="_Toc34251329"/>
      <w:bookmarkStart w:id="2283" w:name="_Toc36103025"/>
      <w:bookmarkStart w:id="2284" w:name="_Toc114134207"/>
      <w:bookmarkStart w:id="2285" w:name="_Toc28012884"/>
      <w:bookmarkStart w:id="2286" w:name="_Toc85528212"/>
      <w:bookmarkStart w:id="2287" w:name="_Toc90656263"/>
      <w:bookmarkStart w:id="2288" w:name="_Toc100955385"/>
      <w:bookmarkStart w:id="2289" w:name="_Toc120677437"/>
      <w:bookmarkStart w:id="2290" w:name="_Toc120679802"/>
      <w:bookmarkStart w:id="2291" w:name="_Toc70542005"/>
      <w:bookmarkStart w:id="2292" w:name="_Toc133434182"/>
      <w:bookmarkStart w:id="2293" w:name="_Toc138760659"/>
      <w:bookmarkStart w:id="2294" w:name="_Toc161998713"/>
      <w:bookmarkStart w:id="2295" w:name="_Toc170120884"/>
      <w:bookmarkStart w:id="2296" w:name="_Toc175852215"/>
      <w:bookmarkStart w:id="2297" w:name="_Toc185517755"/>
      <w:bookmarkStart w:id="2298" w:name="_Toc192866719"/>
      <w:bookmarkStart w:id="2299" w:name="_Toc200962223"/>
      <w:bookmarkStart w:id="2300" w:name="_Toc209513072"/>
      <w:bookmarkStart w:id="2301" w:name="_Toc212114243"/>
      <w:r>
        <w:t>5.2</w:t>
      </w:r>
      <w:r>
        <w:tab/>
        <w:t>Usage of HTTP</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1EF53E3B" w14:textId="77777777" w:rsidR="003608CC" w:rsidRDefault="003608CC">
      <w:pPr>
        <w:pStyle w:val="31"/>
      </w:pPr>
      <w:bookmarkStart w:id="2302" w:name="_Toc28012885"/>
      <w:bookmarkStart w:id="2303" w:name="_Toc97197748"/>
      <w:bookmarkStart w:id="2304" w:name="_Toc112935827"/>
      <w:bookmarkStart w:id="2305" w:name="_Toc104546044"/>
      <w:bookmarkStart w:id="2306" w:name="_Toc66233843"/>
      <w:bookmarkStart w:id="2307" w:name="_Toc85528213"/>
      <w:bookmarkStart w:id="2308" w:name="_Toc56634727"/>
      <w:bookmarkStart w:id="2309" w:name="_Toc90656264"/>
      <w:bookmarkStart w:id="2310" w:name="_Toc114134208"/>
      <w:bookmarkStart w:id="2311" w:name="_Toc63194092"/>
      <w:bookmarkStart w:id="2312" w:name="_Toc66233180"/>
      <w:bookmarkStart w:id="2313" w:name="_Toc83233136"/>
      <w:bookmarkStart w:id="2314" w:name="_Toc34251330"/>
      <w:bookmarkStart w:id="2315" w:name="_Toc59018022"/>
      <w:bookmarkStart w:id="2316" w:name="_Toc94034133"/>
      <w:bookmarkStart w:id="2317" w:name="_Toc43388778"/>
      <w:bookmarkStart w:id="2318" w:name="_Toc68169060"/>
      <w:bookmarkStart w:id="2319" w:name="_Toc120677438"/>
      <w:bookmarkStart w:id="2320" w:name="_Toc70542006"/>
      <w:bookmarkStart w:id="2321" w:name="_Toc120679803"/>
      <w:bookmarkStart w:id="2322" w:name="_Toc36103026"/>
      <w:bookmarkStart w:id="2323" w:name="_Toc45134060"/>
      <w:bookmarkStart w:id="2324" w:name="_Toc100955386"/>
      <w:bookmarkStart w:id="2325" w:name="_Toc51763123"/>
      <w:bookmarkStart w:id="2326" w:name="_Toc133434183"/>
      <w:bookmarkStart w:id="2327" w:name="_Toc138760660"/>
      <w:bookmarkStart w:id="2328" w:name="_Toc161998714"/>
      <w:bookmarkStart w:id="2329" w:name="_Toc170120885"/>
      <w:bookmarkStart w:id="2330" w:name="_Toc175852216"/>
      <w:bookmarkStart w:id="2331" w:name="_Toc185517756"/>
      <w:bookmarkStart w:id="2332" w:name="_Toc192866720"/>
      <w:bookmarkStart w:id="2333" w:name="_Toc200962224"/>
      <w:bookmarkStart w:id="2334" w:name="_Toc209513073"/>
      <w:bookmarkStart w:id="2335" w:name="_Toc212114244"/>
      <w:r>
        <w:t>5.2.1</w:t>
      </w:r>
      <w:r>
        <w:tab/>
        <w:t>General</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336" w:name="_Toc45134061"/>
      <w:bookmarkStart w:id="2337" w:name="_Toc114134209"/>
      <w:bookmarkStart w:id="2338" w:name="_Toc66233181"/>
      <w:bookmarkStart w:id="2339" w:name="_Toc94034134"/>
      <w:bookmarkStart w:id="2340" w:name="_Toc97197749"/>
      <w:bookmarkStart w:id="2341" w:name="_Toc66233844"/>
      <w:bookmarkStart w:id="2342" w:name="_Toc56634728"/>
      <w:bookmarkStart w:id="2343" w:name="_Toc51763124"/>
      <w:bookmarkStart w:id="2344" w:name="_Toc104546045"/>
      <w:bookmarkStart w:id="2345" w:name="_Toc70542007"/>
      <w:bookmarkStart w:id="2346" w:name="_Toc90656265"/>
      <w:bookmarkStart w:id="2347" w:name="_Toc68169061"/>
      <w:bookmarkStart w:id="2348" w:name="_Toc63194093"/>
      <w:bookmarkStart w:id="2349" w:name="_Toc112935828"/>
      <w:bookmarkStart w:id="2350" w:name="_Toc36103027"/>
      <w:bookmarkStart w:id="2351" w:name="_Toc120677439"/>
      <w:bookmarkStart w:id="2352" w:name="_Toc83233137"/>
      <w:bookmarkStart w:id="2353" w:name="_Toc34251331"/>
      <w:bookmarkStart w:id="2354" w:name="_Toc43388779"/>
      <w:bookmarkStart w:id="2355" w:name="_Toc28012886"/>
      <w:bookmarkStart w:id="2356" w:name="_Toc59018023"/>
      <w:bookmarkStart w:id="2357" w:name="_Toc100955387"/>
      <w:bookmarkStart w:id="2358" w:name="_Toc120679804"/>
      <w:bookmarkStart w:id="2359" w:name="_Toc85528214"/>
      <w:bookmarkStart w:id="2360" w:name="_Toc133434184"/>
      <w:bookmarkStart w:id="2361" w:name="_Toc138760661"/>
      <w:bookmarkStart w:id="2362" w:name="_Toc161998715"/>
      <w:bookmarkStart w:id="2363" w:name="_Toc170120886"/>
      <w:bookmarkStart w:id="2364" w:name="_Toc175852217"/>
      <w:r>
        <w:t>The OpenAPI [11] specification of HTTP messages and content bodies for the Nbsf_Management is contained in Annex A.2.</w:t>
      </w:r>
    </w:p>
    <w:p w14:paraId="712F61E6" w14:textId="77777777" w:rsidR="003608CC" w:rsidRDefault="003608CC">
      <w:pPr>
        <w:pStyle w:val="31"/>
      </w:pPr>
      <w:bookmarkStart w:id="2365" w:name="_Toc185517757"/>
      <w:bookmarkStart w:id="2366" w:name="_Toc192866721"/>
      <w:bookmarkStart w:id="2367" w:name="_Toc200962225"/>
      <w:bookmarkStart w:id="2368" w:name="_Toc209513074"/>
      <w:bookmarkStart w:id="2369" w:name="_Toc212114245"/>
      <w:r>
        <w:t>5.2.2</w:t>
      </w:r>
      <w:r>
        <w:tab/>
        <w:t>HTTP standard headers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1CBB3C8" w14:textId="77777777" w:rsidR="003608CC" w:rsidRDefault="003608CC">
      <w:pPr>
        <w:pStyle w:val="41"/>
        <w:rPr>
          <w:lang w:eastAsia="zh-CN"/>
        </w:rPr>
      </w:pPr>
      <w:bookmarkStart w:id="2370" w:name="_Toc68169062"/>
      <w:bookmarkStart w:id="2371" w:name="_Toc100955388"/>
      <w:bookmarkStart w:id="2372" w:name="_Toc97197750"/>
      <w:bookmarkStart w:id="2373" w:name="_Toc28012887"/>
      <w:bookmarkStart w:id="2374" w:name="_Toc66233845"/>
      <w:bookmarkStart w:id="2375" w:name="_Toc34251332"/>
      <w:bookmarkStart w:id="2376" w:name="_Toc36103028"/>
      <w:bookmarkStart w:id="2377" w:name="_Toc70542008"/>
      <w:bookmarkStart w:id="2378" w:name="_Toc59018024"/>
      <w:bookmarkStart w:id="2379" w:name="_Toc66233182"/>
      <w:bookmarkStart w:id="2380" w:name="_Toc120677440"/>
      <w:bookmarkStart w:id="2381" w:name="_Toc43388780"/>
      <w:bookmarkStart w:id="2382" w:name="_Toc120679805"/>
      <w:bookmarkStart w:id="2383" w:name="_Toc51763125"/>
      <w:bookmarkStart w:id="2384" w:name="_Toc90656266"/>
      <w:bookmarkStart w:id="2385" w:name="_Toc114134210"/>
      <w:bookmarkStart w:id="2386" w:name="_Toc94034135"/>
      <w:bookmarkStart w:id="2387" w:name="_Toc45134062"/>
      <w:bookmarkStart w:id="2388" w:name="_Toc104546046"/>
      <w:bookmarkStart w:id="2389" w:name="_Toc85528215"/>
      <w:bookmarkStart w:id="2390" w:name="_Toc56634729"/>
      <w:bookmarkStart w:id="2391" w:name="_Toc112935829"/>
      <w:bookmarkStart w:id="2392" w:name="_Toc63194094"/>
      <w:bookmarkStart w:id="2393" w:name="_Toc83233138"/>
      <w:bookmarkStart w:id="2394" w:name="_Toc133434185"/>
      <w:bookmarkStart w:id="2395" w:name="_Toc138760662"/>
      <w:bookmarkStart w:id="2396" w:name="_Toc161998716"/>
      <w:bookmarkStart w:id="2397" w:name="_Toc170120887"/>
      <w:bookmarkStart w:id="2398" w:name="_Toc175852218"/>
      <w:bookmarkStart w:id="2399" w:name="_Toc185517758"/>
      <w:bookmarkStart w:id="2400" w:name="_Toc192866722"/>
      <w:bookmarkStart w:id="2401" w:name="_Toc200962226"/>
      <w:bookmarkStart w:id="2402" w:name="_Toc209513075"/>
      <w:bookmarkStart w:id="2403" w:name="_Toc212114246"/>
      <w:r>
        <w:t>5.2.2.1</w:t>
      </w:r>
      <w:r>
        <w:rPr>
          <w:lang w:eastAsia="zh-CN"/>
        </w:rPr>
        <w:tab/>
        <w:t>General</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404" w:name="_Toc120677441"/>
      <w:bookmarkStart w:id="2405" w:name="_Toc66233183"/>
      <w:bookmarkStart w:id="2406" w:name="_Toc100955389"/>
      <w:bookmarkStart w:id="2407" w:name="_Toc120679806"/>
      <w:bookmarkStart w:id="2408" w:name="_Toc43388781"/>
      <w:bookmarkStart w:id="2409" w:name="_Toc66233846"/>
      <w:bookmarkStart w:id="2410" w:name="_Toc114134211"/>
      <w:bookmarkStart w:id="2411" w:name="_Toc56634730"/>
      <w:bookmarkStart w:id="2412" w:name="_Toc83233139"/>
      <w:bookmarkStart w:id="2413" w:name="_Toc70542009"/>
      <w:bookmarkStart w:id="2414" w:name="_Toc36103029"/>
      <w:bookmarkStart w:id="2415" w:name="_Toc85528216"/>
      <w:bookmarkStart w:id="2416" w:name="_Toc94034136"/>
      <w:bookmarkStart w:id="2417" w:name="_Toc45134063"/>
      <w:bookmarkStart w:id="2418" w:name="_Toc59018025"/>
      <w:bookmarkStart w:id="2419" w:name="_Toc68169063"/>
      <w:bookmarkStart w:id="2420" w:name="_Toc104546047"/>
      <w:bookmarkStart w:id="2421" w:name="_Toc90656267"/>
      <w:bookmarkStart w:id="2422" w:name="_Toc112935830"/>
      <w:bookmarkStart w:id="2423" w:name="_Toc28012888"/>
      <w:bookmarkStart w:id="2424" w:name="_Toc63194095"/>
      <w:bookmarkStart w:id="2425" w:name="_Toc51763126"/>
      <w:bookmarkStart w:id="2426" w:name="_Toc97197751"/>
      <w:bookmarkStart w:id="2427" w:name="_Toc34251333"/>
      <w:bookmarkStart w:id="2428" w:name="_Toc133434186"/>
      <w:bookmarkStart w:id="2429" w:name="_Toc138760663"/>
      <w:bookmarkStart w:id="2430" w:name="_Toc161998717"/>
      <w:bookmarkStart w:id="2431" w:name="_Toc170120888"/>
      <w:bookmarkStart w:id="2432" w:name="_Toc175852219"/>
      <w:bookmarkStart w:id="2433" w:name="_Toc185517759"/>
      <w:bookmarkStart w:id="2434" w:name="_Toc192866723"/>
      <w:bookmarkStart w:id="2435" w:name="_Toc200962227"/>
      <w:bookmarkStart w:id="2436" w:name="_Toc209513076"/>
      <w:bookmarkStart w:id="2437" w:name="_Toc212114247"/>
      <w:r>
        <w:t>5.2.2.2</w:t>
      </w:r>
      <w:r>
        <w:tab/>
        <w:t>Content type</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438" w:name="_Toc28012889"/>
      <w:bookmarkStart w:id="2439" w:name="_Toc66233184"/>
      <w:bookmarkStart w:id="2440" w:name="_Toc85528217"/>
      <w:bookmarkStart w:id="2441" w:name="_Toc36103030"/>
      <w:bookmarkStart w:id="2442" w:name="_Toc45134064"/>
      <w:bookmarkStart w:id="2443" w:name="_Toc100955390"/>
      <w:bookmarkStart w:id="2444" w:name="_Toc34251334"/>
      <w:bookmarkStart w:id="2445" w:name="_Toc68169064"/>
      <w:bookmarkStart w:id="2446" w:name="_Toc43388782"/>
      <w:bookmarkStart w:id="2447" w:name="_Toc70542010"/>
      <w:bookmarkStart w:id="2448" w:name="_Toc63194096"/>
      <w:bookmarkStart w:id="2449" w:name="_Toc59018026"/>
      <w:bookmarkStart w:id="2450" w:name="_Toc120677442"/>
      <w:bookmarkStart w:id="2451" w:name="_Toc114134212"/>
      <w:bookmarkStart w:id="2452" w:name="_Toc90656268"/>
      <w:bookmarkStart w:id="2453" w:name="_Toc104546048"/>
      <w:bookmarkStart w:id="2454" w:name="_Toc97197752"/>
      <w:bookmarkStart w:id="2455" w:name="_Toc51763127"/>
      <w:bookmarkStart w:id="2456" w:name="_Toc120679807"/>
      <w:bookmarkStart w:id="2457" w:name="_Toc83233140"/>
      <w:bookmarkStart w:id="2458" w:name="_Toc112935831"/>
      <w:bookmarkStart w:id="2459" w:name="_Toc56634731"/>
      <w:bookmarkStart w:id="2460" w:name="_Toc66233847"/>
      <w:bookmarkStart w:id="2461" w:name="_Toc94034137"/>
      <w:bookmarkStart w:id="2462" w:name="_Toc133434187"/>
      <w:bookmarkStart w:id="2463" w:name="_Toc138760664"/>
      <w:bookmarkStart w:id="2464" w:name="_Toc161998718"/>
      <w:bookmarkStart w:id="2465" w:name="_Toc170120889"/>
      <w:bookmarkStart w:id="2466" w:name="_Toc175852220"/>
      <w:bookmarkStart w:id="2467" w:name="_Toc185517760"/>
      <w:bookmarkStart w:id="2468" w:name="_Toc192866724"/>
      <w:bookmarkStart w:id="2469" w:name="_Toc200962228"/>
      <w:bookmarkStart w:id="2470" w:name="_Toc209513077"/>
      <w:bookmarkStart w:id="2471" w:name="_Toc212114248"/>
      <w:r>
        <w:t>5.2.3</w:t>
      </w:r>
      <w:r>
        <w:tab/>
        <w:t>HTTP custom headers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3917E7D5" w14:textId="77777777" w:rsidR="003608CC" w:rsidRDefault="003608CC">
      <w:pPr>
        <w:pStyle w:val="41"/>
        <w:rPr>
          <w:lang w:eastAsia="zh-CN"/>
        </w:rPr>
      </w:pPr>
      <w:bookmarkStart w:id="2472" w:name="_Toc120679808"/>
      <w:bookmarkStart w:id="2473" w:name="_Toc63194097"/>
      <w:bookmarkStart w:id="2474" w:name="_Toc66233185"/>
      <w:bookmarkStart w:id="2475" w:name="_Toc97197753"/>
      <w:bookmarkStart w:id="2476" w:name="_Toc70542011"/>
      <w:bookmarkStart w:id="2477" w:name="_Toc90656269"/>
      <w:bookmarkStart w:id="2478" w:name="_Toc43388783"/>
      <w:bookmarkStart w:id="2479" w:name="_Toc114134213"/>
      <w:bookmarkStart w:id="2480" w:name="_Toc68169065"/>
      <w:bookmarkStart w:id="2481" w:name="_Toc66233848"/>
      <w:bookmarkStart w:id="2482" w:name="_Toc120677443"/>
      <w:bookmarkStart w:id="2483" w:name="_Toc36103031"/>
      <w:bookmarkStart w:id="2484" w:name="_Toc59018027"/>
      <w:bookmarkStart w:id="2485" w:name="_Toc104546049"/>
      <w:bookmarkStart w:id="2486" w:name="_Toc94034138"/>
      <w:bookmarkStart w:id="2487" w:name="_Toc83233141"/>
      <w:bookmarkStart w:id="2488" w:name="_Toc51763128"/>
      <w:bookmarkStart w:id="2489" w:name="_Toc100955391"/>
      <w:bookmarkStart w:id="2490" w:name="_Toc45134065"/>
      <w:bookmarkStart w:id="2491" w:name="_Toc85528218"/>
      <w:bookmarkStart w:id="2492" w:name="_Toc56634732"/>
      <w:bookmarkStart w:id="2493" w:name="_Toc112935832"/>
      <w:bookmarkStart w:id="2494" w:name="_Toc34251335"/>
      <w:bookmarkStart w:id="2495" w:name="_Toc28012890"/>
      <w:bookmarkStart w:id="2496" w:name="_Toc133434188"/>
      <w:bookmarkStart w:id="2497" w:name="_Toc138760665"/>
      <w:bookmarkStart w:id="2498" w:name="_Toc161998719"/>
      <w:bookmarkStart w:id="2499" w:name="_Toc170120890"/>
      <w:bookmarkStart w:id="2500" w:name="_Toc175852221"/>
      <w:bookmarkStart w:id="2501" w:name="_Toc185517761"/>
      <w:bookmarkStart w:id="2502" w:name="_Toc192866725"/>
      <w:bookmarkStart w:id="2503" w:name="_Toc200962229"/>
      <w:bookmarkStart w:id="2504" w:name="_Toc209513078"/>
      <w:bookmarkStart w:id="2505" w:name="_Toc212114249"/>
      <w:r>
        <w:t>5.2.3.1</w:t>
      </w:r>
      <w:r>
        <w:rPr>
          <w:lang w:eastAsia="zh-CN"/>
        </w:rPr>
        <w:tab/>
        <w:t>General</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506" w:name="_Toc120679809"/>
      <w:bookmarkStart w:id="2507" w:name="_Toc120677444"/>
      <w:bookmarkStart w:id="2508" w:name="_Toc66233849"/>
      <w:bookmarkStart w:id="2509" w:name="_Toc28012891"/>
      <w:bookmarkStart w:id="2510" w:name="_Toc34251336"/>
      <w:bookmarkStart w:id="2511" w:name="_Toc59018028"/>
      <w:bookmarkStart w:id="2512" w:name="_Toc36103032"/>
      <w:bookmarkStart w:id="2513" w:name="_Toc112935833"/>
      <w:bookmarkStart w:id="2514" w:name="_Toc45134066"/>
      <w:bookmarkStart w:id="2515" w:name="_Toc56634733"/>
      <w:bookmarkStart w:id="2516" w:name="_Toc83233142"/>
      <w:bookmarkStart w:id="2517" w:name="_Toc66233186"/>
      <w:bookmarkStart w:id="2518" w:name="_Toc114134214"/>
      <w:bookmarkStart w:id="2519" w:name="_Toc97197754"/>
      <w:bookmarkStart w:id="2520" w:name="_Toc94034139"/>
      <w:bookmarkStart w:id="2521" w:name="_Toc104546050"/>
      <w:bookmarkStart w:id="2522" w:name="_Toc70542012"/>
      <w:bookmarkStart w:id="2523" w:name="_Toc68169066"/>
      <w:bookmarkStart w:id="2524" w:name="_Toc51763129"/>
      <w:bookmarkStart w:id="2525" w:name="_Toc100955392"/>
      <w:bookmarkStart w:id="2526" w:name="_Toc90656270"/>
      <w:bookmarkStart w:id="2527" w:name="_Toc43388784"/>
      <w:bookmarkStart w:id="2528" w:name="_Toc85528219"/>
      <w:bookmarkStart w:id="2529" w:name="_Toc63194098"/>
      <w:bookmarkStart w:id="2530" w:name="_Toc133434189"/>
      <w:bookmarkStart w:id="2531" w:name="_Toc138760666"/>
      <w:bookmarkStart w:id="2532" w:name="_Toc161998720"/>
      <w:bookmarkStart w:id="2533" w:name="_Toc170120891"/>
      <w:bookmarkStart w:id="2534" w:name="_Toc175852222"/>
      <w:bookmarkStart w:id="2535" w:name="_Toc185517762"/>
      <w:bookmarkStart w:id="2536" w:name="_Toc192866726"/>
      <w:bookmarkStart w:id="2537" w:name="_Toc200962230"/>
      <w:bookmarkStart w:id="2538" w:name="_Toc209513079"/>
      <w:bookmarkStart w:id="2539" w:name="_Toc212114250"/>
      <w:r>
        <w:t>5.3</w:t>
      </w:r>
      <w:r>
        <w:tab/>
        <w:t>Resources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2243747" w14:textId="77777777" w:rsidR="003608CC" w:rsidRDefault="003608CC">
      <w:pPr>
        <w:pStyle w:val="31"/>
      </w:pPr>
      <w:bookmarkStart w:id="2540" w:name="_Toc94034140"/>
      <w:bookmarkStart w:id="2541" w:name="_Toc66233187"/>
      <w:bookmarkStart w:id="2542" w:name="_Toc66233850"/>
      <w:bookmarkStart w:id="2543" w:name="_Toc45134067"/>
      <w:bookmarkStart w:id="2544" w:name="_Toc114134215"/>
      <w:bookmarkStart w:id="2545" w:name="_Toc59018029"/>
      <w:bookmarkStart w:id="2546" w:name="_Toc56634734"/>
      <w:bookmarkStart w:id="2547" w:name="_Toc34251337"/>
      <w:bookmarkStart w:id="2548" w:name="_Toc104546051"/>
      <w:bookmarkStart w:id="2549" w:name="_Toc43388785"/>
      <w:bookmarkStart w:id="2550" w:name="_Toc120677445"/>
      <w:bookmarkStart w:id="2551" w:name="_Toc28012892"/>
      <w:bookmarkStart w:id="2552" w:name="_Toc120679810"/>
      <w:bookmarkStart w:id="2553" w:name="_Toc100955393"/>
      <w:bookmarkStart w:id="2554" w:name="_Toc90656271"/>
      <w:bookmarkStart w:id="2555" w:name="_Toc112935834"/>
      <w:bookmarkStart w:id="2556" w:name="_Toc70542013"/>
      <w:bookmarkStart w:id="2557" w:name="_Toc83233143"/>
      <w:bookmarkStart w:id="2558" w:name="_Toc63194099"/>
      <w:bookmarkStart w:id="2559" w:name="_Toc51763130"/>
      <w:bookmarkStart w:id="2560" w:name="_Toc36103033"/>
      <w:bookmarkStart w:id="2561" w:name="_Toc97197755"/>
      <w:bookmarkStart w:id="2562" w:name="_Toc68169067"/>
      <w:bookmarkStart w:id="2563" w:name="_Toc85528220"/>
      <w:bookmarkStart w:id="2564" w:name="_Toc133434190"/>
      <w:bookmarkStart w:id="2565" w:name="_Toc138760667"/>
      <w:bookmarkStart w:id="2566" w:name="_Toc161998721"/>
      <w:bookmarkStart w:id="2567" w:name="_Toc170120892"/>
      <w:bookmarkStart w:id="2568" w:name="_Toc175852223"/>
      <w:bookmarkStart w:id="2569" w:name="_Toc185517763"/>
      <w:bookmarkStart w:id="2570" w:name="_Toc192866727"/>
      <w:bookmarkStart w:id="2571" w:name="_Toc200962231"/>
      <w:bookmarkStart w:id="2572" w:name="_Toc209513080"/>
      <w:bookmarkStart w:id="2573" w:name="_Toc212114251"/>
      <w:r>
        <w:t>5.3.1</w:t>
      </w:r>
      <w:r>
        <w:tab/>
        <w:t>Resource Structure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15pt;height:6in;mso-position-horizontal-relative:page;mso-position-vertical-relative:page" o:ole="">
            <v:imagedata r:id="rId45" o:title=""/>
          </v:shape>
          <o:OLEObject Type="Embed" ProgID="Visio.Drawing.15" ShapeID="Object 24" DrawAspect="Content" ObjectID="_1825777919"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574" w:name="_Toc59018030"/>
      <w:bookmarkStart w:id="2575" w:name="_Toc68169068"/>
      <w:bookmarkStart w:id="2576" w:name="_Toc100955394"/>
      <w:bookmarkStart w:id="2577" w:name="_Toc120677446"/>
      <w:bookmarkStart w:id="2578" w:name="_Toc85528221"/>
      <w:bookmarkStart w:id="2579" w:name="_Toc66233851"/>
      <w:bookmarkStart w:id="2580" w:name="_Toc56634735"/>
      <w:bookmarkStart w:id="2581" w:name="_Toc120679811"/>
      <w:bookmarkStart w:id="2582" w:name="_Toc112935835"/>
      <w:bookmarkStart w:id="2583" w:name="_Toc36103034"/>
      <w:bookmarkStart w:id="2584" w:name="_Toc28012893"/>
      <w:bookmarkStart w:id="2585" w:name="_Toc34251338"/>
      <w:bookmarkStart w:id="2586" w:name="_Toc97197756"/>
      <w:bookmarkStart w:id="2587" w:name="_Toc83233144"/>
      <w:bookmarkStart w:id="2588" w:name="_Toc104546052"/>
      <w:bookmarkStart w:id="2589" w:name="_Toc45134068"/>
      <w:bookmarkStart w:id="2590" w:name="_Toc90656272"/>
      <w:bookmarkStart w:id="2591" w:name="_Toc66233188"/>
      <w:bookmarkStart w:id="2592" w:name="_Toc94034141"/>
      <w:bookmarkStart w:id="2593" w:name="_Toc63194100"/>
      <w:bookmarkStart w:id="2594" w:name="_Toc51763131"/>
      <w:bookmarkStart w:id="2595" w:name="_Toc43388786"/>
      <w:bookmarkStart w:id="2596" w:name="_Toc70542014"/>
      <w:bookmarkStart w:id="2597" w:name="_Toc114134216"/>
      <w:bookmarkStart w:id="2598" w:name="_Toc133434191"/>
      <w:bookmarkStart w:id="2599" w:name="_Toc138760668"/>
      <w:bookmarkStart w:id="2600" w:name="_Toc161998722"/>
      <w:bookmarkStart w:id="2601" w:name="_Toc170120893"/>
      <w:bookmarkStart w:id="2602"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603" w:name="_Toc185517764"/>
      <w:bookmarkStart w:id="2604" w:name="_Toc192866728"/>
      <w:bookmarkStart w:id="2605" w:name="_Toc200962232"/>
      <w:bookmarkStart w:id="2606" w:name="_Toc209513081"/>
      <w:bookmarkStart w:id="2607" w:name="_Toc212114252"/>
      <w:r>
        <w:t>5.3.2</w:t>
      </w:r>
      <w:r>
        <w:tab/>
        <w:t>Resource: PCF for a PDU Session Bindings</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1983EC42" w14:textId="77777777" w:rsidR="003608CC" w:rsidRDefault="003608CC">
      <w:pPr>
        <w:pStyle w:val="41"/>
      </w:pPr>
      <w:bookmarkStart w:id="2608" w:name="_Toc97197757"/>
      <w:bookmarkStart w:id="2609" w:name="_Toc45134069"/>
      <w:bookmarkStart w:id="2610" w:name="_Toc70542015"/>
      <w:bookmarkStart w:id="2611" w:name="_Toc68169069"/>
      <w:bookmarkStart w:id="2612" w:name="_Toc36103035"/>
      <w:bookmarkStart w:id="2613" w:name="_Toc51763132"/>
      <w:bookmarkStart w:id="2614" w:name="_Toc28012894"/>
      <w:bookmarkStart w:id="2615" w:name="_Toc94034142"/>
      <w:bookmarkStart w:id="2616" w:name="_Toc100955395"/>
      <w:bookmarkStart w:id="2617" w:name="_Toc104546053"/>
      <w:bookmarkStart w:id="2618" w:name="_Toc85528222"/>
      <w:bookmarkStart w:id="2619" w:name="_Toc66233852"/>
      <w:bookmarkStart w:id="2620" w:name="_Toc90656273"/>
      <w:bookmarkStart w:id="2621" w:name="_Toc59018031"/>
      <w:bookmarkStart w:id="2622" w:name="_Toc83233145"/>
      <w:bookmarkStart w:id="2623" w:name="_Toc56634736"/>
      <w:bookmarkStart w:id="2624" w:name="_Toc63194101"/>
      <w:bookmarkStart w:id="2625" w:name="_Toc43388787"/>
      <w:bookmarkStart w:id="2626" w:name="_Toc34251339"/>
      <w:bookmarkStart w:id="2627" w:name="_Toc114134217"/>
      <w:bookmarkStart w:id="2628" w:name="_Toc120679812"/>
      <w:bookmarkStart w:id="2629" w:name="_Toc112935836"/>
      <w:bookmarkStart w:id="2630" w:name="_Toc120677447"/>
      <w:bookmarkStart w:id="2631" w:name="_Toc66233189"/>
      <w:bookmarkStart w:id="2632" w:name="_Toc133434192"/>
      <w:bookmarkStart w:id="2633" w:name="_Toc138760669"/>
      <w:bookmarkStart w:id="2634" w:name="_Toc161998723"/>
      <w:bookmarkStart w:id="2635" w:name="_Toc170120894"/>
      <w:bookmarkStart w:id="2636" w:name="_Toc175852225"/>
      <w:bookmarkStart w:id="2637" w:name="_Toc185517765"/>
      <w:bookmarkStart w:id="2638" w:name="_Toc192866729"/>
      <w:bookmarkStart w:id="2639" w:name="_Toc200962233"/>
      <w:bookmarkStart w:id="2640" w:name="_Toc209513082"/>
      <w:bookmarkStart w:id="2641" w:name="_Toc212114253"/>
      <w:r>
        <w:t>5.3.2.1</w:t>
      </w:r>
      <w:r>
        <w:tab/>
        <w:t>Description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642" w:name="_Toc51763133"/>
      <w:bookmarkStart w:id="2643" w:name="_Toc45134070"/>
      <w:bookmarkStart w:id="2644" w:name="_Toc63194102"/>
      <w:bookmarkStart w:id="2645" w:name="_Toc56634737"/>
      <w:bookmarkStart w:id="2646" w:name="_Toc100955396"/>
      <w:bookmarkStart w:id="2647" w:name="_Toc70542016"/>
      <w:bookmarkStart w:id="2648" w:name="_Toc66233853"/>
      <w:bookmarkStart w:id="2649" w:name="_Toc85528223"/>
      <w:bookmarkStart w:id="2650" w:name="_Toc43388788"/>
      <w:bookmarkStart w:id="2651" w:name="_Toc114134218"/>
      <w:bookmarkStart w:id="2652" w:name="_Toc104546054"/>
      <w:bookmarkStart w:id="2653" w:name="_Toc112935837"/>
      <w:bookmarkStart w:id="2654" w:name="_Toc94034143"/>
      <w:bookmarkStart w:id="2655" w:name="_Toc34251340"/>
      <w:bookmarkStart w:id="2656" w:name="_Toc97197758"/>
      <w:bookmarkStart w:id="2657" w:name="_Toc120679813"/>
      <w:bookmarkStart w:id="2658" w:name="_Toc36103036"/>
      <w:bookmarkStart w:id="2659" w:name="_Toc28012895"/>
      <w:bookmarkStart w:id="2660" w:name="_Toc68169070"/>
      <w:bookmarkStart w:id="2661" w:name="_Toc90656274"/>
      <w:bookmarkStart w:id="2662" w:name="_Toc66233190"/>
      <w:bookmarkStart w:id="2663" w:name="_Toc120677448"/>
      <w:bookmarkStart w:id="2664" w:name="_Toc83233146"/>
      <w:bookmarkStart w:id="2665" w:name="_Toc59018032"/>
      <w:bookmarkStart w:id="2666" w:name="_Toc133434193"/>
      <w:bookmarkStart w:id="2667" w:name="_Toc138760670"/>
      <w:bookmarkStart w:id="2668" w:name="_Toc161998724"/>
      <w:bookmarkStart w:id="2669" w:name="_Toc170120895"/>
      <w:bookmarkStart w:id="2670" w:name="_Toc175852226"/>
      <w:bookmarkStart w:id="2671" w:name="_Toc185517766"/>
      <w:bookmarkStart w:id="2672" w:name="_Toc192866730"/>
      <w:bookmarkStart w:id="2673" w:name="_Toc200962234"/>
      <w:bookmarkStart w:id="2674" w:name="_Toc209513083"/>
      <w:bookmarkStart w:id="2675" w:name="_Toc212114254"/>
      <w:r>
        <w:t>5.3.2.2</w:t>
      </w:r>
      <w:r>
        <w:tab/>
        <w:t>Resource definition</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237144DE" w14:textId="77777777" w:rsidR="0049386B" w:rsidRDefault="0049386B" w:rsidP="0049386B">
      <w:bookmarkStart w:id="2676" w:name="_Toc94034144"/>
      <w:bookmarkStart w:id="2677" w:name="_Toc34251341"/>
      <w:bookmarkStart w:id="2678" w:name="_Toc85528224"/>
      <w:bookmarkStart w:id="2679" w:name="_Toc66233854"/>
      <w:bookmarkStart w:id="2680" w:name="_Toc36103037"/>
      <w:bookmarkStart w:id="2681" w:name="_Toc45134071"/>
      <w:bookmarkStart w:id="2682" w:name="_Toc56634738"/>
      <w:bookmarkStart w:id="2683" w:name="_Toc68169071"/>
      <w:bookmarkStart w:id="2684" w:name="_Toc97197759"/>
      <w:bookmarkStart w:id="2685" w:name="_Toc63194103"/>
      <w:bookmarkStart w:id="2686" w:name="_Toc100955397"/>
      <w:bookmarkStart w:id="2687" w:name="_Toc28012896"/>
      <w:bookmarkStart w:id="2688" w:name="_Toc59018033"/>
      <w:bookmarkStart w:id="2689" w:name="_Toc43388789"/>
      <w:bookmarkStart w:id="2690" w:name="_Toc70542017"/>
      <w:bookmarkStart w:id="2691" w:name="_Toc90656275"/>
      <w:bookmarkStart w:id="2692" w:name="_Toc66233191"/>
      <w:bookmarkStart w:id="2693" w:name="_Toc51763134"/>
      <w:bookmarkStart w:id="2694" w:name="_Toc112935838"/>
      <w:bookmarkStart w:id="2695" w:name="_Toc120679814"/>
      <w:bookmarkStart w:id="2696" w:name="_Toc120677449"/>
      <w:bookmarkStart w:id="2697" w:name="_Toc83233147"/>
      <w:bookmarkStart w:id="2698" w:name="_Toc114134219"/>
      <w:bookmarkStart w:id="2699" w:name="_Toc104546055"/>
      <w:bookmarkStart w:id="2700" w:name="_Toc133434194"/>
      <w:bookmarkStart w:id="2701" w:name="_Toc138760671"/>
      <w:bookmarkStart w:id="2702" w:name="_Toc161998725"/>
      <w:bookmarkStart w:id="2703" w:name="_Toc170120896"/>
      <w:bookmarkStart w:id="2704"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705" w:name="_Toc185517767"/>
      <w:bookmarkStart w:id="2706" w:name="_Toc192866731"/>
      <w:bookmarkStart w:id="2707" w:name="_Toc200962235"/>
      <w:bookmarkStart w:id="2708" w:name="_Toc209513084"/>
      <w:bookmarkStart w:id="2709" w:name="_Toc212114255"/>
      <w:r>
        <w:t>5.3.2.3</w:t>
      </w:r>
      <w:r>
        <w:tab/>
        <w:t>Resource Standard Methods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DF4F0BC" w14:textId="77777777" w:rsidR="003608CC" w:rsidRDefault="003608CC">
      <w:pPr>
        <w:pStyle w:val="51"/>
      </w:pPr>
      <w:bookmarkStart w:id="2710" w:name="_Toc90656276"/>
      <w:bookmarkStart w:id="2711" w:name="_Toc59018034"/>
      <w:bookmarkStart w:id="2712" w:name="_Toc63194104"/>
      <w:bookmarkStart w:id="2713" w:name="_Toc120677450"/>
      <w:bookmarkStart w:id="2714" w:name="_Toc66233855"/>
      <w:bookmarkStart w:id="2715" w:name="_Toc120679815"/>
      <w:bookmarkStart w:id="2716" w:name="_Toc45134072"/>
      <w:bookmarkStart w:id="2717" w:name="_Toc28012897"/>
      <w:bookmarkStart w:id="2718" w:name="_Toc70542018"/>
      <w:bookmarkStart w:id="2719" w:name="_Toc100955398"/>
      <w:bookmarkStart w:id="2720" w:name="_Toc94034145"/>
      <w:bookmarkStart w:id="2721" w:name="_Toc97197760"/>
      <w:bookmarkStart w:id="2722" w:name="_Toc104546056"/>
      <w:bookmarkStart w:id="2723" w:name="_Toc51763135"/>
      <w:bookmarkStart w:id="2724" w:name="_Toc56634739"/>
      <w:bookmarkStart w:id="2725" w:name="_Toc112935839"/>
      <w:bookmarkStart w:id="2726" w:name="_Toc85528225"/>
      <w:bookmarkStart w:id="2727" w:name="_Toc114134220"/>
      <w:bookmarkStart w:id="2728" w:name="_Toc66233192"/>
      <w:bookmarkStart w:id="2729" w:name="_Toc34251342"/>
      <w:bookmarkStart w:id="2730" w:name="_Toc83233148"/>
      <w:bookmarkStart w:id="2731" w:name="_Toc68169072"/>
      <w:bookmarkStart w:id="2732" w:name="_Toc43388790"/>
      <w:bookmarkStart w:id="2733" w:name="_Toc36103038"/>
      <w:bookmarkStart w:id="2734" w:name="_Toc133434195"/>
      <w:bookmarkStart w:id="2735" w:name="_Toc138760672"/>
      <w:bookmarkStart w:id="2736" w:name="_Toc161998726"/>
      <w:bookmarkStart w:id="2737" w:name="_Toc170120897"/>
      <w:bookmarkStart w:id="2738" w:name="_Toc175852228"/>
      <w:bookmarkStart w:id="2739" w:name="_Toc185517768"/>
      <w:bookmarkStart w:id="2740" w:name="_Toc192866732"/>
      <w:bookmarkStart w:id="2741" w:name="_Toc200962236"/>
      <w:bookmarkStart w:id="2742" w:name="_Toc209513085"/>
      <w:bookmarkStart w:id="2743" w:name="_Toc212114256"/>
      <w:r>
        <w:t>5.3.2.3.1</w:t>
      </w:r>
      <w:r>
        <w:tab/>
        <w:t>POST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744" w:name="_Toc28012898"/>
      <w:bookmarkStart w:id="2745" w:name="_Toc43388791"/>
      <w:bookmarkStart w:id="2746" w:name="_Toc36103039"/>
      <w:bookmarkStart w:id="2747" w:name="_Toc63194105"/>
      <w:bookmarkStart w:id="2748" w:name="_Toc59018035"/>
      <w:bookmarkStart w:id="2749" w:name="_Toc66233856"/>
      <w:bookmarkStart w:id="2750" w:name="_Toc34251343"/>
      <w:bookmarkStart w:id="2751" w:name="_Toc83233149"/>
      <w:bookmarkStart w:id="2752" w:name="_Toc66233193"/>
      <w:bookmarkStart w:id="2753" w:name="_Toc85528226"/>
      <w:bookmarkStart w:id="2754" w:name="_Toc45134073"/>
      <w:bookmarkStart w:id="2755" w:name="_Toc104546057"/>
      <w:bookmarkStart w:id="2756" w:name="_Toc94034146"/>
      <w:bookmarkStart w:id="2757" w:name="_Toc97197761"/>
      <w:bookmarkStart w:id="2758" w:name="_Toc70542019"/>
      <w:bookmarkStart w:id="2759" w:name="_Toc56634740"/>
      <w:bookmarkStart w:id="2760" w:name="_Toc120677451"/>
      <w:bookmarkStart w:id="2761" w:name="_Toc114134221"/>
      <w:bookmarkStart w:id="2762" w:name="_Toc100955399"/>
      <w:bookmarkStart w:id="2763" w:name="_Toc112935840"/>
      <w:bookmarkStart w:id="2764" w:name="_Toc120679816"/>
      <w:bookmarkStart w:id="2765" w:name="_Toc90656277"/>
      <w:bookmarkStart w:id="2766" w:name="_Toc51763136"/>
      <w:bookmarkStart w:id="2767" w:name="_Toc68169073"/>
      <w:bookmarkStart w:id="2768" w:name="_Toc133434196"/>
      <w:bookmarkStart w:id="2769" w:name="_Toc138760673"/>
      <w:bookmarkStart w:id="2770" w:name="_Toc161998727"/>
      <w:bookmarkStart w:id="2771" w:name="_Toc170120898"/>
      <w:bookmarkStart w:id="2772"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773" w:name="_Toc185517769"/>
      <w:bookmarkStart w:id="2774" w:name="_Toc192866733"/>
      <w:bookmarkStart w:id="2775" w:name="_Toc200962237"/>
      <w:bookmarkStart w:id="2776" w:name="_Toc209513086"/>
      <w:bookmarkStart w:id="2777" w:name="_Toc212114257"/>
      <w:r>
        <w:t>5.3.2.3.2</w:t>
      </w:r>
      <w:r>
        <w:tab/>
      </w:r>
      <w:r>
        <w:rPr>
          <w:lang w:val="en-US" w:eastAsia="zh-CN"/>
        </w:rPr>
        <w:t>GET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778" w:name="_Toc43388792"/>
      <w:bookmarkStart w:id="2779" w:name="_Toc90656278"/>
      <w:bookmarkStart w:id="2780" w:name="_Toc100955400"/>
      <w:bookmarkStart w:id="2781" w:name="_Toc114134222"/>
      <w:bookmarkStart w:id="2782" w:name="_Toc66233194"/>
      <w:bookmarkStart w:id="2783" w:name="_Toc63194106"/>
      <w:bookmarkStart w:id="2784" w:name="_Toc120677452"/>
      <w:bookmarkStart w:id="2785" w:name="_Toc85528227"/>
      <w:bookmarkStart w:id="2786" w:name="_Toc36103040"/>
      <w:bookmarkStart w:id="2787" w:name="_Toc94034147"/>
      <w:bookmarkStart w:id="2788" w:name="_Toc104546058"/>
      <w:bookmarkStart w:id="2789" w:name="_Toc66233857"/>
      <w:bookmarkStart w:id="2790" w:name="_Toc70542020"/>
      <w:bookmarkStart w:id="2791" w:name="_Toc68169074"/>
      <w:bookmarkStart w:id="2792" w:name="_Toc45134074"/>
      <w:bookmarkStart w:id="2793" w:name="_Toc56634741"/>
      <w:bookmarkStart w:id="2794" w:name="_Toc83233150"/>
      <w:bookmarkStart w:id="2795" w:name="_Toc34251344"/>
      <w:bookmarkStart w:id="2796" w:name="_Toc97197762"/>
      <w:bookmarkStart w:id="2797" w:name="_Toc59018036"/>
      <w:bookmarkStart w:id="2798" w:name="_Toc120679817"/>
      <w:bookmarkStart w:id="2799" w:name="_Toc28012899"/>
      <w:bookmarkStart w:id="2800" w:name="_Toc112935841"/>
      <w:bookmarkStart w:id="2801" w:name="_Toc51763137"/>
      <w:bookmarkStart w:id="2802" w:name="_Toc133434197"/>
      <w:bookmarkStart w:id="2803" w:name="_Toc138760674"/>
      <w:bookmarkStart w:id="2804" w:name="_Toc161998728"/>
      <w:bookmarkStart w:id="2805" w:name="_Toc170120899"/>
      <w:bookmarkStart w:id="2806"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807" w:name="_Toc185517770"/>
      <w:bookmarkStart w:id="2808" w:name="_Toc192866734"/>
      <w:bookmarkStart w:id="2809" w:name="_Toc200962238"/>
      <w:bookmarkStart w:id="2810" w:name="_Toc209513087"/>
      <w:bookmarkStart w:id="2811" w:name="_Toc212114258"/>
      <w:r>
        <w:t>5.3.3</w:t>
      </w:r>
      <w:r>
        <w:tab/>
        <w:t>Resource: Individual PCF for a PDU Session Binding</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60701A6E" w14:textId="77777777" w:rsidR="003608CC" w:rsidRDefault="003608CC">
      <w:pPr>
        <w:pStyle w:val="41"/>
      </w:pPr>
      <w:bookmarkStart w:id="2812" w:name="_Toc36103041"/>
      <w:bookmarkStart w:id="2813" w:name="_Toc112935842"/>
      <w:bookmarkStart w:id="2814" w:name="_Toc63194107"/>
      <w:bookmarkStart w:id="2815" w:name="_Toc51763138"/>
      <w:bookmarkStart w:id="2816" w:name="_Toc70542021"/>
      <w:bookmarkStart w:id="2817" w:name="_Toc43388793"/>
      <w:bookmarkStart w:id="2818" w:name="_Toc97197763"/>
      <w:bookmarkStart w:id="2819" w:name="_Toc68169075"/>
      <w:bookmarkStart w:id="2820" w:name="_Toc83233151"/>
      <w:bookmarkStart w:id="2821" w:name="_Toc104546059"/>
      <w:bookmarkStart w:id="2822" w:name="_Toc56634742"/>
      <w:bookmarkStart w:id="2823" w:name="_Toc85528228"/>
      <w:bookmarkStart w:id="2824" w:name="_Toc100955401"/>
      <w:bookmarkStart w:id="2825" w:name="_Toc94034148"/>
      <w:bookmarkStart w:id="2826" w:name="_Toc59018037"/>
      <w:bookmarkStart w:id="2827" w:name="_Toc66233195"/>
      <w:bookmarkStart w:id="2828" w:name="_Toc90656279"/>
      <w:bookmarkStart w:id="2829" w:name="_Toc34251345"/>
      <w:bookmarkStart w:id="2830" w:name="_Toc114134223"/>
      <w:bookmarkStart w:id="2831" w:name="_Toc28012900"/>
      <w:bookmarkStart w:id="2832" w:name="_Toc66233858"/>
      <w:bookmarkStart w:id="2833" w:name="_Toc120679818"/>
      <w:bookmarkStart w:id="2834" w:name="_Toc120677453"/>
      <w:bookmarkStart w:id="2835" w:name="_Toc45134075"/>
      <w:bookmarkStart w:id="2836" w:name="_Toc133434198"/>
      <w:bookmarkStart w:id="2837" w:name="_Toc138760675"/>
      <w:bookmarkStart w:id="2838" w:name="_Toc161998729"/>
      <w:bookmarkStart w:id="2839" w:name="_Toc170120900"/>
      <w:bookmarkStart w:id="2840" w:name="_Toc175852231"/>
      <w:bookmarkStart w:id="2841" w:name="_Toc185517771"/>
      <w:bookmarkStart w:id="2842" w:name="_Toc192866735"/>
      <w:bookmarkStart w:id="2843" w:name="_Toc200962239"/>
      <w:bookmarkStart w:id="2844" w:name="_Toc209513088"/>
      <w:bookmarkStart w:id="2845" w:name="_Toc212114259"/>
      <w:r>
        <w:t>5.3.3.1</w:t>
      </w:r>
      <w:r>
        <w:tab/>
        <w:t>Description</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846" w:name="_Toc45134076"/>
      <w:bookmarkStart w:id="2847" w:name="_Toc114134224"/>
      <w:bookmarkStart w:id="2848" w:name="_Toc28012901"/>
      <w:bookmarkStart w:id="2849" w:name="_Toc90656280"/>
      <w:bookmarkStart w:id="2850" w:name="_Toc59018038"/>
      <w:bookmarkStart w:id="2851" w:name="_Toc66233196"/>
      <w:bookmarkStart w:id="2852" w:name="_Toc70542022"/>
      <w:bookmarkStart w:id="2853" w:name="_Toc100955402"/>
      <w:bookmarkStart w:id="2854" w:name="_Toc104546060"/>
      <w:bookmarkStart w:id="2855" w:name="_Toc56634743"/>
      <w:bookmarkStart w:id="2856" w:name="_Toc120677454"/>
      <w:bookmarkStart w:id="2857" w:name="_Toc51763139"/>
      <w:bookmarkStart w:id="2858" w:name="_Toc97197764"/>
      <w:bookmarkStart w:id="2859" w:name="_Toc94034149"/>
      <w:bookmarkStart w:id="2860" w:name="_Toc43388794"/>
      <w:bookmarkStart w:id="2861" w:name="_Toc85528229"/>
      <w:bookmarkStart w:id="2862" w:name="_Toc112935843"/>
      <w:bookmarkStart w:id="2863" w:name="_Toc120679819"/>
      <w:bookmarkStart w:id="2864" w:name="_Toc34251346"/>
      <w:bookmarkStart w:id="2865" w:name="_Toc66233859"/>
      <w:bookmarkStart w:id="2866" w:name="_Toc63194108"/>
      <w:bookmarkStart w:id="2867" w:name="_Toc68169076"/>
      <w:bookmarkStart w:id="2868" w:name="_Toc36103042"/>
      <w:bookmarkStart w:id="2869" w:name="_Toc83233152"/>
      <w:bookmarkStart w:id="2870" w:name="_Toc133434199"/>
      <w:bookmarkStart w:id="2871" w:name="_Toc138760676"/>
      <w:bookmarkStart w:id="2872" w:name="_Toc161998730"/>
      <w:bookmarkStart w:id="2873" w:name="_Toc170120901"/>
      <w:bookmarkStart w:id="2874" w:name="_Toc175852232"/>
      <w:bookmarkStart w:id="2875" w:name="_Toc185517772"/>
      <w:bookmarkStart w:id="2876" w:name="_Toc192866736"/>
      <w:bookmarkStart w:id="2877" w:name="_Toc200962240"/>
      <w:bookmarkStart w:id="2878" w:name="_Toc209513089"/>
      <w:bookmarkStart w:id="2879" w:name="_Toc212114260"/>
      <w:r>
        <w:t>5.3.3.2</w:t>
      </w:r>
      <w:r>
        <w:tab/>
        <w:t>Resource definition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880" w:name="_Toc56634744"/>
      <w:bookmarkStart w:id="2881" w:name="_Toc66233197"/>
      <w:bookmarkStart w:id="2882" w:name="_Toc63194109"/>
      <w:bookmarkStart w:id="2883" w:name="_Toc66233860"/>
      <w:bookmarkStart w:id="2884" w:name="_Toc34251347"/>
      <w:bookmarkStart w:id="2885" w:name="_Toc70542023"/>
      <w:bookmarkStart w:id="2886" w:name="_Toc85528230"/>
      <w:bookmarkStart w:id="2887" w:name="_Toc114134225"/>
      <w:bookmarkStart w:id="2888" w:name="_Toc112935844"/>
      <w:bookmarkStart w:id="2889" w:name="_Toc68169077"/>
      <w:bookmarkStart w:id="2890" w:name="_Toc36103043"/>
      <w:bookmarkStart w:id="2891" w:name="_Toc100955403"/>
      <w:bookmarkStart w:id="2892" w:name="_Toc59018039"/>
      <w:bookmarkStart w:id="2893" w:name="_Toc43388795"/>
      <w:bookmarkStart w:id="2894" w:name="_Toc120679820"/>
      <w:bookmarkStart w:id="2895" w:name="_Toc51763140"/>
      <w:bookmarkStart w:id="2896" w:name="_Toc45134077"/>
      <w:bookmarkStart w:id="2897" w:name="_Toc94034150"/>
      <w:bookmarkStart w:id="2898" w:name="_Toc120677455"/>
      <w:bookmarkStart w:id="2899" w:name="_Toc83233153"/>
      <w:bookmarkStart w:id="2900" w:name="_Toc90656281"/>
      <w:bookmarkStart w:id="2901" w:name="_Toc97197765"/>
      <w:bookmarkStart w:id="2902" w:name="_Toc104546061"/>
      <w:bookmarkStart w:id="2903" w:name="_Toc28012902"/>
      <w:bookmarkStart w:id="2904" w:name="_Toc133434200"/>
      <w:bookmarkStart w:id="2905" w:name="_Toc138760677"/>
      <w:bookmarkStart w:id="2906" w:name="_Toc161998731"/>
      <w:bookmarkStart w:id="2907" w:name="_Toc170120902"/>
      <w:bookmarkStart w:id="2908" w:name="_Toc175852233"/>
      <w:bookmarkStart w:id="2909" w:name="_Toc185517773"/>
      <w:bookmarkStart w:id="2910" w:name="_Toc192866737"/>
      <w:bookmarkStart w:id="2911" w:name="_Toc200962241"/>
      <w:bookmarkStart w:id="2912" w:name="_Toc209513090"/>
      <w:bookmarkStart w:id="2913" w:name="_Toc212114261"/>
      <w:r>
        <w:t>5.3.3.3</w:t>
      </w:r>
      <w:r>
        <w:tab/>
        <w:t>Resource Standard Methods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622B163" w14:textId="77777777" w:rsidR="003608CC" w:rsidRDefault="003608CC">
      <w:pPr>
        <w:pStyle w:val="51"/>
      </w:pPr>
      <w:bookmarkStart w:id="2914" w:name="_Toc83233154"/>
      <w:bookmarkStart w:id="2915" w:name="_Toc56634745"/>
      <w:bookmarkStart w:id="2916" w:name="_Toc28012903"/>
      <w:bookmarkStart w:id="2917" w:name="_Toc51763141"/>
      <w:bookmarkStart w:id="2918" w:name="_Toc94034151"/>
      <w:bookmarkStart w:id="2919" w:name="_Toc112935845"/>
      <w:bookmarkStart w:id="2920" w:name="_Toc66233861"/>
      <w:bookmarkStart w:id="2921" w:name="_Toc97197766"/>
      <w:bookmarkStart w:id="2922" w:name="_Toc66233198"/>
      <w:bookmarkStart w:id="2923" w:name="_Toc34251348"/>
      <w:bookmarkStart w:id="2924" w:name="_Toc59018040"/>
      <w:bookmarkStart w:id="2925" w:name="_Toc104546062"/>
      <w:bookmarkStart w:id="2926" w:name="_Toc63194110"/>
      <w:bookmarkStart w:id="2927" w:name="_Toc70542024"/>
      <w:bookmarkStart w:id="2928" w:name="_Toc85528231"/>
      <w:bookmarkStart w:id="2929" w:name="_Toc68169078"/>
      <w:bookmarkStart w:id="2930" w:name="_Toc43388796"/>
      <w:bookmarkStart w:id="2931" w:name="_Toc45134078"/>
      <w:bookmarkStart w:id="2932" w:name="_Toc100955404"/>
      <w:bookmarkStart w:id="2933" w:name="_Toc36103044"/>
      <w:bookmarkStart w:id="2934" w:name="_Toc120679821"/>
      <w:bookmarkStart w:id="2935" w:name="_Toc114134226"/>
      <w:bookmarkStart w:id="2936" w:name="_Toc120677456"/>
      <w:bookmarkStart w:id="2937" w:name="_Toc90656282"/>
      <w:bookmarkStart w:id="2938" w:name="_Toc133434201"/>
      <w:bookmarkStart w:id="2939" w:name="_Toc138760678"/>
      <w:bookmarkStart w:id="2940" w:name="_Toc161998732"/>
      <w:bookmarkStart w:id="2941" w:name="_Toc170120903"/>
      <w:bookmarkStart w:id="2942" w:name="_Toc175852234"/>
      <w:bookmarkStart w:id="2943" w:name="_Toc185517774"/>
      <w:bookmarkStart w:id="2944" w:name="_Toc192866738"/>
      <w:bookmarkStart w:id="2945" w:name="_Toc200962242"/>
      <w:bookmarkStart w:id="2946" w:name="_Toc209513091"/>
      <w:bookmarkStart w:id="2947" w:name="_Toc212114262"/>
      <w:r>
        <w:t>5.3.3.3.1</w:t>
      </w:r>
      <w:r>
        <w:tab/>
        <w:t>DELETE</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948" w:name="_Toc68169079"/>
      <w:bookmarkStart w:id="2949" w:name="_Toc114134227"/>
      <w:bookmarkStart w:id="2950" w:name="_Toc45134079"/>
      <w:bookmarkStart w:id="2951" w:name="_Toc90656283"/>
      <w:bookmarkStart w:id="2952" w:name="_Toc43388797"/>
      <w:bookmarkStart w:id="2953" w:name="_Toc34251349"/>
      <w:bookmarkStart w:id="2954" w:name="_Toc104546063"/>
      <w:bookmarkStart w:id="2955" w:name="_Toc70542025"/>
      <w:bookmarkStart w:id="2956" w:name="_Toc85528232"/>
      <w:bookmarkStart w:id="2957" w:name="_Toc97197767"/>
      <w:bookmarkStart w:id="2958" w:name="_Toc120679822"/>
      <w:bookmarkStart w:id="2959" w:name="_Toc51763142"/>
      <w:bookmarkStart w:id="2960" w:name="_Toc28012904"/>
      <w:bookmarkStart w:id="2961" w:name="_Toc66233862"/>
      <w:bookmarkStart w:id="2962" w:name="_Toc112935846"/>
      <w:bookmarkStart w:id="2963" w:name="_Toc36103045"/>
      <w:bookmarkStart w:id="2964" w:name="_Toc100955405"/>
      <w:bookmarkStart w:id="2965" w:name="_Toc63194111"/>
      <w:bookmarkStart w:id="2966" w:name="_Toc94034152"/>
      <w:bookmarkStart w:id="2967" w:name="_Toc66233199"/>
      <w:bookmarkStart w:id="2968" w:name="_Toc59018041"/>
      <w:bookmarkStart w:id="2969" w:name="_Toc56634746"/>
      <w:bookmarkStart w:id="2970" w:name="_Toc83233155"/>
      <w:bookmarkStart w:id="2971" w:name="_Toc120677457"/>
      <w:bookmarkStart w:id="2972" w:name="_Toc133434202"/>
      <w:bookmarkStart w:id="2973" w:name="_Toc138760679"/>
      <w:bookmarkStart w:id="2974" w:name="_Toc161998733"/>
      <w:bookmarkStart w:id="2975" w:name="_Toc170120904"/>
      <w:bookmarkStart w:id="2976" w:name="_Toc175852235"/>
      <w:bookmarkStart w:id="2977" w:name="_Toc185517775"/>
      <w:bookmarkStart w:id="2978" w:name="_Toc192866739"/>
      <w:bookmarkStart w:id="2979" w:name="_Toc200962243"/>
      <w:bookmarkStart w:id="2980" w:name="_Toc209513092"/>
      <w:bookmarkStart w:id="2981" w:name="_Toc212114263"/>
      <w:r>
        <w:t>5.3.3.3.2</w:t>
      </w:r>
      <w:r>
        <w:tab/>
        <w:t>PATCH</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982" w:name="_Toc51761267"/>
      <w:bookmarkStart w:id="2983" w:name="_Toc34210670"/>
      <w:bookmarkStart w:id="2984" w:name="_Toc85528233"/>
      <w:bookmarkStart w:id="2985" w:name="_Toc49935431"/>
      <w:bookmarkStart w:id="2986" w:name="_Toc94034153"/>
      <w:bookmarkStart w:id="2987" w:name="_Toc56672197"/>
      <w:bookmarkStart w:id="2988" w:name="_Toc97197768"/>
      <w:bookmarkStart w:id="2989" w:name="_Toc66277755"/>
      <w:bookmarkStart w:id="2990" w:name="_Toc68166437"/>
      <w:bookmarkStart w:id="2991" w:name="_Toc45132964"/>
      <w:bookmarkStart w:id="2992" w:name="_Toc50023777"/>
      <w:bookmarkStart w:id="2993" w:name="_Toc43298187"/>
      <w:bookmarkStart w:id="2994" w:name="_Toc90656284"/>
      <w:bookmarkStart w:id="2995" w:name="_Toc83233156"/>
      <w:bookmarkStart w:id="2996" w:name="_Toc104546064"/>
      <w:bookmarkStart w:id="2997" w:name="_Toc36037695"/>
      <w:bookmarkStart w:id="2998" w:name="_Toc112935847"/>
      <w:bookmarkStart w:id="2999" w:name="_Toc100955406"/>
      <w:bookmarkStart w:id="3000" w:name="_Toc120679823"/>
      <w:bookmarkStart w:id="3001" w:name="_Toc120677458"/>
      <w:bookmarkStart w:id="3002" w:name="_Toc114134228"/>
      <w:bookmarkStart w:id="3003" w:name="_Toc28011554"/>
      <w:bookmarkStart w:id="3004" w:name="_Toc39063129"/>
      <w:bookmarkStart w:id="3005" w:name="_Toc133434203"/>
      <w:bookmarkStart w:id="3006" w:name="_Toc138760680"/>
      <w:bookmarkStart w:id="3007" w:name="_Toc161998734"/>
      <w:bookmarkStart w:id="3008" w:name="_Toc170120905"/>
      <w:bookmarkStart w:id="3009" w:name="_Toc175852236"/>
      <w:bookmarkStart w:id="3010" w:name="_Toc185517776"/>
      <w:bookmarkStart w:id="3011" w:name="_Toc192866740"/>
      <w:bookmarkStart w:id="3012" w:name="_Toc200962244"/>
      <w:bookmarkStart w:id="3013" w:name="_Toc209513093"/>
      <w:bookmarkStart w:id="3014" w:name="_Toc212114264"/>
      <w:r>
        <w:rPr>
          <w:lang w:eastAsia="en-GB"/>
        </w:rPr>
        <w:t>5.3.4</w:t>
      </w:r>
      <w:r>
        <w:rPr>
          <w:lang w:eastAsia="en-GB"/>
        </w:rPr>
        <w:tab/>
        <w:t>Resource: Binding Subscriptions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45EE3DED" w14:textId="77777777" w:rsidR="003608CC" w:rsidRDefault="003608CC">
      <w:pPr>
        <w:pStyle w:val="41"/>
        <w:rPr>
          <w:lang w:eastAsia="en-GB"/>
        </w:rPr>
      </w:pPr>
      <w:bookmarkStart w:id="3015" w:name="_Toc66277756"/>
      <w:bookmarkStart w:id="3016" w:name="_Toc100955407"/>
      <w:bookmarkStart w:id="3017" w:name="_Toc104546065"/>
      <w:bookmarkStart w:id="3018" w:name="_Toc85528234"/>
      <w:bookmarkStart w:id="3019" w:name="_Toc39063130"/>
      <w:bookmarkStart w:id="3020" w:name="_Toc50023778"/>
      <w:bookmarkStart w:id="3021" w:name="_Toc28011555"/>
      <w:bookmarkStart w:id="3022" w:name="_Toc97197769"/>
      <w:bookmarkStart w:id="3023" w:name="_Toc68166438"/>
      <w:bookmarkStart w:id="3024" w:name="_Toc56672198"/>
      <w:bookmarkStart w:id="3025" w:name="_Toc43298188"/>
      <w:bookmarkStart w:id="3026" w:name="_Toc83233157"/>
      <w:bookmarkStart w:id="3027" w:name="_Toc90656285"/>
      <w:bookmarkStart w:id="3028" w:name="_Toc112935848"/>
      <w:bookmarkStart w:id="3029" w:name="_Toc45132965"/>
      <w:bookmarkStart w:id="3030" w:name="_Toc120679824"/>
      <w:bookmarkStart w:id="3031" w:name="_Toc49935432"/>
      <w:bookmarkStart w:id="3032" w:name="_Toc114134229"/>
      <w:bookmarkStart w:id="3033" w:name="_Toc51761268"/>
      <w:bookmarkStart w:id="3034" w:name="_Toc34210671"/>
      <w:bookmarkStart w:id="3035" w:name="_Toc120677459"/>
      <w:bookmarkStart w:id="3036" w:name="_Toc94034154"/>
      <w:bookmarkStart w:id="3037" w:name="_Toc36037696"/>
      <w:bookmarkStart w:id="3038" w:name="_Toc133434204"/>
      <w:bookmarkStart w:id="3039" w:name="_Toc138760681"/>
      <w:bookmarkStart w:id="3040" w:name="_Toc161998735"/>
      <w:bookmarkStart w:id="3041" w:name="_Toc170120906"/>
      <w:bookmarkStart w:id="3042" w:name="_Toc175852237"/>
      <w:bookmarkStart w:id="3043" w:name="_Toc185517777"/>
      <w:bookmarkStart w:id="3044" w:name="_Toc192866741"/>
      <w:bookmarkStart w:id="3045" w:name="_Toc200962245"/>
      <w:bookmarkStart w:id="3046" w:name="_Toc209513094"/>
      <w:bookmarkStart w:id="3047" w:name="_Toc212114265"/>
      <w:r>
        <w:rPr>
          <w:lang w:eastAsia="en-GB"/>
        </w:rPr>
        <w:t>5.3.4.1</w:t>
      </w:r>
      <w:r>
        <w:rPr>
          <w:lang w:eastAsia="en-GB"/>
        </w:rPr>
        <w:tab/>
        <w:t>Description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048" w:name="_Toc50023779"/>
      <w:bookmarkStart w:id="3049" w:name="_Toc28011556"/>
      <w:bookmarkStart w:id="3050" w:name="_Toc104546066"/>
      <w:bookmarkStart w:id="3051" w:name="_Toc90656286"/>
      <w:bookmarkStart w:id="3052" w:name="_Toc43298189"/>
      <w:bookmarkStart w:id="3053" w:name="_Toc94034155"/>
      <w:bookmarkStart w:id="3054" w:name="_Toc56672199"/>
      <w:bookmarkStart w:id="3055" w:name="_Toc66277757"/>
      <w:bookmarkStart w:id="3056" w:name="_Toc49935433"/>
      <w:bookmarkStart w:id="3057" w:name="_Toc36037697"/>
      <w:bookmarkStart w:id="3058" w:name="_Toc83233158"/>
      <w:bookmarkStart w:id="3059" w:name="_Toc112935849"/>
      <w:bookmarkStart w:id="3060" w:name="_Toc39063131"/>
      <w:bookmarkStart w:id="3061" w:name="_Toc97197770"/>
      <w:bookmarkStart w:id="3062" w:name="_Toc120679825"/>
      <w:bookmarkStart w:id="3063" w:name="_Toc85528235"/>
      <w:bookmarkStart w:id="3064" w:name="_Toc114134230"/>
      <w:bookmarkStart w:id="3065" w:name="_Toc100955408"/>
      <w:bookmarkStart w:id="3066" w:name="_Toc45132966"/>
      <w:bookmarkStart w:id="3067" w:name="_Toc68166439"/>
      <w:bookmarkStart w:id="3068" w:name="_Toc51761269"/>
      <w:bookmarkStart w:id="3069" w:name="_Toc120677460"/>
      <w:bookmarkStart w:id="3070" w:name="_Toc34210672"/>
      <w:bookmarkStart w:id="3071" w:name="_Toc133434205"/>
      <w:bookmarkStart w:id="3072" w:name="_Toc138760682"/>
      <w:bookmarkStart w:id="3073" w:name="_Toc161998736"/>
      <w:bookmarkStart w:id="3074" w:name="_Toc170120907"/>
      <w:bookmarkStart w:id="3075" w:name="_Toc175852238"/>
      <w:bookmarkStart w:id="3076" w:name="_Toc185517778"/>
      <w:bookmarkStart w:id="3077" w:name="_Toc192866742"/>
      <w:bookmarkStart w:id="3078" w:name="_Toc200962246"/>
      <w:bookmarkStart w:id="3079" w:name="_Toc209513095"/>
      <w:bookmarkStart w:id="3080" w:name="_Toc212114266"/>
      <w:r>
        <w:rPr>
          <w:lang w:eastAsia="en-GB"/>
        </w:rPr>
        <w:t>5.3.4.2</w:t>
      </w:r>
      <w:r>
        <w:rPr>
          <w:lang w:eastAsia="en-GB"/>
        </w:rPr>
        <w:tab/>
        <w:t>Resource definition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7631CA9" w14:textId="77777777" w:rsidR="0049386B" w:rsidRDefault="0049386B" w:rsidP="0049386B">
      <w:pPr>
        <w:rPr>
          <w:lang w:val="en-US"/>
        </w:rPr>
      </w:pPr>
      <w:bookmarkStart w:id="3081" w:name="_Toc114134231"/>
      <w:bookmarkStart w:id="3082" w:name="_Toc112935850"/>
      <w:bookmarkStart w:id="3083" w:name="_Toc28011557"/>
      <w:bookmarkStart w:id="3084" w:name="_Toc90656287"/>
      <w:bookmarkStart w:id="3085" w:name="_Toc97197771"/>
      <w:bookmarkStart w:id="3086" w:name="_Toc49935434"/>
      <w:bookmarkStart w:id="3087" w:name="_Toc120677461"/>
      <w:bookmarkStart w:id="3088" w:name="_Toc39063132"/>
      <w:bookmarkStart w:id="3089" w:name="_Toc50023780"/>
      <w:bookmarkStart w:id="3090" w:name="_Toc45132967"/>
      <w:bookmarkStart w:id="3091" w:name="_Toc66277758"/>
      <w:bookmarkStart w:id="3092" w:name="_Toc34210673"/>
      <w:bookmarkStart w:id="3093" w:name="_Toc104546067"/>
      <w:bookmarkStart w:id="3094" w:name="_Toc120679826"/>
      <w:bookmarkStart w:id="3095" w:name="_Toc56672200"/>
      <w:bookmarkStart w:id="3096" w:name="_Toc94034156"/>
      <w:bookmarkStart w:id="3097" w:name="_Toc85528236"/>
      <w:bookmarkStart w:id="3098" w:name="_Toc83233159"/>
      <w:bookmarkStart w:id="3099" w:name="_Toc100955409"/>
      <w:bookmarkStart w:id="3100" w:name="_Toc36037698"/>
      <w:bookmarkStart w:id="3101" w:name="_Toc51761270"/>
      <w:bookmarkStart w:id="3102" w:name="_Toc68166440"/>
      <w:bookmarkStart w:id="3103" w:name="_Toc43298190"/>
      <w:bookmarkStart w:id="3104" w:name="_Toc133434206"/>
      <w:bookmarkStart w:id="3105" w:name="_Toc138760683"/>
      <w:bookmarkStart w:id="3106" w:name="_Toc161998737"/>
      <w:bookmarkStart w:id="3107" w:name="_Toc170120908"/>
      <w:bookmarkStart w:id="3108"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109" w:name="_Toc185517779"/>
      <w:bookmarkStart w:id="3110" w:name="_Toc192866743"/>
      <w:bookmarkStart w:id="3111" w:name="_Toc200962247"/>
      <w:bookmarkStart w:id="3112" w:name="_Toc209513096"/>
      <w:bookmarkStart w:id="3113" w:name="_Toc212114267"/>
      <w:r>
        <w:rPr>
          <w:lang w:eastAsia="en-GB"/>
        </w:rPr>
        <w:t>5.3.4.3</w:t>
      </w:r>
      <w:r>
        <w:rPr>
          <w:lang w:eastAsia="en-GB"/>
        </w:rPr>
        <w:tab/>
        <w:t>Resource Standard Methods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43EA345B" w14:textId="77777777" w:rsidR="003608CC" w:rsidRDefault="003608CC">
      <w:pPr>
        <w:pStyle w:val="51"/>
        <w:rPr>
          <w:lang w:eastAsia="en-GB"/>
        </w:rPr>
      </w:pPr>
      <w:bookmarkStart w:id="3114" w:name="_Toc97197772"/>
      <w:bookmarkStart w:id="3115" w:name="_Toc45132968"/>
      <w:bookmarkStart w:id="3116" w:name="_Toc50023781"/>
      <w:bookmarkStart w:id="3117" w:name="_Toc34210674"/>
      <w:bookmarkStart w:id="3118" w:name="_Toc56672201"/>
      <w:bookmarkStart w:id="3119" w:name="_Toc39063133"/>
      <w:bookmarkStart w:id="3120" w:name="_Toc100955410"/>
      <w:bookmarkStart w:id="3121" w:name="_Toc51761271"/>
      <w:bookmarkStart w:id="3122" w:name="_Toc36037699"/>
      <w:bookmarkStart w:id="3123" w:name="_Toc94034157"/>
      <w:bookmarkStart w:id="3124" w:name="_Toc85528237"/>
      <w:bookmarkStart w:id="3125" w:name="_Toc43298191"/>
      <w:bookmarkStart w:id="3126" w:name="_Toc68166441"/>
      <w:bookmarkStart w:id="3127" w:name="_Toc83233160"/>
      <w:bookmarkStart w:id="3128" w:name="_Toc49935435"/>
      <w:bookmarkStart w:id="3129" w:name="_Toc112935851"/>
      <w:bookmarkStart w:id="3130" w:name="_Toc114134232"/>
      <w:bookmarkStart w:id="3131" w:name="_Toc104546068"/>
      <w:bookmarkStart w:id="3132" w:name="_Toc28011558"/>
      <w:bookmarkStart w:id="3133" w:name="_Toc66277759"/>
      <w:bookmarkStart w:id="3134" w:name="_Toc120677462"/>
      <w:bookmarkStart w:id="3135" w:name="_Toc120679827"/>
      <w:bookmarkStart w:id="3136" w:name="_Toc90656288"/>
      <w:bookmarkStart w:id="3137" w:name="_Toc133434207"/>
      <w:bookmarkStart w:id="3138" w:name="_Toc138760684"/>
      <w:bookmarkStart w:id="3139" w:name="_Toc161998738"/>
      <w:bookmarkStart w:id="3140" w:name="_Toc170120909"/>
      <w:bookmarkStart w:id="3141" w:name="_Toc175852240"/>
      <w:bookmarkStart w:id="3142" w:name="_Toc185517780"/>
      <w:bookmarkStart w:id="3143" w:name="_Toc192866744"/>
      <w:bookmarkStart w:id="3144" w:name="_Toc200962248"/>
      <w:bookmarkStart w:id="3145" w:name="_Toc209513097"/>
      <w:bookmarkStart w:id="3146" w:name="_Toc212114268"/>
      <w:r>
        <w:rPr>
          <w:lang w:eastAsia="en-GB"/>
        </w:rPr>
        <w:t>5.3.4.3.1</w:t>
      </w:r>
      <w:r>
        <w:rPr>
          <w:lang w:eastAsia="en-GB"/>
        </w:rPr>
        <w:tab/>
        <w:t>POST</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147" w:name="_Toc43298192"/>
      <w:bookmarkStart w:id="3148" w:name="_Toc39063134"/>
      <w:bookmarkStart w:id="3149" w:name="_Toc100955411"/>
      <w:bookmarkStart w:id="3150" w:name="_Toc114134233"/>
      <w:bookmarkStart w:id="3151" w:name="_Toc51761272"/>
      <w:bookmarkStart w:id="3152" w:name="_Toc112935852"/>
      <w:bookmarkStart w:id="3153" w:name="_Toc34210675"/>
      <w:bookmarkStart w:id="3154" w:name="_Toc104546069"/>
      <w:bookmarkStart w:id="3155" w:name="_Toc120677463"/>
      <w:bookmarkStart w:id="3156" w:name="_Toc97197773"/>
      <w:bookmarkStart w:id="3157" w:name="_Toc45132969"/>
      <w:bookmarkStart w:id="3158" w:name="_Toc85528238"/>
      <w:bookmarkStart w:id="3159" w:name="_Toc50023782"/>
      <w:bookmarkStart w:id="3160" w:name="_Toc90656289"/>
      <w:bookmarkStart w:id="3161" w:name="_Toc49935436"/>
      <w:bookmarkStart w:id="3162" w:name="_Toc36037700"/>
      <w:bookmarkStart w:id="3163" w:name="_Toc28011559"/>
      <w:bookmarkStart w:id="3164" w:name="_Toc56672202"/>
      <w:bookmarkStart w:id="3165" w:name="_Toc120679828"/>
      <w:bookmarkStart w:id="3166" w:name="_Toc66277760"/>
      <w:bookmarkStart w:id="3167" w:name="_Toc94034158"/>
      <w:bookmarkStart w:id="3168" w:name="_Toc68166442"/>
      <w:bookmarkStart w:id="3169" w:name="_Toc83233161"/>
      <w:bookmarkStart w:id="3170" w:name="_Toc133434208"/>
      <w:bookmarkStart w:id="3171" w:name="_Toc138760685"/>
      <w:bookmarkStart w:id="3172" w:name="_Toc161998739"/>
      <w:bookmarkStart w:id="3173" w:name="_Toc170120910"/>
      <w:bookmarkStart w:id="3174"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175" w:name="_Toc185517781"/>
      <w:bookmarkStart w:id="3176" w:name="_Toc192866745"/>
      <w:bookmarkStart w:id="3177" w:name="_Toc200962249"/>
      <w:bookmarkStart w:id="3178" w:name="_Toc209513098"/>
      <w:bookmarkStart w:id="3179" w:name="_Toc212114269"/>
      <w:r>
        <w:rPr>
          <w:lang w:eastAsia="en-GB"/>
        </w:rPr>
        <w:t>5.3.4.4</w:t>
      </w:r>
      <w:r>
        <w:rPr>
          <w:lang w:eastAsia="en-GB"/>
        </w:rPr>
        <w:tab/>
        <w:t>Resource Custom Operations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180" w:name="_Toc104546070"/>
      <w:bookmarkStart w:id="3181" w:name="_Toc94034159"/>
      <w:bookmarkStart w:id="3182" w:name="_Toc83233162"/>
      <w:bookmarkStart w:id="3183" w:name="_Toc50023783"/>
      <w:bookmarkStart w:id="3184" w:name="_Toc45132970"/>
      <w:bookmarkStart w:id="3185" w:name="_Toc28011560"/>
      <w:bookmarkStart w:id="3186" w:name="_Toc34210676"/>
      <w:bookmarkStart w:id="3187" w:name="_Toc97197774"/>
      <w:bookmarkStart w:id="3188" w:name="_Toc66277761"/>
      <w:bookmarkStart w:id="3189" w:name="_Toc100955412"/>
      <w:bookmarkStart w:id="3190" w:name="_Toc36037701"/>
      <w:bookmarkStart w:id="3191" w:name="_Toc49935437"/>
      <w:bookmarkStart w:id="3192" w:name="_Toc90656290"/>
      <w:bookmarkStart w:id="3193" w:name="_Toc39063135"/>
      <w:bookmarkStart w:id="3194" w:name="_Toc120677464"/>
      <w:bookmarkStart w:id="3195" w:name="_Toc56672203"/>
      <w:bookmarkStart w:id="3196" w:name="_Toc51761273"/>
      <w:bookmarkStart w:id="3197" w:name="_Toc43298193"/>
      <w:bookmarkStart w:id="3198" w:name="_Toc112935853"/>
      <w:bookmarkStart w:id="3199" w:name="_Toc120679829"/>
      <w:bookmarkStart w:id="3200" w:name="_Toc85528239"/>
      <w:bookmarkStart w:id="3201" w:name="_Toc114134234"/>
      <w:bookmarkStart w:id="3202" w:name="_Toc68166443"/>
      <w:bookmarkStart w:id="3203" w:name="_Toc133434209"/>
      <w:bookmarkStart w:id="3204" w:name="_Toc138760686"/>
      <w:bookmarkStart w:id="3205" w:name="_Toc161998740"/>
      <w:bookmarkStart w:id="3206" w:name="_Toc170120911"/>
      <w:bookmarkStart w:id="3207" w:name="_Toc175852242"/>
      <w:bookmarkStart w:id="3208" w:name="_Toc185517782"/>
      <w:bookmarkStart w:id="3209" w:name="_Toc192866746"/>
      <w:bookmarkStart w:id="3210" w:name="_Toc200962250"/>
      <w:bookmarkStart w:id="3211" w:name="_Toc209513099"/>
      <w:bookmarkStart w:id="3212" w:name="_Toc212114270"/>
      <w:r>
        <w:rPr>
          <w:lang w:eastAsia="en-GB"/>
        </w:rPr>
        <w:t>5.3.5</w:t>
      </w:r>
      <w:r>
        <w:rPr>
          <w:lang w:eastAsia="en-GB"/>
        </w:rPr>
        <w:tab/>
        <w:t>Resource: Individual Binding Subscription</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07B0201" w14:textId="77777777" w:rsidR="003608CC" w:rsidRDefault="003608CC">
      <w:pPr>
        <w:pStyle w:val="41"/>
        <w:rPr>
          <w:lang w:eastAsia="en-GB"/>
        </w:rPr>
      </w:pPr>
      <w:bookmarkStart w:id="3213" w:name="_Toc104546071"/>
      <w:bookmarkStart w:id="3214" w:name="_Toc90656291"/>
      <w:bookmarkStart w:id="3215" w:name="_Toc36037702"/>
      <w:bookmarkStart w:id="3216" w:name="_Toc28011561"/>
      <w:bookmarkStart w:id="3217" w:name="_Toc97197775"/>
      <w:bookmarkStart w:id="3218" w:name="_Toc45132971"/>
      <w:bookmarkStart w:id="3219" w:name="_Toc114134235"/>
      <w:bookmarkStart w:id="3220" w:name="_Toc94034160"/>
      <w:bookmarkStart w:id="3221" w:name="_Toc120677465"/>
      <w:bookmarkStart w:id="3222" w:name="_Toc83233163"/>
      <w:bookmarkStart w:id="3223" w:name="_Toc68166444"/>
      <w:bookmarkStart w:id="3224" w:name="_Toc39063136"/>
      <w:bookmarkStart w:id="3225" w:name="_Toc51761274"/>
      <w:bookmarkStart w:id="3226" w:name="_Toc85528240"/>
      <w:bookmarkStart w:id="3227" w:name="_Toc49935438"/>
      <w:bookmarkStart w:id="3228" w:name="_Toc120679830"/>
      <w:bookmarkStart w:id="3229" w:name="_Toc56672204"/>
      <w:bookmarkStart w:id="3230" w:name="_Toc100955413"/>
      <w:bookmarkStart w:id="3231" w:name="_Toc43298194"/>
      <w:bookmarkStart w:id="3232" w:name="_Toc34210677"/>
      <w:bookmarkStart w:id="3233" w:name="_Toc66277762"/>
      <w:bookmarkStart w:id="3234" w:name="_Toc112935854"/>
      <w:bookmarkStart w:id="3235" w:name="_Toc50023784"/>
      <w:bookmarkStart w:id="3236" w:name="_Toc133434210"/>
      <w:bookmarkStart w:id="3237" w:name="_Toc138760687"/>
      <w:bookmarkStart w:id="3238" w:name="_Toc161998741"/>
      <w:bookmarkStart w:id="3239" w:name="_Toc170120912"/>
      <w:bookmarkStart w:id="3240" w:name="_Toc175852243"/>
      <w:bookmarkStart w:id="3241" w:name="_Toc185517783"/>
      <w:bookmarkStart w:id="3242" w:name="_Toc192866747"/>
      <w:bookmarkStart w:id="3243" w:name="_Toc200962251"/>
      <w:bookmarkStart w:id="3244" w:name="_Toc209513100"/>
      <w:bookmarkStart w:id="3245" w:name="_Toc212114271"/>
      <w:r>
        <w:rPr>
          <w:lang w:eastAsia="en-GB"/>
        </w:rPr>
        <w:t>5.3.5.1</w:t>
      </w:r>
      <w:r>
        <w:rPr>
          <w:lang w:eastAsia="en-GB"/>
        </w:rPr>
        <w:tab/>
        <w:t>Description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246" w:name="_Toc90656292"/>
      <w:bookmarkStart w:id="3247" w:name="_Toc49935439"/>
      <w:bookmarkStart w:id="3248" w:name="_Toc112935855"/>
      <w:bookmarkStart w:id="3249" w:name="_Toc50023785"/>
      <w:bookmarkStart w:id="3250" w:name="_Toc83233164"/>
      <w:bookmarkStart w:id="3251" w:name="_Toc120679831"/>
      <w:bookmarkStart w:id="3252" w:name="_Toc66277763"/>
      <w:bookmarkStart w:id="3253" w:name="_Toc114134236"/>
      <w:bookmarkStart w:id="3254" w:name="_Toc43298195"/>
      <w:bookmarkStart w:id="3255" w:name="_Toc34210678"/>
      <w:bookmarkStart w:id="3256" w:name="_Toc28011562"/>
      <w:bookmarkStart w:id="3257" w:name="_Toc39063137"/>
      <w:bookmarkStart w:id="3258" w:name="_Toc100955414"/>
      <w:bookmarkStart w:id="3259" w:name="_Toc45132972"/>
      <w:bookmarkStart w:id="3260" w:name="_Toc97197776"/>
      <w:bookmarkStart w:id="3261" w:name="_Toc120677466"/>
      <w:bookmarkStart w:id="3262" w:name="_Toc56672205"/>
      <w:bookmarkStart w:id="3263" w:name="_Toc94034161"/>
      <w:bookmarkStart w:id="3264" w:name="_Toc68166445"/>
      <w:bookmarkStart w:id="3265" w:name="_Toc104546072"/>
      <w:bookmarkStart w:id="3266" w:name="_Toc36037703"/>
      <w:bookmarkStart w:id="3267" w:name="_Toc85528241"/>
      <w:bookmarkStart w:id="3268" w:name="_Toc51761275"/>
      <w:bookmarkStart w:id="3269" w:name="_Toc133434211"/>
      <w:bookmarkStart w:id="3270" w:name="_Toc138760688"/>
      <w:bookmarkStart w:id="3271" w:name="_Toc161998742"/>
      <w:bookmarkStart w:id="3272" w:name="_Toc170120913"/>
      <w:bookmarkStart w:id="3273" w:name="_Toc175852244"/>
      <w:bookmarkStart w:id="3274" w:name="_Toc185517784"/>
      <w:bookmarkStart w:id="3275" w:name="_Toc192866748"/>
      <w:bookmarkStart w:id="3276" w:name="_Toc200962252"/>
      <w:bookmarkStart w:id="3277" w:name="_Toc209513101"/>
      <w:bookmarkStart w:id="3278" w:name="_Toc212114272"/>
      <w:r>
        <w:rPr>
          <w:lang w:eastAsia="en-GB"/>
        </w:rPr>
        <w:t>5.3.5.2</w:t>
      </w:r>
      <w:r>
        <w:rPr>
          <w:lang w:eastAsia="en-GB"/>
        </w:rPr>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CCF1CAD" w14:textId="77777777" w:rsidR="0049386B" w:rsidRDefault="0049386B" w:rsidP="0049386B">
      <w:pPr>
        <w:rPr>
          <w:lang w:val="en-US"/>
        </w:rPr>
      </w:pPr>
      <w:bookmarkStart w:id="3279" w:name="_Toc112935856"/>
      <w:bookmarkStart w:id="3280" w:name="_Toc83233165"/>
      <w:bookmarkStart w:id="3281" w:name="_Toc120677467"/>
      <w:bookmarkStart w:id="3282" w:name="_Toc50023786"/>
      <w:bookmarkStart w:id="3283" w:name="_Toc43298196"/>
      <w:bookmarkStart w:id="3284" w:name="_Toc120679832"/>
      <w:bookmarkStart w:id="3285" w:name="_Toc114134237"/>
      <w:bookmarkStart w:id="3286" w:name="_Toc49935440"/>
      <w:bookmarkStart w:id="3287" w:name="_Toc51761276"/>
      <w:bookmarkStart w:id="3288" w:name="_Toc34210679"/>
      <w:bookmarkStart w:id="3289" w:name="_Toc100955415"/>
      <w:bookmarkStart w:id="3290" w:name="_Toc94034162"/>
      <w:bookmarkStart w:id="3291" w:name="_Toc45132973"/>
      <w:bookmarkStart w:id="3292" w:name="_Toc68166446"/>
      <w:bookmarkStart w:id="3293" w:name="_Toc28011563"/>
      <w:bookmarkStart w:id="3294" w:name="_Toc39063138"/>
      <w:bookmarkStart w:id="3295" w:name="_Toc85528242"/>
      <w:bookmarkStart w:id="3296" w:name="_Toc104546073"/>
      <w:bookmarkStart w:id="3297" w:name="_Toc36037704"/>
      <w:bookmarkStart w:id="3298" w:name="_Toc66277764"/>
      <w:bookmarkStart w:id="3299" w:name="_Toc97197777"/>
      <w:bookmarkStart w:id="3300" w:name="_Toc56672206"/>
      <w:bookmarkStart w:id="3301" w:name="_Toc90656293"/>
      <w:bookmarkStart w:id="3302" w:name="_Toc133434212"/>
      <w:bookmarkStart w:id="3303" w:name="_Toc138760689"/>
      <w:bookmarkStart w:id="3304" w:name="_Toc161998743"/>
      <w:bookmarkStart w:id="3305" w:name="_Toc170120914"/>
      <w:bookmarkStart w:id="3306"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307" w:name="_Toc185517785"/>
      <w:bookmarkStart w:id="3308" w:name="_Toc192866749"/>
      <w:bookmarkStart w:id="3309" w:name="_Toc200962253"/>
      <w:bookmarkStart w:id="3310" w:name="_Toc209513102"/>
      <w:bookmarkStart w:id="3311" w:name="_Toc212114273"/>
      <w:r>
        <w:rPr>
          <w:lang w:eastAsia="en-GB"/>
        </w:rPr>
        <w:t>5.3.5.3</w:t>
      </w:r>
      <w:r>
        <w:rPr>
          <w:lang w:eastAsia="en-GB"/>
        </w:rPr>
        <w:tab/>
        <w:t>Resource Standard Methods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4B316D23" w14:textId="77777777" w:rsidR="003608CC" w:rsidRDefault="003608CC">
      <w:pPr>
        <w:pStyle w:val="51"/>
        <w:rPr>
          <w:lang w:eastAsia="en-GB"/>
        </w:rPr>
      </w:pPr>
      <w:bookmarkStart w:id="3312" w:name="_Toc104546074"/>
      <w:bookmarkStart w:id="3313" w:name="_Toc120679833"/>
      <w:bookmarkStart w:id="3314" w:name="_Toc94034163"/>
      <w:bookmarkStart w:id="3315" w:name="_Toc120677468"/>
      <w:bookmarkStart w:id="3316" w:name="_Toc34210681"/>
      <w:bookmarkStart w:id="3317" w:name="_Toc114134238"/>
      <w:bookmarkStart w:id="3318" w:name="_Toc39063140"/>
      <w:bookmarkStart w:id="3319" w:name="_Toc50023788"/>
      <w:bookmarkStart w:id="3320" w:name="_Toc112935857"/>
      <w:bookmarkStart w:id="3321" w:name="_Toc68166448"/>
      <w:bookmarkStart w:id="3322" w:name="_Toc90656294"/>
      <w:bookmarkStart w:id="3323" w:name="_Toc85528243"/>
      <w:bookmarkStart w:id="3324" w:name="_Toc36037706"/>
      <w:bookmarkStart w:id="3325" w:name="_Toc56672208"/>
      <w:bookmarkStart w:id="3326" w:name="_Toc97197778"/>
      <w:bookmarkStart w:id="3327" w:name="_Toc100955416"/>
      <w:bookmarkStart w:id="3328" w:name="_Toc28011565"/>
      <w:bookmarkStart w:id="3329" w:name="_Toc45132975"/>
      <w:bookmarkStart w:id="3330" w:name="_Toc49935442"/>
      <w:bookmarkStart w:id="3331" w:name="_Toc51761278"/>
      <w:bookmarkStart w:id="3332" w:name="_Toc83233166"/>
      <w:bookmarkStart w:id="3333" w:name="_Toc43298198"/>
      <w:bookmarkStart w:id="3334" w:name="_Toc66277766"/>
      <w:bookmarkStart w:id="3335" w:name="_Toc133434213"/>
      <w:bookmarkStart w:id="3336" w:name="_Toc138760690"/>
      <w:bookmarkStart w:id="3337" w:name="_Toc161998744"/>
      <w:bookmarkStart w:id="3338" w:name="_Toc170120915"/>
      <w:bookmarkStart w:id="3339" w:name="_Toc175852246"/>
      <w:bookmarkStart w:id="3340" w:name="_Toc185517786"/>
      <w:bookmarkStart w:id="3341" w:name="_Toc192866750"/>
      <w:bookmarkStart w:id="3342" w:name="_Toc200962254"/>
      <w:bookmarkStart w:id="3343" w:name="_Toc209513103"/>
      <w:bookmarkStart w:id="3344" w:name="_Toc212114274"/>
      <w:r>
        <w:rPr>
          <w:lang w:eastAsia="en-GB"/>
        </w:rPr>
        <w:t>5.3.5.3.1</w:t>
      </w:r>
      <w:r>
        <w:rPr>
          <w:lang w:eastAsia="en-GB"/>
        </w:rPr>
        <w:tab/>
        <w:t>PUT</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345" w:name="_Toc114134239"/>
      <w:bookmarkStart w:id="3346" w:name="_Toc43298199"/>
      <w:bookmarkStart w:id="3347" w:name="_Toc120679834"/>
      <w:bookmarkStart w:id="3348" w:name="_Toc112935858"/>
      <w:bookmarkStart w:id="3349" w:name="_Toc83233167"/>
      <w:bookmarkStart w:id="3350" w:name="_Toc68166449"/>
      <w:bookmarkStart w:id="3351" w:name="_Toc100955417"/>
      <w:bookmarkStart w:id="3352" w:name="_Toc66277767"/>
      <w:bookmarkStart w:id="3353" w:name="_Toc39063141"/>
      <w:bookmarkStart w:id="3354" w:name="_Toc120677469"/>
      <w:bookmarkStart w:id="3355" w:name="_Toc45132976"/>
      <w:bookmarkStart w:id="3356" w:name="_Toc49935443"/>
      <w:bookmarkStart w:id="3357" w:name="_Toc56672209"/>
      <w:bookmarkStart w:id="3358" w:name="_Toc34210682"/>
      <w:bookmarkStart w:id="3359" w:name="_Toc104546075"/>
      <w:bookmarkStart w:id="3360" w:name="_Toc94034164"/>
      <w:bookmarkStart w:id="3361" w:name="_Toc36037707"/>
      <w:bookmarkStart w:id="3362" w:name="_Toc50023789"/>
      <w:bookmarkStart w:id="3363" w:name="_Toc90656295"/>
      <w:bookmarkStart w:id="3364" w:name="_Toc97197779"/>
      <w:bookmarkStart w:id="3365" w:name="_Toc85528244"/>
      <w:bookmarkStart w:id="3366" w:name="_Toc28011566"/>
      <w:bookmarkStart w:id="3367" w:name="_Toc51761279"/>
      <w:bookmarkStart w:id="3368"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369" w:name="_Toc138760691"/>
      <w:bookmarkStart w:id="3370" w:name="_Toc161998745"/>
      <w:bookmarkStart w:id="3371" w:name="_Toc170120916"/>
      <w:bookmarkStart w:id="3372" w:name="_Toc175852247"/>
      <w:bookmarkStart w:id="3373" w:name="_Toc185517787"/>
      <w:bookmarkStart w:id="3374" w:name="_Toc192866751"/>
      <w:bookmarkStart w:id="3375" w:name="_Toc200962255"/>
      <w:bookmarkStart w:id="3376" w:name="_Toc209513104"/>
      <w:bookmarkStart w:id="3377" w:name="_Toc212114275"/>
      <w:r>
        <w:rPr>
          <w:lang w:eastAsia="en-GB"/>
        </w:rPr>
        <w:t>5.3.5.3.2</w:t>
      </w:r>
      <w:r>
        <w:rPr>
          <w:lang w:eastAsia="en-GB"/>
        </w:rPr>
        <w:tab/>
        <w:t>DELETE</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378" w:name="_Toc112935859"/>
      <w:bookmarkStart w:id="3379" w:name="_Toc120679835"/>
      <w:bookmarkStart w:id="3380" w:name="_Toc114134240"/>
      <w:bookmarkStart w:id="3381" w:name="_Toc120677470"/>
      <w:bookmarkStart w:id="3382" w:name="_Toc133434215"/>
      <w:bookmarkStart w:id="3383" w:name="_Toc97197781"/>
      <w:bookmarkStart w:id="3384" w:name="_Toc94034166"/>
      <w:bookmarkStart w:id="3385" w:name="_Toc83233169"/>
      <w:bookmarkStart w:id="3386" w:name="_Toc104546077"/>
      <w:bookmarkStart w:id="3387" w:name="_Toc100955419"/>
      <w:bookmarkStart w:id="3388" w:name="_Toc90656297"/>
      <w:bookmarkStart w:id="3389"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390" w:name="_Toc138760692"/>
      <w:bookmarkStart w:id="3391" w:name="_Toc161998746"/>
      <w:bookmarkStart w:id="3392" w:name="_Toc170120917"/>
      <w:bookmarkStart w:id="3393" w:name="_Toc175852248"/>
      <w:bookmarkStart w:id="3394" w:name="_Toc185517788"/>
      <w:bookmarkStart w:id="3395" w:name="_Toc192866752"/>
      <w:bookmarkStart w:id="3396" w:name="_Toc200962256"/>
      <w:bookmarkStart w:id="3397" w:name="_Toc209513105"/>
      <w:bookmarkStart w:id="3398" w:name="_Toc212114276"/>
      <w:r>
        <w:rPr>
          <w:lang w:eastAsia="en-GB"/>
        </w:rPr>
        <w:t>5.3.5.4</w:t>
      </w:r>
      <w:r>
        <w:rPr>
          <w:lang w:eastAsia="en-GB"/>
        </w:rPr>
        <w:tab/>
        <w:t>Resource Custom Operations</w:t>
      </w:r>
      <w:bookmarkEnd w:id="3378"/>
      <w:bookmarkEnd w:id="3379"/>
      <w:bookmarkEnd w:id="3380"/>
      <w:bookmarkEnd w:id="3381"/>
      <w:bookmarkEnd w:id="3382"/>
      <w:bookmarkEnd w:id="3390"/>
      <w:bookmarkEnd w:id="3391"/>
      <w:bookmarkEnd w:id="3392"/>
      <w:bookmarkEnd w:id="3393"/>
      <w:bookmarkEnd w:id="3394"/>
      <w:bookmarkEnd w:id="3395"/>
      <w:bookmarkEnd w:id="3396"/>
      <w:bookmarkEnd w:id="3397"/>
      <w:bookmarkEnd w:id="3398"/>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399" w:name="_Toc120679836"/>
      <w:bookmarkStart w:id="3400" w:name="_Toc120677471"/>
      <w:bookmarkStart w:id="3401" w:name="_Toc114134241"/>
      <w:bookmarkStart w:id="3402" w:name="_Toc133434216"/>
      <w:bookmarkStart w:id="3403" w:name="_Toc138760693"/>
      <w:bookmarkStart w:id="3404" w:name="_Toc161998747"/>
      <w:bookmarkStart w:id="3405" w:name="_Toc170120918"/>
      <w:bookmarkStart w:id="3406" w:name="_Toc175852249"/>
      <w:bookmarkStart w:id="3407" w:name="_Toc185517789"/>
      <w:bookmarkStart w:id="3408" w:name="_Toc192866753"/>
      <w:bookmarkStart w:id="3409" w:name="_Toc200962257"/>
      <w:bookmarkStart w:id="3410" w:name="_Toc209513106"/>
      <w:bookmarkStart w:id="3411" w:name="_Toc212114277"/>
      <w:r>
        <w:rPr>
          <w:lang w:eastAsia="en-GB"/>
        </w:rPr>
        <w:t>5.3.6</w:t>
      </w:r>
      <w:r>
        <w:rPr>
          <w:lang w:eastAsia="en-GB"/>
        </w:rPr>
        <w:tab/>
        <w:t>Void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3DBD10EA" w14:textId="77777777" w:rsidR="003608CC" w:rsidRDefault="003608CC">
      <w:pPr>
        <w:pStyle w:val="31"/>
      </w:pPr>
      <w:bookmarkStart w:id="3412" w:name="_Toc114134242"/>
      <w:bookmarkStart w:id="3413" w:name="_Toc120677472"/>
      <w:bookmarkStart w:id="3414" w:name="_Toc120679837"/>
      <w:bookmarkStart w:id="3415" w:name="_Toc112935860"/>
      <w:bookmarkStart w:id="3416" w:name="_Toc133434217"/>
      <w:bookmarkStart w:id="3417" w:name="_Toc138760694"/>
      <w:bookmarkStart w:id="3418" w:name="_Toc161998748"/>
      <w:bookmarkStart w:id="3419" w:name="_Toc170120919"/>
      <w:bookmarkStart w:id="3420" w:name="_Toc175852250"/>
      <w:bookmarkStart w:id="3421" w:name="_Toc185517790"/>
      <w:bookmarkStart w:id="3422" w:name="_Toc192866754"/>
      <w:bookmarkStart w:id="3423" w:name="_Toc200962258"/>
      <w:bookmarkStart w:id="3424" w:name="_Toc209513107"/>
      <w:bookmarkStart w:id="3425" w:name="_Toc212114278"/>
      <w:r>
        <w:t>5.3.7</w:t>
      </w:r>
      <w:r>
        <w:tab/>
        <w:t>Resource: PCF for a UE Bindings</w:t>
      </w:r>
      <w:bookmarkEnd w:id="3383"/>
      <w:bookmarkEnd w:id="3384"/>
      <w:bookmarkEnd w:id="3385"/>
      <w:bookmarkEnd w:id="3386"/>
      <w:bookmarkEnd w:id="3387"/>
      <w:bookmarkEnd w:id="3388"/>
      <w:bookmarkEnd w:id="3389"/>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193EACEA" w14:textId="77777777" w:rsidR="003608CC" w:rsidRDefault="003608CC">
      <w:pPr>
        <w:pStyle w:val="41"/>
      </w:pPr>
      <w:bookmarkStart w:id="3426" w:name="_Toc120677473"/>
      <w:bookmarkStart w:id="3427" w:name="_Toc104546078"/>
      <w:bookmarkStart w:id="3428" w:name="_Toc100955420"/>
      <w:bookmarkStart w:id="3429" w:name="_Toc114134243"/>
      <w:bookmarkStart w:id="3430" w:name="_Toc94034167"/>
      <w:bookmarkStart w:id="3431" w:name="_Toc90656298"/>
      <w:bookmarkStart w:id="3432" w:name="_Toc112935861"/>
      <w:bookmarkStart w:id="3433" w:name="_Toc120679838"/>
      <w:bookmarkStart w:id="3434" w:name="_Toc85528247"/>
      <w:bookmarkStart w:id="3435" w:name="_Toc97197782"/>
      <w:bookmarkStart w:id="3436" w:name="_Toc83233170"/>
      <w:bookmarkStart w:id="3437" w:name="_Toc133434218"/>
      <w:bookmarkStart w:id="3438" w:name="_Toc138760695"/>
      <w:bookmarkStart w:id="3439" w:name="_Toc161998749"/>
      <w:bookmarkStart w:id="3440" w:name="_Toc170120920"/>
      <w:bookmarkStart w:id="3441" w:name="_Toc175852251"/>
      <w:bookmarkStart w:id="3442" w:name="_Toc185517791"/>
      <w:bookmarkStart w:id="3443" w:name="_Toc192866755"/>
      <w:bookmarkStart w:id="3444" w:name="_Toc200962259"/>
      <w:bookmarkStart w:id="3445" w:name="_Toc209513108"/>
      <w:bookmarkStart w:id="3446" w:name="_Toc212114279"/>
      <w:r>
        <w:t>5.3.7.1</w:t>
      </w:r>
      <w:r>
        <w:tab/>
        <w:t>Description</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447" w:name="_Toc100955421"/>
      <w:bookmarkStart w:id="3448" w:name="_Toc120677474"/>
      <w:bookmarkStart w:id="3449" w:name="_Toc85528248"/>
      <w:bookmarkStart w:id="3450" w:name="_Toc97197783"/>
      <w:bookmarkStart w:id="3451" w:name="_Toc104546079"/>
      <w:bookmarkStart w:id="3452" w:name="_Toc83233171"/>
      <w:bookmarkStart w:id="3453" w:name="_Toc120679839"/>
      <w:bookmarkStart w:id="3454" w:name="_Toc112935862"/>
      <w:bookmarkStart w:id="3455" w:name="_Toc90656299"/>
      <w:bookmarkStart w:id="3456" w:name="_Toc94034168"/>
      <w:bookmarkStart w:id="3457" w:name="_Toc114134244"/>
      <w:bookmarkStart w:id="3458" w:name="_Toc133434219"/>
      <w:bookmarkStart w:id="3459" w:name="_Toc138760696"/>
      <w:bookmarkStart w:id="3460" w:name="_Toc161998750"/>
      <w:bookmarkStart w:id="3461" w:name="_Toc170120921"/>
      <w:bookmarkStart w:id="3462" w:name="_Toc175852252"/>
      <w:bookmarkStart w:id="3463" w:name="_Toc185517792"/>
      <w:bookmarkStart w:id="3464" w:name="_Toc192866756"/>
      <w:bookmarkStart w:id="3465" w:name="_Toc200962260"/>
      <w:bookmarkStart w:id="3466" w:name="_Toc209513109"/>
      <w:bookmarkStart w:id="3467" w:name="_Toc212114280"/>
      <w:r>
        <w:t>5.3.7.2</w:t>
      </w:r>
      <w:r>
        <w:tab/>
        <w:t>Resource definition</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1DC92420" w14:textId="77777777" w:rsidR="0049386B" w:rsidRDefault="0049386B" w:rsidP="0049386B">
      <w:bookmarkStart w:id="3468" w:name="_Toc104546080"/>
      <w:bookmarkStart w:id="3469" w:name="_Toc120679840"/>
      <w:bookmarkStart w:id="3470" w:name="_Toc97197784"/>
      <w:bookmarkStart w:id="3471" w:name="_Toc114134245"/>
      <w:bookmarkStart w:id="3472" w:name="_Toc85528249"/>
      <w:bookmarkStart w:id="3473" w:name="_Toc100955422"/>
      <w:bookmarkStart w:id="3474" w:name="_Toc112935863"/>
      <w:bookmarkStart w:id="3475" w:name="_Toc83233172"/>
      <w:bookmarkStart w:id="3476" w:name="_Toc120677475"/>
      <w:bookmarkStart w:id="3477" w:name="_Toc90656300"/>
      <w:bookmarkStart w:id="3478" w:name="_Toc94034169"/>
      <w:bookmarkStart w:id="3479" w:name="_Toc133434220"/>
      <w:bookmarkStart w:id="3480" w:name="_Toc138760697"/>
      <w:bookmarkStart w:id="3481" w:name="_Toc161998751"/>
      <w:bookmarkStart w:id="3482" w:name="_Toc170120922"/>
      <w:bookmarkStart w:id="3483"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484" w:name="_Toc185517793"/>
      <w:bookmarkStart w:id="3485" w:name="_Toc192866757"/>
      <w:bookmarkStart w:id="3486" w:name="_Toc200962261"/>
      <w:bookmarkStart w:id="3487" w:name="_Toc209513110"/>
      <w:bookmarkStart w:id="3488" w:name="_Toc212114281"/>
      <w:r>
        <w:t>5.3.7.3</w:t>
      </w:r>
      <w:r>
        <w:tab/>
        <w:t>Resource Standard Methods</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40B9692D" w14:textId="77777777" w:rsidR="003608CC" w:rsidRDefault="003608CC">
      <w:pPr>
        <w:pStyle w:val="51"/>
      </w:pPr>
      <w:bookmarkStart w:id="3489" w:name="_Toc85528250"/>
      <w:bookmarkStart w:id="3490" w:name="_Toc104546081"/>
      <w:bookmarkStart w:id="3491" w:name="_Toc83233173"/>
      <w:bookmarkStart w:id="3492" w:name="_Toc100955423"/>
      <w:bookmarkStart w:id="3493" w:name="_Toc94034170"/>
      <w:bookmarkStart w:id="3494" w:name="_Toc114134246"/>
      <w:bookmarkStart w:id="3495" w:name="_Toc120679841"/>
      <w:bookmarkStart w:id="3496" w:name="_Toc112935864"/>
      <w:bookmarkStart w:id="3497" w:name="_Toc90656301"/>
      <w:bookmarkStart w:id="3498" w:name="_Toc97197785"/>
      <w:bookmarkStart w:id="3499" w:name="_Toc120677476"/>
      <w:bookmarkStart w:id="3500" w:name="_Toc133434221"/>
      <w:bookmarkStart w:id="3501" w:name="_Toc138760698"/>
      <w:bookmarkStart w:id="3502" w:name="_Toc161998752"/>
      <w:bookmarkStart w:id="3503" w:name="_Toc170120923"/>
      <w:bookmarkStart w:id="3504" w:name="_Toc175852254"/>
      <w:bookmarkStart w:id="3505" w:name="_Toc185517794"/>
      <w:bookmarkStart w:id="3506" w:name="_Toc192866758"/>
      <w:bookmarkStart w:id="3507" w:name="_Toc200962262"/>
      <w:bookmarkStart w:id="3508" w:name="_Toc209513111"/>
      <w:bookmarkStart w:id="3509" w:name="_Toc212114282"/>
      <w:r>
        <w:t>5.3.7.3.1</w:t>
      </w:r>
      <w:r>
        <w:tab/>
        <w:t>POST</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510" w:name="_Toc112935865"/>
      <w:bookmarkStart w:id="3511" w:name="_Toc114134247"/>
      <w:bookmarkStart w:id="3512" w:name="_Toc97197786"/>
      <w:bookmarkStart w:id="3513" w:name="_Toc120677477"/>
      <w:bookmarkStart w:id="3514" w:name="_Toc104546082"/>
      <w:bookmarkStart w:id="3515" w:name="_Toc90656302"/>
      <w:bookmarkStart w:id="3516" w:name="_Toc100955424"/>
      <w:bookmarkStart w:id="3517" w:name="_Toc94034171"/>
      <w:bookmarkStart w:id="3518" w:name="_Toc120679842"/>
      <w:bookmarkStart w:id="3519" w:name="_Toc133434222"/>
      <w:bookmarkStart w:id="3520" w:name="_Toc138760699"/>
      <w:bookmarkStart w:id="3521" w:name="_Toc161998753"/>
      <w:bookmarkStart w:id="3522" w:name="_Toc170120924"/>
      <w:bookmarkStart w:id="3523"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524" w:name="_Toc185517795"/>
      <w:bookmarkStart w:id="3525" w:name="_Toc192866759"/>
      <w:bookmarkStart w:id="3526" w:name="_Toc200962263"/>
      <w:bookmarkStart w:id="3527" w:name="_Toc209513112"/>
      <w:bookmarkStart w:id="3528" w:name="_Toc212114283"/>
      <w:r>
        <w:t>5.3.7.3.2</w:t>
      </w:r>
      <w:r>
        <w:tab/>
      </w:r>
      <w:r>
        <w:rPr>
          <w:lang w:val="en-US" w:eastAsia="zh-CN"/>
        </w:rPr>
        <w:t>GET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529" w:name="_Toc83233174"/>
      <w:bookmarkStart w:id="3530" w:name="_Toc120677478"/>
      <w:bookmarkStart w:id="3531" w:name="_Toc112935866"/>
      <w:bookmarkStart w:id="3532" w:name="_Toc120679843"/>
      <w:bookmarkStart w:id="3533" w:name="_Toc114134248"/>
      <w:bookmarkStart w:id="3534" w:name="_Toc100955425"/>
      <w:bookmarkStart w:id="3535" w:name="_Toc104546083"/>
      <w:bookmarkStart w:id="3536" w:name="_Toc94034172"/>
      <w:bookmarkStart w:id="3537" w:name="_Toc90656303"/>
      <w:bookmarkStart w:id="3538" w:name="_Toc97197787"/>
      <w:bookmarkStart w:id="3539" w:name="_Toc85528251"/>
      <w:bookmarkStart w:id="3540" w:name="_Toc133434223"/>
      <w:bookmarkStart w:id="3541" w:name="_Toc138760700"/>
      <w:bookmarkStart w:id="3542" w:name="_Toc161998754"/>
      <w:bookmarkStart w:id="3543" w:name="_Toc170120925"/>
      <w:bookmarkStart w:id="3544"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545" w:name="_Toc185517796"/>
      <w:bookmarkStart w:id="3546" w:name="_Toc192866760"/>
      <w:bookmarkStart w:id="3547" w:name="_Toc200962264"/>
      <w:bookmarkStart w:id="3548" w:name="_Toc209513113"/>
      <w:bookmarkStart w:id="3549" w:name="_Toc212114284"/>
      <w:r>
        <w:t>5.3.8</w:t>
      </w:r>
      <w:r>
        <w:tab/>
        <w:t>Resource: Individual PCF for a UE Binding</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59171F9" w14:textId="77777777" w:rsidR="003608CC" w:rsidRDefault="003608CC">
      <w:pPr>
        <w:pStyle w:val="41"/>
      </w:pPr>
      <w:bookmarkStart w:id="3550" w:name="_Toc83233175"/>
      <w:bookmarkStart w:id="3551" w:name="_Toc97197788"/>
      <w:bookmarkStart w:id="3552" w:name="_Toc100955426"/>
      <w:bookmarkStart w:id="3553" w:name="_Toc94034173"/>
      <w:bookmarkStart w:id="3554" w:name="_Toc85528252"/>
      <w:bookmarkStart w:id="3555" w:name="_Toc112935867"/>
      <w:bookmarkStart w:id="3556" w:name="_Toc104546084"/>
      <w:bookmarkStart w:id="3557" w:name="_Toc90656304"/>
      <w:bookmarkStart w:id="3558" w:name="_Toc120677479"/>
      <w:bookmarkStart w:id="3559" w:name="_Toc114134249"/>
      <w:bookmarkStart w:id="3560" w:name="_Toc120679844"/>
      <w:bookmarkStart w:id="3561" w:name="_Toc133434224"/>
      <w:bookmarkStart w:id="3562" w:name="_Toc138760701"/>
      <w:bookmarkStart w:id="3563" w:name="_Toc161998755"/>
      <w:bookmarkStart w:id="3564" w:name="_Toc170120926"/>
      <w:bookmarkStart w:id="3565" w:name="_Toc175852257"/>
      <w:bookmarkStart w:id="3566" w:name="_Toc185517797"/>
      <w:bookmarkStart w:id="3567" w:name="_Toc192866761"/>
      <w:bookmarkStart w:id="3568" w:name="_Toc200962265"/>
      <w:bookmarkStart w:id="3569" w:name="_Toc209513114"/>
      <w:bookmarkStart w:id="3570" w:name="_Toc212114285"/>
      <w:r>
        <w:t>5.3.8.1</w:t>
      </w:r>
      <w:r>
        <w:tab/>
        <w:t>Description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571" w:name="_Toc112935868"/>
      <w:bookmarkStart w:id="3572" w:name="_Toc100955427"/>
      <w:bookmarkStart w:id="3573" w:name="_Toc120677480"/>
      <w:bookmarkStart w:id="3574" w:name="_Toc120679845"/>
      <w:bookmarkStart w:id="3575" w:name="_Toc85528253"/>
      <w:bookmarkStart w:id="3576" w:name="_Toc97197789"/>
      <w:bookmarkStart w:id="3577" w:name="_Toc104546085"/>
      <w:bookmarkStart w:id="3578" w:name="_Toc94034174"/>
      <w:bookmarkStart w:id="3579" w:name="_Toc90656305"/>
      <w:bookmarkStart w:id="3580" w:name="_Toc83233176"/>
      <w:bookmarkStart w:id="3581" w:name="_Toc114134250"/>
      <w:bookmarkStart w:id="3582" w:name="_Toc133434225"/>
      <w:bookmarkStart w:id="3583" w:name="_Toc138760702"/>
      <w:bookmarkStart w:id="3584" w:name="_Toc161998756"/>
      <w:bookmarkStart w:id="3585" w:name="_Toc170120927"/>
      <w:bookmarkStart w:id="3586" w:name="_Toc175852258"/>
      <w:bookmarkStart w:id="3587" w:name="_Toc185517798"/>
      <w:bookmarkStart w:id="3588" w:name="_Toc192866762"/>
      <w:bookmarkStart w:id="3589" w:name="_Toc200962266"/>
      <w:bookmarkStart w:id="3590" w:name="_Toc209513115"/>
      <w:bookmarkStart w:id="3591" w:name="_Toc212114286"/>
      <w:r>
        <w:t>5.3.8.2</w:t>
      </w:r>
      <w:r>
        <w:tab/>
        <w:t>Resource definition</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592" w:name="_Toc94034175"/>
      <w:bookmarkStart w:id="3593" w:name="_Toc114134251"/>
      <w:bookmarkStart w:id="3594" w:name="_Toc112935869"/>
      <w:bookmarkStart w:id="3595" w:name="_Toc90656306"/>
      <w:bookmarkStart w:id="3596" w:name="_Toc120679846"/>
      <w:bookmarkStart w:id="3597" w:name="_Toc100955428"/>
      <w:bookmarkStart w:id="3598" w:name="_Toc120677481"/>
      <w:bookmarkStart w:id="3599" w:name="_Toc83233177"/>
      <w:bookmarkStart w:id="3600" w:name="_Toc97197790"/>
      <w:bookmarkStart w:id="3601" w:name="_Toc85528254"/>
      <w:bookmarkStart w:id="3602" w:name="_Toc104546086"/>
      <w:bookmarkStart w:id="3603" w:name="_Toc133434226"/>
      <w:bookmarkStart w:id="3604" w:name="_Toc138760703"/>
      <w:bookmarkStart w:id="3605" w:name="_Toc161998757"/>
      <w:bookmarkStart w:id="3606" w:name="_Toc170120928"/>
      <w:bookmarkStart w:id="3607" w:name="_Toc175852259"/>
      <w:bookmarkStart w:id="3608" w:name="_Toc185517799"/>
      <w:bookmarkStart w:id="3609" w:name="_Toc192866763"/>
      <w:bookmarkStart w:id="3610" w:name="_Toc200962267"/>
      <w:bookmarkStart w:id="3611" w:name="_Toc209513116"/>
      <w:bookmarkStart w:id="3612" w:name="_Toc212114287"/>
      <w:r>
        <w:t>5.3.8.3</w:t>
      </w:r>
      <w:r>
        <w:tab/>
        <w:t>Resource Standard Methods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37F94892" w14:textId="77777777" w:rsidR="003608CC" w:rsidRDefault="003608CC">
      <w:pPr>
        <w:pStyle w:val="51"/>
      </w:pPr>
      <w:bookmarkStart w:id="3613" w:name="_Toc90656307"/>
      <w:bookmarkStart w:id="3614" w:name="_Toc97197791"/>
      <w:bookmarkStart w:id="3615" w:name="_Toc83233178"/>
      <w:bookmarkStart w:id="3616" w:name="_Toc104546087"/>
      <w:bookmarkStart w:id="3617" w:name="_Toc94034176"/>
      <w:bookmarkStart w:id="3618" w:name="_Toc85528255"/>
      <w:bookmarkStart w:id="3619" w:name="_Toc112935870"/>
      <w:bookmarkStart w:id="3620" w:name="_Toc114134252"/>
      <w:bookmarkStart w:id="3621" w:name="_Toc120677482"/>
      <w:bookmarkStart w:id="3622" w:name="_Toc100955429"/>
      <w:bookmarkStart w:id="3623" w:name="_Toc120679847"/>
      <w:bookmarkStart w:id="3624" w:name="_Toc133434227"/>
      <w:bookmarkStart w:id="3625" w:name="_Toc138760704"/>
      <w:bookmarkStart w:id="3626" w:name="_Toc161998758"/>
      <w:bookmarkStart w:id="3627" w:name="_Toc170120929"/>
      <w:bookmarkStart w:id="3628" w:name="_Toc175852260"/>
      <w:bookmarkStart w:id="3629" w:name="_Toc185517800"/>
      <w:bookmarkStart w:id="3630" w:name="_Toc192866764"/>
      <w:bookmarkStart w:id="3631" w:name="_Toc200962268"/>
      <w:bookmarkStart w:id="3632" w:name="_Toc209513117"/>
      <w:bookmarkStart w:id="3633" w:name="_Toc212114288"/>
      <w:r>
        <w:t>5.3.8.3.1</w:t>
      </w:r>
      <w:r>
        <w:tab/>
        <w:t>DELETE</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634" w:name="_Toc104546088"/>
      <w:bookmarkStart w:id="3635" w:name="_Toc83233179"/>
      <w:bookmarkStart w:id="3636" w:name="_Toc90656308"/>
      <w:bookmarkStart w:id="3637" w:name="_Toc100955430"/>
      <w:bookmarkStart w:id="3638" w:name="_Toc97197792"/>
      <w:bookmarkStart w:id="3639" w:name="_Toc112935871"/>
      <w:bookmarkStart w:id="3640" w:name="_Toc114134253"/>
      <w:bookmarkStart w:id="3641" w:name="_Toc85528256"/>
      <w:bookmarkStart w:id="3642" w:name="_Toc120679848"/>
      <w:bookmarkStart w:id="3643" w:name="_Toc120677483"/>
      <w:bookmarkStart w:id="3644" w:name="_Toc94034177"/>
      <w:bookmarkStart w:id="3645" w:name="_Toc133434228"/>
      <w:bookmarkStart w:id="3646" w:name="_Toc138760705"/>
      <w:bookmarkStart w:id="3647" w:name="_Toc161998759"/>
      <w:bookmarkStart w:id="3648" w:name="_Toc170120930"/>
      <w:bookmarkStart w:id="3649"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650" w:name="_Toc185517801"/>
      <w:bookmarkStart w:id="3651" w:name="_Toc192866765"/>
      <w:bookmarkStart w:id="3652" w:name="_Toc200962269"/>
      <w:bookmarkStart w:id="3653" w:name="_Toc209513118"/>
      <w:bookmarkStart w:id="3654" w:name="_Toc212114289"/>
      <w:r>
        <w:t>5.3.8.3.2</w:t>
      </w:r>
      <w:r>
        <w:tab/>
        <w:t>PATCH</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655" w:name="_Toc120679849"/>
      <w:bookmarkStart w:id="3656" w:name="_Toc114134254"/>
      <w:bookmarkStart w:id="3657" w:name="_Toc112935872"/>
      <w:bookmarkStart w:id="3658" w:name="_Toc120677484"/>
      <w:bookmarkStart w:id="3659"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660" w:name="_Toc138760706"/>
      <w:bookmarkStart w:id="3661" w:name="_Toc161998760"/>
      <w:bookmarkStart w:id="3662" w:name="_Toc170120931"/>
      <w:bookmarkStart w:id="3663" w:name="_Toc175852262"/>
      <w:bookmarkStart w:id="3664" w:name="_Toc185517802"/>
      <w:bookmarkStart w:id="3665" w:name="_Toc192866766"/>
      <w:bookmarkStart w:id="3666" w:name="_Toc200962270"/>
      <w:bookmarkStart w:id="3667" w:name="_Toc209513119"/>
      <w:bookmarkStart w:id="3668" w:name="_Toc212114290"/>
      <w:r>
        <w:t>5.3.9</w:t>
      </w:r>
      <w:r>
        <w:tab/>
        <w:t>Resource: PCF for an MBS Session Bindings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4E7A8704" w14:textId="77777777" w:rsidR="003608CC" w:rsidRDefault="003608CC">
      <w:pPr>
        <w:pStyle w:val="41"/>
      </w:pPr>
      <w:bookmarkStart w:id="3669" w:name="_Toc120677485"/>
      <w:bookmarkStart w:id="3670" w:name="_Toc112935873"/>
      <w:bookmarkStart w:id="3671" w:name="_Toc114134255"/>
      <w:bookmarkStart w:id="3672" w:name="_Toc120679850"/>
      <w:bookmarkStart w:id="3673" w:name="_Toc133434230"/>
      <w:bookmarkStart w:id="3674" w:name="_Toc138760707"/>
      <w:bookmarkStart w:id="3675" w:name="_Toc161998761"/>
      <w:bookmarkStart w:id="3676" w:name="_Toc170120932"/>
      <w:bookmarkStart w:id="3677" w:name="_Toc175852263"/>
      <w:bookmarkStart w:id="3678" w:name="_Toc185517803"/>
      <w:bookmarkStart w:id="3679" w:name="_Toc192866767"/>
      <w:bookmarkStart w:id="3680" w:name="_Toc200962271"/>
      <w:bookmarkStart w:id="3681" w:name="_Toc209513120"/>
      <w:bookmarkStart w:id="3682" w:name="_Toc212114291"/>
      <w:r>
        <w:t>5.3.9.1</w:t>
      </w:r>
      <w:r>
        <w:tab/>
        <w:t>Description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683" w:name="_Toc120679851"/>
      <w:bookmarkStart w:id="3684" w:name="_Toc120677486"/>
      <w:bookmarkStart w:id="3685" w:name="_Toc114134256"/>
      <w:bookmarkStart w:id="3686" w:name="_Toc112935874"/>
      <w:bookmarkStart w:id="3687" w:name="_Toc133434231"/>
      <w:bookmarkStart w:id="3688" w:name="_Toc138760708"/>
      <w:bookmarkStart w:id="3689" w:name="_Toc161998762"/>
      <w:bookmarkStart w:id="3690" w:name="_Toc170120933"/>
      <w:bookmarkStart w:id="3691" w:name="_Toc175852264"/>
      <w:bookmarkStart w:id="3692" w:name="_Toc185517804"/>
      <w:bookmarkStart w:id="3693" w:name="_Toc192866768"/>
      <w:bookmarkStart w:id="3694" w:name="_Toc200962272"/>
      <w:bookmarkStart w:id="3695" w:name="_Toc209513121"/>
      <w:bookmarkStart w:id="3696" w:name="_Toc212114292"/>
      <w:r>
        <w:t>5.3.9.2</w:t>
      </w:r>
      <w:r>
        <w:tab/>
        <w:t>Resource definition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697" w:name="_Toc114134257"/>
      <w:bookmarkStart w:id="3698" w:name="_Toc112935875"/>
      <w:bookmarkStart w:id="3699" w:name="_Toc120679852"/>
      <w:bookmarkStart w:id="3700" w:name="_Toc120677487"/>
      <w:bookmarkStart w:id="3701" w:name="_Toc133434232"/>
      <w:bookmarkStart w:id="3702" w:name="_Toc138760709"/>
      <w:bookmarkStart w:id="3703" w:name="_Toc161998763"/>
      <w:bookmarkStart w:id="3704" w:name="_Toc170120934"/>
      <w:bookmarkStart w:id="3705" w:name="_Toc175852265"/>
      <w:bookmarkStart w:id="3706" w:name="_Toc185517805"/>
      <w:bookmarkStart w:id="3707" w:name="_Toc192866769"/>
      <w:bookmarkStart w:id="3708" w:name="_Toc200962273"/>
      <w:bookmarkStart w:id="3709" w:name="_Toc209513122"/>
      <w:bookmarkStart w:id="3710" w:name="_Toc212114293"/>
      <w:r>
        <w:t>5.3.9.3</w:t>
      </w:r>
      <w:r>
        <w:tab/>
        <w:t>Resource Standard Methods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2375654" w14:textId="77777777" w:rsidR="003608CC" w:rsidRDefault="003608CC">
      <w:pPr>
        <w:pStyle w:val="51"/>
      </w:pPr>
      <w:bookmarkStart w:id="3711" w:name="_Toc114134258"/>
      <w:bookmarkStart w:id="3712" w:name="_Toc120677488"/>
      <w:bookmarkStart w:id="3713" w:name="_Toc112935876"/>
      <w:bookmarkStart w:id="3714" w:name="_Toc120679853"/>
      <w:bookmarkStart w:id="3715" w:name="_Toc133434233"/>
      <w:bookmarkStart w:id="3716" w:name="_Toc138760710"/>
      <w:bookmarkStart w:id="3717" w:name="_Toc161998764"/>
      <w:bookmarkStart w:id="3718" w:name="_Toc170120935"/>
      <w:bookmarkStart w:id="3719" w:name="_Toc175852266"/>
      <w:bookmarkStart w:id="3720" w:name="_Toc185517806"/>
      <w:bookmarkStart w:id="3721" w:name="_Toc192866770"/>
      <w:bookmarkStart w:id="3722" w:name="_Toc200962274"/>
      <w:bookmarkStart w:id="3723" w:name="_Toc209513123"/>
      <w:bookmarkStart w:id="3724" w:name="_Toc212114294"/>
      <w:r>
        <w:t>5.3.9.3.1</w:t>
      </w:r>
      <w:r>
        <w:tab/>
        <w:t>POST</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725" w:name="_Toc112935877"/>
      <w:bookmarkStart w:id="3726" w:name="_Toc120679854"/>
      <w:bookmarkStart w:id="3727" w:name="_Toc120677489"/>
      <w:bookmarkStart w:id="3728" w:name="_Toc114134259"/>
      <w:bookmarkStart w:id="3729" w:name="_Toc133434234"/>
      <w:bookmarkStart w:id="3730" w:name="_Toc138760711"/>
      <w:bookmarkStart w:id="3731" w:name="_Toc161998765"/>
      <w:bookmarkStart w:id="3732" w:name="_Toc170120936"/>
      <w:bookmarkStart w:id="3733" w:name="_Toc175852267"/>
      <w:bookmarkStart w:id="3734" w:name="_Toc185517807"/>
      <w:bookmarkStart w:id="3735" w:name="_Toc192866771"/>
      <w:bookmarkStart w:id="3736" w:name="_Toc200962275"/>
      <w:bookmarkStart w:id="3737" w:name="_Toc209513124"/>
      <w:bookmarkStart w:id="3738" w:name="_Toc212114295"/>
      <w:r>
        <w:t>5.3.9.3.2</w:t>
      </w:r>
      <w:r>
        <w:tab/>
      </w:r>
      <w:r>
        <w:rPr>
          <w:lang w:val="en-US" w:eastAsia="zh-CN"/>
        </w:rPr>
        <w:t>GET</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739" w:name="_Toc114134260"/>
      <w:bookmarkStart w:id="3740" w:name="_Toc120679855"/>
      <w:bookmarkStart w:id="3741" w:name="_Toc112935878"/>
      <w:bookmarkStart w:id="3742" w:name="_Toc120677490"/>
      <w:bookmarkStart w:id="3743" w:name="_Toc133434235"/>
      <w:bookmarkStart w:id="3744" w:name="_Toc138760712"/>
      <w:bookmarkStart w:id="3745" w:name="_Toc161998766"/>
      <w:bookmarkStart w:id="3746" w:name="_Toc170120937"/>
      <w:bookmarkStart w:id="3747"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748" w:name="_Toc185517808"/>
      <w:bookmarkStart w:id="3749" w:name="_Toc192866772"/>
      <w:bookmarkStart w:id="3750" w:name="_Toc200962276"/>
      <w:bookmarkStart w:id="3751" w:name="_Toc209513125"/>
      <w:bookmarkStart w:id="3752" w:name="_Toc212114296"/>
      <w:r>
        <w:rPr>
          <w:lang w:eastAsia="en-GB"/>
        </w:rPr>
        <w:t>5.3.9.4</w:t>
      </w:r>
      <w:r>
        <w:rPr>
          <w:lang w:eastAsia="en-GB"/>
        </w:rPr>
        <w:tab/>
        <w:t>Resource Custom Operations</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753" w:name="_Toc120677491"/>
      <w:bookmarkStart w:id="3754" w:name="_Toc114134261"/>
      <w:bookmarkStart w:id="3755" w:name="_Toc112935879"/>
      <w:bookmarkStart w:id="3756" w:name="_Toc120679856"/>
      <w:bookmarkStart w:id="3757" w:name="_Toc133434236"/>
      <w:bookmarkStart w:id="3758" w:name="_Toc138760713"/>
      <w:bookmarkStart w:id="3759" w:name="_Toc161998767"/>
      <w:bookmarkStart w:id="3760" w:name="_Toc170120938"/>
      <w:bookmarkStart w:id="3761" w:name="_Toc175852269"/>
      <w:bookmarkStart w:id="3762" w:name="_Toc185517809"/>
      <w:bookmarkStart w:id="3763" w:name="_Toc192866773"/>
      <w:bookmarkStart w:id="3764" w:name="_Toc200962277"/>
      <w:bookmarkStart w:id="3765" w:name="_Toc209513126"/>
      <w:bookmarkStart w:id="3766" w:name="_Toc212114297"/>
      <w:r>
        <w:t>5.3.10</w:t>
      </w:r>
      <w:r>
        <w:tab/>
        <w:t>Resource: Individual PCF for an MBS Session Binding</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043BBBD" w14:textId="77777777" w:rsidR="003608CC" w:rsidRDefault="003608CC">
      <w:pPr>
        <w:pStyle w:val="41"/>
      </w:pPr>
      <w:bookmarkStart w:id="3767" w:name="_Toc120679857"/>
      <w:bookmarkStart w:id="3768" w:name="_Toc112935880"/>
      <w:bookmarkStart w:id="3769" w:name="_Toc120677492"/>
      <w:bookmarkStart w:id="3770" w:name="_Toc114134262"/>
      <w:bookmarkStart w:id="3771" w:name="_Toc133434237"/>
      <w:bookmarkStart w:id="3772" w:name="_Toc138760714"/>
      <w:bookmarkStart w:id="3773" w:name="_Toc161998768"/>
      <w:bookmarkStart w:id="3774" w:name="_Toc170120939"/>
      <w:bookmarkStart w:id="3775" w:name="_Toc175852270"/>
      <w:bookmarkStart w:id="3776" w:name="_Toc185517810"/>
      <w:bookmarkStart w:id="3777" w:name="_Toc192866774"/>
      <w:bookmarkStart w:id="3778" w:name="_Toc200962278"/>
      <w:bookmarkStart w:id="3779" w:name="_Toc209513127"/>
      <w:bookmarkStart w:id="3780" w:name="_Toc212114298"/>
      <w:r>
        <w:t>5.3.10.1</w:t>
      </w:r>
      <w:r>
        <w:tab/>
        <w:t>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781" w:name="_Toc120679858"/>
      <w:bookmarkStart w:id="3782" w:name="_Toc114134263"/>
      <w:bookmarkStart w:id="3783" w:name="_Toc112935881"/>
      <w:bookmarkStart w:id="3784" w:name="_Toc120677493"/>
      <w:bookmarkStart w:id="3785" w:name="_Toc133434238"/>
      <w:bookmarkStart w:id="3786" w:name="_Toc138760715"/>
      <w:bookmarkStart w:id="3787" w:name="_Toc161998769"/>
      <w:bookmarkStart w:id="3788" w:name="_Toc170120940"/>
      <w:bookmarkStart w:id="3789" w:name="_Toc175852271"/>
      <w:bookmarkStart w:id="3790" w:name="_Toc185517811"/>
      <w:bookmarkStart w:id="3791" w:name="_Toc192866775"/>
      <w:bookmarkStart w:id="3792" w:name="_Toc200962279"/>
      <w:bookmarkStart w:id="3793" w:name="_Toc209513128"/>
      <w:bookmarkStart w:id="3794" w:name="_Toc212114299"/>
      <w:r>
        <w:t>5.3.10.2</w:t>
      </w:r>
      <w:r>
        <w:tab/>
        <w:t>Resource definition</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40C35DC" w14:textId="77777777" w:rsidR="0049386B" w:rsidRDefault="0049386B" w:rsidP="0049386B">
      <w:bookmarkStart w:id="3795" w:name="_Toc112935882"/>
      <w:bookmarkStart w:id="3796" w:name="_Toc120677494"/>
      <w:bookmarkStart w:id="3797" w:name="_Toc120679859"/>
      <w:bookmarkStart w:id="3798"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799" w:name="_Toc133434239"/>
      <w:bookmarkStart w:id="3800" w:name="_Toc138760716"/>
      <w:bookmarkStart w:id="3801" w:name="_Toc161998770"/>
      <w:bookmarkStart w:id="3802" w:name="_Toc170120941"/>
      <w:bookmarkStart w:id="3803" w:name="_Toc175852272"/>
      <w:bookmarkStart w:id="3804" w:name="_Toc185517812"/>
      <w:bookmarkStart w:id="3805" w:name="_Toc192866776"/>
      <w:bookmarkStart w:id="3806" w:name="_Toc200962280"/>
      <w:bookmarkStart w:id="3807" w:name="_Toc209513129"/>
      <w:bookmarkStart w:id="3808" w:name="_Toc212114300"/>
      <w:r>
        <w:t>5.3.10.3</w:t>
      </w:r>
      <w:r>
        <w:tab/>
        <w:t>Resource Standard Methods</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1BD821B2" w14:textId="77777777" w:rsidR="003608CC" w:rsidRDefault="003608CC">
      <w:pPr>
        <w:pStyle w:val="51"/>
      </w:pPr>
      <w:bookmarkStart w:id="3809" w:name="_Toc112935883"/>
      <w:bookmarkStart w:id="3810" w:name="_Toc114134265"/>
      <w:bookmarkStart w:id="3811" w:name="_Toc120677495"/>
      <w:bookmarkStart w:id="3812" w:name="_Toc120679860"/>
      <w:bookmarkStart w:id="3813" w:name="_Toc133434240"/>
      <w:bookmarkStart w:id="3814" w:name="_Toc138760717"/>
      <w:bookmarkStart w:id="3815" w:name="_Toc161998771"/>
      <w:bookmarkStart w:id="3816" w:name="_Toc170120942"/>
      <w:bookmarkStart w:id="3817" w:name="_Toc175852273"/>
      <w:bookmarkStart w:id="3818" w:name="_Toc185517813"/>
      <w:bookmarkStart w:id="3819" w:name="_Toc192866777"/>
      <w:bookmarkStart w:id="3820" w:name="_Toc200962281"/>
      <w:bookmarkStart w:id="3821" w:name="_Toc209513130"/>
      <w:bookmarkStart w:id="3822" w:name="_Toc212114301"/>
      <w:r>
        <w:t>5.3.10.3.1</w:t>
      </w:r>
      <w:r>
        <w:tab/>
        <w:t>PATCH</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823" w:name="_Toc120679861"/>
      <w:bookmarkStart w:id="3824" w:name="_Toc112935884"/>
      <w:bookmarkStart w:id="3825" w:name="_Toc114134266"/>
      <w:bookmarkStart w:id="3826" w:name="_Toc120677496"/>
      <w:bookmarkStart w:id="3827"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828" w:name="_Toc138760718"/>
      <w:bookmarkStart w:id="3829" w:name="_Toc161998772"/>
      <w:bookmarkStart w:id="3830" w:name="_Toc170120943"/>
      <w:bookmarkStart w:id="3831" w:name="_Toc175852274"/>
      <w:bookmarkStart w:id="3832" w:name="_Toc185517814"/>
      <w:bookmarkStart w:id="3833" w:name="_Toc192866778"/>
      <w:bookmarkStart w:id="3834" w:name="_Toc200962282"/>
      <w:bookmarkStart w:id="3835" w:name="_Toc209513131"/>
      <w:bookmarkStart w:id="3836" w:name="_Toc212114302"/>
      <w:r>
        <w:t>5.3.10.3.2</w:t>
      </w:r>
      <w:r>
        <w:tab/>
        <w:t>DELETE</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837" w:name="_Toc120677497"/>
      <w:bookmarkStart w:id="3838" w:name="_Toc114134267"/>
      <w:bookmarkStart w:id="3839" w:name="_Toc112935885"/>
      <w:bookmarkStart w:id="3840" w:name="_Toc120679862"/>
      <w:bookmarkStart w:id="3841"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842" w:name="_Toc138760719"/>
      <w:bookmarkStart w:id="3843" w:name="_Toc161998773"/>
      <w:bookmarkStart w:id="3844" w:name="_Toc170120944"/>
      <w:bookmarkStart w:id="3845" w:name="_Toc175852275"/>
      <w:bookmarkStart w:id="3846" w:name="_Toc185517815"/>
      <w:bookmarkStart w:id="3847" w:name="_Toc192866779"/>
      <w:bookmarkStart w:id="3848" w:name="_Toc200962283"/>
      <w:bookmarkStart w:id="3849" w:name="_Toc209513132"/>
      <w:bookmarkStart w:id="3850" w:name="_Toc212114303"/>
      <w:r>
        <w:rPr>
          <w:lang w:eastAsia="en-GB"/>
        </w:rPr>
        <w:t>5.3.10.4</w:t>
      </w:r>
      <w:r>
        <w:rPr>
          <w:lang w:eastAsia="en-GB"/>
        </w:rPr>
        <w:tab/>
        <w:t>Resource Custom Operations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851" w:name="_Toc56634747"/>
      <w:bookmarkStart w:id="3852" w:name="_Toc83233180"/>
      <w:bookmarkStart w:id="3853" w:name="_Toc59018042"/>
      <w:bookmarkStart w:id="3854" w:name="_Toc94034178"/>
      <w:bookmarkStart w:id="3855" w:name="_Toc90656309"/>
      <w:bookmarkStart w:id="3856" w:name="_Toc43388798"/>
      <w:bookmarkStart w:id="3857" w:name="_Toc68169080"/>
      <w:bookmarkStart w:id="3858" w:name="_Toc100955431"/>
      <w:bookmarkStart w:id="3859" w:name="_Toc85528257"/>
      <w:bookmarkStart w:id="3860" w:name="_Toc97197793"/>
      <w:bookmarkStart w:id="3861" w:name="_Toc63194112"/>
      <w:bookmarkStart w:id="3862" w:name="_Toc120677498"/>
      <w:bookmarkStart w:id="3863" w:name="_Toc120679863"/>
      <w:bookmarkStart w:id="3864" w:name="_Toc34251350"/>
      <w:bookmarkStart w:id="3865" w:name="_Toc66233200"/>
      <w:bookmarkStart w:id="3866" w:name="_Toc36103046"/>
      <w:bookmarkStart w:id="3867" w:name="_Toc114134268"/>
      <w:bookmarkStart w:id="3868" w:name="_Toc51763143"/>
      <w:bookmarkStart w:id="3869" w:name="_Toc66233863"/>
      <w:bookmarkStart w:id="3870" w:name="_Toc112935886"/>
      <w:bookmarkStart w:id="3871" w:name="_Toc28012905"/>
      <w:bookmarkStart w:id="3872" w:name="_Toc70542026"/>
      <w:bookmarkStart w:id="3873" w:name="_Toc45134080"/>
      <w:bookmarkStart w:id="3874" w:name="_Toc104546089"/>
      <w:bookmarkStart w:id="3875" w:name="_Toc133434243"/>
      <w:bookmarkStart w:id="3876" w:name="_Toc138760720"/>
      <w:bookmarkStart w:id="3877" w:name="_Toc161998774"/>
      <w:bookmarkStart w:id="3878" w:name="_Toc170120945"/>
      <w:bookmarkStart w:id="3879" w:name="_Toc175852276"/>
      <w:bookmarkStart w:id="3880" w:name="_Toc185517816"/>
      <w:bookmarkStart w:id="3881" w:name="_Toc192866780"/>
      <w:bookmarkStart w:id="3882" w:name="_Toc200962284"/>
      <w:bookmarkStart w:id="3883" w:name="_Toc209513133"/>
      <w:bookmarkStart w:id="3884" w:name="_Toc212114304"/>
      <w:r>
        <w:t>5.4</w:t>
      </w:r>
      <w:r>
        <w:tab/>
        <w:t>Custom Operations without associated resources</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885" w:name="_Toc43388799"/>
      <w:bookmarkStart w:id="3886" w:name="_Toc36103047"/>
      <w:bookmarkStart w:id="3887" w:name="_Toc104546090"/>
      <w:bookmarkStart w:id="3888" w:name="_Toc114134269"/>
      <w:bookmarkStart w:id="3889" w:name="_Toc83233181"/>
      <w:bookmarkStart w:id="3890" w:name="_Toc56634748"/>
      <w:bookmarkStart w:id="3891" w:name="_Toc66233864"/>
      <w:bookmarkStart w:id="3892" w:name="_Toc70542027"/>
      <w:bookmarkStart w:id="3893" w:name="_Toc28012906"/>
      <w:bookmarkStart w:id="3894" w:name="_Toc112935887"/>
      <w:bookmarkStart w:id="3895" w:name="_Toc59018043"/>
      <w:bookmarkStart w:id="3896" w:name="_Toc51763144"/>
      <w:bookmarkStart w:id="3897" w:name="_Toc90656310"/>
      <w:bookmarkStart w:id="3898" w:name="_Toc94034179"/>
      <w:bookmarkStart w:id="3899" w:name="_Toc85528258"/>
      <w:bookmarkStart w:id="3900" w:name="_Toc45134081"/>
      <w:bookmarkStart w:id="3901" w:name="_Toc97197794"/>
      <w:bookmarkStart w:id="3902" w:name="_Toc63194113"/>
      <w:bookmarkStart w:id="3903" w:name="_Toc100955432"/>
      <w:bookmarkStart w:id="3904" w:name="_Toc34251351"/>
      <w:bookmarkStart w:id="3905" w:name="_Toc68169081"/>
      <w:bookmarkStart w:id="3906" w:name="_Toc120679864"/>
      <w:bookmarkStart w:id="3907" w:name="_Toc120677499"/>
      <w:bookmarkStart w:id="3908" w:name="_Toc66233201"/>
      <w:bookmarkStart w:id="3909" w:name="_Toc133434244"/>
      <w:bookmarkStart w:id="3910" w:name="_Toc138760721"/>
      <w:bookmarkStart w:id="3911" w:name="_Toc161998775"/>
      <w:bookmarkStart w:id="3912" w:name="_Toc170120946"/>
      <w:bookmarkStart w:id="3913" w:name="_Toc175852277"/>
      <w:bookmarkStart w:id="3914" w:name="_Toc185517817"/>
      <w:bookmarkStart w:id="3915" w:name="_Toc192866781"/>
      <w:bookmarkStart w:id="3916" w:name="_Toc200962285"/>
      <w:bookmarkStart w:id="3917" w:name="_Toc209513134"/>
      <w:bookmarkStart w:id="3918" w:name="_Toc212114305"/>
      <w:r>
        <w:t>5.5</w:t>
      </w:r>
      <w:r>
        <w:tab/>
        <w:t>Notifications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7C754AB5" w14:textId="77777777" w:rsidR="003608CC" w:rsidRDefault="003608CC">
      <w:pPr>
        <w:pStyle w:val="31"/>
        <w:rPr>
          <w:lang w:eastAsia="en-GB"/>
        </w:rPr>
      </w:pPr>
      <w:bookmarkStart w:id="3919" w:name="_Toc104546091"/>
      <w:bookmarkStart w:id="3920" w:name="_Toc45132980"/>
      <w:bookmarkStart w:id="3921" w:name="_Toc97197795"/>
      <w:bookmarkStart w:id="3922" w:name="_Toc56672213"/>
      <w:bookmarkStart w:id="3923" w:name="_Toc34210686"/>
      <w:bookmarkStart w:id="3924" w:name="_Toc36037711"/>
      <w:bookmarkStart w:id="3925" w:name="_Toc94034180"/>
      <w:bookmarkStart w:id="3926" w:name="_Toc83233182"/>
      <w:bookmarkStart w:id="3927" w:name="_Toc85528259"/>
      <w:bookmarkStart w:id="3928" w:name="_Toc112935888"/>
      <w:bookmarkStart w:id="3929" w:name="_Toc114134270"/>
      <w:bookmarkStart w:id="3930" w:name="_Toc90656311"/>
      <w:bookmarkStart w:id="3931" w:name="_Toc120677500"/>
      <w:bookmarkStart w:id="3932" w:name="_Toc66277771"/>
      <w:bookmarkStart w:id="3933" w:name="_Toc50023793"/>
      <w:bookmarkStart w:id="3934" w:name="_Toc43298203"/>
      <w:bookmarkStart w:id="3935" w:name="_Toc51761283"/>
      <w:bookmarkStart w:id="3936" w:name="_Toc100955433"/>
      <w:bookmarkStart w:id="3937" w:name="_Toc49935447"/>
      <w:bookmarkStart w:id="3938" w:name="_Toc39063145"/>
      <w:bookmarkStart w:id="3939" w:name="_Toc28011570"/>
      <w:bookmarkStart w:id="3940" w:name="_Toc120679865"/>
      <w:bookmarkStart w:id="3941" w:name="_Toc68166453"/>
      <w:bookmarkStart w:id="3942" w:name="_Toc133434245"/>
      <w:bookmarkStart w:id="3943" w:name="_Toc138760722"/>
      <w:bookmarkStart w:id="3944" w:name="_Toc161998776"/>
      <w:bookmarkStart w:id="3945" w:name="_Toc170120947"/>
      <w:bookmarkStart w:id="3946" w:name="_Toc175852278"/>
      <w:bookmarkStart w:id="3947" w:name="_Toc185517818"/>
      <w:bookmarkStart w:id="3948" w:name="_Toc192866782"/>
      <w:bookmarkStart w:id="3949" w:name="_Toc200962286"/>
      <w:bookmarkStart w:id="3950" w:name="_Toc209513135"/>
      <w:bookmarkStart w:id="3951" w:name="_Toc212114306"/>
      <w:bookmarkStart w:id="3952" w:name="_Toc59018044"/>
      <w:bookmarkStart w:id="3953" w:name="_Toc56634749"/>
      <w:bookmarkStart w:id="3954" w:name="_Toc36103048"/>
      <w:bookmarkStart w:id="3955" w:name="_Toc43388800"/>
      <w:bookmarkStart w:id="3956" w:name="_Toc66233202"/>
      <w:bookmarkStart w:id="3957" w:name="_Toc66233865"/>
      <w:bookmarkStart w:id="3958" w:name="_Toc70542028"/>
      <w:bookmarkStart w:id="3959" w:name="_Toc51763145"/>
      <w:bookmarkStart w:id="3960" w:name="_Toc68169082"/>
      <w:bookmarkStart w:id="3961" w:name="_Toc45134082"/>
      <w:bookmarkStart w:id="3962" w:name="_Toc34251352"/>
      <w:bookmarkStart w:id="3963" w:name="_Toc63194114"/>
      <w:bookmarkStart w:id="3964" w:name="_Toc28012907"/>
      <w:r>
        <w:rPr>
          <w:lang w:eastAsia="en-GB"/>
        </w:rPr>
        <w:t>5.5.1</w:t>
      </w:r>
      <w:r>
        <w:rPr>
          <w:lang w:eastAsia="en-GB"/>
        </w:rPr>
        <w:tab/>
        <w:t>General</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965" w:name="_Toc94034181"/>
      <w:bookmarkStart w:id="3966" w:name="_Toc28011571"/>
      <w:bookmarkStart w:id="3967" w:name="_Toc45132981"/>
      <w:bookmarkStart w:id="3968" w:name="_Toc49935448"/>
      <w:bookmarkStart w:id="3969" w:name="_Toc120677501"/>
      <w:bookmarkStart w:id="3970" w:name="_Toc104546092"/>
      <w:bookmarkStart w:id="3971" w:name="_Toc56672214"/>
      <w:bookmarkStart w:id="3972" w:name="_Toc66277772"/>
      <w:bookmarkStart w:id="3973" w:name="_Toc39063146"/>
      <w:bookmarkStart w:id="3974" w:name="_Toc51761284"/>
      <w:bookmarkStart w:id="3975" w:name="_Toc50023794"/>
      <w:bookmarkStart w:id="3976" w:name="_Toc97197796"/>
      <w:bookmarkStart w:id="3977" w:name="_Toc90656312"/>
      <w:bookmarkStart w:id="3978" w:name="_Toc114134271"/>
      <w:bookmarkStart w:id="3979" w:name="_Toc112935889"/>
      <w:bookmarkStart w:id="3980" w:name="_Toc120679866"/>
      <w:bookmarkStart w:id="3981" w:name="_Toc36037712"/>
      <w:bookmarkStart w:id="3982" w:name="_Toc68166454"/>
      <w:bookmarkStart w:id="3983" w:name="_Toc85528260"/>
      <w:bookmarkStart w:id="3984" w:name="_Toc83233183"/>
      <w:bookmarkStart w:id="3985" w:name="_Toc100955434"/>
      <w:bookmarkStart w:id="3986" w:name="_Toc43298204"/>
      <w:bookmarkStart w:id="3987" w:name="_Toc34210687"/>
      <w:bookmarkStart w:id="3988" w:name="_Toc133434246"/>
      <w:bookmarkStart w:id="3989" w:name="_Toc138760723"/>
      <w:bookmarkStart w:id="3990" w:name="_Toc161998777"/>
      <w:bookmarkStart w:id="3991" w:name="_Toc170120948"/>
      <w:bookmarkStart w:id="3992" w:name="_Toc175852279"/>
      <w:bookmarkStart w:id="3993" w:name="_Toc185517819"/>
      <w:bookmarkStart w:id="3994" w:name="_Toc192866783"/>
      <w:bookmarkStart w:id="3995" w:name="_Toc200962287"/>
      <w:bookmarkStart w:id="3996" w:name="_Toc209513136"/>
      <w:bookmarkStart w:id="3997" w:name="_Toc212114307"/>
      <w:r>
        <w:rPr>
          <w:lang w:eastAsia="en-GB"/>
        </w:rPr>
        <w:t>5.5.2</w:t>
      </w:r>
      <w:r>
        <w:rPr>
          <w:lang w:eastAsia="en-GB"/>
        </w:rPr>
        <w:tab/>
      </w:r>
      <w:r>
        <w:rPr>
          <w:rFonts w:eastAsia="Times New Roman"/>
          <w:lang w:eastAsia="en-GB"/>
        </w:rPr>
        <w:t>BSF</w:t>
      </w:r>
      <w:r>
        <w:rPr>
          <w:lang w:eastAsia="en-GB"/>
        </w:rPr>
        <w:t xml:space="preserve"> Notification</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6D58E0F7" w14:textId="77777777" w:rsidR="003608CC" w:rsidRDefault="003608CC">
      <w:pPr>
        <w:pStyle w:val="41"/>
        <w:rPr>
          <w:lang w:eastAsia="en-GB"/>
        </w:rPr>
      </w:pPr>
      <w:bookmarkStart w:id="3998" w:name="_Toc66277773"/>
      <w:bookmarkStart w:id="3999" w:name="_Toc94034182"/>
      <w:bookmarkStart w:id="4000" w:name="_Toc104546093"/>
      <w:bookmarkStart w:id="4001" w:name="_Toc85528261"/>
      <w:bookmarkStart w:id="4002" w:name="_Toc120677502"/>
      <w:bookmarkStart w:id="4003" w:name="_Toc49935449"/>
      <w:bookmarkStart w:id="4004" w:name="_Toc90656313"/>
      <w:bookmarkStart w:id="4005" w:name="_Toc51761285"/>
      <w:bookmarkStart w:id="4006" w:name="_Toc120679867"/>
      <w:bookmarkStart w:id="4007" w:name="_Toc39063147"/>
      <w:bookmarkStart w:id="4008" w:name="_Toc45132982"/>
      <w:bookmarkStart w:id="4009" w:name="_Toc68166455"/>
      <w:bookmarkStart w:id="4010" w:name="_Toc36037713"/>
      <w:bookmarkStart w:id="4011" w:name="_Toc34210688"/>
      <w:bookmarkStart w:id="4012" w:name="_Toc112935890"/>
      <w:bookmarkStart w:id="4013" w:name="_Toc28011572"/>
      <w:bookmarkStart w:id="4014" w:name="_Toc83233184"/>
      <w:bookmarkStart w:id="4015" w:name="_Toc50023795"/>
      <w:bookmarkStart w:id="4016" w:name="_Toc114134272"/>
      <w:bookmarkStart w:id="4017" w:name="_Toc43298205"/>
      <w:bookmarkStart w:id="4018" w:name="_Toc56672215"/>
      <w:bookmarkStart w:id="4019" w:name="_Toc100955435"/>
      <w:bookmarkStart w:id="4020" w:name="_Toc97197797"/>
      <w:bookmarkStart w:id="4021" w:name="_Toc133434247"/>
      <w:bookmarkStart w:id="4022" w:name="_Toc138760724"/>
      <w:bookmarkStart w:id="4023" w:name="_Toc161998778"/>
      <w:bookmarkStart w:id="4024" w:name="_Toc170120949"/>
      <w:bookmarkStart w:id="4025" w:name="_Toc175852280"/>
      <w:bookmarkStart w:id="4026" w:name="_Toc185517820"/>
      <w:bookmarkStart w:id="4027" w:name="_Toc192866784"/>
      <w:bookmarkStart w:id="4028" w:name="_Toc200962288"/>
      <w:bookmarkStart w:id="4029" w:name="_Toc209513137"/>
      <w:bookmarkStart w:id="4030" w:name="_Toc212114308"/>
      <w:r>
        <w:rPr>
          <w:lang w:eastAsia="en-GB"/>
        </w:rPr>
        <w:t>5.5.2.1</w:t>
      </w:r>
      <w:r>
        <w:rPr>
          <w:lang w:eastAsia="en-GB"/>
        </w:rPr>
        <w:tab/>
        <w:t>Description</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031" w:name="_Toc100955436"/>
      <w:bookmarkStart w:id="4032" w:name="_Toc39063148"/>
      <w:bookmarkStart w:id="4033" w:name="_Toc50023796"/>
      <w:bookmarkStart w:id="4034" w:name="_Toc43298206"/>
      <w:bookmarkStart w:id="4035" w:name="_Toc104546094"/>
      <w:bookmarkStart w:id="4036" w:name="_Toc36037714"/>
      <w:bookmarkStart w:id="4037" w:name="_Toc51761286"/>
      <w:bookmarkStart w:id="4038" w:name="_Toc94034183"/>
      <w:bookmarkStart w:id="4039" w:name="_Toc66277774"/>
      <w:bookmarkStart w:id="4040" w:name="_Toc34210689"/>
      <w:bookmarkStart w:id="4041" w:name="_Toc28011573"/>
      <w:bookmarkStart w:id="4042" w:name="_Toc68166456"/>
      <w:bookmarkStart w:id="4043" w:name="_Toc45132983"/>
      <w:bookmarkStart w:id="4044" w:name="_Toc83233185"/>
      <w:bookmarkStart w:id="4045" w:name="_Toc114134273"/>
      <w:bookmarkStart w:id="4046" w:name="_Toc120677503"/>
      <w:bookmarkStart w:id="4047" w:name="_Toc120679868"/>
      <w:bookmarkStart w:id="4048" w:name="_Toc49935450"/>
      <w:bookmarkStart w:id="4049" w:name="_Toc56672216"/>
      <w:bookmarkStart w:id="4050" w:name="_Toc90656314"/>
      <w:bookmarkStart w:id="4051" w:name="_Toc85528262"/>
      <w:bookmarkStart w:id="4052" w:name="_Toc97197798"/>
      <w:bookmarkStart w:id="4053" w:name="_Toc112935891"/>
      <w:bookmarkStart w:id="4054" w:name="_Toc133434248"/>
      <w:bookmarkStart w:id="4055" w:name="_Toc138760725"/>
      <w:bookmarkStart w:id="4056" w:name="_Toc161998779"/>
      <w:bookmarkStart w:id="4057" w:name="_Toc170120950"/>
      <w:bookmarkStart w:id="4058" w:name="_Toc175852281"/>
      <w:bookmarkStart w:id="4059" w:name="_Toc185517821"/>
      <w:bookmarkStart w:id="4060" w:name="_Toc192866785"/>
      <w:bookmarkStart w:id="4061" w:name="_Toc200962289"/>
      <w:bookmarkStart w:id="4062" w:name="_Toc209513138"/>
      <w:bookmarkStart w:id="4063" w:name="_Toc212114309"/>
      <w:r>
        <w:rPr>
          <w:lang w:eastAsia="en-GB"/>
        </w:rPr>
        <w:t>5.5.2.2</w:t>
      </w:r>
      <w:r>
        <w:rPr>
          <w:lang w:eastAsia="en-GB"/>
        </w:rPr>
        <w:tab/>
        <w:t>Target URI</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t xml:space="preserve">Table 5.5.2.2-1: </w:t>
      </w:r>
      <w:bookmarkStart w:id="4064" w:name="_Hlk56671733"/>
      <w:r>
        <w:rPr>
          <w:lang w:eastAsia="en-GB"/>
        </w:rPr>
        <w:t>Callback</w:t>
      </w:r>
      <w:bookmarkEnd w:id="4064"/>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065" w:name="_Toc45132984"/>
      <w:bookmarkStart w:id="4066" w:name="_Toc49935451"/>
      <w:bookmarkStart w:id="4067" w:name="_Toc34210690"/>
      <w:bookmarkStart w:id="4068" w:name="_Toc120677504"/>
      <w:bookmarkStart w:id="4069" w:name="_Toc120679869"/>
      <w:bookmarkStart w:id="4070" w:name="_Toc112935892"/>
      <w:bookmarkStart w:id="4071" w:name="_Toc90656315"/>
      <w:bookmarkStart w:id="4072" w:name="_Toc94034184"/>
      <w:bookmarkStart w:id="4073" w:name="_Toc114134274"/>
      <w:bookmarkStart w:id="4074" w:name="_Toc66277775"/>
      <w:bookmarkStart w:id="4075" w:name="_Toc50023797"/>
      <w:bookmarkStart w:id="4076" w:name="_Toc28011574"/>
      <w:bookmarkStart w:id="4077" w:name="_Toc56672217"/>
      <w:bookmarkStart w:id="4078" w:name="_Toc104546095"/>
      <w:bookmarkStart w:id="4079" w:name="_Toc43298207"/>
      <w:bookmarkStart w:id="4080" w:name="_Toc97197799"/>
      <w:bookmarkStart w:id="4081" w:name="_Toc83233186"/>
      <w:bookmarkStart w:id="4082" w:name="_Toc39063149"/>
      <w:bookmarkStart w:id="4083" w:name="_Toc68166457"/>
      <w:bookmarkStart w:id="4084" w:name="_Toc51761287"/>
      <w:bookmarkStart w:id="4085" w:name="_Toc85528263"/>
      <w:bookmarkStart w:id="4086" w:name="_Toc36037715"/>
      <w:bookmarkStart w:id="4087" w:name="_Toc100955437"/>
      <w:bookmarkStart w:id="4088" w:name="_Toc133434249"/>
      <w:bookmarkStart w:id="4089" w:name="_Toc138760726"/>
      <w:bookmarkStart w:id="4090" w:name="_Toc161998780"/>
      <w:bookmarkStart w:id="4091" w:name="_Toc170120951"/>
      <w:bookmarkStart w:id="4092" w:name="_Toc175852282"/>
      <w:bookmarkStart w:id="4093" w:name="_Toc185517822"/>
      <w:bookmarkStart w:id="4094" w:name="_Toc192866786"/>
      <w:bookmarkStart w:id="4095" w:name="_Toc200962290"/>
      <w:bookmarkStart w:id="4096" w:name="_Toc209513139"/>
      <w:bookmarkStart w:id="4097" w:name="_Toc212114310"/>
      <w:r>
        <w:rPr>
          <w:lang w:eastAsia="en-GB"/>
        </w:rPr>
        <w:t>5.5.2.3</w:t>
      </w:r>
      <w:r>
        <w:rPr>
          <w:lang w:eastAsia="en-GB"/>
        </w:rPr>
        <w:tab/>
        <w:t>Standard Methods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CB6E408" w14:textId="77777777" w:rsidR="003608CC" w:rsidRDefault="003608CC">
      <w:pPr>
        <w:pStyle w:val="51"/>
        <w:rPr>
          <w:lang w:eastAsia="en-GB"/>
        </w:rPr>
      </w:pPr>
      <w:bookmarkStart w:id="4098" w:name="_Toc90656316"/>
      <w:bookmarkStart w:id="4099" w:name="_Toc120679870"/>
      <w:bookmarkStart w:id="4100" w:name="_Toc120677505"/>
      <w:bookmarkStart w:id="4101" w:name="_Toc45132985"/>
      <w:bookmarkStart w:id="4102" w:name="_Toc104546096"/>
      <w:bookmarkStart w:id="4103" w:name="_Toc34210691"/>
      <w:bookmarkStart w:id="4104" w:name="_Toc43298208"/>
      <w:bookmarkStart w:id="4105" w:name="_Toc100955438"/>
      <w:bookmarkStart w:id="4106" w:name="_Toc51761288"/>
      <w:bookmarkStart w:id="4107" w:name="_Toc39063150"/>
      <w:bookmarkStart w:id="4108" w:name="_Toc66277776"/>
      <w:bookmarkStart w:id="4109" w:name="_Toc112935893"/>
      <w:bookmarkStart w:id="4110" w:name="_Toc114134275"/>
      <w:bookmarkStart w:id="4111" w:name="_Toc97197800"/>
      <w:bookmarkStart w:id="4112" w:name="_Toc49935452"/>
      <w:bookmarkStart w:id="4113" w:name="_Toc94034185"/>
      <w:bookmarkStart w:id="4114" w:name="_Toc85528264"/>
      <w:bookmarkStart w:id="4115" w:name="_Toc68166458"/>
      <w:bookmarkStart w:id="4116" w:name="_Toc28011575"/>
      <w:bookmarkStart w:id="4117" w:name="_Toc83233187"/>
      <w:bookmarkStart w:id="4118" w:name="_Toc50023798"/>
      <w:bookmarkStart w:id="4119" w:name="_Toc36037716"/>
      <w:bookmarkStart w:id="4120" w:name="_Toc56672218"/>
      <w:bookmarkStart w:id="4121" w:name="_Toc133434250"/>
      <w:bookmarkStart w:id="4122" w:name="_Toc138760727"/>
      <w:bookmarkStart w:id="4123" w:name="_Toc161998781"/>
      <w:bookmarkStart w:id="4124" w:name="_Toc170120952"/>
      <w:bookmarkStart w:id="4125" w:name="_Toc175852283"/>
      <w:bookmarkStart w:id="4126" w:name="_Toc185517823"/>
      <w:bookmarkStart w:id="4127" w:name="_Toc192866787"/>
      <w:bookmarkStart w:id="4128" w:name="_Toc200962291"/>
      <w:bookmarkStart w:id="4129" w:name="_Toc209513140"/>
      <w:bookmarkStart w:id="4130" w:name="_Toc212114311"/>
      <w:r>
        <w:rPr>
          <w:lang w:eastAsia="en-GB"/>
        </w:rPr>
        <w:t>5.5.2.3.1</w:t>
      </w:r>
      <w:r>
        <w:rPr>
          <w:lang w:eastAsia="en-GB"/>
        </w:rPr>
        <w:tab/>
        <w:t>POST</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4131" w:name="_Toc85528265"/>
      <w:bookmarkStart w:id="4132" w:name="_Toc90656317"/>
      <w:bookmarkStart w:id="4133" w:name="_Toc94034186"/>
      <w:bookmarkStart w:id="4134" w:name="_Toc97197801"/>
      <w:bookmarkStart w:id="4135" w:name="_Toc104546097"/>
      <w:bookmarkStart w:id="4136" w:name="_Toc100955439"/>
      <w:bookmarkStart w:id="4137" w:name="_Toc114134276"/>
      <w:bookmarkStart w:id="4138" w:name="_Toc112935894"/>
      <w:bookmarkStart w:id="4139" w:name="_Toc120679871"/>
      <w:bookmarkStart w:id="4140" w:name="_Toc120677506"/>
      <w:bookmarkStart w:id="4141" w:name="_Toc83233188"/>
      <w:bookmarkStart w:id="4142"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143" w:name="_Toc138760728"/>
      <w:bookmarkStart w:id="4144" w:name="_Toc161998782"/>
      <w:bookmarkStart w:id="4145" w:name="_Toc170120953"/>
      <w:bookmarkStart w:id="4146" w:name="_Toc175852284"/>
      <w:bookmarkStart w:id="4147" w:name="_Toc185517824"/>
      <w:bookmarkStart w:id="4148" w:name="_Toc192866788"/>
      <w:bookmarkStart w:id="4149" w:name="_Toc200962292"/>
      <w:bookmarkStart w:id="4150" w:name="_Toc209513141"/>
      <w:bookmarkStart w:id="4151" w:name="_Toc212114312"/>
      <w:r>
        <w:t>5.6</w:t>
      </w:r>
      <w:r>
        <w:tab/>
        <w:t>Data Model</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0FCD5B07" w14:textId="77777777" w:rsidR="003608CC" w:rsidRDefault="003608CC">
      <w:pPr>
        <w:pStyle w:val="31"/>
      </w:pPr>
      <w:bookmarkStart w:id="4152" w:name="_Toc63194115"/>
      <w:bookmarkStart w:id="4153" w:name="_Toc45134083"/>
      <w:bookmarkStart w:id="4154" w:name="_Toc112935895"/>
      <w:bookmarkStart w:id="4155" w:name="_Toc97197802"/>
      <w:bookmarkStart w:id="4156" w:name="_Toc59018045"/>
      <w:bookmarkStart w:id="4157" w:name="_Toc66233203"/>
      <w:bookmarkStart w:id="4158" w:name="_Toc120677507"/>
      <w:bookmarkStart w:id="4159" w:name="_Toc114134277"/>
      <w:bookmarkStart w:id="4160" w:name="_Toc34251353"/>
      <w:bookmarkStart w:id="4161" w:name="_Toc28012908"/>
      <w:bookmarkStart w:id="4162" w:name="_Toc120679872"/>
      <w:bookmarkStart w:id="4163" w:name="_Toc94034187"/>
      <w:bookmarkStart w:id="4164" w:name="_Toc90656318"/>
      <w:bookmarkStart w:id="4165" w:name="_Toc100955440"/>
      <w:bookmarkStart w:id="4166" w:name="_Toc36103049"/>
      <w:bookmarkStart w:id="4167" w:name="_Toc43388801"/>
      <w:bookmarkStart w:id="4168" w:name="_Toc70542029"/>
      <w:bookmarkStart w:id="4169" w:name="_Toc83233189"/>
      <w:bookmarkStart w:id="4170" w:name="_Toc104546098"/>
      <w:bookmarkStart w:id="4171" w:name="_Toc51763146"/>
      <w:bookmarkStart w:id="4172" w:name="_Toc66233866"/>
      <w:bookmarkStart w:id="4173" w:name="_Toc56634750"/>
      <w:bookmarkStart w:id="4174" w:name="_Toc68169083"/>
      <w:bookmarkStart w:id="4175" w:name="_Toc85528266"/>
      <w:bookmarkStart w:id="4176" w:name="_Toc133434252"/>
      <w:bookmarkStart w:id="4177" w:name="_Toc138760729"/>
      <w:bookmarkStart w:id="4178" w:name="_Toc161998783"/>
      <w:bookmarkStart w:id="4179" w:name="_Toc170120954"/>
      <w:bookmarkStart w:id="4180" w:name="_Toc175852285"/>
      <w:bookmarkStart w:id="4181" w:name="_Toc185517825"/>
      <w:bookmarkStart w:id="4182" w:name="_Toc192866789"/>
      <w:bookmarkStart w:id="4183" w:name="_Toc200962293"/>
      <w:bookmarkStart w:id="4184" w:name="_Toc209513142"/>
      <w:bookmarkStart w:id="4185" w:name="_Toc212114313"/>
      <w:r>
        <w:t>5.6.1</w:t>
      </w:r>
      <w:r>
        <w:tab/>
        <w:t>General</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186" w:name="_Toc51763147"/>
      <w:bookmarkStart w:id="4187" w:name="_Toc85528267"/>
      <w:bookmarkStart w:id="4188" w:name="_Toc100955441"/>
      <w:bookmarkStart w:id="4189" w:name="_Toc28012909"/>
      <w:bookmarkStart w:id="4190" w:name="_Toc43388802"/>
      <w:bookmarkStart w:id="4191" w:name="_Toc90656319"/>
      <w:bookmarkStart w:id="4192" w:name="_Toc94034188"/>
      <w:bookmarkStart w:id="4193" w:name="_Toc104546099"/>
      <w:bookmarkStart w:id="4194" w:name="_Toc70542030"/>
      <w:bookmarkStart w:id="4195" w:name="_Toc114134278"/>
      <w:bookmarkStart w:id="4196" w:name="_Toc59018046"/>
      <w:bookmarkStart w:id="4197" w:name="_Toc120679873"/>
      <w:bookmarkStart w:id="4198" w:name="_Toc45134084"/>
      <w:bookmarkStart w:id="4199" w:name="_Toc56634751"/>
      <w:bookmarkStart w:id="4200" w:name="_Toc83233190"/>
      <w:bookmarkStart w:id="4201" w:name="_Toc66233867"/>
      <w:bookmarkStart w:id="4202" w:name="_Toc112935896"/>
      <w:bookmarkStart w:id="4203" w:name="_Toc97197803"/>
      <w:bookmarkStart w:id="4204" w:name="_Toc66233204"/>
      <w:bookmarkStart w:id="4205" w:name="_Toc36103050"/>
      <w:bookmarkStart w:id="4206" w:name="_Toc34251354"/>
      <w:bookmarkStart w:id="4207" w:name="_Toc63194116"/>
      <w:bookmarkStart w:id="4208" w:name="_Toc120677508"/>
      <w:bookmarkStart w:id="4209" w:name="_Toc68169084"/>
      <w:bookmarkStart w:id="4210" w:name="_Toc133434253"/>
      <w:bookmarkStart w:id="4211" w:name="_Toc138760730"/>
      <w:bookmarkStart w:id="4212" w:name="_Toc161998784"/>
      <w:bookmarkStart w:id="4213" w:name="_Toc170120955"/>
      <w:bookmarkStart w:id="4214" w:name="_Toc175852286"/>
      <w:bookmarkStart w:id="4215" w:name="_Toc185517826"/>
      <w:bookmarkStart w:id="4216" w:name="_Toc192866790"/>
      <w:bookmarkStart w:id="4217" w:name="_Toc200962294"/>
      <w:bookmarkStart w:id="4218" w:name="_Toc209513143"/>
      <w:bookmarkStart w:id="4219" w:name="_Toc212114314"/>
      <w:r>
        <w:t>5.6.2</w:t>
      </w:r>
      <w:r>
        <w:tab/>
        <w:t>Structured data types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19A07BAB" w14:textId="77777777" w:rsidR="003608CC" w:rsidRDefault="003608CC">
      <w:pPr>
        <w:pStyle w:val="41"/>
      </w:pPr>
      <w:bookmarkStart w:id="4220" w:name="_Toc36103051"/>
      <w:bookmarkStart w:id="4221" w:name="_Toc104546100"/>
      <w:bookmarkStart w:id="4222" w:name="_Toc28012910"/>
      <w:bookmarkStart w:id="4223" w:name="_Toc43388803"/>
      <w:bookmarkStart w:id="4224" w:name="_Toc68169085"/>
      <w:bookmarkStart w:id="4225" w:name="_Toc66233868"/>
      <w:bookmarkStart w:id="4226" w:name="_Toc51763148"/>
      <w:bookmarkStart w:id="4227" w:name="_Toc63194117"/>
      <w:bookmarkStart w:id="4228" w:name="_Toc120679874"/>
      <w:bookmarkStart w:id="4229" w:name="_Toc56634752"/>
      <w:bookmarkStart w:id="4230" w:name="_Toc85528268"/>
      <w:bookmarkStart w:id="4231" w:name="_Toc70542031"/>
      <w:bookmarkStart w:id="4232" w:name="_Toc83233191"/>
      <w:bookmarkStart w:id="4233" w:name="_Toc66233205"/>
      <w:bookmarkStart w:id="4234" w:name="_Toc94034189"/>
      <w:bookmarkStart w:id="4235" w:name="_Toc112935897"/>
      <w:bookmarkStart w:id="4236" w:name="_Toc45134085"/>
      <w:bookmarkStart w:id="4237" w:name="_Toc120677509"/>
      <w:bookmarkStart w:id="4238" w:name="_Toc97197804"/>
      <w:bookmarkStart w:id="4239" w:name="_Toc59018047"/>
      <w:bookmarkStart w:id="4240" w:name="_Toc114134279"/>
      <w:bookmarkStart w:id="4241" w:name="_Toc100955442"/>
      <w:bookmarkStart w:id="4242" w:name="_Toc34251355"/>
      <w:bookmarkStart w:id="4243" w:name="_Toc90656320"/>
      <w:bookmarkStart w:id="4244" w:name="_Toc133434254"/>
      <w:bookmarkStart w:id="4245" w:name="_Toc138760731"/>
      <w:bookmarkStart w:id="4246" w:name="_Toc161998785"/>
      <w:bookmarkStart w:id="4247" w:name="_Toc170120956"/>
      <w:bookmarkStart w:id="4248" w:name="_Toc175852287"/>
      <w:bookmarkStart w:id="4249" w:name="_Toc185517827"/>
      <w:bookmarkStart w:id="4250" w:name="_Toc192866791"/>
      <w:bookmarkStart w:id="4251" w:name="_Toc200962295"/>
      <w:bookmarkStart w:id="4252" w:name="_Toc209513144"/>
      <w:bookmarkStart w:id="4253" w:name="_Toc212114315"/>
      <w:r>
        <w:t>5.6.2.1</w:t>
      </w:r>
      <w:r>
        <w:tab/>
        <w:t>Introduction</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254" w:name="_Toc63194118"/>
      <w:bookmarkStart w:id="4255" w:name="_Toc56634753"/>
      <w:bookmarkStart w:id="4256" w:name="_Toc34251356"/>
      <w:bookmarkStart w:id="4257" w:name="_Toc28012911"/>
      <w:bookmarkStart w:id="4258" w:name="_Toc90656321"/>
      <w:bookmarkStart w:id="4259" w:name="_Toc45134086"/>
      <w:bookmarkStart w:id="4260" w:name="_Toc66233869"/>
      <w:bookmarkStart w:id="4261" w:name="_Toc66233206"/>
      <w:bookmarkStart w:id="4262" w:name="_Toc83233192"/>
      <w:bookmarkStart w:id="4263" w:name="_Toc68169086"/>
      <w:bookmarkStart w:id="4264" w:name="_Toc104546101"/>
      <w:bookmarkStart w:id="4265" w:name="_Toc43388804"/>
      <w:bookmarkStart w:id="4266" w:name="_Toc70542032"/>
      <w:bookmarkStart w:id="4267" w:name="_Toc97197805"/>
      <w:bookmarkStart w:id="4268" w:name="_Toc94034190"/>
      <w:bookmarkStart w:id="4269" w:name="_Toc120677510"/>
      <w:bookmarkStart w:id="4270" w:name="_Toc51763149"/>
      <w:bookmarkStart w:id="4271" w:name="_Toc59018048"/>
      <w:bookmarkStart w:id="4272" w:name="_Toc36103052"/>
      <w:bookmarkStart w:id="4273" w:name="_Toc114134280"/>
      <w:bookmarkStart w:id="4274" w:name="_Toc112935898"/>
      <w:bookmarkStart w:id="4275" w:name="_Toc85528269"/>
      <w:bookmarkStart w:id="4276" w:name="_Toc120679875"/>
      <w:bookmarkStart w:id="4277" w:name="_Toc100955443"/>
      <w:bookmarkStart w:id="4278" w:name="_Toc133434255"/>
      <w:bookmarkStart w:id="4279" w:name="_Toc138760732"/>
      <w:bookmarkStart w:id="4280" w:name="_Toc161998786"/>
      <w:bookmarkStart w:id="4281" w:name="_Toc170120957"/>
      <w:bookmarkStart w:id="4282" w:name="_Toc175852288"/>
      <w:bookmarkStart w:id="4283" w:name="_Toc185517828"/>
      <w:bookmarkStart w:id="4284" w:name="_Toc192866792"/>
      <w:bookmarkStart w:id="4285" w:name="_Toc200962296"/>
      <w:bookmarkStart w:id="4286" w:name="_Toc209513145"/>
      <w:bookmarkStart w:id="4287" w:name="_Toc212114316"/>
      <w:r>
        <w:t>5.6.2.2</w:t>
      </w:r>
      <w:r>
        <w:tab/>
        <w:t>Type PcfBinding</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77777777" w:rsidR="00C12AFB" w:rsidRDefault="00C12AFB" w:rsidP="00C12AFB">
            <w:pPr>
              <w:pStyle w:val="TAN"/>
            </w:pPr>
            <w:r>
              <w:t xml:space="preserve">NOTE 9: </w:t>
            </w:r>
            <w:r>
              <w:tab/>
              <w:t xml:space="preserve">When the "ExtendedSamePcf" feature is not supported the address information of the Npcf_PolicyAuthorization service and/or Rx interface shall be provided, i.e., </w:t>
            </w:r>
            <w:ins w:id="4288" w:author="CR0227" w:date="2025-10-17T22:03:00Z">
              <w:r>
                <w:t xml:space="preserve">at least one of the "pcfFqdn" or "pcfEndPoints" and/or </w:t>
              </w:r>
            </w:ins>
            <w:r>
              <w:t xml:space="preserve">both "pcfDiamHost" and "pcfDiamRealm" </w:t>
            </w:r>
            <w:del w:id="4289" w:author="CR0227" w:date="2025-10-17T22:03:00Z">
              <w:r w:rsidDel="00D73465">
                <w:delText xml:space="preserve">and/or </w:delText>
              </w:r>
              <w:r w:rsidDel="008A22A7">
                <w:delText xml:space="preserve">at least one of the "pcfFqdn" or "pcfEndPoints" </w:delText>
              </w:r>
            </w:del>
            <w:r>
              <w:t>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4290" w:name="_Toc68169087"/>
      <w:bookmarkStart w:id="4291" w:name="_Toc59018049"/>
      <w:bookmarkStart w:id="4292" w:name="_Toc97197806"/>
      <w:bookmarkStart w:id="4293" w:name="_Toc94034191"/>
      <w:bookmarkStart w:id="4294" w:name="_Toc51763150"/>
      <w:bookmarkStart w:id="4295" w:name="_Toc36103053"/>
      <w:bookmarkStart w:id="4296" w:name="_Toc63194119"/>
      <w:bookmarkStart w:id="4297" w:name="_Toc56634754"/>
      <w:bookmarkStart w:id="4298" w:name="_Toc114134281"/>
      <w:bookmarkStart w:id="4299" w:name="_Toc28012912"/>
      <w:bookmarkStart w:id="4300" w:name="_Toc66233870"/>
      <w:bookmarkStart w:id="4301" w:name="_Toc83233193"/>
      <w:bookmarkStart w:id="4302" w:name="_Toc34251357"/>
      <w:bookmarkStart w:id="4303" w:name="_Toc45134087"/>
      <w:bookmarkStart w:id="4304" w:name="_Toc104546102"/>
      <w:bookmarkStart w:id="4305" w:name="_Toc85528270"/>
      <w:bookmarkStart w:id="4306" w:name="_Toc66233207"/>
      <w:bookmarkStart w:id="4307" w:name="_Toc90656322"/>
      <w:bookmarkStart w:id="4308" w:name="_Toc120679876"/>
      <w:bookmarkStart w:id="4309" w:name="_Toc120677511"/>
      <w:bookmarkStart w:id="4310" w:name="_Toc100955444"/>
      <w:bookmarkStart w:id="4311" w:name="_Toc43388805"/>
      <w:bookmarkStart w:id="4312" w:name="_Toc70542033"/>
      <w:bookmarkStart w:id="4313" w:name="_Toc112935899"/>
      <w:bookmarkStart w:id="4314" w:name="_Toc133434256"/>
      <w:bookmarkStart w:id="4315" w:name="_Toc138760733"/>
      <w:bookmarkStart w:id="4316" w:name="_Toc161998787"/>
      <w:bookmarkStart w:id="4317" w:name="_Toc170120958"/>
      <w:bookmarkStart w:id="4318" w:name="_Toc175852289"/>
      <w:bookmarkStart w:id="4319" w:name="_Toc185517829"/>
      <w:bookmarkStart w:id="4320" w:name="_Toc192866793"/>
      <w:bookmarkStart w:id="4321" w:name="_Toc200962297"/>
      <w:bookmarkStart w:id="4322" w:name="_Toc209513146"/>
      <w:bookmarkStart w:id="4323" w:name="_Toc212114317"/>
      <w:r>
        <w:t>5.6.2.3</w:t>
      </w:r>
      <w:r>
        <w:tab/>
        <w:t>Type PcfBindingPatch</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324" w:name="_Toc56634755"/>
      <w:bookmarkStart w:id="4325" w:name="_Toc66233208"/>
      <w:bookmarkStart w:id="4326" w:name="_Toc45134088"/>
      <w:bookmarkStart w:id="4327" w:name="_Toc51763151"/>
      <w:bookmarkStart w:id="4328" w:name="_Toc94034192"/>
      <w:bookmarkStart w:id="4329" w:name="_Toc63194120"/>
      <w:bookmarkStart w:id="4330" w:name="_Toc83233194"/>
      <w:bookmarkStart w:id="4331" w:name="_Toc59018050"/>
      <w:bookmarkStart w:id="4332" w:name="_Toc68169088"/>
      <w:bookmarkStart w:id="4333" w:name="_Toc66233871"/>
      <w:bookmarkStart w:id="4334" w:name="_Toc70542034"/>
      <w:bookmarkStart w:id="4335" w:name="_Toc90656323"/>
      <w:bookmarkStart w:id="4336" w:name="_Toc97197807"/>
      <w:bookmarkStart w:id="4337" w:name="_Toc112935900"/>
      <w:bookmarkStart w:id="4338" w:name="_Toc36103054"/>
      <w:bookmarkStart w:id="4339" w:name="_Toc120679877"/>
      <w:bookmarkStart w:id="4340" w:name="_Toc120677512"/>
      <w:bookmarkStart w:id="4341" w:name="_Toc85528271"/>
      <w:bookmarkStart w:id="4342" w:name="_Toc28012913"/>
      <w:bookmarkStart w:id="4343" w:name="_Toc43388806"/>
      <w:bookmarkStart w:id="4344" w:name="_Toc114134282"/>
      <w:bookmarkStart w:id="4345" w:name="_Toc100955445"/>
      <w:bookmarkStart w:id="4346" w:name="_Toc34251358"/>
      <w:bookmarkStart w:id="4347" w:name="_Toc104546103"/>
      <w:bookmarkStart w:id="4348" w:name="_Toc133434257"/>
      <w:bookmarkStart w:id="4349" w:name="_Toc138760734"/>
      <w:bookmarkStart w:id="4350" w:name="_Toc161998788"/>
      <w:bookmarkStart w:id="4351" w:name="_Toc170120959"/>
      <w:bookmarkStart w:id="4352" w:name="_Toc175852290"/>
      <w:bookmarkStart w:id="4353" w:name="_Toc185517830"/>
      <w:bookmarkStart w:id="4354" w:name="_Toc192866794"/>
      <w:bookmarkStart w:id="4355" w:name="_Toc200962298"/>
      <w:bookmarkStart w:id="4356" w:name="_Toc209513147"/>
      <w:bookmarkStart w:id="4357" w:name="_Toc212114318"/>
      <w:r>
        <w:t>5.6.2.4</w:t>
      </w:r>
      <w:r>
        <w:tab/>
        <w:t>Type ParameterCombination</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44F2FE4" w14:textId="77777777" w:rsidR="003608CC" w:rsidRDefault="003608CC">
      <w:pPr>
        <w:pStyle w:val="TH"/>
      </w:pPr>
      <w:bookmarkStart w:id="4358" w:name="_Toc59018051"/>
      <w:bookmarkStart w:id="4359" w:name="_Toc94034193"/>
      <w:bookmarkStart w:id="4360" w:name="_Toc56634756"/>
      <w:bookmarkStart w:id="4361" w:name="_Toc45134089"/>
      <w:bookmarkStart w:id="4362" w:name="_Toc51763152"/>
      <w:bookmarkStart w:id="4363" w:name="_Toc66233872"/>
      <w:bookmarkStart w:id="4364" w:name="_Toc43388807"/>
      <w:bookmarkStart w:id="4365" w:name="_Toc68169089"/>
      <w:bookmarkStart w:id="4366" w:name="_Toc66233209"/>
      <w:bookmarkStart w:id="4367" w:name="_Toc100955446"/>
      <w:bookmarkStart w:id="4368" w:name="_Toc36103055"/>
      <w:bookmarkStart w:id="4369" w:name="_Toc63194121"/>
      <w:bookmarkStart w:id="4370" w:name="_Toc104546104"/>
      <w:bookmarkStart w:id="4371" w:name="_Toc83233195"/>
      <w:bookmarkStart w:id="4372" w:name="_Toc28012914"/>
      <w:bookmarkStart w:id="4373" w:name="_Toc112935901"/>
      <w:bookmarkStart w:id="4374" w:name="_Toc90656324"/>
      <w:bookmarkStart w:id="4375" w:name="_Toc70542035"/>
      <w:bookmarkStart w:id="4376" w:name="_Toc114134283"/>
      <w:bookmarkStart w:id="4377" w:name="_Toc120677513"/>
      <w:bookmarkStart w:id="4378" w:name="_Toc97197808"/>
      <w:bookmarkStart w:id="4379" w:name="_Toc34251359"/>
      <w:bookmarkStart w:id="4380"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381" w:name="_Toc170120960"/>
      <w:bookmarkStart w:id="4382" w:name="_Toc175852291"/>
      <w:bookmarkStart w:id="4383" w:name="_Toc185517831"/>
      <w:bookmarkStart w:id="4384" w:name="_Toc192866795"/>
      <w:bookmarkStart w:id="4385" w:name="_Toc200962299"/>
      <w:bookmarkStart w:id="4386" w:name="_Toc209513148"/>
      <w:bookmarkStart w:id="4387" w:name="_Toc212114319"/>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r>
        <w:t>5.6.2.5</w:t>
      </w:r>
      <w:r>
        <w:tab/>
        <w:t>Void</w:t>
      </w:r>
      <w:bookmarkEnd w:id="4381"/>
      <w:bookmarkEnd w:id="4382"/>
      <w:bookmarkEnd w:id="4383"/>
      <w:bookmarkEnd w:id="4384"/>
      <w:bookmarkEnd w:id="4385"/>
      <w:bookmarkEnd w:id="4386"/>
      <w:bookmarkEnd w:id="4387"/>
    </w:p>
    <w:p w14:paraId="1D7D1119" w14:textId="77777777" w:rsidR="003608CC" w:rsidRDefault="003608CC">
      <w:pPr>
        <w:pStyle w:val="41"/>
      </w:pPr>
      <w:bookmarkStart w:id="4388" w:name="_Toc43388808"/>
      <w:bookmarkStart w:id="4389" w:name="_Toc120677514"/>
      <w:bookmarkStart w:id="4390" w:name="_Toc120679879"/>
      <w:bookmarkStart w:id="4391" w:name="_Toc34251360"/>
      <w:bookmarkStart w:id="4392" w:name="_Toc36103056"/>
      <w:bookmarkStart w:id="4393" w:name="_Toc114134284"/>
      <w:bookmarkStart w:id="4394" w:name="_Toc45134090"/>
      <w:bookmarkStart w:id="4395" w:name="_Toc112935902"/>
      <w:bookmarkStart w:id="4396" w:name="_Toc68169090"/>
      <w:bookmarkStart w:id="4397" w:name="_Toc59018052"/>
      <w:bookmarkStart w:id="4398" w:name="_Toc85528273"/>
      <w:bookmarkStart w:id="4399" w:name="_Toc70542036"/>
      <w:bookmarkStart w:id="4400" w:name="_Toc97197809"/>
      <w:bookmarkStart w:id="4401" w:name="_Toc66233873"/>
      <w:bookmarkStart w:id="4402" w:name="_Toc63194122"/>
      <w:bookmarkStart w:id="4403" w:name="_Toc83233196"/>
      <w:bookmarkStart w:id="4404" w:name="_Toc66233210"/>
      <w:bookmarkStart w:id="4405" w:name="_Toc100955447"/>
      <w:bookmarkStart w:id="4406" w:name="_Toc28012915"/>
      <w:bookmarkStart w:id="4407" w:name="_Toc51763153"/>
      <w:bookmarkStart w:id="4408" w:name="_Toc94034194"/>
      <w:bookmarkStart w:id="4409" w:name="_Toc56634757"/>
      <w:bookmarkStart w:id="4410" w:name="_Toc90656325"/>
      <w:bookmarkStart w:id="4411" w:name="_Toc104546105"/>
      <w:bookmarkStart w:id="4412" w:name="_Toc133434259"/>
      <w:bookmarkStart w:id="4413" w:name="_Toc138760736"/>
      <w:bookmarkStart w:id="4414" w:name="_Toc161998790"/>
      <w:bookmarkStart w:id="4415" w:name="_Toc170120961"/>
      <w:bookmarkStart w:id="4416" w:name="_Toc175852292"/>
      <w:bookmarkStart w:id="4417" w:name="_Toc185517832"/>
      <w:bookmarkStart w:id="4418" w:name="_Toc192866796"/>
      <w:bookmarkStart w:id="4419" w:name="_Toc200962300"/>
      <w:bookmarkStart w:id="4420" w:name="_Toc209513149"/>
      <w:bookmarkStart w:id="4421" w:name="_Toc212114320"/>
      <w:r>
        <w:t>5.6.2.6</w:t>
      </w:r>
      <w:r>
        <w:tab/>
        <w:t>Type BindingResp</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422" w:name="_Toc51762442"/>
      <w:bookmarkStart w:id="4423" w:name="_Toc36038418"/>
      <w:bookmarkStart w:id="4424" w:name="_Toc45133688"/>
      <w:bookmarkStart w:id="4425" w:name="_Toc59017014"/>
      <w:bookmarkStart w:id="4426" w:name="_Toc28012460"/>
      <w:bookmarkStart w:id="4427" w:name="_Toc68168179"/>
      <w:bookmarkStart w:id="4428" w:name="_Toc100955448"/>
      <w:bookmarkStart w:id="4429" w:name="_Toc90656326"/>
      <w:bookmarkStart w:id="4430" w:name="_Toc120677515"/>
      <w:bookmarkStart w:id="4431" w:name="_Toc114134285"/>
      <w:bookmarkStart w:id="4432" w:name="_Toc112935903"/>
      <w:bookmarkStart w:id="4433" w:name="_Toc120679880"/>
      <w:bookmarkStart w:id="4434" w:name="_Toc94034195"/>
      <w:bookmarkStart w:id="4435" w:name="_Toc104546106"/>
      <w:bookmarkStart w:id="4436" w:name="_Toc83233197"/>
      <w:bookmarkStart w:id="4437" w:name="_Toc97197810"/>
      <w:bookmarkStart w:id="4438" w:name="_Toc85528274"/>
      <w:bookmarkStart w:id="4439" w:name="_Toc133434260"/>
      <w:bookmarkStart w:id="4440" w:name="_Toc138760737"/>
      <w:bookmarkStart w:id="4441" w:name="_Toc161998791"/>
      <w:bookmarkStart w:id="4442" w:name="_Toc170120962"/>
      <w:bookmarkStart w:id="4443" w:name="_Toc175852293"/>
      <w:bookmarkStart w:id="4444" w:name="_Toc185517833"/>
      <w:bookmarkStart w:id="4445" w:name="_Toc192866797"/>
      <w:bookmarkStart w:id="4446" w:name="_Toc200962301"/>
      <w:bookmarkStart w:id="4447" w:name="_Toc209513150"/>
      <w:bookmarkStart w:id="4448" w:name="_Toc212114321"/>
      <w:r>
        <w:t>5.6.2.7</w:t>
      </w:r>
      <w:r>
        <w:tab/>
        <w:t xml:space="preserve">Type </w:t>
      </w:r>
      <w:bookmarkEnd w:id="4422"/>
      <w:bookmarkEnd w:id="4423"/>
      <w:bookmarkEnd w:id="4424"/>
      <w:bookmarkEnd w:id="4425"/>
      <w:bookmarkEnd w:id="4426"/>
      <w:bookmarkEnd w:id="4427"/>
      <w:r>
        <w:t>BsfSubscription</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200AE6C6" w14:textId="77777777" w:rsidR="00931FEE" w:rsidRPr="003D2597" w:rsidRDefault="00931FEE" w:rsidP="00931FEE">
      <w:pPr>
        <w:keepNext/>
        <w:keepLines/>
        <w:spacing w:before="60"/>
        <w:jc w:val="center"/>
        <w:rPr>
          <w:rFonts w:ascii="Arial" w:hAnsi="Arial"/>
          <w:b/>
        </w:rPr>
      </w:pPr>
      <w:bookmarkStart w:id="4449" w:name="_Toc66277787"/>
      <w:bookmarkStart w:id="4450" w:name="_Toc45132996"/>
      <w:bookmarkStart w:id="4451" w:name="_Toc68166469"/>
      <w:bookmarkStart w:id="4452" w:name="_Toc51761299"/>
      <w:bookmarkStart w:id="4453" w:name="_Toc43298219"/>
      <w:bookmarkStart w:id="4454" w:name="_Toc104546107"/>
      <w:bookmarkStart w:id="4455" w:name="_Toc39063161"/>
      <w:bookmarkStart w:id="4456" w:name="_Toc56672229"/>
      <w:bookmarkStart w:id="4457" w:name="_Toc36037727"/>
      <w:bookmarkStart w:id="4458" w:name="_Toc83233198"/>
      <w:bookmarkStart w:id="4459" w:name="_Toc34210702"/>
      <w:bookmarkStart w:id="4460" w:name="_Toc50023809"/>
      <w:bookmarkStart w:id="4461" w:name="_Toc97197811"/>
      <w:bookmarkStart w:id="4462" w:name="_Toc94034196"/>
      <w:bookmarkStart w:id="4463" w:name="_Toc49935463"/>
      <w:bookmarkStart w:id="4464" w:name="_Toc85528275"/>
      <w:bookmarkStart w:id="4465" w:name="_Toc114134286"/>
      <w:bookmarkStart w:id="4466" w:name="_Toc100955449"/>
      <w:bookmarkStart w:id="4467" w:name="_Toc112935904"/>
      <w:bookmarkStart w:id="4468" w:name="_Toc28011586"/>
      <w:bookmarkStart w:id="4469" w:name="_Toc90656327"/>
      <w:bookmarkStart w:id="4470" w:name="_Toc120679881"/>
      <w:bookmarkStart w:id="4471" w:name="_Toc120677516"/>
      <w:bookmarkStart w:id="4472" w:name="_Toc133434261"/>
      <w:bookmarkStart w:id="4473" w:name="_Toc138760738"/>
      <w:bookmarkStart w:id="4474" w:name="_Toc161998792"/>
      <w:bookmarkStart w:id="4475" w:name="_Toc170120963"/>
      <w:bookmarkStart w:id="4476"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477" w:name="_Toc185517834"/>
      <w:bookmarkStart w:id="4478" w:name="_Toc192866798"/>
      <w:bookmarkStart w:id="4479" w:name="_Toc200962302"/>
      <w:bookmarkStart w:id="4480" w:name="_Toc209513151"/>
      <w:bookmarkStart w:id="4481" w:name="_Toc212114322"/>
      <w:r>
        <w:rPr>
          <w:lang w:eastAsia="en-GB"/>
        </w:rPr>
        <w:t>5.6.2.8</w:t>
      </w:r>
      <w:r>
        <w:rPr>
          <w:lang w:eastAsia="en-GB"/>
        </w:rPr>
        <w:tab/>
        <w:t>Type BsfNotification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4482" w:name="_Toc112935905"/>
      <w:bookmarkStart w:id="4483" w:name="_Toc120679882"/>
      <w:bookmarkStart w:id="4484" w:name="_Toc104546108"/>
      <w:bookmarkStart w:id="4485" w:name="_Toc120677517"/>
      <w:bookmarkStart w:id="4486" w:name="_Toc100955450"/>
      <w:bookmarkStart w:id="4487" w:name="_Toc94034197"/>
      <w:bookmarkStart w:id="4488" w:name="_Toc90656328"/>
      <w:bookmarkStart w:id="4489" w:name="_Toc97197812"/>
      <w:bookmarkStart w:id="4490" w:name="_Toc83233199"/>
      <w:bookmarkStart w:id="4491" w:name="_Toc85528276"/>
      <w:bookmarkStart w:id="4492" w:name="_Toc114134287"/>
      <w:bookmarkStart w:id="4493" w:name="_Toc133434262"/>
      <w:bookmarkStart w:id="4494" w:name="_Toc138760739"/>
      <w:bookmarkStart w:id="4495" w:name="_Toc161998793"/>
      <w:bookmarkStart w:id="4496" w:name="_Toc170120964"/>
      <w:bookmarkStart w:id="4497" w:name="_Toc175852295"/>
      <w:bookmarkStart w:id="4498" w:name="_Toc185517835"/>
      <w:bookmarkStart w:id="4499" w:name="_Toc192866799"/>
      <w:bookmarkStart w:id="4500" w:name="_Toc200962303"/>
      <w:bookmarkStart w:id="4501" w:name="_Toc209513152"/>
      <w:bookmarkStart w:id="4502" w:name="_Toc212114323"/>
      <w:r>
        <w:rPr>
          <w:lang w:eastAsia="en-GB"/>
        </w:rPr>
        <w:t>5.6.2.9</w:t>
      </w:r>
      <w:r>
        <w:rPr>
          <w:lang w:eastAsia="en-GB"/>
        </w:rPr>
        <w:tab/>
        <w:t>Type BsfEventNotification</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503" w:name="_Toc120679883"/>
      <w:bookmarkStart w:id="4504" w:name="_Toc94034198"/>
      <w:bookmarkStart w:id="4505" w:name="_Toc112935906"/>
      <w:bookmarkStart w:id="4506" w:name="_Toc85528277"/>
      <w:bookmarkStart w:id="4507" w:name="_Toc90656329"/>
      <w:bookmarkStart w:id="4508" w:name="_Toc100955451"/>
      <w:bookmarkStart w:id="4509" w:name="_Toc97197813"/>
      <w:bookmarkStart w:id="4510" w:name="_Toc83233200"/>
      <w:bookmarkStart w:id="4511" w:name="_Toc104546109"/>
      <w:bookmarkStart w:id="4512" w:name="_Toc114134288"/>
      <w:bookmarkStart w:id="4513" w:name="_Toc120677518"/>
      <w:bookmarkStart w:id="4514" w:name="_Toc133434263"/>
      <w:bookmarkStart w:id="4515" w:name="_Toc138760740"/>
      <w:bookmarkStart w:id="4516" w:name="_Toc161998794"/>
      <w:bookmarkStart w:id="4517" w:name="_Toc170120965"/>
      <w:bookmarkStart w:id="4518" w:name="_Toc175852296"/>
      <w:bookmarkStart w:id="4519" w:name="_Toc185517836"/>
      <w:bookmarkStart w:id="4520" w:name="_Toc192866800"/>
      <w:bookmarkStart w:id="4521" w:name="_Toc200962304"/>
      <w:bookmarkStart w:id="4522" w:name="_Toc209513153"/>
      <w:bookmarkStart w:id="4523" w:name="_Toc212114324"/>
      <w:r>
        <w:t>5.6.2.10</w:t>
      </w:r>
      <w:r>
        <w:tab/>
        <w:t>Type PcfForUeBinding</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565643DD" w14:textId="3989D319" w:rsidR="00BE60C1" w:rsidRDefault="00BE60C1" w:rsidP="00BE60C1">
      <w:pPr>
        <w:pStyle w:val="TH"/>
      </w:pPr>
      <w:bookmarkStart w:id="4524" w:name="_Toc83233201"/>
      <w:bookmarkStart w:id="4525" w:name="_Toc120679884"/>
      <w:bookmarkStart w:id="4526" w:name="_Toc97197814"/>
      <w:bookmarkStart w:id="4527" w:name="_Toc100955452"/>
      <w:bookmarkStart w:id="4528" w:name="_Toc114134289"/>
      <w:bookmarkStart w:id="4529" w:name="_Toc120677519"/>
      <w:bookmarkStart w:id="4530" w:name="_Toc94034199"/>
      <w:bookmarkStart w:id="4531" w:name="_Toc85528278"/>
      <w:bookmarkStart w:id="4532" w:name="_Toc90656330"/>
      <w:bookmarkStart w:id="4533" w:name="_Toc112935907"/>
      <w:bookmarkStart w:id="4534" w:name="_Toc104546110"/>
      <w:bookmarkStart w:id="4535" w:name="_Toc133434264"/>
      <w:bookmarkStart w:id="4536" w:name="_Toc138760741"/>
      <w:bookmarkStart w:id="4537" w:name="_Toc161998795"/>
      <w:bookmarkStart w:id="4538" w:name="_Toc170120966"/>
      <w:bookmarkStart w:id="4539" w:name="_Toc175852297"/>
      <w:bookmarkStart w:id="4540" w:name="_Toc185517837"/>
      <w:bookmarkStart w:id="4541" w:name="_Toc192866801"/>
      <w:bookmarkStart w:id="4542" w:name="_Toc200962305"/>
      <w:bookmarkStart w:id="4543"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rPr>
          <w:ins w:id="4544" w:author="CR0228" w:date="2025-10-17T22:03:00Z"/>
        </w:trPr>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rPr>
                <w:ins w:id="4545" w:author="CR0228" w:date="2025-10-17T22:03:00Z"/>
              </w:rPr>
            </w:pPr>
            <w:ins w:id="4546" w:author="CR0228" w:date="2025-10-17T22:03:00Z">
              <w:r>
                <w:t>recoveryTime</w:t>
              </w:r>
            </w:ins>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ins w:id="4547" w:author="CR0228" w:date="2025-10-17T22:03:00Z"/>
                <w:lang w:eastAsia="zh-CN"/>
              </w:rPr>
            </w:pPr>
            <w:ins w:id="4548" w:author="CR0228" w:date="2025-10-17T22:03:00Z">
              <w:r>
                <w:rPr>
                  <w:lang w:eastAsia="zh-CN"/>
                </w:rPr>
                <w:t>DateTime</w:t>
              </w:r>
            </w:ins>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rPr>
                <w:ins w:id="4549" w:author="CR0228" w:date="2025-10-17T22:03:00Z"/>
              </w:rPr>
            </w:pPr>
            <w:ins w:id="4550" w:author="CR0228" w:date="2025-10-17T22:03:00Z">
              <w:r>
                <w:t>O</w:t>
              </w:r>
            </w:ins>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rPr>
                <w:ins w:id="4551" w:author="CR0228" w:date="2025-10-17T22:03:00Z"/>
              </w:rPr>
            </w:pPr>
            <w:ins w:id="4552" w:author="CR0228" w:date="2025-10-17T22:03:00Z">
              <w:r>
                <w:t>0..1</w:t>
              </w:r>
            </w:ins>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ins w:id="4553" w:author="CR0228" w:date="2025-10-17T22:03:00Z"/>
                <w:lang w:eastAsia="en-GB"/>
              </w:rPr>
            </w:pPr>
            <w:ins w:id="4554" w:author="CR0228" w:date="2025-10-17T22:03:00Z">
              <w:r>
                <w:rPr>
                  <w:lang w:eastAsia="en-GB"/>
                </w:rPr>
                <w:t>Contains the recovery timestamp of the NF service consumer (e.g., PCF for the UE).</w:t>
              </w:r>
            </w:ins>
          </w:p>
          <w:p w14:paraId="10E2A796" w14:textId="77777777" w:rsidR="00BE60C1" w:rsidRDefault="00BE60C1">
            <w:pPr>
              <w:pStyle w:val="TAL"/>
              <w:rPr>
                <w:ins w:id="4555" w:author="CR0228" w:date="2025-10-17T22:03:00Z"/>
                <w:lang w:eastAsia="en-GB"/>
              </w:rPr>
            </w:pPr>
          </w:p>
          <w:p w14:paraId="6243CD81" w14:textId="77777777" w:rsidR="00BE60C1" w:rsidRDefault="00BE60C1">
            <w:pPr>
              <w:pStyle w:val="TAL"/>
              <w:rPr>
                <w:ins w:id="4556" w:author="CR0228" w:date="2025-10-17T22:03:00Z"/>
              </w:rPr>
            </w:pPr>
            <w:ins w:id="4557" w:author="CR0228" w:date="2025-10-17T22:03:00Z">
              <w:r>
                <w:rPr>
                  <w:lang w:eastAsia="en-GB"/>
                </w:rPr>
                <w:t>This attribute may be present only in the HTTP POST request.</w:t>
              </w:r>
            </w:ins>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ins w:id="4558" w:author="CR0228" w:date="2025-10-17T22:03:00Z"/>
                <w:rFonts w:cs="Arial"/>
                <w:szCs w:val="18"/>
              </w:rPr>
            </w:pPr>
            <w:ins w:id="4559" w:author="CR0228" w:date="2025-10-17T22:03:00Z">
              <w:r>
                <w:rPr>
                  <w:lang w:eastAsia="zh-CN"/>
                </w:rPr>
                <w:t>Recovery</w:t>
              </w:r>
            </w:ins>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4560" w:name="_Toc212114325"/>
      <w:r>
        <w:t>5.6.2.11</w:t>
      </w:r>
      <w:r>
        <w:tab/>
        <w:t>Type PcfForUeBindingPatch</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60"/>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4561" w:name="_Toc83233236"/>
      <w:bookmarkStart w:id="4562" w:name="_Toc59018760"/>
      <w:bookmarkStart w:id="4563" w:name="_Toc112935908"/>
      <w:bookmarkStart w:id="4564" w:name="_Toc120677520"/>
      <w:bookmarkStart w:id="4565" w:name="_Toc94034200"/>
      <w:bookmarkStart w:id="4566" w:name="_Toc85528279"/>
      <w:bookmarkStart w:id="4567" w:name="_Toc90656331"/>
      <w:bookmarkStart w:id="4568" w:name="_Toc114134290"/>
      <w:bookmarkStart w:id="4569" w:name="_Toc100955453"/>
      <w:bookmarkStart w:id="4570" w:name="_Toc97197815"/>
      <w:bookmarkStart w:id="4571" w:name="_Toc104546111"/>
      <w:bookmarkStart w:id="4572" w:name="_Toc120679885"/>
      <w:bookmarkStart w:id="4573" w:name="_Toc133434265"/>
      <w:bookmarkStart w:id="4574" w:name="_Toc138760742"/>
      <w:bookmarkStart w:id="4575" w:name="_Toc161998796"/>
      <w:bookmarkStart w:id="4576" w:name="_Toc170120967"/>
      <w:bookmarkStart w:id="4577" w:name="_Toc175852298"/>
      <w:bookmarkStart w:id="4578" w:name="_Toc185517838"/>
      <w:bookmarkStart w:id="4579" w:name="_Toc192866802"/>
      <w:bookmarkStart w:id="4580" w:name="_Toc200962306"/>
      <w:bookmarkStart w:id="4581" w:name="_Toc209513155"/>
      <w:bookmarkStart w:id="4582" w:name="_Toc212114326"/>
      <w:r>
        <w:t>5.6.2.12</w:t>
      </w:r>
      <w:r>
        <w:tab/>
        <w:t>Type SnssaiDnn</w:t>
      </w:r>
      <w:bookmarkEnd w:id="4561"/>
      <w:bookmarkEnd w:id="4562"/>
      <w:r>
        <w:t>Pair</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2CB73976" w14:textId="77777777" w:rsidR="00A542F2" w:rsidRDefault="00A542F2" w:rsidP="00A542F2">
      <w:pPr>
        <w:pStyle w:val="TH"/>
      </w:pPr>
      <w:bookmarkStart w:id="4583" w:name="_Toc100955454"/>
      <w:bookmarkStart w:id="4584" w:name="_Toc104546112"/>
      <w:bookmarkStart w:id="4585" w:name="_Toc120677521"/>
      <w:bookmarkStart w:id="4586" w:name="_Toc112935909"/>
      <w:bookmarkStart w:id="4587" w:name="_Toc97197816"/>
      <w:bookmarkStart w:id="4588" w:name="_Toc94034201"/>
      <w:bookmarkStart w:id="4589"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590" w:name="_Toc120679886"/>
      <w:bookmarkStart w:id="4591" w:name="_Toc133434266"/>
      <w:bookmarkStart w:id="4592" w:name="_Toc138760743"/>
      <w:bookmarkStart w:id="4593" w:name="_Toc161998797"/>
      <w:bookmarkStart w:id="4594" w:name="_Toc170120968"/>
      <w:bookmarkStart w:id="4595" w:name="_Toc175852299"/>
      <w:bookmarkStart w:id="4596" w:name="_Toc185517839"/>
      <w:bookmarkStart w:id="4597" w:name="_Toc192866803"/>
      <w:bookmarkStart w:id="4598" w:name="_Toc200962307"/>
      <w:bookmarkStart w:id="4599" w:name="_Toc209513156"/>
      <w:bookmarkStart w:id="4600" w:name="_Toc212114327"/>
      <w:r>
        <w:t>5.6.2.13</w:t>
      </w:r>
      <w:r>
        <w:tab/>
        <w:t xml:space="preserve">Type </w:t>
      </w:r>
      <w:r>
        <w:rPr>
          <w:rFonts w:hint="eastAsia"/>
          <w:lang w:eastAsia="zh-CN"/>
        </w:rPr>
        <w:t>P</w:t>
      </w:r>
      <w:r>
        <w:rPr>
          <w:lang w:eastAsia="zh-CN"/>
        </w:rPr>
        <w:t>cfForUeInfo</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601" w:name="_Toc104546113"/>
      <w:bookmarkStart w:id="4602" w:name="_Toc100955455"/>
      <w:bookmarkStart w:id="4603" w:name="_Toc120679887"/>
      <w:bookmarkStart w:id="4604" w:name="_Toc94034202"/>
      <w:bookmarkStart w:id="4605" w:name="_Toc112935910"/>
      <w:bookmarkStart w:id="4606" w:name="_Toc114134292"/>
      <w:bookmarkStart w:id="4607" w:name="_Toc120677522"/>
      <w:bookmarkStart w:id="4608" w:name="_Toc97197817"/>
      <w:bookmarkStart w:id="4609" w:name="_Toc133434267"/>
      <w:bookmarkStart w:id="4610" w:name="_Toc138760744"/>
      <w:bookmarkStart w:id="4611" w:name="_Toc161998798"/>
      <w:bookmarkStart w:id="4612" w:name="_Toc170120969"/>
      <w:bookmarkStart w:id="4613" w:name="_Toc175852300"/>
      <w:bookmarkStart w:id="4614" w:name="_Toc185517840"/>
      <w:bookmarkStart w:id="4615" w:name="_Toc192866804"/>
      <w:bookmarkStart w:id="4616" w:name="_Toc200962308"/>
      <w:bookmarkStart w:id="4617" w:name="_Toc209513157"/>
      <w:bookmarkStart w:id="4618" w:name="_Toc212114328"/>
      <w:r>
        <w:t>5.6.2.14</w:t>
      </w:r>
      <w:r>
        <w:tab/>
        <w:t xml:space="preserve">Type </w:t>
      </w:r>
      <w:r>
        <w:rPr>
          <w:rFonts w:hint="eastAsia"/>
          <w:lang w:eastAsia="zh-CN"/>
        </w:rPr>
        <w:t>P</w:t>
      </w:r>
      <w:r>
        <w:rPr>
          <w:lang w:eastAsia="zh-CN"/>
        </w:rPr>
        <w:t>cfForPduSessionInfo</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7E2727CD" w14:textId="77777777" w:rsidR="00224251" w:rsidRDefault="00224251" w:rsidP="00224251">
      <w:pPr>
        <w:pStyle w:val="TH"/>
      </w:pPr>
      <w:bookmarkStart w:id="4619" w:name="_Toc120677523"/>
      <w:bookmarkStart w:id="4620" w:name="_Toc114134293"/>
      <w:bookmarkStart w:id="4621" w:name="_Toc112935911"/>
      <w:bookmarkStart w:id="4622" w:name="_Toc120679888"/>
      <w:bookmarkStart w:id="4623" w:name="_Toc133434268"/>
      <w:bookmarkStart w:id="4624" w:name="_Toc138760745"/>
      <w:bookmarkStart w:id="4625" w:name="_Toc161998799"/>
      <w:bookmarkStart w:id="4626" w:name="_Toc170120970"/>
      <w:bookmarkStart w:id="4627" w:name="_Toc175852301"/>
      <w:bookmarkStart w:id="4628" w:name="_Toc185517841"/>
      <w:bookmarkStart w:id="4629" w:name="_Toc192866805"/>
      <w:bookmarkStart w:id="4630" w:name="_Toc200962309"/>
      <w:bookmarkStart w:id="4631" w:name="_Toc209513158"/>
      <w:bookmarkStart w:id="4632" w:name="_Toc212114329"/>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w:t>
            </w:r>
            <w:ins w:id="4633" w:author="CR0229" w:date="2025-11-21T20:25:00Z">
              <w:r>
                <w:t>Rm</w:t>
              </w:r>
            </w:ins>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proofErr w:type="gramStart"/>
            <w:r>
              <w:t>array(</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proofErr w:type="gramStart"/>
            <w:r>
              <w:t>array(</w:t>
            </w:r>
            <w:proofErr w:type="gramEnd"/>
            <w:r>
              <w:t>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proofErr w:type="gramStart"/>
            <w:r>
              <w:t>array(</w:t>
            </w:r>
            <w:proofErr w:type="gramEnd"/>
            <w:r>
              <w:t>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r>
        <w:t>5.6.2.15</w:t>
      </w:r>
      <w:r>
        <w:tab/>
        <w:t>Type PcfMbsBinding</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4634" w:name="_Toc112935912"/>
      <w:bookmarkStart w:id="4635" w:name="_Toc120679889"/>
      <w:bookmarkStart w:id="4636" w:name="_Toc120677524"/>
      <w:bookmarkStart w:id="4637" w:name="_Toc114134294"/>
      <w:bookmarkStart w:id="4638" w:name="_Toc133434269"/>
      <w:bookmarkStart w:id="4639" w:name="_Toc138760746"/>
      <w:bookmarkStart w:id="4640" w:name="_Toc161998800"/>
      <w:bookmarkStart w:id="4641" w:name="_Toc170120971"/>
      <w:bookmarkStart w:id="4642" w:name="_Toc175852302"/>
      <w:bookmarkStart w:id="4643" w:name="_Toc185517842"/>
      <w:bookmarkStart w:id="4644" w:name="_Toc192866806"/>
      <w:bookmarkStart w:id="4645" w:name="_Toc200962310"/>
      <w:bookmarkStart w:id="4646" w:name="_Toc209513159"/>
      <w:bookmarkStart w:id="4647" w:name="_Toc212114330"/>
      <w:r>
        <w:t>5.6.2.16</w:t>
      </w:r>
      <w:r>
        <w:tab/>
        <w:t>Type PcfMbsBindingPatch</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05A4056B" w14:textId="77777777" w:rsidR="003608CC" w:rsidRDefault="003608CC">
      <w:pPr>
        <w:pStyle w:val="TH"/>
      </w:pPr>
      <w:bookmarkStart w:id="4648" w:name="_Toc120679890"/>
      <w:bookmarkStart w:id="464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4650" w:name="_Toc133434270"/>
      <w:bookmarkStart w:id="4651" w:name="_Toc138760747"/>
      <w:bookmarkStart w:id="4652" w:name="_Toc161998801"/>
      <w:bookmarkStart w:id="4653" w:name="_Toc170120972"/>
      <w:bookmarkStart w:id="4654" w:name="_Toc175852303"/>
      <w:bookmarkStart w:id="4655" w:name="_Toc185517843"/>
      <w:bookmarkStart w:id="4656" w:name="_Toc192866807"/>
      <w:bookmarkStart w:id="4657" w:name="_Toc200962311"/>
      <w:bookmarkStart w:id="4658" w:name="_Toc209513160"/>
      <w:bookmarkStart w:id="4659" w:name="_Toc212114331"/>
      <w:bookmarkStart w:id="4660" w:name="_Toc120677526"/>
      <w:bookmarkStart w:id="4661" w:name="_Toc120679891"/>
      <w:bookmarkStart w:id="4662" w:name="_Toc133434271"/>
      <w:bookmarkStart w:id="4663" w:name="_Toc138760748"/>
      <w:bookmarkStart w:id="4664" w:name="_Toc161998802"/>
      <w:bookmarkStart w:id="4665" w:name="_Toc34251361"/>
      <w:bookmarkStart w:id="4666" w:name="_Toc97197818"/>
      <w:bookmarkStart w:id="4667" w:name="_Toc63194123"/>
      <w:bookmarkStart w:id="4668" w:name="_Toc45134091"/>
      <w:bookmarkStart w:id="4669" w:name="_Toc68169091"/>
      <w:bookmarkStart w:id="4670" w:name="_Toc51763154"/>
      <w:bookmarkStart w:id="4671" w:name="_Toc56634758"/>
      <w:bookmarkStart w:id="4672" w:name="_Toc66233874"/>
      <w:bookmarkStart w:id="4673" w:name="_Toc28012916"/>
      <w:bookmarkStart w:id="4674" w:name="_Toc83233202"/>
      <w:bookmarkStart w:id="4675" w:name="_Toc104546114"/>
      <w:bookmarkStart w:id="4676" w:name="_Toc114134295"/>
      <w:bookmarkStart w:id="4677" w:name="_Toc94034203"/>
      <w:bookmarkStart w:id="4678" w:name="_Toc85528280"/>
      <w:bookmarkStart w:id="4679" w:name="_Toc43388809"/>
      <w:bookmarkStart w:id="4680" w:name="_Toc66233211"/>
      <w:bookmarkStart w:id="4681" w:name="_Toc59018053"/>
      <w:bookmarkStart w:id="4682" w:name="_Toc70542037"/>
      <w:bookmarkStart w:id="4683" w:name="_Toc112935913"/>
      <w:bookmarkStart w:id="4684" w:name="_Toc90656332"/>
      <w:bookmarkStart w:id="4685" w:name="_Toc36103057"/>
      <w:bookmarkStart w:id="4686" w:name="_Toc100955456"/>
      <w:bookmarkEnd w:id="4648"/>
      <w:bookmarkEnd w:id="4649"/>
      <w:r>
        <w:t>5.6.2.17</w:t>
      </w:r>
      <w:r>
        <w:tab/>
      </w:r>
      <w:bookmarkEnd w:id="4650"/>
      <w:bookmarkEnd w:id="4651"/>
      <w:bookmarkEnd w:id="4652"/>
      <w:r>
        <w:t>Void</w:t>
      </w:r>
      <w:bookmarkEnd w:id="4653"/>
      <w:bookmarkEnd w:id="4654"/>
      <w:bookmarkEnd w:id="4655"/>
      <w:bookmarkEnd w:id="4656"/>
      <w:bookmarkEnd w:id="4657"/>
      <w:bookmarkEnd w:id="4658"/>
      <w:bookmarkEnd w:id="4659"/>
    </w:p>
    <w:p w14:paraId="0B21B45E" w14:textId="77777777" w:rsidR="003608CC" w:rsidRDefault="003608CC">
      <w:pPr>
        <w:pStyle w:val="41"/>
      </w:pPr>
      <w:bookmarkStart w:id="4687" w:name="_Toc170120973"/>
      <w:bookmarkStart w:id="4688" w:name="_Toc175852304"/>
      <w:bookmarkStart w:id="4689" w:name="_Toc185517844"/>
      <w:bookmarkStart w:id="4690" w:name="_Toc192866808"/>
      <w:bookmarkStart w:id="4691" w:name="_Toc200962312"/>
      <w:bookmarkStart w:id="4692" w:name="_Toc209513161"/>
      <w:bookmarkStart w:id="4693" w:name="_Toc212114332"/>
      <w:r>
        <w:t>5.6.2.18</w:t>
      </w:r>
      <w:r>
        <w:tab/>
        <w:t>Type MbsBindingResp</w:t>
      </w:r>
      <w:bookmarkEnd w:id="4660"/>
      <w:bookmarkEnd w:id="4661"/>
      <w:bookmarkEnd w:id="4662"/>
      <w:bookmarkEnd w:id="4663"/>
      <w:bookmarkEnd w:id="4664"/>
      <w:bookmarkEnd w:id="4687"/>
      <w:bookmarkEnd w:id="4688"/>
      <w:bookmarkEnd w:id="4689"/>
      <w:bookmarkEnd w:id="4690"/>
      <w:bookmarkEnd w:id="4691"/>
      <w:bookmarkEnd w:id="4692"/>
      <w:bookmarkEnd w:id="4693"/>
    </w:p>
    <w:p w14:paraId="27112E3A" w14:textId="77777777" w:rsidR="00A542F2" w:rsidRDefault="00A542F2" w:rsidP="00A542F2">
      <w:pPr>
        <w:pStyle w:val="TH"/>
      </w:pPr>
      <w:bookmarkStart w:id="4694" w:name="_Toc120679892"/>
      <w:bookmarkStart w:id="469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696" w:name="_Toc133434272"/>
      <w:bookmarkStart w:id="4697" w:name="_Toc138760749"/>
      <w:bookmarkStart w:id="4698" w:name="_Toc161998803"/>
      <w:bookmarkStart w:id="4699" w:name="_Toc170120974"/>
      <w:bookmarkStart w:id="4700" w:name="_Toc175852305"/>
      <w:bookmarkStart w:id="4701" w:name="_Toc185517845"/>
      <w:bookmarkStart w:id="4702" w:name="_Toc192866809"/>
      <w:bookmarkStart w:id="4703" w:name="_Toc200962313"/>
      <w:bookmarkStart w:id="4704" w:name="_Toc209513162"/>
      <w:bookmarkStart w:id="4705" w:name="_Toc212114333"/>
      <w:r>
        <w:t>5.6.3</w:t>
      </w:r>
      <w:r>
        <w:tab/>
        <w:t>Simple data types and enumerations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94"/>
      <w:bookmarkEnd w:id="4695"/>
      <w:bookmarkEnd w:id="4696"/>
      <w:bookmarkEnd w:id="4697"/>
      <w:bookmarkEnd w:id="4698"/>
      <w:bookmarkEnd w:id="4699"/>
      <w:bookmarkEnd w:id="4700"/>
      <w:bookmarkEnd w:id="4701"/>
      <w:bookmarkEnd w:id="4702"/>
      <w:bookmarkEnd w:id="4703"/>
      <w:bookmarkEnd w:id="4704"/>
      <w:bookmarkEnd w:id="4705"/>
    </w:p>
    <w:p w14:paraId="05BA6A4C" w14:textId="77777777" w:rsidR="003608CC" w:rsidRDefault="003608CC">
      <w:pPr>
        <w:pStyle w:val="41"/>
      </w:pPr>
      <w:bookmarkStart w:id="4706" w:name="_Toc56634759"/>
      <w:bookmarkStart w:id="4707" w:name="_Toc68169092"/>
      <w:bookmarkStart w:id="4708" w:name="_Toc51763155"/>
      <w:bookmarkStart w:id="4709" w:name="_Toc100955457"/>
      <w:bookmarkStart w:id="4710" w:name="_Toc120677528"/>
      <w:bookmarkStart w:id="4711" w:name="_Toc36103058"/>
      <w:bookmarkStart w:id="4712" w:name="_Toc59018054"/>
      <w:bookmarkStart w:id="4713" w:name="_Toc90656333"/>
      <w:bookmarkStart w:id="4714" w:name="_Toc63194124"/>
      <w:bookmarkStart w:id="4715" w:name="_Toc34251362"/>
      <w:bookmarkStart w:id="4716" w:name="_Toc70542038"/>
      <w:bookmarkStart w:id="4717" w:name="_Toc97197819"/>
      <w:bookmarkStart w:id="4718" w:name="_Toc112935914"/>
      <w:bookmarkStart w:id="4719" w:name="_Toc94034204"/>
      <w:bookmarkStart w:id="4720" w:name="_Toc66233875"/>
      <w:bookmarkStart w:id="4721" w:name="_Toc104546115"/>
      <w:bookmarkStart w:id="4722" w:name="_Toc120679893"/>
      <w:bookmarkStart w:id="4723" w:name="_Toc28012917"/>
      <w:bookmarkStart w:id="4724" w:name="_Toc43388810"/>
      <w:bookmarkStart w:id="4725" w:name="_Toc85528281"/>
      <w:bookmarkStart w:id="4726" w:name="_Toc66233212"/>
      <w:bookmarkStart w:id="4727" w:name="_Toc45134092"/>
      <w:bookmarkStart w:id="4728" w:name="_Toc114134296"/>
      <w:bookmarkStart w:id="4729" w:name="_Toc83233203"/>
      <w:bookmarkStart w:id="4730" w:name="_Toc133434273"/>
      <w:bookmarkStart w:id="4731" w:name="_Toc138760750"/>
      <w:bookmarkStart w:id="4732" w:name="_Toc161998804"/>
      <w:bookmarkStart w:id="4733" w:name="_Toc170120975"/>
      <w:bookmarkStart w:id="4734" w:name="_Toc175852306"/>
      <w:bookmarkStart w:id="4735" w:name="_Toc185517846"/>
      <w:bookmarkStart w:id="4736" w:name="_Toc192866810"/>
      <w:bookmarkStart w:id="4737" w:name="_Toc200962314"/>
      <w:bookmarkStart w:id="4738" w:name="_Toc209513163"/>
      <w:bookmarkStart w:id="4739" w:name="_Toc212114334"/>
      <w:r>
        <w:t>5.6.3.1</w:t>
      </w:r>
      <w:r>
        <w:tab/>
        <w:t>Introduction</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740" w:name="_Toc114134297"/>
      <w:bookmarkStart w:id="4741" w:name="_Toc59018055"/>
      <w:bookmarkStart w:id="4742" w:name="_Toc85528282"/>
      <w:bookmarkStart w:id="4743" w:name="_Toc112935915"/>
      <w:bookmarkStart w:id="4744" w:name="_Toc83233204"/>
      <w:bookmarkStart w:id="4745" w:name="_Toc28012918"/>
      <w:bookmarkStart w:id="4746" w:name="_Toc120677529"/>
      <w:bookmarkStart w:id="4747" w:name="_Toc63194125"/>
      <w:bookmarkStart w:id="4748" w:name="_Toc120679894"/>
      <w:bookmarkStart w:id="4749" w:name="_Toc97197820"/>
      <w:bookmarkStart w:id="4750" w:name="_Toc45134093"/>
      <w:bookmarkStart w:id="4751" w:name="_Toc43388811"/>
      <w:bookmarkStart w:id="4752" w:name="_Toc51763156"/>
      <w:bookmarkStart w:id="4753" w:name="_Toc100955458"/>
      <w:bookmarkStart w:id="4754" w:name="_Toc34251363"/>
      <w:bookmarkStart w:id="4755" w:name="_Toc66233213"/>
      <w:bookmarkStart w:id="4756" w:name="_Toc104546116"/>
      <w:bookmarkStart w:id="4757" w:name="_Toc56634760"/>
      <w:bookmarkStart w:id="4758" w:name="_Toc94034205"/>
      <w:bookmarkStart w:id="4759" w:name="_Toc66233876"/>
      <w:bookmarkStart w:id="4760" w:name="_Toc36103059"/>
      <w:bookmarkStart w:id="4761" w:name="_Toc90656334"/>
      <w:bookmarkStart w:id="4762" w:name="_Toc70542039"/>
      <w:bookmarkStart w:id="4763" w:name="_Toc68169093"/>
      <w:bookmarkStart w:id="4764" w:name="_Toc133434274"/>
      <w:bookmarkStart w:id="4765" w:name="_Toc138760751"/>
      <w:bookmarkStart w:id="4766" w:name="_Toc161998805"/>
      <w:bookmarkStart w:id="4767" w:name="_Toc170120976"/>
      <w:bookmarkStart w:id="4768" w:name="_Toc175852307"/>
      <w:bookmarkStart w:id="4769" w:name="_Toc185517847"/>
      <w:bookmarkStart w:id="4770" w:name="_Toc192866811"/>
      <w:bookmarkStart w:id="4771" w:name="_Toc200962315"/>
      <w:bookmarkStart w:id="4772" w:name="_Toc209513164"/>
      <w:bookmarkStart w:id="4773" w:name="_Toc212114335"/>
      <w:r>
        <w:t>5.6.3.2</w:t>
      </w:r>
      <w:r>
        <w:tab/>
        <w:t>Simple data types</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774" w:name="_Toc34123114"/>
      <w:bookmarkStart w:id="4775" w:name="_Toc28012257"/>
      <w:bookmarkStart w:id="4776" w:name="_Toc51763157"/>
      <w:bookmarkStart w:id="4777" w:name="_Toc90656335"/>
      <w:bookmarkStart w:id="4778" w:name="_Toc66233877"/>
      <w:bookmarkStart w:id="4779" w:name="_Toc104546117"/>
      <w:bookmarkStart w:id="4780" w:name="_Toc120677530"/>
      <w:bookmarkStart w:id="4781" w:name="_Toc97197821"/>
      <w:bookmarkStart w:id="4782" w:name="_Toc59018056"/>
      <w:bookmarkStart w:id="4783" w:name="_Toc45134094"/>
      <w:bookmarkStart w:id="4784" w:name="_Toc100955459"/>
      <w:bookmarkStart w:id="4785" w:name="_Toc85528283"/>
      <w:bookmarkStart w:id="4786" w:name="_Toc66233214"/>
      <w:bookmarkStart w:id="4787" w:name="_Toc94034206"/>
      <w:bookmarkStart w:id="4788" w:name="_Toc43388812"/>
      <w:bookmarkStart w:id="4789" w:name="_Toc70542040"/>
      <w:bookmarkStart w:id="4790" w:name="_Toc112935916"/>
      <w:bookmarkStart w:id="4791" w:name="_Toc56634761"/>
      <w:bookmarkStart w:id="4792" w:name="_Toc114134298"/>
      <w:bookmarkStart w:id="4793" w:name="_Toc83233205"/>
      <w:bookmarkStart w:id="4794" w:name="_Toc63194126"/>
      <w:bookmarkStart w:id="4795" w:name="_Toc68169094"/>
      <w:bookmarkStart w:id="4796" w:name="_Toc120679895"/>
      <w:bookmarkStart w:id="4797" w:name="_Toc133434275"/>
      <w:bookmarkStart w:id="4798" w:name="_Toc138760752"/>
      <w:bookmarkStart w:id="4799" w:name="_Toc161998806"/>
      <w:bookmarkStart w:id="4800" w:name="_Toc170120977"/>
      <w:bookmarkStart w:id="4801" w:name="_Toc175852308"/>
      <w:bookmarkStart w:id="4802" w:name="_Toc185517848"/>
      <w:bookmarkStart w:id="4803" w:name="_Toc192866812"/>
      <w:bookmarkStart w:id="4804" w:name="_Toc200962316"/>
      <w:bookmarkStart w:id="4805" w:name="_Toc209513165"/>
      <w:bookmarkStart w:id="4806" w:name="_Toc212114336"/>
      <w:r>
        <w:t>5.6.3.3</w:t>
      </w:r>
      <w:r>
        <w:tab/>
        <w:t xml:space="preserve">Enumeration: </w:t>
      </w:r>
      <w:bookmarkEnd w:id="4774"/>
      <w:bookmarkEnd w:id="4775"/>
      <w:r>
        <w:t>BindingLevel</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807" w:name="_Toc104546118"/>
      <w:bookmarkStart w:id="4808" w:name="_Toc85528284"/>
      <w:bookmarkStart w:id="4809" w:name="_Toc120679896"/>
      <w:bookmarkStart w:id="4810" w:name="_Toc112935917"/>
      <w:bookmarkStart w:id="4811" w:name="_Toc90656336"/>
      <w:bookmarkStart w:id="4812" w:name="_Toc94034207"/>
      <w:bookmarkStart w:id="4813" w:name="_Toc97197822"/>
      <w:bookmarkStart w:id="4814" w:name="_Toc83233206"/>
      <w:bookmarkStart w:id="4815" w:name="_Toc100955460"/>
      <w:bookmarkStart w:id="4816" w:name="_Toc120677531"/>
      <w:bookmarkStart w:id="4817" w:name="_Toc114134299"/>
      <w:bookmarkStart w:id="4818" w:name="_Toc133434276"/>
      <w:bookmarkStart w:id="4819" w:name="_Toc138760753"/>
      <w:bookmarkStart w:id="4820" w:name="_Toc161998807"/>
      <w:bookmarkStart w:id="4821" w:name="_Toc170120978"/>
      <w:bookmarkStart w:id="4822" w:name="_Toc175852309"/>
      <w:bookmarkStart w:id="4823" w:name="_Toc185517849"/>
      <w:bookmarkStart w:id="4824" w:name="_Toc192866813"/>
      <w:bookmarkStart w:id="4825" w:name="_Toc200962317"/>
      <w:bookmarkStart w:id="4826" w:name="_Toc209513166"/>
      <w:bookmarkStart w:id="4827" w:name="_Toc212114337"/>
      <w:r>
        <w:t>5.6.3.4</w:t>
      </w:r>
      <w:r>
        <w:tab/>
        <w:t>Void</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64F68C88" w14:textId="77777777" w:rsidR="003608CC" w:rsidRDefault="003608CC"/>
    <w:p w14:paraId="617A2D46" w14:textId="77777777" w:rsidR="003608CC" w:rsidRDefault="003608CC">
      <w:pPr>
        <w:pStyle w:val="41"/>
      </w:pPr>
      <w:bookmarkStart w:id="4828" w:name="_Toc104546119"/>
      <w:bookmarkStart w:id="4829" w:name="_Toc114134300"/>
      <w:bookmarkStart w:id="4830" w:name="_Toc97197823"/>
      <w:bookmarkStart w:id="4831" w:name="_Toc94034208"/>
      <w:bookmarkStart w:id="4832" w:name="_Toc120677532"/>
      <w:bookmarkStart w:id="4833" w:name="_Toc120679897"/>
      <w:bookmarkStart w:id="4834" w:name="_Toc100955461"/>
      <w:bookmarkStart w:id="4835" w:name="_Toc112935918"/>
      <w:bookmarkStart w:id="4836" w:name="_Toc133434277"/>
      <w:bookmarkStart w:id="4837" w:name="_Toc138760754"/>
      <w:bookmarkStart w:id="4838" w:name="_Toc161998808"/>
      <w:bookmarkStart w:id="4839" w:name="_Toc170120979"/>
      <w:bookmarkStart w:id="4840" w:name="_Toc175852310"/>
      <w:bookmarkStart w:id="4841" w:name="_Toc185517850"/>
      <w:bookmarkStart w:id="4842" w:name="_Toc192866814"/>
      <w:bookmarkStart w:id="4843" w:name="_Toc200962318"/>
      <w:bookmarkStart w:id="4844" w:name="_Toc209513167"/>
      <w:bookmarkStart w:id="4845" w:name="_Toc212114338"/>
      <w:r>
        <w:t>5.6.3.5</w:t>
      </w:r>
      <w:r>
        <w:tab/>
        <w:t>Enumeration: BsfEvent</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846" w:name="_Toc114134301"/>
      <w:bookmarkStart w:id="4847" w:name="_Toc120677533"/>
      <w:bookmarkStart w:id="4848" w:name="_Toc85528285"/>
      <w:bookmarkStart w:id="4849" w:name="_Toc120679898"/>
      <w:bookmarkStart w:id="4850" w:name="_Toc97197824"/>
      <w:bookmarkStart w:id="4851" w:name="_Toc104546120"/>
      <w:bookmarkStart w:id="4852" w:name="_Toc112935919"/>
      <w:bookmarkStart w:id="4853" w:name="_Toc90656337"/>
      <w:bookmarkStart w:id="4854" w:name="_Toc94034209"/>
      <w:bookmarkStart w:id="4855" w:name="_Toc100955462"/>
      <w:bookmarkStart w:id="4856" w:name="_Toc83233207"/>
      <w:bookmarkStart w:id="4857" w:name="_Toc133434278"/>
      <w:bookmarkStart w:id="4858" w:name="_Toc138760755"/>
      <w:bookmarkStart w:id="4859" w:name="_Toc161998809"/>
      <w:bookmarkStart w:id="4860" w:name="_Toc170120980"/>
      <w:bookmarkStart w:id="4861" w:name="_Toc175852311"/>
      <w:bookmarkStart w:id="4862" w:name="_Toc185517851"/>
      <w:bookmarkStart w:id="4863" w:name="_Toc192866815"/>
      <w:bookmarkStart w:id="4864" w:name="_Toc200962319"/>
      <w:bookmarkStart w:id="4865" w:name="_Toc209513168"/>
      <w:bookmarkStart w:id="4866" w:name="_Toc212114339"/>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461894D7" w14:textId="77777777" w:rsidR="003608CC" w:rsidRDefault="003608CC">
      <w:pPr>
        <w:pStyle w:val="41"/>
      </w:pPr>
      <w:bookmarkStart w:id="4867" w:name="_Toc35971439"/>
      <w:bookmarkStart w:id="4868" w:name="_Toc510696644"/>
      <w:bookmarkStart w:id="4869" w:name="_Toc100955463"/>
      <w:bookmarkStart w:id="4870" w:name="_Toc85528286"/>
      <w:bookmarkStart w:id="4871" w:name="_Toc90656338"/>
      <w:bookmarkStart w:id="4872" w:name="_Toc114134302"/>
      <w:bookmarkStart w:id="4873" w:name="_Toc120677534"/>
      <w:bookmarkStart w:id="4874" w:name="_Toc120679899"/>
      <w:bookmarkStart w:id="4875" w:name="_Toc94034210"/>
      <w:bookmarkStart w:id="4876" w:name="_Toc83233208"/>
      <w:bookmarkStart w:id="4877" w:name="_Toc97197825"/>
      <w:bookmarkStart w:id="4878" w:name="_Toc104546121"/>
      <w:bookmarkStart w:id="4879" w:name="_Toc112935920"/>
      <w:bookmarkStart w:id="4880" w:name="_Toc133434279"/>
      <w:bookmarkStart w:id="4881" w:name="_Toc138760756"/>
      <w:bookmarkStart w:id="4882" w:name="_Toc161998810"/>
      <w:bookmarkStart w:id="4883" w:name="_Toc170120981"/>
      <w:bookmarkStart w:id="4884" w:name="_Toc175852312"/>
      <w:bookmarkStart w:id="4885" w:name="_Toc185517852"/>
      <w:bookmarkStart w:id="4886" w:name="_Toc192866816"/>
      <w:bookmarkStart w:id="4887" w:name="_Toc200962320"/>
      <w:bookmarkStart w:id="4888" w:name="_Toc209513169"/>
      <w:bookmarkStart w:id="4889" w:name="_Toc212114340"/>
      <w:r>
        <w:t>5.6.4.1</w:t>
      </w:r>
      <w:r>
        <w:tab/>
        <w:t xml:space="preserve">Type: </w:t>
      </w:r>
      <w:bookmarkEnd w:id="4867"/>
      <w:bookmarkEnd w:id="4868"/>
      <w:r>
        <w:t>BsfSubscriptionResp</w:t>
      </w:r>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3812CBE8" w14:textId="77777777" w:rsidR="003608CC" w:rsidRDefault="003608CC">
      <w:pPr>
        <w:pStyle w:val="TH"/>
      </w:pPr>
      <w:r>
        <w:rPr>
          <w:lang w:eastAsia="en-GB"/>
        </w:rPr>
        <w:t>Table </w:t>
      </w:r>
      <w:r>
        <w:t xml:space="preserve">5.6.4.1-1: </w:t>
      </w:r>
      <w:bookmarkStart w:id="489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89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891" w:name="_Toc170120982"/>
      <w:bookmarkStart w:id="4892" w:name="_Toc175852313"/>
      <w:bookmarkStart w:id="4893" w:name="_Toc185517853"/>
      <w:bookmarkStart w:id="4894" w:name="_Toc192866817"/>
      <w:bookmarkStart w:id="4895" w:name="_Toc200962321"/>
      <w:bookmarkStart w:id="4896" w:name="_Toc209513170"/>
      <w:bookmarkStart w:id="4897" w:name="_Toc212114341"/>
      <w:r>
        <w:t>5.6.4.</w:t>
      </w:r>
      <w:r w:rsidRPr="00ED502F">
        <w:t>2</w:t>
      </w:r>
      <w:r w:rsidRPr="00ED502F">
        <w:tab/>
        <w:t>Type ExtProblemDetails</w:t>
      </w:r>
      <w:bookmarkEnd w:id="4891"/>
      <w:bookmarkEnd w:id="4892"/>
      <w:bookmarkEnd w:id="4893"/>
      <w:bookmarkEnd w:id="4894"/>
      <w:bookmarkEnd w:id="4895"/>
      <w:bookmarkEnd w:id="4896"/>
      <w:bookmarkEnd w:id="489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898" w:name="_Toc170120983"/>
      <w:bookmarkStart w:id="4899" w:name="_Toc175852314"/>
      <w:bookmarkStart w:id="4900" w:name="_Toc185517854"/>
      <w:bookmarkStart w:id="4901" w:name="_Toc192866818"/>
      <w:bookmarkStart w:id="4902" w:name="_Toc200962322"/>
      <w:bookmarkStart w:id="4903" w:name="_Toc209513171"/>
      <w:bookmarkStart w:id="4904" w:name="_Toc212114342"/>
      <w:r w:rsidRPr="00ED502F">
        <w:t>5.6.4.3</w:t>
      </w:r>
      <w:r w:rsidRPr="00ED502F">
        <w:tab/>
        <w:t>Type MbsExtProblemDetails</w:t>
      </w:r>
      <w:bookmarkEnd w:id="4898"/>
      <w:bookmarkEnd w:id="4899"/>
      <w:bookmarkEnd w:id="4900"/>
      <w:bookmarkEnd w:id="4901"/>
      <w:bookmarkEnd w:id="4902"/>
      <w:bookmarkEnd w:id="4903"/>
      <w:bookmarkEnd w:id="490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905" w:name="_Toc85528287"/>
      <w:bookmarkStart w:id="4906" w:name="_Toc97197826"/>
      <w:bookmarkStart w:id="4907" w:name="_Toc100955464"/>
      <w:bookmarkStart w:id="4908" w:name="_Toc59018057"/>
      <w:bookmarkStart w:id="4909" w:name="_Toc45134095"/>
      <w:bookmarkStart w:id="4910" w:name="_Toc112935921"/>
      <w:bookmarkStart w:id="4911" w:name="_Toc104546122"/>
      <w:bookmarkStart w:id="4912" w:name="_Toc120677535"/>
      <w:bookmarkStart w:id="4913" w:name="_Toc70542041"/>
      <w:bookmarkStart w:id="4914" w:name="_Toc43388813"/>
      <w:bookmarkStart w:id="4915" w:name="_Toc83233209"/>
      <w:bookmarkStart w:id="4916" w:name="_Toc94034211"/>
      <w:bookmarkStart w:id="4917" w:name="_Toc56634762"/>
      <w:bookmarkStart w:id="4918" w:name="_Toc90656339"/>
      <w:bookmarkStart w:id="4919" w:name="_Toc68169095"/>
      <w:bookmarkStart w:id="4920" w:name="_Toc51763158"/>
      <w:bookmarkStart w:id="4921" w:name="_Toc36103060"/>
      <w:bookmarkStart w:id="4922" w:name="_Toc63194127"/>
      <w:bookmarkStart w:id="4923" w:name="_Toc34251364"/>
      <w:bookmarkStart w:id="4924" w:name="_Toc114134303"/>
      <w:bookmarkStart w:id="4925" w:name="_Toc28012919"/>
      <w:bookmarkStart w:id="4926" w:name="_Toc66233878"/>
      <w:bookmarkStart w:id="4927" w:name="_Toc66233215"/>
      <w:bookmarkStart w:id="4928" w:name="_Toc120679900"/>
      <w:bookmarkStart w:id="4929" w:name="_Toc133434280"/>
      <w:bookmarkStart w:id="4930" w:name="_Toc138760757"/>
      <w:bookmarkStart w:id="4931" w:name="_Toc161998811"/>
      <w:bookmarkStart w:id="4932" w:name="_Toc170120984"/>
      <w:bookmarkStart w:id="4933" w:name="_Toc175852315"/>
      <w:bookmarkStart w:id="4934" w:name="_Toc185517855"/>
      <w:bookmarkStart w:id="4935" w:name="_Toc192866819"/>
      <w:bookmarkStart w:id="4936" w:name="_Toc200962323"/>
      <w:bookmarkStart w:id="4937" w:name="_Toc209513172"/>
      <w:bookmarkStart w:id="4938" w:name="_Toc212114343"/>
      <w:r>
        <w:t>5.7</w:t>
      </w:r>
      <w:r>
        <w:tab/>
        <w:t>Error handling</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12C3386D" w14:textId="77777777" w:rsidR="003608CC" w:rsidRDefault="003608CC">
      <w:pPr>
        <w:pStyle w:val="31"/>
      </w:pPr>
      <w:bookmarkStart w:id="4939" w:name="_Toc112935922"/>
      <w:bookmarkStart w:id="4940" w:name="_Toc90656340"/>
      <w:bookmarkStart w:id="4941" w:name="_Toc36103061"/>
      <w:bookmarkStart w:id="4942" w:name="_Toc56634763"/>
      <w:bookmarkStart w:id="4943" w:name="_Toc34251365"/>
      <w:bookmarkStart w:id="4944" w:name="_Toc120677536"/>
      <w:bookmarkStart w:id="4945" w:name="_Toc43388814"/>
      <w:bookmarkStart w:id="4946" w:name="_Toc28012920"/>
      <w:bookmarkStart w:id="4947" w:name="_Toc120679901"/>
      <w:bookmarkStart w:id="4948" w:name="_Toc83233210"/>
      <w:bookmarkStart w:id="4949" w:name="_Toc97197827"/>
      <w:bookmarkStart w:id="4950" w:name="_Toc45134096"/>
      <w:bookmarkStart w:id="4951" w:name="_Toc100955465"/>
      <w:bookmarkStart w:id="4952" w:name="_Toc68169096"/>
      <w:bookmarkStart w:id="4953" w:name="_Toc70542042"/>
      <w:bookmarkStart w:id="4954" w:name="_Toc66233879"/>
      <w:bookmarkStart w:id="4955" w:name="_Toc85528288"/>
      <w:bookmarkStart w:id="4956" w:name="_Toc63194128"/>
      <w:bookmarkStart w:id="4957" w:name="_Toc66233216"/>
      <w:bookmarkStart w:id="4958" w:name="_Toc59018058"/>
      <w:bookmarkStart w:id="4959" w:name="_Toc104546123"/>
      <w:bookmarkStart w:id="4960" w:name="_Toc114134304"/>
      <w:bookmarkStart w:id="4961" w:name="_Toc51763159"/>
      <w:bookmarkStart w:id="4962" w:name="_Toc94034212"/>
      <w:bookmarkStart w:id="4963" w:name="_Toc133434281"/>
      <w:bookmarkStart w:id="4964" w:name="_Toc138760758"/>
      <w:bookmarkStart w:id="4965" w:name="_Toc161998812"/>
      <w:bookmarkStart w:id="4966" w:name="_Toc170120985"/>
      <w:bookmarkStart w:id="4967" w:name="_Toc175852316"/>
      <w:bookmarkStart w:id="4968" w:name="_Toc185517856"/>
      <w:bookmarkStart w:id="4969" w:name="_Toc192866820"/>
      <w:bookmarkStart w:id="4970" w:name="_Toc200962324"/>
      <w:bookmarkStart w:id="4971" w:name="_Toc209513173"/>
      <w:bookmarkStart w:id="4972" w:name="_Toc212114344"/>
      <w:r>
        <w:t>5.7.1</w:t>
      </w:r>
      <w:r>
        <w:tab/>
        <w:t>General</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973"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974" w:name="_Toc63194129"/>
      <w:bookmarkStart w:id="4975" w:name="_Toc43388815"/>
      <w:bookmarkStart w:id="4976" w:name="_Toc70542043"/>
      <w:bookmarkStart w:id="4977" w:name="_Toc59018059"/>
      <w:bookmarkStart w:id="4978" w:name="_Toc85528289"/>
      <w:bookmarkStart w:id="4979" w:name="_Toc45134097"/>
      <w:bookmarkStart w:id="4980" w:name="_Toc68169097"/>
      <w:bookmarkStart w:id="4981" w:name="_Toc104546124"/>
      <w:bookmarkStart w:id="4982" w:name="_Toc66233880"/>
      <w:bookmarkStart w:id="4983" w:name="_Toc28012921"/>
      <w:bookmarkStart w:id="4984" w:name="_Toc34251366"/>
      <w:bookmarkStart w:id="4985" w:name="_Toc120677537"/>
      <w:bookmarkStart w:id="4986" w:name="_Toc97197828"/>
      <w:bookmarkStart w:id="4987" w:name="_Toc66233217"/>
      <w:bookmarkStart w:id="4988" w:name="_Toc112935923"/>
      <w:bookmarkStart w:id="4989" w:name="_Toc56634764"/>
      <w:bookmarkStart w:id="4990" w:name="_Toc100955466"/>
      <w:bookmarkStart w:id="4991" w:name="_Toc120679902"/>
      <w:bookmarkStart w:id="4992" w:name="_Toc51763160"/>
      <w:bookmarkStart w:id="4993" w:name="_Toc83233211"/>
      <w:bookmarkStart w:id="4994" w:name="_Toc94034213"/>
      <w:bookmarkStart w:id="4995" w:name="_Toc36103062"/>
      <w:bookmarkStart w:id="4996" w:name="_Toc114134305"/>
      <w:bookmarkStart w:id="4997" w:name="_Toc90656341"/>
      <w:bookmarkStart w:id="4998" w:name="_Toc133434282"/>
      <w:bookmarkStart w:id="4999" w:name="_Toc138760759"/>
      <w:bookmarkStart w:id="5000" w:name="_Toc161998813"/>
      <w:bookmarkStart w:id="5001" w:name="_Toc170120986"/>
      <w:bookmarkStart w:id="5002" w:name="_Toc175852317"/>
      <w:bookmarkStart w:id="5003" w:name="_Toc185517857"/>
      <w:bookmarkStart w:id="5004" w:name="_Toc192866821"/>
      <w:bookmarkStart w:id="5005" w:name="_Toc200962325"/>
      <w:bookmarkStart w:id="5006" w:name="_Toc209513174"/>
      <w:bookmarkStart w:id="5007" w:name="_Toc212114345"/>
      <w:bookmarkEnd w:id="4973"/>
      <w:r>
        <w:t>5.7.2</w:t>
      </w:r>
      <w:r>
        <w:tab/>
        <w:t>Protocol Errors</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008" w:name="_Toc90656342"/>
      <w:bookmarkStart w:id="5009" w:name="_Toc43388816"/>
      <w:bookmarkStart w:id="5010" w:name="_Toc63194130"/>
      <w:bookmarkStart w:id="5011" w:name="_Toc45134098"/>
      <w:bookmarkStart w:id="5012" w:name="_Toc94034214"/>
      <w:bookmarkStart w:id="5013" w:name="_Toc100955467"/>
      <w:bookmarkStart w:id="5014" w:name="_Toc120677538"/>
      <w:bookmarkStart w:id="5015" w:name="_Toc70542044"/>
      <w:bookmarkStart w:id="5016" w:name="_Toc51763161"/>
      <w:bookmarkStart w:id="5017" w:name="_Toc59018060"/>
      <w:bookmarkStart w:id="5018" w:name="_Toc66233881"/>
      <w:bookmarkStart w:id="5019" w:name="_Toc112935924"/>
      <w:bookmarkStart w:id="5020" w:name="_Toc114134306"/>
      <w:bookmarkStart w:id="5021" w:name="_Toc85528290"/>
      <w:bookmarkStart w:id="5022" w:name="_Toc56634765"/>
      <w:bookmarkStart w:id="5023" w:name="_Toc97197829"/>
      <w:bookmarkStart w:id="5024" w:name="_Toc120679903"/>
      <w:bookmarkStart w:id="5025" w:name="_Toc104546125"/>
      <w:bookmarkStart w:id="5026" w:name="_Toc68169098"/>
      <w:bookmarkStart w:id="5027" w:name="_Toc66233218"/>
      <w:bookmarkStart w:id="5028" w:name="_Toc83233212"/>
      <w:bookmarkStart w:id="5029" w:name="_Toc28012922"/>
      <w:bookmarkStart w:id="5030" w:name="_Toc34251367"/>
      <w:bookmarkStart w:id="5031" w:name="_Toc36103063"/>
      <w:bookmarkStart w:id="5032" w:name="_Toc133434283"/>
      <w:bookmarkStart w:id="5033" w:name="_Toc138760760"/>
      <w:bookmarkStart w:id="5034" w:name="_Toc161998814"/>
      <w:bookmarkStart w:id="5035" w:name="_Toc170120987"/>
      <w:bookmarkStart w:id="5036" w:name="_Toc175852318"/>
      <w:bookmarkStart w:id="5037" w:name="_Toc185517858"/>
      <w:bookmarkStart w:id="5038" w:name="_Toc192866822"/>
      <w:bookmarkStart w:id="5039" w:name="_Toc200962326"/>
      <w:bookmarkStart w:id="5040" w:name="_Toc209513175"/>
      <w:bookmarkStart w:id="5041" w:name="_Toc212114346"/>
      <w:r>
        <w:t>5.7.3</w:t>
      </w:r>
      <w:r>
        <w:tab/>
        <w:t>Application Errors</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042" w:name="_Toc70542045"/>
      <w:bookmarkStart w:id="5043" w:name="_Toc94034215"/>
      <w:bookmarkStart w:id="5044" w:name="_Toc63194131"/>
      <w:bookmarkStart w:id="5045" w:name="_Toc45134099"/>
      <w:bookmarkStart w:id="5046" w:name="_Toc112935925"/>
      <w:bookmarkStart w:id="5047" w:name="_Toc56634766"/>
      <w:bookmarkStart w:id="5048" w:name="_Toc120677539"/>
      <w:bookmarkStart w:id="5049" w:name="_Toc36103064"/>
      <w:bookmarkStart w:id="5050" w:name="_Toc28012923"/>
      <w:bookmarkStart w:id="5051" w:name="_Toc34251368"/>
      <w:bookmarkStart w:id="5052" w:name="_Toc104546126"/>
      <w:bookmarkStart w:id="5053" w:name="_Toc90656343"/>
      <w:bookmarkStart w:id="5054" w:name="_Toc100955468"/>
      <w:bookmarkStart w:id="5055" w:name="_Toc66233882"/>
      <w:bookmarkStart w:id="5056" w:name="_Toc66233219"/>
      <w:bookmarkStart w:id="5057" w:name="_Toc120679904"/>
      <w:bookmarkStart w:id="5058" w:name="_Toc68169099"/>
      <w:bookmarkStart w:id="5059" w:name="_Toc114134307"/>
      <w:bookmarkStart w:id="5060" w:name="_Toc59018061"/>
      <w:bookmarkStart w:id="5061" w:name="_Toc97197830"/>
      <w:bookmarkStart w:id="5062" w:name="_Toc51763162"/>
      <w:bookmarkStart w:id="5063" w:name="_Toc85528291"/>
      <w:bookmarkStart w:id="5064" w:name="_Toc43388817"/>
      <w:bookmarkStart w:id="5065" w:name="_Toc83233213"/>
      <w:bookmarkStart w:id="5066" w:name="_Toc133434284"/>
      <w:bookmarkStart w:id="5067" w:name="_Toc138760761"/>
      <w:bookmarkStart w:id="5068" w:name="_Toc161998815"/>
      <w:bookmarkStart w:id="5069" w:name="_Toc170120988"/>
      <w:bookmarkStart w:id="5070" w:name="_Toc175852319"/>
      <w:bookmarkStart w:id="5071" w:name="_Toc185517859"/>
      <w:bookmarkStart w:id="5072" w:name="_Toc192866823"/>
      <w:bookmarkStart w:id="5073" w:name="_Toc200962327"/>
      <w:bookmarkStart w:id="5074" w:name="_Toc209513176"/>
      <w:bookmarkStart w:id="5075" w:name="_Toc212114347"/>
      <w:r>
        <w:t>5.8</w:t>
      </w:r>
      <w:r>
        <w:rPr>
          <w:lang w:eastAsia="zh-CN"/>
        </w:rPr>
        <w:tab/>
        <w:t>Feature negotiation</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5076" w:name="_Toc112935926"/>
      <w:bookmarkStart w:id="5077" w:name="_Toc34251369"/>
      <w:bookmarkStart w:id="5078" w:name="_Toc70542046"/>
      <w:bookmarkStart w:id="5079" w:name="_Toc90656344"/>
      <w:bookmarkStart w:id="5080" w:name="_Toc94034216"/>
      <w:bookmarkStart w:id="5081" w:name="_Toc43388818"/>
      <w:bookmarkStart w:id="5082" w:name="_Toc104546127"/>
      <w:bookmarkStart w:id="5083" w:name="_Toc85528292"/>
      <w:bookmarkStart w:id="5084" w:name="_Toc66233883"/>
      <w:bookmarkStart w:id="5085" w:name="_Toc68169100"/>
      <w:bookmarkStart w:id="5086" w:name="_Toc114134308"/>
      <w:bookmarkStart w:id="5087" w:name="_Toc28012924"/>
      <w:bookmarkStart w:id="5088" w:name="_Toc83233214"/>
      <w:bookmarkStart w:id="5089" w:name="_Toc45134100"/>
      <w:bookmarkStart w:id="5090" w:name="_Toc63194132"/>
      <w:bookmarkStart w:id="5091" w:name="_Toc100955469"/>
      <w:bookmarkStart w:id="5092" w:name="_Toc51763163"/>
      <w:bookmarkStart w:id="5093" w:name="_Toc59018062"/>
      <w:bookmarkStart w:id="5094" w:name="_Toc36103065"/>
      <w:bookmarkStart w:id="5095" w:name="_Toc97197831"/>
      <w:bookmarkStart w:id="5096" w:name="_Toc66233220"/>
      <w:bookmarkStart w:id="5097" w:name="_Toc56634767"/>
      <w:bookmarkStart w:id="5098"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ins w:id="5099" w:author="CR0228" w:date="2025-10-17T22:03:00Z"/>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ins w:id="5100" w:author="CR0228" w:date="2025-10-17T22:03:00Z"/>
                <w:lang w:eastAsia="zh-CN"/>
              </w:rPr>
            </w:pPr>
            <w:ins w:id="5101" w:author="CR0228" w:date="2025-10-17T22:03:00Z">
              <w:r>
                <w:rPr>
                  <w:lang w:eastAsia="zh-CN"/>
                </w:rPr>
                <w:t>7</w:t>
              </w:r>
            </w:ins>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ins w:id="5102" w:author="CR0228" w:date="2025-10-17T22:03:00Z"/>
                <w:lang w:eastAsia="zh-CN"/>
              </w:rPr>
            </w:pPr>
            <w:ins w:id="5103" w:author="CR0228" w:date="2025-10-17T22:03:00Z">
              <w:r>
                <w:rPr>
                  <w:lang w:eastAsia="zh-CN"/>
                </w:rPr>
                <w:t>Recovery</w:t>
              </w:r>
            </w:ins>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ins w:id="5104" w:author="CR0228" w:date="2025-10-17T22:03:00Z"/>
                <w:lang w:eastAsia="zh-CN"/>
              </w:rPr>
            </w:pPr>
            <w:ins w:id="5105" w:author="CR0228" w:date="2025-10-17T22:03:00Z">
              <w:r>
                <w:rPr>
                  <w:lang w:eastAsia="zh-CN"/>
                </w:rPr>
                <w:t xml:space="preserve">This feature </w:t>
              </w:r>
              <w:r>
                <w:rPr>
                  <w:rFonts w:cs="Arial"/>
                  <w:szCs w:val="18"/>
                  <w:lang w:eastAsia="zh-CN"/>
                </w:rPr>
                <w:t>indicates the support of providing the recovery time of the NF service consumer within the PCF for the UE bindling.</w:t>
              </w:r>
            </w:ins>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21"/>
      </w:pPr>
      <w:bookmarkStart w:id="5106" w:name="_Toc120679905"/>
      <w:bookmarkStart w:id="5107" w:name="_Toc120677540"/>
      <w:bookmarkStart w:id="5108" w:name="_Toc133434285"/>
      <w:bookmarkStart w:id="5109" w:name="_Toc138760762"/>
      <w:bookmarkStart w:id="5110" w:name="_Toc161998816"/>
      <w:bookmarkStart w:id="5111" w:name="_Toc170120989"/>
      <w:bookmarkStart w:id="5112" w:name="_Toc175852320"/>
      <w:bookmarkStart w:id="5113" w:name="_Toc185517860"/>
      <w:bookmarkStart w:id="5114" w:name="_Toc192866824"/>
      <w:bookmarkStart w:id="5115" w:name="_Toc200962328"/>
      <w:bookmarkStart w:id="5116" w:name="_Toc209513177"/>
      <w:bookmarkStart w:id="5117" w:name="_Toc212114348"/>
      <w:r>
        <w:t>5.9</w:t>
      </w:r>
      <w:r>
        <w:tab/>
        <w:t>Security</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106"/>
      <w:bookmarkEnd w:id="5107"/>
      <w:bookmarkEnd w:id="5108"/>
      <w:bookmarkEnd w:id="5109"/>
      <w:bookmarkEnd w:id="5110"/>
      <w:bookmarkEnd w:id="5111"/>
      <w:bookmarkEnd w:id="5112"/>
      <w:bookmarkEnd w:id="5113"/>
      <w:bookmarkEnd w:id="5114"/>
      <w:bookmarkEnd w:id="5115"/>
      <w:bookmarkEnd w:id="5116"/>
      <w:bookmarkEnd w:id="5117"/>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118" w:name="_Hlk530142087"/>
      <w:bookmarkEnd w:id="509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118"/>
    </w:p>
    <w:p w14:paraId="43E7D553" w14:textId="77777777" w:rsidR="003608CC" w:rsidRDefault="003608CC">
      <w:pPr>
        <w:pStyle w:val="8"/>
        <w:pageBreakBefore/>
      </w:pPr>
      <w:bookmarkStart w:id="5119" w:name="_Toc100955470"/>
      <w:bookmarkStart w:id="5120" w:name="_Toc97197832"/>
      <w:bookmarkStart w:id="5121" w:name="_Toc66233884"/>
      <w:bookmarkStart w:id="5122" w:name="_Toc68169101"/>
      <w:bookmarkStart w:id="5123" w:name="_Toc36103066"/>
      <w:bookmarkStart w:id="5124" w:name="_Toc63194133"/>
      <w:bookmarkStart w:id="5125" w:name="_Toc112935927"/>
      <w:bookmarkStart w:id="5126" w:name="_Toc66233221"/>
      <w:bookmarkStart w:id="5127" w:name="_Toc28012925"/>
      <w:bookmarkStart w:id="5128" w:name="_Toc45134101"/>
      <w:bookmarkStart w:id="5129" w:name="_Toc90656345"/>
      <w:bookmarkStart w:id="5130" w:name="_Toc34251370"/>
      <w:bookmarkStart w:id="5131" w:name="_Toc104546128"/>
      <w:bookmarkStart w:id="5132" w:name="_Toc94034217"/>
      <w:bookmarkStart w:id="5133" w:name="_Toc43388819"/>
      <w:bookmarkStart w:id="5134" w:name="_Toc85528293"/>
      <w:bookmarkStart w:id="5135" w:name="_Toc51763164"/>
      <w:bookmarkStart w:id="5136" w:name="_Toc56634768"/>
      <w:bookmarkStart w:id="5137" w:name="_Toc59018063"/>
      <w:bookmarkStart w:id="5138" w:name="_Toc120679906"/>
      <w:bookmarkStart w:id="5139" w:name="_Toc114134309"/>
      <w:bookmarkStart w:id="5140" w:name="_Toc120677541"/>
      <w:bookmarkStart w:id="5141" w:name="_Toc83233215"/>
      <w:bookmarkStart w:id="5142" w:name="_Toc70542047"/>
      <w:bookmarkStart w:id="5143" w:name="_Toc133434286"/>
      <w:bookmarkStart w:id="5144" w:name="_Toc138760763"/>
      <w:bookmarkStart w:id="5145" w:name="_Toc161998817"/>
      <w:bookmarkStart w:id="5146" w:name="_Toc170120990"/>
      <w:bookmarkStart w:id="5147" w:name="_Toc175852321"/>
      <w:bookmarkStart w:id="5148" w:name="_Toc185517861"/>
      <w:bookmarkStart w:id="5149" w:name="_Toc192866825"/>
      <w:bookmarkStart w:id="5150" w:name="_Toc200962329"/>
      <w:bookmarkStart w:id="5151" w:name="_Toc209513178"/>
      <w:bookmarkStart w:id="5152" w:name="_Toc212114349"/>
      <w:bookmarkEnd w:id="1211"/>
      <w:r>
        <w:t>Annex A (normative):</w:t>
      </w:r>
      <w:r>
        <w:br/>
        <w:t>OpenAPI specification</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2FEFB0E9" w14:textId="77777777" w:rsidR="003608CC" w:rsidRDefault="003608CC">
      <w:pPr>
        <w:pStyle w:val="1"/>
      </w:pPr>
      <w:bookmarkStart w:id="5153" w:name="_Toc68169102"/>
      <w:bookmarkStart w:id="5154" w:name="_Toc56634769"/>
      <w:bookmarkStart w:id="5155" w:name="_Toc51763165"/>
      <w:bookmarkStart w:id="5156" w:name="_Toc66233222"/>
      <w:bookmarkStart w:id="5157" w:name="_Toc112935928"/>
      <w:bookmarkStart w:id="5158" w:name="_Toc114134310"/>
      <w:bookmarkStart w:id="5159" w:name="_Toc43388820"/>
      <w:bookmarkStart w:id="5160" w:name="_Toc120679907"/>
      <w:bookmarkStart w:id="5161" w:name="_Toc120677542"/>
      <w:bookmarkStart w:id="5162" w:name="_Toc36103067"/>
      <w:bookmarkStart w:id="5163" w:name="_Toc97197833"/>
      <w:bookmarkStart w:id="5164" w:name="_Toc70542048"/>
      <w:bookmarkStart w:id="5165" w:name="_Toc63194134"/>
      <w:bookmarkStart w:id="5166" w:name="_Toc59018064"/>
      <w:bookmarkStart w:id="5167" w:name="_Toc90656346"/>
      <w:bookmarkStart w:id="5168" w:name="_Toc34251371"/>
      <w:bookmarkStart w:id="5169" w:name="_Toc66233885"/>
      <w:bookmarkStart w:id="5170" w:name="_Toc100955471"/>
      <w:bookmarkStart w:id="5171" w:name="_Toc85528294"/>
      <w:bookmarkStart w:id="5172" w:name="_Toc45134102"/>
      <w:bookmarkStart w:id="5173" w:name="_Toc28012926"/>
      <w:bookmarkStart w:id="5174" w:name="_Toc104546129"/>
      <w:bookmarkStart w:id="5175" w:name="_Toc83233216"/>
      <w:bookmarkStart w:id="5176" w:name="_Toc94034218"/>
      <w:bookmarkStart w:id="5177" w:name="_Toc133434287"/>
      <w:bookmarkStart w:id="5178" w:name="_Toc138760764"/>
      <w:bookmarkStart w:id="5179" w:name="_Toc161998818"/>
      <w:bookmarkStart w:id="5180" w:name="_Toc170120991"/>
      <w:bookmarkStart w:id="5181" w:name="_Toc175852322"/>
      <w:bookmarkStart w:id="5182" w:name="_Toc185517862"/>
      <w:bookmarkStart w:id="5183" w:name="_Toc192866826"/>
      <w:bookmarkStart w:id="5184" w:name="_Toc200962330"/>
      <w:bookmarkStart w:id="5185" w:name="_Toc209513179"/>
      <w:bookmarkStart w:id="5186" w:name="_Toc212114350"/>
      <w:r>
        <w:t>A.1</w:t>
      </w:r>
      <w:r>
        <w:tab/>
        <w:t>General</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187" w:name="_Toc56634770"/>
      <w:bookmarkStart w:id="5188" w:name="_Toc83233217"/>
      <w:bookmarkStart w:id="5189" w:name="_Toc100955472"/>
      <w:bookmarkStart w:id="5190" w:name="_Toc90656347"/>
      <w:bookmarkStart w:id="5191" w:name="_Toc28012927"/>
      <w:bookmarkStart w:id="5192" w:name="_Toc36103068"/>
      <w:bookmarkStart w:id="5193" w:name="_Toc68169103"/>
      <w:bookmarkStart w:id="5194" w:name="_Toc34251372"/>
      <w:bookmarkStart w:id="5195" w:name="_Toc85528295"/>
      <w:bookmarkStart w:id="5196" w:name="_Toc97197834"/>
      <w:bookmarkStart w:id="5197" w:name="_Toc66233223"/>
      <w:bookmarkStart w:id="5198" w:name="_Toc104546130"/>
      <w:bookmarkStart w:id="5199" w:name="_Toc94034219"/>
      <w:bookmarkStart w:id="5200" w:name="_Toc59018065"/>
      <w:bookmarkStart w:id="5201" w:name="_Toc43388821"/>
      <w:bookmarkStart w:id="5202" w:name="_Toc63194135"/>
      <w:bookmarkStart w:id="5203" w:name="_Toc45134103"/>
      <w:bookmarkStart w:id="5204" w:name="_Toc70542049"/>
      <w:bookmarkStart w:id="5205" w:name="_Toc112935929"/>
      <w:bookmarkStart w:id="5206" w:name="_Toc66233886"/>
      <w:bookmarkStart w:id="5207" w:name="_Toc51763166"/>
      <w:bookmarkStart w:id="5208" w:name="_Toc114134311"/>
      <w:bookmarkStart w:id="5209" w:name="_Toc120677543"/>
      <w:bookmarkStart w:id="5210" w:name="_Toc120679908"/>
      <w:bookmarkStart w:id="5211" w:name="_Toc133434288"/>
      <w:bookmarkStart w:id="5212" w:name="_Toc138760765"/>
      <w:bookmarkStart w:id="5213" w:name="_Toc161998819"/>
      <w:bookmarkStart w:id="5214" w:name="_Toc170120992"/>
      <w:bookmarkStart w:id="5215" w:name="_Toc175852323"/>
      <w:bookmarkStart w:id="5216" w:name="_Toc185517863"/>
      <w:bookmarkStart w:id="5217" w:name="_Toc192866827"/>
      <w:bookmarkStart w:id="5218" w:name="_Toc200962331"/>
      <w:bookmarkStart w:id="5219" w:name="_Toc209513180"/>
      <w:bookmarkStart w:id="5220" w:name="_Toc212114351"/>
      <w:bookmarkStart w:id="5221" w:name="_Hlk199424179"/>
      <w:r>
        <w:t>A.2</w:t>
      </w:r>
      <w:r>
        <w:tab/>
        <w:t>Nbsf_Management</w:t>
      </w:r>
      <w:r>
        <w:rPr>
          <w:lang w:eastAsia="zh-CN"/>
        </w:rPr>
        <w:t xml:space="preserve"> </w:t>
      </w:r>
      <w:r>
        <w:t>API</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3CCCD14B" w14:textId="77777777" w:rsidR="003608CC" w:rsidRDefault="003608CC">
      <w:pPr>
        <w:pStyle w:val="PL"/>
      </w:pPr>
      <w:bookmarkStart w:id="5222" w:name="OLE_LINK1"/>
      <w:bookmarkStart w:id="5223"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6E5A05A" w:rsidR="003608CC" w:rsidRDefault="003608CC">
      <w:pPr>
        <w:pStyle w:val="PL"/>
      </w:pPr>
      <w:r>
        <w:t xml:space="preserve">  version: 1.</w:t>
      </w:r>
      <w:r w:rsidR="00A542F2">
        <w:t>5</w:t>
      </w:r>
      <w:r>
        <w:t>.0</w:t>
      </w:r>
      <w:del w:id="5224" w:author="CR0230" w:date="2025-11-27T19:00:00Z">
        <w:r w:rsidR="00A542F2" w:rsidDel="002B5E43">
          <w:delText>-alpha.</w:delText>
        </w:r>
        <w:r w:rsidR="00931FEE" w:rsidDel="002B5E43">
          <w:delText>3</w:delText>
        </w:r>
      </w:del>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105E45D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del w:id="5225" w:author="CR0230" w:date="2025-11-27T19:00:00Z">
        <w:r w:rsidR="00931FEE" w:rsidDel="002B5E43">
          <w:rPr>
            <w:rFonts w:eastAsia="等线"/>
            <w:lang w:eastAsia="zh-CN"/>
          </w:rPr>
          <w:delText>4</w:delText>
        </w:r>
      </w:del>
      <w:ins w:id="5226" w:author="CR0230" w:date="2025-11-27T19:00:00Z">
        <w:r w:rsidR="002B5E43">
          <w:rPr>
            <w:rFonts w:eastAsia="等线"/>
            <w:lang w:eastAsia="zh-CN"/>
          </w:rPr>
          <w:t>5</w:t>
        </w:r>
      </w:ins>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227" w:name="OLE_LINK22"/>
      <w:bookmarkStart w:id="5228"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227"/>
    <w:bookmarkEnd w:id="522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w:t>
      </w:r>
      <w:ins w:id="5229" w:author="CR0229" w:date="2025-11-21T20:25:00Z">
        <w:r>
          <w:t>s</w:t>
        </w:r>
      </w:ins>
      <w:r>
        <w:t>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w:t>
      </w:r>
      <w:ins w:id="5230" w:author="CR0229" w:date="2025-11-21T20:25:00Z">
        <w:r>
          <w:t>s</w:t>
        </w:r>
      </w:ins>
      <w:r>
        <w:t>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0D99918D" w:rsidR="003608CC" w:rsidRDefault="00224251">
      <w:pPr>
        <w:pStyle w:val="PL"/>
        <w:rPr>
          <w:rFonts w:eastAsia="等线"/>
        </w:rPr>
      </w:pPr>
      <w:r>
        <w:rPr>
          <w:rFonts w:eastAsia="等线"/>
        </w:rPr>
        <w:t xml:space="preserve">          description: OK. Successful update of the PCF for a </w:t>
      </w:r>
      <w:del w:id="5231" w:author="CR0229" w:date="2025-11-21T20:25:00Z">
        <w:r w:rsidDel="00A67F2B">
          <w:rPr>
            <w:rFonts w:eastAsia="等线"/>
          </w:rPr>
          <w:delText xml:space="preserve">PDU </w:delText>
        </w:r>
        <w:r w:rsidDel="00A67F2B">
          <w:delText>Session</w:delText>
        </w:r>
      </w:del>
      <w:ins w:id="5232" w:author="CR0229" w:date="2025-11-21T20:25:00Z">
        <w:r>
          <w:t>UE</w:t>
        </w:r>
      </w:ins>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5233" w:name="OLE_LINK54"/>
      <w:bookmarkStart w:id="5234"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5233"/>
      <w:bookmarkEnd w:id="5234"/>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77777777" w:rsidR="00224251" w:rsidRDefault="00224251" w:rsidP="00224251">
      <w:pPr>
        <w:pStyle w:val="PL"/>
      </w:pPr>
      <w:r>
        <w:t xml:space="preserve">      description: Contains the informa</w:t>
      </w:r>
      <w:del w:id="5235" w:author="CR0229" w:date="2025-11-21T20:25:00Z">
        <w:r w:rsidDel="003A13E8">
          <w:delText>i</w:delText>
        </w:r>
      </w:del>
      <w:r>
        <w:t>t</w:t>
      </w:r>
      <w:ins w:id="5236" w:author="CR0229" w:date="2025-11-21T20:25:00Z">
        <w:r>
          <w:t>i</w:t>
        </w:r>
      </w:ins>
      <w:r>
        <w:t>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777777" w:rsidR="00224251" w:rsidRDefault="00224251" w:rsidP="00224251">
      <w:pPr>
        <w:pStyle w:val="PL"/>
      </w:pPr>
      <w:r>
        <w:t xml:space="preserve">          description: IP end points of the PCF hosting the Npcf_</w:t>
      </w:r>
      <w:del w:id="5237" w:author="CR0229" w:date="2025-11-21T20:25:00Z">
        <w:r w:rsidDel="003A13E8">
          <w:delText>Am</w:delText>
        </w:r>
      </w:del>
      <w:r>
        <w:t>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rPr>
          <w:ins w:id="5238" w:author="CR0228" w:date="2025-10-17T22:03:00Z"/>
        </w:rPr>
      </w:pPr>
      <w:r>
        <w:t xml:space="preserve">          $ref: 'TS29571_CommonData.yaml#/components/schemas/NfInstanceId'</w:t>
      </w:r>
    </w:p>
    <w:p w14:paraId="56BBF556" w14:textId="77777777" w:rsidR="00BE60C1" w:rsidRDefault="00BE60C1" w:rsidP="00BE60C1">
      <w:pPr>
        <w:pStyle w:val="PL"/>
        <w:rPr>
          <w:ins w:id="5239" w:author="CR0228" w:date="2025-10-17T22:03:00Z"/>
        </w:rPr>
      </w:pPr>
      <w:ins w:id="5240" w:author="CR0228" w:date="2025-10-17T22:03:00Z">
        <w:r>
          <w:t xml:space="preserve">        recoveryTime:</w:t>
        </w:r>
      </w:ins>
    </w:p>
    <w:p w14:paraId="03BFC009" w14:textId="77777777" w:rsidR="00BE60C1" w:rsidRDefault="00BE60C1" w:rsidP="00BE60C1">
      <w:pPr>
        <w:pStyle w:val="PL"/>
      </w:pPr>
      <w:ins w:id="5241" w:author="CR0228" w:date="2025-10-17T22:03:00Z">
        <w:r>
          <w:t xml:space="preserve">          $ref: 'TS29571_CommonData.yaml#/components/schemas/DateTime'</w:t>
        </w:r>
      </w:ins>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5242" w:name="_Toc45134104"/>
      <w:bookmarkStart w:id="5243" w:name="_Toc90656348"/>
      <w:bookmarkStart w:id="5244" w:name="_Toc59018066"/>
      <w:bookmarkStart w:id="5245" w:name="_Toc36103069"/>
      <w:bookmarkStart w:id="5246" w:name="_Toc66233887"/>
      <w:bookmarkStart w:id="5247" w:name="_Toc120679909"/>
      <w:bookmarkStart w:id="5248" w:name="_Toc70542050"/>
      <w:bookmarkStart w:id="5249" w:name="_Toc63194136"/>
      <w:bookmarkStart w:id="5250" w:name="_Toc34251373"/>
      <w:bookmarkStart w:id="5251" w:name="_Toc114134312"/>
      <w:bookmarkStart w:id="5252" w:name="_Toc51763167"/>
      <w:bookmarkStart w:id="5253" w:name="_Toc112935930"/>
      <w:bookmarkStart w:id="5254" w:name="_Toc56634771"/>
      <w:bookmarkStart w:id="5255" w:name="_Toc120677544"/>
      <w:bookmarkStart w:id="5256" w:name="_Toc68169104"/>
      <w:bookmarkStart w:id="5257" w:name="_Toc43388822"/>
      <w:bookmarkStart w:id="5258" w:name="_Toc85528296"/>
      <w:bookmarkStart w:id="5259" w:name="_Toc83233218"/>
      <w:bookmarkStart w:id="5260" w:name="_Toc97197835"/>
      <w:bookmarkStart w:id="5261" w:name="_Toc104546131"/>
      <w:bookmarkStart w:id="5262" w:name="_Toc66233224"/>
      <w:bookmarkStart w:id="5263" w:name="_Toc100955473"/>
      <w:bookmarkStart w:id="5264" w:name="_Toc94034220"/>
      <w:bookmarkStart w:id="5265" w:name="_Toc133434289"/>
      <w:bookmarkStart w:id="5266" w:name="_Toc138760766"/>
      <w:bookmarkStart w:id="5267" w:name="_Toc161998820"/>
      <w:bookmarkStart w:id="5268" w:name="_Toc170120993"/>
      <w:bookmarkStart w:id="5269" w:name="_Toc175852324"/>
      <w:bookmarkStart w:id="5270" w:name="_Toc185517864"/>
      <w:bookmarkStart w:id="5271" w:name="_Toc192866828"/>
      <w:bookmarkStart w:id="5272" w:name="_Toc200962332"/>
      <w:bookmarkStart w:id="5273" w:name="_Toc209513181"/>
      <w:bookmarkStart w:id="5274" w:name="_Toc212114352"/>
      <w:bookmarkEnd w:id="5221"/>
      <w:bookmarkEnd w:id="5222"/>
      <w:bookmarkEnd w:id="5223"/>
      <w:r>
        <w:t>Annex B (informative):</w:t>
      </w:r>
      <w:r>
        <w:br/>
        <w:t>Deployment option to support BSF and DRA coexistence due to network migration</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5275" w:name="_Toc90656349"/>
      <w:bookmarkStart w:id="5276" w:name="_Toc66233888"/>
      <w:bookmarkStart w:id="5277" w:name="_Toc97197836"/>
      <w:bookmarkStart w:id="5278" w:name="_Toc36103070"/>
      <w:bookmarkStart w:id="5279" w:name="_Toc66233225"/>
      <w:bookmarkStart w:id="5280" w:name="_Toc83233219"/>
      <w:bookmarkStart w:id="5281" w:name="_Toc120679910"/>
      <w:bookmarkStart w:id="5282" w:name="_Toc45134105"/>
      <w:bookmarkStart w:id="5283" w:name="_Toc94034221"/>
      <w:bookmarkStart w:id="5284" w:name="_Toc104546132"/>
      <w:bookmarkStart w:id="5285" w:name="_Toc59018067"/>
      <w:bookmarkStart w:id="5286" w:name="_Toc70542051"/>
      <w:bookmarkStart w:id="5287" w:name="_Toc68169105"/>
      <w:bookmarkStart w:id="5288" w:name="_Toc34251374"/>
      <w:bookmarkStart w:id="5289" w:name="_Toc63194137"/>
      <w:bookmarkStart w:id="5290" w:name="_Toc100955474"/>
      <w:bookmarkStart w:id="5291" w:name="_Toc85528297"/>
      <w:bookmarkStart w:id="5292" w:name="_Toc43388823"/>
      <w:bookmarkStart w:id="5293" w:name="_Toc120677545"/>
      <w:bookmarkStart w:id="5294" w:name="_Toc51763168"/>
      <w:bookmarkStart w:id="5295" w:name="_Toc114134313"/>
      <w:bookmarkStart w:id="5296" w:name="_Toc112935931"/>
      <w:bookmarkStart w:id="5297" w:name="_Toc28012928"/>
      <w:bookmarkStart w:id="5298" w:name="_Toc56634772"/>
      <w:bookmarkStart w:id="5299" w:name="_Toc133434290"/>
      <w:bookmarkStart w:id="5300" w:name="_Toc138760767"/>
      <w:bookmarkStart w:id="5301" w:name="_Toc161998821"/>
      <w:bookmarkStart w:id="5302" w:name="_Toc170120994"/>
      <w:bookmarkStart w:id="5303" w:name="_Toc175852325"/>
      <w:bookmarkStart w:id="5304" w:name="_Toc185517865"/>
      <w:bookmarkStart w:id="5305" w:name="_Toc192866829"/>
      <w:bookmarkStart w:id="5306" w:name="_Toc200962333"/>
      <w:bookmarkStart w:id="5307" w:name="_Toc209513182"/>
      <w:bookmarkStart w:id="5308" w:name="_Toc212114353"/>
      <w:r>
        <w:t xml:space="preserve">Annex </w:t>
      </w:r>
      <w:r>
        <w:rPr>
          <w:lang w:eastAsia="zh-CN"/>
        </w:rPr>
        <w:t>C</w:t>
      </w:r>
      <w:r>
        <w:t xml:space="preserve"> (informative):</w:t>
      </w:r>
      <w:r>
        <w:rPr>
          <w:lang w:eastAsia="zh-CN"/>
        </w:rPr>
        <w:br/>
      </w:r>
      <w:r>
        <w:t>Change history</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E82667"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E82667"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E82667"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E82667"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E82667"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E82667"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E82667"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E82667"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E82667"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2B5E43" w:rsidRPr="002B5E43" w14:paraId="62C8879B" w14:textId="77777777" w:rsidTr="002B5E43">
        <w:trPr>
          <w:ins w:id="5309"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77777777" w:rsidR="002B5E43" w:rsidRPr="002B5E43" w:rsidRDefault="002B5E43" w:rsidP="002B5E43">
            <w:pPr>
              <w:pStyle w:val="TAC"/>
              <w:rPr>
                <w:ins w:id="5310" w:author="Rapporteur" w:date="2025-11-27T19:01:00Z"/>
                <w:rFonts w:cs="Arial"/>
                <w:sz w:val="16"/>
                <w:szCs w:val="16"/>
              </w:rPr>
            </w:pPr>
            <w:ins w:id="5311" w:author="Rapporteur" w:date="2025-11-27T19:01:00Z">
              <w:r w:rsidRPr="002B5E43">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77777777" w:rsidR="002B5E43" w:rsidRPr="002B5E43" w:rsidRDefault="002B5E43" w:rsidP="002B5E43">
            <w:pPr>
              <w:pStyle w:val="TAC"/>
              <w:rPr>
                <w:ins w:id="5312" w:author="Rapporteur" w:date="2025-11-27T19:01:00Z"/>
                <w:rFonts w:cs="Arial"/>
                <w:sz w:val="16"/>
                <w:szCs w:val="16"/>
              </w:rPr>
            </w:pPr>
            <w:ins w:id="5313" w:author="Rapporteur" w:date="2025-11-27T19:01:00Z">
              <w:r w:rsidRPr="002B5E43">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77777777" w:rsidR="002B5E43" w:rsidRPr="002B5E43" w:rsidRDefault="002B5E43" w:rsidP="002B5E43">
            <w:pPr>
              <w:pStyle w:val="TAC"/>
              <w:rPr>
                <w:ins w:id="5314" w:author="Rapporteur" w:date="2025-11-27T19:01:00Z"/>
                <w:rFonts w:cs="Arial"/>
                <w:sz w:val="16"/>
                <w:szCs w:val="16"/>
              </w:rPr>
            </w:pPr>
            <w:ins w:id="5315" w:author="Rapporteur" w:date="2025-11-27T19:01:00Z">
              <w:r w:rsidRPr="002B5E43">
                <w:rPr>
                  <w:rFonts w:cs="Arial"/>
                  <w:sz w:val="16"/>
                  <w:szCs w:val="16"/>
                </w:rPr>
                <w:t>C3-254519</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77777777" w:rsidR="002B5E43" w:rsidRPr="002B5E43" w:rsidRDefault="002B5E43" w:rsidP="002B5E43">
            <w:pPr>
              <w:pStyle w:val="TAL"/>
              <w:rPr>
                <w:ins w:id="5316" w:author="Rapporteur" w:date="2025-11-27T19:01:00Z"/>
                <w:rFonts w:cs="Arial"/>
                <w:sz w:val="16"/>
                <w:szCs w:val="16"/>
              </w:rPr>
            </w:pPr>
            <w:ins w:id="5317" w:author="Rapporteur" w:date="2025-11-27T19:01:00Z">
              <w:r w:rsidRPr="002B5E43">
                <w:rPr>
                  <w:rFonts w:cs="Arial"/>
                  <w:sz w:val="16"/>
                  <w:szCs w:val="16"/>
                </w:rPr>
                <w:t>0226</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77777777" w:rsidR="002B5E43" w:rsidRPr="002B5E43" w:rsidRDefault="002B5E43" w:rsidP="002B5E43">
            <w:pPr>
              <w:pStyle w:val="TAR"/>
              <w:rPr>
                <w:ins w:id="5318" w:author="Rapporteur" w:date="2025-11-27T19:01:00Z"/>
                <w:rFonts w:cs="Arial"/>
                <w:sz w:val="16"/>
                <w:szCs w:val="16"/>
              </w:rPr>
            </w:pPr>
            <w:ins w:id="5319" w:author="Rapporteur" w:date="2025-11-27T19:01:00Z">
              <w:r w:rsidRPr="002B5E43">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77777777" w:rsidR="002B5E43" w:rsidRPr="002B5E43" w:rsidRDefault="002B5E43" w:rsidP="002B5E43">
            <w:pPr>
              <w:pStyle w:val="TAC"/>
              <w:rPr>
                <w:ins w:id="5320" w:author="Rapporteur" w:date="2025-11-27T19:01:00Z"/>
                <w:rFonts w:cs="Arial"/>
                <w:sz w:val="16"/>
                <w:szCs w:val="16"/>
              </w:rPr>
            </w:pPr>
            <w:ins w:id="5321" w:author="Rapporteur" w:date="2025-11-27T19:01:00Z">
              <w:r w:rsidRPr="002B5E43">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77777777" w:rsidR="002B5E43" w:rsidRPr="002B5E43" w:rsidRDefault="002B5E43" w:rsidP="002B5E43">
            <w:pPr>
              <w:pStyle w:val="TAL"/>
              <w:rPr>
                <w:ins w:id="5322" w:author="Rapporteur" w:date="2025-11-27T19:01:00Z"/>
                <w:rFonts w:cs="Arial"/>
                <w:sz w:val="16"/>
                <w:szCs w:val="16"/>
              </w:rPr>
            </w:pPr>
            <w:ins w:id="5323" w:author="Rapporteur" w:date="2025-11-27T19:01:00Z">
              <w:r w:rsidRPr="002B5E43">
                <w:rPr>
                  <w:rFonts w:cs="Arial"/>
                  <w:sz w:val="16"/>
                  <w:szCs w:val="16"/>
                </w:rPr>
                <w:t>TS reference correction</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2B5E43" w:rsidRPr="002B5E43" w:rsidRDefault="002B5E43" w:rsidP="002B5E43">
            <w:pPr>
              <w:pStyle w:val="TAC"/>
              <w:rPr>
                <w:ins w:id="5324" w:author="Rapporteur" w:date="2025-11-27T19:01:00Z"/>
                <w:rFonts w:cs="Arial"/>
                <w:sz w:val="16"/>
                <w:szCs w:val="16"/>
                <w:lang w:val="en-US" w:eastAsia="zh-CN"/>
              </w:rPr>
            </w:pPr>
            <w:ins w:id="5325"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2B5E43" w:rsidRPr="002B5E43" w14:paraId="089BE469" w14:textId="77777777" w:rsidTr="002B5E43">
        <w:trPr>
          <w:ins w:id="5326"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77777777" w:rsidR="002B5E43" w:rsidRPr="002B5E43" w:rsidRDefault="002B5E43" w:rsidP="002B5E43">
            <w:pPr>
              <w:pStyle w:val="TAC"/>
              <w:rPr>
                <w:ins w:id="5327" w:author="Rapporteur" w:date="2025-11-27T19:01:00Z"/>
                <w:rFonts w:cs="Arial"/>
                <w:sz w:val="16"/>
                <w:szCs w:val="16"/>
              </w:rPr>
            </w:pPr>
            <w:ins w:id="5328" w:author="Rapporteur" w:date="2025-11-27T19:01:00Z">
              <w:r w:rsidRPr="002B5E43">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77777777" w:rsidR="002B5E43" w:rsidRPr="002B5E43" w:rsidRDefault="002B5E43" w:rsidP="002B5E43">
            <w:pPr>
              <w:pStyle w:val="TAC"/>
              <w:rPr>
                <w:ins w:id="5329" w:author="Rapporteur" w:date="2025-11-27T19:01:00Z"/>
                <w:rFonts w:cs="Arial"/>
                <w:sz w:val="16"/>
                <w:szCs w:val="16"/>
              </w:rPr>
            </w:pPr>
            <w:ins w:id="5330" w:author="Rapporteur" w:date="2025-11-27T19:01:00Z">
              <w:r w:rsidRPr="002B5E43">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7777777" w:rsidR="002B5E43" w:rsidRPr="002B5E43" w:rsidRDefault="002B5E43" w:rsidP="002B5E43">
            <w:pPr>
              <w:pStyle w:val="TAC"/>
              <w:rPr>
                <w:ins w:id="5331" w:author="Rapporteur" w:date="2025-11-27T19:01:00Z"/>
                <w:rFonts w:cs="Arial"/>
                <w:sz w:val="16"/>
                <w:szCs w:val="16"/>
              </w:rPr>
            </w:pPr>
            <w:ins w:id="5332" w:author="Rapporteur" w:date="2025-11-27T19:01:00Z">
              <w:r w:rsidRPr="002B5E43">
                <w:rPr>
                  <w:rFonts w:cs="Arial"/>
                  <w:sz w:val="16"/>
                  <w:szCs w:val="16"/>
                </w:rPr>
                <w:t>C3-254568</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77777777" w:rsidR="002B5E43" w:rsidRPr="002B5E43" w:rsidRDefault="002B5E43" w:rsidP="002B5E43">
            <w:pPr>
              <w:pStyle w:val="TAL"/>
              <w:rPr>
                <w:ins w:id="5333" w:author="Rapporteur" w:date="2025-11-27T19:01:00Z"/>
                <w:rFonts w:cs="Arial"/>
                <w:sz w:val="16"/>
                <w:szCs w:val="16"/>
              </w:rPr>
            </w:pPr>
            <w:ins w:id="5334" w:author="Rapporteur" w:date="2025-11-27T19:01:00Z">
              <w:r w:rsidRPr="002B5E43">
                <w:rPr>
                  <w:rFonts w:cs="Arial"/>
                  <w:sz w:val="16"/>
                  <w:szCs w:val="16"/>
                </w:rPr>
                <w:t>0227</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77777777" w:rsidR="002B5E43" w:rsidRPr="002B5E43" w:rsidRDefault="002B5E43" w:rsidP="002B5E43">
            <w:pPr>
              <w:pStyle w:val="TAR"/>
              <w:rPr>
                <w:ins w:id="5335" w:author="Rapporteur" w:date="2025-11-27T19:01:00Z"/>
                <w:rFonts w:cs="Arial"/>
                <w:sz w:val="16"/>
                <w:szCs w:val="16"/>
              </w:rPr>
            </w:pPr>
            <w:ins w:id="5336" w:author="Rapporteur" w:date="2025-11-27T19:01:00Z">
              <w:r w:rsidRPr="002B5E43">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77777777" w:rsidR="002B5E43" w:rsidRPr="002B5E43" w:rsidRDefault="002B5E43" w:rsidP="002B5E43">
            <w:pPr>
              <w:pStyle w:val="TAC"/>
              <w:rPr>
                <w:ins w:id="5337" w:author="Rapporteur" w:date="2025-11-27T19:01:00Z"/>
                <w:rFonts w:cs="Arial"/>
                <w:sz w:val="16"/>
                <w:szCs w:val="16"/>
              </w:rPr>
            </w:pPr>
            <w:ins w:id="5338" w:author="Rapporteur" w:date="2025-11-27T19:01:00Z">
              <w:r w:rsidRPr="002B5E43">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77777777" w:rsidR="002B5E43" w:rsidRPr="002B5E43" w:rsidRDefault="002B5E43" w:rsidP="002B5E43">
            <w:pPr>
              <w:pStyle w:val="TAL"/>
              <w:rPr>
                <w:ins w:id="5339" w:author="Rapporteur" w:date="2025-11-27T19:01:00Z"/>
                <w:rFonts w:cs="Arial"/>
                <w:sz w:val="16"/>
                <w:szCs w:val="16"/>
              </w:rPr>
            </w:pPr>
            <w:ins w:id="5340" w:author="Rapporteur" w:date="2025-11-27T19:01:00Z">
              <w:r w:rsidRPr="002B5E43">
                <w:rPr>
                  <w:rFonts w:cs="Arial"/>
                  <w:sz w:val="16"/>
                  <w:szCs w:val="16"/>
                </w:rPr>
                <w:t>Corrections to the PCF binding API</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2B5E43" w:rsidRPr="002B5E43" w:rsidRDefault="002B5E43" w:rsidP="002B5E43">
            <w:pPr>
              <w:pStyle w:val="TAC"/>
              <w:rPr>
                <w:ins w:id="5341" w:author="Rapporteur" w:date="2025-11-27T19:01:00Z"/>
                <w:rFonts w:cs="Arial"/>
                <w:sz w:val="16"/>
                <w:szCs w:val="16"/>
                <w:lang w:val="en-US" w:eastAsia="zh-CN"/>
              </w:rPr>
            </w:pPr>
            <w:ins w:id="5342"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2B5E43" w:rsidRPr="002B5E43" w14:paraId="736AE2FB" w14:textId="77777777" w:rsidTr="002B5E43">
        <w:trPr>
          <w:ins w:id="5343"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77777777" w:rsidR="002B5E43" w:rsidRPr="002B5E43" w:rsidRDefault="002B5E43" w:rsidP="002B5E43">
            <w:pPr>
              <w:pStyle w:val="TAC"/>
              <w:rPr>
                <w:ins w:id="5344" w:author="Rapporteur" w:date="2025-11-27T19:01:00Z"/>
                <w:rFonts w:cs="Arial"/>
                <w:sz w:val="16"/>
                <w:szCs w:val="16"/>
              </w:rPr>
            </w:pPr>
            <w:ins w:id="5345" w:author="Rapporteur" w:date="2025-11-27T19:01:00Z">
              <w:r w:rsidRPr="002B5E43">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77777777" w:rsidR="002B5E43" w:rsidRPr="002B5E43" w:rsidRDefault="002B5E43" w:rsidP="002B5E43">
            <w:pPr>
              <w:pStyle w:val="TAC"/>
              <w:rPr>
                <w:ins w:id="5346" w:author="Rapporteur" w:date="2025-11-27T19:01:00Z"/>
                <w:rFonts w:cs="Arial"/>
                <w:sz w:val="16"/>
                <w:szCs w:val="16"/>
              </w:rPr>
            </w:pPr>
            <w:ins w:id="5347" w:author="Rapporteur" w:date="2025-11-27T19:01:00Z">
              <w:r w:rsidRPr="002B5E43">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77777777" w:rsidR="002B5E43" w:rsidRPr="002B5E43" w:rsidRDefault="002B5E43" w:rsidP="002B5E43">
            <w:pPr>
              <w:pStyle w:val="TAC"/>
              <w:rPr>
                <w:ins w:id="5348" w:author="Rapporteur" w:date="2025-11-27T19:01:00Z"/>
                <w:rFonts w:cs="Arial"/>
                <w:sz w:val="16"/>
                <w:szCs w:val="16"/>
              </w:rPr>
            </w:pPr>
            <w:ins w:id="5349" w:author="Rapporteur" w:date="2025-11-27T19:01:00Z">
              <w:r w:rsidRPr="002B5E43">
                <w:rPr>
                  <w:rFonts w:cs="Arial"/>
                  <w:sz w:val="16"/>
                  <w:szCs w:val="16"/>
                </w:rPr>
                <w:t>C3-254545</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77777777" w:rsidR="002B5E43" w:rsidRPr="002B5E43" w:rsidRDefault="002B5E43" w:rsidP="002B5E43">
            <w:pPr>
              <w:pStyle w:val="TAL"/>
              <w:rPr>
                <w:ins w:id="5350" w:author="Rapporteur" w:date="2025-11-27T19:01:00Z"/>
                <w:rFonts w:cs="Arial"/>
                <w:sz w:val="16"/>
                <w:szCs w:val="16"/>
              </w:rPr>
            </w:pPr>
            <w:ins w:id="5351" w:author="Rapporteur" w:date="2025-11-27T19:01:00Z">
              <w:r w:rsidRPr="002B5E43">
                <w:rPr>
                  <w:rFonts w:cs="Arial"/>
                  <w:sz w:val="16"/>
                  <w:szCs w:val="16"/>
                </w:rPr>
                <w:t>0228</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77777777" w:rsidR="002B5E43" w:rsidRPr="002B5E43" w:rsidRDefault="002B5E43" w:rsidP="002B5E43">
            <w:pPr>
              <w:pStyle w:val="TAR"/>
              <w:rPr>
                <w:ins w:id="5352" w:author="Rapporteur" w:date="2025-11-27T19:01:00Z"/>
                <w:rFonts w:cs="Arial"/>
                <w:sz w:val="16"/>
                <w:szCs w:val="16"/>
              </w:rPr>
            </w:pPr>
            <w:ins w:id="5353" w:author="Rapporteur" w:date="2025-11-27T19:01:00Z">
              <w:r w:rsidRPr="002B5E43">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77777777" w:rsidR="002B5E43" w:rsidRPr="002B5E43" w:rsidRDefault="002B5E43" w:rsidP="002B5E43">
            <w:pPr>
              <w:pStyle w:val="TAC"/>
              <w:rPr>
                <w:ins w:id="5354" w:author="Rapporteur" w:date="2025-11-27T19:01:00Z"/>
                <w:rFonts w:cs="Arial"/>
                <w:sz w:val="16"/>
                <w:szCs w:val="16"/>
              </w:rPr>
            </w:pPr>
            <w:ins w:id="5355" w:author="Rapporteur" w:date="2025-11-27T19:01:00Z">
              <w:r w:rsidRPr="002B5E43">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77777777" w:rsidR="002B5E43" w:rsidRPr="002B5E43" w:rsidRDefault="002B5E43" w:rsidP="002B5E43">
            <w:pPr>
              <w:pStyle w:val="TAL"/>
              <w:rPr>
                <w:ins w:id="5356" w:author="Rapporteur" w:date="2025-11-27T19:01:00Z"/>
                <w:rFonts w:cs="Arial"/>
                <w:sz w:val="16"/>
                <w:szCs w:val="16"/>
              </w:rPr>
            </w:pPr>
            <w:ins w:id="5357" w:author="Rapporteur" w:date="2025-11-27T19:01:00Z">
              <w:r w:rsidRPr="002B5E43">
                <w:rPr>
                  <w:rFonts w:cs="Arial"/>
                  <w:sz w:val="16"/>
                  <w:szCs w:val="16"/>
                </w:rPr>
                <w:t>PCF for UE binding clean up</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2B5E43" w:rsidRPr="002B5E43" w:rsidRDefault="002B5E43" w:rsidP="002B5E43">
            <w:pPr>
              <w:pStyle w:val="TAC"/>
              <w:rPr>
                <w:ins w:id="5358" w:author="Rapporteur" w:date="2025-11-27T19:01:00Z"/>
                <w:rFonts w:cs="Arial"/>
                <w:sz w:val="16"/>
                <w:szCs w:val="16"/>
                <w:lang w:val="en-US" w:eastAsia="zh-CN"/>
              </w:rPr>
            </w:pPr>
            <w:ins w:id="5359"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2B5E43" w:rsidRPr="002B5E43" w14:paraId="24DA3BC4" w14:textId="77777777" w:rsidTr="002B5E43">
        <w:trPr>
          <w:ins w:id="5360"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77777777" w:rsidR="002B5E43" w:rsidRPr="002B5E43" w:rsidRDefault="002B5E43" w:rsidP="002B5E43">
            <w:pPr>
              <w:pStyle w:val="TAC"/>
              <w:rPr>
                <w:ins w:id="5361" w:author="Rapporteur" w:date="2025-11-27T19:01:00Z"/>
                <w:rFonts w:cs="Arial"/>
                <w:sz w:val="16"/>
                <w:szCs w:val="16"/>
              </w:rPr>
            </w:pPr>
            <w:ins w:id="5362" w:author="Rapporteur" w:date="2025-11-27T19:01:00Z">
              <w:r w:rsidRPr="002B5E43">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77777777" w:rsidR="002B5E43" w:rsidRPr="002B5E43" w:rsidRDefault="002B5E43" w:rsidP="002B5E43">
            <w:pPr>
              <w:pStyle w:val="TAC"/>
              <w:rPr>
                <w:ins w:id="5363" w:author="Rapporteur" w:date="2025-11-27T19:01:00Z"/>
                <w:rFonts w:cs="Arial"/>
                <w:sz w:val="16"/>
                <w:szCs w:val="16"/>
              </w:rPr>
            </w:pPr>
            <w:ins w:id="5364" w:author="Rapporteur" w:date="2025-11-27T19:01:00Z">
              <w:r w:rsidRPr="002B5E43">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77777777" w:rsidR="002B5E43" w:rsidRPr="002B5E43" w:rsidRDefault="002B5E43" w:rsidP="002B5E43">
            <w:pPr>
              <w:pStyle w:val="TAC"/>
              <w:rPr>
                <w:ins w:id="5365" w:author="Rapporteur" w:date="2025-11-27T19:01:00Z"/>
                <w:rFonts w:cs="Arial"/>
                <w:sz w:val="16"/>
                <w:szCs w:val="16"/>
              </w:rPr>
            </w:pPr>
            <w:ins w:id="5366" w:author="Rapporteur" w:date="2025-11-27T19:01:00Z">
              <w:r w:rsidRPr="002B5E43">
                <w:rPr>
                  <w:rFonts w:cs="Arial"/>
                  <w:sz w:val="16"/>
                  <w:szCs w:val="16"/>
                </w:rPr>
                <w:t>C3-255250</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77777777" w:rsidR="002B5E43" w:rsidRPr="002B5E43" w:rsidRDefault="002B5E43" w:rsidP="002B5E43">
            <w:pPr>
              <w:pStyle w:val="TAL"/>
              <w:rPr>
                <w:ins w:id="5367" w:author="Rapporteur" w:date="2025-11-27T19:01:00Z"/>
                <w:rFonts w:cs="Arial"/>
                <w:sz w:val="16"/>
                <w:szCs w:val="16"/>
              </w:rPr>
            </w:pPr>
            <w:ins w:id="5368" w:author="Rapporteur" w:date="2025-11-27T19:01:00Z">
              <w:r w:rsidRPr="002B5E43">
                <w:rPr>
                  <w:rFonts w:cs="Arial"/>
                  <w:sz w:val="16"/>
                  <w:szCs w:val="16"/>
                </w:rPr>
                <w:t>0229</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7777777" w:rsidR="002B5E43" w:rsidRPr="002B5E43" w:rsidRDefault="002B5E43" w:rsidP="002B5E43">
            <w:pPr>
              <w:pStyle w:val="TAR"/>
              <w:rPr>
                <w:ins w:id="5369" w:author="Rapporteur" w:date="2025-11-27T19:01:00Z"/>
                <w:rFonts w:cs="Arial"/>
                <w:sz w:val="16"/>
                <w:szCs w:val="16"/>
              </w:rPr>
            </w:pPr>
            <w:ins w:id="5370" w:author="Rapporteur" w:date="2025-11-27T19:01:00Z">
              <w:r w:rsidRPr="002B5E43">
                <w:rPr>
                  <w:rFonts w:cs="Arial"/>
                  <w:sz w:val="16"/>
                  <w:szCs w:val="16"/>
                </w:rPr>
                <w:t xml:space="preserve">　</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77777777" w:rsidR="002B5E43" w:rsidRPr="002B5E43" w:rsidRDefault="002B5E43" w:rsidP="002B5E43">
            <w:pPr>
              <w:pStyle w:val="TAC"/>
              <w:rPr>
                <w:ins w:id="5371" w:author="Rapporteur" w:date="2025-11-27T19:01:00Z"/>
                <w:rFonts w:cs="Arial"/>
                <w:sz w:val="16"/>
                <w:szCs w:val="16"/>
              </w:rPr>
            </w:pPr>
            <w:ins w:id="5372" w:author="Rapporteur" w:date="2025-11-27T19:01:00Z">
              <w:r w:rsidRPr="002B5E43">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77777777" w:rsidR="002B5E43" w:rsidRPr="002B5E43" w:rsidRDefault="002B5E43" w:rsidP="002B5E43">
            <w:pPr>
              <w:pStyle w:val="TAL"/>
              <w:rPr>
                <w:ins w:id="5373" w:author="Rapporteur" w:date="2025-11-27T19:01:00Z"/>
                <w:rFonts w:cs="Arial"/>
                <w:sz w:val="16"/>
                <w:szCs w:val="16"/>
              </w:rPr>
            </w:pPr>
            <w:ins w:id="5374" w:author="Rapporteur" w:date="2025-11-27T19:01:00Z">
              <w:r w:rsidRPr="002B5E43">
                <w:rPr>
                  <w:rFonts w:cs="Arial"/>
                  <w:sz w:val="16"/>
                  <w:szCs w:val="16"/>
                </w:rPr>
                <w:t>Corrections to the data type PcfForPduSessionInfo</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2B5E43" w:rsidRPr="002B5E43" w:rsidRDefault="002B5E43" w:rsidP="002B5E43">
            <w:pPr>
              <w:pStyle w:val="TAC"/>
              <w:rPr>
                <w:ins w:id="5375" w:author="Rapporteur" w:date="2025-11-27T19:01:00Z"/>
                <w:rFonts w:cs="Arial"/>
                <w:sz w:val="16"/>
                <w:szCs w:val="16"/>
                <w:lang w:val="en-US" w:eastAsia="zh-CN"/>
              </w:rPr>
            </w:pPr>
            <w:ins w:id="5376"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r w:rsidR="002B5E43" w:rsidRPr="002B5E43" w14:paraId="0DFFCAC2" w14:textId="77777777" w:rsidTr="002B5E43">
        <w:trPr>
          <w:ins w:id="5377" w:author="Rapporteur" w:date="2025-11-27T19:01: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77777777" w:rsidR="002B5E43" w:rsidRPr="002B5E43" w:rsidRDefault="002B5E43" w:rsidP="002B5E43">
            <w:pPr>
              <w:pStyle w:val="TAC"/>
              <w:rPr>
                <w:ins w:id="5378" w:author="Rapporteur" w:date="2025-11-27T19:01:00Z"/>
                <w:rFonts w:cs="Arial"/>
                <w:sz w:val="16"/>
                <w:szCs w:val="16"/>
              </w:rPr>
            </w:pPr>
            <w:ins w:id="5379" w:author="Rapporteur" w:date="2025-11-27T19:01:00Z">
              <w:r w:rsidRPr="002B5E43">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77777777" w:rsidR="002B5E43" w:rsidRPr="002B5E43" w:rsidRDefault="002B5E43" w:rsidP="002B5E43">
            <w:pPr>
              <w:pStyle w:val="TAC"/>
              <w:rPr>
                <w:ins w:id="5380" w:author="Rapporteur" w:date="2025-11-27T19:01:00Z"/>
                <w:rFonts w:cs="Arial"/>
                <w:sz w:val="16"/>
                <w:szCs w:val="16"/>
              </w:rPr>
            </w:pPr>
            <w:ins w:id="5381" w:author="Rapporteur" w:date="2025-11-27T19:01:00Z">
              <w:r w:rsidRPr="002B5E43">
                <w:rPr>
                  <w:rFonts w:cs="Arial"/>
                  <w:sz w:val="16"/>
                  <w:szCs w:val="16"/>
                </w:rPr>
                <w:t>CT#110</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2816E7CC" w:rsidR="002B5E43" w:rsidRPr="002B5E43" w:rsidRDefault="002B5E43" w:rsidP="002B5E43">
            <w:pPr>
              <w:pStyle w:val="TAC"/>
              <w:rPr>
                <w:ins w:id="5382" w:author="Rapporteur" w:date="2025-11-27T19:01:00Z"/>
                <w:rFonts w:cs="Arial"/>
                <w:sz w:val="16"/>
                <w:szCs w:val="16"/>
              </w:rPr>
            </w:pPr>
            <w:ins w:id="5383" w:author="Rapporteur" w:date="2025-11-27T19:01:00Z">
              <w:r w:rsidRPr="002B5E43">
                <w:rPr>
                  <w:rFonts w:cs="Arial"/>
                  <w:sz w:val="16"/>
                  <w:szCs w:val="16"/>
                </w:rPr>
                <w:t>C3-255</w:t>
              </w:r>
              <w:r>
                <w:rPr>
                  <w:rFonts w:cs="Arial"/>
                  <w:sz w:val="16"/>
                  <w:szCs w:val="16"/>
                </w:rPr>
                <w:t>687</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6CF5455E" w:rsidR="002B5E43" w:rsidRPr="002B5E43" w:rsidRDefault="002B5E43" w:rsidP="002B5E43">
            <w:pPr>
              <w:pStyle w:val="TAL"/>
              <w:rPr>
                <w:ins w:id="5384" w:author="Rapporteur" w:date="2025-11-27T19:01:00Z"/>
                <w:rFonts w:cs="Arial"/>
                <w:sz w:val="16"/>
                <w:szCs w:val="16"/>
              </w:rPr>
            </w:pPr>
            <w:ins w:id="5385" w:author="Rapporteur" w:date="2025-11-27T19:01:00Z">
              <w:r>
                <w:rPr>
                  <w:rFonts w:cs="Arial"/>
                  <w:sz w:val="16"/>
                  <w:szCs w:val="16"/>
                </w:rPr>
                <w:t>0230</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77777777" w:rsidR="002B5E43" w:rsidRPr="002B5E43" w:rsidRDefault="002B5E43" w:rsidP="002B5E43">
            <w:pPr>
              <w:pStyle w:val="TAR"/>
              <w:rPr>
                <w:ins w:id="5386" w:author="Rapporteur" w:date="2025-11-27T19:01:00Z"/>
                <w:rFonts w:cs="Arial"/>
                <w:sz w:val="16"/>
                <w:szCs w:val="16"/>
              </w:rPr>
            </w:pPr>
            <w:ins w:id="5387" w:author="Rapporteur" w:date="2025-11-27T19:01:00Z">
              <w:r w:rsidRPr="002B5E43">
                <w:rPr>
                  <w:rFonts w:cs="Arial"/>
                  <w:sz w:val="16"/>
                  <w:szCs w:val="16"/>
                </w:rPr>
                <w:t xml:space="preserve">　</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77777777" w:rsidR="002B5E43" w:rsidRPr="002B5E43" w:rsidRDefault="002B5E43" w:rsidP="002B5E43">
            <w:pPr>
              <w:pStyle w:val="TAC"/>
              <w:rPr>
                <w:ins w:id="5388" w:author="Rapporteur" w:date="2025-11-27T19:01:00Z"/>
                <w:rFonts w:cs="Arial"/>
                <w:sz w:val="16"/>
                <w:szCs w:val="16"/>
              </w:rPr>
            </w:pPr>
            <w:ins w:id="5389" w:author="Rapporteur" w:date="2025-11-27T19:01:00Z">
              <w:r w:rsidRPr="002B5E43">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118D3423" w:rsidR="002B5E43" w:rsidRPr="002B5E43" w:rsidRDefault="002B5E43" w:rsidP="002B5E43">
            <w:pPr>
              <w:pStyle w:val="TAL"/>
              <w:rPr>
                <w:ins w:id="5390" w:author="Rapporteur" w:date="2025-11-27T19:01:00Z"/>
                <w:rFonts w:cs="Arial"/>
                <w:sz w:val="16"/>
                <w:szCs w:val="16"/>
              </w:rPr>
            </w:pPr>
            <w:ins w:id="5391" w:author="Rapporteur" w:date="2025-11-27T19:02:00Z">
              <w:r w:rsidRPr="008B7AEE">
                <w:rPr>
                  <w:rFonts w:cs="Arial"/>
                  <w:sz w:val="16"/>
                  <w:szCs w:val="16"/>
                </w:rPr>
                <w:t>Update of info and externalDocs fields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2B5E43" w:rsidRPr="002B5E43" w:rsidRDefault="002B5E43" w:rsidP="002B5E43">
            <w:pPr>
              <w:pStyle w:val="TAC"/>
              <w:rPr>
                <w:ins w:id="5392" w:author="Rapporteur" w:date="2025-11-27T19:01:00Z"/>
                <w:rFonts w:cs="Arial"/>
                <w:sz w:val="16"/>
                <w:szCs w:val="16"/>
                <w:lang w:val="en-US" w:eastAsia="zh-CN"/>
              </w:rPr>
            </w:pPr>
            <w:ins w:id="5393" w:author="Rapporteur" w:date="2025-11-27T19:02:00Z">
              <w:r w:rsidRPr="00F54A45">
                <w:rPr>
                  <w:rFonts w:cs="Arial" w:hint="eastAsia"/>
                  <w:sz w:val="16"/>
                  <w:szCs w:val="16"/>
                  <w:lang w:val="en-US" w:eastAsia="zh-CN"/>
                </w:rPr>
                <w:t>1</w:t>
              </w:r>
              <w:r w:rsidRPr="00F54A45">
                <w:rPr>
                  <w:rFonts w:cs="Arial"/>
                  <w:sz w:val="16"/>
                  <w:szCs w:val="16"/>
                  <w:lang w:val="en-US" w:eastAsia="zh-CN"/>
                </w:rPr>
                <w:t>9.5.0</w:t>
              </w:r>
            </w:ins>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FE065" w14:textId="77777777" w:rsidR="00E82667" w:rsidRDefault="00E82667">
      <w:pPr>
        <w:spacing w:after="0"/>
      </w:pPr>
      <w:r>
        <w:separator/>
      </w:r>
    </w:p>
  </w:endnote>
  <w:endnote w:type="continuationSeparator" w:id="0">
    <w:p w14:paraId="29D87DCE" w14:textId="77777777" w:rsidR="00E82667" w:rsidRDefault="00E82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437F" w14:textId="77777777" w:rsidR="00E82667" w:rsidRDefault="00E82667">
      <w:pPr>
        <w:spacing w:after="0"/>
      </w:pPr>
      <w:r>
        <w:separator/>
      </w:r>
    </w:p>
  </w:footnote>
  <w:footnote w:type="continuationSeparator" w:id="0">
    <w:p w14:paraId="47F6BB73" w14:textId="77777777" w:rsidR="00E82667" w:rsidRDefault="00E826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29BEC52E"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13B">
      <w:rPr>
        <w:rFonts w:ascii="Arial" w:hAnsi="Arial" w:cs="Arial"/>
        <w:b/>
        <w:noProof/>
        <w:sz w:val="18"/>
        <w:szCs w:val="18"/>
      </w:rPr>
      <w:t>3GPP TS 29.521 V19.45.0 (2025-0912)</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75744BA8"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13B">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230">
    <w15:presenceInfo w15:providerId="None" w15:userId="CR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BCA"/>
    <w:rsid w:val="000C258E"/>
    <w:rsid w:val="000C7B38"/>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4113B"/>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6B63"/>
    <w:rsid w:val="00B87EA3"/>
    <w:rsid w:val="00BA03AF"/>
    <w:rsid w:val="00BB37EB"/>
    <w:rsid w:val="00BB7342"/>
    <w:rsid w:val="00BD40C8"/>
    <w:rsid w:val="00BD70DA"/>
    <w:rsid w:val="00BE3E75"/>
    <w:rsid w:val="00BE60C1"/>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6C09"/>
    <w:rsid w:val="00E50812"/>
    <w:rsid w:val="00E56872"/>
    <w:rsid w:val="00E67B4F"/>
    <w:rsid w:val="00E70908"/>
    <w:rsid w:val="00E73447"/>
    <w:rsid w:val="00E764E6"/>
    <w:rsid w:val="00E82667"/>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microsoft.com/office/2011/relationships/people" Target="people.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6</Pages>
  <Words>35778</Words>
  <Characters>203941</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239241</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8</cp:revision>
  <cp:lastPrinted>2017-09-21T20:17:00Z</cp:lastPrinted>
  <dcterms:created xsi:type="dcterms:W3CDTF">2025-09-23T07:42:00Z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