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34AA7A8F"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del w:id="1" w:author="Rapporteur" w:date="2025-10-23T09:15:00Z">
        <w:r w:rsidR="004622A9" w:rsidDel="00D54BDC">
          <w:rPr>
            <w:lang w:eastAsia="zh-CN"/>
          </w:rPr>
          <w:delText>4</w:delText>
        </w:r>
      </w:del>
      <w:ins w:id="2" w:author="Rapporteur" w:date="2025-10-23T09:15:00Z">
        <w:r w:rsidR="00D54BDC">
          <w:rPr>
            <w:lang w:eastAsia="zh-CN"/>
          </w:rPr>
          <w:t>5</w:t>
        </w:r>
      </w:ins>
      <w:r>
        <w:t>.</w:t>
      </w:r>
      <w:r>
        <w:rPr>
          <w:lang w:eastAsia="zh-CN"/>
        </w:rPr>
        <w:t>0</w:t>
      </w:r>
      <w:r>
        <w:t xml:space="preserve"> </w:t>
      </w:r>
      <w:r>
        <w:rPr>
          <w:sz w:val="32"/>
        </w:rPr>
        <w:t>(</w:t>
      </w:r>
      <w:r w:rsidR="00245FD2">
        <w:rPr>
          <w:sz w:val="32"/>
          <w:lang w:eastAsia="zh-CN"/>
        </w:rPr>
        <w:t>202</w:t>
      </w:r>
      <w:r w:rsidR="00F93DAB">
        <w:rPr>
          <w:sz w:val="32"/>
          <w:lang w:eastAsia="zh-CN"/>
        </w:rPr>
        <w:t>5</w:t>
      </w:r>
      <w:r>
        <w:rPr>
          <w:sz w:val="32"/>
        </w:rPr>
        <w:t>-</w:t>
      </w:r>
      <w:del w:id="3" w:author="Rapporteur" w:date="2025-10-23T09:15:00Z">
        <w:r w:rsidR="004622A9" w:rsidDel="00D54BDC">
          <w:rPr>
            <w:sz w:val="32"/>
          </w:rPr>
          <w:delText>09</w:delText>
        </w:r>
      </w:del>
      <w:ins w:id="4" w:author="Rapporteur" w:date="2025-10-23T09:15:00Z">
        <w:r w:rsidR="00D54BDC">
          <w:rPr>
            <w:sz w:val="32"/>
          </w:rPr>
          <w:t>1</w:t>
        </w:r>
      </w:ins>
      <w:ins w:id="5" w:author="Rapporteur" w:date="2025-11-24T15:48:00Z">
        <w:r w:rsidR="00234257">
          <w:rPr>
            <w:sz w:val="32"/>
          </w:rPr>
          <w:t>2</w:t>
        </w:r>
      </w:ins>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6" w:name="_MON_1684549432"/>
    <w:bookmarkEnd w:id="6"/>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45pt" o:ole="">
            <v:imagedata r:id="rId9" o:title=""/>
          </v:shape>
          <o:OLEObject Type="Embed" ProgID="Word.Picture.8" ShapeID="_x0000_i1025" DrawAspect="Content" ObjectID="_1825506194"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7"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7777777" w:rsidR="000A0994" w:rsidRDefault="000A0994">
      <w:pPr>
        <w:pStyle w:val="FP"/>
        <w:framePr w:h="3057" w:hRule="exact" w:wrap="notBeside" w:vAnchor="page" w:hAnchor="margin" w:y="12605"/>
        <w:jc w:val="center"/>
        <w:rPr>
          <w:noProof/>
          <w:sz w:val="18"/>
        </w:rPr>
      </w:pPr>
      <w:r>
        <w:rPr>
          <w:noProof/>
          <w:sz w:val="18"/>
        </w:rPr>
        <w:t>© 202</w:t>
      </w:r>
      <w:r w:rsidR="008A43FD">
        <w:rPr>
          <w:noProof/>
          <w:sz w:val="18"/>
        </w:rPr>
        <w:t>5</w:t>
      </w:r>
      <w:r>
        <w:rPr>
          <w:noProof/>
          <w:sz w:val="18"/>
        </w:rPr>
        <w:t>, 3GPP Organizational Partners (ARIB, ATIS, CCSA, ETSI, TSDSI, TTA, TTC).</w:t>
      </w:r>
      <w:bookmarkStart w:id="8" w:name="copyrightaddon"/>
      <w:bookmarkEnd w:id="8"/>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7"/>
    <w:p w14:paraId="330289C8" w14:textId="77777777" w:rsidR="000A0994" w:rsidRDefault="000A0994" w:rsidP="00DB3AE4">
      <w:pPr>
        <w:pStyle w:val="TT"/>
        <w:rPr>
          <w:noProof/>
        </w:rPr>
      </w:pPr>
      <w:r>
        <w:rPr>
          <w:noProof/>
        </w:rPr>
        <w:br w:type="page"/>
      </w:r>
      <w:bookmarkStart w:id="9" w:name="_Toc34123746"/>
      <w:bookmarkStart w:id="10" w:name="_Toc36038490"/>
      <w:bookmarkStart w:id="11" w:name="_Toc36038578"/>
      <w:bookmarkStart w:id="12" w:name="_Toc36038769"/>
      <w:bookmarkStart w:id="13" w:name="_Toc44680709"/>
      <w:bookmarkStart w:id="14" w:name="_Toc45133621"/>
      <w:bookmarkStart w:id="15" w:name="_Toc45133712"/>
      <w:bookmarkStart w:id="16" w:name="_Toc49417410"/>
      <w:bookmarkStart w:id="17" w:name="_Toc51762377"/>
      <w:bookmarkStart w:id="18" w:name="_Toc58838093"/>
      <w:bookmarkStart w:id="19" w:name="_Toc59017106"/>
      <w:bookmarkStart w:id="20" w:name="_Toc68168252"/>
      <w:r>
        <w:rPr>
          <w:noProof/>
        </w:rPr>
        <w:lastRenderedPageBreak/>
        <w:t>Contents</w:t>
      </w:r>
      <w:bookmarkEnd w:id="9"/>
      <w:bookmarkEnd w:id="10"/>
      <w:bookmarkEnd w:id="11"/>
      <w:bookmarkEnd w:id="12"/>
      <w:bookmarkEnd w:id="13"/>
      <w:bookmarkEnd w:id="14"/>
      <w:bookmarkEnd w:id="15"/>
      <w:bookmarkEnd w:id="16"/>
      <w:bookmarkEnd w:id="17"/>
      <w:bookmarkEnd w:id="18"/>
      <w:bookmarkEnd w:id="19"/>
      <w:bookmarkEnd w:id="20"/>
    </w:p>
    <w:p w14:paraId="5E0CB791" w14:textId="264A3C2F" w:rsidR="00A313FE"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313FE">
        <w:rPr>
          <w:noProof/>
        </w:rPr>
        <w:t>Foreword</w:t>
      </w:r>
      <w:r w:rsidR="00A313FE">
        <w:rPr>
          <w:noProof/>
        </w:rPr>
        <w:tab/>
      </w:r>
      <w:r w:rsidR="00A313FE">
        <w:rPr>
          <w:noProof/>
        </w:rPr>
        <w:fldChar w:fldCharType="begin" w:fldLock="1"/>
      </w:r>
      <w:r w:rsidR="00A313FE">
        <w:rPr>
          <w:noProof/>
        </w:rPr>
        <w:instrText xml:space="preserve"> PAGEREF _Toc209476604 \h </w:instrText>
      </w:r>
      <w:r w:rsidR="00A313FE">
        <w:rPr>
          <w:noProof/>
        </w:rPr>
      </w:r>
      <w:r w:rsidR="00A313FE">
        <w:rPr>
          <w:noProof/>
        </w:rPr>
        <w:fldChar w:fldCharType="separate"/>
      </w:r>
      <w:r w:rsidR="00A313FE">
        <w:rPr>
          <w:noProof/>
        </w:rPr>
        <w:t>5</w:t>
      </w:r>
      <w:r w:rsidR="00A313FE">
        <w:rPr>
          <w:noProof/>
        </w:rPr>
        <w:fldChar w:fldCharType="end"/>
      </w:r>
    </w:p>
    <w:p w14:paraId="28EB1D74" w14:textId="03A0E32E"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_Toc209476605 \h </w:instrText>
      </w:r>
      <w:r>
        <w:rPr>
          <w:noProof/>
        </w:rPr>
      </w:r>
      <w:r>
        <w:rPr>
          <w:noProof/>
        </w:rPr>
        <w:fldChar w:fldCharType="separate"/>
      </w:r>
      <w:r>
        <w:rPr>
          <w:noProof/>
        </w:rPr>
        <w:t>7</w:t>
      </w:r>
      <w:r>
        <w:rPr>
          <w:noProof/>
        </w:rPr>
        <w:fldChar w:fldCharType="end"/>
      </w:r>
    </w:p>
    <w:p w14:paraId="5ED5B492" w14:textId="593B0422"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_Toc209476606 \h </w:instrText>
      </w:r>
      <w:r>
        <w:rPr>
          <w:noProof/>
        </w:rPr>
      </w:r>
      <w:r>
        <w:rPr>
          <w:noProof/>
        </w:rPr>
        <w:fldChar w:fldCharType="separate"/>
      </w:r>
      <w:r>
        <w:rPr>
          <w:noProof/>
        </w:rPr>
        <w:t>7</w:t>
      </w:r>
      <w:r>
        <w:rPr>
          <w:noProof/>
        </w:rPr>
        <w:fldChar w:fldCharType="end"/>
      </w:r>
    </w:p>
    <w:p w14:paraId="477D1F2D" w14:textId="382293B9"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_Toc209476607 \h </w:instrText>
      </w:r>
      <w:r>
        <w:rPr>
          <w:noProof/>
        </w:rPr>
      </w:r>
      <w:r>
        <w:rPr>
          <w:noProof/>
        </w:rPr>
        <w:fldChar w:fldCharType="separate"/>
      </w:r>
      <w:r>
        <w:rPr>
          <w:noProof/>
        </w:rPr>
        <w:t>8</w:t>
      </w:r>
      <w:r>
        <w:rPr>
          <w:noProof/>
        </w:rPr>
        <w:fldChar w:fldCharType="end"/>
      </w:r>
    </w:p>
    <w:p w14:paraId="2621EEE5" w14:textId="448F9870"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_Toc209476608 \h </w:instrText>
      </w:r>
      <w:r>
        <w:rPr>
          <w:noProof/>
        </w:rPr>
      </w:r>
      <w:r>
        <w:rPr>
          <w:noProof/>
        </w:rPr>
        <w:fldChar w:fldCharType="separate"/>
      </w:r>
      <w:r>
        <w:rPr>
          <w:noProof/>
        </w:rPr>
        <w:t>8</w:t>
      </w:r>
      <w:r>
        <w:rPr>
          <w:noProof/>
        </w:rPr>
        <w:fldChar w:fldCharType="end"/>
      </w:r>
    </w:p>
    <w:p w14:paraId="7ED69018" w14:textId="1ABC20A8"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_Toc209476609 \h </w:instrText>
      </w:r>
      <w:r>
        <w:rPr>
          <w:noProof/>
        </w:rPr>
      </w:r>
      <w:r>
        <w:rPr>
          <w:noProof/>
        </w:rPr>
        <w:fldChar w:fldCharType="separate"/>
      </w:r>
      <w:r>
        <w:rPr>
          <w:noProof/>
        </w:rPr>
        <w:t>8</w:t>
      </w:r>
      <w:r>
        <w:rPr>
          <w:noProof/>
        </w:rPr>
        <w:fldChar w:fldCharType="end"/>
      </w:r>
    </w:p>
    <w:p w14:paraId="0862DECF" w14:textId="5BEA453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_Toc209476610 \h </w:instrText>
      </w:r>
      <w:r>
        <w:rPr>
          <w:noProof/>
        </w:rPr>
      </w:r>
      <w:r>
        <w:rPr>
          <w:noProof/>
        </w:rPr>
        <w:fldChar w:fldCharType="separate"/>
      </w:r>
      <w:r>
        <w:rPr>
          <w:noProof/>
        </w:rPr>
        <w:t>8</w:t>
      </w:r>
      <w:r>
        <w:rPr>
          <w:noProof/>
        </w:rPr>
        <w:fldChar w:fldCharType="end"/>
      </w:r>
    </w:p>
    <w:p w14:paraId="540A68DD" w14:textId="11707C64"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fldLock="1"/>
      </w:r>
      <w:r>
        <w:rPr>
          <w:noProof/>
        </w:rPr>
        <w:instrText xml:space="preserve"> PAGEREF _Toc209476611 \h </w:instrText>
      </w:r>
      <w:r>
        <w:rPr>
          <w:noProof/>
        </w:rPr>
      </w:r>
      <w:r>
        <w:rPr>
          <w:noProof/>
        </w:rPr>
        <w:fldChar w:fldCharType="separate"/>
      </w:r>
      <w:r>
        <w:rPr>
          <w:noProof/>
        </w:rPr>
        <w:t>9</w:t>
      </w:r>
      <w:r>
        <w:rPr>
          <w:noProof/>
        </w:rPr>
        <w:fldChar w:fldCharType="end"/>
      </w:r>
    </w:p>
    <w:p w14:paraId="2E65D2EF" w14:textId="53A9A1A2"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_Toc209476612 \h </w:instrText>
      </w:r>
      <w:r>
        <w:rPr>
          <w:noProof/>
        </w:rPr>
      </w:r>
      <w:r>
        <w:rPr>
          <w:noProof/>
        </w:rPr>
        <w:fldChar w:fldCharType="separate"/>
      </w:r>
      <w:r>
        <w:rPr>
          <w:noProof/>
        </w:rPr>
        <w:t>9</w:t>
      </w:r>
      <w:r>
        <w:rPr>
          <w:noProof/>
        </w:rPr>
        <w:fldChar w:fldCharType="end"/>
      </w:r>
    </w:p>
    <w:p w14:paraId="1359DCD7" w14:textId="0670357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_Toc209476613 \h </w:instrText>
      </w:r>
      <w:r>
        <w:rPr>
          <w:noProof/>
        </w:rPr>
      </w:r>
      <w:r>
        <w:rPr>
          <w:noProof/>
        </w:rPr>
        <w:fldChar w:fldCharType="separate"/>
      </w:r>
      <w:r>
        <w:rPr>
          <w:noProof/>
        </w:rPr>
        <w:t>9</w:t>
      </w:r>
      <w:r>
        <w:rPr>
          <w:noProof/>
        </w:rPr>
        <w:fldChar w:fldCharType="end"/>
      </w:r>
    </w:p>
    <w:p w14:paraId="7979D88D" w14:textId="701F7A1A"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_Toc209476614 \h </w:instrText>
      </w:r>
      <w:r>
        <w:rPr>
          <w:noProof/>
        </w:rPr>
      </w:r>
      <w:r>
        <w:rPr>
          <w:noProof/>
        </w:rPr>
        <w:fldChar w:fldCharType="separate"/>
      </w:r>
      <w:r>
        <w:rPr>
          <w:noProof/>
        </w:rPr>
        <w:t>10</w:t>
      </w:r>
      <w:r>
        <w:rPr>
          <w:noProof/>
        </w:rPr>
        <w:fldChar w:fldCharType="end"/>
      </w:r>
    </w:p>
    <w:p w14:paraId="52759F1E" w14:textId="3AF9308B"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Network Functions</w:t>
      </w:r>
      <w:r>
        <w:rPr>
          <w:noProof/>
        </w:rPr>
        <w:tab/>
      </w:r>
      <w:r>
        <w:rPr>
          <w:noProof/>
        </w:rPr>
        <w:fldChar w:fldCharType="begin" w:fldLock="1"/>
      </w:r>
      <w:r>
        <w:rPr>
          <w:noProof/>
        </w:rPr>
        <w:instrText xml:space="preserve"> PAGEREF _Toc209476615 \h </w:instrText>
      </w:r>
      <w:r>
        <w:rPr>
          <w:noProof/>
        </w:rPr>
      </w:r>
      <w:r>
        <w:rPr>
          <w:noProof/>
        </w:rPr>
        <w:fldChar w:fldCharType="separate"/>
      </w:r>
      <w:r>
        <w:rPr>
          <w:noProof/>
        </w:rPr>
        <w:t>10</w:t>
      </w:r>
      <w:r>
        <w:rPr>
          <w:noProof/>
        </w:rPr>
        <w:fldChar w:fldCharType="end"/>
      </w:r>
    </w:p>
    <w:p w14:paraId="05663285" w14:textId="098BF1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fldLock="1"/>
      </w:r>
      <w:r>
        <w:rPr>
          <w:noProof/>
        </w:rPr>
        <w:instrText xml:space="preserve"> PAGEREF _Toc209476616 \h </w:instrText>
      </w:r>
      <w:r>
        <w:rPr>
          <w:noProof/>
        </w:rPr>
      </w:r>
      <w:r>
        <w:rPr>
          <w:noProof/>
        </w:rPr>
        <w:fldChar w:fldCharType="separate"/>
      </w:r>
      <w:r>
        <w:rPr>
          <w:noProof/>
        </w:rPr>
        <w:t>10</w:t>
      </w:r>
      <w:r>
        <w:rPr>
          <w:noProof/>
        </w:rPr>
        <w:fldChar w:fldCharType="end"/>
      </w:r>
    </w:p>
    <w:p w14:paraId="3CACCC04" w14:textId="72447ED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_Toc209476617 \h </w:instrText>
      </w:r>
      <w:r>
        <w:rPr>
          <w:noProof/>
        </w:rPr>
      </w:r>
      <w:r>
        <w:rPr>
          <w:noProof/>
        </w:rPr>
        <w:fldChar w:fldCharType="separate"/>
      </w:r>
      <w:r>
        <w:rPr>
          <w:noProof/>
        </w:rPr>
        <w:t>11</w:t>
      </w:r>
      <w:r>
        <w:rPr>
          <w:noProof/>
        </w:rPr>
        <w:fldChar w:fldCharType="end"/>
      </w:r>
    </w:p>
    <w:p w14:paraId="4C1B9C08" w14:textId="7FF87C86"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sidRPr="007E492E">
        <w:rPr>
          <w:noProof/>
          <w:lang w:val="en-US"/>
        </w:rPr>
        <w:t>4.</w:t>
      </w:r>
      <w:r w:rsidRPr="007E492E">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7E492E">
        <w:rPr>
          <w:noProof/>
          <w:lang w:val="en-US" w:eastAsia="zh-CN"/>
        </w:rPr>
        <w:t>Service Operations</w:t>
      </w:r>
      <w:r>
        <w:rPr>
          <w:noProof/>
        </w:rPr>
        <w:tab/>
      </w:r>
      <w:r>
        <w:rPr>
          <w:noProof/>
        </w:rPr>
        <w:fldChar w:fldCharType="begin" w:fldLock="1"/>
      </w:r>
      <w:r>
        <w:rPr>
          <w:noProof/>
        </w:rPr>
        <w:instrText xml:space="preserve"> PAGEREF _Toc209476618 \h </w:instrText>
      </w:r>
      <w:r>
        <w:rPr>
          <w:noProof/>
        </w:rPr>
      </w:r>
      <w:r>
        <w:rPr>
          <w:noProof/>
        </w:rPr>
        <w:fldChar w:fldCharType="separate"/>
      </w:r>
      <w:r>
        <w:rPr>
          <w:noProof/>
        </w:rPr>
        <w:t>11</w:t>
      </w:r>
      <w:r>
        <w:rPr>
          <w:noProof/>
        </w:rPr>
        <w:fldChar w:fldCharType="end"/>
      </w:r>
    </w:p>
    <w:p w14:paraId="5A3DABEE" w14:textId="4F1E43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_Toc209476619 \h </w:instrText>
      </w:r>
      <w:r>
        <w:rPr>
          <w:noProof/>
        </w:rPr>
      </w:r>
      <w:r>
        <w:rPr>
          <w:noProof/>
        </w:rPr>
        <w:fldChar w:fldCharType="separate"/>
      </w:r>
      <w:r>
        <w:rPr>
          <w:noProof/>
        </w:rPr>
        <w:t>11</w:t>
      </w:r>
      <w:r>
        <w:rPr>
          <w:noProof/>
        </w:rPr>
        <w:fldChar w:fldCharType="end"/>
      </w:r>
    </w:p>
    <w:p w14:paraId="0AF9BF2D" w14:textId="062A014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fldLock="1"/>
      </w:r>
      <w:r>
        <w:rPr>
          <w:noProof/>
        </w:rPr>
        <w:instrText xml:space="preserve"> PAGEREF _Toc209476620 \h </w:instrText>
      </w:r>
      <w:r>
        <w:rPr>
          <w:noProof/>
        </w:rPr>
      </w:r>
      <w:r>
        <w:rPr>
          <w:noProof/>
        </w:rPr>
        <w:fldChar w:fldCharType="separate"/>
      </w:r>
      <w:r>
        <w:rPr>
          <w:noProof/>
        </w:rPr>
        <w:t>11</w:t>
      </w:r>
      <w:r>
        <w:rPr>
          <w:noProof/>
        </w:rPr>
        <w:fldChar w:fldCharType="end"/>
      </w:r>
    </w:p>
    <w:p w14:paraId="2A27E289" w14:textId="78ED378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_Toc209476621 \h </w:instrText>
      </w:r>
      <w:r>
        <w:rPr>
          <w:noProof/>
        </w:rPr>
      </w:r>
      <w:r>
        <w:rPr>
          <w:noProof/>
        </w:rPr>
        <w:fldChar w:fldCharType="separate"/>
      </w:r>
      <w:r>
        <w:rPr>
          <w:noProof/>
        </w:rPr>
        <w:t>11</w:t>
      </w:r>
      <w:r>
        <w:rPr>
          <w:noProof/>
        </w:rPr>
        <w:fldChar w:fldCharType="end"/>
      </w:r>
    </w:p>
    <w:p w14:paraId="572A7CA8" w14:textId="2E25E18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_Toc209476622 \h </w:instrText>
      </w:r>
      <w:r>
        <w:rPr>
          <w:noProof/>
        </w:rPr>
      </w:r>
      <w:r>
        <w:rPr>
          <w:noProof/>
        </w:rPr>
        <w:fldChar w:fldCharType="separate"/>
      </w:r>
      <w:r>
        <w:rPr>
          <w:noProof/>
        </w:rPr>
        <w:t>12</w:t>
      </w:r>
      <w:r>
        <w:rPr>
          <w:noProof/>
        </w:rPr>
        <w:fldChar w:fldCharType="end"/>
      </w:r>
    </w:p>
    <w:p w14:paraId="13FD1F89" w14:textId="00310E0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_Toc209476623 \h </w:instrText>
      </w:r>
      <w:r>
        <w:rPr>
          <w:noProof/>
        </w:rPr>
      </w:r>
      <w:r>
        <w:rPr>
          <w:noProof/>
        </w:rPr>
        <w:fldChar w:fldCharType="separate"/>
      </w:r>
      <w:r>
        <w:rPr>
          <w:noProof/>
        </w:rPr>
        <w:t>16</w:t>
      </w:r>
      <w:r>
        <w:rPr>
          <w:noProof/>
        </w:rPr>
        <w:fldChar w:fldCharType="end"/>
      </w:r>
    </w:p>
    <w:p w14:paraId="70AF90D3" w14:textId="769B06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7E492E">
        <w:rPr>
          <w:noProof/>
          <w:color w:val="000000"/>
          <w:lang w:eastAsia="zh-CN"/>
        </w:rPr>
        <w:t>Naf_EventExposure_Un</w:t>
      </w:r>
      <w:r w:rsidRPr="007E492E">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_Toc209476624 \h </w:instrText>
      </w:r>
      <w:r>
        <w:rPr>
          <w:noProof/>
        </w:rPr>
      </w:r>
      <w:r>
        <w:rPr>
          <w:noProof/>
        </w:rPr>
        <w:fldChar w:fldCharType="separate"/>
      </w:r>
      <w:r>
        <w:rPr>
          <w:noProof/>
        </w:rPr>
        <w:t>18</w:t>
      </w:r>
      <w:r>
        <w:rPr>
          <w:noProof/>
        </w:rPr>
        <w:fldChar w:fldCharType="end"/>
      </w:r>
    </w:p>
    <w:p w14:paraId="1A53E87D" w14:textId="2090894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_Toc209476625 \h </w:instrText>
      </w:r>
      <w:r>
        <w:rPr>
          <w:noProof/>
        </w:rPr>
      </w:r>
      <w:r>
        <w:rPr>
          <w:noProof/>
        </w:rPr>
        <w:fldChar w:fldCharType="separate"/>
      </w:r>
      <w:r>
        <w:rPr>
          <w:noProof/>
        </w:rPr>
        <w:t>18</w:t>
      </w:r>
      <w:r>
        <w:rPr>
          <w:noProof/>
        </w:rPr>
        <w:fldChar w:fldCharType="end"/>
      </w:r>
    </w:p>
    <w:p w14:paraId="200AC460" w14:textId="706589C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fldLock="1"/>
      </w:r>
      <w:r>
        <w:rPr>
          <w:noProof/>
        </w:rPr>
        <w:instrText xml:space="preserve"> PAGEREF _Toc209476626 \h </w:instrText>
      </w:r>
      <w:r>
        <w:rPr>
          <w:noProof/>
        </w:rPr>
      </w:r>
      <w:r>
        <w:rPr>
          <w:noProof/>
        </w:rPr>
        <w:fldChar w:fldCharType="separate"/>
      </w:r>
      <w:r>
        <w:rPr>
          <w:noProof/>
        </w:rPr>
        <w:t>18</w:t>
      </w:r>
      <w:r>
        <w:rPr>
          <w:noProof/>
        </w:rPr>
        <w:fldChar w:fldCharType="end"/>
      </w:r>
    </w:p>
    <w:p w14:paraId="581C5CDB" w14:textId="4854C8A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_Toc209476627 \h </w:instrText>
      </w:r>
      <w:r>
        <w:rPr>
          <w:noProof/>
        </w:rPr>
      </w:r>
      <w:r>
        <w:rPr>
          <w:noProof/>
        </w:rPr>
        <w:fldChar w:fldCharType="separate"/>
      </w:r>
      <w:r>
        <w:rPr>
          <w:noProof/>
        </w:rPr>
        <w:t>19</w:t>
      </w:r>
      <w:r>
        <w:rPr>
          <w:noProof/>
        </w:rPr>
        <w:fldChar w:fldCharType="end"/>
      </w:r>
    </w:p>
    <w:p w14:paraId="5323306C" w14:textId="18BC078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_Toc209476628 \h </w:instrText>
      </w:r>
      <w:r>
        <w:rPr>
          <w:noProof/>
        </w:rPr>
      </w:r>
      <w:r>
        <w:rPr>
          <w:noProof/>
        </w:rPr>
        <w:fldChar w:fldCharType="separate"/>
      </w:r>
      <w:r>
        <w:rPr>
          <w:noProof/>
        </w:rPr>
        <w:t>19</w:t>
      </w:r>
      <w:r>
        <w:rPr>
          <w:noProof/>
        </w:rPr>
        <w:fldChar w:fldCharType="end"/>
      </w:r>
    </w:p>
    <w:p w14:paraId="08058A89" w14:textId="3FDB65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fldLock="1"/>
      </w:r>
      <w:r>
        <w:rPr>
          <w:noProof/>
        </w:rPr>
        <w:instrText xml:space="preserve"> PAGEREF _Toc209476629 \h </w:instrText>
      </w:r>
      <w:r>
        <w:rPr>
          <w:noProof/>
        </w:rPr>
      </w:r>
      <w:r>
        <w:rPr>
          <w:noProof/>
        </w:rPr>
        <w:fldChar w:fldCharType="separate"/>
      </w:r>
      <w:r>
        <w:rPr>
          <w:noProof/>
        </w:rPr>
        <w:t>19</w:t>
      </w:r>
      <w:r>
        <w:rPr>
          <w:noProof/>
        </w:rPr>
        <w:fldChar w:fldCharType="end"/>
      </w:r>
    </w:p>
    <w:p w14:paraId="57A06171" w14:textId="044EF948"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fldLock="1"/>
      </w:r>
      <w:r>
        <w:rPr>
          <w:noProof/>
        </w:rPr>
        <w:instrText xml:space="preserve"> PAGEREF _Toc209476630 \h </w:instrText>
      </w:r>
      <w:r>
        <w:rPr>
          <w:noProof/>
        </w:rPr>
      </w:r>
      <w:r>
        <w:rPr>
          <w:noProof/>
        </w:rPr>
        <w:fldChar w:fldCharType="separate"/>
      </w:r>
      <w:r>
        <w:rPr>
          <w:noProof/>
        </w:rPr>
        <w:t>21</w:t>
      </w:r>
      <w:r>
        <w:rPr>
          <w:noProof/>
        </w:rPr>
        <w:fldChar w:fldCharType="end"/>
      </w:r>
    </w:p>
    <w:p w14:paraId="3EC70451" w14:textId="6614E264"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_Toc209476631 \h </w:instrText>
      </w:r>
      <w:r>
        <w:rPr>
          <w:noProof/>
        </w:rPr>
      </w:r>
      <w:r>
        <w:rPr>
          <w:noProof/>
        </w:rPr>
        <w:fldChar w:fldCharType="separate"/>
      </w:r>
      <w:r>
        <w:rPr>
          <w:noProof/>
        </w:rPr>
        <w:t>21</w:t>
      </w:r>
      <w:r>
        <w:rPr>
          <w:noProof/>
        </w:rPr>
        <w:fldChar w:fldCharType="end"/>
      </w:r>
    </w:p>
    <w:p w14:paraId="73FD7037" w14:textId="4A43D8F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_Toc209476632 \h </w:instrText>
      </w:r>
      <w:r>
        <w:rPr>
          <w:noProof/>
        </w:rPr>
      </w:r>
      <w:r>
        <w:rPr>
          <w:noProof/>
        </w:rPr>
        <w:fldChar w:fldCharType="separate"/>
      </w:r>
      <w:r>
        <w:rPr>
          <w:noProof/>
        </w:rPr>
        <w:t>21</w:t>
      </w:r>
      <w:r>
        <w:rPr>
          <w:noProof/>
        </w:rPr>
        <w:fldChar w:fldCharType="end"/>
      </w:r>
    </w:p>
    <w:p w14:paraId="5CC6D12F" w14:textId="73E6CFE3"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_Toc209476633 \h </w:instrText>
      </w:r>
      <w:r>
        <w:rPr>
          <w:noProof/>
        </w:rPr>
      </w:r>
      <w:r>
        <w:rPr>
          <w:noProof/>
        </w:rPr>
        <w:fldChar w:fldCharType="separate"/>
      </w:r>
      <w:r>
        <w:rPr>
          <w:noProof/>
        </w:rPr>
        <w:t>21</w:t>
      </w:r>
      <w:r>
        <w:rPr>
          <w:noProof/>
        </w:rPr>
        <w:fldChar w:fldCharType="end"/>
      </w:r>
    </w:p>
    <w:p w14:paraId="5253E4CB" w14:textId="4974BFC5"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_Toc209476634 \h </w:instrText>
      </w:r>
      <w:r>
        <w:rPr>
          <w:noProof/>
        </w:rPr>
      </w:r>
      <w:r>
        <w:rPr>
          <w:noProof/>
        </w:rPr>
        <w:fldChar w:fldCharType="separate"/>
      </w:r>
      <w:r>
        <w:rPr>
          <w:noProof/>
        </w:rPr>
        <w:t>22</w:t>
      </w:r>
      <w:r>
        <w:rPr>
          <w:noProof/>
        </w:rPr>
        <w:fldChar w:fldCharType="end"/>
      </w:r>
    </w:p>
    <w:p w14:paraId="777D2F16" w14:textId="1FCF7DE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_Toc209476635 \h </w:instrText>
      </w:r>
      <w:r>
        <w:rPr>
          <w:noProof/>
        </w:rPr>
      </w:r>
      <w:r>
        <w:rPr>
          <w:noProof/>
        </w:rPr>
        <w:fldChar w:fldCharType="separate"/>
      </w:r>
      <w:r>
        <w:rPr>
          <w:noProof/>
        </w:rPr>
        <w:t>22</w:t>
      </w:r>
      <w:r>
        <w:rPr>
          <w:noProof/>
        </w:rPr>
        <w:fldChar w:fldCharType="end"/>
      </w:r>
    </w:p>
    <w:p w14:paraId="18845C0D" w14:textId="76D65B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_Toc209476636 \h </w:instrText>
      </w:r>
      <w:r>
        <w:rPr>
          <w:noProof/>
        </w:rPr>
      </w:r>
      <w:r>
        <w:rPr>
          <w:noProof/>
        </w:rPr>
        <w:fldChar w:fldCharType="separate"/>
      </w:r>
      <w:r>
        <w:rPr>
          <w:noProof/>
        </w:rPr>
        <w:t>22</w:t>
      </w:r>
      <w:r>
        <w:rPr>
          <w:noProof/>
        </w:rPr>
        <w:fldChar w:fldCharType="end"/>
      </w:r>
    </w:p>
    <w:p w14:paraId="28CC1858" w14:textId="6D0BCFF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_Toc209476637 \h </w:instrText>
      </w:r>
      <w:r>
        <w:rPr>
          <w:noProof/>
        </w:rPr>
      </w:r>
      <w:r>
        <w:rPr>
          <w:noProof/>
        </w:rPr>
        <w:fldChar w:fldCharType="separate"/>
      </w:r>
      <w:r>
        <w:rPr>
          <w:noProof/>
        </w:rPr>
        <w:t>22</w:t>
      </w:r>
      <w:r>
        <w:rPr>
          <w:noProof/>
        </w:rPr>
        <w:fldChar w:fldCharType="end"/>
      </w:r>
    </w:p>
    <w:p w14:paraId="38CEB598" w14:textId="0B3D06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_Toc209476638 \h </w:instrText>
      </w:r>
      <w:r>
        <w:rPr>
          <w:noProof/>
        </w:rPr>
      </w:r>
      <w:r>
        <w:rPr>
          <w:noProof/>
        </w:rPr>
        <w:fldChar w:fldCharType="separate"/>
      </w:r>
      <w:r>
        <w:rPr>
          <w:noProof/>
        </w:rPr>
        <w:t>22</w:t>
      </w:r>
      <w:r>
        <w:rPr>
          <w:noProof/>
        </w:rPr>
        <w:fldChar w:fldCharType="end"/>
      </w:r>
    </w:p>
    <w:p w14:paraId="6D1968F3" w14:textId="5668D3E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_Toc209476639 \h </w:instrText>
      </w:r>
      <w:r>
        <w:rPr>
          <w:noProof/>
        </w:rPr>
      </w:r>
      <w:r>
        <w:rPr>
          <w:noProof/>
        </w:rPr>
        <w:fldChar w:fldCharType="separate"/>
      </w:r>
      <w:r>
        <w:rPr>
          <w:noProof/>
        </w:rPr>
        <w:t>22</w:t>
      </w:r>
      <w:r>
        <w:rPr>
          <w:noProof/>
        </w:rPr>
        <w:fldChar w:fldCharType="end"/>
      </w:r>
    </w:p>
    <w:p w14:paraId="02DC1F3A" w14:textId="1AA901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_Toc209476640 \h </w:instrText>
      </w:r>
      <w:r>
        <w:rPr>
          <w:noProof/>
        </w:rPr>
      </w:r>
      <w:r>
        <w:rPr>
          <w:noProof/>
        </w:rPr>
        <w:fldChar w:fldCharType="separate"/>
      </w:r>
      <w:r>
        <w:rPr>
          <w:noProof/>
        </w:rPr>
        <w:t>22</w:t>
      </w:r>
      <w:r>
        <w:rPr>
          <w:noProof/>
        </w:rPr>
        <w:fldChar w:fldCharType="end"/>
      </w:r>
    </w:p>
    <w:p w14:paraId="51A6ABBE" w14:textId="3079C14C"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fldLock="1"/>
      </w:r>
      <w:r>
        <w:rPr>
          <w:noProof/>
        </w:rPr>
        <w:instrText xml:space="preserve"> PAGEREF _Toc209476641 \h </w:instrText>
      </w:r>
      <w:r>
        <w:rPr>
          <w:noProof/>
        </w:rPr>
      </w:r>
      <w:r>
        <w:rPr>
          <w:noProof/>
        </w:rPr>
        <w:fldChar w:fldCharType="separate"/>
      </w:r>
      <w:r>
        <w:rPr>
          <w:noProof/>
        </w:rPr>
        <w:t>23</w:t>
      </w:r>
      <w:r>
        <w:rPr>
          <w:noProof/>
        </w:rPr>
        <w:fldChar w:fldCharType="end"/>
      </w:r>
    </w:p>
    <w:p w14:paraId="0217704C" w14:textId="7A38ABA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_Toc209476642 \h </w:instrText>
      </w:r>
      <w:r>
        <w:rPr>
          <w:noProof/>
        </w:rPr>
      </w:r>
      <w:r>
        <w:rPr>
          <w:noProof/>
        </w:rPr>
        <w:fldChar w:fldCharType="separate"/>
      </w:r>
      <w:r>
        <w:rPr>
          <w:noProof/>
        </w:rPr>
        <w:t>23</w:t>
      </w:r>
      <w:r>
        <w:rPr>
          <w:noProof/>
        </w:rPr>
        <w:fldChar w:fldCharType="end"/>
      </w:r>
    </w:p>
    <w:p w14:paraId="583BB6AD" w14:textId="1F8BB294"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_Toc209476643 \h </w:instrText>
      </w:r>
      <w:r>
        <w:rPr>
          <w:noProof/>
        </w:rPr>
      </w:r>
      <w:r>
        <w:rPr>
          <w:noProof/>
        </w:rPr>
        <w:fldChar w:fldCharType="separate"/>
      </w:r>
      <w:r>
        <w:rPr>
          <w:noProof/>
        </w:rPr>
        <w:t>23</w:t>
      </w:r>
      <w:r>
        <w:rPr>
          <w:noProof/>
        </w:rPr>
        <w:fldChar w:fldCharType="end"/>
      </w:r>
    </w:p>
    <w:p w14:paraId="05DBE4FE" w14:textId="5A770D3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_Toc209476644 \h </w:instrText>
      </w:r>
      <w:r>
        <w:rPr>
          <w:noProof/>
        </w:rPr>
      </w:r>
      <w:r>
        <w:rPr>
          <w:noProof/>
        </w:rPr>
        <w:fldChar w:fldCharType="separate"/>
      </w:r>
      <w:r>
        <w:rPr>
          <w:noProof/>
        </w:rPr>
        <w:t>23</w:t>
      </w:r>
      <w:r>
        <w:rPr>
          <w:noProof/>
        </w:rPr>
        <w:fldChar w:fldCharType="end"/>
      </w:r>
    </w:p>
    <w:p w14:paraId="5FEC9C18" w14:textId="45CA39B6"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_Toc209476645 \h </w:instrText>
      </w:r>
      <w:r>
        <w:rPr>
          <w:noProof/>
        </w:rPr>
      </w:r>
      <w:r>
        <w:rPr>
          <w:noProof/>
        </w:rPr>
        <w:fldChar w:fldCharType="separate"/>
      </w:r>
      <w:r>
        <w:rPr>
          <w:noProof/>
        </w:rPr>
        <w:t>23</w:t>
      </w:r>
      <w:r>
        <w:rPr>
          <w:noProof/>
        </w:rPr>
        <w:fldChar w:fldCharType="end"/>
      </w:r>
    </w:p>
    <w:p w14:paraId="132D2AED" w14:textId="0A9C9F4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fldLock="1"/>
      </w:r>
      <w:r>
        <w:rPr>
          <w:noProof/>
        </w:rPr>
        <w:instrText xml:space="preserve"> PAGEREF _Toc209476646 \h </w:instrText>
      </w:r>
      <w:r>
        <w:rPr>
          <w:noProof/>
        </w:rPr>
      </w:r>
      <w:r>
        <w:rPr>
          <w:noProof/>
        </w:rPr>
        <w:fldChar w:fldCharType="separate"/>
      </w:r>
      <w:r>
        <w:rPr>
          <w:noProof/>
        </w:rPr>
        <w:t>24</w:t>
      </w:r>
      <w:r>
        <w:rPr>
          <w:noProof/>
        </w:rPr>
        <w:fldChar w:fldCharType="end"/>
      </w:r>
    </w:p>
    <w:p w14:paraId="46D47048" w14:textId="25FC6EE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_Toc209476647 \h </w:instrText>
      </w:r>
      <w:r>
        <w:rPr>
          <w:noProof/>
        </w:rPr>
      </w:r>
      <w:r>
        <w:rPr>
          <w:noProof/>
        </w:rPr>
        <w:fldChar w:fldCharType="separate"/>
      </w:r>
      <w:r>
        <w:rPr>
          <w:noProof/>
        </w:rPr>
        <w:t>24</w:t>
      </w:r>
      <w:r>
        <w:rPr>
          <w:noProof/>
        </w:rPr>
        <w:fldChar w:fldCharType="end"/>
      </w:r>
    </w:p>
    <w:p w14:paraId="5EE45E1C" w14:textId="6FA205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_Toc209476648 \h </w:instrText>
      </w:r>
      <w:r>
        <w:rPr>
          <w:noProof/>
        </w:rPr>
      </w:r>
      <w:r>
        <w:rPr>
          <w:noProof/>
        </w:rPr>
        <w:fldChar w:fldCharType="separate"/>
      </w:r>
      <w:r>
        <w:rPr>
          <w:noProof/>
        </w:rPr>
        <w:t>24</w:t>
      </w:r>
      <w:r>
        <w:rPr>
          <w:noProof/>
        </w:rPr>
        <w:fldChar w:fldCharType="end"/>
      </w:r>
    </w:p>
    <w:p w14:paraId="79FB3DD9" w14:textId="5AD8817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_Toc209476649 \h </w:instrText>
      </w:r>
      <w:r>
        <w:rPr>
          <w:noProof/>
        </w:rPr>
      </w:r>
      <w:r>
        <w:rPr>
          <w:noProof/>
        </w:rPr>
        <w:fldChar w:fldCharType="separate"/>
      </w:r>
      <w:r>
        <w:rPr>
          <w:noProof/>
        </w:rPr>
        <w:t>24</w:t>
      </w:r>
      <w:r>
        <w:rPr>
          <w:noProof/>
        </w:rPr>
        <w:fldChar w:fldCharType="end"/>
      </w:r>
    </w:p>
    <w:p w14:paraId="36809A54" w14:textId="6CC58794"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_Toc209476650 \h </w:instrText>
      </w:r>
      <w:r>
        <w:rPr>
          <w:noProof/>
        </w:rPr>
      </w:r>
      <w:r>
        <w:rPr>
          <w:noProof/>
        </w:rPr>
        <w:fldChar w:fldCharType="separate"/>
      </w:r>
      <w:r>
        <w:rPr>
          <w:noProof/>
        </w:rPr>
        <w:t>24</w:t>
      </w:r>
      <w:r>
        <w:rPr>
          <w:noProof/>
        </w:rPr>
        <w:fldChar w:fldCharType="end"/>
      </w:r>
    </w:p>
    <w:p w14:paraId="7EAD62F3" w14:textId="250D2C65"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_Toc209476651 \h </w:instrText>
      </w:r>
      <w:r>
        <w:rPr>
          <w:noProof/>
        </w:rPr>
      </w:r>
      <w:r>
        <w:rPr>
          <w:noProof/>
        </w:rPr>
        <w:fldChar w:fldCharType="separate"/>
      </w:r>
      <w:r>
        <w:rPr>
          <w:noProof/>
        </w:rPr>
        <w:t>25</w:t>
      </w:r>
      <w:r>
        <w:rPr>
          <w:noProof/>
        </w:rPr>
        <w:fldChar w:fldCharType="end"/>
      </w:r>
    </w:p>
    <w:p w14:paraId="5CBA0DB2" w14:textId="3FC3D3DF"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_Toc209476652 \h </w:instrText>
      </w:r>
      <w:r>
        <w:rPr>
          <w:noProof/>
        </w:rPr>
      </w:r>
      <w:r>
        <w:rPr>
          <w:noProof/>
        </w:rPr>
        <w:fldChar w:fldCharType="separate"/>
      </w:r>
      <w:r>
        <w:rPr>
          <w:noProof/>
        </w:rPr>
        <w:t>26</w:t>
      </w:r>
      <w:r>
        <w:rPr>
          <w:noProof/>
        </w:rPr>
        <w:fldChar w:fldCharType="end"/>
      </w:r>
    </w:p>
    <w:p w14:paraId="68AC4499" w14:textId="6B4B0877"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_Toc209476653 \h </w:instrText>
      </w:r>
      <w:r>
        <w:rPr>
          <w:noProof/>
        </w:rPr>
      </w:r>
      <w:r>
        <w:rPr>
          <w:noProof/>
        </w:rPr>
        <w:fldChar w:fldCharType="separate"/>
      </w:r>
      <w:r>
        <w:rPr>
          <w:noProof/>
        </w:rPr>
        <w:t>28</w:t>
      </w:r>
      <w:r>
        <w:rPr>
          <w:noProof/>
        </w:rPr>
        <w:fldChar w:fldCharType="end"/>
      </w:r>
    </w:p>
    <w:p w14:paraId="33D080BE" w14:textId="2308255A"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_Toc209476654 \h </w:instrText>
      </w:r>
      <w:r>
        <w:rPr>
          <w:noProof/>
        </w:rPr>
      </w:r>
      <w:r>
        <w:rPr>
          <w:noProof/>
        </w:rPr>
        <w:fldChar w:fldCharType="separate"/>
      </w:r>
      <w:r>
        <w:rPr>
          <w:noProof/>
        </w:rPr>
        <w:t>28</w:t>
      </w:r>
      <w:r>
        <w:rPr>
          <w:noProof/>
        </w:rPr>
        <w:fldChar w:fldCharType="end"/>
      </w:r>
    </w:p>
    <w:p w14:paraId="60E7C6B9" w14:textId="76AF03AE"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_Toc209476655 \h </w:instrText>
      </w:r>
      <w:r>
        <w:rPr>
          <w:noProof/>
        </w:rPr>
      </w:r>
      <w:r>
        <w:rPr>
          <w:noProof/>
        </w:rPr>
        <w:fldChar w:fldCharType="separate"/>
      </w:r>
      <w:r>
        <w:rPr>
          <w:noProof/>
        </w:rPr>
        <w:t>28</w:t>
      </w:r>
      <w:r>
        <w:rPr>
          <w:noProof/>
        </w:rPr>
        <w:fldChar w:fldCharType="end"/>
      </w:r>
    </w:p>
    <w:p w14:paraId="36BF8EE9" w14:textId="63FAF61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fldLock="1"/>
      </w:r>
      <w:r>
        <w:rPr>
          <w:noProof/>
        </w:rPr>
        <w:instrText xml:space="preserve"> PAGEREF _Toc209476656 \h </w:instrText>
      </w:r>
      <w:r>
        <w:rPr>
          <w:noProof/>
        </w:rPr>
      </w:r>
      <w:r>
        <w:rPr>
          <w:noProof/>
        </w:rPr>
        <w:fldChar w:fldCharType="separate"/>
      </w:r>
      <w:r>
        <w:rPr>
          <w:noProof/>
        </w:rPr>
        <w:t>28</w:t>
      </w:r>
      <w:r>
        <w:rPr>
          <w:noProof/>
        </w:rPr>
        <w:fldChar w:fldCharType="end"/>
      </w:r>
    </w:p>
    <w:p w14:paraId="6DDA431A" w14:textId="5DEE7D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_Toc209476657 \h </w:instrText>
      </w:r>
      <w:r>
        <w:rPr>
          <w:noProof/>
        </w:rPr>
      </w:r>
      <w:r>
        <w:rPr>
          <w:noProof/>
        </w:rPr>
        <w:fldChar w:fldCharType="separate"/>
      </w:r>
      <w:r>
        <w:rPr>
          <w:noProof/>
        </w:rPr>
        <w:t>28</w:t>
      </w:r>
      <w:r>
        <w:rPr>
          <w:noProof/>
        </w:rPr>
        <w:fldChar w:fldCharType="end"/>
      </w:r>
    </w:p>
    <w:p w14:paraId="694D4111" w14:textId="4CB3833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_Toc209476658 \h </w:instrText>
      </w:r>
      <w:r>
        <w:rPr>
          <w:noProof/>
        </w:rPr>
      </w:r>
      <w:r>
        <w:rPr>
          <w:noProof/>
        </w:rPr>
        <w:fldChar w:fldCharType="separate"/>
      </w:r>
      <w:r>
        <w:rPr>
          <w:noProof/>
        </w:rPr>
        <w:t>28</w:t>
      </w:r>
      <w:r>
        <w:rPr>
          <w:noProof/>
        </w:rPr>
        <w:fldChar w:fldCharType="end"/>
      </w:r>
    </w:p>
    <w:p w14:paraId="53C6167F" w14:textId="3F9B86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_Toc209476659 \h </w:instrText>
      </w:r>
      <w:r>
        <w:rPr>
          <w:noProof/>
        </w:rPr>
      </w:r>
      <w:r>
        <w:rPr>
          <w:noProof/>
        </w:rPr>
        <w:fldChar w:fldCharType="separate"/>
      </w:r>
      <w:r>
        <w:rPr>
          <w:noProof/>
        </w:rPr>
        <w:t>28</w:t>
      </w:r>
      <w:r>
        <w:rPr>
          <w:noProof/>
        </w:rPr>
        <w:fldChar w:fldCharType="end"/>
      </w:r>
    </w:p>
    <w:p w14:paraId="7159E07F" w14:textId="1F56B102" w:rsidR="00A313FE" w:rsidRDefault="00A313FE">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_Toc209476660 \h </w:instrText>
      </w:r>
      <w:r>
        <w:rPr>
          <w:noProof/>
        </w:rPr>
      </w:r>
      <w:r>
        <w:rPr>
          <w:noProof/>
        </w:rPr>
        <w:fldChar w:fldCharType="separate"/>
      </w:r>
      <w:r>
        <w:rPr>
          <w:noProof/>
        </w:rPr>
        <w:t>28</w:t>
      </w:r>
      <w:r>
        <w:rPr>
          <w:noProof/>
        </w:rPr>
        <w:fldChar w:fldCharType="end"/>
      </w:r>
    </w:p>
    <w:p w14:paraId="20066A97" w14:textId="0C6DFD4F"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_Toc209476661 \h </w:instrText>
      </w:r>
      <w:r>
        <w:rPr>
          <w:noProof/>
        </w:rPr>
      </w:r>
      <w:r>
        <w:rPr>
          <w:noProof/>
        </w:rPr>
        <w:fldChar w:fldCharType="separate"/>
      </w:r>
      <w:r>
        <w:rPr>
          <w:noProof/>
        </w:rPr>
        <w:t>29</w:t>
      </w:r>
      <w:r>
        <w:rPr>
          <w:noProof/>
        </w:rPr>
        <w:fldChar w:fldCharType="end"/>
      </w:r>
    </w:p>
    <w:p w14:paraId="3133DF79" w14:textId="521CA5D2"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_Toc209476662 \h </w:instrText>
      </w:r>
      <w:r>
        <w:rPr>
          <w:noProof/>
        </w:rPr>
      </w:r>
      <w:r>
        <w:rPr>
          <w:noProof/>
        </w:rPr>
        <w:fldChar w:fldCharType="separate"/>
      </w:r>
      <w:r>
        <w:rPr>
          <w:noProof/>
        </w:rPr>
        <w:t>29</w:t>
      </w:r>
      <w:r>
        <w:rPr>
          <w:noProof/>
        </w:rPr>
        <w:fldChar w:fldCharType="end"/>
      </w:r>
    </w:p>
    <w:p w14:paraId="2E10FCC6" w14:textId="45F12E51"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Structured data types</w:t>
      </w:r>
      <w:r>
        <w:rPr>
          <w:noProof/>
        </w:rPr>
        <w:tab/>
      </w:r>
      <w:r>
        <w:rPr>
          <w:noProof/>
        </w:rPr>
        <w:fldChar w:fldCharType="begin" w:fldLock="1"/>
      </w:r>
      <w:r>
        <w:rPr>
          <w:noProof/>
        </w:rPr>
        <w:instrText xml:space="preserve"> PAGEREF _Toc209476663 \h </w:instrText>
      </w:r>
      <w:r>
        <w:rPr>
          <w:noProof/>
        </w:rPr>
      </w:r>
      <w:r>
        <w:rPr>
          <w:noProof/>
        </w:rPr>
        <w:fldChar w:fldCharType="separate"/>
      </w:r>
      <w:r>
        <w:rPr>
          <w:noProof/>
        </w:rPr>
        <w:t>35</w:t>
      </w:r>
      <w:r>
        <w:rPr>
          <w:noProof/>
        </w:rPr>
        <w:fldChar w:fldCharType="end"/>
      </w:r>
    </w:p>
    <w:p w14:paraId="5CBE0D46" w14:textId="75DDB46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_Toc209476664 \h </w:instrText>
      </w:r>
      <w:r>
        <w:rPr>
          <w:noProof/>
        </w:rPr>
      </w:r>
      <w:r>
        <w:rPr>
          <w:noProof/>
        </w:rPr>
        <w:fldChar w:fldCharType="separate"/>
      </w:r>
      <w:r>
        <w:rPr>
          <w:noProof/>
        </w:rPr>
        <w:t>35</w:t>
      </w:r>
      <w:r>
        <w:rPr>
          <w:noProof/>
        </w:rPr>
        <w:fldChar w:fldCharType="end"/>
      </w:r>
    </w:p>
    <w:p w14:paraId="02100C00" w14:textId="4C469CDA"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fldLock="1"/>
      </w:r>
      <w:r>
        <w:rPr>
          <w:noProof/>
        </w:rPr>
        <w:instrText xml:space="preserve"> PAGEREF _Toc209476665 \h </w:instrText>
      </w:r>
      <w:r>
        <w:rPr>
          <w:noProof/>
        </w:rPr>
      </w:r>
      <w:r>
        <w:rPr>
          <w:noProof/>
        </w:rPr>
        <w:fldChar w:fldCharType="separate"/>
      </w:r>
      <w:r>
        <w:rPr>
          <w:noProof/>
        </w:rPr>
        <w:t>35</w:t>
      </w:r>
      <w:r>
        <w:rPr>
          <w:noProof/>
        </w:rPr>
        <w:fldChar w:fldCharType="end"/>
      </w:r>
    </w:p>
    <w:p w14:paraId="3CA9201C" w14:textId="249E9BB2"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fldLock="1"/>
      </w:r>
      <w:r>
        <w:rPr>
          <w:noProof/>
        </w:rPr>
        <w:instrText xml:space="preserve"> PAGEREF _Toc209476666 \h </w:instrText>
      </w:r>
      <w:r>
        <w:rPr>
          <w:noProof/>
        </w:rPr>
      </w:r>
      <w:r>
        <w:rPr>
          <w:noProof/>
        </w:rPr>
        <w:fldChar w:fldCharType="separate"/>
      </w:r>
      <w:r>
        <w:rPr>
          <w:noProof/>
        </w:rPr>
        <w:t>36</w:t>
      </w:r>
      <w:r>
        <w:rPr>
          <w:noProof/>
        </w:rPr>
        <w:fldChar w:fldCharType="end"/>
      </w:r>
    </w:p>
    <w:p w14:paraId="3F41B049" w14:textId="4F2F22E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fldLock="1"/>
      </w:r>
      <w:r>
        <w:rPr>
          <w:noProof/>
        </w:rPr>
        <w:instrText xml:space="preserve"> PAGEREF _Toc209476667 \h </w:instrText>
      </w:r>
      <w:r>
        <w:rPr>
          <w:noProof/>
        </w:rPr>
      </w:r>
      <w:r>
        <w:rPr>
          <w:noProof/>
        </w:rPr>
        <w:fldChar w:fldCharType="separate"/>
      </w:r>
      <w:r>
        <w:rPr>
          <w:noProof/>
        </w:rPr>
        <w:t>36</w:t>
      </w:r>
      <w:r>
        <w:rPr>
          <w:noProof/>
        </w:rPr>
        <w:fldChar w:fldCharType="end"/>
      </w:r>
    </w:p>
    <w:p w14:paraId="5614B064" w14:textId="536341EB"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fldLock="1"/>
      </w:r>
      <w:r>
        <w:rPr>
          <w:noProof/>
        </w:rPr>
        <w:instrText xml:space="preserve"> PAGEREF _Toc209476668 \h </w:instrText>
      </w:r>
      <w:r>
        <w:rPr>
          <w:noProof/>
        </w:rPr>
      </w:r>
      <w:r>
        <w:rPr>
          <w:noProof/>
        </w:rPr>
        <w:fldChar w:fldCharType="separate"/>
      </w:r>
      <w:r>
        <w:rPr>
          <w:noProof/>
        </w:rPr>
        <w:t>37</w:t>
      </w:r>
      <w:r>
        <w:rPr>
          <w:noProof/>
        </w:rPr>
        <w:fldChar w:fldCharType="end"/>
      </w:r>
    </w:p>
    <w:p w14:paraId="72BFDE4B" w14:textId="60C7B39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fldLock="1"/>
      </w:r>
      <w:r>
        <w:rPr>
          <w:noProof/>
        </w:rPr>
        <w:instrText xml:space="preserve"> PAGEREF _Toc209476669 \h </w:instrText>
      </w:r>
      <w:r>
        <w:rPr>
          <w:noProof/>
        </w:rPr>
      </w:r>
      <w:r>
        <w:rPr>
          <w:noProof/>
        </w:rPr>
        <w:fldChar w:fldCharType="separate"/>
      </w:r>
      <w:r>
        <w:rPr>
          <w:noProof/>
        </w:rPr>
        <w:t>40</w:t>
      </w:r>
      <w:r>
        <w:rPr>
          <w:noProof/>
        </w:rPr>
        <w:fldChar w:fldCharType="end"/>
      </w:r>
    </w:p>
    <w:p w14:paraId="45BFC7A6" w14:textId="2102B73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fldLock="1"/>
      </w:r>
      <w:r>
        <w:rPr>
          <w:noProof/>
        </w:rPr>
        <w:instrText xml:space="preserve"> PAGEREF _Toc209476670 \h </w:instrText>
      </w:r>
      <w:r>
        <w:rPr>
          <w:noProof/>
        </w:rPr>
      </w:r>
      <w:r>
        <w:rPr>
          <w:noProof/>
        </w:rPr>
        <w:fldChar w:fldCharType="separate"/>
      </w:r>
      <w:r>
        <w:rPr>
          <w:noProof/>
        </w:rPr>
        <w:t>44</w:t>
      </w:r>
      <w:r>
        <w:rPr>
          <w:noProof/>
        </w:rPr>
        <w:fldChar w:fldCharType="end"/>
      </w:r>
    </w:p>
    <w:p w14:paraId="695B146D" w14:textId="63B93B5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fldLock="1"/>
      </w:r>
      <w:r>
        <w:rPr>
          <w:noProof/>
        </w:rPr>
        <w:instrText xml:space="preserve"> PAGEREF _Toc209476671 \h </w:instrText>
      </w:r>
      <w:r>
        <w:rPr>
          <w:noProof/>
        </w:rPr>
      </w:r>
      <w:r>
        <w:rPr>
          <w:noProof/>
        </w:rPr>
        <w:fldChar w:fldCharType="separate"/>
      </w:r>
      <w:r>
        <w:rPr>
          <w:noProof/>
        </w:rPr>
        <w:t>44</w:t>
      </w:r>
      <w:r>
        <w:rPr>
          <w:noProof/>
        </w:rPr>
        <w:fldChar w:fldCharType="end"/>
      </w:r>
    </w:p>
    <w:p w14:paraId="662B93BB" w14:textId="0F27803C"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fldLock="1"/>
      </w:r>
      <w:r>
        <w:rPr>
          <w:noProof/>
        </w:rPr>
        <w:instrText xml:space="preserve"> PAGEREF _Toc209476672 \h </w:instrText>
      </w:r>
      <w:r>
        <w:rPr>
          <w:noProof/>
        </w:rPr>
      </w:r>
      <w:r>
        <w:rPr>
          <w:noProof/>
        </w:rPr>
        <w:fldChar w:fldCharType="separate"/>
      </w:r>
      <w:r>
        <w:rPr>
          <w:noProof/>
        </w:rPr>
        <w:t>44</w:t>
      </w:r>
      <w:r>
        <w:rPr>
          <w:noProof/>
        </w:rPr>
        <w:fldChar w:fldCharType="end"/>
      </w:r>
    </w:p>
    <w:p w14:paraId="30CF499F" w14:textId="3A0CD8B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fldLock="1"/>
      </w:r>
      <w:r>
        <w:rPr>
          <w:noProof/>
        </w:rPr>
        <w:instrText xml:space="preserve"> PAGEREF _Toc209476673 \h </w:instrText>
      </w:r>
      <w:r>
        <w:rPr>
          <w:noProof/>
        </w:rPr>
      </w:r>
      <w:r>
        <w:rPr>
          <w:noProof/>
        </w:rPr>
        <w:fldChar w:fldCharType="separate"/>
      </w:r>
      <w:r>
        <w:rPr>
          <w:noProof/>
        </w:rPr>
        <w:t>45</w:t>
      </w:r>
      <w:r>
        <w:rPr>
          <w:noProof/>
        </w:rPr>
        <w:fldChar w:fldCharType="end"/>
      </w:r>
    </w:p>
    <w:p w14:paraId="1B4826B1" w14:textId="4E4A073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fldLock="1"/>
      </w:r>
      <w:r>
        <w:rPr>
          <w:noProof/>
        </w:rPr>
        <w:instrText xml:space="preserve"> PAGEREF _Toc209476674 \h </w:instrText>
      </w:r>
      <w:r>
        <w:rPr>
          <w:noProof/>
        </w:rPr>
      </w:r>
      <w:r>
        <w:rPr>
          <w:noProof/>
        </w:rPr>
        <w:fldChar w:fldCharType="separate"/>
      </w:r>
      <w:r>
        <w:rPr>
          <w:noProof/>
        </w:rPr>
        <w:t>45</w:t>
      </w:r>
      <w:r>
        <w:rPr>
          <w:noProof/>
        </w:rPr>
        <w:fldChar w:fldCharType="end"/>
      </w:r>
    </w:p>
    <w:p w14:paraId="3A01042E" w14:textId="0F72C66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fldLock="1"/>
      </w:r>
      <w:r>
        <w:rPr>
          <w:noProof/>
        </w:rPr>
        <w:instrText xml:space="preserve"> PAGEREF _Toc209476675 \h </w:instrText>
      </w:r>
      <w:r>
        <w:rPr>
          <w:noProof/>
        </w:rPr>
      </w:r>
      <w:r>
        <w:rPr>
          <w:noProof/>
        </w:rPr>
        <w:fldChar w:fldCharType="separate"/>
      </w:r>
      <w:r>
        <w:rPr>
          <w:noProof/>
        </w:rPr>
        <w:t>45</w:t>
      </w:r>
      <w:r>
        <w:rPr>
          <w:noProof/>
        </w:rPr>
        <w:fldChar w:fldCharType="end"/>
      </w:r>
    </w:p>
    <w:p w14:paraId="540A352C" w14:textId="18DB622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fldLock="1"/>
      </w:r>
      <w:r>
        <w:rPr>
          <w:noProof/>
        </w:rPr>
        <w:instrText xml:space="preserve"> PAGEREF _Toc209476676 \h </w:instrText>
      </w:r>
      <w:r>
        <w:rPr>
          <w:noProof/>
        </w:rPr>
      </w:r>
      <w:r>
        <w:rPr>
          <w:noProof/>
        </w:rPr>
        <w:fldChar w:fldCharType="separate"/>
      </w:r>
      <w:r>
        <w:rPr>
          <w:noProof/>
        </w:rPr>
        <w:t>46</w:t>
      </w:r>
      <w:r>
        <w:rPr>
          <w:noProof/>
        </w:rPr>
        <w:fldChar w:fldCharType="end"/>
      </w:r>
    </w:p>
    <w:p w14:paraId="26A6B85F" w14:textId="4B7FB83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fldLock="1"/>
      </w:r>
      <w:r>
        <w:rPr>
          <w:noProof/>
        </w:rPr>
        <w:instrText xml:space="preserve"> PAGEREF _Toc209476677 \h </w:instrText>
      </w:r>
      <w:r>
        <w:rPr>
          <w:noProof/>
        </w:rPr>
      </w:r>
      <w:r>
        <w:rPr>
          <w:noProof/>
        </w:rPr>
        <w:fldChar w:fldCharType="separate"/>
      </w:r>
      <w:r>
        <w:rPr>
          <w:noProof/>
        </w:rPr>
        <w:t>46</w:t>
      </w:r>
      <w:r>
        <w:rPr>
          <w:noProof/>
        </w:rPr>
        <w:fldChar w:fldCharType="end"/>
      </w:r>
    </w:p>
    <w:p w14:paraId="64FBD0C1" w14:textId="6F4D86B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fldLock="1"/>
      </w:r>
      <w:r>
        <w:rPr>
          <w:noProof/>
        </w:rPr>
        <w:instrText xml:space="preserve"> PAGEREF _Toc209476678 \h </w:instrText>
      </w:r>
      <w:r>
        <w:rPr>
          <w:noProof/>
        </w:rPr>
      </w:r>
      <w:r>
        <w:rPr>
          <w:noProof/>
        </w:rPr>
        <w:fldChar w:fldCharType="separate"/>
      </w:r>
      <w:r>
        <w:rPr>
          <w:noProof/>
        </w:rPr>
        <w:t>46</w:t>
      </w:r>
      <w:r>
        <w:rPr>
          <w:noProof/>
        </w:rPr>
        <w:fldChar w:fldCharType="end"/>
      </w:r>
    </w:p>
    <w:p w14:paraId="2B845774" w14:textId="0FE19D6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fldLock="1"/>
      </w:r>
      <w:r>
        <w:rPr>
          <w:noProof/>
        </w:rPr>
        <w:instrText xml:space="preserve"> PAGEREF _Toc209476679 \h </w:instrText>
      </w:r>
      <w:r>
        <w:rPr>
          <w:noProof/>
        </w:rPr>
      </w:r>
      <w:r>
        <w:rPr>
          <w:noProof/>
        </w:rPr>
        <w:fldChar w:fldCharType="separate"/>
      </w:r>
      <w:r>
        <w:rPr>
          <w:noProof/>
        </w:rPr>
        <w:t>47</w:t>
      </w:r>
      <w:r>
        <w:rPr>
          <w:noProof/>
        </w:rPr>
        <w:fldChar w:fldCharType="end"/>
      </w:r>
    </w:p>
    <w:p w14:paraId="0F1BC0BB" w14:textId="46AA309F"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fldLock="1"/>
      </w:r>
      <w:r>
        <w:rPr>
          <w:noProof/>
        </w:rPr>
        <w:instrText xml:space="preserve"> PAGEREF _Toc209476680 \h </w:instrText>
      </w:r>
      <w:r>
        <w:rPr>
          <w:noProof/>
        </w:rPr>
      </w:r>
      <w:r>
        <w:rPr>
          <w:noProof/>
        </w:rPr>
        <w:fldChar w:fldCharType="separate"/>
      </w:r>
      <w:r>
        <w:rPr>
          <w:noProof/>
        </w:rPr>
        <w:t>47</w:t>
      </w:r>
      <w:r>
        <w:rPr>
          <w:noProof/>
        </w:rPr>
        <w:fldChar w:fldCharType="end"/>
      </w:r>
    </w:p>
    <w:p w14:paraId="36BD7344" w14:textId="5C8D339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fldLock="1"/>
      </w:r>
      <w:r>
        <w:rPr>
          <w:noProof/>
        </w:rPr>
        <w:instrText xml:space="preserve"> PAGEREF _Toc209476681 \h </w:instrText>
      </w:r>
      <w:r>
        <w:rPr>
          <w:noProof/>
        </w:rPr>
      </w:r>
      <w:r>
        <w:rPr>
          <w:noProof/>
        </w:rPr>
        <w:fldChar w:fldCharType="separate"/>
      </w:r>
      <w:r>
        <w:rPr>
          <w:noProof/>
        </w:rPr>
        <w:t>47</w:t>
      </w:r>
      <w:r>
        <w:rPr>
          <w:noProof/>
        </w:rPr>
        <w:fldChar w:fldCharType="end"/>
      </w:r>
    </w:p>
    <w:p w14:paraId="1CFBCD6C" w14:textId="2F0199F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fldLock="1"/>
      </w:r>
      <w:r>
        <w:rPr>
          <w:noProof/>
        </w:rPr>
        <w:instrText xml:space="preserve"> PAGEREF _Toc209476682 \h </w:instrText>
      </w:r>
      <w:r>
        <w:rPr>
          <w:noProof/>
        </w:rPr>
      </w:r>
      <w:r>
        <w:rPr>
          <w:noProof/>
        </w:rPr>
        <w:fldChar w:fldCharType="separate"/>
      </w:r>
      <w:r>
        <w:rPr>
          <w:noProof/>
        </w:rPr>
        <w:t>48</w:t>
      </w:r>
      <w:r>
        <w:rPr>
          <w:noProof/>
        </w:rPr>
        <w:fldChar w:fldCharType="end"/>
      </w:r>
    </w:p>
    <w:p w14:paraId="03047A49" w14:textId="3F95140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fldLock="1"/>
      </w:r>
      <w:r>
        <w:rPr>
          <w:noProof/>
        </w:rPr>
        <w:instrText xml:space="preserve"> PAGEREF _Toc209476683 \h </w:instrText>
      </w:r>
      <w:r>
        <w:rPr>
          <w:noProof/>
        </w:rPr>
      </w:r>
      <w:r>
        <w:rPr>
          <w:noProof/>
        </w:rPr>
        <w:fldChar w:fldCharType="separate"/>
      </w:r>
      <w:r>
        <w:rPr>
          <w:noProof/>
        </w:rPr>
        <w:t>49</w:t>
      </w:r>
      <w:r>
        <w:rPr>
          <w:noProof/>
        </w:rPr>
        <w:fldChar w:fldCharType="end"/>
      </w:r>
    </w:p>
    <w:p w14:paraId="5DD3F206" w14:textId="5DDC2DD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fldLock="1"/>
      </w:r>
      <w:r>
        <w:rPr>
          <w:noProof/>
        </w:rPr>
        <w:instrText xml:space="preserve"> PAGEREF _Toc209476684 \h </w:instrText>
      </w:r>
      <w:r>
        <w:rPr>
          <w:noProof/>
        </w:rPr>
      </w:r>
      <w:r>
        <w:rPr>
          <w:noProof/>
        </w:rPr>
        <w:fldChar w:fldCharType="separate"/>
      </w:r>
      <w:r>
        <w:rPr>
          <w:noProof/>
        </w:rPr>
        <w:t>50</w:t>
      </w:r>
      <w:r>
        <w:rPr>
          <w:noProof/>
        </w:rPr>
        <w:fldChar w:fldCharType="end"/>
      </w:r>
    </w:p>
    <w:p w14:paraId="26F8B02B" w14:textId="7A54786E"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fldLock="1"/>
      </w:r>
      <w:r>
        <w:rPr>
          <w:noProof/>
        </w:rPr>
        <w:instrText xml:space="preserve"> PAGEREF _Toc209476685 \h </w:instrText>
      </w:r>
      <w:r>
        <w:rPr>
          <w:noProof/>
        </w:rPr>
      </w:r>
      <w:r>
        <w:rPr>
          <w:noProof/>
        </w:rPr>
        <w:fldChar w:fldCharType="separate"/>
      </w:r>
      <w:r>
        <w:rPr>
          <w:noProof/>
        </w:rPr>
        <w:t>50</w:t>
      </w:r>
      <w:r>
        <w:rPr>
          <w:noProof/>
        </w:rPr>
        <w:fldChar w:fldCharType="end"/>
      </w:r>
    </w:p>
    <w:p w14:paraId="2D8B1FE3" w14:textId="47ADCEE6"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fldLock="1"/>
      </w:r>
      <w:r>
        <w:rPr>
          <w:noProof/>
        </w:rPr>
        <w:instrText xml:space="preserve"> PAGEREF _Toc209476686 \h </w:instrText>
      </w:r>
      <w:r>
        <w:rPr>
          <w:noProof/>
        </w:rPr>
      </w:r>
      <w:r>
        <w:rPr>
          <w:noProof/>
        </w:rPr>
        <w:fldChar w:fldCharType="separate"/>
      </w:r>
      <w:r>
        <w:rPr>
          <w:noProof/>
        </w:rPr>
        <w:t>51</w:t>
      </w:r>
      <w:r>
        <w:rPr>
          <w:noProof/>
        </w:rPr>
        <w:fldChar w:fldCharType="end"/>
      </w:r>
    </w:p>
    <w:p w14:paraId="4D531F21" w14:textId="4C9FB6B3"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fldLock="1"/>
      </w:r>
      <w:r>
        <w:rPr>
          <w:noProof/>
        </w:rPr>
        <w:instrText xml:space="preserve"> PAGEREF _Toc209476687 \h </w:instrText>
      </w:r>
      <w:r>
        <w:rPr>
          <w:noProof/>
        </w:rPr>
      </w:r>
      <w:r>
        <w:rPr>
          <w:noProof/>
        </w:rPr>
        <w:fldChar w:fldCharType="separate"/>
      </w:r>
      <w:r>
        <w:rPr>
          <w:noProof/>
        </w:rPr>
        <w:t>51</w:t>
      </w:r>
      <w:r>
        <w:rPr>
          <w:noProof/>
        </w:rPr>
        <w:fldChar w:fldCharType="end"/>
      </w:r>
    </w:p>
    <w:p w14:paraId="08DE22C3" w14:textId="37B2C60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fldLock="1"/>
      </w:r>
      <w:r>
        <w:rPr>
          <w:noProof/>
        </w:rPr>
        <w:instrText xml:space="preserve"> PAGEREF _Toc209476688 \h </w:instrText>
      </w:r>
      <w:r>
        <w:rPr>
          <w:noProof/>
        </w:rPr>
      </w:r>
      <w:r>
        <w:rPr>
          <w:noProof/>
        </w:rPr>
        <w:fldChar w:fldCharType="separate"/>
      </w:r>
      <w:r>
        <w:rPr>
          <w:noProof/>
        </w:rPr>
        <w:t>51</w:t>
      </w:r>
      <w:r>
        <w:rPr>
          <w:noProof/>
        </w:rPr>
        <w:fldChar w:fldCharType="end"/>
      </w:r>
    </w:p>
    <w:p w14:paraId="4CE84A49" w14:textId="72FF6C71"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fldLock="1"/>
      </w:r>
      <w:r>
        <w:rPr>
          <w:noProof/>
        </w:rPr>
        <w:instrText xml:space="preserve"> PAGEREF _Toc209476689 \h </w:instrText>
      </w:r>
      <w:r>
        <w:rPr>
          <w:noProof/>
        </w:rPr>
      </w:r>
      <w:r>
        <w:rPr>
          <w:noProof/>
        </w:rPr>
        <w:fldChar w:fldCharType="separate"/>
      </w:r>
      <w:r>
        <w:rPr>
          <w:noProof/>
        </w:rPr>
        <w:t>51</w:t>
      </w:r>
      <w:r>
        <w:rPr>
          <w:noProof/>
        </w:rPr>
        <w:fldChar w:fldCharType="end"/>
      </w:r>
    </w:p>
    <w:p w14:paraId="0676BC3F" w14:textId="540F188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fldLock="1"/>
      </w:r>
      <w:r>
        <w:rPr>
          <w:noProof/>
        </w:rPr>
        <w:instrText xml:space="preserve"> PAGEREF _Toc209476690 \h </w:instrText>
      </w:r>
      <w:r>
        <w:rPr>
          <w:noProof/>
        </w:rPr>
      </w:r>
      <w:r>
        <w:rPr>
          <w:noProof/>
        </w:rPr>
        <w:fldChar w:fldCharType="separate"/>
      </w:r>
      <w:r>
        <w:rPr>
          <w:noProof/>
        </w:rPr>
        <w:t>51</w:t>
      </w:r>
      <w:r>
        <w:rPr>
          <w:noProof/>
        </w:rPr>
        <w:fldChar w:fldCharType="end"/>
      </w:r>
    </w:p>
    <w:p w14:paraId="14207BAE" w14:textId="615423A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fldLock="1"/>
      </w:r>
      <w:r>
        <w:rPr>
          <w:noProof/>
        </w:rPr>
        <w:instrText xml:space="preserve"> PAGEREF _Toc209476691 \h </w:instrText>
      </w:r>
      <w:r>
        <w:rPr>
          <w:noProof/>
        </w:rPr>
      </w:r>
      <w:r>
        <w:rPr>
          <w:noProof/>
        </w:rPr>
        <w:fldChar w:fldCharType="separate"/>
      </w:r>
      <w:r>
        <w:rPr>
          <w:noProof/>
        </w:rPr>
        <w:t>52</w:t>
      </w:r>
      <w:r>
        <w:rPr>
          <w:noProof/>
        </w:rPr>
        <w:fldChar w:fldCharType="end"/>
      </w:r>
    </w:p>
    <w:p w14:paraId="3D357DEE" w14:textId="460D600D"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fldLock="1"/>
      </w:r>
      <w:r>
        <w:rPr>
          <w:noProof/>
        </w:rPr>
        <w:instrText xml:space="preserve"> PAGEREF _Toc209476692 \h </w:instrText>
      </w:r>
      <w:r>
        <w:rPr>
          <w:noProof/>
        </w:rPr>
      </w:r>
      <w:r>
        <w:rPr>
          <w:noProof/>
        </w:rPr>
        <w:fldChar w:fldCharType="separate"/>
      </w:r>
      <w:r>
        <w:rPr>
          <w:noProof/>
        </w:rPr>
        <w:t>52</w:t>
      </w:r>
      <w:r>
        <w:rPr>
          <w:noProof/>
        </w:rPr>
        <w:fldChar w:fldCharType="end"/>
      </w:r>
    </w:p>
    <w:p w14:paraId="482CE462" w14:textId="209E33D5"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fldLock="1"/>
      </w:r>
      <w:r>
        <w:rPr>
          <w:noProof/>
        </w:rPr>
        <w:instrText xml:space="preserve"> PAGEREF _Toc209476693 \h </w:instrText>
      </w:r>
      <w:r>
        <w:rPr>
          <w:noProof/>
        </w:rPr>
      </w:r>
      <w:r>
        <w:rPr>
          <w:noProof/>
        </w:rPr>
        <w:fldChar w:fldCharType="separate"/>
      </w:r>
      <w:r>
        <w:rPr>
          <w:noProof/>
        </w:rPr>
        <w:t>53</w:t>
      </w:r>
      <w:r>
        <w:rPr>
          <w:noProof/>
        </w:rPr>
        <w:fldChar w:fldCharType="end"/>
      </w:r>
    </w:p>
    <w:p w14:paraId="7D426408" w14:textId="135FDE6F"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sidRPr="007E492E">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7E492E">
        <w:rPr>
          <w:noProof/>
          <w:lang w:val="en-US"/>
        </w:rPr>
        <w:t>Simple data types and enumerations</w:t>
      </w:r>
      <w:r>
        <w:rPr>
          <w:noProof/>
        </w:rPr>
        <w:tab/>
      </w:r>
      <w:r>
        <w:rPr>
          <w:noProof/>
        </w:rPr>
        <w:fldChar w:fldCharType="begin" w:fldLock="1"/>
      </w:r>
      <w:r>
        <w:rPr>
          <w:noProof/>
        </w:rPr>
        <w:instrText xml:space="preserve"> PAGEREF _Toc209476694 \h </w:instrText>
      </w:r>
      <w:r>
        <w:rPr>
          <w:noProof/>
        </w:rPr>
      </w:r>
      <w:r>
        <w:rPr>
          <w:noProof/>
        </w:rPr>
        <w:fldChar w:fldCharType="separate"/>
      </w:r>
      <w:r>
        <w:rPr>
          <w:noProof/>
        </w:rPr>
        <w:t>53</w:t>
      </w:r>
      <w:r>
        <w:rPr>
          <w:noProof/>
        </w:rPr>
        <w:fldChar w:fldCharType="end"/>
      </w:r>
    </w:p>
    <w:p w14:paraId="77047E57" w14:textId="705D24F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_Toc209476695 \h </w:instrText>
      </w:r>
      <w:r>
        <w:rPr>
          <w:noProof/>
        </w:rPr>
      </w:r>
      <w:r>
        <w:rPr>
          <w:noProof/>
        </w:rPr>
        <w:fldChar w:fldCharType="separate"/>
      </w:r>
      <w:r>
        <w:rPr>
          <w:noProof/>
        </w:rPr>
        <w:t>53</w:t>
      </w:r>
      <w:r>
        <w:rPr>
          <w:noProof/>
        </w:rPr>
        <w:fldChar w:fldCharType="end"/>
      </w:r>
    </w:p>
    <w:p w14:paraId="026FBE21" w14:textId="42D62E50"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_Toc209476696 \h </w:instrText>
      </w:r>
      <w:r>
        <w:rPr>
          <w:noProof/>
        </w:rPr>
      </w:r>
      <w:r>
        <w:rPr>
          <w:noProof/>
        </w:rPr>
        <w:fldChar w:fldCharType="separate"/>
      </w:r>
      <w:r>
        <w:rPr>
          <w:noProof/>
        </w:rPr>
        <w:t>53</w:t>
      </w:r>
      <w:r>
        <w:rPr>
          <w:noProof/>
        </w:rPr>
        <w:fldChar w:fldCharType="end"/>
      </w:r>
    </w:p>
    <w:p w14:paraId="13DDA878" w14:textId="0C30CD17"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fldLock="1"/>
      </w:r>
      <w:r>
        <w:rPr>
          <w:noProof/>
        </w:rPr>
        <w:instrText xml:space="preserve"> PAGEREF _Toc209476697 \h </w:instrText>
      </w:r>
      <w:r>
        <w:rPr>
          <w:noProof/>
        </w:rPr>
      </w:r>
      <w:r>
        <w:rPr>
          <w:noProof/>
        </w:rPr>
        <w:fldChar w:fldCharType="separate"/>
      </w:r>
      <w:r>
        <w:rPr>
          <w:noProof/>
        </w:rPr>
        <w:t>53</w:t>
      </w:r>
      <w:r>
        <w:rPr>
          <w:noProof/>
        </w:rPr>
        <w:fldChar w:fldCharType="end"/>
      </w:r>
    </w:p>
    <w:p w14:paraId="3994CB14" w14:textId="611B4F9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fldLock="1"/>
      </w:r>
      <w:r>
        <w:rPr>
          <w:noProof/>
        </w:rPr>
        <w:instrText xml:space="preserve"> PAGEREF _Toc209476698 \h </w:instrText>
      </w:r>
      <w:r>
        <w:rPr>
          <w:noProof/>
        </w:rPr>
      </w:r>
      <w:r>
        <w:rPr>
          <w:noProof/>
        </w:rPr>
        <w:fldChar w:fldCharType="separate"/>
      </w:r>
      <w:r>
        <w:rPr>
          <w:noProof/>
        </w:rPr>
        <w:t>54</w:t>
      </w:r>
      <w:r>
        <w:rPr>
          <w:noProof/>
        </w:rPr>
        <w:fldChar w:fldCharType="end"/>
      </w:r>
    </w:p>
    <w:p w14:paraId="1C3F93B0" w14:textId="1C035A18" w:rsidR="00A313FE" w:rsidRDefault="00A313FE">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fldLock="1"/>
      </w:r>
      <w:r>
        <w:rPr>
          <w:noProof/>
        </w:rPr>
        <w:instrText xml:space="preserve"> PAGEREF _Toc209476699 \h </w:instrText>
      </w:r>
      <w:r>
        <w:rPr>
          <w:noProof/>
        </w:rPr>
      </w:r>
      <w:r>
        <w:rPr>
          <w:noProof/>
        </w:rPr>
        <w:fldChar w:fldCharType="separate"/>
      </w:r>
      <w:r>
        <w:rPr>
          <w:noProof/>
        </w:rPr>
        <w:t>55</w:t>
      </w:r>
      <w:r>
        <w:rPr>
          <w:noProof/>
        </w:rPr>
        <w:fldChar w:fldCharType="end"/>
      </w:r>
    </w:p>
    <w:p w14:paraId="4E117D1C" w14:textId="7C74F223"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_Toc209476700 \h </w:instrText>
      </w:r>
      <w:r>
        <w:rPr>
          <w:noProof/>
        </w:rPr>
      </w:r>
      <w:r>
        <w:rPr>
          <w:noProof/>
        </w:rPr>
        <w:fldChar w:fldCharType="separate"/>
      </w:r>
      <w:r>
        <w:rPr>
          <w:noProof/>
        </w:rPr>
        <w:t>55</w:t>
      </w:r>
      <w:r>
        <w:rPr>
          <w:noProof/>
        </w:rPr>
        <w:fldChar w:fldCharType="end"/>
      </w:r>
    </w:p>
    <w:p w14:paraId="0FF98187" w14:textId="4474BA9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_Toc209476701 \h </w:instrText>
      </w:r>
      <w:r>
        <w:rPr>
          <w:noProof/>
        </w:rPr>
      </w:r>
      <w:r>
        <w:rPr>
          <w:noProof/>
        </w:rPr>
        <w:fldChar w:fldCharType="separate"/>
      </w:r>
      <w:r>
        <w:rPr>
          <w:noProof/>
        </w:rPr>
        <w:t>55</w:t>
      </w:r>
      <w:r>
        <w:rPr>
          <w:noProof/>
        </w:rPr>
        <w:fldChar w:fldCharType="end"/>
      </w:r>
    </w:p>
    <w:p w14:paraId="71EAD029" w14:textId="135D8D5D"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_Toc209476702 \h </w:instrText>
      </w:r>
      <w:r>
        <w:rPr>
          <w:noProof/>
        </w:rPr>
      </w:r>
      <w:r>
        <w:rPr>
          <w:noProof/>
        </w:rPr>
        <w:fldChar w:fldCharType="separate"/>
      </w:r>
      <w:r>
        <w:rPr>
          <w:noProof/>
        </w:rPr>
        <w:t>55</w:t>
      </w:r>
      <w:r>
        <w:rPr>
          <w:noProof/>
        </w:rPr>
        <w:fldChar w:fldCharType="end"/>
      </w:r>
    </w:p>
    <w:p w14:paraId="5840B6F8" w14:textId="645CBBA7" w:rsidR="00A313FE" w:rsidRDefault="00A313FE">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_Toc209476703 \h </w:instrText>
      </w:r>
      <w:r>
        <w:rPr>
          <w:noProof/>
        </w:rPr>
      </w:r>
      <w:r>
        <w:rPr>
          <w:noProof/>
        </w:rPr>
        <w:fldChar w:fldCharType="separate"/>
      </w:r>
      <w:r>
        <w:rPr>
          <w:noProof/>
        </w:rPr>
        <w:t>55</w:t>
      </w:r>
      <w:r>
        <w:rPr>
          <w:noProof/>
        </w:rPr>
        <w:fldChar w:fldCharType="end"/>
      </w:r>
    </w:p>
    <w:p w14:paraId="45B82E85" w14:textId="5FD25675"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_Toc209476704 \h </w:instrText>
      </w:r>
      <w:r>
        <w:rPr>
          <w:noProof/>
        </w:rPr>
      </w:r>
      <w:r>
        <w:rPr>
          <w:noProof/>
        </w:rPr>
        <w:fldChar w:fldCharType="separate"/>
      </w:r>
      <w:r>
        <w:rPr>
          <w:noProof/>
        </w:rPr>
        <w:t>56</w:t>
      </w:r>
      <w:r>
        <w:rPr>
          <w:noProof/>
        </w:rPr>
        <w:fldChar w:fldCharType="end"/>
      </w:r>
    </w:p>
    <w:p w14:paraId="45DD89C5" w14:textId="282AB7F1" w:rsidR="00A313FE" w:rsidRDefault="00A313F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_Toc209476705 \h </w:instrText>
      </w:r>
      <w:r>
        <w:rPr>
          <w:noProof/>
        </w:rPr>
      </w:r>
      <w:r>
        <w:rPr>
          <w:noProof/>
        </w:rPr>
        <w:fldChar w:fldCharType="separate"/>
      </w:r>
      <w:r>
        <w:rPr>
          <w:noProof/>
        </w:rPr>
        <w:t>59</w:t>
      </w:r>
      <w:r>
        <w:rPr>
          <w:noProof/>
        </w:rPr>
        <w:fldChar w:fldCharType="end"/>
      </w:r>
    </w:p>
    <w:p w14:paraId="5EFB2228" w14:textId="3E667ABC"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_Toc209476706 \h </w:instrText>
      </w:r>
      <w:r>
        <w:rPr>
          <w:noProof/>
        </w:rPr>
      </w:r>
      <w:r>
        <w:rPr>
          <w:noProof/>
        </w:rPr>
        <w:fldChar w:fldCharType="separate"/>
      </w:r>
      <w:r>
        <w:rPr>
          <w:noProof/>
        </w:rPr>
        <w:t>60</w:t>
      </w:r>
      <w:r>
        <w:rPr>
          <w:noProof/>
        </w:rPr>
        <w:fldChar w:fldCharType="end"/>
      </w:r>
    </w:p>
    <w:p w14:paraId="635A3F55" w14:textId="1DE5A075"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_Toc209476707 \h </w:instrText>
      </w:r>
      <w:r>
        <w:rPr>
          <w:noProof/>
        </w:rPr>
      </w:r>
      <w:r>
        <w:rPr>
          <w:noProof/>
        </w:rPr>
        <w:fldChar w:fldCharType="separate"/>
      </w:r>
      <w:r>
        <w:rPr>
          <w:noProof/>
        </w:rPr>
        <w:t>60</w:t>
      </w:r>
      <w:r>
        <w:rPr>
          <w:noProof/>
        </w:rPr>
        <w:fldChar w:fldCharType="end"/>
      </w:r>
    </w:p>
    <w:p w14:paraId="183C81D0" w14:textId="573725DB" w:rsidR="00A313FE" w:rsidRDefault="00A313F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fldLock="1"/>
      </w:r>
      <w:r>
        <w:rPr>
          <w:noProof/>
        </w:rPr>
        <w:instrText xml:space="preserve"> PAGEREF _Toc209476708 \h </w:instrText>
      </w:r>
      <w:r>
        <w:rPr>
          <w:noProof/>
        </w:rPr>
      </w:r>
      <w:r>
        <w:rPr>
          <w:noProof/>
        </w:rPr>
        <w:fldChar w:fldCharType="separate"/>
      </w:r>
      <w:r>
        <w:rPr>
          <w:noProof/>
        </w:rPr>
        <w:t>60</w:t>
      </w:r>
      <w:r>
        <w:rPr>
          <w:noProof/>
        </w:rPr>
        <w:fldChar w:fldCharType="end"/>
      </w:r>
    </w:p>
    <w:p w14:paraId="644CCB8C" w14:textId="3DA6F9E7" w:rsidR="00A313FE" w:rsidRDefault="00A313F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_Toc209476709 \h </w:instrText>
      </w:r>
      <w:r>
        <w:rPr>
          <w:noProof/>
        </w:rPr>
      </w:r>
      <w:r>
        <w:rPr>
          <w:noProof/>
        </w:rPr>
        <w:fldChar w:fldCharType="separate"/>
      </w:r>
      <w:r>
        <w:rPr>
          <w:noProof/>
        </w:rPr>
        <w:t>76</w:t>
      </w:r>
      <w:r>
        <w:rPr>
          <w:noProof/>
        </w:rPr>
        <w:fldChar w:fldCharType="end"/>
      </w:r>
    </w:p>
    <w:p w14:paraId="13D4AB87" w14:textId="7129A288"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21" w:name="_Toc11229922"/>
      <w:bookmarkStart w:id="22" w:name="_Toc18204774"/>
      <w:bookmarkStart w:id="23" w:name="_Toc34123747"/>
      <w:bookmarkStart w:id="24" w:name="_Toc36038491"/>
      <w:bookmarkStart w:id="25" w:name="_Toc36038579"/>
      <w:bookmarkStart w:id="26" w:name="_Toc36038770"/>
      <w:bookmarkStart w:id="27" w:name="_Toc44680710"/>
      <w:bookmarkStart w:id="28" w:name="_Toc45133622"/>
      <w:bookmarkStart w:id="29" w:name="_Toc45133713"/>
      <w:bookmarkStart w:id="30" w:name="_Toc49417411"/>
      <w:bookmarkStart w:id="31" w:name="_Toc51762378"/>
      <w:bookmarkStart w:id="32" w:name="_Toc58838094"/>
      <w:bookmarkStart w:id="33" w:name="_Toc59017107"/>
      <w:bookmarkStart w:id="34" w:name="_Toc68168253"/>
      <w:bookmarkStart w:id="35" w:name="_Toc209476604"/>
      <w:bookmarkStart w:id="36" w:name="_Toc443809557"/>
      <w:r>
        <w:rPr>
          <w:noProof/>
        </w:rPr>
        <w:lastRenderedPageBreak/>
        <w:t>Foreword</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7" w:name="_Toc2086435"/>
      <w:bookmarkStart w:id="38" w:name="_Toc34123748"/>
      <w:bookmarkStart w:id="39" w:name="_Toc36038492"/>
      <w:bookmarkStart w:id="40" w:name="_Toc36038580"/>
      <w:bookmarkStart w:id="41" w:name="_Toc36038771"/>
      <w:bookmarkStart w:id="42" w:name="_Toc44680711"/>
      <w:bookmarkStart w:id="43" w:name="_Toc45133623"/>
      <w:bookmarkStart w:id="44" w:name="_Toc45133714"/>
      <w:bookmarkStart w:id="45" w:name="_Toc49417412"/>
      <w:bookmarkStart w:id="46" w:name="_Toc51762379"/>
      <w:bookmarkStart w:id="47" w:name="_Toc58838095"/>
      <w:bookmarkStart w:id="48" w:name="_Toc59017108"/>
      <w:bookmarkStart w:id="49" w:name="_Toc68168254"/>
      <w:bookmarkStart w:id="50" w:name="_Toc209476605"/>
      <w:bookmarkStart w:id="51" w:name="_Toc466346626"/>
      <w:bookmarkStart w:id="52" w:name="_Toc466352949"/>
      <w:bookmarkStart w:id="53" w:name="_Toc496418264"/>
      <w:bookmarkStart w:id="54" w:name="_Toc497790742"/>
      <w:bookmarkStart w:id="55" w:name="_Toc497790763"/>
      <w:bookmarkStart w:id="56" w:name="_Toc384334043"/>
      <w:bookmarkStart w:id="57" w:name="_Toc464748171"/>
      <w:bookmarkStart w:id="58" w:name="_Toc483474912"/>
      <w:bookmarkStart w:id="59" w:name="_Toc492541409"/>
      <w:bookmarkStart w:id="60" w:name="_Toc492899762"/>
      <w:bookmarkStart w:id="61" w:name="_Toc492900041"/>
      <w:bookmarkStart w:id="62" w:name="_Toc492967843"/>
      <w:bookmarkStart w:id="63" w:name="_Toc492972931"/>
      <w:bookmarkStart w:id="64" w:name="_Toc492973151"/>
      <w:bookmarkStart w:id="65" w:name="_Toc493774069"/>
      <w:bookmarkStart w:id="66" w:name="_Toc512328874"/>
      <w:bookmarkStart w:id="67" w:name="_Toc528241975"/>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8" w:name="_Toc2086436"/>
      <w:bookmarkStart w:id="69" w:name="_Toc34123749"/>
      <w:bookmarkStart w:id="70" w:name="_Toc36038493"/>
      <w:bookmarkStart w:id="71" w:name="_Toc36038581"/>
      <w:bookmarkStart w:id="72" w:name="_Toc36038772"/>
      <w:bookmarkStart w:id="73" w:name="_Toc44680712"/>
      <w:bookmarkStart w:id="74" w:name="_Toc45133624"/>
      <w:bookmarkStart w:id="75" w:name="_Toc45133715"/>
      <w:bookmarkStart w:id="76" w:name="_Toc49417413"/>
      <w:bookmarkStart w:id="77" w:name="_Toc51762380"/>
      <w:bookmarkStart w:id="78" w:name="_Toc58838096"/>
      <w:bookmarkStart w:id="79" w:name="_Toc59017109"/>
      <w:bookmarkStart w:id="80" w:name="_Toc68168255"/>
      <w:bookmarkStart w:id="81" w:name="_Toc209476606"/>
      <w:r>
        <w:t>2</w:t>
      </w:r>
      <w:r>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82" w:name="_Toc2086437"/>
      <w:bookmarkStart w:id="83" w:name="_Toc34123750"/>
      <w:bookmarkStart w:id="84" w:name="_Toc36038494"/>
      <w:bookmarkStart w:id="85" w:name="_Toc36038582"/>
      <w:bookmarkStart w:id="86" w:name="_Toc36038773"/>
      <w:bookmarkStart w:id="87" w:name="_Toc44680713"/>
      <w:bookmarkStart w:id="88" w:name="_Toc45133625"/>
      <w:bookmarkStart w:id="89" w:name="_Toc45133716"/>
      <w:bookmarkStart w:id="90" w:name="_Toc49417414"/>
      <w:bookmarkStart w:id="91" w:name="_Toc51762381"/>
      <w:bookmarkStart w:id="92" w:name="_Toc58838097"/>
      <w:bookmarkStart w:id="93" w:name="_Toc59017110"/>
      <w:bookmarkStart w:id="94" w:name="_Toc68168256"/>
      <w:bookmarkStart w:id="95" w:name="_Toc209476607"/>
      <w:r>
        <w:t>3</w:t>
      </w:r>
      <w:r>
        <w:tab/>
        <w:t>Definitions of terms, symbols and abbreviations</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4C0712B" w14:textId="77777777" w:rsidR="000A0994" w:rsidRDefault="000A0994">
      <w:pPr>
        <w:pStyle w:val="21"/>
      </w:pPr>
      <w:bookmarkStart w:id="96" w:name="_Toc2086438"/>
      <w:bookmarkStart w:id="97" w:name="_Toc34123751"/>
      <w:bookmarkStart w:id="98" w:name="_Toc36038495"/>
      <w:bookmarkStart w:id="99" w:name="_Toc36038583"/>
      <w:bookmarkStart w:id="100" w:name="_Toc36038774"/>
      <w:bookmarkStart w:id="101" w:name="_Toc44680714"/>
      <w:bookmarkStart w:id="102" w:name="_Toc45133626"/>
      <w:bookmarkStart w:id="103" w:name="_Toc45133717"/>
      <w:bookmarkStart w:id="104" w:name="_Toc49417415"/>
      <w:bookmarkStart w:id="105" w:name="_Toc51762382"/>
      <w:bookmarkStart w:id="106" w:name="_Toc58838098"/>
      <w:bookmarkStart w:id="107" w:name="_Toc59017111"/>
      <w:bookmarkStart w:id="108" w:name="_Toc68168257"/>
      <w:bookmarkStart w:id="109" w:name="_Toc209476608"/>
      <w:r>
        <w:t>3.1</w:t>
      </w:r>
      <w:r>
        <w:tab/>
        <w:t>Terms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10" w:name="_Toc2086439"/>
      <w:bookmarkStart w:id="111" w:name="_Toc34123752"/>
      <w:bookmarkStart w:id="112" w:name="_Toc36038496"/>
      <w:bookmarkStart w:id="113" w:name="_Toc36038584"/>
      <w:bookmarkStart w:id="114" w:name="_Toc36038775"/>
      <w:bookmarkStart w:id="115" w:name="_Toc44680715"/>
      <w:bookmarkStart w:id="116" w:name="_Toc45133627"/>
      <w:bookmarkStart w:id="117" w:name="_Toc45133718"/>
      <w:bookmarkStart w:id="118" w:name="_Toc49417416"/>
      <w:bookmarkStart w:id="119" w:name="_Toc51762383"/>
      <w:bookmarkStart w:id="120" w:name="_Toc58838099"/>
      <w:bookmarkStart w:id="121" w:name="_Toc59017112"/>
      <w:bookmarkStart w:id="122" w:name="_Toc68168258"/>
      <w:bookmarkStart w:id="123" w:name="_Toc209476609"/>
      <w:r>
        <w:t>3.2</w:t>
      </w:r>
      <w:r>
        <w:tab/>
        <w:t>Symbols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24" w:name="_Toc2086440"/>
      <w:bookmarkStart w:id="125" w:name="_Toc34123753"/>
      <w:bookmarkStart w:id="126" w:name="_Toc36038497"/>
      <w:bookmarkStart w:id="127" w:name="_Toc36038585"/>
      <w:bookmarkStart w:id="128" w:name="_Toc36038776"/>
      <w:bookmarkStart w:id="129" w:name="_Toc44680716"/>
      <w:bookmarkStart w:id="130" w:name="_Toc45133628"/>
      <w:bookmarkStart w:id="131" w:name="_Toc45133719"/>
      <w:bookmarkStart w:id="132" w:name="_Toc49417417"/>
      <w:bookmarkStart w:id="133" w:name="_Toc51762384"/>
      <w:bookmarkStart w:id="134" w:name="_Toc58838100"/>
      <w:bookmarkStart w:id="135" w:name="_Toc59017113"/>
      <w:bookmarkStart w:id="136" w:name="_Toc68168259"/>
      <w:bookmarkStart w:id="137" w:name="_Toc209476610"/>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8" w:name="_Toc3558064"/>
      <w:bookmarkStart w:id="139" w:name="_Toc34123754"/>
      <w:bookmarkStart w:id="140" w:name="_Toc36038498"/>
      <w:bookmarkStart w:id="141" w:name="_Toc36038586"/>
      <w:bookmarkStart w:id="142" w:name="_Toc36038777"/>
      <w:bookmarkStart w:id="143" w:name="_Toc44680717"/>
      <w:bookmarkStart w:id="144" w:name="_Toc45133629"/>
      <w:bookmarkStart w:id="145" w:name="_Toc45133720"/>
      <w:bookmarkStart w:id="146" w:name="_Toc49417418"/>
      <w:bookmarkStart w:id="147" w:name="_Toc51762385"/>
      <w:bookmarkStart w:id="148" w:name="_Toc58838101"/>
      <w:bookmarkStart w:id="149" w:name="_Toc59017114"/>
      <w:bookmarkStart w:id="150" w:name="_Toc68168260"/>
      <w:bookmarkStart w:id="151" w:name="_Toc209476611"/>
      <w:r>
        <w:t>4</w:t>
      </w:r>
      <w:r>
        <w:tab/>
        <w:t>Naf_EventExposure Service</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F8B899E" w14:textId="77777777" w:rsidR="000A0994" w:rsidRDefault="000A0994">
      <w:pPr>
        <w:pStyle w:val="21"/>
      </w:pPr>
      <w:bookmarkStart w:id="152" w:name="_Toc493774003"/>
      <w:bookmarkStart w:id="153" w:name="_Toc494194725"/>
      <w:bookmarkStart w:id="154" w:name="_Toc528159034"/>
      <w:bookmarkStart w:id="155" w:name="_Toc3558065"/>
      <w:bookmarkStart w:id="156" w:name="_Toc34123755"/>
      <w:bookmarkStart w:id="157" w:name="_Toc36038499"/>
      <w:bookmarkStart w:id="158" w:name="_Toc36038587"/>
      <w:bookmarkStart w:id="159" w:name="_Toc36038778"/>
      <w:bookmarkStart w:id="160" w:name="_Toc44680718"/>
      <w:bookmarkStart w:id="161" w:name="_Toc45133630"/>
      <w:bookmarkStart w:id="162" w:name="_Toc45133721"/>
      <w:bookmarkStart w:id="163" w:name="_Toc49417419"/>
      <w:bookmarkStart w:id="164" w:name="_Toc51762386"/>
      <w:bookmarkStart w:id="165" w:name="_Toc58838102"/>
      <w:bookmarkStart w:id="166" w:name="_Toc59017115"/>
      <w:bookmarkStart w:id="167" w:name="_Toc68168261"/>
      <w:bookmarkStart w:id="168" w:name="_Toc209476612"/>
      <w:bookmarkStart w:id="169" w:name="_Toc483474890"/>
      <w:bookmarkStart w:id="170" w:name="_Toc492541379"/>
      <w:bookmarkStart w:id="171" w:name="_Toc492899705"/>
      <w:bookmarkStart w:id="172" w:name="_Toc492899982"/>
      <w:bookmarkStart w:id="173" w:name="_Toc492967776"/>
      <w:bookmarkStart w:id="174" w:name="_Toc492972864"/>
      <w:bookmarkStart w:id="175" w:name="_Toc492973084"/>
      <w:bookmarkStart w:id="176" w:name="_Toc384334029"/>
      <w:r>
        <w:t>4.1</w:t>
      </w:r>
      <w:r>
        <w:tab/>
        <w:t>Service Description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72B4B7D" w14:textId="77777777" w:rsidR="000A0994" w:rsidRDefault="000A0994">
      <w:pPr>
        <w:pStyle w:val="31"/>
        <w:rPr>
          <w:lang w:eastAsia="zh-CN"/>
        </w:rPr>
      </w:pPr>
      <w:bookmarkStart w:id="177" w:name="_Toc493774004"/>
      <w:bookmarkStart w:id="178" w:name="_Toc494194726"/>
      <w:bookmarkStart w:id="179" w:name="_Toc528159035"/>
      <w:bookmarkStart w:id="180" w:name="_Toc3558066"/>
      <w:bookmarkStart w:id="181" w:name="_Toc34123756"/>
      <w:bookmarkStart w:id="182" w:name="_Toc36038500"/>
      <w:bookmarkStart w:id="183" w:name="_Toc36038588"/>
      <w:bookmarkStart w:id="184" w:name="_Toc36038779"/>
      <w:bookmarkStart w:id="185" w:name="_Toc44680719"/>
      <w:bookmarkStart w:id="186" w:name="_Toc45133631"/>
      <w:bookmarkStart w:id="187" w:name="_Toc45133722"/>
      <w:bookmarkStart w:id="188" w:name="_Toc49417420"/>
      <w:bookmarkStart w:id="189" w:name="_Toc51762387"/>
      <w:bookmarkStart w:id="190" w:name="_Toc58838103"/>
      <w:bookmarkStart w:id="191" w:name="_Toc59017116"/>
      <w:bookmarkStart w:id="192" w:name="_Toc68168262"/>
      <w:bookmarkStart w:id="193" w:name="_Toc209476613"/>
      <w:r>
        <w:t>4.</w:t>
      </w:r>
      <w:r>
        <w:rPr>
          <w:rFonts w:hint="eastAsia"/>
          <w:lang w:eastAsia="zh-CN"/>
        </w:rPr>
        <w:t>1</w:t>
      </w:r>
      <w:r>
        <w:rPr>
          <w:lang w:eastAsia="zh-CN"/>
        </w:rPr>
        <w:t>.1</w:t>
      </w:r>
      <w:r>
        <w:tab/>
      </w:r>
      <w:r>
        <w:rPr>
          <w:rFonts w:hint="eastAsia"/>
          <w:lang w:eastAsia="zh-CN"/>
        </w:rPr>
        <w:t>Overview</w:t>
      </w:r>
      <w:bookmarkEnd w:id="169"/>
      <w:bookmarkEnd w:id="170"/>
      <w:bookmarkEnd w:id="171"/>
      <w:bookmarkEnd w:id="172"/>
      <w:bookmarkEnd w:id="173"/>
      <w:bookmarkEnd w:id="174"/>
      <w:bookmarkEnd w:id="17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77777777"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del w:id="194" w:author="CR0165" w:date="2025-11-24T15:53:00Z">
        <w:r w:rsidR="0091658A" w:rsidDel="00C96EA4">
          <w:rPr>
            <w:noProof/>
          </w:rPr>
          <w:delText xml:space="preserve"> and</w:delText>
        </w:r>
      </w:del>
    </w:p>
    <w:p w14:paraId="6FFE349D" w14:textId="77777777" w:rsidR="00C96EA4" w:rsidRDefault="0091658A" w:rsidP="00C96EA4">
      <w:pPr>
        <w:pStyle w:val="B10"/>
        <w:rPr>
          <w:ins w:id="195" w:author="CR0165" w:date="2025-11-24T15:53:00Z"/>
          <w:lang w:eastAsia="zh-CN"/>
        </w:rPr>
      </w:pPr>
      <w:r>
        <w:rPr>
          <w:lang w:eastAsia="zh-CN"/>
        </w:rPr>
        <w:t>-</w:t>
      </w:r>
      <w:r>
        <w:rPr>
          <w:lang w:eastAsia="zh-CN"/>
        </w:rPr>
        <w:tab/>
        <w:t>Signalling information</w:t>
      </w:r>
      <w:ins w:id="196" w:author="CR0165" w:date="2025-11-24T15:53:00Z">
        <w:r w:rsidR="00C96EA4">
          <w:rPr>
            <w:lang w:eastAsia="zh-CN"/>
          </w:rPr>
          <w:t>; and</w:t>
        </w:r>
      </w:ins>
    </w:p>
    <w:p w14:paraId="6F5B03F2" w14:textId="06355E21" w:rsidR="0020244B" w:rsidRDefault="00C96EA4" w:rsidP="00C96EA4">
      <w:pPr>
        <w:pStyle w:val="B10"/>
        <w:rPr>
          <w:noProof/>
        </w:rPr>
      </w:pPr>
      <w:ins w:id="197" w:author="CR0165" w:date="2025-11-24T15:53:00Z">
        <w:r>
          <w:rPr>
            <w:lang w:eastAsia="zh-CN"/>
          </w:rPr>
          <w:t>-</w:t>
        </w:r>
        <w:r>
          <w:rPr>
            <w:lang w:eastAsia="zh-CN"/>
          </w:rPr>
          <w:tab/>
          <w:t>UE altitude information</w:t>
        </w:r>
      </w:ins>
      <w:r w:rsidR="0020244B">
        <w:rPr>
          <w:rFonts w:hint="eastAsia"/>
          <w:lang w:eastAsia="zh-CN"/>
        </w:rPr>
        <w:t>.</w:t>
      </w:r>
    </w:p>
    <w:p w14:paraId="11B34C35" w14:textId="77777777" w:rsidR="005C3451" w:rsidRDefault="005C3451" w:rsidP="005C3451">
      <w:pPr>
        <w:pStyle w:val="B10"/>
        <w:rPr>
          <w:noProof/>
        </w:rPr>
      </w:pPr>
      <w:bookmarkStart w:id="198" w:name="_Hlk103963452"/>
      <w:r>
        <w:rPr>
          <w:noProof/>
        </w:rPr>
        <w:t>UE application events exposed via Data Collection AF:</w:t>
      </w:r>
    </w:p>
    <w:bookmarkEnd w:id="198"/>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9" w:name="_Toc483474891"/>
      <w:bookmarkStart w:id="200" w:name="_Toc492541380"/>
      <w:bookmarkStart w:id="201" w:name="_Toc492899706"/>
      <w:bookmarkStart w:id="202" w:name="_Toc492899983"/>
      <w:bookmarkStart w:id="203" w:name="_Toc492967777"/>
      <w:bookmarkStart w:id="204" w:name="_Toc492972865"/>
      <w:bookmarkStart w:id="205" w:name="_Toc492973085"/>
      <w:bookmarkStart w:id="206" w:name="_Toc493774005"/>
      <w:bookmarkStart w:id="207" w:name="_Toc494194727"/>
      <w:bookmarkStart w:id="208" w:name="_Toc528159036"/>
      <w:bookmarkStart w:id="209" w:name="_Toc3558067"/>
      <w:bookmarkStart w:id="210" w:name="_Toc34123757"/>
      <w:bookmarkStart w:id="211" w:name="_Toc36038501"/>
      <w:bookmarkStart w:id="212" w:name="_Toc36038589"/>
      <w:bookmarkStart w:id="213" w:name="_Toc36038780"/>
      <w:bookmarkStart w:id="214" w:name="_Toc44680720"/>
      <w:bookmarkStart w:id="215" w:name="_Toc45133632"/>
      <w:bookmarkStart w:id="216" w:name="_Toc45133723"/>
      <w:bookmarkStart w:id="217" w:name="_Toc49417421"/>
      <w:bookmarkStart w:id="218" w:name="_Toc51762388"/>
      <w:bookmarkStart w:id="219" w:name="_Toc58838104"/>
      <w:bookmarkStart w:id="220" w:name="_Toc59017117"/>
      <w:bookmarkStart w:id="221" w:name="_Toc68168263"/>
      <w:bookmarkStart w:id="222" w:name="_Toc209476614"/>
      <w:r>
        <w:rPr>
          <w:rFonts w:hint="eastAsia"/>
        </w:rPr>
        <w:t>4.1</w:t>
      </w:r>
      <w:r>
        <w:t>.2</w:t>
      </w:r>
      <w:r>
        <w:rPr>
          <w:rFonts w:hint="eastAsia"/>
        </w:rPr>
        <w:tab/>
      </w:r>
      <w:bookmarkEnd w:id="176"/>
      <w:bookmarkEnd w:id="199"/>
      <w:r>
        <w:t>Service Architecture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A9097E4" w14:textId="4A365291" w:rsidR="000A0994" w:rsidRDefault="000A0994">
      <w:pPr>
        <w:rPr>
          <w:noProof/>
        </w:rPr>
      </w:pPr>
      <w:bookmarkStart w:id="223" w:name="_Toc384334030"/>
      <w:bookmarkStart w:id="224" w:name="_Toc483474892"/>
      <w:bookmarkStart w:id="225" w:name="_Toc492541381"/>
      <w:bookmarkStart w:id="226" w:name="_Toc492899707"/>
      <w:bookmarkStart w:id="227" w:name="_Toc492899984"/>
      <w:bookmarkStart w:id="228" w:name="_Toc492967778"/>
      <w:bookmarkStart w:id="229" w:name="_Toc492972866"/>
      <w:bookmarkStart w:id="230" w:name="_Toc492973086"/>
      <w:bookmarkStart w:id="231" w:name="_Toc493774006"/>
      <w:bookmarkStart w:id="232" w:name="_Toc494194728"/>
      <w:bookmarkStart w:id="233" w:name="_Toc528159037"/>
      <w:bookmarkStart w:id="234"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del w:id="235" w:author="CR0163" w:date="2025-11-24T15:50:00Z">
        <w:r w:rsidR="00553E9B" w:rsidRPr="0044419C" w:rsidDel="00BD399D">
          <w:rPr>
            <w:noProof/>
          </w:rPr>
          <w:delText>27</w:delText>
        </w:r>
      </w:del>
      <w:ins w:id="236" w:author="CR0163" w:date="2025-11-24T15:50:00Z">
        <w:r w:rsidR="00BD399D">
          <w:rPr>
            <w:noProof/>
          </w:rPr>
          <w:t>32</w:t>
        </w:r>
      </w:ins>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45pt;height:2in" o:ole="">
            <v:imagedata r:id="rId13" o:title=""/>
          </v:shape>
          <o:OLEObject Type="Embed" ProgID="Visio.Drawing.15" ShapeID="_x0000_i1026" DrawAspect="Content" ObjectID="_1825506195"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3pt" o:ole="">
            <v:imagedata r:id="rId15" o:title=""/>
          </v:shape>
          <o:OLEObject Type="Embed" ProgID="Visio.Drawing.15" ShapeID="_x0000_i1027" DrawAspect="Content" ObjectID="_1825506196"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37" w:name="_Toc34123758"/>
      <w:bookmarkStart w:id="238" w:name="_Toc36038502"/>
      <w:bookmarkStart w:id="239" w:name="_Toc36038590"/>
      <w:bookmarkStart w:id="240" w:name="_Toc36038781"/>
      <w:bookmarkStart w:id="241" w:name="_Toc44680721"/>
      <w:bookmarkStart w:id="242" w:name="_Toc45133633"/>
      <w:bookmarkStart w:id="243" w:name="_Toc45133724"/>
      <w:bookmarkStart w:id="244" w:name="_Toc49417422"/>
      <w:bookmarkStart w:id="245" w:name="_Toc51762389"/>
      <w:bookmarkStart w:id="246" w:name="_Toc58838105"/>
      <w:bookmarkStart w:id="247" w:name="_Toc59017118"/>
      <w:bookmarkStart w:id="248" w:name="_Toc68168264"/>
      <w:bookmarkStart w:id="249" w:name="_Toc209476615"/>
      <w:r>
        <w:rPr>
          <w:lang w:val="en-US"/>
        </w:rPr>
        <w:t>4.</w:t>
      </w:r>
      <w:r>
        <w:rPr>
          <w:rFonts w:hint="eastAsia"/>
          <w:lang w:val="en-US" w:eastAsia="zh-CN"/>
        </w:rPr>
        <w:t>1.3</w:t>
      </w:r>
      <w:r>
        <w:rPr>
          <w:lang w:val="en-US"/>
        </w:rPr>
        <w:tab/>
      </w:r>
      <w:bookmarkEnd w:id="223"/>
      <w:bookmarkEnd w:id="224"/>
      <w:r>
        <w:rPr>
          <w:lang w:val="en-US"/>
        </w:rPr>
        <w:t>Network Functions</w:t>
      </w:r>
      <w:bookmarkStart w:id="250" w:name="_Toc384334031"/>
      <w:bookmarkStart w:id="251" w:name="_Toc483474893"/>
      <w:bookmarkStart w:id="252" w:name="_Toc492541382"/>
      <w:bookmarkStart w:id="253" w:name="_Toc492899708"/>
      <w:bookmarkStart w:id="254" w:name="_Toc492899985"/>
      <w:bookmarkStart w:id="255" w:name="_Toc492967779"/>
      <w:bookmarkStart w:id="256" w:name="_Toc492972867"/>
      <w:bookmarkStart w:id="257" w:name="_Toc492973087"/>
      <w:bookmarkStart w:id="258" w:name="_Toc493774007"/>
      <w:bookmarkStart w:id="259" w:name="_Toc494194729"/>
      <w:bookmarkStart w:id="260" w:name="_Toc528159038"/>
      <w:bookmarkStart w:id="261" w:name="_Toc3558069"/>
      <w:bookmarkEnd w:id="225"/>
      <w:bookmarkEnd w:id="226"/>
      <w:bookmarkEnd w:id="227"/>
      <w:bookmarkEnd w:id="228"/>
      <w:bookmarkEnd w:id="229"/>
      <w:bookmarkEnd w:id="230"/>
      <w:bookmarkEnd w:id="231"/>
      <w:bookmarkEnd w:id="232"/>
      <w:bookmarkEnd w:id="233"/>
      <w:bookmarkEnd w:id="234"/>
      <w:bookmarkEnd w:id="237"/>
      <w:bookmarkEnd w:id="238"/>
      <w:bookmarkEnd w:id="239"/>
      <w:bookmarkEnd w:id="240"/>
      <w:bookmarkEnd w:id="241"/>
      <w:bookmarkEnd w:id="242"/>
      <w:bookmarkEnd w:id="243"/>
      <w:bookmarkEnd w:id="244"/>
      <w:bookmarkEnd w:id="245"/>
      <w:bookmarkEnd w:id="246"/>
      <w:bookmarkEnd w:id="247"/>
      <w:bookmarkEnd w:id="248"/>
      <w:bookmarkEnd w:id="249"/>
    </w:p>
    <w:p w14:paraId="0877A7EA" w14:textId="77777777" w:rsidR="000A0994" w:rsidRDefault="000A0994">
      <w:pPr>
        <w:pStyle w:val="41"/>
        <w:rPr>
          <w:lang w:eastAsia="zh-CN"/>
        </w:rPr>
      </w:pPr>
      <w:bookmarkStart w:id="262" w:name="_Toc34123759"/>
      <w:bookmarkStart w:id="263" w:name="_Toc36038503"/>
      <w:bookmarkStart w:id="264" w:name="_Toc36038591"/>
      <w:bookmarkStart w:id="265" w:name="_Toc36038782"/>
      <w:bookmarkStart w:id="266" w:name="_Toc44680722"/>
      <w:bookmarkStart w:id="267" w:name="_Toc45133634"/>
      <w:bookmarkStart w:id="268" w:name="_Toc45133725"/>
      <w:bookmarkStart w:id="269" w:name="_Toc49417423"/>
      <w:bookmarkStart w:id="270" w:name="_Toc51762390"/>
      <w:bookmarkStart w:id="271" w:name="_Toc58838106"/>
      <w:bookmarkStart w:id="272" w:name="_Toc59017119"/>
      <w:bookmarkStart w:id="273" w:name="_Toc68168265"/>
      <w:bookmarkStart w:id="274" w:name="_Toc209476616"/>
      <w:r>
        <w:t>4.</w:t>
      </w:r>
      <w:r>
        <w:rPr>
          <w:rFonts w:hint="eastAsia"/>
          <w:lang w:eastAsia="zh-CN"/>
        </w:rPr>
        <w:t>1.3.1</w:t>
      </w:r>
      <w:r>
        <w:tab/>
      </w:r>
      <w:bookmarkEnd w:id="250"/>
      <w:bookmarkEnd w:id="251"/>
      <w:bookmarkEnd w:id="252"/>
      <w:bookmarkEnd w:id="253"/>
      <w:bookmarkEnd w:id="254"/>
      <w:bookmarkEnd w:id="255"/>
      <w:bookmarkEnd w:id="256"/>
      <w:bookmarkEnd w:id="257"/>
      <w:bookmarkEnd w:id="258"/>
      <w:r>
        <w:rPr>
          <w:noProof/>
        </w:rPr>
        <w:t>Application Function</w:t>
      </w:r>
      <w:r>
        <w:t xml:space="preserve"> (A</w:t>
      </w:r>
      <w:r>
        <w:rPr>
          <w:lang w:eastAsia="zh-CN"/>
        </w:rPr>
        <w:t>F</w:t>
      </w:r>
      <w:bookmarkEnd w:id="259"/>
      <w:r>
        <w:rPr>
          <w:lang w:eastAsia="zh-CN"/>
        </w:rPr>
        <w: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75" w:name="_Toc384334032"/>
      <w:bookmarkStart w:id="276" w:name="_Toc483474894"/>
      <w:bookmarkStart w:id="277" w:name="_Toc492541383"/>
      <w:bookmarkStart w:id="278" w:name="_Toc492899709"/>
      <w:bookmarkStart w:id="279" w:name="_Toc492899986"/>
      <w:bookmarkStart w:id="280" w:name="_Toc492967780"/>
      <w:bookmarkStart w:id="281" w:name="_Toc492972868"/>
      <w:bookmarkStart w:id="282" w:name="_Toc492973088"/>
      <w:bookmarkStart w:id="283" w:name="_Toc493774008"/>
      <w:bookmarkStart w:id="284" w:name="_Toc494194730"/>
      <w:bookmarkStart w:id="285" w:name="_Toc528159039"/>
      <w:bookmarkStart w:id="286" w:name="_Toc3558070"/>
      <w:bookmarkStart w:id="287" w:name="_Toc34123760"/>
      <w:bookmarkStart w:id="288" w:name="_Toc36038504"/>
      <w:bookmarkStart w:id="289" w:name="_Toc36038592"/>
      <w:bookmarkStart w:id="290" w:name="_Toc36038783"/>
      <w:bookmarkStart w:id="291" w:name="_Toc44680723"/>
      <w:bookmarkStart w:id="292" w:name="_Toc45133635"/>
      <w:bookmarkStart w:id="293" w:name="_Toc45133726"/>
      <w:bookmarkStart w:id="294" w:name="_Toc49417424"/>
      <w:bookmarkStart w:id="295" w:name="_Toc51762391"/>
      <w:bookmarkStart w:id="296" w:name="_Toc58838107"/>
      <w:bookmarkStart w:id="297" w:name="_Toc59017120"/>
      <w:bookmarkStart w:id="298" w:name="_Toc68168266"/>
      <w:bookmarkStart w:id="299" w:name="_Toc209476617"/>
      <w:r>
        <w:t>4.</w:t>
      </w:r>
      <w:r>
        <w:rPr>
          <w:lang w:eastAsia="zh-CN"/>
        </w:rPr>
        <w:t>1.3.2</w:t>
      </w:r>
      <w:r>
        <w:tab/>
      </w:r>
      <w:bookmarkEnd w:id="275"/>
      <w:bookmarkEnd w:id="276"/>
      <w:r>
        <w:rPr>
          <w:lang w:eastAsia="zh-CN"/>
        </w:rPr>
        <w:t>NF Service Consumer</w:t>
      </w:r>
      <w:bookmarkEnd w:id="277"/>
      <w:bookmarkEnd w:id="278"/>
      <w:r>
        <w:rPr>
          <w:lang w:eastAsia="zh-CN"/>
        </w:rPr>
        <w:t>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300" w:name="_Toc384334033"/>
      <w:bookmarkStart w:id="301" w:name="_Toc483474895"/>
      <w:bookmarkStart w:id="302" w:name="_Toc492541385"/>
      <w:bookmarkStart w:id="303" w:name="_Toc492899710"/>
      <w:bookmarkStart w:id="304" w:name="_Toc492899989"/>
      <w:bookmarkStart w:id="305" w:name="_Toc492967781"/>
      <w:bookmarkStart w:id="306" w:name="_Toc492972869"/>
      <w:bookmarkStart w:id="307" w:name="_Toc492973089"/>
      <w:bookmarkStart w:id="308" w:name="_Toc493774009"/>
      <w:bookmarkStart w:id="309" w:name="_Toc494194731"/>
      <w:bookmarkStart w:id="310" w:name="_Toc528159040"/>
      <w:bookmarkStart w:id="311" w:name="_Toc3558071"/>
      <w:bookmarkStart w:id="312" w:name="_Toc34123761"/>
      <w:bookmarkStart w:id="313" w:name="_Toc36038505"/>
      <w:bookmarkStart w:id="314" w:name="_Toc36038593"/>
      <w:bookmarkStart w:id="315" w:name="_Toc36038784"/>
      <w:bookmarkStart w:id="316" w:name="_Toc44680724"/>
      <w:bookmarkStart w:id="317" w:name="_Toc45133636"/>
      <w:bookmarkStart w:id="318" w:name="_Toc45133727"/>
      <w:bookmarkStart w:id="319" w:name="_Toc49417425"/>
      <w:bookmarkStart w:id="320" w:name="_Toc51762392"/>
      <w:bookmarkStart w:id="321" w:name="_Toc58838108"/>
      <w:bookmarkStart w:id="322" w:name="_Toc59017121"/>
      <w:bookmarkStart w:id="323" w:name="_Toc68168267"/>
      <w:bookmarkStart w:id="324" w:name="_Toc209476618"/>
      <w:r>
        <w:rPr>
          <w:lang w:val="en-US"/>
        </w:rPr>
        <w:t>4.</w:t>
      </w:r>
      <w:r>
        <w:rPr>
          <w:lang w:val="en-US" w:eastAsia="zh-CN"/>
        </w:rPr>
        <w:t>2</w:t>
      </w:r>
      <w:r>
        <w:rPr>
          <w:lang w:val="en-US"/>
        </w:rPr>
        <w:tab/>
      </w:r>
      <w:bookmarkEnd w:id="300"/>
      <w:bookmarkEnd w:id="301"/>
      <w:bookmarkEnd w:id="302"/>
      <w:bookmarkEnd w:id="303"/>
      <w:bookmarkEnd w:id="304"/>
      <w:bookmarkEnd w:id="305"/>
      <w:bookmarkEnd w:id="306"/>
      <w:bookmarkEnd w:id="307"/>
      <w:bookmarkEnd w:id="308"/>
      <w:r>
        <w:rPr>
          <w:lang w:val="en-US" w:eastAsia="zh-CN"/>
        </w:rPr>
        <w:t>Service Operations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EB9404C" w14:textId="77777777" w:rsidR="000A0994" w:rsidRDefault="000A0994">
      <w:pPr>
        <w:pStyle w:val="31"/>
        <w:rPr>
          <w:lang w:eastAsia="zh-CN"/>
        </w:rPr>
      </w:pPr>
      <w:bookmarkStart w:id="325" w:name="_Toc483474896"/>
      <w:bookmarkStart w:id="326" w:name="_Toc492541386"/>
      <w:bookmarkStart w:id="327" w:name="_Toc492899711"/>
      <w:bookmarkStart w:id="328" w:name="_Toc492899990"/>
      <w:bookmarkStart w:id="329" w:name="_Toc492967782"/>
      <w:bookmarkStart w:id="330" w:name="_Toc492972870"/>
      <w:bookmarkStart w:id="331" w:name="_Toc492973090"/>
      <w:bookmarkStart w:id="332" w:name="_Toc493774010"/>
      <w:bookmarkStart w:id="333" w:name="_Toc494194732"/>
      <w:bookmarkStart w:id="334" w:name="_Toc528159041"/>
      <w:bookmarkStart w:id="335" w:name="_Toc3558072"/>
      <w:bookmarkStart w:id="336" w:name="_Toc34123762"/>
      <w:bookmarkStart w:id="337" w:name="_Toc36038506"/>
      <w:bookmarkStart w:id="338" w:name="_Toc36038594"/>
      <w:bookmarkStart w:id="339" w:name="_Toc36038785"/>
      <w:bookmarkStart w:id="340" w:name="_Toc44680725"/>
      <w:bookmarkStart w:id="341" w:name="_Toc45133637"/>
      <w:bookmarkStart w:id="342" w:name="_Toc45133728"/>
      <w:bookmarkStart w:id="343" w:name="_Toc49417426"/>
      <w:bookmarkStart w:id="344" w:name="_Toc51762393"/>
      <w:bookmarkStart w:id="345" w:name="_Toc58838109"/>
      <w:bookmarkStart w:id="346" w:name="_Toc59017122"/>
      <w:bookmarkStart w:id="347" w:name="_Toc68168268"/>
      <w:bookmarkStart w:id="348" w:name="_Toc209476619"/>
      <w:r>
        <w:t>4.</w:t>
      </w:r>
      <w:r>
        <w:rPr>
          <w:lang w:eastAsia="zh-CN"/>
        </w:rPr>
        <w:t>2</w:t>
      </w:r>
      <w:r>
        <w:t>.1</w:t>
      </w:r>
      <w:r>
        <w:tab/>
        <w:t>Introduction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49" w:name="_Toc493845655"/>
      <w:bookmarkStart w:id="350" w:name="_Toc494194733"/>
      <w:bookmarkStart w:id="351" w:name="_Toc528159042"/>
      <w:bookmarkStart w:id="352" w:name="_Toc532198009"/>
      <w:bookmarkStart w:id="353" w:name="_Toc34123763"/>
      <w:bookmarkStart w:id="354" w:name="_Toc36038507"/>
      <w:bookmarkStart w:id="355" w:name="_Toc36038595"/>
      <w:bookmarkStart w:id="356" w:name="_Toc36038786"/>
      <w:bookmarkStart w:id="357" w:name="_Toc44680726"/>
      <w:bookmarkStart w:id="358" w:name="_Toc45133638"/>
      <w:bookmarkStart w:id="359" w:name="_Toc45133729"/>
      <w:bookmarkStart w:id="360" w:name="_Toc49417427"/>
      <w:bookmarkStart w:id="361" w:name="_Toc51762394"/>
      <w:bookmarkStart w:id="362" w:name="_Toc58838110"/>
      <w:bookmarkStart w:id="363" w:name="_Toc59017123"/>
      <w:bookmarkStart w:id="364" w:name="_Toc68168269"/>
      <w:bookmarkStart w:id="365" w:name="_Toc209476620"/>
      <w:r>
        <w:t>4.2.2</w:t>
      </w:r>
      <w:r>
        <w:tab/>
      </w:r>
      <w:bookmarkEnd w:id="349"/>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C4FB4EF" w14:textId="77777777" w:rsidR="000A0994" w:rsidRDefault="000A0994">
      <w:pPr>
        <w:pStyle w:val="41"/>
      </w:pPr>
      <w:bookmarkStart w:id="366" w:name="_Toc493845656"/>
      <w:bookmarkStart w:id="367" w:name="_Toc494194734"/>
      <w:bookmarkStart w:id="368" w:name="_Toc528159043"/>
      <w:bookmarkStart w:id="369" w:name="_Toc532198010"/>
      <w:bookmarkStart w:id="370" w:name="_Toc34123764"/>
      <w:bookmarkStart w:id="371" w:name="_Toc36038508"/>
      <w:bookmarkStart w:id="372" w:name="_Toc36038596"/>
      <w:bookmarkStart w:id="373" w:name="_Toc36038787"/>
      <w:bookmarkStart w:id="374" w:name="_Toc44680727"/>
      <w:bookmarkStart w:id="375" w:name="_Toc45133639"/>
      <w:bookmarkStart w:id="376" w:name="_Toc45133730"/>
      <w:bookmarkStart w:id="377" w:name="_Toc49417428"/>
      <w:bookmarkStart w:id="378" w:name="_Toc51762395"/>
      <w:bookmarkStart w:id="379" w:name="_Toc58838111"/>
      <w:bookmarkStart w:id="380" w:name="_Toc59017124"/>
      <w:bookmarkStart w:id="381" w:name="_Toc68168270"/>
      <w:bookmarkStart w:id="382" w:name="_Toc209476621"/>
      <w:r>
        <w:t>4.2.2.1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83" w:name="_Hlk134727538"/>
      <w:r w:rsidRPr="00297588">
        <w:t>End-to-end data volume transfer time</w:t>
      </w:r>
      <w:r>
        <w:t xml:space="preserve"> </w:t>
      </w:r>
      <w:bookmarkEnd w:id="383"/>
      <w:r>
        <w:t>information</w:t>
      </w:r>
      <w:r w:rsidR="00A62AE1">
        <w:t>;</w:t>
      </w:r>
    </w:p>
    <w:p w14:paraId="44438FC4" w14:textId="77777777" w:rsidR="00D231D6" w:rsidRDefault="00A62AE1" w:rsidP="00FE030C">
      <w:pPr>
        <w:pStyle w:val="B10"/>
      </w:pPr>
      <w:r>
        <w:t>-</w:t>
      </w:r>
      <w:r>
        <w:tab/>
      </w:r>
      <w:r w:rsidR="00D231D6">
        <w:t>A</w:t>
      </w:r>
      <w:r w:rsidRPr="00BB1E20">
        <w:t>ctivation time information</w:t>
      </w:r>
      <w:r>
        <w:t xml:space="preserve"> of the application(s)</w:t>
      </w:r>
      <w:r w:rsidR="00D231D6">
        <w:t>;</w:t>
      </w:r>
      <w:del w:id="384" w:author="CR0165" w:date="2025-11-24T15:53:00Z">
        <w:r w:rsidR="00D231D6" w:rsidDel="00C96EA4">
          <w:delText xml:space="preserve"> and</w:delText>
        </w:r>
      </w:del>
    </w:p>
    <w:p w14:paraId="602C7B6F" w14:textId="5171CB32" w:rsidR="00C96EA4" w:rsidRDefault="00D231D6" w:rsidP="00C96EA4">
      <w:pPr>
        <w:pStyle w:val="B10"/>
        <w:rPr>
          <w:ins w:id="385" w:author="CR0165" w:date="2025-11-24T15:54:00Z"/>
        </w:rPr>
      </w:pPr>
      <w:r>
        <w:t>-</w:t>
      </w:r>
      <w:r>
        <w:tab/>
        <w:t>Signalling information</w:t>
      </w:r>
      <w:ins w:id="386" w:author="CR0165" w:date="2025-11-24T15:54:00Z">
        <w:r w:rsidR="00C96EA4">
          <w:t>;</w:t>
        </w:r>
      </w:ins>
      <w:ins w:id="387" w:author="Rapporteur" w:date="2025-11-24T16:11:00Z">
        <w:r w:rsidR="00664247">
          <w:t xml:space="preserve"> and</w:t>
        </w:r>
      </w:ins>
    </w:p>
    <w:p w14:paraId="6EEF3CC0" w14:textId="258849A9" w:rsidR="00FE030C" w:rsidRPr="00FE030C" w:rsidRDefault="00C96EA4" w:rsidP="00C96EA4">
      <w:pPr>
        <w:pStyle w:val="B10"/>
      </w:pPr>
      <w:ins w:id="388" w:author="CR0165" w:date="2025-11-24T15:54:00Z">
        <w:r>
          <w:t>-</w:t>
        </w:r>
        <w:r>
          <w:tab/>
          <w:t>UE altitude information</w:t>
        </w:r>
      </w:ins>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89" w:name="_Toc493845657"/>
      <w:bookmarkStart w:id="390" w:name="_Toc494194735"/>
      <w:bookmarkStart w:id="391" w:name="_Toc528159044"/>
      <w:bookmarkStart w:id="392" w:name="_Toc532198011"/>
      <w:bookmarkStart w:id="393" w:name="_Toc34123765"/>
      <w:bookmarkStart w:id="394" w:name="_Toc36038509"/>
      <w:bookmarkStart w:id="395" w:name="_Toc36038597"/>
      <w:bookmarkStart w:id="396" w:name="_Toc36038788"/>
      <w:bookmarkStart w:id="397" w:name="_Toc44680728"/>
      <w:bookmarkStart w:id="398" w:name="_Toc45133640"/>
      <w:bookmarkStart w:id="399" w:name="_Toc45133731"/>
      <w:bookmarkStart w:id="400" w:name="_Toc49417429"/>
      <w:bookmarkStart w:id="401" w:name="_Toc51762396"/>
      <w:bookmarkStart w:id="402" w:name="_Toc58838112"/>
      <w:bookmarkStart w:id="403" w:name="_Toc59017125"/>
      <w:bookmarkStart w:id="404" w:name="_Toc68168271"/>
      <w:bookmarkStart w:id="405" w:name="_Toc209476622"/>
      <w:r>
        <w:t>4.2.2.2</w:t>
      </w:r>
      <w:r>
        <w:tab/>
        <w:t>Creating a new subscription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3pt;height:158.55pt" o:ole="">
            <v:imagedata r:id="rId17" o:title=""/>
          </v:shape>
          <o:OLEObject Type="Embed" ProgID="Visio.Drawing.11" ShapeID="_x0000_i1028" DrawAspect="Content" ObjectID="_1825506197"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406" w:name="_Hlk119679573"/>
      <w:r>
        <w:rPr>
          <w:noProof/>
        </w:rPr>
        <w:t xml:space="preserve">by the Authorization AS procedures </w:t>
      </w:r>
      <w:bookmarkEnd w:id="406"/>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pPr>
        <w:pStyle w:val="B2"/>
        <w:ind w:left="285" w:firstLine="283"/>
        <w:rPr>
          <w:noProof/>
        </w:rPr>
      </w:pPr>
      <w:r>
        <w:rPr>
          <w:noProof/>
        </w:rPr>
        <w:t>1)</w:t>
      </w:r>
      <w:r>
        <w:rPr>
          <w:noProof/>
        </w:rPr>
        <w:tab/>
        <w:t>identification of individual UE(s) via "gpsis" attribute or "supis" attribute</w:t>
      </w:r>
      <w:ins w:id="407" w:author="CR0165" w:date="2025-11-24T15:54:00Z">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ins>
      <w:r>
        <w:rPr>
          <w:noProof/>
        </w:rPr>
        <w:t>; or</w:t>
      </w:r>
    </w:p>
    <w:p w14:paraId="084A24A3" w14:textId="77777777" w:rsidR="000A0994" w:rsidRDefault="000A0994">
      <w:pPr>
        <w:pStyle w:val="B2"/>
        <w:ind w:left="285" w:firstLine="282"/>
        <w:rPr>
          <w:noProof/>
        </w:rPr>
      </w:pPr>
      <w:r>
        <w:rPr>
          <w:noProof/>
        </w:rPr>
        <w:t>2)</w:t>
      </w:r>
      <w:r>
        <w:rPr>
          <w:noProof/>
        </w:rPr>
        <w:tab/>
        <w:t>identification of group(s) of UE(s) via "exterGroupIds" attribute or "interGroupIds" attribute; or</w:t>
      </w:r>
    </w:p>
    <w:p w14:paraId="1F6C43C1" w14:textId="77777777" w:rsidR="00CA0FDF" w:rsidRDefault="000A0994" w:rsidP="00CA0FDF">
      <w:pPr>
        <w:ind w:left="285" w:firstLine="282"/>
      </w:pPr>
      <w:r>
        <w:t>3)</w:t>
      </w:r>
      <w:r>
        <w:tab/>
        <w:t>identification of any UE via "anyUeInd" attribute</w:t>
      </w:r>
      <w:r w:rsidR="00CA0FDF">
        <w:t>; or</w:t>
      </w:r>
    </w:p>
    <w:p w14:paraId="177001FB" w14:textId="77777777" w:rsidR="000A0994" w:rsidRDefault="00CA0FDF" w:rsidP="00CA0FDF">
      <w:pPr>
        <w:pStyle w:val="B2"/>
        <w:ind w:left="285" w:firstLine="28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408" w:name="_Toc493845658"/>
      <w:bookmarkStart w:id="409" w:name="_Toc494194736"/>
      <w:bookmarkStart w:id="410" w:name="_Toc528159045"/>
      <w:bookmarkStart w:id="411" w:name="_Toc532198012"/>
      <w:bookmarkStart w:id="412" w:name="_Toc34123766"/>
      <w:bookmarkStart w:id="413" w:name="_Toc36038510"/>
      <w:bookmarkStart w:id="414" w:name="_Toc36038598"/>
      <w:bookmarkStart w:id="415" w:name="_Toc36038789"/>
      <w:bookmarkStart w:id="416" w:name="_Toc44680729"/>
      <w:bookmarkStart w:id="417" w:name="_Toc45133641"/>
      <w:bookmarkStart w:id="418" w:name="_Toc45133732"/>
      <w:bookmarkStart w:id="419" w:name="_Toc49417430"/>
      <w:bookmarkStart w:id="420" w:name="_Toc51762397"/>
      <w:bookmarkStart w:id="421" w:name="_Toc58838113"/>
      <w:bookmarkStart w:id="422" w:name="_Toc59017126"/>
      <w:bookmarkStart w:id="423" w:name="_Toc68168272"/>
      <w:bookmarkStart w:id="424" w:name="_Toc209476623"/>
      <w:r>
        <w:t>4.2.2.3</w:t>
      </w:r>
      <w:r>
        <w:tab/>
        <w:t>Modifying an existing subscription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3pt;height:158.55pt" o:ole="">
            <v:imagedata r:id="rId19" o:title=""/>
          </v:shape>
          <o:OLEObject Type="Embed" ProgID="Visio.Drawing.11" ShapeID="_x0000_i1029" DrawAspect="Content" ObjectID="_1825506198"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25" w:name="_Toc493845659"/>
      <w:bookmarkStart w:id="426" w:name="_Toc494194738"/>
      <w:bookmarkStart w:id="427" w:name="_Toc528159047"/>
      <w:bookmarkStart w:id="428" w:name="_Toc532198013"/>
      <w:bookmarkStart w:id="429" w:name="_Toc34123767"/>
      <w:bookmarkStart w:id="430" w:name="_Toc36038511"/>
      <w:bookmarkStart w:id="431" w:name="_Toc36038599"/>
      <w:bookmarkStart w:id="432" w:name="_Toc36038790"/>
      <w:bookmarkStart w:id="433" w:name="_Toc44680730"/>
      <w:bookmarkStart w:id="434" w:name="_Toc45133642"/>
      <w:bookmarkStart w:id="435" w:name="_Toc45133733"/>
      <w:bookmarkStart w:id="436" w:name="_Toc49417431"/>
      <w:bookmarkStart w:id="437" w:name="_Toc51762398"/>
      <w:bookmarkStart w:id="438" w:name="_Toc58838114"/>
      <w:bookmarkStart w:id="439" w:name="_Toc59017127"/>
      <w:bookmarkStart w:id="440" w:name="_Toc68168273"/>
      <w:bookmarkStart w:id="441" w:name="_Toc209476624"/>
      <w:r>
        <w:t>4.2.3</w:t>
      </w:r>
      <w:r>
        <w:tab/>
      </w:r>
      <w:bookmarkEnd w:id="425"/>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724933" w14:textId="77777777" w:rsidR="000A0994" w:rsidRDefault="000A0994">
      <w:pPr>
        <w:pStyle w:val="41"/>
      </w:pPr>
      <w:bookmarkStart w:id="442" w:name="_Toc494194739"/>
      <w:bookmarkStart w:id="443" w:name="_Toc528159048"/>
      <w:bookmarkStart w:id="444" w:name="_Toc532198014"/>
      <w:bookmarkStart w:id="445" w:name="_Toc34123768"/>
      <w:bookmarkStart w:id="446" w:name="_Toc36038512"/>
      <w:bookmarkStart w:id="447" w:name="_Toc36038600"/>
      <w:bookmarkStart w:id="448" w:name="_Toc36038791"/>
      <w:bookmarkStart w:id="449" w:name="_Toc44680731"/>
      <w:bookmarkStart w:id="450" w:name="_Toc45133643"/>
      <w:bookmarkStart w:id="451" w:name="_Toc45133734"/>
      <w:bookmarkStart w:id="452" w:name="_Toc49417432"/>
      <w:bookmarkStart w:id="453" w:name="_Toc51762399"/>
      <w:bookmarkStart w:id="454" w:name="_Toc58838115"/>
      <w:bookmarkStart w:id="455" w:name="_Toc59017128"/>
      <w:bookmarkStart w:id="456" w:name="_Toc68168274"/>
      <w:bookmarkStart w:id="457" w:name="_Toc209476625"/>
      <w:r>
        <w:t>4.2.3.1</w:t>
      </w:r>
      <w: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56EE17F" w14:textId="77777777" w:rsidR="000A0994" w:rsidRDefault="000A0994">
      <w:pPr>
        <w:rPr>
          <w:noProof/>
        </w:rPr>
      </w:pPr>
      <w:bookmarkStart w:id="458" w:name="_Toc494194740"/>
      <w:bookmarkStart w:id="459"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60" w:name="_Toc532198015"/>
      <w:bookmarkStart w:id="461" w:name="_Toc34123769"/>
      <w:bookmarkStart w:id="462" w:name="_Toc36038513"/>
      <w:bookmarkStart w:id="463" w:name="_Toc36038601"/>
      <w:bookmarkStart w:id="464" w:name="_Toc36038792"/>
      <w:bookmarkStart w:id="465" w:name="_Toc44680732"/>
      <w:bookmarkStart w:id="466" w:name="_Toc45133644"/>
      <w:bookmarkStart w:id="467" w:name="_Toc45133735"/>
      <w:bookmarkStart w:id="468" w:name="_Toc49417433"/>
      <w:bookmarkStart w:id="469" w:name="_Toc51762400"/>
      <w:bookmarkStart w:id="470" w:name="_Toc58838116"/>
      <w:bookmarkStart w:id="471" w:name="_Toc59017129"/>
      <w:bookmarkStart w:id="472" w:name="_Toc68168275"/>
      <w:bookmarkStart w:id="473" w:name="_Toc209476626"/>
      <w:r>
        <w:t>4.2.3.2</w:t>
      </w:r>
      <w:r>
        <w:tab/>
        <w:t>Unsubscription from event notifications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3pt;height:158.55pt" o:ole="">
            <v:imagedata r:id="rId21" o:title=""/>
          </v:shape>
          <o:OLEObject Type="Embed" ProgID="Visio.Drawing.11" ShapeID="_x0000_i1030" DrawAspect="Content" ObjectID="_1825506199"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74" w:name="_Toc494194743"/>
      <w:bookmarkStart w:id="475" w:name="_Toc528159052"/>
      <w:bookmarkStart w:id="476" w:name="_Toc532198016"/>
      <w:bookmarkStart w:id="477" w:name="_Toc34123770"/>
      <w:bookmarkStart w:id="478" w:name="_Toc36038514"/>
      <w:bookmarkStart w:id="479" w:name="_Toc36038602"/>
      <w:bookmarkStart w:id="480" w:name="_Toc36038793"/>
      <w:bookmarkStart w:id="481" w:name="_Toc44680733"/>
      <w:bookmarkStart w:id="482" w:name="_Toc45133645"/>
      <w:bookmarkStart w:id="483" w:name="_Toc45133736"/>
      <w:bookmarkStart w:id="484" w:name="_Toc49417434"/>
      <w:bookmarkStart w:id="485" w:name="_Toc51762401"/>
      <w:bookmarkStart w:id="486" w:name="_Toc58838117"/>
      <w:bookmarkStart w:id="487" w:name="_Toc59017130"/>
      <w:bookmarkStart w:id="488" w:name="_Toc68168276"/>
      <w:bookmarkStart w:id="489" w:name="_Toc209476627"/>
      <w:r>
        <w:lastRenderedPageBreak/>
        <w:t>4.2.4</w:t>
      </w:r>
      <w:r>
        <w:tab/>
      </w:r>
      <w:r>
        <w:rPr>
          <w:lang w:eastAsia="zh-CN"/>
        </w:rPr>
        <w:t>Naf_EventExposure_</w:t>
      </w:r>
      <w:r>
        <w:rPr>
          <w:lang w:eastAsia="ja-JP"/>
        </w:rPr>
        <w:t>Notify</w:t>
      </w:r>
      <w:r>
        <w:t xml:space="preserve"> service operation</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66750FBC" w14:textId="77777777" w:rsidR="000A0994" w:rsidRDefault="000A0994">
      <w:pPr>
        <w:pStyle w:val="41"/>
      </w:pPr>
      <w:bookmarkStart w:id="490" w:name="_Toc494194744"/>
      <w:bookmarkStart w:id="491" w:name="_Toc528159053"/>
      <w:bookmarkStart w:id="492" w:name="_Toc532198017"/>
      <w:bookmarkStart w:id="493" w:name="_Toc34123771"/>
      <w:bookmarkStart w:id="494" w:name="_Toc36038515"/>
      <w:bookmarkStart w:id="495" w:name="_Toc36038603"/>
      <w:bookmarkStart w:id="496" w:name="_Toc36038794"/>
      <w:bookmarkStart w:id="497" w:name="_Toc44680734"/>
      <w:bookmarkStart w:id="498" w:name="_Toc45133646"/>
      <w:bookmarkStart w:id="499" w:name="_Toc45133737"/>
      <w:bookmarkStart w:id="500" w:name="_Toc49417435"/>
      <w:bookmarkStart w:id="501" w:name="_Toc51762402"/>
      <w:bookmarkStart w:id="502" w:name="_Toc58838118"/>
      <w:bookmarkStart w:id="503" w:name="_Toc59017131"/>
      <w:bookmarkStart w:id="504" w:name="_Toc68168277"/>
      <w:bookmarkStart w:id="505" w:name="_Toc209476628"/>
      <w:r>
        <w:t>4.2.4.1</w:t>
      </w:r>
      <w:r>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506" w:name="_Toc494194745"/>
      <w:bookmarkStart w:id="507" w:name="_Toc528159054"/>
      <w:bookmarkStart w:id="508" w:name="_Toc532198018"/>
      <w:bookmarkStart w:id="509" w:name="_Toc34123772"/>
      <w:bookmarkStart w:id="510" w:name="_Toc36038516"/>
      <w:bookmarkStart w:id="511" w:name="_Toc36038604"/>
      <w:bookmarkStart w:id="512" w:name="_Toc36038795"/>
      <w:bookmarkStart w:id="513" w:name="_Toc44680735"/>
      <w:bookmarkStart w:id="514" w:name="_Toc45133647"/>
      <w:bookmarkStart w:id="515" w:name="_Toc45133738"/>
      <w:bookmarkStart w:id="516" w:name="_Toc49417436"/>
      <w:bookmarkStart w:id="517" w:name="_Toc51762403"/>
      <w:bookmarkStart w:id="518" w:name="_Toc58838119"/>
      <w:bookmarkStart w:id="519" w:name="_Toc59017132"/>
      <w:bookmarkStart w:id="520" w:name="_Toc68168278"/>
      <w:bookmarkStart w:id="521" w:name="_Toc209476629"/>
      <w:r>
        <w:t>4.2.4.2</w:t>
      </w:r>
      <w:r>
        <w:tab/>
        <w:t>Notification about subscribed events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3pt;height:158.55pt" o:ole="">
            <v:imagedata r:id="rId23" o:title=""/>
          </v:shape>
          <o:OLEObject Type="Embed" ProgID="Visio.Drawing.11" ShapeID="_x0000_i1031" DrawAspect="Content" ObjectID="_1825506200"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22" w:name="_Hlk134708633"/>
      <w:r w:rsidR="00F75C6F" w:rsidRPr="008F35DD">
        <w:t>DATA_VOLUME_TRANSFER_TIME</w:t>
      </w:r>
      <w:bookmarkEnd w:id="522"/>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ins w:id="523" w:author="CR0165" w:date="2025-11-24T15:55:00Z"/>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ins w:id="524" w:author="CR0165" w:date="2025-11-24T15:55:00Z"/>
          <w:noProof/>
          <w:lang w:eastAsia="zh-CN"/>
        </w:rPr>
      </w:pPr>
      <w:ins w:id="525" w:author="CR0165" w:date="2025-11-24T15:55:00Z">
        <w:r>
          <w:rPr>
            <w:noProof/>
            <w:lang w:eastAsia="zh-CN"/>
          </w:rPr>
          <w:t>20)</w:t>
        </w:r>
        <w:r>
          <w:rPr>
            <w:noProof/>
            <w:lang w:eastAsia="zh-CN"/>
          </w:rPr>
          <w:tab/>
          <w:t>if the "event" attribute is "UE_ALTITUDE":</w:t>
        </w:r>
      </w:ins>
    </w:p>
    <w:p w14:paraId="71A700C3" w14:textId="1D9014E6" w:rsidR="00741A4A" w:rsidRPr="00E40122" w:rsidRDefault="00741A4A" w:rsidP="00741A4A">
      <w:pPr>
        <w:pStyle w:val="B3"/>
        <w:rPr>
          <w:noProof/>
          <w:lang w:eastAsia="zh-CN"/>
        </w:rPr>
      </w:pPr>
      <w:ins w:id="526" w:author="CR0165" w:date="2025-11-24T15:55:00Z">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ins>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27" w:name="_Toc492899715"/>
      <w:bookmarkStart w:id="528" w:name="_Toc492899994"/>
      <w:bookmarkStart w:id="529" w:name="_Toc492967786"/>
      <w:bookmarkStart w:id="530" w:name="_Toc492972874"/>
      <w:bookmarkStart w:id="531" w:name="_Toc492973094"/>
      <w:bookmarkStart w:id="532" w:name="_Toc493774014"/>
      <w:bookmarkStart w:id="533" w:name="_Toc494194763"/>
      <w:bookmarkStart w:id="534" w:name="_Toc528159057"/>
      <w:bookmarkStart w:id="535" w:name="_Toc532198019"/>
      <w:bookmarkStart w:id="536" w:name="_Toc34123773"/>
      <w:bookmarkStart w:id="537" w:name="_Toc36038517"/>
      <w:bookmarkStart w:id="538" w:name="_Toc36038605"/>
      <w:bookmarkStart w:id="539" w:name="_Toc36038796"/>
      <w:bookmarkStart w:id="540" w:name="_Toc44680736"/>
      <w:bookmarkStart w:id="541" w:name="_Toc45133648"/>
      <w:bookmarkStart w:id="542" w:name="_Toc45133739"/>
      <w:bookmarkStart w:id="543" w:name="_Toc49417437"/>
      <w:bookmarkStart w:id="544" w:name="_Toc51762404"/>
      <w:bookmarkStart w:id="545" w:name="_Toc58838120"/>
      <w:bookmarkStart w:id="546" w:name="_Toc59017133"/>
      <w:bookmarkStart w:id="547" w:name="_Toc68168279"/>
      <w:bookmarkStart w:id="548" w:name="_Toc209476630"/>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1CA2BC20" w14:textId="77777777" w:rsidR="000A0994" w:rsidRDefault="000A0994">
      <w:pPr>
        <w:pStyle w:val="21"/>
      </w:pPr>
      <w:bookmarkStart w:id="549" w:name="_Toc384334038"/>
      <w:bookmarkStart w:id="550" w:name="_Toc483474901"/>
      <w:bookmarkStart w:id="551" w:name="_Toc492541391"/>
      <w:bookmarkStart w:id="552" w:name="_Toc492899716"/>
      <w:bookmarkStart w:id="553" w:name="_Toc492899995"/>
      <w:bookmarkStart w:id="554" w:name="_Toc492967787"/>
      <w:bookmarkStart w:id="555" w:name="_Toc492972875"/>
      <w:bookmarkStart w:id="556" w:name="_Toc492973095"/>
      <w:bookmarkStart w:id="557" w:name="_Toc493774015"/>
      <w:bookmarkStart w:id="558" w:name="_Toc494194764"/>
      <w:bookmarkStart w:id="559" w:name="_Toc528159058"/>
      <w:bookmarkStart w:id="560" w:name="_Toc532198020"/>
      <w:bookmarkStart w:id="561" w:name="_Toc34123774"/>
      <w:bookmarkStart w:id="562" w:name="_Toc36038518"/>
      <w:bookmarkStart w:id="563" w:name="_Toc36038606"/>
      <w:bookmarkStart w:id="564" w:name="_Toc36038797"/>
      <w:bookmarkStart w:id="565" w:name="_Toc44680737"/>
      <w:bookmarkStart w:id="566" w:name="_Toc45133649"/>
      <w:bookmarkStart w:id="567" w:name="_Toc45133740"/>
      <w:bookmarkStart w:id="568" w:name="_Toc49417438"/>
      <w:bookmarkStart w:id="569" w:name="_Toc51762405"/>
      <w:bookmarkStart w:id="570" w:name="_Toc58838121"/>
      <w:bookmarkStart w:id="571" w:name="_Toc59017134"/>
      <w:bookmarkStart w:id="572" w:name="_Toc68168280"/>
      <w:bookmarkStart w:id="573" w:name="_Toc209476631"/>
      <w:r>
        <w:rPr>
          <w:rFonts w:hint="eastAsia"/>
          <w:lang w:eastAsia="zh-CN"/>
        </w:rPr>
        <w:t>5</w:t>
      </w:r>
      <w:r>
        <w:t>.1</w:t>
      </w:r>
      <w:r>
        <w:tab/>
      </w:r>
      <w:bookmarkEnd w:id="549"/>
      <w:r>
        <w:t>Introduction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74" w:name="_Toc493665969"/>
      <w:bookmarkStart w:id="575" w:name="_Toc493774016"/>
      <w:bookmarkStart w:id="576" w:name="_Toc494194765"/>
      <w:bookmarkStart w:id="577" w:name="_Toc528159059"/>
      <w:bookmarkStart w:id="578" w:name="_Toc532198021"/>
      <w:bookmarkStart w:id="579" w:name="_Toc34123775"/>
      <w:bookmarkStart w:id="580" w:name="_Toc36038519"/>
      <w:bookmarkStart w:id="581" w:name="_Toc36038607"/>
      <w:bookmarkStart w:id="582" w:name="_Toc36038798"/>
      <w:bookmarkStart w:id="583" w:name="_Toc44680738"/>
      <w:bookmarkStart w:id="584" w:name="_Toc45133650"/>
      <w:bookmarkStart w:id="585" w:name="_Toc45133741"/>
      <w:bookmarkStart w:id="586" w:name="_Toc49417439"/>
      <w:bookmarkStart w:id="587" w:name="_Toc51762406"/>
      <w:bookmarkStart w:id="588" w:name="_Toc58838122"/>
      <w:bookmarkStart w:id="589" w:name="_Toc59017135"/>
      <w:bookmarkStart w:id="590" w:name="_Toc68168281"/>
      <w:bookmarkStart w:id="591" w:name="_Toc209476632"/>
      <w:r>
        <w:t>5.2</w:t>
      </w:r>
      <w:r>
        <w:tab/>
        <w:t>Usage of HTTP</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B3BBE80" w14:textId="77777777" w:rsidR="000A0994" w:rsidRDefault="000A0994">
      <w:pPr>
        <w:pStyle w:val="31"/>
      </w:pPr>
      <w:bookmarkStart w:id="592" w:name="_Toc493665970"/>
      <w:bookmarkStart w:id="593" w:name="_Toc493774017"/>
      <w:bookmarkStart w:id="594" w:name="_Toc494194766"/>
      <w:bookmarkStart w:id="595" w:name="_Toc528159060"/>
      <w:bookmarkStart w:id="596" w:name="_Toc532198022"/>
      <w:bookmarkStart w:id="597" w:name="_Toc34123776"/>
      <w:bookmarkStart w:id="598" w:name="_Toc36038520"/>
      <w:bookmarkStart w:id="599" w:name="_Toc36038608"/>
      <w:bookmarkStart w:id="600" w:name="_Toc36038799"/>
      <w:bookmarkStart w:id="601" w:name="_Toc44680739"/>
      <w:bookmarkStart w:id="602" w:name="_Toc45133651"/>
      <w:bookmarkStart w:id="603" w:name="_Toc45133742"/>
      <w:bookmarkStart w:id="604" w:name="_Toc49417440"/>
      <w:bookmarkStart w:id="605" w:name="_Toc51762407"/>
      <w:bookmarkStart w:id="606" w:name="_Toc58838123"/>
      <w:bookmarkStart w:id="607" w:name="_Toc59017136"/>
      <w:bookmarkStart w:id="608" w:name="_Toc68168282"/>
      <w:bookmarkStart w:id="609" w:name="_Toc209476633"/>
      <w:r>
        <w:t>5.2.1</w:t>
      </w:r>
      <w:r>
        <w:tab/>
        <w:t>General</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610" w:name="_Toc493665971"/>
      <w:bookmarkStart w:id="611" w:name="_Toc493774018"/>
      <w:bookmarkStart w:id="612" w:name="_Toc494194767"/>
      <w:bookmarkStart w:id="613" w:name="_Toc528159061"/>
      <w:bookmarkStart w:id="614" w:name="_Toc532198023"/>
      <w:bookmarkStart w:id="615" w:name="_Toc34123777"/>
      <w:bookmarkStart w:id="616" w:name="_Toc36038521"/>
      <w:bookmarkStart w:id="617" w:name="_Toc36038609"/>
      <w:bookmarkStart w:id="618" w:name="_Toc36038800"/>
      <w:bookmarkStart w:id="619" w:name="_Toc44680740"/>
      <w:bookmarkStart w:id="620" w:name="_Toc45133652"/>
      <w:bookmarkStart w:id="621" w:name="_Toc45133743"/>
      <w:bookmarkStart w:id="622" w:name="_Toc49417441"/>
      <w:bookmarkStart w:id="623" w:name="_Toc51762408"/>
      <w:bookmarkStart w:id="624" w:name="_Toc58838124"/>
      <w:bookmarkStart w:id="625" w:name="_Toc59017137"/>
      <w:bookmarkStart w:id="626" w:name="_Toc68168283"/>
      <w:bookmarkStart w:id="627" w:name="_Toc209476634"/>
      <w:r>
        <w:t>5.2.2</w:t>
      </w:r>
      <w:r>
        <w:tab/>
        <w:t>HTTP standard headers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711A42C" w14:textId="77777777" w:rsidR="000A0994" w:rsidRDefault="000A0994">
      <w:pPr>
        <w:pStyle w:val="41"/>
        <w:rPr>
          <w:lang w:eastAsia="zh-CN"/>
        </w:rPr>
      </w:pPr>
      <w:bookmarkStart w:id="628" w:name="_Toc493665972"/>
      <w:bookmarkStart w:id="629" w:name="_Toc493774019"/>
      <w:bookmarkStart w:id="630" w:name="_Toc494194768"/>
      <w:bookmarkStart w:id="631" w:name="_Toc528159062"/>
      <w:bookmarkStart w:id="632" w:name="_Toc532198024"/>
      <w:bookmarkStart w:id="633" w:name="_Toc34123778"/>
      <w:bookmarkStart w:id="634" w:name="_Toc36038522"/>
      <w:bookmarkStart w:id="635" w:name="_Toc36038610"/>
      <w:bookmarkStart w:id="636" w:name="_Toc36038801"/>
      <w:bookmarkStart w:id="637" w:name="_Toc44680741"/>
      <w:bookmarkStart w:id="638" w:name="_Toc45133653"/>
      <w:bookmarkStart w:id="639" w:name="_Toc45133744"/>
      <w:bookmarkStart w:id="640" w:name="_Toc49417442"/>
      <w:bookmarkStart w:id="641" w:name="_Toc51762409"/>
      <w:bookmarkStart w:id="642" w:name="_Toc58838125"/>
      <w:bookmarkStart w:id="643" w:name="_Toc59017138"/>
      <w:bookmarkStart w:id="644" w:name="_Toc68168284"/>
      <w:bookmarkStart w:id="645" w:name="_Toc209476635"/>
      <w:r>
        <w:t>5.2.2.1</w:t>
      </w:r>
      <w:r>
        <w:rPr>
          <w:lang w:eastAsia="zh-CN"/>
        </w:rP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46" w:name="_Toc493665973"/>
      <w:bookmarkStart w:id="647" w:name="_Toc493774020"/>
      <w:bookmarkStart w:id="648" w:name="_Toc494194769"/>
      <w:bookmarkStart w:id="649" w:name="_Toc528159063"/>
      <w:bookmarkStart w:id="650" w:name="_Toc532198025"/>
      <w:bookmarkStart w:id="651" w:name="_Toc34123779"/>
      <w:bookmarkStart w:id="652" w:name="_Toc36038523"/>
      <w:bookmarkStart w:id="653" w:name="_Toc36038611"/>
      <w:bookmarkStart w:id="654" w:name="_Toc36038802"/>
      <w:bookmarkStart w:id="655" w:name="_Toc44680742"/>
      <w:bookmarkStart w:id="656" w:name="_Toc45133654"/>
      <w:bookmarkStart w:id="657" w:name="_Toc45133745"/>
      <w:bookmarkStart w:id="658" w:name="_Toc49417443"/>
      <w:bookmarkStart w:id="659" w:name="_Toc51762410"/>
      <w:bookmarkStart w:id="660" w:name="_Toc58838126"/>
      <w:bookmarkStart w:id="661" w:name="_Toc59017139"/>
      <w:bookmarkStart w:id="662" w:name="_Toc68168285"/>
      <w:bookmarkStart w:id="663" w:name="_Toc209476636"/>
      <w:r>
        <w:t>5.2.2.2</w:t>
      </w:r>
      <w:r>
        <w:tab/>
        <w:t>Content type</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64" w:name="_Hlk525213471"/>
      <w:bookmarkStart w:id="665" w:name="_Hlk525213025"/>
      <w:r>
        <w:t xml:space="preserve">"Problem Details" JSON object shall be used to indicate </w:t>
      </w:r>
      <w:r>
        <w:rPr>
          <w:lang w:eastAsia="fr-FR"/>
        </w:rPr>
        <w:t xml:space="preserve">additional details of the error </w:t>
      </w:r>
      <w:r>
        <w:t xml:space="preserve">in a HTTP response body and </w:t>
      </w:r>
      <w:bookmarkEnd w:id="664"/>
      <w:r>
        <w:t>shall be signalled by the content type "application/problem+json", as defined in IETF RFC </w:t>
      </w:r>
      <w:r w:rsidR="00512E94">
        <w:t>9457</w:t>
      </w:r>
      <w:r>
        <w:t> [10].</w:t>
      </w:r>
      <w:bookmarkEnd w:id="665"/>
    </w:p>
    <w:p w14:paraId="61F78B15" w14:textId="77777777" w:rsidR="000A0994" w:rsidRDefault="000A0994">
      <w:pPr>
        <w:pStyle w:val="31"/>
      </w:pPr>
      <w:bookmarkStart w:id="666" w:name="_Toc493665974"/>
      <w:bookmarkStart w:id="667" w:name="_Toc493774021"/>
      <w:bookmarkStart w:id="668" w:name="_Toc494194770"/>
      <w:bookmarkStart w:id="669" w:name="_Toc528159064"/>
      <w:bookmarkStart w:id="670" w:name="_Toc532198026"/>
      <w:bookmarkStart w:id="671" w:name="_Toc34123780"/>
      <w:bookmarkStart w:id="672" w:name="_Toc36038524"/>
      <w:bookmarkStart w:id="673" w:name="_Toc36038612"/>
      <w:bookmarkStart w:id="674" w:name="_Toc36038803"/>
      <w:bookmarkStart w:id="675" w:name="_Toc44680743"/>
      <w:bookmarkStart w:id="676" w:name="_Toc45133655"/>
      <w:bookmarkStart w:id="677" w:name="_Toc45133746"/>
      <w:bookmarkStart w:id="678" w:name="_Toc49417444"/>
      <w:bookmarkStart w:id="679" w:name="_Toc51762411"/>
      <w:bookmarkStart w:id="680" w:name="_Toc58838127"/>
      <w:bookmarkStart w:id="681" w:name="_Toc59017140"/>
      <w:bookmarkStart w:id="682" w:name="_Toc68168286"/>
      <w:bookmarkStart w:id="683" w:name="_Toc209476637"/>
      <w:r>
        <w:t>5.2.3</w:t>
      </w:r>
      <w:r>
        <w:tab/>
        <w:t>HTTP custom headers</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709F879B" w14:textId="77777777" w:rsidR="000A0994" w:rsidRDefault="000A0994">
      <w:pPr>
        <w:pStyle w:val="41"/>
        <w:rPr>
          <w:lang w:eastAsia="zh-CN"/>
        </w:rPr>
      </w:pPr>
      <w:bookmarkStart w:id="684" w:name="_Toc493665975"/>
      <w:bookmarkStart w:id="685" w:name="_Toc492974840"/>
      <w:bookmarkStart w:id="686" w:name="_Toc493774022"/>
      <w:bookmarkStart w:id="687" w:name="_Toc494194771"/>
      <w:bookmarkStart w:id="688" w:name="_Toc528159065"/>
      <w:bookmarkStart w:id="689" w:name="_Toc532198027"/>
      <w:bookmarkStart w:id="690" w:name="_Toc34123781"/>
      <w:bookmarkStart w:id="691" w:name="_Toc36038525"/>
      <w:bookmarkStart w:id="692" w:name="_Toc36038613"/>
      <w:bookmarkStart w:id="693" w:name="_Toc36038804"/>
      <w:bookmarkStart w:id="694" w:name="_Toc44680744"/>
      <w:bookmarkStart w:id="695" w:name="_Toc45133656"/>
      <w:bookmarkStart w:id="696" w:name="_Toc45133747"/>
      <w:bookmarkStart w:id="697" w:name="_Toc49417445"/>
      <w:bookmarkStart w:id="698" w:name="_Toc51762412"/>
      <w:bookmarkStart w:id="699" w:name="_Toc58838128"/>
      <w:bookmarkStart w:id="700" w:name="_Toc59017141"/>
      <w:bookmarkStart w:id="701" w:name="_Toc68168287"/>
      <w:bookmarkStart w:id="702" w:name="_Toc209476638"/>
      <w:r>
        <w:t>5.2.3.1</w:t>
      </w:r>
      <w:r>
        <w:rPr>
          <w:lang w:eastAsia="zh-CN"/>
        </w:rPr>
        <w:tab/>
        <w:t>General</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322437D" w14:textId="77777777" w:rsidR="000A0994" w:rsidRDefault="000A0994">
      <w:pPr>
        <w:rPr>
          <w:noProof/>
        </w:rPr>
      </w:pPr>
      <w:bookmarkStart w:id="703" w:name="_Toc512328827"/>
      <w:bookmarkStart w:id="704"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705" w:name="_Toc493774023"/>
      <w:bookmarkStart w:id="706" w:name="_Toc494194772"/>
      <w:bookmarkStart w:id="707" w:name="_Toc528159066"/>
      <w:bookmarkStart w:id="708" w:name="_Toc532198028"/>
      <w:bookmarkStart w:id="709" w:name="_Toc34123782"/>
      <w:bookmarkStart w:id="710" w:name="_Toc36038526"/>
      <w:bookmarkStart w:id="711" w:name="_Toc36038614"/>
      <w:bookmarkStart w:id="712" w:name="_Toc36038805"/>
      <w:bookmarkStart w:id="713" w:name="_Toc44680745"/>
      <w:bookmarkStart w:id="714" w:name="_Toc45133657"/>
      <w:bookmarkStart w:id="715" w:name="_Toc45133748"/>
      <w:bookmarkStart w:id="716" w:name="_Toc49417446"/>
      <w:bookmarkStart w:id="717" w:name="_Toc51762413"/>
      <w:bookmarkStart w:id="718" w:name="_Toc58838129"/>
      <w:bookmarkStart w:id="719" w:name="_Toc59017142"/>
      <w:bookmarkStart w:id="720" w:name="_Toc68168288"/>
      <w:bookmarkStart w:id="721" w:name="_Toc209476639"/>
      <w:bookmarkEnd w:id="703"/>
      <w:bookmarkEnd w:id="704"/>
      <w:r>
        <w:t>5.3</w:t>
      </w:r>
      <w:r>
        <w:tab/>
        <w:t>Resources</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21379AF" w14:textId="77777777" w:rsidR="000A0994" w:rsidRDefault="000A0994">
      <w:pPr>
        <w:pStyle w:val="31"/>
      </w:pPr>
      <w:bookmarkStart w:id="722" w:name="_Toc493774024"/>
      <w:bookmarkStart w:id="723" w:name="_Toc494194773"/>
      <w:bookmarkStart w:id="724" w:name="_Toc528159067"/>
      <w:bookmarkStart w:id="725" w:name="_Toc532198029"/>
      <w:bookmarkStart w:id="726" w:name="_Toc34123783"/>
      <w:bookmarkStart w:id="727" w:name="_Toc36038527"/>
      <w:bookmarkStart w:id="728" w:name="_Toc36038615"/>
      <w:bookmarkStart w:id="729" w:name="_Toc36038806"/>
      <w:bookmarkStart w:id="730" w:name="_Toc44680746"/>
      <w:bookmarkStart w:id="731" w:name="_Toc45133658"/>
      <w:bookmarkStart w:id="732" w:name="_Toc45133749"/>
      <w:bookmarkStart w:id="733" w:name="_Toc49417447"/>
      <w:bookmarkStart w:id="734" w:name="_Toc51762414"/>
      <w:bookmarkStart w:id="735" w:name="_Toc58838130"/>
      <w:bookmarkStart w:id="736" w:name="_Toc59017143"/>
      <w:bookmarkStart w:id="737" w:name="_Toc68168289"/>
      <w:bookmarkStart w:id="738" w:name="_Toc209476640"/>
      <w:r>
        <w:t>5.3.1</w:t>
      </w:r>
      <w:r>
        <w:tab/>
        <w:t>Resource Structure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1pt" o:ole="">
            <v:imagedata r:id="rId25" o:title=""/>
          </v:shape>
          <o:OLEObject Type="Embed" ProgID="Visio.Drawing.15" ShapeID="_x0000_i1032" DrawAspect="Content" ObjectID="_1825506201"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39" w:name="_Toc493774025"/>
      <w:bookmarkStart w:id="740" w:name="_Toc494194774"/>
      <w:bookmarkStart w:id="741" w:name="_Toc528159068"/>
      <w:bookmarkStart w:id="742" w:name="_Toc532198030"/>
      <w:bookmarkStart w:id="743" w:name="_Toc34123784"/>
      <w:bookmarkStart w:id="744" w:name="_Toc36038528"/>
      <w:bookmarkStart w:id="745" w:name="_Toc36038616"/>
      <w:bookmarkStart w:id="746" w:name="_Toc36038807"/>
      <w:bookmarkStart w:id="747" w:name="_Toc44680747"/>
      <w:bookmarkStart w:id="748" w:name="_Toc45133659"/>
      <w:bookmarkStart w:id="749" w:name="_Toc45133750"/>
      <w:bookmarkStart w:id="750" w:name="_Toc49417448"/>
      <w:bookmarkStart w:id="751" w:name="_Toc51762415"/>
      <w:bookmarkStart w:id="752" w:name="_Toc58838131"/>
      <w:bookmarkStart w:id="753" w:name="_Toc59017144"/>
      <w:bookmarkStart w:id="754" w:name="_Toc68168290"/>
      <w:bookmarkStart w:id="755" w:name="_Toc209476641"/>
      <w:r>
        <w:t>5.3.2</w:t>
      </w:r>
      <w:r>
        <w:tab/>
        <w:t>Resource: Application Event Subscriptions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4A0298F" w14:textId="77777777" w:rsidR="000A0994" w:rsidRDefault="000A0994">
      <w:pPr>
        <w:pStyle w:val="41"/>
      </w:pPr>
      <w:bookmarkStart w:id="756" w:name="_Toc493774026"/>
      <w:bookmarkStart w:id="757" w:name="_Toc494194775"/>
      <w:bookmarkStart w:id="758" w:name="_Toc528159069"/>
      <w:bookmarkStart w:id="759" w:name="_Toc532198031"/>
      <w:bookmarkStart w:id="760" w:name="_Toc34123785"/>
      <w:bookmarkStart w:id="761" w:name="_Toc36038529"/>
      <w:bookmarkStart w:id="762" w:name="_Toc36038617"/>
      <w:bookmarkStart w:id="763" w:name="_Toc36038808"/>
      <w:bookmarkStart w:id="764" w:name="_Toc44680748"/>
      <w:bookmarkStart w:id="765" w:name="_Toc45133660"/>
      <w:bookmarkStart w:id="766" w:name="_Toc45133751"/>
      <w:bookmarkStart w:id="767" w:name="_Toc49417449"/>
      <w:bookmarkStart w:id="768" w:name="_Toc51762416"/>
      <w:bookmarkStart w:id="769" w:name="_Toc58838132"/>
      <w:bookmarkStart w:id="770" w:name="_Toc59017145"/>
      <w:bookmarkStart w:id="771" w:name="_Toc68168291"/>
      <w:bookmarkStart w:id="772" w:name="_Toc209476642"/>
      <w:r>
        <w:t>5.3.2.1</w:t>
      </w:r>
      <w:r>
        <w:tab/>
        <w:t>Description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F67296B" w14:textId="77777777" w:rsidR="000A0994" w:rsidRDefault="000A0994">
      <w:pPr>
        <w:rPr>
          <w:noProof/>
        </w:rPr>
      </w:pPr>
      <w:bookmarkStart w:id="773" w:name="_Toc493774027"/>
      <w:bookmarkStart w:id="774" w:name="_Toc494194776"/>
      <w:bookmarkStart w:id="775"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76" w:name="_Toc532198032"/>
      <w:bookmarkStart w:id="777" w:name="_Toc34123786"/>
      <w:bookmarkStart w:id="778" w:name="_Toc36038530"/>
      <w:bookmarkStart w:id="779" w:name="_Toc36038618"/>
      <w:bookmarkStart w:id="780" w:name="_Toc36038809"/>
      <w:bookmarkStart w:id="781" w:name="_Toc44680749"/>
      <w:bookmarkStart w:id="782" w:name="_Toc45133661"/>
      <w:bookmarkStart w:id="783" w:name="_Toc45133752"/>
      <w:bookmarkStart w:id="784" w:name="_Toc49417450"/>
      <w:bookmarkStart w:id="785" w:name="_Toc51762417"/>
      <w:bookmarkStart w:id="786" w:name="_Toc58838133"/>
      <w:bookmarkStart w:id="787" w:name="_Toc59017146"/>
      <w:bookmarkStart w:id="788" w:name="_Toc68168292"/>
      <w:bookmarkStart w:id="789" w:name="_Toc209476643"/>
      <w:r>
        <w:t>5.3.2.2</w:t>
      </w:r>
      <w:r>
        <w:tab/>
        <w:t>Resource definition</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90" w:name="_Toc493665981"/>
      <w:bookmarkStart w:id="791" w:name="_Toc493774028"/>
      <w:bookmarkStart w:id="792" w:name="_Toc494194777"/>
      <w:bookmarkStart w:id="793" w:name="_Toc528159071"/>
      <w:bookmarkStart w:id="794" w:name="_Toc532198033"/>
      <w:bookmarkStart w:id="795" w:name="_Toc34123787"/>
      <w:bookmarkStart w:id="796" w:name="_Toc36038531"/>
      <w:bookmarkStart w:id="797" w:name="_Toc36038619"/>
      <w:bookmarkStart w:id="798" w:name="_Toc36038810"/>
      <w:bookmarkStart w:id="799" w:name="_Toc44680750"/>
      <w:bookmarkStart w:id="800" w:name="_Toc45133662"/>
      <w:bookmarkStart w:id="801" w:name="_Toc45133753"/>
      <w:bookmarkStart w:id="802" w:name="_Toc49417451"/>
      <w:bookmarkStart w:id="803" w:name="_Toc51762418"/>
      <w:bookmarkStart w:id="804" w:name="_Toc58838134"/>
      <w:bookmarkStart w:id="805" w:name="_Toc59017147"/>
      <w:bookmarkStart w:id="806" w:name="_Toc68168293"/>
      <w:bookmarkStart w:id="807" w:name="_Toc209476644"/>
      <w:r>
        <w:t>5.3.2.3</w:t>
      </w:r>
      <w:r>
        <w:tab/>
        <w:t>Resource Standard Methods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4A75EB4" w14:textId="77777777" w:rsidR="000A0994" w:rsidRDefault="000A0994">
      <w:pPr>
        <w:pStyle w:val="51"/>
      </w:pPr>
      <w:bookmarkStart w:id="808" w:name="_Toc493665982"/>
      <w:bookmarkStart w:id="809" w:name="_Toc493774029"/>
      <w:bookmarkStart w:id="810" w:name="_Toc494194778"/>
      <w:bookmarkStart w:id="811" w:name="_Toc528159072"/>
      <w:bookmarkStart w:id="812" w:name="_Toc532198034"/>
      <w:bookmarkStart w:id="813" w:name="_Toc34123788"/>
      <w:bookmarkStart w:id="814" w:name="_Toc36038532"/>
      <w:bookmarkStart w:id="815" w:name="_Toc36038620"/>
      <w:bookmarkStart w:id="816" w:name="_Toc36038811"/>
      <w:bookmarkStart w:id="817" w:name="_Toc44680751"/>
      <w:bookmarkStart w:id="818" w:name="_Toc45133663"/>
      <w:bookmarkStart w:id="819" w:name="_Toc45133754"/>
      <w:bookmarkStart w:id="820" w:name="_Toc49417452"/>
      <w:bookmarkStart w:id="821" w:name="_Toc51762419"/>
      <w:bookmarkStart w:id="822" w:name="_Toc58838135"/>
      <w:bookmarkStart w:id="823" w:name="_Toc59017148"/>
      <w:bookmarkStart w:id="824" w:name="_Toc68168294"/>
      <w:bookmarkStart w:id="825" w:name="_Toc209476645"/>
      <w:r>
        <w:t>5.3.2.3.1</w:t>
      </w:r>
      <w:r>
        <w:tab/>
      </w:r>
      <w:bookmarkEnd w:id="808"/>
      <w:bookmarkEnd w:id="809"/>
      <w:bookmarkEnd w:id="810"/>
      <w:bookmarkEnd w:id="811"/>
      <w:r>
        <w:t>POST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26" w:name="_Toc493665990"/>
      <w:bookmarkStart w:id="827" w:name="_Toc493774037"/>
      <w:bookmarkStart w:id="828" w:name="_Toc494194786"/>
      <w:bookmarkStart w:id="829" w:name="_Toc528159080"/>
      <w:bookmarkStart w:id="830" w:name="_Toc532198036"/>
      <w:bookmarkStart w:id="831" w:name="_Toc34123789"/>
      <w:bookmarkStart w:id="832" w:name="_Toc36038533"/>
      <w:bookmarkStart w:id="833" w:name="_Toc36038621"/>
      <w:bookmarkStart w:id="834" w:name="_Toc36038812"/>
      <w:bookmarkStart w:id="835" w:name="_Toc44680752"/>
      <w:bookmarkStart w:id="836" w:name="_Toc45133664"/>
      <w:bookmarkStart w:id="837" w:name="_Toc45133755"/>
      <w:bookmarkStart w:id="838" w:name="_Toc49417453"/>
      <w:bookmarkStart w:id="839" w:name="_Toc51762420"/>
      <w:bookmarkStart w:id="840" w:name="_Toc58838136"/>
      <w:bookmarkStart w:id="841" w:name="_Toc59017149"/>
      <w:bookmarkStart w:id="842" w:name="_Toc68168295"/>
      <w:bookmarkStart w:id="843" w:name="_Toc209476646"/>
      <w:r>
        <w:t>5.3.3</w:t>
      </w:r>
      <w:r>
        <w:tab/>
      </w:r>
      <w:bookmarkEnd w:id="826"/>
      <w:r>
        <w:t>Resource: Individual Application Event Subscription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539B1E77" w14:textId="77777777" w:rsidR="000A0994" w:rsidRDefault="000A0994">
      <w:pPr>
        <w:pStyle w:val="41"/>
        <w:rPr>
          <w:noProof/>
        </w:rPr>
      </w:pPr>
      <w:bookmarkStart w:id="844" w:name="_Toc524425219"/>
      <w:bookmarkStart w:id="845" w:name="_Toc532198037"/>
      <w:bookmarkStart w:id="846" w:name="_Toc34123790"/>
      <w:bookmarkStart w:id="847" w:name="_Toc36038534"/>
      <w:bookmarkStart w:id="848" w:name="_Toc36038622"/>
      <w:bookmarkStart w:id="849" w:name="_Toc36038813"/>
      <w:bookmarkStart w:id="850" w:name="_Toc44680753"/>
      <w:bookmarkStart w:id="851" w:name="_Toc45133665"/>
      <w:bookmarkStart w:id="852" w:name="_Toc45133756"/>
      <w:bookmarkStart w:id="853" w:name="_Toc49417454"/>
      <w:bookmarkStart w:id="854" w:name="_Toc51762421"/>
      <w:bookmarkStart w:id="855" w:name="_Toc58838137"/>
      <w:bookmarkStart w:id="856" w:name="_Toc59017150"/>
      <w:bookmarkStart w:id="857" w:name="_Toc68168296"/>
      <w:bookmarkStart w:id="858" w:name="_Toc209476647"/>
      <w:r>
        <w:rPr>
          <w:noProof/>
        </w:rPr>
        <w:t>5.3.3.1</w:t>
      </w:r>
      <w:r>
        <w:rPr>
          <w:noProof/>
        </w:rPr>
        <w:tab/>
        <w:t>Description</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59" w:name="_Toc524425220"/>
      <w:bookmarkStart w:id="860" w:name="_Toc532198038"/>
      <w:bookmarkStart w:id="861" w:name="_Toc34123791"/>
      <w:bookmarkStart w:id="862" w:name="_Toc36038535"/>
      <w:bookmarkStart w:id="863" w:name="_Toc36038623"/>
      <w:bookmarkStart w:id="864" w:name="_Toc36038814"/>
      <w:bookmarkStart w:id="865" w:name="_Toc44680754"/>
      <w:bookmarkStart w:id="866" w:name="_Toc45133666"/>
      <w:bookmarkStart w:id="867" w:name="_Toc45133757"/>
      <w:bookmarkStart w:id="868" w:name="_Toc49417455"/>
      <w:bookmarkStart w:id="869" w:name="_Toc51762422"/>
      <w:bookmarkStart w:id="870" w:name="_Toc58838138"/>
      <w:bookmarkStart w:id="871" w:name="_Toc59017151"/>
      <w:bookmarkStart w:id="872" w:name="_Toc68168297"/>
      <w:bookmarkStart w:id="873" w:name="_Toc209476648"/>
      <w:r>
        <w:rPr>
          <w:noProof/>
        </w:rPr>
        <w:t>5.3.3.2</w:t>
      </w:r>
      <w:r>
        <w:rPr>
          <w:noProof/>
        </w:rPr>
        <w:tab/>
        <w:t>Resource definition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74" w:name="_Toc524425221"/>
      <w:bookmarkStart w:id="875" w:name="_Toc532198039"/>
      <w:bookmarkStart w:id="876" w:name="_Toc34123792"/>
      <w:bookmarkStart w:id="877" w:name="_Toc36038536"/>
      <w:bookmarkStart w:id="878" w:name="_Toc36038624"/>
      <w:bookmarkStart w:id="879" w:name="_Toc36038815"/>
      <w:bookmarkStart w:id="880" w:name="_Toc44680755"/>
      <w:bookmarkStart w:id="881" w:name="_Toc45133667"/>
      <w:bookmarkStart w:id="882" w:name="_Toc45133758"/>
      <w:bookmarkStart w:id="883" w:name="_Toc49417456"/>
      <w:bookmarkStart w:id="884" w:name="_Toc51762423"/>
      <w:bookmarkStart w:id="885" w:name="_Toc58838139"/>
      <w:bookmarkStart w:id="886" w:name="_Toc59017152"/>
      <w:bookmarkStart w:id="887" w:name="_Toc68168298"/>
      <w:bookmarkStart w:id="888" w:name="_Toc209476649"/>
      <w:r>
        <w:rPr>
          <w:noProof/>
        </w:rPr>
        <w:t>5.3.3.3</w:t>
      </w:r>
      <w:r>
        <w:rPr>
          <w:noProof/>
        </w:rPr>
        <w:tab/>
        <w:t>Resource Standard Methods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A73BF80" w14:textId="77777777" w:rsidR="000A0994" w:rsidRDefault="000A0994">
      <w:pPr>
        <w:pStyle w:val="51"/>
        <w:rPr>
          <w:noProof/>
        </w:rPr>
      </w:pPr>
      <w:bookmarkStart w:id="889" w:name="_Toc524425222"/>
      <w:bookmarkStart w:id="890" w:name="_Toc532198040"/>
      <w:bookmarkStart w:id="891" w:name="_Toc34123793"/>
      <w:bookmarkStart w:id="892" w:name="_Toc36038537"/>
      <w:bookmarkStart w:id="893" w:name="_Toc36038625"/>
      <w:bookmarkStart w:id="894" w:name="_Toc36038816"/>
      <w:bookmarkStart w:id="895" w:name="_Toc44680756"/>
      <w:bookmarkStart w:id="896" w:name="_Toc45133668"/>
      <w:bookmarkStart w:id="897" w:name="_Toc45133759"/>
      <w:bookmarkStart w:id="898" w:name="_Toc49417457"/>
      <w:bookmarkStart w:id="899" w:name="_Toc51762424"/>
      <w:bookmarkStart w:id="900" w:name="_Toc58838140"/>
      <w:bookmarkStart w:id="901" w:name="_Toc59017153"/>
      <w:bookmarkStart w:id="902" w:name="_Toc68168299"/>
      <w:bookmarkStart w:id="903" w:name="_Toc209476650"/>
      <w:r>
        <w:rPr>
          <w:noProof/>
        </w:rPr>
        <w:t>5.3.3.3.1</w:t>
      </w:r>
      <w:r>
        <w:rPr>
          <w:noProof/>
        </w:rPr>
        <w:tab/>
        <w:t>GET</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904" w:name="_Toc524425223"/>
      <w:bookmarkStart w:id="905" w:name="_Toc532198041"/>
      <w:bookmarkStart w:id="906" w:name="_Toc34123794"/>
      <w:bookmarkStart w:id="907" w:name="_Toc36038538"/>
      <w:bookmarkStart w:id="908" w:name="_Toc36038626"/>
      <w:bookmarkStart w:id="909" w:name="_Toc36038817"/>
      <w:bookmarkStart w:id="910" w:name="_Toc44680757"/>
      <w:bookmarkStart w:id="911" w:name="_Toc45133669"/>
      <w:bookmarkStart w:id="912" w:name="_Toc45133760"/>
      <w:bookmarkStart w:id="913" w:name="_Toc49417458"/>
      <w:bookmarkStart w:id="914" w:name="_Toc51762425"/>
      <w:bookmarkStart w:id="915" w:name="_Toc58838141"/>
      <w:bookmarkStart w:id="916" w:name="_Toc59017154"/>
      <w:bookmarkStart w:id="917" w:name="_Toc68168300"/>
      <w:bookmarkStart w:id="918" w:name="_Toc209476651"/>
      <w:r>
        <w:rPr>
          <w:noProof/>
        </w:rPr>
        <w:t>5.3.3.3.2</w:t>
      </w:r>
      <w:r>
        <w:rPr>
          <w:noProof/>
        </w:rPr>
        <w:tab/>
        <w:t>PUT</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919" w:name="_Toc524425224"/>
      <w:bookmarkStart w:id="920" w:name="_Toc532198042"/>
      <w:bookmarkStart w:id="921" w:name="_Toc34123795"/>
      <w:bookmarkStart w:id="922" w:name="_Toc36038539"/>
      <w:bookmarkStart w:id="923" w:name="_Toc36038627"/>
      <w:bookmarkStart w:id="924" w:name="_Toc36038818"/>
      <w:bookmarkStart w:id="925" w:name="_Toc44680758"/>
      <w:bookmarkStart w:id="926" w:name="_Toc45133670"/>
      <w:bookmarkStart w:id="927" w:name="_Toc45133761"/>
      <w:bookmarkStart w:id="928" w:name="_Toc49417459"/>
      <w:bookmarkStart w:id="929" w:name="_Toc51762426"/>
      <w:bookmarkStart w:id="930" w:name="_Toc58838142"/>
      <w:bookmarkStart w:id="931" w:name="_Toc59017155"/>
      <w:bookmarkStart w:id="932" w:name="_Toc68168301"/>
      <w:bookmarkStart w:id="933" w:name="_Toc209476652"/>
      <w:r>
        <w:rPr>
          <w:noProof/>
        </w:rPr>
        <w:t>5.3.3.3.3</w:t>
      </w:r>
      <w:r>
        <w:rPr>
          <w:noProof/>
        </w:rPr>
        <w:tab/>
        <w:t>DELETE</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34" w:name="_Toc44680759"/>
      <w:bookmarkStart w:id="935" w:name="_Toc45133671"/>
      <w:bookmarkStart w:id="936" w:name="_Toc45133762"/>
      <w:bookmarkStart w:id="937" w:name="_Toc49417460"/>
      <w:bookmarkStart w:id="938" w:name="_Toc51762427"/>
      <w:bookmarkStart w:id="939" w:name="_Toc58838143"/>
      <w:bookmarkStart w:id="940" w:name="_Toc59017156"/>
      <w:bookmarkStart w:id="941" w:name="_Toc68168302"/>
      <w:bookmarkStart w:id="942" w:name="_Toc209476653"/>
      <w:r>
        <w:lastRenderedPageBreak/>
        <w:t>5.4</w:t>
      </w:r>
      <w:r>
        <w:tab/>
        <w:t>Custom Operations without associated resources</w:t>
      </w:r>
      <w:bookmarkEnd w:id="934"/>
      <w:bookmarkEnd w:id="935"/>
      <w:bookmarkEnd w:id="936"/>
      <w:bookmarkEnd w:id="937"/>
      <w:bookmarkEnd w:id="938"/>
      <w:bookmarkEnd w:id="939"/>
      <w:bookmarkEnd w:id="940"/>
      <w:bookmarkEnd w:id="941"/>
      <w:bookmarkEnd w:id="942"/>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43" w:name="_Toc493665997"/>
      <w:bookmarkStart w:id="944" w:name="_Toc493774044"/>
      <w:bookmarkStart w:id="945" w:name="_Toc494194793"/>
      <w:bookmarkStart w:id="946" w:name="_Toc528159087"/>
      <w:bookmarkStart w:id="947" w:name="_Toc532198045"/>
      <w:bookmarkStart w:id="948" w:name="_Toc34123796"/>
      <w:bookmarkStart w:id="949" w:name="_Toc36038540"/>
      <w:bookmarkStart w:id="950" w:name="_Toc36038628"/>
      <w:bookmarkStart w:id="951" w:name="_Toc36038819"/>
      <w:bookmarkStart w:id="952" w:name="_Toc44680760"/>
      <w:bookmarkStart w:id="953" w:name="_Toc45133672"/>
      <w:bookmarkStart w:id="954" w:name="_Toc45133763"/>
      <w:bookmarkStart w:id="955" w:name="_Toc49417461"/>
      <w:bookmarkStart w:id="956" w:name="_Toc51762428"/>
      <w:bookmarkStart w:id="957" w:name="_Toc58838144"/>
      <w:bookmarkStart w:id="958" w:name="_Toc59017157"/>
      <w:bookmarkStart w:id="959" w:name="_Toc68168303"/>
      <w:bookmarkStart w:id="960" w:name="_Toc209476654"/>
      <w:r>
        <w:t>5.5</w:t>
      </w:r>
      <w:r>
        <w:tab/>
        <w:t>Notifications</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7F49B4F7" w14:textId="77777777" w:rsidR="000A0994" w:rsidRDefault="000A0994">
      <w:pPr>
        <w:pStyle w:val="31"/>
      </w:pPr>
      <w:bookmarkStart w:id="961" w:name="_Toc493665998"/>
      <w:bookmarkStart w:id="962" w:name="_Toc493774045"/>
      <w:bookmarkStart w:id="963" w:name="_Toc494194794"/>
      <w:bookmarkStart w:id="964" w:name="_Toc528159088"/>
      <w:bookmarkStart w:id="965" w:name="_Toc532198046"/>
      <w:bookmarkStart w:id="966" w:name="_Toc34123797"/>
      <w:bookmarkStart w:id="967" w:name="_Toc36038541"/>
      <w:bookmarkStart w:id="968" w:name="_Toc36038629"/>
      <w:bookmarkStart w:id="969" w:name="_Toc36038820"/>
      <w:bookmarkStart w:id="970" w:name="_Toc44680761"/>
      <w:bookmarkStart w:id="971" w:name="_Toc45133673"/>
      <w:bookmarkStart w:id="972" w:name="_Toc45133764"/>
      <w:bookmarkStart w:id="973" w:name="_Toc49417462"/>
      <w:bookmarkStart w:id="974" w:name="_Toc51762429"/>
      <w:bookmarkStart w:id="975" w:name="_Toc58838145"/>
      <w:bookmarkStart w:id="976" w:name="_Toc59017158"/>
      <w:bookmarkStart w:id="977" w:name="_Toc68168304"/>
      <w:bookmarkStart w:id="978" w:name="_Toc209476655"/>
      <w:r>
        <w:t>5.5.1</w:t>
      </w:r>
      <w:r>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79" w:name="_Toc493665999"/>
      <w:bookmarkStart w:id="980" w:name="_Toc493774046"/>
    </w:p>
    <w:p w14:paraId="6B7B5AB2" w14:textId="77777777" w:rsidR="000A0994" w:rsidRDefault="000A0994">
      <w:pPr>
        <w:pStyle w:val="31"/>
      </w:pPr>
      <w:bookmarkStart w:id="981" w:name="_Toc494194795"/>
      <w:bookmarkStart w:id="982" w:name="_Toc528159089"/>
      <w:bookmarkStart w:id="983" w:name="_Toc532198047"/>
      <w:bookmarkStart w:id="984" w:name="_Toc34123798"/>
      <w:bookmarkStart w:id="985" w:name="_Toc36038542"/>
      <w:bookmarkStart w:id="986" w:name="_Toc36038630"/>
      <w:bookmarkStart w:id="987" w:name="_Toc36038821"/>
      <w:bookmarkStart w:id="988" w:name="_Toc44680762"/>
      <w:bookmarkStart w:id="989" w:name="_Toc45133674"/>
      <w:bookmarkStart w:id="990" w:name="_Toc45133765"/>
      <w:bookmarkStart w:id="991" w:name="_Toc49417463"/>
      <w:bookmarkStart w:id="992" w:name="_Toc51762430"/>
      <w:bookmarkStart w:id="993" w:name="_Toc58838146"/>
      <w:bookmarkStart w:id="994" w:name="_Toc59017159"/>
      <w:bookmarkStart w:id="995" w:name="_Toc68168305"/>
      <w:bookmarkStart w:id="996" w:name="_Toc209476656"/>
      <w:r>
        <w:t>5.5.2</w:t>
      </w:r>
      <w:r>
        <w:tab/>
        <w:t xml:space="preserve">Application </w:t>
      </w:r>
      <w:r>
        <w:rPr>
          <w:noProof/>
        </w:rPr>
        <w:t>Event Notification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76535A25" w14:textId="77777777" w:rsidR="000A0994" w:rsidRDefault="000A0994">
      <w:pPr>
        <w:pStyle w:val="41"/>
      </w:pPr>
      <w:bookmarkStart w:id="997" w:name="_Toc525022806"/>
      <w:bookmarkStart w:id="998" w:name="_Toc532198048"/>
      <w:bookmarkStart w:id="999" w:name="_Toc34123799"/>
      <w:bookmarkStart w:id="1000" w:name="_Toc36038543"/>
      <w:bookmarkStart w:id="1001" w:name="_Toc36038631"/>
      <w:bookmarkStart w:id="1002" w:name="_Toc36038822"/>
      <w:bookmarkStart w:id="1003" w:name="_Toc44680763"/>
      <w:bookmarkStart w:id="1004" w:name="_Toc45133675"/>
      <w:bookmarkStart w:id="1005" w:name="_Toc45133766"/>
      <w:bookmarkStart w:id="1006" w:name="_Toc49417464"/>
      <w:bookmarkStart w:id="1007" w:name="_Toc51762431"/>
      <w:bookmarkStart w:id="1008" w:name="_Toc58838147"/>
      <w:bookmarkStart w:id="1009" w:name="_Toc59017160"/>
      <w:bookmarkStart w:id="1010" w:name="_Toc68168306"/>
      <w:bookmarkStart w:id="1011" w:name="_Toc209476657"/>
      <w:r>
        <w:t>5.5.2.1</w:t>
      </w:r>
      <w:r>
        <w:tab/>
        <w:t>Description</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1012" w:name="_Toc525022807"/>
      <w:bookmarkStart w:id="1013" w:name="_Toc532198049"/>
      <w:bookmarkStart w:id="1014" w:name="_Toc34123800"/>
      <w:bookmarkStart w:id="1015" w:name="_Toc36038544"/>
      <w:bookmarkStart w:id="1016" w:name="_Toc36038632"/>
      <w:bookmarkStart w:id="1017" w:name="_Toc36038823"/>
      <w:bookmarkStart w:id="1018" w:name="_Toc44680764"/>
      <w:bookmarkStart w:id="1019" w:name="_Toc45133676"/>
      <w:bookmarkStart w:id="1020" w:name="_Toc45133767"/>
      <w:bookmarkStart w:id="1021" w:name="_Toc49417465"/>
      <w:bookmarkStart w:id="1022" w:name="_Toc51762432"/>
      <w:bookmarkStart w:id="1023" w:name="_Toc58838148"/>
      <w:bookmarkStart w:id="1024" w:name="_Toc59017161"/>
      <w:bookmarkStart w:id="1025" w:name="_Toc68168307"/>
      <w:bookmarkStart w:id="1026" w:name="_Toc209476658"/>
      <w:r>
        <w:t>5.5.2.2</w:t>
      </w:r>
      <w:r>
        <w:tab/>
        <w:t>Target URI</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27" w:name="_Toc525022808"/>
      <w:bookmarkStart w:id="1028" w:name="_Toc532198050"/>
      <w:bookmarkStart w:id="1029" w:name="_Toc34123801"/>
      <w:bookmarkStart w:id="1030" w:name="_Toc36038545"/>
      <w:bookmarkStart w:id="1031" w:name="_Toc36038633"/>
      <w:bookmarkStart w:id="1032" w:name="_Toc36038824"/>
      <w:bookmarkStart w:id="1033" w:name="_Toc44680765"/>
      <w:bookmarkStart w:id="1034" w:name="_Toc45133677"/>
      <w:bookmarkStart w:id="1035" w:name="_Toc45133768"/>
      <w:bookmarkStart w:id="1036" w:name="_Toc49417466"/>
      <w:bookmarkStart w:id="1037" w:name="_Toc51762433"/>
      <w:bookmarkStart w:id="1038" w:name="_Toc58838149"/>
      <w:bookmarkStart w:id="1039" w:name="_Toc59017162"/>
      <w:bookmarkStart w:id="1040" w:name="_Toc68168308"/>
      <w:bookmarkStart w:id="1041" w:name="_Toc209476659"/>
      <w:r>
        <w:t>5.5.2.3</w:t>
      </w:r>
      <w:r>
        <w:tab/>
        <w:t>Standard Methods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6A309FB" w14:textId="77777777" w:rsidR="000A0994" w:rsidRDefault="000A0994">
      <w:pPr>
        <w:pStyle w:val="51"/>
      </w:pPr>
      <w:bookmarkStart w:id="1042" w:name="_Toc525022809"/>
      <w:bookmarkStart w:id="1043" w:name="_Toc532198051"/>
      <w:bookmarkStart w:id="1044" w:name="_Toc34123802"/>
      <w:bookmarkStart w:id="1045" w:name="_Toc36038546"/>
      <w:bookmarkStart w:id="1046" w:name="_Toc36038634"/>
      <w:bookmarkStart w:id="1047" w:name="_Toc36038825"/>
      <w:bookmarkStart w:id="1048" w:name="_Toc44680766"/>
      <w:bookmarkStart w:id="1049" w:name="_Toc45133678"/>
      <w:bookmarkStart w:id="1050" w:name="_Toc45133769"/>
      <w:bookmarkStart w:id="1051" w:name="_Toc49417467"/>
      <w:bookmarkStart w:id="1052" w:name="_Toc51762434"/>
      <w:bookmarkStart w:id="1053" w:name="_Toc58838150"/>
      <w:bookmarkStart w:id="1054" w:name="_Toc59017163"/>
      <w:bookmarkStart w:id="1055" w:name="_Toc68168309"/>
      <w:bookmarkStart w:id="1056" w:name="_Toc209476660"/>
      <w:r>
        <w:t>5.5.2.3.1</w:t>
      </w:r>
      <w:r>
        <w:tab/>
        <w:t>POST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57" w:name="_Toc493666001"/>
      <w:bookmarkStart w:id="1058" w:name="_Toc493774048"/>
      <w:bookmarkStart w:id="1059" w:name="_Toc494194797"/>
      <w:bookmarkStart w:id="1060" w:name="_Toc528159091"/>
      <w:bookmarkStart w:id="1061" w:name="_Toc532198052"/>
      <w:bookmarkStart w:id="1062" w:name="_Toc34123803"/>
      <w:bookmarkStart w:id="1063" w:name="_Toc36038547"/>
      <w:bookmarkStart w:id="1064" w:name="_Toc36038635"/>
      <w:bookmarkStart w:id="1065" w:name="_Toc36038826"/>
      <w:bookmarkStart w:id="1066" w:name="_Toc44680767"/>
      <w:bookmarkStart w:id="1067" w:name="_Toc45133679"/>
      <w:bookmarkStart w:id="1068" w:name="_Toc45133770"/>
      <w:bookmarkStart w:id="1069" w:name="_Toc49417468"/>
      <w:bookmarkStart w:id="1070" w:name="_Toc51762435"/>
      <w:bookmarkStart w:id="1071" w:name="_Toc58838151"/>
      <w:bookmarkStart w:id="1072" w:name="_Toc59017164"/>
      <w:bookmarkStart w:id="1073" w:name="_Toc68168310"/>
      <w:bookmarkStart w:id="1074" w:name="_Toc209476661"/>
      <w:r>
        <w:t>5.6</w:t>
      </w:r>
      <w:r>
        <w:tab/>
        <w:t>Data Model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BFAF4AB" w14:textId="77777777" w:rsidR="000A0994" w:rsidRDefault="000A0994">
      <w:pPr>
        <w:pStyle w:val="31"/>
      </w:pPr>
      <w:bookmarkStart w:id="1075" w:name="_Toc493666002"/>
      <w:bookmarkStart w:id="1076" w:name="_Toc493774049"/>
      <w:bookmarkStart w:id="1077" w:name="_Toc494194798"/>
      <w:bookmarkStart w:id="1078" w:name="_Toc528159092"/>
      <w:bookmarkStart w:id="1079" w:name="_Toc532198053"/>
      <w:bookmarkStart w:id="1080" w:name="_Toc34123804"/>
      <w:bookmarkStart w:id="1081" w:name="_Toc36038548"/>
      <w:bookmarkStart w:id="1082" w:name="_Toc36038636"/>
      <w:bookmarkStart w:id="1083" w:name="_Toc36038827"/>
      <w:bookmarkStart w:id="1084" w:name="_Toc44680768"/>
      <w:bookmarkStart w:id="1085" w:name="_Toc45133680"/>
      <w:bookmarkStart w:id="1086" w:name="_Toc45133771"/>
      <w:bookmarkStart w:id="1087" w:name="_Toc49417469"/>
      <w:bookmarkStart w:id="1088" w:name="_Toc51762436"/>
      <w:bookmarkStart w:id="1089" w:name="_Toc58838152"/>
      <w:bookmarkStart w:id="1090" w:name="_Toc59017165"/>
      <w:bookmarkStart w:id="1091" w:name="_Toc68168311"/>
      <w:bookmarkStart w:id="1092" w:name="_Toc209476662"/>
      <w:r>
        <w:t>5.6.1</w:t>
      </w:r>
      <w:r>
        <w:tab/>
        <w:t>General</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ins w:id="1093" w:author="CR0165" w:date="2025-11-24T16:05:00Z"/>
        </w:trPr>
        <w:tc>
          <w:tcPr>
            <w:tcW w:w="2604" w:type="dxa"/>
          </w:tcPr>
          <w:p w14:paraId="3E4D9C42" w14:textId="577D6670" w:rsidR="00EE651A" w:rsidRDefault="00EE651A" w:rsidP="00EE651A">
            <w:pPr>
              <w:pStyle w:val="TAL"/>
              <w:rPr>
                <w:ins w:id="1094" w:author="CR0165" w:date="2025-11-24T16:05:00Z"/>
              </w:rPr>
            </w:pPr>
            <w:ins w:id="1095" w:author="CR0165" w:date="2025-11-24T16:05:00Z">
              <w:r>
                <w:t>UeAltitudeInfo</w:t>
              </w:r>
            </w:ins>
          </w:p>
        </w:tc>
        <w:tc>
          <w:tcPr>
            <w:tcW w:w="1528" w:type="dxa"/>
          </w:tcPr>
          <w:p w14:paraId="42707355" w14:textId="3EA20F73" w:rsidR="00EE651A" w:rsidRDefault="00EE651A" w:rsidP="00EE651A">
            <w:pPr>
              <w:pStyle w:val="TAL"/>
              <w:rPr>
                <w:ins w:id="1096" w:author="CR0165" w:date="2025-11-24T16:05:00Z"/>
              </w:rPr>
            </w:pPr>
            <w:ins w:id="1097" w:author="CR0165" w:date="2025-11-24T16:05:00Z">
              <w:r>
                <w:t>5.6.2.31</w:t>
              </w:r>
            </w:ins>
          </w:p>
        </w:tc>
        <w:tc>
          <w:tcPr>
            <w:tcW w:w="4232" w:type="dxa"/>
          </w:tcPr>
          <w:p w14:paraId="6F05582C" w14:textId="71BFD8AB" w:rsidR="00EE651A" w:rsidRDefault="00EE651A" w:rsidP="00EE651A">
            <w:pPr>
              <w:pStyle w:val="TAL"/>
              <w:rPr>
                <w:ins w:id="1098" w:author="CR0165" w:date="2025-11-24T16:05:00Z"/>
                <w:rFonts w:cs="Arial"/>
                <w:szCs w:val="18"/>
              </w:rPr>
            </w:pPr>
            <w:ins w:id="1099" w:author="CR0165" w:date="2025-11-24T16:05:00Z">
              <w:r>
                <w:rPr>
                  <w:rFonts w:cs="Arial"/>
                  <w:szCs w:val="18"/>
                </w:rPr>
                <w:t>Contains UE altitude information.</w:t>
              </w:r>
            </w:ins>
          </w:p>
        </w:tc>
        <w:tc>
          <w:tcPr>
            <w:tcW w:w="1380" w:type="dxa"/>
          </w:tcPr>
          <w:p w14:paraId="3B147716" w14:textId="49EC48A9" w:rsidR="00EE651A" w:rsidRDefault="00EE651A" w:rsidP="00EE651A">
            <w:pPr>
              <w:pStyle w:val="TAL"/>
              <w:rPr>
                <w:ins w:id="1100" w:author="CR0165" w:date="2025-11-24T16:05:00Z"/>
              </w:rPr>
            </w:pPr>
            <w:ins w:id="1101" w:author="CR0165" w:date="2025-11-24T16:05:00Z">
              <w:r>
                <w:t>UeAltitude</w:t>
              </w:r>
            </w:ins>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102" w:name="_Hlk71813545"/>
            <w:r>
              <w:t>Contains User Data Congestion Analytics related information collected.</w:t>
            </w:r>
            <w:bookmarkEnd w:id="110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ins w:id="1103" w:author="CR0165" w:date="2025-11-24T16:05:00Z"/>
        </w:trPr>
        <w:tc>
          <w:tcPr>
            <w:tcW w:w="2405" w:type="dxa"/>
          </w:tcPr>
          <w:p w14:paraId="500DF544" w14:textId="4FB0A87B" w:rsidR="007670FA" w:rsidRDefault="007670FA" w:rsidP="007670FA">
            <w:pPr>
              <w:pStyle w:val="TAL"/>
              <w:rPr>
                <w:ins w:id="1104" w:author="CR0165" w:date="2025-11-24T16:05:00Z"/>
                <w:lang w:eastAsia="zh-CN"/>
              </w:rPr>
            </w:pPr>
            <w:ins w:id="1105" w:author="CR0165" w:date="2025-11-24T16:05:00Z">
              <w:r>
                <w:rPr>
                  <w:lang w:eastAsia="zh-CN"/>
                </w:rPr>
                <w:t>Altitude</w:t>
              </w:r>
            </w:ins>
          </w:p>
        </w:tc>
        <w:tc>
          <w:tcPr>
            <w:tcW w:w="1985" w:type="dxa"/>
          </w:tcPr>
          <w:p w14:paraId="428702ED" w14:textId="473C63C7" w:rsidR="007670FA" w:rsidRDefault="007670FA" w:rsidP="007670FA">
            <w:pPr>
              <w:pStyle w:val="TAL"/>
              <w:rPr>
                <w:ins w:id="1106" w:author="CR0165" w:date="2025-11-24T16:05:00Z"/>
              </w:rPr>
            </w:pPr>
            <w:ins w:id="1107" w:author="CR0165" w:date="2025-11-24T16:05:00Z">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ins>
          </w:p>
        </w:tc>
        <w:tc>
          <w:tcPr>
            <w:tcW w:w="3827" w:type="dxa"/>
          </w:tcPr>
          <w:p w14:paraId="5088140A" w14:textId="72CCB51D" w:rsidR="007670FA" w:rsidRDefault="007670FA" w:rsidP="007670FA">
            <w:pPr>
              <w:pStyle w:val="TAL"/>
              <w:rPr>
                <w:ins w:id="1108" w:author="CR0165" w:date="2025-11-24T16:05:00Z"/>
              </w:rPr>
            </w:pPr>
            <w:ins w:id="1109" w:author="CR0165" w:date="2025-11-24T16:05:00Z">
              <w:r w:rsidRPr="0098014F">
                <w:t>Represents an altitude.</w:t>
              </w:r>
            </w:ins>
          </w:p>
        </w:tc>
        <w:tc>
          <w:tcPr>
            <w:tcW w:w="1412" w:type="dxa"/>
          </w:tcPr>
          <w:p w14:paraId="0F75AA96" w14:textId="324D01FD" w:rsidR="007670FA" w:rsidRDefault="007670FA" w:rsidP="007670FA">
            <w:pPr>
              <w:pStyle w:val="TAL"/>
              <w:rPr>
                <w:ins w:id="1110" w:author="CR0165" w:date="2025-11-24T16:05:00Z"/>
              </w:rPr>
            </w:pPr>
            <w:ins w:id="1111" w:author="CR0165" w:date="2025-11-24T16:05:00Z">
              <w:r>
                <w:t>UeAltitude</w:t>
              </w:r>
            </w:ins>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112" w:name="_Toc493666003"/>
      <w:bookmarkStart w:id="1113" w:name="_Toc493774050"/>
      <w:bookmarkStart w:id="1114" w:name="_Toc494194799"/>
      <w:bookmarkStart w:id="1115" w:name="_Toc528159093"/>
      <w:bookmarkStart w:id="1116" w:name="_Toc532198054"/>
      <w:bookmarkStart w:id="1117" w:name="_Toc34123805"/>
      <w:bookmarkStart w:id="1118" w:name="_Toc36038549"/>
      <w:bookmarkStart w:id="1119" w:name="_Toc36038637"/>
      <w:bookmarkStart w:id="1120" w:name="_Toc36038828"/>
      <w:bookmarkStart w:id="1121" w:name="_Toc44680769"/>
      <w:bookmarkStart w:id="1122" w:name="_Toc45133681"/>
      <w:bookmarkStart w:id="1123" w:name="_Toc45133772"/>
      <w:bookmarkStart w:id="1124" w:name="_Toc49417470"/>
      <w:bookmarkStart w:id="1125" w:name="_Toc51762437"/>
      <w:bookmarkStart w:id="1126" w:name="_Toc58838153"/>
      <w:bookmarkStart w:id="1127" w:name="_Toc59017166"/>
      <w:bookmarkStart w:id="1128" w:name="_Toc68168312"/>
      <w:bookmarkStart w:id="1129" w:name="_Toc209476663"/>
      <w:r>
        <w:rPr>
          <w:lang w:val="en-US"/>
        </w:rPr>
        <w:t>5.6.2</w:t>
      </w:r>
      <w:r>
        <w:rPr>
          <w:lang w:val="en-US"/>
        </w:rPr>
        <w:tab/>
        <w:t>Structured data types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C1F269A" w14:textId="77777777" w:rsidR="000A0994" w:rsidRDefault="000A0994">
      <w:pPr>
        <w:pStyle w:val="41"/>
      </w:pPr>
      <w:bookmarkStart w:id="1130" w:name="_Toc493666004"/>
      <w:bookmarkStart w:id="1131" w:name="_Toc493774051"/>
      <w:bookmarkStart w:id="1132" w:name="_Toc494194800"/>
      <w:bookmarkStart w:id="1133" w:name="_Toc528159094"/>
      <w:bookmarkStart w:id="1134" w:name="_Toc532198055"/>
      <w:bookmarkStart w:id="1135" w:name="_Toc34123806"/>
      <w:bookmarkStart w:id="1136" w:name="_Toc36038550"/>
      <w:bookmarkStart w:id="1137" w:name="_Toc36038638"/>
      <w:bookmarkStart w:id="1138" w:name="_Toc36038829"/>
      <w:bookmarkStart w:id="1139" w:name="_Toc44680770"/>
      <w:bookmarkStart w:id="1140" w:name="_Toc45133682"/>
      <w:bookmarkStart w:id="1141" w:name="_Toc45133773"/>
      <w:bookmarkStart w:id="1142" w:name="_Toc49417471"/>
      <w:bookmarkStart w:id="1143" w:name="_Toc51762438"/>
      <w:bookmarkStart w:id="1144" w:name="_Toc58838154"/>
      <w:bookmarkStart w:id="1145" w:name="_Toc59017167"/>
      <w:bookmarkStart w:id="1146" w:name="_Toc68168313"/>
      <w:bookmarkStart w:id="1147" w:name="_Toc209476664"/>
      <w:r>
        <w:t>5.6.2.1</w:t>
      </w:r>
      <w:r>
        <w:tab/>
        <w:t>Introduction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218B651" w14:textId="77777777" w:rsidR="000A0994" w:rsidRDefault="000A0994">
      <w:bookmarkStart w:id="1148" w:name="_Toc493666005"/>
      <w:bookmarkStart w:id="1149" w:name="_Toc493774052"/>
      <w:bookmarkStart w:id="1150" w:name="_Toc494194801"/>
      <w:bookmarkStart w:id="1151" w:name="_Toc528159095"/>
      <w:r>
        <w:t>This clause defines the structures to be used in resource representations.</w:t>
      </w:r>
    </w:p>
    <w:p w14:paraId="59170922" w14:textId="77777777" w:rsidR="000A0994" w:rsidRDefault="000A0994">
      <w:pPr>
        <w:pStyle w:val="41"/>
      </w:pPr>
      <w:bookmarkStart w:id="1152" w:name="_Toc532198056"/>
      <w:bookmarkStart w:id="1153" w:name="_Toc34123807"/>
      <w:bookmarkStart w:id="1154" w:name="_Toc36038551"/>
      <w:bookmarkStart w:id="1155" w:name="_Toc36038639"/>
      <w:bookmarkStart w:id="1156" w:name="_Toc36038830"/>
      <w:bookmarkStart w:id="1157" w:name="_Toc44680771"/>
      <w:bookmarkStart w:id="1158" w:name="_Toc45133683"/>
      <w:bookmarkStart w:id="1159" w:name="_Toc45133774"/>
      <w:bookmarkStart w:id="1160" w:name="_Toc49417472"/>
      <w:bookmarkStart w:id="1161" w:name="_Toc51762439"/>
      <w:bookmarkStart w:id="1162" w:name="_Toc58838155"/>
      <w:bookmarkStart w:id="1163" w:name="_Toc59017168"/>
      <w:bookmarkStart w:id="1164" w:name="_Toc68168314"/>
      <w:bookmarkStart w:id="1165" w:name="_Toc209476665"/>
      <w:r>
        <w:lastRenderedPageBreak/>
        <w:t>5.6.2.2</w:t>
      </w:r>
      <w:r>
        <w:tab/>
        <w:t>Type AfEventExposureSubsc</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rPr>
                <w:ins w:id="1166" w:author="CR0164" w:date="2025-11-24T15:49:00Z"/>
              </w:rPr>
            </w:pPr>
            <w:ins w:id="1167" w:author="CR0164" w:date="2025-11-24T15:49:00Z">
              <w:r>
                <w:t>Contains the list of supported features among the ones defined in clause 5.8.</w:t>
              </w:r>
            </w:ins>
          </w:p>
          <w:p w14:paraId="424C7FD9" w14:textId="77777777" w:rsidR="00577D78" w:rsidRDefault="00577D78" w:rsidP="00577D78">
            <w:pPr>
              <w:pStyle w:val="TAL"/>
              <w:rPr>
                <w:ins w:id="1168" w:author="CR0164" w:date="2025-11-24T15:49:00Z"/>
              </w:rPr>
            </w:pPr>
          </w:p>
          <w:p w14:paraId="0BB95814" w14:textId="0BD1839F" w:rsidR="003B6D21" w:rsidDel="00577D78" w:rsidRDefault="00577D78" w:rsidP="00577D78">
            <w:pPr>
              <w:pStyle w:val="TAL"/>
              <w:rPr>
                <w:del w:id="1169" w:author="CR0164" w:date="2025-11-24T15:49:00Z"/>
              </w:rPr>
            </w:pPr>
            <w:ins w:id="1170" w:author="CR0164" w:date="2025-11-24T15:49:00Z">
              <w:r>
                <w:t xml:space="preserve">This attribute shall be provided </w:t>
              </w:r>
              <w:r w:rsidRPr="00040F82">
                <w:t>only when feature negotiation needs to take place</w:t>
              </w:r>
              <w:del w:id="1171" w:author="Ericsson_Maria Liang" w:date="2025-09-15T14:12:00Z">
                <w:r w:rsidRPr="00B1070C" w:rsidDel="00040F82">
                  <w:delText xml:space="preserve">if at least one feature is supported by the </w:delText>
                </w:r>
                <w:r w:rsidDel="00040F82">
                  <w:delText>service consumer</w:delText>
                </w:r>
              </w:del>
            </w:ins>
            <w:del w:id="1172" w:author="CR0164" w:date="2025-11-24T15:49:00Z">
              <w:r w:rsidR="003B6D21" w:rsidDel="00577D78">
                <w:rPr>
                  <w:rFonts w:cs="Arial"/>
                  <w:szCs w:val="18"/>
                  <w:lang w:eastAsia="zh-CN"/>
                </w:rPr>
                <w:delText>This IE represents a l</w:delText>
              </w:r>
              <w:r w:rsidR="003B6D21" w:rsidDel="00577D78">
                <w:delText xml:space="preserve">ist of Supported features used as described in clause 5.8. </w:delText>
              </w:r>
            </w:del>
          </w:p>
          <w:p w14:paraId="6074B8C0" w14:textId="281079B4" w:rsidR="003B6D21" w:rsidRDefault="003B6D21" w:rsidP="003B6D21">
            <w:pPr>
              <w:pStyle w:val="TAL"/>
              <w:rPr>
                <w:rFonts w:cs="Arial"/>
                <w:szCs w:val="18"/>
              </w:rPr>
            </w:pPr>
            <w:del w:id="1173" w:author="CR0164" w:date="2025-11-24T15:49:00Z">
              <w:r w:rsidDel="00577D78">
                <w:delText>Shall be present in the HTTP POST request/response; or in the HTTP GET response if the "</w:delText>
              </w:r>
              <w:r w:rsidDel="00577D78">
                <w:rPr>
                  <w:noProof/>
                </w:rPr>
                <w:delText>supp-feat</w:delText>
              </w:r>
              <w:r w:rsidDel="00577D78">
                <w:delText>"</w:delText>
              </w:r>
              <w:r w:rsidDel="00577D78">
                <w:rPr>
                  <w:noProof/>
                </w:rPr>
                <w:delText xml:space="preserve"> attribute query parameter is included in the HTTP GET request</w:delText>
              </w:r>
            </w:del>
            <w:r>
              <w:rPr>
                <w:noProof/>
              </w:rPr>
              <w:t>.</w:t>
            </w:r>
            <w:r>
              <w:t xml:space="preserve"> (NOTE</w:t>
            </w:r>
            <w:r w:rsidR="00B2284C">
              <w:t> 1</w:t>
            </w:r>
            <w:r>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74" w:name="_Toc34123808"/>
      <w:bookmarkStart w:id="1175" w:name="_Toc36038552"/>
      <w:bookmarkStart w:id="1176" w:name="_Toc36038640"/>
      <w:bookmarkStart w:id="1177" w:name="_Toc36038831"/>
      <w:bookmarkStart w:id="1178" w:name="_Toc44680772"/>
      <w:bookmarkStart w:id="1179" w:name="_Toc45133684"/>
      <w:bookmarkStart w:id="1180" w:name="_Toc45133775"/>
      <w:bookmarkStart w:id="1181" w:name="_Toc49417473"/>
      <w:bookmarkStart w:id="1182" w:name="_Toc51762440"/>
      <w:bookmarkStart w:id="1183" w:name="_Toc58838156"/>
      <w:bookmarkStart w:id="1184" w:name="_Toc59017169"/>
      <w:bookmarkStart w:id="1185" w:name="_Toc68168315"/>
      <w:bookmarkStart w:id="1186" w:name="_Toc209476666"/>
      <w:r>
        <w:t>5.6.2.3</w:t>
      </w:r>
      <w:r>
        <w:tab/>
        <w:t>Type AfEventExposureNotif</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87" w:name="_Toc34123809"/>
      <w:bookmarkStart w:id="1188" w:name="_Toc36038553"/>
      <w:bookmarkStart w:id="1189" w:name="_Toc36038641"/>
      <w:bookmarkStart w:id="1190" w:name="_Toc36038832"/>
      <w:bookmarkStart w:id="1191" w:name="_Toc44680773"/>
      <w:bookmarkStart w:id="1192" w:name="_Toc45133685"/>
      <w:bookmarkStart w:id="1193" w:name="_Toc45133776"/>
      <w:bookmarkStart w:id="1194" w:name="_Toc49417474"/>
      <w:bookmarkStart w:id="1195" w:name="_Toc51762441"/>
      <w:bookmarkStart w:id="1196" w:name="_Toc58838157"/>
      <w:bookmarkStart w:id="1197" w:name="_Toc59017170"/>
      <w:bookmarkStart w:id="1198" w:name="_Toc68168316"/>
      <w:bookmarkStart w:id="1199" w:name="_Toc209476667"/>
      <w:r>
        <w:lastRenderedPageBreak/>
        <w:t>5.6.2.4</w:t>
      </w:r>
      <w:r>
        <w:tab/>
        <w:t>Type EventsSubs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200" w:name="_Toc34123810"/>
      <w:bookmarkStart w:id="1201" w:name="_Toc36038554"/>
      <w:bookmarkStart w:id="1202" w:name="_Toc36038642"/>
      <w:bookmarkStart w:id="1203" w:name="_Toc36038833"/>
      <w:bookmarkStart w:id="1204" w:name="_Toc44680774"/>
      <w:bookmarkStart w:id="1205" w:name="_Toc45133686"/>
      <w:bookmarkStart w:id="1206" w:name="_Toc45133777"/>
      <w:bookmarkStart w:id="1207" w:name="_Toc49417475"/>
      <w:bookmarkStart w:id="1208" w:name="_Toc51762442"/>
      <w:bookmarkStart w:id="1209" w:name="_Toc58838158"/>
      <w:bookmarkStart w:id="1210" w:name="_Toc59017171"/>
      <w:bookmarkStart w:id="1211" w:name="_Toc68168317"/>
      <w:bookmarkStart w:id="1212" w:name="_Toc209476668"/>
      <w:r>
        <w:lastRenderedPageBreak/>
        <w:t>5.6.2.5</w:t>
      </w:r>
      <w:r>
        <w:tab/>
        <w:t>Type EventFilter</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ins w:id="1213" w:author="CR0165" w:date="2025-11-24T16:06:00Z">
              <w:r w:rsidR="007670FA">
                <w:rPr>
                  <w:rFonts w:cs="Arial"/>
                  <w:szCs w:val="18"/>
                </w:rPr>
                <w:t>, NOTE 8</w:t>
              </w:r>
            </w:ins>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rFonts w:hint="eastAsia"/>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w:t>
            </w:r>
            <w:ins w:id="1214" w:author="CR0165" w:date="2025-11-24T16:06:00Z">
              <w:r>
                <w:rPr>
                  <w:rFonts w:cs="Arial"/>
                  <w:szCs w:val="18"/>
                </w:rPr>
                <w:t>, NOTE 8</w:t>
              </w:r>
            </w:ins>
            <w:r>
              <w:rPr>
                <w:rFonts w:cs="Arial"/>
                <w:szCs w:val="18"/>
              </w:rPr>
              <w:t>)</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rPr>
                <w:ins w:id="1215" w:author="CR0165" w:date="2025-11-24T16:06:00Z"/>
              </w:rPr>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ins w:id="1216" w:author="CR0165" w:date="2025-11-24T16:06:00Z">
              <w:r>
                <w:rPr>
                  <w:rFonts w:cs="Arial"/>
                  <w:szCs w:val="18"/>
                  <w:lang w:eastAsia="zh-CN"/>
                </w:rPr>
                <w:t>NOTE 8:</w:t>
              </w:r>
              <w:r>
                <w:tab/>
                <w:t>When the "UeAltitude" feature is supported, this attribute is only applicable to the UAV UE(s).</w:t>
              </w:r>
            </w:ins>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217" w:name="_Toc532198062"/>
      <w:bookmarkStart w:id="1218" w:name="_Toc34123811"/>
      <w:bookmarkStart w:id="1219" w:name="_Toc36038555"/>
      <w:bookmarkStart w:id="1220" w:name="_Toc36038643"/>
      <w:bookmarkStart w:id="1221" w:name="_Toc36038834"/>
      <w:bookmarkStart w:id="1222" w:name="_Toc44680775"/>
      <w:bookmarkStart w:id="1223" w:name="_Toc45133687"/>
      <w:bookmarkStart w:id="1224" w:name="_Toc45133778"/>
      <w:bookmarkStart w:id="1225" w:name="_Toc49417476"/>
      <w:bookmarkStart w:id="1226" w:name="_Toc51762443"/>
      <w:bookmarkStart w:id="1227" w:name="_Toc58838159"/>
      <w:bookmarkStart w:id="1228" w:name="_Toc59017172"/>
      <w:bookmarkStart w:id="1229" w:name="_Toc68168318"/>
      <w:bookmarkStart w:id="1230" w:name="_Toc209476669"/>
      <w:r>
        <w:lastRenderedPageBreak/>
        <w:t>5.6.2.6</w:t>
      </w:r>
      <w:r>
        <w:tab/>
        <w:t>Type AfEventNotification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ins w:id="1231" w:author="CR0165" w:date="2025-11-24T16:06:00Z"/>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rPr>
                <w:ins w:id="1232" w:author="CR0165" w:date="2025-11-24T16:06:00Z"/>
              </w:rPr>
            </w:pPr>
            <w:ins w:id="1233" w:author="CR0165" w:date="2025-11-24T16:07:00Z">
              <w:r>
                <w:t>ueAltitudeInfos</w:t>
              </w:r>
            </w:ins>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rPr>
                <w:ins w:id="1234" w:author="CR0165" w:date="2025-11-24T16:06:00Z"/>
              </w:rPr>
            </w:pPr>
            <w:ins w:id="1235" w:author="CR0165" w:date="2025-11-24T16:07:00Z">
              <w:r>
                <w:t>array(UeAltitudeInfo)</w:t>
              </w:r>
            </w:ins>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rPr>
                <w:ins w:id="1236" w:author="CR0165" w:date="2025-11-24T16:06:00Z"/>
              </w:rPr>
            </w:pPr>
            <w:ins w:id="1237" w:author="CR0165" w:date="2025-11-24T16:07:00Z">
              <w:r>
                <w:t>C</w:t>
              </w:r>
            </w:ins>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rPr>
                <w:ins w:id="1238" w:author="CR0165" w:date="2025-11-24T16:06:00Z"/>
              </w:rPr>
            </w:pPr>
            <w:ins w:id="1239" w:author="CR0165" w:date="2025-11-24T16:07:00Z">
              <w:r>
                <w:t>1..N</w:t>
              </w:r>
            </w:ins>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rPr>
                <w:ins w:id="1240" w:author="CR0165" w:date="2025-11-24T16:07:00Z"/>
              </w:rPr>
            </w:pPr>
            <w:ins w:id="1241" w:author="CR0165" w:date="2025-11-24T16:07:00Z">
              <w:r>
                <w:t>Contains UE altitude information.</w:t>
              </w:r>
            </w:ins>
          </w:p>
          <w:p w14:paraId="2F671650" w14:textId="020BE01D" w:rsidR="007670FA" w:rsidRDefault="007670FA" w:rsidP="007670FA">
            <w:pPr>
              <w:pStyle w:val="TAL"/>
              <w:rPr>
                <w:ins w:id="1242" w:author="CR0165" w:date="2025-11-24T16:06:00Z"/>
              </w:rPr>
            </w:pPr>
            <w:ins w:id="1243" w:author="CR0165" w:date="2025-11-24T16:07:00Z">
              <w:r>
                <w:t xml:space="preserve">Shall be present if the </w:t>
              </w:r>
              <w:r w:rsidRPr="00491563">
                <w:t>"event" attribute sets to "UE_</w:t>
              </w:r>
              <w:r>
                <w:t>ALTITUDE</w:t>
              </w:r>
              <w:r w:rsidRPr="00491563">
                <w:t>".</w:t>
              </w:r>
            </w:ins>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rPr>
                <w:ins w:id="1244" w:author="CR0165" w:date="2025-11-24T16:06:00Z"/>
              </w:rPr>
            </w:pPr>
            <w:ins w:id="1245" w:author="CR0165" w:date="2025-11-24T16:07:00Z">
              <w:r>
                <w:t>UeAltitude</w:t>
              </w:r>
            </w:ins>
          </w:p>
        </w:tc>
      </w:tr>
    </w:tbl>
    <w:p w14:paraId="72F83797" w14:textId="77777777" w:rsidR="000A4845" w:rsidRPr="00E40122" w:rsidRDefault="000A4845" w:rsidP="00E1109B"/>
    <w:p w14:paraId="37799BE9" w14:textId="77777777" w:rsidR="000A0994" w:rsidRDefault="000A0994">
      <w:pPr>
        <w:pStyle w:val="41"/>
      </w:pPr>
      <w:bookmarkStart w:id="1246" w:name="_Toc34123812"/>
      <w:bookmarkStart w:id="1247" w:name="_Toc36038556"/>
      <w:bookmarkStart w:id="1248" w:name="_Toc36038644"/>
      <w:bookmarkStart w:id="1249" w:name="_Toc36038835"/>
      <w:bookmarkStart w:id="1250" w:name="_Toc44680776"/>
      <w:bookmarkStart w:id="1251" w:name="_Toc45133688"/>
      <w:bookmarkStart w:id="1252" w:name="_Toc45133779"/>
      <w:bookmarkStart w:id="1253" w:name="_Toc49417477"/>
      <w:bookmarkStart w:id="1254" w:name="_Toc51762444"/>
      <w:bookmarkStart w:id="1255" w:name="_Toc58838160"/>
      <w:bookmarkStart w:id="1256" w:name="_Toc59017173"/>
      <w:bookmarkStart w:id="1257" w:name="_Toc68168319"/>
      <w:bookmarkStart w:id="1258" w:name="_Toc209476670"/>
      <w:r>
        <w:lastRenderedPageBreak/>
        <w:t>5.6.2.7</w:t>
      </w:r>
      <w:r>
        <w:tab/>
        <w:t>Type ServiceExperienceInfoPerApp</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259" w:name="_Toc34123813"/>
      <w:bookmarkStart w:id="1260" w:name="_Toc36038557"/>
      <w:bookmarkStart w:id="1261" w:name="_Toc36038645"/>
      <w:bookmarkStart w:id="1262" w:name="_Toc36038836"/>
      <w:bookmarkStart w:id="1263" w:name="_Toc44680777"/>
      <w:bookmarkStart w:id="1264" w:name="_Toc45133689"/>
      <w:bookmarkStart w:id="1265" w:name="_Toc45133780"/>
      <w:bookmarkStart w:id="1266" w:name="_Toc49417478"/>
      <w:bookmarkStart w:id="1267" w:name="_Toc51762445"/>
      <w:bookmarkStart w:id="1268" w:name="_Toc58838161"/>
      <w:bookmarkStart w:id="1269" w:name="_Toc59017174"/>
      <w:bookmarkStart w:id="1270" w:name="_Toc68168320"/>
      <w:bookmarkStart w:id="1271" w:name="_Toc209476671"/>
      <w:r>
        <w:t>5.6.2.8</w:t>
      </w:r>
      <w:r>
        <w:tab/>
        <w:t>Type ServiceExperienceInfoPerFlow</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72" w:name="_Toc34123814"/>
      <w:bookmarkStart w:id="1273" w:name="_Toc36038558"/>
      <w:bookmarkStart w:id="1274" w:name="_Toc36038646"/>
      <w:bookmarkStart w:id="1275" w:name="_Toc36038837"/>
      <w:bookmarkStart w:id="1276" w:name="_Toc44680778"/>
      <w:bookmarkStart w:id="1277" w:name="_Toc45133690"/>
      <w:bookmarkStart w:id="1278" w:name="_Toc45133781"/>
      <w:bookmarkStart w:id="1279" w:name="_Toc49417479"/>
      <w:bookmarkStart w:id="1280" w:name="_Toc51762446"/>
      <w:bookmarkStart w:id="1281" w:name="_Toc58838162"/>
      <w:bookmarkStart w:id="1282" w:name="_Toc59017175"/>
      <w:bookmarkStart w:id="1283" w:name="_Toc68168321"/>
      <w:bookmarkStart w:id="1284" w:name="_Toc209476672"/>
      <w:r>
        <w:t>5.6.2.9</w:t>
      </w:r>
      <w:r>
        <w:tab/>
        <w:t>Type SvcExperience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85" w:name="_Toc20404838"/>
      <w:bookmarkStart w:id="1286" w:name="_Toc34123815"/>
      <w:bookmarkStart w:id="1287" w:name="_Toc36038559"/>
      <w:bookmarkStart w:id="1288" w:name="_Toc36038647"/>
      <w:bookmarkStart w:id="1289" w:name="_Toc36038838"/>
      <w:bookmarkStart w:id="1290" w:name="_Toc44680779"/>
      <w:bookmarkStart w:id="1291" w:name="_Toc45133691"/>
      <w:bookmarkStart w:id="1292" w:name="_Toc45133782"/>
      <w:bookmarkStart w:id="1293" w:name="_Toc49417480"/>
      <w:bookmarkStart w:id="1294" w:name="_Toc51762447"/>
      <w:bookmarkStart w:id="1295" w:name="_Toc58838163"/>
      <w:bookmarkStart w:id="1296" w:name="_Toc59017176"/>
      <w:bookmarkStart w:id="1297" w:name="_Toc68168322"/>
      <w:bookmarkStart w:id="1298" w:name="_Toc209476673"/>
      <w:r>
        <w:lastRenderedPageBreak/>
        <w:t>5.6.2.10</w:t>
      </w:r>
      <w:r>
        <w:tab/>
        <w:t>Type UeMobility</w:t>
      </w:r>
      <w:bookmarkEnd w:id="1285"/>
      <w:r>
        <w:t>Collection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99"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99"/>
          </w:p>
        </w:tc>
      </w:tr>
    </w:tbl>
    <w:p w14:paraId="5DA93EAB" w14:textId="77777777" w:rsidR="000A0994" w:rsidRDefault="000A0994">
      <w:pPr>
        <w:rPr>
          <w:noProof/>
        </w:rPr>
      </w:pPr>
    </w:p>
    <w:p w14:paraId="40D616AA" w14:textId="77777777" w:rsidR="000A0994" w:rsidRDefault="000A0994">
      <w:pPr>
        <w:pStyle w:val="41"/>
      </w:pPr>
      <w:bookmarkStart w:id="1300" w:name="_Toc20404841"/>
      <w:bookmarkStart w:id="1301" w:name="_Toc34123816"/>
      <w:bookmarkStart w:id="1302" w:name="_Toc36038560"/>
      <w:bookmarkStart w:id="1303" w:name="_Toc36038648"/>
      <w:bookmarkStart w:id="1304" w:name="_Toc36038839"/>
      <w:bookmarkStart w:id="1305" w:name="_Toc44680780"/>
      <w:bookmarkStart w:id="1306" w:name="_Toc45133692"/>
      <w:bookmarkStart w:id="1307" w:name="_Toc45133783"/>
      <w:bookmarkStart w:id="1308" w:name="_Toc49417481"/>
      <w:bookmarkStart w:id="1309" w:name="_Toc51762448"/>
      <w:bookmarkStart w:id="1310" w:name="_Toc58838164"/>
      <w:bookmarkStart w:id="1311" w:name="_Toc59017177"/>
      <w:bookmarkStart w:id="1312" w:name="_Toc68168323"/>
      <w:bookmarkStart w:id="1313" w:name="_Toc209476674"/>
      <w:r>
        <w:t>5.6.2.11</w:t>
      </w:r>
      <w:r>
        <w:tab/>
        <w:t>Type UeCommunication</w:t>
      </w:r>
      <w:bookmarkEnd w:id="1300"/>
      <w:r>
        <w:t>Collection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314" w:name="_Toc34123817"/>
      <w:bookmarkStart w:id="1315" w:name="_Toc36038561"/>
      <w:bookmarkStart w:id="1316" w:name="_Toc36038649"/>
      <w:bookmarkStart w:id="1317" w:name="_Toc36038840"/>
      <w:bookmarkStart w:id="1318" w:name="_Toc44680781"/>
      <w:bookmarkStart w:id="1319" w:name="_Toc45133693"/>
      <w:bookmarkStart w:id="1320" w:name="_Toc45133784"/>
      <w:bookmarkStart w:id="1321" w:name="_Toc49417482"/>
      <w:bookmarkStart w:id="1322" w:name="_Toc51762449"/>
      <w:bookmarkStart w:id="1323" w:name="_Toc58838165"/>
      <w:bookmarkStart w:id="1324" w:name="_Toc59017178"/>
      <w:bookmarkStart w:id="1325" w:name="_Toc68168324"/>
      <w:bookmarkStart w:id="1326" w:name="_Toc209476675"/>
      <w:r>
        <w:t>5.6.2.12</w:t>
      </w:r>
      <w:r>
        <w:tab/>
        <w:t>Type UeTrajectoryCollection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327" w:name="_Toc34123818"/>
      <w:bookmarkStart w:id="1328" w:name="_Toc36038562"/>
      <w:bookmarkStart w:id="1329" w:name="_Toc36038650"/>
      <w:bookmarkStart w:id="1330" w:name="_Toc36038841"/>
      <w:bookmarkStart w:id="1331" w:name="_Toc44680782"/>
      <w:bookmarkStart w:id="1332" w:name="_Toc45133694"/>
      <w:bookmarkStart w:id="1333" w:name="_Toc45133785"/>
      <w:bookmarkStart w:id="1334" w:name="_Toc49417483"/>
      <w:bookmarkStart w:id="1335" w:name="_Toc51762450"/>
      <w:bookmarkStart w:id="1336" w:name="_Toc58838166"/>
      <w:bookmarkStart w:id="1337" w:name="_Toc59017179"/>
      <w:bookmarkStart w:id="1338" w:name="_Toc68168325"/>
      <w:bookmarkStart w:id="1339" w:name="_Toc209476676"/>
      <w:r>
        <w:lastRenderedPageBreak/>
        <w:t>5.6.2.13</w:t>
      </w:r>
      <w:r>
        <w:tab/>
        <w:t>Type CommunicationCollection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340" w:name="_Toc34123819"/>
      <w:bookmarkStart w:id="1341" w:name="_Toc36038563"/>
      <w:bookmarkStart w:id="1342" w:name="_Toc36038651"/>
      <w:bookmarkStart w:id="1343" w:name="_Toc36038842"/>
      <w:bookmarkStart w:id="1344" w:name="_Toc44680783"/>
      <w:bookmarkStart w:id="1345" w:name="_Toc45133695"/>
      <w:bookmarkStart w:id="1346" w:name="_Toc45133786"/>
      <w:bookmarkStart w:id="1347" w:name="_Toc49417484"/>
      <w:bookmarkStart w:id="1348" w:name="_Toc51762451"/>
      <w:bookmarkStart w:id="1349" w:name="_Toc58838167"/>
      <w:bookmarkStart w:id="1350" w:name="_Toc59017180"/>
      <w:bookmarkStart w:id="1351" w:name="_Toc68168326"/>
      <w:bookmarkStart w:id="1352" w:name="_Toc209476677"/>
      <w:r>
        <w:t>5.6.2.14</w:t>
      </w:r>
      <w:r>
        <w:tab/>
        <w:t>Type ExceptionInfo</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353" w:name="_Toc209476678"/>
      <w:r>
        <w:t>5.6.2.15</w:t>
      </w:r>
      <w:r>
        <w:tab/>
        <w:t>Type UserDataCongestionCollection</w:t>
      </w:r>
      <w:bookmarkEnd w:id="1353"/>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354" w:name="_Toc209476679"/>
      <w:r>
        <w:lastRenderedPageBreak/>
        <w:t>5.6.2.</w:t>
      </w:r>
      <w:r w:rsidR="00583ACB">
        <w:t>16</w:t>
      </w:r>
      <w:r>
        <w:tab/>
        <w:t>Type PerformanceDataCollection</w:t>
      </w:r>
      <w:bookmarkEnd w:id="1354"/>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355" w:name="_Toc209476680"/>
      <w:r>
        <w:t>5.6.2.</w:t>
      </w:r>
      <w:r w:rsidR="00583ACB">
        <w:t>17</w:t>
      </w:r>
      <w:r>
        <w:tab/>
        <w:t>Type PerformanceData</w:t>
      </w:r>
      <w:bookmarkEnd w:id="1355"/>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356" w:name="_Toc209476681"/>
      <w:r>
        <w:t>5.6.2.</w:t>
      </w:r>
      <w:r w:rsidR="00583ACB">
        <w:t>18</w:t>
      </w:r>
      <w:r>
        <w:tab/>
        <w:t>Type AddrFqdn</w:t>
      </w:r>
      <w:bookmarkEnd w:id="1356"/>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357" w:name="_Toc209476682"/>
      <w:r>
        <w:lastRenderedPageBreak/>
        <w:t>5.6.2.</w:t>
      </w:r>
      <w:r w:rsidR="00583ACB">
        <w:t>19</w:t>
      </w:r>
      <w:r>
        <w:tab/>
        <w:t>Type CollectiveBehaviourFilter</w:t>
      </w:r>
      <w:bookmarkEnd w:id="1357"/>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358" w:name="_Toc209476683"/>
      <w:r>
        <w:lastRenderedPageBreak/>
        <w:t>5.6.2.</w:t>
      </w:r>
      <w:r w:rsidR="00583ACB">
        <w:t>20</w:t>
      </w:r>
      <w:r>
        <w:tab/>
        <w:t>Type CollectiveBehaviourInfo</w:t>
      </w:r>
      <w:bookmarkEnd w:id="1358"/>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359" w:name="_Toc209476684"/>
      <w:r w:rsidRPr="00E83398">
        <w:lastRenderedPageBreak/>
        <w:t>5.6.2.</w:t>
      </w:r>
      <w:r w:rsidR="00583ACB">
        <w:t>21</w:t>
      </w:r>
      <w:r w:rsidRPr="00E83398">
        <w:tab/>
        <w:t xml:space="preserve">Type </w:t>
      </w:r>
      <w:r>
        <w:t>DispersionCollection</w:t>
      </w:r>
      <w:bookmarkEnd w:id="1359"/>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360" w:name="_Toc209476685"/>
      <w:r>
        <w:t>5.6.2.</w:t>
      </w:r>
      <w:r w:rsidR="00B335CD">
        <w:t>22</w:t>
      </w:r>
      <w:r>
        <w:tab/>
        <w:t>Type PerUeAttribute</w:t>
      </w:r>
      <w:bookmarkEnd w:id="1360"/>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361" w:name="_Toc209476686"/>
      <w:r w:rsidRPr="00E83398">
        <w:lastRenderedPageBreak/>
        <w:t>5.6.2.</w:t>
      </w:r>
      <w:r w:rsidR="0030243E">
        <w:t>23</w:t>
      </w:r>
      <w:r w:rsidRPr="00E83398">
        <w:tab/>
        <w:t xml:space="preserve">Type </w:t>
      </w:r>
      <w:r w:rsidR="00995EE0">
        <w:t>Ms</w:t>
      </w:r>
      <w:r>
        <w:t>QoeMetricsCollection</w:t>
      </w:r>
      <w:bookmarkEnd w:id="1361"/>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362" w:name="_Toc209476687"/>
      <w:r w:rsidRPr="00E83398">
        <w:t>5.6.2.</w:t>
      </w:r>
      <w:r w:rsidR="0030243E">
        <w:t>24</w:t>
      </w:r>
      <w:r w:rsidRPr="00E83398">
        <w:tab/>
        <w:t xml:space="preserve">Type </w:t>
      </w:r>
      <w:r w:rsidR="001A7B5A">
        <w:t>Ms</w:t>
      </w:r>
      <w:r>
        <w:t>ConsumptionCollection</w:t>
      </w:r>
      <w:bookmarkEnd w:id="1362"/>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363" w:name="_Toc209476688"/>
      <w:r w:rsidRPr="00E83398">
        <w:t>5.6.2.</w:t>
      </w:r>
      <w:r w:rsidR="0030243E">
        <w:t>25</w:t>
      </w:r>
      <w:r w:rsidRPr="00E83398">
        <w:tab/>
        <w:t xml:space="preserve">Type </w:t>
      </w:r>
      <w:r w:rsidR="00541D93">
        <w:t>Ms</w:t>
      </w:r>
      <w:r>
        <w:t>NetAssInvocationCollection</w:t>
      </w:r>
      <w:bookmarkEnd w:id="1363"/>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364" w:name="_Toc209476689"/>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364"/>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365" w:name="_Toc209476690"/>
      <w:r w:rsidRPr="00E83398">
        <w:t>5.6.2.</w:t>
      </w:r>
      <w:r w:rsidR="0030243E">
        <w:t>27</w:t>
      </w:r>
      <w:r w:rsidRPr="00E83398">
        <w:tab/>
        <w:t xml:space="preserve">Type </w:t>
      </w:r>
      <w:r>
        <w:t>MSAccessActivityCollection</w:t>
      </w:r>
      <w:bookmarkEnd w:id="1365"/>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66" w:name="_Toc209476691"/>
      <w:r>
        <w:lastRenderedPageBreak/>
        <w:t>5.6.2.28</w:t>
      </w:r>
      <w:r>
        <w:tab/>
        <w:t>Type DatVolTransTimeCollection</w:t>
      </w:r>
      <w:bookmarkEnd w:id="1366"/>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67" w:name="_Toc209476692"/>
      <w:r>
        <w:t>5.6.2.29</w:t>
      </w:r>
      <w:r>
        <w:tab/>
        <w:t>Type AppActiveTimeInfo</w:t>
      </w:r>
      <w:bookmarkEnd w:id="1367"/>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68" w:name="_Toc209476693"/>
      <w:r>
        <w:lastRenderedPageBreak/>
        <w:t>5.6.2.30</w:t>
      </w:r>
      <w:r>
        <w:tab/>
        <w:t>Type ActiveTimeInfo</w:t>
      </w:r>
      <w:bookmarkEnd w:id="1368"/>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ins w:id="1369" w:author="CR0165" w:date="2025-11-24T16:07:00Z"/>
          <w:noProof/>
        </w:rPr>
      </w:pPr>
    </w:p>
    <w:p w14:paraId="44B28941" w14:textId="77777777" w:rsidR="007670FA" w:rsidRDefault="007670FA" w:rsidP="007670FA">
      <w:pPr>
        <w:pStyle w:val="41"/>
        <w:rPr>
          <w:ins w:id="1370" w:author="CR0165" w:date="2025-11-24T16:07:00Z"/>
        </w:rPr>
      </w:pPr>
      <w:bookmarkStart w:id="1371" w:name="_Toc200955834"/>
      <w:ins w:id="1372" w:author="CR0165" w:date="2025-11-24T16:07:00Z">
        <w:r>
          <w:t>5.6.2.31</w:t>
        </w:r>
        <w:r>
          <w:tab/>
          <w:t>Type UeAltitudeInfo</w:t>
        </w:r>
        <w:bookmarkEnd w:id="1371"/>
      </w:ins>
    </w:p>
    <w:p w14:paraId="10485842" w14:textId="77777777" w:rsidR="007670FA" w:rsidRDefault="007670FA" w:rsidP="007670FA">
      <w:pPr>
        <w:pStyle w:val="TH"/>
        <w:rPr>
          <w:ins w:id="1373" w:author="CR0165" w:date="2025-11-24T16:07:00Z"/>
        </w:rPr>
      </w:pPr>
      <w:ins w:id="1374" w:author="CR0165" w:date="2025-11-24T16:07:00Z">
        <w:r>
          <w:rPr>
            <w:noProof/>
          </w:rPr>
          <w:t>Table </w:t>
        </w:r>
        <w:r>
          <w:t xml:space="preserve">5.6.2.31-1: </w:t>
        </w:r>
        <w:r>
          <w:rPr>
            <w:noProof/>
          </w:rPr>
          <w:t>Definition of type UeAltitude</w:t>
        </w:r>
        <w:r>
          <w:t>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ins w:id="1375" w:author="CR0165" w:date="2025-11-24T16:07:00Z"/>
        </w:trPr>
        <w:tc>
          <w:tcPr>
            <w:tcW w:w="1410" w:type="dxa"/>
            <w:shd w:val="clear" w:color="auto" w:fill="C0C0C0"/>
            <w:hideMark/>
          </w:tcPr>
          <w:p w14:paraId="426EA70E" w14:textId="77777777" w:rsidR="007670FA" w:rsidRDefault="007670FA" w:rsidP="00662839">
            <w:pPr>
              <w:pStyle w:val="TAH"/>
              <w:rPr>
                <w:ins w:id="1376" w:author="CR0165" w:date="2025-11-24T16:07:00Z"/>
              </w:rPr>
            </w:pPr>
            <w:ins w:id="1377" w:author="CR0165" w:date="2025-11-24T16:07:00Z">
              <w:r>
                <w:t>Attribute name</w:t>
              </w:r>
            </w:ins>
          </w:p>
        </w:tc>
        <w:tc>
          <w:tcPr>
            <w:tcW w:w="1814" w:type="dxa"/>
            <w:shd w:val="clear" w:color="auto" w:fill="C0C0C0"/>
            <w:hideMark/>
          </w:tcPr>
          <w:p w14:paraId="2A0B9E14" w14:textId="77777777" w:rsidR="007670FA" w:rsidRDefault="007670FA" w:rsidP="00662839">
            <w:pPr>
              <w:pStyle w:val="TAH"/>
              <w:rPr>
                <w:ins w:id="1378" w:author="CR0165" w:date="2025-11-24T16:07:00Z"/>
              </w:rPr>
            </w:pPr>
            <w:ins w:id="1379" w:author="CR0165" w:date="2025-11-24T16:07:00Z">
              <w:r>
                <w:t>Data type</w:t>
              </w:r>
            </w:ins>
          </w:p>
        </w:tc>
        <w:tc>
          <w:tcPr>
            <w:tcW w:w="425" w:type="dxa"/>
            <w:shd w:val="clear" w:color="auto" w:fill="C0C0C0"/>
            <w:hideMark/>
          </w:tcPr>
          <w:p w14:paraId="1ABC1E83" w14:textId="77777777" w:rsidR="007670FA" w:rsidRDefault="007670FA" w:rsidP="00662839">
            <w:pPr>
              <w:pStyle w:val="TAH"/>
              <w:rPr>
                <w:ins w:id="1380" w:author="CR0165" w:date="2025-11-24T16:07:00Z"/>
              </w:rPr>
            </w:pPr>
            <w:ins w:id="1381" w:author="CR0165" w:date="2025-11-24T16:07:00Z">
              <w:r>
                <w:t>P</w:t>
              </w:r>
            </w:ins>
          </w:p>
        </w:tc>
        <w:tc>
          <w:tcPr>
            <w:tcW w:w="1134" w:type="dxa"/>
            <w:shd w:val="clear" w:color="auto" w:fill="C0C0C0"/>
            <w:hideMark/>
          </w:tcPr>
          <w:p w14:paraId="3DEB58BD" w14:textId="77777777" w:rsidR="007670FA" w:rsidRDefault="007670FA" w:rsidP="00662839">
            <w:pPr>
              <w:pStyle w:val="TAH"/>
              <w:rPr>
                <w:ins w:id="1382" w:author="CR0165" w:date="2025-11-24T16:07:00Z"/>
              </w:rPr>
            </w:pPr>
            <w:ins w:id="1383" w:author="CR0165" w:date="2025-11-24T16:07:00Z">
              <w:r>
                <w:t>Cardinality</w:t>
              </w:r>
            </w:ins>
          </w:p>
        </w:tc>
        <w:tc>
          <w:tcPr>
            <w:tcW w:w="3118" w:type="dxa"/>
            <w:shd w:val="clear" w:color="auto" w:fill="C0C0C0"/>
            <w:hideMark/>
          </w:tcPr>
          <w:p w14:paraId="08B819A3" w14:textId="77777777" w:rsidR="007670FA" w:rsidRDefault="007670FA" w:rsidP="00662839">
            <w:pPr>
              <w:pStyle w:val="TAH"/>
              <w:rPr>
                <w:ins w:id="1384" w:author="CR0165" w:date="2025-11-24T16:07:00Z"/>
              </w:rPr>
            </w:pPr>
            <w:ins w:id="1385" w:author="CR0165" w:date="2025-11-24T16:07:00Z">
              <w:r>
                <w:t>Description</w:t>
              </w:r>
            </w:ins>
          </w:p>
        </w:tc>
        <w:tc>
          <w:tcPr>
            <w:tcW w:w="1666" w:type="dxa"/>
            <w:shd w:val="clear" w:color="auto" w:fill="C0C0C0"/>
          </w:tcPr>
          <w:p w14:paraId="19BC46ED" w14:textId="77777777" w:rsidR="007670FA" w:rsidRDefault="007670FA" w:rsidP="00662839">
            <w:pPr>
              <w:pStyle w:val="TAH"/>
              <w:rPr>
                <w:ins w:id="1386" w:author="CR0165" w:date="2025-11-24T16:07:00Z"/>
              </w:rPr>
            </w:pPr>
            <w:ins w:id="1387" w:author="CR0165" w:date="2025-11-24T16:07:00Z">
              <w:r>
                <w:t>Applicability</w:t>
              </w:r>
            </w:ins>
          </w:p>
        </w:tc>
      </w:tr>
      <w:tr w:rsidR="007670FA" w14:paraId="67B5563D" w14:textId="77777777" w:rsidTr="00662839">
        <w:trPr>
          <w:jc w:val="center"/>
          <w:ins w:id="1388" w:author="CR0165" w:date="2025-11-24T16:07:00Z"/>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ins w:id="1389" w:author="CR0165" w:date="2025-11-24T16:07:00Z"/>
                <w:lang w:eastAsia="zh-CN"/>
              </w:rPr>
            </w:pPr>
            <w:ins w:id="1390" w:author="CR0165" w:date="2025-11-24T16:07:00Z">
              <w:r>
                <w:rPr>
                  <w:lang w:eastAsia="zh-CN"/>
                </w:rPr>
                <w:t>altitude</w:t>
              </w:r>
            </w:ins>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rPr>
                <w:ins w:id="1391" w:author="CR0165" w:date="2025-11-24T16:07:00Z"/>
              </w:rPr>
            </w:pPr>
            <w:ins w:id="1392" w:author="CR0165" w:date="2025-11-24T16:07:00Z">
              <w:r>
                <w:t>Altitude</w:t>
              </w:r>
            </w:ins>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rPr>
                <w:ins w:id="1393" w:author="CR0165" w:date="2025-11-24T16:07:00Z"/>
              </w:rPr>
            </w:pPr>
            <w:ins w:id="1394" w:author="CR0165" w:date="2025-11-24T16:07:00Z">
              <w:r>
                <w:t>M</w:t>
              </w:r>
            </w:ins>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rPr>
                <w:ins w:id="1395" w:author="CR0165" w:date="2025-11-24T16:07:00Z"/>
              </w:rPr>
            </w:pPr>
            <w:ins w:id="1396" w:author="CR0165" w:date="2025-11-24T16:07:00Z">
              <w:r>
                <w:t>1</w:t>
              </w:r>
            </w:ins>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ins w:id="1397" w:author="CR0165" w:date="2025-11-24T16:07:00Z"/>
                <w:rFonts w:cs="Arial"/>
                <w:szCs w:val="18"/>
              </w:rPr>
            </w:pPr>
            <w:ins w:id="1398" w:author="CR0165" w:date="2025-11-24T16:07:00Z">
              <w:r w:rsidRPr="00105CF1">
                <w:rPr>
                  <w:rFonts w:cs="Arial"/>
                  <w:szCs w:val="18"/>
                </w:rPr>
                <w:t>Contains the altitude of the UAV</w:t>
              </w:r>
              <w:r>
                <w:rPr>
                  <w:rFonts w:cs="Arial"/>
                  <w:szCs w:val="18"/>
                </w:rPr>
                <w:t xml:space="preserve"> UE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rPr>
                <w:ins w:id="1399" w:author="CR0165" w:date="2025-11-24T16:07:00Z"/>
              </w:rPr>
            </w:pPr>
          </w:p>
        </w:tc>
      </w:tr>
      <w:tr w:rsidR="007670FA" w14:paraId="0F9DE0F3" w14:textId="77777777" w:rsidTr="00662839">
        <w:trPr>
          <w:jc w:val="center"/>
          <w:ins w:id="1400" w:author="CR0165" w:date="2025-11-24T16:07:00Z"/>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ins w:id="1401" w:author="CR0165" w:date="2025-11-24T16:07:00Z"/>
                <w:lang w:eastAsia="zh-CN"/>
              </w:rPr>
            </w:pPr>
            <w:ins w:id="1402" w:author="CR0165" w:date="2025-11-24T16:07:00Z">
              <w:r>
                <w:rPr>
                  <w:lang w:eastAsia="zh-CN"/>
                </w:rPr>
                <w:t>timeStamp</w:t>
              </w:r>
            </w:ins>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rPr>
                <w:ins w:id="1403" w:author="CR0165" w:date="2025-11-24T16:07:00Z"/>
              </w:rPr>
            </w:pPr>
            <w:ins w:id="1404" w:author="CR0165" w:date="2025-11-24T16:07:00Z">
              <w:r>
                <w:t>DateTime</w:t>
              </w:r>
            </w:ins>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rPr>
                <w:ins w:id="1405" w:author="CR0165" w:date="2025-11-24T16:07:00Z"/>
              </w:rPr>
            </w:pPr>
            <w:ins w:id="1406" w:author="CR0165" w:date="2025-11-24T16:07:00Z">
              <w:r>
                <w:t>O</w:t>
              </w:r>
            </w:ins>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rPr>
                <w:ins w:id="1407" w:author="CR0165" w:date="2025-11-24T16:07:00Z"/>
              </w:rPr>
            </w:pPr>
            <w:ins w:id="1408" w:author="CR0165" w:date="2025-11-24T16:07:00Z">
              <w:r>
                <w:t>0..1</w:t>
              </w:r>
            </w:ins>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ins w:id="1409" w:author="CR0165" w:date="2025-11-24T16:07:00Z"/>
                <w:rFonts w:cs="Arial"/>
                <w:szCs w:val="18"/>
              </w:rPr>
            </w:pPr>
            <w:ins w:id="1410" w:author="CR0165" w:date="2025-11-24T16:07:00Z">
              <w:r>
                <w:rPr>
                  <w:rFonts w:cs="Arial"/>
                  <w:szCs w:val="18"/>
                </w:rPr>
                <w:t>Contains the timestamp at which the altitude of the UAV UE provided within the "altitude" attribute was measured.</w:t>
              </w:r>
            </w:ins>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rPr>
                <w:ins w:id="1411" w:author="CR0165" w:date="2025-11-24T16:07:00Z"/>
              </w:rPr>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412" w:name="_Toc532198064"/>
      <w:bookmarkStart w:id="1413" w:name="_Toc34123820"/>
      <w:bookmarkStart w:id="1414" w:name="_Toc36038564"/>
      <w:bookmarkStart w:id="1415" w:name="_Toc36038652"/>
      <w:bookmarkStart w:id="1416" w:name="_Toc36038843"/>
      <w:bookmarkStart w:id="1417" w:name="_Toc44680784"/>
      <w:bookmarkStart w:id="1418" w:name="_Toc45133696"/>
      <w:bookmarkStart w:id="1419" w:name="_Toc45133787"/>
      <w:bookmarkStart w:id="1420" w:name="_Toc49417485"/>
      <w:bookmarkStart w:id="1421" w:name="_Toc51762452"/>
      <w:bookmarkStart w:id="1422" w:name="_Toc58838168"/>
      <w:bookmarkStart w:id="1423" w:name="_Toc59017181"/>
      <w:bookmarkStart w:id="1424" w:name="_Toc68168327"/>
      <w:bookmarkStart w:id="1425" w:name="_Toc209476694"/>
      <w:r>
        <w:rPr>
          <w:lang w:val="en-US"/>
        </w:rPr>
        <w:t>5.6.3</w:t>
      </w:r>
      <w:r>
        <w:rPr>
          <w:lang w:val="en-US"/>
        </w:rPr>
        <w:tab/>
        <w:t>Simple data types and enumerations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622EBCEA" w14:textId="77777777" w:rsidR="000A0994" w:rsidRDefault="000A0994">
      <w:pPr>
        <w:pStyle w:val="41"/>
      </w:pPr>
      <w:bookmarkStart w:id="1426" w:name="_Toc493666008"/>
      <w:bookmarkStart w:id="1427" w:name="_Toc493774055"/>
      <w:bookmarkStart w:id="1428" w:name="_Toc494194804"/>
      <w:bookmarkStart w:id="1429" w:name="_Toc528159098"/>
      <w:bookmarkStart w:id="1430" w:name="_Toc532198065"/>
      <w:bookmarkStart w:id="1431" w:name="_Toc34123821"/>
      <w:bookmarkStart w:id="1432" w:name="_Toc36038565"/>
      <w:bookmarkStart w:id="1433" w:name="_Toc36038653"/>
      <w:bookmarkStart w:id="1434" w:name="_Toc36038844"/>
      <w:bookmarkStart w:id="1435" w:name="_Toc44680785"/>
      <w:bookmarkStart w:id="1436" w:name="_Toc45133697"/>
      <w:bookmarkStart w:id="1437" w:name="_Toc45133788"/>
      <w:bookmarkStart w:id="1438" w:name="_Toc49417486"/>
      <w:bookmarkStart w:id="1439" w:name="_Toc51762453"/>
      <w:bookmarkStart w:id="1440" w:name="_Toc58838169"/>
      <w:bookmarkStart w:id="1441" w:name="_Toc59017182"/>
      <w:bookmarkStart w:id="1442" w:name="_Toc68168328"/>
      <w:bookmarkStart w:id="1443" w:name="_Toc209476695"/>
      <w:r>
        <w:t>5.6.3.1</w:t>
      </w:r>
      <w:r>
        <w:tab/>
        <w:t>Introduction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6123965" w14:textId="77777777" w:rsidR="000A0994" w:rsidRDefault="000A0994">
      <w:bookmarkStart w:id="1444" w:name="_Toc493666009"/>
      <w:bookmarkStart w:id="1445" w:name="_Toc493774056"/>
      <w:bookmarkStart w:id="1446" w:name="_Toc494194805"/>
      <w:bookmarkStart w:id="1447"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448" w:name="_Toc532198066"/>
      <w:bookmarkStart w:id="1449" w:name="_Toc34123822"/>
      <w:bookmarkStart w:id="1450" w:name="_Toc36038566"/>
      <w:bookmarkStart w:id="1451" w:name="_Toc36038654"/>
      <w:bookmarkStart w:id="1452" w:name="_Toc36038845"/>
      <w:bookmarkStart w:id="1453" w:name="_Toc44680786"/>
      <w:bookmarkStart w:id="1454" w:name="_Toc45133698"/>
      <w:bookmarkStart w:id="1455" w:name="_Toc45133789"/>
      <w:bookmarkStart w:id="1456" w:name="_Toc49417487"/>
      <w:bookmarkStart w:id="1457" w:name="_Toc51762454"/>
      <w:bookmarkStart w:id="1458" w:name="_Toc58838170"/>
      <w:bookmarkStart w:id="1459" w:name="_Toc59017183"/>
      <w:bookmarkStart w:id="1460" w:name="_Toc68168329"/>
      <w:bookmarkStart w:id="1461" w:name="_Toc209476696"/>
      <w:r>
        <w:t>5.6.3.2</w:t>
      </w:r>
      <w:r>
        <w:tab/>
        <w:t>Simple data types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462" w:name="_Toc493666010"/>
      <w:bookmarkStart w:id="1463" w:name="_Toc493774057"/>
      <w:bookmarkStart w:id="1464" w:name="_Toc494194806"/>
      <w:bookmarkStart w:id="1465" w:name="_Toc528159100"/>
      <w:bookmarkStart w:id="1466" w:name="_Toc532198067"/>
      <w:bookmarkStart w:id="1467" w:name="_Toc34123823"/>
      <w:bookmarkStart w:id="1468" w:name="_Toc36038567"/>
      <w:bookmarkStart w:id="1469" w:name="_Toc36038655"/>
      <w:bookmarkStart w:id="1470" w:name="_Toc36038846"/>
      <w:bookmarkStart w:id="1471" w:name="_Toc44680787"/>
      <w:bookmarkStart w:id="1472" w:name="_Toc45133699"/>
      <w:bookmarkStart w:id="1473" w:name="_Toc45133790"/>
      <w:bookmarkStart w:id="1474" w:name="_Toc49417488"/>
      <w:bookmarkStart w:id="1475" w:name="_Toc51762455"/>
      <w:bookmarkStart w:id="1476" w:name="_Toc58838171"/>
      <w:bookmarkStart w:id="1477" w:name="_Toc59017184"/>
      <w:bookmarkStart w:id="1478" w:name="_Toc68168330"/>
      <w:bookmarkStart w:id="1479" w:name="_Toc209476697"/>
      <w:r>
        <w:t>5.6.3.3</w:t>
      </w:r>
      <w:r>
        <w:tab/>
        <w:t>Enumeration: AfEvent</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ins w:id="1480" w:author="CR0165" w:date="2025-11-24T16:07: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rPr>
                <w:ins w:id="1481" w:author="CR0165" w:date="2025-11-24T16:07:00Z"/>
              </w:rPr>
            </w:pPr>
            <w:ins w:id="1482" w:author="CR0165" w:date="2025-11-24T16:07:00Z">
              <w:r>
                <w:t>UE_ALTITUDE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ins w:id="1483" w:author="CR0165" w:date="2025-11-24T16:07:00Z"/>
                <w:lang w:eastAsia="zh-CN"/>
              </w:rPr>
            </w:pPr>
            <w:ins w:id="1484" w:author="CR0165" w:date="2025-11-24T16:07:00Z">
              <w:r w:rsidRPr="00DB7EB8">
                <w:rPr>
                  <w:lang w:eastAsia="zh-CN"/>
                </w:rPr>
                <w:t xml:space="preserve">Indicates that the event subscribed/notified is UE </w:t>
              </w:r>
              <w:r>
                <w:rPr>
                  <w:lang w:eastAsia="zh-CN"/>
                </w:rPr>
                <w:t>altitude</w:t>
              </w:r>
              <w:r w:rsidRPr="00DB7EB8">
                <w:rPr>
                  <w:lang w:eastAsia="zh-CN"/>
                </w:rPr>
                <w:t xml:space="preserve"> information.</w:t>
              </w:r>
            </w:ins>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ins w:id="1485" w:author="CR0165" w:date="2025-11-24T16:07:00Z"/>
                <w:lang w:eastAsia="zh-CN"/>
              </w:rPr>
            </w:pPr>
            <w:ins w:id="1486" w:author="CR0165" w:date="2025-11-24T16:07:00Z">
              <w:r>
                <w:rPr>
                  <w:lang w:eastAsia="zh-CN"/>
                </w:rPr>
                <w:t>UeAltitude</w:t>
              </w:r>
            </w:ins>
          </w:p>
        </w:tc>
      </w:tr>
    </w:tbl>
    <w:p w14:paraId="399C4294" w14:textId="77777777" w:rsidR="000A0994" w:rsidRDefault="000A0994">
      <w:pPr>
        <w:rPr>
          <w:lang w:val="en-US"/>
        </w:rPr>
      </w:pPr>
    </w:p>
    <w:p w14:paraId="3AB2EF8C" w14:textId="77777777" w:rsidR="004E46E6" w:rsidRDefault="004E46E6" w:rsidP="004E46E6">
      <w:pPr>
        <w:pStyle w:val="41"/>
      </w:pPr>
      <w:bookmarkStart w:id="1487" w:name="_Toc73191381"/>
      <w:bookmarkStart w:id="1488" w:name="_Toc209476698"/>
      <w:r>
        <w:t>5.6.3.</w:t>
      </w:r>
      <w:r w:rsidR="005A6343">
        <w:t>4</w:t>
      </w:r>
      <w:r>
        <w:tab/>
        <w:t>Enumeration: CollectiveBehaviourFilterType</w:t>
      </w:r>
      <w:bookmarkEnd w:id="1487"/>
      <w:bookmarkEnd w:id="1488"/>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489"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489"/>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490" w:name="_Toc209476699"/>
      <w:r>
        <w:t>5.6.3.6</w:t>
      </w:r>
      <w:r>
        <w:tab/>
        <w:t xml:space="preserve">Enumeration: </w:t>
      </w:r>
      <w:r w:rsidRPr="004C31A1">
        <w:t>Relative</w:t>
      </w:r>
      <w:r>
        <w:t>Direction</w:t>
      </w:r>
      <w:bookmarkEnd w:id="1490"/>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491" w:name="_Toc489429160"/>
      <w:bookmarkStart w:id="1492" w:name="_Toc489429436"/>
      <w:bookmarkStart w:id="1493" w:name="_Toc489429916"/>
      <w:bookmarkStart w:id="1494" w:name="_Toc489430124"/>
      <w:bookmarkStart w:id="1495" w:name="_Toc489431826"/>
      <w:bookmarkStart w:id="1496" w:name="_Toc489605319"/>
      <w:bookmarkStart w:id="1497" w:name="_Toc492541397"/>
      <w:bookmarkStart w:id="1498" w:name="_Toc492899750"/>
      <w:bookmarkStart w:id="1499" w:name="_Toc492900029"/>
      <w:bookmarkStart w:id="1500" w:name="_Toc492967831"/>
      <w:bookmarkStart w:id="1501" w:name="_Toc492972919"/>
      <w:bookmarkStart w:id="1502" w:name="_Toc492973139"/>
      <w:bookmarkStart w:id="1503" w:name="_Toc493774059"/>
      <w:bookmarkStart w:id="1504" w:name="_Toc494194808"/>
      <w:bookmarkStart w:id="1505" w:name="_Toc528159102"/>
      <w:bookmarkStart w:id="1506" w:name="_Toc532198068"/>
      <w:bookmarkStart w:id="1507" w:name="_Toc34123824"/>
      <w:bookmarkStart w:id="1508" w:name="_Toc36038568"/>
      <w:bookmarkStart w:id="1509" w:name="_Toc36038656"/>
      <w:bookmarkStart w:id="1510" w:name="_Toc36038847"/>
      <w:bookmarkStart w:id="1511" w:name="_Toc44680788"/>
      <w:bookmarkStart w:id="1512" w:name="_Toc45133700"/>
      <w:bookmarkStart w:id="1513" w:name="_Toc45133791"/>
      <w:bookmarkStart w:id="1514" w:name="_Toc49417489"/>
      <w:bookmarkStart w:id="1515" w:name="_Toc51762456"/>
      <w:bookmarkStart w:id="1516" w:name="_Toc58838172"/>
      <w:bookmarkStart w:id="1517" w:name="_Toc59017185"/>
      <w:bookmarkStart w:id="1518" w:name="_Toc68168331"/>
      <w:bookmarkStart w:id="1519" w:name="_Toc209476700"/>
      <w:r>
        <w:t>5.7</w:t>
      </w:r>
      <w:r>
        <w:tab/>
        <w:t>Error handling</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4975806D" w14:textId="77777777" w:rsidR="000A0994" w:rsidRDefault="000A0994">
      <w:pPr>
        <w:pStyle w:val="31"/>
      </w:pPr>
      <w:bookmarkStart w:id="1520" w:name="_Toc532198069"/>
      <w:bookmarkStart w:id="1521" w:name="_Toc34123825"/>
      <w:bookmarkStart w:id="1522" w:name="_Toc36038569"/>
      <w:bookmarkStart w:id="1523" w:name="_Toc36038657"/>
      <w:bookmarkStart w:id="1524" w:name="_Toc36038848"/>
      <w:bookmarkStart w:id="1525" w:name="_Toc44680789"/>
      <w:bookmarkStart w:id="1526" w:name="_Toc45133701"/>
      <w:bookmarkStart w:id="1527" w:name="_Toc45133792"/>
      <w:bookmarkStart w:id="1528" w:name="_Toc49417490"/>
      <w:bookmarkStart w:id="1529" w:name="_Toc51762457"/>
      <w:bookmarkStart w:id="1530" w:name="_Toc58838173"/>
      <w:bookmarkStart w:id="1531" w:name="_Toc59017186"/>
      <w:bookmarkStart w:id="1532" w:name="_Toc68168332"/>
      <w:bookmarkStart w:id="1533" w:name="_Toc209476701"/>
      <w:r>
        <w:t>5.7.1</w:t>
      </w:r>
      <w:r>
        <w:tab/>
        <w:t>General</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534" w:name="_Toc532198070"/>
      <w:bookmarkStart w:id="1535" w:name="_Toc34123826"/>
      <w:bookmarkStart w:id="1536" w:name="_Toc36038570"/>
      <w:bookmarkStart w:id="1537" w:name="_Toc36038658"/>
      <w:bookmarkStart w:id="1538" w:name="_Toc36038849"/>
      <w:bookmarkStart w:id="1539" w:name="_Toc44680790"/>
      <w:bookmarkStart w:id="1540" w:name="_Toc45133702"/>
      <w:bookmarkStart w:id="1541" w:name="_Toc45133793"/>
      <w:bookmarkStart w:id="1542" w:name="_Toc49417491"/>
      <w:bookmarkStart w:id="1543" w:name="_Toc51762458"/>
      <w:bookmarkStart w:id="1544" w:name="_Toc58838174"/>
      <w:bookmarkStart w:id="1545" w:name="_Toc59017187"/>
      <w:bookmarkStart w:id="1546" w:name="_Toc68168333"/>
      <w:bookmarkStart w:id="1547" w:name="_Toc209476702"/>
      <w:r>
        <w:t>5.7.2</w:t>
      </w:r>
      <w:r>
        <w:tab/>
        <w:t>Protocol Errors</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548" w:name="_Toc532198071"/>
      <w:bookmarkStart w:id="1549" w:name="_Toc34123827"/>
      <w:bookmarkStart w:id="1550" w:name="_Toc36038571"/>
      <w:bookmarkStart w:id="1551" w:name="_Toc36038659"/>
      <w:bookmarkStart w:id="1552" w:name="_Toc36038850"/>
      <w:bookmarkStart w:id="1553" w:name="_Toc44680791"/>
      <w:bookmarkStart w:id="1554" w:name="_Toc45133703"/>
      <w:bookmarkStart w:id="1555" w:name="_Toc45133794"/>
      <w:bookmarkStart w:id="1556" w:name="_Toc49417492"/>
      <w:bookmarkStart w:id="1557" w:name="_Toc51762459"/>
      <w:bookmarkStart w:id="1558" w:name="_Toc58838175"/>
      <w:bookmarkStart w:id="1559" w:name="_Toc59017188"/>
      <w:bookmarkStart w:id="1560" w:name="_Toc68168334"/>
      <w:bookmarkStart w:id="1561" w:name="_Toc209476703"/>
      <w:r>
        <w:lastRenderedPageBreak/>
        <w:t>5.7.3</w:t>
      </w:r>
      <w:r>
        <w:tab/>
        <w:t>Application Errors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562" w:name="_Toc492899751"/>
      <w:bookmarkStart w:id="1563" w:name="_Toc492900030"/>
      <w:bookmarkStart w:id="1564" w:name="_Toc492967832"/>
      <w:bookmarkStart w:id="1565" w:name="_Toc492972920"/>
      <w:bookmarkStart w:id="1566" w:name="_Toc492973140"/>
      <w:bookmarkStart w:id="1567" w:name="_Toc493774060"/>
      <w:bookmarkStart w:id="1568" w:name="_Toc494194809"/>
      <w:bookmarkStart w:id="1569" w:name="_Toc528159103"/>
      <w:bookmarkStart w:id="1570" w:name="_Toc532198072"/>
      <w:bookmarkStart w:id="1571" w:name="_Toc34123828"/>
      <w:bookmarkStart w:id="1572" w:name="_Toc36038572"/>
      <w:bookmarkStart w:id="1573" w:name="_Toc36038660"/>
      <w:bookmarkStart w:id="1574" w:name="_Toc36038851"/>
      <w:bookmarkStart w:id="1575" w:name="_Toc44680792"/>
      <w:bookmarkStart w:id="1576" w:name="_Toc45133704"/>
      <w:bookmarkStart w:id="1577" w:name="_Toc45133795"/>
      <w:bookmarkStart w:id="1578" w:name="_Toc49417493"/>
      <w:bookmarkStart w:id="1579" w:name="_Toc51762460"/>
      <w:bookmarkStart w:id="1580" w:name="_Toc58838176"/>
      <w:bookmarkStart w:id="1581" w:name="_Toc59017189"/>
      <w:bookmarkStart w:id="1582" w:name="_Toc68168335"/>
      <w:bookmarkStart w:id="1583" w:name="_Toc209476704"/>
      <w:r>
        <w:rPr>
          <w:rFonts w:hint="eastAsia"/>
        </w:rPr>
        <w:t>5.</w:t>
      </w:r>
      <w:r>
        <w:t>8</w:t>
      </w:r>
      <w:r>
        <w:rPr>
          <w:rFonts w:hint="eastAsia"/>
          <w:lang w:eastAsia="zh-CN"/>
        </w:rPr>
        <w:tab/>
      </w:r>
      <w:r>
        <w:rPr>
          <w:lang w:eastAsia="zh-CN"/>
        </w:rPr>
        <w:t>Feature negotiation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rFonts w:hint="eastAsia"/>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rFonts w:hint="eastAsia"/>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rFonts w:hint="eastAsia"/>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rFonts w:hint="eastAsia"/>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rFonts w:hint="eastAsia"/>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rFonts w:hint="eastAsia"/>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rFonts w:hint="eastAsia"/>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rFonts w:hint="eastAsia"/>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rFonts w:hint="eastAsia"/>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rFonts w:hint="eastAsia"/>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rFonts w:hint="eastAsia"/>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ins w:id="1584" w:author="CR0165" w:date="2025-11-24T16:16:00Z"/>
        </w:trPr>
        <w:tc>
          <w:tcPr>
            <w:tcW w:w="1595" w:type="dxa"/>
          </w:tcPr>
          <w:p w14:paraId="52216E01" w14:textId="792CF91E" w:rsidR="00D47695" w:rsidRDefault="00D47695" w:rsidP="00D47695">
            <w:pPr>
              <w:pStyle w:val="TAL"/>
              <w:jc w:val="center"/>
              <w:rPr>
                <w:ins w:id="1585" w:author="CR0165" w:date="2025-11-24T16:16:00Z"/>
                <w:rFonts w:hint="eastAsia"/>
                <w:lang w:eastAsia="zh-CN"/>
              </w:rPr>
            </w:pPr>
            <w:ins w:id="1586" w:author="CR0165" w:date="2025-11-24T16:16:00Z">
              <w:r>
                <w:rPr>
                  <w:lang w:eastAsia="zh-CN"/>
                </w:rPr>
                <w:t>34</w:t>
              </w:r>
            </w:ins>
          </w:p>
        </w:tc>
        <w:tc>
          <w:tcPr>
            <w:tcW w:w="2551" w:type="dxa"/>
          </w:tcPr>
          <w:p w14:paraId="6785F287" w14:textId="4D5DE1D1" w:rsidR="00D47695" w:rsidRDefault="00D47695" w:rsidP="00D47695">
            <w:pPr>
              <w:pStyle w:val="TAL"/>
              <w:rPr>
                <w:ins w:id="1587" w:author="CR0165" w:date="2025-11-24T16:16:00Z"/>
                <w:lang w:eastAsia="zh-CN"/>
              </w:rPr>
            </w:pPr>
            <w:ins w:id="1588" w:author="CR0165" w:date="2025-11-24T16:16:00Z">
              <w:r>
                <w:rPr>
                  <w:lang w:eastAsia="zh-CN"/>
                </w:rPr>
                <w:t>UeAltitude</w:t>
              </w:r>
            </w:ins>
          </w:p>
        </w:tc>
        <w:tc>
          <w:tcPr>
            <w:tcW w:w="5562" w:type="dxa"/>
          </w:tcPr>
          <w:p w14:paraId="18B620E7" w14:textId="25ACFAC0" w:rsidR="00D47695" w:rsidRDefault="00D47695" w:rsidP="00D47695">
            <w:pPr>
              <w:pStyle w:val="TAL"/>
              <w:rPr>
                <w:ins w:id="1589" w:author="CR0165" w:date="2025-11-24T16:16:00Z"/>
              </w:rPr>
            </w:pPr>
            <w:ins w:id="1590" w:author="CR0165" w:date="2025-11-24T16:16:00Z">
              <w:r>
                <w:t xml:space="preserve">This feature indicates the support </w:t>
              </w:r>
              <w:r w:rsidRPr="0098014F">
                <w:t xml:space="preserve">for the event related to UE </w:t>
              </w:r>
              <w:r>
                <w:t>altitude information.</w:t>
              </w:r>
            </w:ins>
          </w:p>
        </w:tc>
      </w:tr>
    </w:tbl>
    <w:p w14:paraId="45749B57" w14:textId="77777777" w:rsidR="000A0994" w:rsidRPr="00817AD1" w:rsidRDefault="000A0994"/>
    <w:p w14:paraId="2578342B" w14:textId="77777777" w:rsidR="000A0994" w:rsidRDefault="000A0994">
      <w:pPr>
        <w:pStyle w:val="21"/>
      </w:pPr>
      <w:bookmarkStart w:id="1591" w:name="_Toc532198073"/>
      <w:bookmarkStart w:id="1592" w:name="_Toc34123829"/>
      <w:bookmarkStart w:id="1593" w:name="_Toc36038573"/>
      <w:bookmarkStart w:id="1594" w:name="_Toc36038661"/>
      <w:bookmarkStart w:id="1595" w:name="_Toc36038852"/>
      <w:bookmarkStart w:id="1596" w:name="_Toc44680793"/>
      <w:bookmarkStart w:id="1597" w:name="_Toc45133705"/>
      <w:bookmarkStart w:id="1598" w:name="_Toc45133796"/>
      <w:bookmarkStart w:id="1599" w:name="_Toc49417494"/>
      <w:bookmarkStart w:id="1600" w:name="_Toc51762461"/>
      <w:bookmarkStart w:id="1601" w:name="_Toc58838177"/>
      <w:bookmarkStart w:id="1602" w:name="_Toc59017190"/>
      <w:bookmarkStart w:id="1603" w:name="_Toc68168336"/>
      <w:bookmarkStart w:id="1604" w:name="_Toc209476705"/>
      <w:r>
        <w:t>5.9</w:t>
      </w:r>
      <w:r>
        <w:tab/>
        <w:t>Security</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605"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605"/>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606" w:name="_Toc532198074"/>
      <w:bookmarkStart w:id="1607" w:name="_Toc34123830"/>
      <w:bookmarkStart w:id="1608" w:name="_Toc36038574"/>
      <w:bookmarkStart w:id="1609" w:name="_Toc36038662"/>
      <w:bookmarkStart w:id="1610" w:name="_Toc36038853"/>
      <w:bookmarkStart w:id="1611" w:name="_Toc44680794"/>
      <w:bookmarkStart w:id="1612" w:name="_Toc45133706"/>
      <w:bookmarkStart w:id="1613" w:name="_Toc45133797"/>
      <w:bookmarkStart w:id="1614" w:name="_Toc49417495"/>
      <w:bookmarkStart w:id="1615" w:name="_Toc51762462"/>
      <w:bookmarkStart w:id="1616" w:name="_Toc58838178"/>
      <w:bookmarkStart w:id="1617" w:name="_Toc59017191"/>
      <w:bookmarkStart w:id="1618" w:name="_Toc68168337"/>
      <w:bookmarkStart w:id="1619" w:name="_Toc209476706"/>
      <w:r>
        <w:lastRenderedPageBreak/>
        <w:t>Annex A (normative):</w:t>
      </w:r>
      <w:r>
        <w:br/>
        <w:t>OpenAPI specification</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72E80546" w14:textId="77777777" w:rsidR="000A0994" w:rsidRDefault="000A0994">
      <w:pPr>
        <w:pStyle w:val="1"/>
      </w:pPr>
      <w:bookmarkStart w:id="1620" w:name="_Toc532198075"/>
      <w:bookmarkStart w:id="1621" w:name="_Toc34123831"/>
      <w:bookmarkStart w:id="1622" w:name="_Toc36038575"/>
      <w:bookmarkStart w:id="1623" w:name="_Toc36038663"/>
      <w:bookmarkStart w:id="1624" w:name="_Toc36038854"/>
      <w:bookmarkStart w:id="1625" w:name="_Toc44680795"/>
      <w:bookmarkStart w:id="1626" w:name="_Toc45133707"/>
      <w:bookmarkStart w:id="1627" w:name="_Toc45133798"/>
      <w:bookmarkStart w:id="1628" w:name="_Toc49417496"/>
      <w:bookmarkStart w:id="1629" w:name="_Toc51762463"/>
      <w:bookmarkStart w:id="1630" w:name="_Toc58838179"/>
      <w:bookmarkStart w:id="1631" w:name="_Toc59017192"/>
      <w:bookmarkStart w:id="1632" w:name="_Toc68168338"/>
      <w:bookmarkStart w:id="1633" w:name="_Toc209476707"/>
      <w:r>
        <w:t>A.1</w:t>
      </w:r>
      <w:r>
        <w:tab/>
        <w:t>General</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634" w:name="_Toc532198076"/>
      <w:bookmarkStart w:id="1635" w:name="_Toc34123832"/>
      <w:bookmarkStart w:id="1636" w:name="_Toc36038576"/>
      <w:bookmarkStart w:id="1637" w:name="_Toc36038664"/>
      <w:bookmarkStart w:id="1638" w:name="_Toc36038855"/>
      <w:bookmarkStart w:id="1639" w:name="_Toc44680796"/>
      <w:bookmarkStart w:id="1640" w:name="_Toc45133708"/>
      <w:bookmarkStart w:id="1641" w:name="_Toc45133799"/>
      <w:bookmarkStart w:id="1642" w:name="_Toc49417497"/>
      <w:bookmarkStart w:id="1643" w:name="_Toc51762464"/>
      <w:bookmarkStart w:id="1644" w:name="_Toc58838180"/>
      <w:bookmarkStart w:id="1645" w:name="_Toc59017193"/>
      <w:bookmarkStart w:id="1646" w:name="_Toc68168339"/>
      <w:bookmarkStart w:id="1647" w:name="_Toc209476708"/>
      <w:r>
        <w:t>A.2</w:t>
      </w:r>
      <w:r>
        <w:tab/>
      </w:r>
      <w:r>
        <w:rPr>
          <w:noProof/>
        </w:rPr>
        <w:t>Naf_EventExposure API</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4EBADD07"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.0</w:t>
      </w:r>
      <w:del w:id="1648" w:author="Rapporteur" w:date="2025-10-23T09:15:00Z">
        <w:r w:rsidR="00175575" w:rsidDel="005C215E">
          <w:delText>-alpha.</w:delText>
        </w:r>
        <w:r w:rsidR="00522489" w:rsidDel="005C215E">
          <w:delText>5</w:delText>
        </w:r>
      </w:del>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77777777" w:rsidR="000A0994" w:rsidRDefault="000A0994">
      <w:pPr>
        <w:pStyle w:val="PL"/>
      </w:pPr>
      <w:r>
        <w:t xml:space="preserve">    © 202</w:t>
      </w:r>
      <w:r w:rsidR="0046177C">
        <w:t>5</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52E33514"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ins w:id="1649" w:author="Rapporteur" w:date="2025-10-23T09:15:00Z">
        <w:r w:rsidR="00540C2A">
          <w:rPr>
            <w:lang w:val="en-US" w:eastAsia="es-ES"/>
          </w:rPr>
          <w:t>5</w:t>
        </w:r>
      </w:ins>
      <w:del w:id="1650" w:author="Rapporteur" w:date="2025-10-23T09:15:00Z">
        <w:r w:rsidR="00522489" w:rsidDel="00540C2A">
          <w:rPr>
            <w:lang w:val="en-US" w:eastAsia="es-ES"/>
          </w:rPr>
          <w:delText>4</w:delText>
        </w:r>
      </w:del>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651"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651"/>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ins w:id="1652" w:author="CR0165" w:date="2025-10-20T14:21:00Z"/>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3" w:author="CR0165" w:date="2025-10-20T14:21:00Z"/>
          <w:rFonts w:ascii="Courier New" w:hAnsi="Courier New"/>
          <w:sz w:val="16"/>
        </w:rPr>
      </w:pPr>
      <w:ins w:id="1654" w:author="CR0165" w:date="2025-10-20T14:21:00Z">
        <w:r>
          <w:rPr>
            <w:rFonts w:ascii="Courier New" w:hAnsi="Courier New"/>
            <w:sz w:val="16"/>
          </w:rPr>
          <w:t xml:space="preserve">        ueAltitudeInfos:</w:t>
        </w:r>
      </w:ins>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5" w:author="CR0165" w:date="2025-10-20T14:21:00Z"/>
          <w:rFonts w:ascii="Courier New" w:hAnsi="Courier New"/>
          <w:sz w:val="16"/>
          <w:lang w:val="en-US" w:eastAsia="es-ES"/>
        </w:rPr>
      </w:pPr>
      <w:ins w:id="1656" w:author="CR0165" w:date="2025-10-20T14:21:00Z">
        <w:r w:rsidRPr="00DA7261">
          <w:rPr>
            <w:rFonts w:ascii="Courier New" w:hAnsi="Courier New"/>
            <w:sz w:val="16"/>
            <w:lang w:val="en-US" w:eastAsia="es-ES"/>
          </w:rPr>
          <w:t xml:space="preserve">          type: array</w:t>
        </w:r>
      </w:ins>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7" w:author="CR0165" w:date="2025-10-20T14:21:00Z"/>
          <w:rFonts w:ascii="Courier New" w:hAnsi="Courier New"/>
          <w:sz w:val="16"/>
          <w:lang w:val="en-US" w:eastAsia="es-ES"/>
        </w:rPr>
      </w:pPr>
      <w:ins w:id="1658" w:author="CR0165" w:date="2025-10-20T14:21:00Z">
        <w:r w:rsidRPr="00DA7261">
          <w:rPr>
            <w:rFonts w:ascii="Courier New" w:hAnsi="Courier New"/>
            <w:sz w:val="16"/>
            <w:lang w:val="en-US" w:eastAsia="es-ES"/>
          </w:rPr>
          <w:t xml:space="preserve">          items:</w:t>
        </w:r>
      </w:ins>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9" w:author="CR0165" w:date="2025-10-20T14:21:00Z"/>
          <w:rFonts w:ascii="Courier New" w:hAnsi="Courier New"/>
          <w:sz w:val="16"/>
          <w:lang w:val="en-US" w:eastAsia="es-ES"/>
        </w:rPr>
      </w:pPr>
      <w:ins w:id="1660" w:author="CR0165" w:date="2025-10-20T14:21:00Z">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ins>
    </w:p>
    <w:p w14:paraId="279E5FF9" w14:textId="755205D3" w:rsidR="00C20B85" w:rsidRDefault="00C20B85" w:rsidP="0091412B">
      <w:pPr>
        <w:pStyle w:val="PL"/>
        <w:rPr>
          <w:lang w:val="en-US" w:eastAsia="es-ES"/>
        </w:rPr>
      </w:pPr>
      <w:ins w:id="1661" w:author="CR0165" w:date="2025-10-20T14:21:00Z">
        <w:r w:rsidRPr="00DA7261">
          <w:rPr>
            <w:lang w:val="en-US" w:eastAsia="es-ES"/>
          </w:rPr>
          <w:t xml:space="preserve">          minItems: 1</w:t>
        </w:r>
      </w:ins>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662"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662"/>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ins w:id="1663" w:author="CR0165" w:date="2025-10-20T14:22:00Z"/>
          <w:lang w:eastAsia="es-ES"/>
        </w:rPr>
      </w:pPr>
    </w:p>
    <w:p w14:paraId="1B04AD40" w14:textId="77777777" w:rsidR="001F381C" w:rsidRPr="00E0587D" w:rsidRDefault="001F381C" w:rsidP="001F381C">
      <w:pPr>
        <w:pStyle w:val="PL"/>
        <w:rPr>
          <w:ins w:id="1664" w:author="CR0165" w:date="2025-10-20T14:22:00Z"/>
          <w:rFonts w:eastAsia="等线"/>
          <w:lang w:val="en-US"/>
        </w:rPr>
      </w:pPr>
      <w:ins w:id="1665" w:author="CR0165" w:date="2025-10-20T14:22:00Z">
        <w:r w:rsidRPr="00E0587D">
          <w:rPr>
            <w:rFonts w:eastAsia="等线"/>
            <w:lang w:val="en-US"/>
          </w:rPr>
          <w:t xml:space="preserve">    </w:t>
        </w:r>
        <w:r>
          <w:t>UeAltitudeInfo</w:t>
        </w:r>
        <w:r w:rsidRPr="00E0587D">
          <w:rPr>
            <w:rFonts w:eastAsia="等线"/>
            <w:lang w:val="en-US"/>
          </w:rPr>
          <w:t>:</w:t>
        </w:r>
      </w:ins>
    </w:p>
    <w:p w14:paraId="1D773B8E" w14:textId="77777777" w:rsidR="001F381C" w:rsidRPr="00E0587D" w:rsidRDefault="001F381C" w:rsidP="001F381C">
      <w:pPr>
        <w:pStyle w:val="PL"/>
        <w:rPr>
          <w:ins w:id="1666" w:author="CR0165" w:date="2025-10-20T14:22:00Z"/>
          <w:rFonts w:eastAsia="等线"/>
          <w:lang w:val="en-US"/>
        </w:rPr>
      </w:pPr>
      <w:ins w:id="1667" w:author="CR0165" w:date="2025-10-20T14:22:00Z">
        <w:r w:rsidRPr="00E0587D">
          <w:rPr>
            <w:rFonts w:eastAsia="等线"/>
            <w:lang w:val="en-US"/>
          </w:rPr>
          <w:t xml:space="preserve">      description: </w:t>
        </w:r>
        <w:r>
          <w:rPr>
            <w:rFonts w:cs="Arial"/>
            <w:szCs w:val="18"/>
            <w:lang w:eastAsia="zh-CN"/>
          </w:rPr>
          <w:t>Contains UE altitude information.</w:t>
        </w:r>
      </w:ins>
    </w:p>
    <w:p w14:paraId="02347F1F" w14:textId="77777777" w:rsidR="001F381C" w:rsidRPr="00E0587D" w:rsidRDefault="001F381C" w:rsidP="001F381C">
      <w:pPr>
        <w:pStyle w:val="PL"/>
        <w:rPr>
          <w:ins w:id="1668" w:author="CR0165" w:date="2025-10-20T14:22:00Z"/>
          <w:rFonts w:eastAsia="等线"/>
          <w:lang w:val="en-US"/>
        </w:rPr>
      </w:pPr>
      <w:ins w:id="1669" w:author="CR0165" w:date="2025-10-20T14:22:00Z">
        <w:r w:rsidRPr="00E0587D">
          <w:rPr>
            <w:rFonts w:eastAsia="等线"/>
            <w:lang w:val="en-US"/>
          </w:rPr>
          <w:t xml:space="preserve">      type: object</w:t>
        </w:r>
      </w:ins>
    </w:p>
    <w:p w14:paraId="32FD7525" w14:textId="77777777" w:rsidR="001F381C" w:rsidRPr="00E0587D" w:rsidRDefault="001F381C" w:rsidP="001F381C">
      <w:pPr>
        <w:pStyle w:val="PL"/>
        <w:rPr>
          <w:ins w:id="1670" w:author="CR0165" w:date="2025-10-20T14:22:00Z"/>
          <w:rFonts w:eastAsia="等线"/>
          <w:lang w:val="en-US"/>
        </w:rPr>
      </w:pPr>
      <w:ins w:id="1671" w:author="CR0165" w:date="2025-10-20T14:22:00Z">
        <w:r w:rsidRPr="00E0587D">
          <w:rPr>
            <w:rFonts w:eastAsia="等线"/>
            <w:lang w:val="en-US"/>
          </w:rPr>
          <w:t xml:space="preserve">      properties:</w:t>
        </w:r>
      </w:ins>
    </w:p>
    <w:p w14:paraId="4083DEB7" w14:textId="77777777" w:rsidR="001F381C" w:rsidRPr="00E0587D" w:rsidRDefault="001F381C" w:rsidP="001F381C">
      <w:pPr>
        <w:pStyle w:val="PL"/>
        <w:rPr>
          <w:ins w:id="1672" w:author="CR0165" w:date="2025-10-20T14:22:00Z"/>
          <w:rFonts w:eastAsia="等线"/>
          <w:lang w:val="en-US"/>
        </w:rPr>
      </w:pPr>
      <w:ins w:id="1673" w:author="CR0165" w:date="2025-10-20T14:22:00Z">
        <w:r w:rsidRPr="00E0587D">
          <w:rPr>
            <w:rFonts w:eastAsia="等线"/>
            <w:lang w:val="en-US"/>
          </w:rPr>
          <w:t xml:space="preserve">        </w:t>
        </w:r>
        <w:r>
          <w:rPr>
            <w:lang w:eastAsia="zh-CN"/>
          </w:rPr>
          <w:t>altitude</w:t>
        </w:r>
        <w:r w:rsidRPr="00E0587D">
          <w:rPr>
            <w:rFonts w:eastAsia="等线"/>
            <w:lang w:val="en-US"/>
          </w:rPr>
          <w:t>:</w:t>
        </w:r>
      </w:ins>
    </w:p>
    <w:p w14:paraId="1E03EDE5" w14:textId="77777777" w:rsidR="001F381C" w:rsidRDefault="001F381C" w:rsidP="001F381C">
      <w:pPr>
        <w:pStyle w:val="PL"/>
        <w:rPr>
          <w:ins w:id="1674" w:author="CR0165" w:date="2025-10-20T14:22:00Z"/>
          <w:rFonts w:eastAsia="等线"/>
          <w:lang w:val="en-US"/>
        </w:rPr>
      </w:pPr>
      <w:ins w:id="1675" w:author="CR0165" w:date="2025-10-20T14:22:00Z">
        <w:r w:rsidRPr="00E0587D">
          <w:rPr>
            <w:rFonts w:eastAsia="等线"/>
            <w:lang w:val="en-US"/>
          </w:rPr>
          <w:t xml:space="preserve">          </w:t>
        </w:r>
        <w:r>
          <w:t>$ref: '</w:t>
        </w:r>
        <w:r w:rsidRPr="008B1C02">
          <w:rPr>
            <w:rFonts w:cs="Courier New"/>
            <w:szCs w:val="16"/>
          </w:rPr>
          <w:t>TS29572_Nlmf_Location.yaml</w:t>
        </w:r>
        <w:r>
          <w:t>#/components/schemas/Altitude'</w:t>
        </w:r>
      </w:ins>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CR0165" w:date="2025-10-20T14:22:00Z"/>
          <w:rFonts w:ascii="Courier New" w:hAnsi="Courier New"/>
          <w:sz w:val="16"/>
          <w:lang w:val="en-US" w:eastAsia="es-ES"/>
        </w:rPr>
      </w:pPr>
      <w:ins w:id="1677" w:author="CR0165" w:date="2025-10-20T14:22:00Z">
        <w:r w:rsidRPr="00A24FCC">
          <w:rPr>
            <w:rFonts w:ascii="Courier New" w:hAnsi="Courier New"/>
            <w:sz w:val="16"/>
            <w:lang w:val="en-US" w:eastAsia="es-ES"/>
          </w:rPr>
          <w:t xml:space="preserve">        timeStamp:</w:t>
        </w:r>
      </w:ins>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CR0165" w:date="2025-10-20T14:22:00Z"/>
          <w:rFonts w:ascii="Courier New" w:hAnsi="Courier New"/>
          <w:sz w:val="16"/>
          <w:lang w:val="en-US" w:eastAsia="es-ES"/>
        </w:rPr>
      </w:pPr>
      <w:ins w:id="1679" w:author="CR0165" w:date="2025-10-20T14:22:00Z">
        <w:r w:rsidRPr="00A24FCC">
          <w:rPr>
            <w:rFonts w:ascii="Courier New" w:hAnsi="Courier New"/>
            <w:sz w:val="16"/>
            <w:lang w:val="en-US" w:eastAsia="es-ES"/>
          </w:rPr>
          <w:t xml:space="preserve">          $ref: 'TS29571_CommonData.yaml#/components/schemas/DateTime'</w:t>
        </w:r>
      </w:ins>
    </w:p>
    <w:p w14:paraId="61B97D75" w14:textId="77777777" w:rsidR="001F381C" w:rsidRPr="00E0587D" w:rsidRDefault="001F381C" w:rsidP="001F381C">
      <w:pPr>
        <w:pStyle w:val="PL"/>
        <w:rPr>
          <w:ins w:id="1680" w:author="CR0165" w:date="2025-10-20T14:22:00Z"/>
          <w:rFonts w:eastAsia="等线"/>
          <w:lang w:val="en-US"/>
        </w:rPr>
      </w:pPr>
      <w:ins w:id="1681" w:author="CR0165" w:date="2025-10-20T14:22:00Z">
        <w:r w:rsidRPr="00E0587D">
          <w:rPr>
            <w:rFonts w:eastAsia="等线"/>
            <w:lang w:val="en-US"/>
          </w:rPr>
          <w:t xml:space="preserve">      required:</w:t>
        </w:r>
      </w:ins>
    </w:p>
    <w:p w14:paraId="240EE665" w14:textId="77777777" w:rsidR="001F381C" w:rsidRPr="00E0587D" w:rsidRDefault="001F381C" w:rsidP="001F381C">
      <w:pPr>
        <w:pStyle w:val="PL"/>
        <w:rPr>
          <w:ins w:id="1682" w:author="CR0165" w:date="2025-10-20T14:22:00Z"/>
          <w:rFonts w:eastAsia="等线"/>
          <w:lang w:val="en-US"/>
        </w:rPr>
      </w:pPr>
      <w:ins w:id="1683" w:author="CR0165" w:date="2025-10-20T14:22:00Z">
        <w:r w:rsidRPr="00E0587D">
          <w:rPr>
            <w:rFonts w:eastAsia="等线"/>
            <w:lang w:val="en-US"/>
          </w:rPr>
          <w:t xml:space="preserve">        - </w:t>
        </w:r>
        <w:r>
          <w:t>altitude</w:t>
        </w:r>
      </w:ins>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ins w:id="1684" w:author="CR0165" w:date="2025-11-24T16:09:00Z"/>
          <w:lang w:eastAsia="zh-CN"/>
        </w:rPr>
      </w:pPr>
      <w:r>
        <w:rPr>
          <w:lang w:eastAsia="zh-CN"/>
        </w:rPr>
        <w:t xml:space="preserve">          - SIGNALLING_INFO</w:t>
      </w:r>
    </w:p>
    <w:p w14:paraId="7D95E60E" w14:textId="7FB4C8B3" w:rsidR="002D6C9F" w:rsidRDefault="002D6C9F" w:rsidP="00393258">
      <w:pPr>
        <w:pStyle w:val="PL"/>
        <w:rPr>
          <w:lang w:val="en-US" w:eastAsia="es-ES"/>
        </w:rPr>
      </w:pPr>
      <w:ins w:id="1685" w:author="CR0165" w:date="2025-11-24T16:09:00Z">
        <w:r>
          <w:rPr>
            <w:lang w:val="en-US" w:eastAsia="es-ES"/>
          </w:rPr>
          <w:t xml:space="preserve">          - </w:t>
        </w:r>
        <w:r w:rsidRPr="00130E19">
          <w:rPr>
            <w:lang w:val="en-US" w:eastAsia="es-ES"/>
          </w:rPr>
          <w:t>UE_ALTITUDE</w:t>
        </w:r>
      </w:ins>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ins w:id="1686" w:author="CR0165" w:date="2025-11-24T16:09:00Z"/>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ins w:id="1687" w:author="CR0165" w:date="2025-11-24T16:09:00Z">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ins>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688" w:name="_Toc34123833"/>
      <w:bookmarkStart w:id="1689" w:name="_Toc36038577"/>
      <w:bookmarkStart w:id="1690" w:name="_Toc36038665"/>
      <w:bookmarkStart w:id="1691" w:name="historyclause"/>
      <w:bookmarkStart w:id="1692" w:name="_Toc36038856"/>
      <w:bookmarkStart w:id="1693" w:name="_Toc44680797"/>
      <w:bookmarkStart w:id="1694" w:name="_Toc45133709"/>
      <w:bookmarkStart w:id="1695" w:name="_Toc45133800"/>
      <w:bookmarkStart w:id="1696" w:name="_Toc49417498"/>
      <w:bookmarkStart w:id="1697" w:name="_Toc51762465"/>
      <w:bookmarkStart w:id="1698" w:name="_Toc58838181"/>
      <w:bookmarkStart w:id="1699" w:name="_Toc59017194"/>
      <w:bookmarkStart w:id="1700" w:name="_Toc68168340"/>
      <w:bookmarkStart w:id="1701" w:name="_Toc20947670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373282"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AD6638" w14:paraId="0C13FE49" w14:textId="77777777" w:rsidTr="00AD6638">
        <w:trPr>
          <w:ins w:id="1702" w:author="Rapporteur" w:date="2025-11-24T15:4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3C798CF" w:rsidR="00AD6638" w:rsidRDefault="00AD6638" w:rsidP="00F604B2">
            <w:pPr>
              <w:pStyle w:val="TAC"/>
              <w:rPr>
                <w:ins w:id="1703" w:author="Rapporteur" w:date="2025-11-24T15:45:00Z"/>
                <w:rFonts w:cs="Arial"/>
                <w:sz w:val="16"/>
                <w:szCs w:val="16"/>
                <w:lang w:eastAsia="zh-CN"/>
              </w:rPr>
            </w:pPr>
            <w:ins w:id="1704" w:author="Rapporteur" w:date="2025-11-24T15:45: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7C01C0C0" w:rsidR="00AD6638" w:rsidRDefault="00AD6638" w:rsidP="00F604B2">
            <w:pPr>
              <w:pStyle w:val="TAC"/>
              <w:rPr>
                <w:ins w:id="1705" w:author="Rapporteur" w:date="2025-11-24T15:45:00Z"/>
                <w:rFonts w:cs="Arial"/>
                <w:sz w:val="16"/>
                <w:szCs w:val="16"/>
                <w:lang w:eastAsia="zh-CN"/>
              </w:rPr>
            </w:pPr>
            <w:ins w:id="1706" w:author="Rapporteur" w:date="2025-11-24T15:45: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2E71A0B0" w:rsidR="00AD6638" w:rsidRPr="002D3F81" w:rsidRDefault="00AD6638" w:rsidP="00F604B2">
            <w:pPr>
              <w:pStyle w:val="TAC"/>
              <w:rPr>
                <w:ins w:id="1707" w:author="Rapporteur" w:date="2025-11-24T15:45:00Z"/>
                <w:rFonts w:cs="Arial"/>
                <w:sz w:val="16"/>
                <w:szCs w:val="16"/>
                <w:lang w:eastAsia="zh-CN"/>
              </w:rPr>
            </w:pPr>
            <w:ins w:id="1708" w:author="Rapporteur" w:date="2025-11-24T15:45:00Z">
              <w:r>
                <w:rPr>
                  <w:rFonts w:cs="Arial"/>
                  <w:sz w:val="16"/>
                  <w:szCs w:val="16"/>
                  <w:lang w:eastAsia="zh-CN"/>
                </w:rPr>
                <w:t>C3-254094</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3D7B0023" w:rsidR="00AD6638" w:rsidRDefault="00AD6638" w:rsidP="00F604B2">
            <w:pPr>
              <w:pStyle w:val="TAC"/>
              <w:rPr>
                <w:ins w:id="1709" w:author="Rapporteur" w:date="2025-11-24T15:45:00Z"/>
                <w:rFonts w:cs="Arial"/>
                <w:sz w:val="16"/>
                <w:szCs w:val="16"/>
                <w:lang w:eastAsia="zh-CN"/>
              </w:rPr>
            </w:pPr>
            <w:ins w:id="1710" w:author="Rapporteur" w:date="2025-11-24T15:46:00Z">
              <w:r>
                <w:rPr>
                  <w:rFonts w:cs="Arial" w:hint="eastAsia"/>
                  <w:sz w:val="16"/>
                  <w:szCs w:val="16"/>
                  <w:lang w:eastAsia="zh-CN"/>
                </w:rPr>
                <w:t>0</w:t>
              </w:r>
              <w:r>
                <w:rPr>
                  <w:rFonts w:cs="Arial"/>
                  <w:sz w:val="16"/>
                  <w:szCs w:val="16"/>
                  <w:lang w:eastAsia="zh-CN"/>
                </w:rPr>
                <w:t>163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5F2616B1" w:rsidR="00AD6638" w:rsidRPr="00906F0B" w:rsidRDefault="009216F0" w:rsidP="00F604B2">
            <w:pPr>
              <w:pStyle w:val="TAC"/>
              <w:rPr>
                <w:ins w:id="1711" w:author="Rapporteur" w:date="2025-11-24T15:45:00Z"/>
                <w:rFonts w:cs="Arial"/>
                <w:sz w:val="16"/>
                <w:szCs w:val="16"/>
                <w:lang w:eastAsia="zh-CN"/>
              </w:rPr>
            </w:pPr>
            <w:ins w:id="1712" w:author="Rapporteur" w:date="2025-11-24T15:47:00Z">
              <w:r>
                <w:rPr>
                  <w:rFonts w:cs="Arial" w:hint="eastAsia"/>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07215BE5" w:rsidR="00AD6638" w:rsidRDefault="009216F0" w:rsidP="00F604B2">
            <w:pPr>
              <w:pStyle w:val="TAC"/>
              <w:rPr>
                <w:ins w:id="1713" w:author="Rapporteur" w:date="2025-11-24T15:45:00Z"/>
                <w:rFonts w:cs="Arial"/>
                <w:sz w:val="16"/>
                <w:szCs w:val="16"/>
                <w:lang w:eastAsia="zh-CN"/>
              </w:rPr>
            </w:pPr>
            <w:ins w:id="1714" w:author="Rapporteur" w:date="2025-11-24T15:47: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7078BC4" w:rsidR="00AD6638" w:rsidRPr="00BD638E" w:rsidRDefault="00AD6638" w:rsidP="00F604B2">
            <w:pPr>
              <w:pStyle w:val="TAC"/>
              <w:jc w:val="left"/>
              <w:rPr>
                <w:ins w:id="1715" w:author="Rapporteur" w:date="2025-11-24T15:45:00Z"/>
                <w:rFonts w:cs="Arial"/>
                <w:sz w:val="16"/>
                <w:szCs w:val="16"/>
                <w:lang w:eastAsia="zh-CN"/>
              </w:rPr>
            </w:pPr>
            <w:ins w:id="1716" w:author="Rapporteur" w:date="2025-11-24T15:46:00Z">
              <w:r w:rsidRPr="00AD6638">
                <w:rPr>
                  <w:rFonts w:cs="Arial"/>
                  <w:sz w:val="16"/>
                  <w:szCs w:val="16"/>
                  <w:lang w:eastAsia="zh-CN"/>
                </w:rPr>
                <w:t>Corrections on the reference number of the TSs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1DED9F97" w:rsidR="00AD6638" w:rsidRPr="003C2A38" w:rsidRDefault="00AD6638" w:rsidP="00F604B2">
            <w:pPr>
              <w:pStyle w:val="TAC"/>
              <w:rPr>
                <w:ins w:id="1717" w:author="Rapporteur" w:date="2025-11-24T15:45:00Z"/>
                <w:rFonts w:cs="Arial"/>
                <w:sz w:val="16"/>
                <w:szCs w:val="16"/>
                <w:lang w:eastAsia="zh-CN"/>
              </w:rPr>
            </w:pPr>
            <w:ins w:id="1718" w:author="Rapporteur" w:date="2025-11-24T15:46:00Z">
              <w:r>
                <w:rPr>
                  <w:rFonts w:cs="Arial" w:hint="eastAsia"/>
                  <w:sz w:val="16"/>
                  <w:szCs w:val="16"/>
                  <w:lang w:eastAsia="zh-CN"/>
                </w:rPr>
                <w:t>1</w:t>
              </w:r>
              <w:r>
                <w:rPr>
                  <w:rFonts w:cs="Arial"/>
                  <w:sz w:val="16"/>
                  <w:szCs w:val="16"/>
                  <w:lang w:eastAsia="zh-CN"/>
                </w:rPr>
                <w:t>9.5.0</w:t>
              </w:r>
            </w:ins>
          </w:p>
        </w:tc>
      </w:tr>
      <w:tr w:rsidR="009216F0" w14:paraId="4A0AEF73" w14:textId="77777777" w:rsidTr="00AD6638">
        <w:trPr>
          <w:ins w:id="1719" w:author="Rapporteur" w:date="2025-11-24T15:4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363746E3" w:rsidR="009216F0" w:rsidRDefault="009216F0" w:rsidP="009216F0">
            <w:pPr>
              <w:pStyle w:val="TAC"/>
              <w:rPr>
                <w:ins w:id="1720" w:author="Rapporteur" w:date="2025-11-24T15:45:00Z"/>
                <w:rFonts w:cs="Arial"/>
                <w:sz w:val="16"/>
                <w:szCs w:val="16"/>
                <w:lang w:eastAsia="zh-CN"/>
              </w:rPr>
            </w:pPr>
            <w:ins w:id="1721" w:author="Rapporteur" w:date="2025-11-24T15:45: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01A73C80" w:rsidR="009216F0" w:rsidRDefault="009216F0" w:rsidP="009216F0">
            <w:pPr>
              <w:pStyle w:val="TAC"/>
              <w:rPr>
                <w:ins w:id="1722" w:author="Rapporteur" w:date="2025-11-24T15:45:00Z"/>
                <w:rFonts w:cs="Arial"/>
                <w:sz w:val="16"/>
                <w:szCs w:val="16"/>
                <w:lang w:eastAsia="zh-CN"/>
              </w:rPr>
            </w:pPr>
            <w:ins w:id="1723" w:author="Rapporteur" w:date="2025-11-24T15:45: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66C9F47A" w:rsidR="009216F0" w:rsidRPr="002D3F81" w:rsidRDefault="009216F0" w:rsidP="009216F0">
            <w:pPr>
              <w:pStyle w:val="TAC"/>
              <w:rPr>
                <w:ins w:id="1724" w:author="Rapporteur" w:date="2025-11-24T15:45:00Z"/>
                <w:rFonts w:cs="Arial"/>
                <w:sz w:val="16"/>
                <w:szCs w:val="16"/>
                <w:lang w:eastAsia="zh-CN"/>
              </w:rPr>
            </w:pPr>
            <w:ins w:id="1725" w:author="Rapporteur" w:date="2025-11-24T15:45:00Z">
              <w:r>
                <w:rPr>
                  <w:rFonts w:cs="Arial"/>
                  <w:sz w:val="16"/>
                  <w:szCs w:val="16"/>
                  <w:lang w:eastAsia="zh-CN"/>
                </w:rPr>
                <w:t>C3-25</w:t>
              </w:r>
            </w:ins>
            <w:ins w:id="1726" w:author="Rapporteur" w:date="2025-11-24T15:46:00Z">
              <w:r>
                <w:rPr>
                  <w:rFonts w:cs="Arial"/>
                  <w:sz w:val="16"/>
                  <w:szCs w:val="16"/>
                  <w:lang w:eastAsia="zh-CN"/>
                </w:rPr>
                <w:t>4317</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40BE4247" w:rsidR="009216F0" w:rsidRDefault="009216F0" w:rsidP="009216F0">
            <w:pPr>
              <w:pStyle w:val="TAC"/>
              <w:rPr>
                <w:ins w:id="1727" w:author="Rapporteur" w:date="2025-11-24T15:45:00Z"/>
                <w:rFonts w:cs="Arial"/>
                <w:sz w:val="16"/>
                <w:szCs w:val="16"/>
                <w:lang w:eastAsia="zh-CN"/>
              </w:rPr>
            </w:pPr>
            <w:ins w:id="1728" w:author="Rapporteur" w:date="2025-11-24T15:46:00Z">
              <w:r>
                <w:rPr>
                  <w:rFonts w:cs="Arial" w:hint="eastAsia"/>
                  <w:sz w:val="16"/>
                  <w:szCs w:val="16"/>
                  <w:lang w:eastAsia="zh-CN"/>
                </w:rPr>
                <w:t>0</w:t>
              </w:r>
              <w:r>
                <w:rPr>
                  <w:rFonts w:cs="Arial"/>
                  <w:sz w:val="16"/>
                  <w:szCs w:val="16"/>
                  <w:lang w:eastAsia="zh-CN"/>
                </w:rPr>
                <w:t>164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2CBF2C5C" w:rsidR="009216F0" w:rsidRPr="00906F0B" w:rsidRDefault="009216F0" w:rsidP="009216F0">
            <w:pPr>
              <w:pStyle w:val="TAC"/>
              <w:rPr>
                <w:ins w:id="1729" w:author="Rapporteur" w:date="2025-11-24T15:45:00Z"/>
                <w:rFonts w:cs="Arial"/>
                <w:sz w:val="16"/>
                <w:szCs w:val="16"/>
                <w:lang w:eastAsia="zh-CN"/>
              </w:rPr>
            </w:pPr>
            <w:ins w:id="1730" w:author="Rapporteur" w:date="2025-11-24T15:48:00Z">
              <w:r>
                <w:rPr>
                  <w:rFonts w:cs="Arial" w:hint="eastAsia"/>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3D15808A" w:rsidR="009216F0" w:rsidRDefault="009216F0" w:rsidP="009216F0">
            <w:pPr>
              <w:pStyle w:val="TAC"/>
              <w:rPr>
                <w:ins w:id="1731" w:author="Rapporteur" w:date="2025-11-24T15:45:00Z"/>
                <w:rFonts w:cs="Arial"/>
                <w:sz w:val="16"/>
                <w:szCs w:val="16"/>
                <w:lang w:eastAsia="zh-CN"/>
              </w:rPr>
            </w:pPr>
            <w:ins w:id="1732" w:author="Rapporteur" w:date="2025-11-24T15:48: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75BF6F03" w:rsidR="009216F0" w:rsidRPr="00BD638E" w:rsidRDefault="009216F0" w:rsidP="009216F0">
            <w:pPr>
              <w:pStyle w:val="TAC"/>
              <w:jc w:val="left"/>
              <w:rPr>
                <w:ins w:id="1733" w:author="Rapporteur" w:date="2025-11-24T15:45:00Z"/>
                <w:rFonts w:cs="Arial"/>
                <w:sz w:val="16"/>
                <w:szCs w:val="16"/>
                <w:lang w:eastAsia="zh-CN"/>
              </w:rPr>
            </w:pPr>
            <w:ins w:id="1734" w:author="Rapporteur" w:date="2025-11-24T15:46:00Z">
              <w:r w:rsidRPr="00AD6638">
                <w:rPr>
                  <w:rFonts w:cs="Arial"/>
                  <w:sz w:val="16"/>
                  <w:szCs w:val="16"/>
                  <w:lang w:eastAsia="zh-CN"/>
                </w:rPr>
                <w:t>Correction to Supported Features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2018D8E4" w:rsidR="009216F0" w:rsidRPr="003C2A38" w:rsidRDefault="009216F0" w:rsidP="009216F0">
            <w:pPr>
              <w:pStyle w:val="TAC"/>
              <w:rPr>
                <w:ins w:id="1735" w:author="Rapporteur" w:date="2025-11-24T15:45:00Z"/>
                <w:rFonts w:cs="Arial"/>
                <w:sz w:val="16"/>
                <w:szCs w:val="16"/>
                <w:lang w:eastAsia="zh-CN"/>
              </w:rPr>
            </w:pPr>
            <w:ins w:id="1736" w:author="Rapporteur" w:date="2025-11-24T15:47:00Z">
              <w:r>
                <w:rPr>
                  <w:rFonts w:cs="Arial" w:hint="eastAsia"/>
                  <w:sz w:val="16"/>
                  <w:szCs w:val="16"/>
                  <w:lang w:eastAsia="zh-CN"/>
                </w:rPr>
                <w:t>1</w:t>
              </w:r>
              <w:r>
                <w:rPr>
                  <w:rFonts w:cs="Arial"/>
                  <w:sz w:val="16"/>
                  <w:szCs w:val="16"/>
                  <w:lang w:eastAsia="zh-CN"/>
                </w:rPr>
                <w:t>9.5.0</w:t>
              </w:r>
            </w:ins>
          </w:p>
        </w:tc>
      </w:tr>
      <w:tr w:rsidR="00AD6638" w14:paraId="28BF11B0" w14:textId="77777777" w:rsidTr="00AD6638">
        <w:trPr>
          <w:ins w:id="1737" w:author="Rapporteur" w:date="2025-11-24T15:4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07C8994D" w:rsidR="00AD6638" w:rsidRDefault="00AD6638" w:rsidP="00AD6638">
            <w:pPr>
              <w:pStyle w:val="TAC"/>
              <w:rPr>
                <w:ins w:id="1738" w:author="Rapporteur" w:date="2025-11-24T15:45:00Z"/>
                <w:rFonts w:cs="Arial"/>
                <w:sz w:val="16"/>
                <w:szCs w:val="16"/>
                <w:lang w:eastAsia="zh-CN"/>
              </w:rPr>
            </w:pPr>
            <w:ins w:id="1739" w:author="Rapporteur" w:date="2025-11-24T15:45:00Z">
              <w:r>
                <w:rPr>
                  <w:rFonts w:cs="Arial" w:hint="eastAsia"/>
                  <w:sz w:val="16"/>
                  <w:szCs w:val="16"/>
                  <w:lang w:eastAsia="zh-CN"/>
                </w:rPr>
                <w:t>2</w:t>
              </w:r>
              <w:r>
                <w:rPr>
                  <w:rFonts w:cs="Arial"/>
                  <w:sz w:val="16"/>
                  <w:szCs w:val="16"/>
                  <w:lang w:eastAsia="zh-CN"/>
                </w:rPr>
                <w:t>025-12</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35ADC530" w:rsidR="00AD6638" w:rsidRDefault="00AD6638" w:rsidP="00AD6638">
            <w:pPr>
              <w:pStyle w:val="TAC"/>
              <w:rPr>
                <w:ins w:id="1740" w:author="Rapporteur" w:date="2025-11-24T15:45:00Z"/>
                <w:rFonts w:cs="Arial"/>
                <w:sz w:val="16"/>
                <w:szCs w:val="16"/>
                <w:lang w:eastAsia="zh-CN"/>
              </w:rPr>
            </w:pPr>
            <w:ins w:id="1741" w:author="Rapporteur" w:date="2025-11-24T15:45:00Z">
              <w:r>
                <w:rPr>
                  <w:rFonts w:cs="Arial" w:hint="eastAsia"/>
                  <w:sz w:val="16"/>
                  <w:szCs w:val="16"/>
                  <w:lang w:eastAsia="zh-CN"/>
                </w:rPr>
                <w:t>C</w:t>
              </w:r>
              <w:r>
                <w:rPr>
                  <w:rFonts w:cs="Arial"/>
                  <w:sz w:val="16"/>
                  <w:szCs w:val="16"/>
                  <w:lang w:eastAsia="zh-CN"/>
                </w:rPr>
                <w:t>T#110</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33E7583D" w:rsidR="00AD6638" w:rsidRPr="002D3F81" w:rsidRDefault="00AD6638" w:rsidP="00AD6638">
            <w:pPr>
              <w:pStyle w:val="TAC"/>
              <w:rPr>
                <w:ins w:id="1742" w:author="Rapporteur" w:date="2025-11-24T15:45:00Z"/>
                <w:rFonts w:cs="Arial"/>
                <w:sz w:val="16"/>
                <w:szCs w:val="16"/>
                <w:lang w:eastAsia="zh-CN"/>
              </w:rPr>
            </w:pPr>
            <w:ins w:id="1743" w:author="Rapporteur" w:date="2025-11-24T15:45:00Z">
              <w:r>
                <w:rPr>
                  <w:rFonts w:cs="Arial"/>
                  <w:sz w:val="16"/>
                  <w:szCs w:val="16"/>
                  <w:lang w:eastAsia="zh-CN"/>
                </w:rPr>
                <w:t>C3-25</w:t>
              </w:r>
            </w:ins>
            <w:ins w:id="1744" w:author="Rapporteur" w:date="2025-11-24T15:46:00Z">
              <w:r>
                <w:rPr>
                  <w:rFonts w:cs="Arial"/>
                  <w:sz w:val="16"/>
                  <w:szCs w:val="16"/>
                  <w:lang w:eastAsia="zh-CN"/>
                </w:rPr>
                <w:t>5142</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4BA587A3" w:rsidR="00AD6638" w:rsidRDefault="00AD6638" w:rsidP="00AD6638">
            <w:pPr>
              <w:pStyle w:val="TAC"/>
              <w:rPr>
                <w:ins w:id="1745" w:author="Rapporteur" w:date="2025-11-24T15:45:00Z"/>
                <w:rFonts w:cs="Arial"/>
                <w:sz w:val="16"/>
                <w:szCs w:val="16"/>
                <w:lang w:eastAsia="zh-CN"/>
              </w:rPr>
            </w:pPr>
            <w:ins w:id="1746" w:author="Rapporteur" w:date="2025-11-24T15:46:00Z">
              <w:r>
                <w:rPr>
                  <w:rFonts w:cs="Arial" w:hint="eastAsia"/>
                  <w:sz w:val="16"/>
                  <w:szCs w:val="16"/>
                  <w:lang w:eastAsia="zh-CN"/>
                </w:rPr>
                <w:t>0</w:t>
              </w:r>
              <w:r>
                <w:rPr>
                  <w:rFonts w:cs="Arial"/>
                  <w:sz w:val="16"/>
                  <w:szCs w:val="16"/>
                  <w:lang w:eastAsia="zh-CN"/>
                </w:rPr>
                <w:t>165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1AECD537" w:rsidR="00AD6638" w:rsidRPr="00906F0B" w:rsidRDefault="00AD6638" w:rsidP="00AD6638">
            <w:pPr>
              <w:pStyle w:val="TAC"/>
              <w:rPr>
                <w:ins w:id="1747" w:author="Rapporteur" w:date="2025-11-24T15:45:00Z"/>
                <w:rFonts w:cs="Arial"/>
                <w:sz w:val="16"/>
                <w:szCs w:val="16"/>
                <w:lang w:eastAsia="zh-CN"/>
              </w:rPr>
            </w:pPr>
            <w:ins w:id="1748" w:author="Rapporteur" w:date="2025-11-24T15:47:00Z">
              <w:r>
                <w:rPr>
                  <w:rFonts w:cs="Arial" w:hint="eastAsia"/>
                  <w:sz w:val="16"/>
                  <w:szCs w:val="16"/>
                  <w:lang w:eastAsia="zh-CN"/>
                </w:rPr>
                <w:t>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253D19C7" w:rsidR="00AD6638" w:rsidRDefault="00AD6638" w:rsidP="00AD6638">
            <w:pPr>
              <w:pStyle w:val="TAC"/>
              <w:rPr>
                <w:ins w:id="1749" w:author="Rapporteur" w:date="2025-11-24T15:45:00Z"/>
                <w:rFonts w:cs="Arial"/>
                <w:sz w:val="16"/>
                <w:szCs w:val="16"/>
                <w:lang w:eastAsia="zh-CN"/>
              </w:rPr>
            </w:pPr>
            <w:ins w:id="1750" w:author="Rapporteur" w:date="2025-11-24T15:47: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3D3E08DD" w:rsidR="00AD6638" w:rsidRPr="00BD638E" w:rsidRDefault="00AD6638" w:rsidP="00AD6638">
            <w:pPr>
              <w:pStyle w:val="TAC"/>
              <w:jc w:val="left"/>
              <w:rPr>
                <w:ins w:id="1751" w:author="Rapporteur" w:date="2025-11-24T15:45:00Z"/>
                <w:rFonts w:cs="Arial"/>
                <w:sz w:val="16"/>
                <w:szCs w:val="16"/>
                <w:lang w:eastAsia="zh-CN"/>
              </w:rPr>
            </w:pPr>
            <w:ins w:id="1752" w:author="Rapporteur" w:date="2025-11-24T15:46:00Z">
              <w:r w:rsidRPr="00AD6638">
                <w:rPr>
                  <w:rFonts w:cs="Arial"/>
                  <w:sz w:val="16"/>
                  <w:szCs w:val="16"/>
                  <w:lang w:eastAsia="zh-CN"/>
                </w:rPr>
                <w:t>Support UE altitude information exposure for UAV UE</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4A9841FF" w:rsidR="00AD6638" w:rsidRPr="003C2A38" w:rsidRDefault="00AD6638" w:rsidP="00AD6638">
            <w:pPr>
              <w:pStyle w:val="TAC"/>
              <w:rPr>
                <w:ins w:id="1753" w:author="Rapporteur" w:date="2025-11-24T15:45:00Z"/>
                <w:rFonts w:cs="Arial"/>
                <w:sz w:val="16"/>
                <w:szCs w:val="16"/>
                <w:lang w:eastAsia="zh-CN"/>
              </w:rPr>
            </w:pPr>
            <w:ins w:id="1754" w:author="Rapporteur" w:date="2025-11-24T15:47:00Z">
              <w:r>
                <w:rPr>
                  <w:rFonts w:cs="Arial" w:hint="eastAsia"/>
                  <w:sz w:val="16"/>
                  <w:szCs w:val="16"/>
                  <w:lang w:eastAsia="zh-CN"/>
                </w:rPr>
                <w:t>1</w:t>
              </w:r>
              <w:r>
                <w:rPr>
                  <w:rFonts w:cs="Arial"/>
                  <w:sz w:val="16"/>
                  <w:szCs w:val="16"/>
                  <w:lang w:eastAsia="zh-CN"/>
                </w:rPr>
                <w:t>9.5.0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6C07" w14:textId="77777777" w:rsidR="00373282" w:rsidRDefault="00373282">
      <w:r>
        <w:separator/>
      </w:r>
    </w:p>
  </w:endnote>
  <w:endnote w:type="continuationSeparator" w:id="0">
    <w:p w14:paraId="583ED541" w14:textId="77777777" w:rsidR="00373282" w:rsidRDefault="00373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166DC" w14:textId="77777777" w:rsidR="00373282" w:rsidRDefault="00373282">
      <w:r>
        <w:separator/>
      </w:r>
    </w:p>
  </w:footnote>
  <w:footnote w:type="continuationSeparator" w:id="0">
    <w:p w14:paraId="0382945B" w14:textId="77777777" w:rsidR="00373282" w:rsidRDefault="00373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46FEA349"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50F">
      <w:rPr>
        <w:rFonts w:ascii="Arial" w:hAnsi="Arial" w:cs="Arial"/>
        <w:b/>
        <w:noProof/>
        <w:sz w:val="18"/>
        <w:szCs w:val="18"/>
      </w:rPr>
      <w:t>3GPP TS 29.517 V19.45.0 (2025-0912)</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514297A6"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50F">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65">
    <w15:presenceInfo w15:providerId="None" w15:userId="CR0165"/>
  </w15:person>
  <w15:person w15:author="CR0163">
    <w15:presenceInfo w15:providerId="None" w15:userId="CR0163"/>
  </w15:person>
  <w15:person w15:author="CR0164">
    <w15:presenceInfo w15:providerId="None" w15:userId="CR0164"/>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51A72"/>
    <w:rsid w:val="00252B8F"/>
    <w:rsid w:val="002612F8"/>
    <w:rsid w:val="0026168E"/>
    <w:rsid w:val="0026261B"/>
    <w:rsid w:val="0026367E"/>
    <w:rsid w:val="00265242"/>
    <w:rsid w:val="00265707"/>
    <w:rsid w:val="002715E6"/>
    <w:rsid w:val="00271E58"/>
    <w:rsid w:val="00282264"/>
    <w:rsid w:val="00286663"/>
    <w:rsid w:val="00286C91"/>
    <w:rsid w:val="00287B11"/>
    <w:rsid w:val="00290A98"/>
    <w:rsid w:val="002914C1"/>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6177C"/>
    <w:rsid w:val="004622A9"/>
    <w:rsid w:val="0046538A"/>
    <w:rsid w:val="0046762E"/>
    <w:rsid w:val="00470F71"/>
    <w:rsid w:val="00471AE3"/>
    <w:rsid w:val="0047595A"/>
    <w:rsid w:val="00480146"/>
    <w:rsid w:val="00482F98"/>
    <w:rsid w:val="0048399C"/>
    <w:rsid w:val="00486156"/>
    <w:rsid w:val="00490FCB"/>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7FF5"/>
    <w:rsid w:val="006C1078"/>
    <w:rsid w:val="006C1ED2"/>
    <w:rsid w:val="006C3DA6"/>
    <w:rsid w:val="006D1B1E"/>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616B2"/>
    <w:rsid w:val="00761E46"/>
    <w:rsid w:val="00762DCE"/>
    <w:rsid w:val="00766FDC"/>
    <w:rsid w:val="007670FA"/>
    <w:rsid w:val="00774407"/>
    <w:rsid w:val="00782C49"/>
    <w:rsid w:val="00786480"/>
    <w:rsid w:val="00787126"/>
    <w:rsid w:val="00791A07"/>
    <w:rsid w:val="00797FEC"/>
    <w:rsid w:val="007A1E62"/>
    <w:rsid w:val="007A3B34"/>
    <w:rsid w:val="007A3B4B"/>
    <w:rsid w:val="007A548E"/>
    <w:rsid w:val="007B1DBF"/>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C088B"/>
    <w:rsid w:val="008C12D0"/>
    <w:rsid w:val="008C60BD"/>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F402A"/>
    <w:rsid w:val="009F5B23"/>
    <w:rsid w:val="009F5B34"/>
    <w:rsid w:val="00A01331"/>
    <w:rsid w:val="00A02B2D"/>
    <w:rsid w:val="00A02BDB"/>
    <w:rsid w:val="00A03341"/>
    <w:rsid w:val="00A03C4A"/>
    <w:rsid w:val="00A309F5"/>
    <w:rsid w:val="00A3120D"/>
    <w:rsid w:val="00A313FE"/>
    <w:rsid w:val="00A318D5"/>
    <w:rsid w:val="00A3761A"/>
    <w:rsid w:val="00A37738"/>
    <w:rsid w:val="00A41EFB"/>
    <w:rsid w:val="00A4231C"/>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607E"/>
    <w:rsid w:val="00AF1A3B"/>
    <w:rsid w:val="00AF4DBA"/>
    <w:rsid w:val="00AF5A49"/>
    <w:rsid w:val="00B0574D"/>
    <w:rsid w:val="00B05DC4"/>
    <w:rsid w:val="00B107B3"/>
    <w:rsid w:val="00B1195B"/>
    <w:rsid w:val="00B15720"/>
    <w:rsid w:val="00B15F6E"/>
    <w:rsid w:val="00B16586"/>
    <w:rsid w:val="00B2284C"/>
    <w:rsid w:val="00B335CD"/>
    <w:rsid w:val="00B37680"/>
    <w:rsid w:val="00B421D0"/>
    <w:rsid w:val="00B47951"/>
    <w:rsid w:val="00B5028B"/>
    <w:rsid w:val="00B510DF"/>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6243"/>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7E61"/>
    <w:rsid w:val="00F30629"/>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80</Pages>
  <Words>26258</Words>
  <Characters>149672</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175579</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CR0165</cp:lastModifiedBy>
  <cp:revision>68</cp:revision>
  <cp:lastPrinted>2017-09-21T14:17:00Z</cp:lastPrinted>
  <dcterms:created xsi:type="dcterms:W3CDTF">2025-09-22T19:28:00Z</dcterms:created>
  <dcterms:modified xsi:type="dcterms:W3CDTF">2025-11-24T08:16:00Z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