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5FB3DFF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ins w:id="1" w:author="Rapporteur" w:date="2025-11-26T11:49:00Z">
        <w:r w:rsidR="009D38EC">
          <w:rPr>
            <w:noProof w:val="0"/>
            <w:lang w:eastAsia="zh-CN"/>
          </w:rPr>
          <w:t>5</w:t>
        </w:r>
      </w:ins>
      <w:del w:id="2" w:author="Rapporteur" w:date="2025-11-26T11:49:00Z">
        <w:r w:rsidR="00235209" w:rsidDel="009D38EC">
          <w:rPr>
            <w:noProof w:val="0"/>
            <w:lang w:eastAsia="zh-CN"/>
          </w:rPr>
          <w:delText>4</w:delText>
        </w:r>
      </w:del>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ins w:id="3" w:author="Rapporteur" w:date="2025-11-26T11:49:00Z">
        <w:r w:rsidR="009D38EC">
          <w:rPr>
            <w:noProof w:val="0"/>
            <w:sz w:val="32"/>
          </w:rPr>
          <w:t>12</w:t>
        </w:r>
      </w:ins>
      <w:del w:id="4" w:author="Rapporteur" w:date="2025-11-26T11:49:00Z">
        <w:r w:rsidR="00235209" w:rsidDel="009D38EC">
          <w:rPr>
            <w:noProof w:val="0"/>
            <w:sz w:val="32"/>
          </w:rPr>
          <w:delText>09</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5pt" o:ole="">
            <v:imagedata r:id="rId8" o:title=""/>
          </v:shape>
          <o:OLEObject Type="Embed" ProgID="Word.Picture.8" ShapeID="_x0000_i1025" DrawAspect="Content" ObjectID="_1825762383"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6F3065">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457C32E2" w14:textId="77777777" w:rsidR="00943AE8"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943AE8">
        <w:rPr>
          <w:noProof/>
        </w:rPr>
        <w:t>Foreword</w:t>
      </w:r>
      <w:r w:rsidR="00943AE8">
        <w:rPr>
          <w:noProof/>
        </w:rPr>
        <w:tab/>
      </w:r>
      <w:r w:rsidR="00943AE8">
        <w:rPr>
          <w:noProof/>
        </w:rPr>
        <w:fldChar w:fldCharType="begin" w:fldLock="1"/>
      </w:r>
      <w:r w:rsidR="00943AE8">
        <w:rPr>
          <w:noProof/>
        </w:rPr>
        <w:instrText xml:space="preserve"> PAGEREF _Toc209474866 \h </w:instrText>
      </w:r>
      <w:r w:rsidR="00943AE8">
        <w:rPr>
          <w:noProof/>
        </w:rPr>
      </w:r>
      <w:r w:rsidR="00943AE8">
        <w:rPr>
          <w:noProof/>
        </w:rPr>
        <w:fldChar w:fldCharType="separate"/>
      </w:r>
      <w:r w:rsidR="00943AE8">
        <w:rPr>
          <w:noProof/>
        </w:rPr>
        <w:t>11</w:t>
      </w:r>
      <w:r w:rsidR="00943AE8">
        <w:rPr>
          <w:noProof/>
        </w:rPr>
        <w:fldChar w:fldCharType="end"/>
      </w:r>
    </w:p>
    <w:p w14:paraId="48B8E743"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_Toc209474867 \h </w:instrText>
      </w:r>
      <w:r>
        <w:rPr>
          <w:noProof/>
        </w:rPr>
      </w:r>
      <w:r>
        <w:rPr>
          <w:noProof/>
        </w:rPr>
        <w:fldChar w:fldCharType="separate"/>
      </w:r>
      <w:r>
        <w:rPr>
          <w:noProof/>
        </w:rPr>
        <w:t>12</w:t>
      </w:r>
      <w:r>
        <w:rPr>
          <w:noProof/>
        </w:rPr>
        <w:fldChar w:fldCharType="end"/>
      </w:r>
    </w:p>
    <w:p w14:paraId="788CC30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_Toc209474868 \h </w:instrText>
      </w:r>
      <w:r>
        <w:rPr>
          <w:noProof/>
        </w:rPr>
      </w:r>
      <w:r>
        <w:rPr>
          <w:noProof/>
        </w:rPr>
        <w:fldChar w:fldCharType="separate"/>
      </w:r>
      <w:r>
        <w:rPr>
          <w:noProof/>
        </w:rPr>
        <w:t>12</w:t>
      </w:r>
      <w:r>
        <w:rPr>
          <w:noProof/>
        </w:rPr>
        <w:fldChar w:fldCharType="end"/>
      </w:r>
    </w:p>
    <w:p w14:paraId="4B233E55"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_Toc209474869 \h </w:instrText>
      </w:r>
      <w:r>
        <w:rPr>
          <w:noProof/>
        </w:rPr>
      </w:r>
      <w:r>
        <w:rPr>
          <w:noProof/>
        </w:rPr>
        <w:fldChar w:fldCharType="separate"/>
      </w:r>
      <w:r>
        <w:rPr>
          <w:noProof/>
        </w:rPr>
        <w:t>14</w:t>
      </w:r>
      <w:r>
        <w:rPr>
          <w:noProof/>
        </w:rPr>
        <w:fldChar w:fldCharType="end"/>
      </w:r>
    </w:p>
    <w:p w14:paraId="221B2BB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_Toc209474870 \h </w:instrText>
      </w:r>
      <w:r>
        <w:rPr>
          <w:noProof/>
        </w:rPr>
      </w:r>
      <w:r>
        <w:rPr>
          <w:noProof/>
        </w:rPr>
        <w:fldChar w:fldCharType="separate"/>
      </w:r>
      <w:r>
        <w:rPr>
          <w:noProof/>
        </w:rPr>
        <w:t>14</w:t>
      </w:r>
      <w:r>
        <w:rPr>
          <w:noProof/>
        </w:rPr>
        <w:fldChar w:fldCharType="end"/>
      </w:r>
    </w:p>
    <w:p w14:paraId="076876A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_Toc209474871 \h </w:instrText>
      </w:r>
      <w:r>
        <w:rPr>
          <w:noProof/>
        </w:rPr>
      </w:r>
      <w:r>
        <w:rPr>
          <w:noProof/>
        </w:rPr>
        <w:fldChar w:fldCharType="separate"/>
      </w:r>
      <w:r>
        <w:rPr>
          <w:noProof/>
        </w:rPr>
        <w:t>16</w:t>
      </w:r>
      <w:r>
        <w:rPr>
          <w:noProof/>
        </w:rPr>
        <w:fldChar w:fldCharType="end"/>
      </w:r>
    </w:p>
    <w:p w14:paraId="4D9CAB7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 Service</w:t>
      </w:r>
      <w:r>
        <w:rPr>
          <w:noProof/>
        </w:rPr>
        <w:tab/>
      </w:r>
      <w:r>
        <w:rPr>
          <w:noProof/>
        </w:rPr>
        <w:fldChar w:fldCharType="begin" w:fldLock="1"/>
      </w:r>
      <w:r>
        <w:rPr>
          <w:noProof/>
        </w:rPr>
        <w:instrText xml:space="preserve"> PAGEREF _Toc209474872 \h </w:instrText>
      </w:r>
      <w:r>
        <w:rPr>
          <w:noProof/>
        </w:rPr>
      </w:r>
      <w:r>
        <w:rPr>
          <w:noProof/>
        </w:rPr>
        <w:fldChar w:fldCharType="separate"/>
      </w:r>
      <w:r>
        <w:rPr>
          <w:noProof/>
        </w:rPr>
        <w:t>17</w:t>
      </w:r>
      <w:r>
        <w:rPr>
          <w:noProof/>
        </w:rPr>
        <w:fldChar w:fldCharType="end"/>
      </w:r>
    </w:p>
    <w:p w14:paraId="0E6B33C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_Toc209474873 \h </w:instrText>
      </w:r>
      <w:r>
        <w:rPr>
          <w:noProof/>
        </w:rPr>
      </w:r>
      <w:r>
        <w:rPr>
          <w:noProof/>
        </w:rPr>
        <w:fldChar w:fldCharType="separate"/>
      </w:r>
      <w:r>
        <w:rPr>
          <w:noProof/>
        </w:rPr>
        <w:t>17</w:t>
      </w:r>
      <w:r>
        <w:rPr>
          <w:noProof/>
        </w:rPr>
        <w:fldChar w:fldCharType="end"/>
      </w:r>
    </w:p>
    <w:p w14:paraId="41AD0A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_Toc209474874 \h </w:instrText>
      </w:r>
      <w:r>
        <w:rPr>
          <w:noProof/>
        </w:rPr>
      </w:r>
      <w:r>
        <w:rPr>
          <w:noProof/>
        </w:rPr>
        <w:fldChar w:fldCharType="separate"/>
      </w:r>
      <w:r>
        <w:rPr>
          <w:noProof/>
        </w:rPr>
        <w:t>17</w:t>
      </w:r>
      <w:r>
        <w:rPr>
          <w:noProof/>
        </w:rPr>
        <w:fldChar w:fldCharType="end"/>
      </w:r>
    </w:p>
    <w:p w14:paraId="2680F0A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_Toc209474875 \h </w:instrText>
      </w:r>
      <w:r>
        <w:rPr>
          <w:noProof/>
        </w:rPr>
      </w:r>
      <w:r>
        <w:rPr>
          <w:noProof/>
        </w:rPr>
        <w:fldChar w:fldCharType="separate"/>
      </w:r>
      <w:r>
        <w:rPr>
          <w:noProof/>
        </w:rPr>
        <w:t>18</w:t>
      </w:r>
      <w:r>
        <w:rPr>
          <w:noProof/>
        </w:rPr>
        <w:fldChar w:fldCharType="end"/>
      </w:r>
    </w:p>
    <w:p w14:paraId="3B9C75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_Toc209474876 \h </w:instrText>
      </w:r>
      <w:r>
        <w:rPr>
          <w:noProof/>
        </w:rPr>
      </w:r>
      <w:r>
        <w:rPr>
          <w:noProof/>
        </w:rPr>
        <w:fldChar w:fldCharType="separate"/>
      </w:r>
      <w:r>
        <w:rPr>
          <w:noProof/>
        </w:rPr>
        <w:t>18</w:t>
      </w:r>
      <w:r>
        <w:rPr>
          <w:noProof/>
        </w:rPr>
        <w:fldChar w:fldCharType="end"/>
      </w:r>
    </w:p>
    <w:p w14:paraId="7C45691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_Toc209474877 \h </w:instrText>
      </w:r>
      <w:r>
        <w:rPr>
          <w:noProof/>
        </w:rPr>
      </w:r>
      <w:r>
        <w:rPr>
          <w:noProof/>
        </w:rPr>
        <w:fldChar w:fldCharType="separate"/>
      </w:r>
      <w:r>
        <w:rPr>
          <w:noProof/>
        </w:rPr>
        <w:t>18</w:t>
      </w:r>
      <w:r>
        <w:rPr>
          <w:noProof/>
        </w:rPr>
        <w:fldChar w:fldCharType="end"/>
      </w:r>
    </w:p>
    <w:p w14:paraId="0DDE9B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_Toc209474878 \h </w:instrText>
      </w:r>
      <w:r>
        <w:rPr>
          <w:noProof/>
        </w:rPr>
      </w:r>
      <w:r>
        <w:rPr>
          <w:noProof/>
        </w:rPr>
        <w:fldChar w:fldCharType="separate"/>
      </w:r>
      <w:r>
        <w:rPr>
          <w:noProof/>
        </w:rPr>
        <w:t>19</w:t>
      </w:r>
      <w:r>
        <w:rPr>
          <w:noProof/>
        </w:rPr>
        <w:fldChar w:fldCharType="end"/>
      </w:r>
    </w:p>
    <w:p w14:paraId="300859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_Toc209474879 \h </w:instrText>
      </w:r>
      <w:r>
        <w:rPr>
          <w:noProof/>
        </w:rPr>
      </w:r>
      <w:r>
        <w:rPr>
          <w:noProof/>
        </w:rPr>
        <w:fldChar w:fldCharType="separate"/>
      </w:r>
      <w:r>
        <w:rPr>
          <w:noProof/>
        </w:rPr>
        <w:t>20</w:t>
      </w:r>
      <w:r>
        <w:rPr>
          <w:noProof/>
        </w:rPr>
        <w:fldChar w:fldCharType="end"/>
      </w:r>
    </w:p>
    <w:p w14:paraId="4B65236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_Toc209474880 \h </w:instrText>
      </w:r>
      <w:r>
        <w:rPr>
          <w:noProof/>
        </w:rPr>
      </w:r>
      <w:r>
        <w:rPr>
          <w:noProof/>
        </w:rPr>
        <w:fldChar w:fldCharType="separate"/>
      </w:r>
      <w:r>
        <w:rPr>
          <w:noProof/>
        </w:rPr>
        <w:t>20</w:t>
      </w:r>
      <w:r>
        <w:rPr>
          <w:noProof/>
        </w:rPr>
        <w:fldChar w:fldCharType="end"/>
      </w:r>
    </w:p>
    <w:p w14:paraId="020C1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_Toc209474881 \h </w:instrText>
      </w:r>
      <w:r>
        <w:rPr>
          <w:noProof/>
        </w:rPr>
      </w:r>
      <w:r>
        <w:rPr>
          <w:noProof/>
        </w:rPr>
        <w:fldChar w:fldCharType="separate"/>
      </w:r>
      <w:r>
        <w:rPr>
          <w:noProof/>
        </w:rPr>
        <w:t>20</w:t>
      </w:r>
      <w:r>
        <w:rPr>
          <w:noProof/>
        </w:rPr>
        <w:fldChar w:fldCharType="end"/>
      </w:r>
    </w:p>
    <w:p w14:paraId="244CD4C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_Toc209474882 \h </w:instrText>
      </w:r>
      <w:r>
        <w:rPr>
          <w:noProof/>
        </w:rPr>
      </w:r>
      <w:r>
        <w:rPr>
          <w:noProof/>
        </w:rPr>
        <w:fldChar w:fldCharType="separate"/>
      </w:r>
      <w:r>
        <w:rPr>
          <w:noProof/>
        </w:rPr>
        <w:t>20</w:t>
      </w:r>
      <w:r>
        <w:rPr>
          <w:noProof/>
        </w:rPr>
        <w:fldChar w:fldCharType="end"/>
      </w:r>
    </w:p>
    <w:p w14:paraId="328C8AE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_Toc209474883 \h </w:instrText>
      </w:r>
      <w:r>
        <w:rPr>
          <w:noProof/>
        </w:rPr>
      </w:r>
      <w:r>
        <w:rPr>
          <w:noProof/>
        </w:rPr>
        <w:fldChar w:fldCharType="separate"/>
      </w:r>
      <w:r>
        <w:rPr>
          <w:noProof/>
        </w:rPr>
        <w:t>26</w:t>
      </w:r>
      <w:r>
        <w:rPr>
          <w:noProof/>
        </w:rPr>
        <w:fldChar w:fldCharType="end"/>
      </w:r>
    </w:p>
    <w:p w14:paraId="54BA776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_Toc209474884 \h </w:instrText>
      </w:r>
      <w:r>
        <w:rPr>
          <w:noProof/>
        </w:rPr>
      </w:r>
      <w:r>
        <w:rPr>
          <w:noProof/>
        </w:rPr>
        <w:fldChar w:fldCharType="separate"/>
      </w:r>
      <w:r>
        <w:rPr>
          <w:noProof/>
        </w:rPr>
        <w:t>26</w:t>
      </w:r>
      <w:r>
        <w:rPr>
          <w:noProof/>
        </w:rPr>
        <w:fldChar w:fldCharType="end"/>
      </w:r>
    </w:p>
    <w:p w14:paraId="10833A9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_Toc209474885 \h </w:instrText>
      </w:r>
      <w:r>
        <w:rPr>
          <w:noProof/>
        </w:rPr>
      </w:r>
      <w:r>
        <w:rPr>
          <w:noProof/>
        </w:rPr>
        <w:fldChar w:fldCharType="separate"/>
      </w:r>
      <w:r>
        <w:rPr>
          <w:noProof/>
        </w:rPr>
        <w:t>26</w:t>
      </w:r>
      <w:r>
        <w:rPr>
          <w:noProof/>
        </w:rPr>
        <w:fldChar w:fldCharType="end"/>
      </w:r>
    </w:p>
    <w:p w14:paraId="156C08C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_Toc209474886 \h </w:instrText>
      </w:r>
      <w:r>
        <w:rPr>
          <w:noProof/>
        </w:rPr>
      </w:r>
      <w:r>
        <w:rPr>
          <w:noProof/>
        </w:rPr>
        <w:fldChar w:fldCharType="separate"/>
      </w:r>
      <w:r>
        <w:rPr>
          <w:noProof/>
        </w:rPr>
        <w:t>26</w:t>
      </w:r>
      <w:r>
        <w:rPr>
          <w:noProof/>
        </w:rPr>
        <w:fldChar w:fldCharType="end"/>
      </w:r>
    </w:p>
    <w:p w14:paraId="6C9984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_Toc209474887 \h </w:instrText>
      </w:r>
      <w:r>
        <w:rPr>
          <w:noProof/>
        </w:rPr>
      </w:r>
      <w:r>
        <w:rPr>
          <w:noProof/>
        </w:rPr>
        <w:fldChar w:fldCharType="separate"/>
      </w:r>
      <w:r>
        <w:rPr>
          <w:noProof/>
        </w:rPr>
        <w:t>27</w:t>
      </w:r>
      <w:r>
        <w:rPr>
          <w:noProof/>
        </w:rPr>
        <w:fldChar w:fldCharType="end"/>
      </w:r>
    </w:p>
    <w:p w14:paraId="5870699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_Toc209474888 \h </w:instrText>
      </w:r>
      <w:r>
        <w:rPr>
          <w:noProof/>
        </w:rPr>
      </w:r>
      <w:r>
        <w:rPr>
          <w:noProof/>
        </w:rPr>
        <w:fldChar w:fldCharType="separate"/>
      </w:r>
      <w:r>
        <w:rPr>
          <w:noProof/>
        </w:rPr>
        <w:t>27</w:t>
      </w:r>
      <w:r>
        <w:rPr>
          <w:noProof/>
        </w:rPr>
        <w:fldChar w:fldCharType="end"/>
      </w:r>
    </w:p>
    <w:p w14:paraId="6B8EDAE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_Toc209474889 \h </w:instrText>
      </w:r>
      <w:r>
        <w:rPr>
          <w:noProof/>
        </w:rPr>
      </w:r>
      <w:r>
        <w:rPr>
          <w:noProof/>
        </w:rPr>
        <w:fldChar w:fldCharType="separate"/>
      </w:r>
      <w:r>
        <w:rPr>
          <w:noProof/>
        </w:rPr>
        <w:t>27</w:t>
      </w:r>
      <w:r>
        <w:rPr>
          <w:noProof/>
        </w:rPr>
        <w:fldChar w:fldCharType="end"/>
      </w:r>
    </w:p>
    <w:p w14:paraId="6271D4F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_Toc209474890 \h </w:instrText>
      </w:r>
      <w:r>
        <w:rPr>
          <w:noProof/>
        </w:rPr>
      </w:r>
      <w:r>
        <w:rPr>
          <w:noProof/>
        </w:rPr>
        <w:fldChar w:fldCharType="separate"/>
      </w:r>
      <w:r>
        <w:rPr>
          <w:noProof/>
        </w:rPr>
        <w:t>28</w:t>
      </w:r>
      <w:r>
        <w:rPr>
          <w:noProof/>
        </w:rPr>
        <w:fldChar w:fldCharType="end"/>
      </w:r>
    </w:p>
    <w:p w14:paraId="440324C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_Toc209474891 \h </w:instrText>
      </w:r>
      <w:r>
        <w:rPr>
          <w:noProof/>
        </w:rPr>
      </w:r>
      <w:r>
        <w:rPr>
          <w:noProof/>
        </w:rPr>
        <w:fldChar w:fldCharType="separate"/>
      </w:r>
      <w:r>
        <w:rPr>
          <w:noProof/>
        </w:rPr>
        <w:t>29</w:t>
      </w:r>
      <w:r>
        <w:rPr>
          <w:noProof/>
        </w:rPr>
        <w:fldChar w:fldCharType="end"/>
      </w:r>
    </w:p>
    <w:p w14:paraId="47A5B59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_Toc209474892 \h </w:instrText>
      </w:r>
      <w:r>
        <w:rPr>
          <w:noProof/>
        </w:rPr>
      </w:r>
      <w:r>
        <w:rPr>
          <w:noProof/>
        </w:rPr>
        <w:fldChar w:fldCharType="separate"/>
      </w:r>
      <w:r>
        <w:rPr>
          <w:noProof/>
        </w:rPr>
        <w:t>29</w:t>
      </w:r>
      <w:r>
        <w:rPr>
          <w:noProof/>
        </w:rPr>
        <w:fldChar w:fldCharType="end"/>
      </w:r>
    </w:p>
    <w:p w14:paraId="3B35160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_Toc209474893 \h </w:instrText>
      </w:r>
      <w:r>
        <w:rPr>
          <w:noProof/>
        </w:rPr>
      </w:r>
      <w:r>
        <w:rPr>
          <w:noProof/>
        </w:rPr>
        <w:fldChar w:fldCharType="separate"/>
      </w:r>
      <w:r>
        <w:rPr>
          <w:noProof/>
        </w:rPr>
        <w:t>30</w:t>
      </w:r>
      <w:r>
        <w:rPr>
          <w:noProof/>
        </w:rPr>
        <w:fldChar w:fldCharType="end"/>
      </w:r>
    </w:p>
    <w:p w14:paraId="7E9B347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_Toc209474894 \h </w:instrText>
      </w:r>
      <w:r>
        <w:rPr>
          <w:noProof/>
        </w:rPr>
      </w:r>
      <w:r>
        <w:rPr>
          <w:noProof/>
        </w:rPr>
        <w:fldChar w:fldCharType="separate"/>
      </w:r>
      <w:r>
        <w:rPr>
          <w:noProof/>
        </w:rPr>
        <w:t>30</w:t>
      </w:r>
      <w:r>
        <w:rPr>
          <w:noProof/>
        </w:rPr>
        <w:fldChar w:fldCharType="end"/>
      </w:r>
    </w:p>
    <w:p w14:paraId="23392B0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_Toc209474895 \h </w:instrText>
      </w:r>
      <w:r>
        <w:rPr>
          <w:noProof/>
        </w:rPr>
      </w:r>
      <w:r>
        <w:rPr>
          <w:noProof/>
        </w:rPr>
        <w:fldChar w:fldCharType="separate"/>
      </w:r>
      <w:r>
        <w:rPr>
          <w:noProof/>
        </w:rPr>
        <w:t>30</w:t>
      </w:r>
      <w:r>
        <w:rPr>
          <w:noProof/>
        </w:rPr>
        <w:fldChar w:fldCharType="end"/>
      </w:r>
    </w:p>
    <w:p w14:paraId="633465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_Toc209474896 \h </w:instrText>
      </w:r>
      <w:r>
        <w:rPr>
          <w:noProof/>
        </w:rPr>
      </w:r>
      <w:r>
        <w:rPr>
          <w:noProof/>
        </w:rPr>
        <w:fldChar w:fldCharType="separate"/>
      </w:r>
      <w:r>
        <w:rPr>
          <w:noProof/>
        </w:rPr>
        <w:t>31</w:t>
      </w:r>
      <w:r>
        <w:rPr>
          <w:noProof/>
        </w:rPr>
        <w:fldChar w:fldCharType="end"/>
      </w:r>
    </w:p>
    <w:p w14:paraId="6C140A2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_Toc209474897 \h </w:instrText>
      </w:r>
      <w:r>
        <w:rPr>
          <w:noProof/>
        </w:rPr>
      </w:r>
      <w:r>
        <w:rPr>
          <w:noProof/>
        </w:rPr>
        <w:fldChar w:fldCharType="separate"/>
      </w:r>
      <w:r>
        <w:rPr>
          <w:noProof/>
        </w:rPr>
        <w:t>31</w:t>
      </w:r>
      <w:r>
        <w:rPr>
          <w:noProof/>
        </w:rPr>
        <w:fldChar w:fldCharType="end"/>
      </w:r>
    </w:p>
    <w:p w14:paraId="57D5F00D"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_Toc209474898 \h </w:instrText>
      </w:r>
      <w:r>
        <w:rPr>
          <w:noProof/>
        </w:rPr>
      </w:r>
      <w:r>
        <w:rPr>
          <w:noProof/>
        </w:rPr>
        <w:fldChar w:fldCharType="separate"/>
      </w:r>
      <w:r>
        <w:rPr>
          <w:noProof/>
        </w:rPr>
        <w:t>31</w:t>
      </w:r>
      <w:r>
        <w:rPr>
          <w:noProof/>
        </w:rPr>
        <w:fldChar w:fldCharType="end"/>
      </w:r>
    </w:p>
    <w:p w14:paraId="45670EF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_Toc209474899 \h </w:instrText>
      </w:r>
      <w:r>
        <w:rPr>
          <w:noProof/>
        </w:rPr>
      </w:r>
      <w:r>
        <w:rPr>
          <w:noProof/>
        </w:rPr>
        <w:fldChar w:fldCharType="separate"/>
      </w:r>
      <w:r>
        <w:rPr>
          <w:noProof/>
        </w:rPr>
        <w:t>31</w:t>
      </w:r>
      <w:r>
        <w:rPr>
          <w:noProof/>
        </w:rPr>
        <w:fldChar w:fldCharType="end"/>
      </w:r>
    </w:p>
    <w:p w14:paraId="1DB7122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_Toc209474900 \h </w:instrText>
      </w:r>
      <w:r>
        <w:rPr>
          <w:noProof/>
        </w:rPr>
      </w:r>
      <w:r>
        <w:rPr>
          <w:noProof/>
        </w:rPr>
        <w:fldChar w:fldCharType="separate"/>
      </w:r>
      <w:r>
        <w:rPr>
          <w:noProof/>
        </w:rPr>
        <w:t>32</w:t>
      </w:r>
      <w:r>
        <w:rPr>
          <w:noProof/>
        </w:rPr>
        <w:fldChar w:fldCharType="end"/>
      </w:r>
    </w:p>
    <w:p w14:paraId="1340EB0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_Toc209474901 \h </w:instrText>
      </w:r>
      <w:r>
        <w:rPr>
          <w:noProof/>
        </w:rPr>
      </w:r>
      <w:r>
        <w:rPr>
          <w:noProof/>
        </w:rPr>
        <w:fldChar w:fldCharType="separate"/>
      </w:r>
      <w:r>
        <w:rPr>
          <w:noProof/>
        </w:rPr>
        <w:t>32</w:t>
      </w:r>
      <w:r>
        <w:rPr>
          <w:noProof/>
        </w:rPr>
        <w:fldChar w:fldCharType="end"/>
      </w:r>
    </w:p>
    <w:p w14:paraId="3C85BC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_Toc209474902 \h </w:instrText>
      </w:r>
      <w:r>
        <w:rPr>
          <w:noProof/>
        </w:rPr>
      </w:r>
      <w:r>
        <w:rPr>
          <w:noProof/>
        </w:rPr>
        <w:fldChar w:fldCharType="separate"/>
      </w:r>
      <w:r>
        <w:rPr>
          <w:noProof/>
        </w:rPr>
        <w:t>33</w:t>
      </w:r>
      <w:r>
        <w:rPr>
          <w:noProof/>
        </w:rPr>
        <w:fldChar w:fldCharType="end"/>
      </w:r>
    </w:p>
    <w:p w14:paraId="7195650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_Toc209474903 \h </w:instrText>
      </w:r>
      <w:r>
        <w:rPr>
          <w:noProof/>
        </w:rPr>
      </w:r>
      <w:r>
        <w:rPr>
          <w:noProof/>
        </w:rPr>
        <w:fldChar w:fldCharType="separate"/>
      </w:r>
      <w:r>
        <w:rPr>
          <w:noProof/>
        </w:rPr>
        <w:t>37</w:t>
      </w:r>
      <w:r>
        <w:rPr>
          <w:noProof/>
        </w:rPr>
        <w:fldChar w:fldCharType="end"/>
      </w:r>
    </w:p>
    <w:p w14:paraId="0B51D1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Provisioning of Charging Addresses</w:t>
      </w:r>
      <w:r>
        <w:rPr>
          <w:noProof/>
        </w:rPr>
        <w:tab/>
      </w:r>
      <w:r>
        <w:rPr>
          <w:noProof/>
        </w:rPr>
        <w:fldChar w:fldCharType="begin" w:fldLock="1"/>
      </w:r>
      <w:r>
        <w:rPr>
          <w:noProof/>
        </w:rPr>
        <w:instrText xml:space="preserve"> PAGEREF _Toc209474904 \h </w:instrText>
      </w:r>
      <w:r>
        <w:rPr>
          <w:noProof/>
        </w:rPr>
      </w:r>
      <w:r>
        <w:rPr>
          <w:noProof/>
        </w:rPr>
        <w:fldChar w:fldCharType="separate"/>
      </w:r>
      <w:r>
        <w:rPr>
          <w:noProof/>
        </w:rPr>
        <w:t>37</w:t>
      </w:r>
      <w:r>
        <w:rPr>
          <w:noProof/>
        </w:rPr>
        <w:fldChar w:fldCharType="end"/>
      </w:r>
    </w:p>
    <w:p w14:paraId="5CD758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_Toc209474905 \h </w:instrText>
      </w:r>
      <w:r>
        <w:rPr>
          <w:noProof/>
        </w:rPr>
      </w:r>
      <w:r>
        <w:rPr>
          <w:noProof/>
        </w:rPr>
        <w:fldChar w:fldCharType="separate"/>
      </w:r>
      <w:r>
        <w:rPr>
          <w:noProof/>
        </w:rPr>
        <w:t>37</w:t>
      </w:r>
      <w:r>
        <w:rPr>
          <w:noProof/>
        </w:rPr>
        <w:fldChar w:fldCharType="end"/>
      </w:r>
    </w:p>
    <w:p w14:paraId="4C6380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_Toc209474906 \h </w:instrText>
      </w:r>
      <w:r>
        <w:rPr>
          <w:noProof/>
        </w:rPr>
      </w:r>
      <w:r>
        <w:rPr>
          <w:noProof/>
        </w:rPr>
        <w:fldChar w:fldCharType="separate"/>
      </w:r>
      <w:r>
        <w:rPr>
          <w:noProof/>
        </w:rPr>
        <w:t>38</w:t>
      </w:r>
      <w:r>
        <w:rPr>
          <w:noProof/>
        </w:rPr>
        <w:fldChar w:fldCharType="end"/>
      </w:r>
    </w:p>
    <w:p w14:paraId="203DED4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_Toc209474907 \h </w:instrText>
      </w:r>
      <w:r>
        <w:rPr>
          <w:noProof/>
        </w:rPr>
      </w:r>
      <w:r>
        <w:rPr>
          <w:noProof/>
        </w:rPr>
        <w:fldChar w:fldCharType="separate"/>
      </w:r>
      <w:r>
        <w:rPr>
          <w:noProof/>
        </w:rPr>
        <w:t>38</w:t>
      </w:r>
      <w:r>
        <w:rPr>
          <w:noProof/>
        </w:rPr>
        <w:fldChar w:fldCharType="end"/>
      </w:r>
    </w:p>
    <w:p w14:paraId="02C3A3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_Toc209474908 \h </w:instrText>
      </w:r>
      <w:r>
        <w:rPr>
          <w:noProof/>
        </w:rPr>
      </w:r>
      <w:r>
        <w:rPr>
          <w:noProof/>
        </w:rPr>
        <w:fldChar w:fldCharType="separate"/>
      </w:r>
      <w:r>
        <w:rPr>
          <w:noProof/>
        </w:rPr>
        <w:t>39</w:t>
      </w:r>
      <w:r>
        <w:rPr>
          <w:noProof/>
        </w:rPr>
        <w:fldChar w:fldCharType="end"/>
      </w:r>
    </w:p>
    <w:p w14:paraId="267519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_Toc209474909 \h </w:instrText>
      </w:r>
      <w:r>
        <w:rPr>
          <w:noProof/>
        </w:rPr>
      </w:r>
      <w:r>
        <w:rPr>
          <w:noProof/>
        </w:rPr>
        <w:fldChar w:fldCharType="separate"/>
      </w:r>
      <w:r>
        <w:rPr>
          <w:noProof/>
        </w:rPr>
        <w:t>39</w:t>
      </w:r>
      <w:r>
        <w:rPr>
          <w:noProof/>
        </w:rPr>
        <w:fldChar w:fldCharType="end"/>
      </w:r>
    </w:p>
    <w:p w14:paraId="755CA8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_Toc209474910 \h </w:instrText>
      </w:r>
      <w:r>
        <w:rPr>
          <w:noProof/>
        </w:rPr>
      </w:r>
      <w:r>
        <w:rPr>
          <w:noProof/>
        </w:rPr>
        <w:fldChar w:fldCharType="separate"/>
      </w:r>
      <w:r>
        <w:rPr>
          <w:noProof/>
        </w:rPr>
        <w:t>39</w:t>
      </w:r>
      <w:r>
        <w:rPr>
          <w:noProof/>
        </w:rPr>
        <w:fldChar w:fldCharType="end"/>
      </w:r>
    </w:p>
    <w:p w14:paraId="7EAE130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_Toc209474911 \h </w:instrText>
      </w:r>
      <w:r>
        <w:rPr>
          <w:noProof/>
        </w:rPr>
      </w:r>
      <w:r>
        <w:rPr>
          <w:noProof/>
        </w:rPr>
        <w:fldChar w:fldCharType="separate"/>
      </w:r>
      <w:r>
        <w:rPr>
          <w:noProof/>
        </w:rPr>
        <w:t>40</w:t>
      </w:r>
      <w:r>
        <w:rPr>
          <w:noProof/>
        </w:rPr>
        <w:fldChar w:fldCharType="end"/>
      </w:r>
    </w:p>
    <w:p w14:paraId="771C03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_Toc209474912 \h </w:instrText>
      </w:r>
      <w:r>
        <w:rPr>
          <w:noProof/>
        </w:rPr>
      </w:r>
      <w:r>
        <w:rPr>
          <w:noProof/>
        </w:rPr>
        <w:fldChar w:fldCharType="separate"/>
      </w:r>
      <w:r>
        <w:rPr>
          <w:noProof/>
        </w:rPr>
        <w:t>41</w:t>
      </w:r>
      <w:r>
        <w:rPr>
          <w:noProof/>
        </w:rPr>
        <w:fldChar w:fldCharType="end"/>
      </w:r>
    </w:p>
    <w:p w14:paraId="08AED7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_Toc209474913 \h </w:instrText>
      </w:r>
      <w:r>
        <w:rPr>
          <w:noProof/>
        </w:rPr>
      </w:r>
      <w:r>
        <w:rPr>
          <w:noProof/>
        </w:rPr>
        <w:fldChar w:fldCharType="separate"/>
      </w:r>
      <w:r>
        <w:rPr>
          <w:noProof/>
        </w:rPr>
        <w:t>41</w:t>
      </w:r>
      <w:r>
        <w:rPr>
          <w:noProof/>
        </w:rPr>
        <w:fldChar w:fldCharType="end"/>
      </w:r>
    </w:p>
    <w:p w14:paraId="368F37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_Toc209474914 \h </w:instrText>
      </w:r>
      <w:r>
        <w:rPr>
          <w:noProof/>
        </w:rPr>
      </w:r>
      <w:r>
        <w:rPr>
          <w:noProof/>
        </w:rPr>
        <w:fldChar w:fldCharType="separate"/>
      </w:r>
      <w:r>
        <w:rPr>
          <w:noProof/>
        </w:rPr>
        <w:t>41</w:t>
      </w:r>
      <w:r>
        <w:rPr>
          <w:noProof/>
        </w:rPr>
        <w:fldChar w:fldCharType="end"/>
      </w:r>
    </w:p>
    <w:p w14:paraId="2F6334C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_Toc209474915 \h </w:instrText>
      </w:r>
      <w:r>
        <w:rPr>
          <w:noProof/>
        </w:rPr>
      </w:r>
      <w:r>
        <w:rPr>
          <w:noProof/>
        </w:rPr>
        <w:fldChar w:fldCharType="separate"/>
      </w:r>
      <w:r>
        <w:rPr>
          <w:noProof/>
        </w:rPr>
        <w:t>41</w:t>
      </w:r>
      <w:r>
        <w:rPr>
          <w:noProof/>
        </w:rPr>
        <w:fldChar w:fldCharType="end"/>
      </w:r>
    </w:p>
    <w:p w14:paraId="0BEDAB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_Toc209474916 \h </w:instrText>
      </w:r>
      <w:r>
        <w:rPr>
          <w:noProof/>
        </w:rPr>
      </w:r>
      <w:r>
        <w:rPr>
          <w:noProof/>
        </w:rPr>
        <w:fldChar w:fldCharType="separate"/>
      </w:r>
      <w:r>
        <w:rPr>
          <w:noProof/>
        </w:rPr>
        <w:t>41</w:t>
      </w:r>
      <w:r>
        <w:rPr>
          <w:noProof/>
        </w:rPr>
        <w:fldChar w:fldCharType="end"/>
      </w:r>
    </w:p>
    <w:p w14:paraId="37D990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_Toc209474917 \h </w:instrText>
      </w:r>
      <w:r>
        <w:rPr>
          <w:noProof/>
        </w:rPr>
      </w:r>
      <w:r>
        <w:rPr>
          <w:noProof/>
        </w:rPr>
        <w:fldChar w:fldCharType="separate"/>
      </w:r>
      <w:r>
        <w:rPr>
          <w:noProof/>
        </w:rPr>
        <w:t>41</w:t>
      </w:r>
      <w:r>
        <w:rPr>
          <w:noProof/>
        </w:rPr>
        <w:fldChar w:fldCharType="end"/>
      </w:r>
    </w:p>
    <w:p w14:paraId="3099300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_Toc209474918 \h </w:instrText>
      </w:r>
      <w:r>
        <w:rPr>
          <w:noProof/>
        </w:rPr>
      </w:r>
      <w:r>
        <w:rPr>
          <w:noProof/>
        </w:rPr>
        <w:fldChar w:fldCharType="separate"/>
      </w:r>
      <w:r>
        <w:rPr>
          <w:noProof/>
        </w:rPr>
        <w:t>42</w:t>
      </w:r>
      <w:r>
        <w:rPr>
          <w:noProof/>
        </w:rPr>
        <w:fldChar w:fldCharType="end"/>
      </w:r>
    </w:p>
    <w:p w14:paraId="7FD57B2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_Toc209474919 \h </w:instrText>
      </w:r>
      <w:r>
        <w:rPr>
          <w:noProof/>
        </w:rPr>
      </w:r>
      <w:r>
        <w:rPr>
          <w:noProof/>
        </w:rPr>
        <w:fldChar w:fldCharType="separate"/>
      </w:r>
      <w:r>
        <w:rPr>
          <w:noProof/>
        </w:rPr>
        <w:t>42</w:t>
      </w:r>
      <w:r>
        <w:rPr>
          <w:noProof/>
        </w:rPr>
        <w:fldChar w:fldCharType="end"/>
      </w:r>
    </w:p>
    <w:p w14:paraId="3BE165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_Toc209474920 \h </w:instrText>
      </w:r>
      <w:r>
        <w:rPr>
          <w:noProof/>
        </w:rPr>
      </w:r>
      <w:r>
        <w:rPr>
          <w:noProof/>
        </w:rPr>
        <w:fldChar w:fldCharType="separate"/>
      </w:r>
      <w:r>
        <w:rPr>
          <w:noProof/>
        </w:rPr>
        <w:t>43</w:t>
      </w:r>
      <w:r>
        <w:rPr>
          <w:noProof/>
        </w:rPr>
        <w:fldChar w:fldCharType="end"/>
      </w:r>
    </w:p>
    <w:p w14:paraId="5112CC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_Toc209474921 \h </w:instrText>
      </w:r>
      <w:r>
        <w:rPr>
          <w:noProof/>
        </w:rPr>
      </w:r>
      <w:r>
        <w:rPr>
          <w:noProof/>
        </w:rPr>
        <w:fldChar w:fldCharType="separate"/>
      </w:r>
      <w:r>
        <w:rPr>
          <w:noProof/>
        </w:rPr>
        <w:t>44</w:t>
      </w:r>
      <w:r>
        <w:rPr>
          <w:noProof/>
        </w:rPr>
        <w:fldChar w:fldCharType="end"/>
      </w:r>
    </w:p>
    <w:p w14:paraId="5944639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_Toc209474922 \h </w:instrText>
      </w:r>
      <w:r>
        <w:rPr>
          <w:noProof/>
        </w:rPr>
      </w:r>
      <w:r>
        <w:rPr>
          <w:noProof/>
        </w:rPr>
        <w:fldChar w:fldCharType="separate"/>
      </w:r>
      <w:r>
        <w:rPr>
          <w:noProof/>
        </w:rPr>
        <w:t>44</w:t>
      </w:r>
      <w:r>
        <w:rPr>
          <w:noProof/>
        </w:rPr>
        <w:fldChar w:fldCharType="end"/>
      </w:r>
    </w:p>
    <w:p w14:paraId="2FAD934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_Toc209474923 \h </w:instrText>
      </w:r>
      <w:r>
        <w:rPr>
          <w:noProof/>
        </w:rPr>
      </w:r>
      <w:r>
        <w:rPr>
          <w:noProof/>
        </w:rPr>
        <w:fldChar w:fldCharType="separate"/>
      </w:r>
      <w:r>
        <w:rPr>
          <w:noProof/>
        </w:rPr>
        <w:t>44</w:t>
      </w:r>
      <w:r>
        <w:rPr>
          <w:noProof/>
        </w:rPr>
        <w:fldChar w:fldCharType="end"/>
      </w:r>
    </w:p>
    <w:p w14:paraId="30F751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_Toc209474924 \h </w:instrText>
      </w:r>
      <w:r>
        <w:rPr>
          <w:noProof/>
        </w:rPr>
      </w:r>
      <w:r>
        <w:rPr>
          <w:noProof/>
        </w:rPr>
        <w:fldChar w:fldCharType="separate"/>
      </w:r>
      <w:r>
        <w:rPr>
          <w:noProof/>
        </w:rPr>
        <w:t>45</w:t>
      </w:r>
      <w:r>
        <w:rPr>
          <w:noProof/>
        </w:rPr>
        <w:fldChar w:fldCharType="end"/>
      </w:r>
    </w:p>
    <w:p w14:paraId="1AFA8A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_Toc209474925 \h </w:instrText>
      </w:r>
      <w:r>
        <w:rPr>
          <w:noProof/>
        </w:rPr>
      </w:r>
      <w:r>
        <w:rPr>
          <w:noProof/>
        </w:rPr>
        <w:fldChar w:fldCharType="separate"/>
      </w:r>
      <w:r>
        <w:rPr>
          <w:noProof/>
        </w:rPr>
        <w:t>45</w:t>
      </w:r>
      <w:r>
        <w:rPr>
          <w:noProof/>
        </w:rPr>
        <w:fldChar w:fldCharType="end"/>
      </w:r>
    </w:p>
    <w:p w14:paraId="18A5D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_Toc209474926 \h </w:instrText>
      </w:r>
      <w:r>
        <w:rPr>
          <w:noProof/>
        </w:rPr>
      </w:r>
      <w:r>
        <w:rPr>
          <w:noProof/>
        </w:rPr>
        <w:fldChar w:fldCharType="separate"/>
      </w:r>
      <w:r>
        <w:rPr>
          <w:noProof/>
        </w:rPr>
        <w:t>45</w:t>
      </w:r>
      <w:r>
        <w:rPr>
          <w:noProof/>
        </w:rPr>
        <w:fldChar w:fldCharType="end"/>
      </w:r>
    </w:p>
    <w:p w14:paraId="2E65A4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_Toc209474927 \h </w:instrText>
      </w:r>
      <w:r>
        <w:rPr>
          <w:noProof/>
        </w:rPr>
      </w:r>
      <w:r>
        <w:rPr>
          <w:noProof/>
        </w:rPr>
        <w:fldChar w:fldCharType="separate"/>
      </w:r>
      <w:r>
        <w:rPr>
          <w:noProof/>
        </w:rPr>
        <w:t>45</w:t>
      </w:r>
      <w:r>
        <w:rPr>
          <w:noProof/>
        </w:rPr>
        <w:fldChar w:fldCharType="end"/>
      </w:r>
    </w:p>
    <w:p w14:paraId="0C5E04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_Toc209474928 \h </w:instrText>
      </w:r>
      <w:r>
        <w:rPr>
          <w:noProof/>
        </w:rPr>
      </w:r>
      <w:r>
        <w:rPr>
          <w:noProof/>
        </w:rPr>
        <w:fldChar w:fldCharType="separate"/>
      </w:r>
      <w:r>
        <w:rPr>
          <w:noProof/>
        </w:rPr>
        <w:t>46</w:t>
      </w:r>
      <w:r>
        <w:rPr>
          <w:noProof/>
        </w:rPr>
        <w:fldChar w:fldCharType="end"/>
      </w:r>
    </w:p>
    <w:p w14:paraId="0DEE07D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_Toc209474929 \h </w:instrText>
      </w:r>
      <w:r>
        <w:rPr>
          <w:noProof/>
        </w:rPr>
      </w:r>
      <w:r>
        <w:rPr>
          <w:noProof/>
        </w:rPr>
        <w:fldChar w:fldCharType="separate"/>
      </w:r>
      <w:r>
        <w:rPr>
          <w:noProof/>
        </w:rPr>
        <w:t>46</w:t>
      </w:r>
      <w:r>
        <w:rPr>
          <w:noProof/>
        </w:rPr>
        <w:fldChar w:fldCharType="end"/>
      </w:r>
    </w:p>
    <w:p w14:paraId="7FAF0C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_Toc209474930 \h </w:instrText>
      </w:r>
      <w:r>
        <w:rPr>
          <w:noProof/>
        </w:rPr>
      </w:r>
      <w:r>
        <w:rPr>
          <w:noProof/>
        </w:rPr>
        <w:fldChar w:fldCharType="separate"/>
      </w:r>
      <w:r>
        <w:rPr>
          <w:noProof/>
        </w:rPr>
        <w:t>46</w:t>
      </w:r>
      <w:r>
        <w:rPr>
          <w:noProof/>
        </w:rPr>
        <w:fldChar w:fldCharType="end"/>
      </w:r>
    </w:p>
    <w:p w14:paraId="79819AC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_Toc209474931 \h </w:instrText>
      </w:r>
      <w:r>
        <w:rPr>
          <w:noProof/>
        </w:rPr>
      </w:r>
      <w:r>
        <w:rPr>
          <w:noProof/>
        </w:rPr>
        <w:fldChar w:fldCharType="separate"/>
      </w:r>
      <w:r>
        <w:rPr>
          <w:noProof/>
        </w:rPr>
        <w:t>47</w:t>
      </w:r>
      <w:r>
        <w:rPr>
          <w:noProof/>
        </w:rPr>
        <w:fldChar w:fldCharType="end"/>
      </w:r>
    </w:p>
    <w:p w14:paraId="7C1C5D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_Toc209474932 \h </w:instrText>
      </w:r>
      <w:r>
        <w:rPr>
          <w:noProof/>
        </w:rPr>
      </w:r>
      <w:r>
        <w:rPr>
          <w:noProof/>
        </w:rPr>
        <w:fldChar w:fldCharType="separate"/>
      </w:r>
      <w:r>
        <w:rPr>
          <w:noProof/>
        </w:rPr>
        <w:t>49</w:t>
      </w:r>
      <w:r>
        <w:rPr>
          <w:noProof/>
        </w:rPr>
        <w:fldChar w:fldCharType="end"/>
      </w:r>
    </w:p>
    <w:p w14:paraId="674185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_Toc209474933 \h </w:instrText>
      </w:r>
      <w:r>
        <w:rPr>
          <w:noProof/>
        </w:rPr>
      </w:r>
      <w:r>
        <w:rPr>
          <w:noProof/>
        </w:rPr>
        <w:fldChar w:fldCharType="separate"/>
      </w:r>
      <w:r>
        <w:rPr>
          <w:noProof/>
        </w:rPr>
        <w:t>50</w:t>
      </w:r>
      <w:r>
        <w:rPr>
          <w:noProof/>
        </w:rPr>
        <w:fldChar w:fldCharType="end"/>
      </w:r>
    </w:p>
    <w:p w14:paraId="57ACF0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_Toc209474934 \h </w:instrText>
      </w:r>
      <w:r>
        <w:rPr>
          <w:noProof/>
        </w:rPr>
      </w:r>
      <w:r>
        <w:rPr>
          <w:noProof/>
        </w:rPr>
        <w:fldChar w:fldCharType="separate"/>
      </w:r>
      <w:r>
        <w:rPr>
          <w:noProof/>
        </w:rPr>
        <w:t>50</w:t>
      </w:r>
      <w:r>
        <w:rPr>
          <w:noProof/>
        </w:rPr>
        <w:fldChar w:fldCharType="end"/>
      </w:r>
    </w:p>
    <w:p w14:paraId="2081F24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_Toc209474935 \h </w:instrText>
      </w:r>
      <w:r>
        <w:rPr>
          <w:noProof/>
        </w:rPr>
      </w:r>
      <w:r>
        <w:rPr>
          <w:noProof/>
        </w:rPr>
        <w:fldChar w:fldCharType="separate"/>
      </w:r>
      <w:r>
        <w:rPr>
          <w:noProof/>
        </w:rPr>
        <w:t>50</w:t>
      </w:r>
      <w:r>
        <w:rPr>
          <w:noProof/>
        </w:rPr>
        <w:fldChar w:fldCharType="end"/>
      </w:r>
    </w:p>
    <w:p w14:paraId="343923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_Toc209474936 \h </w:instrText>
      </w:r>
      <w:r>
        <w:rPr>
          <w:noProof/>
        </w:rPr>
      </w:r>
      <w:r>
        <w:rPr>
          <w:noProof/>
        </w:rPr>
        <w:fldChar w:fldCharType="separate"/>
      </w:r>
      <w:r>
        <w:rPr>
          <w:noProof/>
        </w:rPr>
        <w:t>50</w:t>
      </w:r>
      <w:r>
        <w:rPr>
          <w:noProof/>
        </w:rPr>
        <w:fldChar w:fldCharType="end"/>
      </w:r>
    </w:p>
    <w:p w14:paraId="0F1B7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_Toc209474937 \h </w:instrText>
      </w:r>
      <w:r>
        <w:rPr>
          <w:noProof/>
        </w:rPr>
      </w:r>
      <w:r>
        <w:rPr>
          <w:noProof/>
        </w:rPr>
        <w:fldChar w:fldCharType="separate"/>
      </w:r>
      <w:r>
        <w:rPr>
          <w:noProof/>
        </w:rPr>
        <w:t>51</w:t>
      </w:r>
      <w:r>
        <w:rPr>
          <w:noProof/>
        </w:rPr>
        <w:fldChar w:fldCharType="end"/>
      </w:r>
    </w:p>
    <w:p w14:paraId="2CE0BE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_Toc209474938 \h </w:instrText>
      </w:r>
      <w:r>
        <w:rPr>
          <w:noProof/>
        </w:rPr>
      </w:r>
      <w:r>
        <w:rPr>
          <w:noProof/>
        </w:rPr>
        <w:fldChar w:fldCharType="separate"/>
      </w:r>
      <w:r>
        <w:rPr>
          <w:noProof/>
        </w:rPr>
        <w:t>51</w:t>
      </w:r>
      <w:r>
        <w:rPr>
          <w:noProof/>
        </w:rPr>
        <w:fldChar w:fldCharType="end"/>
      </w:r>
    </w:p>
    <w:p w14:paraId="44FE2EB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_Toc209474939 \h </w:instrText>
      </w:r>
      <w:r>
        <w:rPr>
          <w:noProof/>
        </w:rPr>
      </w:r>
      <w:r>
        <w:rPr>
          <w:noProof/>
        </w:rPr>
        <w:fldChar w:fldCharType="separate"/>
      </w:r>
      <w:r>
        <w:rPr>
          <w:noProof/>
        </w:rPr>
        <w:t>51</w:t>
      </w:r>
      <w:r>
        <w:rPr>
          <w:noProof/>
        </w:rPr>
        <w:fldChar w:fldCharType="end"/>
      </w:r>
    </w:p>
    <w:p w14:paraId="6652B8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_Toc209474940 \h </w:instrText>
      </w:r>
      <w:r>
        <w:rPr>
          <w:noProof/>
        </w:rPr>
      </w:r>
      <w:r>
        <w:rPr>
          <w:noProof/>
        </w:rPr>
        <w:fldChar w:fldCharType="separate"/>
      </w:r>
      <w:r>
        <w:rPr>
          <w:noProof/>
        </w:rPr>
        <w:t>52</w:t>
      </w:r>
      <w:r>
        <w:rPr>
          <w:noProof/>
        </w:rPr>
        <w:fldChar w:fldCharType="end"/>
      </w:r>
    </w:p>
    <w:p w14:paraId="0E6EDD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_Toc209474941 \h </w:instrText>
      </w:r>
      <w:r>
        <w:rPr>
          <w:noProof/>
        </w:rPr>
      </w:r>
      <w:r>
        <w:rPr>
          <w:noProof/>
        </w:rPr>
        <w:fldChar w:fldCharType="separate"/>
      </w:r>
      <w:r>
        <w:rPr>
          <w:noProof/>
        </w:rPr>
        <w:t>52</w:t>
      </w:r>
      <w:r>
        <w:rPr>
          <w:noProof/>
        </w:rPr>
        <w:fldChar w:fldCharType="end"/>
      </w:r>
    </w:p>
    <w:p w14:paraId="4E26CA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_Toc209474942 \h </w:instrText>
      </w:r>
      <w:r>
        <w:rPr>
          <w:noProof/>
        </w:rPr>
      </w:r>
      <w:r>
        <w:rPr>
          <w:noProof/>
        </w:rPr>
        <w:fldChar w:fldCharType="separate"/>
      </w:r>
      <w:r>
        <w:rPr>
          <w:noProof/>
        </w:rPr>
        <w:t>52</w:t>
      </w:r>
      <w:r>
        <w:rPr>
          <w:noProof/>
        </w:rPr>
        <w:fldChar w:fldCharType="end"/>
      </w:r>
    </w:p>
    <w:p w14:paraId="413D20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_Toc209474943 \h </w:instrText>
      </w:r>
      <w:r>
        <w:rPr>
          <w:noProof/>
        </w:rPr>
      </w:r>
      <w:r>
        <w:rPr>
          <w:noProof/>
        </w:rPr>
        <w:fldChar w:fldCharType="separate"/>
      </w:r>
      <w:r>
        <w:rPr>
          <w:noProof/>
        </w:rPr>
        <w:t>52</w:t>
      </w:r>
      <w:r>
        <w:rPr>
          <w:noProof/>
        </w:rPr>
        <w:fldChar w:fldCharType="end"/>
      </w:r>
    </w:p>
    <w:p w14:paraId="611BB9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_Toc209474944 \h </w:instrText>
      </w:r>
      <w:r>
        <w:rPr>
          <w:noProof/>
        </w:rPr>
      </w:r>
      <w:r>
        <w:rPr>
          <w:noProof/>
        </w:rPr>
        <w:fldChar w:fldCharType="separate"/>
      </w:r>
      <w:r>
        <w:rPr>
          <w:noProof/>
        </w:rPr>
        <w:t>52</w:t>
      </w:r>
      <w:r>
        <w:rPr>
          <w:noProof/>
        </w:rPr>
        <w:fldChar w:fldCharType="end"/>
      </w:r>
    </w:p>
    <w:p w14:paraId="7FB5F00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_Toc209474945 \h </w:instrText>
      </w:r>
      <w:r>
        <w:rPr>
          <w:noProof/>
        </w:rPr>
      </w:r>
      <w:r>
        <w:rPr>
          <w:noProof/>
        </w:rPr>
        <w:fldChar w:fldCharType="separate"/>
      </w:r>
      <w:r>
        <w:rPr>
          <w:noProof/>
        </w:rPr>
        <w:t>52</w:t>
      </w:r>
      <w:r>
        <w:rPr>
          <w:noProof/>
        </w:rPr>
        <w:fldChar w:fldCharType="end"/>
      </w:r>
    </w:p>
    <w:p w14:paraId="01C73F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_Toc209474946 \h </w:instrText>
      </w:r>
      <w:r>
        <w:rPr>
          <w:noProof/>
        </w:rPr>
      </w:r>
      <w:r>
        <w:rPr>
          <w:noProof/>
        </w:rPr>
        <w:fldChar w:fldCharType="separate"/>
      </w:r>
      <w:r>
        <w:rPr>
          <w:noProof/>
        </w:rPr>
        <w:t>52</w:t>
      </w:r>
      <w:r>
        <w:rPr>
          <w:noProof/>
        </w:rPr>
        <w:fldChar w:fldCharType="end"/>
      </w:r>
    </w:p>
    <w:p w14:paraId="53E37E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_Toc209474947 \h </w:instrText>
      </w:r>
      <w:r>
        <w:rPr>
          <w:noProof/>
        </w:rPr>
      </w:r>
      <w:r>
        <w:rPr>
          <w:noProof/>
        </w:rPr>
        <w:fldChar w:fldCharType="separate"/>
      </w:r>
      <w:r>
        <w:rPr>
          <w:noProof/>
        </w:rPr>
        <w:t>53</w:t>
      </w:r>
      <w:r>
        <w:rPr>
          <w:noProof/>
        </w:rPr>
        <w:fldChar w:fldCharType="end"/>
      </w:r>
    </w:p>
    <w:p w14:paraId="596CA7D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_Toc209474948 \h </w:instrText>
      </w:r>
      <w:r>
        <w:rPr>
          <w:noProof/>
        </w:rPr>
      </w:r>
      <w:r>
        <w:rPr>
          <w:noProof/>
        </w:rPr>
        <w:fldChar w:fldCharType="separate"/>
      </w:r>
      <w:r>
        <w:rPr>
          <w:noProof/>
        </w:rPr>
        <w:t>53</w:t>
      </w:r>
      <w:r>
        <w:rPr>
          <w:noProof/>
        </w:rPr>
        <w:fldChar w:fldCharType="end"/>
      </w:r>
    </w:p>
    <w:p w14:paraId="386FE0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_Toc209474949 \h </w:instrText>
      </w:r>
      <w:r>
        <w:rPr>
          <w:noProof/>
        </w:rPr>
      </w:r>
      <w:r>
        <w:rPr>
          <w:noProof/>
        </w:rPr>
        <w:fldChar w:fldCharType="separate"/>
      </w:r>
      <w:r>
        <w:rPr>
          <w:noProof/>
        </w:rPr>
        <w:t>54</w:t>
      </w:r>
      <w:r>
        <w:rPr>
          <w:noProof/>
        </w:rPr>
        <w:fldChar w:fldCharType="end"/>
      </w:r>
    </w:p>
    <w:p w14:paraId="371703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_Toc209474950 \h </w:instrText>
      </w:r>
      <w:r>
        <w:rPr>
          <w:noProof/>
        </w:rPr>
      </w:r>
      <w:r>
        <w:rPr>
          <w:noProof/>
        </w:rPr>
        <w:fldChar w:fldCharType="separate"/>
      </w:r>
      <w:r>
        <w:rPr>
          <w:noProof/>
        </w:rPr>
        <w:t>54</w:t>
      </w:r>
      <w:r>
        <w:rPr>
          <w:noProof/>
        </w:rPr>
        <w:fldChar w:fldCharType="end"/>
      </w:r>
    </w:p>
    <w:p w14:paraId="08E986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_Toc209474951 \h </w:instrText>
      </w:r>
      <w:r>
        <w:rPr>
          <w:noProof/>
        </w:rPr>
      </w:r>
      <w:r>
        <w:rPr>
          <w:noProof/>
        </w:rPr>
        <w:fldChar w:fldCharType="separate"/>
      </w:r>
      <w:r>
        <w:rPr>
          <w:noProof/>
        </w:rPr>
        <w:t>54</w:t>
      </w:r>
      <w:r>
        <w:rPr>
          <w:noProof/>
        </w:rPr>
        <w:fldChar w:fldCharType="end"/>
      </w:r>
    </w:p>
    <w:p w14:paraId="01D1ADD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_Toc209474952 \h </w:instrText>
      </w:r>
      <w:r>
        <w:rPr>
          <w:noProof/>
        </w:rPr>
      </w:r>
      <w:r>
        <w:rPr>
          <w:noProof/>
        </w:rPr>
        <w:fldChar w:fldCharType="separate"/>
      </w:r>
      <w:r>
        <w:rPr>
          <w:noProof/>
        </w:rPr>
        <w:t>54</w:t>
      </w:r>
      <w:r>
        <w:rPr>
          <w:noProof/>
        </w:rPr>
        <w:fldChar w:fldCharType="end"/>
      </w:r>
    </w:p>
    <w:p w14:paraId="640796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_Toc209474953 \h </w:instrText>
      </w:r>
      <w:r>
        <w:rPr>
          <w:noProof/>
        </w:rPr>
      </w:r>
      <w:r>
        <w:rPr>
          <w:noProof/>
        </w:rPr>
        <w:fldChar w:fldCharType="separate"/>
      </w:r>
      <w:r>
        <w:rPr>
          <w:noProof/>
        </w:rPr>
        <w:t>54</w:t>
      </w:r>
      <w:r>
        <w:rPr>
          <w:noProof/>
        </w:rPr>
        <w:fldChar w:fldCharType="end"/>
      </w:r>
    </w:p>
    <w:p w14:paraId="122F4F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_Toc209474954 \h </w:instrText>
      </w:r>
      <w:r>
        <w:rPr>
          <w:noProof/>
        </w:rPr>
      </w:r>
      <w:r>
        <w:rPr>
          <w:noProof/>
        </w:rPr>
        <w:fldChar w:fldCharType="separate"/>
      </w:r>
      <w:r>
        <w:rPr>
          <w:noProof/>
        </w:rPr>
        <w:t>55</w:t>
      </w:r>
      <w:r>
        <w:rPr>
          <w:noProof/>
        </w:rPr>
        <w:fldChar w:fldCharType="end"/>
      </w:r>
    </w:p>
    <w:p w14:paraId="3BF83D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_Toc209474955 \h </w:instrText>
      </w:r>
      <w:r>
        <w:rPr>
          <w:noProof/>
        </w:rPr>
      </w:r>
      <w:r>
        <w:rPr>
          <w:noProof/>
        </w:rPr>
        <w:fldChar w:fldCharType="separate"/>
      </w:r>
      <w:r>
        <w:rPr>
          <w:noProof/>
        </w:rPr>
        <w:t>56</w:t>
      </w:r>
      <w:r>
        <w:rPr>
          <w:noProof/>
        </w:rPr>
        <w:fldChar w:fldCharType="end"/>
      </w:r>
    </w:p>
    <w:p w14:paraId="3D4FBB9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_Toc209474956 \h </w:instrText>
      </w:r>
      <w:r>
        <w:rPr>
          <w:noProof/>
        </w:rPr>
      </w:r>
      <w:r>
        <w:rPr>
          <w:noProof/>
        </w:rPr>
        <w:fldChar w:fldCharType="separate"/>
      </w:r>
      <w:r>
        <w:rPr>
          <w:noProof/>
        </w:rPr>
        <w:t>58</w:t>
      </w:r>
      <w:r>
        <w:rPr>
          <w:noProof/>
        </w:rPr>
        <w:fldChar w:fldCharType="end"/>
      </w:r>
    </w:p>
    <w:p w14:paraId="36DB89C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_Toc209474957 \h </w:instrText>
      </w:r>
      <w:r>
        <w:rPr>
          <w:noProof/>
        </w:rPr>
      </w:r>
      <w:r>
        <w:rPr>
          <w:noProof/>
        </w:rPr>
        <w:fldChar w:fldCharType="separate"/>
      </w:r>
      <w:r>
        <w:rPr>
          <w:noProof/>
        </w:rPr>
        <w:t>58</w:t>
      </w:r>
      <w:r>
        <w:rPr>
          <w:noProof/>
        </w:rPr>
        <w:fldChar w:fldCharType="end"/>
      </w:r>
    </w:p>
    <w:p w14:paraId="1F42A5C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_Toc209474958 \h </w:instrText>
      </w:r>
      <w:r>
        <w:rPr>
          <w:noProof/>
        </w:rPr>
      </w:r>
      <w:r>
        <w:rPr>
          <w:noProof/>
        </w:rPr>
        <w:fldChar w:fldCharType="separate"/>
      </w:r>
      <w:r>
        <w:rPr>
          <w:noProof/>
        </w:rPr>
        <w:t>61</w:t>
      </w:r>
      <w:r>
        <w:rPr>
          <w:noProof/>
        </w:rPr>
        <w:fldChar w:fldCharType="end"/>
      </w:r>
    </w:p>
    <w:p w14:paraId="5ADE02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_Toc209474959 \h </w:instrText>
      </w:r>
      <w:r>
        <w:rPr>
          <w:noProof/>
        </w:rPr>
      </w:r>
      <w:r>
        <w:rPr>
          <w:noProof/>
        </w:rPr>
        <w:fldChar w:fldCharType="separate"/>
      </w:r>
      <w:r>
        <w:rPr>
          <w:noProof/>
        </w:rPr>
        <w:t>61</w:t>
      </w:r>
      <w:r>
        <w:rPr>
          <w:noProof/>
        </w:rPr>
        <w:fldChar w:fldCharType="end"/>
      </w:r>
    </w:p>
    <w:p w14:paraId="120C3E3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_Toc209474960 \h </w:instrText>
      </w:r>
      <w:r>
        <w:rPr>
          <w:noProof/>
        </w:rPr>
      </w:r>
      <w:r>
        <w:rPr>
          <w:noProof/>
        </w:rPr>
        <w:fldChar w:fldCharType="separate"/>
      </w:r>
      <w:r>
        <w:rPr>
          <w:noProof/>
        </w:rPr>
        <w:t>61</w:t>
      </w:r>
      <w:r>
        <w:rPr>
          <w:noProof/>
        </w:rPr>
        <w:fldChar w:fldCharType="end"/>
      </w:r>
    </w:p>
    <w:p w14:paraId="7ABB74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_Toc209474961 \h </w:instrText>
      </w:r>
      <w:r>
        <w:rPr>
          <w:noProof/>
        </w:rPr>
      </w:r>
      <w:r>
        <w:rPr>
          <w:noProof/>
        </w:rPr>
        <w:fldChar w:fldCharType="separate"/>
      </w:r>
      <w:r>
        <w:rPr>
          <w:noProof/>
        </w:rPr>
        <w:t>62</w:t>
      </w:r>
      <w:r>
        <w:rPr>
          <w:noProof/>
        </w:rPr>
        <w:fldChar w:fldCharType="end"/>
      </w:r>
    </w:p>
    <w:p w14:paraId="046F9A5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_Toc209474962 \h </w:instrText>
      </w:r>
      <w:r>
        <w:rPr>
          <w:noProof/>
        </w:rPr>
      </w:r>
      <w:r>
        <w:rPr>
          <w:noProof/>
        </w:rPr>
        <w:fldChar w:fldCharType="separate"/>
      </w:r>
      <w:r>
        <w:rPr>
          <w:noProof/>
        </w:rPr>
        <w:t>63</w:t>
      </w:r>
      <w:r>
        <w:rPr>
          <w:noProof/>
        </w:rPr>
        <w:fldChar w:fldCharType="end"/>
      </w:r>
    </w:p>
    <w:p w14:paraId="48812D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_Toc209474963 \h </w:instrText>
      </w:r>
      <w:r>
        <w:rPr>
          <w:noProof/>
        </w:rPr>
      </w:r>
      <w:r>
        <w:rPr>
          <w:noProof/>
        </w:rPr>
        <w:fldChar w:fldCharType="separate"/>
      </w:r>
      <w:r>
        <w:rPr>
          <w:noProof/>
        </w:rPr>
        <w:t>63</w:t>
      </w:r>
      <w:r>
        <w:rPr>
          <w:noProof/>
        </w:rPr>
        <w:fldChar w:fldCharType="end"/>
      </w:r>
    </w:p>
    <w:p w14:paraId="1EB230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_Toc209474964 \h </w:instrText>
      </w:r>
      <w:r>
        <w:rPr>
          <w:noProof/>
        </w:rPr>
      </w:r>
      <w:r>
        <w:rPr>
          <w:noProof/>
        </w:rPr>
        <w:fldChar w:fldCharType="separate"/>
      </w:r>
      <w:r>
        <w:rPr>
          <w:noProof/>
        </w:rPr>
        <w:t>63</w:t>
      </w:r>
      <w:r>
        <w:rPr>
          <w:noProof/>
        </w:rPr>
        <w:fldChar w:fldCharType="end"/>
      </w:r>
    </w:p>
    <w:p w14:paraId="34FC15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_Toc209474965 \h </w:instrText>
      </w:r>
      <w:r>
        <w:rPr>
          <w:noProof/>
        </w:rPr>
      </w:r>
      <w:r>
        <w:rPr>
          <w:noProof/>
        </w:rPr>
        <w:fldChar w:fldCharType="separate"/>
      </w:r>
      <w:r>
        <w:rPr>
          <w:noProof/>
        </w:rPr>
        <w:t>64</w:t>
      </w:r>
      <w:r>
        <w:rPr>
          <w:noProof/>
        </w:rPr>
        <w:fldChar w:fldCharType="end"/>
      </w:r>
    </w:p>
    <w:p w14:paraId="45C7A47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_Toc209474966 \h </w:instrText>
      </w:r>
      <w:r>
        <w:rPr>
          <w:noProof/>
        </w:rPr>
      </w:r>
      <w:r>
        <w:rPr>
          <w:noProof/>
        </w:rPr>
        <w:fldChar w:fldCharType="separate"/>
      </w:r>
      <w:r>
        <w:rPr>
          <w:noProof/>
        </w:rPr>
        <w:t>64</w:t>
      </w:r>
      <w:r>
        <w:rPr>
          <w:noProof/>
        </w:rPr>
        <w:fldChar w:fldCharType="end"/>
      </w:r>
    </w:p>
    <w:p w14:paraId="16FD6B3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_Toc209474967 \h </w:instrText>
      </w:r>
      <w:r>
        <w:rPr>
          <w:noProof/>
        </w:rPr>
      </w:r>
      <w:r>
        <w:rPr>
          <w:noProof/>
        </w:rPr>
        <w:fldChar w:fldCharType="separate"/>
      </w:r>
      <w:r>
        <w:rPr>
          <w:noProof/>
        </w:rPr>
        <w:t>64</w:t>
      </w:r>
      <w:r>
        <w:rPr>
          <w:noProof/>
        </w:rPr>
        <w:fldChar w:fldCharType="end"/>
      </w:r>
    </w:p>
    <w:p w14:paraId="130795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_Toc209474968 \h </w:instrText>
      </w:r>
      <w:r>
        <w:rPr>
          <w:noProof/>
        </w:rPr>
      </w:r>
      <w:r>
        <w:rPr>
          <w:noProof/>
        </w:rPr>
        <w:fldChar w:fldCharType="separate"/>
      </w:r>
      <w:r>
        <w:rPr>
          <w:noProof/>
        </w:rPr>
        <w:t>64</w:t>
      </w:r>
      <w:r>
        <w:rPr>
          <w:noProof/>
        </w:rPr>
        <w:fldChar w:fldCharType="end"/>
      </w:r>
    </w:p>
    <w:p w14:paraId="250E356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_Toc209474969 \h </w:instrText>
      </w:r>
      <w:r>
        <w:rPr>
          <w:noProof/>
        </w:rPr>
      </w:r>
      <w:r>
        <w:rPr>
          <w:noProof/>
        </w:rPr>
        <w:fldChar w:fldCharType="separate"/>
      </w:r>
      <w:r>
        <w:rPr>
          <w:noProof/>
        </w:rPr>
        <w:t>64</w:t>
      </w:r>
      <w:r>
        <w:rPr>
          <w:noProof/>
        </w:rPr>
        <w:fldChar w:fldCharType="end"/>
      </w:r>
    </w:p>
    <w:p w14:paraId="2D2387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_Toc209474970 \h </w:instrText>
      </w:r>
      <w:r>
        <w:rPr>
          <w:noProof/>
        </w:rPr>
      </w:r>
      <w:r>
        <w:rPr>
          <w:noProof/>
        </w:rPr>
        <w:fldChar w:fldCharType="separate"/>
      </w:r>
      <w:r>
        <w:rPr>
          <w:noProof/>
        </w:rPr>
        <w:t>64</w:t>
      </w:r>
      <w:r>
        <w:rPr>
          <w:noProof/>
        </w:rPr>
        <w:fldChar w:fldCharType="end"/>
      </w:r>
    </w:p>
    <w:p w14:paraId="47173C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_Toc209474971 \h </w:instrText>
      </w:r>
      <w:r>
        <w:rPr>
          <w:noProof/>
        </w:rPr>
      </w:r>
      <w:r>
        <w:rPr>
          <w:noProof/>
        </w:rPr>
        <w:fldChar w:fldCharType="separate"/>
      </w:r>
      <w:r>
        <w:rPr>
          <w:noProof/>
        </w:rPr>
        <w:t>66</w:t>
      </w:r>
      <w:r>
        <w:rPr>
          <w:noProof/>
        </w:rPr>
        <w:fldChar w:fldCharType="end"/>
      </w:r>
    </w:p>
    <w:p w14:paraId="616C5A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_Toc209474972 \h </w:instrText>
      </w:r>
      <w:r>
        <w:rPr>
          <w:noProof/>
        </w:rPr>
      </w:r>
      <w:r>
        <w:rPr>
          <w:noProof/>
        </w:rPr>
        <w:fldChar w:fldCharType="separate"/>
      </w:r>
      <w:r>
        <w:rPr>
          <w:noProof/>
        </w:rPr>
        <w:t>69</w:t>
      </w:r>
      <w:r>
        <w:rPr>
          <w:noProof/>
        </w:rPr>
        <w:fldChar w:fldCharType="end"/>
      </w:r>
    </w:p>
    <w:p w14:paraId="14D987C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_Toc209474973 \h </w:instrText>
      </w:r>
      <w:r>
        <w:rPr>
          <w:noProof/>
        </w:rPr>
      </w:r>
      <w:r>
        <w:rPr>
          <w:noProof/>
        </w:rPr>
        <w:fldChar w:fldCharType="separate"/>
      </w:r>
      <w:r>
        <w:rPr>
          <w:noProof/>
        </w:rPr>
        <w:t>69</w:t>
      </w:r>
      <w:r>
        <w:rPr>
          <w:noProof/>
        </w:rPr>
        <w:fldChar w:fldCharType="end"/>
      </w:r>
    </w:p>
    <w:p w14:paraId="783B4AA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_Toc209474974 \h </w:instrText>
      </w:r>
      <w:r>
        <w:rPr>
          <w:noProof/>
        </w:rPr>
      </w:r>
      <w:r>
        <w:rPr>
          <w:noProof/>
        </w:rPr>
        <w:fldChar w:fldCharType="separate"/>
      </w:r>
      <w:r>
        <w:rPr>
          <w:noProof/>
        </w:rPr>
        <w:t>70</w:t>
      </w:r>
      <w:r>
        <w:rPr>
          <w:noProof/>
        </w:rPr>
        <w:fldChar w:fldCharType="end"/>
      </w:r>
    </w:p>
    <w:p w14:paraId="15AC46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_Toc209474975 \h </w:instrText>
      </w:r>
      <w:r>
        <w:rPr>
          <w:noProof/>
        </w:rPr>
      </w:r>
      <w:r>
        <w:rPr>
          <w:noProof/>
        </w:rPr>
        <w:fldChar w:fldCharType="separate"/>
      </w:r>
      <w:r>
        <w:rPr>
          <w:noProof/>
        </w:rPr>
        <w:t>70</w:t>
      </w:r>
      <w:r>
        <w:rPr>
          <w:noProof/>
        </w:rPr>
        <w:fldChar w:fldCharType="end"/>
      </w:r>
    </w:p>
    <w:p w14:paraId="0D14E35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_Toc209474976 \h </w:instrText>
      </w:r>
      <w:r>
        <w:rPr>
          <w:noProof/>
        </w:rPr>
      </w:r>
      <w:r>
        <w:rPr>
          <w:noProof/>
        </w:rPr>
        <w:fldChar w:fldCharType="separate"/>
      </w:r>
      <w:r>
        <w:rPr>
          <w:noProof/>
        </w:rPr>
        <w:t>71</w:t>
      </w:r>
      <w:r>
        <w:rPr>
          <w:noProof/>
        </w:rPr>
        <w:fldChar w:fldCharType="end"/>
      </w:r>
    </w:p>
    <w:p w14:paraId="75631E6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_Toc209474977 \h </w:instrText>
      </w:r>
      <w:r>
        <w:rPr>
          <w:noProof/>
        </w:rPr>
      </w:r>
      <w:r>
        <w:rPr>
          <w:noProof/>
        </w:rPr>
        <w:fldChar w:fldCharType="separate"/>
      </w:r>
      <w:r>
        <w:rPr>
          <w:noProof/>
        </w:rPr>
        <w:t>72</w:t>
      </w:r>
      <w:r>
        <w:rPr>
          <w:noProof/>
        </w:rPr>
        <w:fldChar w:fldCharType="end"/>
      </w:r>
    </w:p>
    <w:p w14:paraId="769166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_Toc209474978 \h </w:instrText>
      </w:r>
      <w:r>
        <w:rPr>
          <w:noProof/>
        </w:rPr>
      </w:r>
      <w:r>
        <w:rPr>
          <w:noProof/>
        </w:rPr>
        <w:fldChar w:fldCharType="separate"/>
      </w:r>
      <w:r>
        <w:rPr>
          <w:noProof/>
        </w:rPr>
        <w:t>73</w:t>
      </w:r>
      <w:r>
        <w:rPr>
          <w:noProof/>
        </w:rPr>
        <w:fldChar w:fldCharType="end"/>
      </w:r>
    </w:p>
    <w:p w14:paraId="432562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_Toc209474979 \h </w:instrText>
      </w:r>
      <w:r>
        <w:rPr>
          <w:noProof/>
        </w:rPr>
      </w:r>
      <w:r>
        <w:rPr>
          <w:noProof/>
        </w:rPr>
        <w:fldChar w:fldCharType="separate"/>
      </w:r>
      <w:r>
        <w:rPr>
          <w:noProof/>
        </w:rPr>
        <w:t>73</w:t>
      </w:r>
      <w:r>
        <w:rPr>
          <w:noProof/>
        </w:rPr>
        <w:fldChar w:fldCharType="end"/>
      </w:r>
    </w:p>
    <w:p w14:paraId="0C42320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_Toc209474980 \h </w:instrText>
      </w:r>
      <w:r>
        <w:rPr>
          <w:noProof/>
        </w:rPr>
      </w:r>
      <w:r>
        <w:rPr>
          <w:noProof/>
        </w:rPr>
        <w:fldChar w:fldCharType="separate"/>
      </w:r>
      <w:r>
        <w:rPr>
          <w:noProof/>
        </w:rPr>
        <w:t>73</w:t>
      </w:r>
      <w:r>
        <w:rPr>
          <w:noProof/>
        </w:rPr>
        <w:fldChar w:fldCharType="end"/>
      </w:r>
    </w:p>
    <w:p w14:paraId="6285437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_Toc209474981 \h </w:instrText>
      </w:r>
      <w:r>
        <w:rPr>
          <w:noProof/>
        </w:rPr>
      </w:r>
      <w:r>
        <w:rPr>
          <w:noProof/>
        </w:rPr>
        <w:fldChar w:fldCharType="separate"/>
      </w:r>
      <w:r>
        <w:rPr>
          <w:noProof/>
        </w:rPr>
        <w:t>75</w:t>
      </w:r>
      <w:r>
        <w:rPr>
          <w:noProof/>
        </w:rPr>
        <w:fldChar w:fldCharType="end"/>
      </w:r>
    </w:p>
    <w:p w14:paraId="2D7992F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_Toc209474982 \h </w:instrText>
      </w:r>
      <w:r>
        <w:rPr>
          <w:noProof/>
        </w:rPr>
      </w:r>
      <w:r>
        <w:rPr>
          <w:noProof/>
        </w:rPr>
        <w:fldChar w:fldCharType="separate"/>
      </w:r>
      <w:r>
        <w:rPr>
          <w:noProof/>
        </w:rPr>
        <w:t>75</w:t>
      </w:r>
      <w:r>
        <w:rPr>
          <w:noProof/>
        </w:rPr>
        <w:fldChar w:fldCharType="end"/>
      </w:r>
    </w:p>
    <w:p w14:paraId="2C0878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_Toc209474983 \h </w:instrText>
      </w:r>
      <w:r>
        <w:rPr>
          <w:noProof/>
        </w:rPr>
      </w:r>
      <w:r>
        <w:rPr>
          <w:noProof/>
        </w:rPr>
        <w:fldChar w:fldCharType="separate"/>
      </w:r>
      <w:r>
        <w:rPr>
          <w:noProof/>
        </w:rPr>
        <w:t>75</w:t>
      </w:r>
      <w:r>
        <w:rPr>
          <w:noProof/>
        </w:rPr>
        <w:fldChar w:fldCharType="end"/>
      </w:r>
    </w:p>
    <w:p w14:paraId="5C1142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_Toc209474984 \h </w:instrText>
      </w:r>
      <w:r>
        <w:rPr>
          <w:noProof/>
        </w:rPr>
      </w:r>
      <w:r>
        <w:rPr>
          <w:noProof/>
        </w:rPr>
        <w:fldChar w:fldCharType="separate"/>
      </w:r>
      <w:r>
        <w:rPr>
          <w:noProof/>
        </w:rPr>
        <w:t>76</w:t>
      </w:r>
      <w:r>
        <w:rPr>
          <w:noProof/>
        </w:rPr>
        <w:fldChar w:fldCharType="end"/>
      </w:r>
    </w:p>
    <w:p w14:paraId="1D42328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_Toc209474985 \h </w:instrText>
      </w:r>
      <w:r>
        <w:rPr>
          <w:noProof/>
        </w:rPr>
      </w:r>
      <w:r>
        <w:rPr>
          <w:noProof/>
        </w:rPr>
        <w:fldChar w:fldCharType="separate"/>
      </w:r>
      <w:r>
        <w:rPr>
          <w:noProof/>
        </w:rPr>
        <w:t>76</w:t>
      </w:r>
      <w:r>
        <w:rPr>
          <w:noProof/>
        </w:rPr>
        <w:fldChar w:fldCharType="end"/>
      </w:r>
    </w:p>
    <w:p w14:paraId="0F984A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_Toc209474986 \h </w:instrText>
      </w:r>
      <w:r>
        <w:rPr>
          <w:noProof/>
        </w:rPr>
      </w:r>
      <w:r>
        <w:rPr>
          <w:noProof/>
        </w:rPr>
        <w:fldChar w:fldCharType="separate"/>
      </w:r>
      <w:r>
        <w:rPr>
          <w:noProof/>
        </w:rPr>
        <w:t>76</w:t>
      </w:r>
      <w:r>
        <w:rPr>
          <w:noProof/>
        </w:rPr>
        <w:fldChar w:fldCharType="end"/>
      </w:r>
    </w:p>
    <w:p w14:paraId="60735B6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_Toc209474987 \h </w:instrText>
      </w:r>
      <w:r>
        <w:rPr>
          <w:noProof/>
        </w:rPr>
      </w:r>
      <w:r>
        <w:rPr>
          <w:noProof/>
        </w:rPr>
        <w:fldChar w:fldCharType="separate"/>
      </w:r>
      <w:r>
        <w:rPr>
          <w:noProof/>
        </w:rPr>
        <w:t>77</w:t>
      </w:r>
      <w:r>
        <w:rPr>
          <w:noProof/>
        </w:rPr>
        <w:fldChar w:fldCharType="end"/>
      </w:r>
    </w:p>
    <w:p w14:paraId="448552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_Toc209474988 \h </w:instrText>
      </w:r>
      <w:r>
        <w:rPr>
          <w:noProof/>
        </w:rPr>
      </w:r>
      <w:r>
        <w:rPr>
          <w:noProof/>
        </w:rPr>
        <w:fldChar w:fldCharType="separate"/>
      </w:r>
      <w:r>
        <w:rPr>
          <w:noProof/>
        </w:rPr>
        <w:t>78</w:t>
      </w:r>
      <w:r>
        <w:rPr>
          <w:noProof/>
        </w:rPr>
        <w:fldChar w:fldCharType="end"/>
      </w:r>
    </w:p>
    <w:p w14:paraId="49C4B0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_Toc209474989 \h </w:instrText>
      </w:r>
      <w:r>
        <w:rPr>
          <w:noProof/>
        </w:rPr>
      </w:r>
      <w:r>
        <w:rPr>
          <w:noProof/>
        </w:rPr>
        <w:fldChar w:fldCharType="separate"/>
      </w:r>
      <w:r>
        <w:rPr>
          <w:noProof/>
        </w:rPr>
        <w:t>79</w:t>
      </w:r>
      <w:r>
        <w:rPr>
          <w:noProof/>
        </w:rPr>
        <w:fldChar w:fldCharType="end"/>
      </w:r>
    </w:p>
    <w:p w14:paraId="19C6FC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_Toc209474990 \h </w:instrText>
      </w:r>
      <w:r>
        <w:rPr>
          <w:noProof/>
        </w:rPr>
      </w:r>
      <w:r>
        <w:rPr>
          <w:noProof/>
        </w:rPr>
        <w:fldChar w:fldCharType="separate"/>
      </w:r>
      <w:r>
        <w:rPr>
          <w:noProof/>
        </w:rPr>
        <w:t>80</w:t>
      </w:r>
      <w:r>
        <w:rPr>
          <w:noProof/>
        </w:rPr>
        <w:fldChar w:fldCharType="end"/>
      </w:r>
    </w:p>
    <w:p w14:paraId="01C921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_Toc209474991 \h </w:instrText>
      </w:r>
      <w:r>
        <w:rPr>
          <w:noProof/>
        </w:rPr>
      </w:r>
      <w:r>
        <w:rPr>
          <w:noProof/>
        </w:rPr>
        <w:fldChar w:fldCharType="separate"/>
      </w:r>
      <w:r>
        <w:rPr>
          <w:noProof/>
        </w:rPr>
        <w:t>80</w:t>
      </w:r>
      <w:r>
        <w:rPr>
          <w:noProof/>
        </w:rPr>
        <w:fldChar w:fldCharType="end"/>
      </w:r>
    </w:p>
    <w:p w14:paraId="1C0CD4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_Toc209474992 \h </w:instrText>
      </w:r>
      <w:r>
        <w:rPr>
          <w:noProof/>
        </w:rPr>
      </w:r>
      <w:r>
        <w:rPr>
          <w:noProof/>
        </w:rPr>
        <w:fldChar w:fldCharType="separate"/>
      </w:r>
      <w:r>
        <w:rPr>
          <w:noProof/>
        </w:rPr>
        <w:t>81</w:t>
      </w:r>
      <w:r>
        <w:rPr>
          <w:noProof/>
        </w:rPr>
        <w:fldChar w:fldCharType="end"/>
      </w:r>
    </w:p>
    <w:p w14:paraId="334C02A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_Toc209474993 \h </w:instrText>
      </w:r>
      <w:r>
        <w:rPr>
          <w:noProof/>
        </w:rPr>
      </w:r>
      <w:r>
        <w:rPr>
          <w:noProof/>
        </w:rPr>
        <w:fldChar w:fldCharType="separate"/>
      </w:r>
      <w:r>
        <w:rPr>
          <w:noProof/>
        </w:rPr>
        <w:t>81</w:t>
      </w:r>
      <w:r>
        <w:rPr>
          <w:noProof/>
        </w:rPr>
        <w:fldChar w:fldCharType="end"/>
      </w:r>
    </w:p>
    <w:p w14:paraId="060DC2A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_Toc209474994 \h </w:instrText>
      </w:r>
      <w:r>
        <w:rPr>
          <w:noProof/>
        </w:rPr>
      </w:r>
      <w:r>
        <w:rPr>
          <w:noProof/>
        </w:rPr>
        <w:fldChar w:fldCharType="separate"/>
      </w:r>
      <w:r>
        <w:rPr>
          <w:noProof/>
        </w:rPr>
        <w:t>81</w:t>
      </w:r>
      <w:r>
        <w:rPr>
          <w:noProof/>
        </w:rPr>
        <w:fldChar w:fldCharType="end"/>
      </w:r>
    </w:p>
    <w:p w14:paraId="58F0D37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_Toc209474995 \h </w:instrText>
      </w:r>
      <w:r>
        <w:rPr>
          <w:noProof/>
        </w:rPr>
      </w:r>
      <w:r>
        <w:rPr>
          <w:noProof/>
        </w:rPr>
        <w:fldChar w:fldCharType="separate"/>
      </w:r>
      <w:r>
        <w:rPr>
          <w:noProof/>
        </w:rPr>
        <w:t>82</w:t>
      </w:r>
      <w:r>
        <w:rPr>
          <w:noProof/>
        </w:rPr>
        <w:fldChar w:fldCharType="end"/>
      </w:r>
    </w:p>
    <w:p w14:paraId="29EE27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_Toc209474996 \h </w:instrText>
      </w:r>
      <w:r>
        <w:rPr>
          <w:noProof/>
        </w:rPr>
      </w:r>
      <w:r>
        <w:rPr>
          <w:noProof/>
        </w:rPr>
        <w:fldChar w:fldCharType="separate"/>
      </w:r>
      <w:r>
        <w:rPr>
          <w:noProof/>
        </w:rPr>
        <w:t>84</w:t>
      </w:r>
      <w:r>
        <w:rPr>
          <w:noProof/>
        </w:rPr>
        <w:fldChar w:fldCharType="end"/>
      </w:r>
    </w:p>
    <w:p w14:paraId="307F37F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_Toc209474997 \h </w:instrText>
      </w:r>
      <w:r>
        <w:rPr>
          <w:noProof/>
        </w:rPr>
      </w:r>
      <w:r>
        <w:rPr>
          <w:noProof/>
        </w:rPr>
        <w:fldChar w:fldCharType="separate"/>
      </w:r>
      <w:r>
        <w:rPr>
          <w:noProof/>
        </w:rPr>
        <w:t>84</w:t>
      </w:r>
      <w:r>
        <w:rPr>
          <w:noProof/>
        </w:rPr>
        <w:fldChar w:fldCharType="end"/>
      </w:r>
    </w:p>
    <w:p w14:paraId="1B9302C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_Toc209474998 \h </w:instrText>
      </w:r>
      <w:r>
        <w:rPr>
          <w:noProof/>
        </w:rPr>
      </w:r>
      <w:r>
        <w:rPr>
          <w:noProof/>
        </w:rPr>
        <w:fldChar w:fldCharType="separate"/>
      </w:r>
      <w:r>
        <w:rPr>
          <w:noProof/>
        </w:rPr>
        <w:t>84</w:t>
      </w:r>
      <w:r>
        <w:rPr>
          <w:noProof/>
        </w:rPr>
        <w:fldChar w:fldCharType="end"/>
      </w:r>
    </w:p>
    <w:p w14:paraId="71DD81E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_Toc209474999 \h </w:instrText>
      </w:r>
      <w:r>
        <w:rPr>
          <w:noProof/>
        </w:rPr>
      </w:r>
      <w:r>
        <w:rPr>
          <w:noProof/>
        </w:rPr>
        <w:fldChar w:fldCharType="separate"/>
      </w:r>
      <w:r>
        <w:rPr>
          <w:noProof/>
        </w:rPr>
        <w:t>84</w:t>
      </w:r>
      <w:r>
        <w:rPr>
          <w:noProof/>
        </w:rPr>
        <w:fldChar w:fldCharType="end"/>
      </w:r>
    </w:p>
    <w:p w14:paraId="59CD41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_Toc209475000 \h </w:instrText>
      </w:r>
      <w:r>
        <w:rPr>
          <w:noProof/>
        </w:rPr>
      </w:r>
      <w:r>
        <w:rPr>
          <w:noProof/>
        </w:rPr>
        <w:fldChar w:fldCharType="separate"/>
      </w:r>
      <w:r>
        <w:rPr>
          <w:noProof/>
        </w:rPr>
        <w:t>85</w:t>
      </w:r>
      <w:r>
        <w:rPr>
          <w:noProof/>
        </w:rPr>
        <w:fldChar w:fldCharType="end"/>
      </w:r>
    </w:p>
    <w:p w14:paraId="3267E89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_Toc209475001 \h </w:instrText>
      </w:r>
      <w:r>
        <w:rPr>
          <w:noProof/>
        </w:rPr>
      </w:r>
      <w:r>
        <w:rPr>
          <w:noProof/>
        </w:rPr>
        <w:fldChar w:fldCharType="separate"/>
      </w:r>
      <w:r>
        <w:rPr>
          <w:noProof/>
        </w:rPr>
        <w:t>87</w:t>
      </w:r>
      <w:r>
        <w:rPr>
          <w:noProof/>
        </w:rPr>
        <w:fldChar w:fldCharType="end"/>
      </w:r>
    </w:p>
    <w:p w14:paraId="575380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_Toc209475002 \h </w:instrText>
      </w:r>
      <w:r>
        <w:rPr>
          <w:noProof/>
        </w:rPr>
      </w:r>
      <w:r>
        <w:rPr>
          <w:noProof/>
        </w:rPr>
        <w:fldChar w:fldCharType="separate"/>
      </w:r>
      <w:r>
        <w:rPr>
          <w:noProof/>
        </w:rPr>
        <w:t>87</w:t>
      </w:r>
      <w:r>
        <w:rPr>
          <w:noProof/>
        </w:rPr>
        <w:fldChar w:fldCharType="end"/>
      </w:r>
    </w:p>
    <w:p w14:paraId="397AD07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_Toc209475003 \h </w:instrText>
      </w:r>
      <w:r>
        <w:rPr>
          <w:noProof/>
        </w:rPr>
      </w:r>
      <w:r>
        <w:rPr>
          <w:noProof/>
        </w:rPr>
        <w:fldChar w:fldCharType="separate"/>
      </w:r>
      <w:r>
        <w:rPr>
          <w:noProof/>
        </w:rPr>
        <w:t>87</w:t>
      </w:r>
      <w:r>
        <w:rPr>
          <w:noProof/>
        </w:rPr>
        <w:fldChar w:fldCharType="end"/>
      </w:r>
    </w:p>
    <w:p w14:paraId="379D65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_Toc209475004 \h </w:instrText>
      </w:r>
      <w:r>
        <w:rPr>
          <w:noProof/>
        </w:rPr>
      </w:r>
      <w:r>
        <w:rPr>
          <w:noProof/>
        </w:rPr>
        <w:fldChar w:fldCharType="separate"/>
      </w:r>
      <w:r>
        <w:rPr>
          <w:noProof/>
        </w:rPr>
        <w:t>87</w:t>
      </w:r>
      <w:r>
        <w:rPr>
          <w:noProof/>
        </w:rPr>
        <w:fldChar w:fldCharType="end"/>
      </w:r>
    </w:p>
    <w:p w14:paraId="2C4A4B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_Toc209475005 \h </w:instrText>
      </w:r>
      <w:r>
        <w:rPr>
          <w:noProof/>
        </w:rPr>
      </w:r>
      <w:r>
        <w:rPr>
          <w:noProof/>
        </w:rPr>
        <w:fldChar w:fldCharType="separate"/>
      </w:r>
      <w:r>
        <w:rPr>
          <w:noProof/>
        </w:rPr>
        <w:t>87</w:t>
      </w:r>
      <w:r>
        <w:rPr>
          <w:noProof/>
        </w:rPr>
        <w:fldChar w:fldCharType="end"/>
      </w:r>
    </w:p>
    <w:p w14:paraId="392F886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_Toc209475006 \h </w:instrText>
      </w:r>
      <w:r>
        <w:rPr>
          <w:noProof/>
        </w:rPr>
      </w:r>
      <w:r>
        <w:rPr>
          <w:noProof/>
        </w:rPr>
        <w:fldChar w:fldCharType="separate"/>
      </w:r>
      <w:r>
        <w:rPr>
          <w:noProof/>
        </w:rPr>
        <w:t>88</w:t>
      </w:r>
      <w:r>
        <w:rPr>
          <w:noProof/>
        </w:rPr>
        <w:fldChar w:fldCharType="end"/>
      </w:r>
    </w:p>
    <w:p w14:paraId="6F9173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_Toc209475007 \h </w:instrText>
      </w:r>
      <w:r>
        <w:rPr>
          <w:noProof/>
        </w:rPr>
      </w:r>
      <w:r>
        <w:rPr>
          <w:noProof/>
        </w:rPr>
        <w:fldChar w:fldCharType="separate"/>
      </w:r>
      <w:r>
        <w:rPr>
          <w:noProof/>
        </w:rPr>
        <w:t>88</w:t>
      </w:r>
      <w:r>
        <w:rPr>
          <w:noProof/>
        </w:rPr>
        <w:fldChar w:fldCharType="end"/>
      </w:r>
    </w:p>
    <w:p w14:paraId="3A0D732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_Toc209475008 \h </w:instrText>
      </w:r>
      <w:r>
        <w:rPr>
          <w:noProof/>
        </w:rPr>
      </w:r>
      <w:r>
        <w:rPr>
          <w:noProof/>
        </w:rPr>
        <w:fldChar w:fldCharType="separate"/>
      </w:r>
      <w:r>
        <w:rPr>
          <w:noProof/>
        </w:rPr>
        <w:t>88</w:t>
      </w:r>
      <w:r>
        <w:rPr>
          <w:noProof/>
        </w:rPr>
        <w:fldChar w:fldCharType="end"/>
      </w:r>
    </w:p>
    <w:p w14:paraId="31086C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_Toc209475009 \h </w:instrText>
      </w:r>
      <w:r>
        <w:rPr>
          <w:noProof/>
        </w:rPr>
      </w:r>
      <w:r>
        <w:rPr>
          <w:noProof/>
        </w:rPr>
        <w:fldChar w:fldCharType="separate"/>
      </w:r>
      <w:r>
        <w:rPr>
          <w:noProof/>
        </w:rPr>
        <w:t>89</w:t>
      </w:r>
      <w:r>
        <w:rPr>
          <w:noProof/>
        </w:rPr>
        <w:fldChar w:fldCharType="end"/>
      </w:r>
    </w:p>
    <w:p w14:paraId="2B26EFD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_Toc209475010 \h </w:instrText>
      </w:r>
      <w:r>
        <w:rPr>
          <w:noProof/>
        </w:rPr>
      </w:r>
      <w:r>
        <w:rPr>
          <w:noProof/>
        </w:rPr>
        <w:fldChar w:fldCharType="separate"/>
      </w:r>
      <w:r>
        <w:rPr>
          <w:noProof/>
        </w:rPr>
        <w:t>89</w:t>
      </w:r>
      <w:r>
        <w:rPr>
          <w:noProof/>
        </w:rPr>
        <w:fldChar w:fldCharType="end"/>
      </w:r>
    </w:p>
    <w:p w14:paraId="0FCCD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_Toc209475011 \h </w:instrText>
      </w:r>
      <w:r>
        <w:rPr>
          <w:noProof/>
        </w:rPr>
      </w:r>
      <w:r>
        <w:rPr>
          <w:noProof/>
        </w:rPr>
        <w:fldChar w:fldCharType="separate"/>
      </w:r>
      <w:r>
        <w:rPr>
          <w:noProof/>
        </w:rPr>
        <w:t>90</w:t>
      </w:r>
      <w:r>
        <w:rPr>
          <w:noProof/>
        </w:rPr>
        <w:fldChar w:fldCharType="end"/>
      </w:r>
    </w:p>
    <w:p w14:paraId="418A7A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_Toc209475012 \h </w:instrText>
      </w:r>
      <w:r>
        <w:rPr>
          <w:noProof/>
        </w:rPr>
      </w:r>
      <w:r>
        <w:rPr>
          <w:noProof/>
        </w:rPr>
        <w:fldChar w:fldCharType="separate"/>
      </w:r>
      <w:r>
        <w:rPr>
          <w:noProof/>
        </w:rPr>
        <w:t>90</w:t>
      </w:r>
      <w:r>
        <w:rPr>
          <w:noProof/>
        </w:rPr>
        <w:fldChar w:fldCharType="end"/>
      </w:r>
    </w:p>
    <w:p w14:paraId="7887085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_Toc209475013 \h </w:instrText>
      </w:r>
      <w:r>
        <w:rPr>
          <w:noProof/>
        </w:rPr>
      </w:r>
      <w:r>
        <w:rPr>
          <w:noProof/>
        </w:rPr>
        <w:fldChar w:fldCharType="separate"/>
      </w:r>
      <w:r>
        <w:rPr>
          <w:noProof/>
        </w:rPr>
        <w:t>90</w:t>
      </w:r>
      <w:r>
        <w:rPr>
          <w:noProof/>
        </w:rPr>
        <w:fldChar w:fldCharType="end"/>
      </w:r>
    </w:p>
    <w:p w14:paraId="6F58485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_Toc209475014 \h </w:instrText>
      </w:r>
      <w:r>
        <w:rPr>
          <w:noProof/>
        </w:rPr>
      </w:r>
      <w:r>
        <w:rPr>
          <w:noProof/>
        </w:rPr>
        <w:fldChar w:fldCharType="separate"/>
      </w:r>
      <w:r>
        <w:rPr>
          <w:noProof/>
        </w:rPr>
        <w:t>90</w:t>
      </w:r>
      <w:r>
        <w:rPr>
          <w:noProof/>
        </w:rPr>
        <w:fldChar w:fldCharType="end"/>
      </w:r>
    </w:p>
    <w:p w14:paraId="28DC6E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_Toc209475015 \h </w:instrText>
      </w:r>
      <w:r>
        <w:rPr>
          <w:noProof/>
        </w:rPr>
      </w:r>
      <w:r>
        <w:rPr>
          <w:noProof/>
        </w:rPr>
        <w:fldChar w:fldCharType="separate"/>
      </w:r>
      <w:r>
        <w:rPr>
          <w:noProof/>
        </w:rPr>
        <w:t>90</w:t>
      </w:r>
      <w:r>
        <w:rPr>
          <w:noProof/>
        </w:rPr>
        <w:fldChar w:fldCharType="end"/>
      </w:r>
    </w:p>
    <w:p w14:paraId="2B8DBAE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_Toc209475016 \h </w:instrText>
      </w:r>
      <w:r>
        <w:rPr>
          <w:noProof/>
        </w:rPr>
      </w:r>
      <w:r>
        <w:rPr>
          <w:noProof/>
        </w:rPr>
        <w:fldChar w:fldCharType="separate"/>
      </w:r>
      <w:r>
        <w:rPr>
          <w:noProof/>
        </w:rPr>
        <w:t>92</w:t>
      </w:r>
      <w:r>
        <w:rPr>
          <w:noProof/>
        </w:rPr>
        <w:fldChar w:fldCharType="end"/>
      </w:r>
    </w:p>
    <w:p w14:paraId="77493A7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_Toc209475017 \h </w:instrText>
      </w:r>
      <w:r>
        <w:rPr>
          <w:noProof/>
        </w:rPr>
      </w:r>
      <w:r>
        <w:rPr>
          <w:noProof/>
        </w:rPr>
        <w:fldChar w:fldCharType="separate"/>
      </w:r>
      <w:r>
        <w:rPr>
          <w:noProof/>
        </w:rPr>
        <w:t>92</w:t>
      </w:r>
      <w:r>
        <w:rPr>
          <w:noProof/>
        </w:rPr>
        <w:fldChar w:fldCharType="end"/>
      </w:r>
    </w:p>
    <w:p w14:paraId="4F55BB2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_Toc209475018 \h </w:instrText>
      </w:r>
      <w:r>
        <w:rPr>
          <w:noProof/>
        </w:rPr>
      </w:r>
      <w:r>
        <w:rPr>
          <w:noProof/>
        </w:rPr>
        <w:fldChar w:fldCharType="separate"/>
      </w:r>
      <w:r>
        <w:rPr>
          <w:noProof/>
        </w:rPr>
        <w:t>94</w:t>
      </w:r>
      <w:r>
        <w:rPr>
          <w:noProof/>
        </w:rPr>
        <w:fldChar w:fldCharType="end"/>
      </w:r>
    </w:p>
    <w:p w14:paraId="26FAB19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_Toc209475019 \h </w:instrText>
      </w:r>
      <w:r>
        <w:rPr>
          <w:noProof/>
        </w:rPr>
      </w:r>
      <w:r>
        <w:rPr>
          <w:noProof/>
        </w:rPr>
        <w:fldChar w:fldCharType="separate"/>
      </w:r>
      <w:r>
        <w:rPr>
          <w:noProof/>
        </w:rPr>
        <w:t>95</w:t>
      </w:r>
      <w:r>
        <w:rPr>
          <w:noProof/>
        </w:rPr>
        <w:fldChar w:fldCharType="end"/>
      </w:r>
    </w:p>
    <w:p w14:paraId="7A7C04E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_Toc209475020 \h </w:instrText>
      </w:r>
      <w:r>
        <w:rPr>
          <w:noProof/>
        </w:rPr>
      </w:r>
      <w:r>
        <w:rPr>
          <w:noProof/>
        </w:rPr>
        <w:fldChar w:fldCharType="separate"/>
      </w:r>
      <w:r>
        <w:rPr>
          <w:noProof/>
        </w:rPr>
        <w:t>95</w:t>
      </w:r>
      <w:r>
        <w:rPr>
          <w:noProof/>
        </w:rPr>
        <w:fldChar w:fldCharType="end"/>
      </w:r>
    </w:p>
    <w:p w14:paraId="02D53FA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_Toc209475021 \h </w:instrText>
      </w:r>
      <w:r>
        <w:rPr>
          <w:noProof/>
        </w:rPr>
      </w:r>
      <w:r>
        <w:rPr>
          <w:noProof/>
        </w:rPr>
        <w:fldChar w:fldCharType="separate"/>
      </w:r>
      <w:r>
        <w:rPr>
          <w:noProof/>
        </w:rPr>
        <w:t>96</w:t>
      </w:r>
      <w:r>
        <w:rPr>
          <w:noProof/>
        </w:rPr>
        <w:fldChar w:fldCharType="end"/>
      </w:r>
    </w:p>
    <w:p w14:paraId="49F8B2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_Toc209475022 \h </w:instrText>
      </w:r>
      <w:r>
        <w:rPr>
          <w:noProof/>
        </w:rPr>
      </w:r>
      <w:r>
        <w:rPr>
          <w:noProof/>
        </w:rPr>
        <w:fldChar w:fldCharType="separate"/>
      </w:r>
      <w:r>
        <w:rPr>
          <w:noProof/>
        </w:rPr>
        <w:t>96</w:t>
      </w:r>
      <w:r>
        <w:rPr>
          <w:noProof/>
        </w:rPr>
        <w:fldChar w:fldCharType="end"/>
      </w:r>
    </w:p>
    <w:p w14:paraId="64E0079C"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4.2.6.2.6.1</w:t>
      </w:r>
      <w:r>
        <w:rPr>
          <w:rFonts w:asciiTheme="minorHAnsi" w:eastAsiaTheme="minorEastAsia" w:hAnsiTheme="minorHAnsi" w:cstheme="minorBidi"/>
          <w:noProof/>
          <w:kern w:val="2"/>
          <w:sz w:val="24"/>
          <w:szCs w:val="24"/>
          <w:lang w:eastAsia="en-GB"/>
          <w14:ligatures w14:val="standardContextual"/>
        </w:rPr>
        <w:tab/>
      </w:r>
      <w:r>
        <w:rPr>
          <w:noProof/>
        </w:rPr>
        <w:t>Steering the traffic in the N6-LAN or steering the 5G-LAN type of services</w:t>
      </w:r>
      <w:r>
        <w:rPr>
          <w:noProof/>
        </w:rPr>
        <w:tab/>
      </w:r>
      <w:r>
        <w:rPr>
          <w:noProof/>
        </w:rPr>
        <w:fldChar w:fldCharType="begin" w:fldLock="1"/>
      </w:r>
      <w:r>
        <w:rPr>
          <w:noProof/>
        </w:rPr>
        <w:instrText xml:space="preserve"> PAGEREF _Toc209475023 \h </w:instrText>
      </w:r>
      <w:r>
        <w:rPr>
          <w:noProof/>
        </w:rPr>
      </w:r>
      <w:r>
        <w:rPr>
          <w:noProof/>
        </w:rPr>
        <w:fldChar w:fldCharType="separate"/>
      </w:r>
      <w:r>
        <w:rPr>
          <w:noProof/>
        </w:rPr>
        <w:t>96</w:t>
      </w:r>
      <w:r>
        <w:rPr>
          <w:noProof/>
        </w:rPr>
        <w:fldChar w:fldCharType="end"/>
      </w:r>
    </w:p>
    <w:p w14:paraId="0190CA63"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4.2.6.2.6.2</w:t>
      </w:r>
      <w:r>
        <w:rPr>
          <w:rFonts w:asciiTheme="minorHAnsi" w:eastAsiaTheme="minorEastAsia" w:hAnsiTheme="minorHAnsi" w:cstheme="minorBidi"/>
          <w:noProof/>
          <w:kern w:val="2"/>
          <w:sz w:val="24"/>
          <w:szCs w:val="24"/>
          <w:lang w:eastAsia="en-GB"/>
          <w14:ligatures w14:val="standardContextual"/>
        </w:rPr>
        <w:tab/>
      </w:r>
      <w:r>
        <w:rPr>
          <w:noProof/>
        </w:rPr>
        <w:t>Steering the traffic to a local access of the data network</w:t>
      </w:r>
      <w:r>
        <w:rPr>
          <w:noProof/>
        </w:rPr>
        <w:tab/>
      </w:r>
      <w:r>
        <w:rPr>
          <w:noProof/>
        </w:rPr>
        <w:fldChar w:fldCharType="begin" w:fldLock="1"/>
      </w:r>
      <w:r>
        <w:rPr>
          <w:noProof/>
        </w:rPr>
        <w:instrText xml:space="preserve"> PAGEREF _Toc209475024 \h </w:instrText>
      </w:r>
      <w:r>
        <w:rPr>
          <w:noProof/>
        </w:rPr>
      </w:r>
      <w:r>
        <w:rPr>
          <w:noProof/>
        </w:rPr>
        <w:fldChar w:fldCharType="separate"/>
      </w:r>
      <w:r>
        <w:rPr>
          <w:noProof/>
        </w:rPr>
        <w:t>97</w:t>
      </w:r>
      <w:r>
        <w:rPr>
          <w:noProof/>
        </w:rPr>
        <w:fldChar w:fldCharType="end"/>
      </w:r>
    </w:p>
    <w:p w14:paraId="2AB0DBD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_Toc209475025 \h </w:instrText>
      </w:r>
      <w:r>
        <w:rPr>
          <w:noProof/>
        </w:rPr>
      </w:r>
      <w:r>
        <w:rPr>
          <w:noProof/>
        </w:rPr>
        <w:fldChar w:fldCharType="separate"/>
      </w:r>
      <w:r>
        <w:rPr>
          <w:noProof/>
        </w:rPr>
        <w:t>101</w:t>
      </w:r>
      <w:r>
        <w:rPr>
          <w:noProof/>
        </w:rPr>
        <w:fldChar w:fldCharType="end"/>
      </w:r>
    </w:p>
    <w:p w14:paraId="5DEF3A9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_Toc209475026 \h </w:instrText>
      </w:r>
      <w:r>
        <w:rPr>
          <w:noProof/>
        </w:rPr>
      </w:r>
      <w:r>
        <w:rPr>
          <w:noProof/>
        </w:rPr>
        <w:fldChar w:fldCharType="separate"/>
      </w:r>
      <w:r>
        <w:rPr>
          <w:noProof/>
        </w:rPr>
        <w:t>103</w:t>
      </w:r>
      <w:r>
        <w:rPr>
          <w:noProof/>
        </w:rPr>
        <w:fldChar w:fldCharType="end"/>
      </w:r>
    </w:p>
    <w:p w14:paraId="3DA8D7D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_Toc209475027 \h </w:instrText>
      </w:r>
      <w:r>
        <w:rPr>
          <w:noProof/>
        </w:rPr>
      </w:r>
      <w:r>
        <w:rPr>
          <w:noProof/>
        </w:rPr>
        <w:fldChar w:fldCharType="separate"/>
      </w:r>
      <w:r>
        <w:rPr>
          <w:noProof/>
        </w:rPr>
        <w:t>103</w:t>
      </w:r>
      <w:r>
        <w:rPr>
          <w:noProof/>
        </w:rPr>
        <w:fldChar w:fldCharType="end"/>
      </w:r>
    </w:p>
    <w:p w14:paraId="116D2ED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_Toc209475028 \h </w:instrText>
      </w:r>
      <w:r>
        <w:rPr>
          <w:noProof/>
        </w:rPr>
      </w:r>
      <w:r>
        <w:rPr>
          <w:noProof/>
        </w:rPr>
        <w:fldChar w:fldCharType="separate"/>
      </w:r>
      <w:r>
        <w:rPr>
          <w:noProof/>
        </w:rPr>
        <w:t>105</w:t>
      </w:r>
      <w:r>
        <w:rPr>
          <w:noProof/>
        </w:rPr>
        <w:fldChar w:fldCharType="end"/>
      </w:r>
    </w:p>
    <w:p w14:paraId="24A9EE5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_Toc209475029 \h </w:instrText>
      </w:r>
      <w:r>
        <w:rPr>
          <w:noProof/>
        </w:rPr>
      </w:r>
      <w:r>
        <w:rPr>
          <w:noProof/>
        </w:rPr>
        <w:fldChar w:fldCharType="separate"/>
      </w:r>
      <w:r>
        <w:rPr>
          <w:noProof/>
        </w:rPr>
        <w:t>105</w:t>
      </w:r>
      <w:r>
        <w:rPr>
          <w:noProof/>
        </w:rPr>
        <w:fldChar w:fldCharType="end"/>
      </w:r>
    </w:p>
    <w:p w14:paraId="2629D82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_Toc209475030 \h </w:instrText>
      </w:r>
      <w:r>
        <w:rPr>
          <w:noProof/>
        </w:rPr>
      </w:r>
      <w:r>
        <w:rPr>
          <w:noProof/>
        </w:rPr>
        <w:fldChar w:fldCharType="separate"/>
      </w:r>
      <w:r>
        <w:rPr>
          <w:noProof/>
        </w:rPr>
        <w:t>106</w:t>
      </w:r>
      <w:r>
        <w:rPr>
          <w:noProof/>
        </w:rPr>
        <w:fldChar w:fldCharType="end"/>
      </w:r>
    </w:p>
    <w:p w14:paraId="2E56016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_Toc209475031 \h </w:instrText>
      </w:r>
      <w:r>
        <w:rPr>
          <w:noProof/>
        </w:rPr>
      </w:r>
      <w:r>
        <w:rPr>
          <w:noProof/>
        </w:rPr>
        <w:fldChar w:fldCharType="separate"/>
      </w:r>
      <w:r>
        <w:rPr>
          <w:noProof/>
        </w:rPr>
        <w:t>106</w:t>
      </w:r>
      <w:r>
        <w:rPr>
          <w:noProof/>
        </w:rPr>
        <w:fldChar w:fldCharType="end"/>
      </w:r>
    </w:p>
    <w:p w14:paraId="3480667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_Toc209475032 \h </w:instrText>
      </w:r>
      <w:r>
        <w:rPr>
          <w:noProof/>
        </w:rPr>
      </w:r>
      <w:r>
        <w:rPr>
          <w:noProof/>
        </w:rPr>
        <w:fldChar w:fldCharType="separate"/>
      </w:r>
      <w:r>
        <w:rPr>
          <w:noProof/>
        </w:rPr>
        <w:t>106</w:t>
      </w:r>
      <w:r>
        <w:rPr>
          <w:noProof/>
        </w:rPr>
        <w:fldChar w:fldCharType="end"/>
      </w:r>
    </w:p>
    <w:p w14:paraId="3CE8D1B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Multimedia Priority Services</w:t>
      </w:r>
      <w:r>
        <w:rPr>
          <w:noProof/>
        </w:rPr>
        <w:tab/>
      </w:r>
      <w:r>
        <w:rPr>
          <w:noProof/>
        </w:rPr>
        <w:fldChar w:fldCharType="begin" w:fldLock="1"/>
      </w:r>
      <w:r>
        <w:rPr>
          <w:noProof/>
        </w:rPr>
        <w:instrText xml:space="preserve"> PAGEREF _Toc209475033 \h </w:instrText>
      </w:r>
      <w:r>
        <w:rPr>
          <w:noProof/>
        </w:rPr>
      </w:r>
      <w:r>
        <w:rPr>
          <w:noProof/>
        </w:rPr>
        <w:fldChar w:fldCharType="separate"/>
      </w:r>
      <w:r>
        <w:rPr>
          <w:noProof/>
        </w:rPr>
        <w:t>107</w:t>
      </w:r>
      <w:r>
        <w:rPr>
          <w:noProof/>
        </w:rPr>
        <w:fldChar w:fldCharType="end"/>
      </w:r>
    </w:p>
    <w:p w14:paraId="4AC1CFBD"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4.2.6.2.12.4</w:t>
      </w:r>
      <w:r>
        <w:rPr>
          <w:rFonts w:asciiTheme="minorHAnsi" w:eastAsiaTheme="minorEastAsia" w:hAnsiTheme="minorHAnsi" w:cstheme="minorBidi"/>
          <w:noProof/>
          <w:kern w:val="2"/>
          <w:sz w:val="24"/>
          <w:szCs w:val="24"/>
          <w:lang w:eastAsia="en-GB"/>
          <w14:ligatures w14:val="standardContextual"/>
        </w:rPr>
        <w:tab/>
      </w:r>
      <w:r>
        <w:rPr>
          <w:noProof/>
        </w:rPr>
        <w:t>Invocation/Revocation of MPS for DTS</w:t>
      </w:r>
      <w:r>
        <w:rPr>
          <w:noProof/>
        </w:rPr>
        <w:tab/>
      </w:r>
      <w:r>
        <w:rPr>
          <w:noProof/>
        </w:rPr>
        <w:fldChar w:fldCharType="begin" w:fldLock="1"/>
      </w:r>
      <w:r>
        <w:rPr>
          <w:noProof/>
        </w:rPr>
        <w:instrText xml:space="preserve"> PAGEREF _Toc209475034 \h </w:instrText>
      </w:r>
      <w:r>
        <w:rPr>
          <w:noProof/>
        </w:rPr>
      </w:r>
      <w:r>
        <w:rPr>
          <w:noProof/>
        </w:rPr>
        <w:fldChar w:fldCharType="separate"/>
      </w:r>
      <w:r>
        <w:rPr>
          <w:noProof/>
        </w:rPr>
        <w:t>108</w:t>
      </w:r>
      <w:r>
        <w:rPr>
          <w:noProof/>
        </w:rPr>
        <w:fldChar w:fldCharType="end"/>
      </w:r>
    </w:p>
    <w:p w14:paraId="084B6E5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_Toc209475035 \h </w:instrText>
      </w:r>
      <w:r>
        <w:rPr>
          <w:noProof/>
        </w:rPr>
      </w:r>
      <w:r>
        <w:rPr>
          <w:noProof/>
        </w:rPr>
        <w:fldChar w:fldCharType="separate"/>
      </w:r>
      <w:r>
        <w:rPr>
          <w:noProof/>
        </w:rPr>
        <w:t>108</w:t>
      </w:r>
      <w:r>
        <w:rPr>
          <w:noProof/>
        </w:rPr>
        <w:fldChar w:fldCharType="end"/>
      </w:r>
    </w:p>
    <w:p w14:paraId="50D4A99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_Toc209475036 \h </w:instrText>
      </w:r>
      <w:r>
        <w:rPr>
          <w:noProof/>
        </w:rPr>
      </w:r>
      <w:r>
        <w:rPr>
          <w:noProof/>
        </w:rPr>
        <w:fldChar w:fldCharType="separate"/>
      </w:r>
      <w:r>
        <w:rPr>
          <w:noProof/>
        </w:rPr>
        <w:t>109</w:t>
      </w:r>
      <w:r>
        <w:rPr>
          <w:noProof/>
        </w:rPr>
        <w:fldChar w:fldCharType="end"/>
      </w:r>
    </w:p>
    <w:p w14:paraId="0979EEB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_Toc209475037 \h </w:instrText>
      </w:r>
      <w:r>
        <w:rPr>
          <w:noProof/>
        </w:rPr>
      </w:r>
      <w:r>
        <w:rPr>
          <w:noProof/>
        </w:rPr>
        <w:fldChar w:fldCharType="separate"/>
      </w:r>
      <w:r>
        <w:rPr>
          <w:noProof/>
        </w:rPr>
        <w:t>109</w:t>
      </w:r>
      <w:r>
        <w:rPr>
          <w:noProof/>
        </w:rPr>
        <w:fldChar w:fldCharType="end"/>
      </w:r>
    </w:p>
    <w:p w14:paraId="25C8214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_Toc209475038 \h </w:instrText>
      </w:r>
      <w:r>
        <w:rPr>
          <w:noProof/>
        </w:rPr>
      </w:r>
      <w:r>
        <w:rPr>
          <w:noProof/>
        </w:rPr>
        <w:fldChar w:fldCharType="separate"/>
      </w:r>
      <w:r>
        <w:rPr>
          <w:noProof/>
        </w:rPr>
        <w:t>110</w:t>
      </w:r>
      <w:r>
        <w:rPr>
          <w:noProof/>
        </w:rPr>
        <w:fldChar w:fldCharType="end"/>
      </w:r>
    </w:p>
    <w:p w14:paraId="09B0594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_Toc209475039 \h </w:instrText>
      </w:r>
      <w:r>
        <w:rPr>
          <w:noProof/>
        </w:rPr>
      </w:r>
      <w:r>
        <w:rPr>
          <w:noProof/>
        </w:rPr>
        <w:fldChar w:fldCharType="separate"/>
      </w:r>
      <w:r>
        <w:rPr>
          <w:noProof/>
        </w:rPr>
        <w:t>110</w:t>
      </w:r>
      <w:r>
        <w:rPr>
          <w:noProof/>
        </w:rPr>
        <w:fldChar w:fldCharType="end"/>
      </w:r>
    </w:p>
    <w:p w14:paraId="4D5D1D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_Toc209475040 \h </w:instrText>
      </w:r>
      <w:r>
        <w:rPr>
          <w:noProof/>
        </w:rPr>
      </w:r>
      <w:r>
        <w:rPr>
          <w:noProof/>
        </w:rPr>
        <w:fldChar w:fldCharType="separate"/>
      </w:r>
      <w:r>
        <w:rPr>
          <w:noProof/>
        </w:rPr>
        <w:t>115</w:t>
      </w:r>
      <w:r>
        <w:rPr>
          <w:noProof/>
        </w:rPr>
        <w:fldChar w:fldCharType="end"/>
      </w:r>
    </w:p>
    <w:p w14:paraId="0853FA5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_Toc209475041 \h </w:instrText>
      </w:r>
      <w:r>
        <w:rPr>
          <w:noProof/>
        </w:rPr>
      </w:r>
      <w:r>
        <w:rPr>
          <w:noProof/>
        </w:rPr>
        <w:fldChar w:fldCharType="separate"/>
      </w:r>
      <w:r>
        <w:rPr>
          <w:noProof/>
        </w:rPr>
        <w:t>115</w:t>
      </w:r>
      <w:r>
        <w:rPr>
          <w:noProof/>
        </w:rPr>
        <w:fldChar w:fldCharType="end"/>
      </w:r>
    </w:p>
    <w:p w14:paraId="18B741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_Toc209475042 \h </w:instrText>
      </w:r>
      <w:r>
        <w:rPr>
          <w:noProof/>
        </w:rPr>
      </w:r>
      <w:r>
        <w:rPr>
          <w:noProof/>
        </w:rPr>
        <w:fldChar w:fldCharType="separate"/>
      </w:r>
      <w:r>
        <w:rPr>
          <w:noProof/>
        </w:rPr>
        <w:t>115</w:t>
      </w:r>
      <w:r>
        <w:rPr>
          <w:noProof/>
        </w:rPr>
        <w:fldChar w:fldCharType="end"/>
      </w:r>
    </w:p>
    <w:p w14:paraId="495F8FE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4.2.6.2.19.2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_Toc209475043 \h </w:instrText>
      </w:r>
      <w:r>
        <w:rPr>
          <w:noProof/>
        </w:rPr>
      </w:r>
      <w:r>
        <w:rPr>
          <w:noProof/>
        </w:rPr>
        <w:fldChar w:fldCharType="separate"/>
      </w:r>
      <w:r>
        <w:rPr>
          <w:noProof/>
        </w:rPr>
        <w:t>116</w:t>
      </w:r>
      <w:r>
        <w:rPr>
          <w:noProof/>
        </w:rPr>
        <w:fldChar w:fldCharType="end"/>
      </w:r>
    </w:p>
    <w:p w14:paraId="72201C4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Mission Critical Services</w:t>
      </w:r>
      <w:r>
        <w:rPr>
          <w:noProof/>
        </w:rPr>
        <w:tab/>
      </w:r>
      <w:r>
        <w:rPr>
          <w:noProof/>
        </w:rPr>
        <w:fldChar w:fldCharType="begin" w:fldLock="1"/>
      </w:r>
      <w:r>
        <w:rPr>
          <w:noProof/>
        </w:rPr>
        <w:instrText xml:space="preserve"> PAGEREF _Toc209475044 \h </w:instrText>
      </w:r>
      <w:r>
        <w:rPr>
          <w:noProof/>
        </w:rPr>
      </w:r>
      <w:r>
        <w:rPr>
          <w:noProof/>
        </w:rPr>
        <w:fldChar w:fldCharType="separate"/>
      </w:r>
      <w:r>
        <w:rPr>
          <w:noProof/>
        </w:rPr>
        <w:t>116</w:t>
      </w:r>
      <w:r>
        <w:rPr>
          <w:noProof/>
        </w:rPr>
        <w:fldChar w:fldCharType="end"/>
      </w:r>
    </w:p>
    <w:p w14:paraId="54EACD8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_Toc209475045 \h </w:instrText>
      </w:r>
      <w:r>
        <w:rPr>
          <w:noProof/>
        </w:rPr>
      </w:r>
      <w:r>
        <w:rPr>
          <w:noProof/>
        </w:rPr>
        <w:fldChar w:fldCharType="separate"/>
      </w:r>
      <w:r>
        <w:rPr>
          <w:noProof/>
        </w:rPr>
        <w:t>117</w:t>
      </w:r>
      <w:r>
        <w:rPr>
          <w:noProof/>
        </w:rPr>
        <w:fldChar w:fldCharType="end"/>
      </w:r>
    </w:p>
    <w:p w14:paraId="4EDC85B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Policy Control for L4S</w:t>
      </w:r>
      <w:r>
        <w:rPr>
          <w:noProof/>
        </w:rPr>
        <w:tab/>
      </w:r>
      <w:r>
        <w:rPr>
          <w:noProof/>
        </w:rPr>
        <w:fldChar w:fldCharType="begin" w:fldLock="1"/>
      </w:r>
      <w:r>
        <w:rPr>
          <w:noProof/>
        </w:rPr>
        <w:instrText xml:space="preserve"> PAGEREF _Toc209475046 \h </w:instrText>
      </w:r>
      <w:r>
        <w:rPr>
          <w:noProof/>
        </w:rPr>
      </w:r>
      <w:r>
        <w:rPr>
          <w:noProof/>
        </w:rPr>
        <w:fldChar w:fldCharType="separate"/>
      </w:r>
      <w:r>
        <w:rPr>
          <w:noProof/>
        </w:rPr>
        <w:t>118</w:t>
      </w:r>
      <w:r>
        <w:rPr>
          <w:noProof/>
        </w:rPr>
        <w:fldChar w:fldCharType="end"/>
      </w:r>
    </w:p>
    <w:p w14:paraId="7D03BCF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UL/DL policy control based on </w:t>
      </w:r>
      <w:r>
        <w:rPr>
          <w:noProof/>
        </w:rPr>
        <w:t>R</w:t>
      </w:r>
      <w:r w:rsidRPr="00932D45">
        <w:rPr>
          <w:noProof/>
          <w:lang w:val="en-US" w:eastAsia="zh-CN"/>
        </w:rPr>
        <w:t>ound-</w:t>
      </w:r>
      <w:r>
        <w:rPr>
          <w:noProof/>
        </w:rPr>
        <w:t>T</w:t>
      </w:r>
      <w:r w:rsidRPr="00932D45">
        <w:rPr>
          <w:noProof/>
          <w:lang w:val="en-US" w:eastAsia="zh-CN"/>
        </w:rPr>
        <w:t>rip latency requirements</w:t>
      </w:r>
      <w:r>
        <w:rPr>
          <w:noProof/>
        </w:rPr>
        <w:tab/>
      </w:r>
      <w:r>
        <w:rPr>
          <w:noProof/>
        </w:rPr>
        <w:fldChar w:fldCharType="begin" w:fldLock="1"/>
      </w:r>
      <w:r>
        <w:rPr>
          <w:noProof/>
        </w:rPr>
        <w:instrText xml:space="preserve"> PAGEREF _Toc209475047 \h </w:instrText>
      </w:r>
      <w:r>
        <w:rPr>
          <w:noProof/>
        </w:rPr>
      </w:r>
      <w:r>
        <w:rPr>
          <w:noProof/>
        </w:rPr>
        <w:fldChar w:fldCharType="separate"/>
      </w:r>
      <w:r>
        <w:rPr>
          <w:noProof/>
        </w:rPr>
        <w:t>118</w:t>
      </w:r>
      <w:r>
        <w:rPr>
          <w:noProof/>
        </w:rPr>
        <w:fldChar w:fldCharType="end"/>
      </w:r>
    </w:p>
    <w:p w14:paraId="13751BA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_Toc209475048 \h </w:instrText>
      </w:r>
      <w:r>
        <w:rPr>
          <w:noProof/>
        </w:rPr>
      </w:r>
      <w:r>
        <w:rPr>
          <w:noProof/>
        </w:rPr>
        <w:fldChar w:fldCharType="separate"/>
      </w:r>
      <w:r>
        <w:rPr>
          <w:noProof/>
        </w:rPr>
        <w:t>119</w:t>
      </w:r>
      <w:r>
        <w:rPr>
          <w:noProof/>
        </w:rPr>
        <w:fldChar w:fldCharType="end"/>
      </w:r>
    </w:p>
    <w:p w14:paraId="0EB1EFD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_Toc209475049 \h </w:instrText>
      </w:r>
      <w:r>
        <w:rPr>
          <w:noProof/>
        </w:rPr>
      </w:r>
      <w:r>
        <w:rPr>
          <w:noProof/>
        </w:rPr>
        <w:fldChar w:fldCharType="separate"/>
      </w:r>
      <w:r>
        <w:rPr>
          <w:noProof/>
        </w:rPr>
        <w:t>119</w:t>
      </w:r>
      <w:r>
        <w:rPr>
          <w:noProof/>
        </w:rPr>
        <w:fldChar w:fldCharType="end"/>
      </w:r>
    </w:p>
    <w:p w14:paraId="5B4AEA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_Toc209475050 \h </w:instrText>
      </w:r>
      <w:r>
        <w:rPr>
          <w:noProof/>
        </w:rPr>
      </w:r>
      <w:r>
        <w:rPr>
          <w:noProof/>
        </w:rPr>
        <w:fldChar w:fldCharType="separate"/>
      </w:r>
      <w:r>
        <w:rPr>
          <w:noProof/>
        </w:rPr>
        <w:t>120</w:t>
      </w:r>
      <w:r>
        <w:rPr>
          <w:noProof/>
        </w:rPr>
        <w:fldChar w:fldCharType="end"/>
      </w:r>
    </w:p>
    <w:p w14:paraId="641B3FA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_Toc209475051 \h </w:instrText>
      </w:r>
      <w:r>
        <w:rPr>
          <w:noProof/>
        </w:rPr>
      </w:r>
      <w:r>
        <w:rPr>
          <w:noProof/>
        </w:rPr>
        <w:fldChar w:fldCharType="separate"/>
      </w:r>
      <w:r>
        <w:rPr>
          <w:noProof/>
        </w:rPr>
        <w:t>120</w:t>
      </w:r>
      <w:r>
        <w:rPr>
          <w:noProof/>
        </w:rPr>
        <w:fldChar w:fldCharType="end"/>
      </w:r>
    </w:p>
    <w:p w14:paraId="0464D27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_Toc209475052 \h </w:instrText>
      </w:r>
      <w:r>
        <w:rPr>
          <w:noProof/>
        </w:rPr>
      </w:r>
      <w:r>
        <w:rPr>
          <w:noProof/>
        </w:rPr>
        <w:fldChar w:fldCharType="separate"/>
      </w:r>
      <w:r>
        <w:rPr>
          <w:noProof/>
        </w:rPr>
        <w:t>121</w:t>
      </w:r>
      <w:r>
        <w:rPr>
          <w:noProof/>
        </w:rPr>
        <w:fldChar w:fldCharType="end"/>
      </w:r>
    </w:p>
    <w:p w14:paraId="2AEAE3F1"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_Toc209475053 \h </w:instrText>
      </w:r>
      <w:r>
        <w:rPr>
          <w:noProof/>
        </w:rPr>
      </w:r>
      <w:r>
        <w:rPr>
          <w:noProof/>
        </w:rPr>
        <w:fldChar w:fldCharType="separate"/>
      </w:r>
      <w:r>
        <w:rPr>
          <w:noProof/>
        </w:rPr>
        <w:t>121</w:t>
      </w:r>
      <w:r>
        <w:rPr>
          <w:noProof/>
        </w:rPr>
        <w:fldChar w:fldCharType="end"/>
      </w:r>
    </w:p>
    <w:p w14:paraId="10375D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4.2.6.3.2.2</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Session-AMBR</w:t>
      </w:r>
      <w:r>
        <w:rPr>
          <w:noProof/>
        </w:rPr>
        <w:tab/>
      </w:r>
      <w:r>
        <w:rPr>
          <w:noProof/>
        </w:rPr>
        <w:fldChar w:fldCharType="begin" w:fldLock="1"/>
      </w:r>
      <w:r>
        <w:rPr>
          <w:noProof/>
        </w:rPr>
        <w:instrText xml:space="preserve"> PAGEREF _Toc209475054 \h </w:instrText>
      </w:r>
      <w:r>
        <w:rPr>
          <w:noProof/>
        </w:rPr>
      </w:r>
      <w:r>
        <w:rPr>
          <w:noProof/>
        </w:rPr>
        <w:fldChar w:fldCharType="separate"/>
      </w:r>
      <w:r>
        <w:rPr>
          <w:noProof/>
        </w:rPr>
        <w:t>122</w:t>
      </w:r>
      <w:r>
        <w:rPr>
          <w:noProof/>
        </w:rPr>
        <w:fldChar w:fldCharType="end"/>
      </w:r>
    </w:p>
    <w:p w14:paraId="3711C0D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4.2.6.3.2.3</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default QoS</w:t>
      </w:r>
      <w:r>
        <w:rPr>
          <w:noProof/>
        </w:rPr>
        <w:tab/>
      </w:r>
      <w:r>
        <w:rPr>
          <w:noProof/>
        </w:rPr>
        <w:fldChar w:fldCharType="begin" w:fldLock="1"/>
      </w:r>
      <w:r>
        <w:rPr>
          <w:noProof/>
        </w:rPr>
        <w:instrText xml:space="preserve"> PAGEREF _Toc209475055 \h </w:instrText>
      </w:r>
      <w:r>
        <w:rPr>
          <w:noProof/>
        </w:rPr>
      </w:r>
      <w:r>
        <w:rPr>
          <w:noProof/>
        </w:rPr>
        <w:fldChar w:fldCharType="separate"/>
      </w:r>
      <w:r>
        <w:rPr>
          <w:noProof/>
        </w:rPr>
        <w:t>122</w:t>
      </w:r>
      <w:r>
        <w:rPr>
          <w:noProof/>
        </w:rPr>
        <w:fldChar w:fldCharType="end"/>
      </w:r>
    </w:p>
    <w:p w14:paraId="3F1FCFC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4.2.6.3.2.4</w:t>
      </w:r>
      <w:r>
        <w:rPr>
          <w:rFonts w:asciiTheme="minorHAnsi" w:eastAsiaTheme="minorEastAsia" w:hAnsiTheme="minorHAnsi" w:cstheme="minorBidi"/>
          <w:noProof/>
          <w:kern w:val="2"/>
          <w:sz w:val="24"/>
          <w:szCs w:val="24"/>
          <w:lang w:eastAsia="en-GB"/>
          <w14:ligatures w14:val="standardContextual"/>
        </w:rPr>
        <w:tab/>
      </w:r>
      <w:r>
        <w:rPr>
          <w:noProof/>
        </w:rPr>
        <w:t>Access type conditioned authorized Session-AMBR</w:t>
      </w:r>
      <w:r>
        <w:rPr>
          <w:noProof/>
        </w:rPr>
        <w:tab/>
      </w:r>
      <w:r>
        <w:rPr>
          <w:noProof/>
        </w:rPr>
        <w:fldChar w:fldCharType="begin" w:fldLock="1"/>
      </w:r>
      <w:r>
        <w:rPr>
          <w:noProof/>
        </w:rPr>
        <w:instrText xml:space="preserve"> PAGEREF _Toc209475056 \h </w:instrText>
      </w:r>
      <w:r>
        <w:rPr>
          <w:noProof/>
        </w:rPr>
      </w:r>
      <w:r>
        <w:rPr>
          <w:noProof/>
        </w:rPr>
        <w:fldChar w:fldCharType="separate"/>
      </w:r>
      <w:r>
        <w:rPr>
          <w:noProof/>
        </w:rPr>
        <w:t>122</w:t>
      </w:r>
      <w:r>
        <w:rPr>
          <w:noProof/>
        </w:rPr>
        <w:fldChar w:fldCharType="end"/>
      </w:r>
    </w:p>
    <w:p w14:paraId="4272A65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_Toc209475057 \h </w:instrText>
      </w:r>
      <w:r>
        <w:rPr>
          <w:noProof/>
        </w:rPr>
      </w:r>
      <w:r>
        <w:rPr>
          <w:noProof/>
        </w:rPr>
        <w:fldChar w:fldCharType="separate"/>
      </w:r>
      <w:r>
        <w:rPr>
          <w:noProof/>
        </w:rPr>
        <w:t>123</w:t>
      </w:r>
      <w:r>
        <w:rPr>
          <w:noProof/>
        </w:rPr>
        <w:fldChar w:fldCharType="end"/>
      </w:r>
    </w:p>
    <w:p w14:paraId="43640F0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_Toc209475058 \h </w:instrText>
      </w:r>
      <w:r>
        <w:rPr>
          <w:noProof/>
        </w:rPr>
      </w:r>
      <w:r>
        <w:rPr>
          <w:noProof/>
        </w:rPr>
        <w:fldChar w:fldCharType="separate"/>
      </w:r>
      <w:r>
        <w:rPr>
          <w:noProof/>
        </w:rPr>
        <w:t>123</w:t>
      </w:r>
      <w:r>
        <w:rPr>
          <w:noProof/>
        </w:rPr>
        <w:fldChar w:fldCharType="end"/>
      </w:r>
    </w:p>
    <w:p w14:paraId="70A24F7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_Toc209475059 \h </w:instrText>
      </w:r>
      <w:r>
        <w:rPr>
          <w:noProof/>
        </w:rPr>
      </w:r>
      <w:r>
        <w:rPr>
          <w:noProof/>
        </w:rPr>
        <w:fldChar w:fldCharType="separate"/>
      </w:r>
      <w:r>
        <w:rPr>
          <w:noProof/>
        </w:rPr>
        <w:t>123</w:t>
      </w:r>
      <w:r>
        <w:rPr>
          <w:noProof/>
        </w:rPr>
        <w:fldChar w:fldCharType="end"/>
      </w:r>
    </w:p>
    <w:p w14:paraId="1DCEAD9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_Toc209475060 \h </w:instrText>
      </w:r>
      <w:r>
        <w:rPr>
          <w:noProof/>
        </w:rPr>
      </w:r>
      <w:r>
        <w:rPr>
          <w:noProof/>
        </w:rPr>
        <w:fldChar w:fldCharType="separate"/>
      </w:r>
      <w:r>
        <w:rPr>
          <w:noProof/>
        </w:rPr>
        <w:t>124</w:t>
      </w:r>
      <w:r>
        <w:rPr>
          <w:noProof/>
        </w:rPr>
        <w:fldChar w:fldCharType="end"/>
      </w:r>
    </w:p>
    <w:p w14:paraId="1CE575E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_Toc209475061 \h </w:instrText>
      </w:r>
      <w:r>
        <w:rPr>
          <w:noProof/>
        </w:rPr>
      </w:r>
      <w:r>
        <w:rPr>
          <w:noProof/>
        </w:rPr>
        <w:fldChar w:fldCharType="separate"/>
      </w:r>
      <w:r>
        <w:rPr>
          <w:noProof/>
        </w:rPr>
        <w:t>124</w:t>
      </w:r>
      <w:r>
        <w:rPr>
          <w:noProof/>
        </w:rPr>
        <w:fldChar w:fldCharType="end"/>
      </w:r>
    </w:p>
    <w:p w14:paraId="29E9242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_Toc209475062 \h </w:instrText>
      </w:r>
      <w:r>
        <w:rPr>
          <w:noProof/>
        </w:rPr>
      </w:r>
      <w:r>
        <w:rPr>
          <w:noProof/>
        </w:rPr>
        <w:fldChar w:fldCharType="separate"/>
      </w:r>
      <w:r>
        <w:rPr>
          <w:noProof/>
        </w:rPr>
        <w:t>124</w:t>
      </w:r>
      <w:r>
        <w:rPr>
          <w:noProof/>
        </w:rPr>
        <w:fldChar w:fldCharType="end"/>
      </w:r>
    </w:p>
    <w:p w14:paraId="701C514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_Toc209475063 \h </w:instrText>
      </w:r>
      <w:r>
        <w:rPr>
          <w:noProof/>
        </w:rPr>
      </w:r>
      <w:r>
        <w:rPr>
          <w:noProof/>
        </w:rPr>
        <w:fldChar w:fldCharType="separate"/>
      </w:r>
      <w:r>
        <w:rPr>
          <w:noProof/>
        </w:rPr>
        <w:t>124</w:t>
      </w:r>
      <w:r>
        <w:rPr>
          <w:noProof/>
        </w:rPr>
        <w:fldChar w:fldCharType="end"/>
      </w:r>
    </w:p>
    <w:p w14:paraId="096695E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_Toc209475064 \h </w:instrText>
      </w:r>
      <w:r>
        <w:rPr>
          <w:noProof/>
        </w:rPr>
      </w:r>
      <w:r>
        <w:rPr>
          <w:noProof/>
        </w:rPr>
        <w:fldChar w:fldCharType="separate"/>
      </w:r>
      <w:r>
        <w:rPr>
          <w:noProof/>
        </w:rPr>
        <w:t>125</w:t>
      </w:r>
      <w:r>
        <w:rPr>
          <w:noProof/>
        </w:rPr>
        <w:fldChar w:fldCharType="end"/>
      </w:r>
    </w:p>
    <w:p w14:paraId="3F910CC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_Toc209475065 \h </w:instrText>
      </w:r>
      <w:r>
        <w:rPr>
          <w:noProof/>
        </w:rPr>
      </w:r>
      <w:r>
        <w:rPr>
          <w:noProof/>
        </w:rPr>
        <w:fldChar w:fldCharType="separate"/>
      </w:r>
      <w:r>
        <w:rPr>
          <w:noProof/>
        </w:rPr>
        <w:t>125</w:t>
      </w:r>
      <w:r>
        <w:rPr>
          <w:noProof/>
        </w:rPr>
        <w:fldChar w:fldCharType="end"/>
      </w:r>
    </w:p>
    <w:p w14:paraId="3AA48DB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4.2.6.5.3.2</w:t>
      </w:r>
      <w:r>
        <w:rPr>
          <w:rFonts w:asciiTheme="minorHAnsi" w:eastAsiaTheme="minorEastAsia" w:hAnsiTheme="minorHAnsi" w:cstheme="minorBidi"/>
          <w:noProof/>
          <w:kern w:val="2"/>
          <w:sz w:val="24"/>
          <w:szCs w:val="24"/>
          <w:lang w:eastAsia="en-GB"/>
          <w14:ligatures w14:val="standardContextual"/>
        </w:rPr>
        <w:tab/>
      </w:r>
      <w:r>
        <w:rPr>
          <w:noProof/>
        </w:rPr>
        <w:t>Disabling Usage Monitoring</w:t>
      </w:r>
      <w:r>
        <w:rPr>
          <w:noProof/>
        </w:rPr>
        <w:tab/>
      </w:r>
      <w:r>
        <w:rPr>
          <w:noProof/>
        </w:rPr>
        <w:fldChar w:fldCharType="begin" w:fldLock="1"/>
      </w:r>
      <w:r>
        <w:rPr>
          <w:noProof/>
        </w:rPr>
        <w:instrText xml:space="preserve"> PAGEREF _Toc209475066 \h </w:instrText>
      </w:r>
      <w:r>
        <w:rPr>
          <w:noProof/>
        </w:rPr>
      </w:r>
      <w:r>
        <w:rPr>
          <w:noProof/>
        </w:rPr>
        <w:fldChar w:fldCharType="separate"/>
      </w:r>
      <w:r>
        <w:rPr>
          <w:noProof/>
        </w:rPr>
        <w:t>126</w:t>
      </w:r>
      <w:r>
        <w:rPr>
          <w:noProof/>
        </w:rPr>
        <w:fldChar w:fldCharType="end"/>
      </w:r>
    </w:p>
    <w:p w14:paraId="55DE0B6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4.2.6.5.3.3</w:t>
      </w:r>
      <w:r>
        <w:rPr>
          <w:rFonts w:asciiTheme="minorHAnsi" w:eastAsiaTheme="minorEastAsia" w:hAnsiTheme="minorHAnsi" w:cstheme="minorBidi"/>
          <w:noProof/>
          <w:kern w:val="2"/>
          <w:sz w:val="24"/>
          <w:szCs w:val="24"/>
          <w:lang w:eastAsia="en-GB"/>
          <w14:ligatures w14:val="standardContextual"/>
        </w:rPr>
        <w:tab/>
      </w:r>
      <w:r>
        <w:rPr>
          <w:noProof/>
        </w:rPr>
        <w:t>PCF Requested Usage Report</w:t>
      </w:r>
      <w:r>
        <w:rPr>
          <w:noProof/>
        </w:rPr>
        <w:tab/>
      </w:r>
      <w:r>
        <w:rPr>
          <w:noProof/>
        </w:rPr>
        <w:fldChar w:fldCharType="begin" w:fldLock="1"/>
      </w:r>
      <w:r>
        <w:rPr>
          <w:noProof/>
        </w:rPr>
        <w:instrText xml:space="preserve"> PAGEREF _Toc209475067 \h </w:instrText>
      </w:r>
      <w:r>
        <w:rPr>
          <w:noProof/>
        </w:rPr>
      </w:r>
      <w:r>
        <w:rPr>
          <w:noProof/>
        </w:rPr>
        <w:fldChar w:fldCharType="separate"/>
      </w:r>
      <w:r>
        <w:rPr>
          <w:noProof/>
        </w:rPr>
        <w:t>127</w:t>
      </w:r>
      <w:r>
        <w:rPr>
          <w:noProof/>
        </w:rPr>
        <w:fldChar w:fldCharType="end"/>
      </w:r>
    </w:p>
    <w:p w14:paraId="42698C9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4.2.6.5.3.4</w:t>
      </w:r>
      <w:r>
        <w:rPr>
          <w:rFonts w:asciiTheme="minorHAnsi" w:eastAsiaTheme="minorEastAsia" w:hAnsiTheme="minorHAnsi" w:cstheme="minorBidi"/>
          <w:noProof/>
          <w:kern w:val="2"/>
          <w:sz w:val="24"/>
          <w:szCs w:val="24"/>
          <w:lang w:eastAsia="en-GB"/>
          <w14:ligatures w14:val="standardContextual"/>
        </w:rPr>
        <w:tab/>
      </w:r>
      <w:r>
        <w:rPr>
          <w:noProof/>
        </w:rPr>
        <w:t>Usage Monitoring during Network Slice Replacement</w:t>
      </w:r>
      <w:r>
        <w:rPr>
          <w:noProof/>
        </w:rPr>
        <w:tab/>
      </w:r>
      <w:r>
        <w:rPr>
          <w:noProof/>
        </w:rPr>
        <w:fldChar w:fldCharType="begin" w:fldLock="1"/>
      </w:r>
      <w:r>
        <w:rPr>
          <w:noProof/>
        </w:rPr>
        <w:instrText xml:space="preserve"> PAGEREF _Toc209475068 \h </w:instrText>
      </w:r>
      <w:r>
        <w:rPr>
          <w:noProof/>
        </w:rPr>
      </w:r>
      <w:r>
        <w:rPr>
          <w:noProof/>
        </w:rPr>
        <w:fldChar w:fldCharType="separate"/>
      </w:r>
      <w:r>
        <w:rPr>
          <w:noProof/>
        </w:rPr>
        <w:t>127</w:t>
      </w:r>
      <w:r>
        <w:rPr>
          <w:noProof/>
        </w:rPr>
        <w:fldChar w:fldCharType="end"/>
      </w:r>
    </w:p>
    <w:p w14:paraId="66448DC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_Toc209475069 \h </w:instrText>
      </w:r>
      <w:r>
        <w:rPr>
          <w:noProof/>
        </w:rPr>
      </w:r>
      <w:r>
        <w:rPr>
          <w:noProof/>
        </w:rPr>
        <w:fldChar w:fldCharType="separate"/>
      </w:r>
      <w:r>
        <w:rPr>
          <w:noProof/>
        </w:rPr>
        <w:t>128</w:t>
      </w:r>
      <w:r>
        <w:rPr>
          <w:noProof/>
        </w:rPr>
        <w:fldChar w:fldCharType="end"/>
      </w:r>
    </w:p>
    <w:p w14:paraId="6F00A35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_Toc209475070 \h </w:instrText>
      </w:r>
      <w:r>
        <w:rPr>
          <w:noProof/>
        </w:rPr>
      </w:r>
      <w:r>
        <w:rPr>
          <w:noProof/>
        </w:rPr>
        <w:fldChar w:fldCharType="separate"/>
      </w:r>
      <w:r>
        <w:rPr>
          <w:noProof/>
        </w:rPr>
        <w:t>128</w:t>
      </w:r>
      <w:r>
        <w:rPr>
          <w:noProof/>
        </w:rPr>
        <w:fldChar w:fldCharType="end"/>
      </w:r>
    </w:p>
    <w:p w14:paraId="068872A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_Toc209475071 \h </w:instrText>
      </w:r>
      <w:r>
        <w:rPr>
          <w:noProof/>
        </w:rPr>
      </w:r>
      <w:r>
        <w:rPr>
          <w:noProof/>
        </w:rPr>
        <w:fldChar w:fldCharType="separate"/>
      </w:r>
      <w:r>
        <w:rPr>
          <w:noProof/>
        </w:rPr>
        <w:t>129</w:t>
      </w:r>
      <w:r>
        <w:rPr>
          <w:noProof/>
        </w:rPr>
        <w:fldChar w:fldCharType="end"/>
      </w:r>
    </w:p>
    <w:p w14:paraId="3BA3C7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6.5</w:t>
      </w:r>
      <w:r w:rsidRPr="00932D45">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_Toc209475072 \h </w:instrText>
      </w:r>
      <w:r>
        <w:rPr>
          <w:noProof/>
        </w:rPr>
      </w:r>
      <w:r>
        <w:rPr>
          <w:noProof/>
        </w:rPr>
        <w:fldChar w:fldCharType="separate"/>
      </w:r>
      <w:r>
        <w:rPr>
          <w:noProof/>
        </w:rPr>
        <w:t>130</w:t>
      </w:r>
      <w:r>
        <w:rPr>
          <w:noProof/>
        </w:rPr>
        <w:fldChar w:fldCharType="end"/>
      </w:r>
    </w:p>
    <w:p w14:paraId="151797F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_Toc209475073 \h </w:instrText>
      </w:r>
      <w:r>
        <w:rPr>
          <w:noProof/>
        </w:rPr>
      </w:r>
      <w:r>
        <w:rPr>
          <w:noProof/>
        </w:rPr>
        <w:fldChar w:fldCharType="separate"/>
      </w:r>
      <w:r>
        <w:rPr>
          <w:noProof/>
        </w:rPr>
        <w:t>130</w:t>
      </w:r>
      <w:r>
        <w:rPr>
          <w:noProof/>
        </w:rPr>
        <w:fldChar w:fldCharType="end"/>
      </w:r>
    </w:p>
    <w:p w14:paraId="452D7D3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_Toc209475074 \h </w:instrText>
      </w:r>
      <w:r>
        <w:rPr>
          <w:noProof/>
        </w:rPr>
      </w:r>
      <w:r>
        <w:rPr>
          <w:noProof/>
        </w:rPr>
        <w:fldChar w:fldCharType="separate"/>
      </w:r>
      <w:r>
        <w:rPr>
          <w:noProof/>
        </w:rPr>
        <w:t>130</w:t>
      </w:r>
      <w:r>
        <w:rPr>
          <w:noProof/>
        </w:rPr>
        <w:fldChar w:fldCharType="end"/>
      </w:r>
    </w:p>
    <w:p w14:paraId="7D29F1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_Toc209475075 \h </w:instrText>
      </w:r>
      <w:r>
        <w:rPr>
          <w:noProof/>
        </w:rPr>
      </w:r>
      <w:r>
        <w:rPr>
          <w:noProof/>
        </w:rPr>
        <w:fldChar w:fldCharType="separate"/>
      </w:r>
      <w:r>
        <w:rPr>
          <w:noProof/>
        </w:rPr>
        <w:t>131</w:t>
      </w:r>
      <w:r>
        <w:rPr>
          <w:noProof/>
        </w:rPr>
        <w:fldChar w:fldCharType="end"/>
      </w:r>
    </w:p>
    <w:p w14:paraId="4D14A81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6.6</w:t>
      </w:r>
      <w:r w:rsidRPr="00932D45">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_Toc209475076 \h </w:instrText>
      </w:r>
      <w:r>
        <w:rPr>
          <w:noProof/>
        </w:rPr>
      </w:r>
      <w:r>
        <w:rPr>
          <w:noProof/>
        </w:rPr>
        <w:fldChar w:fldCharType="separate"/>
      </w:r>
      <w:r>
        <w:rPr>
          <w:noProof/>
        </w:rPr>
        <w:t>133</w:t>
      </w:r>
      <w:r>
        <w:rPr>
          <w:noProof/>
        </w:rPr>
        <w:fldChar w:fldCharType="end"/>
      </w:r>
    </w:p>
    <w:p w14:paraId="2C81C5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_Toc209475077 \h </w:instrText>
      </w:r>
      <w:r>
        <w:rPr>
          <w:noProof/>
        </w:rPr>
      </w:r>
      <w:r>
        <w:rPr>
          <w:noProof/>
        </w:rPr>
        <w:fldChar w:fldCharType="separate"/>
      </w:r>
      <w:r>
        <w:rPr>
          <w:noProof/>
        </w:rPr>
        <w:t>133</w:t>
      </w:r>
      <w:r>
        <w:rPr>
          <w:noProof/>
        </w:rPr>
        <w:fldChar w:fldCharType="end"/>
      </w:r>
    </w:p>
    <w:p w14:paraId="09934F8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_Toc209475078 \h </w:instrText>
      </w:r>
      <w:r>
        <w:rPr>
          <w:noProof/>
        </w:rPr>
      </w:r>
      <w:r>
        <w:rPr>
          <w:noProof/>
        </w:rPr>
        <w:fldChar w:fldCharType="separate"/>
      </w:r>
      <w:r>
        <w:rPr>
          <w:noProof/>
        </w:rPr>
        <w:t>134</w:t>
      </w:r>
      <w:r>
        <w:rPr>
          <w:noProof/>
        </w:rPr>
        <w:fldChar w:fldCharType="end"/>
      </w:r>
    </w:p>
    <w:p w14:paraId="735E782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_Toc209475079 \h </w:instrText>
      </w:r>
      <w:r>
        <w:rPr>
          <w:noProof/>
        </w:rPr>
      </w:r>
      <w:r>
        <w:rPr>
          <w:noProof/>
        </w:rPr>
        <w:fldChar w:fldCharType="separate"/>
      </w:r>
      <w:r>
        <w:rPr>
          <w:noProof/>
        </w:rPr>
        <w:t>134</w:t>
      </w:r>
      <w:r>
        <w:rPr>
          <w:noProof/>
        </w:rPr>
        <w:fldChar w:fldCharType="end"/>
      </w:r>
    </w:p>
    <w:p w14:paraId="0A3484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_Toc209475080 \h </w:instrText>
      </w:r>
      <w:r>
        <w:rPr>
          <w:noProof/>
        </w:rPr>
      </w:r>
      <w:r>
        <w:rPr>
          <w:noProof/>
        </w:rPr>
        <w:fldChar w:fldCharType="separate"/>
      </w:r>
      <w:r>
        <w:rPr>
          <w:noProof/>
        </w:rPr>
        <w:t>134</w:t>
      </w:r>
      <w:r>
        <w:rPr>
          <w:noProof/>
        </w:rPr>
        <w:fldChar w:fldCharType="end"/>
      </w:r>
    </w:p>
    <w:p w14:paraId="1BC73B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_Toc209475081 \h </w:instrText>
      </w:r>
      <w:r>
        <w:rPr>
          <w:noProof/>
        </w:rPr>
      </w:r>
      <w:r>
        <w:rPr>
          <w:noProof/>
        </w:rPr>
        <w:fldChar w:fldCharType="separate"/>
      </w:r>
      <w:r>
        <w:rPr>
          <w:noProof/>
        </w:rPr>
        <w:t>136</w:t>
      </w:r>
      <w:r>
        <w:rPr>
          <w:noProof/>
        </w:rPr>
        <w:fldChar w:fldCharType="end"/>
      </w:r>
    </w:p>
    <w:p w14:paraId="454E1B0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_Toc209475082 \h </w:instrText>
      </w:r>
      <w:r>
        <w:rPr>
          <w:noProof/>
        </w:rPr>
      </w:r>
      <w:r>
        <w:rPr>
          <w:noProof/>
        </w:rPr>
        <w:fldChar w:fldCharType="separate"/>
      </w:r>
      <w:r>
        <w:rPr>
          <w:noProof/>
        </w:rPr>
        <w:t>136</w:t>
      </w:r>
      <w:r>
        <w:rPr>
          <w:noProof/>
        </w:rPr>
        <w:fldChar w:fldCharType="end"/>
      </w:r>
    </w:p>
    <w:p w14:paraId="606F1F6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_Toc209475083 \h </w:instrText>
      </w:r>
      <w:r>
        <w:rPr>
          <w:noProof/>
        </w:rPr>
      </w:r>
      <w:r>
        <w:rPr>
          <w:noProof/>
        </w:rPr>
        <w:fldChar w:fldCharType="separate"/>
      </w:r>
      <w:r>
        <w:rPr>
          <w:noProof/>
        </w:rPr>
        <w:t>136</w:t>
      </w:r>
      <w:r>
        <w:rPr>
          <w:noProof/>
        </w:rPr>
        <w:fldChar w:fldCharType="end"/>
      </w:r>
    </w:p>
    <w:p w14:paraId="22138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932D4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Policy </w:t>
      </w:r>
      <w:r>
        <w:rPr>
          <w:noProof/>
        </w:rPr>
        <w:t xml:space="preserve">Provisioning </w:t>
      </w:r>
      <w:r w:rsidRPr="00932D45">
        <w:rPr>
          <w:noProof/>
          <w:lang w:val="en-US" w:eastAsia="zh-CN"/>
        </w:rPr>
        <w:t>for eXtended Reality and Interactive Media Services</w:t>
      </w:r>
      <w:r>
        <w:rPr>
          <w:noProof/>
        </w:rPr>
        <w:tab/>
      </w:r>
      <w:r>
        <w:rPr>
          <w:noProof/>
        </w:rPr>
        <w:fldChar w:fldCharType="begin" w:fldLock="1"/>
      </w:r>
      <w:r>
        <w:rPr>
          <w:noProof/>
        </w:rPr>
        <w:instrText xml:space="preserve"> PAGEREF _Toc209475084 \h </w:instrText>
      </w:r>
      <w:r>
        <w:rPr>
          <w:noProof/>
        </w:rPr>
      </w:r>
      <w:r>
        <w:rPr>
          <w:noProof/>
        </w:rPr>
        <w:fldChar w:fldCharType="separate"/>
      </w:r>
      <w:r>
        <w:rPr>
          <w:noProof/>
        </w:rPr>
        <w:t>137</w:t>
      </w:r>
      <w:r>
        <w:rPr>
          <w:noProof/>
        </w:rPr>
        <w:fldChar w:fldCharType="end"/>
      </w:r>
    </w:p>
    <w:p w14:paraId="61E937B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Support for delivery of multi-modal services</w:t>
      </w:r>
      <w:r>
        <w:rPr>
          <w:noProof/>
        </w:rPr>
        <w:tab/>
      </w:r>
      <w:r>
        <w:rPr>
          <w:noProof/>
        </w:rPr>
        <w:fldChar w:fldCharType="begin" w:fldLock="1"/>
      </w:r>
      <w:r>
        <w:rPr>
          <w:noProof/>
        </w:rPr>
        <w:instrText xml:space="preserve"> PAGEREF _Toc209475085 \h </w:instrText>
      </w:r>
      <w:r>
        <w:rPr>
          <w:noProof/>
        </w:rPr>
      </w:r>
      <w:r>
        <w:rPr>
          <w:noProof/>
        </w:rPr>
        <w:fldChar w:fldCharType="separate"/>
      </w:r>
      <w:r>
        <w:rPr>
          <w:noProof/>
        </w:rPr>
        <w:t>137</w:t>
      </w:r>
      <w:r>
        <w:rPr>
          <w:noProof/>
        </w:rPr>
        <w:fldChar w:fldCharType="end"/>
      </w:r>
    </w:p>
    <w:p w14:paraId="4B0B209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_Toc209475086 \h </w:instrText>
      </w:r>
      <w:r>
        <w:rPr>
          <w:noProof/>
        </w:rPr>
      </w:r>
      <w:r>
        <w:rPr>
          <w:noProof/>
        </w:rPr>
        <w:fldChar w:fldCharType="separate"/>
      </w:r>
      <w:r>
        <w:rPr>
          <w:noProof/>
        </w:rPr>
        <w:t>138</w:t>
      </w:r>
      <w:r>
        <w:rPr>
          <w:noProof/>
        </w:rPr>
        <w:fldChar w:fldCharType="end"/>
      </w:r>
    </w:p>
    <w:p w14:paraId="04ED90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_Toc209475087 \h </w:instrText>
      </w:r>
      <w:r>
        <w:rPr>
          <w:noProof/>
        </w:rPr>
      </w:r>
      <w:r>
        <w:rPr>
          <w:noProof/>
        </w:rPr>
        <w:fldChar w:fldCharType="separate"/>
      </w:r>
      <w:r>
        <w:rPr>
          <w:noProof/>
        </w:rPr>
        <w:t>138</w:t>
      </w:r>
      <w:r>
        <w:rPr>
          <w:noProof/>
        </w:rPr>
        <w:fldChar w:fldCharType="end"/>
      </w:r>
    </w:p>
    <w:p w14:paraId="28DF9E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_Toc209475088 \h </w:instrText>
      </w:r>
      <w:r>
        <w:rPr>
          <w:noProof/>
        </w:rPr>
      </w:r>
      <w:r>
        <w:rPr>
          <w:noProof/>
        </w:rPr>
        <w:fldChar w:fldCharType="separate"/>
      </w:r>
      <w:r>
        <w:rPr>
          <w:noProof/>
        </w:rPr>
        <w:t>138</w:t>
      </w:r>
      <w:r>
        <w:rPr>
          <w:noProof/>
        </w:rPr>
        <w:fldChar w:fldCharType="end"/>
      </w:r>
    </w:p>
    <w:p w14:paraId="25BEA99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_Toc209475089 \h </w:instrText>
      </w:r>
      <w:r>
        <w:rPr>
          <w:noProof/>
        </w:rPr>
      </w:r>
      <w:r>
        <w:rPr>
          <w:noProof/>
        </w:rPr>
        <w:fldChar w:fldCharType="separate"/>
      </w:r>
      <w:r>
        <w:rPr>
          <w:noProof/>
        </w:rPr>
        <w:t>138</w:t>
      </w:r>
      <w:r>
        <w:rPr>
          <w:noProof/>
        </w:rPr>
        <w:fldChar w:fldCharType="end"/>
      </w:r>
    </w:p>
    <w:p w14:paraId="1E7CFC6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_Toc209475090 \h </w:instrText>
      </w:r>
      <w:r>
        <w:rPr>
          <w:noProof/>
        </w:rPr>
      </w:r>
      <w:r>
        <w:rPr>
          <w:noProof/>
        </w:rPr>
        <w:fldChar w:fldCharType="separate"/>
      </w:r>
      <w:r>
        <w:rPr>
          <w:noProof/>
        </w:rPr>
        <w:t>139</w:t>
      </w:r>
      <w:r>
        <w:rPr>
          <w:noProof/>
        </w:rPr>
        <w:fldChar w:fldCharType="end"/>
      </w:r>
    </w:p>
    <w:p w14:paraId="3BEB6F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_Toc209475091 \h </w:instrText>
      </w:r>
      <w:r>
        <w:rPr>
          <w:noProof/>
        </w:rPr>
      </w:r>
      <w:r>
        <w:rPr>
          <w:noProof/>
        </w:rPr>
        <w:fldChar w:fldCharType="separate"/>
      </w:r>
      <w:r>
        <w:rPr>
          <w:noProof/>
        </w:rPr>
        <w:t>139</w:t>
      </w:r>
      <w:r>
        <w:rPr>
          <w:noProof/>
        </w:rPr>
        <w:fldChar w:fldCharType="end"/>
      </w:r>
    </w:p>
    <w:p w14:paraId="522D05C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_Toc209475092 \h </w:instrText>
      </w:r>
      <w:r>
        <w:rPr>
          <w:noProof/>
        </w:rPr>
      </w:r>
      <w:r>
        <w:rPr>
          <w:noProof/>
        </w:rPr>
        <w:fldChar w:fldCharType="separate"/>
      </w:r>
      <w:r>
        <w:rPr>
          <w:noProof/>
        </w:rPr>
        <w:t>139</w:t>
      </w:r>
      <w:r>
        <w:rPr>
          <w:noProof/>
        </w:rPr>
        <w:fldChar w:fldCharType="end"/>
      </w:r>
    </w:p>
    <w:p w14:paraId="2442A7B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_Toc209475093 \h </w:instrText>
      </w:r>
      <w:r>
        <w:rPr>
          <w:noProof/>
        </w:rPr>
      </w:r>
      <w:r>
        <w:rPr>
          <w:noProof/>
        </w:rPr>
        <w:fldChar w:fldCharType="separate"/>
      </w:r>
      <w:r>
        <w:rPr>
          <w:noProof/>
        </w:rPr>
        <w:t>139</w:t>
      </w:r>
      <w:r>
        <w:rPr>
          <w:noProof/>
        </w:rPr>
        <w:fldChar w:fldCharType="end"/>
      </w:r>
    </w:p>
    <w:p w14:paraId="2C29C3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_Toc209475094 \h </w:instrText>
      </w:r>
      <w:r>
        <w:rPr>
          <w:noProof/>
        </w:rPr>
      </w:r>
      <w:r>
        <w:rPr>
          <w:noProof/>
        </w:rPr>
        <w:fldChar w:fldCharType="separate"/>
      </w:r>
      <w:r>
        <w:rPr>
          <w:noProof/>
        </w:rPr>
        <w:t>140</w:t>
      </w:r>
      <w:r>
        <w:rPr>
          <w:noProof/>
        </w:rPr>
        <w:fldChar w:fldCharType="end"/>
      </w:r>
    </w:p>
    <w:p w14:paraId="5937DDF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_Toc209475095 \h </w:instrText>
      </w:r>
      <w:r>
        <w:rPr>
          <w:noProof/>
        </w:rPr>
      </w:r>
      <w:r>
        <w:rPr>
          <w:noProof/>
        </w:rPr>
        <w:fldChar w:fldCharType="separate"/>
      </w:r>
      <w:r>
        <w:rPr>
          <w:noProof/>
        </w:rPr>
        <w:t>140</w:t>
      </w:r>
      <w:r>
        <w:rPr>
          <w:noProof/>
        </w:rPr>
        <w:fldChar w:fldCharType="end"/>
      </w:r>
    </w:p>
    <w:p w14:paraId="4F4AFBC9"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_Toc209475096 \h </w:instrText>
      </w:r>
      <w:r>
        <w:rPr>
          <w:noProof/>
        </w:rPr>
      </w:r>
      <w:r>
        <w:rPr>
          <w:noProof/>
        </w:rPr>
        <w:fldChar w:fldCharType="separate"/>
      </w:r>
      <w:r>
        <w:rPr>
          <w:noProof/>
        </w:rPr>
        <w:t>140</w:t>
      </w:r>
      <w:r>
        <w:rPr>
          <w:noProof/>
        </w:rPr>
        <w:fldChar w:fldCharType="end"/>
      </w:r>
    </w:p>
    <w:p w14:paraId="0AAA2A8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_Toc209475097 \h </w:instrText>
      </w:r>
      <w:r>
        <w:rPr>
          <w:noProof/>
        </w:rPr>
      </w:r>
      <w:r>
        <w:rPr>
          <w:noProof/>
        </w:rPr>
        <w:fldChar w:fldCharType="separate"/>
      </w:r>
      <w:r>
        <w:rPr>
          <w:noProof/>
        </w:rPr>
        <w:t>140</w:t>
      </w:r>
      <w:r>
        <w:rPr>
          <w:noProof/>
        </w:rPr>
        <w:fldChar w:fldCharType="end"/>
      </w:r>
    </w:p>
    <w:p w14:paraId="3D2F6FF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_Toc209475098 \h </w:instrText>
      </w:r>
      <w:r>
        <w:rPr>
          <w:noProof/>
        </w:rPr>
      </w:r>
      <w:r>
        <w:rPr>
          <w:noProof/>
        </w:rPr>
        <w:fldChar w:fldCharType="separate"/>
      </w:r>
      <w:r>
        <w:rPr>
          <w:noProof/>
        </w:rPr>
        <w:t>141</w:t>
      </w:r>
      <w:r>
        <w:rPr>
          <w:noProof/>
        </w:rPr>
        <w:fldChar w:fldCharType="end"/>
      </w:r>
    </w:p>
    <w:p w14:paraId="5FE628A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_Toc209475099 \h </w:instrText>
      </w:r>
      <w:r>
        <w:rPr>
          <w:noProof/>
        </w:rPr>
      </w:r>
      <w:r>
        <w:rPr>
          <w:noProof/>
        </w:rPr>
        <w:fldChar w:fldCharType="separate"/>
      </w:r>
      <w:r>
        <w:rPr>
          <w:noProof/>
        </w:rPr>
        <w:t>141</w:t>
      </w:r>
      <w:r>
        <w:rPr>
          <w:noProof/>
        </w:rPr>
        <w:fldChar w:fldCharType="end"/>
      </w:r>
    </w:p>
    <w:p w14:paraId="1BB32A3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_Toc209475100 \h </w:instrText>
      </w:r>
      <w:r>
        <w:rPr>
          <w:noProof/>
        </w:rPr>
      </w:r>
      <w:r>
        <w:rPr>
          <w:noProof/>
        </w:rPr>
        <w:fldChar w:fldCharType="separate"/>
      </w:r>
      <w:r>
        <w:rPr>
          <w:noProof/>
        </w:rPr>
        <w:t>141</w:t>
      </w:r>
      <w:r>
        <w:rPr>
          <w:noProof/>
        </w:rPr>
        <w:fldChar w:fldCharType="end"/>
      </w:r>
    </w:p>
    <w:p w14:paraId="4366A69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_Toc209475101 \h </w:instrText>
      </w:r>
      <w:r>
        <w:rPr>
          <w:noProof/>
        </w:rPr>
      </w:r>
      <w:r>
        <w:rPr>
          <w:noProof/>
        </w:rPr>
        <w:fldChar w:fldCharType="separate"/>
      </w:r>
      <w:r>
        <w:rPr>
          <w:noProof/>
        </w:rPr>
        <w:t>141</w:t>
      </w:r>
      <w:r>
        <w:rPr>
          <w:noProof/>
        </w:rPr>
        <w:fldChar w:fldCharType="end"/>
      </w:r>
    </w:p>
    <w:p w14:paraId="5411D44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_Toc209475102 \h </w:instrText>
      </w:r>
      <w:r>
        <w:rPr>
          <w:noProof/>
        </w:rPr>
      </w:r>
      <w:r>
        <w:rPr>
          <w:noProof/>
        </w:rPr>
        <w:fldChar w:fldCharType="separate"/>
      </w:r>
      <w:r>
        <w:rPr>
          <w:noProof/>
        </w:rPr>
        <w:t>141</w:t>
      </w:r>
      <w:r>
        <w:rPr>
          <w:noProof/>
        </w:rPr>
        <w:fldChar w:fldCharType="end"/>
      </w:r>
    </w:p>
    <w:p w14:paraId="4B0AB24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_Toc209475103 \h </w:instrText>
      </w:r>
      <w:r>
        <w:rPr>
          <w:noProof/>
        </w:rPr>
      </w:r>
      <w:r>
        <w:rPr>
          <w:noProof/>
        </w:rPr>
        <w:fldChar w:fldCharType="separate"/>
      </w:r>
      <w:r>
        <w:rPr>
          <w:noProof/>
        </w:rPr>
        <w:t>141</w:t>
      </w:r>
      <w:r>
        <w:rPr>
          <w:noProof/>
        </w:rPr>
        <w:fldChar w:fldCharType="end"/>
      </w:r>
    </w:p>
    <w:p w14:paraId="7466A7A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_Toc209475104 \h </w:instrText>
      </w:r>
      <w:r>
        <w:rPr>
          <w:noProof/>
        </w:rPr>
      </w:r>
      <w:r>
        <w:rPr>
          <w:noProof/>
        </w:rPr>
        <w:fldChar w:fldCharType="separate"/>
      </w:r>
      <w:r>
        <w:rPr>
          <w:noProof/>
        </w:rPr>
        <w:t>141</w:t>
      </w:r>
      <w:r>
        <w:rPr>
          <w:noProof/>
        </w:rPr>
        <w:fldChar w:fldCharType="end"/>
      </w:r>
    </w:p>
    <w:p w14:paraId="213BC68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_Toc209475105 \h </w:instrText>
      </w:r>
      <w:r>
        <w:rPr>
          <w:noProof/>
        </w:rPr>
      </w:r>
      <w:r>
        <w:rPr>
          <w:noProof/>
        </w:rPr>
        <w:fldChar w:fldCharType="separate"/>
      </w:r>
      <w:r>
        <w:rPr>
          <w:noProof/>
        </w:rPr>
        <w:t>141</w:t>
      </w:r>
      <w:r>
        <w:rPr>
          <w:noProof/>
        </w:rPr>
        <w:fldChar w:fldCharType="end"/>
      </w:r>
    </w:p>
    <w:p w14:paraId="0D3B2C4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_Toc209475106 \h </w:instrText>
      </w:r>
      <w:r>
        <w:rPr>
          <w:noProof/>
        </w:rPr>
      </w:r>
      <w:r>
        <w:rPr>
          <w:noProof/>
        </w:rPr>
        <w:fldChar w:fldCharType="separate"/>
      </w:r>
      <w:r>
        <w:rPr>
          <w:noProof/>
        </w:rPr>
        <w:t>142</w:t>
      </w:r>
      <w:r>
        <w:rPr>
          <w:noProof/>
        </w:rPr>
        <w:fldChar w:fldCharType="end"/>
      </w:r>
    </w:p>
    <w:p w14:paraId="321EDC2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_Toc209475107 \h </w:instrText>
      </w:r>
      <w:r>
        <w:rPr>
          <w:noProof/>
        </w:rPr>
      </w:r>
      <w:r>
        <w:rPr>
          <w:noProof/>
        </w:rPr>
        <w:fldChar w:fldCharType="separate"/>
      </w:r>
      <w:r>
        <w:rPr>
          <w:noProof/>
        </w:rPr>
        <w:t>142</w:t>
      </w:r>
      <w:r>
        <w:rPr>
          <w:noProof/>
        </w:rPr>
        <w:fldChar w:fldCharType="end"/>
      </w:r>
    </w:p>
    <w:p w14:paraId="64F103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_Toc209475108 \h </w:instrText>
      </w:r>
      <w:r>
        <w:rPr>
          <w:noProof/>
        </w:rPr>
      </w:r>
      <w:r>
        <w:rPr>
          <w:noProof/>
        </w:rPr>
        <w:fldChar w:fldCharType="separate"/>
      </w:r>
      <w:r>
        <w:rPr>
          <w:noProof/>
        </w:rPr>
        <w:t>142</w:t>
      </w:r>
      <w:r>
        <w:rPr>
          <w:noProof/>
        </w:rPr>
        <w:fldChar w:fldCharType="end"/>
      </w:r>
    </w:p>
    <w:p w14:paraId="0D1E95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_Toc209475109 \h </w:instrText>
      </w:r>
      <w:r>
        <w:rPr>
          <w:noProof/>
        </w:rPr>
      </w:r>
      <w:r>
        <w:rPr>
          <w:noProof/>
        </w:rPr>
        <w:fldChar w:fldCharType="separate"/>
      </w:r>
      <w:r>
        <w:rPr>
          <w:noProof/>
        </w:rPr>
        <w:t>142</w:t>
      </w:r>
      <w:r>
        <w:rPr>
          <w:noProof/>
        </w:rPr>
        <w:fldChar w:fldCharType="end"/>
      </w:r>
    </w:p>
    <w:p w14:paraId="695226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_Toc209475110 \h </w:instrText>
      </w:r>
      <w:r>
        <w:rPr>
          <w:noProof/>
        </w:rPr>
      </w:r>
      <w:r>
        <w:rPr>
          <w:noProof/>
        </w:rPr>
        <w:fldChar w:fldCharType="separate"/>
      </w:r>
      <w:r>
        <w:rPr>
          <w:noProof/>
        </w:rPr>
        <w:t>142</w:t>
      </w:r>
      <w:r>
        <w:rPr>
          <w:noProof/>
        </w:rPr>
        <w:fldChar w:fldCharType="end"/>
      </w:r>
    </w:p>
    <w:p w14:paraId="0F9814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_Toc209475111 \h </w:instrText>
      </w:r>
      <w:r>
        <w:rPr>
          <w:noProof/>
        </w:rPr>
      </w:r>
      <w:r>
        <w:rPr>
          <w:noProof/>
        </w:rPr>
        <w:fldChar w:fldCharType="separate"/>
      </w:r>
      <w:r>
        <w:rPr>
          <w:noProof/>
        </w:rPr>
        <w:t>143</w:t>
      </w:r>
      <w:r>
        <w:rPr>
          <w:noProof/>
        </w:rPr>
        <w:fldChar w:fldCharType="end"/>
      </w:r>
    </w:p>
    <w:p w14:paraId="584B35F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_Toc209475112 \h </w:instrText>
      </w:r>
      <w:r>
        <w:rPr>
          <w:noProof/>
        </w:rPr>
      </w:r>
      <w:r>
        <w:rPr>
          <w:noProof/>
        </w:rPr>
        <w:fldChar w:fldCharType="separate"/>
      </w:r>
      <w:r>
        <w:rPr>
          <w:noProof/>
        </w:rPr>
        <w:t>143</w:t>
      </w:r>
      <w:r>
        <w:rPr>
          <w:noProof/>
        </w:rPr>
        <w:fldChar w:fldCharType="end"/>
      </w:r>
    </w:p>
    <w:p w14:paraId="586194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_Toc209475113 \h </w:instrText>
      </w:r>
      <w:r>
        <w:rPr>
          <w:noProof/>
        </w:rPr>
      </w:r>
      <w:r>
        <w:rPr>
          <w:noProof/>
        </w:rPr>
        <w:fldChar w:fldCharType="separate"/>
      </w:r>
      <w:r>
        <w:rPr>
          <w:noProof/>
        </w:rPr>
        <w:t>144</w:t>
      </w:r>
      <w:r>
        <w:rPr>
          <w:noProof/>
        </w:rPr>
        <w:fldChar w:fldCharType="end"/>
      </w:r>
    </w:p>
    <w:p w14:paraId="327E679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_Toc209475114 \h </w:instrText>
      </w:r>
      <w:r>
        <w:rPr>
          <w:noProof/>
        </w:rPr>
      </w:r>
      <w:r>
        <w:rPr>
          <w:noProof/>
        </w:rPr>
        <w:fldChar w:fldCharType="separate"/>
      </w:r>
      <w:r>
        <w:rPr>
          <w:noProof/>
        </w:rPr>
        <w:t>144</w:t>
      </w:r>
      <w:r>
        <w:rPr>
          <w:noProof/>
        </w:rPr>
        <w:fldChar w:fldCharType="end"/>
      </w:r>
    </w:p>
    <w:p w14:paraId="36585B7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_Toc209475115 \h </w:instrText>
      </w:r>
      <w:r>
        <w:rPr>
          <w:noProof/>
        </w:rPr>
      </w:r>
      <w:r>
        <w:rPr>
          <w:noProof/>
        </w:rPr>
        <w:fldChar w:fldCharType="separate"/>
      </w:r>
      <w:r>
        <w:rPr>
          <w:noProof/>
        </w:rPr>
        <w:t>144</w:t>
      </w:r>
      <w:r>
        <w:rPr>
          <w:noProof/>
        </w:rPr>
        <w:fldChar w:fldCharType="end"/>
      </w:r>
    </w:p>
    <w:p w14:paraId="76B93D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_Toc209475116 \h </w:instrText>
      </w:r>
      <w:r>
        <w:rPr>
          <w:noProof/>
        </w:rPr>
      </w:r>
      <w:r>
        <w:rPr>
          <w:noProof/>
        </w:rPr>
        <w:fldChar w:fldCharType="separate"/>
      </w:r>
      <w:r>
        <w:rPr>
          <w:noProof/>
        </w:rPr>
        <w:t>144</w:t>
      </w:r>
      <w:r>
        <w:rPr>
          <w:noProof/>
        </w:rPr>
        <w:fldChar w:fldCharType="end"/>
      </w:r>
    </w:p>
    <w:p w14:paraId="3B8A27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_Toc209475117 \h </w:instrText>
      </w:r>
      <w:r>
        <w:rPr>
          <w:noProof/>
        </w:rPr>
      </w:r>
      <w:r>
        <w:rPr>
          <w:noProof/>
        </w:rPr>
        <w:fldChar w:fldCharType="separate"/>
      </w:r>
      <w:r>
        <w:rPr>
          <w:noProof/>
        </w:rPr>
        <w:t>144</w:t>
      </w:r>
      <w:r>
        <w:rPr>
          <w:noProof/>
        </w:rPr>
        <w:fldChar w:fldCharType="end"/>
      </w:r>
    </w:p>
    <w:p w14:paraId="3E14C1F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_Toc209475118 \h </w:instrText>
      </w:r>
      <w:r>
        <w:rPr>
          <w:noProof/>
        </w:rPr>
      </w:r>
      <w:r>
        <w:rPr>
          <w:noProof/>
        </w:rPr>
        <w:fldChar w:fldCharType="separate"/>
      </w:r>
      <w:r>
        <w:rPr>
          <w:noProof/>
        </w:rPr>
        <w:t>144</w:t>
      </w:r>
      <w:r>
        <w:rPr>
          <w:noProof/>
        </w:rPr>
        <w:fldChar w:fldCharType="end"/>
      </w:r>
    </w:p>
    <w:p w14:paraId="3D62473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_Toc209475119 \h </w:instrText>
      </w:r>
      <w:r>
        <w:rPr>
          <w:noProof/>
        </w:rPr>
      </w:r>
      <w:r>
        <w:rPr>
          <w:noProof/>
        </w:rPr>
        <w:fldChar w:fldCharType="separate"/>
      </w:r>
      <w:r>
        <w:rPr>
          <w:noProof/>
        </w:rPr>
        <w:t>145</w:t>
      </w:r>
      <w:r>
        <w:rPr>
          <w:noProof/>
        </w:rPr>
        <w:fldChar w:fldCharType="end"/>
      </w:r>
    </w:p>
    <w:p w14:paraId="7E53206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_Toc209475120 \h </w:instrText>
      </w:r>
      <w:r>
        <w:rPr>
          <w:noProof/>
        </w:rPr>
      </w:r>
      <w:r>
        <w:rPr>
          <w:noProof/>
        </w:rPr>
        <w:fldChar w:fldCharType="separate"/>
      </w:r>
      <w:r>
        <w:rPr>
          <w:noProof/>
        </w:rPr>
        <w:t>145</w:t>
      </w:r>
      <w:r>
        <w:rPr>
          <w:noProof/>
        </w:rPr>
        <w:fldChar w:fldCharType="end"/>
      </w:r>
    </w:p>
    <w:p w14:paraId="560F39A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_Toc209475121 \h </w:instrText>
      </w:r>
      <w:r>
        <w:rPr>
          <w:noProof/>
        </w:rPr>
      </w:r>
      <w:r>
        <w:rPr>
          <w:noProof/>
        </w:rPr>
        <w:fldChar w:fldCharType="separate"/>
      </w:r>
      <w:r>
        <w:rPr>
          <w:noProof/>
        </w:rPr>
        <w:t>146</w:t>
      </w:r>
      <w:r>
        <w:rPr>
          <w:noProof/>
        </w:rPr>
        <w:fldChar w:fldCharType="end"/>
      </w:r>
    </w:p>
    <w:p w14:paraId="2123AFE2"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_Toc209475122 \h </w:instrText>
      </w:r>
      <w:r>
        <w:rPr>
          <w:noProof/>
        </w:rPr>
      </w:r>
      <w:r>
        <w:rPr>
          <w:noProof/>
        </w:rPr>
        <w:fldChar w:fldCharType="separate"/>
      </w:r>
      <w:r>
        <w:rPr>
          <w:noProof/>
        </w:rPr>
        <w:t>146</w:t>
      </w:r>
      <w:r>
        <w:rPr>
          <w:noProof/>
        </w:rPr>
        <w:fldChar w:fldCharType="end"/>
      </w:r>
    </w:p>
    <w:p w14:paraId="711F405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_Toc209475123 \h </w:instrText>
      </w:r>
      <w:r>
        <w:rPr>
          <w:noProof/>
        </w:rPr>
      </w:r>
      <w:r>
        <w:rPr>
          <w:noProof/>
        </w:rPr>
        <w:fldChar w:fldCharType="separate"/>
      </w:r>
      <w:r>
        <w:rPr>
          <w:noProof/>
        </w:rPr>
        <w:t>146</w:t>
      </w:r>
      <w:r>
        <w:rPr>
          <w:noProof/>
        </w:rPr>
        <w:fldChar w:fldCharType="end"/>
      </w:r>
    </w:p>
    <w:p w14:paraId="56F583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_Toc209475124 \h </w:instrText>
      </w:r>
      <w:r>
        <w:rPr>
          <w:noProof/>
        </w:rPr>
      </w:r>
      <w:r>
        <w:rPr>
          <w:noProof/>
        </w:rPr>
        <w:fldChar w:fldCharType="separate"/>
      </w:r>
      <w:r>
        <w:rPr>
          <w:noProof/>
        </w:rPr>
        <w:t>147</w:t>
      </w:r>
      <w:r>
        <w:rPr>
          <w:noProof/>
        </w:rPr>
        <w:fldChar w:fldCharType="end"/>
      </w:r>
    </w:p>
    <w:p w14:paraId="23C0FE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_Toc209475125 \h </w:instrText>
      </w:r>
      <w:r>
        <w:rPr>
          <w:noProof/>
        </w:rPr>
      </w:r>
      <w:r>
        <w:rPr>
          <w:noProof/>
        </w:rPr>
        <w:fldChar w:fldCharType="separate"/>
      </w:r>
      <w:r>
        <w:rPr>
          <w:noProof/>
        </w:rPr>
        <w:t>147</w:t>
      </w:r>
      <w:r>
        <w:rPr>
          <w:noProof/>
        </w:rPr>
        <w:fldChar w:fldCharType="end"/>
      </w:r>
    </w:p>
    <w:p w14:paraId="3DF3AD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_Toc209475126 \h </w:instrText>
      </w:r>
      <w:r>
        <w:rPr>
          <w:noProof/>
        </w:rPr>
      </w:r>
      <w:r>
        <w:rPr>
          <w:noProof/>
        </w:rPr>
        <w:fldChar w:fldCharType="separate"/>
      </w:r>
      <w:r>
        <w:rPr>
          <w:noProof/>
        </w:rPr>
        <w:t>147</w:t>
      </w:r>
      <w:r>
        <w:rPr>
          <w:noProof/>
        </w:rPr>
        <w:fldChar w:fldCharType="end"/>
      </w:r>
    </w:p>
    <w:p w14:paraId="48573F5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_Toc209475127 \h </w:instrText>
      </w:r>
      <w:r>
        <w:rPr>
          <w:noProof/>
        </w:rPr>
      </w:r>
      <w:r>
        <w:rPr>
          <w:noProof/>
        </w:rPr>
        <w:fldChar w:fldCharType="separate"/>
      </w:r>
      <w:r>
        <w:rPr>
          <w:noProof/>
        </w:rPr>
        <w:t>148</w:t>
      </w:r>
      <w:r>
        <w:rPr>
          <w:noProof/>
        </w:rPr>
        <w:fldChar w:fldCharType="end"/>
      </w:r>
    </w:p>
    <w:p w14:paraId="5624C88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_Toc209475128 \h </w:instrText>
      </w:r>
      <w:r>
        <w:rPr>
          <w:noProof/>
        </w:rPr>
      </w:r>
      <w:r>
        <w:rPr>
          <w:noProof/>
        </w:rPr>
        <w:fldChar w:fldCharType="separate"/>
      </w:r>
      <w:r>
        <w:rPr>
          <w:noProof/>
        </w:rPr>
        <w:t>148</w:t>
      </w:r>
      <w:r>
        <w:rPr>
          <w:noProof/>
        </w:rPr>
        <w:fldChar w:fldCharType="end"/>
      </w:r>
    </w:p>
    <w:p w14:paraId="5C2D2B5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_Toc209475129 \h </w:instrText>
      </w:r>
      <w:r>
        <w:rPr>
          <w:noProof/>
        </w:rPr>
      </w:r>
      <w:r>
        <w:rPr>
          <w:noProof/>
        </w:rPr>
        <w:fldChar w:fldCharType="separate"/>
      </w:r>
      <w:r>
        <w:rPr>
          <w:noProof/>
        </w:rPr>
        <w:t>148</w:t>
      </w:r>
      <w:r>
        <w:rPr>
          <w:noProof/>
        </w:rPr>
        <w:fldChar w:fldCharType="end"/>
      </w:r>
    </w:p>
    <w:p w14:paraId="4BE5B6E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_Toc209475130 \h </w:instrText>
      </w:r>
      <w:r>
        <w:rPr>
          <w:noProof/>
        </w:rPr>
      </w:r>
      <w:r>
        <w:rPr>
          <w:noProof/>
        </w:rPr>
        <w:fldChar w:fldCharType="separate"/>
      </w:r>
      <w:r>
        <w:rPr>
          <w:noProof/>
        </w:rPr>
        <w:t>148</w:t>
      </w:r>
      <w:r>
        <w:rPr>
          <w:noProof/>
        </w:rPr>
        <w:fldChar w:fldCharType="end"/>
      </w:r>
    </w:p>
    <w:p w14:paraId="46A76C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_Toc209475131 \h </w:instrText>
      </w:r>
      <w:r>
        <w:rPr>
          <w:noProof/>
        </w:rPr>
      </w:r>
      <w:r>
        <w:rPr>
          <w:noProof/>
        </w:rPr>
        <w:fldChar w:fldCharType="separate"/>
      </w:r>
      <w:r>
        <w:rPr>
          <w:noProof/>
        </w:rPr>
        <w:t>148</w:t>
      </w:r>
      <w:r>
        <w:rPr>
          <w:noProof/>
        </w:rPr>
        <w:fldChar w:fldCharType="end"/>
      </w:r>
    </w:p>
    <w:p w14:paraId="2000123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_Toc209475132 \h </w:instrText>
      </w:r>
      <w:r>
        <w:rPr>
          <w:noProof/>
        </w:rPr>
      </w:r>
      <w:r>
        <w:rPr>
          <w:noProof/>
        </w:rPr>
        <w:fldChar w:fldCharType="separate"/>
      </w:r>
      <w:r>
        <w:rPr>
          <w:noProof/>
        </w:rPr>
        <w:t>148</w:t>
      </w:r>
      <w:r>
        <w:rPr>
          <w:noProof/>
        </w:rPr>
        <w:fldChar w:fldCharType="end"/>
      </w:r>
    </w:p>
    <w:p w14:paraId="3DC8AA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_Toc209475133 \h </w:instrText>
      </w:r>
      <w:r>
        <w:rPr>
          <w:noProof/>
        </w:rPr>
      </w:r>
      <w:r>
        <w:rPr>
          <w:noProof/>
        </w:rPr>
        <w:fldChar w:fldCharType="separate"/>
      </w:r>
      <w:r>
        <w:rPr>
          <w:noProof/>
        </w:rPr>
        <w:t>149</w:t>
      </w:r>
      <w:r>
        <w:rPr>
          <w:noProof/>
        </w:rPr>
        <w:fldChar w:fldCharType="end"/>
      </w:r>
    </w:p>
    <w:p w14:paraId="56463D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_Toc209475134 \h </w:instrText>
      </w:r>
      <w:r>
        <w:rPr>
          <w:noProof/>
        </w:rPr>
      </w:r>
      <w:r>
        <w:rPr>
          <w:noProof/>
        </w:rPr>
        <w:fldChar w:fldCharType="separate"/>
      </w:r>
      <w:r>
        <w:rPr>
          <w:noProof/>
        </w:rPr>
        <w:t>149</w:t>
      </w:r>
      <w:r>
        <w:rPr>
          <w:noProof/>
        </w:rPr>
        <w:fldChar w:fldCharType="end"/>
      </w:r>
    </w:p>
    <w:p w14:paraId="5FC26E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_Toc209475135 \h </w:instrText>
      </w:r>
      <w:r>
        <w:rPr>
          <w:noProof/>
        </w:rPr>
      </w:r>
      <w:r>
        <w:rPr>
          <w:noProof/>
        </w:rPr>
        <w:fldChar w:fldCharType="separate"/>
      </w:r>
      <w:r>
        <w:rPr>
          <w:noProof/>
        </w:rPr>
        <w:t>150</w:t>
      </w:r>
      <w:r>
        <w:rPr>
          <w:noProof/>
        </w:rPr>
        <w:fldChar w:fldCharType="end"/>
      </w:r>
    </w:p>
    <w:p w14:paraId="4110A14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_Toc209475136 \h </w:instrText>
      </w:r>
      <w:r>
        <w:rPr>
          <w:noProof/>
        </w:rPr>
      </w:r>
      <w:r>
        <w:rPr>
          <w:noProof/>
        </w:rPr>
        <w:fldChar w:fldCharType="separate"/>
      </w:r>
      <w:r>
        <w:rPr>
          <w:noProof/>
        </w:rPr>
        <w:t>150</w:t>
      </w:r>
      <w:r>
        <w:rPr>
          <w:noProof/>
        </w:rPr>
        <w:fldChar w:fldCharType="end"/>
      </w:r>
    </w:p>
    <w:p w14:paraId="3608032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_Toc209475137 \h </w:instrText>
      </w:r>
      <w:r>
        <w:rPr>
          <w:noProof/>
        </w:rPr>
      </w:r>
      <w:r>
        <w:rPr>
          <w:noProof/>
        </w:rPr>
        <w:fldChar w:fldCharType="separate"/>
      </w:r>
      <w:r>
        <w:rPr>
          <w:noProof/>
        </w:rPr>
        <w:t>150</w:t>
      </w:r>
      <w:r>
        <w:rPr>
          <w:noProof/>
        </w:rPr>
        <w:fldChar w:fldCharType="end"/>
      </w:r>
    </w:p>
    <w:p w14:paraId="6C6E9B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_Toc209475138 \h </w:instrText>
      </w:r>
      <w:r>
        <w:rPr>
          <w:noProof/>
        </w:rPr>
      </w:r>
      <w:r>
        <w:rPr>
          <w:noProof/>
        </w:rPr>
        <w:fldChar w:fldCharType="separate"/>
      </w:r>
      <w:r>
        <w:rPr>
          <w:noProof/>
        </w:rPr>
        <w:t>161</w:t>
      </w:r>
      <w:r>
        <w:rPr>
          <w:noProof/>
        </w:rPr>
        <w:fldChar w:fldCharType="end"/>
      </w:r>
    </w:p>
    <w:p w14:paraId="6A5B179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_Toc209475139 \h </w:instrText>
      </w:r>
      <w:r>
        <w:rPr>
          <w:noProof/>
        </w:rPr>
      </w:r>
      <w:r>
        <w:rPr>
          <w:noProof/>
        </w:rPr>
        <w:fldChar w:fldCharType="separate"/>
      </w:r>
      <w:r>
        <w:rPr>
          <w:noProof/>
        </w:rPr>
        <w:t>161</w:t>
      </w:r>
      <w:r>
        <w:rPr>
          <w:noProof/>
        </w:rPr>
        <w:fldChar w:fldCharType="end"/>
      </w:r>
    </w:p>
    <w:p w14:paraId="43A567F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_Toc209475140 \h </w:instrText>
      </w:r>
      <w:r>
        <w:rPr>
          <w:noProof/>
        </w:rPr>
      </w:r>
      <w:r>
        <w:rPr>
          <w:noProof/>
        </w:rPr>
        <w:fldChar w:fldCharType="separate"/>
      </w:r>
      <w:r>
        <w:rPr>
          <w:noProof/>
        </w:rPr>
        <w:t>161</w:t>
      </w:r>
      <w:r>
        <w:rPr>
          <w:noProof/>
        </w:rPr>
        <w:fldChar w:fldCharType="end"/>
      </w:r>
    </w:p>
    <w:p w14:paraId="3B91E2E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_Toc209475141 \h </w:instrText>
      </w:r>
      <w:r>
        <w:rPr>
          <w:noProof/>
        </w:rPr>
      </w:r>
      <w:r>
        <w:rPr>
          <w:noProof/>
        </w:rPr>
        <w:fldChar w:fldCharType="separate"/>
      </w:r>
      <w:r>
        <w:rPr>
          <w:noProof/>
        </w:rPr>
        <w:t>162</w:t>
      </w:r>
      <w:r>
        <w:rPr>
          <w:noProof/>
        </w:rPr>
        <w:fldChar w:fldCharType="end"/>
      </w:r>
    </w:p>
    <w:p w14:paraId="66BA2A3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_Toc209475142 \h </w:instrText>
      </w:r>
      <w:r>
        <w:rPr>
          <w:noProof/>
        </w:rPr>
      </w:r>
      <w:r>
        <w:rPr>
          <w:noProof/>
        </w:rPr>
        <w:fldChar w:fldCharType="separate"/>
      </w:r>
      <w:r>
        <w:rPr>
          <w:noProof/>
        </w:rPr>
        <w:t>167</w:t>
      </w:r>
      <w:r>
        <w:rPr>
          <w:noProof/>
        </w:rPr>
        <w:fldChar w:fldCharType="end"/>
      </w:r>
    </w:p>
    <w:p w14:paraId="0EF203E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_Toc209475143 \h </w:instrText>
      </w:r>
      <w:r>
        <w:rPr>
          <w:noProof/>
        </w:rPr>
      </w:r>
      <w:r>
        <w:rPr>
          <w:noProof/>
        </w:rPr>
        <w:fldChar w:fldCharType="separate"/>
      </w:r>
      <w:r>
        <w:rPr>
          <w:noProof/>
        </w:rPr>
        <w:t>171</w:t>
      </w:r>
      <w:r>
        <w:rPr>
          <w:noProof/>
        </w:rPr>
        <w:fldChar w:fldCharType="end"/>
      </w:r>
    </w:p>
    <w:p w14:paraId="758B9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_Toc209475144 \h </w:instrText>
      </w:r>
      <w:r>
        <w:rPr>
          <w:noProof/>
        </w:rPr>
      </w:r>
      <w:r>
        <w:rPr>
          <w:noProof/>
        </w:rPr>
        <w:fldChar w:fldCharType="separate"/>
      </w:r>
      <w:r>
        <w:rPr>
          <w:noProof/>
        </w:rPr>
        <w:t>172</w:t>
      </w:r>
      <w:r>
        <w:rPr>
          <w:noProof/>
        </w:rPr>
        <w:fldChar w:fldCharType="end"/>
      </w:r>
    </w:p>
    <w:p w14:paraId="069EAC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_Toc209475145 \h </w:instrText>
      </w:r>
      <w:r>
        <w:rPr>
          <w:noProof/>
        </w:rPr>
      </w:r>
      <w:r>
        <w:rPr>
          <w:noProof/>
        </w:rPr>
        <w:fldChar w:fldCharType="separate"/>
      </w:r>
      <w:r>
        <w:rPr>
          <w:noProof/>
        </w:rPr>
        <w:t>177</w:t>
      </w:r>
      <w:r>
        <w:rPr>
          <w:noProof/>
        </w:rPr>
        <w:fldChar w:fldCharType="end"/>
      </w:r>
    </w:p>
    <w:p w14:paraId="103FB4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_Toc209475146 \h </w:instrText>
      </w:r>
      <w:r>
        <w:rPr>
          <w:noProof/>
        </w:rPr>
      </w:r>
      <w:r>
        <w:rPr>
          <w:noProof/>
        </w:rPr>
        <w:fldChar w:fldCharType="separate"/>
      </w:r>
      <w:r>
        <w:rPr>
          <w:noProof/>
        </w:rPr>
        <w:t>178</w:t>
      </w:r>
      <w:r>
        <w:rPr>
          <w:noProof/>
        </w:rPr>
        <w:fldChar w:fldCharType="end"/>
      </w:r>
    </w:p>
    <w:p w14:paraId="76F3EC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_Toc209475147 \h </w:instrText>
      </w:r>
      <w:r>
        <w:rPr>
          <w:noProof/>
        </w:rPr>
      </w:r>
      <w:r>
        <w:rPr>
          <w:noProof/>
        </w:rPr>
        <w:fldChar w:fldCharType="separate"/>
      </w:r>
      <w:r>
        <w:rPr>
          <w:noProof/>
        </w:rPr>
        <w:t>180</w:t>
      </w:r>
      <w:r>
        <w:rPr>
          <w:noProof/>
        </w:rPr>
        <w:fldChar w:fldCharType="end"/>
      </w:r>
    </w:p>
    <w:p w14:paraId="06CA62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_Toc209475148 \h </w:instrText>
      </w:r>
      <w:r>
        <w:rPr>
          <w:noProof/>
        </w:rPr>
      </w:r>
      <w:r>
        <w:rPr>
          <w:noProof/>
        </w:rPr>
        <w:fldChar w:fldCharType="separate"/>
      </w:r>
      <w:r>
        <w:rPr>
          <w:noProof/>
        </w:rPr>
        <w:t>181</w:t>
      </w:r>
      <w:r>
        <w:rPr>
          <w:noProof/>
        </w:rPr>
        <w:fldChar w:fldCharType="end"/>
      </w:r>
    </w:p>
    <w:p w14:paraId="1D321D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_Toc209475149 \h </w:instrText>
      </w:r>
      <w:r>
        <w:rPr>
          <w:noProof/>
        </w:rPr>
      </w:r>
      <w:r>
        <w:rPr>
          <w:noProof/>
        </w:rPr>
        <w:fldChar w:fldCharType="separate"/>
      </w:r>
      <w:r>
        <w:rPr>
          <w:noProof/>
        </w:rPr>
        <w:t>185</w:t>
      </w:r>
      <w:r>
        <w:rPr>
          <w:noProof/>
        </w:rPr>
        <w:fldChar w:fldCharType="end"/>
      </w:r>
    </w:p>
    <w:p w14:paraId="269221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_Toc209475150 \h </w:instrText>
      </w:r>
      <w:r>
        <w:rPr>
          <w:noProof/>
        </w:rPr>
      </w:r>
      <w:r>
        <w:rPr>
          <w:noProof/>
        </w:rPr>
        <w:fldChar w:fldCharType="separate"/>
      </w:r>
      <w:r>
        <w:rPr>
          <w:noProof/>
        </w:rPr>
        <w:t>188</w:t>
      </w:r>
      <w:r>
        <w:rPr>
          <w:noProof/>
        </w:rPr>
        <w:fldChar w:fldCharType="end"/>
      </w:r>
    </w:p>
    <w:p w14:paraId="4F19C7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_Toc209475151 \h </w:instrText>
      </w:r>
      <w:r>
        <w:rPr>
          <w:noProof/>
        </w:rPr>
      </w:r>
      <w:r>
        <w:rPr>
          <w:noProof/>
        </w:rPr>
        <w:fldChar w:fldCharType="separate"/>
      </w:r>
      <w:r>
        <w:rPr>
          <w:noProof/>
        </w:rPr>
        <w:t>189</w:t>
      </w:r>
      <w:r>
        <w:rPr>
          <w:noProof/>
        </w:rPr>
        <w:fldChar w:fldCharType="end"/>
      </w:r>
    </w:p>
    <w:p w14:paraId="2AF78B6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_Toc209475152 \h </w:instrText>
      </w:r>
      <w:r>
        <w:rPr>
          <w:noProof/>
        </w:rPr>
      </w:r>
      <w:r>
        <w:rPr>
          <w:noProof/>
        </w:rPr>
        <w:fldChar w:fldCharType="separate"/>
      </w:r>
      <w:r>
        <w:rPr>
          <w:noProof/>
        </w:rPr>
        <w:t>190</w:t>
      </w:r>
      <w:r>
        <w:rPr>
          <w:noProof/>
        </w:rPr>
        <w:fldChar w:fldCharType="end"/>
      </w:r>
    </w:p>
    <w:p w14:paraId="75ACDF2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_Toc209475153 \h </w:instrText>
      </w:r>
      <w:r>
        <w:rPr>
          <w:noProof/>
        </w:rPr>
      </w:r>
      <w:r>
        <w:rPr>
          <w:noProof/>
        </w:rPr>
        <w:fldChar w:fldCharType="separate"/>
      </w:r>
      <w:r>
        <w:rPr>
          <w:noProof/>
        </w:rPr>
        <w:t>191</w:t>
      </w:r>
      <w:r>
        <w:rPr>
          <w:noProof/>
        </w:rPr>
        <w:fldChar w:fldCharType="end"/>
      </w:r>
    </w:p>
    <w:p w14:paraId="03F93C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_Toc209475154 \h </w:instrText>
      </w:r>
      <w:r>
        <w:rPr>
          <w:noProof/>
        </w:rPr>
      </w:r>
      <w:r>
        <w:rPr>
          <w:noProof/>
        </w:rPr>
        <w:fldChar w:fldCharType="separate"/>
      </w:r>
      <w:r>
        <w:rPr>
          <w:noProof/>
        </w:rPr>
        <w:t>192</w:t>
      </w:r>
      <w:r>
        <w:rPr>
          <w:noProof/>
        </w:rPr>
        <w:fldChar w:fldCharType="end"/>
      </w:r>
    </w:p>
    <w:p w14:paraId="0B8B0F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_Toc209475155 \h </w:instrText>
      </w:r>
      <w:r>
        <w:rPr>
          <w:noProof/>
        </w:rPr>
      </w:r>
      <w:r>
        <w:rPr>
          <w:noProof/>
        </w:rPr>
        <w:fldChar w:fldCharType="separate"/>
      </w:r>
      <w:r>
        <w:rPr>
          <w:noProof/>
        </w:rPr>
        <w:t>193</w:t>
      </w:r>
      <w:r>
        <w:rPr>
          <w:noProof/>
        </w:rPr>
        <w:fldChar w:fldCharType="end"/>
      </w:r>
    </w:p>
    <w:p w14:paraId="70E7C79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_Toc209475156 \h </w:instrText>
      </w:r>
      <w:r>
        <w:rPr>
          <w:noProof/>
        </w:rPr>
      </w:r>
      <w:r>
        <w:rPr>
          <w:noProof/>
        </w:rPr>
        <w:fldChar w:fldCharType="separate"/>
      </w:r>
      <w:r>
        <w:rPr>
          <w:noProof/>
        </w:rPr>
        <w:t>194</w:t>
      </w:r>
      <w:r>
        <w:rPr>
          <w:noProof/>
        </w:rPr>
        <w:fldChar w:fldCharType="end"/>
      </w:r>
    </w:p>
    <w:p w14:paraId="06E09D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_Toc209475157 \h </w:instrText>
      </w:r>
      <w:r>
        <w:rPr>
          <w:noProof/>
        </w:rPr>
      </w:r>
      <w:r>
        <w:rPr>
          <w:noProof/>
        </w:rPr>
        <w:fldChar w:fldCharType="separate"/>
      </w:r>
      <w:r>
        <w:rPr>
          <w:noProof/>
        </w:rPr>
        <w:t>195</w:t>
      </w:r>
      <w:r>
        <w:rPr>
          <w:noProof/>
        </w:rPr>
        <w:fldChar w:fldCharType="end"/>
      </w:r>
    </w:p>
    <w:p w14:paraId="721993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_Toc209475158 \h </w:instrText>
      </w:r>
      <w:r>
        <w:rPr>
          <w:noProof/>
        </w:rPr>
      </w:r>
      <w:r>
        <w:rPr>
          <w:noProof/>
        </w:rPr>
        <w:fldChar w:fldCharType="separate"/>
      </w:r>
      <w:r>
        <w:rPr>
          <w:noProof/>
        </w:rPr>
        <w:t>200</w:t>
      </w:r>
      <w:r>
        <w:rPr>
          <w:noProof/>
        </w:rPr>
        <w:fldChar w:fldCharType="end"/>
      </w:r>
    </w:p>
    <w:p w14:paraId="5A4DD57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_Toc209475159 \h </w:instrText>
      </w:r>
      <w:r>
        <w:rPr>
          <w:noProof/>
        </w:rPr>
      </w:r>
      <w:r>
        <w:rPr>
          <w:noProof/>
        </w:rPr>
        <w:fldChar w:fldCharType="separate"/>
      </w:r>
      <w:r>
        <w:rPr>
          <w:noProof/>
        </w:rPr>
        <w:t>201</w:t>
      </w:r>
      <w:r>
        <w:rPr>
          <w:noProof/>
        </w:rPr>
        <w:fldChar w:fldCharType="end"/>
      </w:r>
    </w:p>
    <w:p w14:paraId="7702868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_Toc209475160 \h </w:instrText>
      </w:r>
      <w:r>
        <w:rPr>
          <w:noProof/>
        </w:rPr>
      </w:r>
      <w:r>
        <w:rPr>
          <w:noProof/>
        </w:rPr>
        <w:fldChar w:fldCharType="separate"/>
      </w:r>
      <w:r>
        <w:rPr>
          <w:noProof/>
        </w:rPr>
        <w:t>201</w:t>
      </w:r>
      <w:r>
        <w:rPr>
          <w:noProof/>
        </w:rPr>
        <w:fldChar w:fldCharType="end"/>
      </w:r>
    </w:p>
    <w:p w14:paraId="36EEC1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_Toc209475161 \h </w:instrText>
      </w:r>
      <w:r>
        <w:rPr>
          <w:noProof/>
        </w:rPr>
      </w:r>
      <w:r>
        <w:rPr>
          <w:noProof/>
        </w:rPr>
        <w:fldChar w:fldCharType="separate"/>
      </w:r>
      <w:r>
        <w:rPr>
          <w:noProof/>
        </w:rPr>
        <w:t>202</w:t>
      </w:r>
      <w:r>
        <w:rPr>
          <w:noProof/>
        </w:rPr>
        <w:fldChar w:fldCharType="end"/>
      </w:r>
    </w:p>
    <w:p w14:paraId="008805E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_Toc209475162 \h </w:instrText>
      </w:r>
      <w:r>
        <w:rPr>
          <w:noProof/>
        </w:rPr>
      </w:r>
      <w:r>
        <w:rPr>
          <w:noProof/>
        </w:rPr>
        <w:fldChar w:fldCharType="separate"/>
      </w:r>
      <w:r>
        <w:rPr>
          <w:noProof/>
        </w:rPr>
        <w:t>202</w:t>
      </w:r>
      <w:r>
        <w:rPr>
          <w:noProof/>
        </w:rPr>
        <w:fldChar w:fldCharType="end"/>
      </w:r>
    </w:p>
    <w:p w14:paraId="7D5727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_Toc209475163 \h </w:instrText>
      </w:r>
      <w:r>
        <w:rPr>
          <w:noProof/>
        </w:rPr>
      </w:r>
      <w:r>
        <w:rPr>
          <w:noProof/>
        </w:rPr>
        <w:fldChar w:fldCharType="separate"/>
      </w:r>
      <w:r>
        <w:rPr>
          <w:noProof/>
        </w:rPr>
        <w:t>203</w:t>
      </w:r>
      <w:r>
        <w:rPr>
          <w:noProof/>
        </w:rPr>
        <w:fldChar w:fldCharType="end"/>
      </w:r>
    </w:p>
    <w:p w14:paraId="138FE5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_Toc209475164 \h </w:instrText>
      </w:r>
      <w:r>
        <w:rPr>
          <w:noProof/>
        </w:rPr>
      </w:r>
      <w:r>
        <w:rPr>
          <w:noProof/>
        </w:rPr>
        <w:fldChar w:fldCharType="separate"/>
      </w:r>
      <w:r>
        <w:rPr>
          <w:noProof/>
        </w:rPr>
        <w:t>204</w:t>
      </w:r>
      <w:r>
        <w:rPr>
          <w:noProof/>
        </w:rPr>
        <w:fldChar w:fldCharType="end"/>
      </w:r>
    </w:p>
    <w:p w14:paraId="126BE1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_Toc209475165 \h </w:instrText>
      </w:r>
      <w:r>
        <w:rPr>
          <w:noProof/>
        </w:rPr>
      </w:r>
      <w:r>
        <w:rPr>
          <w:noProof/>
        </w:rPr>
        <w:fldChar w:fldCharType="separate"/>
      </w:r>
      <w:r>
        <w:rPr>
          <w:noProof/>
        </w:rPr>
        <w:t>205</w:t>
      </w:r>
      <w:r>
        <w:rPr>
          <w:noProof/>
        </w:rPr>
        <w:fldChar w:fldCharType="end"/>
      </w:r>
    </w:p>
    <w:p w14:paraId="4FB559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_Toc209475166 \h </w:instrText>
      </w:r>
      <w:r>
        <w:rPr>
          <w:noProof/>
        </w:rPr>
      </w:r>
      <w:r>
        <w:rPr>
          <w:noProof/>
        </w:rPr>
        <w:fldChar w:fldCharType="separate"/>
      </w:r>
      <w:r>
        <w:rPr>
          <w:noProof/>
        </w:rPr>
        <w:t>205</w:t>
      </w:r>
      <w:r>
        <w:rPr>
          <w:noProof/>
        </w:rPr>
        <w:fldChar w:fldCharType="end"/>
      </w:r>
    </w:p>
    <w:p w14:paraId="7B2880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_Toc209475167 \h </w:instrText>
      </w:r>
      <w:r>
        <w:rPr>
          <w:noProof/>
        </w:rPr>
      </w:r>
      <w:r>
        <w:rPr>
          <w:noProof/>
        </w:rPr>
        <w:fldChar w:fldCharType="separate"/>
      </w:r>
      <w:r>
        <w:rPr>
          <w:noProof/>
        </w:rPr>
        <w:t>206</w:t>
      </w:r>
      <w:r>
        <w:rPr>
          <w:noProof/>
        </w:rPr>
        <w:fldChar w:fldCharType="end"/>
      </w:r>
    </w:p>
    <w:p w14:paraId="5BE70A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_Toc209475168 \h </w:instrText>
      </w:r>
      <w:r>
        <w:rPr>
          <w:noProof/>
        </w:rPr>
      </w:r>
      <w:r>
        <w:rPr>
          <w:noProof/>
        </w:rPr>
        <w:fldChar w:fldCharType="separate"/>
      </w:r>
      <w:r>
        <w:rPr>
          <w:noProof/>
        </w:rPr>
        <w:t>207</w:t>
      </w:r>
      <w:r>
        <w:rPr>
          <w:noProof/>
        </w:rPr>
        <w:fldChar w:fldCharType="end"/>
      </w:r>
    </w:p>
    <w:p w14:paraId="499124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_Toc209475169 \h </w:instrText>
      </w:r>
      <w:r>
        <w:rPr>
          <w:noProof/>
        </w:rPr>
      </w:r>
      <w:r>
        <w:rPr>
          <w:noProof/>
        </w:rPr>
        <w:fldChar w:fldCharType="separate"/>
      </w:r>
      <w:r>
        <w:rPr>
          <w:noProof/>
        </w:rPr>
        <w:t>207</w:t>
      </w:r>
      <w:r>
        <w:rPr>
          <w:noProof/>
        </w:rPr>
        <w:fldChar w:fldCharType="end"/>
      </w:r>
    </w:p>
    <w:p w14:paraId="6037EF0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_Toc209475170 \h </w:instrText>
      </w:r>
      <w:r>
        <w:rPr>
          <w:noProof/>
        </w:rPr>
      </w:r>
      <w:r>
        <w:rPr>
          <w:noProof/>
        </w:rPr>
        <w:fldChar w:fldCharType="separate"/>
      </w:r>
      <w:r>
        <w:rPr>
          <w:noProof/>
        </w:rPr>
        <w:t>208</w:t>
      </w:r>
      <w:r>
        <w:rPr>
          <w:noProof/>
        </w:rPr>
        <w:fldChar w:fldCharType="end"/>
      </w:r>
    </w:p>
    <w:p w14:paraId="5CDA1A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_Toc209475171 \h </w:instrText>
      </w:r>
      <w:r>
        <w:rPr>
          <w:noProof/>
        </w:rPr>
      </w:r>
      <w:r>
        <w:rPr>
          <w:noProof/>
        </w:rPr>
        <w:fldChar w:fldCharType="separate"/>
      </w:r>
      <w:r>
        <w:rPr>
          <w:noProof/>
        </w:rPr>
        <w:t>209</w:t>
      </w:r>
      <w:r>
        <w:rPr>
          <w:noProof/>
        </w:rPr>
        <w:fldChar w:fldCharType="end"/>
      </w:r>
    </w:p>
    <w:p w14:paraId="36314E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_Toc209475172 \h </w:instrText>
      </w:r>
      <w:r>
        <w:rPr>
          <w:noProof/>
        </w:rPr>
      </w:r>
      <w:r>
        <w:rPr>
          <w:noProof/>
        </w:rPr>
        <w:fldChar w:fldCharType="separate"/>
      </w:r>
      <w:r>
        <w:rPr>
          <w:noProof/>
        </w:rPr>
        <w:t>209</w:t>
      </w:r>
      <w:r>
        <w:rPr>
          <w:noProof/>
        </w:rPr>
        <w:fldChar w:fldCharType="end"/>
      </w:r>
    </w:p>
    <w:p w14:paraId="1CADB3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_Toc209475173 \h </w:instrText>
      </w:r>
      <w:r>
        <w:rPr>
          <w:noProof/>
        </w:rPr>
      </w:r>
      <w:r>
        <w:rPr>
          <w:noProof/>
        </w:rPr>
        <w:fldChar w:fldCharType="separate"/>
      </w:r>
      <w:r>
        <w:rPr>
          <w:noProof/>
        </w:rPr>
        <w:t>210</w:t>
      </w:r>
      <w:r>
        <w:rPr>
          <w:noProof/>
        </w:rPr>
        <w:fldChar w:fldCharType="end"/>
      </w:r>
    </w:p>
    <w:p w14:paraId="4EC5D0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_Toc209475174 \h </w:instrText>
      </w:r>
      <w:r>
        <w:rPr>
          <w:noProof/>
        </w:rPr>
      </w:r>
      <w:r>
        <w:rPr>
          <w:noProof/>
        </w:rPr>
        <w:fldChar w:fldCharType="separate"/>
      </w:r>
      <w:r>
        <w:rPr>
          <w:noProof/>
        </w:rPr>
        <w:t>210</w:t>
      </w:r>
      <w:r>
        <w:rPr>
          <w:noProof/>
        </w:rPr>
        <w:fldChar w:fldCharType="end"/>
      </w:r>
    </w:p>
    <w:p w14:paraId="15EBB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_Toc209475175 \h </w:instrText>
      </w:r>
      <w:r>
        <w:rPr>
          <w:noProof/>
        </w:rPr>
      </w:r>
      <w:r>
        <w:rPr>
          <w:noProof/>
        </w:rPr>
        <w:fldChar w:fldCharType="separate"/>
      </w:r>
      <w:r>
        <w:rPr>
          <w:noProof/>
        </w:rPr>
        <w:t>210</w:t>
      </w:r>
      <w:r>
        <w:rPr>
          <w:noProof/>
        </w:rPr>
        <w:fldChar w:fldCharType="end"/>
      </w:r>
    </w:p>
    <w:p w14:paraId="0E92BD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_Toc209475176 \h </w:instrText>
      </w:r>
      <w:r>
        <w:rPr>
          <w:noProof/>
        </w:rPr>
      </w:r>
      <w:r>
        <w:rPr>
          <w:noProof/>
        </w:rPr>
        <w:fldChar w:fldCharType="separate"/>
      </w:r>
      <w:r>
        <w:rPr>
          <w:noProof/>
        </w:rPr>
        <w:t>211</w:t>
      </w:r>
      <w:r>
        <w:rPr>
          <w:noProof/>
        </w:rPr>
        <w:fldChar w:fldCharType="end"/>
      </w:r>
    </w:p>
    <w:p w14:paraId="2E830A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_Toc209475177 \h </w:instrText>
      </w:r>
      <w:r>
        <w:rPr>
          <w:noProof/>
        </w:rPr>
      </w:r>
      <w:r>
        <w:rPr>
          <w:noProof/>
        </w:rPr>
        <w:fldChar w:fldCharType="separate"/>
      </w:r>
      <w:r>
        <w:rPr>
          <w:noProof/>
        </w:rPr>
        <w:t>212</w:t>
      </w:r>
      <w:r>
        <w:rPr>
          <w:noProof/>
        </w:rPr>
        <w:fldChar w:fldCharType="end"/>
      </w:r>
    </w:p>
    <w:p w14:paraId="743DB2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_Toc209475178 \h </w:instrText>
      </w:r>
      <w:r>
        <w:rPr>
          <w:noProof/>
        </w:rPr>
      </w:r>
      <w:r>
        <w:rPr>
          <w:noProof/>
        </w:rPr>
        <w:fldChar w:fldCharType="separate"/>
      </w:r>
      <w:r>
        <w:rPr>
          <w:noProof/>
        </w:rPr>
        <w:t>213</w:t>
      </w:r>
      <w:r>
        <w:rPr>
          <w:noProof/>
        </w:rPr>
        <w:fldChar w:fldCharType="end"/>
      </w:r>
    </w:p>
    <w:p w14:paraId="7E0699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_Toc209475179 \h </w:instrText>
      </w:r>
      <w:r>
        <w:rPr>
          <w:noProof/>
        </w:rPr>
      </w:r>
      <w:r>
        <w:rPr>
          <w:noProof/>
        </w:rPr>
        <w:fldChar w:fldCharType="separate"/>
      </w:r>
      <w:r>
        <w:rPr>
          <w:noProof/>
        </w:rPr>
        <w:t>216</w:t>
      </w:r>
      <w:r>
        <w:rPr>
          <w:noProof/>
        </w:rPr>
        <w:fldChar w:fldCharType="end"/>
      </w:r>
    </w:p>
    <w:p w14:paraId="5E3998C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_Toc209475180 \h </w:instrText>
      </w:r>
      <w:r>
        <w:rPr>
          <w:noProof/>
        </w:rPr>
      </w:r>
      <w:r>
        <w:rPr>
          <w:noProof/>
        </w:rPr>
        <w:fldChar w:fldCharType="separate"/>
      </w:r>
      <w:r>
        <w:rPr>
          <w:noProof/>
        </w:rPr>
        <w:t>217</w:t>
      </w:r>
      <w:r>
        <w:rPr>
          <w:noProof/>
        </w:rPr>
        <w:fldChar w:fldCharType="end"/>
      </w:r>
    </w:p>
    <w:p w14:paraId="62A71F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_Toc209475181 \h </w:instrText>
      </w:r>
      <w:r>
        <w:rPr>
          <w:noProof/>
        </w:rPr>
      </w:r>
      <w:r>
        <w:rPr>
          <w:noProof/>
        </w:rPr>
        <w:fldChar w:fldCharType="separate"/>
      </w:r>
      <w:r>
        <w:rPr>
          <w:noProof/>
        </w:rPr>
        <w:t>217</w:t>
      </w:r>
      <w:r>
        <w:rPr>
          <w:noProof/>
        </w:rPr>
        <w:fldChar w:fldCharType="end"/>
      </w:r>
    </w:p>
    <w:p w14:paraId="408096D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_Toc209475182 \h </w:instrText>
      </w:r>
      <w:r>
        <w:rPr>
          <w:noProof/>
        </w:rPr>
      </w:r>
      <w:r>
        <w:rPr>
          <w:noProof/>
        </w:rPr>
        <w:fldChar w:fldCharType="separate"/>
      </w:r>
      <w:r>
        <w:rPr>
          <w:noProof/>
        </w:rPr>
        <w:t>217</w:t>
      </w:r>
      <w:r>
        <w:rPr>
          <w:noProof/>
        </w:rPr>
        <w:fldChar w:fldCharType="end"/>
      </w:r>
    </w:p>
    <w:p w14:paraId="2026DA5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_Toc209475183 \h </w:instrText>
      </w:r>
      <w:r>
        <w:rPr>
          <w:noProof/>
        </w:rPr>
      </w:r>
      <w:r>
        <w:rPr>
          <w:noProof/>
        </w:rPr>
        <w:fldChar w:fldCharType="separate"/>
      </w:r>
      <w:r>
        <w:rPr>
          <w:noProof/>
        </w:rPr>
        <w:t>217</w:t>
      </w:r>
      <w:r>
        <w:rPr>
          <w:noProof/>
        </w:rPr>
        <w:fldChar w:fldCharType="end"/>
      </w:r>
    </w:p>
    <w:p w14:paraId="0D9242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_Toc209475184 \h </w:instrText>
      </w:r>
      <w:r>
        <w:rPr>
          <w:noProof/>
        </w:rPr>
      </w:r>
      <w:r>
        <w:rPr>
          <w:noProof/>
        </w:rPr>
        <w:fldChar w:fldCharType="separate"/>
      </w:r>
      <w:r>
        <w:rPr>
          <w:noProof/>
        </w:rPr>
        <w:t>218</w:t>
      </w:r>
      <w:r>
        <w:rPr>
          <w:noProof/>
        </w:rPr>
        <w:fldChar w:fldCharType="end"/>
      </w:r>
    </w:p>
    <w:p w14:paraId="3EFD94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_Toc209475185 \h </w:instrText>
      </w:r>
      <w:r>
        <w:rPr>
          <w:noProof/>
        </w:rPr>
      </w:r>
      <w:r>
        <w:rPr>
          <w:noProof/>
        </w:rPr>
        <w:fldChar w:fldCharType="separate"/>
      </w:r>
      <w:r>
        <w:rPr>
          <w:noProof/>
        </w:rPr>
        <w:t>218</w:t>
      </w:r>
      <w:r>
        <w:rPr>
          <w:noProof/>
        </w:rPr>
        <w:fldChar w:fldCharType="end"/>
      </w:r>
    </w:p>
    <w:p w14:paraId="2146AF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_Toc209475186 \h </w:instrText>
      </w:r>
      <w:r>
        <w:rPr>
          <w:noProof/>
        </w:rPr>
      </w:r>
      <w:r>
        <w:rPr>
          <w:noProof/>
        </w:rPr>
        <w:fldChar w:fldCharType="separate"/>
      </w:r>
      <w:r>
        <w:rPr>
          <w:noProof/>
        </w:rPr>
        <w:t>218</w:t>
      </w:r>
      <w:r>
        <w:rPr>
          <w:noProof/>
        </w:rPr>
        <w:fldChar w:fldCharType="end"/>
      </w:r>
    </w:p>
    <w:p w14:paraId="2FD3EA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_Toc209475187 \h </w:instrText>
      </w:r>
      <w:r>
        <w:rPr>
          <w:noProof/>
        </w:rPr>
      </w:r>
      <w:r>
        <w:rPr>
          <w:noProof/>
        </w:rPr>
        <w:fldChar w:fldCharType="separate"/>
      </w:r>
      <w:r>
        <w:rPr>
          <w:noProof/>
        </w:rPr>
        <w:t>218</w:t>
      </w:r>
      <w:r>
        <w:rPr>
          <w:noProof/>
        </w:rPr>
        <w:fldChar w:fldCharType="end"/>
      </w:r>
    </w:p>
    <w:p w14:paraId="6FE46AD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_Toc209475188 \h </w:instrText>
      </w:r>
      <w:r>
        <w:rPr>
          <w:noProof/>
        </w:rPr>
      </w:r>
      <w:r>
        <w:rPr>
          <w:noProof/>
        </w:rPr>
        <w:fldChar w:fldCharType="separate"/>
      </w:r>
      <w:r>
        <w:rPr>
          <w:noProof/>
        </w:rPr>
        <w:t>219</w:t>
      </w:r>
      <w:r>
        <w:rPr>
          <w:noProof/>
        </w:rPr>
        <w:fldChar w:fldCharType="end"/>
      </w:r>
    </w:p>
    <w:p w14:paraId="28E3407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_Toc209475189 \h </w:instrText>
      </w:r>
      <w:r>
        <w:rPr>
          <w:noProof/>
        </w:rPr>
      </w:r>
      <w:r>
        <w:rPr>
          <w:noProof/>
        </w:rPr>
        <w:fldChar w:fldCharType="separate"/>
      </w:r>
      <w:r>
        <w:rPr>
          <w:noProof/>
        </w:rPr>
        <w:t>219</w:t>
      </w:r>
      <w:r>
        <w:rPr>
          <w:noProof/>
        </w:rPr>
        <w:fldChar w:fldCharType="end"/>
      </w:r>
    </w:p>
    <w:p w14:paraId="312D4CB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_Toc209475190 \h </w:instrText>
      </w:r>
      <w:r>
        <w:rPr>
          <w:noProof/>
        </w:rPr>
      </w:r>
      <w:r>
        <w:rPr>
          <w:noProof/>
        </w:rPr>
        <w:fldChar w:fldCharType="separate"/>
      </w:r>
      <w:r>
        <w:rPr>
          <w:noProof/>
        </w:rPr>
        <w:t>219</w:t>
      </w:r>
      <w:r>
        <w:rPr>
          <w:noProof/>
        </w:rPr>
        <w:fldChar w:fldCharType="end"/>
      </w:r>
    </w:p>
    <w:p w14:paraId="31E575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_Toc209475191 \h </w:instrText>
      </w:r>
      <w:r>
        <w:rPr>
          <w:noProof/>
        </w:rPr>
      </w:r>
      <w:r>
        <w:rPr>
          <w:noProof/>
        </w:rPr>
        <w:fldChar w:fldCharType="separate"/>
      </w:r>
      <w:r>
        <w:rPr>
          <w:noProof/>
        </w:rPr>
        <w:t>219</w:t>
      </w:r>
      <w:r>
        <w:rPr>
          <w:noProof/>
        </w:rPr>
        <w:fldChar w:fldCharType="end"/>
      </w:r>
    </w:p>
    <w:p w14:paraId="4ADB97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_Toc209475192 \h </w:instrText>
      </w:r>
      <w:r>
        <w:rPr>
          <w:noProof/>
        </w:rPr>
      </w:r>
      <w:r>
        <w:rPr>
          <w:noProof/>
        </w:rPr>
        <w:fldChar w:fldCharType="separate"/>
      </w:r>
      <w:r>
        <w:rPr>
          <w:noProof/>
        </w:rPr>
        <w:t>219</w:t>
      </w:r>
      <w:r>
        <w:rPr>
          <w:noProof/>
        </w:rPr>
        <w:fldChar w:fldCharType="end"/>
      </w:r>
    </w:p>
    <w:p w14:paraId="6549946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_Toc209475193 \h </w:instrText>
      </w:r>
      <w:r>
        <w:rPr>
          <w:noProof/>
        </w:rPr>
      </w:r>
      <w:r>
        <w:rPr>
          <w:noProof/>
        </w:rPr>
        <w:fldChar w:fldCharType="separate"/>
      </w:r>
      <w:r>
        <w:rPr>
          <w:noProof/>
        </w:rPr>
        <w:t>220</w:t>
      </w:r>
      <w:r>
        <w:rPr>
          <w:noProof/>
        </w:rPr>
        <w:fldChar w:fldCharType="end"/>
      </w:r>
    </w:p>
    <w:p w14:paraId="52CF55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_Toc209475194 \h </w:instrText>
      </w:r>
      <w:r>
        <w:rPr>
          <w:noProof/>
        </w:rPr>
      </w:r>
      <w:r>
        <w:rPr>
          <w:noProof/>
        </w:rPr>
        <w:fldChar w:fldCharType="separate"/>
      </w:r>
      <w:r>
        <w:rPr>
          <w:noProof/>
        </w:rPr>
        <w:t>220</w:t>
      </w:r>
      <w:r>
        <w:rPr>
          <w:noProof/>
        </w:rPr>
        <w:fldChar w:fldCharType="end"/>
      </w:r>
    </w:p>
    <w:p w14:paraId="771531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_Toc209475195 \h </w:instrText>
      </w:r>
      <w:r>
        <w:rPr>
          <w:noProof/>
        </w:rPr>
      </w:r>
      <w:r>
        <w:rPr>
          <w:noProof/>
        </w:rPr>
        <w:fldChar w:fldCharType="separate"/>
      </w:r>
      <w:r>
        <w:rPr>
          <w:noProof/>
        </w:rPr>
        <w:t>221</w:t>
      </w:r>
      <w:r>
        <w:rPr>
          <w:noProof/>
        </w:rPr>
        <w:fldChar w:fldCharType="end"/>
      </w:r>
    </w:p>
    <w:p w14:paraId="0321421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_Toc209475196 \h </w:instrText>
      </w:r>
      <w:r>
        <w:rPr>
          <w:noProof/>
        </w:rPr>
      </w:r>
      <w:r>
        <w:rPr>
          <w:noProof/>
        </w:rPr>
        <w:fldChar w:fldCharType="separate"/>
      </w:r>
      <w:r>
        <w:rPr>
          <w:noProof/>
        </w:rPr>
        <w:t>221</w:t>
      </w:r>
      <w:r>
        <w:rPr>
          <w:noProof/>
        </w:rPr>
        <w:fldChar w:fldCharType="end"/>
      </w:r>
    </w:p>
    <w:p w14:paraId="2DF0B1D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_Toc209475197 \h </w:instrText>
      </w:r>
      <w:r>
        <w:rPr>
          <w:noProof/>
        </w:rPr>
      </w:r>
      <w:r>
        <w:rPr>
          <w:noProof/>
        </w:rPr>
        <w:fldChar w:fldCharType="separate"/>
      </w:r>
      <w:r>
        <w:rPr>
          <w:noProof/>
        </w:rPr>
        <w:t>221</w:t>
      </w:r>
      <w:r>
        <w:rPr>
          <w:noProof/>
        </w:rPr>
        <w:fldChar w:fldCharType="end"/>
      </w:r>
    </w:p>
    <w:p w14:paraId="05E33DE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_Toc209475198 \h </w:instrText>
      </w:r>
      <w:r>
        <w:rPr>
          <w:noProof/>
        </w:rPr>
      </w:r>
      <w:r>
        <w:rPr>
          <w:noProof/>
        </w:rPr>
        <w:fldChar w:fldCharType="separate"/>
      </w:r>
      <w:r>
        <w:rPr>
          <w:noProof/>
        </w:rPr>
        <w:t>221</w:t>
      </w:r>
      <w:r>
        <w:rPr>
          <w:noProof/>
        </w:rPr>
        <w:fldChar w:fldCharType="end"/>
      </w:r>
    </w:p>
    <w:p w14:paraId="79CAAB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_Toc209475199 \h </w:instrText>
      </w:r>
      <w:r>
        <w:rPr>
          <w:noProof/>
        </w:rPr>
      </w:r>
      <w:r>
        <w:rPr>
          <w:noProof/>
        </w:rPr>
        <w:fldChar w:fldCharType="separate"/>
      </w:r>
      <w:r>
        <w:rPr>
          <w:noProof/>
        </w:rPr>
        <w:t>221</w:t>
      </w:r>
      <w:r>
        <w:rPr>
          <w:noProof/>
        </w:rPr>
        <w:fldChar w:fldCharType="end"/>
      </w:r>
    </w:p>
    <w:p w14:paraId="6F26D16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_Toc209475200 \h </w:instrText>
      </w:r>
      <w:r>
        <w:rPr>
          <w:noProof/>
        </w:rPr>
      </w:r>
      <w:r>
        <w:rPr>
          <w:noProof/>
        </w:rPr>
        <w:fldChar w:fldCharType="separate"/>
      </w:r>
      <w:r>
        <w:rPr>
          <w:noProof/>
        </w:rPr>
        <w:t>222</w:t>
      </w:r>
      <w:r>
        <w:rPr>
          <w:noProof/>
        </w:rPr>
        <w:fldChar w:fldCharType="end"/>
      </w:r>
    </w:p>
    <w:p w14:paraId="3F3BF9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_Toc209475201 \h </w:instrText>
      </w:r>
      <w:r>
        <w:rPr>
          <w:noProof/>
        </w:rPr>
      </w:r>
      <w:r>
        <w:rPr>
          <w:noProof/>
        </w:rPr>
        <w:fldChar w:fldCharType="separate"/>
      </w:r>
      <w:r>
        <w:rPr>
          <w:noProof/>
        </w:rPr>
        <w:t>222</w:t>
      </w:r>
      <w:r>
        <w:rPr>
          <w:noProof/>
        </w:rPr>
        <w:fldChar w:fldCharType="end"/>
      </w:r>
    </w:p>
    <w:p w14:paraId="7ADC3CB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_Toc209475202 \h </w:instrText>
      </w:r>
      <w:r>
        <w:rPr>
          <w:noProof/>
        </w:rPr>
      </w:r>
      <w:r>
        <w:rPr>
          <w:noProof/>
        </w:rPr>
        <w:fldChar w:fldCharType="separate"/>
      </w:r>
      <w:r>
        <w:rPr>
          <w:noProof/>
        </w:rPr>
        <w:t>223</w:t>
      </w:r>
      <w:r>
        <w:rPr>
          <w:noProof/>
        </w:rPr>
        <w:fldChar w:fldCharType="end"/>
      </w:r>
    </w:p>
    <w:p w14:paraId="6E12E15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_Toc209475203 \h </w:instrText>
      </w:r>
      <w:r>
        <w:rPr>
          <w:noProof/>
        </w:rPr>
      </w:r>
      <w:r>
        <w:rPr>
          <w:noProof/>
        </w:rPr>
        <w:fldChar w:fldCharType="separate"/>
      </w:r>
      <w:r>
        <w:rPr>
          <w:noProof/>
        </w:rPr>
        <w:t>223</w:t>
      </w:r>
      <w:r>
        <w:rPr>
          <w:noProof/>
        </w:rPr>
        <w:fldChar w:fldCharType="end"/>
      </w:r>
    </w:p>
    <w:p w14:paraId="655BE0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_Toc209475204 \h </w:instrText>
      </w:r>
      <w:r>
        <w:rPr>
          <w:noProof/>
        </w:rPr>
      </w:r>
      <w:r>
        <w:rPr>
          <w:noProof/>
        </w:rPr>
        <w:fldChar w:fldCharType="separate"/>
      </w:r>
      <w:r>
        <w:rPr>
          <w:noProof/>
        </w:rPr>
        <w:t>224</w:t>
      </w:r>
      <w:r>
        <w:rPr>
          <w:noProof/>
        </w:rPr>
        <w:fldChar w:fldCharType="end"/>
      </w:r>
    </w:p>
    <w:p w14:paraId="10B818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_Toc209475205 \h </w:instrText>
      </w:r>
      <w:r>
        <w:rPr>
          <w:noProof/>
        </w:rPr>
      </w:r>
      <w:r>
        <w:rPr>
          <w:noProof/>
        </w:rPr>
        <w:fldChar w:fldCharType="separate"/>
      </w:r>
      <w:r>
        <w:rPr>
          <w:noProof/>
        </w:rPr>
        <w:t>224</w:t>
      </w:r>
      <w:r>
        <w:rPr>
          <w:noProof/>
        </w:rPr>
        <w:fldChar w:fldCharType="end"/>
      </w:r>
    </w:p>
    <w:p w14:paraId="01A2FB1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_Toc209475206 \h </w:instrText>
      </w:r>
      <w:r>
        <w:rPr>
          <w:noProof/>
        </w:rPr>
      </w:r>
      <w:r>
        <w:rPr>
          <w:noProof/>
        </w:rPr>
        <w:fldChar w:fldCharType="separate"/>
      </w:r>
      <w:r>
        <w:rPr>
          <w:noProof/>
        </w:rPr>
        <w:t>225</w:t>
      </w:r>
      <w:r>
        <w:rPr>
          <w:noProof/>
        </w:rPr>
        <w:fldChar w:fldCharType="end"/>
      </w:r>
    </w:p>
    <w:p w14:paraId="6487C47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_Toc209475207 \h </w:instrText>
      </w:r>
      <w:r>
        <w:rPr>
          <w:noProof/>
        </w:rPr>
      </w:r>
      <w:r>
        <w:rPr>
          <w:noProof/>
        </w:rPr>
        <w:fldChar w:fldCharType="separate"/>
      </w:r>
      <w:r>
        <w:rPr>
          <w:noProof/>
        </w:rPr>
        <w:t>233</w:t>
      </w:r>
      <w:r>
        <w:rPr>
          <w:noProof/>
        </w:rPr>
        <w:fldChar w:fldCharType="end"/>
      </w:r>
    </w:p>
    <w:p w14:paraId="4789405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_Toc209475208 \h </w:instrText>
      </w:r>
      <w:r>
        <w:rPr>
          <w:noProof/>
        </w:rPr>
      </w:r>
      <w:r>
        <w:rPr>
          <w:noProof/>
        </w:rPr>
        <w:fldChar w:fldCharType="separate"/>
      </w:r>
      <w:r>
        <w:rPr>
          <w:noProof/>
        </w:rPr>
        <w:t>233</w:t>
      </w:r>
      <w:r>
        <w:rPr>
          <w:noProof/>
        </w:rPr>
        <w:fldChar w:fldCharType="end"/>
      </w:r>
    </w:p>
    <w:p w14:paraId="7776C5A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_Toc209475209 \h </w:instrText>
      </w:r>
      <w:r>
        <w:rPr>
          <w:noProof/>
        </w:rPr>
      </w:r>
      <w:r>
        <w:rPr>
          <w:noProof/>
        </w:rPr>
        <w:fldChar w:fldCharType="separate"/>
      </w:r>
      <w:r>
        <w:rPr>
          <w:noProof/>
        </w:rPr>
        <w:t>234</w:t>
      </w:r>
      <w:r>
        <w:rPr>
          <w:noProof/>
        </w:rPr>
        <w:fldChar w:fldCharType="end"/>
      </w:r>
    </w:p>
    <w:p w14:paraId="2289E61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_Toc209475210 \h </w:instrText>
      </w:r>
      <w:r>
        <w:rPr>
          <w:noProof/>
        </w:rPr>
      </w:r>
      <w:r>
        <w:rPr>
          <w:noProof/>
        </w:rPr>
        <w:fldChar w:fldCharType="separate"/>
      </w:r>
      <w:r>
        <w:rPr>
          <w:noProof/>
        </w:rPr>
        <w:t>237</w:t>
      </w:r>
      <w:r>
        <w:rPr>
          <w:noProof/>
        </w:rPr>
        <w:fldChar w:fldCharType="end"/>
      </w:r>
    </w:p>
    <w:p w14:paraId="1F4D10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_Toc209475211 \h </w:instrText>
      </w:r>
      <w:r>
        <w:rPr>
          <w:noProof/>
        </w:rPr>
      </w:r>
      <w:r>
        <w:rPr>
          <w:noProof/>
        </w:rPr>
        <w:fldChar w:fldCharType="separate"/>
      </w:r>
      <w:r>
        <w:rPr>
          <w:noProof/>
        </w:rPr>
        <w:t>237</w:t>
      </w:r>
      <w:r>
        <w:rPr>
          <w:noProof/>
        </w:rPr>
        <w:fldChar w:fldCharType="end"/>
      </w:r>
    </w:p>
    <w:p w14:paraId="6A8823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_Toc209475212 \h </w:instrText>
      </w:r>
      <w:r>
        <w:rPr>
          <w:noProof/>
        </w:rPr>
      </w:r>
      <w:r>
        <w:rPr>
          <w:noProof/>
        </w:rPr>
        <w:fldChar w:fldCharType="separate"/>
      </w:r>
      <w:r>
        <w:rPr>
          <w:noProof/>
        </w:rPr>
        <w:t>237</w:t>
      </w:r>
      <w:r>
        <w:rPr>
          <w:noProof/>
        </w:rPr>
        <w:fldChar w:fldCharType="end"/>
      </w:r>
    </w:p>
    <w:p w14:paraId="03CDE8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_Toc209475213 \h </w:instrText>
      </w:r>
      <w:r>
        <w:rPr>
          <w:noProof/>
        </w:rPr>
      </w:r>
      <w:r>
        <w:rPr>
          <w:noProof/>
        </w:rPr>
        <w:fldChar w:fldCharType="separate"/>
      </w:r>
      <w:r>
        <w:rPr>
          <w:noProof/>
        </w:rPr>
        <w:t>237</w:t>
      </w:r>
      <w:r>
        <w:rPr>
          <w:noProof/>
        </w:rPr>
        <w:fldChar w:fldCharType="end"/>
      </w:r>
    </w:p>
    <w:p w14:paraId="0D5EA23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_Toc209475214 \h </w:instrText>
      </w:r>
      <w:r>
        <w:rPr>
          <w:noProof/>
        </w:rPr>
      </w:r>
      <w:r>
        <w:rPr>
          <w:noProof/>
        </w:rPr>
        <w:fldChar w:fldCharType="separate"/>
      </w:r>
      <w:r>
        <w:rPr>
          <w:noProof/>
        </w:rPr>
        <w:t>238</w:t>
      </w:r>
      <w:r>
        <w:rPr>
          <w:noProof/>
        </w:rPr>
        <w:fldChar w:fldCharType="end"/>
      </w:r>
    </w:p>
    <w:p w14:paraId="028104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_Toc209475215 \h </w:instrText>
      </w:r>
      <w:r>
        <w:rPr>
          <w:noProof/>
        </w:rPr>
      </w:r>
      <w:r>
        <w:rPr>
          <w:noProof/>
        </w:rPr>
        <w:fldChar w:fldCharType="separate"/>
      </w:r>
      <w:r>
        <w:rPr>
          <w:noProof/>
        </w:rPr>
        <w:t>238</w:t>
      </w:r>
      <w:r>
        <w:rPr>
          <w:noProof/>
        </w:rPr>
        <w:fldChar w:fldCharType="end"/>
      </w:r>
    </w:p>
    <w:p w14:paraId="2A88F1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_Toc209475216 \h </w:instrText>
      </w:r>
      <w:r>
        <w:rPr>
          <w:noProof/>
        </w:rPr>
      </w:r>
      <w:r>
        <w:rPr>
          <w:noProof/>
        </w:rPr>
        <w:fldChar w:fldCharType="separate"/>
      </w:r>
      <w:r>
        <w:rPr>
          <w:noProof/>
        </w:rPr>
        <w:t>238</w:t>
      </w:r>
      <w:r>
        <w:rPr>
          <w:noProof/>
        </w:rPr>
        <w:fldChar w:fldCharType="end"/>
      </w:r>
    </w:p>
    <w:p w14:paraId="6299679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_Toc209475217 \h </w:instrText>
      </w:r>
      <w:r>
        <w:rPr>
          <w:noProof/>
        </w:rPr>
      </w:r>
      <w:r>
        <w:rPr>
          <w:noProof/>
        </w:rPr>
        <w:fldChar w:fldCharType="separate"/>
      </w:r>
      <w:r>
        <w:rPr>
          <w:noProof/>
        </w:rPr>
        <w:t>239</w:t>
      </w:r>
      <w:r>
        <w:rPr>
          <w:noProof/>
        </w:rPr>
        <w:fldChar w:fldCharType="end"/>
      </w:r>
    </w:p>
    <w:p w14:paraId="322758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_Toc209475218 \h </w:instrText>
      </w:r>
      <w:r>
        <w:rPr>
          <w:noProof/>
        </w:rPr>
      </w:r>
      <w:r>
        <w:rPr>
          <w:noProof/>
        </w:rPr>
        <w:fldChar w:fldCharType="separate"/>
      </w:r>
      <w:r>
        <w:rPr>
          <w:noProof/>
        </w:rPr>
        <w:t>240</w:t>
      </w:r>
      <w:r>
        <w:rPr>
          <w:noProof/>
        </w:rPr>
        <w:fldChar w:fldCharType="end"/>
      </w:r>
    </w:p>
    <w:p w14:paraId="2A7C22F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_Toc209475219 \h </w:instrText>
      </w:r>
      <w:r>
        <w:rPr>
          <w:noProof/>
        </w:rPr>
      </w:r>
      <w:r>
        <w:rPr>
          <w:noProof/>
        </w:rPr>
        <w:fldChar w:fldCharType="separate"/>
      </w:r>
      <w:r>
        <w:rPr>
          <w:noProof/>
        </w:rPr>
        <w:t>240</w:t>
      </w:r>
      <w:r>
        <w:rPr>
          <w:noProof/>
        </w:rPr>
        <w:fldChar w:fldCharType="end"/>
      </w:r>
    </w:p>
    <w:p w14:paraId="7757059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_Toc209475220 \h </w:instrText>
      </w:r>
      <w:r>
        <w:rPr>
          <w:noProof/>
        </w:rPr>
      </w:r>
      <w:r>
        <w:rPr>
          <w:noProof/>
        </w:rPr>
        <w:fldChar w:fldCharType="separate"/>
      </w:r>
      <w:r>
        <w:rPr>
          <w:noProof/>
        </w:rPr>
        <w:t>240</w:t>
      </w:r>
      <w:r>
        <w:rPr>
          <w:noProof/>
        </w:rPr>
        <w:fldChar w:fldCharType="end"/>
      </w:r>
    </w:p>
    <w:p w14:paraId="607F8A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_Toc209475221 \h </w:instrText>
      </w:r>
      <w:r>
        <w:rPr>
          <w:noProof/>
        </w:rPr>
      </w:r>
      <w:r>
        <w:rPr>
          <w:noProof/>
        </w:rPr>
        <w:fldChar w:fldCharType="separate"/>
      </w:r>
      <w:r>
        <w:rPr>
          <w:noProof/>
        </w:rPr>
        <w:t>241</w:t>
      </w:r>
      <w:r>
        <w:rPr>
          <w:noProof/>
        </w:rPr>
        <w:fldChar w:fldCharType="end"/>
      </w:r>
    </w:p>
    <w:p w14:paraId="17E077D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_Toc209475222 \h </w:instrText>
      </w:r>
      <w:r>
        <w:rPr>
          <w:noProof/>
        </w:rPr>
      </w:r>
      <w:r>
        <w:rPr>
          <w:noProof/>
        </w:rPr>
        <w:fldChar w:fldCharType="separate"/>
      </w:r>
      <w:r>
        <w:rPr>
          <w:noProof/>
        </w:rPr>
        <w:t>241</w:t>
      </w:r>
      <w:r>
        <w:rPr>
          <w:noProof/>
        </w:rPr>
        <w:fldChar w:fldCharType="end"/>
      </w:r>
    </w:p>
    <w:p w14:paraId="1961EF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_Toc209475223 \h </w:instrText>
      </w:r>
      <w:r>
        <w:rPr>
          <w:noProof/>
        </w:rPr>
      </w:r>
      <w:r>
        <w:rPr>
          <w:noProof/>
        </w:rPr>
        <w:fldChar w:fldCharType="separate"/>
      </w:r>
      <w:r>
        <w:rPr>
          <w:noProof/>
        </w:rPr>
        <w:t>241</w:t>
      </w:r>
      <w:r>
        <w:rPr>
          <w:noProof/>
        </w:rPr>
        <w:fldChar w:fldCharType="end"/>
      </w:r>
    </w:p>
    <w:p w14:paraId="5D1CF3A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_Toc209475224 \h </w:instrText>
      </w:r>
      <w:r>
        <w:rPr>
          <w:noProof/>
        </w:rPr>
      </w:r>
      <w:r>
        <w:rPr>
          <w:noProof/>
        </w:rPr>
        <w:fldChar w:fldCharType="separate"/>
      </w:r>
      <w:r>
        <w:rPr>
          <w:noProof/>
        </w:rPr>
        <w:t>242</w:t>
      </w:r>
      <w:r>
        <w:rPr>
          <w:noProof/>
        </w:rPr>
        <w:fldChar w:fldCharType="end"/>
      </w:r>
    </w:p>
    <w:p w14:paraId="3ABB57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_Toc209475225 \h </w:instrText>
      </w:r>
      <w:r>
        <w:rPr>
          <w:noProof/>
        </w:rPr>
      </w:r>
      <w:r>
        <w:rPr>
          <w:noProof/>
        </w:rPr>
        <w:fldChar w:fldCharType="separate"/>
      </w:r>
      <w:r>
        <w:rPr>
          <w:noProof/>
        </w:rPr>
        <w:t>242</w:t>
      </w:r>
      <w:r>
        <w:rPr>
          <w:noProof/>
        </w:rPr>
        <w:fldChar w:fldCharType="end"/>
      </w:r>
    </w:p>
    <w:p w14:paraId="40273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_Toc209475226 \h </w:instrText>
      </w:r>
      <w:r>
        <w:rPr>
          <w:noProof/>
        </w:rPr>
      </w:r>
      <w:r>
        <w:rPr>
          <w:noProof/>
        </w:rPr>
        <w:fldChar w:fldCharType="separate"/>
      </w:r>
      <w:r>
        <w:rPr>
          <w:noProof/>
        </w:rPr>
        <w:t>243</w:t>
      </w:r>
      <w:r>
        <w:rPr>
          <w:noProof/>
        </w:rPr>
        <w:fldChar w:fldCharType="end"/>
      </w:r>
    </w:p>
    <w:p w14:paraId="3C8C5C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_Toc209475227 \h </w:instrText>
      </w:r>
      <w:r>
        <w:rPr>
          <w:noProof/>
        </w:rPr>
      </w:r>
      <w:r>
        <w:rPr>
          <w:noProof/>
        </w:rPr>
        <w:fldChar w:fldCharType="separate"/>
      </w:r>
      <w:r>
        <w:rPr>
          <w:noProof/>
        </w:rPr>
        <w:t>244</w:t>
      </w:r>
      <w:r>
        <w:rPr>
          <w:noProof/>
        </w:rPr>
        <w:fldChar w:fldCharType="end"/>
      </w:r>
    </w:p>
    <w:p w14:paraId="6FD56F4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_Toc209475228 \h </w:instrText>
      </w:r>
      <w:r>
        <w:rPr>
          <w:noProof/>
        </w:rPr>
      </w:r>
      <w:r>
        <w:rPr>
          <w:noProof/>
        </w:rPr>
        <w:fldChar w:fldCharType="separate"/>
      </w:r>
      <w:r>
        <w:rPr>
          <w:noProof/>
        </w:rPr>
        <w:t>244</w:t>
      </w:r>
      <w:r>
        <w:rPr>
          <w:noProof/>
        </w:rPr>
        <w:fldChar w:fldCharType="end"/>
      </w:r>
    </w:p>
    <w:p w14:paraId="6A1AAA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_Toc209475229 \h </w:instrText>
      </w:r>
      <w:r>
        <w:rPr>
          <w:noProof/>
        </w:rPr>
      </w:r>
      <w:r>
        <w:rPr>
          <w:noProof/>
        </w:rPr>
        <w:fldChar w:fldCharType="separate"/>
      </w:r>
      <w:r>
        <w:rPr>
          <w:noProof/>
        </w:rPr>
        <w:t>244</w:t>
      </w:r>
      <w:r>
        <w:rPr>
          <w:noProof/>
        </w:rPr>
        <w:fldChar w:fldCharType="end"/>
      </w:r>
    </w:p>
    <w:p w14:paraId="1C05CA9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_Toc209475230 \h </w:instrText>
      </w:r>
      <w:r>
        <w:rPr>
          <w:noProof/>
        </w:rPr>
      </w:r>
      <w:r>
        <w:rPr>
          <w:noProof/>
        </w:rPr>
        <w:fldChar w:fldCharType="separate"/>
      </w:r>
      <w:r>
        <w:rPr>
          <w:noProof/>
        </w:rPr>
        <w:t>244</w:t>
      </w:r>
      <w:r>
        <w:rPr>
          <w:noProof/>
        </w:rPr>
        <w:fldChar w:fldCharType="end"/>
      </w:r>
    </w:p>
    <w:p w14:paraId="253A97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_Toc209475231 \h </w:instrText>
      </w:r>
      <w:r>
        <w:rPr>
          <w:noProof/>
        </w:rPr>
      </w:r>
      <w:r>
        <w:rPr>
          <w:noProof/>
        </w:rPr>
        <w:fldChar w:fldCharType="separate"/>
      </w:r>
      <w:r>
        <w:rPr>
          <w:noProof/>
        </w:rPr>
        <w:t>245</w:t>
      </w:r>
      <w:r>
        <w:rPr>
          <w:noProof/>
        </w:rPr>
        <w:fldChar w:fldCharType="end"/>
      </w:r>
    </w:p>
    <w:p w14:paraId="53E3C72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_Toc209475232 \h </w:instrText>
      </w:r>
      <w:r>
        <w:rPr>
          <w:noProof/>
        </w:rPr>
      </w:r>
      <w:r>
        <w:rPr>
          <w:noProof/>
        </w:rPr>
        <w:fldChar w:fldCharType="separate"/>
      </w:r>
      <w:r>
        <w:rPr>
          <w:noProof/>
        </w:rPr>
        <w:t>245</w:t>
      </w:r>
      <w:r>
        <w:rPr>
          <w:noProof/>
        </w:rPr>
        <w:fldChar w:fldCharType="end"/>
      </w:r>
    </w:p>
    <w:p w14:paraId="645BEB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_Toc209475233 \h </w:instrText>
      </w:r>
      <w:r>
        <w:rPr>
          <w:noProof/>
        </w:rPr>
      </w:r>
      <w:r>
        <w:rPr>
          <w:noProof/>
        </w:rPr>
        <w:fldChar w:fldCharType="separate"/>
      </w:r>
      <w:r>
        <w:rPr>
          <w:noProof/>
        </w:rPr>
        <w:t>245</w:t>
      </w:r>
      <w:r>
        <w:rPr>
          <w:noProof/>
        </w:rPr>
        <w:fldChar w:fldCharType="end"/>
      </w:r>
    </w:p>
    <w:p w14:paraId="356285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_Toc209475234 \h </w:instrText>
      </w:r>
      <w:r>
        <w:rPr>
          <w:noProof/>
        </w:rPr>
      </w:r>
      <w:r>
        <w:rPr>
          <w:noProof/>
        </w:rPr>
        <w:fldChar w:fldCharType="separate"/>
      </w:r>
      <w:r>
        <w:rPr>
          <w:noProof/>
        </w:rPr>
        <w:t>246</w:t>
      </w:r>
      <w:r>
        <w:rPr>
          <w:noProof/>
        </w:rPr>
        <w:fldChar w:fldCharType="end"/>
      </w:r>
    </w:p>
    <w:p w14:paraId="1FB3792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_Toc209475235 \h </w:instrText>
      </w:r>
      <w:r>
        <w:rPr>
          <w:noProof/>
        </w:rPr>
      </w:r>
      <w:r>
        <w:rPr>
          <w:noProof/>
        </w:rPr>
        <w:fldChar w:fldCharType="separate"/>
      </w:r>
      <w:r>
        <w:rPr>
          <w:noProof/>
        </w:rPr>
        <w:t>246</w:t>
      </w:r>
      <w:r>
        <w:rPr>
          <w:noProof/>
        </w:rPr>
        <w:fldChar w:fldCharType="end"/>
      </w:r>
    </w:p>
    <w:p w14:paraId="433B1C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_Toc209475236 \h </w:instrText>
      </w:r>
      <w:r>
        <w:rPr>
          <w:noProof/>
        </w:rPr>
      </w:r>
      <w:r>
        <w:rPr>
          <w:noProof/>
        </w:rPr>
        <w:fldChar w:fldCharType="separate"/>
      </w:r>
      <w:r>
        <w:rPr>
          <w:noProof/>
        </w:rPr>
        <w:t>246</w:t>
      </w:r>
      <w:r>
        <w:rPr>
          <w:noProof/>
        </w:rPr>
        <w:fldChar w:fldCharType="end"/>
      </w:r>
    </w:p>
    <w:p w14:paraId="4DD3F7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_Toc209475237 \h </w:instrText>
      </w:r>
      <w:r>
        <w:rPr>
          <w:noProof/>
        </w:rPr>
      </w:r>
      <w:r>
        <w:rPr>
          <w:noProof/>
        </w:rPr>
        <w:fldChar w:fldCharType="separate"/>
      </w:r>
      <w:r>
        <w:rPr>
          <w:noProof/>
        </w:rPr>
        <w:t>246</w:t>
      </w:r>
      <w:r>
        <w:rPr>
          <w:noProof/>
        </w:rPr>
        <w:fldChar w:fldCharType="end"/>
      </w:r>
    </w:p>
    <w:p w14:paraId="57CF3CD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_Toc209475238 \h </w:instrText>
      </w:r>
      <w:r>
        <w:rPr>
          <w:noProof/>
        </w:rPr>
      </w:r>
      <w:r>
        <w:rPr>
          <w:noProof/>
        </w:rPr>
        <w:fldChar w:fldCharType="separate"/>
      </w:r>
      <w:r>
        <w:rPr>
          <w:noProof/>
        </w:rPr>
        <w:t>246</w:t>
      </w:r>
      <w:r>
        <w:rPr>
          <w:noProof/>
        </w:rPr>
        <w:fldChar w:fldCharType="end"/>
      </w:r>
    </w:p>
    <w:p w14:paraId="445DF92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_Toc209475239 \h </w:instrText>
      </w:r>
      <w:r>
        <w:rPr>
          <w:noProof/>
        </w:rPr>
      </w:r>
      <w:r>
        <w:rPr>
          <w:noProof/>
        </w:rPr>
        <w:fldChar w:fldCharType="separate"/>
      </w:r>
      <w:r>
        <w:rPr>
          <w:noProof/>
        </w:rPr>
        <w:t>251</w:t>
      </w:r>
      <w:r>
        <w:rPr>
          <w:noProof/>
        </w:rPr>
        <w:fldChar w:fldCharType="end"/>
      </w:r>
    </w:p>
    <w:p w14:paraId="642BCFA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_Toc209475240 \h </w:instrText>
      </w:r>
      <w:r>
        <w:rPr>
          <w:noProof/>
        </w:rPr>
      </w:r>
      <w:r>
        <w:rPr>
          <w:noProof/>
        </w:rPr>
        <w:fldChar w:fldCharType="separate"/>
      </w:r>
      <w:r>
        <w:rPr>
          <w:noProof/>
        </w:rPr>
        <w:t>259</w:t>
      </w:r>
      <w:r>
        <w:rPr>
          <w:noProof/>
        </w:rPr>
        <w:fldChar w:fldCharType="end"/>
      </w:r>
    </w:p>
    <w:p w14:paraId="7FC9A030"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_Toc209475241 \h </w:instrText>
      </w:r>
      <w:r>
        <w:rPr>
          <w:noProof/>
        </w:rPr>
      </w:r>
      <w:r>
        <w:rPr>
          <w:noProof/>
        </w:rPr>
        <w:fldChar w:fldCharType="separate"/>
      </w:r>
      <w:r>
        <w:rPr>
          <w:noProof/>
        </w:rPr>
        <w:t>260</w:t>
      </w:r>
      <w:r>
        <w:rPr>
          <w:noProof/>
        </w:rPr>
        <w:fldChar w:fldCharType="end"/>
      </w:r>
    </w:p>
    <w:p w14:paraId="75135AEE"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_Toc209475242 \h </w:instrText>
      </w:r>
      <w:r>
        <w:rPr>
          <w:noProof/>
        </w:rPr>
      </w:r>
      <w:r>
        <w:rPr>
          <w:noProof/>
        </w:rPr>
        <w:fldChar w:fldCharType="separate"/>
      </w:r>
      <w:r>
        <w:rPr>
          <w:noProof/>
        </w:rPr>
        <w:t>260</w:t>
      </w:r>
      <w:r>
        <w:rPr>
          <w:noProof/>
        </w:rPr>
        <w:fldChar w:fldCharType="end"/>
      </w:r>
    </w:p>
    <w:p w14:paraId="0294424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_Toc209475243 \h </w:instrText>
      </w:r>
      <w:r>
        <w:rPr>
          <w:noProof/>
        </w:rPr>
      </w:r>
      <w:r>
        <w:rPr>
          <w:noProof/>
        </w:rPr>
        <w:fldChar w:fldCharType="separate"/>
      </w:r>
      <w:r>
        <w:rPr>
          <w:noProof/>
        </w:rPr>
        <w:t>260</w:t>
      </w:r>
      <w:r>
        <w:rPr>
          <w:noProof/>
        </w:rPr>
        <w:fldChar w:fldCharType="end"/>
      </w:r>
    </w:p>
    <w:p w14:paraId="0CBFE508"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_Toc209475244 \h </w:instrText>
      </w:r>
      <w:r>
        <w:rPr>
          <w:noProof/>
        </w:rPr>
      </w:r>
      <w:r>
        <w:rPr>
          <w:noProof/>
        </w:rPr>
        <w:fldChar w:fldCharType="separate"/>
      </w:r>
      <w:r>
        <w:rPr>
          <w:noProof/>
        </w:rPr>
        <w:t>306</w:t>
      </w:r>
      <w:r>
        <w:rPr>
          <w:noProof/>
        </w:rPr>
        <w:fldChar w:fldCharType="end"/>
      </w:r>
    </w:p>
    <w:p w14:paraId="38C216B6"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_Toc209475245 \h </w:instrText>
      </w:r>
      <w:r>
        <w:rPr>
          <w:noProof/>
        </w:rPr>
      </w:r>
      <w:r>
        <w:rPr>
          <w:noProof/>
        </w:rPr>
        <w:fldChar w:fldCharType="separate"/>
      </w:r>
      <w:r>
        <w:rPr>
          <w:noProof/>
        </w:rPr>
        <w:t>306</w:t>
      </w:r>
      <w:r>
        <w:rPr>
          <w:noProof/>
        </w:rPr>
        <w:fldChar w:fldCharType="end"/>
      </w:r>
    </w:p>
    <w:p w14:paraId="08EE146F"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_Toc209475246 \h </w:instrText>
      </w:r>
      <w:r>
        <w:rPr>
          <w:noProof/>
        </w:rPr>
      </w:r>
      <w:r>
        <w:rPr>
          <w:noProof/>
        </w:rPr>
        <w:fldChar w:fldCharType="separate"/>
      </w:r>
      <w:r>
        <w:rPr>
          <w:noProof/>
        </w:rPr>
        <w:t>306</w:t>
      </w:r>
      <w:r>
        <w:rPr>
          <w:noProof/>
        </w:rPr>
        <w:fldChar w:fldCharType="end"/>
      </w:r>
    </w:p>
    <w:p w14:paraId="3092A61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_Toc209475247 \h </w:instrText>
      </w:r>
      <w:r>
        <w:rPr>
          <w:noProof/>
        </w:rPr>
      </w:r>
      <w:r>
        <w:rPr>
          <w:noProof/>
        </w:rPr>
        <w:fldChar w:fldCharType="separate"/>
      </w:r>
      <w:r>
        <w:rPr>
          <w:noProof/>
        </w:rPr>
        <w:t>306</w:t>
      </w:r>
      <w:r>
        <w:rPr>
          <w:noProof/>
        </w:rPr>
        <w:fldChar w:fldCharType="end"/>
      </w:r>
    </w:p>
    <w:p w14:paraId="04FA89F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_Toc209475248 \h </w:instrText>
      </w:r>
      <w:r>
        <w:rPr>
          <w:noProof/>
        </w:rPr>
      </w:r>
      <w:r>
        <w:rPr>
          <w:noProof/>
        </w:rPr>
        <w:fldChar w:fldCharType="separate"/>
      </w:r>
      <w:r>
        <w:rPr>
          <w:noProof/>
        </w:rPr>
        <w:t>306</w:t>
      </w:r>
      <w:r>
        <w:rPr>
          <w:noProof/>
        </w:rPr>
        <w:fldChar w:fldCharType="end"/>
      </w:r>
    </w:p>
    <w:p w14:paraId="1A8A7DE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_Toc209475249 \h </w:instrText>
      </w:r>
      <w:r>
        <w:rPr>
          <w:noProof/>
        </w:rPr>
      </w:r>
      <w:r>
        <w:rPr>
          <w:noProof/>
        </w:rPr>
        <w:fldChar w:fldCharType="separate"/>
      </w:r>
      <w:r>
        <w:rPr>
          <w:noProof/>
        </w:rPr>
        <w:t>306</w:t>
      </w:r>
      <w:r>
        <w:rPr>
          <w:noProof/>
        </w:rPr>
        <w:fldChar w:fldCharType="end"/>
      </w:r>
    </w:p>
    <w:p w14:paraId="4E0CC5D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_Toc209475250 \h </w:instrText>
      </w:r>
      <w:r>
        <w:rPr>
          <w:noProof/>
        </w:rPr>
      </w:r>
      <w:r>
        <w:rPr>
          <w:noProof/>
        </w:rPr>
        <w:fldChar w:fldCharType="separate"/>
      </w:r>
      <w:r>
        <w:rPr>
          <w:noProof/>
        </w:rPr>
        <w:t>307</w:t>
      </w:r>
      <w:r>
        <w:rPr>
          <w:noProof/>
        </w:rPr>
        <w:fldChar w:fldCharType="end"/>
      </w:r>
    </w:p>
    <w:p w14:paraId="5B0F529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_Toc209475251 \h </w:instrText>
      </w:r>
      <w:r>
        <w:rPr>
          <w:noProof/>
        </w:rPr>
      </w:r>
      <w:r>
        <w:rPr>
          <w:noProof/>
        </w:rPr>
        <w:fldChar w:fldCharType="separate"/>
      </w:r>
      <w:r>
        <w:rPr>
          <w:noProof/>
        </w:rPr>
        <w:t>307</w:t>
      </w:r>
      <w:r>
        <w:rPr>
          <w:noProof/>
        </w:rPr>
        <w:fldChar w:fldCharType="end"/>
      </w:r>
    </w:p>
    <w:p w14:paraId="75DFC07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_Toc209475252 \h </w:instrText>
      </w:r>
      <w:r>
        <w:rPr>
          <w:noProof/>
        </w:rPr>
      </w:r>
      <w:r>
        <w:rPr>
          <w:noProof/>
        </w:rPr>
        <w:fldChar w:fldCharType="separate"/>
      </w:r>
      <w:r>
        <w:rPr>
          <w:noProof/>
        </w:rPr>
        <w:t>307</w:t>
      </w:r>
      <w:r>
        <w:rPr>
          <w:noProof/>
        </w:rPr>
        <w:fldChar w:fldCharType="end"/>
      </w:r>
    </w:p>
    <w:p w14:paraId="23E6B69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_Toc209475253 \h </w:instrText>
      </w:r>
      <w:r>
        <w:rPr>
          <w:noProof/>
        </w:rPr>
      </w:r>
      <w:r>
        <w:rPr>
          <w:noProof/>
        </w:rPr>
        <w:fldChar w:fldCharType="separate"/>
      </w:r>
      <w:r>
        <w:rPr>
          <w:noProof/>
        </w:rPr>
        <w:t>307</w:t>
      </w:r>
      <w:r>
        <w:rPr>
          <w:noProof/>
        </w:rPr>
        <w:fldChar w:fldCharType="end"/>
      </w:r>
    </w:p>
    <w:p w14:paraId="64F7D5A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_Toc209475254 \h </w:instrText>
      </w:r>
      <w:r>
        <w:rPr>
          <w:noProof/>
        </w:rPr>
      </w:r>
      <w:r>
        <w:rPr>
          <w:noProof/>
        </w:rPr>
        <w:fldChar w:fldCharType="separate"/>
      </w:r>
      <w:r>
        <w:rPr>
          <w:noProof/>
        </w:rPr>
        <w:t>309</w:t>
      </w:r>
      <w:r>
        <w:rPr>
          <w:noProof/>
        </w:rPr>
        <w:fldChar w:fldCharType="end"/>
      </w:r>
    </w:p>
    <w:p w14:paraId="12CD8D1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_Toc209475255 \h </w:instrText>
      </w:r>
      <w:r>
        <w:rPr>
          <w:noProof/>
        </w:rPr>
      </w:r>
      <w:r>
        <w:rPr>
          <w:noProof/>
        </w:rPr>
        <w:fldChar w:fldCharType="separate"/>
      </w:r>
      <w:r>
        <w:rPr>
          <w:noProof/>
        </w:rPr>
        <w:t>309</w:t>
      </w:r>
      <w:r>
        <w:rPr>
          <w:noProof/>
        </w:rPr>
        <w:fldChar w:fldCharType="end"/>
      </w:r>
    </w:p>
    <w:p w14:paraId="72A98DA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_Toc209475256 \h </w:instrText>
      </w:r>
      <w:r>
        <w:rPr>
          <w:noProof/>
        </w:rPr>
      </w:r>
      <w:r>
        <w:rPr>
          <w:noProof/>
        </w:rPr>
        <w:fldChar w:fldCharType="separate"/>
      </w:r>
      <w:r>
        <w:rPr>
          <w:noProof/>
        </w:rPr>
        <w:t>310</w:t>
      </w:r>
      <w:r>
        <w:rPr>
          <w:noProof/>
        </w:rPr>
        <w:fldChar w:fldCharType="end"/>
      </w:r>
    </w:p>
    <w:p w14:paraId="6DAB4C2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_Toc209475257 \h </w:instrText>
      </w:r>
      <w:r>
        <w:rPr>
          <w:noProof/>
        </w:rPr>
      </w:r>
      <w:r>
        <w:rPr>
          <w:noProof/>
        </w:rPr>
        <w:fldChar w:fldCharType="separate"/>
      </w:r>
      <w:r>
        <w:rPr>
          <w:noProof/>
        </w:rPr>
        <w:t>310</w:t>
      </w:r>
      <w:r>
        <w:rPr>
          <w:noProof/>
        </w:rPr>
        <w:fldChar w:fldCharType="end"/>
      </w:r>
    </w:p>
    <w:p w14:paraId="5F94648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_Toc209475258 \h </w:instrText>
      </w:r>
      <w:r>
        <w:rPr>
          <w:noProof/>
        </w:rPr>
      </w:r>
      <w:r>
        <w:rPr>
          <w:noProof/>
        </w:rPr>
        <w:fldChar w:fldCharType="separate"/>
      </w:r>
      <w:r>
        <w:rPr>
          <w:noProof/>
        </w:rPr>
        <w:t>310</w:t>
      </w:r>
      <w:r>
        <w:rPr>
          <w:noProof/>
        </w:rPr>
        <w:fldChar w:fldCharType="end"/>
      </w:r>
    </w:p>
    <w:p w14:paraId="5AE1877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_Toc209475259 \h </w:instrText>
      </w:r>
      <w:r>
        <w:rPr>
          <w:noProof/>
        </w:rPr>
      </w:r>
      <w:r>
        <w:rPr>
          <w:noProof/>
        </w:rPr>
        <w:fldChar w:fldCharType="separate"/>
      </w:r>
      <w:r>
        <w:rPr>
          <w:noProof/>
        </w:rPr>
        <w:t>311</w:t>
      </w:r>
      <w:r>
        <w:rPr>
          <w:noProof/>
        </w:rPr>
        <w:fldChar w:fldCharType="end"/>
      </w:r>
    </w:p>
    <w:p w14:paraId="191643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_Toc209475260 \h </w:instrText>
      </w:r>
      <w:r>
        <w:rPr>
          <w:noProof/>
        </w:rPr>
      </w:r>
      <w:r>
        <w:rPr>
          <w:noProof/>
        </w:rPr>
        <w:fldChar w:fldCharType="separate"/>
      </w:r>
      <w:r>
        <w:rPr>
          <w:noProof/>
        </w:rPr>
        <w:t>311</w:t>
      </w:r>
      <w:r>
        <w:rPr>
          <w:noProof/>
        </w:rPr>
        <w:fldChar w:fldCharType="end"/>
      </w:r>
    </w:p>
    <w:p w14:paraId="061583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_Toc209475261 \h </w:instrText>
      </w:r>
      <w:r>
        <w:rPr>
          <w:noProof/>
        </w:rPr>
      </w:r>
      <w:r>
        <w:rPr>
          <w:noProof/>
        </w:rPr>
        <w:fldChar w:fldCharType="separate"/>
      </w:r>
      <w:r>
        <w:rPr>
          <w:noProof/>
        </w:rPr>
        <w:t>311</w:t>
      </w:r>
      <w:r>
        <w:rPr>
          <w:noProof/>
        </w:rPr>
        <w:fldChar w:fldCharType="end"/>
      </w:r>
    </w:p>
    <w:p w14:paraId="026AAAB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_Toc209475262 \h </w:instrText>
      </w:r>
      <w:r>
        <w:rPr>
          <w:noProof/>
        </w:rPr>
      </w:r>
      <w:r>
        <w:rPr>
          <w:noProof/>
        </w:rPr>
        <w:fldChar w:fldCharType="separate"/>
      </w:r>
      <w:r>
        <w:rPr>
          <w:noProof/>
        </w:rPr>
        <w:t>312</w:t>
      </w:r>
      <w:r>
        <w:rPr>
          <w:noProof/>
        </w:rPr>
        <w:fldChar w:fldCharType="end"/>
      </w:r>
    </w:p>
    <w:p w14:paraId="51251BC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_Toc209475263 \h </w:instrText>
      </w:r>
      <w:r>
        <w:rPr>
          <w:noProof/>
        </w:rPr>
      </w:r>
      <w:r>
        <w:rPr>
          <w:noProof/>
        </w:rPr>
        <w:fldChar w:fldCharType="separate"/>
      </w:r>
      <w:r>
        <w:rPr>
          <w:noProof/>
        </w:rPr>
        <w:t>312</w:t>
      </w:r>
      <w:r>
        <w:rPr>
          <w:noProof/>
        </w:rPr>
        <w:fldChar w:fldCharType="end"/>
      </w:r>
    </w:p>
    <w:p w14:paraId="17A6A81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_Toc209475264 \h </w:instrText>
      </w:r>
      <w:r>
        <w:rPr>
          <w:noProof/>
        </w:rPr>
      </w:r>
      <w:r>
        <w:rPr>
          <w:noProof/>
        </w:rPr>
        <w:fldChar w:fldCharType="separate"/>
      </w:r>
      <w:r>
        <w:rPr>
          <w:noProof/>
        </w:rPr>
        <w:t>313</w:t>
      </w:r>
      <w:r>
        <w:rPr>
          <w:noProof/>
        </w:rPr>
        <w:fldChar w:fldCharType="end"/>
      </w:r>
    </w:p>
    <w:p w14:paraId="6F8A3C5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_Toc209475265 \h </w:instrText>
      </w:r>
      <w:r>
        <w:rPr>
          <w:noProof/>
        </w:rPr>
      </w:r>
      <w:r>
        <w:rPr>
          <w:noProof/>
        </w:rPr>
        <w:fldChar w:fldCharType="separate"/>
      </w:r>
      <w:r>
        <w:rPr>
          <w:noProof/>
        </w:rPr>
        <w:t>313</w:t>
      </w:r>
      <w:r>
        <w:rPr>
          <w:noProof/>
        </w:rPr>
        <w:fldChar w:fldCharType="end"/>
      </w:r>
    </w:p>
    <w:p w14:paraId="253996D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_Toc209475266 \h </w:instrText>
      </w:r>
      <w:r>
        <w:rPr>
          <w:noProof/>
        </w:rPr>
      </w:r>
      <w:r>
        <w:rPr>
          <w:noProof/>
        </w:rPr>
        <w:fldChar w:fldCharType="separate"/>
      </w:r>
      <w:r>
        <w:rPr>
          <w:noProof/>
        </w:rPr>
        <w:t>314</w:t>
      </w:r>
      <w:r>
        <w:rPr>
          <w:noProof/>
        </w:rPr>
        <w:fldChar w:fldCharType="end"/>
      </w:r>
    </w:p>
    <w:p w14:paraId="2D5DA49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_Toc209475267 \h </w:instrText>
      </w:r>
      <w:r>
        <w:rPr>
          <w:noProof/>
        </w:rPr>
      </w:r>
      <w:r>
        <w:rPr>
          <w:noProof/>
        </w:rPr>
        <w:fldChar w:fldCharType="separate"/>
      </w:r>
      <w:r>
        <w:rPr>
          <w:noProof/>
        </w:rPr>
        <w:t>314</w:t>
      </w:r>
      <w:r>
        <w:rPr>
          <w:noProof/>
        </w:rPr>
        <w:fldChar w:fldCharType="end"/>
      </w:r>
    </w:p>
    <w:p w14:paraId="7C7FAB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_Toc209475268 \h </w:instrText>
      </w:r>
      <w:r>
        <w:rPr>
          <w:noProof/>
        </w:rPr>
      </w:r>
      <w:r>
        <w:rPr>
          <w:noProof/>
        </w:rPr>
        <w:fldChar w:fldCharType="separate"/>
      </w:r>
      <w:r>
        <w:rPr>
          <w:noProof/>
        </w:rPr>
        <w:t>314</w:t>
      </w:r>
      <w:r>
        <w:rPr>
          <w:noProof/>
        </w:rPr>
        <w:fldChar w:fldCharType="end"/>
      </w:r>
    </w:p>
    <w:p w14:paraId="48D460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_Toc209475269 \h </w:instrText>
      </w:r>
      <w:r>
        <w:rPr>
          <w:noProof/>
        </w:rPr>
      </w:r>
      <w:r>
        <w:rPr>
          <w:noProof/>
        </w:rPr>
        <w:fldChar w:fldCharType="separate"/>
      </w:r>
      <w:r>
        <w:rPr>
          <w:noProof/>
        </w:rPr>
        <w:t>314</w:t>
      </w:r>
      <w:r>
        <w:rPr>
          <w:noProof/>
        </w:rPr>
        <w:fldChar w:fldCharType="end"/>
      </w:r>
    </w:p>
    <w:p w14:paraId="167BC80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_Toc209475270 \h </w:instrText>
      </w:r>
      <w:r>
        <w:rPr>
          <w:noProof/>
        </w:rPr>
      </w:r>
      <w:r>
        <w:rPr>
          <w:noProof/>
        </w:rPr>
        <w:fldChar w:fldCharType="separate"/>
      </w:r>
      <w:r>
        <w:rPr>
          <w:noProof/>
        </w:rPr>
        <w:t>314</w:t>
      </w:r>
      <w:r>
        <w:rPr>
          <w:noProof/>
        </w:rPr>
        <w:fldChar w:fldCharType="end"/>
      </w:r>
    </w:p>
    <w:p w14:paraId="25B517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_Toc209475271 \h </w:instrText>
      </w:r>
      <w:r>
        <w:rPr>
          <w:noProof/>
        </w:rPr>
      </w:r>
      <w:r>
        <w:rPr>
          <w:noProof/>
        </w:rPr>
        <w:fldChar w:fldCharType="separate"/>
      </w:r>
      <w:r>
        <w:rPr>
          <w:noProof/>
        </w:rPr>
        <w:t>315</w:t>
      </w:r>
      <w:r>
        <w:rPr>
          <w:noProof/>
        </w:rPr>
        <w:fldChar w:fldCharType="end"/>
      </w:r>
    </w:p>
    <w:p w14:paraId="2F52448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_Toc209475272 \h </w:instrText>
      </w:r>
      <w:r>
        <w:rPr>
          <w:noProof/>
        </w:rPr>
      </w:r>
      <w:r>
        <w:rPr>
          <w:noProof/>
        </w:rPr>
        <w:fldChar w:fldCharType="separate"/>
      </w:r>
      <w:r>
        <w:rPr>
          <w:noProof/>
        </w:rPr>
        <w:t>315</w:t>
      </w:r>
      <w:r>
        <w:rPr>
          <w:noProof/>
        </w:rPr>
        <w:fldChar w:fldCharType="end"/>
      </w:r>
    </w:p>
    <w:p w14:paraId="021B415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_Toc209475273 \h </w:instrText>
      </w:r>
      <w:r>
        <w:rPr>
          <w:noProof/>
        </w:rPr>
      </w:r>
      <w:r>
        <w:rPr>
          <w:noProof/>
        </w:rPr>
        <w:fldChar w:fldCharType="separate"/>
      </w:r>
      <w:r>
        <w:rPr>
          <w:noProof/>
        </w:rPr>
        <w:t>316</w:t>
      </w:r>
      <w:r>
        <w:rPr>
          <w:noProof/>
        </w:rPr>
        <w:fldChar w:fldCharType="end"/>
      </w:r>
    </w:p>
    <w:p w14:paraId="6AA661B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_Toc209475274 \h </w:instrText>
      </w:r>
      <w:r>
        <w:rPr>
          <w:noProof/>
        </w:rPr>
      </w:r>
      <w:r>
        <w:rPr>
          <w:noProof/>
        </w:rPr>
        <w:fldChar w:fldCharType="separate"/>
      </w:r>
      <w:r>
        <w:rPr>
          <w:noProof/>
        </w:rPr>
        <w:t>316</w:t>
      </w:r>
      <w:r>
        <w:rPr>
          <w:noProof/>
        </w:rPr>
        <w:fldChar w:fldCharType="end"/>
      </w:r>
    </w:p>
    <w:p w14:paraId="0BFFDC1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_Toc209475275 \h </w:instrText>
      </w:r>
      <w:r>
        <w:rPr>
          <w:noProof/>
        </w:rPr>
      </w:r>
      <w:r>
        <w:rPr>
          <w:noProof/>
        </w:rPr>
        <w:fldChar w:fldCharType="separate"/>
      </w:r>
      <w:r>
        <w:rPr>
          <w:noProof/>
        </w:rPr>
        <w:t>317</w:t>
      </w:r>
      <w:r>
        <w:rPr>
          <w:noProof/>
        </w:rPr>
        <w:fldChar w:fldCharType="end"/>
      </w:r>
    </w:p>
    <w:p w14:paraId="71AC103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_Toc209475276 \h </w:instrText>
      </w:r>
      <w:r>
        <w:rPr>
          <w:noProof/>
        </w:rPr>
      </w:r>
      <w:r>
        <w:rPr>
          <w:noProof/>
        </w:rPr>
        <w:fldChar w:fldCharType="separate"/>
      </w:r>
      <w:r>
        <w:rPr>
          <w:noProof/>
        </w:rPr>
        <w:t>317</w:t>
      </w:r>
      <w:r>
        <w:rPr>
          <w:noProof/>
        </w:rPr>
        <w:fldChar w:fldCharType="end"/>
      </w:r>
    </w:p>
    <w:p w14:paraId="70F6D2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_Toc209475277 \h </w:instrText>
      </w:r>
      <w:r>
        <w:rPr>
          <w:noProof/>
        </w:rPr>
      </w:r>
      <w:r>
        <w:rPr>
          <w:noProof/>
        </w:rPr>
        <w:fldChar w:fldCharType="separate"/>
      </w:r>
      <w:r>
        <w:rPr>
          <w:noProof/>
        </w:rPr>
        <w:t>318</w:t>
      </w:r>
      <w:r>
        <w:rPr>
          <w:noProof/>
        </w:rPr>
        <w:fldChar w:fldCharType="end"/>
      </w:r>
    </w:p>
    <w:p w14:paraId="480918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_Toc209475278 \h </w:instrText>
      </w:r>
      <w:r>
        <w:rPr>
          <w:noProof/>
        </w:rPr>
      </w:r>
      <w:r>
        <w:rPr>
          <w:noProof/>
        </w:rPr>
        <w:fldChar w:fldCharType="separate"/>
      </w:r>
      <w:r>
        <w:rPr>
          <w:noProof/>
        </w:rPr>
        <w:t>319</w:t>
      </w:r>
      <w:r>
        <w:rPr>
          <w:noProof/>
        </w:rPr>
        <w:fldChar w:fldCharType="end"/>
      </w:r>
    </w:p>
    <w:p w14:paraId="20107D1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_Toc209475279 \h </w:instrText>
      </w:r>
      <w:r>
        <w:rPr>
          <w:noProof/>
        </w:rPr>
      </w:r>
      <w:r>
        <w:rPr>
          <w:noProof/>
        </w:rPr>
        <w:fldChar w:fldCharType="separate"/>
      </w:r>
      <w:r>
        <w:rPr>
          <w:noProof/>
        </w:rPr>
        <w:t>319</w:t>
      </w:r>
      <w:r>
        <w:rPr>
          <w:noProof/>
        </w:rPr>
        <w:fldChar w:fldCharType="end"/>
      </w:r>
    </w:p>
    <w:p w14:paraId="339C041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_Toc209475280 \h </w:instrText>
      </w:r>
      <w:r>
        <w:rPr>
          <w:noProof/>
        </w:rPr>
      </w:r>
      <w:r>
        <w:rPr>
          <w:noProof/>
        </w:rPr>
        <w:fldChar w:fldCharType="separate"/>
      </w:r>
      <w:r>
        <w:rPr>
          <w:noProof/>
        </w:rPr>
        <w:t>320</w:t>
      </w:r>
      <w:r>
        <w:rPr>
          <w:noProof/>
        </w:rPr>
        <w:fldChar w:fldCharType="end"/>
      </w:r>
    </w:p>
    <w:p w14:paraId="0355E8A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_Toc209475281 \h </w:instrText>
      </w:r>
      <w:r>
        <w:rPr>
          <w:noProof/>
        </w:rPr>
      </w:r>
      <w:r>
        <w:rPr>
          <w:noProof/>
        </w:rPr>
        <w:fldChar w:fldCharType="separate"/>
      </w:r>
      <w:r>
        <w:rPr>
          <w:noProof/>
        </w:rPr>
        <w:t>320</w:t>
      </w:r>
      <w:r>
        <w:rPr>
          <w:noProof/>
        </w:rPr>
        <w:fldChar w:fldCharType="end"/>
      </w:r>
    </w:p>
    <w:p w14:paraId="11CB4A0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_Toc209475282 \h </w:instrText>
      </w:r>
      <w:r>
        <w:rPr>
          <w:noProof/>
        </w:rPr>
      </w:r>
      <w:r>
        <w:rPr>
          <w:noProof/>
        </w:rPr>
        <w:fldChar w:fldCharType="separate"/>
      </w:r>
      <w:r>
        <w:rPr>
          <w:noProof/>
        </w:rPr>
        <w:t>320</w:t>
      </w:r>
      <w:r>
        <w:rPr>
          <w:noProof/>
        </w:rPr>
        <w:fldChar w:fldCharType="end"/>
      </w:r>
    </w:p>
    <w:p w14:paraId="3EE2BB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_Toc209475283 \h </w:instrText>
      </w:r>
      <w:r>
        <w:rPr>
          <w:noProof/>
        </w:rPr>
      </w:r>
      <w:r>
        <w:rPr>
          <w:noProof/>
        </w:rPr>
        <w:fldChar w:fldCharType="separate"/>
      </w:r>
      <w:r>
        <w:rPr>
          <w:noProof/>
        </w:rPr>
        <w:t>320</w:t>
      </w:r>
      <w:r>
        <w:rPr>
          <w:noProof/>
        </w:rPr>
        <w:fldChar w:fldCharType="end"/>
      </w:r>
    </w:p>
    <w:p w14:paraId="1B303A1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lastRenderedPageBreak/>
        <w:t>B.3.5.2</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_Toc209475284 \h </w:instrText>
      </w:r>
      <w:r>
        <w:rPr>
          <w:noProof/>
        </w:rPr>
      </w:r>
      <w:r>
        <w:rPr>
          <w:noProof/>
        </w:rPr>
        <w:fldChar w:fldCharType="separate"/>
      </w:r>
      <w:r>
        <w:rPr>
          <w:noProof/>
        </w:rPr>
        <w:t>320</w:t>
      </w:r>
      <w:r>
        <w:rPr>
          <w:noProof/>
        </w:rPr>
        <w:fldChar w:fldCharType="end"/>
      </w:r>
    </w:p>
    <w:p w14:paraId="2430A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Provisioning and Enforcement of Policy Decisions</w:t>
      </w:r>
      <w:r>
        <w:rPr>
          <w:noProof/>
        </w:rPr>
        <w:tab/>
      </w:r>
      <w:r>
        <w:rPr>
          <w:noProof/>
        </w:rPr>
        <w:fldChar w:fldCharType="begin" w:fldLock="1"/>
      </w:r>
      <w:r>
        <w:rPr>
          <w:noProof/>
        </w:rPr>
        <w:instrText xml:space="preserve"> PAGEREF _Toc209475285 \h </w:instrText>
      </w:r>
      <w:r>
        <w:rPr>
          <w:noProof/>
        </w:rPr>
      </w:r>
      <w:r>
        <w:rPr>
          <w:noProof/>
        </w:rPr>
        <w:fldChar w:fldCharType="separate"/>
      </w:r>
      <w:r>
        <w:rPr>
          <w:noProof/>
        </w:rPr>
        <w:t>321</w:t>
      </w:r>
      <w:r>
        <w:rPr>
          <w:noProof/>
        </w:rPr>
        <w:fldChar w:fldCharType="end"/>
      </w:r>
    </w:p>
    <w:p w14:paraId="7894BCC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QoS mapping perfomed by the SMF+PGW-C</w:t>
      </w:r>
      <w:r>
        <w:rPr>
          <w:noProof/>
        </w:rPr>
        <w:tab/>
      </w:r>
      <w:r>
        <w:rPr>
          <w:noProof/>
        </w:rPr>
        <w:fldChar w:fldCharType="begin" w:fldLock="1"/>
      </w:r>
      <w:r>
        <w:rPr>
          <w:noProof/>
        </w:rPr>
        <w:instrText xml:space="preserve"> PAGEREF _Toc209475286 \h </w:instrText>
      </w:r>
      <w:r>
        <w:rPr>
          <w:noProof/>
        </w:rPr>
      </w:r>
      <w:r>
        <w:rPr>
          <w:noProof/>
        </w:rPr>
        <w:fldChar w:fldCharType="separate"/>
      </w:r>
      <w:r>
        <w:rPr>
          <w:noProof/>
        </w:rPr>
        <w:t>321</w:t>
      </w:r>
      <w:r>
        <w:rPr>
          <w:noProof/>
        </w:rPr>
        <w:fldChar w:fldCharType="end"/>
      </w:r>
    </w:p>
    <w:p w14:paraId="7D1AC08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_Toc209475287 \h </w:instrText>
      </w:r>
      <w:r>
        <w:rPr>
          <w:noProof/>
        </w:rPr>
      </w:r>
      <w:r>
        <w:rPr>
          <w:noProof/>
        </w:rPr>
        <w:fldChar w:fldCharType="separate"/>
      </w:r>
      <w:r>
        <w:rPr>
          <w:noProof/>
        </w:rPr>
        <w:t>321</w:t>
      </w:r>
      <w:r>
        <w:rPr>
          <w:noProof/>
        </w:rPr>
        <w:fldChar w:fldCharType="end"/>
      </w:r>
    </w:p>
    <w:p w14:paraId="0659221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_Toc209475288 \h </w:instrText>
      </w:r>
      <w:r>
        <w:rPr>
          <w:noProof/>
        </w:rPr>
      </w:r>
      <w:r>
        <w:rPr>
          <w:noProof/>
        </w:rPr>
        <w:fldChar w:fldCharType="separate"/>
      </w:r>
      <w:r>
        <w:rPr>
          <w:noProof/>
        </w:rPr>
        <w:t>321</w:t>
      </w:r>
      <w:r>
        <w:rPr>
          <w:noProof/>
        </w:rPr>
        <w:fldChar w:fldCharType="end"/>
      </w:r>
    </w:p>
    <w:p w14:paraId="247C6EA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_Toc209475289 \h </w:instrText>
      </w:r>
      <w:r>
        <w:rPr>
          <w:noProof/>
        </w:rPr>
      </w:r>
      <w:r>
        <w:rPr>
          <w:noProof/>
        </w:rPr>
        <w:fldChar w:fldCharType="separate"/>
      </w:r>
      <w:r>
        <w:rPr>
          <w:noProof/>
        </w:rPr>
        <w:t>322</w:t>
      </w:r>
      <w:r>
        <w:rPr>
          <w:noProof/>
        </w:rPr>
        <w:fldChar w:fldCharType="end"/>
      </w:r>
    </w:p>
    <w:p w14:paraId="54AD7792"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_Toc209475290 \h </w:instrText>
      </w:r>
      <w:r>
        <w:rPr>
          <w:noProof/>
        </w:rPr>
      </w:r>
      <w:r>
        <w:rPr>
          <w:noProof/>
        </w:rPr>
        <w:fldChar w:fldCharType="separate"/>
      </w:r>
      <w:r>
        <w:rPr>
          <w:noProof/>
        </w:rPr>
        <w:t>322</w:t>
      </w:r>
      <w:r>
        <w:rPr>
          <w:noProof/>
        </w:rPr>
        <w:fldChar w:fldCharType="end"/>
      </w:r>
    </w:p>
    <w:p w14:paraId="1DD10EC2"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_Toc209475291 \h </w:instrText>
      </w:r>
      <w:r>
        <w:rPr>
          <w:noProof/>
        </w:rPr>
      </w:r>
      <w:r>
        <w:rPr>
          <w:noProof/>
        </w:rPr>
        <w:fldChar w:fldCharType="separate"/>
      </w:r>
      <w:r>
        <w:rPr>
          <w:noProof/>
        </w:rPr>
        <w:t>323</w:t>
      </w:r>
      <w:r>
        <w:rPr>
          <w:noProof/>
        </w:rPr>
        <w:fldChar w:fldCharType="end"/>
      </w:r>
    </w:p>
    <w:p w14:paraId="782FDF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_Toc209475292 \h </w:instrText>
      </w:r>
      <w:r>
        <w:rPr>
          <w:noProof/>
        </w:rPr>
      </w:r>
      <w:r>
        <w:rPr>
          <w:noProof/>
        </w:rPr>
        <w:fldChar w:fldCharType="separate"/>
      </w:r>
      <w:r>
        <w:rPr>
          <w:noProof/>
        </w:rPr>
        <w:t>323</w:t>
      </w:r>
      <w:r>
        <w:rPr>
          <w:noProof/>
        </w:rPr>
        <w:fldChar w:fldCharType="end"/>
      </w:r>
    </w:p>
    <w:p w14:paraId="5F9D0B3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_Toc209475293 \h </w:instrText>
      </w:r>
      <w:r>
        <w:rPr>
          <w:noProof/>
        </w:rPr>
      </w:r>
      <w:r>
        <w:rPr>
          <w:noProof/>
        </w:rPr>
        <w:fldChar w:fldCharType="separate"/>
      </w:r>
      <w:r>
        <w:rPr>
          <w:noProof/>
        </w:rPr>
        <w:t>323</w:t>
      </w:r>
      <w:r>
        <w:rPr>
          <w:noProof/>
        </w:rPr>
        <w:fldChar w:fldCharType="end"/>
      </w:r>
    </w:p>
    <w:p w14:paraId="26C4D46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_Toc209475294 \h </w:instrText>
      </w:r>
      <w:r>
        <w:rPr>
          <w:noProof/>
        </w:rPr>
      </w:r>
      <w:r>
        <w:rPr>
          <w:noProof/>
        </w:rPr>
        <w:fldChar w:fldCharType="separate"/>
      </w:r>
      <w:r>
        <w:rPr>
          <w:noProof/>
        </w:rPr>
        <w:t>323</w:t>
      </w:r>
      <w:r>
        <w:rPr>
          <w:noProof/>
        </w:rPr>
        <w:fldChar w:fldCharType="end"/>
      </w:r>
    </w:p>
    <w:p w14:paraId="6814C0C4"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_Toc209475295 \h </w:instrText>
      </w:r>
      <w:r>
        <w:rPr>
          <w:noProof/>
        </w:rPr>
      </w:r>
      <w:r>
        <w:rPr>
          <w:noProof/>
        </w:rPr>
        <w:fldChar w:fldCharType="separate"/>
      </w:r>
      <w:r>
        <w:rPr>
          <w:noProof/>
        </w:rPr>
        <w:t>323</w:t>
      </w:r>
      <w:r>
        <w:rPr>
          <w:noProof/>
        </w:rPr>
        <w:fldChar w:fldCharType="end"/>
      </w:r>
    </w:p>
    <w:p w14:paraId="7F340122"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_Toc209475296 \h </w:instrText>
      </w:r>
      <w:r>
        <w:rPr>
          <w:noProof/>
        </w:rPr>
      </w:r>
      <w:r>
        <w:rPr>
          <w:noProof/>
        </w:rPr>
        <w:fldChar w:fldCharType="separate"/>
      </w:r>
      <w:r>
        <w:rPr>
          <w:noProof/>
        </w:rPr>
        <w:t>323</w:t>
      </w:r>
      <w:r>
        <w:rPr>
          <w:noProof/>
        </w:rPr>
        <w:fldChar w:fldCharType="end"/>
      </w:r>
    </w:p>
    <w:p w14:paraId="091C5EB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_Toc209475297 \h </w:instrText>
      </w:r>
      <w:r>
        <w:rPr>
          <w:noProof/>
        </w:rPr>
      </w:r>
      <w:r>
        <w:rPr>
          <w:noProof/>
        </w:rPr>
        <w:fldChar w:fldCharType="separate"/>
      </w:r>
      <w:r>
        <w:rPr>
          <w:noProof/>
        </w:rPr>
        <w:t>323</w:t>
      </w:r>
      <w:r>
        <w:rPr>
          <w:noProof/>
        </w:rPr>
        <w:fldChar w:fldCharType="end"/>
      </w:r>
    </w:p>
    <w:p w14:paraId="2069E1D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_Toc209475298 \h </w:instrText>
      </w:r>
      <w:r>
        <w:rPr>
          <w:noProof/>
        </w:rPr>
      </w:r>
      <w:r>
        <w:rPr>
          <w:noProof/>
        </w:rPr>
        <w:fldChar w:fldCharType="separate"/>
      </w:r>
      <w:r>
        <w:rPr>
          <w:noProof/>
        </w:rPr>
        <w:t>323</w:t>
      </w:r>
      <w:r>
        <w:rPr>
          <w:noProof/>
        </w:rPr>
        <w:fldChar w:fldCharType="end"/>
      </w:r>
    </w:p>
    <w:p w14:paraId="190A46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_Toc209475299 \h </w:instrText>
      </w:r>
      <w:r>
        <w:rPr>
          <w:noProof/>
        </w:rPr>
      </w:r>
      <w:r>
        <w:rPr>
          <w:noProof/>
        </w:rPr>
        <w:fldChar w:fldCharType="separate"/>
      </w:r>
      <w:r>
        <w:rPr>
          <w:noProof/>
        </w:rPr>
        <w:t>323</w:t>
      </w:r>
      <w:r>
        <w:rPr>
          <w:noProof/>
        </w:rPr>
        <w:fldChar w:fldCharType="end"/>
      </w:r>
    </w:p>
    <w:p w14:paraId="3A3DBD5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_Toc209475300 \h </w:instrText>
      </w:r>
      <w:r>
        <w:rPr>
          <w:noProof/>
        </w:rPr>
      </w:r>
      <w:r>
        <w:rPr>
          <w:noProof/>
        </w:rPr>
        <w:fldChar w:fldCharType="separate"/>
      </w:r>
      <w:r>
        <w:rPr>
          <w:noProof/>
        </w:rPr>
        <w:t>324</w:t>
      </w:r>
      <w:r>
        <w:rPr>
          <w:noProof/>
        </w:rPr>
        <w:fldChar w:fldCharType="end"/>
      </w:r>
    </w:p>
    <w:p w14:paraId="6D94727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_Toc209475301 \h </w:instrText>
      </w:r>
      <w:r>
        <w:rPr>
          <w:noProof/>
        </w:rPr>
      </w:r>
      <w:r>
        <w:rPr>
          <w:noProof/>
        </w:rPr>
        <w:fldChar w:fldCharType="separate"/>
      </w:r>
      <w:r>
        <w:rPr>
          <w:noProof/>
        </w:rPr>
        <w:t>324</w:t>
      </w:r>
      <w:r>
        <w:rPr>
          <w:noProof/>
        </w:rPr>
        <w:fldChar w:fldCharType="end"/>
      </w:r>
    </w:p>
    <w:p w14:paraId="72F909B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_Toc209475302 \h </w:instrText>
      </w:r>
      <w:r>
        <w:rPr>
          <w:noProof/>
        </w:rPr>
      </w:r>
      <w:r>
        <w:rPr>
          <w:noProof/>
        </w:rPr>
        <w:fldChar w:fldCharType="separate"/>
      </w:r>
      <w:r>
        <w:rPr>
          <w:noProof/>
        </w:rPr>
        <w:t>324</w:t>
      </w:r>
      <w:r>
        <w:rPr>
          <w:noProof/>
        </w:rPr>
        <w:fldChar w:fldCharType="end"/>
      </w:r>
    </w:p>
    <w:p w14:paraId="56F779E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_Toc209475303 \h </w:instrText>
      </w:r>
      <w:r>
        <w:rPr>
          <w:noProof/>
        </w:rPr>
      </w:r>
      <w:r>
        <w:rPr>
          <w:noProof/>
        </w:rPr>
        <w:fldChar w:fldCharType="separate"/>
      </w:r>
      <w:r>
        <w:rPr>
          <w:noProof/>
        </w:rPr>
        <w:t>324</w:t>
      </w:r>
      <w:r>
        <w:rPr>
          <w:noProof/>
        </w:rPr>
        <w:fldChar w:fldCharType="end"/>
      </w:r>
    </w:p>
    <w:p w14:paraId="6F0BF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_Toc209475304 \h </w:instrText>
      </w:r>
      <w:r>
        <w:rPr>
          <w:noProof/>
        </w:rPr>
      </w:r>
      <w:r>
        <w:rPr>
          <w:noProof/>
        </w:rPr>
        <w:fldChar w:fldCharType="separate"/>
      </w:r>
      <w:r>
        <w:rPr>
          <w:noProof/>
        </w:rPr>
        <w:t>324</w:t>
      </w:r>
      <w:r>
        <w:rPr>
          <w:noProof/>
        </w:rPr>
        <w:fldChar w:fldCharType="end"/>
      </w:r>
    </w:p>
    <w:p w14:paraId="3A395E0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_Toc209475305 \h </w:instrText>
      </w:r>
      <w:r>
        <w:rPr>
          <w:noProof/>
        </w:rPr>
      </w:r>
      <w:r>
        <w:rPr>
          <w:noProof/>
        </w:rPr>
        <w:fldChar w:fldCharType="separate"/>
      </w:r>
      <w:r>
        <w:rPr>
          <w:noProof/>
        </w:rPr>
        <w:t>324</w:t>
      </w:r>
      <w:r>
        <w:rPr>
          <w:noProof/>
        </w:rPr>
        <w:fldChar w:fldCharType="end"/>
      </w:r>
    </w:p>
    <w:p w14:paraId="45D7F3D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_Toc209475306 \h </w:instrText>
      </w:r>
      <w:r>
        <w:rPr>
          <w:noProof/>
        </w:rPr>
      </w:r>
      <w:r>
        <w:rPr>
          <w:noProof/>
        </w:rPr>
        <w:fldChar w:fldCharType="separate"/>
      </w:r>
      <w:r>
        <w:rPr>
          <w:noProof/>
        </w:rPr>
        <w:t>324</w:t>
      </w:r>
      <w:r>
        <w:rPr>
          <w:noProof/>
        </w:rPr>
        <w:fldChar w:fldCharType="end"/>
      </w:r>
    </w:p>
    <w:p w14:paraId="08B2C1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_Toc209475307 \h </w:instrText>
      </w:r>
      <w:r>
        <w:rPr>
          <w:noProof/>
        </w:rPr>
      </w:r>
      <w:r>
        <w:rPr>
          <w:noProof/>
        </w:rPr>
        <w:fldChar w:fldCharType="separate"/>
      </w:r>
      <w:r>
        <w:rPr>
          <w:noProof/>
        </w:rPr>
        <w:t>325</w:t>
      </w:r>
      <w:r>
        <w:rPr>
          <w:noProof/>
        </w:rPr>
        <w:fldChar w:fldCharType="end"/>
      </w:r>
    </w:p>
    <w:p w14:paraId="4CB4F92D"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_Toc209475308 \h </w:instrText>
      </w:r>
      <w:r>
        <w:rPr>
          <w:noProof/>
        </w:rPr>
      </w:r>
      <w:r>
        <w:rPr>
          <w:noProof/>
        </w:rPr>
        <w:fldChar w:fldCharType="separate"/>
      </w:r>
      <w:r>
        <w:rPr>
          <w:noProof/>
        </w:rPr>
        <w:t>325</w:t>
      </w:r>
      <w:r>
        <w:rPr>
          <w:noProof/>
        </w:rPr>
        <w:fldChar w:fldCharType="end"/>
      </w:r>
    </w:p>
    <w:p w14:paraId="55C8125B"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_Toc209475309 \h </w:instrText>
      </w:r>
      <w:r>
        <w:rPr>
          <w:noProof/>
        </w:rPr>
      </w:r>
      <w:r>
        <w:rPr>
          <w:noProof/>
        </w:rPr>
        <w:fldChar w:fldCharType="separate"/>
      </w:r>
      <w:r>
        <w:rPr>
          <w:noProof/>
        </w:rPr>
        <w:t>325</w:t>
      </w:r>
      <w:r>
        <w:rPr>
          <w:noProof/>
        </w:rPr>
        <w:fldChar w:fldCharType="end"/>
      </w:r>
    </w:p>
    <w:p w14:paraId="7775132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_Toc209475310 \h </w:instrText>
      </w:r>
      <w:r>
        <w:rPr>
          <w:noProof/>
        </w:rPr>
      </w:r>
      <w:r>
        <w:rPr>
          <w:noProof/>
        </w:rPr>
        <w:fldChar w:fldCharType="separate"/>
      </w:r>
      <w:r>
        <w:rPr>
          <w:noProof/>
        </w:rPr>
        <w:t>326</w:t>
      </w:r>
      <w:r>
        <w:rPr>
          <w:noProof/>
        </w:rPr>
        <w:fldChar w:fldCharType="end"/>
      </w:r>
    </w:p>
    <w:p w14:paraId="616DE20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_Toc209475311 \h </w:instrText>
      </w:r>
      <w:r>
        <w:rPr>
          <w:noProof/>
        </w:rPr>
      </w:r>
      <w:r>
        <w:rPr>
          <w:noProof/>
        </w:rPr>
        <w:fldChar w:fldCharType="separate"/>
      </w:r>
      <w:r>
        <w:rPr>
          <w:noProof/>
        </w:rPr>
        <w:t>326</w:t>
      </w:r>
      <w:r>
        <w:rPr>
          <w:noProof/>
        </w:rPr>
        <w:fldChar w:fldCharType="end"/>
      </w:r>
    </w:p>
    <w:p w14:paraId="4F849B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_Toc209475312 \h </w:instrText>
      </w:r>
      <w:r>
        <w:rPr>
          <w:noProof/>
        </w:rPr>
      </w:r>
      <w:r>
        <w:rPr>
          <w:noProof/>
        </w:rPr>
        <w:fldChar w:fldCharType="separate"/>
      </w:r>
      <w:r>
        <w:rPr>
          <w:noProof/>
        </w:rPr>
        <w:t>326</w:t>
      </w:r>
      <w:r>
        <w:rPr>
          <w:noProof/>
        </w:rPr>
        <w:fldChar w:fldCharType="end"/>
      </w:r>
    </w:p>
    <w:p w14:paraId="2D552F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_Toc209475313 \h </w:instrText>
      </w:r>
      <w:r>
        <w:rPr>
          <w:noProof/>
        </w:rPr>
      </w:r>
      <w:r>
        <w:rPr>
          <w:noProof/>
        </w:rPr>
        <w:fldChar w:fldCharType="separate"/>
      </w:r>
      <w:r>
        <w:rPr>
          <w:noProof/>
        </w:rPr>
        <w:t>326</w:t>
      </w:r>
      <w:r>
        <w:rPr>
          <w:noProof/>
        </w:rPr>
        <w:fldChar w:fldCharType="end"/>
      </w:r>
    </w:p>
    <w:p w14:paraId="37FC46C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_Toc209475314 \h </w:instrText>
      </w:r>
      <w:r>
        <w:rPr>
          <w:noProof/>
        </w:rPr>
      </w:r>
      <w:r>
        <w:rPr>
          <w:noProof/>
        </w:rPr>
        <w:fldChar w:fldCharType="separate"/>
      </w:r>
      <w:r>
        <w:rPr>
          <w:noProof/>
        </w:rPr>
        <w:t>327</w:t>
      </w:r>
      <w:r>
        <w:rPr>
          <w:noProof/>
        </w:rPr>
        <w:fldChar w:fldCharType="end"/>
      </w:r>
    </w:p>
    <w:p w14:paraId="6433BCF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_Toc209475315 \h </w:instrText>
      </w:r>
      <w:r>
        <w:rPr>
          <w:noProof/>
        </w:rPr>
      </w:r>
      <w:r>
        <w:rPr>
          <w:noProof/>
        </w:rPr>
        <w:fldChar w:fldCharType="separate"/>
      </w:r>
      <w:r>
        <w:rPr>
          <w:noProof/>
        </w:rPr>
        <w:t>327</w:t>
      </w:r>
      <w:r>
        <w:rPr>
          <w:noProof/>
        </w:rPr>
        <w:fldChar w:fldCharType="end"/>
      </w:r>
    </w:p>
    <w:p w14:paraId="2FE65C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_Toc209475316 \h </w:instrText>
      </w:r>
      <w:r>
        <w:rPr>
          <w:noProof/>
        </w:rPr>
      </w:r>
      <w:r>
        <w:rPr>
          <w:noProof/>
        </w:rPr>
        <w:fldChar w:fldCharType="separate"/>
      </w:r>
      <w:r>
        <w:rPr>
          <w:noProof/>
        </w:rPr>
        <w:t>327</w:t>
      </w:r>
      <w:r>
        <w:rPr>
          <w:noProof/>
        </w:rPr>
        <w:fldChar w:fldCharType="end"/>
      </w:r>
    </w:p>
    <w:p w14:paraId="3382057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_Toc209475317 \h </w:instrText>
      </w:r>
      <w:r>
        <w:rPr>
          <w:noProof/>
        </w:rPr>
      </w:r>
      <w:r>
        <w:rPr>
          <w:noProof/>
        </w:rPr>
        <w:fldChar w:fldCharType="separate"/>
      </w:r>
      <w:r>
        <w:rPr>
          <w:noProof/>
        </w:rPr>
        <w:t>327</w:t>
      </w:r>
      <w:r>
        <w:rPr>
          <w:noProof/>
        </w:rPr>
        <w:fldChar w:fldCharType="end"/>
      </w:r>
    </w:p>
    <w:p w14:paraId="1E18E23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_Toc209475318 \h </w:instrText>
      </w:r>
      <w:r>
        <w:rPr>
          <w:noProof/>
        </w:rPr>
      </w:r>
      <w:r>
        <w:rPr>
          <w:noProof/>
        </w:rPr>
        <w:fldChar w:fldCharType="separate"/>
      </w:r>
      <w:r>
        <w:rPr>
          <w:noProof/>
        </w:rPr>
        <w:t>327</w:t>
      </w:r>
      <w:r>
        <w:rPr>
          <w:noProof/>
        </w:rPr>
        <w:fldChar w:fldCharType="end"/>
      </w:r>
    </w:p>
    <w:p w14:paraId="3BAB9AC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_Toc209475319 \h </w:instrText>
      </w:r>
      <w:r>
        <w:rPr>
          <w:noProof/>
        </w:rPr>
      </w:r>
      <w:r>
        <w:rPr>
          <w:noProof/>
        </w:rPr>
        <w:fldChar w:fldCharType="separate"/>
      </w:r>
      <w:r>
        <w:rPr>
          <w:noProof/>
        </w:rPr>
        <w:t>328</w:t>
      </w:r>
      <w:r>
        <w:rPr>
          <w:noProof/>
        </w:rPr>
        <w:fldChar w:fldCharType="end"/>
      </w:r>
    </w:p>
    <w:p w14:paraId="415E41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_Toc209475320 \h </w:instrText>
      </w:r>
      <w:r>
        <w:rPr>
          <w:noProof/>
        </w:rPr>
      </w:r>
      <w:r>
        <w:rPr>
          <w:noProof/>
        </w:rPr>
        <w:fldChar w:fldCharType="separate"/>
      </w:r>
      <w:r>
        <w:rPr>
          <w:noProof/>
        </w:rPr>
        <w:t>328</w:t>
      </w:r>
      <w:r>
        <w:rPr>
          <w:noProof/>
        </w:rPr>
        <w:fldChar w:fldCharType="end"/>
      </w:r>
    </w:p>
    <w:p w14:paraId="580E359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_Toc209475321 \h </w:instrText>
      </w:r>
      <w:r>
        <w:rPr>
          <w:noProof/>
        </w:rPr>
      </w:r>
      <w:r>
        <w:rPr>
          <w:noProof/>
        </w:rPr>
        <w:fldChar w:fldCharType="separate"/>
      </w:r>
      <w:r>
        <w:rPr>
          <w:noProof/>
        </w:rPr>
        <w:t>328</w:t>
      </w:r>
      <w:r>
        <w:rPr>
          <w:noProof/>
        </w:rPr>
        <w:fldChar w:fldCharType="end"/>
      </w:r>
    </w:p>
    <w:p w14:paraId="342A3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_Toc209475322 \h </w:instrText>
      </w:r>
      <w:r>
        <w:rPr>
          <w:noProof/>
        </w:rPr>
      </w:r>
      <w:r>
        <w:rPr>
          <w:noProof/>
        </w:rPr>
        <w:fldChar w:fldCharType="separate"/>
      </w:r>
      <w:r>
        <w:rPr>
          <w:noProof/>
        </w:rPr>
        <w:t>329</w:t>
      </w:r>
      <w:r>
        <w:rPr>
          <w:noProof/>
        </w:rPr>
        <w:fldChar w:fldCharType="end"/>
      </w:r>
    </w:p>
    <w:p w14:paraId="519E1D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_Toc209475323 \h </w:instrText>
      </w:r>
      <w:r>
        <w:rPr>
          <w:noProof/>
        </w:rPr>
      </w:r>
      <w:r>
        <w:rPr>
          <w:noProof/>
        </w:rPr>
        <w:fldChar w:fldCharType="separate"/>
      </w:r>
      <w:r>
        <w:rPr>
          <w:noProof/>
        </w:rPr>
        <w:t>329</w:t>
      </w:r>
      <w:r>
        <w:rPr>
          <w:noProof/>
        </w:rPr>
        <w:fldChar w:fldCharType="end"/>
      </w:r>
    </w:p>
    <w:p w14:paraId="39CF74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_Toc209475324 \h </w:instrText>
      </w:r>
      <w:r>
        <w:rPr>
          <w:noProof/>
        </w:rPr>
      </w:r>
      <w:r>
        <w:rPr>
          <w:noProof/>
        </w:rPr>
        <w:fldChar w:fldCharType="separate"/>
      </w:r>
      <w:r>
        <w:rPr>
          <w:noProof/>
        </w:rPr>
        <w:t>329</w:t>
      </w:r>
      <w:r>
        <w:rPr>
          <w:noProof/>
        </w:rPr>
        <w:fldChar w:fldCharType="end"/>
      </w:r>
    </w:p>
    <w:p w14:paraId="66AF1E2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_Toc209475325 \h </w:instrText>
      </w:r>
      <w:r>
        <w:rPr>
          <w:noProof/>
        </w:rPr>
      </w:r>
      <w:r>
        <w:rPr>
          <w:noProof/>
        </w:rPr>
        <w:fldChar w:fldCharType="separate"/>
      </w:r>
      <w:r>
        <w:rPr>
          <w:noProof/>
        </w:rPr>
        <w:t>329</w:t>
      </w:r>
      <w:r>
        <w:rPr>
          <w:noProof/>
        </w:rPr>
        <w:fldChar w:fldCharType="end"/>
      </w:r>
    </w:p>
    <w:p w14:paraId="67246AE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_Toc209475326 \h </w:instrText>
      </w:r>
      <w:r>
        <w:rPr>
          <w:noProof/>
        </w:rPr>
      </w:r>
      <w:r>
        <w:rPr>
          <w:noProof/>
        </w:rPr>
        <w:fldChar w:fldCharType="separate"/>
      </w:r>
      <w:r>
        <w:rPr>
          <w:noProof/>
        </w:rPr>
        <w:t>329</w:t>
      </w:r>
      <w:r>
        <w:rPr>
          <w:noProof/>
        </w:rPr>
        <w:fldChar w:fldCharType="end"/>
      </w:r>
    </w:p>
    <w:p w14:paraId="7B25E44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_Toc209475327 \h </w:instrText>
      </w:r>
      <w:r>
        <w:rPr>
          <w:noProof/>
        </w:rPr>
      </w:r>
      <w:r>
        <w:rPr>
          <w:noProof/>
        </w:rPr>
        <w:fldChar w:fldCharType="separate"/>
      </w:r>
      <w:r>
        <w:rPr>
          <w:noProof/>
        </w:rPr>
        <w:t>330</w:t>
      </w:r>
      <w:r>
        <w:rPr>
          <w:noProof/>
        </w:rPr>
        <w:fldChar w:fldCharType="end"/>
      </w:r>
    </w:p>
    <w:p w14:paraId="77B25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NG-RAN and wireline</w:t>
      </w:r>
      <w:r>
        <w:rPr>
          <w:noProof/>
        </w:rPr>
        <w:tab/>
      </w:r>
      <w:r>
        <w:rPr>
          <w:noProof/>
        </w:rPr>
        <w:fldChar w:fldCharType="begin" w:fldLock="1"/>
      </w:r>
      <w:r>
        <w:rPr>
          <w:noProof/>
        </w:rPr>
        <w:instrText xml:space="preserve"> PAGEREF _Toc209475328 \h </w:instrText>
      </w:r>
      <w:r>
        <w:rPr>
          <w:noProof/>
        </w:rPr>
      </w:r>
      <w:r>
        <w:rPr>
          <w:noProof/>
        </w:rPr>
        <w:fldChar w:fldCharType="separate"/>
      </w:r>
      <w:r>
        <w:rPr>
          <w:noProof/>
        </w:rPr>
        <w:t>330</w:t>
      </w:r>
      <w:r>
        <w:rPr>
          <w:noProof/>
        </w:rPr>
        <w:fldChar w:fldCharType="end"/>
      </w:r>
    </w:p>
    <w:p w14:paraId="10D729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_Toc209475329 \h </w:instrText>
      </w:r>
      <w:r>
        <w:rPr>
          <w:noProof/>
        </w:rPr>
      </w:r>
      <w:r>
        <w:rPr>
          <w:noProof/>
        </w:rPr>
        <w:fldChar w:fldCharType="separate"/>
      </w:r>
      <w:r>
        <w:rPr>
          <w:noProof/>
        </w:rPr>
        <w:t>330</w:t>
      </w:r>
      <w:r>
        <w:rPr>
          <w:noProof/>
        </w:rPr>
        <w:fldChar w:fldCharType="end"/>
      </w:r>
    </w:p>
    <w:p w14:paraId="2965A22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_Toc209475330 \h </w:instrText>
      </w:r>
      <w:r>
        <w:rPr>
          <w:noProof/>
        </w:rPr>
      </w:r>
      <w:r>
        <w:rPr>
          <w:noProof/>
        </w:rPr>
        <w:fldChar w:fldCharType="separate"/>
      </w:r>
      <w:r>
        <w:rPr>
          <w:noProof/>
        </w:rPr>
        <w:t>334</w:t>
      </w:r>
      <w:r>
        <w:rPr>
          <w:noProof/>
        </w:rPr>
        <w:fldChar w:fldCharType="end"/>
      </w:r>
    </w:p>
    <w:p w14:paraId="3B0A1AF1" w14:textId="7777777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09474866"/>
      <w:r w:rsidRPr="002B60F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09474867"/>
      <w:r w:rsidRPr="002B60F0">
        <w:lastRenderedPageBreak/>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09474868"/>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83" w:name="OLE_LINK2"/>
      <w:bookmarkStart w:id="84" w:name="OLE_LINK3"/>
      <w:bookmarkStart w:id="85"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83"/>
    <w:bookmarkEnd w:id="84"/>
    <w:bookmarkEnd w:id="85"/>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6" w:name="_Hlk8920865"/>
      <w:r w:rsidRPr="002B60F0">
        <w:t>CableLabs</w:t>
      </w:r>
      <w:r w:rsidRPr="002B60F0">
        <w:rPr>
          <w:rFonts w:eastAsia="等线"/>
        </w:rPr>
        <w:t> </w:t>
      </w:r>
      <w:r w:rsidRPr="002B60F0">
        <w:t>WR-TR-5WWC-ARCH</w:t>
      </w:r>
      <w:bookmarkEnd w:id="86"/>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7" w:name="_Toc28012007"/>
      <w:bookmarkStart w:id="88" w:name="_Toc34122857"/>
      <w:bookmarkStart w:id="89" w:name="_Toc36037807"/>
      <w:bookmarkStart w:id="90" w:name="_Toc38875188"/>
      <w:bookmarkStart w:id="91" w:name="_Toc43191667"/>
      <w:bookmarkStart w:id="92" w:name="_Toc45133061"/>
      <w:bookmarkStart w:id="93" w:name="_Toc51316565"/>
      <w:bookmarkStart w:id="94" w:name="_Toc51761745"/>
      <w:bookmarkStart w:id="95" w:name="_Toc56674722"/>
      <w:bookmarkStart w:id="96" w:name="_Toc56675113"/>
      <w:bookmarkStart w:id="97" w:name="_Toc59016099"/>
      <w:bookmarkStart w:id="98" w:name="_Toc63167697"/>
      <w:bookmarkStart w:id="99" w:name="_Toc66262205"/>
      <w:bookmarkStart w:id="100" w:name="_Toc68166711"/>
      <w:bookmarkStart w:id="101" w:name="_Toc73537828"/>
      <w:bookmarkStart w:id="102" w:name="_Toc75351704"/>
      <w:bookmarkStart w:id="103" w:name="_Toc83231513"/>
      <w:bookmarkStart w:id="104" w:name="_Toc85534808"/>
      <w:bookmarkStart w:id="105" w:name="_Toc88559271"/>
      <w:bookmarkStart w:id="106" w:name="_Toc114209902"/>
      <w:bookmarkStart w:id="107" w:name="_Toc129246252"/>
      <w:bookmarkStart w:id="108" w:name="_Toc138747007"/>
      <w:bookmarkStart w:id="109" w:name="_Toc153786650"/>
      <w:bookmarkStart w:id="110" w:name="_Toc185512596"/>
      <w:bookmarkStart w:id="111" w:name="_Toc209474869"/>
      <w:r w:rsidRPr="002B60F0">
        <w:t>3</w:t>
      </w:r>
      <w:r w:rsidRPr="002B60F0">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6A95168" w14:textId="77777777" w:rsidR="005B507B" w:rsidRPr="002B60F0" w:rsidRDefault="005B507B">
      <w:pPr>
        <w:pStyle w:val="21"/>
      </w:pPr>
      <w:bookmarkStart w:id="112" w:name="_Toc28012008"/>
      <w:bookmarkStart w:id="113" w:name="_Toc34122858"/>
      <w:bookmarkStart w:id="114" w:name="_Toc36037808"/>
      <w:bookmarkStart w:id="115" w:name="_Toc38875189"/>
      <w:bookmarkStart w:id="116" w:name="_Toc43191668"/>
      <w:bookmarkStart w:id="117" w:name="_Toc45133062"/>
      <w:bookmarkStart w:id="118" w:name="_Toc51316566"/>
      <w:bookmarkStart w:id="119" w:name="_Toc51761746"/>
      <w:bookmarkStart w:id="120" w:name="_Toc56674723"/>
      <w:bookmarkStart w:id="121" w:name="_Toc56675114"/>
      <w:bookmarkStart w:id="122" w:name="_Toc59016100"/>
      <w:bookmarkStart w:id="123" w:name="_Toc63167698"/>
      <w:bookmarkStart w:id="124" w:name="_Toc66262206"/>
      <w:bookmarkStart w:id="125" w:name="_Toc68166712"/>
      <w:bookmarkStart w:id="126" w:name="_Toc73537829"/>
      <w:bookmarkStart w:id="127" w:name="_Toc75351705"/>
      <w:bookmarkStart w:id="128" w:name="_Toc83231514"/>
      <w:bookmarkStart w:id="129" w:name="_Toc85534809"/>
      <w:bookmarkStart w:id="130" w:name="_Toc88559272"/>
      <w:bookmarkStart w:id="131" w:name="_Toc114209903"/>
      <w:bookmarkStart w:id="132" w:name="_Toc129246253"/>
      <w:bookmarkStart w:id="133" w:name="_Toc138747008"/>
      <w:bookmarkStart w:id="134" w:name="_Toc153786651"/>
      <w:bookmarkStart w:id="135" w:name="_Toc185512597"/>
      <w:bookmarkStart w:id="136" w:name="_Toc209474870"/>
      <w:r w:rsidRPr="002B60F0">
        <w:t>3.1</w:t>
      </w:r>
      <w:r w:rsidRPr="002B60F0">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7" w:name="_Toc28012009"/>
      <w:bookmarkStart w:id="138" w:name="_Toc34122859"/>
      <w:bookmarkStart w:id="139" w:name="_Toc36037809"/>
      <w:bookmarkStart w:id="140" w:name="_Toc38875190"/>
      <w:bookmarkStart w:id="141" w:name="_Toc43191669"/>
      <w:bookmarkStart w:id="142" w:name="_Toc45133063"/>
      <w:bookmarkStart w:id="143" w:name="_Toc51316567"/>
      <w:bookmarkStart w:id="144" w:name="_Toc51761747"/>
      <w:bookmarkStart w:id="145" w:name="_Toc56674724"/>
      <w:bookmarkStart w:id="146" w:name="_Toc56675115"/>
      <w:bookmarkStart w:id="147" w:name="_Toc59016101"/>
      <w:bookmarkStart w:id="148" w:name="_Toc63167699"/>
      <w:bookmarkStart w:id="149" w:name="_Toc66262207"/>
      <w:bookmarkStart w:id="150" w:name="_Toc68166713"/>
      <w:bookmarkStart w:id="151" w:name="_Toc73537830"/>
      <w:bookmarkStart w:id="152" w:name="_Toc75351706"/>
      <w:bookmarkStart w:id="153" w:name="_Toc83231515"/>
      <w:bookmarkStart w:id="154" w:name="_Toc85534810"/>
      <w:bookmarkStart w:id="155" w:name="_Toc88559273"/>
      <w:bookmarkStart w:id="156" w:name="_Toc114209904"/>
      <w:bookmarkStart w:id="157" w:name="_Toc129246254"/>
      <w:bookmarkStart w:id="158" w:name="_Toc138747009"/>
      <w:bookmarkStart w:id="159" w:name="_Toc153786652"/>
      <w:bookmarkStart w:id="160" w:name="_Toc185512598"/>
      <w:bookmarkStart w:id="161" w:name="_Toc209474871"/>
      <w:r w:rsidRPr="002B60F0">
        <w:t>3.2</w:t>
      </w:r>
      <w:r w:rsidRPr="002B60F0">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ins w:id="162" w:author="CR1421" w:date="2025-11-21T20:24:00Z"/>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ins w:id="163" w:author="CR1421" w:date="2025-11-21T20:24:00Z">
        <w:r w:rsidRPr="003964A6">
          <w:rPr>
            <w:lang w:eastAsia="zh-CN"/>
          </w:rPr>
          <w:t>MFBR</w:t>
        </w:r>
        <w:r w:rsidRPr="003964A6">
          <w:rPr>
            <w:lang w:eastAsia="zh-CN"/>
          </w:rPr>
          <w:tab/>
          <w:t>Maximum Flow Bit Rate</w:t>
        </w:r>
      </w:ins>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64" w:name="_Hlk79512033"/>
      <w:r w:rsidRPr="002B60F0">
        <w:rPr>
          <w:lang w:val="en-US"/>
        </w:rPr>
        <w:t>TSCTSF</w:t>
      </w:r>
      <w:bookmarkEnd w:id="164"/>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65" w:name="_Toc28012010"/>
      <w:bookmarkStart w:id="166" w:name="_Toc34122860"/>
      <w:bookmarkStart w:id="167" w:name="_Toc36037810"/>
      <w:bookmarkStart w:id="168" w:name="_Toc38875191"/>
      <w:bookmarkStart w:id="169" w:name="_Toc43191670"/>
      <w:bookmarkStart w:id="170" w:name="_Toc45133064"/>
      <w:bookmarkStart w:id="171" w:name="_Toc51316568"/>
      <w:bookmarkStart w:id="172" w:name="_Toc51761748"/>
      <w:bookmarkStart w:id="173" w:name="_Toc56674725"/>
      <w:bookmarkStart w:id="174" w:name="_Toc56675116"/>
      <w:bookmarkStart w:id="175" w:name="_Toc59016102"/>
      <w:bookmarkStart w:id="176" w:name="_Toc63167700"/>
      <w:bookmarkStart w:id="177" w:name="_Toc66262208"/>
      <w:bookmarkStart w:id="178" w:name="_Toc68166714"/>
      <w:bookmarkStart w:id="179" w:name="_Toc73537831"/>
      <w:bookmarkStart w:id="180" w:name="_Toc75351707"/>
      <w:bookmarkStart w:id="181" w:name="_Toc83231516"/>
      <w:bookmarkStart w:id="182" w:name="_Toc85534811"/>
      <w:bookmarkStart w:id="183" w:name="_Toc88559274"/>
      <w:bookmarkStart w:id="184" w:name="_Toc114209905"/>
      <w:bookmarkStart w:id="185" w:name="_Toc129246255"/>
      <w:bookmarkStart w:id="186" w:name="_Toc138747010"/>
      <w:bookmarkStart w:id="187" w:name="_Toc153786653"/>
      <w:bookmarkStart w:id="188" w:name="_Toc185512599"/>
      <w:bookmarkStart w:id="189" w:name="_Toc209474872"/>
      <w:r w:rsidRPr="002B60F0">
        <w:rPr>
          <w:rFonts w:eastAsia="Times New Roman"/>
        </w:rPr>
        <w:t>4</w:t>
      </w:r>
      <w:r w:rsidRPr="002B60F0">
        <w:rPr>
          <w:rFonts w:eastAsia="Times New Roman"/>
        </w:rPr>
        <w:tab/>
        <w:t>Npcf_SMPolicyControl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2836CE3" w14:textId="77777777" w:rsidR="005B507B" w:rsidRPr="002B60F0" w:rsidRDefault="005B507B">
      <w:pPr>
        <w:pStyle w:val="21"/>
      </w:pPr>
      <w:bookmarkStart w:id="190" w:name="_Toc28012011"/>
      <w:bookmarkStart w:id="191" w:name="_Toc34122861"/>
      <w:bookmarkStart w:id="192" w:name="_Toc36037811"/>
      <w:bookmarkStart w:id="193" w:name="_Toc38875192"/>
      <w:bookmarkStart w:id="194" w:name="_Toc43191671"/>
      <w:bookmarkStart w:id="195" w:name="_Toc45133065"/>
      <w:bookmarkStart w:id="196" w:name="_Toc51316569"/>
      <w:bookmarkStart w:id="197" w:name="_Toc51761749"/>
      <w:bookmarkStart w:id="198" w:name="_Toc56674726"/>
      <w:bookmarkStart w:id="199" w:name="_Toc56675117"/>
      <w:bookmarkStart w:id="200" w:name="_Toc59016103"/>
      <w:bookmarkStart w:id="201" w:name="_Toc63167701"/>
      <w:bookmarkStart w:id="202" w:name="_Toc66262209"/>
      <w:bookmarkStart w:id="203" w:name="_Toc68166715"/>
      <w:bookmarkStart w:id="204" w:name="_Toc73537832"/>
      <w:bookmarkStart w:id="205" w:name="_Toc75351708"/>
      <w:bookmarkStart w:id="206" w:name="_Toc83231517"/>
      <w:bookmarkStart w:id="207" w:name="_Toc85534812"/>
      <w:bookmarkStart w:id="208" w:name="_Toc88559275"/>
      <w:bookmarkStart w:id="209" w:name="_Toc114209906"/>
      <w:bookmarkStart w:id="210" w:name="_Toc129246256"/>
      <w:bookmarkStart w:id="211" w:name="_Toc138747011"/>
      <w:bookmarkStart w:id="212" w:name="_Toc153786654"/>
      <w:bookmarkStart w:id="213" w:name="_Toc185512600"/>
      <w:bookmarkStart w:id="214" w:name="_Toc209474873"/>
      <w:r w:rsidRPr="002B60F0">
        <w:t>4.1</w:t>
      </w:r>
      <w:r w:rsidRPr="002B60F0">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6F4FDAE" w14:textId="77777777" w:rsidR="005B507B" w:rsidRPr="002B60F0" w:rsidRDefault="005B507B">
      <w:pPr>
        <w:pStyle w:val="31"/>
        <w:rPr>
          <w:lang w:eastAsia="zh-CN"/>
        </w:rPr>
      </w:pPr>
      <w:bookmarkStart w:id="215" w:name="_Toc28012012"/>
      <w:bookmarkStart w:id="216" w:name="_Toc34122862"/>
      <w:bookmarkStart w:id="217" w:name="_Toc36037812"/>
      <w:bookmarkStart w:id="218" w:name="_Toc38875193"/>
      <w:bookmarkStart w:id="219" w:name="_Toc43191672"/>
      <w:bookmarkStart w:id="220" w:name="_Toc45133066"/>
      <w:bookmarkStart w:id="221" w:name="_Toc51316570"/>
      <w:bookmarkStart w:id="222" w:name="_Toc51761750"/>
      <w:bookmarkStart w:id="223" w:name="_Toc56674727"/>
      <w:bookmarkStart w:id="224" w:name="_Toc56675118"/>
      <w:bookmarkStart w:id="225" w:name="_Toc59016104"/>
      <w:bookmarkStart w:id="226" w:name="_Toc63167702"/>
      <w:bookmarkStart w:id="227" w:name="_Toc66262210"/>
      <w:bookmarkStart w:id="228" w:name="_Toc68166716"/>
      <w:bookmarkStart w:id="229" w:name="_Toc73537833"/>
      <w:bookmarkStart w:id="230" w:name="_Toc75351709"/>
      <w:bookmarkStart w:id="231" w:name="_Toc83231518"/>
      <w:bookmarkStart w:id="232" w:name="_Toc85534813"/>
      <w:bookmarkStart w:id="233" w:name="_Toc88559276"/>
      <w:bookmarkStart w:id="234" w:name="_Toc114209907"/>
      <w:bookmarkStart w:id="235" w:name="_Toc129246257"/>
      <w:bookmarkStart w:id="236" w:name="_Toc138747012"/>
      <w:bookmarkStart w:id="237" w:name="_Toc153786655"/>
      <w:bookmarkStart w:id="238" w:name="_Toc185512601"/>
      <w:bookmarkStart w:id="239" w:name="_Toc209474874"/>
      <w:r w:rsidRPr="002B60F0">
        <w:t>4.</w:t>
      </w:r>
      <w:r w:rsidRPr="002B60F0">
        <w:rPr>
          <w:lang w:eastAsia="zh-CN"/>
        </w:rPr>
        <w:t>1.1</w:t>
      </w:r>
      <w:r w:rsidRPr="002B60F0">
        <w:tab/>
      </w:r>
      <w:r w:rsidRPr="002B60F0">
        <w:rPr>
          <w:lang w:eastAsia="zh-CN"/>
        </w:rPr>
        <w:t>Overview</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40" w:name="_Toc28012013"/>
      <w:bookmarkStart w:id="241" w:name="_Toc34122863"/>
      <w:bookmarkStart w:id="242" w:name="_Toc36037813"/>
      <w:bookmarkStart w:id="243" w:name="_Toc38875194"/>
      <w:bookmarkStart w:id="244" w:name="_Toc43191673"/>
      <w:bookmarkStart w:id="245" w:name="_Toc45133067"/>
      <w:bookmarkStart w:id="246" w:name="_Toc51316571"/>
      <w:bookmarkStart w:id="247" w:name="_Toc51761751"/>
      <w:bookmarkStart w:id="248" w:name="_Toc56674728"/>
      <w:bookmarkStart w:id="249" w:name="_Toc56675119"/>
      <w:bookmarkStart w:id="250" w:name="_Toc59016105"/>
      <w:bookmarkStart w:id="251" w:name="_Toc63167703"/>
      <w:bookmarkStart w:id="252" w:name="_Toc66262211"/>
      <w:bookmarkStart w:id="253" w:name="_Toc68166717"/>
      <w:bookmarkStart w:id="254" w:name="_Toc73537834"/>
      <w:bookmarkStart w:id="255" w:name="_Toc75351710"/>
      <w:bookmarkStart w:id="256" w:name="_Toc83231519"/>
      <w:bookmarkStart w:id="257" w:name="_Toc85534814"/>
      <w:bookmarkStart w:id="258" w:name="_Toc88559277"/>
      <w:bookmarkStart w:id="259" w:name="_Toc114209908"/>
      <w:bookmarkStart w:id="260" w:name="_Toc129246258"/>
      <w:bookmarkStart w:id="261" w:name="_Toc138747013"/>
      <w:bookmarkStart w:id="262" w:name="_Toc153786656"/>
      <w:bookmarkStart w:id="263" w:name="_Toc185512602"/>
      <w:bookmarkStart w:id="264" w:name="_Toc209474875"/>
      <w:r w:rsidRPr="002B60F0">
        <w:t>4.1.2</w:t>
      </w:r>
      <w:r w:rsidRPr="002B60F0">
        <w:tab/>
        <w:t>Service Architecture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65" w:name="_MON_1568531989"/>
    <w:bookmarkEnd w:id="265"/>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5pt" o:ole="">
            <v:imagedata r:id="rId13" o:title=""/>
          </v:shape>
          <o:OLEObject Type="Embed" ProgID="Word.Picture.8" ShapeID="_x0000_i1026" DrawAspect="Content" ObjectID="_1825762384"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65pt;height:83.25pt" o:ole="">
            <v:imagedata r:id="rId15" o:title=""/>
          </v:shape>
          <o:OLEObject Type="Embed" ProgID="Word.Picture.8" ShapeID="_x0000_i1027" DrawAspect="Content" ObjectID="_1825762385"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6" w:name="_Hlk496757574"/>
      <w:r w:rsidRPr="002B60F0">
        <w:rPr>
          <w:rFonts w:eastAsia="Times New Roman"/>
        </w:rPr>
        <w:t>reference point representation</w:t>
      </w:r>
      <w:bookmarkEnd w:id="266"/>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7" w:name="_Toc28012014"/>
      <w:bookmarkStart w:id="268" w:name="_Toc34122864"/>
      <w:bookmarkStart w:id="269" w:name="_Toc36037814"/>
      <w:bookmarkStart w:id="270" w:name="_Toc38875195"/>
      <w:bookmarkStart w:id="271" w:name="_Toc43191674"/>
      <w:bookmarkStart w:id="272" w:name="_Toc45133068"/>
      <w:bookmarkStart w:id="273" w:name="_Toc51316572"/>
      <w:bookmarkStart w:id="274" w:name="_Toc51761752"/>
      <w:bookmarkStart w:id="275" w:name="_Toc56674729"/>
      <w:bookmarkStart w:id="276" w:name="_Toc56675120"/>
      <w:bookmarkStart w:id="277" w:name="_Toc59016106"/>
      <w:bookmarkStart w:id="278" w:name="_Toc63167704"/>
      <w:bookmarkStart w:id="279" w:name="_Toc66262212"/>
      <w:bookmarkStart w:id="280" w:name="_Toc68166718"/>
      <w:bookmarkStart w:id="281" w:name="_Toc73537835"/>
      <w:bookmarkStart w:id="282" w:name="_Toc75351711"/>
      <w:bookmarkStart w:id="283" w:name="_Toc83231520"/>
      <w:bookmarkStart w:id="284" w:name="_Toc85534815"/>
      <w:bookmarkStart w:id="285" w:name="_Toc88559278"/>
      <w:bookmarkStart w:id="286" w:name="_Toc114209909"/>
      <w:bookmarkStart w:id="287" w:name="_Toc129246259"/>
      <w:bookmarkStart w:id="288" w:name="_Toc138747014"/>
      <w:bookmarkStart w:id="289" w:name="_Toc153786657"/>
      <w:bookmarkStart w:id="290" w:name="_Toc185512603"/>
      <w:bookmarkStart w:id="291" w:name="_Toc209474876"/>
      <w:r w:rsidRPr="002B60F0">
        <w:t>4.</w:t>
      </w:r>
      <w:r w:rsidRPr="002B60F0">
        <w:rPr>
          <w:lang w:eastAsia="zh-CN"/>
        </w:rPr>
        <w:t>1.3</w:t>
      </w:r>
      <w:r w:rsidRPr="002B60F0">
        <w:tab/>
        <w:t>Network Functions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A34C3C9" w14:textId="77777777" w:rsidR="003D222D" w:rsidRPr="002B60F0" w:rsidRDefault="003D222D" w:rsidP="003D222D">
      <w:pPr>
        <w:pStyle w:val="41"/>
      </w:pPr>
      <w:bookmarkStart w:id="292" w:name="_Toc28012015"/>
      <w:bookmarkStart w:id="293" w:name="_Toc34122865"/>
      <w:bookmarkStart w:id="294" w:name="_Toc36037815"/>
      <w:bookmarkStart w:id="295" w:name="_Toc38875196"/>
      <w:bookmarkStart w:id="296" w:name="_Toc43191675"/>
      <w:bookmarkStart w:id="297" w:name="_Toc45133069"/>
      <w:bookmarkStart w:id="298" w:name="_Toc51316573"/>
      <w:bookmarkStart w:id="299" w:name="_Toc51761753"/>
      <w:bookmarkStart w:id="300" w:name="_Toc56674730"/>
      <w:bookmarkStart w:id="301" w:name="_Toc56675121"/>
      <w:bookmarkStart w:id="302" w:name="_Toc59016107"/>
      <w:bookmarkStart w:id="303" w:name="_Toc63167705"/>
      <w:bookmarkStart w:id="304" w:name="_Toc66262213"/>
      <w:bookmarkStart w:id="305" w:name="_Toc68166719"/>
      <w:bookmarkStart w:id="306" w:name="_Toc73537836"/>
      <w:bookmarkStart w:id="307" w:name="_Toc75351712"/>
      <w:bookmarkStart w:id="308" w:name="_Toc83231521"/>
      <w:bookmarkStart w:id="309" w:name="_Toc85534816"/>
      <w:bookmarkStart w:id="310" w:name="_Toc88559279"/>
      <w:bookmarkStart w:id="311" w:name="_Toc114209910"/>
      <w:bookmarkStart w:id="312" w:name="_Toc129246260"/>
      <w:bookmarkStart w:id="313" w:name="_Toc138747015"/>
      <w:bookmarkStart w:id="314" w:name="_Toc153786658"/>
      <w:bookmarkStart w:id="315" w:name="_Toc185512604"/>
      <w:bookmarkStart w:id="316" w:name="_Toc209474877"/>
      <w:bookmarkStart w:id="317" w:name="_Toc28012016"/>
      <w:bookmarkStart w:id="318" w:name="_Toc34122866"/>
      <w:bookmarkStart w:id="319" w:name="_Toc36037816"/>
      <w:bookmarkStart w:id="320" w:name="_Toc38875197"/>
      <w:bookmarkStart w:id="321" w:name="_Toc43191676"/>
      <w:bookmarkStart w:id="322" w:name="_Toc45133070"/>
      <w:bookmarkStart w:id="323" w:name="_Toc51316574"/>
      <w:bookmarkStart w:id="324" w:name="_Toc51761754"/>
      <w:bookmarkStart w:id="325" w:name="_Toc56674731"/>
      <w:bookmarkStart w:id="326" w:name="_Toc56675122"/>
      <w:bookmarkStart w:id="327" w:name="_Toc59016108"/>
      <w:bookmarkStart w:id="328" w:name="_Toc63167706"/>
      <w:bookmarkStart w:id="329" w:name="_Toc66262214"/>
      <w:bookmarkStart w:id="330" w:name="_Toc68166720"/>
      <w:bookmarkStart w:id="331" w:name="_Toc73537837"/>
      <w:bookmarkStart w:id="332" w:name="_Toc75351713"/>
      <w:bookmarkStart w:id="333" w:name="_Toc83231522"/>
      <w:bookmarkStart w:id="334" w:name="_Toc85534817"/>
      <w:bookmarkStart w:id="335" w:name="_Toc88559280"/>
      <w:bookmarkStart w:id="336" w:name="_Toc114209911"/>
      <w:r w:rsidRPr="002B60F0">
        <w:t>4.1.3.1</w:t>
      </w:r>
      <w:r w:rsidRPr="002B60F0">
        <w:tab/>
        <w:t>Policy Control Function (PCF)</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7" w:name="_Toc129246261"/>
      <w:bookmarkStart w:id="338" w:name="_Toc138747016"/>
      <w:bookmarkStart w:id="339" w:name="_Toc153786659"/>
      <w:bookmarkStart w:id="340" w:name="_Toc185512605"/>
      <w:bookmarkStart w:id="341" w:name="_Toc209474878"/>
      <w:bookmarkStart w:id="342" w:name="_Toc28012017"/>
      <w:bookmarkStart w:id="343" w:name="_Toc34122867"/>
      <w:bookmarkStart w:id="344" w:name="_Toc36037817"/>
      <w:bookmarkStart w:id="345" w:name="_Toc38875198"/>
      <w:bookmarkStart w:id="346" w:name="_Toc43191677"/>
      <w:bookmarkStart w:id="347" w:name="_Toc45133071"/>
      <w:bookmarkStart w:id="348" w:name="_Toc51316575"/>
      <w:bookmarkStart w:id="349" w:name="_Toc51761755"/>
      <w:bookmarkStart w:id="350" w:name="_Toc56674732"/>
      <w:bookmarkStart w:id="351" w:name="_Toc56675123"/>
      <w:bookmarkStart w:id="352" w:name="_Toc59016109"/>
      <w:bookmarkStart w:id="353" w:name="_Toc63167707"/>
      <w:bookmarkStart w:id="354" w:name="_Toc66262215"/>
      <w:bookmarkStart w:id="355" w:name="_Toc68166721"/>
      <w:bookmarkStart w:id="356" w:name="_Toc73537838"/>
      <w:bookmarkStart w:id="357" w:name="_Toc75351714"/>
      <w:bookmarkStart w:id="358" w:name="_Toc83231523"/>
      <w:bookmarkStart w:id="359" w:name="_Toc85534818"/>
      <w:bookmarkStart w:id="360" w:name="_Toc88559281"/>
      <w:bookmarkStart w:id="361" w:name="_Toc114209912"/>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2B60F0">
        <w:t>4.1.3.2</w:t>
      </w:r>
      <w:r w:rsidRPr="002B60F0">
        <w:tab/>
        <w:t>NF Service Consumers</w:t>
      </w:r>
      <w:bookmarkEnd w:id="337"/>
      <w:bookmarkEnd w:id="338"/>
      <w:bookmarkEnd w:id="339"/>
      <w:bookmarkEnd w:id="340"/>
      <w:bookmarkEnd w:id="341"/>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62" w:name="_Toc129246262"/>
      <w:bookmarkStart w:id="363" w:name="_Toc138747017"/>
      <w:bookmarkStart w:id="364"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65" w:name="_Toc185512606"/>
      <w:bookmarkStart w:id="366" w:name="_Toc209474879"/>
      <w:r w:rsidRPr="002B60F0">
        <w:t>4.1.4</w:t>
      </w:r>
      <w:r w:rsidRPr="002B60F0">
        <w:tab/>
        <w:t>Rules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4B47076" w14:textId="77777777" w:rsidR="005B507B" w:rsidRPr="002B60F0" w:rsidRDefault="005B507B">
      <w:pPr>
        <w:pStyle w:val="41"/>
      </w:pPr>
      <w:bookmarkStart w:id="367" w:name="_Toc28012018"/>
      <w:bookmarkStart w:id="368" w:name="_Toc34122868"/>
      <w:bookmarkStart w:id="369" w:name="_Toc36037818"/>
      <w:bookmarkStart w:id="370" w:name="_Toc38875199"/>
      <w:bookmarkStart w:id="371" w:name="_Toc43191678"/>
      <w:bookmarkStart w:id="372" w:name="_Toc45133072"/>
      <w:bookmarkStart w:id="373" w:name="_Toc51316576"/>
      <w:bookmarkStart w:id="374" w:name="_Toc51761756"/>
      <w:bookmarkStart w:id="375" w:name="_Toc56674733"/>
      <w:bookmarkStart w:id="376" w:name="_Toc56675124"/>
      <w:bookmarkStart w:id="377" w:name="_Toc59016110"/>
      <w:bookmarkStart w:id="378" w:name="_Toc63167708"/>
      <w:bookmarkStart w:id="379" w:name="_Toc66262216"/>
      <w:bookmarkStart w:id="380" w:name="_Toc68166722"/>
      <w:bookmarkStart w:id="381" w:name="_Toc73537839"/>
      <w:bookmarkStart w:id="382" w:name="_Toc75351715"/>
      <w:bookmarkStart w:id="383" w:name="_Toc83231524"/>
      <w:bookmarkStart w:id="384" w:name="_Toc85534819"/>
      <w:bookmarkStart w:id="385" w:name="_Toc88559282"/>
      <w:bookmarkStart w:id="386" w:name="_Toc114209913"/>
      <w:bookmarkStart w:id="387" w:name="_Toc129246263"/>
      <w:bookmarkStart w:id="388" w:name="_Toc138747018"/>
      <w:bookmarkStart w:id="389" w:name="_Toc153786661"/>
      <w:bookmarkStart w:id="390" w:name="_Toc185512607"/>
      <w:bookmarkStart w:id="391" w:name="_Toc209474880"/>
      <w:r w:rsidRPr="002B60F0">
        <w:t>4.1.4.1</w:t>
      </w:r>
      <w:r w:rsidRPr="002B60F0">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92" w:name="_Toc28012019"/>
      <w:bookmarkStart w:id="393" w:name="_Toc34122869"/>
      <w:bookmarkStart w:id="394" w:name="_Toc36037819"/>
      <w:bookmarkStart w:id="395" w:name="_Toc38875200"/>
      <w:bookmarkStart w:id="396" w:name="_Toc43191679"/>
      <w:bookmarkStart w:id="397" w:name="_Toc45133073"/>
      <w:bookmarkStart w:id="398" w:name="_Toc51316577"/>
      <w:bookmarkStart w:id="399" w:name="_Toc51761757"/>
      <w:bookmarkStart w:id="400" w:name="_Toc56674734"/>
      <w:bookmarkStart w:id="401" w:name="_Toc56675125"/>
      <w:bookmarkStart w:id="402" w:name="_Toc59016111"/>
      <w:bookmarkStart w:id="403" w:name="_Toc63167709"/>
      <w:bookmarkStart w:id="404" w:name="_Toc66262217"/>
      <w:bookmarkStart w:id="405" w:name="_Toc68166723"/>
      <w:bookmarkStart w:id="406" w:name="_Toc73537840"/>
      <w:bookmarkStart w:id="407" w:name="_Toc75351716"/>
      <w:bookmarkStart w:id="408" w:name="_Toc83231525"/>
      <w:bookmarkStart w:id="409" w:name="_Toc85534820"/>
      <w:bookmarkStart w:id="410" w:name="_Toc88559283"/>
      <w:bookmarkStart w:id="411" w:name="_Toc114209914"/>
      <w:bookmarkStart w:id="412" w:name="_Toc129246264"/>
      <w:bookmarkStart w:id="413" w:name="_Toc138747019"/>
      <w:bookmarkStart w:id="414" w:name="_Toc153786662"/>
      <w:bookmarkStart w:id="415" w:name="_Toc185512608"/>
      <w:bookmarkStart w:id="416" w:name="_Toc209474881"/>
      <w:r w:rsidRPr="002B60F0">
        <w:t>4.1.4.2</w:t>
      </w:r>
      <w:r w:rsidRPr="002B60F0">
        <w:tab/>
        <w:t>PCC rules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49A9072" w14:textId="77777777" w:rsidR="005B507B" w:rsidRPr="002B60F0" w:rsidRDefault="005B507B">
      <w:pPr>
        <w:pStyle w:val="51"/>
      </w:pPr>
      <w:bookmarkStart w:id="417" w:name="_Toc28012020"/>
      <w:bookmarkStart w:id="418" w:name="_Toc34122870"/>
      <w:bookmarkStart w:id="419" w:name="_Toc36037820"/>
      <w:bookmarkStart w:id="420" w:name="_Toc38875201"/>
      <w:bookmarkStart w:id="421" w:name="_Toc43191680"/>
      <w:bookmarkStart w:id="422" w:name="_Toc45133074"/>
      <w:bookmarkStart w:id="423" w:name="_Toc51316578"/>
      <w:bookmarkStart w:id="424" w:name="_Toc51761758"/>
      <w:bookmarkStart w:id="425" w:name="_Toc56674735"/>
      <w:bookmarkStart w:id="426" w:name="_Toc56675126"/>
      <w:bookmarkStart w:id="427" w:name="_Toc59016112"/>
      <w:bookmarkStart w:id="428" w:name="_Toc63167710"/>
      <w:bookmarkStart w:id="429" w:name="_Toc66262218"/>
      <w:bookmarkStart w:id="430" w:name="_Toc68166724"/>
      <w:bookmarkStart w:id="431" w:name="_Toc73537841"/>
      <w:bookmarkStart w:id="432" w:name="_Toc75351717"/>
      <w:bookmarkStart w:id="433" w:name="_Toc83231526"/>
      <w:bookmarkStart w:id="434" w:name="_Toc85534821"/>
      <w:bookmarkStart w:id="435" w:name="_Toc88559284"/>
      <w:bookmarkStart w:id="436" w:name="_Toc114209915"/>
      <w:bookmarkStart w:id="437" w:name="_Toc129246265"/>
      <w:bookmarkStart w:id="438" w:name="_Toc138747020"/>
      <w:bookmarkStart w:id="439" w:name="_Toc153786663"/>
      <w:bookmarkStart w:id="440" w:name="_Toc185512609"/>
      <w:bookmarkStart w:id="441" w:name="_Toc209474882"/>
      <w:r w:rsidRPr="002B60F0">
        <w:t>4.1.4.2.1</w:t>
      </w:r>
      <w:r w:rsidRPr="002B60F0">
        <w:tab/>
        <w:t>PCC rules definition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42"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ins w:id="443" w:author="CR1444" w:date="2025-11-26T14:53:00Z"/>
        </w:trPr>
        <w:tc>
          <w:tcPr>
            <w:tcW w:w="2953" w:type="dxa"/>
          </w:tcPr>
          <w:p w14:paraId="2F725237" w14:textId="660087CB" w:rsidR="000158D0" w:rsidRDefault="000158D0" w:rsidP="000158D0">
            <w:pPr>
              <w:pStyle w:val="TAL"/>
              <w:rPr>
                <w:ins w:id="444" w:author="CR1444" w:date="2025-11-26T14:53:00Z"/>
                <w:iCs/>
                <w:szCs w:val="18"/>
              </w:rPr>
            </w:pPr>
            <w:ins w:id="445" w:author="CR1444" w:date="2025-11-26T14:53:00Z">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ins>
          </w:p>
        </w:tc>
        <w:tc>
          <w:tcPr>
            <w:tcW w:w="5528" w:type="dxa"/>
          </w:tcPr>
          <w:p w14:paraId="4FC8E4D1" w14:textId="3D6673CD" w:rsidR="000158D0" w:rsidRDefault="000158D0" w:rsidP="000158D0">
            <w:pPr>
              <w:pStyle w:val="TAL"/>
              <w:rPr>
                <w:ins w:id="446" w:author="CR1444" w:date="2025-11-26T14:53:00Z"/>
                <w:szCs w:val="18"/>
              </w:rPr>
            </w:pPr>
            <w:ins w:id="447" w:author="CR1444" w:date="2025-11-26T14:53:00Z">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ins>
          </w:p>
        </w:tc>
        <w:tc>
          <w:tcPr>
            <w:tcW w:w="1184" w:type="dxa"/>
          </w:tcPr>
          <w:p w14:paraId="68FF18CA" w14:textId="1E755F62" w:rsidR="000158D0" w:rsidRDefault="000158D0" w:rsidP="000158D0">
            <w:pPr>
              <w:pStyle w:val="TAL"/>
              <w:rPr>
                <w:ins w:id="448" w:author="CR1444" w:date="2025-11-26T14:53:00Z"/>
                <w:lang w:eastAsia="zh-CN"/>
              </w:rPr>
            </w:pPr>
            <w:ins w:id="449" w:author="CR1444" w:date="2025-11-26T14:53:00Z">
              <w:r>
                <w:rPr>
                  <w:lang w:eastAsia="zh-CN"/>
                </w:rPr>
                <w:t>Optional</w:t>
              </w:r>
            </w:ins>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50" w:name="_Hlk135865061"/>
            <w:r w:rsidRPr="002B60F0">
              <w:t xml:space="preserve">Notification Endpoint of NEF subscription to be notified </w:t>
            </w:r>
            <w:bookmarkStart w:id="451" w:name="_Hlk135864100"/>
            <w:r w:rsidRPr="002B60F0">
              <w:t>with information related to UE members of the set of UEs</w:t>
            </w:r>
            <w:bookmarkEnd w:id="450"/>
            <w:bookmarkEnd w:id="451"/>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2"/>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52" w:name="_Toc28012021"/>
      <w:bookmarkStart w:id="453" w:name="_Toc34122871"/>
      <w:bookmarkStart w:id="454" w:name="_Toc36037821"/>
      <w:bookmarkStart w:id="455" w:name="_Toc38875202"/>
      <w:bookmarkStart w:id="456" w:name="_Toc43191681"/>
      <w:bookmarkStart w:id="457" w:name="_Toc45133075"/>
      <w:bookmarkStart w:id="458" w:name="_Toc51316579"/>
      <w:bookmarkStart w:id="459" w:name="_Toc51761759"/>
      <w:bookmarkStart w:id="460" w:name="_Toc56674736"/>
      <w:bookmarkStart w:id="461" w:name="_Toc56675127"/>
      <w:bookmarkStart w:id="462" w:name="_Toc59016113"/>
      <w:bookmarkStart w:id="463" w:name="_Toc63167711"/>
      <w:bookmarkStart w:id="464" w:name="_Toc66262219"/>
      <w:bookmarkStart w:id="465" w:name="_Toc68166725"/>
      <w:bookmarkStart w:id="466" w:name="_Toc73537842"/>
      <w:bookmarkStart w:id="467" w:name="_Toc75351718"/>
      <w:bookmarkStart w:id="468" w:name="_Toc83231527"/>
      <w:bookmarkStart w:id="469" w:name="_Toc85534822"/>
      <w:bookmarkStart w:id="470" w:name="_Toc88559285"/>
      <w:bookmarkStart w:id="471" w:name="_Toc114209916"/>
      <w:bookmarkStart w:id="472" w:name="_Toc129246266"/>
      <w:bookmarkStart w:id="473" w:name="_Toc138747021"/>
      <w:bookmarkStart w:id="474" w:name="_Toc153786664"/>
      <w:bookmarkStart w:id="475" w:name="_Toc185512610"/>
      <w:bookmarkStart w:id="476" w:name="_Toc209474883"/>
      <w:r w:rsidRPr="002B60F0">
        <w:t>4.1.4.2.2</w:t>
      </w:r>
      <w:r w:rsidRPr="002B60F0">
        <w:tab/>
        <w:t>PCC rules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77" w:name="_Toc28012022"/>
      <w:bookmarkStart w:id="478" w:name="_Toc34122872"/>
      <w:bookmarkStart w:id="479" w:name="_Toc36037822"/>
      <w:bookmarkStart w:id="480" w:name="_Toc38875203"/>
      <w:bookmarkStart w:id="481" w:name="_Toc43191682"/>
      <w:bookmarkStart w:id="482" w:name="_Toc45133076"/>
      <w:bookmarkStart w:id="483" w:name="_Toc51316580"/>
      <w:bookmarkStart w:id="484" w:name="_Toc51761760"/>
      <w:bookmarkStart w:id="485" w:name="_Toc56674737"/>
      <w:bookmarkStart w:id="486" w:name="_Toc56675128"/>
      <w:bookmarkStart w:id="487" w:name="_Toc59016114"/>
      <w:bookmarkStart w:id="488" w:name="_Toc63167712"/>
      <w:bookmarkStart w:id="489" w:name="_Toc66262220"/>
      <w:bookmarkStart w:id="490" w:name="_Toc68166726"/>
      <w:bookmarkStart w:id="491" w:name="_Toc73537843"/>
      <w:bookmarkStart w:id="492" w:name="_Toc75351719"/>
      <w:bookmarkStart w:id="493" w:name="_Toc83231528"/>
      <w:bookmarkStart w:id="494" w:name="_Toc85534823"/>
      <w:bookmarkStart w:id="495" w:name="_Toc88559286"/>
      <w:bookmarkStart w:id="496" w:name="_Toc114209917"/>
      <w:bookmarkStart w:id="497" w:name="_Toc129246267"/>
      <w:bookmarkStart w:id="498" w:name="_Toc138747022"/>
      <w:bookmarkStart w:id="499" w:name="_Toc153786665"/>
      <w:bookmarkStart w:id="500" w:name="_Toc185512611"/>
      <w:bookmarkStart w:id="501" w:name="_Toc209474884"/>
      <w:r w:rsidRPr="002B60F0">
        <w:t>4.1.4.3</w:t>
      </w:r>
      <w:r w:rsidRPr="002B60F0">
        <w:tab/>
        <w:t>Session rule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E61A4A8" w14:textId="77777777" w:rsidR="005B507B" w:rsidRPr="002B60F0" w:rsidRDefault="005B507B">
      <w:pPr>
        <w:pStyle w:val="51"/>
      </w:pPr>
      <w:bookmarkStart w:id="502" w:name="_Toc28012023"/>
      <w:bookmarkStart w:id="503" w:name="_Toc34122873"/>
      <w:bookmarkStart w:id="504" w:name="_Toc36037823"/>
      <w:bookmarkStart w:id="505" w:name="_Toc38875204"/>
      <w:bookmarkStart w:id="506" w:name="_Toc43191683"/>
      <w:bookmarkStart w:id="507" w:name="_Toc45133077"/>
      <w:bookmarkStart w:id="508" w:name="_Toc51316581"/>
      <w:bookmarkStart w:id="509" w:name="_Toc51761761"/>
      <w:bookmarkStart w:id="510" w:name="_Toc56674738"/>
      <w:bookmarkStart w:id="511" w:name="_Toc56675129"/>
      <w:bookmarkStart w:id="512" w:name="_Toc59016115"/>
      <w:bookmarkStart w:id="513" w:name="_Toc63167713"/>
      <w:bookmarkStart w:id="514" w:name="_Toc66262221"/>
      <w:bookmarkStart w:id="515" w:name="_Toc68166727"/>
      <w:bookmarkStart w:id="516" w:name="_Toc73537844"/>
      <w:bookmarkStart w:id="517" w:name="_Toc75351720"/>
      <w:bookmarkStart w:id="518" w:name="_Toc83231529"/>
      <w:bookmarkStart w:id="519" w:name="_Toc85534824"/>
      <w:bookmarkStart w:id="520" w:name="_Toc88559287"/>
      <w:bookmarkStart w:id="521" w:name="_Toc114209918"/>
      <w:bookmarkStart w:id="522" w:name="_Toc129246268"/>
      <w:bookmarkStart w:id="523" w:name="_Toc138747023"/>
      <w:bookmarkStart w:id="524" w:name="_Toc153786666"/>
      <w:bookmarkStart w:id="525" w:name="_Toc185512612"/>
      <w:bookmarkStart w:id="526" w:name="_Toc209474885"/>
      <w:r w:rsidRPr="002B60F0">
        <w:t>4.1.4.3.1</w:t>
      </w:r>
      <w:r w:rsidRPr="002B60F0">
        <w:tab/>
        <w:t>Session rules definition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27" w:name="_Toc28012024"/>
      <w:bookmarkStart w:id="528" w:name="_Toc34122874"/>
      <w:bookmarkStart w:id="529" w:name="_Toc36037824"/>
      <w:bookmarkStart w:id="530" w:name="_Toc38875205"/>
      <w:bookmarkStart w:id="531" w:name="_Toc43191684"/>
      <w:bookmarkStart w:id="532" w:name="_Toc45133078"/>
      <w:bookmarkStart w:id="533" w:name="_Toc51316582"/>
      <w:bookmarkStart w:id="534" w:name="_Toc51761762"/>
      <w:bookmarkStart w:id="535" w:name="_Toc56674739"/>
      <w:bookmarkStart w:id="536" w:name="_Toc56675130"/>
      <w:bookmarkStart w:id="537" w:name="_Toc59016116"/>
      <w:bookmarkStart w:id="538" w:name="_Toc63167714"/>
      <w:bookmarkStart w:id="539" w:name="_Toc66262222"/>
      <w:bookmarkStart w:id="540" w:name="_Toc68166728"/>
      <w:bookmarkStart w:id="541" w:name="_Toc73537845"/>
      <w:bookmarkStart w:id="542" w:name="_Toc75351721"/>
      <w:bookmarkStart w:id="543" w:name="_Toc83231530"/>
      <w:bookmarkStart w:id="544" w:name="_Toc85534825"/>
      <w:bookmarkStart w:id="545" w:name="_Toc88559288"/>
      <w:bookmarkStart w:id="546" w:name="_Toc114209919"/>
      <w:bookmarkStart w:id="547" w:name="_Toc129246269"/>
      <w:bookmarkStart w:id="548" w:name="_Toc138747024"/>
      <w:bookmarkStart w:id="549" w:name="_Toc153786667"/>
      <w:bookmarkStart w:id="550" w:name="_Toc185512613"/>
      <w:bookmarkStart w:id="551" w:name="_Toc209474886"/>
      <w:r w:rsidRPr="002B60F0">
        <w:t>4.1.4.3.2</w:t>
      </w:r>
      <w:r w:rsidRPr="002B60F0">
        <w:tab/>
        <w:t>Session rules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52" w:name="_Toc28012025"/>
      <w:bookmarkStart w:id="553" w:name="_Toc34122875"/>
      <w:bookmarkStart w:id="554" w:name="_Toc36037825"/>
      <w:bookmarkStart w:id="555" w:name="_Toc38875206"/>
      <w:bookmarkStart w:id="556" w:name="_Toc43191685"/>
      <w:bookmarkStart w:id="557" w:name="_Toc45133079"/>
      <w:bookmarkStart w:id="558" w:name="_Toc51316583"/>
      <w:bookmarkStart w:id="559" w:name="_Toc51761763"/>
      <w:bookmarkStart w:id="560" w:name="_Toc56674740"/>
      <w:bookmarkStart w:id="561" w:name="_Toc56675131"/>
      <w:bookmarkStart w:id="562" w:name="_Toc59016117"/>
      <w:bookmarkStart w:id="563" w:name="_Toc63167715"/>
      <w:bookmarkStart w:id="564" w:name="_Toc66262223"/>
      <w:bookmarkStart w:id="565" w:name="_Toc68166729"/>
      <w:bookmarkStart w:id="566" w:name="_Toc73537846"/>
      <w:bookmarkStart w:id="567" w:name="_Toc75351722"/>
      <w:bookmarkStart w:id="568" w:name="_Toc83231531"/>
      <w:bookmarkStart w:id="569" w:name="_Toc85534826"/>
      <w:bookmarkStart w:id="570" w:name="_Toc88559289"/>
      <w:bookmarkStart w:id="571" w:name="_Toc114209920"/>
      <w:bookmarkStart w:id="572" w:name="_Toc129246270"/>
      <w:bookmarkStart w:id="573" w:name="_Toc138747025"/>
      <w:bookmarkStart w:id="574" w:name="_Toc153786668"/>
      <w:bookmarkStart w:id="575" w:name="_Toc185512614"/>
      <w:bookmarkStart w:id="576" w:name="_Toc209474887"/>
      <w:r w:rsidRPr="002B60F0">
        <w:t>4.1.4.4</w:t>
      </w:r>
      <w:r w:rsidRPr="002B60F0">
        <w:tab/>
        <w:t>Policy Decision types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5E0BAF3" w14:textId="77777777" w:rsidR="005B507B" w:rsidRPr="002B60F0" w:rsidRDefault="005B507B">
      <w:pPr>
        <w:pStyle w:val="51"/>
      </w:pPr>
      <w:bookmarkStart w:id="577" w:name="_Toc28012026"/>
      <w:bookmarkStart w:id="578" w:name="_Toc34122876"/>
      <w:bookmarkStart w:id="579" w:name="_Toc36037826"/>
      <w:bookmarkStart w:id="580" w:name="_Toc38875207"/>
      <w:bookmarkStart w:id="581" w:name="_Toc43191686"/>
      <w:bookmarkStart w:id="582" w:name="_Toc45133080"/>
      <w:bookmarkStart w:id="583" w:name="_Toc51316584"/>
      <w:bookmarkStart w:id="584" w:name="_Toc51761764"/>
      <w:bookmarkStart w:id="585" w:name="_Toc56674741"/>
      <w:bookmarkStart w:id="586" w:name="_Toc56675132"/>
      <w:bookmarkStart w:id="587" w:name="_Toc59016118"/>
      <w:bookmarkStart w:id="588" w:name="_Toc63167716"/>
      <w:bookmarkStart w:id="589" w:name="_Toc66262224"/>
      <w:bookmarkStart w:id="590" w:name="_Toc68166730"/>
      <w:bookmarkStart w:id="591" w:name="_Toc73537847"/>
      <w:bookmarkStart w:id="592" w:name="_Toc75351723"/>
      <w:bookmarkStart w:id="593" w:name="_Toc83231532"/>
      <w:bookmarkStart w:id="594" w:name="_Toc85534827"/>
      <w:bookmarkStart w:id="595" w:name="_Toc88559290"/>
      <w:bookmarkStart w:id="596" w:name="_Toc114209921"/>
      <w:bookmarkStart w:id="597" w:name="_Toc129246271"/>
      <w:bookmarkStart w:id="598" w:name="_Toc138747026"/>
      <w:bookmarkStart w:id="599" w:name="_Toc153786669"/>
      <w:bookmarkStart w:id="600" w:name="_Toc185512615"/>
      <w:bookmarkStart w:id="601" w:name="_Toc209474888"/>
      <w:r w:rsidRPr="002B60F0">
        <w:t>4.1.4.4.1</w:t>
      </w:r>
      <w:r w:rsidRPr="002B60F0">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602" w:name="_Toc28012027"/>
      <w:bookmarkStart w:id="603" w:name="_Toc34122877"/>
      <w:bookmarkStart w:id="604" w:name="_Toc36037827"/>
      <w:bookmarkStart w:id="605" w:name="_Toc38875208"/>
      <w:bookmarkStart w:id="606" w:name="_Toc43191687"/>
      <w:bookmarkStart w:id="607" w:name="_Toc45133081"/>
      <w:bookmarkStart w:id="608" w:name="_Toc51316585"/>
      <w:bookmarkStart w:id="609" w:name="_Toc51761765"/>
      <w:bookmarkStart w:id="610" w:name="_Toc56674742"/>
      <w:bookmarkStart w:id="611" w:name="_Toc56675133"/>
      <w:bookmarkStart w:id="612" w:name="_Toc59016119"/>
      <w:bookmarkStart w:id="613" w:name="_Toc63167717"/>
      <w:bookmarkStart w:id="614" w:name="_Toc66262225"/>
      <w:bookmarkStart w:id="615" w:name="_Toc68166731"/>
      <w:bookmarkStart w:id="616" w:name="_Toc73537848"/>
      <w:bookmarkStart w:id="617" w:name="_Toc75351724"/>
      <w:bookmarkStart w:id="618" w:name="_Toc83231533"/>
      <w:bookmarkStart w:id="619" w:name="_Toc85534828"/>
      <w:bookmarkStart w:id="620" w:name="_Toc88559291"/>
      <w:bookmarkStart w:id="621" w:name="_Toc114209922"/>
      <w:bookmarkStart w:id="622" w:name="_Toc129246272"/>
      <w:bookmarkStart w:id="623" w:name="_Toc138747027"/>
      <w:bookmarkStart w:id="624" w:name="_Toc153786670"/>
      <w:bookmarkStart w:id="625" w:name="_Toc185512616"/>
      <w:bookmarkStart w:id="626" w:name="_Toc209474889"/>
      <w:r w:rsidRPr="002B60F0">
        <w:t>4.1.4.4.2</w:t>
      </w:r>
      <w:r w:rsidRPr="002B60F0">
        <w:tab/>
        <w:t>Traffic control data definition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27" w:name="_Toc28012028"/>
      <w:bookmarkStart w:id="628" w:name="_Toc34122878"/>
      <w:bookmarkStart w:id="629" w:name="_Toc36037828"/>
      <w:bookmarkStart w:id="630" w:name="_Toc38875209"/>
      <w:bookmarkStart w:id="631" w:name="_Toc43191688"/>
      <w:bookmarkStart w:id="632" w:name="_Toc45133082"/>
      <w:bookmarkStart w:id="633" w:name="_Toc51316586"/>
      <w:bookmarkStart w:id="634" w:name="_Toc51761766"/>
      <w:bookmarkStart w:id="635" w:name="_Toc56674743"/>
      <w:bookmarkStart w:id="636" w:name="_Toc56675134"/>
      <w:bookmarkStart w:id="637" w:name="_Toc59016120"/>
      <w:bookmarkStart w:id="638" w:name="_Toc63167718"/>
      <w:bookmarkStart w:id="639" w:name="_Toc66262226"/>
      <w:bookmarkStart w:id="640" w:name="_Toc68166732"/>
      <w:bookmarkStart w:id="641" w:name="_Toc73537849"/>
      <w:bookmarkStart w:id="642" w:name="_Toc75351725"/>
      <w:bookmarkStart w:id="643" w:name="_Toc83231534"/>
      <w:bookmarkStart w:id="644" w:name="_Toc85534829"/>
      <w:bookmarkStart w:id="645" w:name="_Toc88559292"/>
      <w:bookmarkStart w:id="646" w:name="_Toc114209923"/>
      <w:bookmarkStart w:id="647" w:name="_Toc129246273"/>
      <w:bookmarkStart w:id="648" w:name="_Toc138747028"/>
      <w:bookmarkStart w:id="649" w:name="_Toc153786671"/>
      <w:bookmarkStart w:id="650" w:name="_Toc28012029"/>
      <w:bookmarkStart w:id="651" w:name="_Toc34122879"/>
      <w:bookmarkStart w:id="652" w:name="_Toc36037829"/>
      <w:bookmarkStart w:id="653" w:name="_Toc38875210"/>
      <w:bookmarkStart w:id="654" w:name="_Toc43191689"/>
      <w:bookmarkStart w:id="655" w:name="_Toc45133083"/>
      <w:bookmarkStart w:id="656" w:name="_Toc51316587"/>
      <w:bookmarkStart w:id="657" w:name="_Toc51761767"/>
      <w:bookmarkStart w:id="658" w:name="_Toc56674744"/>
      <w:bookmarkStart w:id="659" w:name="_Toc56675135"/>
      <w:bookmarkStart w:id="660" w:name="_Toc59016121"/>
      <w:bookmarkStart w:id="661" w:name="_Toc63167719"/>
      <w:bookmarkStart w:id="662" w:name="_Toc66262227"/>
      <w:bookmarkStart w:id="663" w:name="_Toc68166733"/>
      <w:bookmarkStart w:id="664" w:name="_Toc73537850"/>
      <w:bookmarkStart w:id="665" w:name="_Toc75351726"/>
      <w:bookmarkStart w:id="666" w:name="_Toc83231535"/>
      <w:bookmarkStart w:id="667" w:name="_Toc85534830"/>
      <w:bookmarkStart w:id="668" w:name="_Toc88559293"/>
      <w:bookmarkStart w:id="669" w:name="_Toc114209924"/>
      <w:bookmarkStart w:id="670" w:name="_Toc129246274"/>
      <w:bookmarkStart w:id="671" w:name="_Toc138747029"/>
      <w:bookmarkStart w:id="672"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73"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74" w:name="_Toc209474890"/>
      <w:r w:rsidRPr="002B60F0">
        <w:t>4.1.4.4.3</w:t>
      </w:r>
      <w:r w:rsidRPr="002B60F0">
        <w:tab/>
        <w:t>QoS data definition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73"/>
      <w:bookmarkEnd w:id="674"/>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75" w:name="_Toc185512618"/>
      <w:bookmarkStart w:id="676" w:name="_Toc209474891"/>
      <w:r w:rsidRPr="002B60F0">
        <w:t>4.1.4.4.4</w:t>
      </w:r>
      <w:r w:rsidRPr="002B60F0">
        <w:tab/>
        <w:t>Charging data definition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5"/>
      <w:bookmarkEnd w:id="676"/>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77" w:name="_Toc28012030"/>
      <w:bookmarkStart w:id="678" w:name="_Toc34122880"/>
      <w:bookmarkStart w:id="679" w:name="_Toc36037830"/>
      <w:bookmarkStart w:id="680" w:name="_Toc38875211"/>
      <w:bookmarkStart w:id="681" w:name="_Toc43191690"/>
      <w:bookmarkStart w:id="682" w:name="_Toc45133084"/>
      <w:bookmarkStart w:id="683" w:name="_Toc51316588"/>
      <w:bookmarkStart w:id="684" w:name="_Toc51761768"/>
      <w:bookmarkStart w:id="685" w:name="_Toc56674745"/>
      <w:bookmarkStart w:id="686" w:name="_Toc56675136"/>
      <w:bookmarkStart w:id="687" w:name="_Toc59016122"/>
      <w:bookmarkStart w:id="688" w:name="_Toc63167720"/>
      <w:bookmarkStart w:id="689" w:name="_Toc66262228"/>
      <w:bookmarkStart w:id="690" w:name="_Toc68166734"/>
      <w:bookmarkStart w:id="691" w:name="_Toc73537851"/>
      <w:bookmarkStart w:id="692" w:name="_Toc75351727"/>
      <w:bookmarkStart w:id="693" w:name="_Toc83231536"/>
      <w:bookmarkStart w:id="694" w:name="_Toc85534831"/>
      <w:bookmarkStart w:id="695" w:name="_Toc88559294"/>
      <w:bookmarkStart w:id="696" w:name="_Toc114209925"/>
      <w:bookmarkStart w:id="697" w:name="_Toc129246275"/>
      <w:bookmarkStart w:id="698" w:name="_Toc138747030"/>
      <w:bookmarkStart w:id="699" w:name="_Toc153786673"/>
      <w:bookmarkStart w:id="700" w:name="_Toc185512619"/>
      <w:bookmarkStart w:id="701" w:name="_Toc209474892"/>
      <w:r w:rsidRPr="002B60F0">
        <w:t>4.1.4.4.5</w:t>
      </w:r>
      <w:r w:rsidRPr="002B60F0">
        <w:tab/>
        <w:t>UsageMonitoring data definition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702" w:name="_Toc28012031"/>
      <w:bookmarkStart w:id="703" w:name="_Toc34122881"/>
      <w:bookmarkStart w:id="704" w:name="_Toc36037831"/>
      <w:bookmarkStart w:id="705" w:name="_Toc38875212"/>
      <w:bookmarkStart w:id="706" w:name="_Toc43191691"/>
      <w:bookmarkStart w:id="707" w:name="_Toc45133085"/>
      <w:bookmarkStart w:id="708" w:name="_Toc51316589"/>
      <w:bookmarkStart w:id="709" w:name="_Toc51761769"/>
      <w:bookmarkStart w:id="710" w:name="_Toc56674746"/>
      <w:bookmarkStart w:id="711" w:name="_Toc56675137"/>
      <w:bookmarkStart w:id="712" w:name="_Toc59016123"/>
      <w:bookmarkStart w:id="713" w:name="_Toc63167721"/>
      <w:bookmarkStart w:id="714" w:name="_Toc66262229"/>
      <w:bookmarkStart w:id="715" w:name="_Toc68166735"/>
      <w:bookmarkStart w:id="716" w:name="_Toc73537852"/>
      <w:bookmarkStart w:id="717" w:name="_Toc75351728"/>
      <w:bookmarkStart w:id="718" w:name="_Toc83231537"/>
      <w:bookmarkStart w:id="719" w:name="_Toc85534832"/>
      <w:bookmarkStart w:id="720" w:name="_Toc88559295"/>
      <w:bookmarkStart w:id="721" w:name="_Toc114209926"/>
      <w:bookmarkStart w:id="722" w:name="_Toc129246276"/>
      <w:bookmarkStart w:id="723" w:name="_Toc138747031"/>
      <w:bookmarkStart w:id="724" w:name="_Toc153786674"/>
      <w:bookmarkStart w:id="725" w:name="_Toc185512620"/>
      <w:bookmarkStart w:id="726" w:name="_Toc209474893"/>
      <w:r w:rsidRPr="002B60F0">
        <w:t>4.1.4.4.6</w:t>
      </w:r>
      <w:r w:rsidRPr="002B60F0">
        <w:tab/>
        <w:t>QoS Monitoring data definition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27" w:name="_Toc28012032"/>
      <w:bookmarkStart w:id="728" w:name="_Toc34122882"/>
      <w:bookmarkStart w:id="729" w:name="_Toc36037832"/>
      <w:bookmarkStart w:id="730" w:name="_Toc38875213"/>
      <w:bookmarkStart w:id="731" w:name="_Toc43191692"/>
      <w:bookmarkStart w:id="732" w:name="_Toc45133086"/>
      <w:bookmarkStart w:id="733" w:name="_Toc51316590"/>
      <w:bookmarkStart w:id="734" w:name="_Toc51761770"/>
      <w:bookmarkStart w:id="735" w:name="_Toc56674747"/>
      <w:bookmarkStart w:id="736" w:name="_Toc56675138"/>
      <w:bookmarkStart w:id="737" w:name="_Toc59016124"/>
      <w:bookmarkStart w:id="738" w:name="_Toc63167722"/>
      <w:bookmarkStart w:id="739" w:name="_Toc66262230"/>
      <w:bookmarkStart w:id="740" w:name="_Toc68166736"/>
      <w:bookmarkStart w:id="741" w:name="_Toc73537853"/>
      <w:bookmarkStart w:id="742" w:name="_Toc75351729"/>
      <w:bookmarkStart w:id="743" w:name="_Toc83231538"/>
      <w:bookmarkStart w:id="744" w:name="_Toc85534833"/>
      <w:bookmarkStart w:id="745" w:name="_Toc88559296"/>
      <w:bookmarkStart w:id="746" w:name="_Toc114209927"/>
      <w:bookmarkStart w:id="747" w:name="_Toc129246277"/>
      <w:bookmarkStart w:id="748" w:name="_Toc138747032"/>
      <w:bookmarkStart w:id="749" w:name="_Toc153786675"/>
      <w:bookmarkStart w:id="750" w:name="_Toc185512621"/>
      <w:bookmarkStart w:id="751" w:name="_Toc209474894"/>
      <w:r w:rsidRPr="002B60F0">
        <w:t>4.1.5</w:t>
      </w:r>
      <w:r w:rsidRPr="002B60F0">
        <w:tab/>
        <w:t>Policy control request trigger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52" w:name="_Toc28012033"/>
      <w:bookmarkStart w:id="753" w:name="_Toc34122883"/>
      <w:bookmarkStart w:id="754" w:name="_Toc36037833"/>
      <w:bookmarkStart w:id="755" w:name="_Toc38875214"/>
      <w:bookmarkStart w:id="756" w:name="_Toc43191693"/>
      <w:bookmarkStart w:id="757" w:name="_Toc45133087"/>
      <w:bookmarkStart w:id="758" w:name="_Toc51316591"/>
      <w:bookmarkStart w:id="759" w:name="_Toc51761771"/>
      <w:bookmarkStart w:id="760" w:name="_Toc56674748"/>
      <w:bookmarkStart w:id="761" w:name="_Toc56675139"/>
      <w:bookmarkStart w:id="762" w:name="_Toc59016125"/>
      <w:bookmarkStart w:id="763" w:name="_Toc63167723"/>
      <w:bookmarkStart w:id="764" w:name="_Toc66262231"/>
      <w:bookmarkStart w:id="765" w:name="_Toc68166737"/>
      <w:bookmarkStart w:id="766" w:name="_Toc73537854"/>
      <w:bookmarkStart w:id="767" w:name="_Toc75351730"/>
      <w:bookmarkStart w:id="768" w:name="_Toc83231539"/>
      <w:bookmarkStart w:id="769" w:name="_Toc85534834"/>
      <w:bookmarkStart w:id="770" w:name="_Toc88559297"/>
      <w:bookmarkStart w:id="771" w:name="_Toc114209928"/>
      <w:bookmarkStart w:id="772" w:name="_Toc129246278"/>
      <w:bookmarkStart w:id="773" w:name="_Toc138747033"/>
      <w:bookmarkStart w:id="774" w:name="_Toc153786676"/>
      <w:bookmarkStart w:id="775" w:name="_Toc185512622"/>
      <w:bookmarkStart w:id="776" w:name="_Toc209474895"/>
      <w:r w:rsidRPr="002B60F0">
        <w:t>4.1.6</w:t>
      </w:r>
      <w:r w:rsidRPr="002B60F0">
        <w:tab/>
        <w:t>Requested rule data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77" w:name="_Toc28012034"/>
      <w:bookmarkStart w:id="778" w:name="_Toc34122884"/>
      <w:bookmarkStart w:id="779" w:name="_Toc36037834"/>
      <w:bookmarkStart w:id="780" w:name="_Toc38875215"/>
      <w:bookmarkStart w:id="781" w:name="_Toc43191694"/>
      <w:bookmarkStart w:id="782" w:name="_Toc45133088"/>
      <w:bookmarkStart w:id="783" w:name="_Toc51316592"/>
      <w:bookmarkStart w:id="784" w:name="_Toc51761772"/>
      <w:bookmarkStart w:id="785" w:name="_Toc56674749"/>
      <w:bookmarkStart w:id="786" w:name="_Toc56675140"/>
      <w:bookmarkStart w:id="787" w:name="_Toc59016126"/>
      <w:bookmarkStart w:id="788" w:name="_Toc63167724"/>
      <w:bookmarkStart w:id="789" w:name="_Toc66262232"/>
      <w:bookmarkStart w:id="790" w:name="_Toc68166738"/>
      <w:bookmarkStart w:id="791" w:name="_Toc73537855"/>
      <w:bookmarkStart w:id="792" w:name="_Toc75351731"/>
      <w:bookmarkStart w:id="793" w:name="_Toc83231540"/>
      <w:bookmarkStart w:id="794" w:name="_Toc85534835"/>
      <w:bookmarkStart w:id="795" w:name="_Toc88559298"/>
      <w:bookmarkStart w:id="796" w:name="_Toc114209929"/>
      <w:bookmarkStart w:id="797" w:name="_Toc129246279"/>
      <w:bookmarkStart w:id="798" w:name="_Toc138747034"/>
      <w:bookmarkStart w:id="799" w:name="_Toc153786677"/>
      <w:bookmarkStart w:id="800" w:name="_Toc185512623"/>
      <w:bookmarkStart w:id="801" w:name="_Toc209474896"/>
      <w:r w:rsidRPr="002B60F0">
        <w:t>4.1.7</w:t>
      </w:r>
      <w:r w:rsidRPr="002B60F0">
        <w:tab/>
        <w:t>Requested usage data</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802" w:name="_Toc28012035"/>
      <w:bookmarkStart w:id="803" w:name="_Toc34122885"/>
      <w:bookmarkStart w:id="804" w:name="_Toc36037835"/>
      <w:bookmarkStart w:id="805" w:name="_Toc38875216"/>
      <w:bookmarkStart w:id="806" w:name="_Toc43191695"/>
      <w:bookmarkStart w:id="807" w:name="_Toc45133089"/>
      <w:bookmarkStart w:id="808" w:name="_Toc51316593"/>
      <w:bookmarkStart w:id="809" w:name="_Toc51761773"/>
      <w:bookmarkStart w:id="810" w:name="_Toc56674750"/>
      <w:bookmarkStart w:id="811" w:name="_Toc56675141"/>
      <w:bookmarkStart w:id="812" w:name="_Toc59016127"/>
      <w:bookmarkStart w:id="813" w:name="_Toc63167725"/>
      <w:bookmarkStart w:id="814" w:name="_Toc66262233"/>
      <w:bookmarkStart w:id="815" w:name="_Toc68166739"/>
      <w:bookmarkStart w:id="816" w:name="_Toc73537856"/>
      <w:bookmarkStart w:id="817" w:name="_Toc75351732"/>
      <w:bookmarkStart w:id="818" w:name="_Toc83231541"/>
      <w:bookmarkStart w:id="819" w:name="_Toc85534836"/>
      <w:bookmarkStart w:id="820" w:name="_Toc88559299"/>
      <w:bookmarkStart w:id="821" w:name="_Toc114209930"/>
      <w:bookmarkStart w:id="822" w:name="_Toc129246280"/>
      <w:bookmarkStart w:id="823" w:name="_Toc138747035"/>
      <w:bookmarkStart w:id="824" w:name="_Toc153786678"/>
      <w:bookmarkStart w:id="825" w:name="_Toc185512624"/>
      <w:bookmarkStart w:id="826" w:name="_Toc209474897"/>
      <w:r w:rsidRPr="002B60F0">
        <w:t>4.1.8</w:t>
      </w:r>
      <w:r w:rsidRPr="002B60F0">
        <w:tab/>
        <w:t>Condition data</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27" w:name="_Toc28012036"/>
      <w:bookmarkStart w:id="828" w:name="_Toc34122886"/>
      <w:bookmarkStart w:id="829" w:name="_Toc36037836"/>
      <w:bookmarkStart w:id="830" w:name="_Toc38875217"/>
      <w:bookmarkStart w:id="831" w:name="_Toc43191696"/>
      <w:bookmarkStart w:id="832" w:name="_Toc45133090"/>
      <w:bookmarkStart w:id="833" w:name="_Toc51316594"/>
      <w:bookmarkStart w:id="834" w:name="_Toc51761774"/>
      <w:bookmarkStart w:id="835" w:name="_Toc56674751"/>
      <w:bookmarkStart w:id="836" w:name="_Toc56675142"/>
      <w:bookmarkStart w:id="837" w:name="_Toc59016128"/>
      <w:bookmarkStart w:id="838" w:name="_Toc63167726"/>
      <w:bookmarkStart w:id="839" w:name="_Toc66262234"/>
      <w:bookmarkStart w:id="840" w:name="_Toc68166740"/>
      <w:bookmarkStart w:id="841" w:name="_Toc73537857"/>
      <w:bookmarkStart w:id="842" w:name="_Toc75351733"/>
      <w:bookmarkStart w:id="843" w:name="_Toc83231542"/>
      <w:bookmarkStart w:id="844" w:name="_Toc85534837"/>
      <w:bookmarkStart w:id="845" w:name="_Toc88559300"/>
      <w:bookmarkStart w:id="846" w:name="_Toc114209931"/>
      <w:bookmarkStart w:id="847" w:name="_Toc129246281"/>
      <w:bookmarkStart w:id="848" w:name="_Toc138747036"/>
      <w:bookmarkStart w:id="849" w:name="_Toc153786679"/>
      <w:bookmarkStart w:id="850" w:name="_Toc185512625"/>
      <w:bookmarkStart w:id="851" w:name="_Toc209474898"/>
      <w:r w:rsidRPr="002B60F0">
        <w:t>4.</w:t>
      </w:r>
      <w:r w:rsidRPr="002B60F0">
        <w:rPr>
          <w:lang w:eastAsia="zh-CN"/>
        </w:rPr>
        <w:t>2</w:t>
      </w:r>
      <w:r w:rsidRPr="002B60F0">
        <w:tab/>
      </w:r>
      <w:r w:rsidRPr="002B60F0">
        <w:rPr>
          <w:lang w:eastAsia="zh-CN"/>
        </w:rPr>
        <w:t>Service Operations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70AE0A62" w14:textId="77777777" w:rsidR="005B507B" w:rsidRPr="002B60F0" w:rsidRDefault="005B507B">
      <w:pPr>
        <w:pStyle w:val="31"/>
        <w:rPr>
          <w:lang w:eastAsia="zh-CN"/>
        </w:rPr>
      </w:pPr>
      <w:bookmarkStart w:id="852" w:name="_Toc28012037"/>
      <w:bookmarkStart w:id="853" w:name="_Toc34122887"/>
      <w:bookmarkStart w:id="854" w:name="_Toc36037837"/>
      <w:bookmarkStart w:id="855" w:name="_Toc38875218"/>
      <w:bookmarkStart w:id="856" w:name="_Toc43191697"/>
      <w:bookmarkStart w:id="857" w:name="_Toc45133091"/>
      <w:bookmarkStart w:id="858" w:name="_Toc51316595"/>
      <w:bookmarkStart w:id="859" w:name="_Toc51761775"/>
      <w:bookmarkStart w:id="860" w:name="_Toc56674752"/>
      <w:bookmarkStart w:id="861" w:name="_Toc56675143"/>
      <w:bookmarkStart w:id="862" w:name="_Toc59016129"/>
      <w:bookmarkStart w:id="863" w:name="_Toc63167727"/>
      <w:bookmarkStart w:id="864" w:name="_Toc66262235"/>
      <w:bookmarkStart w:id="865" w:name="_Toc68166741"/>
      <w:bookmarkStart w:id="866" w:name="_Toc73537858"/>
      <w:bookmarkStart w:id="867" w:name="_Toc75351734"/>
      <w:bookmarkStart w:id="868" w:name="_Toc83231543"/>
      <w:bookmarkStart w:id="869" w:name="_Toc85534838"/>
      <w:bookmarkStart w:id="870" w:name="_Toc88559301"/>
      <w:bookmarkStart w:id="871" w:name="_Toc114209932"/>
      <w:bookmarkStart w:id="872" w:name="_Toc129246282"/>
      <w:bookmarkStart w:id="873" w:name="_Toc138747037"/>
      <w:bookmarkStart w:id="874" w:name="_Toc153786680"/>
      <w:bookmarkStart w:id="875" w:name="_Toc185512626"/>
      <w:bookmarkStart w:id="876" w:name="_Toc209474899"/>
      <w:r w:rsidRPr="002B60F0">
        <w:t>4.</w:t>
      </w:r>
      <w:r w:rsidRPr="002B60F0">
        <w:rPr>
          <w:lang w:eastAsia="zh-CN"/>
        </w:rPr>
        <w:t>2</w:t>
      </w:r>
      <w:r w:rsidRPr="002B60F0">
        <w:t>.1</w:t>
      </w:r>
      <w:r w:rsidRPr="002B60F0">
        <w:tab/>
        <w:t>Introduction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77" w:name="_Toc28012038"/>
      <w:bookmarkStart w:id="878" w:name="_Toc34122888"/>
      <w:bookmarkStart w:id="879" w:name="_Toc36037838"/>
      <w:bookmarkStart w:id="880" w:name="_Toc38875219"/>
      <w:bookmarkStart w:id="881" w:name="_Toc43191698"/>
      <w:bookmarkStart w:id="882" w:name="_Toc45133092"/>
      <w:bookmarkStart w:id="883" w:name="_Toc51316596"/>
      <w:bookmarkStart w:id="884" w:name="_Toc51761776"/>
      <w:bookmarkStart w:id="885" w:name="_Toc56674753"/>
      <w:bookmarkStart w:id="886" w:name="_Toc56675144"/>
      <w:bookmarkStart w:id="887" w:name="_Toc59016130"/>
      <w:bookmarkStart w:id="888" w:name="_Toc63167728"/>
      <w:bookmarkStart w:id="889" w:name="_Toc66262236"/>
      <w:bookmarkStart w:id="890" w:name="_Toc68166742"/>
      <w:bookmarkStart w:id="891" w:name="_Toc73537859"/>
      <w:bookmarkStart w:id="892" w:name="_Toc75351735"/>
      <w:bookmarkStart w:id="893" w:name="_Toc83231544"/>
      <w:bookmarkStart w:id="894" w:name="_Toc85534839"/>
      <w:bookmarkStart w:id="895" w:name="_Toc88559302"/>
      <w:bookmarkStart w:id="896" w:name="_Toc114209933"/>
      <w:bookmarkStart w:id="897" w:name="_Toc129246283"/>
      <w:bookmarkStart w:id="898" w:name="_Toc138747038"/>
      <w:bookmarkStart w:id="899" w:name="_Toc153786681"/>
      <w:bookmarkStart w:id="900" w:name="_Toc185512627"/>
      <w:bookmarkStart w:id="901" w:name="_Toc209474900"/>
      <w:r w:rsidRPr="002B60F0">
        <w:lastRenderedPageBreak/>
        <w:t>4.2.2</w:t>
      </w:r>
      <w:r w:rsidRPr="002B60F0">
        <w:tab/>
        <w:t>Npcf_SMPolicyControl_Create Service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BC98543" w14:textId="77777777" w:rsidR="005B507B" w:rsidRPr="002B60F0" w:rsidRDefault="005B507B">
      <w:pPr>
        <w:pStyle w:val="41"/>
      </w:pPr>
      <w:bookmarkStart w:id="902" w:name="_Toc28012039"/>
      <w:bookmarkStart w:id="903" w:name="_Toc34122889"/>
      <w:bookmarkStart w:id="904" w:name="_Toc36037839"/>
      <w:bookmarkStart w:id="905" w:name="_Toc38875220"/>
      <w:bookmarkStart w:id="906" w:name="_Toc43191699"/>
      <w:bookmarkStart w:id="907" w:name="_Toc45133093"/>
      <w:bookmarkStart w:id="908" w:name="_Toc51316597"/>
      <w:bookmarkStart w:id="909" w:name="_Toc51761777"/>
      <w:bookmarkStart w:id="910" w:name="_Toc56674754"/>
      <w:bookmarkStart w:id="911" w:name="_Toc56675145"/>
      <w:bookmarkStart w:id="912" w:name="_Toc59016131"/>
      <w:bookmarkStart w:id="913" w:name="_Toc63167729"/>
      <w:bookmarkStart w:id="914" w:name="_Toc66262237"/>
      <w:bookmarkStart w:id="915" w:name="_Toc68166743"/>
      <w:bookmarkStart w:id="916" w:name="_Toc73537860"/>
      <w:bookmarkStart w:id="917" w:name="_Toc75351736"/>
      <w:bookmarkStart w:id="918" w:name="_Toc83231545"/>
      <w:bookmarkStart w:id="919" w:name="_Toc85534840"/>
      <w:bookmarkStart w:id="920" w:name="_Toc88559303"/>
      <w:bookmarkStart w:id="921" w:name="_Toc114209934"/>
      <w:bookmarkStart w:id="922" w:name="_Toc129246284"/>
      <w:bookmarkStart w:id="923" w:name="_Toc138747039"/>
      <w:bookmarkStart w:id="924" w:name="_Toc153786682"/>
      <w:bookmarkStart w:id="925" w:name="_Toc185512628"/>
      <w:bookmarkStart w:id="926" w:name="_Toc209474901"/>
      <w:r w:rsidRPr="002B60F0">
        <w:t>4.2.2.1</w:t>
      </w:r>
      <w:r w:rsidRPr="002B60F0">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27" w:name="_Toc28012040"/>
      <w:bookmarkStart w:id="928" w:name="_Toc34122890"/>
      <w:bookmarkStart w:id="929" w:name="_Toc36037840"/>
      <w:bookmarkStart w:id="930" w:name="_Toc38875221"/>
      <w:bookmarkStart w:id="931" w:name="_Toc43191700"/>
      <w:bookmarkStart w:id="932" w:name="_Toc45133094"/>
      <w:bookmarkStart w:id="933" w:name="_Toc51316598"/>
      <w:bookmarkStart w:id="934" w:name="_Toc51761778"/>
      <w:bookmarkStart w:id="935" w:name="_Toc56674755"/>
      <w:bookmarkStart w:id="936" w:name="_Toc56675146"/>
      <w:bookmarkStart w:id="937" w:name="_Toc59016132"/>
      <w:bookmarkStart w:id="938" w:name="_Toc63167730"/>
      <w:bookmarkStart w:id="939" w:name="_Toc66262238"/>
      <w:bookmarkStart w:id="940" w:name="_Toc68166744"/>
      <w:bookmarkStart w:id="941" w:name="_Toc73537861"/>
      <w:bookmarkStart w:id="942" w:name="_Toc75351737"/>
      <w:bookmarkStart w:id="943" w:name="_Toc83231546"/>
      <w:bookmarkStart w:id="944" w:name="_Toc85534841"/>
      <w:bookmarkStart w:id="945" w:name="_Toc88559304"/>
      <w:bookmarkStart w:id="946" w:name="_Toc114209935"/>
      <w:bookmarkStart w:id="947" w:name="_Toc129246285"/>
      <w:bookmarkStart w:id="948" w:name="_Toc138747040"/>
      <w:bookmarkStart w:id="949" w:name="_Toc153786683"/>
      <w:bookmarkStart w:id="950" w:name="_Toc185512629"/>
      <w:bookmarkStart w:id="951" w:name="_Toc209474902"/>
      <w:r w:rsidRPr="002B60F0">
        <w:t>4.2.2.2</w:t>
      </w:r>
      <w:r w:rsidRPr="002B60F0">
        <w:tab/>
        <w:t>SM Policy Association establishment</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pt" o:ole="">
            <v:imagedata r:id="rId17" o:title=""/>
          </v:shape>
          <o:OLEObject Type="Embed" ProgID="Visio.Drawing.15" ShapeID="_x0000_i1028" DrawAspect="Content" ObjectID="_1825762386"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52" w:name="_Toc28012041"/>
      <w:bookmarkStart w:id="953" w:name="_Toc34122891"/>
      <w:bookmarkStart w:id="954" w:name="_Toc36037841"/>
      <w:bookmarkStart w:id="955" w:name="_Toc38875222"/>
      <w:bookmarkStart w:id="956" w:name="_Toc43191701"/>
      <w:bookmarkStart w:id="957" w:name="_Toc45133095"/>
      <w:bookmarkStart w:id="958" w:name="_Toc51316599"/>
      <w:bookmarkStart w:id="959" w:name="_Toc51761779"/>
      <w:bookmarkStart w:id="960" w:name="_Toc56674756"/>
      <w:bookmarkStart w:id="961" w:name="_Toc56675147"/>
      <w:bookmarkStart w:id="962" w:name="_Toc59016133"/>
      <w:bookmarkStart w:id="963" w:name="_Toc63167731"/>
      <w:bookmarkStart w:id="964" w:name="_Toc66262239"/>
      <w:bookmarkStart w:id="965" w:name="_Toc68166745"/>
      <w:bookmarkStart w:id="966" w:name="_Toc73537862"/>
      <w:bookmarkStart w:id="967" w:name="_Toc75351738"/>
      <w:bookmarkStart w:id="968" w:name="_Toc83231547"/>
      <w:bookmarkStart w:id="969" w:name="_Toc85534842"/>
      <w:bookmarkStart w:id="970" w:name="_Toc88559305"/>
      <w:bookmarkStart w:id="971" w:name="_Toc114209936"/>
      <w:bookmarkStart w:id="972" w:name="_Toc129246286"/>
      <w:bookmarkStart w:id="973" w:name="_Toc138747041"/>
      <w:bookmarkStart w:id="974" w:name="_Toc153786684"/>
      <w:bookmarkStart w:id="975" w:name="_Toc185512630"/>
      <w:bookmarkStart w:id="976" w:name="_Toc209474903"/>
      <w:r w:rsidRPr="002B60F0">
        <w:t>4.2.2.3</w:t>
      </w:r>
      <w:r w:rsidRPr="002B60F0">
        <w:tab/>
        <w:t>Provisioning of charging related information for PDU session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D4F5D1C" w14:textId="77777777" w:rsidR="00EC014E" w:rsidRPr="002B60F0" w:rsidRDefault="00EC014E" w:rsidP="00EC014E">
      <w:pPr>
        <w:pStyle w:val="51"/>
        <w:rPr>
          <w:lang w:eastAsia="zh-CN"/>
        </w:rPr>
      </w:pPr>
      <w:bookmarkStart w:id="977" w:name="_Toc28012042"/>
      <w:bookmarkStart w:id="978" w:name="_Toc34122892"/>
      <w:bookmarkStart w:id="979" w:name="_Toc36037842"/>
      <w:bookmarkStart w:id="980" w:name="_Toc38875223"/>
      <w:bookmarkStart w:id="981" w:name="_Toc43191702"/>
      <w:bookmarkStart w:id="982" w:name="_Toc45133096"/>
      <w:bookmarkStart w:id="983" w:name="_Toc51316600"/>
      <w:bookmarkStart w:id="984" w:name="_Toc51761780"/>
      <w:bookmarkStart w:id="985" w:name="_Toc56674757"/>
      <w:bookmarkStart w:id="986" w:name="_Toc56675148"/>
      <w:bookmarkStart w:id="987" w:name="_Toc59016134"/>
      <w:bookmarkStart w:id="988" w:name="_Toc63167732"/>
      <w:bookmarkStart w:id="989" w:name="_Toc66262240"/>
      <w:bookmarkStart w:id="990" w:name="_Toc68166746"/>
      <w:bookmarkStart w:id="991" w:name="_Toc73537863"/>
      <w:bookmarkStart w:id="992" w:name="_Toc75351739"/>
      <w:bookmarkStart w:id="993" w:name="_Toc83231548"/>
      <w:bookmarkStart w:id="994" w:name="_Toc85534843"/>
      <w:bookmarkStart w:id="995" w:name="_Toc88559306"/>
      <w:bookmarkStart w:id="996" w:name="_Toc114209937"/>
      <w:bookmarkStart w:id="997" w:name="_Toc129246287"/>
      <w:bookmarkStart w:id="998" w:name="_Toc138747042"/>
      <w:bookmarkStart w:id="999" w:name="_Toc153786685"/>
      <w:bookmarkStart w:id="1000" w:name="_Toc185512631"/>
      <w:bookmarkStart w:id="1001" w:name="_Toc209474904"/>
      <w:bookmarkStart w:id="1002" w:name="_Toc28012043"/>
      <w:bookmarkStart w:id="1003" w:name="_Toc34122893"/>
      <w:bookmarkStart w:id="1004" w:name="_Toc36037843"/>
      <w:bookmarkStart w:id="1005" w:name="_Toc38875224"/>
      <w:bookmarkStart w:id="1006" w:name="_Toc43191703"/>
      <w:bookmarkStart w:id="1007" w:name="_Toc45133097"/>
      <w:bookmarkStart w:id="1008" w:name="_Toc51316601"/>
      <w:bookmarkStart w:id="1009" w:name="_Toc51761781"/>
      <w:bookmarkStart w:id="1010" w:name="_Toc56674758"/>
      <w:bookmarkStart w:id="1011" w:name="_Toc56675149"/>
      <w:bookmarkStart w:id="1012" w:name="_Toc59016135"/>
      <w:bookmarkStart w:id="1013" w:name="_Toc63167733"/>
      <w:bookmarkStart w:id="1014" w:name="_Toc66262241"/>
      <w:bookmarkStart w:id="1015" w:name="_Toc68166747"/>
      <w:bookmarkStart w:id="1016" w:name="_Toc73537864"/>
      <w:bookmarkStart w:id="1017" w:name="_Toc75351740"/>
      <w:bookmarkStart w:id="1018" w:name="_Toc83231549"/>
      <w:bookmarkStart w:id="1019" w:name="_Toc85534844"/>
      <w:bookmarkStart w:id="1020" w:name="_Toc88559307"/>
      <w:bookmarkStart w:id="1021" w:name="_Toc114209938"/>
      <w:bookmarkStart w:id="1022" w:name="_Toc129246288"/>
      <w:bookmarkStart w:id="1023" w:name="_Toc138747043"/>
      <w:bookmarkStart w:id="1024" w:name="_Toc153786686"/>
      <w:bookmarkStart w:id="1025" w:name="_Toc185512632"/>
      <w:bookmarkStart w:id="1026" w:name="_Toc209474905"/>
      <w:r w:rsidRPr="002B60F0">
        <w:t>4.2.2.3.1</w:t>
      </w:r>
      <w:r w:rsidRPr="002B60F0">
        <w:tab/>
        <w:t xml:space="preserve">Provisioning of </w:t>
      </w:r>
      <w:ins w:id="1027" w:author="CR1388" w:date="2025-11-21T20:24:00Z">
        <w:r>
          <w:t xml:space="preserve">the </w:t>
        </w:r>
      </w:ins>
      <w:r w:rsidRPr="002B60F0">
        <w:t xml:space="preserve">Charging </w:t>
      </w:r>
      <w:del w:id="1028" w:author="CR1388" w:date="2025-11-21T20:24:00Z">
        <w:r w:rsidRPr="002B60F0" w:rsidDel="00955AD6">
          <w:delText>Addresses</w:delText>
        </w:r>
      </w:del>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ins w:id="1029" w:author="CR1388" w:date="2025-11-21T20:24:00Z">
        <w:r>
          <w:t xml:space="preserve">related </w:t>
        </w:r>
        <w:r>
          <w:rPr>
            <w:rFonts w:hint="eastAsia"/>
            <w:lang w:eastAsia="zh-CN"/>
          </w:rPr>
          <w:t>Information</w:t>
        </w:r>
      </w:ins>
    </w:p>
    <w:p w14:paraId="48B3EA24" w14:textId="77777777" w:rsidR="00EC014E" w:rsidRPr="002B60F0" w:rsidRDefault="00EC014E" w:rsidP="00EC014E">
      <w:r w:rsidRPr="002B60F0">
        <w:t>The PCF may provide the SMF with the charging</w:t>
      </w:r>
      <w:ins w:id="1030" w:author="CR1388" w:date="2025-11-21T20:24:00Z">
        <w:r>
          <w:rPr>
            <w:rFonts w:hint="eastAsia"/>
            <w:lang w:eastAsia="zh-CN"/>
          </w:rPr>
          <w:t xml:space="preserve"> address</w:t>
        </w:r>
      </w:ins>
      <w:r w:rsidRPr="002B60F0">
        <w:t xml:space="preserve"> information</w:t>
      </w:r>
      <w:ins w:id="1031" w:author="CR1388" w:date="2025-11-21T20:24:00Z">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w:t>
        </w:r>
      </w:ins>
      <w:r w:rsidRPr="002B60F0">
        <w:t xml:space="preserve">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ins w:id="1032" w:author="CR1388" w:date="2025-11-21T20:24:00Z">
        <w:r>
          <w:t xml:space="preserve">address </w:t>
        </w:r>
      </w:ins>
      <w:r w:rsidRPr="002B60F0">
        <w:t>information to the SMF, the PCF shall include the "chargingInfo" attribute containing the charging</w:t>
      </w:r>
      <w:ins w:id="1033" w:author="CR1388" w:date="2025-11-21T20:24:00Z">
        <w:r>
          <w:rPr>
            <w:rFonts w:hint="eastAsia"/>
            <w:lang w:eastAsia="zh-CN"/>
          </w:rPr>
          <w:t xml:space="preserve"> address</w:t>
        </w:r>
      </w:ins>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7F61067" w14:textId="77777777" w:rsidR="00EC014E" w:rsidDel="00BC5D5F" w:rsidRDefault="00EC014E" w:rsidP="00EC014E">
      <w:pPr>
        <w:rPr>
          <w:del w:id="1034" w:author="CR1388" w:date="2025-11-21T20:24:00Z"/>
        </w:rPr>
      </w:pPr>
      <w:del w:id="1035" w:author="CR1388" w:date="2025-11-21T20:24:00Z">
        <w:r w:rsidDel="00BC5D5F">
          <w:delText>If the "CHFGroup" feature is supported, the charging information may include the CHF group ID, encoded within the"chfGroupId" attribute.</w:delText>
        </w:r>
      </w:del>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ins w:id="1036" w:author="CR1388" w:date="2025-11-21T20:24:00Z">
        <w:r>
          <w:t xml:space="preserve">address </w:t>
        </w:r>
      </w:ins>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 xml:space="preserve">is charging </w:t>
      </w:r>
      <w:ins w:id="1037" w:author="CR1388" w:date="2025-11-21T20:24:00Z">
        <w:r>
          <w:t xml:space="preserve">address </w:t>
        </w:r>
      </w:ins>
      <w:r>
        <w:t>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ins w:id="1038" w:author="CR1388" w:date="2025-11-21T20:24:00Z">
        <w:r>
          <w:t> 1</w:t>
        </w:r>
      </w:ins>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pPr>
        <w:rPr>
          <w:ins w:id="1039" w:author="CR1388" w:date="2025-11-21T20:24:00Z"/>
        </w:rPr>
      </w:pPr>
      <w:ins w:id="1040" w:author="CR1388" w:date="2025-11-21T20:24:00Z">
        <w:r>
          <w:t xml:space="preserve">When the </w:t>
        </w:r>
        <w:r w:rsidRPr="00F45681">
          <w:t>"</w:t>
        </w:r>
        <w:r>
          <w:t>CHFGroup</w:t>
        </w:r>
        <w:r w:rsidRPr="00F45681">
          <w:t>" feature is supported</w:t>
        </w:r>
        <w:r>
          <w:t>:</w:t>
        </w:r>
      </w:ins>
    </w:p>
    <w:p w14:paraId="08E75D49" w14:textId="77777777" w:rsidR="00EC014E" w:rsidRDefault="00EC014E" w:rsidP="00EC014E">
      <w:pPr>
        <w:pStyle w:val="B10"/>
        <w:rPr>
          <w:ins w:id="1041" w:author="CR1388" w:date="2025-11-21T20:24:00Z"/>
        </w:rPr>
      </w:pPr>
      <w:ins w:id="1042" w:author="CR1388" w:date="2025-11-21T20:24:00Z">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ins>
    </w:p>
    <w:p w14:paraId="2EF26DAC" w14:textId="77777777" w:rsidR="00EC014E" w:rsidRPr="002B60F0" w:rsidRDefault="00EC014E" w:rsidP="00EC014E">
      <w:pPr>
        <w:pStyle w:val="B10"/>
        <w:rPr>
          <w:ins w:id="1043" w:author="CR1388" w:date="2025-11-21T20:24:00Z"/>
        </w:rPr>
      </w:pPr>
      <w:ins w:id="1044" w:author="CR1388" w:date="2025-11-21T20:24:00Z">
        <w:r>
          <w:t>-</w:t>
        </w:r>
        <w:r>
          <w:tab/>
          <w:t>when the CHF Group ID</w:t>
        </w:r>
        <w:r w:rsidRPr="009F7370">
          <w:t xml:space="preserve"> </w:t>
        </w:r>
        <w:r>
          <w:t>of the CHF(s) that manage charging for the PDU Session is provisioned by the PCF, it may be used by the NF service consumer to discover the CHF instance at the NRF.</w:t>
        </w:r>
      </w:ins>
    </w:p>
    <w:p w14:paraId="25662326" w14:textId="77777777" w:rsidR="00EC014E" w:rsidRPr="002B60F0" w:rsidRDefault="00EC014E" w:rsidP="00EC014E">
      <w:r w:rsidRPr="002B60F0">
        <w:t xml:space="preserve">Provisioning </w:t>
      </w:r>
      <w:ins w:id="1045" w:author="CR1388" w:date="2025-11-21T20:24:00Z">
        <w:r>
          <w:t xml:space="preserve">the </w:t>
        </w:r>
      </w:ins>
      <w:r w:rsidRPr="002B60F0">
        <w:t xml:space="preserve">charging </w:t>
      </w:r>
      <w:ins w:id="1046" w:author="CR1388" w:date="2025-11-21T20:24:00Z">
        <w:r>
          <w:t xml:space="preserve">related </w:t>
        </w:r>
      </w:ins>
      <w:r w:rsidRPr="002B60F0">
        <w:t xml:space="preserve">information without PCC rules for charged service data flows shall not be considered as an error, since such PCC rules may be provided later. If the PCF has provided the charging </w:t>
      </w:r>
      <w:ins w:id="1047" w:author="CR1388" w:date="2025-11-21T20:24:00Z">
        <w:r>
          <w:t xml:space="preserve">related </w:t>
        </w:r>
      </w:ins>
      <w:r w:rsidRPr="002B60F0">
        <w:t xml:space="preserve">information within the SmPolicyDecision data structure during the initial interaction with the SMF, the PCF shall not modify the charging </w:t>
      </w:r>
      <w:ins w:id="1048" w:author="CR1388" w:date="2025-11-21T20:24:00Z">
        <w:r>
          <w:t xml:space="preserve">related </w:t>
        </w:r>
      </w:ins>
      <w:r w:rsidRPr="002B60F0">
        <w:t>information in subsequent interactions.</w:t>
      </w:r>
    </w:p>
    <w:p w14:paraId="5A5F1D1A" w14:textId="77777777" w:rsidR="00EC014E" w:rsidRPr="002B60F0" w:rsidRDefault="00EC014E" w:rsidP="00EC014E">
      <w:r w:rsidRPr="002B60F0">
        <w:t xml:space="preserve">If no charging </w:t>
      </w:r>
      <w:ins w:id="1049" w:author="CR1388" w:date="2025-11-21T20:24:00Z">
        <w:r>
          <w:t xml:space="preserve">related </w:t>
        </w:r>
      </w:ins>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lastRenderedPageBreak/>
        <w:t>3.</w:t>
      </w:r>
      <w:r w:rsidRPr="002B60F0">
        <w:tab/>
        <w:t>SMF locally configured charging characteristics.</w:t>
      </w:r>
    </w:p>
    <w:p w14:paraId="4F4E613F" w14:textId="77777777" w:rsidR="005B507B" w:rsidRPr="002B60F0" w:rsidRDefault="005B507B">
      <w:pPr>
        <w:pStyle w:val="51"/>
      </w:pPr>
      <w:r w:rsidRPr="002B60F0">
        <w:t>4.2.2.3.2</w:t>
      </w:r>
      <w:r w:rsidRPr="002B60F0">
        <w:tab/>
        <w:t>Provisioning of Default Charging Method</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50" w:name="_Toc28012044"/>
      <w:bookmarkStart w:id="1051" w:name="_Toc34122894"/>
      <w:bookmarkStart w:id="1052" w:name="_Toc36037844"/>
      <w:bookmarkStart w:id="1053" w:name="_Toc38875225"/>
      <w:bookmarkStart w:id="1054" w:name="_Toc43191704"/>
      <w:bookmarkStart w:id="1055" w:name="_Toc45133098"/>
      <w:bookmarkStart w:id="1056" w:name="_Toc51316602"/>
      <w:bookmarkStart w:id="1057" w:name="_Toc51761782"/>
      <w:bookmarkStart w:id="1058" w:name="_Toc56674759"/>
      <w:bookmarkStart w:id="1059" w:name="_Toc56675150"/>
      <w:bookmarkStart w:id="1060" w:name="_Toc59016136"/>
      <w:bookmarkStart w:id="1061" w:name="_Toc63167734"/>
      <w:bookmarkStart w:id="1062" w:name="_Toc66262242"/>
      <w:bookmarkStart w:id="1063" w:name="_Toc68166748"/>
      <w:bookmarkStart w:id="1064" w:name="_Toc73537865"/>
      <w:bookmarkStart w:id="1065" w:name="_Toc75351741"/>
      <w:bookmarkStart w:id="1066" w:name="_Toc83231550"/>
      <w:bookmarkStart w:id="1067" w:name="_Toc85534845"/>
      <w:bookmarkStart w:id="1068" w:name="_Toc88559308"/>
      <w:bookmarkStart w:id="1069" w:name="_Toc114209939"/>
      <w:bookmarkStart w:id="1070" w:name="_Toc129246289"/>
      <w:bookmarkStart w:id="1071" w:name="_Toc138747044"/>
      <w:bookmarkStart w:id="1072" w:name="_Toc153786687"/>
      <w:bookmarkStart w:id="1073" w:name="_Toc185512633"/>
      <w:bookmarkStart w:id="1074" w:name="_Toc209474906"/>
      <w:r w:rsidRPr="002B60F0">
        <w:t>4.2.2.4</w:t>
      </w:r>
      <w:r w:rsidRPr="002B60F0">
        <w:tab/>
        <w:t>P</w:t>
      </w:r>
      <w:r w:rsidRPr="002B60F0">
        <w:rPr>
          <w:lang w:eastAsia="ja-JP"/>
        </w:rPr>
        <w:t>rovisioning of revalidation time</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75" w:name="_Toc28012045"/>
      <w:bookmarkStart w:id="1076" w:name="_Toc34122895"/>
      <w:bookmarkStart w:id="1077" w:name="_Toc36037845"/>
      <w:bookmarkStart w:id="1078" w:name="_Toc38875226"/>
      <w:bookmarkStart w:id="1079" w:name="_Toc43191705"/>
      <w:bookmarkStart w:id="1080" w:name="_Toc45133099"/>
      <w:bookmarkStart w:id="1081" w:name="_Toc51316603"/>
      <w:bookmarkStart w:id="1082" w:name="_Toc51761783"/>
      <w:bookmarkStart w:id="1083" w:name="_Toc56674760"/>
      <w:bookmarkStart w:id="1084" w:name="_Toc56675151"/>
      <w:bookmarkStart w:id="1085" w:name="_Toc59016137"/>
      <w:bookmarkStart w:id="1086" w:name="_Toc63167735"/>
      <w:bookmarkStart w:id="1087" w:name="_Toc66262243"/>
      <w:bookmarkStart w:id="1088" w:name="_Toc68166749"/>
      <w:bookmarkStart w:id="1089" w:name="_Toc73537866"/>
      <w:bookmarkStart w:id="1090" w:name="_Toc75351742"/>
      <w:bookmarkStart w:id="1091" w:name="_Toc83231551"/>
      <w:bookmarkStart w:id="1092" w:name="_Toc85534846"/>
      <w:bookmarkStart w:id="1093" w:name="_Toc88559309"/>
      <w:bookmarkStart w:id="1094" w:name="_Toc114209940"/>
      <w:bookmarkStart w:id="1095" w:name="_Toc129246290"/>
      <w:bookmarkStart w:id="1096" w:name="_Toc138747045"/>
      <w:bookmarkStart w:id="1097" w:name="_Toc153786688"/>
      <w:bookmarkStart w:id="1098" w:name="_Toc185512634"/>
      <w:bookmarkStart w:id="1099" w:name="_Toc209474907"/>
      <w:bookmarkStart w:id="1100" w:name="_Toc28012046"/>
      <w:bookmarkStart w:id="1101" w:name="_Toc34122896"/>
      <w:bookmarkStart w:id="1102" w:name="_Toc36037846"/>
      <w:bookmarkStart w:id="1103" w:name="_Toc38875227"/>
      <w:bookmarkStart w:id="1104" w:name="_Toc43191706"/>
      <w:bookmarkStart w:id="1105" w:name="_Toc45133100"/>
      <w:bookmarkStart w:id="1106" w:name="_Toc51316604"/>
      <w:bookmarkStart w:id="1107" w:name="_Toc51761784"/>
      <w:bookmarkStart w:id="1108" w:name="_Toc56674761"/>
      <w:bookmarkStart w:id="1109" w:name="_Toc56675152"/>
      <w:bookmarkStart w:id="1110" w:name="_Toc59016138"/>
      <w:bookmarkStart w:id="1111" w:name="_Toc63167736"/>
      <w:bookmarkStart w:id="1112" w:name="_Toc66262244"/>
      <w:bookmarkStart w:id="1113" w:name="_Toc68166750"/>
      <w:bookmarkStart w:id="1114" w:name="_Toc73537867"/>
      <w:bookmarkStart w:id="1115" w:name="_Toc75351743"/>
      <w:bookmarkStart w:id="1116" w:name="_Toc83231552"/>
      <w:bookmarkStart w:id="1117" w:name="_Toc85534847"/>
      <w:bookmarkStart w:id="1118" w:name="_Toc88559310"/>
      <w:bookmarkStart w:id="1119" w:name="_Toc114209941"/>
      <w:r w:rsidRPr="002B60F0">
        <w:t>4.2.2.5</w:t>
      </w:r>
      <w:r w:rsidRPr="002B60F0">
        <w:tab/>
        <w:t>Policy provisioning and enforcement of authorized AMBR per PDU session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lastRenderedPageBreak/>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120" w:name="_Toc129246291"/>
      <w:bookmarkStart w:id="1121" w:name="_Toc138747046"/>
      <w:bookmarkStart w:id="1122" w:name="_Toc153786689"/>
      <w:bookmarkStart w:id="1123" w:name="_Toc185512635"/>
      <w:bookmarkStart w:id="1124" w:name="_Toc209474908"/>
      <w:bookmarkStart w:id="1125" w:name="_Toc28012047"/>
      <w:bookmarkStart w:id="1126" w:name="_Toc34122897"/>
      <w:bookmarkStart w:id="1127" w:name="_Toc36037847"/>
      <w:bookmarkStart w:id="1128" w:name="_Toc38875228"/>
      <w:bookmarkStart w:id="1129" w:name="_Toc43191707"/>
      <w:bookmarkStart w:id="1130" w:name="_Toc45133101"/>
      <w:bookmarkStart w:id="1131" w:name="_Toc51316605"/>
      <w:bookmarkStart w:id="1132" w:name="_Toc51761785"/>
      <w:bookmarkStart w:id="1133" w:name="_Toc56674762"/>
      <w:bookmarkStart w:id="1134" w:name="_Toc56675153"/>
      <w:bookmarkStart w:id="1135" w:name="_Toc59016139"/>
      <w:bookmarkStart w:id="1136" w:name="_Toc63167737"/>
      <w:bookmarkStart w:id="1137" w:name="_Toc66262245"/>
      <w:bookmarkStart w:id="1138" w:name="_Toc68166751"/>
      <w:bookmarkStart w:id="1139" w:name="_Toc73537868"/>
      <w:bookmarkStart w:id="1140" w:name="_Toc75351744"/>
      <w:bookmarkStart w:id="1141" w:name="_Toc83231553"/>
      <w:bookmarkStart w:id="1142" w:name="_Toc85534848"/>
      <w:bookmarkStart w:id="1143" w:name="_Toc88559311"/>
      <w:bookmarkStart w:id="1144" w:name="_Toc114209942"/>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r w:rsidRPr="002B60F0">
        <w:t>4.2.2.6</w:t>
      </w:r>
      <w:r w:rsidRPr="002B60F0">
        <w:tab/>
        <w:t>Policy provisioning and enforcement of authorized default QoS</w:t>
      </w:r>
      <w:bookmarkEnd w:id="1120"/>
      <w:bookmarkEnd w:id="1121"/>
      <w:bookmarkEnd w:id="1122"/>
      <w:bookmarkEnd w:id="1123"/>
      <w:bookmarkEnd w:id="1124"/>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45" w:name="_Toc129246292"/>
      <w:bookmarkStart w:id="1146" w:name="_Toc138747047"/>
      <w:bookmarkStart w:id="1147" w:name="_Toc153786690"/>
      <w:bookmarkStart w:id="1148" w:name="_Toc185512636"/>
      <w:bookmarkStart w:id="1149" w:name="_Toc209474909"/>
      <w:r w:rsidRPr="002B60F0">
        <w:lastRenderedPageBreak/>
        <w:t>4.2.2.7</w:t>
      </w:r>
      <w:r w:rsidRPr="002B60F0">
        <w:tab/>
        <w:t>Provisioning of PCC rule for Application Detection and Control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50" w:name="_Toc28012048"/>
      <w:bookmarkStart w:id="1151" w:name="_Toc34122898"/>
      <w:bookmarkStart w:id="1152" w:name="_Toc36037848"/>
      <w:bookmarkStart w:id="1153" w:name="_Toc38875229"/>
      <w:bookmarkStart w:id="1154" w:name="_Toc43191708"/>
      <w:bookmarkStart w:id="1155" w:name="_Toc45133102"/>
      <w:bookmarkStart w:id="1156" w:name="_Toc51316606"/>
      <w:bookmarkStart w:id="1157" w:name="_Toc51761786"/>
      <w:bookmarkStart w:id="1158" w:name="_Toc56674763"/>
      <w:bookmarkStart w:id="1159" w:name="_Toc56675154"/>
      <w:bookmarkStart w:id="1160" w:name="_Toc59016140"/>
      <w:bookmarkStart w:id="1161" w:name="_Toc63167738"/>
      <w:bookmarkStart w:id="1162" w:name="_Toc66262246"/>
      <w:bookmarkStart w:id="1163" w:name="_Toc68166752"/>
      <w:bookmarkStart w:id="1164" w:name="_Toc73537869"/>
      <w:bookmarkStart w:id="1165" w:name="_Toc75351745"/>
      <w:bookmarkStart w:id="1166" w:name="_Toc83231554"/>
      <w:bookmarkStart w:id="1167" w:name="_Toc85534849"/>
      <w:bookmarkStart w:id="1168" w:name="_Toc88559312"/>
      <w:bookmarkStart w:id="1169" w:name="_Toc114209943"/>
      <w:bookmarkStart w:id="1170" w:name="_Toc129246293"/>
      <w:bookmarkStart w:id="1171" w:name="_Toc138747048"/>
      <w:bookmarkStart w:id="1172" w:name="_Toc153786691"/>
      <w:bookmarkStart w:id="1173" w:name="_Toc185512637"/>
      <w:bookmarkStart w:id="1174" w:name="_Toc209474910"/>
      <w:r w:rsidRPr="002B60F0">
        <w:t>4.2.2.8</w:t>
      </w:r>
      <w:r w:rsidRPr="002B60F0">
        <w:tab/>
        <w:t>3GPP PS Data Off Support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75" w:name="_Hlk38403751"/>
      <w:r w:rsidRPr="002B60F0">
        <w:t>, if the PCF determines that the UE is allowed to access the network via non-3GPP access</w:t>
      </w:r>
      <w:bookmarkEnd w:id="1175"/>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76" w:name="_Toc28012049"/>
      <w:bookmarkStart w:id="1177" w:name="_Toc34122899"/>
      <w:bookmarkStart w:id="1178" w:name="_Toc36037849"/>
      <w:bookmarkStart w:id="1179" w:name="_Toc38875230"/>
      <w:bookmarkStart w:id="1180" w:name="_Toc43191709"/>
      <w:bookmarkStart w:id="1181" w:name="_Toc45133103"/>
      <w:bookmarkStart w:id="1182" w:name="_Toc51316607"/>
      <w:bookmarkStart w:id="1183" w:name="_Toc51761787"/>
      <w:bookmarkStart w:id="1184" w:name="_Toc56674764"/>
      <w:bookmarkStart w:id="1185" w:name="_Toc56675155"/>
      <w:bookmarkStart w:id="1186" w:name="_Toc59016141"/>
      <w:bookmarkStart w:id="1187" w:name="_Toc63167739"/>
      <w:bookmarkStart w:id="1188" w:name="_Toc66262247"/>
      <w:bookmarkStart w:id="1189" w:name="_Toc68166753"/>
      <w:bookmarkStart w:id="1190" w:name="_Toc73537870"/>
      <w:bookmarkStart w:id="1191" w:name="_Toc75351746"/>
      <w:bookmarkStart w:id="1192" w:name="_Toc83231555"/>
      <w:bookmarkStart w:id="1193" w:name="_Toc85534850"/>
      <w:bookmarkStart w:id="1194" w:name="_Toc88559313"/>
      <w:bookmarkStart w:id="1195" w:name="_Toc114209944"/>
      <w:bookmarkStart w:id="1196" w:name="_Toc129246294"/>
      <w:bookmarkStart w:id="1197" w:name="_Toc138747049"/>
      <w:bookmarkStart w:id="1198" w:name="_Toc153786692"/>
      <w:bookmarkStart w:id="1199" w:name="_Toc185512638"/>
      <w:bookmarkStart w:id="1200" w:name="_Toc209474911"/>
      <w:bookmarkStart w:id="1201" w:name="_Toc28012050"/>
      <w:bookmarkStart w:id="1202" w:name="_Toc34122900"/>
      <w:bookmarkStart w:id="1203" w:name="_Toc36037850"/>
      <w:bookmarkStart w:id="1204" w:name="_Toc38875231"/>
      <w:bookmarkStart w:id="1205" w:name="_Toc43191710"/>
      <w:bookmarkStart w:id="1206" w:name="_Toc45133104"/>
      <w:bookmarkStart w:id="1207" w:name="_Toc51316608"/>
      <w:bookmarkStart w:id="1208" w:name="_Toc51761788"/>
      <w:bookmarkStart w:id="1209" w:name="_Toc56674765"/>
      <w:bookmarkStart w:id="1210" w:name="_Toc56675156"/>
      <w:bookmarkStart w:id="1211" w:name="_Toc59016142"/>
      <w:bookmarkStart w:id="1212" w:name="_Toc63167740"/>
      <w:bookmarkStart w:id="1213" w:name="_Toc66262248"/>
      <w:bookmarkStart w:id="1214" w:name="_Toc68166754"/>
      <w:bookmarkStart w:id="1215" w:name="_Toc73537871"/>
      <w:bookmarkStart w:id="1216" w:name="_Toc75351747"/>
      <w:bookmarkStart w:id="1217" w:name="_Toc83231556"/>
      <w:bookmarkStart w:id="1218" w:name="_Toc85534851"/>
      <w:bookmarkStart w:id="1219" w:name="_Toc88559314"/>
      <w:bookmarkStart w:id="1220" w:name="_Toc114209945"/>
      <w:r w:rsidRPr="002B60F0">
        <w:t>4.2.2.9</w:t>
      </w:r>
      <w:r w:rsidRPr="002B60F0">
        <w:tab/>
        <w:t>IMS Emergency Session Support</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lastRenderedPageBreak/>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221" w:name="_Toc129246295"/>
      <w:bookmarkStart w:id="1222" w:name="_Toc138747050"/>
      <w:bookmarkStart w:id="1223" w:name="_Toc153786693"/>
      <w:bookmarkStart w:id="1224" w:name="_Toc185512639"/>
      <w:bookmarkStart w:id="1225" w:name="_Toc209474912"/>
      <w:r w:rsidRPr="002B60F0">
        <w:t>4.2.2.10</w:t>
      </w:r>
      <w:r w:rsidRPr="002B60F0">
        <w:tab/>
        <w:t>Request Usage Monitoring Control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226" w:name="_Toc28012051"/>
      <w:bookmarkStart w:id="1227" w:name="_Toc34122901"/>
      <w:bookmarkStart w:id="1228" w:name="_Toc36037851"/>
      <w:bookmarkStart w:id="1229" w:name="_Toc38875232"/>
      <w:bookmarkStart w:id="1230" w:name="_Toc43191711"/>
      <w:bookmarkStart w:id="1231" w:name="_Toc45133105"/>
      <w:bookmarkStart w:id="1232" w:name="_Toc51316609"/>
      <w:bookmarkStart w:id="1233" w:name="_Toc51761789"/>
      <w:bookmarkStart w:id="1234" w:name="_Toc56674766"/>
      <w:bookmarkStart w:id="1235" w:name="_Toc56675157"/>
      <w:bookmarkStart w:id="1236" w:name="_Toc59016143"/>
      <w:bookmarkStart w:id="1237" w:name="_Toc63167741"/>
      <w:bookmarkStart w:id="1238" w:name="_Toc66262249"/>
      <w:bookmarkStart w:id="1239" w:name="_Toc68166755"/>
      <w:bookmarkStart w:id="1240" w:name="_Toc73537872"/>
      <w:bookmarkStart w:id="1241" w:name="_Toc75351748"/>
      <w:bookmarkStart w:id="1242" w:name="_Toc83231557"/>
      <w:bookmarkStart w:id="1243" w:name="_Toc85534852"/>
      <w:bookmarkStart w:id="1244" w:name="_Toc88559315"/>
      <w:bookmarkStart w:id="1245" w:name="_Toc114209946"/>
      <w:bookmarkStart w:id="1246" w:name="_Toc129246296"/>
      <w:bookmarkStart w:id="1247" w:name="_Toc138747051"/>
      <w:bookmarkStart w:id="1248" w:name="_Toc153786694"/>
      <w:bookmarkStart w:id="1249" w:name="_Toc185512640"/>
      <w:bookmarkStart w:id="1250" w:name="_Toc209474913"/>
      <w:bookmarkStart w:id="1251" w:name="_Toc28012052"/>
      <w:bookmarkStart w:id="1252" w:name="_Toc34122902"/>
      <w:bookmarkStart w:id="1253" w:name="_Toc36037852"/>
      <w:bookmarkStart w:id="1254" w:name="_Toc38875233"/>
      <w:bookmarkStart w:id="1255" w:name="_Toc43191712"/>
      <w:bookmarkStart w:id="1256" w:name="_Toc45133106"/>
      <w:bookmarkStart w:id="1257" w:name="_Toc51316610"/>
      <w:bookmarkStart w:id="1258" w:name="_Toc51761790"/>
      <w:bookmarkStart w:id="1259" w:name="_Toc56674767"/>
      <w:bookmarkStart w:id="1260" w:name="_Toc56675158"/>
      <w:bookmarkStart w:id="1261" w:name="_Toc59016144"/>
      <w:bookmarkStart w:id="1262" w:name="_Toc63167742"/>
      <w:bookmarkStart w:id="1263" w:name="_Toc66262250"/>
      <w:bookmarkStart w:id="1264" w:name="_Toc68166756"/>
      <w:bookmarkStart w:id="1265" w:name="_Toc73537873"/>
      <w:bookmarkStart w:id="1266" w:name="_Toc75351749"/>
      <w:bookmarkStart w:id="1267" w:name="_Toc83231558"/>
      <w:bookmarkStart w:id="1268" w:name="_Toc85534853"/>
      <w:bookmarkStart w:id="1269" w:name="_Toc88559316"/>
      <w:bookmarkStart w:id="1270" w:name="_Toc114209947"/>
      <w:r w:rsidRPr="002B60F0">
        <w:t>4.2.2.11</w:t>
      </w:r>
      <w:r w:rsidRPr="002B60F0">
        <w:tab/>
        <w:t>Access Network Charging Identifier report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71" w:name="_Toc129246297"/>
      <w:bookmarkStart w:id="1272" w:name="_Toc138747052"/>
      <w:bookmarkStart w:id="1273" w:name="_Toc153786695"/>
      <w:bookmarkStart w:id="1274"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75" w:name="_Toc209474914"/>
      <w:r w:rsidRPr="002B60F0">
        <w:t>4.2.2.12</w:t>
      </w:r>
      <w:r w:rsidRPr="002B60F0">
        <w:tab/>
        <w:t>Request for the successful resource allocation notification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76" w:name="_Toc28012053"/>
      <w:bookmarkStart w:id="1277" w:name="_Toc34122903"/>
      <w:bookmarkStart w:id="1278" w:name="_Toc36037853"/>
      <w:bookmarkStart w:id="1279" w:name="_Toc38875234"/>
      <w:bookmarkStart w:id="1280" w:name="_Toc43191713"/>
      <w:bookmarkStart w:id="1281" w:name="_Toc45133107"/>
      <w:bookmarkStart w:id="1282" w:name="_Toc51316611"/>
      <w:bookmarkStart w:id="1283" w:name="_Toc51761791"/>
      <w:bookmarkStart w:id="1284" w:name="_Toc56674768"/>
      <w:bookmarkStart w:id="1285" w:name="_Toc56675159"/>
      <w:bookmarkStart w:id="1286" w:name="_Toc59016145"/>
      <w:bookmarkStart w:id="1287" w:name="_Toc63167743"/>
      <w:bookmarkStart w:id="1288" w:name="_Toc66262251"/>
      <w:bookmarkStart w:id="1289" w:name="_Toc68166757"/>
      <w:bookmarkStart w:id="1290" w:name="_Toc73537874"/>
      <w:bookmarkStart w:id="1291" w:name="_Toc75351750"/>
      <w:bookmarkStart w:id="1292" w:name="_Toc83231559"/>
      <w:bookmarkStart w:id="1293" w:name="_Toc85534854"/>
      <w:bookmarkStart w:id="1294" w:name="_Toc88559317"/>
      <w:bookmarkStart w:id="1295" w:name="_Toc114209948"/>
      <w:bookmarkStart w:id="1296" w:name="_Toc129246298"/>
      <w:bookmarkStart w:id="1297" w:name="_Toc138747053"/>
      <w:bookmarkStart w:id="1298" w:name="_Toc153786696"/>
      <w:bookmarkStart w:id="1299" w:name="_Toc185512642"/>
      <w:bookmarkStart w:id="1300" w:name="_Toc209474915"/>
      <w:r w:rsidRPr="002B60F0">
        <w:lastRenderedPageBreak/>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301" w:name="_Toc28012054"/>
      <w:bookmarkStart w:id="1302" w:name="_Toc34122904"/>
      <w:bookmarkStart w:id="1303" w:name="_Toc36037854"/>
      <w:bookmarkStart w:id="1304" w:name="_Toc38875235"/>
      <w:bookmarkStart w:id="1305" w:name="_Toc43191714"/>
      <w:bookmarkStart w:id="1306" w:name="_Toc45133108"/>
      <w:bookmarkStart w:id="1307" w:name="_Toc51316612"/>
      <w:bookmarkStart w:id="1308" w:name="_Toc51761792"/>
      <w:bookmarkStart w:id="1309" w:name="_Toc56674769"/>
      <w:bookmarkStart w:id="1310" w:name="_Toc56675160"/>
      <w:bookmarkStart w:id="1311" w:name="_Toc59016146"/>
      <w:bookmarkStart w:id="1312" w:name="_Toc63167744"/>
      <w:bookmarkStart w:id="1313" w:name="_Toc66262252"/>
      <w:bookmarkStart w:id="1314" w:name="_Toc68166758"/>
      <w:bookmarkStart w:id="1315" w:name="_Toc73537875"/>
      <w:bookmarkStart w:id="1316" w:name="_Toc75351751"/>
      <w:bookmarkStart w:id="1317" w:name="_Toc83231560"/>
      <w:bookmarkStart w:id="1318" w:name="_Toc85534855"/>
      <w:bookmarkStart w:id="1319" w:name="_Toc88559318"/>
      <w:bookmarkStart w:id="1320" w:name="_Toc114209949"/>
      <w:bookmarkStart w:id="1321" w:name="_Toc129246299"/>
      <w:bookmarkStart w:id="1322" w:name="_Toc138747054"/>
      <w:bookmarkStart w:id="1323" w:name="_Toc153786697"/>
      <w:bookmarkStart w:id="1324" w:name="_Toc185512643"/>
      <w:bookmarkStart w:id="1325" w:name="_Toc209474916"/>
      <w:r w:rsidRPr="002B60F0">
        <w:t>4.2.2.14</w:t>
      </w:r>
      <w:r w:rsidRPr="002B60F0">
        <w:tab/>
        <w:t>Provisioning of IP Index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326" w:name="_Toc28012055"/>
      <w:bookmarkStart w:id="1327" w:name="_Toc34122905"/>
      <w:bookmarkStart w:id="1328" w:name="_Toc36037855"/>
      <w:bookmarkStart w:id="1329" w:name="_Toc38875236"/>
      <w:bookmarkStart w:id="1330" w:name="_Toc43191715"/>
      <w:bookmarkStart w:id="1331" w:name="_Toc45133109"/>
      <w:bookmarkStart w:id="1332" w:name="_Toc51316613"/>
      <w:bookmarkStart w:id="1333" w:name="_Toc51761793"/>
      <w:bookmarkStart w:id="1334" w:name="_Toc56674770"/>
      <w:bookmarkStart w:id="1335" w:name="_Toc56675161"/>
      <w:bookmarkStart w:id="1336" w:name="_Toc59016147"/>
      <w:bookmarkStart w:id="1337" w:name="_Toc63167745"/>
      <w:bookmarkStart w:id="1338" w:name="_Toc66262253"/>
      <w:bookmarkStart w:id="1339" w:name="_Toc68166759"/>
      <w:bookmarkStart w:id="1340" w:name="_Toc73537876"/>
      <w:bookmarkStart w:id="1341" w:name="_Toc75351752"/>
      <w:bookmarkStart w:id="1342" w:name="_Toc83231561"/>
      <w:bookmarkStart w:id="1343" w:name="_Toc85534856"/>
      <w:bookmarkStart w:id="1344" w:name="_Toc88559319"/>
      <w:bookmarkStart w:id="1345" w:name="_Toc114209950"/>
      <w:bookmarkStart w:id="1346" w:name="_Toc129246300"/>
      <w:bookmarkStart w:id="1347" w:name="_Toc138747055"/>
      <w:bookmarkStart w:id="1348" w:name="_Toc153786698"/>
      <w:bookmarkStart w:id="1349" w:name="_Toc185512644"/>
      <w:bookmarkStart w:id="1350" w:name="_Toc209474917"/>
      <w:r w:rsidRPr="002B60F0">
        <w:t>4.2.2.15</w:t>
      </w:r>
      <w:r w:rsidRPr="002B60F0">
        <w:tab/>
      </w:r>
      <w:r w:rsidRPr="002B60F0">
        <w:rPr>
          <w:lang w:eastAsia="zh-CN"/>
        </w:rPr>
        <w:t>Negotiation of the QoS flow for IMS signalling</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51" w:name="_Toc28012056"/>
      <w:bookmarkStart w:id="1352" w:name="_Toc34122906"/>
      <w:bookmarkStart w:id="1353" w:name="_Toc36037856"/>
      <w:bookmarkStart w:id="1354" w:name="_Toc38875237"/>
      <w:bookmarkStart w:id="1355" w:name="_Toc43191716"/>
      <w:bookmarkStart w:id="1356" w:name="_Toc45133110"/>
      <w:bookmarkStart w:id="1357" w:name="_Toc51316614"/>
      <w:bookmarkStart w:id="1358" w:name="_Toc51761794"/>
      <w:bookmarkStart w:id="1359" w:name="_Toc56674771"/>
      <w:bookmarkStart w:id="1360" w:name="_Toc56675162"/>
      <w:bookmarkStart w:id="1361" w:name="_Toc59016148"/>
      <w:bookmarkStart w:id="1362" w:name="_Toc63167746"/>
      <w:bookmarkStart w:id="1363" w:name="_Toc66262254"/>
      <w:bookmarkStart w:id="1364" w:name="_Toc68166760"/>
      <w:bookmarkStart w:id="1365" w:name="_Toc73537877"/>
      <w:bookmarkStart w:id="1366" w:name="_Toc75351753"/>
      <w:bookmarkStart w:id="1367" w:name="_Toc83231562"/>
      <w:bookmarkStart w:id="1368" w:name="_Toc85534857"/>
      <w:bookmarkStart w:id="1369" w:name="_Toc88559320"/>
      <w:bookmarkStart w:id="1370" w:name="_Toc114209951"/>
      <w:bookmarkStart w:id="1371" w:name="_Toc129246301"/>
      <w:bookmarkStart w:id="1372" w:name="_Toc138747056"/>
      <w:bookmarkStart w:id="1373" w:name="_Toc153786699"/>
      <w:bookmarkStart w:id="1374" w:name="_Toc185512645"/>
      <w:bookmarkStart w:id="1375" w:name="_Toc209474918"/>
      <w:r w:rsidRPr="002B60F0">
        <w:t>4.2.2.</w:t>
      </w:r>
      <w:r w:rsidRPr="002B60F0">
        <w:rPr>
          <w:lang w:eastAsia="zh-CN"/>
        </w:rPr>
        <w:t>16</w:t>
      </w:r>
      <w:r w:rsidRPr="002B60F0">
        <w:tab/>
        <w:t>PCF resource cleanup</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76" w:name="_Toc28012057"/>
      <w:bookmarkStart w:id="1377" w:name="_Toc34122907"/>
      <w:bookmarkStart w:id="1378" w:name="_Toc36037857"/>
      <w:bookmarkStart w:id="1379" w:name="_Toc38875238"/>
      <w:bookmarkStart w:id="1380" w:name="_Toc43191717"/>
      <w:bookmarkStart w:id="1381" w:name="_Toc45133111"/>
      <w:bookmarkStart w:id="1382" w:name="_Toc51316615"/>
      <w:bookmarkStart w:id="1383" w:name="_Toc51761795"/>
      <w:bookmarkStart w:id="1384" w:name="_Toc56674772"/>
      <w:bookmarkStart w:id="1385" w:name="_Toc56675163"/>
      <w:bookmarkStart w:id="1386" w:name="_Toc59016149"/>
      <w:bookmarkStart w:id="1387" w:name="_Toc63167747"/>
      <w:bookmarkStart w:id="1388" w:name="_Toc66262255"/>
      <w:bookmarkStart w:id="1389" w:name="_Toc68166761"/>
      <w:bookmarkStart w:id="1390" w:name="_Toc73537878"/>
      <w:bookmarkStart w:id="1391" w:name="_Toc75351754"/>
      <w:bookmarkStart w:id="1392" w:name="_Toc83231563"/>
      <w:bookmarkStart w:id="1393" w:name="_Toc85534858"/>
      <w:bookmarkStart w:id="1394" w:name="_Toc88559321"/>
      <w:bookmarkStart w:id="1395" w:name="_Toc114209952"/>
      <w:bookmarkStart w:id="1396" w:name="_Toc129246302"/>
      <w:bookmarkStart w:id="1397" w:name="_Toc138747057"/>
      <w:bookmarkStart w:id="1398" w:name="_Toc153786700"/>
      <w:bookmarkStart w:id="1399" w:name="_Toc185512646"/>
      <w:bookmarkStart w:id="1400" w:name="_Toc20947491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lastRenderedPageBreak/>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lastRenderedPageBreak/>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401" w:name="_Toc34122908"/>
      <w:bookmarkStart w:id="1402" w:name="_Toc36037858"/>
      <w:bookmarkStart w:id="1403" w:name="_Toc38875239"/>
      <w:bookmarkStart w:id="1404" w:name="_Toc43191718"/>
      <w:bookmarkStart w:id="1405" w:name="_Toc45133112"/>
      <w:bookmarkStart w:id="1406" w:name="_Toc51316616"/>
      <w:bookmarkStart w:id="1407" w:name="_Toc51761796"/>
      <w:bookmarkStart w:id="1408" w:name="_Toc56674773"/>
      <w:bookmarkStart w:id="1409" w:name="_Toc56675164"/>
      <w:bookmarkStart w:id="1410" w:name="_Toc59016150"/>
      <w:bookmarkStart w:id="1411" w:name="_Toc63167748"/>
      <w:bookmarkStart w:id="1412" w:name="_Toc66262256"/>
      <w:bookmarkStart w:id="1413" w:name="_Toc68166762"/>
      <w:bookmarkStart w:id="1414" w:name="_Toc73537879"/>
      <w:bookmarkStart w:id="1415" w:name="_Toc75351755"/>
      <w:bookmarkStart w:id="1416" w:name="_Toc83231564"/>
      <w:bookmarkStart w:id="1417" w:name="_Toc85534859"/>
      <w:bookmarkStart w:id="1418" w:name="_Toc88559322"/>
      <w:bookmarkStart w:id="1419" w:name="_Toc114209953"/>
      <w:bookmarkStart w:id="1420" w:name="_Toc129246303"/>
      <w:bookmarkStart w:id="1421" w:name="_Toc138747058"/>
      <w:bookmarkStart w:id="1422" w:name="_Toc153786701"/>
      <w:bookmarkStart w:id="1423" w:name="_Toc185512647"/>
      <w:bookmarkStart w:id="1424" w:name="_Toc209474920"/>
      <w:r w:rsidRPr="002B60F0">
        <w:rPr>
          <w:lang w:eastAsia="ko-KR"/>
        </w:rPr>
        <w:t>4.2.2.18</w:t>
      </w:r>
      <w:r w:rsidRPr="002B60F0">
        <w:rPr>
          <w:lang w:eastAsia="ko-KR"/>
        </w:rPr>
        <w:tab/>
        <w:t>DNN Selection Mode Support</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425" w:name="_Toc34122909"/>
      <w:bookmarkStart w:id="1426" w:name="_Toc36037859"/>
      <w:bookmarkStart w:id="1427" w:name="_Toc38875240"/>
      <w:bookmarkStart w:id="1428" w:name="_Toc43191719"/>
      <w:bookmarkStart w:id="1429" w:name="_Toc45133113"/>
      <w:bookmarkStart w:id="1430" w:name="_Toc51316617"/>
      <w:bookmarkStart w:id="1431" w:name="_Toc51761797"/>
      <w:bookmarkStart w:id="1432" w:name="_Toc56674774"/>
      <w:bookmarkStart w:id="1433" w:name="_Toc56675165"/>
      <w:bookmarkStart w:id="1434" w:name="_Toc59016151"/>
      <w:bookmarkStart w:id="1435" w:name="_Toc63167749"/>
      <w:bookmarkStart w:id="1436" w:name="_Toc66262257"/>
      <w:bookmarkStart w:id="1437" w:name="_Toc68166763"/>
      <w:bookmarkStart w:id="1438" w:name="_Toc73537880"/>
      <w:bookmarkStart w:id="1439" w:name="_Toc75351756"/>
      <w:bookmarkStart w:id="1440" w:name="_Toc83231565"/>
      <w:bookmarkStart w:id="1441" w:name="_Toc85534860"/>
      <w:bookmarkStart w:id="1442" w:name="_Toc88559323"/>
      <w:bookmarkStart w:id="1443" w:name="_Toc114209954"/>
      <w:bookmarkStart w:id="1444" w:name="_Toc129246304"/>
      <w:bookmarkStart w:id="1445" w:name="_Toc138747059"/>
      <w:bookmarkStart w:id="1446" w:name="_Toc153786702"/>
      <w:bookmarkStart w:id="1447" w:name="_Toc185512648"/>
      <w:bookmarkStart w:id="1448" w:name="_Toc209474921"/>
      <w:r w:rsidRPr="002B60F0">
        <w:t>4.2.2.19</w:t>
      </w:r>
      <w:r w:rsidRPr="002B60F0">
        <w:tab/>
        <w:t>Detection</w:t>
      </w:r>
      <w:r w:rsidRPr="002B60F0">
        <w:rPr>
          <w:lang w:eastAsia="ja-JP"/>
        </w:rPr>
        <w:t xml:space="preserve"> of the SM Policy Association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r w:rsidRPr="002B60F0">
        <w:t xml:space="preserve"> enabling Time Sensitive Communications</w:t>
      </w:r>
      <w:r w:rsidR="00024B76" w:rsidRPr="002B60F0">
        <w:t>,</w:t>
      </w:r>
      <w:r w:rsidRPr="002B60F0">
        <w:t xml:space="preserve"> Time Synchronization</w:t>
      </w:r>
      <w:bookmarkEnd w:id="1438"/>
      <w:bookmarkEnd w:id="1439"/>
      <w:bookmarkEnd w:id="1440"/>
      <w:bookmarkEnd w:id="1441"/>
      <w:bookmarkEnd w:id="1442"/>
      <w:bookmarkEnd w:id="1443"/>
      <w:r w:rsidR="00024B76" w:rsidRPr="002B60F0">
        <w:t xml:space="preserve"> and Deterministic Networking</w:t>
      </w:r>
      <w:bookmarkEnd w:id="1444"/>
      <w:bookmarkEnd w:id="1445"/>
      <w:bookmarkEnd w:id="1446"/>
      <w:bookmarkEnd w:id="1447"/>
      <w:bookmarkEnd w:id="1448"/>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49" w:name="_Toc66262258"/>
      <w:bookmarkStart w:id="1450" w:name="_Toc68166764"/>
      <w:bookmarkStart w:id="1451" w:name="_Toc73537881"/>
      <w:bookmarkStart w:id="1452" w:name="_Toc75351757"/>
      <w:bookmarkStart w:id="1453" w:name="_Toc83231566"/>
      <w:bookmarkStart w:id="1454" w:name="_Toc85534861"/>
      <w:bookmarkStart w:id="1455" w:name="_Toc88559324"/>
      <w:bookmarkStart w:id="1456" w:name="_Toc114209955"/>
      <w:bookmarkStart w:id="1457" w:name="_Toc129246305"/>
      <w:bookmarkStart w:id="1458" w:name="_Toc138747060"/>
      <w:bookmarkStart w:id="1459" w:name="_Toc153786703"/>
      <w:bookmarkStart w:id="1460" w:name="_Toc185512649"/>
      <w:bookmarkStart w:id="1461" w:name="_Toc20947492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62" w:name="_Toc81057112"/>
      <w:bookmarkStart w:id="1463" w:name="_Toc85534862"/>
      <w:bookmarkStart w:id="1464" w:name="_Toc88559325"/>
      <w:bookmarkStart w:id="1465" w:name="_Toc114209956"/>
      <w:bookmarkStart w:id="1466" w:name="_Toc129246306"/>
      <w:bookmarkStart w:id="1467" w:name="_Toc138747061"/>
      <w:bookmarkStart w:id="1468" w:name="_Toc153786704"/>
      <w:bookmarkStart w:id="1469" w:name="_Toc185512650"/>
      <w:bookmarkStart w:id="1470" w:name="_Toc209474923"/>
      <w:r w:rsidRPr="002B60F0">
        <w:lastRenderedPageBreak/>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62"/>
      <w:bookmarkEnd w:id="1463"/>
      <w:bookmarkEnd w:id="1464"/>
      <w:bookmarkEnd w:id="1465"/>
      <w:bookmarkEnd w:id="1466"/>
      <w:bookmarkEnd w:id="1467"/>
      <w:bookmarkEnd w:id="1468"/>
      <w:bookmarkEnd w:id="1469"/>
      <w:bookmarkEnd w:id="1470"/>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71" w:name="_Toc88559326"/>
      <w:bookmarkStart w:id="1472" w:name="_Toc114209957"/>
      <w:bookmarkStart w:id="1473" w:name="_Toc129246307"/>
      <w:bookmarkStart w:id="1474" w:name="_Toc138747062"/>
      <w:bookmarkStart w:id="1475" w:name="_Toc153786705"/>
      <w:bookmarkStart w:id="1476" w:name="_Toc185512651"/>
      <w:bookmarkStart w:id="1477" w:name="_Toc209474924"/>
      <w:bookmarkStart w:id="1478" w:name="_Toc85534863"/>
      <w:r w:rsidRPr="002B60F0">
        <w:t>4.2.2.</w:t>
      </w:r>
      <w:r w:rsidR="00577912" w:rsidRPr="002B60F0">
        <w:t>2</w:t>
      </w:r>
      <w:r w:rsidR="005C4A7E" w:rsidRPr="002B60F0">
        <w:t>2</w:t>
      </w:r>
      <w:r w:rsidRPr="002B60F0">
        <w:tab/>
        <w:t>Network slice related data rate policy control</w:t>
      </w:r>
      <w:bookmarkEnd w:id="1471"/>
      <w:bookmarkEnd w:id="1472"/>
      <w:bookmarkEnd w:id="1473"/>
      <w:bookmarkEnd w:id="1474"/>
      <w:bookmarkEnd w:id="1475"/>
      <w:bookmarkEnd w:id="1476"/>
      <w:bookmarkEnd w:id="1477"/>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79" w:name="_Toc138747063"/>
      <w:bookmarkStart w:id="1480" w:name="_Toc153786706"/>
      <w:bookmarkStart w:id="1481" w:name="_Toc185512652"/>
      <w:bookmarkStart w:id="1482" w:name="_Toc209474925"/>
      <w:r w:rsidRPr="002B60F0">
        <w:lastRenderedPageBreak/>
        <w:t>4.2.2.23</w:t>
      </w:r>
      <w:r w:rsidRPr="002B60F0">
        <w:tab/>
        <w:t>Group related data rate policy control</w:t>
      </w:r>
      <w:bookmarkEnd w:id="1479"/>
      <w:bookmarkEnd w:id="1480"/>
      <w:bookmarkEnd w:id="1481"/>
      <w:bookmarkEnd w:id="1482"/>
    </w:p>
    <w:p w14:paraId="1D831BB2" w14:textId="77777777" w:rsidR="007E4139" w:rsidRPr="002B60F0" w:rsidRDefault="007E4139" w:rsidP="007E4139">
      <w:pPr>
        <w:rPr>
          <w:lang w:eastAsia="ja-JP"/>
        </w:rPr>
      </w:pPr>
      <w:bookmarkStart w:id="1483" w:name="_Toc138747064"/>
      <w:bookmarkStart w:id="1484" w:name="_Toc153786707"/>
      <w:bookmarkStart w:id="1485" w:name="_Toc28012058"/>
      <w:bookmarkStart w:id="1486" w:name="_Toc34122910"/>
      <w:bookmarkStart w:id="1487" w:name="_Toc36037860"/>
      <w:bookmarkStart w:id="1488" w:name="_Toc38875241"/>
      <w:bookmarkStart w:id="1489" w:name="_Toc43191720"/>
      <w:bookmarkStart w:id="1490" w:name="_Toc45133114"/>
      <w:bookmarkStart w:id="1491" w:name="_Toc51316618"/>
      <w:bookmarkStart w:id="1492" w:name="_Toc51761798"/>
      <w:bookmarkStart w:id="1493" w:name="_Toc56674775"/>
      <w:bookmarkStart w:id="1494" w:name="_Toc56675166"/>
      <w:bookmarkStart w:id="1495" w:name="_Toc59016152"/>
      <w:bookmarkStart w:id="1496" w:name="_Toc63167750"/>
      <w:bookmarkStart w:id="1497" w:name="_Toc66262259"/>
      <w:bookmarkStart w:id="1498" w:name="_Toc68166765"/>
      <w:bookmarkStart w:id="1499" w:name="_Toc73537882"/>
      <w:bookmarkStart w:id="1500" w:name="_Toc75351758"/>
      <w:bookmarkStart w:id="1501" w:name="_Toc83231567"/>
      <w:bookmarkStart w:id="1502" w:name="_Toc85534864"/>
      <w:bookmarkStart w:id="1503" w:name="_Toc88559327"/>
      <w:bookmarkStart w:id="1504" w:name="_Toc114209958"/>
      <w:bookmarkStart w:id="1505" w:name="_Toc129246308"/>
      <w:bookmarkStart w:id="1506" w:name="_Toc138747065"/>
      <w:bookmarkStart w:id="1507" w:name="_Toc153786708"/>
      <w:bookmarkEnd w:id="1478"/>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508" w:name="_Toc185512653"/>
      <w:bookmarkStart w:id="1509" w:name="_Toc209474926"/>
      <w:r w:rsidRPr="002B60F0">
        <w:t>4.2.2.24</w:t>
      </w:r>
      <w:r w:rsidRPr="002B60F0">
        <w:tab/>
        <w:t>Network slice usage control</w:t>
      </w:r>
      <w:bookmarkEnd w:id="1483"/>
      <w:bookmarkEnd w:id="1484"/>
      <w:bookmarkEnd w:id="1508"/>
      <w:bookmarkEnd w:id="1509"/>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510" w:name="_Toc185512654"/>
      <w:bookmarkStart w:id="1511" w:name="_Toc209474927"/>
      <w:r w:rsidRPr="002B60F0">
        <w:t>4.2.2.25</w:t>
      </w:r>
      <w:r w:rsidRPr="002B60F0">
        <w:tab/>
        <w:t>VPLMN Specific Offloading Policy</w:t>
      </w:r>
      <w:bookmarkEnd w:id="1510"/>
      <w:bookmarkEnd w:id="1511"/>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t>4.2.2.26</w:t>
      </w:r>
      <w:r w:rsidRPr="002B60F0">
        <w:rPr>
          <w:rFonts w:ascii="Arial" w:hAnsi="Arial"/>
          <w:sz w:val="24"/>
        </w:rPr>
        <w:tab/>
        <w:t>Local Offloading Policy</w:t>
      </w:r>
    </w:p>
    <w:p w14:paraId="40394112" w14:textId="77777777" w:rsidR="00AA2494" w:rsidRDefault="006A4FA9" w:rsidP="002137EC">
      <w:pPr>
        <w:rPr>
          <w:lang w:eastAsia="zh-CN"/>
        </w:rPr>
      </w:pPr>
      <w:bookmarkStart w:id="1512"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512"/>
    </w:p>
    <w:p w14:paraId="6F822960" w14:textId="77777777" w:rsidR="00AA2494" w:rsidRPr="002B60F0" w:rsidRDefault="00AA2494" w:rsidP="00AA2494">
      <w:pPr>
        <w:pStyle w:val="41"/>
      </w:pPr>
      <w:bookmarkStart w:id="1513" w:name="_Toc209474928"/>
      <w:r w:rsidRPr="002B60F0">
        <w:t>4.2.2.27</w:t>
      </w:r>
      <w:r w:rsidRPr="002B60F0">
        <w:tab/>
      </w:r>
      <w:r w:rsidRPr="002B60F0">
        <w:rPr>
          <w:lang w:eastAsia="zh-CN"/>
        </w:rPr>
        <w:t>Multiplexed Media Information</w:t>
      </w:r>
      <w:bookmarkEnd w:id="1513"/>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514"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515" w:name="_Toc209474929"/>
      <w:r w:rsidRPr="002B60F0">
        <w:t>4.2.3</w:t>
      </w:r>
      <w:r w:rsidRPr="002B60F0">
        <w:tab/>
        <w:t>Npcf_SMPolicyControl_UpdateNotify Service Operation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14"/>
      <w:bookmarkEnd w:id="1515"/>
    </w:p>
    <w:p w14:paraId="596DD18A" w14:textId="77777777" w:rsidR="005B507B" w:rsidRPr="002B60F0" w:rsidRDefault="005B507B">
      <w:pPr>
        <w:pStyle w:val="41"/>
      </w:pPr>
      <w:bookmarkStart w:id="1516" w:name="_Toc28012059"/>
      <w:bookmarkStart w:id="1517" w:name="_Toc34122911"/>
      <w:bookmarkStart w:id="1518" w:name="_Toc36037861"/>
      <w:bookmarkStart w:id="1519" w:name="_Toc38875242"/>
      <w:bookmarkStart w:id="1520" w:name="_Toc43191721"/>
      <w:bookmarkStart w:id="1521" w:name="_Toc45133115"/>
      <w:bookmarkStart w:id="1522" w:name="_Toc51316619"/>
      <w:bookmarkStart w:id="1523" w:name="_Toc51761799"/>
      <w:bookmarkStart w:id="1524" w:name="_Toc56674776"/>
      <w:bookmarkStart w:id="1525" w:name="_Toc56675167"/>
      <w:bookmarkStart w:id="1526" w:name="_Toc59016153"/>
      <w:bookmarkStart w:id="1527" w:name="_Toc63167751"/>
      <w:bookmarkStart w:id="1528" w:name="_Toc66262260"/>
      <w:bookmarkStart w:id="1529" w:name="_Toc68166766"/>
      <w:bookmarkStart w:id="1530" w:name="_Toc73537883"/>
      <w:bookmarkStart w:id="1531" w:name="_Toc75351759"/>
      <w:bookmarkStart w:id="1532" w:name="_Toc83231568"/>
      <w:bookmarkStart w:id="1533" w:name="_Toc85534865"/>
      <w:bookmarkStart w:id="1534" w:name="_Toc88559328"/>
      <w:bookmarkStart w:id="1535" w:name="_Toc114209959"/>
      <w:bookmarkStart w:id="1536" w:name="_Toc129246309"/>
      <w:bookmarkStart w:id="1537" w:name="_Toc138747066"/>
      <w:bookmarkStart w:id="1538" w:name="_Toc153786709"/>
      <w:bookmarkStart w:id="1539" w:name="_Toc185512657"/>
      <w:bookmarkStart w:id="1540" w:name="_Toc209474930"/>
      <w:r w:rsidRPr="002B60F0">
        <w:t>4.2.3.1</w:t>
      </w:r>
      <w:r w:rsidRPr="002B60F0">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lastRenderedPageBreak/>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rPr>
          <w:ins w:id="1541" w:author="CR1427" w:date="2025-11-21T20:24:00Z"/>
        </w:rPr>
      </w:pPr>
      <w:bookmarkStart w:id="1542" w:name="_Toc28012060"/>
      <w:bookmarkStart w:id="1543" w:name="_Toc34122912"/>
      <w:bookmarkStart w:id="1544" w:name="_Toc36037862"/>
      <w:bookmarkStart w:id="1545" w:name="_Toc38875243"/>
      <w:bookmarkStart w:id="1546" w:name="_Toc43191722"/>
      <w:bookmarkStart w:id="1547" w:name="_Toc45133116"/>
      <w:bookmarkStart w:id="1548" w:name="_Toc51316620"/>
      <w:bookmarkStart w:id="1549" w:name="_Toc51761800"/>
      <w:bookmarkStart w:id="1550" w:name="_Toc56674777"/>
      <w:bookmarkStart w:id="1551" w:name="_Toc56675168"/>
      <w:bookmarkStart w:id="1552" w:name="_Toc59016154"/>
      <w:bookmarkStart w:id="1553" w:name="_Toc63167752"/>
      <w:bookmarkStart w:id="1554" w:name="_Toc66262261"/>
      <w:bookmarkStart w:id="1555" w:name="_Toc68166767"/>
      <w:bookmarkStart w:id="1556" w:name="_Toc73537884"/>
      <w:bookmarkStart w:id="1557" w:name="_Toc75351760"/>
      <w:bookmarkStart w:id="1558" w:name="_Toc83231569"/>
      <w:bookmarkStart w:id="1559" w:name="_Toc85534866"/>
      <w:bookmarkStart w:id="1560" w:name="_Toc88559329"/>
      <w:bookmarkStart w:id="1561" w:name="_Toc114209960"/>
      <w:bookmarkStart w:id="1562" w:name="_Toc129246310"/>
      <w:bookmarkStart w:id="1563" w:name="_Toc138747067"/>
      <w:bookmarkStart w:id="1564" w:name="_Toc153786710"/>
      <w:bookmarkStart w:id="1565"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ins w:id="1566" w:author="CR1427" w:date="2025-11-21T20:24:00Z"/>
          <w:lang w:val="en-US"/>
        </w:rPr>
      </w:pPr>
      <w:ins w:id="1567" w:author="CR1427" w:date="2025-11-21T20:24:00Z">
        <w:r>
          <w:rPr>
            <w:lang w:val="en-US"/>
          </w:rPr>
          <w:t>-</w:t>
        </w:r>
        <w:r>
          <w:rPr>
            <w:lang w:val="en-US"/>
          </w:rPr>
          <w:tab/>
          <w:t xml:space="preserve">Request for </w:t>
        </w:r>
        <w:r>
          <w:t>5GC network functions health monitoring.</w:t>
        </w:r>
      </w:ins>
    </w:p>
    <w:p w14:paraId="4B558F27" w14:textId="77777777" w:rsidR="005B507B" w:rsidRPr="002B60F0" w:rsidRDefault="005B507B">
      <w:pPr>
        <w:pStyle w:val="41"/>
      </w:pPr>
      <w:bookmarkStart w:id="1568" w:name="_Toc209474931"/>
      <w:r w:rsidRPr="002B60F0">
        <w:lastRenderedPageBreak/>
        <w:t>4.2.3.2</w:t>
      </w:r>
      <w:r w:rsidRPr="002B60F0">
        <w:tab/>
        <w:t>SM Policy Association Update request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8"/>
    </w:p>
    <w:p w14:paraId="2C61B7E4" w14:textId="77777777" w:rsidR="005B507B" w:rsidRPr="002B60F0" w:rsidRDefault="005B507B">
      <w:pPr>
        <w:pStyle w:val="TH"/>
      </w:pPr>
      <w:r w:rsidRPr="002B60F0">
        <w:object w:dxaOrig="8801" w:dyaOrig="2441" w14:anchorId="118AAC67">
          <v:shape id="_x0000_i1029" type="#_x0000_t75" style="width:439.9pt;height:121.95pt" o:ole="">
            <v:imagedata r:id="rId19" o:title=""/>
          </v:shape>
          <o:OLEObject Type="Embed" ProgID="Visio.Drawing.15" ShapeID="_x0000_i1029" DrawAspect="Content" ObjectID="_1825762387"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69" w:name="_Toc28012061"/>
      <w:bookmarkStart w:id="1570" w:name="_Toc34122913"/>
      <w:bookmarkStart w:id="1571" w:name="_Toc36037863"/>
      <w:bookmarkStart w:id="1572" w:name="_Toc38875244"/>
      <w:bookmarkStart w:id="1573" w:name="_Toc43191723"/>
      <w:bookmarkStart w:id="1574" w:name="_Toc45133117"/>
      <w:bookmarkStart w:id="1575" w:name="_Toc51316621"/>
      <w:bookmarkStart w:id="1576" w:name="_Toc51761801"/>
      <w:bookmarkStart w:id="1577" w:name="_Toc56674778"/>
      <w:bookmarkStart w:id="1578" w:name="_Toc56675169"/>
      <w:bookmarkStart w:id="1579" w:name="_Toc59016155"/>
      <w:bookmarkStart w:id="1580" w:name="_Toc63167753"/>
      <w:bookmarkStart w:id="1581" w:name="_Toc66262262"/>
      <w:bookmarkStart w:id="1582" w:name="_Toc68166768"/>
      <w:bookmarkStart w:id="1583" w:name="_Toc73537885"/>
      <w:bookmarkStart w:id="1584" w:name="_Toc75351761"/>
      <w:bookmarkStart w:id="1585" w:name="_Toc83231570"/>
      <w:bookmarkStart w:id="1586" w:name="_Toc85534867"/>
      <w:bookmarkStart w:id="1587" w:name="_Toc88559330"/>
      <w:bookmarkStart w:id="1588"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lastRenderedPageBreak/>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89" w:name="_Hlk119517466"/>
      <w:r w:rsidRPr="002B60F0">
        <w:t>Ext2PolicyDecisionErrorHandling</w:t>
      </w:r>
      <w:bookmarkEnd w:id="1589"/>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90" w:name="_Hlk119517610"/>
      <w:r w:rsidRPr="002B60F0">
        <w:t>If the "PolicyDecisionErrorHandling" feature is supported</w:t>
      </w:r>
      <w:bookmarkEnd w:id="1590"/>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91" w:name="_Toc129246311"/>
      <w:bookmarkStart w:id="1592" w:name="_Toc138747068"/>
      <w:bookmarkStart w:id="1593" w:name="_Toc153786711"/>
      <w:bookmarkStart w:id="1594" w:name="_Toc185512659"/>
      <w:bookmarkStart w:id="1595" w:name="_Toc209474932"/>
      <w:r w:rsidRPr="002B60F0">
        <w:lastRenderedPageBreak/>
        <w:t>4.2.3.3</w:t>
      </w:r>
      <w:r w:rsidRPr="002B60F0">
        <w:tab/>
        <w:t>SM Policy Association termination request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1"/>
      <w:bookmarkEnd w:id="1592"/>
      <w:bookmarkEnd w:id="1593"/>
      <w:bookmarkEnd w:id="1594"/>
      <w:bookmarkEnd w:id="1595"/>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1.95pt" o:ole="">
            <v:imagedata r:id="rId21" o:title=""/>
          </v:shape>
          <o:OLEObject Type="Embed" ProgID="Visio.Drawing.15" ShapeID="_x0000_i1030" DrawAspect="Content" ObjectID="_1825762388"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96" w:name="_Toc28012062"/>
      <w:bookmarkStart w:id="1597" w:name="_Toc34122914"/>
      <w:bookmarkStart w:id="1598" w:name="_Toc36037864"/>
      <w:bookmarkStart w:id="1599" w:name="_Toc38875245"/>
      <w:bookmarkStart w:id="1600" w:name="_Toc43191724"/>
      <w:bookmarkStart w:id="1601" w:name="_Toc45133118"/>
      <w:bookmarkStart w:id="1602" w:name="_Toc51316622"/>
      <w:bookmarkStart w:id="1603" w:name="_Toc51761802"/>
      <w:bookmarkStart w:id="1604" w:name="_Toc56674779"/>
      <w:bookmarkStart w:id="1605" w:name="_Toc56675170"/>
      <w:bookmarkStart w:id="1606" w:name="_Toc59016156"/>
      <w:bookmarkStart w:id="1607" w:name="_Toc63167754"/>
      <w:bookmarkStart w:id="1608" w:name="_Toc66262263"/>
      <w:bookmarkStart w:id="1609" w:name="_Toc68166769"/>
      <w:bookmarkStart w:id="1610" w:name="_Toc73537886"/>
      <w:bookmarkStart w:id="1611" w:name="_Toc75351762"/>
      <w:bookmarkStart w:id="1612" w:name="_Toc83231571"/>
      <w:bookmarkStart w:id="1613" w:name="_Toc85534868"/>
      <w:bookmarkStart w:id="1614" w:name="_Toc88559331"/>
      <w:bookmarkStart w:id="1615" w:name="_Toc114209962"/>
      <w:bookmarkStart w:id="1616" w:name="_Toc129246312"/>
      <w:bookmarkStart w:id="1617" w:name="_Toc138747069"/>
      <w:bookmarkStart w:id="1618" w:name="_Toc153786712"/>
      <w:bookmarkStart w:id="1619" w:name="_Toc185512660"/>
      <w:bookmarkStart w:id="1620" w:name="_Toc209474933"/>
      <w:r w:rsidRPr="002B60F0">
        <w:t>4.2.3.4</w:t>
      </w:r>
      <w:r w:rsidRPr="002B60F0">
        <w:tab/>
        <w:t>P</w:t>
      </w:r>
      <w:r w:rsidRPr="002B60F0">
        <w:rPr>
          <w:lang w:eastAsia="ja-JP"/>
        </w:rPr>
        <w:t>rovisioning of revalidation time</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lastRenderedPageBreak/>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621" w:name="_Toc28012063"/>
      <w:bookmarkStart w:id="1622" w:name="_Toc34122915"/>
      <w:bookmarkStart w:id="1623" w:name="_Toc36037865"/>
      <w:bookmarkStart w:id="1624" w:name="_Toc38875246"/>
      <w:bookmarkStart w:id="1625" w:name="_Toc43191725"/>
      <w:bookmarkStart w:id="1626" w:name="_Toc45133119"/>
      <w:bookmarkStart w:id="1627" w:name="_Toc51316623"/>
      <w:bookmarkStart w:id="1628" w:name="_Toc51761803"/>
      <w:bookmarkStart w:id="1629" w:name="_Toc56674780"/>
      <w:bookmarkStart w:id="1630" w:name="_Toc56675171"/>
      <w:bookmarkStart w:id="1631" w:name="_Toc59016157"/>
      <w:bookmarkStart w:id="1632" w:name="_Toc63167755"/>
      <w:bookmarkStart w:id="1633" w:name="_Toc66262264"/>
      <w:bookmarkStart w:id="1634" w:name="_Toc68166770"/>
      <w:bookmarkStart w:id="1635" w:name="_Toc73537887"/>
      <w:bookmarkStart w:id="1636" w:name="_Toc75351763"/>
      <w:bookmarkStart w:id="1637" w:name="_Toc83231572"/>
      <w:bookmarkStart w:id="1638" w:name="_Toc85534869"/>
      <w:bookmarkStart w:id="1639" w:name="_Toc88559332"/>
      <w:bookmarkStart w:id="1640" w:name="_Toc114209963"/>
      <w:bookmarkStart w:id="1641" w:name="_Toc129246313"/>
      <w:bookmarkStart w:id="1642" w:name="_Toc138747070"/>
      <w:bookmarkStart w:id="1643" w:name="_Toc153786713"/>
      <w:bookmarkStart w:id="1644" w:name="_Toc185512661"/>
      <w:bookmarkStart w:id="1645" w:name="_Toc209474934"/>
      <w:r w:rsidRPr="002B60F0">
        <w:t>4.2.3.5</w:t>
      </w:r>
      <w:r w:rsidRPr="002B60F0">
        <w:tab/>
        <w:t>Policy provisioning and enforcement of authorized AMBR per PDU session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46" w:name="_Toc28012064"/>
      <w:bookmarkStart w:id="1647" w:name="_Toc34122916"/>
      <w:bookmarkStart w:id="1648" w:name="_Toc36037866"/>
      <w:bookmarkStart w:id="1649" w:name="_Toc38875247"/>
      <w:bookmarkStart w:id="1650" w:name="_Toc43191726"/>
      <w:bookmarkStart w:id="1651" w:name="_Toc45133120"/>
      <w:bookmarkStart w:id="1652" w:name="_Toc51316624"/>
      <w:bookmarkStart w:id="1653" w:name="_Toc51761804"/>
      <w:bookmarkStart w:id="1654" w:name="_Toc56674781"/>
      <w:bookmarkStart w:id="1655" w:name="_Toc56675172"/>
      <w:bookmarkStart w:id="1656" w:name="_Toc59016158"/>
      <w:bookmarkStart w:id="1657" w:name="_Toc63167756"/>
      <w:bookmarkStart w:id="1658" w:name="_Toc66262265"/>
      <w:bookmarkStart w:id="1659" w:name="_Toc68166771"/>
      <w:bookmarkStart w:id="1660" w:name="_Toc73537888"/>
      <w:bookmarkStart w:id="1661" w:name="_Toc75351764"/>
      <w:bookmarkStart w:id="1662" w:name="_Toc83231573"/>
      <w:bookmarkStart w:id="1663" w:name="_Toc85534870"/>
      <w:bookmarkStart w:id="1664" w:name="_Toc88559333"/>
      <w:bookmarkStart w:id="1665" w:name="_Toc114209964"/>
      <w:bookmarkStart w:id="1666" w:name="_Toc129246314"/>
      <w:bookmarkStart w:id="1667" w:name="_Toc138747071"/>
      <w:bookmarkStart w:id="1668" w:name="_Toc153786714"/>
      <w:bookmarkStart w:id="1669" w:name="_Toc185512662"/>
      <w:bookmarkStart w:id="1670" w:name="_Toc209474935"/>
      <w:r w:rsidRPr="002B60F0">
        <w:t>4.2.3.6</w:t>
      </w:r>
      <w:r w:rsidRPr="002B60F0">
        <w:tab/>
      </w:r>
      <w:r w:rsidRPr="002B60F0">
        <w:rPr>
          <w:lang w:eastAsia="ja-JP"/>
        </w:rPr>
        <w:t>Policy provisioning and enforcement of authorized default QoS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71" w:name="_Toc28012065"/>
      <w:bookmarkStart w:id="1672" w:name="_Toc34122917"/>
      <w:bookmarkStart w:id="1673" w:name="_Toc36037867"/>
      <w:bookmarkStart w:id="1674" w:name="_Toc38875248"/>
      <w:bookmarkStart w:id="1675" w:name="_Toc43191727"/>
      <w:bookmarkStart w:id="1676" w:name="_Toc45133121"/>
      <w:bookmarkStart w:id="1677" w:name="_Toc51316625"/>
      <w:bookmarkStart w:id="1678" w:name="_Toc51761805"/>
      <w:bookmarkStart w:id="1679" w:name="_Toc56674782"/>
      <w:bookmarkStart w:id="1680" w:name="_Toc56675173"/>
      <w:bookmarkStart w:id="1681" w:name="_Toc59016159"/>
      <w:bookmarkStart w:id="1682" w:name="_Toc63167757"/>
      <w:bookmarkStart w:id="1683" w:name="_Toc66262266"/>
      <w:bookmarkStart w:id="1684" w:name="_Toc68166772"/>
      <w:bookmarkStart w:id="1685" w:name="_Toc73537889"/>
      <w:bookmarkStart w:id="1686" w:name="_Toc75351765"/>
      <w:bookmarkStart w:id="1687" w:name="_Toc83231574"/>
      <w:bookmarkStart w:id="1688" w:name="_Toc85534871"/>
      <w:bookmarkStart w:id="1689" w:name="_Toc88559334"/>
      <w:bookmarkStart w:id="1690" w:name="_Toc114209965"/>
      <w:bookmarkStart w:id="1691" w:name="_Toc129246315"/>
      <w:bookmarkStart w:id="1692" w:name="_Toc138747072"/>
      <w:bookmarkStart w:id="1693" w:name="_Toc153786715"/>
      <w:bookmarkStart w:id="1694" w:name="_Toc185512663"/>
      <w:bookmarkStart w:id="1695" w:name="_Toc209474936"/>
      <w:r w:rsidRPr="002B60F0">
        <w:t>4.2.3.7</w:t>
      </w:r>
      <w:r w:rsidRPr="002B60F0">
        <w:tab/>
        <w:t>Provisioning of PCC rule for Application Detection and Control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96" w:name="_Toc28012066"/>
      <w:bookmarkStart w:id="1697" w:name="_Toc34122918"/>
      <w:bookmarkStart w:id="1698" w:name="_Toc36037868"/>
      <w:bookmarkStart w:id="1699" w:name="_Toc38875249"/>
      <w:bookmarkStart w:id="1700" w:name="_Toc43191728"/>
      <w:bookmarkStart w:id="1701" w:name="_Toc45133122"/>
      <w:bookmarkStart w:id="1702" w:name="_Toc51316626"/>
      <w:bookmarkStart w:id="1703" w:name="_Toc51761806"/>
      <w:bookmarkStart w:id="1704" w:name="_Toc56674783"/>
      <w:bookmarkStart w:id="1705" w:name="_Toc56675174"/>
      <w:bookmarkStart w:id="1706" w:name="_Toc59016160"/>
      <w:bookmarkStart w:id="1707" w:name="_Toc63167758"/>
      <w:bookmarkStart w:id="1708" w:name="_Toc66262267"/>
      <w:bookmarkStart w:id="1709" w:name="_Toc68166773"/>
      <w:bookmarkStart w:id="1710" w:name="_Toc73537890"/>
      <w:bookmarkStart w:id="1711" w:name="_Toc75351766"/>
      <w:bookmarkStart w:id="1712" w:name="_Toc83231575"/>
      <w:bookmarkStart w:id="1713" w:name="_Toc85534872"/>
      <w:bookmarkStart w:id="1714" w:name="_Toc88559335"/>
      <w:bookmarkStart w:id="1715" w:name="_Toc114209966"/>
      <w:bookmarkStart w:id="1716" w:name="_Toc129246316"/>
      <w:bookmarkStart w:id="1717" w:name="_Toc138747073"/>
      <w:bookmarkStart w:id="1718" w:name="_Toc153786716"/>
      <w:bookmarkStart w:id="1719" w:name="_Toc185512664"/>
      <w:bookmarkStart w:id="1720" w:name="_Toc209474937"/>
      <w:r w:rsidRPr="002B60F0">
        <w:t>4.2.3.8</w:t>
      </w:r>
      <w:r w:rsidRPr="002B60F0">
        <w:tab/>
        <w:t>3GPP PS Data Off Support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lastRenderedPageBreak/>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721" w:name="_Toc28012067"/>
      <w:bookmarkStart w:id="1722" w:name="_Toc34122919"/>
      <w:bookmarkStart w:id="1723" w:name="_Toc36037869"/>
      <w:bookmarkStart w:id="1724" w:name="_Toc38875250"/>
      <w:bookmarkStart w:id="1725" w:name="_Toc43191729"/>
      <w:bookmarkStart w:id="1726" w:name="_Toc45133123"/>
      <w:bookmarkStart w:id="1727" w:name="_Toc51316627"/>
      <w:bookmarkStart w:id="1728" w:name="_Toc51761807"/>
      <w:bookmarkStart w:id="1729" w:name="_Toc56674784"/>
      <w:bookmarkStart w:id="1730" w:name="_Toc56675175"/>
      <w:bookmarkStart w:id="1731" w:name="_Toc59016161"/>
      <w:bookmarkStart w:id="1732" w:name="_Toc63167759"/>
      <w:bookmarkStart w:id="1733" w:name="_Toc66262268"/>
      <w:bookmarkStart w:id="1734" w:name="_Toc68166774"/>
      <w:bookmarkStart w:id="1735" w:name="_Toc73537891"/>
      <w:bookmarkStart w:id="1736" w:name="_Toc75351767"/>
      <w:bookmarkStart w:id="1737" w:name="_Toc83231576"/>
      <w:bookmarkStart w:id="1738" w:name="_Toc85534873"/>
      <w:bookmarkStart w:id="1739" w:name="_Toc88559336"/>
      <w:bookmarkStart w:id="1740" w:name="_Toc114209967"/>
      <w:bookmarkStart w:id="1741" w:name="_Toc129246317"/>
      <w:bookmarkStart w:id="1742" w:name="_Toc138747074"/>
      <w:bookmarkStart w:id="1743" w:name="_Toc153786717"/>
      <w:bookmarkStart w:id="1744" w:name="_Toc185512665"/>
      <w:bookmarkStart w:id="1745" w:name="_Toc209474938"/>
      <w:r w:rsidRPr="002B60F0">
        <w:rPr>
          <w:lang w:eastAsia="ko-KR"/>
        </w:rPr>
        <w:t>4.2.3.9</w:t>
      </w:r>
      <w:r w:rsidRPr="002B60F0">
        <w:rPr>
          <w:lang w:eastAsia="ko-KR"/>
        </w:rPr>
        <w:tab/>
        <w:t>IMS Emergency Session Support</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8A93788" w14:textId="77777777" w:rsidR="005B507B" w:rsidRPr="002B60F0" w:rsidRDefault="005B507B">
      <w:pPr>
        <w:pStyle w:val="51"/>
      </w:pPr>
      <w:bookmarkStart w:id="1746" w:name="_Toc28012068"/>
      <w:bookmarkStart w:id="1747" w:name="_Toc34122920"/>
      <w:bookmarkStart w:id="1748" w:name="_Toc36037870"/>
      <w:bookmarkStart w:id="1749" w:name="_Toc38875251"/>
      <w:bookmarkStart w:id="1750" w:name="_Toc43191730"/>
      <w:bookmarkStart w:id="1751" w:name="_Toc45133124"/>
      <w:bookmarkStart w:id="1752" w:name="_Toc51316628"/>
      <w:bookmarkStart w:id="1753" w:name="_Toc51761808"/>
      <w:bookmarkStart w:id="1754" w:name="_Toc56674785"/>
      <w:bookmarkStart w:id="1755" w:name="_Toc56675176"/>
      <w:bookmarkStart w:id="1756" w:name="_Toc59016162"/>
      <w:bookmarkStart w:id="1757" w:name="_Toc63167760"/>
      <w:bookmarkStart w:id="1758" w:name="_Toc66262269"/>
      <w:bookmarkStart w:id="1759" w:name="_Toc68166775"/>
      <w:bookmarkStart w:id="1760" w:name="_Toc73537892"/>
      <w:bookmarkStart w:id="1761" w:name="_Toc75351768"/>
      <w:bookmarkStart w:id="1762" w:name="_Toc83231577"/>
      <w:bookmarkStart w:id="1763" w:name="_Toc85534874"/>
      <w:bookmarkStart w:id="1764" w:name="_Toc88559337"/>
      <w:bookmarkStart w:id="1765" w:name="_Toc114209968"/>
      <w:bookmarkStart w:id="1766" w:name="_Toc129246318"/>
      <w:bookmarkStart w:id="1767" w:name="_Toc138747075"/>
      <w:bookmarkStart w:id="1768" w:name="_Toc153786718"/>
      <w:bookmarkStart w:id="1769" w:name="_Toc185512666"/>
      <w:bookmarkStart w:id="1770" w:name="_Toc209474939"/>
      <w:r w:rsidRPr="002B60F0">
        <w:rPr>
          <w:lang w:eastAsia="ko-KR"/>
        </w:rPr>
        <w:t>4.2.3.9.1</w:t>
      </w:r>
      <w:r w:rsidRPr="002B60F0">
        <w:rPr>
          <w:lang w:eastAsia="ko-KR"/>
        </w:rPr>
        <w:tab/>
        <w:t>Provisioning of PCC rule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71" w:name="_Toc28012069"/>
      <w:bookmarkStart w:id="1772" w:name="_Toc34122921"/>
      <w:bookmarkStart w:id="1773" w:name="_Toc36037871"/>
      <w:bookmarkStart w:id="1774" w:name="_Toc38875252"/>
      <w:bookmarkStart w:id="1775" w:name="_Toc43191731"/>
      <w:bookmarkStart w:id="1776" w:name="_Toc45133125"/>
      <w:bookmarkStart w:id="1777" w:name="_Toc51316629"/>
      <w:bookmarkStart w:id="1778" w:name="_Toc51761809"/>
      <w:bookmarkStart w:id="1779" w:name="_Toc56674786"/>
      <w:bookmarkStart w:id="1780" w:name="_Toc56675177"/>
      <w:bookmarkStart w:id="1781" w:name="_Toc59016163"/>
      <w:bookmarkStart w:id="1782" w:name="_Toc63167761"/>
      <w:bookmarkStart w:id="1783" w:name="_Toc66262270"/>
      <w:bookmarkStart w:id="1784" w:name="_Toc68166776"/>
      <w:bookmarkStart w:id="1785" w:name="_Toc73537893"/>
      <w:bookmarkStart w:id="1786" w:name="_Toc75351769"/>
      <w:bookmarkStart w:id="1787" w:name="_Toc83231578"/>
      <w:bookmarkStart w:id="1788" w:name="_Toc85534875"/>
      <w:bookmarkStart w:id="1789" w:name="_Toc88559338"/>
      <w:bookmarkStart w:id="1790" w:name="_Toc114209969"/>
      <w:bookmarkStart w:id="1791" w:name="_Toc129246319"/>
      <w:bookmarkStart w:id="1792" w:name="_Toc138747076"/>
      <w:bookmarkStart w:id="1793" w:name="_Toc153786719"/>
      <w:bookmarkStart w:id="1794" w:name="_Toc185512667"/>
      <w:bookmarkStart w:id="1795" w:name="_Toc209474940"/>
      <w:r w:rsidRPr="002B60F0">
        <w:t>4.2.3.9.2</w:t>
      </w:r>
      <w:r w:rsidRPr="002B60F0">
        <w:tab/>
        <w:t>Removal of PCC Rules for Emergency Services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lastRenderedPageBreak/>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96" w:name="_Toc28012070"/>
      <w:bookmarkStart w:id="1797" w:name="_Toc34122922"/>
      <w:bookmarkStart w:id="1798" w:name="_Toc36037872"/>
      <w:bookmarkStart w:id="1799" w:name="_Toc38875253"/>
      <w:bookmarkStart w:id="1800" w:name="_Toc43191732"/>
      <w:bookmarkStart w:id="1801" w:name="_Toc45133126"/>
      <w:bookmarkStart w:id="1802" w:name="_Toc51316630"/>
      <w:bookmarkStart w:id="1803" w:name="_Toc51761810"/>
      <w:bookmarkStart w:id="1804" w:name="_Toc56674787"/>
      <w:bookmarkStart w:id="1805" w:name="_Toc56675178"/>
      <w:bookmarkStart w:id="1806" w:name="_Toc59016164"/>
      <w:bookmarkStart w:id="1807" w:name="_Toc63167762"/>
      <w:bookmarkStart w:id="1808" w:name="_Toc66262271"/>
      <w:bookmarkStart w:id="1809" w:name="_Toc68166777"/>
      <w:bookmarkStart w:id="1810" w:name="_Toc73537894"/>
      <w:bookmarkStart w:id="1811" w:name="_Toc75351770"/>
      <w:bookmarkStart w:id="1812" w:name="_Toc83231579"/>
      <w:bookmarkStart w:id="1813" w:name="_Toc85534876"/>
      <w:bookmarkStart w:id="1814" w:name="_Toc88559339"/>
      <w:bookmarkStart w:id="1815" w:name="_Toc114209970"/>
      <w:bookmarkStart w:id="1816" w:name="_Toc129246320"/>
      <w:bookmarkStart w:id="1817" w:name="_Toc138747077"/>
      <w:bookmarkStart w:id="1818" w:name="_Toc153786720"/>
      <w:bookmarkStart w:id="1819" w:name="_Toc185512668"/>
      <w:bookmarkStart w:id="1820" w:name="_Toc209474941"/>
      <w:r w:rsidRPr="002B60F0">
        <w:t>4.2.3.10</w:t>
      </w:r>
      <w:r w:rsidRPr="002B60F0">
        <w:tab/>
        <w:t>Request of Access Network Information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821" w:name="_Toc28012071"/>
      <w:bookmarkStart w:id="1822" w:name="_Toc34122923"/>
      <w:bookmarkStart w:id="1823" w:name="_Toc36037873"/>
      <w:bookmarkStart w:id="1824" w:name="_Toc38875254"/>
      <w:bookmarkStart w:id="1825" w:name="_Toc43191733"/>
      <w:bookmarkStart w:id="1826" w:name="_Toc45133127"/>
      <w:bookmarkStart w:id="1827" w:name="_Toc51316631"/>
      <w:bookmarkStart w:id="1828" w:name="_Toc51761811"/>
      <w:bookmarkStart w:id="1829" w:name="_Toc56674788"/>
      <w:bookmarkStart w:id="1830" w:name="_Toc56675179"/>
      <w:bookmarkStart w:id="1831" w:name="_Toc59016165"/>
      <w:bookmarkStart w:id="1832" w:name="_Toc63167763"/>
      <w:bookmarkStart w:id="1833" w:name="_Toc66262272"/>
      <w:bookmarkStart w:id="1834" w:name="_Toc68166778"/>
      <w:bookmarkStart w:id="1835" w:name="_Toc73537895"/>
      <w:bookmarkStart w:id="1836" w:name="_Toc75351771"/>
      <w:bookmarkStart w:id="1837" w:name="_Toc83231580"/>
      <w:bookmarkStart w:id="1838" w:name="_Toc85534877"/>
      <w:bookmarkStart w:id="1839" w:name="_Toc88559340"/>
      <w:bookmarkStart w:id="1840" w:name="_Toc114209971"/>
      <w:bookmarkStart w:id="1841" w:name="_Toc129246321"/>
      <w:bookmarkStart w:id="1842" w:name="_Toc138747078"/>
      <w:bookmarkStart w:id="1843" w:name="_Toc153786721"/>
      <w:bookmarkStart w:id="1844" w:name="_Toc185512669"/>
      <w:bookmarkStart w:id="1845" w:name="_Toc209474942"/>
      <w:r w:rsidRPr="002B60F0">
        <w:t>4.2.3.11</w:t>
      </w:r>
      <w:r w:rsidRPr="002B60F0">
        <w:tab/>
        <w:t>Request Usage Monitoring Control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46" w:name="_Toc28012072"/>
      <w:bookmarkStart w:id="1847" w:name="_Toc34122924"/>
      <w:bookmarkStart w:id="1848" w:name="_Toc36037874"/>
      <w:bookmarkStart w:id="1849" w:name="_Toc38875255"/>
      <w:bookmarkStart w:id="1850" w:name="_Toc43191734"/>
      <w:bookmarkStart w:id="1851" w:name="_Toc45133128"/>
      <w:bookmarkStart w:id="1852" w:name="_Toc51316632"/>
      <w:bookmarkStart w:id="1853" w:name="_Toc51761812"/>
      <w:bookmarkStart w:id="1854" w:name="_Toc56674789"/>
      <w:bookmarkStart w:id="1855" w:name="_Toc56675180"/>
      <w:bookmarkStart w:id="1856" w:name="_Toc59016166"/>
      <w:bookmarkStart w:id="1857" w:name="_Toc63167764"/>
      <w:bookmarkStart w:id="1858" w:name="_Toc66262273"/>
      <w:bookmarkStart w:id="1859" w:name="_Toc68166779"/>
      <w:bookmarkStart w:id="1860" w:name="_Toc73537896"/>
      <w:bookmarkStart w:id="1861" w:name="_Toc75351772"/>
      <w:bookmarkStart w:id="1862" w:name="_Toc83231581"/>
      <w:bookmarkStart w:id="1863" w:name="_Toc85534878"/>
      <w:bookmarkStart w:id="1864" w:name="_Toc88559341"/>
      <w:bookmarkStart w:id="1865" w:name="_Toc114209972"/>
      <w:bookmarkStart w:id="1866" w:name="_Toc129246322"/>
      <w:bookmarkStart w:id="1867" w:name="_Toc138747079"/>
      <w:bookmarkStart w:id="1868" w:name="_Toc153786722"/>
      <w:bookmarkStart w:id="1869" w:name="_Toc185512670"/>
      <w:bookmarkStart w:id="1870" w:name="_Toc209474943"/>
      <w:r w:rsidRPr="002B60F0">
        <w:t>4.2.3.12</w:t>
      </w:r>
      <w:r w:rsidRPr="002B60F0">
        <w:tab/>
        <w:t>Ipv6 Multi-homing support</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71" w:name="_Toc28012073"/>
      <w:bookmarkStart w:id="1872" w:name="_Toc34122925"/>
      <w:bookmarkStart w:id="1873" w:name="_Toc36037875"/>
      <w:bookmarkStart w:id="1874" w:name="_Toc38875256"/>
      <w:bookmarkStart w:id="1875" w:name="_Toc43191735"/>
      <w:bookmarkStart w:id="1876" w:name="_Toc45133129"/>
      <w:bookmarkStart w:id="1877" w:name="_Toc51316633"/>
      <w:bookmarkStart w:id="1878" w:name="_Toc51761813"/>
      <w:bookmarkStart w:id="1879" w:name="_Toc56674790"/>
      <w:bookmarkStart w:id="1880" w:name="_Toc56675181"/>
      <w:bookmarkStart w:id="1881" w:name="_Toc59016167"/>
      <w:bookmarkStart w:id="1882" w:name="_Toc63167765"/>
      <w:bookmarkStart w:id="1883" w:name="_Toc66262274"/>
      <w:bookmarkStart w:id="1884" w:name="_Toc68166780"/>
      <w:bookmarkStart w:id="1885" w:name="_Toc73537897"/>
      <w:bookmarkStart w:id="1886" w:name="_Toc75351773"/>
      <w:bookmarkStart w:id="1887" w:name="_Toc83231582"/>
      <w:bookmarkStart w:id="1888" w:name="_Toc85534879"/>
      <w:bookmarkStart w:id="1889" w:name="_Toc88559342"/>
      <w:bookmarkStart w:id="1890" w:name="_Toc114209973"/>
      <w:bookmarkStart w:id="1891" w:name="_Toc129246323"/>
      <w:bookmarkStart w:id="1892" w:name="_Toc138747080"/>
      <w:bookmarkStart w:id="1893" w:name="_Toc153786723"/>
      <w:bookmarkStart w:id="1894" w:name="_Toc185512671"/>
      <w:bookmarkStart w:id="1895" w:name="_Toc209474944"/>
      <w:r w:rsidRPr="002B60F0">
        <w:t>4.2.3.13</w:t>
      </w:r>
      <w:r w:rsidRPr="002B60F0">
        <w:tab/>
        <w:t>Request for the result of PCC rule removal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96" w:name="_Toc28012074"/>
      <w:bookmarkStart w:id="1897" w:name="_Toc34122926"/>
      <w:bookmarkStart w:id="1898" w:name="_Toc36037876"/>
      <w:bookmarkStart w:id="1899" w:name="_Toc38875257"/>
      <w:bookmarkStart w:id="1900" w:name="_Toc43191736"/>
      <w:bookmarkStart w:id="1901" w:name="_Toc45133130"/>
      <w:bookmarkStart w:id="1902" w:name="_Toc51316634"/>
      <w:bookmarkStart w:id="1903" w:name="_Toc51761814"/>
      <w:bookmarkStart w:id="1904" w:name="_Toc56674791"/>
      <w:bookmarkStart w:id="1905" w:name="_Toc56675182"/>
      <w:bookmarkStart w:id="1906" w:name="_Toc59016168"/>
      <w:bookmarkStart w:id="1907" w:name="_Toc63167766"/>
      <w:bookmarkStart w:id="1908" w:name="_Toc66262275"/>
      <w:bookmarkStart w:id="1909" w:name="_Toc68166781"/>
      <w:bookmarkStart w:id="1910" w:name="_Toc73537898"/>
      <w:bookmarkStart w:id="1911" w:name="_Toc75351774"/>
      <w:bookmarkStart w:id="1912" w:name="_Toc83231583"/>
      <w:bookmarkStart w:id="1913" w:name="_Toc85534880"/>
      <w:bookmarkStart w:id="1914" w:name="_Toc88559343"/>
      <w:bookmarkStart w:id="1915" w:name="_Toc114209974"/>
      <w:bookmarkStart w:id="1916" w:name="_Toc129246324"/>
      <w:bookmarkStart w:id="1917" w:name="_Toc138747081"/>
      <w:bookmarkStart w:id="1918" w:name="_Toc153786724"/>
      <w:bookmarkStart w:id="1919" w:name="_Toc185512672"/>
      <w:bookmarkStart w:id="1920" w:name="_Toc209474945"/>
      <w:r w:rsidRPr="002B60F0">
        <w:t>4.2.3.14</w:t>
      </w:r>
      <w:r w:rsidRPr="002B60F0">
        <w:tab/>
      </w:r>
      <w:r w:rsidRPr="002B60F0">
        <w:rPr>
          <w:lang w:eastAsia="zh-CN"/>
        </w:rPr>
        <w:t xml:space="preserve">Access Network Charging Identifier </w:t>
      </w:r>
      <w:r w:rsidRPr="002B60F0">
        <w:t>request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921" w:name="_Toc28012075"/>
      <w:bookmarkStart w:id="1922" w:name="_Toc34122927"/>
      <w:bookmarkStart w:id="1923" w:name="_Toc36037877"/>
      <w:bookmarkStart w:id="1924" w:name="_Toc38875258"/>
      <w:bookmarkStart w:id="1925" w:name="_Toc43191737"/>
      <w:bookmarkStart w:id="1926" w:name="_Toc45133131"/>
      <w:bookmarkStart w:id="1927" w:name="_Toc51316635"/>
      <w:bookmarkStart w:id="1928" w:name="_Toc51761815"/>
      <w:bookmarkStart w:id="1929" w:name="_Toc56674792"/>
      <w:bookmarkStart w:id="1930" w:name="_Toc56675183"/>
      <w:bookmarkStart w:id="1931" w:name="_Toc59016169"/>
      <w:bookmarkStart w:id="1932" w:name="_Toc63167767"/>
      <w:bookmarkStart w:id="1933" w:name="_Toc66262276"/>
      <w:bookmarkStart w:id="1934" w:name="_Toc68166782"/>
      <w:bookmarkStart w:id="1935" w:name="_Toc73537899"/>
      <w:bookmarkStart w:id="1936" w:name="_Toc75351775"/>
      <w:bookmarkStart w:id="1937" w:name="_Toc83231584"/>
      <w:bookmarkStart w:id="1938" w:name="_Toc85534881"/>
      <w:bookmarkStart w:id="1939" w:name="_Toc88559344"/>
      <w:bookmarkStart w:id="1940" w:name="_Toc114209975"/>
      <w:bookmarkStart w:id="1941" w:name="_Toc129246325"/>
      <w:bookmarkStart w:id="1942" w:name="_Toc138747082"/>
      <w:bookmarkStart w:id="1943" w:name="_Toc153786725"/>
      <w:bookmarkStart w:id="1944" w:name="_Toc185512673"/>
      <w:bookmarkStart w:id="1945" w:name="_Toc209474946"/>
      <w:r w:rsidRPr="002B60F0">
        <w:t>4.2.3.15</w:t>
      </w:r>
      <w:r w:rsidRPr="002B60F0">
        <w:tab/>
        <w:t>Request for the successful resource allocation notification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46" w:name="_Toc28012076"/>
      <w:bookmarkStart w:id="1947" w:name="_Toc34122928"/>
      <w:bookmarkStart w:id="1948" w:name="_Toc36037878"/>
      <w:bookmarkStart w:id="1949" w:name="_Toc38875259"/>
      <w:bookmarkStart w:id="1950" w:name="_Toc43191738"/>
      <w:bookmarkStart w:id="1951" w:name="_Toc45133132"/>
      <w:bookmarkStart w:id="1952" w:name="_Toc51316636"/>
      <w:bookmarkStart w:id="1953" w:name="_Toc51761816"/>
      <w:bookmarkStart w:id="1954" w:name="_Toc56674793"/>
      <w:bookmarkStart w:id="1955" w:name="_Toc56675184"/>
      <w:bookmarkStart w:id="1956" w:name="_Toc59016170"/>
      <w:bookmarkStart w:id="1957" w:name="_Toc63167768"/>
      <w:bookmarkStart w:id="1958" w:name="_Toc66262277"/>
      <w:bookmarkStart w:id="1959" w:name="_Toc68166783"/>
      <w:bookmarkStart w:id="1960" w:name="_Toc73537900"/>
      <w:bookmarkStart w:id="1961" w:name="_Toc75351776"/>
      <w:bookmarkStart w:id="1962" w:name="_Toc83231585"/>
      <w:bookmarkStart w:id="1963" w:name="_Toc85534882"/>
      <w:bookmarkStart w:id="1964" w:name="_Toc88559345"/>
      <w:bookmarkStart w:id="1965" w:name="_Toc114209976"/>
      <w:bookmarkStart w:id="1966" w:name="_Toc129246326"/>
      <w:bookmarkStart w:id="1967" w:name="_Toc138747083"/>
      <w:bookmarkStart w:id="1968" w:name="_Toc153786726"/>
      <w:bookmarkStart w:id="1969" w:name="_Toc185512674"/>
      <w:bookmarkStart w:id="1970" w:name="_Toc209474947"/>
      <w:r w:rsidRPr="002B60F0">
        <w:t>4.2.3.16</w:t>
      </w:r>
      <w:r w:rsidRPr="002B60F0">
        <w:tab/>
        <w:t>PCC Rule Error Report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lastRenderedPageBreak/>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71" w:name="_Toc28012077"/>
      <w:bookmarkStart w:id="1972" w:name="_Toc34122929"/>
      <w:bookmarkStart w:id="1973" w:name="_Toc36037879"/>
      <w:bookmarkStart w:id="1974" w:name="_Toc38875260"/>
      <w:bookmarkStart w:id="1975" w:name="_Toc43191739"/>
      <w:bookmarkStart w:id="1976" w:name="_Toc45133133"/>
      <w:bookmarkStart w:id="1977" w:name="_Toc51316637"/>
      <w:bookmarkStart w:id="1978" w:name="_Toc51761817"/>
      <w:bookmarkStart w:id="1979" w:name="_Toc56674794"/>
      <w:bookmarkStart w:id="1980" w:name="_Toc56675185"/>
      <w:bookmarkStart w:id="1981" w:name="_Toc59016171"/>
      <w:bookmarkStart w:id="1982" w:name="_Toc63167769"/>
      <w:bookmarkStart w:id="1983" w:name="_Toc66262278"/>
      <w:bookmarkStart w:id="1984" w:name="_Toc68166784"/>
      <w:bookmarkStart w:id="1985" w:name="_Toc73537901"/>
      <w:bookmarkStart w:id="1986" w:name="_Toc75351777"/>
      <w:bookmarkStart w:id="1987" w:name="_Toc83231586"/>
      <w:bookmarkStart w:id="1988" w:name="_Toc85534883"/>
      <w:bookmarkStart w:id="1989" w:name="_Toc88559346"/>
      <w:bookmarkStart w:id="1990" w:name="_Toc114209977"/>
      <w:bookmarkStart w:id="1991" w:name="_Toc129246327"/>
      <w:bookmarkStart w:id="1992" w:name="_Toc138747084"/>
      <w:bookmarkStart w:id="1993" w:name="_Toc153786727"/>
      <w:bookmarkStart w:id="1994" w:name="_Toc185512675"/>
      <w:bookmarkStart w:id="1995" w:name="_Toc209474948"/>
      <w:r w:rsidRPr="002B60F0">
        <w:t>4.2.3.17</w:t>
      </w:r>
      <w:r w:rsidRPr="002B60F0">
        <w:tab/>
        <w:t>IMS Restoration Support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96" w:name="_Toc28012078"/>
      <w:bookmarkStart w:id="1997" w:name="_Toc34122930"/>
      <w:bookmarkStart w:id="1998" w:name="_Toc36037880"/>
      <w:bookmarkStart w:id="1999" w:name="_Toc38875261"/>
      <w:bookmarkStart w:id="2000" w:name="_Toc43191740"/>
      <w:bookmarkStart w:id="2001" w:name="_Toc45133134"/>
      <w:bookmarkStart w:id="2002" w:name="_Toc51316638"/>
      <w:bookmarkStart w:id="2003" w:name="_Toc51761818"/>
      <w:bookmarkStart w:id="2004" w:name="_Toc56674795"/>
      <w:bookmarkStart w:id="2005" w:name="_Toc56675186"/>
      <w:bookmarkStart w:id="2006" w:name="_Toc59016172"/>
      <w:bookmarkStart w:id="2007" w:name="_Toc63167770"/>
      <w:bookmarkStart w:id="2008" w:name="_Toc66262279"/>
      <w:bookmarkStart w:id="2009" w:name="_Toc68166785"/>
      <w:bookmarkStart w:id="2010" w:name="_Toc73537902"/>
      <w:bookmarkStart w:id="2011" w:name="_Toc75351778"/>
      <w:bookmarkStart w:id="2012" w:name="_Toc83231587"/>
      <w:bookmarkStart w:id="2013" w:name="_Toc85534884"/>
      <w:bookmarkStart w:id="2014" w:name="_Toc88559347"/>
      <w:bookmarkStart w:id="2015" w:name="_Toc114209978"/>
      <w:bookmarkStart w:id="2016" w:name="_Toc129246328"/>
      <w:bookmarkStart w:id="2017" w:name="_Toc138747085"/>
      <w:bookmarkStart w:id="2018" w:name="_Toc153786728"/>
      <w:bookmarkStart w:id="2019" w:name="_Toc185512676"/>
      <w:bookmarkStart w:id="2020" w:name="_Toc209474949"/>
      <w:r w:rsidRPr="002B60F0">
        <w:t>4.2.3.18</w:t>
      </w:r>
      <w:r w:rsidRPr="002B60F0">
        <w:tab/>
        <w:t>P-CSCF Restoration Enhancement Support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2021" w:name="_Toc28012079"/>
      <w:bookmarkStart w:id="2022" w:name="_Toc34122931"/>
      <w:bookmarkStart w:id="2023" w:name="_Toc36037881"/>
      <w:bookmarkStart w:id="2024" w:name="_Toc38875262"/>
      <w:bookmarkStart w:id="2025" w:name="_Toc43191741"/>
      <w:bookmarkStart w:id="2026" w:name="_Toc45133135"/>
      <w:bookmarkStart w:id="2027" w:name="_Toc51316639"/>
      <w:bookmarkStart w:id="2028" w:name="_Toc51761819"/>
      <w:bookmarkStart w:id="2029" w:name="_Toc56674796"/>
      <w:bookmarkStart w:id="2030" w:name="_Toc56675187"/>
      <w:bookmarkStart w:id="2031" w:name="_Toc59016173"/>
      <w:bookmarkStart w:id="2032" w:name="_Toc63167771"/>
      <w:bookmarkStart w:id="2033" w:name="_Toc66262280"/>
      <w:bookmarkStart w:id="2034" w:name="_Toc68166786"/>
      <w:bookmarkStart w:id="2035" w:name="_Toc73537903"/>
      <w:bookmarkStart w:id="2036" w:name="_Toc75351779"/>
      <w:bookmarkStart w:id="2037" w:name="_Toc83231588"/>
      <w:bookmarkStart w:id="2038" w:name="_Toc85534885"/>
      <w:bookmarkStart w:id="2039" w:name="_Toc88559348"/>
      <w:bookmarkStart w:id="2040" w:name="_Toc114209979"/>
      <w:bookmarkStart w:id="2041" w:name="_Toc129246329"/>
      <w:bookmarkStart w:id="2042" w:name="_Toc138747086"/>
      <w:bookmarkStart w:id="2043" w:name="_Toc153786729"/>
      <w:bookmarkStart w:id="2044" w:name="_Toc185512677"/>
      <w:bookmarkStart w:id="2045" w:name="_Toc20947495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46" w:name="_Toc28012080"/>
      <w:bookmarkStart w:id="2047" w:name="_Toc34122932"/>
      <w:bookmarkStart w:id="2048" w:name="_Toc36037882"/>
      <w:bookmarkStart w:id="2049" w:name="_Toc38875263"/>
      <w:bookmarkStart w:id="2050" w:name="_Toc43191742"/>
      <w:bookmarkStart w:id="2051" w:name="_Toc45133136"/>
      <w:bookmarkStart w:id="2052" w:name="_Toc51316640"/>
      <w:bookmarkStart w:id="2053" w:name="_Toc51761820"/>
      <w:bookmarkStart w:id="2054" w:name="_Toc56674797"/>
      <w:bookmarkStart w:id="2055" w:name="_Toc56675188"/>
      <w:bookmarkStart w:id="2056" w:name="_Toc59016174"/>
      <w:bookmarkStart w:id="2057" w:name="_Toc63167772"/>
      <w:bookmarkStart w:id="2058" w:name="_Toc66262281"/>
      <w:bookmarkStart w:id="2059" w:name="_Toc68166787"/>
      <w:bookmarkStart w:id="2060" w:name="_Toc73537904"/>
      <w:bookmarkStart w:id="2061" w:name="_Toc75351780"/>
      <w:bookmarkStart w:id="2062" w:name="_Toc83231589"/>
      <w:bookmarkStart w:id="2063" w:name="_Toc85534886"/>
      <w:bookmarkStart w:id="2064" w:name="_Toc88559349"/>
      <w:bookmarkStart w:id="2065" w:name="_Toc114209980"/>
      <w:bookmarkStart w:id="2066" w:name="_Toc129246330"/>
      <w:bookmarkStart w:id="2067" w:name="_Toc138747087"/>
      <w:bookmarkStart w:id="2068" w:name="_Toc153786730"/>
      <w:bookmarkStart w:id="2069" w:name="_Toc185512678"/>
      <w:bookmarkStart w:id="2070" w:name="_Toc209474951"/>
      <w:r w:rsidRPr="002B60F0">
        <w:lastRenderedPageBreak/>
        <w:t>4.2.3.20</w:t>
      </w:r>
      <w:r w:rsidRPr="002B60F0">
        <w:tab/>
        <w:t>Session Rule Error Report</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71" w:name="_Toc28012081"/>
      <w:bookmarkStart w:id="2072" w:name="_Toc34122933"/>
      <w:bookmarkStart w:id="2073" w:name="_Toc36037883"/>
      <w:bookmarkStart w:id="2074" w:name="_Toc38875264"/>
      <w:bookmarkStart w:id="2075" w:name="_Toc43191743"/>
      <w:bookmarkStart w:id="2076" w:name="_Toc45133137"/>
      <w:bookmarkStart w:id="2077" w:name="_Toc51316641"/>
      <w:bookmarkStart w:id="2078" w:name="_Toc51761821"/>
      <w:bookmarkStart w:id="2079" w:name="_Toc56674798"/>
      <w:bookmarkStart w:id="2080" w:name="_Toc56675189"/>
      <w:bookmarkStart w:id="2081" w:name="_Toc59016175"/>
      <w:bookmarkStart w:id="2082" w:name="_Toc63167773"/>
      <w:bookmarkStart w:id="2083" w:name="_Toc66262282"/>
      <w:bookmarkStart w:id="2084" w:name="_Toc68166788"/>
      <w:bookmarkStart w:id="2085" w:name="_Toc73537905"/>
      <w:bookmarkStart w:id="2086" w:name="_Toc75351781"/>
      <w:bookmarkStart w:id="2087" w:name="_Toc83231590"/>
      <w:bookmarkStart w:id="2088" w:name="_Toc85534887"/>
      <w:bookmarkStart w:id="2089" w:name="_Toc88559350"/>
      <w:bookmarkStart w:id="2090" w:name="_Toc114209981"/>
      <w:bookmarkStart w:id="2091" w:name="_Toc129246331"/>
      <w:bookmarkStart w:id="2092" w:name="_Toc138747088"/>
      <w:bookmarkStart w:id="2093" w:name="_Toc153786731"/>
      <w:bookmarkStart w:id="2094" w:name="_Toc185512679"/>
      <w:bookmarkStart w:id="2095" w:name="_Toc209474952"/>
      <w:r w:rsidRPr="002B60F0">
        <w:t>4.2.3.21</w:t>
      </w:r>
      <w:r w:rsidRPr="002B60F0">
        <w:tab/>
        <w:t>Access t</w:t>
      </w:r>
      <w:r w:rsidRPr="002B60F0">
        <w:rPr>
          <w:lang w:eastAsia="zh-CN"/>
        </w:rPr>
        <w:t>raffic steering, switching and splitting support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96" w:name="_Toc28012082"/>
      <w:bookmarkStart w:id="2097" w:name="_Toc34122934"/>
      <w:bookmarkStart w:id="2098" w:name="_Toc36037884"/>
      <w:bookmarkStart w:id="2099" w:name="_Toc38875265"/>
      <w:bookmarkStart w:id="2100" w:name="_Toc43191744"/>
      <w:bookmarkStart w:id="2101" w:name="_Toc45133138"/>
      <w:bookmarkStart w:id="2102" w:name="_Toc51316642"/>
      <w:bookmarkStart w:id="2103" w:name="_Toc51761822"/>
      <w:bookmarkStart w:id="2104" w:name="_Toc56674799"/>
      <w:bookmarkStart w:id="2105" w:name="_Toc56675190"/>
      <w:bookmarkStart w:id="2106" w:name="_Toc59016176"/>
      <w:bookmarkStart w:id="2107" w:name="_Toc63167774"/>
      <w:bookmarkStart w:id="2108" w:name="_Toc66262283"/>
      <w:bookmarkStart w:id="2109" w:name="_Toc68166789"/>
      <w:bookmarkStart w:id="2110" w:name="_Toc73537906"/>
      <w:bookmarkStart w:id="2111" w:name="_Toc75351782"/>
      <w:bookmarkStart w:id="2112" w:name="_Toc83231591"/>
      <w:bookmarkStart w:id="2113" w:name="_Toc85534888"/>
      <w:bookmarkStart w:id="2114" w:name="_Toc88559351"/>
      <w:bookmarkStart w:id="2115" w:name="_Toc114209982"/>
      <w:bookmarkStart w:id="2116" w:name="_Toc129246332"/>
      <w:bookmarkStart w:id="2117" w:name="_Toc138747089"/>
      <w:bookmarkStart w:id="2118" w:name="_Toc153786732"/>
      <w:bookmarkStart w:id="2119" w:name="_Toc185512680"/>
      <w:bookmarkStart w:id="2120" w:name="_Toc209474953"/>
      <w:r w:rsidRPr="002B60F0">
        <w:t>4.2.3.22</w:t>
      </w:r>
      <w:r w:rsidRPr="002B60F0">
        <w:tab/>
      </w:r>
      <w:r w:rsidRPr="002B60F0">
        <w:rPr>
          <w:lang w:eastAsia="zh-CN"/>
        </w:rPr>
        <w:t>Policy provisioning and enforcement of the AF session with required QoS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xml:space="preserve">. In each QoS data decision instance, the PCF shall include the alternative QoS parameter set Id within the "qosId" attribute, the alternative </w:t>
      </w:r>
      <w:r w:rsidRPr="002B60F0">
        <w:rPr>
          <w:lang w:eastAsia="zh-CN"/>
        </w:rPr>
        <w:lastRenderedPageBreak/>
        <w:t>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121" w:name="_Toc28012083"/>
      <w:bookmarkStart w:id="2122" w:name="_Toc34122935"/>
      <w:bookmarkStart w:id="2123" w:name="_Toc36037885"/>
      <w:bookmarkStart w:id="2124" w:name="_Toc38875266"/>
      <w:bookmarkStart w:id="2125" w:name="_Toc43191745"/>
      <w:bookmarkStart w:id="2126" w:name="_Toc45133139"/>
      <w:bookmarkStart w:id="2127" w:name="_Toc51316643"/>
      <w:bookmarkStart w:id="2128" w:name="_Toc51761823"/>
      <w:bookmarkStart w:id="2129" w:name="_Toc56674800"/>
      <w:bookmarkStart w:id="2130" w:name="_Toc56675191"/>
      <w:bookmarkStart w:id="2131" w:name="_Toc59016177"/>
      <w:bookmarkStart w:id="2132" w:name="_Toc63167775"/>
      <w:bookmarkStart w:id="2133" w:name="_Toc66262284"/>
      <w:bookmarkStart w:id="2134" w:name="_Toc68166790"/>
      <w:bookmarkStart w:id="2135" w:name="_Toc73537907"/>
      <w:bookmarkStart w:id="2136" w:name="_Toc75351783"/>
      <w:bookmarkStart w:id="2137" w:name="_Toc83231592"/>
      <w:bookmarkStart w:id="2138" w:name="_Toc85534889"/>
      <w:bookmarkStart w:id="2139" w:name="_Toc88559352"/>
      <w:bookmarkStart w:id="2140" w:name="_Toc114209983"/>
      <w:bookmarkStart w:id="2141" w:name="_Toc129246333"/>
      <w:bookmarkStart w:id="2142" w:name="_Toc138747090"/>
      <w:bookmarkStart w:id="2143"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44"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44"/>
      <w:r w:rsidRPr="002B60F0">
        <w:rPr>
          <w:lang w:eastAsia="zh-CN"/>
        </w:rPr>
        <w:t>.</w:t>
      </w:r>
    </w:p>
    <w:p w14:paraId="749A8266" w14:textId="77777777" w:rsidR="005B507B" w:rsidRPr="002B60F0" w:rsidRDefault="005B507B">
      <w:pPr>
        <w:pStyle w:val="41"/>
      </w:pPr>
      <w:bookmarkStart w:id="2145" w:name="_Toc185512681"/>
      <w:bookmarkStart w:id="2146" w:name="_Toc20947495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r w:rsidR="009750AA" w:rsidRPr="002B60F0">
        <w:t xml:space="preserve"> or TSCTSF</w:t>
      </w:r>
      <w:bookmarkEnd w:id="2138"/>
      <w:bookmarkEnd w:id="2139"/>
      <w:bookmarkEnd w:id="2140"/>
      <w:bookmarkEnd w:id="2141"/>
      <w:bookmarkEnd w:id="2142"/>
      <w:bookmarkEnd w:id="2143"/>
      <w:bookmarkEnd w:id="2145"/>
      <w:bookmarkEnd w:id="214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47" w:name="_Hlk40866748"/>
      <w:r w:rsidRPr="002B60F0">
        <w:rPr>
          <w:lang w:eastAsia="zh-CN"/>
        </w:rPr>
        <w:t>in the "BridgeManagementContainer" data type</w:t>
      </w:r>
      <w:bookmarkEnd w:id="2147"/>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48" w:name="_Toc28012084"/>
      <w:bookmarkStart w:id="2149" w:name="_Toc34122936"/>
      <w:bookmarkStart w:id="2150" w:name="_Toc36037886"/>
      <w:bookmarkStart w:id="2151" w:name="_Toc38875267"/>
      <w:bookmarkStart w:id="2152" w:name="_Toc43191746"/>
      <w:bookmarkStart w:id="2153" w:name="_Toc45133140"/>
      <w:bookmarkStart w:id="2154" w:name="_Toc51316644"/>
      <w:bookmarkStart w:id="2155" w:name="_Toc51761824"/>
      <w:bookmarkStart w:id="2156" w:name="_Toc56674801"/>
      <w:bookmarkStart w:id="2157" w:name="_Toc56675192"/>
      <w:bookmarkStart w:id="2158" w:name="_Toc59016178"/>
      <w:bookmarkStart w:id="2159" w:name="_Toc63167776"/>
      <w:bookmarkStart w:id="2160" w:name="_Toc66262285"/>
      <w:bookmarkStart w:id="2161" w:name="_Toc68166791"/>
      <w:bookmarkStart w:id="2162" w:name="_Toc73537908"/>
      <w:bookmarkStart w:id="2163" w:name="_Toc75351784"/>
      <w:bookmarkStart w:id="2164" w:name="_Toc83231593"/>
      <w:bookmarkStart w:id="2165" w:name="_Toc85534890"/>
      <w:bookmarkStart w:id="2166" w:name="_Toc88559353"/>
      <w:bookmarkStart w:id="2167" w:name="_Toc114209984"/>
      <w:bookmarkStart w:id="2168" w:name="_Toc129246334"/>
      <w:bookmarkStart w:id="2169" w:name="_Toc138747091"/>
      <w:bookmarkStart w:id="2170" w:name="_Toc153786734"/>
      <w:bookmarkStart w:id="2171" w:name="_Toc185512682"/>
      <w:bookmarkStart w:id="2172" w:name="_Toc209474955"/>
      <w:r w:rsidRPr="002B60F0">
        <w:lastRenderedPageBreak/>
        <w:t>4.2.3.24</w:t>
      </w:r>
      <w:r w:rsidRPr="002B60F0">
        <w:tab/>
        <w:t>Provisioning of TSCAI input information and TSC QoS related data</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w:t>
      </w:r>
      <w:r w:rsidR="008E6148" w:rsidRPr="002B60F0">
        <w:lastRenderedPageBreak/>
        <w:t>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lastRenderedPageBreak/>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73" w:name="_Toc45133141"/>
      <w:bookmarkStart w:id="2174" w:name="_Toc51316645"/>
      <w:bookmarkStart w:id="2175" w:name="_Toc51761825"/>
      <w:bookmarkStart w:id="2176" w:name="_Toc56674802"/>
      <w:bookmarkStart w:id="2177" w:name="_Toc56675193"/>
      <w:bookmarkStart w:id="2178" w:name="_Toc59016179"/>
      <w:bookmarkStart w:id="2179" w:name="_Toc63167777"/>
      <w:bookmarkStart w:id="2180" w:name="_Toc66262286"/>
      <w:bookmarkStart w:id="2181" w:name="_Toc68166792"/>
      <w:bookmarkStart w:id="2182" w:name="_Toc73537909"/>
      <w:bookmarkStart w:id="2183" w:name="_Toc75351785"/>
      <w:bookmarkStart w:id="2184" w:name="_Toc83231594"/>
      <w:bookmarkStart w:id="2185" w:name="_Toc85534891"/>
      <w:bookmarkStart w:id="2186" w:name="_Toc88559354"/>
      <w:bookmarkStart w:id="2187" w:name="_Toc114209985"/>
      <w:bookmarkStart w:id="2188" w:name="_Toc129246335"/>
      <w:bookmarkStart w:id="2189" w:name="_Toc138747092"/>
      <w:bookmarkStart w:id="2190" w:name="_Toc153786735"/>
      <w:bookmarkStart w:id="2191" w:name="_Toc185512683"/>
      <w:bookmarkStart w:id="2192" w:name="_Toc209474956"/>
      <w:r w:rsidRPr="002B60F0">
        <w:t>4.2.3.25</w:t>
      </w:r>
      <w:r w:rsidRPr="002B60F0">
        <w:tab/>
        <w:t xml:space="preserve">Policy provisioning of QoS Monitoring </w:t>
      </w:r>
      <w:r w:rsidR="00FF44B5" w:rsidRPr="002B60F0">
        <w:t>control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279EB31" w14:textId="77777777" w:rsidR="00A06A07" w:rsidRPr="002B60F0" w:rsidRDefault="00A06A07" w:rsidP="00A06A07">
      <w:pPr>
        <w:pStyle w:val="51"/>
      </w:pPr>
      <w:bookmarkStart w:id="2193" w:name="_Toc153786736"/>
      <w:bookmarkStart w:id="2194" w:name="_Toc185512684"/>
      <w:bookmarkStart w:id="2195" w:name="_Toc209474957"/>
      <w:r w:rsidRPr="002B60F0">
        <w:t>4.2.3.25.1</w:t>
      </w:r>
      <w:r w:rsidRPr="002B60F0">
        <w:tab/>
        <w:t>General</w:t>
      </w:r>
      <w:bookmarkEnd w:id="2193"/>
      <w:bookmarkEnd w:id="2194"/>
      <w:bookmarkEnd w:id="219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lastRenderedPageBreak/>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w:t>
      </w:r>
      <w:ins w:id="2196" w:author="CR1419" w:date="2025-11-21T20:24:00Z">
        <w:r w:rsidR="00805516">
          <w:t xml:space="preserve">,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ins>
      <w:r w:rsidR="00805516">
        <w:t xml:space="preserve"> available bitrate</w:t>
      </w:r>
      <w:r w:rsidR="00805516" w:rsidRPr="002B60F0">
        <w:t>) within the "qosMonParamType" attribute;</w:t>
      </w:r>
    </w:p>
    <w:p w14:paraId="29652BE0" w14:textId="77777777"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ins w:id="2197" w:author="CR1419" w:date="2025-11-21T20:24:00Z">
        <w:r>
          <w:t>/</w:t>
        </w:r>
      </w:ins>
      <w:del w:id="2198" w:author="CR1419" w:date="2025-11-21T20:24:00Z">
        <w:r w:rsidRPr="002B60F0" w:rsidDel="007F372C">
          <w:delText xml:space="preserve"> </w:delText>
        </w:r>
      </w:del>
      <w:r w:rsidRPr="002B60F0">
        <w:t>round trip packet delay or, if the "</w:t>
      </w:r>
      <w:r w:rsidRPr="002B60F0">
        <w:rPr>
          <w:rFonts w:hint="eastAsia"/>
          <w:lang w:eastAsia="zh-CN"/>
        </w:rPr>
        <w:t>EnQoSMon</w:t>
      </w:r>
      <w:r w:rsidRPr="002B60F0">
        <w:t>" feature is supported, UL/DL congestion information UL/DL data rate</w:t>
      </w:r>
      <w:del w:id="2199" w:author="CR1419" w:date="2025-11-21T20:24:00Z">
        <w:r w:rsidDel="001D66B3">
          <w:rPr>
            <w:rFonts w:hint="eastAsia"/>
            <w:lang w:eastAsia="zh-CN"/>
          </w:rPr>
          <w:delText>,</w:delText>
        </w:r>
      </w:del>
      <w:r>
        <w:rPr>
          <w:lang w:eastAsia="zh-CN"/>
        </w:rPr>
        <w:t xml:space="preserve"> or</w:t>
      </w:r>
      <w:ins w:id="2200" w:author="CR1419" w:date="2025-11-21T20:24:00Z">
        <w:r>
          <w:t xml:space="preserve">, if the </w:t>
        </w:r>
        <w:r w:rsidRPr="002B60F0">
          <w:t>"</w:t>
        </w:r>
        <w:r w:rsidRPr="00F9618C">
          <w:t>EnQoSMon</w:t>
        </w:r>
        <w:r>
          <w:rPr>
            <w:rFonts w:hint="eastAsia"/>
            <w:lang w:eastAsia="zh-CN"/>
          </w:rPr>
          <w:t>_</w:t>
        </w:r>
        <w:r>
          <w:rPr>
            <w:lang w:eastAsia="zh-CN"/>
          </w:rPr>
          <w:t>v2</w:t>
        </w:r>
        <w:r w:rsidRPr="002B60F0">
          <w:t>" feature is supported,</w:t>
        </w:r>
      </w:ins>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ins w:id="2201" w:author="CR1419" w:date="2025-11-21T20:24:00Z">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ins>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 xml:space="preserve">either the notification URI within the "notifyUri" attribute and the notification correlation id within the "notifyCorreId" attribute if the PCF determines that the notification shall be sent to the AF directly from the </w:t>
      </w:r>
      <w:r w:rsidRPr="002B60F0">
        <w:lastRenderedPageBreak/>
        <w:t>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202"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xml:space="preserve">" </w:t>
      </w:r>
      <w:r w:rsidRPr="002B60F0">
        <w:lastRenderedPageBreak/>
        <w:t>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203"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204" w:name="_Toc209474958"/>
      <w:r w:rsidRPr="002B60F0">
        <w:t>4.2.3.25.2</w:t>
      </w:r>
      <w:r w:rsidRPr="002B60F0">
        <w:tab/>
        <w:t>QoS Monitoring when dynamic Satellite Backhaul is used</w:t>
      </w:r>
      <w:bookmarkEnd w:id="2202"/>
      <w:bookmarkEnd w:id="2203"/>
      <w:bookmarkEnd w:id="2204"/>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205" w:name="_Toc43191748"/>
      <w:bookmarkStart w:id="2206" w:name="_Toc45133142"/>
      <w:bookmarkStart w:id="2207" w:name="_Toc51316646"/>
      <w:bookmarkStart w:id="2208" w:name="_Toc51761826"/>
      <w:bookmarkStart w:id="2209" w:name="_Toc56674803"/>
      <w:bookmarkStart w:id="2210" w:name="_Toc56675194"/>
      <w:bookmarkStart w:id="2211" w:name="_Toc59016180"/>
      <w:bookmarkStart w:id="2212" w:name="_Toc63167778"/>
      <w:bookmarkStart w:id="2213" w:name="_Toc66262287"/>
      <w:bookmarkStart w:id="2214" w:name="_Toc68166793"/>
      <w:bookmarkStart w:id="2215" w:name="_Toc73537910"/>
      <w:bookmarkStart w:id="2216" w:name="_Toc75351786"/>
      <w:bookmarkStart w:id="2217" w:name="_Toc83231595"/>
      <w:bookmarkStart w:id="2218" w:name="_Toc85534892"/>
      <w:bookmarkStart w:id="2219" w:name="_Toc88559355"/>
      <w:bookmarkStart w:id="2220" w:name="_Toc114209986"/>
      <w:bookmarkStart w:id="2221" w:name="_Toc129246336"/>
      <w:bookmarkStart w:id="2222" w:name="_Toc138747093"/>
      <w:bookmarkStart w:id="2223" w:name="_Toc153786738"/>
      <w:bookmarkStart w:id="2224" w:name="_Toc185512686"/>
      <w:bookmarkStart w:id="2225" w:name="_Toc209474959"/>
      <w:r w:rsidRPr="002B60F0">
        <w:t>4.2.3.26</w:t>
      </w:r>
      <w:r w:rsidRPr="002B60F0">
        <w:tab/>
        <w:t>Policy decision error handling</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25AA3752" w14:textId="77777777" w:rsidR="005B507B" w:rsidRPr="002B60F0" w:rsidRDefault="005B507B">
      <w:pPr>
        <w:pStyle w:val="51"/>
      </w:pPr>
      <w:bookmarkStart w:id="2226" w:name="_Toc56674804"/>
      <w:bookmarkStart w:id="2227" w:name="_Toc56675195"/>
      <w:bookmarkStart w:id="2228" w:name="_Toc59016181"/>
      <w:bookmarkStart w:id="2229" w:name="_Toc63167779"/>
      <w:bookmarkStart w:id="2230" w:name="_Toc66262288"/>
      <w:bookmarkStart w:id="2231" w:name="_Toc68166794"/>
      <w:bookmarkStart w:id="2232" w:name="_Toc73537911"/>
      <w:bookmarkStart w:id="2233" w:name="_Toc75351787"/>
      <w:bookmarkStart w:id="2234" w:name="_Toc83231596"/>
      <w:bookmarkStart w:id="2235" w:name="_Toc85534893"/>
      <w:bookmarkStart w:id="2236" w:name="_Toc88559356"/>
      <w:bookmarkStart w:id="2237" w:name="_Toc114209987"/>
      <w:bookmarkStart w:id="2238" w:name="_Toc129246337"/>
      <w:bookmarkStart w:id="2239" w:name="_Toc138747094"/>
      <w:bookmarkStart w:id="2240" w:name="_Toc153786739"/>
      <w:bookmarkStart w:id="2241" w:name="_Toc185512687"/>
      <w:bookmarkStart w:id="2242" w:name="_Toc209474960"/>
      <w:r w:rsidRPr="002B60F0">
        <w:t>4.2.3.26.1</w:t>
      </w:r>
      <w:r w:rsidRPr="002B60F0">
        <w:tab/>
        <w:t>Policy decision types and condition data error handling</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lastRenderedPageBreak/>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43" w:name="_Toc56674805"/>
      <w:bookmarkStart w:id="2244" w:name="_Toc56675196"/>
      <w:bookmarkStart w:id="2245" w:name="_Toc59016182"/>
      <w:bookmarkStart w:id="2246" w:name="_Toc63167780"/>
      <w:bookmarkStart w:id="2247" w:name="_Toc66262289"/>
      <w:bookmarkStart w:id="2248" w:name="_Toc68166795"/>
      <w:bookmarkStart w:id="2249" w:name="_Toc73537912"/>
      <w:bookmarkStart w:id="2250" w:name="_Toc75351788"/>
      <w:bookmarkStart w:id="2251" w:name="_Toc83231597"/>
      <w:bookmarkStart w:id="2252" w:name="_Toc85534894"/>
      <w:bookmarkStart w:id="2253" w:name="_Toc88559357"/>
      <w:bookmarkStart w:id="2254" w:name="_Toc114209988"/>
      <w:bookmarkStart w:id="2255" w:name="_Toc129246338"/>
      <w:bookmarkStart w:id="2256" w:name="_Toc138747095"/>
      <w:bookmarkStart w:id="2257" w:name="_Toc153786740"/>
      <w:bookmarkStart w:id="2258" w:name="_Toc185512688"/>
      <w:bookmarkStart w:id="2259" w:name="_Toc209474961"/>
      <w:bookmarkStart w:id="2260" w:name="_Toc88559358"/>
      <w:bookmarkStart w:id="2261" w:name="_Toc114209989"/>
      <w:bookmarkStart w:id="2262" w:name="_Toc28012085"/>
      <w:bookmarkStart w:id="2263" w:name="_Toc34122937"/>
      <w:bookmarkStart w:id="2264" w:name="_Toc36037887"/>
      <w:bookmarkStart w:id="2265" w:name="_Toc38875269"/>
      <w:bookmarkStart w:id="2266" w:name="_Toc43191749"/>
      <w:bookmarkStart w:id="2267" w:name="_Toc45133143"/>
      <w:bookmarkStart w:id="2268" w:name="_Toc51316647"/>
      <w:bookmarkStart w:id="2269" w:name="_Toc51761827"/>
      <w:bookmarkStart w:id="2270" w:name="_Toc56674806"/>
      <w:bookmarkStart w:id="2271" w:name="_Toc56675197"/>
      <w:bookmarkStart w:id="2272" w:name="_Toc59016183"/>
      <w:bookmarkStart w:id="2273" w:name="_Toc63167781"/>
      <w:bookmarkStart w:id="2274" w:name="_Toc66262290"/>
      <w:bookmarkStart w:id="2275" w:name="_Toc68166796"/>
      <w:bookmarkStart w:id="2276" w:name="_Toc73537913"/>
      <w:bookmarkStart w:id="2277" w:name="_Toc75351789"/>
      <w:bookmarkStart w:id="2278" w:name="_Toc83231598"/>
      <w:r w:rsidRPr="002B60F0">
        <w:t>4.2.3.26.2</w:t>
      </w:r>
      <w:r w:rsidRPr="002B60F0">
        <w:tab/>
        <w:t>Policy decision types, condition data and other policy decisions error handling</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lastRenderedPageBreak/>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79" w:name="_Toc129246339"/>
      <w:bookmarkStart w:id="2280" w:name="_Toc138747096"/>
      <w:bookmarkStart w:id="2281" w:name="_Toc153786741"/>
      <w:bookmarkStart w:id="2282" w:name="_Toc185512689"/>
      <w:bookmarkStart w:id="2283" w:name="_Toc209474962"/>
      <w:r w:rsidRPr="002B60F0">
        <w:t>4.2.3.</w:t>
      </w:r>
      <w:r w:rsidR="00F01759" w:rsidRPr="002B60F0">
        <w:t>27</w:t>
      </w:r>
      <w:r w:rsidRPr="002B60F0">
        <w:tab/>
        <w:t>Network slice related data rate policy control</w:t>
      </w:r>
      <w:bookmarkEnd w:id="2260"/>
      <w:bookmarkEnd w:id="2261"/>
      <w:bookmarkEnd w:id="2279"/>
      <w:bookmarkEnd w:id="2280"/>
      <w:bookmarkEnd w:id="2281"/>
      <w:bookmarkEnd w:id="2282"/>
      <w:bookmarkEnd w:id="2283"/>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84" w:name="_Toc138747097"/>
      <w:bookmarkStart w:id="2285" w:name="_Toc153786742"/>
      <w:bookmarkStart w:id="2286" w:name="_Toc185512690"/>
      <w:bookmarkStart w:id="2287" w:name="_Toc209474963"/>
      <w:r w:rsidRPr="002B60F0">
        <w:t>4.2.3.28</w:t>
      </w:r>
      <w:r w:rsidRPr="002B60F0">
        <w:tab/>
        <w:t>Group related data rate policy control</w:t>
      </w:r>
      <w:bookmarkEnd w:id="2284"/>
      <w:bookmarkEnd w:id="2285"/>
      <w:bookmarkEnd w:id="2286"/>
      <w:bookmarkEnd w:id="2287"/>
    </w:p>
    <w:p w14:paraId="2FC14277" w14:textId="77777777" w:rsidR="007E4139" w:rsidRPr="002B60F0" w:rsidRDefault="007E4139" w:rsidP="00AF2BC7">
      <w:bookmarkStart w:id="2288" w:name="_Toc138747099"/>
      <w:bookmarkStart w:id="2289"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90" w:name="_Toc185512691"/>
      <w:bookmarkStart w:id="2291" w:name="_Toc209474964"/>
      <w:r w:rsidRPr="002B60F0">
        <w:t>4.2.3.29</w:t>
      </w:r>
      <w:r w:rsidRPr="002B60F0">
        <w:tab/>
        <w:t>Policy provisioning of Periodicity and N6 Traffic Parameter to be measured</w:t>
      </w:r>
      <w:bookmarkEnd w:id="2290"/>
      <w:bookmarkEnd w:id="2291"/>
    </w:p>
    <w:p w14:paraId="6CB47412" w14:textId="77777777" w:rsidR="000E394B" w:rsidRPr="002B60F0" w:rsidRDefault="000E394B" w:rsidP="000E394B">
      <w:bookmarkStart w:id="2292" w:name="_Toc85534896"/>
      <w:bookmarkStart w:id="2293" w:name="_Toc88559359"/>
      <w:bookmarkStart w:id="2294" w:name="_Toc114209990"/>
      <w:bookmarkStart w:id="2295" w:name="_Toc129246340"/>
      <w:bookmarkStart w:id="2296" w:name="_Toc138747100"/>
      <w:bookmarkStart w:id="2297" w:name="_Toc153786745"/>
      <w:bookmarkEnd w:id="2288"/>
      <w:bookmarkEnd w:id="2289"/>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98" w:name="_Toc185512692"/>
      <w:bookmarkStart w:id="2299" w:name="_Toc209474965"/>
      <w:r w:rsidRPr="002B60F0">
        <w:t>4.2.3.30</w:t>
      </w:r>
      <w:r w:rsidRPr="002B60F0">
        <w:tab/>
        <w:t>Network slice usage control</w:t>
      </w:r>
      <w:bookmarkEnd w:id="2298"/>
      <w:bookmarkEnd w:id="2299"/>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lastRenderedPageBreak/>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300" w:name="_Toc185512693"/>
      <w:bookmarkStart w:id="2301" w:name="_Toc209474966"/>
      <w:r w:rsidRPr="002B60F0">
        <w:t>4.2.3.31</w:t>
      </w:r>
      <w:r w:rsidRPr="002B60F0">
        <w:tab/>
        <w:t>VPLMN Specific Offloading Policy</w:t>
      </w:r>
      <w:bookmarkEnd w:id="2300"/>
      <w:bookmarkEnd w:id="2301"/>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302" w:name="_Toc209474967"/>
      <w:bookmarkStart w:id="2303" w:name="_Toc28012086"/>
      <w:bookmarkStart w:id="2304" w:name="_Toc34122938"/>
      <w:bookmarkStart w:id="2305" w:name="_Toc36037888"/>
      <w:bookmarkStart w:id="2306" w:name="_Toc38875270"/>
      <w:bookmarkStart w:id="2307" w:name="_Toc43191750"/>
      <w:bookmarkStart w:id="2308" w:name="_Toc45133144"/>
      <w:bookmarkStart w:id="2309" w:name="_Toc51316648"/>
      <w:bookmarkStart w:id="2310" w:name="_Toc51761828"/>
      <w:bookmarkStart w:id="2311" w:name="_Toc56674807"/>
      <w:bookmarkStart w:id="2312" w:name="_Toc56675198"/>
      <w:bookmarkStart w:id="2313" w:name="_Toc59016184"/>
      <w:bookmarkStart w:id="2314" w:name="_Toc63167782"/>
      <w:bookmarkStart w:id="2315" w:name="_Toc66262291"/>
      <w:bookmarkStart w:id="2316" w:name="_Toc68166797"/>
      <w:bookmarkStart w:id="2317" w:name="_Toc73537914"/>
      <w:bookmarkStart w:id="2318" w:name="_Toc75351790"/>
      <w:bookmarkStart w:id="2319" w:name="_Toc83231599"/>
      <w:bookmarkStart w:id="2320" w:name="_Toc85534897"/>
      <w:bookmarkStart w:id="2321" w:name="_Toc88559360"/>
      <w:bookmarkStart w:id="2322" w:name="_Toc114209991"/>
      <w:bookmarkStart w:id="2323" w:name="_Toc129246341"/>
      <w:bookmarkStart w:id="2324" w:name="_Toc138747101"/>
      <w:bookmarkStart w:id="2325" w:name="_Toc153786746"/>
      <w:bookmarkStart w:id="2326" w:name="_Toc185512695"/>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92"/>
      <w:bookmarkEnd w:id="2293"/>
      <w:bookmarkEnd w:id="2294"/>
      <w:bookmarkEnd w:id="2295"/>
      <w:bookmarkEnd w:id="2296"/>
      <w:bookmarkEnd w:id="2297"/>
      <w:r w:rsidRPr="002B60F0">
        <w:t>4.2.3.32</w:t>
      </w:r>
      <w:r w:rsidRPr="002B60F0">
        <w:tab/>
        <w:t>Local Offloading Policy</w:t>
      </w:r>
      <w:bookmarkEnd w:id="2302"/>
    </w:p>
    <w:p w14:paraId="0ABCE885" w14:textId="77777777" w:rsidR="00AA2494" w:rsidRDefault="00AA2494" w:rsidP="002137EC">
      <w:bookmarkStart w:id="2327"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328" w:name="_Toc209474968"/>
      <w:r w:rsidRPr="002B60F0">
        <w:t>4.2.3.3</w:t>
      </w:r>
      <w:r>
        <w:t>3</w:t>
      </w:r>
      <w:r w:rsidRPr="002B60F0">
        <w:tab/>
      </w:r>
      <w:r>
        <w:t>Non-3gpp device Information update support</w:t>
      </w:r>
      <w:bookmarkEnd w:id="2328"/>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rPr>
          <w:ins w:id="2329" w:author="CR1427" w:date="2025-11-21T20:24:00Z"/>
        </w:rPr>
      </w:pPr>
      <w:ins w:id="2330" w:author="CR1427" w:date="2025-11-21T20:24:00Z">
        <w:r w:rsidRPr="002B60F0">
          <w:t>4.2.3.34</w:t>
        </w:r>
        <w:r w:rsidRPr="002B60F0">
          <w:tab/>
          <w:t xml:space="preserve">Request of </w:t>
        </w:r>
        <w:r>
          <w:t>5GC network functions health monitoring</w:t>
        </w:r>
      </w:ins>
    </w:p>
    <w:p w14:paraId="496FAAAC" w14:textId="77777777" w:rsidR="00CF087D" w:rsidRDefault="00CF087D" w:rsidP="00CF087D">
      <w:pPr>
        <w:rPr>
          <w:ins w:id="2331" w:author="CR1427" w:date="2025-11-21T20:24:00Z"/>
        </w:rPr>
      </w:pPr>
      <w:ins w:id="2332" w:author="CR1427" w:date="2025-11-21T20:24:00Z">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ins>
    </w:p>
    <w:p w14:paraId="5BF35309" w14:textId="77777777" w:rsidR="00CF087D" w:rsidRDefault="00CF087D" w:rsidP="00CF087D">
      <w:pPr>
        <w:pStyle w:val="B10"/>
        <w:ind w:left="0" w:firstLine="0"/>
        <w:rPr>
          <w:ins w:id="2333" w:author="CR1427" w:date="2025-11-21T20:24:00Z"/>
          <w:lang w:eastAsia="zh-CN"/>
        </w:rPr>
      </w:pPr>
      <w:ins w:id="2334" w:author="CR1427" w:date="2025-11-21T20:24:00Z">
        <w:r>
          <w:t xml:space="preserve">The SMF shall check if the session is being recovered (e.g. due to UPF restart) </w:t>
        </w:r>
        <w:r w:rsidRPr="002B60F0">
          <w:t xml:space="preserve">as described in </w:t>
        </w:r>
        <w:r w:rsidRPr="00F9618C">
          <w:t>3GPP TS 23.380 [</w:t>
        </w:r>
        <w:r>
          <w:t>21</w:t>
        </w:r>
        <w:r w:rsidRPr="00F9618C">
          <w:t>]</w:t>
        </w:r>
        <w:r>
          <w:t>, the SMF shall prioritize the recovery of the PDU Session and</w:t>
        </w:r>
        <w:r w:rsidRPr="002B60F0">
          <w:t xml:space="preserve"> </w:t>
        </w:r>
        <w:r>
          <w:t xml:space="preserve">it </w:t>
        </w:r>
        <w:r w:rsidRPr="002B60F0">
          <w:t xml:space="preserve">shall </w:t>
        </w:r>
        <w:r>
          <w:rPr>
            <w:rFonts w:hint="eastAsia"/>
            <w:lang w:eastAsia="zh-CN"/>
          </w:rPr>
          <w:t xml:space="preserve">provide the </w:t>
        </w:r>
        <w:r>
          <w:rPr>
            <w:lang w:eastAsia="zh-CN"/>
          </w:rPr>
          <w:t>required</w:t>
        </w:r>
        <w:r>
          <w:rPr>
            <w:rFonts w:hint="eastAsia"/>
            <w:lang w:eastAsia="zh-CN"/>
          </w:rPr>
          <w:t xml:space="preserve"> </w:t>
        </w:r>
        <w:r>
          <w:t>5GC</w:t>
        </w:r>
        <w:r w:rsidRPr="007C4F29">
          <w:t xml:space="preserve"> health monitoring </w:t>
        </w:r>
        <w:r>
          <w:t>i</w:t>
        </w:r>
        <w:r>
          <w:rPr>
            <w:rFonts w:hint="eastAsia"/>
          </w:rPr>
          <w:t>nformation</w:t>
        </w:r>
        <w:r>
          <w:rPr>
            <w:rFonts w:hint="eastAsia"/>
            <w:lang w:eastAsia="zh-CN"/>
          </w:rPr>
          <w:t xml:space="preserve"> to the </w:t>
        </w:r>
        <w:r>
          <w:rPr>
            <w:lang w:eastAsia="zh-CN"/>
          </w:rPr>
          <w:t>PCF inside the</w:t>
        </w:r>
        <w:r w:rsidRPr="00DE1A25">
          <w:t xml:space="preserve"> </w:t>
        </w:r>
        <w:r w:rsidRPr="002B60F0">
          <w:t>Npcf_SMPolicyControl_UpdateNotify</w:t>
        </w:r>
        <w:r>
          <w:t xml:space="preserve"> operation response</w:t>
        </w:r>
        <w:r w:rsidRPr="002B60F0">
          <w:rPr>
            <w:lang w:eastAsia="zh-CN"/>
          </w:rPr>
          <w:t xml:space="preserve"> </w:t>
        </w:r>
        <w:r>
          <w:rPr>
            <w:lang w:eastAsia="zh-CN"/>
          </w:rPr>
          <w:t>as follows:</w:t>
        </w:r>
      </w:ins>
    </w:p>
    <w:p w14:paraId="20C57635" w14:textId="77777777" w:rsidR="00CF087D" w:rsidRDefault="00CF087D" w:rsidP="00CF087D">
      <w:pPr>
        <w:pStyle w:val="B10"/>
        <w:rPr>
          <w:ins w:id="2335" w:author="CR1427" w:date="2025-11-21T20:24:00Z"/>
          <w:lang w:eastAsia="zh-CN"/>
        </w:rPr>
      </w:pPr>
      <w:ins w:id="2336" w:author="CR1427" w:date="2025-11-21T20:24:00Z">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ins>
    </w:p>
    <w:p w14:paraId="5254A559" w14:textId="77777777" w:rsidR="00CF087D" w:rsidRDefault="00CF087D" w:rsidP="00CF087D">
      <w:pPr>
        <w:pStyle w:val="B10"/>
        <w:rPr>
          <w:ins w:id="2337" w:author="CR1427" w:date="2025-11-21T20:24:00Z"/>
        </w:rPr>
      </w:pPr>
      <w:ins w:id="2338" w:author="CR1427" w:date="2025-11-21T20:24:00Z">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ins>
    </w:p>
    <w:p w14:paraId="4EFBBAC6" w14:textId="145815DC" w:rsidR="00CF087D" w:rsidRDefault="00CF087D" w:rsidP="00CF087D">
      <w:pPr>
        <w:pStyle w:val="af0"/>
        <w:rPr>
          <w:lang w:eastAsia="ja-JP"/>
        </w:rPr>
      </w:pPr>
      <w:ins w:id="2339" w:author="CR1427" w:date="2025-11-21T20:24:00Z">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ins>
    </w:p>
    <w:p w14:paraId="64767320" w14:textId="77777777" w:rsidR="00AA2494" w:rsidRPr="002B60F0" w:rsidRDefault="00AA2494" w:rsidP="00AA2494">
      <w:pPr>
        <w:pStyle w:val="31"/>
      </w:pPr>
      <w:bookmarkStart w:id="2340" w:name="_Toc209474969"/>
      <w:r w:rsidRPr="002B60F0">
        <w:t>4.2.4</w:t>
      </w:r>
      <w:r w:rsidRPr="002B60F0">
        <w:tab/>
        <w:t>Npcf_SMPolicyControl_Update Service Operation</w:t>
      </w:r>
      <w:bookmarkEnd w:id="2327"/>
      <w:bookmarkEnd w:id="2340"/>
    </w:p>
    <w:p w14:paraId="2F2B80B2" w14:textId="77777777" w:rsidR="005B507B" w:rsidRPr="002B60F0" w:rsidRDefault="005B507B">
      <w:pPr>
        <w:pStyle w:val="41"/>
      </w:pPr>
      <w:bookmarkStart w:id="2341" w:name="_Toc209474970"/>
      <w:r w:rsidRPr="002B60F0">
        <w:t>4.2.4.1</w:t>
      </w:r>
      <w:r w:rsidRPr="002B60F0">
        <w:tab/>
        <w:t>General</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41"/>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lastRenderedPageBreak/>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342" w:name="_Toc28012087"/>
      <w:bookmarkStart w:id="2343" w:name="_Toc34122939"/>
      <w:bookmarkStart w:id="2344" w:name="_Toc36037889"/>
      <w:bookmarkStart w:id="2345" w:name="_Toc38875271"/>
      <w:bookmarkStart w:id="2346" w:name="_Toc43191751"/>
      <w:bookmarkStart w:id="2347" w:name="_Toc45133145"/>
      <w:bookmarkStart w:id="2348" w:name="_Toc51316649"/>
      <w:bookmarkStart w:id="2349" w:name="_Toc51761829"/>
      <w:bookmarkStart w:id="2350" w:name="_Toc56674808"/>
      <w:bookmarkStart w:id="2351" w:name="_Toc56675199"/>
      <w:bookmarkStart w:id="2352" w:name="_Toc59016185"/>
      <w:bookmarkStart w:id="2353" w:name="_Toc63167783"/>
      <w:bookmarkStart w:id="2354" w:name="_Toc66262292"/>
      <w:bookmarkStart w:id="2355" w:name="_Toc68166798"/>
      <w:bookmarkStart w:id="2356" w:name="_Toc73537915"/>
      <w:bookmarkStart w:id="2357" w:name="_Toc75351791"/>
      <w:bookmarkStart w:id="2358" w:name="_Toc83231600"/>
      <w:bookmarkStart w:id="2359" w:name="_Toc85534898"/>
      <w:bookmarkStart w:id="2360" w:name="_Toc88559361"/>
      <w:bookmarkStart w:id="2361" w:name="_Toc114209992"/>
      <w:bookmarkStart w:id="2362" w:name="_Toc129246342"/>
      <w:bookmarkStart w:id="2363" w:name="_Toc138747102"/>
      <w:bookmarkStart w:id="2364"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65" w:name="_Toc185512696"/>
      <w:bookmarkStart w:id="2366" w:name="_Toc209474971"/>
      <w:r w:rsidRPr="002B60F0">
        <w:lastRenderedPageBreak/>
        <w:t>4.2.4.2</w:t>
      </w:r>
      <w:r w:rsidRPr="002B60F0">
        <w:tab/>
      </w:r>
      <w:r w:rsidRPr="002B60F0">
        <w:rPr>
          <w:lang w:eastAsia="zh-CN"/>
        </w:rPr>
        <w:t>Requesting the update of the Session Management related policies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4pt;height:145.65pt" o:ole="">
            <v:imagedata r:id="rId23" o:title=""/>
          </v:shape>
          <o:OLEObject Type="Embed" ProgID="Visio.Drawing.15" ShapeID="_x0000_i1031" DrawAspect="Content" ObjectID="_1825762389"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lastRenderedPageBreak/>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lastRenderedPageBreak/>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67" w:name="_Toc28012088"/>
      <w:bookmarkStart w:id="2368" w:name="_Toc34122940"/>
      <w:bookmarkStart w:id="2369" w:name="_Toc36037890"/>
      <w:bookmarkStart w:id="2370" w:name="_Toc38875272"/>
      <w:bookmarkStart w:id="2371" w:name="_Toc43191752"/>
      <w:bookmarkStart w:id="2372" w:name="_Toc45133146"/>
      <w:bookmarkStart w:id="2373" w:name="_Toc51316650"/>
      <w:bookmarkStart w:id="2374" w:name="_Toc51761830"/>
      <w:bookmarkStart w:id="2375" w:name="_Toc56674809"/>
      <w:bookmarkStart w:id="2376" w:name="_Toc56675200"/>
      <w:bookmarkStart w:id="2377" w:name="_Toc59016186"/>
      <w:bookmarkStart w:id="2378" w:name="_Toc63167784"/>
      <w:bookmarkStart w:id="2379" w:name="_Toc66262293"/>
      <w:bookmarkStart w:id="2380" w:name="_Toc68166799"/>
      <w:bookmarkStart w:id="2381" w:name="_Toc73537916"/>
      <w:bookmarkStart w:id="2382" w:name="_Toc75351792"/>
      <w:bookmarkStart w:id="2383" w:name="_Toc83231601"/>
      <w:bookmarkStart w:id="2384" w:name="_Toc85534899"/>
      <w:bookmarkStart w:id="2385" w:name="_Toc88559362"/>
      <w:bookmarkStart w:id="2386" w:name="_Toc114209993"/>
      <w:bookmarkStart w:id="2387" w:name="_Toc129246343"/>
      <w:bookmarkStart w:id="2388" w:name="_Toc138747103"/>
      <w:bookmarkStart w:id="2389" w:name="_Toc153786748"/>
      <w:bookmarkStart w:id="2390" w:name="_Toc185512697"/>
      <w:bookmarkStart w:id="2391" w:name="_Toc209474972"/>
      <w:r w:rsidRPr="002B60F0">
        <w:lastRenderedPageBreak/>
        <w:t>4.2.4.3</w:t>
      </w:r>
      <w:r w:rsidRPr="002B60F0">
        <w:tab/>
        <w:t>Request the policy based on</w:t>
      </w:r>
      <w:r w:rsidRPr="002B60F0">
        <w:rPr>
          <w:lang w:eastAsia="ja-JP"/>
        </w:rPr>
        <w:t xml:space="preserve"> revalidation time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92" w:name="_Toc28012089"/>
      <w:bookmarkStart w:id="2393" w:name="_Toc34122941"/>
      <w:bookmarkStart w:id="2394" w:name="_Toc36037891"/>
      <w:bookmarkStart w:id="2395" w:name="_Toc38875273"/>
      <w:bookmarkStart w:id="2396" w:name="_Toc43191753"/>
      <w:bookmarkStart w:id="2397" w:name="_Toc45133147"/>
      <w:bookmarkStart w:id="2398" w:name="_Toc51316651"/>
      <w:bookmarkStart w:id="2399" w:name="_Toc51761831"/>
      <w:bookmarkStart w:id="2400" w:name="_Toc56674810"/>
      <w:bookmarkStart w:id="2401" w:name="_Toc56675201"/>
      <w:bookmarkStart w:id="2402" w:name="_Toc59016187"/>
      <w:bookmarkStart w:id="2403" w:name="_Toc63167785"/>
      <w:bookmarkStart w:id="2404" w:name="_Toc66262294"/>
      <w:bookmarkStart w:id="2405" w:name="_Toc68166800"/>
      <w:bookmarkStart w:id="2406" w:name="_Toc73537917"/>
      <w:bookmarkStart w:id="2407" w:name="_Toc75351793"/>
      <w:bookmarkStart w:id="2408" w:name="_Toc83231602"/>
      <w:bookmarkStart w:id="2409" w:name="_Toc85534900"/>
      <w:bookmarkStart w:id="2410" w:name="_Toc88559363"/>
      <w:bookmarkStart w:id="2411" w:name="_Toc114209994"/>
      <w:bookmarkStart w:id="2412" w:name="_Toc129246344"/>
      <w:bookmarkStart w:id="2413" w:name="_Toc138747104"/>
      <w:bookmarkStart w:id="2414" w:name="_Toc153786749"/>
      <w:bookmarkStart w:id="2415" w:name="_Toc185512698"/>
      <w:bookmarkStart w:id="2416" w:name="_Toc209474973"/>
      <w:r w:rsidRPr="002B60F0">
        <w:t>4.2.4.4</w:t>
      </w:r>
      <w:r w:rsidRPr="002B60F0">
        <w:tab/>
        <w:t>Policy provisioning and enforcement of authorized AMBR per PDU session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417" w:name="_Toc28012090"/>
      <w:bookmarkStart w:id="2418" w:name="_Toc34122942"/>
      <w:bookmarkStart w:id="2419" w:name="_Toc36037892"/>
      <w:bookmarkStart w:id="2420" w:name="_Toc38875274"/>
      <w:bookmarkStart w:id="2421" w:name="_Toc43191754"/>
      <w:bookmarkStart w:id="2422" w:name="_Toc45133148"/>
      <w:bookmarkStart w:id="2423" w:name="_Toc51316652"/>
      <w:bookmarkStart w:id="2424" w:name="_Toc51761832"/>
      <w:bookmarkStart w:id="2425" w:name="_Toc56674811"/>
      <w:bookmarkStart w:id="2426" w:name="_Toc56675202"/>
      <w:bookmarkStart w:id="2427" w:name="_Toc59016188"/>
      <w:bookmarkStart w:id="2428" w:name="_Toc63167786"/>
      <w:bookmarkStart w:id="2429" w:name="_Toc66262295"/>
      <w:bookmarkStart w:id="2430" w:name="_Toc68166801"/>
      <w:bookmarkStart w:id="2431" w:name="_Toc73537918"/>
      <w:bookmarkStart w:id="2432" w:name="_Toc75351794"/>
      <w:bookmarkStart w:id="2433" w:name="_Toc83231603"/>
      <w:bookmarkStart w:id="2434" w:name="_Toc85534901"/>
      <w:bookmarkStart w:id="2435" w:name="_Toc88559364"/>
      <w:bookmarkStart w:id="2436" w:name="_Toc114209995"/>
      <w:bookmarkStart w:id="2437" w:name="_Toc129246345"/>
      <w:bookmarkStart w:id="2438" w:name="_Toc138747105"/>
      <w:bookmarkStart w:id="2439" w:name="_Toc153786750"/>
      <w:bookmarkStart w:id="2440" w:name="_Toc185512699"/>
      <w:bookmarkStart w:id="2441" w:name="_Toc209474974"/>
      <w:r w:rsidRPr="002B60F0">
        <w:lastRenderedPageBreak/>
        <w:t>4.2.4.5</w:t>
      </w:r>
      <w:r w:rsidRPr="002B60F0">
        <w:tab/>
      </w:r>
      <w:r w:rsidRPr="002B60F0">
        <w:rPr>
          <w:lang w:eastAsia="ja-JP"/>
        </w:rPr>
        <w:t>Policy provisioning and enforcement of authorized default QoS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442" w:name="_Toc28012091"/>
      <w:bookmarkStart w:id="2443" w:name="_Toc34122943"/>
      <w:bookmarkStart w:id="2444" w:name="_Toc36037893"/>
      <w:bookmarkStart w:id="2445" w:name="_Toc38875275"/>
      <w:bookmarkStart w:id="2446" w:name="_Toc43191755"/>
      <w:bookmarkStart w:id="2447" w:name="_Toc45133149"/>
      <w:bookmarkStart w:id="2448" w:name="_Toc51316653"/>
      <w:bookmarkStart w:id="2449" w:name="_Toc51761833"/>
      <w:bookmarkStart w:id="2450" w:name="_Toc56674812"/>
      <w:bookmarkStart w:id="2451" w:name="_Toc56675203"/>
      <w:bookmarkStart w:id="2452" w:name="_Toc59016189"/>
      <w:bookmarkStart w:id="2453" w:name="_Toc63167787"/>
      <w:bookmarkStart w:id="2454" w:name="_Toc66262296"/>
      <w:bookmarkStart w:id="2455" w:name="_Toc68166802"/>
      <w:bookmarkStart w:id="2456" w:name="_Toc73537919"/>
      <w:bookmarkStart w:id="2457" w:name="_Toc75351795"/>
      <w:bookmarkStart w:id="2458" w:name="_Toc83231604"/>
      <w:bookmarkStart w:id="2459" w:name="_Toc85534902"/>
      <w:bookmarkStart w:id="2460" w:name="_Toc88559365"/>
      <w:bookmarkStart w:id="2461" w:name="_Toc114209996"/>
      <w:bookmarkStart w:id="2462" w:name="_Toc129246346"/>
      <w:bookmarkStart w:id="2463" w:name="_Toc138747106"/>
      <w:bookmarkStart w:id="2464" w:name="_Toc153786751"/>
      <w:bookmarkStart w:id="2465" w:name="_Toc185512700"/>
      <w:bookmarkStart w:id="2466" w:name="_Toc209474975"/>
      <w:bookmarkStart w:id="2467" w:name="_Toc28012092"/>
      <w:bookmarkStart w:id="2468" w:name="_Toc34122944"/>
      <w:bookmarkStart w:id="2469" w:name="_Toc36037894"/>
      <w:bookmarkStart w:id="2470" w:name="_Toc38875276"/>
      <w:bookmarkStart w:id="2471" w:name="_Toc43191756"/>
      <w:bookmarkStart w:id="2472" w:name="_Toc45133150"/>
      <w:bookmarkStart w:id="2473" w:name="_Toc51316654"/>
      <w:bookmarkStart w:id="2474" w:name="_Toc51761834"/>
      <w:bookmarkStart w:id="2475" w:name="_Toc56674813"/>
      <w:bookmarkStart w:id="2476" w:name="_Toc56675204"/>
      <w:bookmarkStart w:id="2477" w:name="_Toc59016190"/>
      <w:bookmarkStart w:id="2478" w:name="_Toc63167788"/>
      <w:bookmarkStart w:id="2479" w:name="_Toc66262297"/>
      <w:bookmarkStart w:id="2480" w:name="_Toc68166803"/>
      <w:bookmarkStart w:id="2481" w:name="_Toc73537920"/>
      <w:bookmarkStart w:id="2482" w:name="_Toc75351796"/>
      <w:bookmarkStart w:id="2483" w:name="_Toc83231605"/>
      <w:bookmarkStart w:id="2484" w:name="_Toc85534903"/>
      <w:bookmarkStart w:id="2485" w:name="_Toc88559366"/>
      <w:bookmarkStart w:id="2486" w:name="_Toc114209997"/>
      <w:r w:rsidRPr="002B60F0">
        <w:t>4.2.4.6</w:t>
      </w:r>
      <w:r w:rsidRPr="002B60F0">
        <w:tab/>
        <w:t>Application detection information reporting</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87" w:name="_Hlk46757511"/>
      <w:r w:rsidRPr="002B60F0">
        <w:rPr>
          <w:lang w:eastAsia="ja-JP"/>
        </w:rPr>
        <w:lastRenderedPageBreak/>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87"/>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88" w:name="_Toc129246347"/>
      <w:bookmarkStart w:id="2489" w:name="_Toc138747107"/>
      <w:bookmarkStart w:id="2490" w:name="_Toc153786752"/>
      <w:bookmarkStart w:id="2491" w:name="_Toc185512701"/>
      <w:bookmarkStart w:id="2492" w:name="_Toc209474976"/>
      <w:r w:rsidRPr="002B60F0">
        <w:t>4.2.4.7</w:t>
      </w:r>
      <w:r w:rsidRPr="002B60F0">
        <w:tab/>
        <w:t>Indication of QoS Flow Termination Implications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8"/>
      <w:bookmarkEnd w:id="2489"/>
      <w:bookmarkEnd w:id="2490"/>
      <w:bookmarkEnd w:id="2491"/>
      <w:bookmarkEnd w:id="2492"/>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lastRenderedPageBreak/>
        <w:t>Signalling flows for the QoS flow termination and details of the binding mechanism are presented in 3GPP TS 29.513 [7].</w:t>
      </w:r>
    </w:p>
    <w:p w14:paraId="5BF418A1" w14:textId="77777777" w:rsidR="005B507B" w:rsidRPr="002B60F0" w:rsidRDefault="005B507B">
      <w:pPr>
        <w:pStyle w:val="41"/>
      </w:pPr>
      <w:bookmarkStart w:id="2493" w:name="_Toc28012093"/>
      <w:bookmarkStart w:id="2494" w:name="_Toc34122945"/>
      <w:bookmarkStart w:id="2495" w:name="_Toc36037895"/>
      <w:bookmarkStart w:id="2496" w:name="_Toc38875277"/>
      <w:bookmarkStart w:id="2497" w:name="_Toc43191757"/>
      <w:bookmarkStart w:id="2498" w:name="_Toc45133151"/>
      <w:bookmarkStart w:id="2499" w:name="_Toc51316655"/>
      <w:bookmarkStart w:id="2500" w:name="_Toc51761835"/>
      <w:bookmarkStart w:id="2501" w:name="_Toc56674814"/>
      <w:bookmarkStart w:id="2502" w:name="_Toc56675205"/>
      <w:bookmarkStart w:id="2503" w:name="_Toc59016191"/>
      <w:bookmarkStart w:id="2504" w:name="_Toc63167789"/>
      <w:bookmarkStart w:id="2505" w:name="_Toc66262298"/>
      <w:bookmarkStart w:id="2506" w:name="_Toc68166804"/>
      <w:bookmarkStart w:id="2507" w:name="_Toc73537921"/>
      <w:bookmarkStart w:id="2508" w:name="_Toc75351797"/>
      <w:bookmarkStart w:id="2509" w:name="_Toc83231606"/>
      <w:bookmarkStart w:id="2510" w:name="_Toc85534904"/>
      <w:bookmarkStart w:id="2511" w:name="_Toc88559367"/>
      <w:bookmarkStart w:id="2512" w:name="_Toc114209998"/>
      <w:bookmarkStart w:id="2513" w:name="_Toc129246348"/>
      <w:bookmarkStart w:id="2514" w:name="_Toc138747108"/>
      <w:bookmarkStart w:id="2515" w:name="_Toc153786753"/>
      <w:bookmarkStart w:id="2516" w:name="_Toc185512702"/>
      <w:bookmarkStart w:id="2517" w:name="_Toc209474977"/>
      <w:r w:rsidRPr="002B60F0">
        <w:t>4.2.4.8</w:t>
      </w:r>
      <w:r w:rsidRPr="002B60F0">
        <w:tab/>
        <w:t>3GPP PS Data Off Support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518" w:name="_Toc28012094"/>
      <w:bookmarkStart w:id="2519" w:name="_Toc34122946"/>
      <w:bookmarkStart w:id="2520" w:name="_Toc36037896"/>
      <w:bookmarkStart w:id="2521" w:name="_Toc38875278"/>
      <w:bookmarkStart w:id="2522" w:name="_Toc43191758"/>
      <w:bookmarkStart w:id="2523" w:name="_Toc45133152"/>
      <w:bookmarkStart w:id="2524" w:name="_Toc51316656"/>
      <w:bookmarkStart w:id="2525" w:name="_Toc51761836"/>
      <w:bookmarkStart w:id="2526" w:name="_Toc56674815"/>
      <w:bookmarkStart w:id="2527" w:name="_Toc56675206"/>
      <w:bookmarkStart w:id="2528" w:name="_Toc59016192"/>
      <w:bookmarkStart w:id="2529" w:name="_Toc63167790"/>
      <w:bookmarkStart w:id="2530" w:name="_Toc66262299"/>
      <w:bookmarkStart w:id="2531" w:name="_Toc68166805"/>
      <w:bookmarkStart w:id="2532" w:name="_Toc73537922"/>
      <w:bookmarkStart w:id="2533" w:name="_Toc75351798"/>
      <w:bookmarkStart w:id="2534" w:name="_Toc83231607"/>
      <w:bookmarkStart w:id="2535" w:name="_Toc85534905"/>
      <w:bookmarkStart w:id="2536" w:name="_Toc88559368"/>
      <w:bookmarkStart w:id="2537" w:name="_Toc114209999"/>
      <w:bookmarkStart w:id="2538" w:name="_Toc129246349"/>
      <w:bookmarkStart w:id="2539" w:name="_Toc138747109"/>
      <w:bookmarkStart w:id="2540" w:name="_Toc153786754"/>
      <w:bookmarkStart w:id="2541" w:name="_Toc185512703"/>
      <w:bookmarkStart w:id="2542" w:name="_Toc209474978"/>
      <w:r w:rsidRPr="002B60F0">
        <w:lastRenderedPageBreak/>
        <w:t>4.2.4.9</w:t>
      </w:r>
      <w:r w:rsidRPr="002B60F0">
        <w:tab/>
        <w:t>Request and Report of Access Network Information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543" w:name="_Toc28012095"/>
      <w:bookmarkStart w:id="2544" w:name="_Toc34122947"/>
      <w:bookmarkStart w:id="2545" w:name="_Toc36037897"/>
      <w:bookmarkStart w:id="2546" w:name="_Toc38875279"/>
      <w:bookmarkStart w:id="2547" w:name="_Toc43191759"/>
      <w:bookmarkStart w:id="2548" w:name="_Toc45133153"/>
      <w:bookmarkStart w:id="2549" w:name="_Toc51316657"/>
      <w:bookmarkStart w:id="2550" w:name="_Toc51761837"/>
      <w:bookmarkStart w:id="2551" w:name="_Toc56674816"/>
      <w:bookmarkStart w:id="2552" w:name="_Toc56675207"/>
      <w:bookmarkStart w:id="2553" w:name="_Toc59016193"/>
      <w:bookmarkStart w:id="2554" w:name="_Toc63167791"/>
      <w:bookmarkStart w:id="2555" w:name="_Toc66262300"/>
      <w:bookmarkStart w:id="2556" w:name="_Toc68166806"/>
      <w:bookmarkStart w:id="2557" w:name="_Toc73537923"/>
      <w:bookmarkStart w:id="2558" w:name="_Toc75351799"/>
      <w:bookmarkStart w:id="2559" w:name="_Toc83231608"/>
      <w:bookmarkStart w:id="2560" w:name="_Toc85534906"/>
      <w:bookmarkStart w:id="2561" w:name="_Toc88559369"/>
      <w:bookmarkStart w:id="2562" w:name="_Toc114210000"/>
      <w:bookmarkStart w:id="2563" w:name="_Toc129246350"/>
      <w:bookmarkStart w:id="2564" w:name="_Toc138747110"/>
      <w:bookmarkStart w:id="2565" w:name="_Toc153786755"/>
      <w:bookmarkStart w:id="2566" w:name="_Toc185512704"/>
      <w:bookmarkStart w:id="2567" w:name="_Toc209474979"/>
      <w:r w:rsidRPr="002B60F0">
        <w:t>4.2.4.10</w:t>
      </w:r>
      <w:r w:rsidRPr="002B60F0">
        <w:tab/>
        <w:t>Request Usage Monitoring Control and Reporting Accumulated Usage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3EA2FD3" w14:textId="77777777" w:rsidR="005B507B" w:rsidRPr="002B60F0" w:rsidRDefault="005B507B">
      <w:pPr>
        <w:pStyle w:val="51"/>
      </w:pPr>
      <w:bookmarkStart w:id="2568" w:name="_Toc59016194"/>
      <w:bookmarkStart w:id="2569" w:name="_Toc63167792"/>
      <w:bookmarkStart w:id="2570" w:name="_Toc66262301"/>
      <w:bookmarkStart w:id="2571" w:name="_Toc68166807"/>
      <w:bookmarkStart w:id="2572" w:name="_Toc73537924"/>
      <w:bookmarkStart w:id="2573" w:name="_Toc75351800"/>
      <w:bookmarkStart w:id="2574" w:name="_Toc83231609"/>
      <w:bookmarkStart w:id="2575" w:name="_Toc85534907"/>
      <w:bookmarkStart w:id="2576" w:name="_Toc88559370"/>
      <w:bookmarkStart w:id="2577" w:name="_Toc114210001"/>
      <w:bookmarkStart w:id="2578" w:name="_Toc129246351"/>
      <w:bookmarkStart w:id="2579" w:name="_Toc138747111"/>
      <w:bookmarkStart w:id="2580" w:name="_Toc153786756"/>
      <w:bookmarkStart w:id="2581" w:name="_Toc185512705"/>
      <w:bookmarkStart w:id="2582" w:name="_Toc209474980"/>
      <w:r w:rsidRPr="002B60F0">
        <w:t>4.2.4.10.1</w:t>
      </w:r>
      <w:r w:rsidRPr="002B60F0">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lastRenderedPageBreak/>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lastRenderedPageBreak/>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83" w:name="_Toc59016195"/>
      <w:bookmarkStart w:id="2584" w:name="_Toc63167793"/>
      <w:bookmarkStart w:id="2585" w:name="_Toc66262302"/>
      <w:bookmarkStart w:id="2586" w:name="_Toc68166808"/>
      <w:bookmarkStart w:id="2587" w:name="_Toc73537925"/>
      <w:bookmarkStart w:id="2588" w:name="_Toc75351801"/>
      <w:bookmarkStart w:id="2589" w:name="_Toc83231610"/>
      <w:bookmarkStart w:id="2590" w:name="_Toc85534908"/>
      <w:bookmarkStart w:id="2591" w:name="_Toc88559371"/>
      <w:bookmarkStart w:id="2592" w:name="_Toc114210002"/>
      <w:bookmarkStart w:id="2593" w:name="_Toc129246352"/>
      <w:bookmarkStart w:id="2594" w:name="_Toc138747112"/>
      <w:bookmarkStart w:id="2595" w:name="_Toc153786757"/>
      <w:bookmarkStart w:id="2596" w:name="_Toc185512706"/>
      <w:bookmarkStart w:id="2597" w:name="_Toc209474981"/>
      <w:bookmarkStart w:id="2598" w:name="_Toc28012096"/>
      <w:bookmarkStart w:id="2599" w:name="_Toc34122948"/>
      <w:bookmarkStart w:id="2600" w:name="_Toc36037898"/>
      <w:bookmarkStart w:id="2601" w:name="_Toc38875280"/>
      <w:bookmarkStart w:id="2602" w:name="_Toc43191760"/>
      <w:bookmarkStart w:id="2603" w:name="_Toc45133154"/>
      <w:bookmarkStart w:id="2604" w:name="_Toc51316658"/>
      <w:bookmarkStart w:id="2605" w:name="_Toc51761838"/>
      <w:r w:rsidRPr="002B60F0">
        <w:t>4.2.4.10.2</w:t>
      </w:r>
      <w:r w:rsidRPr="002B60F0">
        <w:tab/>
        <w:t>PCC Rule Removal</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606" w:name="_Toc56674819"/>
      <w:bookmarkStart w:id="2607" w:name="_Toc56675210"/>
      <w:bookmarkStart w:id="2608" w:name="_Toc59016196"/>
      <w:bookmarkStart w:id="2609" w:name="_Toc63167794"/>
      <w:bookmarkStart w:id="2610" w:name="_Toc66262303"/>
      <w:bookmarkStart w:id="2611" w:name="_Toc68166809"/>
      <w:bookmarkStart w:id="2612" w:name="_Toc73537926"/>
      <w:bookmarkStart w:id="2613" w:name="_Toc75351802"/>
      <w:bookmarkStart w:id="2614" w:name="_Toc83231611"/>
      <w:bookmarkStart w:id="2615" w:name="_Toc85534909"/>
      <w:bookmarkStart w:id="2616" w:name="_Toc88559372"/>
      <w:bookmarkStart w:id="2617" w:name="_Toc114210003"/>
      <w:bookmarkStart w:id="2618" w:name="_Toc129246353"/>
      <w:bookmarkStart w:id="2619" w:name="_Toc138747113"/>
      <w:bookmarkStart w:id="2620" w:name="_Toc153786758"/>
      <w:bookmarkStart w:id="2621" w:name="_Toc185512707"/>
      <w:bookmarkStart w:id="2622" w:name="_Toc209474982"/>
      <w:r w:rsidRPr="002B60F0">
        <w:t>4.2.4.11</w:t>
      </w:r>
      <w:r w:rsidRPr="002B60F0">
        <w:tab/>
        <w:t>Ipv6 Multi-homing support</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623" w:name="_Toc28012097"/>
      <w:bookmarkStart w:id="2624" w:name="_Toc34122949"/>
      <w:bookmarkStart w:id="2625" w:name="_Toc36037899"/>
      <w:bookmarkStart w:id="2626" w:name="_Toc38875281"/>
      <w:bookmarkStart w:id="2627" w:name="_Toc43191761"/>
      <w:bookmarkStart w:id="2628" w:name="_Toc45133155"/>
      <w:bookmarkStart w:id="2629" w:name="_Toc51316659"/>
      <w:bookmarkStart w:id="2630" w:name="_Toc51761839"/>
      <w:bookmarkStart w:id="2631" w:name="_Toc56674820"/>
      <w:bookmarkStart w:id="2632" w:name="_Toc56675211"/>
      <w:bookmarkStart w:id="2633" w:name="_Toc59016197"/>
      <w:bookmarkStart w:id="2634" w:name="_Toc63167795"/>
      <w:bookmarkStart w:id="2635" w:name="_Toc66262304"/>
      <w:bookmarkStart w:id="2636" w:name="_Toc68166810"/>
      <w:bookmarkStart w:id="2637" w:name="_Toc73537927"/>
      <w:bookmarkStart w:id="2638" w:name="_Toc75351803"/>
      <w:bookmarkStart w:id="2639" w:name="_Toc83231612"/>
      <w:bookmarkStart w:id="2640" w:name="_Toc85534910"/>
      <w:bookmarkStart w:id="2641" w:name="_Toc88559373"/>
      <w:bookmarkStart w:id="2642" w:name="_Toc114210004"/>
      <w:bookmarkStart w:id="2643" w:name="_Toc129246354"/>
      <w:bookmarkStart w:id="2644" w:name="_Toc138747114"/>
      <w:bookmarkStart w:id="2645" w:name="_Toc153786759"/>
      <w:bookmarkStart w:id="2646" w:name="_Toc185512708"/>
      <w:bookmarkStart w:id="2647" w:name="_Toc209474983"/>
      <w:r w:rsidRPr="002B60F0">
        <w:t>4.2.4.12</w:t>
      </w:r>
      <w:r w:rsidRPr="002B60F0">
        <w:tab/>
        <w:t>Request and report for the result of PCC rule removal</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648" w:name="_Hlk191392677"/>
      <w:bookmarkStart w:id="2649" w:name="_Toc28012098"/>
      <w:bookmarkStart w:id="2650" w:name="_Toc34122950"/>
      <w:bookmarkStart w:id="2651" w:name="_Toc36037900"/>
      <w:bookmarkStart w:id="2652" w:name="_Toc38875282"/>
      <w:bookmarkStart w:id="2653" w:name="_Toc43191762"/>
      <w:bookmarkStart w:id="2654" w:name="_Toc45133156"/>
      <w:bookmarkStart w:id="2655" w:name="_Toc51316660"/>
      <w:bookmarkStart w:id="2656" w:name="_Toc51761840"/>
      <w:bookmarkStart w:id="2657" w:name="_Toc56674821"/>
      <w:bookmarkStart w:id="2658" w:name="_Toc56675212"/>
      <w:bookmarkStart w:id="2659" w:name="_Toc59016198"/>
      <w:bookmarkStart w:id="2660" w:name="_Toc63167796"/>
      <w:bookmarkStart w:id="2661" w:name="_Toc66262305"/>
      <w:bookmarkStart w:id="2662" w:name="_Toc68166811"/>
      <w:bookmarkStart w:id="2663" w:name="_Toc73537928"/>
      <w:bookmarkStart w:id="2664" w:name="_Toc75351804"/>
      <w:bookmarkStart w:id="2665" w:name="_Toc83231613"/>
      <w:bookmarkStart w:id="2666" w:name="_Toc85534911"/>
      <w:bookmarkStart w:id="2667" w:name="_Toc88559374"/>
      <w:bookmarkStart w:id="2668" w:name="_Toc114210005"/>
      <w:bookmarkStart w:id="2669" w:name="_Toc129246355"/>
      <w:bookmarkStart w:id="2670" w:name="_Toc138747115"/>
      <w:bookmarkStart w:id="2671" w:name="_Toc153786760"/>
      <w:bookmarkStart w:id="2672" w:name="_Toc185512709"/>
      <w:bookmarkStart w:id="2673" w:name="_Toc28012101"/>
      <w:bookmarkStart w:id="2674" w:name="_Toc34122953"/>
      <w:bookmarkStart w:id="2675" w:name="_Toc36037903"/>
      <w:bookmarkStart w:id="2676" w:name="_Toc38875285"/>
      <w:bookmarkStart w:id="2677" w:name="_Toc43191765"/>
      <w:bookmarkStart w:id="2678" w:name="_Toc45133159"/>
      <w:bookmarkStart w:id="2679" w:name="_Toc51316663"/>
      <w:bookmarkStart w:id="2680" w:name="_Toc51761843"/>
      <w:bookmarkStart w:id="2681" w:name="_Toc56674824"/>
      <w:bookmarkStart w:id="2682" w:name="_Toc56675215"/>
      <w:bookmarkStart w:id="2683" w:name="_Toc59016201"/>
      <w:bookmarkStart w:id="2684" w:name="_Toc63167799"/>
      <w:bookmarkStart w:id="2685" w:name="_Toc66262308"/>
      <w:bookmarkStart w:id="2686" w:name="_Toc68166814"/>
      <w:bookmarkStart w:id="2687" w:name="_Toc73537931"/>
      <w:bookmarkStart w:id="2688" w:name="_Toc75351807"/>
      <w:bookmarkStart w:id="2689" w:name="_Toc83231616"/>
      <w:bookmarkStart w:id="2690" w:name="_Toc85534914"/>
      <w:bookmarkStart w:id="2691" w:name="_Toc88559377"/>
      <w:bookmarkStart w:id="2692" w:name="_Toc114210008"/>
      <w:r w:rsidRPr="002B60F0">
        <w:lastRenderedPageBreak/>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93" w:name="_Toc209474984"/>
      <w:bookmarkEnd w:id="2648"/>
      <w:r w:rsidRPr="002B60F0">
        <w:t>4.2.4.13</w:t>
      </w:r>
      <w:r w:rsidRPr="002B60F0">
        <w:tab/>
        <w:t>Access Network Charging Identifier request and report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93"/>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94" w:name="_Toc28012099"/>
      <w:bookmarkStart w:id="2695" w:name="_Toc34122951"/>
      <w:bookmarkStart w:id="2696" w:name="_Toc36037901"/>
      <w:bookmarkStart w:id="2697" w:name="_Toc38875283"/>
      <w:bookmarkStart w:id="2698" w:name="_Toc43191763"/>
      <w:bookmarkStart w:id="2699" w:name="_Toc45133157"/>
      <w:bookmarkStart w:id="2700" w:name="_Toc51316661"/>
      <w:bookmarkStart w:id="2701" w:name="_Toc51761841"/>
      <w:bookmarkStart w:id="2702" w:name="_Toc56674822"/>
      <w:bookmarkStart w:id="2703" w:name="_Toc56675213"/>
      <w:bookmarkStart w:id="2704" w:name="_Toc59016199"/>
      <w:bookmarkStart w:id="2705" w:name="_Toc63167797"/>
      <w:bookmarkStart w:id="2706" w:name="_Toc66262306"/>
      <w:bookmarkStart w:id="2707" w:name="_Toc68166812"/>
      <w:bookmarkStart w:id="2708" w:name="_Toc73537929"/>
      <w:bookmarkStart w:id="2709" w:name="_Toc75351805"/>
      <w:bookmarkStart w:id="2710" w:name="_Toc83231614"/>
      <w:bookmarkStart w:id="2711" w:name="_Toc85534912"/>
      <w:bookmarkStart w:id="2712" w:name="_Toc88559375"/>
      <w:bookmarkStart w:id="2713" w:name="_Toc114210006"/>
      <w:bookmarkStart w:id="2714" w:name="_Toc129246356"/>
      <w:bookmarkStart w:id="2715" w:name="_Toc138747116"/>
      <w:bookmarkStart w:id="2716" w:name="_Toc153786761"/>
      <w:bookmarkStart w:id="2717" w:name="_Toc185512710"/>
      <w:bookmarkStart w:id="2718" w:name="_Toc209474985"/>
      <w:r w:rsidRPr="002B60F0">
        <w:t>4.2.4.14</w:t>
      </w:r>
      <w:r w:rsidRPr="002B60F0">
        <w:tab/>
        <w:t>Request and report for the successful resource allocation notification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719" w:name="_Toc28012100"/>
      <w:bookmarkStart w:id="2720" w:name="_Toc34122952"/>
      <w:bookmarkStart w:id="2721" w:name="_Toc36037902"/>
      <w:bookmarkStart w:id="2722" w:name="_Toc38875284"/>
      <w:bookmarkStart w:id="2723" w:name="_Toc43191764"/>
      <w:bookmarkStart w:id="2724" w:name="_Toc45133158"/>
      <w:bookmarkStart w:id="2725" w:name="_Toc51316662"/>
      <w:bookmarkStart w:id="2726" w:name="_Toc51761842"/>
      <w:bookmarkStart w:id="2727" w:name="_Toc56674823"/>
      <w:bookmarkStart w:id="2728" w:name="_Toc56675214"/>
      <w:bookmarkStart w:id="2729" w:name="_Toc59016200"/>
      <w:bookmarkStart w:id="2730" w:name="_Toc63167798"/>
      <w:bookmarkStart w:id="2731" w:name="_Toc66262307"/>
      <w:bookmarkStart w:id="2732" w:name="_Toc68166813"/>
      <w:bookmarkStart w:id="2733" w:name="_Toc73537930"/>
      <w:bookmarkStart w:id="2734" w:name="_Toc75351806"/>
      <w:bookmarkStart w:id="2735" w:name="_Toc83231615"/>
      <w:bookmarkStart w:id="2736" w:name="_Toc85534913"/>
      <w:bookmarkStart w:id="2737" w:name="_Toc88559376"/>
      <w:bookmarkStart w:id="2738" w:name="_Toc114210007"/>
      <w:bookmarkStart w:id="2739" w:name="_Toc129246357"/>
      <w:bookmarkStart w:id="2740" w:name="_Toc138747117"/>
      <w:bookmarkStart w:id="2741" w:name="_Toc153786762"/>
      <w:bookmarkStart w:id="2742" w:name="_Toc185512711"/>
      <w:bookmarkStart w:id="2743" w:name="_Toc209474986"/>
      <w:r w:rsidRPr="002B60F0">
        <w:t>4.2.4.15</w:t>
      </w:r>
      <w:r w:rsidRPr="002B60F0">
        <w:tab/>
        <w:t>PCC Rule Error Report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w:t>
      </w:r>
      <w:r w:rsidRPr="002B60F0">
        <w:lastRenderedPageBreak/>
        <w:t xml:space="preserve">"pccRuleIds"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744" w:name="_Toc129246358"/>
      <w:bookmarkStart w:id="2745" w:name="_Toc138747118"/>
      <w:bookmarkStart w:id="2746" w:name="_Toc153786763"/>
      <w:bookmarkStart w:id="2747" w:name="_Toc185512712"/>
      <w:bookmarkStart w:id="2748" w:name="_Toc209474987"/>
      <w:r w:rsidRPr="002B60F0">
        <w:t>4.2.4.16</w:t>
      </w:r>
      <w:r w:rsidRPr="002B60F0">
        <w:tab/>
        <w:t>Presence Reporting Area Information Report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744"/>
      <w:bookmarkEnd w:id="2745"/>
      <w:bookmarkEnd w:id="2746"/>
      <w:bookmarkEnd w:id="2747"/>
      <w:bookmarkEnd w:id="2748"/>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lastRenderedPageBreak/>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749" w:name="_Toc28012102"/>
      <w:bookmarkStart w:id="2750" w:name="_Toc34122954"/>
      <w:bookmarkStart w:id="2751" w:name="_Toc36037904"/>
      <w:bookmarkStart w:id="2752" w:name="_Toc38875286"/>
      <w:bookmarkStart w:id="2753" w:name="_Toc43191766"/>
      <w:bookmarkStart w:id="2754" w:name="_Toc45133160"/>
      <w:bookmarkStart w:id="2755" w:name="_Toc51316664"/>
      <w:bookmarkStart w:id="2756" w:name="_Toc51761844"/>
      <w:bookmarkStart w:id="2757" w:name="_Toc56674825"/>
      <w:bookmarkStart w:id="2758" w:name="_Toc56675216"/>
      <w:bookmarkStart w:id="2759" w:name="_Toc59016202"/>
      <w:bookmarkStart w:id="2760" w:name="_Toc63167800"/>
      <w:bookmarkStart w:id="2761" w:name="_Toc66262309"/>
      <w:bookmarkStart w:id="2762" w:name="_Toc68166815"/>
      <w:bookmarkStart w:id="2763" w:name="_Toc73537932"/>
      <w:bookmarkStart w:id="2764" w:name="_Toc75351808"/>
      <w:bookmarkStart w:id="2765" w:name="_Toc83231617"/>
      <w:bookmarkStart w:id="2766" w:name="_Toc85534915"/>
      <w:bookmarkStart w:id="2767" w:name="_Toc88559378"/>
      <w:bookmarkStart w:id="2768" w:name="_Toc114210009"/>
      <w:bookmarkStart w:id="2769" w:name="_Toc129246359"/>
      <w:bookmarkStart w:id="2770" w:name="_Toc138747119"/>
      <w:bookmarkStart w:id="2771" w:name="_Toc153786764"/>
      <w:bookmarkStart w:id="2772" w:name="_Toc185512713"/>
      <w:bookmarkStart w:id="2773" w:name="_Toc209474988"/>
      <w:r w:rsidRPr="002B60F0">
        <w:t>4.2.4.17</w:t>
      </w:r>
      <w:r w:rsidRPr="002B60F0">
        <w:tab/>
        <w:t>UE initiates a resource modification support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lastRenderedPageBreak/>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74" w:name="_Toc28012103"/>
      <w:bookmarkStart w:id="2775" w:name="_Toc34122955"/>
      <w:bookmarkStart w:id="2776" w:name="_Toc36037905"/>
      <w:bookmarkStart w:id="2777" w:name="_Toc38875287"/>
      <w:bookmarkStart w:id="2778" w:name="_Toc43191767"/>
      <w:bookmarkStart w:id="2779" w:name="_Toc45133161"/>
      <w:bookmarkStart w:id="2780" w:name="_Toc51316665"/>
      <w:bookmarkStart w:id="2781" w:name="_Toc51761845"/>
      <w:bookmarkStart w:id="2782" w:name="_Toc56674826"/>
      <w:bookmarkStart w:id="2783" w:name="_Toc56675217"/>
      <w:bookmarkStart w:id="2784" w:name="_Toc59016203"/>
      <w:bookmarkStart w:id="2785" w:name="_Toc63167801"/>
      <w:bookmarkStart w:id="2786" w:name="_Toc66262310"/>
      <w:bookmarkStart w:id="2787" w:name="_Toc68166816"/>
      <w:bookmarkStart w:id="2788" w:name="_Toc73537933"/>
      <w:bookmarkStart w:id="2789" w:name="_Toc75351809"/>
      <w:bookmarkStart w:id="2790" w:name="_Toc83231618"/>
      <w:bookmarkStart w:id="2791" w:name="_Toc85534916"/>
      <w:bookmarkStart w:id="2792" w:name="_Toc88559379"/>
      <w:bookmarkStart w:id="2793" w:name="_Toc114210010"/>
      <w:bookmarkStart w:id="2794" w:name="_Toc129246360"/>
      <w:bookmarkStart w:id="2795" w:name="_Toc138747120"/>
      <w:bookmarkStart w:id="2796" w:name="_Toc153786765"/>
      <w:bookmarkStart w:id="2797" w:name="_Toc185512714"/>
      <w:bookmarkStart w:id="2798" w:name="_Toc209474989"/>
      <w:r w:rsidRPr="002B60F0">
        <w:t>4.2.4.18</w:t>
      </w:r>
      <w:r w:rsidRPr="002B60F0">
        <w:tab/>
      </w:r>
      <w:r w:rsidRPr="002B60F0">
        <w:rPr>
          <w:lang w:eastAsia="ja-JP"/>
        </w:rPr>
        <w:t>Trace Control</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99" w:name="_Toc28012104"/>
      <w:bookmarkStart w:id="2800" w:name="_Toc34122956"/>
      <w:bookmarkStart w:id="2801" w:name="_Toc36037906"/>
      <w:bookmarkStart w:id="2802" w:name="_Toc38875288"/>
      <w:bookmarkStart w:id="2803" w:name="_Toc43191768"/>
      <w:bookmarkStart w:id="2804" w:name="_Toc45133162"/>
      <w:bookmarkStart w:id="2805" w:name="_Toc51316666"/>
      <w:bookmarkStart w:id="2806" w:name="_Toc51761846"/>
      <w:bookmarkStart w:id="2807" w:name="_Toc56674827"/>
      <w:bookmarkStart w:id="2808" w:name="_Toc56675218"/>
      <w:bookmarkStart w:id="2809" w:name="_Toc59016204"/>
      <w:bookmarkStart w:id="2810" w:name="_Toc63167802"/>
      <w:bookmarkStart w:id="2811" w:name="_Toc66262311"/>
      <w:bookmarkStart w:id="2812" w:name="_Toc68166817"/>
      <w:bookmarkStart w:id="2813" w:name="_Toc73537934"/>
      <w:bookmarkStart w:id="2814" w:name="_Toc75351810"/>
      <w:bookmarkStart w:id="2815" w:name="_Toc83231619"/>
      <w:bookmarkStart w:id="2816" w:name="_Toc85534917"/>
      <w:bookmarkStart w:id="2817" w:name="_Toc88559380"/>
      <w:bookmarkStart w:id="2818" w:name="_Toc114210011"/>
      <w:bookmarkStart w:id="2819" w:name="_Toc129246361"/>
      <w:bookmarkStart w:id="2820" w:name="_Toc138747121"/>
      <w:bookmarkStart w:id="2821" w:name="_Toc153786766"/>
      <w:bookmarkStart w:id="2822" w:name="_Toc185512715"/>
      <w:bookmarkStart w:id="2823" w:name="_Toc209474990"/>
      <w:r w:rsidRPr="002B60F0">
        <w:lastRenderedPageBreak/>
        <w:t>4.2.4.1</w:t>
      </w:r>
      <w:r w:rsidRPr="002B60F0">
        <w:rPr>
          <w:lang w:eastAsia="zh-CN"/>
        </w:rPr>
        <w:t>9</w:t>
      </w:r>
      <w:r w:rsidRPr="002B60F0">
        <w:tab/>
      </w:r>
      <w:r w:rsidRPr="002B60F0">
        <w:rPr>
          <w:lang w:eastAsia="zh-CN"/>
        </w:rPr>
        <w:t>Negotiation of the QoS flow for IMS signalling</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824" w:name="_Toc28012105"/>
      <w:bookmarkStart w:id="2825" w:name="_Toc34122957"/>
      <w:bookmarkStart w:id="2826" w:name="_Toc36037907"/>
      <w:bookmarkStart w:id="2827" w:name="_Toc38875289"/>
      <w:bookmarkStart w:id="2828" w:name="_Toc43191769"/>
      <w:bookmarkStart w:id="2829" w:name="_Toc45133163"/>
      <w:bookmarkStart w:id="2830" w:name="_Toc51316667"/>
      <w:bookmarkStart w:id="2831" w:name="_Toc51761847"/>
      <w:bookmarkStart w:id="2832" w:name="_Toc56674828"/>
      <w:bookmarkStart w:id="2833" w:name="_Toc56675219"/>
      <w:bookmarkStart w:id="2834" w:name="_Toc59016205"/>
      <w:bookmarkStart w:id="2835" w:name="_Toc63167803"/>
      <w:bookmarkStart w:id="2836" w:name="_Toc66262312"/>
      <w:bookmarkStart w:id="2837" w:name="_Toc68166818"/>
      <w:bookmarkStart w:id="2838" w:name="_Toc73537935"/>
      <w:bookmarkStart w:id="2839" w:name="_Toc75351811"/>
      <w:bookmarkStart w:id="2840" w:name="_Toc83231620"/>
      <w:bookmarkStart w:id="2841" w:name="_Toc85534918"/>
      <w:bookmarkStart w:id="2842" w:name="_Toc88559381"/>
      <w:bookmarkStart w:id="2843" w:name="_Toc114210012"/>
      <w:bookmarkStart w:id="2844" w:name="_Toc129246362"/>
      <w:bookmarkStart w:id="2845" w:name="_Toc138747122"/>
      <w:bookmarkStart w:id="2846" w:name="_Toc153786767"/>
      <w:bookmarkStart w:id="2847" w:name="_Toc185512716"/>
      <w:bookmarkStart w:id="2848" w:name="_Toc209474991"/>
      <w:r w:rsidRPr="002B60F0">
        <w:t>4.2.4.20</w:t>
      </w:r>
      <w:r w:rsidRPr="002B60F0">
        <w:tab/>
        <w:t>Notification about Service Data Flow QoS target enforcement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lastRenderedPageBreak/>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849" w:name="_Toc28012106"/>
      <w:bookmarkStart w:id="2850" w:name="_Toc34122958"/>
      <w:bookmarkStart w:id="2851" w:name="_Toc36037908"/>
      <w:bookmarkStart w:id="2852" w:name="_Toc38875290"/>
      <w:bookmarkStart w:id="2853" w:name="_Toc43191770"/>
      <w:bookmarkStart w:id="2854" w:name="_Toc45133164"/>
      <w:bookmarkStart w:id="2855" w:name="_Toc51316668"/>
      <w:bookmarkStart w:id="2856" w:name="_Toc51761848"/>
      <w:bookmarkStart w:id="2857" w:name="_Toc56674829"/>
      <w:bookmarkStart w:id="2858" w:name="_Toc56675220"/>
      <w:bookmarkStart w:id="2859" w:name="_Toc59016206"/>
      <w:bookmarkStart w:id="2860" w:name="_Toc63167804"/>
      <w:bookmarkStart w:id="2861" w:name="_Toc66262313"/>
      <w:bookmarkStart w:id="2862" w:name="_Toc68166819"/>
      <w:bookmarkStart w:id="2863" w:name="_Toc73537936"/>
      <w:bookmarkStart w:id="2864" w:name="_Toc75351812"/>
      <w:bookmarkStart w:id="2865" w:name="_Toc83231621"/>
      <w:bookmarkStart w:id="2866" w:name="_Toc85534919"/>
      <w:bookmarkStart w:id="2867" w:name="_Toc88559382"/>
      <w:bookmarkStart w:id="2868" w:name="_Toc114210013"/>
      <w:bookmarkStart w:id="2869" w:name="_Toc129246363"/>
      <w:bookmarkStart w:id="2870" w:name="_Toc138747123"/>
      <w:bookmarkStart w:id="2871" w:name="_Toc153786768"/>
      <w:bookmarkStart w:id="2872" w:name="_Toc185512717"/>
      <w:bookmarkStart w:id="2873" w:name="_Toc209474992"/>
      <w:r w:rsidRPr="002B60F0">
        <w:t>4.2.4.21</w:t>
      </w:r>
      <w:r w:rsidRPr="002B60F0">
        <w:tab/>
        <w:t>Session Rule Error Report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74" w:name="_Toc28012107"/>
      <w:bookmarkStart w:id="2875" w:name="_Toc34122959"/>
      <w:bookmarkStart w:id="2876" w:name="_Toc36037909"/>
      <w:bookmarkStart w:id="2877" w:name="_Toc38875291"/>
      <w:bookmarkStart w:id="2878" w:name="_Toc43191771"/>
      <w:bookmarkStart w:id="2879" w:name="_Toc45133165"/>
      <w:bookmarkStart w:id="2880" w:name="_Toc51316669"/>
      <w:bookmarkStart w:id="2881" w:name="_Toc51761849"/>
      <w:bookmarkStart w:id="2882" w:name="_Toc56674830"/>
      <w:bookmarkStart w:id="2883" w:name="_Toc56675221"/>
      <w:bookmarkStart w:id="2884" w:name="_Toc59016207"/>
      <w:bookmarkStart w:id="2885" w:name="_Toc63167805"/>
      <w:bookmarkStart w:id="2886" w:name="_Toc66262314"/>
      <w:bookmarkStart w:id="2887" w:name="_Toc68166820"/>
      <w:bookmarkStart w:id="2888" w:name="_Toc73537937"/>
      <w:bookmarkStart w:id="2889" w:name="_Toc75351813"/>
      <w:bookmarkStart w:id="2890" w:name="_Toc83231622"/>
      <w:bookmarkStart w:id="2891" w:name="_Toc85534920"/>
      <w:bookmarkStart w:id="2892" w:name="_Toc88559383"/>
      <w:bookmarkStart w:id="2893" w:name="_Toc114210014"/>
      <w:bookmarkStart w:id="2894" w:name="_Toc129246364"/>
      <w:bookmarkStart w:id="2895" w:name="_Toc138747124"/>
      <w:bookmarkStart w:id="2896" w:name="_Toc153786769"/>
      <w:bookmarkStart w:id="2897" w:name="_Toc185512718"/>
      <w:bookmarkStart w:id="2898" w:name="_Toc209474993"/>
      <w:r w:rsidRPr="002B60F0">
        <w:t>4.2.4.22</w:t>
      </w:r>
      <w:r w:rsidRPr="002B60F0">
        <w:tab/>
        <w:t>Request the termination of SM Policy association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99" w:name="_Toc28012108"/>
      <w:bookmarkStart w:id="2900" w:name="_Toc34122960"/>
      <w:bookmarkStart w:id="2901" w:name="_Toc36037910"/>
      <w:bookmarkStart w:id="2902" w:name="_Toc38875292"/>
      <w:bookmarkStart w:id="2903" w:name="_Toc43191772"/>
      <w:bookmarkStart w:id="2904" w:name="_Toc45133166"/>
      <w:bookmarkStart w:id="2905" w:name="_Toc51316670"/>
      <w:bookmarkStart w:id="2906" w:name="_Toc51761850"/>
      <w:bookmarkStart w:id="2907" w:name="_Toc56674831"/>
      <w:bookmarkStart w:id="2908" w:name="_Toc56675222"/>
      <w:bookmarkStart w:id="2909" w:name="_Toc59016208"/>
      <w:bookmarkStart w:id="2910" w:name="_Toc63167806"/>
      <w:bookmarkStart w:id="2911" w:name="_Toc66262315"/>
      <w:bookmarkStart w:id="2912" w:name="_Toc68166821"/>
      <w:bookmarkStart w:id="2913" w:name="_Toc73537938"/>
      <w:bookmarkStart w:id="2914" w:name="_Toc75351814"/>
      <w:bookmarkStart w:id="2915" w:name="_Toc83231623"/>
      <w:bookmarkStart w:id="2916" w:name="_Toc85534921"/>
      <w:bookmarkStart w:id="2917" w:name="_Toc88559384"/>
      <w:bookmarkStart w:id="2918" w:name="_Toc114210015"/>
      <w:bookmarkStart w:id="2919" w:name="_Toc129246365"/>
      <w:bookmarkStart w:id="2920" w:name="_Toc138747125"/>
      <w:bookmarkStart w:id="2921" w:name="_Toc153786770"/>
      <w:bookmarkStart w:id="2922" w:name="_Toc185512719"/>
      <w:bookmarkStart w:id="2923" w:name="_Toc209474994"/>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0E48CF1" w14:textId="77777777" w:rsidR="00CD7A13" w:rsidRPr="002B60F0" w:rsidRDefault="00CD7A13" w:rsidP="00CD7A13">
      <w:pPr>
        <w:rPr>
          <w:lang w:eastAsia="zh-CN"/>
        </w:rPr>
      </w:pPr>
      <w:bookmarkStart w:id="2924" w:name="_Toc28012109"/>
      <w:bookmarkStart w:id="2925" w:name="_Toc34122961"/>
      <w:bookmarkStart w:id="2926" w:name="_Toc36037911"/>
      <w:bookmarkStart w:id="2927" w:name="_Toc38875293"/>
      <w:bookmarkStart w:id="2928" w:name="_Toc43191773"/>
      <w:bookmarkStart w:id="2929" w:name="_Toc45133167"/>
      <w:bookmarkStart w:id="2930" w:name="_Toc51316671"/>
      <w:bookmarkStart w:id="2931" w:name="_Toc51761851"/>
      <w:bookmarkStart w:id="2932" w:name="_Toc56674832"/>
      <w:bookmarkStart w:id="2933" w:name="_Toc56675223"/>
      <w:bookmarkStart w:id="2934" w:name="_Toc59016209"/>
      <w:bookmarkStart w:id="2935" w:name="_Toc63167807"/>
      <w:bookmarkStart w:id="2936" w:name="_Toc66262316"/>
      <w:bookmarkStart w:id="2937" w:name="_Toc68166822"/>
      <w:bookmarkStart w:id="2938" w:name="_Toc73537939"/>
      <w:bookmarkStart w:id="2939" w:name="_Toc75351815"/>
      <w:bookmarkStart w:id="2940" w:name="_Toc83231624"/>
      <w:bookmarkStart w:id="2941" w:name="_Toc85534922"/>
      <w:bookmarkStart w:id="2942" w:name="_Toc88559385"/>
      <w:bookmarkStart w:id="2943" w:name="_Toc114210016"/>
      <w:bookmarkStart w:id="2944" w:name="_Toc129246366"/>
      <w:bookmarkStart w:id="2945" w:name="_Toc138747126"/>
      <w:bookmarkStart w:id="2946" w:name="_Toc153786771"/>
      <w:r w:rsidRPr="002B60F0">
        <w:rPr>
          <w:lang w:eastAsia="zh-CN"/>
        </w:rPr>
        <w:t>If the feature "TimeSensitiveNetworking" or "</w:t>
      </w:r>
      <w:r w:rsidRPr="002B60F0">
        <w:t>TimeSensitiveCommunication</w:t>
      </w:r>
      <w:r w:rsidRPr="002B60F0">
        <w:rPr>
          <w:lang w:eastAsia="zh-CN"/>
        </w:rPr>
        <w:t xml:space="preserve">" is supported and the "TSN_BRIDGE_INFO" policy control request trigger is provisioned in the SMF, when new TSC user plane node </w:t>
      </w:r>
      <w:r w:rsidRPr="002B60F0">
        <w:rPr>
          <w:lang w:eastAsia="zh-CN"/>
        </w:rPr>
        <w:lastRenderedPageBreak/>
        <w:t>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947" w:name="_Toc185512720"/>
      <w:bookmarkStart w:id="2948" w:name="_Toc209474995"/>
      <w:r w:rsidRPr="002B60F0">
        <w:t>4.2.4.24</w:t>
      </w:r>
      <w:r w:rsidRPr="002B60F0">
        <w:tab/>
        <w:t>Notification about Service Data Flow QoS Monitoring</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0688FB1" w14:textId="77777777" w:rsidR="00DF6624" w:rsidRPr="002B60F0" w:rsidRDefault="00DF6624" w:rsidP="00DF6624">
      <w:pPr>
        <w:rPr>
          <w:lang w:eastAsia="zh-CN"/>
        </w:rPr>
      </w:pPr>
      <w:bookmarkStart w:id="2949" w:name="_Toc36037912"/>
      <w:bookmarkStart w:id="2950" w:name="_Toc38875294"/>
      <w:bookmarkStart w:id="2951" w:name="_Toc43191774"/>
      <w:bookmarkStart w:id="2952" w:name="_Toc45133168"/>
      <w:bookmarkStart w:id="2953" w:name="_Toc51316672"/>
      <w:bookmarkStart w:id="2954" w:name="_Toc51761852"/>
      <w:bookmarkStart w:id="2955" w:name="_Toc56674833"/>
      <w:bookmarkStart w:id="2956" w:name="_Toc56675224"/>
      <w:bookmarkStart w:id="2957" w:name="_Toc59016210"/>
      <w:bookmarkStart w:id="2958" w:name="_Toc63167808"/>
      <w:bookmarkStart w:id="2959" w:name="_Toc66262317"/>
      <w:bookmarkStart w:id="2960" w:name="_Toc68166823"/>
      <w:bookmarkStart w:id="2961" w:name="_Toc73537940"/>
      <w:bookmarkStart w:id="2962" w:name="_Toc75351816"/>
      <w:bookmarkStart w:id="2963" w:name="_Toc83231625"/>
      <w:bookmarkStart w:id="2964" w:name="_Toc85534923"/>
      <w:bookmarkStart w:id="2965" w:name="_Toc88559386"/>
      <w:bookmarkStart w:id="2966" w:name="_Toc114210017"/>
      <w:bookmarkStart w:id="2967" w:name="_Toc129246367"/>
      <w:bookmarkStart w:id="2968" w:name="_Toc138747127"/>
      <w:bookmarkStart w:id="2969"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lastRenderedPageBreak/>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14EEF665"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ins w:id="2970" w:author="CR1425" w:date="2025-11-21T20:24:00Z">
        <w:r w:rsidR="00FE5EA1">
          <w:t>SMF</w:t>
        </w:r>
      </w:ins>
      <w:del w:id="2971" w:author="CR1425" w:date="2025-11-21T20:24:00Z">
        <w:r w:rsidR="00FE5EA1" w:rsidDel="001B6ED0">
          <w:delText>PCF</w:delText>
        </w:r>
      </w:del>
      <w:r w:rsidRPr="002B60F0">
        <w:t xml:space="preserve">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36F5B1E1" w:rsidR="00DF6624" w:rsidRPr="002B60F0" w:rsidRDefault="00DF6624" w:rsidP="00DF6624">
      <w:pPr>
        <w:pStyle w:val="B10"/>
      </w:pPr>
      <w:r w:rsidRPr="002B60F0">
        <w:t>-</w:t>
      </w:r>
      <w:r w:rsidRPr="002B60F0">
        <w:tab/>
        <w:t>one data rate measurement for the DL within the "dlDataRate" attribute</w:t>
      </w:r>
      <w:ins w:id="2972" w:author="CR1425" w:date="2025-11-21T20:24:00Z">
        <w:r w:rsidR="00BC1FD9">
          <w:t>;</w:t>
        </w:r>
      </w:ins>
      <w:del w:id="2973" w:author="CR1425" w:date="2025-11-21T20:24:00Z">
        <w:r w:rsidR="00BC1FD9" w:rsidDel="00803563">
          <w:delText>.</w:delText>
        </w:r>
      </w:del>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527243CE" w:rsidR="008403FA" w:rsidRPr="002B60F0" w:rsidRDefault="008403FA" w:rsidP="008403FA">
      <w:pPr>
        <w:pStyle w:val="B10"/>
      </w:pPr>
      <w:r w:rsidRPr="002B60F0">
        <w:t>-</w:t>
      </w:r>
      <w:r w:rsidRPr="002B60F0">
        <w:tab/>
      </w:r>
      <w:del w:id="2974" w:author="CR1425" w:date="2025-11-21T20:24:00Z">
        <w:r w:rsidR="00C1729D" w:rsidDel="00502862">
          <w:delText xml:space="preserve">the </w:delText>
        </w:r>
      </w:del>
      <w:ins w:id="2975" w:author="CR1425" w:date="2025-11-21T20:24:00Z">
        <w:r w:rsidR="00C1729D">
          <w:t xml:space="preserve">one </w:t>
        </w:r>
      </w:ins>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F3827AD" w:rsidR="008403FA" w:rsidRPr="002B60F0" w:rsidRDefault="008403FA" w:rsidP="008403FA">
      <w:pPr>
        <w:pStyle w:val="B10"/>
      </w:pPr>
      <w:r w:rsidRPr="002B60F0">
        <w:t>-</w:t>
      </w:r>
      <w:r w:rsidRPr="002B60F0">
        <w:tab/>
      </w:r>
      <w:del w:id="2976" w:author="CR1425" w:date="2025-11-21T20:24:00Z">
        <w:r w:rsidR="00C1729D" w:rsidDel="00502862">
          <w:delText xml:space="preserve">the </w:delText>
        </w:r>
      </w:del>
      <w:ins w:id="2977" w:author="CR1425" w:date="2025-11-21T20:24:00Z">
        <w:r w:rsidR="00C1729D">
          <w:t xml:space="preserve">one </w:t>
        </w:r>
      </w:ins>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7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79" w:name="_Toc209474996"/>
      <w:r w:rsidRPr="002B60F0">
        <w:lastRenderedPageBreak/>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8"/>
      <w:bookmarkEnd w:id="297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80" w:name="_Toc43191775"/>
      <w:bookmarkStart w:id="2981" w:name="_Toc45133169"/>
      <w:bookmarkStart w:id="2982" w:name="_Toc51316673"/>
      <w:bookmarkStart w:id="2983" w:name="_Toc51761853"/>
      <w:bookmarkStart w:id="2984" w:name="_Toc56674834"/>
      <w:bookmarkStart w:id="2985" w:name="_Toc56675225"/>
      <w:bookmarkStart w:id="2986" w:name="_Toc59016211"/>
      <w:bookmarkStart w:id="2987" w:name="_Toc63167809"/>
      <w:bookmarkStart w:id="2988" w:name="_Toc66262318"/>
      <w:bookmarkStart w:id="2989" w:name="_Toc68166824"/>
      <w:bookmarkStart w:id="2990" w:name="_Toc73537941"/>
      <w:bookmarkStart w:id="2991" w:name="_Toc75351817"/>
      <w:bookmarkStart w:id="2992" w:name="_Toc83231626"/>
      <w:bookmarkStart w:id="2993" w:name="_Toc85534924"/>
      <w:bookmarkStart w:id="2994" w:name="_Toc88559387"/>
      <w:bookmarkStart w:id="2995" w:name="_Toc114210018"/>
      <w:bookmarkStart w:id="2996" w:name="_Toc129246368"/>
      <w:bookmarkStart w:id="2997" w:name="_Toc138747128"/>
      <w:bookmarkStart w:id="2998" w:name="_Toc153786773"/>
      <w:bookmarkStart w:id="2999" w:name="_Toc185512722"/>
      <w:bookmarkStart w:id="3000" w:name="_Toc209474997"/>
      <w:r w:rsidRPr="002B60F0">
        <w:t>4.2.4.26</w:t>
      </w:r>
      <w:r w:rsidRPr="002B60F0">
        <w:tab/>
        <w:t>Policy decision error handling</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3D893F5" w14:textId="77777777" w:rsidR="005B507B" w:rsidRPr="002B60F0" w:rsidRDefault="005B507B">
      <w:pPr>
        <w:pStyle w:val="51"/>
      </w:pPr>
      <w:bookmarkStart w:id="3001" w:name="_Toc56674835"/>
      <w:bookmarkStart w:id="3002" w:name="_Toc56675226"/>
      <w:bookmarkStart w:id="3003" w:name="_Toc59016212"/>
      <w:bookmarkStart w:id="3004" w:name="_Toc63167810"/>
      <w:bookmarkStart w:id="3005" w:name="_Toc66262319"/>
      <w:bookmarkStart w:id="3006" w:name="_Toc68166825"/>
      <w:bookmarkStart w:id="3007" w:name="_Toc73537942"/>
      <w:bookmarkStart w:id="3008" w:name="_Toc75351818"/>
      <w:bookmarkStart w:id="3009" w:name="_Toc83231627"/>
      <w:bookmarkStart w:id="3010" w:name="_Toc85534925"/>
      <w:bookmarkStart w:id="3011" w:name="_Toc88559388"/>
      <w:bookmarkStart w:id="3012" w:name="_Toc114210019"/>
      <w:bookmarkStart w:id="3013" w:name="_Toc129246369"/>
      <w:bookmarkStart w:id="3014" w:name="_Toc138747129"/>
      <w:bookmarkStart w:id="3015" w:name="_Toc153786774"/>
      <w:bookmarkStart w:id="3016" w:name="_Toc185512723"/>
      <w:bookmarkStart w:id="3017" w:name="_Toc209474998"/>
      <w:r w:rsidRPr="002B60F0">
        <w:t>4.2.4.26.1</w:t>
      </w:r>
      <w:r w:rsidRPr="002B60F0">
        <w:tab/>
        <w:t>Policy decision types and condition data error handling</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6B0E21D" w14:textId="77777777" w:rsidR="00722456" w:rsidRPr="002B60F0" w:rsidRDefault="00722456" w:rsidP="00722456">
      <w:pPr>
        <w:rPr>
          <w:lang w:eastAsia="zh-CN"/>
        </w:rPr>
      </w:pPr>
      <w:bookmarkStart w:id="3018" w:name="_Toc56674836"/>
      <w:bookmarkStart w:id="3019" w:name="_Toc56675227"/>
      <w:bookmarkStart w:id="3020" w:name="_Toc59016213"/>
      <w:bookmarkStart w:id="3021" w:name="_Toc63167811"/>
      <w:bookmarkStart w:id="3022" w:name="_Toc66262320"/>
      <w:bookmarkStart w:id="3023" w:name="_Toc68166826"/>
      <w:bookmarkStart w:id="3024" w:name="_Toc73537943"/>
      <w:bookmarkStart w:id="3025" w:name="_Toc75351819"/>
      <w:bookmarkStart w:id="3026" w:name="_Toc83231628"/>
      <w:bookmarkStart w:id="3027" w:name="_Toc85534926"/>
      <w:bookmarkStart w:id="3028" w:name="_Toc88559389"/>
      <w:bookmarkStart w:id="302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3030" w:name="_Hlk65739410"/>
      <w:r w:rsidRPr="002B60F0">
        <w:t>The removal of a policy decision type and/or condition data shall not fail</w:t>
      </w:r>
      <w:bookmarkEnd w:id="3030"/>
      <w:r w:rsidRPr="002B60F0">
        <w:t>.</w:t>
      </w:r>
    </w:p>
    <w:p w14:paraId="3425A92D" w14:textId="77777777" w:rsidR="005B507B" w:rsidRPr="002B60F0" w:rsidRDefault="005B507B">
      <w:pPr>
        <w:pStyle w:val="51"/>
      </w:pPr>
      <w:bookmarkStart w:id="3031" w:name="_Toc129246370"/>
      <w:bookmarkStart w:id="3032" w:name="_Toc138747130"/>
      <w:bookmarkStart w:id="3033" w:name="_Toc153786775"/>
      <w:bookmarkStart w:id="3034" w:name="_Toc185512724"/>
      <w:bookmarkStart w:id="3035" w:name="_Toc209474999"/>
      <w:r w:rsidRPr="002B60F0">
        <w:t>4.2.4.26.2</w:t>
      </w:r>
      <w:r w:rsidRPr="002B60F0">
        <w:tab/>
        <w:t>Policy decision types, condition data and other policy decisions error handling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1"/>
      <w:bookmarkEnd w:id="3032"/>
      <w:bookmarkEnd w:id="3033"/>
      <w:bookmarkEnd w:id="3034"/>
      <w:bookmarkEnd w:id="3035"/>
    </w:p>
    <w:p w14:paraId="23D7F805" w14:textId="77777777" w:rsidR="00722456" w:rsidRPr="002B60F0" w:rsidRDefault="00722456" w:rsidP="00722456">
      <w:bookmarkStart w:id="3036" w:name="_Toc59016214"/>
      <w:bookmarkStart w:id="3037" w:name="_Toc45133170"/>
      <w:bookmarkStart w:id="3038" w:name="_Toc51316674"/>
      <w:bookmarkStart w:id="3039" w:name="_Toc51761854"/>
      <w:bookmarkStart w:id="3040" w:name="_Toc56674837"/>
      <w:bookmarkStart w:id="3041" w:name="_Toc56675228"/>
      <w:bookmarkStart w:id="3042" w:name="_Toc63167812"/>
      <w:bookmarkStart w:id="3043" w:name="_Toc66262321"/>
      <w:bookmarkStart w:id="3044" w:name="_Toc68166827"/>
      <w:bookmarkStart w:id="3045" w:name="_Toc73537944"/>
      <w:bookmarkStart w:id="3046" w:name="_Toc75351820"/>
      <w:bookmarkStart w:id="3047" w:name="_Toc83231629"/>
      <w:bookmarkStart w:id="3048" w:name="_Toc85534927"/>
      <w:bookmarkStart w:id="3049" w:name="_Toc88559390"/>
      <w:bookmarkStart w:id="3050"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lastRenderedPageBreak/>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3051" w:name="_Toc129246371"/>
      <w:bookmarkStart w:id="3052" w:name="_Toc138747131"/>
      <w:bookmarkStart w:id="3053" w:name="_Toc153786776"/>
      <w:bookmarkStart w:id="3054" w:name="_Toc185512725"/>
      <w:bookmarkStart w:id="3055" w:name="_Toc209475000"/>
      <w:r w:rsidRPr="002B60F0">
        <w:t>4.2.4.27</w:t>
      </w:r>
      <w:r w:rsidRPr="002B60F0">
        <w:tab/>
        <w:t>Policy Control for DDN Events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lastRenderedPageBreak/>
        <w:t>"</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w:t>
      </w:r>
      <w:r w:rsidRPr="002B60F0">
        <w:lastRenderedPageBreak/>
        <w:t xml:space="preserve">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3056" w:name="_Toc88559391"/>
      <w:bookmarkStart w:id="3057" w:name="_Toc114210022"/>
      <w:bookmarkStart w:id="3058" w:name="_Toc129246372"/>
      <w:bookmarkStart w:id="3059" w:name="_Toc138747132"/>
      <w:bookmarkStart w:id="3060" w:name="_Toc153786777"/>
      <w:bookmarkStart w:id="3061" w:name="_Toc185512726"/>
      <w:bookmarkStart w:id="3062" w:name="_Toc209475001"/>
      <w:r w:rsidRPr="002B60F0">
        <w:t>4.2.4.</w:t>
      </w:r>
      <w:r w:rsidR="00F01759" w:rsidRPr="002B60F0">
        <w:t>28</w:t>
      </w:r>
      <w:r w:rsidRPr="002B60F0">
        <w:tab/>
        <w:t>Network slice related data rate policy control</w:t>
      </w:r>
      <w:bookmarkEnd w:id="3056"/>
      <w:bookmarkEnd w:id="3057"/>
      <w:bookmarkEnd w:id="3058"/>
      <w:bookmarkEnd w:id="3059"/>
      <w:bookmarkEnd w:id="3060"/>
      <w:bookmarkEnd w:id="3061"/>
      <w:bookmarkEnd w:id="3062"/>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63" w:name="_Toc138747133"/>
      <w:bookmarkStart w:id="3064" w:name="_Toc153786778"/>
      <w:bookmarkStart w:id="3065" w:name="_Toc185512727"/>
      <w:bookmarkStart w:id="3066" w:name="_Toc209475002"/>
      <w:r w:rsidRPr="002B60F0">
        <w:t>4.2.4.29</w:t>
      </w:r>
      <w:r w:rsidRPr="002B60F0">
        <w:tab/>
        <w:t>Group related data rate policy control</w:t>
      </w:r>
      <w:bookmarkEnd w:id="3063"/>
      <w:bookmarkEnd w:id="3064"/>
      <w:bookmarkEnd w:id="3065"/>
      <w:bookmarkEnd w:id="3066"/>
    </w:p>
    <w:p w14:paraId="72C91D75" w14:textId="77777777" w:rsidR="007E4139" w:rsidRPr="002B60F0" w:rsidRDefault="007E4139" w:rsidP="00AF2BC7">
      <w:bookmarkStart w:id="3067" w:name="_Toc138747134"/>
      <w:bookmarkStart w:id="3068"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69" w:name="_Toc185512728"/>
      <w:bookmarkStart w:id="3070" w:name="_Toc209475003"/>
      <w:r w:rsidRPr="002B60F0">
        <w:t>4.2.4.</w:t>
      </w:r>
      <w:r w:rsidR="00D05AEA" w:rsidRPr="002B60F0">
        <w:t>30</w:t>
      </w:r>
      <w:r w:rsidRPr="002B60F0">
        <w:tab/>
        <w:t>Notification on network provided BAT Offset policy control trigger</w:t>
      </w:r>
      <w:bookmarkEnd w:id="3067"/>
      <w:bookmarkEnd w:id="3068"/>
      <w:bookmarkEnd w:id="3069"/>
      <w:bookmarkEnd w:id="3070"/>
    </w:p>
    <w:p w14:paraId="3A86A116" w14:textId="77777777" w:rsidR="001954FC" w:rsidRPr="002B60F0" w:rsidRDefault="001954FC" w:rsidP="001954FC">
      <w:bookmarkStart w:id="3071" w:name="_Toc28012110"/>
      <w:bookmarkStart w:id="3072" w:name="_Toc34122963"/>
      <w:bookmarkStart w:id="3073" w:name="_Toc36037913"/>
      <w:bookmarkStart w:id="3074" w:name="_Toc38875295"/>
      <w:bookmarkStart w:id="3075" w:name="_Toc43191776"/>
      <w:bookmarkStart w:id="3076" w:name="_Toc45133171"/>
      <w:bookmarkStart w:id="3077" w:name="_Toc51316675"/>
      <w:bookmarkStart w:id="3078" w:name="_Toc51761855"/>
      <w:bookmarkStart w:id="3079" w:name="_Toc56674838"/>
      <w:bookmarkStart w:id="3080" w:name="_Toc56675229"/>
      <w:bookmarkStart w:id="3081" w:name="_Toc59016215"/>
      <w:bookmarkStart w:id="3082" w:name="_Toc63167813"/>
      <w:bookmarkStart w:id="3083" w:name="_Toc66262322"/>
      <w:bookmarkStart w:id="3084" w:name="_Toc68166828"/>
      <w:bookmarkStart w:id="3085" w:name="_Toc73537945"/>
      <w:bookmarkStart w:id="3086" w:name="_Toc75351821"/>
      <w:bookmarkStart w:id="3087" w:name="_Toc83231630"/>
      <w:bookmarkStart w:id="3088" w:name="_Toc85534929"/>
      <w:bookmarkStart w:id="3089" w:name="_Toc88559392"/>
      <w:bookmarkStart w:id="3090" w:name="_Toc114210023"/>
      <w:bookmarkStart w:id="3091" w:name="_Toc129246373"/>
      <w:bookmarkStart w:id="3092" w:name="_Toc138747136"/>
      <w:bookmarkStart w:id="3093"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94" w:name="_Hlk130998805"/>
      <w:r w:rsidRPr="002B60F0">
        <w:t>the QoS Notification Control is also enabled</w:t>
      </w:r>
      <w:bookmarkEnd w:id="3094"/>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95" w:name="_Toc185512729"/>
      <w:bookmarkStart w:id="3096" w:name="_Toc209475004"/>
      <w:r w:rsidRPr="002B60F0">
        <w:t>4.2.4.31</w:t>
      </w:r>
      <w:r w:rsidRPr="002B60F0">
        <w:tab/>
        <w:t>Network slice usage control</w:t>
      </w:r>
      <w:bookmarkEnd w:id="3095"/>
      <w:bookmarkEnd w:id="3096"/>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97" w:name="_Toc185512730"/>
      <w:bookmarkStart w:id="3098" w:name="_Toc209475005"/>
      <w:r w:rsidRPr="002B60F0">
        <w:t>4.2.4.32</w:t>
      </w:r>
      <w:r w:rsidRPr="002B60F0">
        <w:tab/>
        <w:t>VPLMN Specific Offloading Policy</w:t>
      </w:r>
      <w:bookmarkEnd w:id="3097"/>
      <w:bookmarkEnd w:id="3098"/>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lastRenderedPageBreak/>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99" w:name="_Toc185512731"/>
      <w:r w:rsidRPr="00911AB2">
        <w:rPr>
          <w:rFonts w:ascii="Arial" w:hAnsi="Arial"/>
          <w:sz w:val="24"/>
        </w:rPr>
        <w:t>4.2.4.33</w:t>
      </w:r>
      <w:r w:rsidRPr="00911AB2">
        <w:rPr>
          <w:rFonts w:ascii="Arial" w:hAnsi="Arial"/>
          <w:sz w:val="24"/>
        </w:rPr>
        <w:tab/>
        <w:t>Non-3gpp Device Information reporting</w:t>
      </w:r>
    </w:p>
    <w:p w14:paraId="47AEFCE1" w14:textId="77777777" w:rsidR="00605202" w:rsidRDefault="00CE35D6" w:rsidP="00605202">
      <w:pPr>
        <w:rPr>
          <w:ins w:id="3100" w:author="CR1422" w:date="2025-11-21T20:24:00Z"/>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ins w:id="3101" w:author="CR1422" w:date="2025-11-21T20:24:00Z">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ins>
    </w:p>
    <w:p w14:paraId="5EB4A7D0" w14:textId="77777777" w:rsidR="005B507B" w:rsidRPr="002B60F0" w:rsidRDefault="005B507B">
      <w:pPr>
        <w:pStyle w:val="31"/>
      </w:pPr>
      <w:bookmarkStart w:id="3102" w:name="_Toc209475006"/>
      <w:r w:rsidRPr="002B60F0">
        <w:t>4.2.5</w:t>
      </w:r>
      <w:r w:rsidRPr="002B60F0">
        <w:tab/>
        <w:t>Npcf_SMPolicyControl_Delete Service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9"/>
      <w:bookmarkEnd w:id="3102"/>
    </w:p>
    <w:p w14:paraId="5396BF50" w14:textId="77777777" w:rsidR="005B507B" w:rsidRPr="002B60F0" w:rsidRDefault="005B507B">
      <w:pPr>
        <w:pStyle w:val="41"/>
      </w:pPr>
      <w:bookmarkStart w:id="3103" w:name="_Toc28012111"/>
      <w:bookmarkStart w:id="3104" w:name="_Toc34122964"/>
      <w:bookmarkStart w:id="3105" w:name="_Toc36037914"/>
      <w:bookmarkStart w:id="3106" w:name="_Toc38875296"/>
      <w:bookmarkStart w:id="3107" w:name="_Toc43191777"/>
      <w:bookmarkStart w:id="3108" w:name="_Toc45133172"/>
      <w:bookmarkStart w:id="3109" w:name="_Toc51316676"/>
      <w:bookmarkStart w:id="3110" w:name="_Toc51761856"/>
      <w:bookmarkStart w:id="3111" w:name="_Toc56674839"/>
      <w:bookmarkStart w:id="3112" w:name="_Toc56675230"/>
      <w:bookmarkStart w:id="3113" w:name="_Toc59016216"/>
      <w:bookmarkStart w:id="3114" w:name="_Toc63167814"/>
      <w:bookmarkStart w:id="3115" w:name="_Toc66262323"/>
      <w:bookmarkStart w:id="3116" w:name="_Toc68166829"/>
      <w:bookmarkStart w:id="3117" w:name="_Toc73537946"/>
      <w:bookmarkStart w:id="3118" w:name="_Toc75351822"/>
      <w:bookmarkStart w:id="3119" w:name="_Toc83231631"/>
      <w:bookmarkStart w:id="3120" w:name="_Toc85534930"/>
      <w:bookmarkStart w:id="3121" w:name="_Toc88559393"/>
      <w:bookmarkStart w:id="3122" w:name="_Toc114210024"/>
      <w:bookmarkStart w:id="3123" w:name="_Toc129246374"/>
      <w:bookmarkStart w:id="3124" w:name="_Toc138747137"/>
      <w:bookmarkStart w:id="3125" w:name="_Toc153786782"/>
      <w:bookmarkStart w:id="3126" w:name="_Toc185512732"/>
      <w:bookmarkStart w:id="3127" w:name="_Toc209475007"/>
      <w:r w:rsidRPr="002B60F0">
        <w:t>4.2.5.1</w:t>
      </w:r>
      <w:r w:rsidRPr="002B60F0">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128" w:name="_Toc28012112"/>
      <w:bookmarkStart w:id="3129" w:name="_Toc34122965"/>
      <w:bookmarkStart w:id="3130" w:name="_Toc36037915"/>
      <w:bookmarkStart w:id="3131" w:name="_Toc38875297"/>
      <w:bookmarkStart w:id="3132" w:name="_Toc43191778"/>
      <w:bookmarkStart w:id="3133" w:name="_Toc45133173"/>
      <w:bookmarkStart w:id="3134" w:name="_Toc51316677"/>
      <w:bookmarkStart w:id="3135" w:name="_Toc51761857"/>
      <w:bookmarkStart w:id="3136" w:name="_Toc56674840"/>
      <w:bookmarkStart w:id="3137" w:name="_Toc56675231"/>
      <w:bookmarkStart w:id="3138" w:name="_Toc59016217"/>
      <w:bookmarkStart w:id="3139" w:name="_Toc63167815"/>
      <w:bookmarkStart w:id="3140" w:name="_Toc66262324"/>
      <w:bookmarkStart w:id="3141" w:name="_Toc68166830"/>
      <w:bookmarkStart w:id="3142" w:name="_Toc73537947"/>
      <w:bookmarkStart w:id="3143" w:name="_Toc75351823"/>
      <w:bookmarkStart w:id="3144" w:name="_Toc83231632"/>
      <w:bookmarkStart w:id="3145" w:name="_Toc85534931"/>
      <w:bookmarkStart w:id="3146" w:name="_Toc88559394"/>
      <w:bookmarkStart w:id="3147" w:name="_Toc114210025"/>
      <w:bookmarkStart w:id="3148" w:name="_Toc129246375"/>
      <w:bookmarkStart w:id="3149" w:name="_Toc138747138"/>
      <w:bookmarkStart w:id="3150" w:name="_Toc153786783"/>
      <w:bookmarkStart w:id="3151" w:name="_Toc185512733"/>
      <w:bookmarkStart w:id="3152" w:name="_Toc209475008"/>
      <w:r w:rsidRPr="002B60F0">
        <w:t>4.2.5.2</w:t>
      </w:r>
      <w:r w:rsidRPr="002B60F0">
        <w:tab/>
        <w:t>SM Policy Association termination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1.95pt" o:ole="">
            <v:imagedata r:id="rId25" o:title=""/>
          </v:shape>
          <o:OLEObject Type="Embed" ProgID="Visio.Drawing.15" ShapeID="_x0000_i1032" DrawAspect="Content" ObjectID="_1825762390"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lastRenderedPageBreak/>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153" w:name="_Toc28012113"/>
      <w:bookmarkStart w:id="3154" w:name="_Toc34122966"/>
      <w:bookmarkStart w:id="3155" w:name="_Toc36037916"/>
      <w:bookmarkStart w:id="3156" w:name="_Toc38875298"/>
      <w:bookmarkStart w:id="3157" w:name="_Toc43191779"/>
      <w:bookmarkStart w:id="3158" w:name="_Toc45133174"/>
      <w:bookmarkStart w:id="3159" w:name="_Toc51316678"/>
      <w:bookmarkStart w:id="3160" w:name="_Toc51761858"/>
      <w:bookmarkStart w:id="3161" w:name="_Toc56674841"/>
      <w:bookmarkStart w:id="3162" w:name="_Toc56675232"/>
      <w:bookmarkStart w:id="3163" w:name="_Toc59016218"/>
      <w:bookmarkStart w:id="3164" w:name="_Toc63167816"/>
      <w:bookmarkStart w:id="3165" w:name="_Toc66262325"/>
      <w:bookmarkStart w:id="3166" w:name="_Toc68166831"/>
      <w:bookmarkStart w:id="3167" w:name="_Toc73537948"/>
      <w:bookmarkStart w:id="3168" w:name="_Toc75351824"/>
      <w:bookmarkStart w:id="3169" w:name="_Toc83231633"/>
      <w:bookmarkStart w:id="3170" w:name="_Toc85534932"/>
      <w:bookmarkStart w:id="3171" w:name="_Toc88559395"/>
      <w:bookmarkStart w:id="3172" w:name="_Toc114210026"/>
      <w:bookmarkStart w:id="3173" w:name="_Toc129246376"/>
      <w:bookmarkStart w:id="3174" w:name="_Toc138747139"/>
      <w:bookmarkStart w:id="3175" w:name="_Toc153786784"/>
      <w:bookmarkStart w:id="3176" w:name="_Toc185512734"/>
      <w:bookmarkStart w:id="3177" w:name="_Toc209475009"/>
      <w:r w:rsidRPr="002B60F0">
        <w:t>4.2.5.3</w:t>
      </w:r>
      <w:r w:rsidRPr="002B60F0">
        <w:tab/>
        <w:t>Report Accumulated Usage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78" w:name="_Toc28012114"/>
      <w:bookmarkStart w:id="3179" w:name="_Toc34122967"/>
      <w:bookmarkStart w:id="3180" w:name="_Toc36037917"/>
      <w:bookmarkStart w:id="3181" w:name="_Toc38875299"/>
      <w:bookmarkStart w:id="3182" w:name="_Toc43191780"/>
      <w:bookmarkStart w:id="3183" w:name="_Toc45133175"/>
      <w:bookmarkStart w:id="3184" w:name="_Toc51316679"/>
      <w:bookmarkStart w:id="3185" w:name="_Toc51761859"/>
      <w:bookmarkStart w:id="3186" w:name="_Toc56674842"/>
      <w:bookmarkStart w:id="3187" w:name="_Toc56675233"/>
      <w:bookmarkStart w:id="3188" w:name="_Toc59016219"/>
      <w:bookmarkStart w:id="3189" w:name="_Toc63167817"/>
      <w:bookmarkStart w:id="3190" w:name="_Toc66262326"/>
      <w:bookmarkStart w:id="3191" w:name="_Toc68166832"/>
      <w:bookmarkStart w:id="3192" w:name="_Toc73537949"/>
      <w:bookmarkStart w:id="3193" w:name="_Toc75351825"/>
      <w:bookmarkStart w:id="3194" w:name="_Toc83231634"/>
      <w:bookmarkStart w:id="3195" w:name="_Toc85534933"/>
      <w:bookmarkStart w:id="3196" w:name="_Toc88559396"/>
      <w:bookmarkStart w:id="3197" w:name="_Toc114210027"/>
      <w:bookmarkStart w:id="3198" w:name="_Toc129246377"/>
      <w:bookmarkStart w:id="3199" w:name="_Toc138747140"/>
      <w:bookmarkStart w:id="3200" w:name="_Toc153786785"/>
      <w:bookmarkStart w:id="3201" w:name="_Toc185512735"/>
      <w:bookmarkStart w:id="3202" w:name="_Toc209475010"/>
      <w:r w:rsidRPr="002B60F0">
        <w:t>4.2.5.4</w:t>
      </w:r>
      <w:r w:rsidRPr="002B60F0">
        <w:tab/>
        <w:t>Report Access Network Information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lastRenderedPageBreak/>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203" w:name="_Toc56674843"/>
      <w:bookmarkStart w:id="3204" w:name="_Toc56675234"/>
      <w:bookmarkStart w:id="3205" w:name="_Toc59016220"/>
      <w:bookmarkStart w:id="3206" w:name="_Toc63167818"/>
      <w:bookmarkStart w:id="3207" w:name="_Toc66262327"/>
      <w:bookmarkStart w:id="3208" w:name="_Toc68166833"/>
      <w:bookmarkStart w:id="3209" w:name="_Toc73537950"/>
      <w:bookmarkStart w:id="3210" w:name="_Toc75351826"/>
      <w:bookmarkStart w:id="3211" w:name="_Toc83231635"/>
      <w:bookmarkStart w:id="3212" w:name="_Toc85534934"/>
      <w:bookmarkStart w:id="3213" w:name="_Toc88559397"/>
      <w:bookmarkStart w:id="3214" w:name="_Toc114210028"/>
      <w:bookmarkStart w:id="3215" w:name="_Toc129246378"/>
      <w:bookmarkStart w:id="3216" w:name="_Toc138747141"/>
      <w:bookmarkStart w:id="3217" w:name="_Toc153786786"/>
      <w:bookmarkStart w:id="3218" w:name="_Toc185512736"/>
      <w:bookmarkStart w:id="3219" w:name="_Toc209475011"/>
      <w:r w:rsidRPr="002B60F0">
        <w:t>4.2.5.5</w:t>
      </w:r>
      <w:r w:rsidRPr="002B60F0">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137064" w:rsidRPr="002B60F0">
        <w:t>Void</w:t>
      </w:r>
      <w:bookmarkEnd w:id="3216"/>
      <w:bookmarkEnd w:id="3217"/>
      <w:bookmarkEnd w:id="3218"/>
      <w:bookmarkEnd w:id="3219"/>
    </w:p>
    <w:p w14:paraId="78F0E579" w14:textId="77777777" w:rsidR="00A4226A" w:rsidRPr="002B60F0" w:rsidRDefault="00A4226A" w:rsidP="00A4226A">
      <w:pPr>
        <w:pStyle w:val="41"/>
      </w:pPr>
      <w:bookmarkStart w:id="3220" w:name="_Toc88559398"/>
      <w:bookmarkStart w:id="3221" w:name="_Toc114210029"/>
      <w:bookmarkStart w:id="3222" w:name="_Toc129246379"/>
      <w:bookmarkStart w:id="3223" w:name="_Toc138747142"/>
      <w:bookmarkStart w:id="3224" w:name="_Toc153786787"/>
      <w:bookmarkStart w:id="3225" w:name="_Toc185512737"/>
      <w:bookmarkStart w:id="3226" w:name="_Toc209475012"/>
      <w:r w:rsidRPr="002B60F0">
        <w:t>4.2.5.</w:t>
      </w:r>
      <w:r w:rsidR="00F01759" w:rsidRPr="002B60F0">
        <w:t>6</w:t>
      </w:r>
      <w:r w:rsidRPr="002B60F0">
        <w:tab/>
        <w:t>Network slice related data rate policy control</w:t>
      </w:r>
      <w:bookmarkEnd w:id="3220"/>
      <w:bookmarkEnd w:id="3221"/>
      <w:bookmarkEnd w:id="3222"/>
      <w:bookmarkEnd w:id="3223"/>
      <w:bookmarkEnd w:id="3224"/>
      <w:bookmarkEnd w:id="3225"/>
      <w:bookmarkEnd w:id="3226"/>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227" w:name="_Toc138747143"/>
      <w:bookmarkStart w:id="3228" w:name="_Toc153786788"/>
      <w:bookmarkStart w:id="3229" w:name="_Toc185512738"/>
      <w:bookmarkStart w:id="3230" w:name="_Toc209475013"/>
      <w:r w:rsidRPr="002B60F0">
        <w:t>4.2.5.7</w:t>
      </w:r>
      <w:r w:rsidRPr="002B60F0">
        <w:tab/>
        <w:t>Group related data rate policy control</w:t>
      </w:r>
      <w:bookmarkEnd w:id="3227"/>
      <w:bookmarkEnd w:id="3228"/>
      <w:bookmarkEnd w:id="3229"/>
      <w:bookmarkEnd w:id="3230"/>
    </w:p>
    <w:p w14:paraId="7CBD5259" w14:textId="77777777" w:rsidR="007E4139" w:rsidRPr="002B60F0" w:rsidRDefault="007E4139" w:rsidP="00AF2BC7">
      <w:pPr>
        <w:rPr>
          <w:lang w:eastAsia="zh-CN"/>
        </w:rPr>
      </w:pPr>
      <w:bookmarkStart w:id="3231" w:name="_Toc28012115"/>
      <w:bookmarkStart w:id="3232" w:name="_Toc34122968"/>
      <w:bookmarkStart w:id="3233" w:name="_Toc36037918"/>
      <w:bookmarkStart w:id="3234" w:name="_Toc38875300"/>
      <w:bookmarkStart w:id="3235" w:name="_Toc43191781"/>
      <w:bookmarkStart w:id="3236" w:name="_Toc45133176"/>
      <w:bookmarkStart w:id="3237" w:name="_Toc51316680"/>
      <w:bookmarkStart w:id="3238" w:name="_Toc51761860"/>
      <w:bookmarkStart w:id="3239" w:name="_Toc56674844"/>
      <w:bookmarkStart w:id="3240" w:name="_Toc56675235"/>
      <w:bookmarkStart w:id="3241" w:name="_Toc59016221"/>
      <w:bookmarkStart w:id="3242" w:name="_Toc63167819"/>
      <w:bookmarkStart w:id="3243" w:name="_Toc66262328"/>
      <w:bookmarkStart w:id="3244" w:name="_Toc68166834"/>
      <w:bookmarkStart w:id="3245" w:name="_Toc73537951"/>
      <w:bookmarkStart w:id="3246" w:name="_Toc75351827"/>
      <w:bookmarkStart w:id="3247" w:name="_Toc83231636"/>
      <w:bookmarkStart w:id="3248" w:name="_Toc85534936"/>
      <w:bookmarkStart w:id="3249" w:name="_Toc88559399"/>
      <w:bookmarkStart w:id="3250" w:name="_Toc114210030"/>
      <w:bookmarkStart w:id="3251" w:name="_Toc129246380"/>
      <w:bookmarkStart w:id="3252" w:name="_Toc138747144"/>
      <w:bookmarkStart w:id="3253"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254" w:name="_Toc185512739"/>
      <w:bookmarkStart w:id="3255" w:name="_Toc209475014"/>
      <w:r w:rsidRPr="002B60F0">
        <w:t>4.2.6</w:t>
      </w:r>
      <w:r w:rsidRPr="002B60F0">
        <w:tab/>
        <w:t xml:space="preserve">Provisioning and Enforcement of Policy </w:t>
      </w:r>
      <w:r w:rsidRPr="002B60F0">
        <w:rPr>
          <w:lang w:eastAsia="zh-CN"/>
        </w:rPr>
        <w:t>Decisions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F8C4631" w14:textId="77777777" w:rsidR="005B507B" w:rsidRPr="002B60F0" w:rsidRDefault="005B507B">
      <w:pPr>
        <w:pStyle w:val="41"/>
      </w:pPr>
      <w:bookmarkStart w:id="3256" w:name="_Toc28012116"/>
      <w:bookmarkStart w:id="3257" w:name="_Toc34122969"/>
      <w:bookmarkStart w:id="3258" w:name="_Toc36037919"/>
      <w:bookmarkStart w:id="3259" w:name="_Toc38875301"/>
      <w:bookmarkStart w:id="3260" w:name="_Toc43191782"/>
      <w:bookmarkStart w:id="3261" w:name="_Toc45133177"/>
      <w:bookmarkStart w:id="3262" w:name="_Toc51316681"/>
      <w:bookmarkStart w:id="3263" w:name="_Toc51761861"/>
      <w:bookmarkStart w:id="3264" w:name="_Toc56674845"/>
      <w:bookmarkStart w:id="3265" w:name="_Toc56675236"/>
      <w:bookmarkStart w:id="3266" w:name="_Toc59016222"/>
      <w:bookmarkStart w:id="3267" w:name="_Toc63167820"/>
      <w:bookmarkStart w:id="3268" w:name="_Toc66262329"/>
      <w:bookmarkStart w:id="3269" w:name="_Toc68166835"/>
      <w:bookmarkStart w:id="3270" w:name="_Toc73537952"/>
      <w:bookmarkStart w:id="3271" w:name="_Toc75351828"/>
      <w:bookmarkStart w:id="3272" w:name="_Toc83231637"/>
      <w:bookmarkStart w:id="3273" w:name="_Toc85534937"/>
      <w:bookmarkStart w:id="3274" w:name="_Toc88559400"/>
      <w:bookmarkStart w:id="3275" w:name="_Toc114210031"/>
      <w:bookmarkStart w:id="3276" w:name="_Toc129246381"/>
      <w:bookmarkStart w:id="3277" w:name="_Toc138747145"/>
      <w:bookmarkStart w:id="3278" w:name="_Toc153786790"/>
      <w:bookmarkStart w:id="3279" w:name="_Toc185512740"/>
      <w:bookmarkStart w:id="3280" w:name="_Toc209475015"/>
      <w:r w:rsidRPr="002B60F0">
        <w:t>4.2.6.1</w:t>
      </w:r>
      <w:r w:rsidRPr="002B60F0">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lastRenderedPageBreak/>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lastRenderedPageBreak/>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81" w:name="_Hlk514929639"/>
      <w:r w:rsidRPr="002B60F0">
        <w:rPr>
          <w:lang w:eastAsia="zh-CN"/>
        </w:rPr>
        <w:t xml:space="preserve">the attribute shall be provided with a </w:t>
      </w:r>
      <w:bookmarkEnd w:id="3281"/>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82" w:name="_Toc28012117"/>
      <w:bookmarkStart w:id="3283" w:name="_Toc34122970"/>
      <w:bookmarkStart w:id="3284" w:name="_Toc36037920"/>
      <w:bookmarkStart w:id="3285" w:name="_Toc38875302"/>
      <w:bookmarkStart w:id="3286" w:name="_Toc43191783"/>
      <w:bookmarkStart w:id="3287" w:name="_Toc45133178"/>
      <w:bookmarkStart w:id="3288" w:name="_Toc51316682"/>
      <w:bookmarkStart w:id="3289" w:name="_Toc51761862"/>
      <w:bookmarkStart w:id="3290" w:name="_Toc56674846"/>
      <w:bookmarkStart w:id="3291" w:name="_Toc56675237"/>
      <w:bookmarkStart w:id="3292" w:name="_Toc59016223"/>
      <w:bookmarkStart w:id="3293" w:name="_Toc63167821"/>
      <w:bookmarkStart w:id="3294" w:name="_Toc66262330"/>
      <w:bookmarkStart w:id="3295" w:name="_Toc68166836"/>
      <w:bookmarkStart w:id="3296" w:name="_Toc73537953"/>
      <w:bookmarkStart w:id="3297" w:name="_Toc75351829"/>
      <w:bookmarkStart w:id="3298" w:name="_Toc83231638"/>
      <w:bookmarkStart w:id="3299" w:name="_Toc85534938"/>
      <w:bookmarkStart w:id="3300" w:name="_Toc88559401"/>
      <w:bookmarkStart w:id="3301" w:name="_Toc114210032"/>
      <w:bookmarkStart w:id="3302" w:name="_Toc129246382"/>
      <w:bookmarkStart w:id="3303" w:name="_Toc138747146"/>
      <w:bookmarkStart w:id="3304" w:name="_Toc153786791"/>
      <w:bookmarkStart w:id="3305" w:name="_Toc185512741"/>
      <w:bookmarkStart w:id="3306" w:name="_Toc209475016"/>
      <w:r w:rsidRPr="002B60F0">
        <w:t>4.2.6.2</w:t>
      </w:r>
      <w:r w:rsidRPr="002B60F0">
        <w:tab/>
        <w:t>PCC Rules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722DCDF" w14:textId="77777777" w:rsidR="005B507B" w:rsidRPr="002B60F0" w:rsidRDefault="005B507B">
      <w:pPr>
        <w:pStyle w:val="51"/>
      </w:pPr>
      <w:bookmarkStart w:id="3307" w:name="_Toc28012118"/>
      <w:bookmarkStart w:id="3308" w:name="_Toc34122971"/>
      <w:bookmarkStart w:id="3309" w:name="_Toc36037921"/>
      <w:bookmarkStart w:id="3310" w:name="_Toc38875303"/>
      <w:bookmarkStart w:id="3311" w:name="_Toc43191784"/>
      <w:bookmarkStart w:id="3312" w:name="_Toc45133179"/>
      <w:bookmarkStart w:id="3313" w:name="_Toc51316683"/>
      <w:bookmarkStart w:id="3314" w:name="_Toc51761863"/>
      <w:bookmarkStart w:id="3315" w:name="_Toc56674847"/>
      <w:bookmarkStart w:id="3316" w:name="_Toc56675238"/>
      <w:bookmarkStart w:id="3317" w:name="_Toc59016224"/>
      <w:bookmarkStart w:id="3318" w:name="_Toc63167822"/>
      <w:bookmarkStart w:id="3319" w:name="_Toc66262331"/>
      <w:bookmarkStart w:id="3320" w:name="_Toc68166837"/>
      <w:bookmarkStart w:id="3321" w:name="_Toc73537954"/>
      <w:bookmarkStart w:id="3322" w:name="_Toc75351830"/>
      <w:bookmarkStart w:id="3323" w:name="_Toc83231639"/>
      <w:bookmarkStart w:id="3324" w:name="_Toc85534939"/>
      <w:bookmarkStart w:id="3325" w:name="_Toc88559402"/>
      <w:bookmarkStart w:id="3326" w:name="_Toc114210033"/>
      <w:bookmarkStart w:id="3327" w:name="_Toc129246383"/>
      <w:bookmarkStart w:id="3328" w:name="_Toc138747147"/>
      <w:bookmarkStart w:id="3329" w:name="_Toc153786792"/>
      <w:bookmarkStart w:id="3330" w:name="_Toc185512742"/>
      <w:bookmarkStart w:id="3331" w:name="_Toc209475017"/>
      <w:r w:rsidRPr="002B60F0">
        <w:t>4.2.6.2.1</w:t>
      </w:r>
      <w:r w:rsidRPr="002B60F0">
        <w:tab/>
        <w:t>Overview</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1F803B1E" w14:textId="77777777" w:rsidR="005B507B" w:rsidRPr="002B60F0" w:rsidRDefault="005B507B">
      <w:r w:rsidRPr="002B60F0">
        <w:t xml:space="preserve">The PCF may perform an operation on a single PCC rule or a group of PCC rules. The impacted PCC rule(s) shall be included in the "pccRules" map attribute within the SmPolicyDecision data structure with the associated "pccRuleId" as </w:t>
      </w:r>
      <w:r w:rsidRPr="002B60F0">
        <w:lastRenderedPageBreak/>
        <w:t>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0BA1F1F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ins w:id="3332" w:author="CR1410" w:date="2025-11-21T20:24:00Z">
        <w:r w:rsidR="008B1BFB">
          <w:t>.</w:t>
        </w:r>
      </w:ins>
      <w:del w:id="3333" w:author="CR1410" w:date="2025-11-21T20:24:00Z">
        <w:r w:rsidR="008B1BFB" w:rsidRPr="002B60F0" w:rsidDel="00CD27DD">
          <w:delText>,</w:delText>
        </w:r>
      </w:del>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lastRenderedPageBreak/>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ins w:id="3334" w:author="CR1410" w:date="2025-11-21T20:24:00Z">
        <w:r w:rsidR="00B86983">
          <w:t xml:space="preserve">The </w:t>
        </w:r>
      </w:ins>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52636569" w:rsidR="003F3CD0" w:rsidRPr="002B60F0" w:rsidRDefault="003F3CD0" w:rsidP="003F3CD0">
      <w:r w:rsidRPr="002B60F0">
        <w:t xml:space="preserve">The SMF shall ensure that the packet </w:t>
      </w:r>
      <w:r w:rsidR="00B86983" w:rsidRPr="002B60F0">
        <w:t>fi</w:t>
      </w:r>
      <w:ins w:id="3335" w:author="CR1410" w:date="2025-11-21T20:24:00Z">
        <w:r w:rsidR="00B86983">
          <w:t>l</w:t>
        </w:r>
      </w:ins>
      <w:r w:rsidR="00B86983" w:rsidRPr="002B60F0">
        <w:t>t</w:t>
      </w:r>
      <w:del w:id="3336" w:author="CR1410" w:date="2025-11-21T20:24:00Z">
        <w:r w:rsidR="00B86983" w:rsidRPr="002B60F0" w:rsidDel="00324A9D">
          <w:delText>l</w:delText>
        </w:r>
      </w:del>
      <w:r w:rsidR="00B86983" w:rsidRPr="002B60F0">
        <w:t>ers</w:t>
      </w:r>
      <w:r w:rsidRPr="002B60F0">
        <w:t xml:space="preserve"> signalled to UE reflect</w:t>
      </w:r>
      <w:del w:id="3337" w:author="CR1410" w:date="2025-11-21T20:24:00Z">
        <w:r w:rsidR="00185F1D" w:rsidRPr="002B60F0" w:rsidDel="00635983">
          <w:delText>s</w:delText>
        </w:r>
      </w:del>
      <w:r w:rsidRPr="002B60F0">
        <w:t xml:space="preserve">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ins w:id="3338" w:author="CR1410" w:date="2025-11-21T20:24:00Z">
        <w:r w:rsidR="005B58AD">
          <w:rPr>
            <w:lang w:eastAsia="zh-CN"/>
          </w:rPr>
          <w:t>"</w:t>
        </w:r>
      </w:ins>
      <w:r w:rsidRPr="002B60F0">
        <w:rPr>
          <w:lang w:eastAsia="zh-CN"/>
        </w:rPr>
        <w:t>true</w:t>
      </w:r>
      <w:ins w:id="3339" w:author="CR1410" w:date="2025-11-21T20:24:00Z">
        <w:r w:rsidR="005B58AD">
          <w:rPr>
            <w:lang w:eastAsia="zh-CN"/>
          </w:rPr>
          <w:t>"</w:t>
        </w:r>
      </w:ins>
      <w:r w:rsidRPr="002B60F0">
        <w:rPr>
          <w:lang w:eastAsia="zh-CN"/>
        </w:rPr>
        <w:t xml:space="preserve">. If the "packetFilterUsage" attribute is absent or set to </w:t>
      </w:r>
      <w:ins w:id="3340" w:author="CR1410" w:date="2025-11-21T20:24:00Z">
        <w:r w:rsidR="00966EDA">
          <w:rPr>
            <w:lang w:eastAsia="zh-CN"/>
          </w:rPr>
          <w:t>"</w:t>
        </w:r>
      </w:ins>
      <w:r w:rsidRPr="002B60F0">
        <w:rPr>
          <w:lang w:eastAsia="zh-CN"/>
        </w:rPr>
        <w:t>false</w:t>
      </w:r>
      <w:ins w:id="3341" w:author="CR1410" w:date="2025-11-21T20:24:00Z">
        <w:r w:rsidR="00966EDA">
          <w:rPr>
            <w:lang w:eastAsia="zh-CN"/>
          </w:rPr>
          <w:t>"</w:t>
        </w:r>
      </w:ins>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ins w:id="3342" w:author="CR1410" w:date="2025-11-21T20:24:00Z">
        <w:r w:rsidR="00966EDA">
          <w:rPr>
            <w:lang w:eastAsia="zh-CN"/>
          </w:rPr>
          <w:t>"</w:t>
        </w:r>
      </w:ins>
      <w:r w:rsidRPr="002B60F0">
        <w:t>true</w:t>
      </w:r>
      <w:ins w:id="3343" w:author="CR1410" w:date="2025-11-21T20:24:00Z">
        <w:r w:rsidR="00966EDA">
          <w:rPr>
            <w:lang w:eastAsia="zh-CN"/>
          </w:rPr>
          <w:t>"</w:t>
        </w:r>
      </w:ins>
      <w:r w:rsidRPr="002B60F0">
        <w:t>.</w:t>
      </w:r>
    </w:p>
    <w:p w14:paraId="7E6A9987" w14:textId="17532F36" w:rsidR="00D06681" w:rsidRPr="002B60F0" w:rsidRDefault="00D06681" w:rsidP="00D06681">
      <w:pPr>
        <w:pStyle w:val="NO"/>
      </w:pPr>
      <w:bookmarkStart w:id="3344" w:name="_Toc28012119"/>
      <w:bookmarkStart w:id="3345" w:name="_Toc34122972"/>
      <w:bookmarkStart w:id="3346" w:name="_Toc36037922"/>
      <w:bookmarkStart w:id="3347" w:name="_Toc38875304"/>
      <w:bookmarkStart w:id="3348" w:name="_Toc43191785"/>
      <w:bookmarkStart w:id="3349" w:name="_Toc45133180"/>
      <w:bookmarkStart w:id="3350" w:name="_Toc51316684"/>
      <w:bookmarkStart w:id="3351" w:name="_Toc51761864"/>
      <w:bookmarkStart w:id="3352" w:name="_Toc56674848"/>
      <w:bookmarkStart w:id="3353" w:name="_Toc56675239"/>
      <w:bookmarkStart w:id="3354" w:name="_Toc59016225"/>
      <w:bookmarkStart w:id="3355" w:name="_Toc63167823"/>
      <w:bookmarkStart w:id="3356" w:name="_Toc66262332"/>
      <w:bookmarkStart w:id="3357" w:name="_Toc68166838"/>
      <w:bookmarkStart w:id="3358" w:name="_Toc73537955"/>
      <w:bookmarkStart w:id="3359" w:name="_Toc75351831"/>
      <w:bookmarkStart w:id="3360" w:name="_Toc83231640"/>
      <w:bookmarkStart w:id="3361" w:name="_Toc85534940"/>
      <w:bookmarkStart w:id="3362" w:name="_Toc88559403"/>
      <w:bookmarkStart w:id="3363" w:name="_Toc114210034"/>
      <w:bookmarkStart w:id="3364" w:name="_Toc129246384"/>
      <w:bookmarkStart w:id="3365" w:name="_Toc138747148"/>
      <w:bookmarkStart w:id="3366" w:name="_Toc153786793"/>
      <w:r w:rsidRPr="002B60F0">
        <w:t>NOTE 4:</w:t>
      </w:r>
      <w:r w:rsidRPr="002B60F0">
        <w:tab/>
        <w:t>If multiple PCC rules with the "</w:t>
      </w:r>
      <w:r w:rsidRPr="002B60F0">
        <w:rPr>
          <w:lang w:eastAsia="zh-CN"/>
        </w:rPr>
        <w:t>packetFilterUsage" attribute</w:t>
      </w:r>
      <w:r w:rsidRPr="002B60F0">
        <w:t xml:space="preserve"> set to </w:t>
      </w:r>
      <w:ins w:id="3367" w:author="CR1410" w:date="2025-11-21T20:24:00Z">
        <w:r w:rsidR="00966EDA">
          <w:rPr>
            <w:lang w:eastAsia="zh-CN"/>
          </w:rPr>
          <w:t>"</w:t>
        </w:r>
      </w:ins>
      <w:r w:rsidRPr="002B60F0">
        <w:t>true</w:t>
      </w:r>
      <w:ins w:id="3368" w:author="CR1410" w:date="2025-11-21T20:24:00Z">
        <w:r w:rsidR="00966EDA">
          <w:rPr>
            <w:lang w:eastAsia="zh-CN"/>
          </w:rPr>
          <w:t>"</w:t>
        </w:r>
      </w:ins>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369" w:name="_Toc185512743"/>
      <w:bookmarkStart w:id="3370" w:name="_Toc209475018"/>
      <w:r w:rsidRPr="002B60F0">
        <w:t>4.2.6.2.2</w:t>
      </w:r>
      <w:r w:rsidRPr="002B60F0">
        <w:tab/>
        <w:t>Gate Function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9"/>
      <w:bookmarkEnd w:id="3370"/>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lastRenderedPageBreak/>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371" w:name="_Toc28012120"/>
      <w:bookmarkStart w:id="3372" w:name="_Toc34122973"/>
      <w:bookmarkStart w:id="3373" w:name="_Toc36037923"/>
      <w:bookmarkStart w:id="3374" w:name="_Toc38875305"/>
      <w:bookmarkStart w:id="3375" w:name="_Toc43191786"/>
      <w:bookmarkStart w:id="3376" w:name="_Toc45133181"/>
      <w:bookmarkStart w:id="3377" w:name="_Toc51316685"/>
      <w:bookmarkStart w:id="3378" w:name="_Toc51761865"/>
      <w:bookmarkStart w:id="3379" w:name="_Toc56674849"/>
      <w:bookmarkStart w:id="3380" w:name="_Toc56675240"/>
      <w:bookmarkStart w:id="3381" w:name="_Toc59016226"/>
      <w:bookmarkStart w:id="3382" w:name="_Toc63167824"/>
      <w:bookmarkStart w:id="3383" w:name="_Toc66262333"/>
      <w:bookmarkStart w:id="3384" w:name="_Toc68166839"/>
      <w:bookmarkStart w:id="3385" w:name="_Toc73537956"/>
      <w:bookmarkStart w:id="3386" w:name="_Toc75351832"/>
      <w:bookmarkStart w:id="3387" w:name="_Toc83231641"/>
      <w:bookmarkStart w:id="3388" w:name="_Toc85534941"/>
      <w:bookmarkStart w:id="3389" w:name="_Toc88559404"/>
      <w:bookmarkStart w:id="3390" w:name="_Toc114210035"/>
      <w:bookmarkStart w:id="3391" w:name="_Toc129246385"/>
      <w:bookmarkStart w:id="3392" w:name="_Toc138747149"/>
      <w:bookmarkStart w:id="3393" w:name="_Toc153786794"/>
      <w:bookmarkStart w:id="3394" w:name="_Toc185512744"/>
      <w:bookmarkStart w:id="3395" w:name="_Toc209475019"/>
      <w:r w:rsidRPr="002B60F0">
        <w:t>4.2.6.2.3</w:t>
      </w:r>
      <w:r w:rsidRPr="002B60F0">
        <w:tab/>
      </w:r>
      <w:r w:rsidRPr="002B60F0">
        <w:rPr>
          <w:lang w:eastAsia="ja-JP"/>
        </w:rPr>
        <w:t xml:space="preserve">Policy enforcement for authorized QoS </w:t>
      </w:r>
      <w:r w:rsidRPr="002B60F0">
        <w:t>per PCC Rule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96" w:name="_Toc28012121"/>
      <w:bookmarkStart w:id="3397" w:name="_Toc34122974"/>
      <w:bookmarkStart w:id="3398" w:name="_Toc36037924"/>
      <w:bookmarkStart w:id="3399" w:name="_Toc38875306"/>
      <w:bookmarkStart w:id="3400" w:name="_Toc43191787"/>
      <w:bookmarkStart w:id="3401" w:name="_Toc45133182"/>
      <w:bookmarkStart w:id="3402" w:name="_Toc51316686"/>
      <w:bookmarkStart w:id="3403" w:name="_Toc51761866"/>
      <w:bookmarkStart w:id="3404" w:name="_Toc56674850"/>
      <w:bookmarkStart w:id="3405" w:name="_Toc56675241"/>
      <w:bookmarkStart w:id="3406" w:name="_Toc59016227"/>
      <w:bookmarkStart w:id="3407" w:name="_Toc63167825"/>
      <w:bookmarkStart w:id="3408" w:name="_Toc66262334"/>
      <w:bookmarkStart w:id="3409" w:name="_Toc68166840"/>
      <w:bookmarkStart w:id="3410" w:name="_Toc73537957"/>
      <w:bookmarkStart w:id="3411" w:name="_Toc75351833"/>
      <w:bookmarkStart w:id="3412" w:name="_Toc83231642"/>
      <w:bookmarkStart w:id="3413" w:name="_Toc85534942"/>
      <w:bookmarkStart w:id="3414" w:name="_Toc88559405"/>
      <w:bookmarkStart w:id="3415" w:name="_Toc114210036"/>
      <w:bookmarkStart w:id="3416" w:name="_Toc129246386"/>
      <w:bookmarkStart w:id="3417" w:name="_Toc138747150"/>
      <w:bookmarkStart w:id="3418" w:name="_Toc153786795"/>
      <w:bookmarkStart w:id="3419" w:name="_Toc185512745"/>
      <w:bookmarkStart w:id="3420" w:name="_Toc209475020"/>
      <w:r w:rsidRPr="002B60F0">
        <w:t>4.2.6.2.4</w:t>
      </w:r>
      <w:r w:rsidRPr="002B60F0">
        <w:tab/>
      </w:r>
      <w:r w:rsidRPr="002B60F0">
        <w:rPr>
          <w:lang w:eastAsia="ja-JP"/>
        </w:rPr>
        <w:t>Redirect Function</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lastRenderedPageBreak/>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421" w:name="_Toc28012122"/>
      <w:bookmarkStart w:id="3422" w:name="_Toc34122975"/>
      <w:bookmarkStart w:id="3423" w:name="_Toc36037925"/>
      <w:bookmarkStart w:id="3424" w:name="_Toc38875307"/>
      <w:bookmarkStart w:id="3425" w:name="_Toc43191788"/>
      <w:bookmarkStart w:id="3426" w:name="_Toc45133183"/>
      <w:bookmarkStart w:id="3427" w:name="_Toc51316687"/>
      <w:bookmarkStart w:id="3428" w:name="_Toc51761867"/>
      <w:bookmarkStart w:id="3429" w:name="_Toc56674851"/>
      <w:bookmarkStart w:id="3430" w:name="_Toc56675242"/>
      <w:bookmarkStart w:id="3431" w:name="_Toc59016228"/>
      <w:bookmarkStart w:id="3432" w:name="_Toc63167826"/>
      <w:bookmarkStart w:id="3433" w:name="_Toc66262335"/>
      <w:bookmarkStart w:id="3434" w:name="_Toc68166841"/>
      <w:bookmarkStart w:id="3435" w:name="_Toc73537958"/>
      <w:bookmarkStart w:id="3436" w:name="_Toc75351834"/>
      <w:bookmarkStart w:id="3437" w:name="_Toc83231643"/>
      <w:bookmarkStart w:id="3438" w:name="_Toc85534943"/>
      <w:bookmarkStart w:id="3439" w:name="_Toc88559406"/>
      <w:bookmarkStart w:id="3440" w:name="_Toc114210037"/>
      <w:bookmarkStart w:id="3441" w:name="_Toc129246387"/>
      <w:bookmarkStart w:id="3442" w:name="_Toc138747151"/>
      <w:bookmarkStart w:id="3443" w:name="_Toc153786796"/>
      <w:bookmarkStart w:id="3444" w:name="_Toc185512746"/>
      <w:bookmarkStart w:id="3445" w:name="_Toc209475021"/>
      <w:r w:rsidRPr="002B60F0">
        <w:t>4.2.6.2.5</w:t>
      </w:r>
      <w:r w:rsidRPr="002B60F0">
        <w:tab/>
        <w:t>Usage Monitoring Control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446" w:name="_Toc28012123"/>
      <w:bookmarkStart w:id="3447" w:name="_Toc34122976"/>
      <w:bookmarkStart w:id="3448" w:name="_Toc36037926"/>
      <w:bookmarkStart w:id="3449" w:name="_Toc38875308"/>
      <w:bookmarkStart w:id="3450" w:name="_Toc43191789"/>
      <w:bookmarkStart w:id="3451" w:name="_Toc45133184"/>
      <w:bookmarkStart w:id="3452" w:name="_Toc51316688"/>
      <w:bookmarkStart w:id="3453" w:name="_Toc51761868"/>
      <w:bookmarkStart w:id="3454" w:name="_Toc56674852"/>
      <w:bookmarkStart w:id="3455" w:name="_Toc56675243"/>
      <w:bookmarkStart w:id="3456" w:name="_Toc59016229"/>
      <w:bookmarkStart w:id="3457" w:name="_Toc63167827"/>
      <w:bookmarkStart w:id="3458" w:name="_Toc66262336"/>
      <w:bookmarkStart w:id="3459" w:name="_Toc68166842"/>
      <w:bookmarkStart w:id="3460" w:name="_Toc73537959"/>
      <w:bookmarkStart w:id="3461" w:name="_Toc75351835"/>
      <w:bookmarkStart w:id="3462" w:name="_Toc83231644"/>
      <w:bookmarkStart w:id="3463" w:name="_Toc85534944"/>
      <w:bookmarkStart w:id="3464" w:name="_Toc88559407"/>
      <w:bookmarkStart w:id="3465" w:name="_Toc114210038"/>
      <w:bookmarkStart w:id="3466" w:name="_Toc129246388"/>
      <w:bookmarkStart w:id="3467" w:name="_Toc138747152"/>
      <w:bookmarkStart w:id="3468" w:name="_Toc153786797"/>
      <w:bookmarkStart w:id="3469" w:name="_Toc185512747"/>
      <w:bookmarkStart w:id="3470" w:name="_Toc209475022"/>
      <w:bookmarkStart w:id="3471" w:name="_Toc28012124"/>
      <w:bookmarkStart w:id="3472" w:name="_Toc34122977"/>
      <w:bookmarkStart w:id="3473" w:name="_Toc36037927"/>
      <w:bookmarkStart w:id="3474" w:name="_Toc38875309"/>
      <w:bookmarkStart w:id="3475" w:name="_Toc43191790"/>
      <w:bookmarkStart w:id="3476" w:name="_Toc45133185"/>
      <w:bookmarkStart w:id="3477" w:name="_Toc51316689"/>
      <w:bookmarkStart w:id="3478" w:name="_Toc51761869"/>
      <w:bookmarkStart w:id="3479" w:name="_Toc56674853"/>
      <w:bookmarkStart w:id="3480" w:name="_Toc56675244"/>
      <w:bookmarkStart w:id="3481" w:name="_Toc59016230"/>
      <w:bookmarkStart w:id="3482" w:name="_Toc63167828"/>
      <w:bookmarkStart w:id="3483" w:name="_Toc66262337"/>
      <w:bookmarkStart w:id="3484" w:name="_Toc68166843"/>
      <w:bookmarkStart w:id="3485" w:name="_Toc73537960"/>
      <w:bookmarkStart w:id="3486" w:name="_Toc75351836"/>
      <w:bookmarkStart w:id="3487" w:name="_Toc83231645"/>
      <w:bookmarkStart w:id="3488" w:name="_Toc85534945"/>
      <w:bookmarkStart w:id="3489" w:name="_Toc88559408"/>
      <w:bookmarkStart w:id="3490" w:name="_Toc114210039"/>
      <w:bookmarkStart w:id="3491" w:name="_Toc129246389"/>
      <w:bookmarkStart w:id="3492" w:name="_Toc138747153"/>
      <w:bookmarkStart w:id="3493" w:name="_Toc153786798"/>
      <w:bookmarkStart w:id="3494" w:name="_Toc185512748"/>
      <w:r w:rsidRPr="002B60F0">
        <w:t>4.2.6.2.6</w:t>
      </w:r>
      <w:r w:rsidRPr="002B60F0">
        <w:tab/>
        <w:t>Traffic Steering Control</w:t>
      </w:r>
      <w:r w:rsidRPr="002B60F0">
        <w:rPr>
          <w:lang w:eastAsia="zh-CN"/>
        </w:rPr>
        <w:t xml:space="preserve"> support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95" w:name="_Toc209475023"/>
      <w:r w:rsidRPr="002B60F0">
        <w:t>4.2.6.2.6.1</w:t>
      </w:r>
      <w:r w:rsidRPr="002B60F0">
        <w:tab/>
        <w:t>Steering the traffic in the N6-LAN</w:t>
      </w:r>
      <w:bookmarkEnd w:id="3471"/>
      <w:bookmarkEnd w:id="3472"/>
      <w:bookmarkEnd w:id="3473"/>
      <w:bookmarkEnd w:id="3474"/>
      <w:bookmarkEnd w:id="3475"/>
      <w:bookmarkEnd w:id="3476"/>
      <w:r w:rsidRPr="002B60F0">
        <w:t xml:space="preserve"> or steering the 5G-LAN type of services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lastRenderedPageBreak/>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96" w:name="_Toc28012125"/>
      <w:bookmarkStart w:id="3497" w:name="_Toc34122978"/>
      <w:bookmarkStart w:id="3498" w:name="_Toc36037928"/>
      <w:bookmarkStart w:id="3499" w:name="_Toc38875310"/>
      <w:bookmarkStart w:id="3500" w:name="_Toc43191791"/>
      <w:bookmarkStart w:id="3501" w:name="_Toc45133186"/>
      <w:bookmarkStart w:id="3502" w:name="_Toc51316690"/>
      <w:bookmarkStart w:id="3503" w:name="_Toc51761870"/>
      <w:bookmarkStart w:id="3504" w:name="_Toc56674854"/>
      <w:bookmarkStart w:id="3505" w:name="_Toc56675245"/>
      <w:bookmarkStart w:id="3506" w:name="_Toc59016231"/>
      <w:bookmarkStart w:id="3507" w:name="_Toc63167829"/>
      <w:bookmarkStart w:id="3508" w:name="_Toc66262338"/>
      <w:bookmarkStart w:id="3509" w:name="_Toc68166844"/>
      <w:bookmarkStart w:id="3510" w:name="_Toc73537961"/>
      <w:bookmarkStart w:id="3511" w:name="_Toc75351837"/>
      <w:bookmarkStart w:id="3512" w:name="_Toc83231646"/>
      <w:bookmarkStart w:id="3513" w:name="_Toc85534946"/>
      <w:bookmarkStart w:id="3514" w:name="_Toc88559409"/>
      <w:bookmarkStart w:id="3515" w:name="_Toc114210040"/>
      <w:bookmarkStart w:id="3516" w:name="_Toc129246390"/>
      <w:bookmarkStart w:id="3517" w:name="_Toc138747154"/>
      <w:bookmarkStart w:id="3518" w:name="_Toc153786799"/>
      <w:bookmarkStart w:id="3519" w:name="_Toc185512749"/>
      <w:bookmarkStart w:id="3520" w:name="_Toc209475024"/>
      <w:r w:rsidRPr="002B60F0">
        <w:t>4.2.6.2.6.2</w:t>
      </w:r>
      <w:r w:rsidRPr="002B60F0">
        <w:tab/>
        <w:t>Steering the traffic to a local access of the data network</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lastRenderedPageBreak/>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lastRenderedPageBreak/>
        <w:t>If the "</w:t>
      </w:r>
      <w:r w:rsidRPr="002B60F0">
        <w:rPr>
          <w:rFonts w:cs="Arial"/>
          <w:szCs w:val="18"/>
          <w:lang w:eastAsia="zh-CN"/>
        </w:rPr>
        <w:t>TraffRouteReqOutcome</w:t>
      </w:r>
      <w:r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w:t>
      </w:r>
      <w:r w:rsidRPr="002B60F0">
        <w:lastRenderedPageBreak/>
        <w:t>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lastRenderedPageBreak/>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521" w:name="_Toc28012126"/>
      <w:bookmarkStart w:id="3522" w:name="_Toc34122979"/>
      <w:bookmarkStart w:id="3523" w:name="_Toc36037929"/>
      <w:bookmarkStart w:id="3524" w:name="_Toc38875311"/>
      <w:bookmarkStart w:id="3525" w:name="_Toc43191792"/>
      <w:bookmarkStart w:id="3526" w:name="_Toc45133187"/>
      <w:bookmarkStart w:id="3527" w:name="_Toc51316691"/>
      <w:bookmarkStart w:id="3528" w:name="_Toc51761871"/>
      <w:bookmarkStart w:id="3529" w:name="_Toc56674855"/>
      <w:bookmarkStart w:id="3530" w:name="_Toc56675246"/>
      <w:bookmarkStart w:id="3531" w:name="_Toc59016232"/>
      <w:bookmarkStart w:id="3532" w:name="_Toc63167830"/>
      <w:bookmarkStart w:id="3533" w:name="_Toc66262339"/>
      <w:bookmarkStart w:id="3534" w:name="_Toc68166845"/>
      <w:bookmarkStart w:id="3535" w:name="_Toc73537962"/>
      <w:bookmarkStart w:id="3536" w:name="_Toc75351838"/>
      <w:bookmarkStart w:id="3537" w:name="_Toc83231647"/>
      <w:bookmarkStart w:id="3538" w:name="_Toc85534947"/>
      <w:bookmarkStart w:id="3539" w:name="_Toc88559410"/>
      <w:bookmarkStart w:id="3540" w:name="_Toc114210041"/>
      <w:bookmarkStart w:id="3541" w:name="_Toc129246391"/>
      <w:bookmarkStart w:id="3542" w:name="_Toc138747155"/>
      <w:bookmarkStart w:id="3543" w:name="_Toc153786800"/>
      <w:bookmarkStart w:id="3544" w:name="_Toc185512750"/>
      <w:bookmarkStart w:id="3545" w:name="_Toc209475025"/>
      <w:r w:rsidRPr="002B60F0">
        <w:t>4.2.6.2.7</w:t>
      </w:r>
      <w:r w:rsidRPr="002B60F0">
        <w:tab/>
        <w:t>C</w:t>
      </w:r>
      <w:r w:rsidRPr="002B60F0">
        <w:rPr>
          <w:lang w:eastAsia="ja-JP"/>
        </w:rPr>
        <w:t>onditioned PCC rule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w:t>
      </w:r>
      <w:r w:rsidRPr="002B60F0">
        <w:rPr>
          <w:lang w:eastAsia="zh-CN"/>
        </w:rPr>
        <w:lastRenderedPageBreak/>
        <w:t xml:space="preserve">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lastRenderedPageBreak/>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546" w:name="_Toc28012127"/>
      <w:bookmarkStart w:id="3547" w:name="_Toc34122980"/>
      <w:bookmarkStart w:id="3548" w:name="_Toc36037930"/>
      <w:bookmarkStart w:id="3549" w:name="_Toc38875312"/>
      <w:bookmarkStart w:id="3550" w:name="_Toc43191793"/>
      <w:bookmarkStart w:id="3551" w:name="_Toc45133188"/>
      <w:bookmarkStart w:id="3552" w:name="_Toc51316692"/>
      <w:bookmarkStart w:id="3553" w:name="_Toc51761872"/>
      <w:bookmarkStart w:id="3554" w:name="_Toc56674856"/>
      <w:bookmarkStart w:id="3555" w:name="_Toc56675247"/>
      <w:bookmarkStart w:id="3556" w:name="_Toc59016233"/>
      <w:bookmarkStart w:id="3557" w:name="_Toc63167831"/>
      <w:bookmarkStart w:id="3558" w:name="_Toc66262340"/>
      <w:bookmarkStart w:id="3559" w:name="_Toc68166846"/>
      <w:bookmarkStart w:id="3560" w:name="_Toc73537963"/>
      <w:bookmarkStart w:id="3561" w:name="_Toc75351839"/>
      <w:bookmarkStart w:id="3562" w:name="_Toc83231648"/>
      <w:bookmarkStart w:id="3563" w:name="_Toc85534948"/>
      <w:bookmarkStart w:id="3564" w:name="_Toc88559411"/>
      <w:bookmarkStart w:id="3565" w:name="_Toc114210042"/>
      <w:bookmarkStart w:id="3566" w:name="_Toc129246392"/>
      <w:bookmarkStart w:id="3567" w:name="_Toc138747156"/>
      <w:bookmarkStart w:id="3568" w:name="_Toc153786801"/>
      <w:bookmarkStart w:id="3569" w:name="_Toc185512751"/>
      <w:bookmarkStart w:id="3570" w:name="_Toc209475026"/>
      <w:r w:rsidRPr="002B60F0">
        <w:t>4.2.6.2.8</w:t>
      </w:r>
      <w:r w:rsidRPr="002B60F0">
        <w:tab/>
        <w:t>PCC rule for resource sharing</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571" w:name="_Toc28012128"/>
      <w:bookmarkStart w:id="3572" w:name="_Toc34122981"/>
      <w:bookmarkStart w:id="3573" w:name="_Toc36037931"/>
      <w:bookmarkStart w:id="3574" w:name="_Toc38875313"/>
      <w:bookmarkStart w:id="3575" w:name="_Toc43191794"/>
      <w:bookmarkStart w:id="3576" w:name="_Toc45133189"/>
      <w:bookmarkStart w:id="3577" w:name="_Toc51316693"/>
      <w:bookmarkStart w:id="3578" w:name="_Toc51761873"/>
      <w:bookmarkStart w:id="3579" w:name="_Toc56674857"/>
      <w:bookmarkStart w:id="3580" w:name="_Toc56675248"/>
      <w:bookmarkStart w:id="3581" w:name="_Toc59016234"/>
      <w:bookmarkStart w:id="3582" w:name="_Toc63167832"/>
      <w:bookmarkStart w:id="3583" w:name="_Toc66262341"/>
      <w:bookmarkStart w:id="3584" w:name="_Toc68166847"/>
      <w:bookmarkStart w:id="3585" w:name="_Toc73537964"/>
      <w:bookmarkStart w:id="3586" w:name="_Toc75351840"/>
      <w:bookmarkStart w:id="3587" w:name="_Toc83231649"/>
      <w:bookmarkStart w:id="3588" w:name="_Toc85534949"/>
      <w:bookmarkStart w:id="3589" w:name="_Toc88559412"/>
      <w:bookmarkStart w:id="3590" w:name="_Toc114210043"/>
      <w:bookmarkStart w:id="3591" w:name="_Toc129246393"/>
      <w:bookmarkStart w:id="3592" w:name="_Toc138747157"/>
      <w:bookmarkStart w:id="3593" w:name="_Toc153786802"/>
      <w:bookmarkStart w:id="3594" w:name="_Toc185512752"/>
      <w:bookmarkStart w:id="3595" w:name="_Toc209475027"/>
      <w:r w:rsidRPr="002B60F0">
        <w:t>4.2.6.2.9</w:t>
      </w:r>
      <w:r w:rsidRPr="002B60F0">
        <w:tab/>
        <w:t>Resource reservation for services sharing priority</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lastRenderedPageBreak/>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lastRenderedPageBreak/>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96" w:name="_Toc28012129"/>
      <w:bookmarkStart w:id="3597" w:name="_Toc34122982"/>
      <w:bookmarkStart w:id="3598" w:name="_Toc36037932"/>
      <w:bookmarkStart w:id="3599" w:name="_Toc38875314"/>
      <w:bookmarkStart w:id="3600" w:name="_Toc43191795"/>
      <w:bookmarkStart w:id="3601" w:name="_Toc45133190"/>
      <w:bookmarkStart w:id="3602" w:name="_Toc51316694"/>
      <w:bookmarkStart w:id="3603" w:name="_Toc51761874"/>
      <w:bookmarkStart w:id="3604" w:name="_Toc56674858"/>
      <w:bookmarkStart w:id="3605" w:name="_Toc56675249"/>
      <w:bookmarkStart w:id="3606" w:name="_Toc59016235"/>
      <w:bookmarkStart w:id="3607" w:name="_Toc63167833"/>
      <w:bookmarkStart w:id="3608" w:name="_Toc66262342"/>
      <w:bookmarkStart w:id="3609" w:name="_Toc68166848"/>
      <w:bookmarkStart w:id="3610" w:name="_Toc73537965"/>
      <w:bookmarkStart w:id="3611" w:name="_Toc75351841"/>
      <w:bookmarkStart w:id="3612" w:name="_Toc83231650"/>
      <w:bookmarkStart w:id="3613" w:name="_Toc85534950"/>
      <w:bookmarkStart w:id="3614" w:name="_Toc88559413"/>
      <w:bookmarkStart w:id="3615" w:name="_Toc114210044"/>
      <w:bookmarkStart w:id="3616" w:name="_Toc129246394"/>
      <w:bookmarkStart w:id="3617" w:name="_Toc138747158"/>
      <w:bookmarkStart w:id="3618" w:name="_Toc153786803"/>
      <w:bookmarkStart w:id="3619" w:name="_Toc185512753"/>
      <w:bookmarkStart w:id="3620" w:name="_Toc209475028"/>
      <w:r w:rsidRPr="002B60F0">
        <w:rPr>
          <w:rFonts w:eastAsia="Batang"/>
        </w:rPr>
        <w:t>4.2.</w:t>
      </w:r>
      <w:r w:rsidRPr="002B60F0">
        <w:t>6.2.10</w:t>
      </w:r>
      <w:r w:rsidRPr="002B60F0">
        <w:rPr>
          <w:rFonts w:eastAsia="Batang"/>
        </w:rPr>
        <w:tab/>
      </w:r>
      <w:r w:rsidRPr="002B60F0">
        <w:t>PCC rule bound to the default QoS flow</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621" w:name="_Toc28012130"/>
      <w:bookmarkStart w:id="3622" w:name="_Toc34122983"/>
      <w:bookmarkStart w:id="3623" w:name="_Toc36037933"/>
      <w:bookmarkStart w:id="3624" w:name="_Toc38875315"/>
      <w:bookmarkStart w:id="3625" w:name="_Toc43191796"/>
      <w:bookmarkStart w:id="3626" w:name="_Toc45133191"/>
      <w:bookmarkStart w:id="3627" w:name="_Toc51316695"/>
      <w:bookmarkStart w:id="3628" w:name="_Toc51761875"/>
      <w:bookmarkStart w:id="3629" w:name="_Toc56674859"/>
      <w:bookmarkStart w:id="3630" w:name="_Toc56675250"/>
      <w:bookmarkStart w:id="3631" w:name="_Toc59016236"/>
      <w:bookmarkStart w:id="3632" w:name="_Toc63167834"/>
      <w:bookmarkStart w:id="3633" w:name="_Toc66262343"/>
      <w:bookmarkStart w:id="3634" w:name="_Toc68166849"/>
      <w:bookmarkStart w:id="3635" w:name="_Toc73537966"/>
      <w:bookmarkStart w:id="3636" w:name="_Toc75351842"/>
      <w:bookmarkStart w:id="3637" w:name="_Toc83231651"/>
      <w:bookmarkStart w:id="3638" w:name="_Toc85534951"/>
      <w:bookmarkStart w:id="3639" w:name="_Toc88559414"/>
      <w:bookmarkStart w:id="3640" w:name="_Toc114210045"/>
      <w:bookmarkStart w:id="3641" w:name="_Toc129246395"/>
      <w:bookmarkStart w:id="3642" w:name="_Toc138747159"/>
      <w:bookmarkStart w:id="3643" w:name="_Toc153786804"/>
      <w:bookmarkStart w:id="3644" w:name="_Toc185512754"/>
      <w:bookmarkStart w:id="3645" w:name="_Toc209475029"/>
      <w:r w:rsidRPr="002B60F0">
        <w:t>4.2.6.2.11</w:t>
      </w:r>
      <w:r w:rsidRPr="002B60F0">
        <w:tab/>
        <w:t>PCC rule for Application Detection and Control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xml:space="preserve">. For dynamic PCC rules, the PCF may also mute such notifications for a specific detected application by including a "traffContDecs" attribute to contain a Traffic Control Data decision which contains </w:t>
      </w:r>
      <w:r w:rsidRPr="002B60F0">
        <w:lastRenderedPageBreak/>
        <w:t>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646" w:name="_Toc28012131"/>
      <w:bookmarkStart w:id="3647" w:name="_Toc34122984"/>
      <w:bookmarkStart w:id="3648" w:name="_Toc36037934"/>
      <w:bookmarkStart w:id="3649" w:name="_Toc38875316"/>
      <w:bookmarkStart w:id="3650" w:name="_Toc43191797"/>
      <w:bookmarkStart w:id="3651" w:name="_Toc45133192"/>
      <w:bookmarkStart w:id="3652" w:name="_Toc51316696"/>
      <w:bookmarkStart w:id="3653" w:name="_Toc51761876"/>
      <w:bookmarkStart w:id="3654" w:name="_Toc56674860"/>
      <w:bookmarkStart w:id="3655" w:name="_Toc56675251"/>
      <w:bookmarkStart w:id="3656" w:name="_Toc59016237"/>
      <w:bookmarkStart w:id="3657" w:name="_Toc63167835"/>
      <w:bookmarkStart w:id="3658" w:name="_Toc66262344"/>
      <w:bookmarkStart w:id="3659" w:name="_Toc68166850"/>
      <w:bookmarkStart w:id="3660" w:name="_Toc73537967"/>
      <w:bookmarkStart w:id="3661" w:name="_Toc75351843"/>
      <w:bookmarkStart w:id="3662" w:name="_Toc83231652"/>
      <w:bookmarkStart w:id="3663" w:name="_Toc85534952"/>
      <w:bookmarkStart w:id="3664" w:name="_Toc88559415"/>
      <w:bookmarkStart w:id="3665" w:name="_Toc114210046"/>
      <w:bookmarkStart w:id="3666" w:name="_Toc129246396"/>
      <w:bookmarkStart w:id="3667" w:name="_Toc138747160"/>
      <w:bookmarkStart w:id="3668" w:name="_Toc153786805"/>
      <w:bookmarkStart w:id="3669" w:name="_Toc185512755"/>
      <w:bookmarkStart w:id="3670" w:name="_Toc209475030"/>
      <w:r w:rsidRPr="002B60F0">
        <w:t>4.2.6.2.12</w:t>
      </w:r>
      <w:r w:rsidRPr="002B60F0">
        <w:tab/>
        <w:t>Provisioning of PCC Rules for Multimedia Priority Services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234A85A" w14:textId="77777777" w:rsidR="005B507B" w:rsidRPr="002B60F0" w:rsidRDefault="005B507B">
      <w:pPr>
        <w:pStyle w:val="6"/>
        <w:rPr>
          <w:lang w:eastAsia="zh-CN"/>
        </w:rPr>
      </w:pPr>
      <w:bookmarkStart w:id="3671" w:name="_Toc28012132"/>
      <w:bookmarkStart w:id="3672" w:name="_Toc34122985"/>
      <w:bookmarkStart w:id="3673" w:name="_Toc36037935"/>
      <w:bookmarkStart w:id="3674" w:name="_Toc38875317"/>
      <w:bookmarkStart w:id="3675" w:name="_Toc43191798"/>
      <w:bookmarkStart w:id="3676" w:name="_Toc45133193"/>
      <w:bookmarkStart w:id="3677" w:name="_Toc51316697"/>
      <w:bookmarkStart w:id="3678" w:name="_Toc51761877"/>
      <w:bookmarkStart w:id="3679" w:name="_Toc56674861"/>
      <w:bookmarkStart w:id="3680" w:name="_Toc56675252"/>
      <w:bookmarkStart w:id="3681" w:name="_Toc59016238"/>
      <w:bookmarkStart w:id="3682" w:name="_Toc63167836"/>
      <w:bookmarkStart w:id="3683" w:name="_Toc66262345"/>
      <w:bookmarkStart w:id="3684" w:name="_Toc68166851"/>
      <w:bookmarkStart w:id="3685" w:name="_Toc73537968"/>
      <w:bookmarkStart w:id="3686" w:name="_Toc75351844"/>
      <w:bookmarkStart w:id="3687" w:name="_Toc83231653"/>
      <w:bookmarkStart w:id="3688" w:name="_Toc85534953"/>
      <w:bookmarkStart w:id="3689" w:name="_Toc88559416"/>
      <w:bookmarkStart w:id="3690" w:name="_Toc114210047"/>
      <w:bookmarkStart w:id="3691" w:name="_Toc129246397"/>
      <w:bookmarkStart w:id="3692" w:name="_Toc138747161"/>
      <w:bookmarkStart w:id="3693" w:name="_Toc153786806"/>
      <w:bookmarkStart w:id="3694" w:name="_Toc185512756"/>
      <w:bookmarkStart w:id="3695" w:name="_Toc209475031"/>
      <w:r w:rsidRPr="002B60F0">
        <w:rPr>
          <w:lang w:eastAsia="zh-CN"/>
        </w:rPr>
        <w:t>4.2.6.2.12.1</w:t>
      </w:r>
      <w:r w:rsidRPr="002B60F0">
        <w:rPr>
          <w:lang w:eastAsia="zh-CN"/>
        </w:rPr>
        <w:tab/>
        <w:t>General</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lastRenderedPageBreak/>
        <w:t>NOTE 5:</w:t>
      </w:r>
      <w:r w:rsidRPr="002B60F0">
        <w:tab/>
        <w:t>This PCF capability does not cover interactions with services other than MPS services.</w:t>
      </w:r>
    </w:p>
    <w:p w14:paraId="4DED00FD" w14:textId="77777777" w:rsidR="005B507B" w:rsidRPr="002B60F0" w:rsidRDefault="005B507B">
      <w:pPr>
        <w:pStyle w:val="6"/>
      </w:pPr>
      <w:bookmarkStart w:id="3696" w:name="_Toc28012133"/>
      <w:bookmarkStart w:id="3697" w:name="_Toc34122986"/>
      <w:bookmarkStart w:id="3698" w:name="_Toc36037936"/>
      <w:bookmarkStart w:id="3699" w:name="_Toc38875318"/>
      <w:bookmarkStart w:id="3700" w:name="_Toc43191799"/>
      <w:bookmarkStart w:id="3701" w:name="_Toc45133194"/>
      <w:bookmarkStart w:id="3702" w:name="_Toc51316698"/>
      <w:bookmarkStart w:id="3703" w:name="_Toc51761878"/>
      <w:bookmarkStart w:id="3704" w:name="_Toc56674862"/>
      <w:bookmarkStart w:id="3705" w:name="_Toc56675253"/>
      <w:bookmarkStart w:id="3706" w:name="_Toc59016239"/>
      <w:bookmarkStart w:id="3707" w:name="_Toc63167837"/>
      <w:bookmarkStart w:id="3708" w:name="_Toc66262346"/>
      <w:bookmarkStart w:id="3709" w:name="_Toc68166852"/>
      <w:bookmarkStart w:id="3710" w:name="_Toc73537969"/>
      <w:bookmarkStart w:id="3711" w:name="_Toc75351845"/>
      <w:bookmarkStart w:id="3712" w:name="_Toc83231654"/>
      <w:bookmarkStart w:id="3713" w:name="_Toc85534954"/>
      <w:bookmarkStart w:id="3714" w:name="_Toc88559417"/>
      <w:bookmarkStart w:id="3715" w:name="_Toc114210048"/>
      <w:bookmarkStart w:id="3716" w:name="_Toc129246398"/>
      <w:bookmarkStart w:id="3717" w:name="_Toc138747162"/>
      <w:bookmarkStart w:id="3718" w:name="_Toc153786807"/>
      <w:bookmarkStart w:id="3719" w:name="_Toc185512757"/>
      <w:bookmarkStart w:id="3720" w:name="_Toc209475032"/>
      <w:r w:rsidRPr="002B60F0">
        <w:rPr>
          <w:lang w:eastAsia="zh-CN"/>
        </w:rPr>
        <w:t>4.2.6.2.12.2</w:t>
      </w:r>
      <w:r w:rsidRPr="002B60F0">
        <w:tab/>
        <w:t>Invocation/Revocation of Priority PDU connectivity services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721" w:name="_Toc28012134"/>
      <w:bookmarkStart w:id="3722" w:name="_Toc34122987"/>
      <w:bookmarkStart w:id="3723" w:name="_Toc36037937"/>
      <w:bookmarkStart w:id="3724" w:name="_Toc38875319"/>
      <w:bookmarkStart w:id="3725" w:name="_Toc43191800"/>
      <w:bookmarkStart w:id="3726" w:name="_Toc45133195"/>
      <w:bookmarkStart w:id="3727" w:name="_Toc51316699"/>
      <w:bookmarkStart w:id="3728" w:name="_Toc51761879"/>
      <w:bookmarkStart w:id="3729" w:name="_Toc56674863"/>
      <w:bookmarkStart w:id="3730" w:name="_Toc56675254"/>
      <w:bookmarkStart w:id="3731" w:name="_Toc59016240"/>
      <w:bookmarkStart w:id="3732" w:name="_Toc63167838"/>
      <w:bookmarkStart w:id="3733" w:name="_Toc66262347"/>
      <w:bookmarkStart w:id="3734" w:name="_Toc68166853"/>
      <w:bookmarkStart w:id="3735" w:name="_Toc73537970"/>
      <w:bookmarkStart w:id="3736" w:name="_Toc75351846"/>
      <w:bookmarkStart w:id="3737" w:name="_Toc83231655"/>
      <w:bookmarkStart w:id="3738" w:name="_Toc85534955"/>
      <w:bookmarkStart w:id="3739" w:name="_Toc88559418"/>
      <w:bookmarkStart w:id="3740" w:name="_Toc114210049"/>
      <w:bookmarkStart w:id="3741" w:name="_Toc129246399"/>
      <w:bookmarkStart w:id="3742" w:name="_Toc138747163"/>
      <w:bookmarkStart w:id="3743" w:name="_Toc153786808"/>
      <w:bookmarkStart w:id="3744" w:name="_Toc185512758"/>
      <w:bookmarkStart w:id="3745" w:name="_Toc209475033"/>
      <w:r w:rsidRPr="002B60F0">
        <w:rPr>
          <w:lang w:eastAsia="zh-CN"/>
        </w:rPr>
        <w:t>4.2.6.2.12.3</w:t>
      </w:r>
      <w:r w:rsidRPr="002B60F0">
        <w:tab/>
        <w:t>Invocation/Revocation of IMS Multimedia Priority Services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lastRenderedPageBreak/>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746" w:name="_Toc73537971"/>
      <w:bookmarkStart w:id="3747" w:name="_Toc75351847"/>
      <w:bookmarkStart w:id="3748" w:name="_Toc83231656"/>
      <w:bookmarkStart w:id="3749" w:name="_Toc85534956"/>
      <w:bookmarkStart w:id="3750" w:name="_Toc88559419"/>
      <w:bookmarkStart w:id="3751" w:name="_Toc114210050"/>
      <w:bookmarkStart w:id="3752" w:name="_Toc129246400"/>
      <w:bookmarkStart w:id="3753" w:name="_Toc138747164"/>
      <w:bookmarkStart w:id="3754" w:name="_Toc153786809"/>
      <w:bookmarkStart w:id="3755" w:name="_Toc185512759"/>
      <w:bookmarkStart w:id="3756" w:name="_Toc209475034"/>
      <w:bookmarkStart w:id="3757" w:name="_Toc28012135"/>
      <w:bookmarkStart w:id="3758" w:name="_Toc34122988"/>
      <w:bookmarkStart w:id="3759" w:name="_Toc36037938"/>
      <w:bookmarkStart w:id="3760" w:name="_Toc38875320"/>
      <w:bookmarkStart w:id="3761" w:name="_Toc43191801"/>
      <w:bookmarkStart w:id="3762" w:name="_Toc45133196"/>
      <w:bookmarkStart w:id="3763" w:name="_Toc51316700"/>
      <w:bookmarkStart w:id="3764" w:name="_Toc51761880"/>
      <w:bookmarkStart w:id="3765" w:name="_Toc56674864"/>
      <w:bookmarkStart w:id="3766" w:name="_Toc56675255"/>
      <w:bookmarkStart w:id="3767" w:name="_Toc59016241"/>
      <w:bookmarkStart w:id="3768" w:name="_Toc63167839"/>
      <w:bookmarkStart w:id="3769" w:name="_Toc66262348"/>
      <w:bookmarkStart w:id="3770" w:name="_Toc68166854"/>
      <w:r w:rsidRPr="002B60F0">
        <w:rPr>
          <w:lang w:eastAsia="zh-CN"/>
        </w:rPr>
        <w:t>4.2.6.2.12.4</w:t>
      </w:r>
      <w:r w:rsidRPr="002B60F0">
        <w:tab/>
        <w:t>Invocation/Revocation of MPS for DTS</w:t>
      </w:r>
      <w:bookmarkEnd w:id="3746"/>
      <w:bookmarkEnd w:id="3747"/>
      <w:bookmarkEnd w:id="3748"/>
      <w:bookmarkEnd w:id="3749"/>
      <w:bookmarkEnd w:id="3750"/>
      <w:bookmarkEnd w:id="3751"/>
      <w:bookmarkEnd w:id="3752"/>
      <w:bookmarkEnd w:id="3753"/>
      <w:bookmarkEnd w:id="3754"/>
      <w:bookmarkEnd w:id="3755"/>
      <w:bookmarkEnd w:id="3756"/>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771" w:name="_Toc73537972"/>
      <w:bookmarkStart w:id="3772" w:name="_Toc75351848"/>
      <w:bookmarkStart w:id="3773" w:name="_Toc83231657"/>
      <w:bookmarkStart w:id="3774" w:name="_Toc85534957"/>
      <w:bookmarkStart w:id="3775" w:name="_Toc88559420"/>
      <w:bookmarkStart w:id="3776" w:name="_Toc114210051"/>
      <w:bookmarkStart w:id="3777" w:name="_Toc129246401"/>
      <w:bookmarkStart w:id="3778" w:name="_Toc138747165"/>
      <w:bookmarkStart w:id="3779" w:name="_Toc153786810"/>
      <w:bookmarkStart w:id="3780" w:name="_Toc185512760"/>
      <w:bookmarkStart w:id="3781" w:name="_Toc209475035"/>
      <w:r w:rsidRPr="002B60F0">
        <w:t>4.2.6.2.13</w:t>
      </w:r>
      <w:r w:rsidRPr="002B60F0">
        <w:tab/>
        <w:t>Sponsored Data Connectivity</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lastRenderedPageBreak/>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82" w:name="_Toc28012136"/>
      <w:bookmarkStart w:id="3783" w:name="_Toc34122989"/>
      <w:bookmarkStart w:id="3784" w:name="_Toc36037939"/>
      <w:bookmarkStart w:id="3785" w:name="_Toc38875321"/>
      <w:bookmarkStart w:id="3786" w:name="_Toc43191802"/>
      <w:bookmarkStart w:id="3787" w:name="_Toc45133197"/>
      <w:bookmarkStart w:id="3788" w:name="_Toc51316701"/>
      <w:bookmarkStart w:id="3789" w:name="_Toc51761881"/>
      <w:bookmarkStart w:id="3790" w:name="_Toc56674865"/>
      <w:bookmarkStart w:id="3791" w:name="_Toc56675256"/>
      <w:bookmarkStart w:id="3792" w:name="_Toc59016242"/>
      <w:bookmarkStart w:id="3793" w:name="_Toc63167840"/>
      <w:bookmarkStart w:id="3794" w:name="_Toc66262349"/>
      <w:bookmarkStart w:id="3795" w:name="_Toc68166855"/>
      <w:bookmarkStart w:id="3796" w:name="_Toc73537973"/>
      <w:bookmarkStart w:id="3797" w:name="_Toc75351849"/>
      <w:bookmarkStart w:id="3798" w:name="_Toc83231658"/>
      <w:bookmarkStart w:id="3799" w:name="_Toc85534958"/>
      <w:bookmarkStart w:id="3800" w:name="_Toc88559421"/>
      <w:bookmarkStart w:id="3801" w:name="_Toc114210052"/>
      <w:bookmarkStart w:id="3802" w:name="_Toc129246402"/>
      <w:bookmarkStart w:id="3803" w:name="_Toc138747166"/>
      <w:bookmarkStart w:id="3804" w:name="_Toc153786811"/>
      <w:bookmarkStart w:id="3805" w:name="_Toc185512761"/>
      <w:bookmarkStart w:id="3806" w:name="_Toc209475036"/>
      <w:r w:rsidRPr="002B60F0">
        <w:t>4.2.6.2.14</w:t>
      </w:r>
      <w:r w:rsidRPr="002B60F0">
        <w:tab/>
        <w:t>Support for PCC rule versioning</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807" w:name="_Toc28012137"/>
      <w:bookmarkStart w:id="3808" w:name="_Toc34122990"/>
      <w:bookmarkStart w:id="3809" w:name="_Toc36037940"/>
      <w:bookmarkStart w:id="3810" w:name="_Toc38875322"/>
      <w:bookmarkStart w:id="3811" w:name="_Toc43191803"/>
      <w:bookmarkStart w:id="3812" w:name="_Toc45133198"/>
      <w:bookmarkStart w:id="3813" w:name="_Toc51316702"/>
      <w:bookmarkStart w:id="3814" w:name="_Toc51761882"/>
      <w:bookmarkStart w:id="3815" w:name="_Toc56674866"/>
      <w:bookmarkStart w:id="3816" w:name="_Toc56675257"/>
      <w:bookmarkStart w:id="3817" w:name="_Toc59016243"/>
      <w:bookmarkStart w:id="3818" w:name="_Toc63167841"/>
      <w:bookmarkStart w:id="3819" w:name="_Toc66262350"/>
      <w:bookmarkStart w:id="3820" w:name="_Toc68166856"/>
      <w:bookmarkStart w:id="3821" w:name="_Toc73537974"/>
      <w:bookmarkStart w:id="3822" w:name="_Toc75351850"/>
      <w:bookmarkStart w:id="3823" w:name="_Toc83231659"/>
      <w:bookmarkStart w:id="3824" w:name="_Toc85534959"/>
      <w:bookmarkStart w:id="3825" w:name="_Toc88559422"/>
      <w:bookmarkStart w:id="3826" w:name="_Toc114210053"/>
      <w:bookmarkStart w:id="3827" w:name="_Toc129246403"/>
      <w:bookmarkStart w:id="3828" w:name="_Toc138747167"/>
      <w:bookmarkStart w:id="3829" w:name="_Toc153786812"/>
      <w:bookmarkStart w:id="3830" w:name="_Toc185512762"/>
      <w:bookmarkStart w:id="3831" w:name="_Toc209475037"/>
      <w:r w:rsidRPr="002B60F0">
        <w:lastRenderedPageBreak/>
        <w:t>4.2.6.2.</w:t>
      </w:r>
      <w:r w:rsidRPr="002B60F0">
        <w:rPr>
          <w:lang w:eastAsia="zh-CN"/>
        </w:rPr>
        <w:t>15</w:t>
      </w:r>
      <w:r w:rsidRPr="002B60F0">
        <w:tab/>
        <w:t>Background data transfer support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832" w:name="_Toc28012138"/>
      <w:bookmarkStart w:id="3833" w:name="_Toc34122991"/>
      <w:bookmarkStart w:id="3834" w:name="_Toc36037941"/>
      <w:bookmarkStart w:id="3835" w:name="_Toc38875323"/>
      <w:bookmarkStart w:id="3836" w:name="_Toc43191804"/>
      <w:bookmarkStart w:id="3837" w:name="_Toc45133199"/>
      <w:bookmarkStart w:id="3838" w:name="_Toc51316703"/>
      <w:bookmarkStart w:id="3839" w:name="_Toc51761883"/>
      <w:bookmarkStart w:id="3840" w:name="_Toc56674867"/>
      <w:bookmarkStart w:id="3841" w:name="_Toc56675258"/>
      <w:bookmarkStart w:id="3842" w:name="_Toc59016244"/>
      <w:bookmarkStart w:id="3843" w:name="_Toc63167842"/>
      <w:bookmarkStart w:id="3844" w:name="_Toc66262351"/>
      <w:bookmarkStart w:id="3845" w:name="_Toc68166857"/>
      <w:bookmarkStart w:id="3846" w:name="_Toc73537975"/>
      <w:bookmarkStart w:id="3847" w:name="_Toc75351851"/>
      <w:bookmarkStart w:id="3848" w:name="_Toc83231660"/>
      <w:bookmarkStart w:id="3849" w:name="_Toc85534960"/>
      <w:bookmarkStart w:id="3850" w:name="_Toc88559423"/>
      <w:bookmarkStart w:id="3851" w:name="_Toc114210054"/>
      <w:bookmarkStart w:id="3852" w:name="_Toc129246404"/>
      <w:bookmarkStart w:id="3853" w:name="_Toc138747168"/>
      <w:bookmarkStart w:id="3854" w:name="_Toc153786813"/>
      <w:bookmarkStart w:id="3855" w:name="_Toc185512763"/>
      <w:bookmarkStart w:id="3856" w:name="_Toc209475038"/>
      <w:r w:rsidRPr="002B60F0">
        <w:t>4.2.6.2.</w:t>
      </w:r>
      <w:r w:rsidRPr="002B60F0">
        <w:rPr>
          <w:lang w:eastAsia="zh-CN"/>
        </w:rPr>
        <w:t>16</w:t>
      </w:r>
      <w:r w:rsidRPr="002B60F0">
        <w:tab/>
        <w:t>Number of supported packet filter for signalled QoS rule limitation support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857" w:name="_Toc28012139"/>
      <w:bookmarkStart w:id="3858" w:name="_Toc34122992"/>
      <w:bookmarkStart w:id="3859" w:name="_Toc36037942"/>
      <w:bookmarkStart w:id="3860" w:name="_Toc38875324"/>
      <w:bookmarkStart w:id="3861" w:name="_Toc43191805"/>
      <w:bookmarkStart w:id="3862" w:name="_Toc45133200"/>
      <w:bookmarkStart w:id="3863" w:name="_Toc51316704"/>
      <w:bookmarkStart w:id="3864" w:name="_Toc51761884"/>
      <w:bookmarkStart w:id="3865" w:name="_Toc56674868"/>
      <w:bookmarkStart w:id="3866" w:name="_Toc56675259"/>
      <w:bookmarkStart w:id="3867" w:name="_Toc59016245"/>
      <w:bookmarkStart w:id="3868" w:name="_Toc63167843"/>
      <w:bookmarkStart w:id="3869" w:name="_Toc66262352"/>
      <w:bookmarkStart w:id="3870" w:name="_Toc68166858"/>
      <w:bookmarkStart w:id="3871" w:name="_Toc73537976"/>
      <w:bookmarkStart w:id="3872" w:name="_Toc75351852"/>
      <w:bookmarkStart w:id="3873" w:name="_Toc83231661"/>
      <w:bookmarkStart w:id="3874" w:name="_Toc85534961"/>
      <w:bookmarkStart w:id="3875" w:name="_Toc88559424"/>
      <w:bookmarkStart w:id="3876" w:name="_Toc114210055"/>
      <w:bookmarkStart w:id="3877" w:name="_Toc129246405"/>
      <w:bookmarkStart w:id="3878" w:name="_Toc138747169"/>
      <w:bookmarkStart w:id="3879" w:name="_Toc153786814"/>
      <w:bookmarkStart w:id="3880" w:name="_Toc185512764"/>
      <w:bookmarkStart w:id="3881" w:name="_Toc209475039"/>
      <w:r w:rsidRPr="002B60F0">
        <w:t>4.2.6.2.</w:t>
      </w:r>
      <w:r w:rsidRPr="002B60F0">
        <w:rPr>
          <w:lang w:eastAsia="zh-CN"/>
        </w:rPr>
        <w:t>17</w:t>
      </w:r>
      <w:r w:rsidRPr="002B60F0">
        <w:tab/>
        <w:t>Access t</w:t>
      </w:r>
      <w:r w:rsidRPr="002B60F0">
        <w:rPr>
          <w:lang w:eastAsia="zh-CN"/>
        </w:rPr>
        <w:t>raffic steering, switching and splitting support</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lastRenderedPageBreak/>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lastRenderedPageBreak/>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lastRenderedPageBreak/>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77777777" w:rsidR="005E712A" w:rsidRDefault="00351CD2" w:rsidP="005E712A">
      <w:pPr>
        <w:pStyle w:val="NO"/>
        <w:rPr>
          <w:ins w:id="3882" w:author="CR1422" w:date="2025-11-21T20:24:00Z"/>
        </w:rPr>
      </w:pPr>
      <w:r w:rsidRPr="002B60F0">
        <w:t>NOTE </w:t>
      </w:r>
      <w:ins w:id="3883" w:author="CR1422" w:date="2025-11-21T20:24:00Z">
        <w:r w:rsidR="002206C4">
          <w:t>7</w:t>
        </w:r>
      </w:ins>
      <w:del w:id="3884" w:author="CR1422" w:date="2025-11-21T20:24:00Z">
        <w:r w:rsidR="002206C4" w:rsidDel="004E0C67">
          <w:delText>4</w:delText>
        </w:r>
      </w:del>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85" w:name="_Toc28012140"/>
      <w:bookmarkStart w:id="3886" w:name="_Toc34122993"/>
      <w:bookmarkStart w:id="3887" w:name="_Toc36037943"/>
      <w:bookmarkStart w:id="3888" w:name="_Toc38875325"/>
      <w:bookmarkStart w:id="3889" w:name="_Toc43191806"/>
      <w:bookmarkStart w:id="3890" w:name="_Toc45133201"/>
      <w:bookmarkStart w:id="3891" w:name="_Toc51316705"/>
      <w:bookmarkStart w:id="3892" w:name="_Toc51761885"/>
      <w:bookmarkStart w:id="3893" w:name="_Toc56674869"/>
      <w:bookmarkStart w:id="3894" w:name="_Toc56675260"/>
      <w:bookmarkStart w:id="3895" w:name="_Toc59016246"/>
      <w:bookmarkStart w:id="3896" w:name="_Toc63167844"/>
      <w:bookmarkStart w:id="3897" w:name="_Toc66262353"/>
      <w:bookmarkStart w:id="3898" w:name="_Toc68166859"/>
      <w:bookmarkStart w:id="3899" w:name="_Toc73537977"/>
      <w:bookmarkStart w:id="3900" w:name="_Toc75351853"/>
      <w:bookmarkStart w:id="3901" w:name="_Toc83231662"/>
      <w:bookmarkStart w:id="3902" w:name="_Toc85534962"/>
      <w:bookmarkStart w:id="3903" w:name="_Toc88559425"/>
      <w:bookmarkStart w:id="3904" w:name="_Toc114210056"/>
      <w:bookmarkStart w:id="3905" w:name="_Toc129246406"/>
      <w:bookmarkStart w:id="3906" w:name="_Toc138747170"/>
      <w:bookmarkStart w:id="3907" w:name="_Toc153786815"/>
      <w:bookmarkStart w:id="3908" w:name="_Toc185512765"/>
      <w:bookmarkStart w:id="3909" w:name="_Toc209475040"/>
      <w:r w:rsidRPr="002B60F0">
        <w:t>4.2.6.2.</w:t>
      </w:r>
      <w:r w:rsidRPr="002B60F0">
        <w:rPr>
          <w:lang w:eastAsia="zh-CN"/>
        </w:rPr>
        <w:t>18</w:t>
      </w:r>
      <w:r w:rsidRPr="002B60F0">
        <w:tab/>
        <w:t>Void</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47527A16" w14:textId="77777777" w:rsidR="005B507B" w:rsidRPr="002B60F0" w:rsidRDefault="005B507B">
      <w:pPr>
        <w:pStyle w:val="51"/>
      </w:pPr>
      <w:bookmarkStart w:id="3910" w:name="_Toc28012141"/>
      <w:bookmarkStart w:id="3911" w:name="_Toc34122994"/>
      <w:bookmarkStart w:id="3912" w:name="_Toc36037944"/>
      <w:bookmarkStart w:id="3913" w:name="_Toc38875326"/>
      <w:bookmarkStart w:id="3914" w:name="_Toc43191807"/>
      <w:bookmarkStart w:id="3915" w:name="_Toc45133202"/>
      <w:bookmarkStart w:id="3916" w:name="_Toc51316706"/>
      <w:bookmarkStart w:id="3917" w:name="_Toc51761886"/>
      <w:bookmarkStart w:id="3918" w:name="_Toc56674870"/>
      <w:bookmarkStart w:id="3919" w:name="_Toc56675261"/>
      <w:bookmarkStart w:id="3920" w:name="_Toc59016247"/>
      <w:bookmarkStart w:id="3921" w:name="_Toc63167845"/>
      <w:bookmarkStart w:id="3922" w:name="_Toc66262354"/>
      <w:bookmarkStart w:id="3923" w:name="_Toc68166860"/>
      <w:bookmarkStart w:id="3924" w:name="_Toc73537978"/>
      <w:bookmarkStart w:id="3925" w:name="_Toc75351854"/>
      <w:bookmarkStart w:id="3926" w:name="_Toc83231663"/>
      <w:bookmarkStart w:id="3927" w:name="_Toc85534963"/>
      <w:bookmarkStart w:id="3928" w:name="_Toc88559426"/>
      <w:bookmarkStart w:id="3929" w:name="_Toc114210057"/>
      <w:bookmarkStart w:id="3930" w:name="_Toc129246407"/>
      <w:bookmarkStart w:id="3931" w:name="_Toc138747171"/>
      <w:bookmarkStart w:id="3932" w:name="_Toc153786816"/>
      <w:bookmarkStart w:id="3933" w:name="_Toc185512766"/>
      <w:bookmarkStart w:id="3934" w:name="_Toc209475041"/>
      <w:r w:rsidRPr="002B60F0">
        <w:t>4.2.6.2.19</w:t>
      </w:r>
      <w:r w:rsidRPr="002B60F0">
        <w:tab/>
        <w:t>Provisioning of PCC Rules for Mission Critical Services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2228A0A" w14:textId="77777777" w:rsidR="005B507B" w:rsidRPr="002B60F0" w:rsidRDefault="005B507B">
      <w:pPr>
        <w:pStyle w:val="6"/>
        <w:rPr>
          <w:lang w:eastAsia="zh-CN"/>
        </w:rPr>
      </w:pPr>
      <w:bookmarkStart w:id="3935" w:name="_Toc28012142"/>
      <w:bookmarkStart w:id="3936" w:name="_Toc34122995"/>
      <w:bookmarkStart w:id="3937" w:name="_Toc36037945"/>
      <w:bookmarkStart w:id="3938" w:name="_Toc38875327"/>
      <w:bookmarkStart w:id="3939" w:name="_Toc43191808"/>
      <w:bookmarkStart w:id="3940" w:name="_Toc45133203"/>
      <w:bookmarkStart w:id="3941" w:name="_Toc51316707"/>
      <w:bookmarkStart w:id="3942" w:name="_Toc51761887"/>
      <w:bookmarkStart w:id="3943" w:name="_Toc56674871"/>
      <w:bookmarkStart w:id="3944" w:name="_Toc56675262"/>
      <w:bookmarkStart w:id="3945" w:name="_Toc59016248"/>
      <w:bookmarkStart w:id="3946" w:name="_Toc63167846"/>
      <w:bookmarkStart w:id="3947" w:name="_Toc66262355"/>
      <w:bookmarkStart w:id="3948" w:name="_Toc68166861"/>
      <w:bookmarkStart w:id="3949" w:name="_Toc73537979"/>
      <w:bookmarkStart w:id="3950" w:name="_Toc75351855"/>
      <w:bookmarkStart w:id="3951" w:name="_Toc83231664"/>
      <w:bookmarkStart w:id="3952" w:name="_Toc85534964"/>
      <w:bookmarkStart w:id="3953" w:name="_Toc88559427"/>
      <w:bookmarkStart w:id="3954" w:name="_Toc114210058"/>
      <w:bookmarkStart w:id="3955" w:name="_Toc129246408"/>
      <w:bookmarkStart w:id="3956" w:name="_Toc138747172"/>
      <w:bookmarkStart w:id="3957" w:name="_Toc153786817"/>
      <w:bookmarkStart w:id="3958" w:name="_Toc185512767"/>
      <w:bookmarkStart w:id="3959" w:name="_Toc209475042"/>
      <w:r w:rsidRPr="002B60F0">
        <w:rPr>
          <w:lang w:eastAsia="zh-CN"/>
        </w:rPr>
        <w:t>4.2.6.2.19.1</w:t>
      </w:r>
      <w:r w:rsidRPr="002B60F0">
        <w:rPr>
          <w:lang w:eastAsia="zh-CN"/>
        </w:rPr>
        <w:tab/>
        <w:t>General</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lastRenderedPageBreak/>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960" w:name="_Toc28012143"/>
      <w:bookmarkStart w:id="3961" w:name="_Toc34122996"/>
      <w:bookmarkStart w:id="3962" w:name="_Toc36037946"/>
      <w:bookmarkStart w:id="3963" w:name="_Toc38875328"/>
      <w:bookmarkStart w:id="3964" w:name="_Toc43191809"/>
      <w:bookmarkStart w:id="3965" w:name="_Toc45133204"/>
      <w:bookmarkStart w:id="3966" w:name="_Toc51316708"/>
      <w:bookmarkStart w:id="3967" w:name="_Toc51761888"/>
      <w:bookmarkStart w:id="3968" w:name="_Toc56674872"/>
      <w:bookmarkStart w:id="3969" w:name="_Toc56675263"/>
      <w:bookmarkStart w:id="3970" w:name="_Toc59016249"/>
      <w:bookmarkStart w:id="3971" w:name="_Toc63167847"/>
      <w:bookmarkStart w:id="3972" w:name="_Toc66262356"/>
      <w:bookmarkStart w:id="3973" w:name="_Toc68166862"/>
      <w:bookmarkStart w:id="3974" w:name="_Toc73537980"/>
      <w:bookmarkStart w:id="3975" w:name="_Toc75351856"/>
      <w:bookmarkStart w:id="3976" w:name="_Toc83231665"/>
      <w:bookmarkStart w:id="3977" w:name="_Toc85534965"/>
      <w:bookmarkStart w:id="3978" w:name="_Toc88559428"/>
      <w:bookmarkStart w:id="3979" w:name="_Toc114210059"/>
      <w:bookmarkStart w:id="3980" w:name="_Toc129246409"/>
      <w:bookmarkStart w:id="3981" w:name="_Toc138747173"/>
      <w:bookmarkStart w:id="3982" w:name="_Toc153786818"/>
      <w:bookmarkStart w:id="3983" w:name="_Toc185512768"/>
      <w:bookmarkStart w:id="3984" w:name="_Toc209475043"/>
      <w:r w:rsidRPr="002B60F0">
        <w:rPr>
          <w:lang w:eastAsia="zh-CN"/>
        </w:rPr>
        <w:t>4.2.6.2.19.2</w:t>
      </w:r>
      <w:r w:rsidRPr="002B60F0">
        <w:tab/>
        <w:t>Invocation/Revocation of Priority PDU connectivity services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85" w:name="_Toc28012144"/>
      <w:bookmarkStart w:id="3986" w:name="_Toc34122997"/>
      <w:bookmarkStart w:id="3987" w:name="_Toc36037947"/>
      <w:bookmarkStart w:id="3988" w:name="_Toc38875329"/>
      <w:bookmarkStart w:id="3989" w:name="_Toc43191810"/>
      <w:bookmarkStart w:id="3990" w:name="_Toc45133205"/>
      <w:bookmarkStart w:id="3991" w:name="_Toc51316709"/>
      <w:bookmarkStart w:id="3992" w:name="_Toc51761889"/>
      <w:bookmarkStart w:id="3993" w:name="_Toc56674873"/>
      <w:bookmarkStart w:id="3994" w:name="_Toc56675264"/>
      <w:bookmarkStart w:id="3995" w:name="_Toc59016250"/>
      <w:bookmarkStart w:id="3996" w:name="_Toc63167848"/>
      <w:bookmarkStart w:id="3997" w:name="_Toc66262357"/>
      <w:bookmarkStart w:id="3998" w:name="_Toc68166863"/>
      <w:bookmarkStart w:id="3999" w:name="_Toc73537981"/>
      <w:bookmarkStart w:id="4000" w:name="_Toc75351857"/>
      <w:bookmarkStart w:id="4001" w:name="_Toc83231666"/>
      <w:bookmarkStart w:id="4002" w:name="_Toc85534966"/>
      <w:bookmarkStart w:id="4003" w:name="_Toc88559429"/>
      <w:bookmarkStart w:id="4004" w:name="_Toc114210060"/>
      <w:bookmarkStart w:id="4005" w:name="_Toc129246410"/>
      <w:bookmarkStart w:id="4006" w:name="_Toc138747174"/>
      <w:bookmarkStart w:id="4007" w:name="_Toc153786819"/>
      <w:bookmarkStart w:id="4008" w:name="_Toc185512769"/>
      <w:bookmarkStart w:id="4009" w:name="_Toc209475044"/>
      <w:r w:rsidRPr="002B60F0">
        <w:rPr>
          <w:lang w:eastAsia="zh-CN"/>
        </w:rPr>
        <w:t>4.2.6.2.19.3</w:t>
      </w:r>
      <w:r w:rsidRPr="002B60F0">
        <w:tab/>
        <w:t>Invocation/Revocation of IMS Mission Critical Services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lastRenderedPageBreak/>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4010" w:name="_Toc83231667"/>
      <w:bookmarkStart w:id="4011" w:name="_Toc85534967"/>
      <w:bookmarkStart w:id="4012" w:name="_Toc88559430"/>
      <w:bookmarkStart w:id="4013" w:name="_Toc114210061"/>
      <w:bookmarkStart w:id="4014" w:name="_Toc129246411"/>
      <w:bookmarkStart w:id="4015" w:name="_Toc138747175"/>
      <w:bookmarkStart w:id="4016" w:name="_Toc153786820"/>
      <w:bookmarkStart w:id="4017" w:name="_Toc185512770"/>
      <w:bookmarkStart w:id="4018" w:name="_Toc209475045"/>
      <w:bookmarkStart w:id="4019" w:name="_Toc28012145"/>
      <w:bookmarkStart w:id="4020" w:name="_Toc34122998"/>
      <w:bookmarkStart w:id="4021" w:name="_Toc36037948"/>
      <w:bookmarkStart w:id="4022" w:name="_Toc38875330"/>
      <w:bookmarkStart w:id="4023" w:name="_Toc43191811"/>
      <w:bookmarkStart w:id="4024" w:name="_Toc45133206"/>
      <w:bookmarkStart w:id="4025" w:name="_Toc51316710"/>
      <w:bookmarkStart w:id="4026" w:name="_Toc51761890"/>
      <w:bookmarkStart w:id="4027" w:name="_Toc56674874"/>
      <w:bookmarkStart w:id="4028" w:name="_Toc56675265"/>
      <w:bookmarkStart w:id="4029" w:name="_Toc59016251"/>
      <w:bookmarkStart w:id="4030" w:name="_Toc63167849"/>
      <w:bookmarkStart w:id="4031" w:name="_Toc66262358"/>
      <w:bookmarkStart w:id="4032" w:name="_Toc68166864"/>
      <w:bookmarkStart w:id="4033" w:name="_Toc73537982"/>
      <w:bookmarkStart w:id="4034" w:name="_Toc75351858"/>
      <w:r w:rsidRPr="002B60F0">
        <w:t>4.2.6.2.</w:t>
      </w:r>
      <w:r w:rsidR="00B556C3" w:rsidRPr="002B60F0">
        <w:t>20</w:t>
      </w:r>
      <w:r w:rsidRPr="002B60F0">
        <w:tab/>
        <w:t>PCC rules authorization with preliminary service information</w:t>
      </w:r>
      <w:bookmarkEnd w:id="4010"/>
      <w:bookmarkEnd w:id="4011"/>
      <w:bookmarkEnd w:id="4012"/>
      <w:bookmarkEnd w:id="4013"/>
      <w:bookmarkEnd w:id="4014"/>
      <w:bookmarkEnd w:id="4015"/>
      <w:bookmarkEnd w:id="4016"/>
      <w:bookmarkEnd w:id="4017"/>
      <w:bookmarkEnd w:id="401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lastRenderedPageBreak/>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4035" w:name="_Toc138747176"/>
      <w:bookmarkStart w:id="4036" w:name="_Toc153786821"/>
      <w:bookmarkStart w:id="4037" w:name="_Toc185512771"/>
      <w:bookmarkStart w:id="4038" w:name="_Toc209475046"/>
      <w:r w:rsidRPr="002B60F0">
        <w:rPr>
          <w:lang w:val="en-US" w:eastAsia="zh-CN"/>
        </w:rPr>
        <w:t>4.2.6.2.21</w:t>
      </w:r>
      <w:r w:rsidRPr="002B60F0">
        <w:rPr>
          <w:lang w:val="en-US" w:eastAsia="zh-CN"/>
        </w:rPr>
        <w:tab/>
        <w:t>Policy Control for L4S</w:t>
      </w:r>
      <w:bookmarkEnd w:id="4035"/>
      <w:bookmarkEnd w:id="4036"/>
      <w:bookmarkEnd w:id="4037"/>
      <w:bookmarkEnd w:id="403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4039" w:name="_Toc138747177"/>
      <w:bookmarkStart w:id="4040" w:name="_Toc153786822"/>
      <w:bookmarkStart w:id="404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4042" w:name="_Toc209475047"/>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4039"/>
      <w:bookmarkEnd w:id="4040"/>
      <w:bookmarkEnd w:id="4041"/>
      <w:bookmarkEnd w:id="4042"/>
    </w:p>
    <w:p w14:paraId="1EF68D8D" w14:textId="77777777" w:rsidR="00146557" w:rsidRPr="002B60F0" w:rsidRDefault="00146557" w:rsidP="00146557">
      <w:pPr>
        <w:rPr>
          <w:lang w:eastAsia="zh-CN"/>
        </w:rPr>
      </w:pPr>
      <w:bookmarkStart w:id="4043" w:name="_Toc153786823"/>
      <w:bookmarkStart w:id="4044" w:name="_Hlk149919174"/>
      <w:bookmarkStart w:id="4045" w:name="_Toc83231668"/>
      <w:bookmarkStart w:id="4046" w:name="_Toc85534968"/>
      <w:bookmarkStart w:id="4047" w:name="_Toc88559431"/>
      <w:bookmarkStart w:id="4048" w:name="_Toc114210062"/>
      <w:bookmarkStart w:id="4049" w:name="_Toc129246412"/>
      <w:bookmarkStart w:id="4050" w:name="_Toc138747178"/>
      <w:bookmarkStart w:id="405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lastRenderedPageBreak/>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4052" w:name="_Toc185512773"/>
      <w:bookmarkStart w:id="4053" w:name="_Toc209475048"/>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4043"/>
      <w:r w:rsidRPr="002B60F0">
        <w:t>(es)</w:t>
      </w:r>
      <w:bookmarkEnd w:id="4052"/>
      <w:bookmarkEnd w:id="4053"/>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4044"/>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4054" w:name="_Toc185512774"/>
      <w:bookmarkStart w:id="4055" w:name="_Toc209475049"/>
      <w:r w:rsidRPr="002B60F0">
        <w:t>4.2.6.2.24</w:t>
      </w:r>
      <w:r w:rsidRPr="002B60F0">
        <w:tab/>
        <w:t>Handling of payload headers</w:t>
      </w:r>
      <w:bookmarkEnd w:id="4054"/>
      <w:bookmarkEnd w:id="405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 xml:space="preserve">If the temporal validity condition is received, the PCF shall evaluate the temporal validity condition of the AF request and inform the SMF to install or remove the corresponding PCC rule(s) according to the evaluation result. When </w:t>
      </w:r>
      <w:r w:rsidRPr="002B60F0">
        <w:lastRenderedPageBreak/>
        <w:t>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405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4057" w:name="_Toc209475050"/>
      <w:r w:rsidRPr="002B60F0">
        <w:t>4.2.6.3</w:t>
      </w:r>
      <w:r w:rsidRPr="002B60F0">
        <w:tab/>
        <w:t>Session Rules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45"/>
      <w:bookmarkEnd w:id="4046"/>
      <w:bookmarkEnd w:id="4047"/>
      <w:bookmarkEnd w:id="4048"/>
      <w:bookmarkEnd w:id="4049"/>
      <w:bookmarkEnd w:id="4050"/>
      <w:bookmarkEnd w:id="4051"/>
      <w:bookmarkEnd w:id="4056"/>
      <w:bookmarkEnd w:id="4057"/>
    </w:p>
    <w:p w14:paraId="136BC6F6" w14:textId="77777777" w:rsidR="005B507B" w:rsidRPr="002B60F0" w:rsidRDefault="005B507B">
      <w:pPr>
        <w:pStyle w:val="51"/>
        <w:rPr>
          <w:rFonts w:eastAsia="Batang"/>
          <w:lang w:eastAsia="zh-CN"/>
        </w:rPr>
      </w:pPr>
      <w:bookmarkStart w:id="4058" w:name="_Toc28012146"/>
      <w:bookmarkStart w:id="4059" w:name="_Toc34122999"/>
      <w:bookmarkStart w:id="4060" w:name="_Toc36037949"/>
      <w:bookmarkStart w:id="4061" w:name="_Toc38875331"/>
      <w:bookmarkStart w:id="4062" w:name="_Toc43191812"/>
      <w:bookmarkStart w:id="4063" w:name="_Toc45133207"/>
      <w:bookmarkStart w:id="4064" w:name="_Toc51316711"/>
      <w:bookmarkStart w:id="4065" w:name="_Toc51761891"/>
      <w:bookmarkStart w:id="4066" w:name="_Toc56674875"/>
      <w:bookmarkStart w:id="4067" w:name="_Toc56675266"/>
      <w:bookmarkStart w:id="4068" w:name="_Toc59016252"/>
      <w:bookmarkStart w:id="4069" w:name="_Toc63167850"/>
      <w:bookmarkStart w:id="4070" w:name="_Toc66262359"/>
      <w:bookmarkStart w:id="4071" w:name="_Toc68166865"/>
      <w:bookmarkStart w:id="4072" w:name="_Toc73537983"/>
      <w:bookmarkStart w:id="4073" w:name="_Toc75351859"/>
      <w:bookmarkStart w:id="4074" w:name="_Toc83231669"/>
      <w:bookmarkStart w:id="4075" w:name="_Toc85534969"/>
      <w:bookmarkStart w:id="4076" w:name="_Toc88559432"/>
      <w:bookmarkStart w:id="4077" w:name="_Toc114210063"/>
      <w:bookmarkStart w:id="4078" w:name="_Toc129246413"/>
      <w:bookmarkStart w:id="4079" w:name="_Toc138747179"/>
      <w:bookmarkStart w:id="4080" w:name="_Toc153786825"/>
      <w:bookmarkStart w:id="4081" w:name="_Toc185512776"/>
      <w:bookmarkStart w:id="4082" w:name="_Toc209475051"/>
      <w:r w:rsidRPr="002B60F0">
        <w:rPr>
          <w:lang w:eastAsia="zh-CN"/>
        </w:rPr>
        <w:t>4.2.6.3.1</w:t>
      </w:r>
      <w:r w:rsidRPr="002B60F0">
        <w:rPr>
          <w:lang w:eastAsia="zh-CN"/>
        </w:rPr>
        <w:tab/>
        <w:t>Overview</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lastRenderedPageBreak/>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83" w:name="_Toc28012147"/>
      <w:bookmarkStart w:id="4084" w:name="_Toc34123000"/>
      <w:bookmarkStart w:id="4085" w:name="_Toc36037950"/>
      <w:bookmarkStart w:id="4086" w:name="_Toc38875332"/>
      <w:bookmarkStart w:id="4087" w:name="_Toc43191813"/>
      <w:bookmarkStart w:id="4088" w:name="_Toc45133208"/>
      <w:bookmarkStart w:id="4089" w:name="_Toc51316712"/>
      <w:bookmarkStart w:id="4090" w:name="_Toc51761892"/>
      <w:bookmarkStart w:id="4091" w:name="_Toc56674876"/>
      <w:bookmarkStart w:id="4092" w:name="_Toc56675267"/>
      <w:bookmarkStart w:id="4093" w:name="_Toc59016253"/>
      <w:bookmarkStart w:id="4094" w:name="_Toc63167851"/>
      <w:bookmarkStart w:id="4095" w:name="_Toc66262360"/>
      <w:bookmarkStart w:id="4096" w:name="_Toc68166866"/>
      <w:bookmarkStart w:id="4097" w:name="_Toc73537984"/>
      <w:bookmarkStart w:id="4098" w:name="_Toc75351860"/>
      <w:bookmarkStart w:id="4099" w:name="_Toc83231670"/>
      <w:bookmarkStart w:id="4100" w:name="_Toc85534970"/>
      <w:bookmarkStart w:id="4101" w:name="_Toc88559433"/>
      <w:bookmarkStart w:id="4102" w:name="_Toc114210064"/>
      <w:bookmarkStart w:id="4103" w:name="_Toc129246414"/>
      <w:bookmarkStart w:id="4104" w:name="_Toc138747180"/>
      <w:bookmarkStart w:id="4105" w:name="_Toc153786826"/>
      <w:bookmarkStart w:id="4106" w:name="_Toc185512777"/>
      <w:bookmarkStart w:id="4107" w:name="_Toc209475052"/>
      <w:r w:rsidRPr="002B60F0">
        <w:rPr>
          <w:rFonts w:eastAsia="Batang"/>
        </w:rPr>
        <w:t>4.2.</w:t>
      </w:r>
      <w:r w:rsidRPr="002B60F0">
        <w:t>6.3.2</w:t>
      </w:r>
      <w:r w:rsidRPr="002B60F0">
        <w:rPr>
          <w:rFonts w:eastAsia="Batang"/>
        </w:rPr>
        <w:tab/>
      </w:r>
      <w:r w:rsidRPr="002B60F0">
        <w:t>Conditioned Session rule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450C49C" w14:textId="77777777" w:rsidR="005B507B" w:rsidRPr="002B60F0" w:rsidRDefault="005B507B">
      <w:pPr>
        <w:pStyle w:val="6"/>
      </w:pPr>
      <w:bookmarkStart w:id="4108" w:name="_Toc28012148"/>
      <w:bookmarkStart w:id="4109" w:name="_Toc34123001"/>
      <w:bookmarkStart w:id="4110" w:name="_Toc36037951"/>
      <w:bookmarkStart w:id="4111" w:name="_Toc38875333"/>
      <w:bookmarkStart w:id="4112" w:name="_Toc43191814"/>
      <w:bookmarkStart w:id="4113" w:name="_Toc45133209"/>
      <w:bookmarkStart w:id="4114" w:name="_Toc51316713"/>
      <w:bookmarkStart w:id="4115" w:name="_Toc51761893"/>
      <w:bookmarkStart w:id="4116" w:name="_Toc56674877"/>
      <w:bookmarkStart w:id="4117" w:name="_Toc56675268"/>
      <w:bookmarkStart w:id="4118" w:name="_Toc59016254"/>
      <w:bookmarkStart w:id="4119" w:name="_Toc63167852"/>
      <w:bookmarkStart w:id="4120" w:name="_Toc66262361"/>
      <w:bookmarkStart w:id="4121" w:name="_Toc68166867"/>
      <w:bookmarkStart w:id="4122" w:name="_Toc73537985"/>
      <w:bookmarkStart w:id="4123" w:name="_Toc75351861"/>
      <w:bookmarkStart w:id="4124" w:name="_Toc83231671"/>
      <w:bookmarkStart w:id="4125" w:name="_Toc85534971"/>
      <w:bookmarkStart w:id="4126" w:name="_Toc88559434"/>
      <w:bookmarkStart w:id="4127" w:name="_Toc114210065"/>
      <w:bookmarkStart w:id="4128" w:name="_Toc129246415"/>
      <w:bookmarkStart w:id="4129" w:name="_Toc138747181"/>
      <w:bookmarkStart w:id="4130" w:name="_Toc153786827"/>
      <w:bookmarkStart w:id="4131" w:name="_Toc185512778"/>
      <w:bookmarkStart w:id="4132" w:name="_Toc209475053"/>
      <w:r w:rsidRPr="002B60F0">
        <w:t>4.2.6.3.2.1</w:t>
      </w:r>
      <w:r w:rsidRPr="002B60F0">
        <w:tab/>
        <w:t>General</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lastRenderedPageBreak/>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133" w:name="_Toc28012149"/>
      <w:bookmarkStart w:id="4134" w:name="_Toc34123002"/>
      <w:bookmarkStart w:id="4135" w:name="_Toc36037952"/>
      <w:bookmarkStart w:id="4136" w:name="_Toc38875334"/>
      <w:bookmarkStart w:id="4137" w:name="_Toc43191815"/>
      <w:bookmarkStart w:id="4138" w:name="_Toc45133210"/>
      <w:bookmarkStart w:id="4139" w:name="_Toc51316714"/>
      <w:bookmarkStart w:id="4140" w:name="_Toc51761894"/>
      <w:bookmarkStart w:id="4141" w:name="_Toc56674878"/>
      <w:bookmarkStart w:id="4142" w:name="_Toc56675269"/>
      <w:bookmarkStart w:id="4143" w:name="_Toc59016255"/>
      <w:bookmarkStart w:id="4144" w:name="_Toc63167853"/>
      <w:bookmarkStart w:id="4145" w:name="_Toc66262362"/>
      <w:bookmarkStart w:id="4146" w:name="_Toc68166868"/>
      <w:bookmarkStart w:id="4147" w:name="_Toc73537986"/>
      <w:bookmarkStart w:id="4148" w:name="_Toc75351862"/>
      <w:bookmarkStart w:id="4149" w:name="_Toc83231672"/>
      <w:bookmarkStart w:id="4150" w:name="_Toc85534972"/>
      <w:bookmarkStart w:id="4151" w:name="_Toc88559435"/>
      <w:bookmarkStart w:id="4152" w:name="_Toc114210066"/>
      <w:bookmarkStart w:id="4153" w:name="_Toc129246416"/>
      <w:bookmarkStart w:id="4154" w:name="_Toc138747182"/>
      <w:bookmarkStart w:id="4155" w:name="_Toc153786828"/>
      <w:bookmarkStart w:id="4156" w:name="_Toc185512779"/>
      <w:bookmarkStart w:id="4157" w:name="_Toc209475054"/>
      <w:r w:rsidRPr="002B60F0">
        <w:t>4.2.6.3.2.2</w:t>
      </w:r>
      <w:r w:rsidRPr="002B60F0">
        <w:tab/>
        <w:t xml:space="preserve">Time conditioned authorized </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00C0662A" w:rsidRPr="002B60F0">
        <w:t>Session-AMBR</w:t>
      </w:r>
      <w:bookmarkEnd w:id="4152"/>
      <w:bookmarkEnd w:id="4153"/>
      <w:bookmarkEnd w:id="4154"/>
      <w:bookmarkEnd w:id="4155"/>
      <w:bookmarkEnd w:id="4156"/>
      <w:bookmarkEnd w:id="4157"/>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158" w:name="_Toc28012150"/>
      <w:bookmarkStart w:id="4159" w:name="_Toc34123003"/>
      <w:bookmarkStart w:id="4160" w:name="_Toc36037953"/>
      <w:bookmarkStart w:id="4161" w:name="_Toc38875335"/>
      <w:bookmarkStart w:id="4162" w:name="_Toc43191816"/>
      <w:bookmarkStart w:id="4163" w:name="_Toc45133211"/>
      <w:bookmarkStart w:id="4164" w:name="_Toc51316715"/>
      <w:bookmarkStart w:id="4165" w:name="_Toc51761895"/>
      <w:bookmarkStart w:id="4166" w:name="_Toc56674879"/>
      <w:bookmarkStart w:id="4167" w:name="_Toc56675270"/>
      <w:bookmarkStart w:id="4168" w:name="_Toc59016256"/>
      <w:bookmarkStart w:id="4169" w:name="_Toc63167854"/>
      <w:bookmarkStart w:id="4170" w:name="_Toc66262363"/>
      <w:bookmarkStart w:id="4171" w:name="_Toc68166869"/>
      <w:bookmarkStart w:id="4172" w:name="_Toc73537987"/>
      <w:bookmarkStart w:id="4173" w:name="_Toc75351863"/>
      <w:bookmarkStart w:id="4174" w:name="_Toc83231673"/>
      <w:bookmarkStart w:id="4175" w:name="_Toc85534973"/>
      <w:bookmarkStart w:id="4176" w:name="_Toc88559436"/>
      <w:bookmarkStart w:id="4177" w:name="_Toc114210067"/>
      <w:bookmarkStart w:id="4178" w:name="_Toc129246417"/>
      <w:bookmarkStart w:id="4179" w:name="_Toc138747183"/>
      <w:bookmarkStart w:id="4180" w:name="_Toc153786829"/>
      <w:bookmarkStart w:id="4181" w:name="_Toc185512780"/>
      <w:bookmarkStart w:id="4182" w:name="_Toc209475055"/>
      <w:r w:rsidRPr="002B60F0">
        <w:t>4.2.6.3.2.3</w:t>
      </w:r>
      <w:r w:rsidRPr="002B60F0">
        <w:tab/>
        <w:t>Time conditioned authorized default QoS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83" w:name="_Toc28012151"/>
      <w:bookmarkStart w:id="4184" w:name="_Toc34123004"/>
      <w:bookmarkStart w:id="4185" w:name="_Toc36037954"/>
      <w:bookmarkStart w:id="4186" w:name="_Toc38875336"/>
      <w:bookmarkStart w:id="4187" w:name="_Toc43191817"/>
      <w:bookmarkStart w:id="4188" w:name="_Toc45133212"/>
      <w:bookmarkStart w:id="4189" w:name="_Toc51316716"/>
      <w:bookmarkStart w:id="4190" w:name="_Toc51761896"/>
      <w:bookmarkStart w:id="4191" w:name="_Toc56674880"/>
      <w:bookmarkStart w:id="4192" w:name="_Toc56675271"/>
      <w:bookmarkStart w:id="4193" w:name="_Toc59016257"/>
      <w:bookmarkStart w:id="4194" w:name="_Toc63167855"/>
      <w:bookmarkStart w:id="4195" w:name="_Toc66262364"/>
      <w:bookmarkStart w:id="4196" w:name="_Toc68166870"/>
      <w:bookmarkStart w:id="4197" w:name="_Toc73537988"/>
      <w:bookmarkStart w:id="4198" w:name="_Toc75351864"/>
      <w:bookmarkStart w:id="4199" w:name="_Toc83231674"/>
      <w:bookmarkStart w:id="4200" w:name="_Toc85534974"/>
      <w:bookmarkStart w:id="4201" w:name="_Toc88559437"/>
      <w:bookmarkStart w:id="4202" w:name="_Toc114210068"/>
      <w:bookmarkStart w:id="4203" w:name="_Toc129246418"/>
      <w:bookmarkStart w:id="4204" w:name="_Toc138747184"/>
      <w:bookmarkStart w:id="4205" w:name="_Toc153786830"/>
      <w:bookmarkStart w:id="4206" w:name="_Toc185512781"/>
      <w:bookmarkStart w:id="4207" w:name="_Toc209475056"/>
      <w:r w:rsidRPr="002B60F0">
        <w:t>4.2.6.3.2.4</w:t>
      </w:r>
      <w:r w:rsidRPr="002B60F0">
        <w:tab/>
        <w:t xml:space="preserve">Access type conditioned authorized </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r w:rsidR="00C0662A" w:rsidRPr="002B60F0">
        <w:t>Session-AMBR</w:t>
      </w:r>
      <w:bookmarkEnd w:id="4202"/>
      <w:bookmarkEnd w:id="4203"/>
      <w:bookmarkEnd w:id="4204"/>
      <w:bookmarkEnd w:id="4205"/>
      <w:bookmarkEnd w:id="4206"/>
      <w:bookmarkEnd w:id="4207"/>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lastRenderedPageBreak/>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208" w:name="_Toc28012152"/>
      <w:bookmarkStart w:id="4209" w:name="_Toc34123005"/>
      <w:bookmarkStart w:id="4210" w:name="_Toc36037955"/>
      <w:bookmarkStart w:id="4211" w:name="_Toc38875337"/>
      <w:bookmarkStart w:id="4212" w:name="_Toc43191818"/>
      <w:bookmarkStart w:id="4213" w:name="_Toc45133213"/>
      <w:bookmarkStart w:id="4214" w:name="_Toc51316717"/>
      <w:bookmarkStart w:id="4215" w:name="_Toc51761897"/>
      <w:bookmarkStart w:id="4216" w:name="_Toc56674881"/>
      <w:bookmarkStart w:id="4217" w:name="_Toc56675272"/>
      <w:bookmarkStart w:id="4218" w:name="_Toc59016258"/>
      <w:bookmarkStart w:id="4219" w:name="_Toc63167856"/>
      <w:bookmarkStart w:id="4220" w:name="_Toc66262365"/>
      <w:bookmarkStart w:id="4221" w:name="_Toc68166871"/>
      <w:bookmarkStart w:id="4222" w:name="_Toc73537989"/>
      <w:bookmarkStart w:id="4223" w:name="_Toc75351865"/>
      <w:bookmarkStart w:id="4224" w:name="_Toc83231675"/>
      <w:bookmarkStart w:id="4225" w:name="_Toc85534975"/>
      <w:bookmarkStart w:id="4226" w:name="_Toc88559438"/>
      <w:bookmarkStart w:id="4227" w:name="_Toc114210069"/>
      <w:bookmarkStart w:id="4228" w:name="_Toc129246419"/>
      <w:bookmarkStart w:id="4229" w:name="_Toc138747185"/>
      <w:bookmarkStart w:id="4230" w:name="_Toc153786831"/>
      <w:bookmarkStart w:id="4231" w:name="_Toc185512782"/>
      <w:bookmarkStart w:id="4232" w:name="_Toc209475057"/>
      <w:r w:rsidRPr="002B60F0">
        <w:rPr>
          <w:lang w:eastAsia="zh-CN"/>
        </w:rPr>
        <w:t>4.2.6.3.3</w:t>
      </w:r>
      <w:r w:rsidRPr="002B60F0">
        <w:rPr>
          <w:lang w:eastAsia="zh-CN"/>
        </w:rPr>
        <w:tab/>
        <w:t>Provisioning of authorized default QoS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233" w:name="_Toc28012153"/>
      <w:bookmarkStart w:id="4234" w:name="_Toc34123006"/>
      <w:bookmarkStart w:id="4235" w:name="_Toc36037956"/>
      <w:bookmarkStart w:id="4236" w:name="_Toc38875338"/>
      <w:bookmarkStart w:id="4237" w:name="_Toc43191819"/>
      <w:bookmarkStart w:id="4238" w:name="_Toc45133214"/>
      <w:bookmarkStart w:id="4239" w:name="_Toc51316718"/>
      <w:bookmarkStart w:id="4240" w:name="_Toc51761898"/>
      <w:bookmarkStart w:id="4241" w:name="_Toc56674882"/>
      <w:bookmarkStart w:id="4242" w:name="_Toc56675273"/>
      <w:bookmarkStart w:id="4243" w:name="_Toc59016259"/>
      <w:bookmarkStart w:id="4244" w:name="_Toc63167857"/>
      <w:bookmarkStart w:id="4245" w:name="_Toc66262366"/>
      <w:bookmarkStart w:id="4246" w:name="_Toc68166872"/>
      <w:bookmarkStart w:id="4247" w:name="_Toc73537990"/>
      <w:bookmarkStart w:id="4248" w:name="_Toc75351866"/>
      <w:bookmarkStart w:id="4249" w:name="_Toc83231676"/>
      <w:bookmarkStart w:id="4250" w:name="_Toc85534976"/>
      <w:bookmarkStart w:id="4251" w:name="_Toc88559439"/>
      <w:bookmarkStart w:id="4252" w:name="_Toc114210070"/>
      <w:bookmarkStart w:id="4253" w:name="_Toc129246420"/>
      <w:bookmarkStart w:id="4254" w:name="_Toc138747186"/>
      <w:bookmarkStart w:id="4255" w:name="_Toc153786832"/>
      <w:bookmarkStart w:id="4256" w:name="_Toc185512783"/>
      <w:bookmarkStart w:id="4257" w:name="_Toc20947505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258" w:name="_Toc66262367"/>
      <w:bookmarkStart w:id="4259" w:name="_Toc68166873"/>
      <w:bookmarkStart w:id="4260" w:name="_Toc73537991"/>
      <w:bookmarkStart w:id="4261" w:name="_Toc75351867"/>
      <w:bookmarkStart w:id="4262" w:name="_Toc83231677"/>
      <w:bookmarkStart w:id="4263" w:name="_Toc85534977"/>
      <w:bookmarkStart w:id="4264" w:name="_Toc88559440"/>
      <w:bookmarkStart w:id="4265" w:name="_Toc114210071"/>
      <w:bookmarkStart w:id="4266" w:name="_Toc129246421"/>
      <w:bookmarkStart w:id="4267" w:name="_Toc138747187"/>
      <w:bookmarkStart w:id="4268" w:name="_Toc153786833"/>
      <w:bookmarkStart w:id="4269" w:name="_Toc185512784"/>
      <w:bookmarkStart w:id="4270" w:name="_Toc209475059"/>
      <w:bookmarkStart w:id="4271" w:name="_Toc28012154"/>
      <w:bookmarkStart w:id="4272" w:name="_Toc34123007"/>
      <w:bookmarkStart w:id="4273" w:name="_Toc36037957"/>
      <w:bookmarkStart w:id="4274" w:name="_Toc38875339"/>
      <w:bookmarkStart w:id="4275" w:name="_Toc43191820"/>
      <w:bookmarkStart w:id="4276" w:name="_Toc45133215"/>
      <w:bookmarkStart w:id="4277" w:name="_Toc51316719"/>
      <w:bookmarkStart w:id="4278" w:name="_Toc51761899"/>
      <w:bookmarkStart w:id="4279" w:name="_Toc56674883"/>
      <w:bookmarkStart w:id="4280" w:name="_Toc56675274"/>
      <w:bookmarkStart w:id="4281" w:name="_Toc59016260"/>
      <w:bookmarkStart w:id="4282" w:name="_Toc63167858"/>
      <w:r w:rsidRPr="002B60F0">
        <w:lastRenderedPageBreak/>
        <w:t>4.2.6.3.5</w:t>
      </w:r>
      <w:r w:rsidRPr="002B60F0">
        <w:tab/>
        <w:t>Usage Monitoring Control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83" w:name="_Toc66262368"/>
      <w:bookmarkStart w:id="4284" w:name="_Toc68166874"/>
      <w:bookmarkStart w:id="4285" w:name="_Toc73537992"/>
      <w:bookmarkStart w:id="4286" w:name="_Toc75351868"/>
      <w:bookmarkStart w:id="4287" w:name="_Toc83231678"/>
      <w:bookmarkStart w:id="4288" w:name="_Toc85534978"/>
      <w:bookmarkStart w:id="4289" w:name="_Toc88559441"/>
      <w:bookmarkStart w:id="4290" w:name="_Toc114210072"/>
      <w:bookmarkStart w:id="4291" w:name="_Toc129246422"/>
      <w:bookmarkStart w:id="4292" w:name="_Toc138747188"/>
      <w:bookmarkStart w:id="4293" w:name="_Toc153786834"/>
      <w:bookmarkStart w:id="4294" w:name="_Toc185512785"/>
      <w:bookmarkStart w:id="4295" w:name="_Toc209475060"/>
      <w:r w:rsidRPr="002B60F0">
        <w:t>4.2.6.4</w:t>
      </w:r>
      <w:r w:rsidRPr="002B60F0">
        <w:tab/>
        <w:t>Policy control request triggers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96" w:name="_Toc28012155"/>
      <w:bookmarkStart w:id="4297" w:name="_Toc34123008"/>
      <w:bookmarkStart w:id="4298" w:name="_Toc36037958"/>
      <w:bookmarkStart w:id="4299" w:name="_Toc38875340"/>
      <w:bookmarkStart w:id="4300" w:name="_Toc43191821"/>
      <w:bookmarkStart w:id="4301" w:name="_Toc45133216"/>
      <w:bookmarkStart w:id="4302" w:name="_Toc51316720"/>
      <w:bookmarkStart w:id="4303" w:name="_Toc51761900"/>
      <w:bookmarkStart w:id="4304" w:name="_Toc56674884"/>
      <w:bookmarkStart w:id="4305" w:name="_Toc56675275"/>
      <w:bookmarkStart w:id="4306" w:name="_Toc59016261"/>
      <w:bookmarkStart w:id="4307" w:name="_Toc63167859"/>
      <w:bookmarkStart w:id="4308" w:name="_Toc66262369"/>
      <w:bookmarkStart w:id="4309" w:name="_Toc68166875"/>
      <w:bookmarkStart w:id="4310" w:name="_Toc73537993"/>
      <w:bookmarkStart w:id="4311" w:name="_Toc75351869"/>
      <w:bookmarkStart w:id="4312" w:name="_Toc83231679"/>
      <w:bookmarkStart w:id="4313" w:name="_Toc85534979"/>
      <w:bookmarkStart w:id="4314" w:name="_Toc88559442"/>
      <w:bookmarkStart w:id="4315" w:name="_Toc114210073"/>
      <w:bookmarkStart w:id="4316" w:name="_Toc129246423"/>
      <w:bookmarkStart w:id="4317" w:name="_Toc138747189"/>
      <w:bookmarkStart w:id="4318" w:name="_Toc153786835"/>
      <w:bookmarkStart w:id="4319" w:name="_Toc185512786"/>
      <w:bookmarkStart w:id="4320" w:name="_Toc209475061"/>
      <w:r w:rsidRPr="002B60F0">
        <w:t>4.2.6.5</w:t>
      </w:r>
      <w:r w:rsidRPr="002B60F0">
        <w:tab/>
        <w:t>Encoding of the request of information reporting</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9C04130" w14:textId="77777777" w:rsidR="005B507B" w:rsidRPr="002B60F0" w:rsidRDefault="005B507B">
      <w:pPr>
        <w:pStyle w:val="51"/>
      </w:pPr>
      <w:bookmarkStart w:id="4321" w:name="_Toc28012156"/>
      <w:bookmarkStart w:id="4322" w:name="_Toc34123009"/>
      <w:bookmarkStart w:id="4323" w:name="_Toc36037959"/>
      <w:bookmarkStart w:id="4324" w:name="_Toc38875341"/>
      <w:bookmarkStart w:id="4325" w:name="_Toc43191822"/>
      <w:bookmarkStart w:id="4326" w:name="_Toc45133217"/>
      <w:bookmarkStart w:id="4327" w:name="_Toc51316721"/>
      <w:bookmarkStart w:id="4328" w:name="_Toc51761901"/>
      <w:bookmarkStart w:id="4329" w:name="_Toc56674885"/>
      <w:bookmarkStart w:id="4330" w:name="_Toc56675276"/>
      <w:bookmarkStart w:id="4331" w:name="_Toc59016262"/>
      <w:bookmarkStart w:id="4332" w:name="_Toc63167860"/>
      <w:bookmarkStart w:id="4333" w:name="_Toc66262370"/>
      <w:bookmarkStart w:id="4334" w:name="_Toc68166876"/>
      <w:bookmarkStart w:id="4335" w:name="_Toc73537994"/>
      <w:bookmarkStart w:id="4336" w:name="_Toc75351870"/>
      <w:bookmarkStart w:id="4337" w:name="_Toc83231680"/>
      <w:bookmarkStart w:id="4338" w:name="_Toc85534980"/>
      <w:bookmarkStart w:id="4339" w:name="_Toc88559443"/>
      <w:bookmarkStart w:id="4340" w:name="_Toc114210074"/>
      <w:bookmarkStart w:id="4341" w:name="_Toc129246424"/>
      <w:bookmarkStart w:id="4342" w:name="_Toc138747190"/>
      <w:bookmarkStart w:id="4343" w:name="_Toc153786836"/>
      <w:bookmarkStart w:id="4344" w:name="_Toc185512787"/>
      <w:bookmarkStart w:id="4345" w:name="_Toc209475062"/>
      <w:r w:rsidRPr="002B60F0">
        <w:t>4.2.6.5.1</w:t>
      </w:r>
      <w:r w:rsidRPr="002B60F0">
        <w:tab/>
      </w:r>
      <w:r w:rsidRPr="002B60F0">
        <w:rPr>
          <w:lang w:eastAsia="zh-CN"/>
        </w:rPr>
        <w:t>Request of Access Network Charging Identifier</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346" w:name="_Toc28012157"/>
      <w:bookmarkStart w:id="4347" w:name="_Toc34123010"/>
      <w:bookmarkStart w:id="4348" w:name="_Toc36037960"/>
      <w:bookmarkStart w:id="4349" w:name="_Toc38875342"/>
      <w:bookmarkStart w:id="4350" w:name="_Toc43191823"/>
      <w:bookmarkStart w:id="4351" w:name="_Toc45133218"/>
      <w:bookmarkStart w:id="4352" w:name="_Toc51316722"/>
      <w:bookmarkStart w:id="4353" w:name="_Toc51761902"/>
      <w:bookmarkStart w:id="4354" w:name="_Toc56674886"/>
      <w:bookmarkStart w:id="4355" w:name="_Toc56675277"/>
      <w:bookmarkStart w:id="4356" w:name="_Toc59016263"/>
      <w:bookmarkStart w:id="4357" w:name="_Toc63167861"/>
      <w:bookmarkStart w:id="4358" w:name="_Toc66262371"/>
      <w:bookmarkStart w:id="4359" w:name="_Toc68166877"/>
      <w:bookmarkStart w:id="4360" w:name="_Toc73537995"/>
      <w:bookmarkStart w:id="4361" w:name="_Toc75351871"/>
      <w:bookmarkStart w:id="4362" w:name="_Toc83231681"/>
      <w:bookmarkStart w:id="4363" w:name="_Toc85534981"/>
      <w:bookmarkStart w:id="4364" w:name="_Toc88559444"/>
      <w:bookmarkStart w:id="4365" w:name="_Toc114210075"/>
      <w:bookmarkStart w:id="4366" w:name="_Toc129246425"/>
      <w:bookmarkStart w:id="4367" w:name="_Toc138747191"/>
      <w:bookmarkStart w:id="4368" w:name="_Toc153786837"/>
      <w:bookmarkStart w:id="4369" w:name="_Toc185512788"/>
      <w:bookmarkStart w:id="4370" w:name="_Toc209475063"/>
      <w:r w:rsidRPr="002B60F0">
        <w:t>4.2.6.5.2</w:t>
      </w:r>
      <w:r w:rsidRPr="002B60F0">
        <w:tab/>
        <w:t>RAN NAS Cause Support</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lastRenderedPageBreak/>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371" w:name="_Toc28012158"/>
      <w:bookmarkStart w:id="4372" w:name="_Toc34123011"/>
      <w:bookmarkStart w:id="4373" w:name="_Toc36037961"/>
      <w:bookmarkStart w:id="4374" w:name="_Toc38875343"/>
      <w:bookmarkStart w:id="4375" w:name="_Toc43191824"/>
      <w:bookmarkStart w:id="4376" w:name="_Toc45133219"/>
      <w:bookmarkStart w:id="4377" w:name="_Toc51316723"/>
      <w:bookmarkStart w:id="4378" w:name="_Toc51761903"/>
      <w:bookmarkStart w:id="4379" w:name="_Toc56674887"/>
      <w:bookmarkStart w:id="4380" w:name="_Toc56675278"/>
      <w:bookmarkStart w:id="4381" w:name="_Toc59016264"/>
      <w:bookmarkStart w:id="4382" w:name="_Toc63167862"/>
      <w:bookmarkStart w:id="4383" w:name="_Toc66262372"/>
      <w:bookmarkStart w:id="4384" w:name="_Toc68166878"/>
      <w:bookmarkStart w:id="4385" w:name="_Toc73537996"/>
      <w:bookmarkStart w:id="4386" w:name="_Toc75351872"/>
      <w:bookmarkStart w:id="4387" w:name="_Toc83231682"/>
      <w:bookmarkStart w:id="4388" w:name="_Toc85534982"/>
      <w:bookmarkStart w:id="4389" w:name="_Toc88559445"/>
      <w:bookmarkStart w:id="4390" w:name="_Toc114210076"/>
      <w:bookmarkStart w:id="4391" w:name="_Toc129246426"/>
      <w:bookmarkStart w:id="4392" w:name="_Toc138747192"/>
      <w:bookmarkStart w:id="4393" w:name="_Toc153786838"/>
      <w:bookmarkStart w:id="4394" w:name="_Toc185512789"/>
      <w:bookmarkStart w:id="4395" w:name="_Toc209475064"/>
      <w:r w:rsidRPr="002B60F0">
        <w:t>4.2.6.5.3</w:t>
      </w:r>
      <w:r w:rsidRPr="002B60F0">
        <w:tab/>
        <w:t>Provisioning of the Usage Monitoring Control Policy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54C32C9" w14:textId="77777777" w:rsidR="005B507B" w:rsidRPr="002B60F0" w:rsidRDefault="005B507B">
      <w:pPr>
        <w:pStyle w:val="6"/>
      </w:pPr>
      <w:bookmarkStart w:id="4396" w:name="_Toc59016265"/>
      <w:bookmarkStart w:id="4397" w:name="_Toc63167863"/>
      <w:bookmarkStart w:id="4398" w:name="_Toc66262373"/>
      <w:bookmarkStart w:id="4399" w:name="_Toc68166879"/>
      <w:bookmarkStart w:id="4400" w:name="_Toc73537997"/>
      <w:bookmarkStart w:id="4401" w:name="_Toc75351873"/>
      <w:bookmarkStart w:id="4402" w:name="_Toc83231683"/>
      <w:bookmarkStart w:id="4403" w:name="_Toc85534983"/>
      <w:bookmarkStart w:id="4404" w:name="_Toc88559446"/>
      <w:bookmarkStart w:id="4405" w:name="_Toc114210077"/>
      <w:bookmarkStart w:id="4406" w:name="_Toc129246427"/>
      <w:bookmarkStart w:id="4407" w:name="_Toc138747193"/>
      <w:bookmarkStart w:id="4408" w:name="_Toc153786839"/>
      <w:bookmarkStart w:id="4409" w:name="_Toc185512790"/>
      <w:bookmarkStart w:id="4410" w:name="_Toc209475065"/>
      <w:r w:rsidRPr="002B60F0">
        <w:t>4.2.6.5.3.1</w:t>
      </w:r>
      <w:r w:rsidRPr="002B60F0">
        <w:tab/>
        <w:t>General</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lastRenderedPageBreak/>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411" w:name="_Toc59016266"/>
      <w:bookmarkStart w:id="4412" w:name="_Toc63167864"/>
      <w:bookmarkStart w:id="4413" w:name="_Toc66262374"/>
      <w:bookmarkStart w:id="4414" w:name="_Toc68166880"/>
      <w:bookmarkStart w:id="4415" w:name="_Toc73537998"/>
      <w:bookmarkStart w:id="4416" w:name="_Toc75351874"/>
      <w:bookmarkStart w:id="4417" w:name="_Toc83231684"/>
      <w:bookmarkStart w:id="4418" w:name="_Toc85534984"/>
      <w:bookmarkStart w:id="4419" w:name="_Toc88559447"/>
      <w:bookmarkStart w:id="4420" w:name="_Toc114210078"/>
      <w:bookmarkStart w:id="4421" w:name="_Toc129246428"/>
      <w:bookmarkStart w:id="4422" w:name="_Toc138747194"/>
      <w:bookmarkStart w:id="4423" w:name="_Toc153786840"/>
      <w:bookmarkStart w:id="4424" w:name="_Toc185512791"/>
      <w:bookmarkStart w:id="4425" w:name="_Toc209475066"/>
      <w:r w:rsidRPr="002B60F0">
        <w:t>4.2.6.5.3.2</w:t>
      </w:r>
      <w:r w:rsidRPr="002B60F0">
        <w:tab/>
        <w:t>Disabling Usage Monitoring</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lastRenderedPageBreak/>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426" w:name="_Hlk65586597"/>
      <w:r w:rsidRPr="002B60F0">
        <w:t>for predefined PCC rule(s), remove the UsageMonitoringData policy decision referred from all the activated predefined PCC rule(s).</w:t>
      </w:r>
      <w:bookmarkEnd w:id="4426"/>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427" w:name="_Toc59016267"/>
      <w:bookmarkStart w:id="4428" w:name="_Toc63167865"/>
      <w:bookmarkStart w:id="4429" w:name="_Toc66262375"/>
      <w:bookmarkStart w:id="4430" w:name="_Toc68166881"/>
      <w:bookmarkStart w:id="4431" w:name="_Toc73537999"/>
      <w:bookmarkStart w:id="4432" w:name="_Toc75351875"/>
      <w:bookmarkStart w:id="4433" w:name="_Toc83231685"/>
      <w:bookmarkStart w:id="4434" w:name="_Toc85534985"/>
      <w:bookmarkStart w:id="4435" w:name="_Toc88559448"/>
      <w:bookmarkStart w:id="4436" w:name="_Toc114210079"/>
      <w:bookmarkStart w:id="4437" w:name="_Toc129246429"/>
      <w:bookmarkStart w:id="4438" w:name="_Toc138747195"/>
      <w:bookmarkStart w:id="4439" w:name="_Toc153786841"/>
      <w:bookmarkStart w:id="4440" w:name="_Toc185512792"/>
      <w:bookmarkStart w:id="4441" w:name="_Toc209475067"/>
      <w:r w:rsidRPr="002B60F0">
        <w:t>4.2.6.5.3.3</w:t>
      </w:r>
      <w:r w:rsidRPr="002B60F0">
        <w:tab/>
        <w:t>PCF Requested Usage Report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442" w:name="_Toc185512793"/>
      <w:bookmarkStart w:id="4443" w:name="_Toc209475068"/>
      <w:bookmarkStart w:id="4444" w:name="_Toc28012159"/>
      <w:bookmarkStart w:id="4445" w:name="_Toc34123012"/>
      <w:bookmarkStart w:id="4446" w:name="_Toc36037962"/>
      <w:bookmarkStart w:id="4447" w:name="_Toc38875344"/>
      <w:bookmarkStart w:id="4448" w:name="_Toc43191825"/>
      <w:bookmarkStart w:id="4449" w:name="_Toc45133220"/>
      <w:bookmarkStart w:id="4450" w:name="_Toc51316724"/>
      <w:bookmarkStart w:id="4451" w:name="_Toc51761904"/>
      <w:bookmarkStart w:id="4452" w:name="_Toc56674891"/>
      <w:bookmarkStart w:id="4453" w:name="_Toc56675282"/>
      <w:bookmarkStart w:id="4454" w:name="_Toc59016268"/>
      <w:bookmarkStart w:id="4455" w:name="_Toc63167866"/>
      <w:bookmarkStart w:id="4456" w:name="_Toc66262376"/>
      <w:bookmarkStart w:id="4457" w:name="_Toc68166882"/>
      <w:bookmarkStart w:id="4458" w:name="_Toc73538000"/>
      <w:bookmarkStart w:id="4459" w:name="_Toc75351876"/>
      <w:bookmarkStart w:id="4460" w:name="_Toc83231686"/>
      <w:bookmarkStart w:id="4461" w:name="_Toc85534986"/>
      <w:bookmarkStart w:id="4462" w:name="_Toc88559449"/>
      <w:bookmarkStart w:id="4463" w:name="_Toc114210080"/>
      <w:bookmarkStart w:id="4464" w:name="_Toc129246430"/>
      <w:bookmarkStart w:id="4465" w:name="_Toc138747196"/>
      <w:bookmarkStart w:id="4466" w:name="_Toc153786842"/>
      <w:r w:rsidRPr="002B60F0">
        <w:t>4.2.6.5.3.4</w:t>
      </w:r>
      <w:r w:rsidRPr="002B60F0">
        <w:tab/>
        <w:t>Usage Monitoring during Network Slice Replacement</w:t>
      </w:r>
      <w:bookmarkEnd w:id="4442"/>
      <w:bookmarkEnd w:id="444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lastRenderedPageBreak/>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467" w:name="_Toc185512794"/>
      <w:bookmarkStart w:id="4468" w:name="_Toc209475069"/>
      <w:r w:rsidRPr="002B60F0">
        <w:t>4.2.6.5.4</w:t>
      </w:r>
      <w:r w:rsidRPr="002B60F0">
        <w:tab/>
        <w:t>Request for Access Network Information</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469"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469"/>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470" w:name="_Toc28012160"/>
      <w:bookmarkStart w:id="4471" w:name="_Toc34123013"/>
      <w:bookmarkStart w:id="4472" w:name="_Toc36037963"/>
      <w:bookmarkStart w:id="4473" w:name="_Toc38875345"/>
      <w:bookmarkStart w:id="4474" w:name="_Toc43191826"/>
      <w:bookmarkStart w:id="4475" w:name="_Toc45133221"/>
      <w:bookmarkStart w:id="4476" w:name="_Toc51316725"/>
      <w:bookmarkStart w:id="4477" w:name="_Toc51761905"/>
      <w:bookmarkStart w:id="4478" w:name="_Toc56674892"/>
      <w:bookmarkStart w:id="4479" w:name="_Toc56675283"/>
      <w:bookmarkStart w:id="4480" w:name="_Toc59016269"/>
      <w:bookmarkStart w:id="4481" w:name="_Toc63167867"/>
      <w:bookmarkStart w:id="4482" w:name="_Toc66262377"/>
      <w:bookmarkStart w:id="4483" w:name="_Toc68166883"/>
      <w:bookmarkStart w:id="4484" w:name="_Toc73538001"/>
      <w:bookmarkStart w:id="4485" w:name="_Toc75351877"/>
      <w:bookmarkStart w:id="4486" w:name="_Toc83231687"/>
      <w:bookmarkStart w:id="4487" w:name="_Toc85534987"/>
      <w:bookmarkStart w:id="4488" w:name="_Toc88559450"/>
      <w:bookmarkStart w:id="4489" w:name="_Toc114210081"/>
      <w:bookmarkStart w:id="4490" w:name="_Toc129246431"/>
      <w:bookmarkStart w:id="4491" w:name="_Toc138747197"/>
      <w:bookmarkStart w:id="4492" w:name="_Toc153786843"/>
      <w:bookmarkStart w:id="4493" w:name="_Toc185512795"/>
      <w:bookmarkStart w:id="4494" w:name="_Toc209475070"/>
      <w:r w:rsidRPr="002B60F0">
        <w:lastRenderedPageBreak/>
        <w:t>4.2.6.5.5</w:t>
      </w:r>
      <w:r w:rsidRPr="002B60F0">
        <w:tab/>
        <w:t>Request for the successful resource allocation notification</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95" w:name="_Toc28012161"/>
      <w:bookmarkStart w:id="4496" w:name="_Toc34123014"/>
      <w:bookmarkStart w:id="4497" w:name="_Toc36037964"/>
      <w:bookmarkStart w:id="4498" w:name="_Toc38875346"/>
      <w:bookmarkStart w:id="4499" w:name="_Toc43191827"/>
      <w:bookmarkStart w:id="4500" w:name="_Toc45133222"/>
      <w:bookmarkStart w:id="4501" w:name="_Toc51316726"/>
      <w:bookmarkStart w:id="4502" w:name="_Toc51761906"/>
      <w:bookmarkStart w:id="4503" w:name="_Toc56674893"/>
      <w:bookmarkStart w:id="4504" w:name="_Toc56675284"/>
      <w:bookmarkStart w:id="4505" w:name="_Toc59016270"/>
      <w:bookmarkStart w:id="4506" w:name="_Toc63167868"/>
      <w:bookmarkStart w:id="4507" w:name="_Toc66262378"/>
      <w:bookmarkStart w:id="4508" w:name="_Toc68166884"/>
      <w:bookmarkStart w:id="4509" w:name="_Toc73538002"/>
      <w:bookmarkStart w:id="4510" w:name="_Toc75351878"/>
      <w:bookmarkStart w:id="4511" w:name="_Toc83231688"/>
      <w:bookmarkStart w:id="4512" w:name="_Toc85534988"/>
      <w:bookmarkStart w:id="4513" w:name="_Toc88559451"/>
      <w:bookmarkStart w:id="4514" w:name="_Toc114210082"/>
      <w:bookmarkStart w:id="4515" w:name="_Toc129246432"/>
      <w:bookmarkStart w:id="4516" w:name="_Toc138747198"/>
      <w:bookmarkStart w:id="4517" w:name="_Toc153786844"/>
      <w:bookmarkStart w:id="4518" w:name="_Toc185512796"/>
      <w:bookmarkStart w:id="4519" w:name="_Toc209475071"/>
      <w:r w:rsidRPr="002B60F0">
        <w:t>4.2.6.5.6</w:t>
      </w:r>
      <w:r w:rsidRPr="002B60F0">
        <w:tab/>
        <w:t>Provisioning of P</w:t>
      </w:r>
      <w:r w:rsidRPr="002B60F0">
        <w:rPr>
          <w:lang w:eastAsia="zh-CN"/>
        </w:rPr>
        <w:t>resence Reporting Area Information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lastRenderedPageBreak/>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520" w:name="_Toc28012162"/>
      <w:bookmarkStart w:id="4521" w:name="_Toc34123015"/>
      <w:bookmarkStart w:id="4522" w:name="_Toc36037965"/>
      <w:bookmarkStart w:id="4523" w:name="_Toc38875347"/>
      <w:bookmarkStart w:id="4524" w:name="_Toc43191828"/>
      <w:bookmarkStart w:id="4525" w:name="_Toc45133223"/>
      <w:bookmarkStart w:id="4526" w:name="_Toc51316727"/>
      <w:bookmarkStart w:id="4527" w:name="_Toc51761907"/>
      <w:bookmarkStart w:id="4528" w:name="_Toc56674894"/>
      <w:bookmarkStart w:id="4529" w:name="_Toc56675285"/>
      <w:bookmarkStart w:id="4530" w:name="_Toc59016271"/>
      <w:bookmarkStart w:id="4531" w:name="_Toc63167869"/>
      <w:bookmarkStart w:id="4532" w:name="_Toc66262379"/>
      <w:bookmarkStart w:id="4533" w:name="_Toc68166885"/>
      <w:bookmarkStart w:id="4534" w:name="_Toc73538003"/>
      <w:bookmarkStart w:id="4535" w:name="_Toc75351879"/>
      <w:bookmarkStart w:id="4536" w:name="_Toc83231689"/>
      <w:bookmarkStart w:id="4537" w:name="_Toc85534989"/>
      <w:bookmarkStart w:id="4538" w:name="_Toc88559452"/>
      <w:bookmarkStart w:id="4539" w:name="_Toc114210083"/>
      <w:bookmarkStart w:id="4540" w:name="_Toc129246433"/>
      <w:bookmarkStart w:id="4541" w:name="_Toc138747199"/>
      <w:bookmarkStart w:id="4542" w:name="_Toc153786845"/>
      <w:bookmarkStart w:id="4543" w:name="_Toc185512797"/>
      <w:bookmarkStart w:id="4544" w:name="_Toc209475072"/>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545" w:name="_Toc28012163"/>
      <w:bookmarkStart w:id="4546" w:name="_Toc34123016"/>
      <w:bookmarkStart w:id="4547" w:name="_Toc36037966"/>
      <w:bookmarkStart w:id="4548" w:name="_Toc38875348"/>
      <w:bookmarkStart w:id="4549" w:name="_Toc43191829"/>
      <w:bookmarkStart w:id="4550" w:name="_Toc45133224"/>
      <w:bookmarkStart w:id="4551" w:name="_Toc51316728"/>
      <w:bookmarkStart w:id="4552" w:name="_Toc51761908"/>
      <w:bookmarkStart w:id="4553" w:name="_Toc56674895"/>
      <w:bookmarkStart w:id="4554" w:name="_Toc56675286"/>
      <w:bookmarkStart w:id="4555" w:name="_Toc59016272"/>
      <w:bookmarkStart w:id="4556" w:name="_Toc63167870"/>
      <w:bookmarkStart w:id="4557" w:name="_Toc66262380"/>
      <w:bookmarkStart w:id="4558" w:name="_Toc68166886"/>
      <w:bookmarkStart w:id="4559" w:name="_Toc73538004"/>
      <w:bookmarkStart w:id="4560" w:name="_Toc75351880"/>
      <w:bookmarkStart w:id="4561" w:name="_Toc83231690"/>
      <w:bookmarkStart w:id="4562" w:name="_Toc85534990"/>
      <w:bookmarkStart w:id="4563" w:name="_Toc88559453"/>
      <w:bookmarkStart w:id="4564" w:name="_Toc114210084"/>
      <w:bookmarkStart w:id="4565" w:name="_Toc129246434"/>
      <w:bookmarkStart w:id="4566" w:name="_Toc138747200"/>
      <w:bookmarkStart w:id="4567" w:name="_Toc153786846"/>
      <w:bookmarkStart w:id="4568" w:name="_Toc185512798"/>
      <w:bookmarkStart w:id="4569" w:name="_Toc209475073"/>
      <w:r w:rsidRPr="002B60F0">
        <w:lastRenderedPageBreak/>
        <w:t>4.2.6.6</w:t>
      </w:r>
      <w:r w:rsidRPr="002B60F0">
        <w:tab/>
        <w:t>Authorized QoS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507AD84" w14:textId="77777777" w:rsidR="005B507B" w:rsidRPr="002B60F0" w:rsidRDefault="005B507B">
      <w:pPr>
        <w:pStyle w:val="51"/>
      </w:pPr>
      <w:bookmarkStart w:id="4570" w:name="_Toc28012164"/>
      <w:bookmarkStart w:id="4571" w:name="_Toc34123017"/>
      <w:bookmarkStart w:id="4572" w:name="_Toc36037967"/>
      <w:bookmarkStart w:id="4573" w:name="_Toc38875349"/>
      <w:bookmarkStart w:id="4574" w:name="_Toc43191830"/>
      <w:bookmarkStart w:id="4575" w:name="_Toc45133225"/>
      <w:bookmarkStart w:id="4576" w:name="_Toc51316729"/>
      <w:bookmarkStart w:id="4577" w:name="_Toc51761909"/>
      <w:bookmarkStart w:id="4578" w:name="_Toc56674896"/>
      <w:bookmarkStart w:id="4579" w:name="_Toc56675287"/>
      <w:bookmarkStart w:id="4580" w:name="_Toc59016273"/>
      <w:bookmarkStart w:id="4581" w:name="_Toc63167871"/>
      <w:bookmarkStart w:id="4582" w:name="_Toc66262381"/>
      <w:bookmarkStart w:id="4583" w:name="_Toc68166887"/>
      <w:bookmarkStart w:id="4584" w:name="_Toc73538005"/>
      <w:bookmarkStart w:id="4585" w:name="_Toc75351881"/>
      <w:bookmarkStart w:id="4586" w:name="_Toc83231691"/>
      <w:bookmarkStart w:id="4587" w:name="_Toc85534991"/>
      <w:bookmarkStart w:id="4588" w:name="_Toc88559454"/>
      <w:bookmarkStart w:id="4589" w:name="_Toc114210085"/>
      <w:bookmarkStart w:id="4590" w:name="_Toc129246435"/>
      <w:bookmarkStart w:id="4591" w:name="_Toc138747201"/>
      <w:bookmarkStart w:id="4592" w:name="_Toc153786847"/>
      <w:bookmarkStart w:id="4593" w:name="_Toc185512799"/>
      <w:bookmarkStart w:id="4594" w:name="_Toc209475074"/>
      <w:r w:rsidRPr="002B60F0">
        <w:t>4.2.6.6.1</w:t>
      </w:r>
      <w:r w:rsidRPr="002B60F0">
        <w:tab/>
        <w:t>General</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95" w:name="_Toc28012165"/>
      <w:bookmarkStart w:id="4596" w:name="_Toc34123018"/>
      <w:bookmarkStart w:id="4597" w:name="_Toc36037968"/>
      <w:bookmarkStart w:id="4598" w:name="_Toc38875350"/>
      <w:bookmarkStart w:id="4599" w:name="_Toc43191831"/>
      <w:bookmarkStart w:id="4600" w:name="_Toc45133226"/>
      <w:bookmarkStart w:id="4601" w:name="_Toc51316730"/>
      <w:bookmarkStart w:id="4602" w:name="_Toc51761910"/>
      <w:bookmarkStart w:id="4603" w:name="_Toc56674897"/>
      <w:bookmarkStart w:id="4604" w:name="_Toc56675288"/>
      <w:bookmarkStart w:id="4605" w:name="_Toc59016274"/>
      <w:bookmarkStart w:id="4606" w:name="_Toc63167872"/>
      <w:bookmarkStart w:id="4607" w:name="_Toc66262382"/>
      <w:bookmarkStart w:id="4608" w:name="_Toc68166888"/>
      <w:bookmarkStart w:id="4609" w:name="_Toc73538006"/>
      <w:bookmarkStart w:id="4610" w:name="_Toc75351882"/>
      <w:bookmarkStart w:id="4611" w:name="_Toc83231692"/>
      <w:bookmarkStart w:id="4612" w:name="_Toc85534992"/>
      <w:bookmarkStart w:id="4613" w:name="_Toc88559455"/>
      <w:bookmarkStart w:id="4614" w:name="_Toc114210086"/>
      <w:bookmarkStart w:id="4615" w:name="_Toc129246436"/>
      <w:bookmarkStart w:id="4616" w:name="_Toc138747202"/>
      <w:bookmarkStart w:id="4617" w:name="_Toc153786848"/>
      <w:bookmarkStart w:id="4618" w:name="_Toc185512800"/>
      <w:bookmarkStart w:id="4619" w:name="_Toc209475075"/>
      <w:r w:rsidRPr="002B60F0">
        <w:t>4.2.6.6.2</w:t>
      </w:r>
      <w:r w:rsidRPr="002B60F0">
        <w:tab/>
        <w:t>Policy provisioning and enforcement of authorized QoS per service data flow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 xml:space="preserve">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w:t>
      </w:r>
      <w:r w:rsidRPr="002B60F0">
        <w:lastRenderedPageBreak/>
        <w:t>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5FB4DFA3"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ins w:id="4620" w:author="CR1429" w:date="2025-11-21T20:24:00Z">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ins>
      <w:del w:id="4621" w:author="CR1429" w:date="2025-11-21T20:24:00Z">
        <w:r w:rsidDel="00160C3A">
          <w:rPr>
            <w:lang w:eastAsia="zh-CN"/>
          </w:rPr>
          <w:delText xml:space="preserve"> </w:delText>
        </w:r>
      </w:del>
      <w:r>
        <w:rPr>
          <w:lang w:eastAsia="zh-CN"/>
        </w:rPr>
        <w:t xml:space="preserve">and </w:t>
      </w:r>
      <w:r w:rsidRPr="008B7F52">
        <w:rPr>
          <w:szCs w:val="18"/>
        </w:rPr>
        <w:t>Maximum Data Burst Volume</w:t>
      </w:r>
      <w:r>
        <w:rPr>
          <w:szCs w:val="18"/>
          <w:lang w:eastAsia="zh-CN"/>
        </w:rPr>
        <w:t xml:space="preserve"> parameters</w:t>
      </w:r>
      <w:ins w:id="4622" w:author="CR1429" w:date="2025-11-21T20:24:00Z">
        <w:r>
          <w:rPr>
            <w:szCs w:val="18"/>
            <w:lang w:eastAsia="zh-CN"/>
          </w:rPr>
          <w:t xml:space="preserve">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ins>
      <w:r>
        <w:rPr>
          <w:szCs w:val="18"/>
          <w:lang w:eastAsia="zh-CN"/>
        </w:rPr>
        <w:t xml:space="preserve"> in </w:t>
      </w:r>
      <w:r>
        <w:t xml:space="preserve">Alternative QoS </w:t>
      </w:r>
      <w:r w:rsidRPr="00F9618C">
        <w:t>Parameter set</w:t>
      </w:r>
      <w:ins w:id="4623" w:author="CR1429" w:date="2025-11-21T20:24:00Z">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ins>
      <w:r>
        <w:t>.</w:t>
      </w:r>
      <w:ins w:id="4624" w:author="CR1444" w:date="2025-11-26T14:53:00Z">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ins>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xml:space="preserve">, the QoS rule required towards the UE and the QoS information with PDRs </w:t>
      </w:r>
      <w:r w:rsidRPr="002B60F0">
        <w:rPr>
          <w:lang w:eastAsia="zh-CN"/>
        </w:rPr>
        <w:lastRenderedPageBreak/>
        <w:t>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625" w:name="_Toc28012166"/>
      <w:bookmarkStart w:id="4626" w:name="_Toc34123019"/>
      <w:bookmarkStart w:id="4627" w:name="_Toc36037969"/>
      <w:bookmarkStart w:id="4628" w:name="_Toc38875351"/>
      <w:bookmarkStart w:id="4629" w:name="_Toc43191832"/>
      <w:bookmarkStart w:id="4630" w:name="_Toc45133227"/>
      <w:bookmarkStart w:id="4631" w:name="_Toc51316731"/>
      <w:bookmarkStart w:id="4632" w:name="_Toc51761911"/>
      <w:bookmarkStart w:id="4633" w:name="_Toc56674898"/>
      <w:bookmarkStart w:id="4634" w:name="_Toc56675289"/>
      <w:bookmarkStart w:id="4635" w:name="_Toc59016275"/>
      <w:bookmarkStart w:id="4636" w:name="_Toc63167873"/>
      <w:bookmarkStart w:id="4637" w:name="_Toc66262383"/>
      <w:bookmarkStart w:id="4638" w:name="_Toc68166889"/>
      <w:bookmarkStart w:id="4639" w:name="_Toc73538007"/>
      <w:bookmarkStart w:id="4640" w:name="_Toc75351883"/>
      <w:bookmarkStart w:id="4641" w:name="_Toc83231693"/>
      <w:bookmarkStart w:id="4642" w:name="_Toc85534993"/>
      <w:bookmarkStart w:id="4643" w:name="_Toc88559456"/>
      <w:bookmarkStart w:id="4644" w:name="_Toc114210087"/>
      <w:bookmarkStart w:id="4645" w:name="_Toc129246437"/>
      <w:bookmarkStart w:id="4646" w:name="_Toc138747203"/>
      <w:bookmarkStart w:id="4647" w:name="_Toc153786849"/>
      <w:bookmarkStart w:id="4648" w:name="_Toc185512801"/>
      <w:bookmarkStart w:id="4649" w:name="_Toc209475076"/>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650" w:name="_Toc85534994"/>
      <w:bookmarkStart w:id="4651" w:name="_Toc88559457"/>
      <w:bookmarkStart w:id="4652" w:name="_Toc114210088"/>
      <w:bookmarkStart w:id="4653" w:name="_Toc129246438"/>
      <w:bookmarkStart w:id="4654" w:name="_Toc138747204"/>
      <w:bookmarkStart w:id="4655" w:name="_Toc153786850"/>
      <w:bookmarkStart w:id="4656" w:name="_Toc185512802"/>
      <w:bookmarkStart w:id="4657" w:name="_Toc209475077"/>
      <w:bookmarkStart w:id="4658" w:name="_Toc28012167"/>
      <w:bookmarkStart w:id="4659" w:name="_Toc34123020"/>
      <w:bookmarkStart w:id="4660" w:name="_Toc36037970"/>
      <w:bookmarkStart w:id="4661" w:name="_Toc38875352"/>
      <w:bookmarkStart w:id="4662" w:name="_Toc43191833"/>
      <w:bookmarkStart w:id="4663" w:name="_Toc45133228"/>
      <w:bookmarkStart w:id="4664" w:name="_Toc51316732"/>
      <w:bookmarkStart w:id="4665" w:name="_Toc51761912"/>
      <w:bookmarkStart w:id="4666" w:name="_Toc56674899"/>
      <w:bookmarkStart w:id="4667" w:name="_Toc56675290"/>
      <w:bookmarkStart w:id="4668" w:name="_Toc59016276"/>
      <w:bookmarkStart w:id="4669" w:name="_Toc63167874"/>
      <w:bookmarkStart w:id="4670" w:name="_Toc66262384"/>
      <w:bookmarkStart w:id="4671" w:name="_Toc68166890"/>
      <w:bookmarkStart w:id="4672" w:name="_Toc73538008"/>
      <w:bookmarkStart w:id="4673" w:name="_Toc75351884"/>
      <w:bookmarkStart w:id="4674" w:name="_Toc83231694"/>
      <w:r w:rsidRPr="002B60F0">
        <w:t>4.2.6.</w:t>
      </w:r>
      <w:r w:rsidR="003D0873" w:rsidRPr="002B60F0">
        <w:t>7</w:t>
      </w:r>
      <w:r w:rsidRPr="002B60F0">
        <w:tab/>
        <w:t>Monitoring the data rate per network slice for a UE</w:t>
      </w:r>
      <w:bookmarkEnd w:id="4650"/>
      <w:bookmarkEnd w:id="4651"/>
      <w:bookmarkEnd w:id="4652"/>
      <w:bookmarkEnd w:id="4653"/>
      <w:bookmarkEnd w:id="4654"/>
      <w:bookmarkEnd w:id="4655"/>
      <w:bookmarkEnd w:id="4656"/>
      <w:bookmarkEnd w:id="465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 xml:space="preserve">install new or </w:t>
      </w:r>
      <w:r w:rsidRPr="002B60F0">
        <w:lastRenderedPageBreak/>
        <w:t>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675" w:name="_Toc88559458"/>
      <w:bookmarkStart w:id="4676" w:name="_Toc114210089"/>
      <w:bookmarkStart w:id="4677" w:name="_Toc129246439"/>
      <w:bookmarkStart w:id="4678" w:name="_Toc138747205"/>
      <w:bookmarkStart w:id="4679" w:name="_Toc153786851"/>
      <w:bookmarkStart w:id="4680" w:name="_Toc185512803"/>
      <w:bookmarkStart w:id="4681" w:name="_Toc209475078"/>
      <w:bookmarkStart w:id="4682" w:name="_Toc85534995"/>
      <w:r w:rsidRPr="002B60F0">
        <w:t>4.2.6.</w:t>
      </w:r>
      <w:r w:rsidR="00577912" w:rsidRPr="002B60F0">
        <w:t>8</w:t>
      </w:r>
      <w:r w:rsidRPr="002B60F0">
        <w:tab/>
        <w:t>Network slice related data rate policy control</w:t>
      </w:r>
      <w:bookmarkEnd w:id="4675"/>
      <w:bookmarkEnd w:id="4676"/>
      <w:bookmarkEnd w:id="4677"/>
      <w:bookmarkEnd w:id="4678"/>
      <w:bookmarkEnd w:id="4679"/>
      <w:bookmarkEnd w:id="4680"/>
      <w:bookmarkEnd w:id="4681"/>
    </w:p>
    <w:p w14:paraId="1421A05B" w14:textId="77777777" w:rsidR="00A4226A" w:rsidRPr="002B60F0" w:rsidRDefault="00A4226A" w:rsidP="00A4226A">
      <w:pPr>
        <w:pStyle w:val="51"/>
        <w:rPr>
          <w:lang w:eastAsia="zh-CN"/>
        </w:rPr>
      </w:pPr>
      <w:bookmarkStart w:id="4683" w:name="_Toc88559459"/>
      <w:bookmarkStart w:id="4684" w:name="_Toc114210090"/>
      <w:bookmarkStart w:id="4685" w:name="_Toc129246440"/>
      <w:bookmarkStart w:id="4686" w:name="_Toc138747206"/>
      <w:bookmarkStart w:id="4687" w:name="_Toc153786852"/>
      <w:bookmarkStart w:id="4688" w:name="_Toc185512804"/>
      <w:bookmarkStart w:id="4689" w:name="_Toc209475079"/>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683"/>
      <w:bookmarkEnd w:id="4684"/>
      <w:bookmarkEnd w:id="4685"/>
      <w:bookmarkEnd w:id="4686"/>
      <w:bookmarkEnd w:id="4687"/>
      <w:bookmarkEnd w:id="4688"/>
      <w:bookmarkEnd w:id="468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90" w:name="_Toc88559460"/>
      <w:bookmarkStart w:id="4691" w:name="_Toc114210091"/>
      <w:bookmarkStart w:id="4692" w:name="_Toc129246441"/>
      <w:bookmarkStart w:id="4693" w:name="_Toc138747207"/>
      <w:bookmarkStart w:id="4694" w:name="_Toc153786853"/>
      <w:bookmarkStart w:id="4695" w:name="_Toc185512805"/>
      <w:bookmarkStart w:id="4696" w:name="_Toc209475080"/>
      <w:r w:rsidRPr="002B60F0">
        <w:rPr>
          <w:lang w:eastAsia="zh-CN"/>
        </w:rPr>
        <w:lastRenderedPageBreak/>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90"/>
      <w:bookmarkEnd w:id="4691"/>
      <w:bookmarkEnd w:id="4692"/>
      <w:bookmarkEnd w:id="4693"/>
      <w:bookmarkEnd w:id="4694"/>
      <w:bookmarkEnd w:id="4695"/>
      <w:bookmarkEnd w:id="469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lastRenderedPageBreak/>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97" w:name="_Toc88559461"/>
      <w:bookmarkStart w:id="4698" w:name="_Toc114210092"/>
      <w:bookmarkStart w:id="4699" w:name="_Toc129246442"/>
      <w:bookmarkStart w:id="4700" w:name="_Toc138747208"/>
      <w:bookmarkStart w:id="4701" w:name="_Toc153786854"/>
      <w:bookmarkStart w:id="4702" w:name="_Toc185512806"/>
      <w:bookmarkStart w:id="4703" w:name="_Toc209475081"/>
      <w:bookmarkStart w:id="4704" w:name="_Toc85534999"/>
      <w:bookmarkStart w:id="4705" w:name="_Toc88559462"/>
      <w:bookmarkEnd w:id="4682"/>
      <w:r w:rsidRPr="002B60F0">
        <w:rPr>
          <w:lang w:eastAsia="zh-CN"/>
        </w:rPr>
        <w:t>4.2.6.8.3</w:t>
      </w:r>
      <w:r w:rsidRPr="002B60F0">
        <w:rPr>
          <w:lang w:eastAsia="zh-CN"/>
        </w:rPr>
        <w:tab/>
        <w:t xml:space="preserve">Network slice </w:t>
      </w:r>
      <w:r w:rsidRPr="002B60F0">
        <w:t>data rate policy control with assistance of the NWDAF</w:t>
      </w:r>
      <w:bookmarkEnd w:id="4697"/>
      <w:bookmarkEnd w:id="4698"/>
      <w:bookmarkEnd w:id="4699"/>
      <w:bookmarkEnd w:id="4700"/>
      <w:bookmarkEnd w:id="4701"/>
      <w:bookmarkEnd w:id="4702"/>
      <w:bookmarkEnd w:id="470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704"/>
      <w:bookmarkEnd w:id="4705"/>
    </w:p>
    <w:p w14:paraId="1D80809B" w14:textId="77777777" w:rsidR="00115A87" w:rsidRPr="002B60F0" w:rsidRDefault="00115A87" w:rsidP="00115A87">
      <w:pPr>
        <w:pStyle w:val="41"/>
      </w:pPr>
      <w:bookmarkStart w:id="4706" w:name="_Toc138747209"/>
      <w:bookmarkStart w:id="4707" w:name="_Toc153786855"/>
      <w:bookmarkStart w:id="4708" w:name="_Toc185512807"/>
      <w:bookmarkStart w:id="4709" w:name="_Toc209475082"/>
      <w:r w:rsidRPr="002B60F0">
        <w:lastRenderedPageBreak/>
        <w:t>4.2.6.9</w:t>
      </w:r>
      <w:r w:rsidRPr="002B60F0">
        <w:tab/>
        <w:t>Group related data rate policy control</w:t>
      </w:r>
      <w:bookmarkEnd w:id="4706"/>
      <w:bookmarkEnd w:id="4707"/>
      <w:bookmarkEnd w:id="4708"/>
      <w:bookmarkEnd w:id="4709"/>
    </w:p>
    <w:p w14:paraId="65D28E14" w14:textId="77777777" w:rsidR="00115A87" w:rsidRPr="002B60F0" w:rsidRDefault="00115A87" w:rsidP="00115A87">
      <w:pPr>
        <w:pStyle w:val="51"/>
        <w:rPr>
          <w:lang w:eastAsia="zh-CN"/>
        </w:rPr>
      </w:pPr>
      <w:bookmarkStart w:id="4710" w:name="_Toc138747210"/>
      <w:bookmarkStart w:id="4711" w:name="_Toc153786856"/>
      <w:bookmarkStart w:id="4712" w:name="_Toc185512808"/>
      <w:bookmarkStart w:id="4713" w:name="_Toc209475083"/>
      <w:r w:rsidRPr="002B60F0">
        <w:rPr>
          <w:lang w:eastAsia="zh-CN"/>
        </w:rPr>
        <w:t>4.2.6.9.1</w:t>
      </w:r>
      <w:r w:rsidRPr="002B60F0">
        <w:rPr>
          <w:lang w:eastAsia="zh-CN"/>
        </w:rPr>
        <w:tab/>
        <w:t>General</w:t>
      </w:r>
      <w:bookmarkEnd w:id="4710"/>
      <w:bookmarkEnd w:id="4711"/>
      <w:bookmarkEnd w:id="4712"/>
      <w:bookmarkEnd w:id="471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714" w:name="_Toc138747211"/>
      <w:bookmarkStart w:id="471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716" w:name="_Toc185512809"/>
      <w:bookmarkStart w:id="4717" w:name="_Toc209475084"/>
      <w:r w:rsidRPr="002B60F0">
        <w:t>4.2.6.</w:t>
      </w:r>
      <w:r w:rsidR="00393CBE" w:rsidRPr="002B60F0">
        <w:rPr>
          <w:lang w:val="en-US" w:eastAsia="zh-CN"/>
        </w:rPr>
        <w:t>10</w:t>
      </w:r>
      <w:r w:rsidRPr="002B60F0">
        <w:tab/>
      </w:r>
      <w:bookmarkStart w:id="4718"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714"/>
      <w:bookmarkEnd w:id="4715"/>
      <w:bookmarkEnd w:id="4716"/>
      <w:bookmarkEnd w:id="4717"/>
    </w:p>
    <w:p w14:paraId="04E6A468" w14:textId="77777777" w:rsidR="00400A54" w:rsidRPr="002B60F0" w:rsidRDefault="00400A54" w:rsidP="00400A54">
      <w:pPr>
        <w:pStyle w:val="51"/>
        <w:rPr>
          <w:lang w:val="en-US" w:eastAsia="zh-CN"/>
        </w:rPr>
      </w:pPr>
      <w:bookmarkStart w:id="4719" w:name="_Toc138747212"/>
      <w:bookmarkStart w:id="4720" w:name="_Toc153786858"/>
      <w:bookmarkStart w:id="4721" w:name="_Toc185512810"/>
      <w:bookmarkStart w:id="4722" w:name="_Toc209475085"/>
      <w:bookmarkEnd w:id="4718"/>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719"/>
      <w:bookmarkEnd w:id="4720"/>
      <w:bookmarkEnd w:id="4721"/>
      <w:bookmarkEnd w:id="4722"/>
    </w:p>
    <w:p w14:paraId="1F3DE13B" w14:textId="77777777" w:rsidR="00146557" w:rsidRPr="002B60F0" w:rsidRDefault="00146557" w:rsidP="00146557">
      <w:bookmarkStart w:id="4723"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lastRenderedPageBreak/>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724" w:name="_Toc185512811"/>
      <w:bookmarkStart w:id="4725" w:name="_Toc209475086"/>
      <w:r w:rsidRPr="002B60F0">
        <w:rPr>
          <w:lang w:eastAsia="zh-CN"/>
        </w:rPr>
        <w:t>4.2.6.10.2</w:t>
      </w:r>
      <w:r w:rsidRPr="002B60F0">
        <w:rPr>
          <w:lang w:eastAsia="zh-CN"/>
        </w:rPr>
        <w:tab/>
        <w:t>Traffic Parameter Information and N6 Traffic Parameter Measurement</w:t>
      </w:r>
      <w:bookmarkEnd w:id="4723"/>
      <w:bookmarkEnd w:id="4724"/>
      <w:bookmarkEnd w:id="4725"/>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726" w:name="_Toc185512812"/>
      <w:bookmarkStart w:id="4727" w:name="_Toc209475087"/>
      <w:bookmarkStart w:id="4728" w:name="_Toc153803033"/>
      <w:r w:rsidRPr="002B60F0">
        <w:rPr>
          <w:lang w:eastAsia="zh-CN"/>
        </w:rPr>
        <w:t>4.2.6.10.3</w:t>
      </w:r>
      <w:r w:rsidRPr="002B60F0">
        <w:rPr>
          <w:lang w:eastAsia="zh-CN"/>
        </w:rPr>
        <w:tab/>
        <w:t>PDU Set handling</w:t>
      </w:r>
      <w:bookmarkEnd w:id="4726"/>
      <w:bookmarkEnd w:id="4727"/>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729" w:name="_Toc185512813"/>
      <w:bookmarkEnd w:id="472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730" w:name="_Toc209475088"/>
      <w:r w:rsidRPr="002B60F0">
        <w:rPr>
          <w:lang w:eastAsia="zh-CN"/>
        </w:rPr>
        <w:t>4.2.6.10.4</w:t>
      </w:r>
      <w:r w:rsidRPr="002B60F0">
        <w:rPr>
          <w:lang w:eastAsia="zh-CN"/>
        </w:rPr>
        <w:tab/>
        <w:t>End of Data Burst Handling</w:t>
      </w:r>
      <w:bookmarkEnd w:id="4729"/>
      <w:bookmarkEnd w:id="4730"/>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731" w:name="_Toc185512814"/>
      <w:bookmarkStart w:id="4732" w:name="_Toc209475089"/>
      <w:bookmarkStart w:id="4733" w:name="_Toc28012168"/>
      <w:bookmarkStart w:id="4734" w:name="_Toc34123021"/>
      <w:bookmarkStart w:id="4735" w:name="_Toc36037971"/>
      <w:bookmarkStart w:id="4736" w:name="_Toc38875353"/>
      <w:bookmarkStart w:id="4737" w:name="_Toc43191834"/>
      <w:bookmarkStart w:id="4738" w:name="_Toc45133229"/>
      <w:bookmarkStart w:id="4739" w:name="_Toc51316733"/>
      <w:bookmarkStart w:id="4740" w:name="_Toc51761913"/>
      <w:bookmarkStart w:id="4741" w:name="_Toc56674900"/>
      <w:bookmarkStart w:id="4742" w:name="_Toc56675291"/>
      <w:bookmarkStart w:id="4743" w:name="_Toc59016277"/>
      <w:bookmarkStart w:id="4744" w:name="_Toc63167875"/>
      <w:bookmarkStart w:id="4745" w:name="_Toc66262385"/>
      <w:bookmarkStart w:id="4746" w:name="_Toc68166891"/>
      <w:bookmarkStart w:id="4747" w:name="_Toc73538009"/>
      <w:bookmarkStart w:id="4748" w:name="_Toc75351885"/>
      <w:bookmarkStart w:id="4749" w:name="_Toc83231695"/>
      <w:bookmarkStart w:id="4750" w:name="_Toc85535000"/>
      <w:bookmarkStart w:id="4751" w:name="_Toc88559463"/>
      <w:bookmarkStart w:id="4752" w:name="_Toc114210093"/>
      <w:bookmarkStart w:id="4753" w:name="_Toc129246443"/>
      <w:bookmarkStart w:id="4754" w:name="_Toc138747213"/>
      <w:bookmarkStart w:id="4755" w:name="_Toc153786859"/>
      <w:r w:rsidRPr="002B60F0">
        <w:rPr>
          <w:lang w:eastAsia="zh-CN"/>
        </w:rPr>
        <w:t>4.2.6.10.5</w:t>
      </w:r>
      <w:r w:rsidRPr="002B60F0">
        <w:rPr>
          <w:lang w:eastAsia="zh-CN"/>
        </w:rPr>
        <w:tab/>
        <w:t>Multiplexed Media Information</w:t>
      </w:r>
      <w:bookmarkEnd w:id="4731"/>
      <w:bookmarkEnd w:id="4732"/>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lastRenderedPageBreak/>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756" w:name="_Toc185512815"/>
      <w:bookmarkStart w:id="4757" w:name="_Toc209475090"/>
      <w:r w:rsidRPr="002B60F0">
        <w:rPr>
          <w:lang w:eastAsia="zh-CN"/>
        </w:rPr>
        <w:t>4.2.6.10.6</w:t>
      </w:r>
      <w:r w:rsidRPr="002B60F0">
        <w:rPr>
          <w:lang w:eastAsia="zh-CN"/>
        </w:rPr>
        <w:tab/>
        <w:t>Data Burst Size Handling</w:t>
      </w:r>
      <w:bookmarkEnd w:id="4756"/>
      <w:bookmarkEnd w:id="4757"/>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3D70D94C"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ins w:id="4758" w:author="CR1429" w:date="2025-11-21T20:24:00Z">
        <w:r w:rsidR="00B1187B">
          <w:t xml:space="preserve">may </w:t>
        </w:r>
      </w:ins>
      <w:r w:rsidRPr="002B60F0">
        <w:t>provide</w:t>
      </w:r>
      <w:del w:id="4759" w:author="CR1429" w:date="2025-11-21T20:24:00Z">
        <w:r w:rsidR="00B1187B" w:rsidRPr="002B60F0" w:rsidDel="00EA5CBE">
          <w:delText>s</w:delText>
        </w:r>
      </w:del>
      <w:r w:rsidRPr="002B60F0">
        <w:t xml:space="preserv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760" w:name="_Toc209475091"/>
      <w:r>
        <w:rPr>
          <w:lang w:eastAsia="zh-CN"/>
        </w:rPr>
        <w:t>4.2.6.10.7</w:t>
      </w:r>
      <w:r>
        <w:rPr>
          <w:lang w:eastAsia="zh-CN"/>
        </w:rPr>
        <w:tab/>
        <w:t>Expedited Data Transfer with Reflective QoS Handling</w:t>
      </w:r>
      <w:bookmarkEnd w:id="476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761" w:name="_Toc209475092"/>
      <w:bookmarkStart w:id="4762"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76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358550C1"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ins w:id="4763" w:author="CR1429" w:date="2025-11-21T20:24:00Z">
        <w:r w:rsidR="00792DF0">
          <w:t xml:space="preserve">may </w:t>
        </w:r>
      </w:ins>
      <w:r w:rsidRPr="002B60F0">
        <w:t>provide</w:t>
      </w:r>
      <w:del w:id="4764" w:author="CR1429" w:date="2025-11-21T20:24:00Z">
        <w:r w:rsidR="00792DF0" w:rsidRPr="002B60F0" w:rsidDel="00EA5CBE">
          <w:delText>s</w:delText>
        </w:r>
      </w:del>
      <w:r w:rsidRPr="002B60F0">
        <w:t xml:space="preserv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765" w:name="_Toc209475093"/>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765"/>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64E74DB0"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ins w:id="4766" w:author="CR1429" w:date="2025-11-21T20:24:00Z">
        <w:r w:rsidR="001A5B6C">
          <w:t>may</w:t>
        </w:r>
      </w:ins>
      <w:r w:rsidR="001A5B6C" w:rsidRPr="002B60F0">
        <w:t xml:space="preserve"> </w:t>
      </w:r>
      <w:r w:rsidRPr="002B60F0">
        <w:t>provide</w:t>
      </w:r>
      <w:del w:id="4767" w:author="CR1429" w:date="2025-11-21T20:24:00Z">
        <w:r w:rsidR="001A5B6C" w:rsidRPr="002B60F0" w:rsidDel="008B5CD7">
          <w:delText>s</w:delText>
        </w:r>
      </w:del>
      <w:r w:rsidRPr="002B60F0">
        <w:t xml:space="preserve"> to the SMF the </w:t>
      </w:r>
      <w:r>
        <w:rPr>
          <w:lang w:eastAsia="zh-CN"/>
        </w:rPr>
        <w:t>TTNB</w:t>
      </w:r>
      <w:r w:rsidRPr="002B60F0">
        <w:t xml:space="preserve"> indication within the </w:t>
      </w:r>
      <w:r w:rsidRPr="002B60F0">
        <w:lastRenderedPageBreak/>
        <w:t>"</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ins w:id="4768" w:author="CR1444" w:date="2025-11-21T20:24:00Z"/>
          <w:lang w:eastAsia="zh-CN"/>
        </w:rPr>
      </w:pPr>
      <w:ins w:id="4769" w:author="CR1444" w:date="2025-11-21T20:24:00Z">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ins>
    </w:p>
    <w:p w14:paraId="7D29B950" w14:textId="77777777" w:rsidR="00783032" w:rsidRDefault="00783032" w:rsidP="00783032">
      <w:pPr>
        <w:rPr>
          <w:ins w:id="4770" w:author="CR1444" w:date="2025-11-21T20:24:00Z"/>
        </w:rPr>
      </w:pPr>
      <w:ins w:id="4771" w:author="CR1444" w:date="2025-11-21T20:24:00Z">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ins>
    </w:p>
    <w:p w14:paraId="44B73F01" w14:textId="77777777" w:rsidR="00783032" w:rsidRPr="00332800" w:rsidRDefault="00783032" w:rsidP="00783032">
      <w:pPr>
        <w:rPr>
          <w:ins w:id="4772" w:author="CR1444" w:date="2025-11-21T20:24:00Z"/>
        </w:rPr>
      </w:pPr>
      <w:ins w:id="4773" w:author="CR1444" w:date="2025-11-21T20:24:00Z">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ins>
    </w:p>
    <w:p w14:paraId="44F8D677" w14:textId="77777777" w:rsidR="00783032" w:rsidRDefault="00783032" w:rsidP="00783032">
      <w:pPr>
        <w:rPr>
          <w:ins w:id="4774" w:author="CR1444" w:date="2025-11-21T20:24:00Z"/>
        </w:rPr>
      </w:pPr>
      <w:ins w:id="4775" w:author="CR1444" w:date="2025-11-21T20:24:00Z">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ins>
    </w:p>
    <w:p w14:paraId="68AB6611" w14:textId="45089255" w:rsidR="00783032" w:rsidRDefault="00783032" w:rsidP="009B542F">
      <w:ins w:id="4776" w:author="CR1444" w:date="2025-11-21T20:24:00Z">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ins>
    </w:p>
    <w:p w14:paraId="337FE03D" w14:textId="77777777" w:rsidR="005B507B" w:rsidRPr="002B60F0" w:rsidRDefault="005B507B" w:rsidP="00616DCA">
      <w:pPr>
        <w:pStyle w:val="31"/>
      </w:pPr>
      <w:bookmarkStart w:id="4777" w:name="_Toc209475094"/>
      <w:r w:rsidRPr="002B60F0">
        <w:t>4.2.7</w:t>
      </w:r>
      <w:r w:rsidRPr="002B60F0">
        <w:tab/>
        <w:t>Handling of requests which collide with an existing SM Policy Association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62"/>
      <w:bookmarkEnd w:id="4777"/>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778" w:name="_Toc129246444"/>
      <w:bookmarkStart w:id="4779" w:name="_Toc138747214"/>
      <w:bookmarkStart w:id="4780" w:name="_Toc153786860"/>
      <w:bookmarkStart w:id="4781" w:name="_Toc185512817"/>
      <w:bookmarkStart w:id="4782" w:name="_Toc209475095"/>
      <w:r w:rsidRPr="002B60F0">
        <w:t>4.2.8</w:t>
      </w:r>
      <w:r w:rsidRPr="002B60F0">
        <w:tab/>
        <w:t>UE IP address support</w:t>
      </w:r>
      <w:bookmarkEnd w:id="4778"/>
      <w:bookmarkEnd w:id="4779"/>
      <w:bookmarkEnd w:id="4780"/>
      <w:bookmarkEnd w:id="4781"/>
      <w:bookmarkEnd w:id="4782"/>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783" w:name="_Toc28012169"/>
      <w:bookmarkStart w:id="4784" w:name="_Toc34123022"/>
      <w:bookmarkStart w:id="4785" w:name="_Toc36037972"/>
      <w:bookmarkStart w:id="4786" w:name="_Toc38875354"/>
      <w:bookmarkStart w:id="4787" w:name="_Toc43191835"/>
      <w:bookmarkStart w:id="4788" w:name="_Toc45133230"/>
      <w:bookmarkStart w:id="4789" w:name="_Toc51316734"/>
      <w:bookmarkStart w:id="4790" w:name="_Toc51761914"/>
      <w:bookmarkStart w:id="4791" w:name="_Toc56674901"/>
      <w:bookmarkStart w:id="4792" w:name="_Toc56675292"/>
      <w:bookmarkStart w:id="4793" w:name="_Toc59016278"/>
      <w:bookmarkStart w:id="4794" w:name="_Toc63167876"/>
      <w:bookmarkStart w:id="4795" w:name="_Toc66262386"/>
      <w:bookmarkStart w:id="4796" w:name="_Toc68166892"/>
      <w:bookmarkStart w:id="4797" w:name="_Toc73538010"/>
      <w:bookmarkStart w:id="4798" w:name="_Toc75351886"/>
      <w:bookmarkStart w:id="4799" w:name="_Toc83231696"/>
      <w:bookmarkStart w:id="4800" w:name="_Toc85535001"/>
      <w:bookmarkStart w:id="4801" w:name="_Toc88559464"/>
      <w:bookmarkStart w:id="4802" w:name="_Toc114210094"/>
      <w:bookmarkStart w:id="4803" w:name="_Toc129246445"/>
      <w:bookmarkStart w:id="4804" w:name="_Toc138747215"/>
      <w:bookmarkStart w:id="4805" w:name="_Toc153786861"/>
      <w:bookmarkStart w:id="4806" w:name="_Toc185512818"/>
      <w:bookmarkStart w:id="4807" w:name="_Toc209475096"/>
      <w:r w:rsidRPr="002B60F0">
        <w:rPr>
          <w:lang w:eastAsia="zh-CN"/>
        </w:rPr>
        <w:lastRenderedPageBreak/>
        <w:t>5</w:t>
      </w:r>
      <w:r w:rsidRPr="002B60F0">
        <w:tab/>
      </w:r>
      <w:r w:rsidRPr="002B60F0">
        <w:rPr>
          <w:rFonts w:eastAsia="Times New Roman"/>
        </w:rPr>
        <w:t>Npcf_SMPolicyControl</w:t>
      </w:r>
      <w:r w:rsidRPr="002B60F0">
        <w:rPr>
          <w:lang w:eastAsia="zh-CN"/>
        </w:rPr>
        <w:t xml:space="preserve"> Service API</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D193576" w14:textId="77777777" w:rsidR="005B507B" w:rsidRPr="002B60F0" w:rsidRDefault="005B507B">
      <w:pPr>
        <w:pStyle w:val="21"/>
      </w:pPr>
      <w:bookmarkStart w:id="4808" w:name="_Toc28012170"/>
      <w:bookmarkStart w:id="4809" w:name="_Toc34123023"/>
      <w:bookmarkStart w:id="4810" w:name="_Toc36037973"/>
      <w:bookmarkStart w:id="4811" w:name="_Toc38875355"/>
      <w:bookmarkStart w:id="4812" w:name="_Toc43191836"/>
      <w:bookmarkStart w:id="4813" w:name="_Toc45133231"/>
      <w:bookmarkStart w:id="4814" w:name="_Toc51316735"/>
      <w:bookmarkStart w:id="4815" w:name="_Toc51761915"/>
      <w:bookmarkStart w:id="4816" w:name="_Toc56674902"/>
      <w:bookmarkStart w:id="4817" w:name="_Toc56675293"/>
      <w:bookmarkStart w:id="4818" w:name="_Toc59016279"/>
      <w:bookmarkStart w:id="4819" w:name="_Toc63167877"/>
      <w:bookmarkStart w:id="4820" w:name="_Toc66262387"/>
      <w:bookmarkStart w:id="4821" w:name="_Toc68166893"/>
      <w:bookmarkStart w:id="4822" w:name="_Toc73538011"/>
      <w:bookmarkStart w:id="4823" w:name="_Toc75351887"/>
      <w:bookmarkStart w:id="4824" w:name="_Toc83231697"/>
      <w:bookmarkStart w:id="4825" w:name="_Toc85535002"/>
      <w:bookmarkStart w:id="4826" w:name="_Toc88559465"/>
      <w:bookmarkStart w:id="4827" w:name="_Toc114210095"/>
      <w:bookmarkStart w:id="4828" w:name="_Toc129246446"/>
      <w:bookmarkStart w:id="4829" w:name="_Toc138747216"/>
      <w:bookmarkStart w:id="4830" w:name="_Toc153786862"/>
      <w:bookmarkStart w:id="4831" w:name="_Toc185512819"/>
      <w:bookmarkStart w:id="4832" w:name="_Toc209475097"/>
      <w:r w:rsidRPr="002B60F0">
        <w:rPr>
          <w:lang w:eastAsia="zh-CN"/>
        </w:rPr>
        <w:t>5</w:t>
      </w:r>
      <w:r w:rsidRPr="002B60F0">
        <w:t>.1</w:t>
      </w:r>
      <w:r w:rsidRPr="002B60F0">
        <w:tab/>
        <w:t>Introduction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833" w:name="_Toc28012171"/>
      <w:bookmarkStart w:id="4834" w:name="_Toc34123024"/>
      <w:bookmarkStart w:id="4835" w:name="_Toc36037974"/>
      <w:bookmarkStart w:id="4836" w:name="_Toc38875356"/>
      <w:bookmarkStart w:id="4837" w:name="_Toc43191837"/>
      <w:bookmarkStart w:id="4838" w:name="_Toc45133232"/>
      <w:bookmarkStart w:id="4839" w:name="_Toc51316736"/>
      <w:bookmarkStart w:id="4840" w:name="_Toc51761916"/>
      <w:bookmarkStart w:id="4841" w:name="_Toc56674903"/>
      <w:bookmarkStart w:id="4842" w:name="_Toc56675294"/>
      <w:bookmarkStart w:id="4843" w:name="_Toc59016280"/>
      <w:bookmarkStart w:id="4844" w:name="_Toc63167878"/>
      <w:bookmarkStart w:id="4845" w:name="_Toc66262388"/>
      <w:bookmarkStart w:id="4846" w:name="_Toc68166894"/>
      <w:bookmarkStart w:id="4847" w:name="_Toc73538012"/>
      <w:bookmarkStart w:id="4848" w:name="_Toc75351888"/>
      <w:bookmarkStart w:id="4849" w:name="_Toc83231698"/>
      <w:bookmarkStart w:id="4850" w:name="_Toc85535003"/>
      <w:bookmarkStart w:id="4851" w:name="_Toc88559466"/>
      <w:bookmarkStart w:id="4852" w:name="_Toc114210096"/>
      <w:bookmarkStart w:id="4853" w:name="_Toc129246447"/>
      <w:bookmarkStart w:id="4854" w:name="_Toc138747217"/>
      <w:bookmarkStart w:id="4855" w:name="_Toc153786863"/>
      <w:bookmarkStart w:id="4856" w:name="_Toc185512820"/>
      <w:bookmarkStart w:id="4857" w:name="_Toc209475098"/>
      <w:r w:rsidRPr="002B60F0">
        <w:t>5.2</w:t>
      </w:r>
      <w:r w:rsidRPr="002B60F0">
        <w:tab/>
        <w:t>Usage of HTTP</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995748" w14:textId="77777777" w:rsidR="005B507B" w:rsidRPr="002B60F0" w:rsidRDefault="005B507B">
      <w:pPr>
        <w:pStyle w:val="31"/>
      </w:pPr>
      <w:bookmarkStart w:id="4858" w:name="_Toc28012172"/>
      <w:bookmarkStart w:id="4859" w:name="_Toc34123025"/>
      <w:bookmarkStart w:id="4860" w:name="_Toc36037975"/>
      <w:bookmarkStart w:id="4861" w:name="_Toc38875357"/>
      <w:bookmarkStart w:id="4862" w:name="_Toc43191838"/>
      <w:bookmarkStart w:id="4863" w:name="_Toc45133233"/>
      <w:bookmarkStart w:id="4864" w:name="_Toc51316737"/>
      <w:bookmarkStart w:id="4865" w:name="_Toc51761917"/>
      <w:bookmarkStart w:id="4866" w:name="_Toc56674904"/>
      <w:bookmarkStart w:id="4867" w:name="_Toc56675295"/>
      <w:bookmarkStart w:id="4868" w:name="_Toc59016281"/>
      <w:bookmarkStart w:id="4869" w:name="_Toc63167879"/>
      <w:bookmarkStart w:id="4870" w:name="_Toc66262389"/>
      <w:bookmarkStart w:id="4871" w:name="_Toc68166895"/>
      <w:bookmarkStart w:id="4872" w:name="_Toc73538013"/>
      <w:bookmarkStart w:id="4873" w:name="_Toc75351889"/>
      <w:bookmarkStart w:id="4874" w:name="_Toc83231699"/>
      <w:bookmarkStart w:id="4875" w:name="_Toc85535004"/>
      <w:bookmarkStart w:id="4876" w:name="_Toc88559467"/>
      <w:bookmarkStart w:id="4877" w:name="_Toc114210097"/>
      <w:bookmarkStart w:id="4878" w:name="_Toc129246448"/>
      <w:bookmarkStart w:id="4879" w:name="_Toc138747218"/>
      <w:bookmarkStart w:id="4880" w:name="_Toc153786864"/>
      <w:bookmarkStart w:id="4881" w:name="_Toc185512821"/>
      <w:bookmarkStart w:id="4882" w:name="_Toc209475099"/>
      <w:r w:rsidRPr="002B60F0">
        <w:t>5.2.1</w:t>
      </w:r>
      <w:r w:rsidRPr="002B60F0">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883" w:name="_Toc28012173"/>
      <w:bookmarkStart w:id="4884" w:name="_Toc34123026"/>
      <w:bookmarkStart w:id="4885" w:name="_Toc36037976"/>
      <w:bookmarkStart w:id="4886" w:name="_Toc38875358"/>
      <w:bookmarkStart w:id="4887" w:name="_Toc43191839"/>
      <w:bookmarkStart w:id="4888" w:name="_Toc45133234"/>
      <w:bookmarkStart w:id="4889" w:name="_Toc51316738"/>
      <w:bookmarkStart w:id="4890" w:name="_Toc51761918"/>
      <w:bookmarkStart w:id="4891" w:name="_Toc56674905"/>
      <w:bookmarkStart w:id="4892" w:name="_Toc56675296"/>
      <w:bookmarkStart w:id="4893" w:name="_Toc59016282"/>
      <w:bookmarkStart w:id="4894" w:name="_Toc63167880"/>
      <w:bookmarkStart w:id="4895" w:name="_Toc66262390"/>
      <w:bookmarkStart w:id="4896" w:name="_Toc68166896"/>
      <w:bookmarkStart w:id="4897" w:name="_Toc73538014"/>
      <w:bookmarkStart w:id="4898" w:name="_Toc75351890"/>
      <w:bookmarkStart w:id="4899" w:name="_Toc83231700"/>
      <w:bookmarkStart w:id="4900" w:name="_Toc85535005"/>
      <w:bookmarkStart w:id="4901" w:name="_Toc88559468"/>
      <w:bookmarkStart w:id="4902" w:name="_Toc114210098"/>
      <w:bookmarkStart w:id="4903" w:name="_Toc129246449"/>
      <w:bookmarkStart w:id="4904" w:name="_Toc138747219"/>
      <w:bookmarkStart w:id="4905" w:name="_Toc153786865"/>
      <w:bookmarkStart w:id="4906" w:name="_Toc185512822"/>
      <w:bookmarkStart w:id="4907" w:name="_Toc209475100"/>
      <w:r w:rsidRPr="002B60F0">
        <w:t>5.2.2</w:t>
      </w:r>
      <w:r w:rsidRPr="002B60F0">
        <w:tab/>
        <w:t>HTTP standard headers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1623665" w14:textId="77777777" w:rsidR="005B507B" w:rsidRPr="002B60F0" w:rsidRDefault="005B507B">
      <w:pPr>
        <w:pStyle w:val="41"/>
        <w:rPr>
          <w:lang w:eastAsia="zh-CN"/>
        </w:rPr>
      </w:pPr>
      <w:bookmarkStart w:id="4908" w:name="_Toc28012174"/>
      <w:bookmarkStart w:id="4909" w:name="_Toc34123027"/>
      <w:bookmarkStart w:id="4910" w:name="_Toc36037977"/>
      <w:bookmarkStart w:id="4911" w:name="_Toc38875359"/>
      <w:bookmarkStart w:id="4912" w:name="_Toc43191840"/>
      <w:bookmarkStart w:id="4913" w:name="_Toc45133235"/>
      <w:bookmarkStart w:id="4914" w:name="_Toc51316739"/>
      <w:bookmarkStart w:id="4915" w:name="_Toc51761919"/>
      <w:bookmarkStart w:id="4916" w:name="_Toc56674906"/>
      <w:bookmarkStart w:id="4917" w:name="_Toc56675297"/>
      <w:bookmarkStart w:id="4918" w:name="_Toc59016283"/>
      <w:bookmarkStart w:id="4919" w:name="_Toc63167881"/>
      <w:bookmarkStart w:id="4920" w:name="_Toc66262391"/>
      <w:bookmarkStart w:id="4921" w:name="_Toc68166897"/>
      <w:bookmarkStart w:id="4922" w:name="_Toc73538015"/>
      <w:bookmarkStart w:id="4923" w:name="_Toc75351891"/>
      <w:bookmarkStart w:id="4924" w:name="_Toc83231701"/>
      <w:bookmarkStart w:id="4925" w:name="_Toc85535006"/>
      <w:bookmarkStart w:id="4926" w:name="_Toc88559469"/>
      <w:bookmarkStart w:id="4927" w:name="_Toc114210099"/>
      <w:bookmarkStart w:id="4928" w:name="_Toc129246450"/>
      <w:bookmarkStart w:id="4929" w:name="_Toc138747220"/>
      <w:bookmarkStart w:id="4930" w:name="_Toc153786866"/>
      <w:bookmarkStart w:id="4931" w:name="_Toc185512823"/>
      <w:bookmarkStart w:id="4932" w:name="_Toc209475101"/>
      <w:r w:rsidRPr="002B60F0">
        <w:t>5.2.2.1</w:t>
      </w:r>
      <w:r w:rsidRPr="002B60F0">
        <w:rPr>
          <w:lang w:eastAsia="zh-CN"/>
        </w:rPr>
        <w:tab/>
        <w:t>General</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933" w:name="_Toc28012175"/>
      <w:bookmarkStart w:id="4934" w:name="_Toc34123028"/>
      <w:bookmarkStart w:id="4935" w:name="_Toc36037978"/>
      <w:bookmarkStart w:id="4936" w:name="_Toc38875360"/>
      <w:bookmarkStart w:id="4937" w:name="_Toc43191841"/>
      <w:bookmarkStart w:id="4938" w:name="_Toc45133236"/>
      <w:bookmarkStart w:id="4939" w:name="_Toc51316740"/>
      <w:bookmarkStart w:id="4940" w:name="_Toc51761920"/>
      <w:bookmarkStart w:id="4941" w:name="_Toc56674907"/>
      <w:bookmarkStart w:id="4942" w:name="_Toc56675298"/>
      <w:bookmarkStart w:id="4943" w:name="_Toc59016284"/>
      <w:bookmarkStart w:id="4944" w:name="_Toc63167882"/>
      <w:bookmarkStart w:id="4945" w:name="_Toc66262392"/>
      <w:bookmarkStart w:id="4946" w:name="_Toc68166898"/>
      <w:bookmarkStart w:id="4947" w:name="_Toc73538016"/>
      <w:bookmarkStart w:id="4948" w:name="_Toc75351892"/>
      <w:bookmarkStart w:id="4949" w:name="_Toc83231702"/>
      <w:bookmarkStart w:id="4950" w:name="_Toc85535007"/>
      <w:bookmarkStart w:id="4951" w:name="_Toc88559470"/>
      <w:bookmarkStart w:id="4952" w:name="_Toc114210100"/>
      <w:bookmarkStart w:id="4953" w:name="_Toc129246451"/>
      <w:bookmarkStart w:id="4954" w:name="_Toc138747221"/>
      <w:bookmarkStart w:id="4955" w:name="_Toc153786867"/>
      <w:bookmarkStart w:id="4956" w:name="_Toc185512824"/>
      <w:bookmarkStart w:id="4957" w:name="_Toc209475102"/>
      <w:r w:rsidRPr="002B60F0">
        <w:t>5.2.2.2</w:t>
      </w:r>
      <w:r w:rsidRPr="002B60F0">
        <w:tab/>
        <w:t>Content type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958"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958"/>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959" w:name="_Toc28012176"/>
      <w:bookmarkStart w:id="4960" w:name="_Toc34123029"/>
      <w:bookmarkStart w:id="4961" w:name="_Toc36037979"/>
      <w:bookmarkStart w:id="4962" w:name="_Toc38875361"/>
      <w:bookmarkStart w:id="4963" w:name="_Toc43191842"/>
      <w:bookmarkStart w:id="4964" w:name="_Toc45133237"/>
      <w:bookmarkStart w:id="4965" w:name="_Toc51316741"/>
      <w:bookmarkStart w:id="4966" w:name="_Toc51761921"/>
      <w:bookmarkStart w:id="4967" w:name="_Toc56674908"/>
      <w:bookmarkStart w:id="4968" w:name="_Toc56675299"/>
      <w:bookmarkStart w:id="4969" w:name="_Toc59016285"/>
      <w:bookmarkStart w:id="4970" w:name="_Toc63167883"/>
      <w:bookmarkStart w:id="4971" w:name="_Toc66262393"/>
      <w:bookmarkStart w:id="4972" w:name="_Toc68166899"/>
      <w:bookmarkStart w:id="4973" w:name="_Toc73538017"/>
      <w:bookmarkStart w:id="4974" w:name="_Toc75351893"/>
      <w:bookmarkStart w:id="4975" w:name="_Toc83231703"/>
      <w:bookmarkStart w:id="4976" w:name="_Toc85535008"/>
      <w:bookmarkStart w:id="4977" w:name="_Toc88559471"/>
      <w:bookmarkStart w:id="4978" w:name="_Toc114210101"/>
      <w:bookmarkStart w:id="4979" w:name="_Toc129246452"/>
      <w:bookmarkStart w:id="4980" w:name="_Toc138747222"/>
      <w:bookmarkStart w:id="4981" w:name="_Toc153786868"/>
      <w:bookmarkStart w:id="4982" w:name="_Toc185512825"/>
      <w:bookmarkStart w:id="4983" w:name="_Toc209475103"/>
      <w:r w:rsidRPr="002B60F0">
        <w:t>5.2.3</w:t>
      </w:r>
      <w:r w:rsidRPr="002B60F0">
        <w:tab/>
        <w:t>HTTP custom headers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7D687FF" w14:textId="77777777" w:rsidR="005B507B" w:rsidRPr="002B60F0" w:rsidRDefault="005B507B">
      <w:pPr>
        <w:pStyle w:val="41"/>
        <w:rPr>
          <w:lang w:eastAsia="zh-CN"/>
        </w:rPr>
      </w:pPr>
      <w:bookmarkStart w:id="4984" w:name="_Toc28012177"/>
      <w:bookmarkStart w:id="4985" w:name="_Toc34123030"/>
      <w:bookmarkStart w:id="4986" w:name="_Toc36037980"/>
      <w:bookmarkStart w:id="4987" w:name="_Toc38875362"/>
      <w:bookmarkStart w:id="4988" w:name="_Toc43191843"/>
      <w:bookmarkStart w:id="4989" w:name="_Toc45133238"/>
      <w:bookmarkStart w:id="4990" w:name="_Toc51316742"/>
      <w:bookmarkStart w:id="4991" w:name="_Toc51761922"/>
      <w:bookmarkStart w:id="4992" w:name="_Toc56674909"/>
      <w:bookmarkStart w:id="4993" w:name="_Toc56675300"/>
      <w:bookmarkStart w:id="4994" w:name="_Toc59016286"/>
      <w:bookmarkStart w:id="4995" w:name="_Toc63167884"/>
      <w:bookmarkStart w:id="4996" w:name="_Toc66262394"/>
      <w:bookmarkStart w:id="4997" w:name="_Toc68166900"/>
      <w:bookmarkStart w:id="4998" w:name="_Toc73538018"/>
      <w:bookmarkStart w:id="4999" w:name="_Toc75351894"/>
      <w:bookmarkStart w:id="5000" w:name="_Toc83231704"/>
      <w:bookmarkStart w:id="5001" w:name="_Toc85535009"/>
      <w:bookmarkStart w:id="5002" w:name="_Toc88559472"/>
      <w:bookmarkStart w:id="5003" w:name="_Toc114210102"/>
      <w:bookmarkStart w:id="5004" w:name="_Toc129246453"/>
      <w:bookmarkStart w:id="5005" w:name="_Toc138747223"/>
      <w:bookmarkStart w:id="5006" w:name="_Toc153786869"/>
      <w:bookmarkStart w:id="5007" w:name="_Toc185512826"/>
      <w:bookmarkStart w:id="5008" w:name="_Toc209475104"/>
      <w:r w:rsidRPr="002B60F0">
        <w:t>5.2.3.1</w:t>
      </w:r>
      <w:r w:rsidRPr="002B60F0">
        <w:rPr>
          <w:lang w:eastAsia="zh-CN"/>
        </w:rPr>
        <w:tab/>
        <w:t>General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5009" w:name="_Toc28012178"/>
      <w:bookmarkStart w:id="5010" w:name="_Toc34123031"/>
      <w:bookmarkStart w:id="5011" w:name="_Toc36037981"/>
      <w:bookmarkStart w:id="5012" w:name="_Toc38875363"/>
      <w:bookmarkStart w:id="5013" w:name="_Toc43191844"/>
      <w:bookmarkStart w:id="5014" w:name="_Toc45133239"/>
      <w:bookmarkStart w:id="5015" w:name="_Toc51316743"/>
      <w:bookmarkStart w:id="5016" w:name="_Toc51761923"/>
      <w:bookmarkStart w:id="5017" w:name="_Toc56674910"/>
      <w:bookmarkStart w:id="5018" w:name="_Toc56675301"/>
      <w:bookmarkStart w:id="5019" w:name="_Toc59016287"/>
      <w:bookmarkStart w:id="5020" w:name="_Toc63167885"/>
      <w:bookmarkStart w:id="5021" w:name="_Toc66262395"/>
      <w:bookmarkStart w:id="5022" w:name="_Toc68166901"/>
      <w:bookmarkStart w:id="5023" w:name="_Toc73538019"/>
      <w:bookmarkStart w:id="5024" w:name="_Toc75351895"/>
      <w:bookmarkStart w:id="5025" w:name="_Toc83231705"/>
      <w:bookmarkStart w:id="5026" w:name="_Toc85535010"/>
      <w:bookmarkStart w:id="5027" w:name="_Toc88559473"/>
      <w:bookmarkStart w:id="5028" w:name="_Toc114210103"/>
      <w:bookmarkStart w:id="5029" w:name="_Toc129246454"/>
      <w:bookmarkStart w:id="5030" w:name="_Toc138747224"/>
      <w:bookmarkStart w:id="5031" w:name="_Toc153786870"/>
      <w:bookmarkStart w:id="5032" w:name="_Toc185512827"/>
      <w:bookmarkStart w:id="5033" w:name="_Toc209475105"/>
      <w:r w:rsidRPr="002B60F0">
        <w:lastRenderedPageBreak/>
        <w:t>5.2.3.2</w:t>
      </w:r>
      <w:r w:rsidRPr="002B60F0">
        <w:rPr>
          <w:lang w:eastAsia="zh-CN"/>
        </w:rPr>
        <w:tab/>
        <w:t>3gpp-Sbi-Origination-Timestamp</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5034" w:name="_Toc28012179"/>
      <w:bookmarkStart w:id="5035" w:name="_Toc34123032"/>
      <w:bookmarkStart w:id="5036" w:name="_Toc36037982"/>
      <w:bookmarkStart w:id="5037" w:name="_Toc38875364"/>
      <w:bookmarkStart w:id="5038" w:name="_Toc43191845"/>
      <w:bookmarkStart w:id="5039" w:name="_Toc45133240"/>
      <w:bookmarkStart w:id="5040" w:name="_Toc51316744"/>
      <w:bookmarkStart w:id="5041" w:name="_Toc51761924"/>
      <w:bookmarkStart w:id="5042" w:name="_Toc56674911"/>
      <w:bookmarkStart w:id="5043" w:name="_Toc56675302"/>
      <w:bookmarkStart w:id="5044" w:name="_Toc59016288"/>
      <w:bookmarkStart w:id="5045" w:name="_Toc63167886"/>
      <w:bookmarkStart w:id="5046" w:name="_Toc66262396"/>
      <w:bookmarkStart w:id="5047" w:name="_Toc68166902"/>
      <w:bookmarkStart w:id="5048" w:name="_Toc73538020"/>
      <w:bookmarkStart w:id="5049" w:name="_Toc75351896"/>
      <w:bookmarkStart w:id="5050" w:name="_Toc83231706"/>
      <w:bookmarkStart w:id="5051" w:name="_Toc85535011"/>
      <w:bookmarkStart w:id="5052" w:name="_Toc88559474"/>
      <w:bookmarkStart w:id="5053" w:name="_Toc114210104"/>
      <w:bookmarkStart w:id="5054" w:name="_Toc129246455"/>
      <w:bookmarkStart w:id="5055" w:name="_Toc138747225"/>
      <w:bookmarkStart w:id="5056" w:name="_Toc153786871"/>
      <w:bookmarkStart w:id="5057" w:name="_Toc185512828"/>
      <w:bookmarkStart w:id="5058" w:name="_Toc209475106"/>
      <w:r w:rsidRPr="002B60F0">
        <w:t>5.3</w:t>
      </w:r>
      <w:r w:rsidRPr="002B60F0">
        <w:tab/>
        <w:t>Resources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C98C476" w14:textId="77777777" w:rsidR="005B507B" w:rsidRPr="002B60F0" w:rsidRDefault="005B507B">
      <w:pPr>
        <w:pStyle w:val="31"/>
      </w:pPr>
      <w:bookmarkStart w:id="5059" w:name="_Toc28012180"/>
      <w:bookmarkStart w:id="5060" w:name="_Toc34123033"/>
      <w:bookmarkStart w:id="5061" w:name="_Toc36037983"/>
      <w:bookmarkStart w:id="5062" w:name="_Toc38875365"/>
      <w:bookmarkStart w:id="5063" w:name="_Toc43191846"/>
      <w:bookmarkStart w:id="5064" w:name="_Toc45133241"/>
      <w:bookmarkStart w:id="5065" w:name="_Toc51316745"/>
      <w:bookmarkStart w:id="5066" w:name="_Toc51761925"/>
      <w:bookmarkStart w:id="5067" w:name="_Toc56674912"/>
      <w:bookmarkStart w:id="5068" w:name="_Toc56675303"/>
      <w:bookmarkStart w:id="5069" w:name="_Toc59016289"/>
      <w:bookmarkStart w:id="5070" w:name="_Toc63167887"/>
      <w:bookmarkStart w:id="5071" w:name="_Toc66262397"/>
      <w:bookmarkStart w:id="5072" w:name="_Toc68166903"/>
      <w:bookmarkStart w:id="5073" w:name="_Toc73538021"/>
      <w:bookmarkStart w:id="5074" w:name="_Toc75351897"/>
      <w:bookmarkStart w:id="5075" w:name="_Toc83231707"/>
      <w:bookmarkStart w:id="5076" w:name="_Toc85535012"/>
      <w:bookmarkStart w:id="5077" w:name="_Toc88559475"/>
      <w:bookmarkStart w:id="5078" w:name="_Toc114210105"/>
      <w:bookmarkStart w:id="5079" w:name="_Toc129246456"/>
      <w:bookmarkStart w:id="5080" w:name="_Toc138747226"/>
      <w:bookmarkStart w:id="5081" w:name="_Toc153786872"/>
      <w:bookmarkStart w:id="5082" w:name="_Toc185512829"/>
      <w:bookmarkStart w:id="5083" w:name="_Toc209475107"/>
      <w:r w:rsidRPr="002B60F0">
        <w:t>5.3.1</w:t>
      </w:r>
      <w:r w:rsidRPr="002B60F0">
        <w:tab/>
        <w:t>Resource Structure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BB5A302" w14:textId="77777777" w:rsidR="005B507B" w:rsidRPr="002B60F0" w:rsidRDefault="00624174">
      <w:pPr>
        <w:pStyle w:val="TH"/>
      </w:pPr>
      <w:r>
        <w:pict w14:anchorId="52943AE7">
          <v:shape id="_x0000_i1033" type="#_x0000_t75" style="width:469.85pt;height:226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5084" w:name="_Toc28012181"/>
      <w:bookmarkStart w:id="5085" w:name="_Toc34123034"/>
      <w:bookmarkStart w:id="5086" w:name="_Toc36037984"/>
      <w:bookmarkStart w:id="5087" w:name="_Toc38875366"/>
      <w:bookmarkStart w:id="5088" w:name="_Toc43191847"/>
      <w:bookmarkStart w:id="5089" w:name="_Toc45133242"/>
      <w:bookmarkStart w:id="5090" w:name="_Toc51316746"/>
      <w:bookmarkStart w:id="5091" w:name="_Toc51761926"/>
      <w:bookmarkStart w:id="5092" w:name="_Toc56674913"/>
      <w:bookmarkStart w:id="5093" w:name="_Toc56675304"/>
      <w:bookmarkStart w:id="5094" w:name="_Toc59016290"/>
      <w:bookmarkStart w:id="5095" w:name="_Toc63167888"/>
      <w:bookmarkStart w:id="5096" w:name="_Toc66262398"/>
      <w:bookmarkStart w:id="5097" w:name="_Toc68166904"/>
      <w:bookmarkStart w:id="5098" w:name="_Toc73538022"/>
      <w:bookmarkStart w:id="5099" w:name="_Toc75351898"/>
      <w:bookmarkStart w:id="5100" w:name="_Toc83231708"/>
      <w:bookmarkStart w:id="5101" w:name="_Toc85535013"/>
      <w:bookmarkStart w:id="5102" w:name="_Toc88559476"/>
      <w:bookmarkStart w:id="5103" w:name="_Toc114210106"/>
      <w:bookmarkStart w:id="5104" w:name="_Toc129246457"/>
      <w:bookmarkStart w:id="5105" w:name="_Toc138747227"/>
      <w:bookmarkStart w:id="5106" w:name="_Toc153786873"/>
      <w:bookmarkStart w:id="5107" w:name="_Toc185512830"/>
      <w:bookmarkStart w:id="5108" w:name="_Toc209475108"/>
      <w:r w:rsidRPr="002B60F0">
        <w:t>5.3.2</w:t>
      </w:r>
      <w:r w:rsidRPr="002B60F0">
        <w:tab/>
        <w:t>Resource: SM Policies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31A68BE" w14:textId="77777777" w:rsidR="005B507B" w:rsidRPr="002B60F0" w:rsidRDefault="005B507B">
      <w:pPr>
        <w:pStyle w:val="41"/>
      </w:pPr>
      <w:bookmarkStart w:id="5109" w:name="_Toc28012182"/>
      <w:bookmarkStart w:id="5110" w:name="_Toc34123035"/>
      <w:bookmarkStart w:id="5111" w:name="_Toc36037985"/>
      <w:bookmarkStart w:id="5112" w:name="_Toc38875367"/>
      <w:bookmarkStart w:id="5113" w:name="_Toc43191848"/>
      <w:bookmarkStart w:id="5114" w:name="_Toc45133243"/>
      <w:bookmarkStart w:id="5115" w:name="_Toc51316747"/>
      <w:bookmarkStart w:id="5116" w:name="_Toc51761927"/>
      <w:bookmarkStart w:id="5117" w:name="_Toc56674914"/>
      <w:bookmarkStart w:id="5118" w:name="_Toc56675305"/>
      <w:bookmarkStart w:id="5119" w:name="_Toc59016291"/>
      <w:bookmarkStart w:id="5120" w:name="_Toc63167889"/>
      <w:bookmarkStart w:id="5121" w:name="_Toc66262399"/>
      <w:bookmarkStart w:id="5122" w:name="_Toc68166905"/>
      <w:bookmarkStart w:id="5123" w:name="_Toc73538023"/>
      <w:bookmarkStart w:id="5124" w:name="_Toc75351899"/>
      <w:bookmarkStart w:id="5125" w:name="_Toc83231709"/>
      <w:bookmarkStart w:id="5126" w:name="_Toc85535014"/>
      <w:bookmarkStart w:id="5127" w:name="_Toc88559477"/>
      <w:bookmarkStart w:id="5128" w:name="_Toc114210107"/>
      <w:bookmarkStart w:id="5129" w:name="_Toc129246458"/>
      <w:bookmarkStart w:id="5130" w:name="_Toc138747228"/>
      <w:bookmarkStart w:id="5131" w:name="_Toc153786874"/>
      <w:bookmarkStart w:id="5132" w:name="_Toc185512831"/>
      <w:bookmarkStart w:id="5133" w:name="_Toc209475109"/>
      <w:r w:rsidRPr="002B60F0">
        <w:t>5.3.2.1</w:t>
      </w:r>
      <w:r w:rsidRPr="002B60F0">
        <w:tab/>
        <w:t>Description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134" w:name="_Toc28012183"/>
      <w:bookmarkStart w:id="5135" w:name="_Toc34123036"/>
      <w:bookmarkStart w:id="5136" w:name="_Toc36037986"/>
      <w:bookmarkStart w:id="5137" w:name="_Toc38875368"/>
      <w:bookmarkStart w:id="5138" w:name="_Toc43191849"/>
      <w:bookmarkStart w:id="5139" w:name="_Toc45133244"/>
      <w:bookmarkStart w:id="5140" w:name="_Toc51316748"/>
      <w:bookmarkStart w:id="5141" w:name="_Toc51761928"/>
      <w:bookmarkStart w:id="5142" w:name="_Toc56674915"/>
      <w:bookmarkStart w:id="5143" w:name="_Toc56675306"/>
      <w:bookmarkStart w:id="5144" w:name="_Toc59016292"/>
      <w:bookmarkStart w:id="5145" w:name="_Toc63167890"/>
      <w:bookmarkStart w:id="5146" w:name="_Toc66262400"/>
      <w:bookmarkStart w:id="5147" w:name="_Toc68166906"/>
      <w:bookmarkStart w:id="5148" w:name="_Toc73538024"/>
      <w:bookmarkStart w:id="5149" w:name="_Toc75351900"/>
      <w:bookmarkStart w:id="5150" w:name="_Toc83231710"/>
      <w:bookmarkStart w:id="5151" w:name="_Toc85535015"/>
      <w:bookmarkStart w:id="5152" w:name="_Toc88559478"/>
      <w:bookmarkStart w:id="5153" w:name="_Toc114210108"/>
      <w:bookmarkStart w:id="5154" w:name="_Toc129246459"/>
      <w:bookmarkStart w:id="5155" w:name="_Toc138747229"/>
      <w:bookmarkStart w:id="5156" w:name="_Toc153786875"/>
      <w:bookmarkStart w:id="5157" w:name="_Toc185512832"/>
      <w:bookmarkStart w:id="5158" w:name="_Toc209475110"/>
      <w:r w:rsidRPr="002B60F0">
        <w:lastRenderedPageBreak/>
        <w:t>5.3.2.2</w:t>
      </w:r>
      <w:r w:rsidRPr="002B60F0">
        <w:tab/>
        <w:t>Resource definition</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159" w:name="_Toc28012184"/>
      <w:bookmarkStart w:id="5160" w:name="_Toc34123037"/>
      <w:bookmarkStart w:id="5161" w:name="_Toc36037987"/>
      <w:bookmarkStart w:id="5162" w:name="_Toc38875369"/>
      <w:bookmarkStart w:id="5163" w:name="_Toc43191850"/>
      <w:bookmarkStart w:id="5164" w:name="_Toc45133245"/>
      <w:bookmarkStart w:id="5165" w:name="_Toc51316749"/>
      <w:bookmarkStart w:id="5166" w:name="_Toc51761929"/>
      <w:bookmarkStart w:id="5167" w:name="_Toc56674916"/>
      <w:bookmarkStart w:id="5168" w:name="_Toc56675307"/>
      <w:bookmarkStart w:id="5169" w:name="_Toc59016293"/>
      <w:bookmarkStart w:id="5170" w:name="_Toc63167891"/>
      <w:bookmarkStart w:id="5171" w:name="_Toc66262401"/>
      <w:bookmarkStart w:id="5172" w:name="_Toc68166907"/>
      <w:bookmarkStart w:id="5173" w:name="_Toc73538025"/>
      <w:bookmarkStart w:id="5174" w:name="_Toc75351901"/>
      <w:bookmarkStart w:id="5175" w:name="_Toc83231711"/>
      <w:bookmarkStart w:id="5176" w:name="_Toc85535016"/>
      <w:bookmarkStart w:id="5177" w:name="_Toc88559479"/>
      <w:bookmarkStart w:id="5178" w:name="_Toc114210109"/>
      <w:bookmarkStart w:id="5179" w:name="_Toc129246460"/>
      <w:bookmarkStart w:id="5180" w:name="_Toc138747230"/>
      <w:bookmarkStart w:id="5181" w:name="_Toc153786876"/>
      <w:bookmarkStart w:id="5182" w:name="_Toc185512833"/>
      <w:bookmarkStart w:id="5183" w:name="_Toc209475111"/>
      <w:r w:rsidRPr="002B60F0">
        <w:t>5.3.2.3</w:t>
      </w:r>
      <w:r w:rsidRPr="002B60F0">
        <w:tab/>
        <w:t>Resource Standard Methods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4356BF4" w14:textId="77777777" w:rsidR="005B507B" w:rsidRPr="002B60F0" w:rsidRDefault="005B507B">
      <w:pPr>
        <w:pStyle w:val="51"/>
      </w:pPr>
      <w:bookmarkStart w:id="5184" w:name="_Toc28012185"/>
      <w:bookmarkStart w:id="5185" w:name="_Toc34123038"/>
      <w:bookmarkStart w:id="5186" w:name="_Toc36037988"/>
      <w:bookmarkStart w:id="5187" w:name="_Toc38875370"/>
      <w:bookmarkStart w:id="5188" w:name="_Toc43191851"/>
      <w:bookmarkStart w:id="5189" w:name="_Toc45133246"/>
      <w:bookmarkStart w:id="5190" w:name="_Toc51316750"/>
      <w:bookmarkStart w:id="5191" w:name="_Toc51761930"/>
      <w:bookmarkStart w:id="5192" w:name="_Toc56674917"/>
      <w:bookmarkStart w:id="5193" w:name="_Toc56675308"/>
      <w:bookmarkStart w:id="5194" w:name="_Toc59016294"/>
      <w:bookmarkStart w:id="5195" w:name="_Toc63167892"/>
      <w:bookmarkStart w:id="5196" w:name="_Toc66262402"/>
      <w:bookmarkStart w:id="5197" w:name="_Toc68166908"/>
      <w:bookmarkStart w:id="5198" w:name="_Toc73538026"/>
      <w:bookmarkStart w:id="5199" w:name="_Toc75351902"/>
      <w:bookmarkStart w:id="5200" w:name="_Toc83231712"/>
      <w:bookmarkStart w:id="5201" w:name="_Toc85535017"/>
      <w:bookmarkStart w:id="5202" w:name="_Toc88559480"/>
      <w:bookmarkStart w:id="5203" w:name="_Toc114210110"/>
      <w:bookmarkStart w:id="5204" w:name="_Toc129246461"/>
      <w:bookmarkStart w:id="5205" w:name="_Toc138747231"/>
      <w:bookmarkStart w:id="5206" w:name="_Toc153786877"/>
      <w:bookmarkStart w:id="5207" w:name="_Toc185512834"/>
      <w:bookmarkStart w:id="5208" w:name="_Toc209475112"/>
      <w:r w:rsidRPr="002B60F0">
        <w:t>5.3.2.3.1</w:t>
      </w:r>
      <w:r w:rsidRPr="002B60F0">
        <w:tab/>
        <w:t>POST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lastRenderedPageBreak/>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209" w:name="_Toc28012186"/>
      <w:bookmarkStart w:id="5210" w:name="_Toc34123039"/>
      <w:bookmarkStart w:id="5211" w:name="_Toc36037989"/>
      <w:bookmarkStart w:id="5212" w:name="_Toc38875371"/>
      <w:bookmarkStart w:id="5213" w:name="_Toc43191852"/>
      <w:bookmarkStart w:id="5214" w:name="_Toc45133247"/>
      <w:bookmarkStart w:id="5215" w:name="_Toc51316751"/>
      <w:bookmarkStart w:id="5216" w:name="_Toc51761931"/>
      <w:bookmarkStart w:id="5217" w:name="_Toc56674918"/>
      <w:bookmarkStart w:id="5218" w:name="_Toc56675309"/>
      <w:bookmarkStart w:id="5219" w:name="_Toc59016295"/>
      <w:bookmarkStart w:id="5220" w:name="_Toc63167893"/>
      <w:bookmarkStart w:id="5221" w:name="_Toc66262403"/>
      <w:bookmarkStart w:id="5222" w:name="_Toc68166909"/>
      <w:bookmarkStart w:id="5223" w:name="_Toc73538027"/>
      <w:bookmarkStart w:id="5224" w:name="_Toc75351903"/>
      <w:bookmarkStart w:id="5225" w:name="_Toc83231713"/>
      <w:bookmarkStart w:id="5226" w:name="_Toc85535018"/>
      <w:bookmarkStart w:id="5227" w:name="_Toc88559481"/>
      <w:bookmarkStart w:id="5228" w:name="_Toc114210111"/>
      <w:bookmarkStart w:id="5229" w:name="_Toc129246462"/>
      <w:bookmarkStart w:id="5230" w:name="_Toc138747232"/>
      <w:bookmarkStart w:id="5231" w:name="_Toc153786878"/>
      <w:bookmarkStart w:id="5232" w:name="_Toc185512835"/>
      <w:bookmarkStart w:id="5233" w:name="_Toc209475113"/>
      <w:r w:rsidRPr="002B60F0">
        <w:t>5.3.2.4</w:t>
      </w:r>
      <w:r w:rsidRPr="002B60F0">
        <w:tab/>
        <w:t>Resource Custom Operations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75A04E5" w14:textId="77777777" w:rsidR="005B507B" w:rsidRPr="002B60F0" w:rsidRDefault="005B507B">
      <w:r w:rsidRPr="002B60F0">
        <w:t>None.</w:t>
      </w:r>
    </w:p>
    <w:p w14:paraId="237A6A95" w14:textId="77777777" w:rsidR="005B507B" w:rsidRPr="002B60F0" w:rsidRDefault="005B507B">
      <w:pPr>
        <w:pStyle w:val="31"/>
      </w:pPr>
      <w:bookmarkStart w:id="5234" w:name="_Toc28012187"/>
      <w:bookmarkStart w:id="5235" w:name="_Toc34123040"/>
      <w:bookmarkStart w:id="5236" w:name="_Toc36037990"/>
      <w:bookmarkStart w:id="5237" w:name="_Toc38875372"/>
      <w:bookmarkStart w:id="5238" w:name="_Toc43191853"/>
      <w:bookmarkStart w:id="5239" w:name="_Toc45133248"/>
      <w:bookmarkStart w:id="5240" w:name="_Toc51316752"/>
      <w:bookmarkStart w:id="5241" w:name="_Toc51761932"/>
      <w:bookmarkStart w:id="5242" w:name="_Toc56674919"/>
      <w:bookmarkStart w:id="5243" w:name="_Toc56675310"/>
      <w:bookmarkStart w:id="5244" w:name="_Toc59016296"/>
      <w:bookmarkStart w:id="5245" w:name="_Toc63167894"/>
      <w:bookmarkStart w:id="5246" w:name="_Toc66262404"/>
      <w:bookmarkStart w:id="5247" w:name="_Toc68166910"/>
      <w:bookmarkStart w:id="5248" w:name="_Toc73538028"/>
      <w:bookmarkStart w:id="5249" w:name="_Toc75351904"/>
      <w:bookmarkStart w:id="5250" w:name="_Toc83231714"/>
      <w:bookmarkStart w:id="5251" w:name="_Toc85535019"/>
      <w:bookmarkStart w:id="5252" w:name="_Toc88559482"/>
      <w:bookmarkStart w:id="5253" w:name="_Toc114210112"/>
      <w:bookmarkStart w:id="5254" w:name="_Toc129246463"/>
      <w:bookmarkStart w:id="5255" w:name="_Toc138747233"/>
      <w:bookmarkStart w:id="5256" w:name="_Toc153786879"/>
      <w:bookmarkStart w:id="5257" w:name="_Toc185512836"/>
      <w:bookmarkStart w:id="5258" w:name="_Toc209475114"/>
      <w:r w:rsidRPr="002B60F0">
        <w:t>5.3.3</w:t>
      </w:r>
      <w:r w:rsidRPr="002B60F0">
        <w:tab/>
        <w:t>Resource: Individual SM Policy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2A57A21C" w14:textId="77777777" w:rsidR="005B507B" w:rsidRPr="002B60F0" w:rsidRDefault="005B507B">
      <w:pPr>
        <w:pStyle w:val="41"/>
      </w:pPr>
      <w:bookmarkStart w:id="5259" w:name="_Toc28012188"/>
      <w:bookmarkStart w:id="5260" w:name="_Toc34123041"/>
      <w:bookmarkStart w:id="5261" w:name="_Toc36037991"/>
      <w:bookmarkStart w:id="5262" w:name="_Toc38875373"/>
      <w:bookmarkStart w:id="5263" w:name="_Toc43191854"/>
      <w:bookmarkStart w:id="5264" w:name="_Toc45133249"/>
      <w:bookmarkStart w:id="5265" w:name="_Toc51316753"/>
      <w:bookmarkStart w:id="5266" w:name="_Toc51761933"/>
      <w:bookmarkStart w:id="5267" w:name="_Toc56674920"/>
      <w:bookmarkStart w:id="5268" w:name="_Toc56675311"/>
      <w:bookmarkStart w:id="5269" w:name="_Toc59016297"/>
      <w:bookmarkStart w:id="5270" w:name="_Toc63167895"/>
      <w:bookmarkStart w:id="5271" w:name="_Toc66262405"/>
      <w:bookmarkStart w:id="5272" w:name="_Toc68166911"/>
      <w:bookmarkStart w:id="5273" w:name="_Toc73538029"/>
      <w:bookmarkStart w:id="5274" w:name="_Toc75351905"/>
      <w:bookmarkStart w:id="5275" w:name="_Toc83231715"/>
      <w:bookmarkStart w:id="5276" w:name="_Toc85535020"/>
      <w:bookmarkStart w:id="5277" w:name="_Toc88559483"/>
      <w:bookmarkStart w:id="5278" w:name="_Toc114210113"/>
      <w:bookmarkStart w:id="5279" w:name="_Toc129246464"/>
      <w:bookmarkStart w:id="5280" w:name="_Toc138747234"/>
      <w:bookmarkStart w:id="5281" w:name="_Toc153786880"/>
      <w:bookmarkStart w:id="5282" w:name="_Toc185512837"/>
      <w:bookmarkStart w:id="5283" w:name="_Toc209475115"/>
      <w:r w:rsidRPr="002B60F0">
        <w:t>5.3.3.1</w:t>
      </w:r>
      <w:r w:rsidRPr="002B60F0">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284" w:name="_Toc28012189"/>
      <w:bookmarkStart w:id="5285" w:name="_Toc34123042"/>
      <w:bookmarkStart w:id="5286" w:name="_Toc36037992"/>
      <w:bookmarkStart w:id="5287" w:name="_Toc38875374"/>
      <w:bookmarkStart w:id="5288" w:name="_Toc43191855"/>
      <w:bookmarkStart w:id="5289" w:name="_Toc45133250"/>
      <w:bookmarkStart w:id="5290" w:name="_Toc51316754"/>
      <w:bookmarkStart w:id="5291" w:name="_Toc51761934"/>
      <w:bookmarkStart w:id="5292" w:name="_Toc56674921"/>
      <w:bookmarkStart w:id="5293" w:name="_Toc56675312"/>
      <w:bookmarkStart w:id="5294" w:name="_Toc59016298"/>
      <w:bookmarkStart w:id="5295" w:name="_Toc63167896"/>
      <w:bookmarkStart w:id="5296" w:name="_Toc66262406"/>
      <w:bookmarkStart w:id="5297" w:name="_Toc68166912"/>
      <w:bookmarkStart w:id="5298" w:name="_Toc73538030"/>
      <w:bookmarkStart w:id="5299" w:name="_Toc75351906"/>
      <w:bookmarkStart w:id="5300" w:name="_Toc83231716"/>
      <w:bookmarkStart w:id="5301" w:name="_Toc85535021"/>
      <w:bookmarkStart w:id="5302" w:name="_Toc88559484"/>
      <w:bookmarkStart w:id="5303" w:name="_Toc114210114"/>
      <w:bookmarkStart w:id="5304" w:name="_Toc129246465"/>
      <w:bookmarkStart w:id="5305" w:name="_Toc138747235"/>
      <w:bookmarkStart w:id="5306" w:name="_Toc153786881"/>
      <w:bookmarkStart w:id="5307" w:name="_Toc185512838"/>
      <w:bookmarkStart w:id="5308" w:name="_Toc209475116"/>
      <w:r w:rsidRPr="002B60F0">
        <w:t>5.3.3.2</w:t>
      </w:r>
      <w:r w:rsidRPr="002B60F0">
        <w:tab/>
        <w:t>Resource definition</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309" w:name="_Toc28012190"/>
      <w:bookmarkStart w:id="5310" w:name="_Toc34123043"/>
      <w:bookmarkStart w:id="5311" w:name="_Toc36037993"/>
      <w:bookmarkStart w:id="5312" w:name="_Toc38875375"/>
      <w:bookmarkStart w:id="5313" w:name="_Toc43191856"/>
      <w:bookmarkStart w:id="5314" w:name="_Toc45133251"/>
      <w:bookmarkStart w:id="5315" w:name="_Toc51316755"/>
      <w:bookmarkStart w:id="5316" w:name="_Toc51761935"/>
      <w:bookmarkStart w:id="5317" w:name="_Toc56674922"/>
      <w:bookmarkStart w:id="5318" w:name="_Toc56675313"/>
      <w:bookmarkStart w:id="5319" w:name="_Toc59016299"/>
      <w:bookmarkStart w:id="5320" w:name="_Toc63167897"/>
      <w:bookmarkStart w:id="5321" w:name="_Toc66262407"/>
      <w:bookmarkStart w:id="5322" w:name="_Toc68166913"/>
      <w:bookmarkStart w:id="5323" w:name="_Toc73538031"/>
      <w:bookmarkStart w:id="5324" w:name="_Toc75351907"/>
      <w:bookmarkStart w:id="5325" w:name="_Toc83231717"/>
      <w:bookmarkStart w:id="5326" w:name="_Toc85535022"/>
      <w:bookmarkStart w:id="5327" w:name="_Toc88559485"/>
      <w:bookmarkStart w:id="5328" w:name="_Toc114210115"/>
      <w:bookmarkStart w:id="5329" w:name="_Toc129246466"/>
      <w:bookmarkStart w:id="5330" w:name="_Toc138747236"/>
      <w:bookmarkStart w:id="5331" w:name="_Toc153786882"/>
      <w:bookmarkStart w:id="5332" w:name="_Toc185512839"/>
      <w:bookmarkStart w:id="5333" w:name="_Toc209475117"/>
      <w:r w:rsidRPr="002B60F0">
        <w:t>5.3.3.3</w:t>
      </w:r>
      <w:r w:rsidRPr="002B60F0">
        <w:tab/>
        <w:t>Resource Standard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7925BC9" w14:textId="77777777" w:rsidR="005B507B" w:rsidRPr="002B60F0" w:rsidRDefault="005B507B">
      <w:pPr>
        <w:pStyle w:val="51"/>
      </w:pPr>
      <w:bookmarkStart w:id="5334" w:name="_Toc28012191"/>
      <w:bookmarkStart w:id="5335" w:name="_Toc34123044"/>
      <w:bookmarkStart w:id="5336" w:name="_Toc36037994"/>
      <w:bookmarkStart w:id="5337" w:name="_Toc38875376"/>
      <w:bookmarkStart w:id="5338" w:name="_Toc43191857"/>
      <w:bookmarkStart w:id="5339" w:name="_Toc45133252"/>
      <w:bookmarkStart w:id="5340" w:name="_Toc51316756"/>
      <w:bookmarkStart w:id="5341" w:name="_Toc51761936"/>
      <w:bookmarkStart w:id="5342" w:name="_Toc56674923"/>
      <w:bookmarkStart w:id="5343" w:name="_Toc56675314"/>
      <w:bookmarkStart w:id="5344" w:name="_Toc59016300"/>
      <w:bookmarkStart w:id="5345" w:name="_Toc63167898"/>
      <w:bookmarkStart w:id="5346" w:name="_Toc66262408"/>
      <w:bookmarkStart w:id="5347" w:name="_Toc68166914"/>
      <w:bookmarkStart w:id="5348" w:name="_Toc73538032"/>
      <w:bookmarkStart w:id="5349" w:name="_Toc75351908"/>
      <w:bookmarkStart w:id="5350" w:name="_Toc83231718"/>
      <w:bookmarkStart w:id="5351" w:name="_Toc85535023"/>
      <w:bookmarkStart w:id="5352" w:name="_Toc88559486"/>
      <w:bookmarkStart w:id="5353" w:name="_Toc114210116"/>
      <w:bookmarkStart w:id="5354" w:name="_Toc129246467"/>
      <w:bookmarkStart w:id="5355" w:name="_Toc138747237"/>
      <w:bookmarkStart w:id="5356" w:name="_Toc153786883"/>
      <w:bookmarkStart w:id="5357" w:name="_Toc185512840"/>
      <w:bookmarkStart w:id="5358" w:name="_Toc209475118"/>
      <w:r w:rsidRPr="002B60F0">
        <w:t>5.3.3.3.1</w:t>
      </w:r>
      <w:r w:rsidRPr="002B60F0">
        <w:tab/>
        <w:t>GET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359" w:name="_Toc28012192"/>
      <w:bookmarkStart w:id="5360" w:name="_Toc34123045"/>
      <w:bookmarkStart w:id="5361" w:name="_Toc36037995"/>
      <w:bookmarkStart w:id="5362" w:name="_Toc38875377"/>
      <w:bookmarkStart w:id="5363" w:name="_Toc43191858"/>
      <w:bookmarkStart w:id="5364" w:name="_Toc45133253"/>
      <w:bookmarkStart w:id="5365" w:name="_Toc51316757"/>
      <w:bookmarkStart w:id="5366" w:name="_Toc51761937"/>
      <w:bookmarkStart w:id="5367" w:name="_Toc56674924"/>
      <w:bookmarkStart w:id="5368" w:name="_Toc56675315"/>
      <w:bookmarkStart w:id="5369" w:name="_Toc59016301"/>
      <w:bookmarkStart w:id="5370" w:name="_Toc63167899"/>
      <w:bookmarkStart w:id="5371" w:name="_Toc66262409"/>
      <w:bookmarkStart w:id="5372" w:name="_Toc68166915"/>
      <w:bookmarkStart w:id="5373" w:name="_Toc73538033"/>
      <w:bookmarkStart w:id="5374" w:name="_Toc75351909"/>
      <w:bookmarkStart w:id="5375" w:name="_Toc83231719"/>
      <w:bookmarkStart w:id="5376" w:name="_Toc85535024"/>
      <w:bookmarkStart w:id="5377" w:name="_Toc88559487"/>
      <w:bookmarkStart w:id="5378" w:name="_Toc114210117"/>
      <w:bookmarkStart w:id="5379" w:name="_Toc129246468"/>
      <w:bookmarkStart w:id="5380" w:name="_Toc138747238"/>
      <w:bookmarkStart w:id="5381" w:name="_Toc153786884"/>
      <w:bookmarkStart w:id="5382" w:name="_Toc185512841"/>
      <w:bookmarkStart w:id="5383" w:name="_Toc209475119"/>
      <w:r w:rsidRPr="002B60F0">
        <w:t>5.3.3.4</w:t>
      </w:r>
      <w:r w:rsidRPr="002B60F0">
        <w:tab/>
        <w:t>Resource Custom Operations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5248B7B9" w14:textId="77777777" w:rsidR="005B507B" w:rsidRPr="002B60F0" w:rsidRDefault="005B507B">
      <w:pPr>
        <w:pStyle w:val="51"/>
      </w:pPr>
      <w:bookmarkStart w:id="5384" w:name="_Toc28012193"/>
      <w:bookmarkStart w:id="5385" w:name="_Toc34123046"/>
      <w:bookmarkStart w:id="5386" w:name="_Toc36037996"/>
      <w:bookmarkStart w:id="5387" w:name="_Toc38875378"/>
      <w:bookmarkStart w:id="5388" w:name="_Toc43191859"/>
      <w:bookmarkStart w:id="5389" w:name="_Toc45133254"/>
      <w:bookmarkStart w:id="5390" w:name="_Toc51316758"/>
      <w:bookmarkStart w:id="5391" w:name="_Toc51761938"/>
      <w:bookmarkStart w:id="5392" w:name="_Toc56674925"/>
      <w:bookmarkStart w:id="5393" w:name="_Toc56675316"/>
      <w:bookmarkStart w:id="5394" w:name="_Toc59016302"/>
      <w:bookmarkStart w:id="5395" w:name="_Toc63167900"/>
      <w:bookmarkStart w:id="5396" w:name="_Toc66262410"/>
      <w:bookmarkStart w:id="5397" w:name="_Toc68166916"/>
      <w:bookmarkStart w:id="5398" w:name="_Toc73538034"/>
      <w:bookmarkStart w:id="5399" w:name="_Toc75351910"/>
      <w:bookmarkStart w:id="5400" w:name="_Toc83231720"/>
      <w:bookmarkStart w:id="5401" w:name="_Toc85535025"/>
      <w:bookmarkStart w:id="5402" w:name="_Toc88559488"/>
      <w:bookmarkStart w:id="5403" w:name="_Toc114210118"/>
      <w:bookmarkStart w:id="5404" w:name="_Toc129246469"/>
      <w:bookmarkStart w:id="5405" w:name="_Toc138747239"/>
      <w:bookmarkStart w:id="5406" w:name="_Toc153786885"/>
      <w:bookmarkStart w:id="5407" w:name="_Toc185512842"/>
      <w:bookmarkStart w:id="5408" w:name="_Toc209475120"/>
      <w:r w:rsidRPr="002B60F0">
        <w:t>5.3.3.4.1</w:t>
      </w:r>
      <w:r w:rsidRPr="002B60F0">
        <w:tab/>
        <w:t>Overview</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409" w:name="_Toc28012194"/>
      <w:bookmarkStart w:id="5410" w:name="_Toc34123047"/>
      <w:bookmarkStart w:id="5411" w:name="_Toc36037997"/>
      <w:bookmarkStart w:id="5412" w:name="_Toc38875379"/>
      <w:bookmarkStart w:id="5413" w:name="_Toc43191860"/>
      <w:bookmarkStart w:id="5414" w:name="_Toc45133255"/>
      <w:bookmarkStart w:id="5415" w:name="_Toc51316759"/>
      <w:bookmarkStart w:id="5416" w:name="_Toc51761939"/>
      <w:bookmarkStart w:id="5417" w:name="_Toc56674926"/>
      <w:bookmarkStart w:id="5418" w:name="_Toc56675317"/>
      <w:bookmarkStart w:id="5419" w:name="_Toc59016303"/>
      <w:bookmarkStart w:id="5420" w:name="_Toc63167901"/>
      <w:bookmarkStart w:id="5421" w:name="_Toc66262411"/>
      <w:bookmarkStart w:id="5422" w:name="_Toc68166917"/>
      <w:bookmarkStart w:id="5423" w:name="_Toc73538035"/>
      <w:bookmarkStart w:id="5424" w:name="_Toc75351911"/>
      <w:bookmarkStart w:id="5425" w:name="_Toc83231721"/>
      <w:bookmarkStart w:id="5426" w:name="_Toc85535026"/>
      <w:bookmarkStart w:id="5427" w:name="_Toc88559489"/>
      <w:bookmarkStart w:id="5428" w:name="_Toc114210119"/>
      <w:bookmarkStart w:id="5429" w:name="_Toc129246470"/>
      <w:bookmarkStart w:id="5430" w:name="_Toc138747240"/>
      <w:bookmarkStart w:id="5431" w:name="_Toc153786886"/>
      <w:bookmarkStart w:id="5432" w:name="_Toc185512843"/>
      <w:bookmarkStart w:id="5433" w:name="_Toc209475121"/>
      <w:r w:rsidRPr="002B60F0">
        <w:lastRenderedPageBreak/>
        <w:t>5.3.3.4.2</w:t>
      </w:r>
      <w:r w:rsidRPr="002B60F0">
        <w:tab/>
        <w:t>Operation: delete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F0FD6ED" w14:textId="77777777" w:rsidR="005B507B" w:rsidRPr="002B60F0" w:rsidRDefault="005B507B">
      <w:pPr>
        <w:pStyle w:val="6"/>
      </w:pPr>
      <w:bookmarkStart w:id="5434" w:name="_Toc28012195"/>
      <w:bookmarkStart w:id="5435" w:name="_Toc34123048"/>
      <w:bookmarkStart w:id="5436" w:name="_Toc36037998"/>
      <w:bookmarkStart w:id="5437" w:name="_Toc38875380"/>
      <w:bookmarkStart w:id="5438" w:name="_Toc43191861"/>
      <w:bookmarkStart w:id="5439" w:name="_Toc45133256"/>
      <w:bookmarkStart w:id="5440" w:name="_Toc51316760"/>
      <w:bookmarkStart w:id="5441" w:name="_Toc51761940"/>
      <w:bookmarkStart w:id="5442" w:name="_Toc56674927"/>
      <w:bookmarkStart w:id="5443" w:name="_Toc56675318"/>
      <w:bookmarkStart w:id="5444" w:name="_Toc59016304"/>
      <w:bookmarkStart w:id="5445" w:name="_Toc63167902"/>
      <w:bookmarkStart w:id="5446" w:name="_Toc66262412"/>
      <w:bookmarkStart w:id="5447" w:name="_Toc68166918"/>
      <w:bookmarkStart w:id="5448" w:name="_Toc73538036"/>
      <w:bookmarkStart w:id="5449" w:name="_Toc75351912"/>
      <w:bookmarkStart w:id="5450" w:name="_Toc83231722"/>
      <w:bookmarkStart w:id="5451" w:name="_Toc85535027"/>
      <w:bookmarkStart w:id="5452" w:name="_Toc88559490"/>
      <w:bookmarkStart w:id="5453" w:name="_Toc114210120"/>
      <w:bookmarkStart w:id="5454" w:name="_Toc129246471"/>
      <w:bookmarkStart w:id="5455" w:name="_Toc138747241"/>
      <w:bookmarkStart w:id="5456" w:name="_Toc153786887"/>
      <w:bookmarkStart w:id="5457" w:name="_Toc185512844"/>
      <w:bookmarkStart w:id="5458" w:name="_Toc209475122"/>
      <w:r w:rsidRPr="002B60F0">
        <w:t>5.3.3.4.2.1</w:t>
      </w:r>
      <w:r w:rsidRPr="002B60F0">
        <w:tab/>
        <w:t>Description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4DB52FB8" w14:textId="77777777" w:rsidR="005B507B" w:rsidRPr="002B60F0" w:rsidRDefault="005B507B">
      <w:pPr>
        <w:pStyle w:val="6"/>
      </w:pPr>
      <w:bookmarkStart w:id="5459" w:name="_Toc28012196"/>
      <w:bookmarkStart w:id="5460" w:name="_Toc34123049"/>
      <w:bookmarkStart w:id="5461" w:name="_Toc36037999"/>
      <w:bookmarkStart w:id="5462" w:name="_Toc38875381"/>
      <w:bookmarkStart w:id="5463" w:name="_Toc43191862"/>
      <w:bookmarkStart w:id="5464" w:name="_Toc45133257"/>
      <w:bookmarkStart w:id="5465" w:name="_Toc51316761"/>
      <w:bookmarkStart w:id="5466" w:name="_Toc51761941"/>
      <w:bookmarkStart w:id="5467" w:name="_Toc56674928"/>
      <w:bookmarkStart w:id="5468" w:name="_Toc56675319"/>
      <w:bookmarkStart w:id="5469" w:name="_Toc59016305"/>
      <w:bookmarkStart w:id="5470" w:name="_Toc63167903"/>
      <w:bookmarkStart w:id="5471" w:name="_Toc66262413"/>
      <w:bookmarkStart w:id="5472" w:name="_Toc68166919"/>
      <w:bookmarkStart w:id="5473" w:name="_Toc73538037"/>
      <w:bookmarkStart w:id="5474" w:name="_Toc75351913"/>
      <w:bookmarkStart w:id="5475" w:name="_Toc83231723"/>
      <w:bookmarkStart w:id="5476" w:name="_Toc85535028"/>
      <w:bookmarkStart w:id="5477" w:name="_Toc88559491"/>
      <w:bookmarkStart w:id="5478" w:name="_Toc114210121"/>
      <w:bookmarkStart w:id="5479" w:name="_Toc129246472"/>
      <w:bookmarkStart w:id="5480" w:name="_Toc138747242"/>
      <w:bookmarkStart w:id="5481" w:name="_Toc153786888"/>
      <w:bookmarkStart w:id="5482" w:name="_Toc185512845"/>
      <w:bookmarkStart w:id="5483" w:name="_Toc209475123"/>
      <w:r w:rsidRPr="002B60F0">
        <w:t>5.3.3.4.2.2</w:t>
      </w:r>
      <w:r w:rsidRPr="002B60F0">
        <w:tab/>
        <w:t>Operation Definition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484" w:name="_Toc28012197"/>
      <w:bookmarkStart w:id="5485" w:name="_Toc34123050"/>
      <w:bookmarkStart w:id="5486" w:name="_Toc36038000"/>
      <w:bookmarkStart w:id="5487" w:name="_Toc38875382"/>
      <w:bookmarkStart w:id="5488" w:name="_Toc43191863"/>
      <w:bookmarkStart w:id="5489" w:name="_Toc45133258"/>
      <w:bookmarkStart w:id="5490" w:name="_Toc51316762"/>
      <w:bookmarkStart w:id="5491" w:name="_Toc51761942"/>
      <w:bookmarkStart w:id="5492" w:name="_Toc56674929"/>
      <w:bookmarkStart w:id="5493" w:name="_Toc56675320"/>
      <w:bookmarkStart w:id="5494" w:name="_Toc59016306"/>
      <w:bookmarkStart w:id="5495" w:name="_Toc63167904"/>
      <w:bookmarkStart w:id="5496" w:name="_Toc66262414"/>
      <w:bookmarkStart w:id="5497" w:name="_Toc68166920"/>
      <w:bookmarkStart w:id="5498" w:name="_Toc73538038"/>
      <w:bookmarkStart w:id="5499" w:name="_Toc75351914"/>
      <w:bookmarkStart w:id="5500" w:name="_Toc83231724"/>
      <w:bookmarkStart w:id="5501" w:name="_Toc85535029"/>
      <w:bookmarkStart w:id="5502" w:name="_Toc88559492"/>
      <w:bookmarkStart w:id="5503" w:name="_Toc114210122"/>
      <w:bookmarkStart w:id="5504" w:name="_Toc129246473"/>
      <w:bookmarkStart w:id="5505" w:name="_Toc138747243"/>
      <w:bookmarkStart w:id="5506" w:name="_Toc153786889"/>
      <w:bookmarkStart w:id="5507" w:name="_Toc185512846"/>
      <w:bookmarkStart w:id="5508" w:name="_Toc209475124"/>
      <w:r w:rsidRPr="002B60F0">
        <w:lastRenderedPageBreak/>
        <w:t>5.3.3.4.3</w:t>
      </w:r>
      <w:r w:rsidRPr="002B60F0">
        <w:tab/>
        <w:t>Operation: update</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C59B250" w14:textId="77777777" w:rsidR="005B507B" w:rsidRPr="002B60F0" w:rsidRDefault="005B507B">
      <w:pPr>
        <w:pStyle w:val="6"/>
      </w:pPr>
      <w:bookmarkStart w:id="5509" w:name="_Toc28012198"/>
      <w:bookmarkStart w:id="5510" w:name="_Toc34123051"/>
      <w:bookmarkStart w:id="5511" w:name="_Toc36038001"/>
      <w:bookmarkStart w:id="5512" w:name="_Toc38875383"/>
      <w:bookmarkStart w:id="5513" w:name="_Toc43191864"/>
      <w:bookmarkStart w:id="5514" w:name="_Toc45133259"/>
      <w:bookmarkStart w:id="5515" w:name="_Toc51316763"/>
      <w:bookmarkStart w:id="5516" w:name="_Toc51761943"/>
      <w:bookmarkStart w:id="5517" w:name="_Toc56674930"/>
      <w:bookmarkStart w:id="5518" w:name="_Toc56675321"/>
      <w:bookmarkStart w:id="5519" w:name="_Toc59016307"/>
      <w:bookmarkStart w:id="5520" w:name="_Toc63167905"/>
      <w:bookmarkStart w:id="5521" w:name="_Toc66262415"/>
      <w:bookmarkStart w:id="5522" w:name="_Toc68166921"/>
      <w:bookmarkStart w:id="5523" w:name="_Toc73538039"/>
      <w:bookmarkStart w:id="5524" w:name="_Toc75351915"/>
      <w:bookmarkStart w:id="5525" w:name="_Toc83231725"/>
      <w:bookmarkStart w:id="5526" w:name="_Toc85535030"/>
      <w:bookmarkStart w:id="5527" w:name="_Toc88559493"/>
      <w:bookmarkStart w:id="5528" w:name="_Toc114210123"/>
      <w:bookmarkStart w:id="5529" w:name="_Toc129246474"/>
      <w:bookmarkStart w:id="5530" w:name="_Toc138747244"/>
      <w:bookmarkStart w:id="5531" w:name="_Toc153786890"/>
      <w:bookmarkStart w:id="5532" w:name="_Toc185512847"/>
      <w:bookmarkStart w:id="5533" w:name="_Toc209475125"/>
      <w:r w:rsidRPr="002B60F0">
        <w:t>5.3.3.4.3.1</w:t>
      </w:r>
      <w:r w:rsidRPr="002B60F0">
        <w:tab/>
        <w:t>Description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81A9D4D" w14:textId="77777777" w:rsidR="005B507B" w:rsidRPr="002B60F0" w:rsidRDefault="005B507B">
      <w:pPr>
        <w:pStyle w:val="6"/>
      </w:pPr>
      <w:bookmarkStart w:id="5534" w:name="_Toc28012199"/>
      <w:bookmarkStart w:id="5535" w:name="_Toc34123052"/>
      <w:bookmarkStart w:id="5536" w:name="_Toc36038002"/>
      <w:bookmarkStart w:id="5537" w:name="_Toc38875384"/>
      <w:bookmarkStart w:id="5538" w:name="_Toc43191865"/>
      <w:bookmarkStart w:id="5539" w:name="_Toc45133260"/>
      <w:bookmarkStart w:id="5540" w:name="_Toc51316764"/>
      <w:bookmarkStart w:id="5541" w:name="_Toc51761944"/>
      <w:bookmarkStart w:id="5542" w:name="_Toc56674931"/>
      <w:bookmarkStart w:id="5543" w:name="_Toc56675322"/>
      <w:bookmarkStart w:id="5544" w:name="_Toc59016308"/>
      <w:bookmarkStart w:id="5545" w:name="_Toc63167906"/>
      <w:bookmarkStart w:id="5546" w:name="_Toc66262416"/>
      <w:bookmarkStart w:id="5547" w:name="_Toc68166922"/>
      <w:bookmarkStart w:id="5548" w:name="_Toc73538040"/>
      <w:bookmarkStart w:id="5549" w:name="_Toc75351916"/>
      <w:bookmarkStart w:id="5550" w:name="_Toc83231726"/>
      <w:bookmarkStart w:id="5551" w:name="_Toc85535031"/>
      <w:bookmarkStart w:id="5552" w:name="_Toc88559494"/>
      <w:bookmarkStart w:id="5553" w:name="_Toc114210124"/>
      <w:bookmarkStart w:id="5554" w:name="_Toc129246475"/>
      <w:bookmarkStart w:id="5555" w:name="_Toc138747245"/>
      <w:bookmarkStart w:id="5556" w:name="_Toc153786891"/>
      <w:bookmarkStart w:id="5557" w:name="_Toc185512848"/>
      <w:bookmarkStart w:id="5558" w:name="_Toc209475126"/>
      <w:r w:rsidRPr="002B60F0">
        <w:t>5.3.3.4.3.2</w:t>
      </w:r>
      <w:r w:rsidRPr="002B60F0">
        <w:tab/>
        <w:t>Operation Definition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559" w:name="_Toc28012200"/>
      <w:bookmarkStart w:id="5560" w:name="_Toc34123053"/>
      <w:bookmarkStart w:id="5561" w:name="_Toc36038003"/>
      <w:bookmarkStart w:id="5562" w:name="_Toc38875385"/>
      <w:bookmarkStart w:id="5563" w:name="_Toc43191866"/>
      <w:bookmarkStart w:id="5564" w:name="_Toc45133261"/>
      <w:bookmarkStart w:id="5565" w:name="_Toc51316765"/>
      <w:bookmarkStart w:id="5566" w:name="_Toc51761945"/>
      <w:bookmarkStart w:id="5567" w:name="_Toc56674932"/>
      <w:bookmarkStart w:id="5568" w:name="_Toc56675323"/>
      <w:bookmarkStart w:id="5569" w:name="_Toc59016309"/>
      <w:bookmarkStart w:id="5570" w:name="_Toc63167907"/>
      <w:bookmarkStart w:id="5571" w:name="_Toc66262417"/>
      <w:bookmarkStart w:id="5572" w:name="_Toc68166923"/>
      <w:bookmarkStart w:id="5573" w:name="_Toc73538041"/>
      <w:bookmarkStart w:id="5574" w:name="_Toc75351917"/>
      <w:bookmarkStart w:id="5575" w:name="_Toc83231727"/>
      <w:bookmarkStart w:id="5576" w:name="_Toc85535032"/>
      <w:bookmarkStart w:id="5577" w:name="_Toc88559495"/>
      <w:bookmarkStart w:id="5578" w:name="_Toc114210125"/>
      <w:bookmarkStart w:id="5579" w:name="_Toc129246476"/>
      <w:bookmarkStart w:id="5580" w:name="_Toc138747246"/>
      <w:bookmarkStart w:id="5581" w:name="_Toc153786892"/>
      <w:bookmarkStart w:id="5582" w:name="_Toc185512849"/>
      <w:bookmarkStart w:id="5583" w:name="_Toc209475127"/>
      <w:r w:rsidRPr="002B60F0">
        <w:t>5.4</w:t>
      </w:r>
      <w:r w:rsidRPr="002B60F0">
        <w:tab/>
        <w:t>Custom Operations without associated resources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1CA84D0" w14:textId="77777777" w:rsidR="005B507B" w:rsidRPr="002B60F0" w:rsidRDefault="005B507B">
      <w:r w:rsidRPr="002B60F0">
        <w:t>None.</w:t>
      </w:r>
    </w:p>
    <w:p w14:paraId="5155C4CD" w14:textId="77777777" w:rsidR="005B507B" w:rsidRPr="002B60F0" w:rsidRDefault="005B507B">
      <w:pPr>
        <w:pStyle w:val="21"/>
      </w:pPr>
      <w:bookmarkStart w:id="5584" w:name="_Toc28012201"/>
      <w:bookmarkStart w:id="5585" w:name="_Toc34123054"/>
      <w:bookmarkStart w:id="5586" w:name="_Toc36038004"/>
      <w:bookmarkStart w:id="5587" w:name="_Toc38875386"/>
      <w:bookmarkStart w:id="5588" w:name="_Toc43191867"/>
      <w:bookmarkStart w:id="5589" w:name="_Toc45133262"/>
      <w:bookmarkStart w:id="5590" w:name="_Toc51316766"/>
      <w:bookmarkStart w:id="5591" w:name="_Toc51761946"/>
      <w:bookmarkStart w:id="5592" w:name="_Toc56674933"/>
      <w:bookmarkStart w:id="5593" w:name="_Toc56675324"/>
      <w:bookmarkStart w:id="5594" w:name="_Toc59016310"/>
      <w:bookmarkStart w:id="5595" w:name="_Toc63167908"/>
      <w:bookmarkStart w:id="5596" w:name="_Toc66262418"/>
      <w:bookmarkStart w:id="5597" w:name="_Toc68166924"/>
      <w:bookmarkStart w:id="5598" w:name="_Toc73538042"/>
      <w:bookmarkStart w:id="5599" w:name="_Toc75351918"/>
      <w:bookmarkStart w:id="5600" w:name="_Toc83231728"/>
      <w:bookmarkStart w:id="5601" w:name="_Toc85535033"/>
      <w:bookmarkStart w:id="5602" w:name="_Toc88559496"/>
      <w:bookmarkStart w:id="5603" w:name="_Toc114210126"/>
      <w:bookmarkStart w:id="5604" w:name="_Toc129246477"/>
      <w:bookmarkStart w:id="5605" w:name="_Toc138747247"/>
      <w:bookmarkStart w:id="5606" w:name="_Toc153786893"/>
      <w:bookmarkStart w:id="5607" w:name="_Toc185512850"/>
      <w:bookmarkStart w:id="5608" w:name="_Toc209475128"/>
      <w:r w:rsidRPr="002B60F0">
        <w:t>5.5</w:t>
      </w:r>
      <w:r w:rsidRPr="002B60F0">
        <w:tab/>
        <w:t>Notifications</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26BD0E1" w14:textId="77777777" w:rsidR="005B507B" w:rsidRPr="002B60F0" w:rsidRDefault="005B507B">
      <w:pPr>
        <w:pStyle w:val="31"/>
      </w:pPr>
      <w:bookmarkStart w:id="5609" w:name="_Toc28012202"/>
      <w:bookmarkStart w:id="5610" w:name="_Toc34123055"/>
      <w:bookmarkStart w:id="5611" w:name="_Toc36038005"/>
      <w:bookmarkStart w:id="5612" w:name="_Toc38875387"/>
      <w:bookmarkStart w:id="5613" w:name="_Toc43191868"/>
      <w:bookmarkStart w:id="5614" w:name="_Toc45133263"/>
      <w:bookmarkStart w:id="5615" w:name="_Toc51316767"/>
      <w:bookmarkStart w:id="5616" w:name="_Toc51761947"/>
      <w:bookmarkStart w:id="5617" w:name="_Toc56674934"/>
      <w:bookmarkStart w:id="5618" w:name="_Toc56675325"/>
      <w:bookmarkStart w:id="5619" w:name="_Toc59016311"/>
      <w:bookmarkStart w:id="5620" w:name="_Toc63167909"/>
      <w:bookmarkStart w:id="5621" w:name="_Toc66262419"/>
      <w:bookmarkStart w:id="5622" w:name="_Toc68166925"/>
      <w:bookmarkStart w:id="5623" w:name="_Toc73538043"/>
      <w:bookmarkStart w:id="5624" w:name="_Toc75351919"/>
      <w:bookmarkStart w:id="5625" w:name="_Toc83231729"/>
      <w:bookmarkStart w:id="5626" w:name="_Toc85535034"/>
      <w:bookmarkStart w:id="5627" w:name="_Toc88559497"/>
      <w:bookmarkStart w:id="5628" w:name="_Toc114210127"/>
      <w:bookmarkStart w:id="5629" w:name="_Toc129246478"/>
      <w:bookmarkStart w:id="5630" w:name="_Toc138747248"/>
      <w:bookmarkStart w:id="5631" w:name="_Toc153786894"/>
      <w:bookmarkStart w:id="5632" w:name="_Toc185512851"/>
      <w:bookmarkStart w:id="5633" w:name="_Toc209475129"/>
      <w:r w:rsidRPr="002B60F0">
        <w:t>5.5.1</w:t>
      </w:r>
      <w:r w:rsidRPr="002B60F0">
        <w:tab/>
        <w:t>General</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634" w:name="_Toc28012203"/>
      <w:bookmarkStart w:id="5635" w:name="_Toc34123056"/>
      <w:bookmarkStart w:id="5636" w:name="_Toc36038006"/>
      <w:bookmarkStart w:id="5637" w:name="_Toc38875388"/>
      <w:bookmarkStart w:id="5638" w:name="_Toc43191869"/>
      <w:bookmarkStart w:id="5639" w:name="_Toc45133264"/>
      <w:bookmarkStart w:id="5640" w:name="_Toc51316768"/>
      <w:bookmarkStart w:id="5641" w:name="_Toc51761948"/>
      <w:bookmarkStart w:id="5642" w:name="_Toc56674935"/>
      <w:bookmarkStart w:id="5643" w:name="_Toc56675326"/>
      <w:bookmarkStart w:id="5644" w:name="_Toc59016312"/>
      <w:bookmarkStart w:id="5645" w:name="_Toc63167910"/>
      <w:bookmarkStart w:id="5646" w:name="_Toc66262420"/>
      <w:bookmarkStart w:id="5647" w:name="_Toc68166926"/>
      <w:bookmarkStart w:id="5648" w:name="_Toc73538044"/>
      <w:bookmarkStart w:id="5649" w:name="_Toc75351920"/>
      <w:bookmarkStart w:id="5650" w:name="_Toc83231730"/>
      <w:bookmarkStart w:id="5651" w:name="_Toc85535035"/>
      <w:bookmarkStart w:id="5652" w:name="_Toc88559498"/>
      <w:bookmarkStart w:id="5653" w:name="_Toc114210128"/>
      <w:bookmarkStart w:id="5654" w:name="_Toc129246479"/>
      <w:bookmarkStart w:id="5655" w:name="_Toc138747249"/>
      <w:bookmarkStart w:id="5656" w:name="_Toc153786895"/>
      <w:bookmarkStart w:id="5657" w:name="_Toc185512852"/>
      <w:bookmarkStart w:id="5658" w:name="_Toc209475130"/>
      <w:r w:rsidRPr="002B60F0">
        <w:t>5.5.2</w:t>
      </w:r>
      <w:r w:rsidRPr="002B60F0">
        <w:tab/>
        <w:t>Policy Update Notification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71E3E8D" w14:textId="77777777" w:rsidR="005B507B" w:rsidRPr="002B60F0" w:rsidRDefault="005B507B">
      <w:pPr>
        <w:pStyle w:val="41"/>
      </w:pPr>
      <w:bookmarkStart w:id="5659" w:name="_Toc28012204"/>
      <w:bookmarkStart w:id="5660" w:name="_Toc34123057"/>
      <w:bookmarkStart w:id="5661" w:name="_Toc36038007"/>
      <w:bookmarkStart w:id="5662" w:name="_Toc38875389"/>
      <w:bookmarkStart w:id="5663" w:name="_Toc43191870"/>
      <w:bookmarkStart w:id="5664" w:name="_Toc45133265"/>
      <w:bookmarkStart w:id="5665" w:name="_Toc51316769"/>
      <w:bookmarkStart w:id="5666" w:name="_Toc51761949"/>
      <w:bookmarkStart w:id="5667" w:name="_Toc56674936"/>
      <w:bookmarkStart w:id="5668" w:name="_Toc56675327"/>
      <w:bookmarkStart w:id="5669" w:name="_Toc59016313"/>
      <w:bookmarkStart w:id="5670" w:name="_Toc63167911"/>
      <w:bookmarkStart w:id="5671" w:name="_Toc66262421"/>
      <w:bookmarkStart w:id="5672" w:name="_Toc68166927"/>
      <w:bookmarkStart w:id="5673" w:name="_Toc73538045"/>
      <w:bookmarkStart w:id="5674" w:name="_Toc75351921"/>
      <w:bookmarkStart w:id="5675" w:name="_Toc83231731"/>
      <w:bookmarkStart w:id="5676" w:name="_Toc85535036"/>
      <w:bookmarkStart w:id="5677" w:name="_Toc88559499"/>
      <w:bookmarkStart w:id="5678" w:name="_Toc114210129"/>
      <w:bookmarkStart w:id="5679" w:name="_Toc129246480"/>
      <w:bookmarkStart w:id="5680" w:name="_Toc138747250"/>
      <w:bookmarkStart w:id="5681" w:name="_Toc153786896"/>
      <w:bookmarkStart w:id="5682" w:name="_Toc185512853"/>
      <w:bookmarkStart w:id="5683" w:name="_Toc209475131"/>
      <w:r w:rsidRPr="002B60F0">
        <w:t>5.5.2.1</w:t>
      </w:r>
      <w:r w:rsidRPr="002B60F0">
        <w:tab/>
        <w:t>Description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684" w:name="_Toc28012205"/>
      <w:bookmarkStart w:id="5685" w:name="_Toc34123058"/>
      <w:bookmarkStart w:id="5686" w:name="_Toc36038008"/>
      <w:bookmarkStart w:id="5687" w:name="_Toc38875390"/>
      <w:bookmarkStart w:id="5688" w:name="_Toc43191871"/>
      <w:bookmarkStart w:id="5689" w:name="_Toc45133266"/>
      <w:bookmarkStart w:id="5690" w:name="_Toc51316770"/>
      <w:bookmarkStart w:id="5691" w:name="_Toc51761950"/>
      <w:bookmarkStart w:id="5692" w:name="_Toc56674937"/>
      <w:bookmarkStart w:id="5693" w:name="_Toc56675328"/>
      <w:bookmarkStart w:id="5694" w:name="_Toc59016314"/>
      <w:bookmarkStart w:id="5695" w:name="_Toc63167912"/>
      <w:bookmarkStart w:id="5696" w:name="_Toc66262422"/>
      <w:bookmarkStart w:id="5697" w:name="_Toc68166928"/>
      <w:bookmarkStart w:id="5698" w:name="_Toc73538046"/>
      <w:bookmarkStart w:id="5699" w:name="_Toc75351922"/>
      <w:bookmarkStart w:id="5700" w:name="_Toc83231732"/>
      <w:bookmarkStart w:id="5701" w:name="_Toc85535037"/>
      <w:bookmarkStart w:id="5702" w:name="_Toc88559500"/>
      <w:bookmarkStart w:id="5703" w:name="_Toc114210130"/>
      <w:bookmarkStart w:id="5704" w:name="_Toc129246481"/>
      <w:bookmarkStart w:id="5705" w:name="_Toc138747251"/>
      <w:bookmarkStart w:id="5706" w:name="_Toc153786897"/>
      <w:bookmarkStart w:id="5707" w:name="_Toc185512854"/>
      <w:bookmarkStart w:id="5708" w:name="_Toc209475132"/>
      <w:r w:rsidRPr="002B60F0">
        <w:t>5.5.2.2</w:t>
      </w:r>
      <w:r w:rsidRPr="002B60F0">
        <w:tab/>
        <w:t>Operation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ins w:id="5709" w:author="CR1427" w:date="2025-11-26T14:18:00Z"/>
        </w:trPr>
        <w:tc>
          <w:tcPr>
            <w:tcW w:w="2239" w:type="dxa"/>
          </w:tcPr>
          <w:p w14:paraId="365D1BD1" w14:textId="72425EB2" w:rsidR="00235934" w:rsidRPr="002B60F0" w:rsidRDefault="00235934" w:rsidP="00235934">
            <w:pPr>
              <w:pStyle w:val="TAL"/>
              <w:rPr>
                <w:ins w:id="5710" w:author="CR1427" w:date="2025-11-26T14:18:00Z"/>
              </w:rPr>
            </w:pPr>
            <w:ins w:id="5711" w:author="CR1427" w:date="2025-11-26T14:18:00Z">
              <w:r w:rsidRPr="002B60F0">
                <w:rPr>
                  <w:lang w:eastAsia="zh-CN"/>
                </w:rPr>
                <w:t>ProblemDetails</w:t>
              </w:r>
            </w:ins>
          </w:p>
        </w:tc>
        <w:tc>
          <w:tcPr>
            <w:tcW w:w="360" w:type="dxa"/>
          </w:tcPr>
          <w:p w14:paraId="2D00FA77" w14:textId="7737D749" w:rsidR="00235934" w:rsidRPr="002B60F0" w:rsidRDefault="00235934" w:rsidP="00235934">
            <w:pPr>
              <w:pStyle w:val="TAL"/>
              <w:rPr>
                <w:ins w:id="5712" w:author="CR1427" w:date="2025-11-26T14:18:00Z"/>
                <w:lang w:eastAsia="zh-CN"/>
              </w:rPr>
            </w:pPr>
            <w:ins w:id="5713" w:author="CR1427" w:date="2025-11-26T14:18:00Z">
              <w:r>
                <w:rPr>
                  <w:lang w:eastAsia="zh-CN"/>
                </w:rPr>
                <w:t>O</w:t>
              </w:r>
            </w:ins>
          </w:p>
        </w:tc>
        <w:tc>
          <w:tcPr>
            <w:tcW w:w="1170" w:type="dxa"/>
          </w:tcPr>
          <w:p w14:paraId="19958365" w14:textId="344AF8D7" w:rsidR="00235934" w:rsidRPr="002B60F0" w:rsidRDefault="00235934" w:rsidP="00235934">
            <w:pPr>
              <w:pStyle w:val="TAL"/>
              <w:rPr>
                <w:ins w:id="5714" w:author="CR1427" w:date="2025-11-26T14:18:00Z"/>
                <w:lang w:eastAsia="zh-CN"/>
              </w:rPr>
            </w:pPr>
            <w:ins w:id="5715" w:author="CR1427" w:date="2025-11-26T14:18:00Z">
              <w:r>
                <w:rPr>
                  <w:lang w:eastAsia="zh-CN"/>
                </w:rPr>
                <w:t>1</w:t>
              </w:r>
            </w:ins>
          </w:p>
        </w:tc>
        <w:tc>
          <w:tcPr>
            <w:tcW w:w="1749" w:type="dxa"/>
          </w:tcPr>
          <w:p w14:paraId="17DE7D34" w14:textId="3B392A8B" w:rsidR="00235934" w:rsidRPr="002B60F0" w:rsidRDefault="00235934" w:rsidP="00235934">
            <w:pPr>
              <w:pStyle w:val="TAL"/>
              <w:rPr>
                <w:ins w:id="5716" w:author="CR1427" w:date="2025-11-26T14:18:00Z"/>
              </w:rPr>
            </w:pPr>
            <w:ins w:id="5717" w:author="CR1427" w:date="2025-11-26T14:18:00Z">
              <w:r w:rsidRPr="00F9618C">
                <w:t>404 Not Found</w:t>
              </w:r>
            </w:ins>
          </w:p>
        </w:tc>
        <w:tc>
          <w:tcPr>
            <w:tcW w:w="4134" w:type="dxa"/>
          </w:tcPr>
          <w:p w14:paraId="4D76009E" w14:textId="1B21F98E" w:rsidR="00235934" w:rsidRPr="002B60F0" w:rsidRDefault="00235934" w:rsidP="00235934">
            <w:pPr>
              <w:pStyle w:val="TAL"/>
              <w:rPr>
                <w:ins w:id="5718" w:author="CR1427" w:date="2025-11-26T14:18:00Z"/>
              </w:rPr>
            </w:pPr>
            <w:ins w:id="5719" w:author="CR1427" w:date="2025-11-26T14:18:00Z">
              <w:r>
                <w:t>(NOTE</w:t>
              </w:r>
              <w:r w:rsidRPr="002B60F0">
                <w:t> </w:t>
              </w:r>
              <w:r>
                <w:t>4)</w:t>
              </w:r>
            </w:ins>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rPr>
                <w:ins w:id="5720" w:author="CR1427" w:date="2025-11-26T14:18:00Z"/>
              </w:rPr>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ins w:id="5721" w:author="CR1427" w:date="2025-11-26T14:18:00Z">
              <w:r w:rsidRPr="002B60F0">
                <w:t>NOTE </w:t>
              </w:r>
              <w:r>
                <w:t>4</w:t>
              </w:r>
              <w:r w:rsidRPr="002B60F0">
                <w:t>:</w:t>
              </w:r>
              <w:r w:rsidRPr="002B60F0">
                <w:tab/>
                <w:t>Failure cases are described in clause 5.7.</w:t>
              </w:r>
            </w:ins>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722" w:name="_Toc28012206"/>
      <w:bookmarkStart w:id="5723" w:name="_Toc34123059"/>
      <w:bookmarkStart w:id="5724" w:name="_Toc36038009"/>
      <w:bookmarkStart w:id="5725" w:name="_Toc38875391"/>
      <w:bookmarkStart w:id="5726" w:name="_Toc43191872"/>
      <w:bookmarkStart w:id="5727" w:name="_Toc45133267"/>
      <w:bookmarkStart w:id="5728" w:name="_Toc51316771"/>
      <w:bookmarkStart w:id="5729" w:name="_Toc51761951"/>
      <w:bookmarkStart w:id="5730" w:name="_Toc56674938"/>
      <w:bookmarkStart w:id="5731" w:name="_Toc56675329"/>
      <w:bookmarkStart w:id="5732" w:name="_Toc59016315"/>
      <w:bookmarkStart w:id="5733" w:name="_Toc63167913"/>
      <w:bookmarkStart w:id="5734" w:name="_Toc66262423"/>
      <w:bookmarkStart w:id="5735" w:name="_Toc68166929"/>
      <w:bookmarkStart w:id="5736" w:name="_Toc73538047"/>
      <w:bookmarkStart w:id="5737" w:name="_Toc75351923"/>
      <w:bookmarkStart w:id="5738" w:name="_Toc83231733"/>
      <w:bookmarkStart w:id="5739" w:name="_Toc85535038"/>
      <w:bookmarkStart w:id="5740" w:name="_Toc88559501"/>
      <w:bookmarkStart w:id="5741" w:name="_Toc114210131"/>
      <w:bookmarkStart w:id="5742" w:name="_Toc129246482"/>
      <w:bookmarkStart w:id="5743" w:name="_Toc138747252"/>
      <w:bookmarkStart w:id="5744" w:name="_Toc153786898"/>
      <w:bookmarkStart w:id="5745" w:name="_Toc185512855"/>
      <w:bookmarkStart w:id="5746" w:name="_Toc209475133"/>
      <w:r w:rsidRPr="002B60F0">
        <w:lastRenderedPageBreak/>
        <w:t>5.5.3</w:t>
      </w:r>
      <w:r w:rsidRPr="002B60F0">
        <w:tab/>
        <w:t>Request for termination of the policy association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112A4DB" w14:textId="77777777" w:rsidR="005B507B" w:rsidRPr="002B60F0" w:rsidRDefault="005B507B">
      <w:pPr>
        <w:pStyle w:val="41"/>
      </w:pPr>
      <w:bookmarkStart w:id="5747" w:name="_Toc28012207"/>
      <w:bookmarkStart w:id="5748" w:name="_Toc34123060"/>
      <w:bookmarkStart w:id="5749" w:name="_Toc36038010"/>
      <w:bookmarkStart w:id="5750" w:name="_Toc38875392"/>
      <w:bookmarkStart w:id="5751" w:name="_Toc43191873"/>
      <w:bookmarkStart w:id="5752" w:name="_Toc45133268"/>
      <w:bookmarkStart w:id="5753" w:name="_Toc51316772"/>
      <w:bookmarkStart w:id="5754" w:name="_Toc51761952"/>
      <w:bookmarkStart w:id="5755" w:name="_Toc56674939"/>
      <w:bookmarkStart w:id="5756" w:name="_Toc56675330"/>
      <w:bookmarkStart w:id="5757" w:name="_Toc59016316"/>
      <w:bookmarkStart w:id="5758" w:name="_Toc63167914"/>
      <w:bookmarkStart w:id="5759" w:name="_Toc66262424"/>
      <w:bookmarkStart w:id="5760" w:name="_Toc68166930"/>
      <w:bookmarkStart w:id="5761" w:name="_Toc73538048"/>
      <w:bookmarkStart w:id="5762" w:name="_Toc75351924"/>
      <w:bookmarkStart w:id="5763" w:name="_Toc83231734"/>
      <w:bookmarkStart w:id="5764" w:name="_Toc85535039"/>
      <w:bookmarkStart w:id="5765" w:name="_Toc88559502"/>
      <w:bookmarkStart w:id="5766" w:name="_Toc114210132"/>
      <w:bookmarkStart w:id="5767" w:name="_Toc129246483"/>
      <w:bookmarkStart w:id="5768" w:name="_Toc138747253"/>
      <w:bookmarkStart w:id="5769" w:name="_Toc153786899"/>
      <w:bookmarkStart w:id="5770" w:name="_Toc185512856"/>
      <w:bookmarkStart w:id="5771" w:name="_Toc209475134"/>
      <w:r w:rsidRPr="002B60F0">
        <w:t>5.5.3.1</w:t>
      </w:r>
      <w:r w:rsidRPr="002B60F0">
        <w:tab/>
        <w:t>Description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772" w:name="_Toc28012208"/>
      <w:bookmarkStart w:id="5773" w:name="_Toc34123061"/>
      <w:bookmarkStart w:id="5774" w:name="_Toc36038011"/>
      <w:bookmarkStart w:id="5775" w:name="_Toc38875393"/>
      <w:bookmarkStart w:id="5776" w:name="_Toc43191874"/>
      <w:bookmarkStart w:id="5777" w:name="_Toc45133269"/>
      <w:bookmarkStart w:id="5778" w:name="_Toc51316773"/>
      <w:bookmarkStart w:id="5779" w:name="_Toc51761953"/>
      <w:bookmarkStart w:id="5780" w:name="_Toc56674940"/>
      <w:bookmarkStart w:id="5781" w:name="_Toc56675331"/>
      <w:bookmarkStart w:id="5782" w:name="_Toc59016317"/>
      <w:bookmarkStart w:id="5783" w:name="_Toc63167915"/>
      <w:bookmarkStart w:id="5784" w:name="_Toc66262425"/>
      <w:bookmarkStart w:id="5785" w:name="_Toc68166931"/>
      <w:bookmarkStart w:id="5786" w:name="_Toc73538049"/>
      <w:bookmarkStart w:id="5787" w:name="_Toc75351925"/>
      <w:bookmarkStart w:id="5788" w:name="_Toc83231735"/>
      <w:bookmarkStart w:id="5789" w:name="_Toc85535040"/>
      <w:bookmarkStart w:id="5790" w:name="_Toc88559503"/>
      <w:bookmarkStart w:id="5791" w:name="_Toc114210133"/>
      <w:bookmarkStart w:id="5792" w:name="_Toc129246484"/>
      <w:bookmarkStart w:id="5793" w:name="_Toc138747254"/>
      <w:bookmarkStart w:id="5794" w:name="_Toc153786900"/>
      <w:bookmarkStart w:id="5795" w:name="_Toc185512857"/>
      <w:bookmarkStart w:id="5796" w:name="_Toc209475135"/>
      <w:r w:rsidRPr="002B60F0">
        <w:t>5.5.3.2</w:t>
      </w:r>
      <w:r w:rsidRPr="002B60F0">
        <w:tab/>
        <w:t>Operation Definition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797" w:name="_Toc28012209"/>
      <w:bookmarkStart w:id="5798" w:name="_Toc34123062"/>
      <w:bookmarkStart w:id="5799" w:name="_Toc36038012"/>
      <w:bookmarkStart w:id="5800" w:name="_Toc38875394"/>
      <w:bookmarkStart w:id="5801" w:name="_Toc43191875"/>
      <w:bookmarkStart w:id="5802" w:name="_Toc45133270"/>
      <w:bookmarkStart w:id="5803" w:name="_Toc51316774"/>
      <w:bookmarkStart w:id="5804" w:name="_Toc51761954"/>
      <w:bookmarkStart w:id="5805" w:name="_Toc56674941"/>
      <w:bookmarkStart w:id="5806" w:name="_Toc56675332"/>
      <w:bookmarkStart w:id="5807" w:name="_Toc59016318"/>
      <w:bookmarkStart w:id="5808" w:name="_Toc63167916"/>
      <w:bookmarkStart w:id="5809" w:name="_Toc66262426"/>
      <w:bookmarkStart w:id="5810" w:name="_Toc68166932"/>
      <w:bookmarkStart w:id="5811" w:name="_Toc73538050"/>
      <w:bookmarkStart w:id="5812" w:name="_Toc75351926"/>
      <w:bookmarkStart w:id="5813" w:name="_Toc83231736"/>
      <w:bookmarkStart w:id="5814" w:name="_Toc85535041"/>
      <w:bookmarkStart w:id="5815" w:name="_Toc88559504"/>
      <w:bookmarkStart w:id="5816" w:name="_Toc114210134"/>
      <w:bookmarkStart w:id="5817" w:name="_Toc129246485"/>
      <w:bookmarkStart w:id="5818" w:name="_Toc138747255"/>
      <w:bookmarkStart w:id="5819" w:name="_Toc153786901"/>
      <w:bookmarkStart w:id="5820" w:name="_Toc185512858"/>
      <w:bookmarkStart w:id="5821" w:name="_Toc209475136"/>
      <w:r w:rsidRPr="002B60F0">
        <w:lastRenderedPageBreak/>
        <w:t>5.6</w:t>
      </w:r>
      <w:r w:rsidRPr="002B60F0">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1E04ACCF" w14:textId="77777777" w:rsidR="005B507B" w:rsidRPr="002B60F0" w:rsidRDefault="005B507B">
      <w:pPr>
        <w:pStyle w:val="31"/>
      </w:pPr>
      <w:bookmarkStart w:id="5822" w:name="_Toc28012210"/>
      <w:bookmarkStart w:id="5823" w:name="_Toc34123063"/>
      <w:bookmarkStart w:id="5824" w:name="_Toc36038013"/>
      <w:bookmarkStart w:id="5825" w:name="_Toc38875395"/>
      <w:bookmarkStart w:id="5826" w:name="_Toc43191876"/>
      <w:bookmarkStart w:id="5827" w:name="_Toc45133271"/>
      <w:bookmarkStart w:id="5828" w:name="_Toc51316775"/>
      <w:bookmarkStart w:id="5829" w:name="_Toc51761955"/>
      <w:bookmarkStart w:id="5830" w:name="_Toc56674942"/>
      <w:bookmarkStart w:id="5831" w:name="_Toc56675333"/>
      <w:bookmarkStart w:id="5832" w:name="_Toc59016319"/>
      <w:bookmarkStart w:id="5833" w:name="_Toc63167917"/>
      <w:bookmarkStart w:id="5834" w:name="_Toc66262427"/>
      <w:bookmarkStart w:id="5835" w:name="_Toc68166933"/>
      <w:bookmarkStart w:id="5836" w:name="_Toc73538051"/>
      <w:bookmarkStart w:id="5837" w:name="_Toc75351927"/>
      <w:bookmarkStart w:id="5838" w:name="_Toc83231737"/>
      <w:bookmarkStart w:id="5839" w:name="_Toc85535042"/>
      <w:bookmarkStart w:id="5840" w:name="_Toc88559505"/>
      <w:bookmarkStart w:id="5841" w:name="_Toc114210135"/>
      <w:bookmarkStart w:id="5842" w:name="_Toc129246486"/>
      <w:bookmarkStart w:id="5843" w:name="_Toc138747256"/>
      <w:bookmarkStart w:id="5844" w:name="_Toc153786902"/>
      <w:bookmarkStart w:id="5845" w:name="_Toc185512859"/>
      <w:bookmarkStart w:id="5846" w:name="_Toc209475137"/>
      <w:r w:rsidRPr="002B60F0">
        <w:t>5.6.1</w:t>
      </w:r>
      <w:r w:rsidRPr="002B60F0">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C5F2944" w:rsidR="00A7722C" w:rsidRPr="002B60F0" w:rsidRDefault="00A7722C" w:rsidP="00A7722C">
            <w:pPr>
              <w:pStyle w:val="TAL"/>
            </w:pPr>
            <w:r>
              <w:t>Represents</w:t>
            </w:r>
            <w:r w:rsidRPr="002B60F0">
              <w:t xml:space="preserve"> </w:t>
            </w:r>
            <w:ins w:id="5847" w:author="CR1388" w:date="2025-11-21T20:24:00Z">
              <w:r>
                <w:rPr>
                  <w:rFonts w:hint="eastAsia"/>
                  <w:lang w:eastAsia="zh-CN"/>
                </w:rPr>
                <w:t>t</w:t>
              </w:r>
              <w:r w:rsidRPr="002178AD">
                <w:t>he address(es), and if available, the instance ID and the set ID of the Charging Function.</w:t>
              </w:r>
            </w:ins>
            <w:del w:id="5848" w:author="CR1388" w:date="2025-11-21T20:24:00Z">
              <w:r w:rsidRPr="002B60F0" w:rsidDel="001940F2">
                <w:delText xml:space="preserve">the </w:delText>
              </w:r>
              <w:r w:rsidDel="001940F2">
                <w:delText>charging information</w:delText>
              </w:r>
              <w:r w:rsidRPr="002B60F0" w:rsidDel="001940F2">
                <w:delText>.</w:delText>
              </w:r>
            </w:del>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rPr>
                <w:ins w:id="5849" w:author="CR1421" w:date="2025-11-21T20:24:00Z"/>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ins w:id="5850" w:author="CR1421" w:date="2025-11-21T20:24:00Z">
              <w:r>
                <w:t xml:space="preserve"> with:</w:t>
              </w:r>
            </w:ins>
          </w:p>
          <w:p w14:paraId="1BCB87F6" w14:textId="77777777" w:rsidR="006A0021" w:rsidRDefault="006A0021" w:rsidP="006A0021">
            <w:pPr>
              <w:pStyle w:val="TAL"/>
              <w:rPr>
                <w:ins w:id="5851" w:author="CR1421" w:date="2025-11-21T20:24:00Z"/>
              </w:rPr>
            </w:pPr>
            <w:ins w:id="5852" w:author="CR1421" w:date="2025-11-21T20:24:00Z">
              <w:r>
                <w:rPr>
                  <w:lang w:eastAsia="zh-CN"/>
                </w:rPr>
                <w:t>-</w:t>
              </w:r>
              <w:r w:rsidRPr="002178AD">
                <w:tab/>
              </w:r>
            </w:ins>
            <w:del w:id="5853" w:author="CR1421" w:date="2025-11-21T20:24:00Z">
              <w:r w:rsidRPr="002B60F0" w:rsidDel="007F52FE">
                <w:delText xml:space="preserve"> </w:delText>
              </w:r>
              <w:r w:rsidRPr="002B60F0" w:rsidDel="008E7BB9">
                <w:delText xml:space="preserve">with </w:delText>
              </w:r>
            </w:del>
            <w:r w:rsidRPr="002B60F0">
              <w:t>the OpenAPI "nullable: true" property</w:t>
            </w:r>
            <w:ins w:id="5854" w:author="CR1421" w:date="2025-11-21T20:24:00Z">
              <w:r>
                <w:t>; and</w:t>
              </w:r>
            </w:ins>
          </w:p>
          <w:p w14:paraId="60F8E490" w14:textId="6A2BA3C8" w:rsidR="006A0021" w:rsidRPr="002B60F0" w:rsidRDefault="006A0021" w:rsidP="006A0021">
            <w:pPr>
              <w:pStyle w:val="TAL"/>
              <w:rPr>
                <w:lang w:eastAsia="zh-CN"/>
              </w:rPr>
            </w:pPr>
            <w:ins w:id="5855" w:author="CR1421" w:date="2025-11-21T20:24:00Z">
              <w:r>
                <w:rPr>
                  <w:lang w:eastAsia="zh-CN"/>
                </w:rPr>
                <w:t>-</w:t>
              </w:r>
              <w:r w:rsidRPr="002178AD">
                <w:tab/>
              </w:r>
              <w:r>
                <w:t>the individual attributes defined with the corresponding nullable data types</w:t>
              </w:r>
            </w:ins>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lastRenderedPageBreak/>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lastRenderedPageBreak/>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171AD577" w:rsidR="006A16C1" w:rsidRPr="002B60F0" w:rsidRDefault="006A16C1" w:rsidP="006A16C1">
            <w:pPr>
              <w:pStyle w:val="TAL"/>
            </w:pPr>
            <w:r w:rsidRPr="002B60F0">
              <w:t xml:space="preserve">Contains parameters determining how flows associated with a PCCRule are treated (blocked, redirected, </w:t>
            </w:r>
            <w:del w:id="5856" w:author="CR1427" w:date="2025-11-21T20:24:00Z">
              <w:r w:rsidR="005F5A7F" w:rsidRPr="00B21EC7" w:rsidDel="00B21EC7">
                <w:rPr>
                  <w:rFonts w:cs="Arial"/>
                  <w:lang w:val="en-US" w:eastAsia="en-GB"/>
                  <w:rPrChange w:id="5857" w:author="CR1427" w:date="2025-11-21T20:24:00Z">
                    <w:rPr>
                      <w:rFonts w:cs="Arial"/>
                      <w:lang w:val="fr-FR" w:eastAsia="en-GB"/>
                    </w:rPr>
                  </w:rPrChange>
                </w:rPr>
                <w:delText>etc</w:delText>
              </w:r>
            </w:del>
            <w:ins w:id="5858" w:author="CR1427" w:date="2025-11-21T20:24:00Z">
              <w:r w:rsidR="005F5A7F" w:rsidRPr="00B21EC7">
                <w:rPr>
                  <w:rFonts w:cs="Arial"/>
                  <w:lang w:val="en-US" w:eastAsia="en-GB"/>
                </w:rPr>
                <w:t>etc.</w:t>
              </w:r>
            </w:ins>
            <w:r w:rsidR="005F5A7F" w:rsidRPr="00B21EC7">
              <w:rPr>
                <w:rFonts w:cs="Arial"/>
                <w:lang w:val="en-US" w:eastAsia="en-GB"/>
                <w:rPrChange w:id="5859" w:author="CR1427" w:date="2025-11-21T20:24:00Z">
                  <w:rPr>
                    <w:rFonts w:cs="Arial"/>
                    <w:lang w:val="fr-FR" w:eastAsia="en-GB"/>
                  </w:rPr>
                </w:rPrChange>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lastRenderedPageBreak/>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860" w:name="_Hlk41311485"/>
            <w:r w:rsidRPr="002B60F0">
              <w:t>DddT</w:t>
            </w:r>
            <w:bookmarkStart w:id="5861" w:name="_Hlk41311431"/>
            <w:r w:rsidRPr="002B60F0">
              <w:t>rafficDescriptor</w:t>
            </w:r>
            <w:bookmarkEnd w:id="5860"/>
            <w:bookmarkEnd w:id="5861"/>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ins w:id="5862" w:author="CR1421" w:date="2025-11-21T20:24:00Z">
              <w:r>
                <w:rPr>
                  <w:noProof/>
                </w:rPr>
                <w:t xml:space="preserve"> defined in</w:t>
              </w:r>
              <w:r>
                <w:t xml:space="preserve"> clause 5.5.2 of</w:t>
              </w:r>
              <w:r>
                <w:rPr>
                  <w:noProof/>
                </w:rPr>
                <w:t xml:space="preserve"> 3GPP TS 29.</w:t>
              </w:r>
              <w:r w:rsidRPr="002B60F0">
                <w:t>571 [11]</w:t>
              </w:r>
            </w:ins>
            <w:r w:rsidRPr="002B60F0">
              <w:t>,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ins w:id="5863" w:author="CR1427" w:date="2025-11-26T14:21:00Z"/>
        </w:trPr>
        <w:tc>
          <w:tcPr>
            <w:tcW w:w="2145" w:type="dxa"/>
          </w:tcPr>
          <w:p w14:paraId="5134D3B1" w14:textId="40B90718" w:rsidR="00E14D73" w:rsidRPr="002B60F0" w:rsidRDefault="00E14D73" w:rsidP="00E14D73">
            <w:pPr>
              <w:pStyle w:val="TAL"/>
              <w:rPr>
                <w:ins w:id="5864" w:author="CR1427" w:date="2025-11-26T14:21:00Z"/>
              </w:rPr>
            </w:pPr>
            <w:ins w:id="5865" w:author="CR1427" w:date="2025-11-21T20:24:00Z">
              <w:r w:rsidRPr="00B21EC7">
                <w:rPr>
                  <w:rFonts w:cs="Arial"/>
                  <w:lang w:val="en-US" w:eastAsia="en-GB"/>
                  <w:rPrChange w:id="5866" w:author="CR1427" w:date="2025-11-21T20:24:00Z">
                    <w:rPr>
                      <w:rFonts w:cs="Arial"/>
                      <w:lang w:val="fr-FR" w:eastAsia="en-GB"/>
                    </w:rPr>
                  </w:rPrChange>
                </w:rPr>
                <w:t>PcSessionRecoveryStatus</w:t>
              </w:r>
            </w:ins>
          </w:p>
        </w:tc>
        <w:tc>
          <w:tcPr>
            <w:tcW w:w="1980" w:type="dxa"/>
          </w:tcPr>
          <w:p w14:paraId="72AA0D6E" w14:textId="1551F804" w:rsidR="00E14D73" w:rsidRPr="002B60F0" w:rsidRDefault="00E14D73" w:rsidP="00E14D73">
            <w:pPr>
              <w:pStyle w:val="TAL"/>
              <w:rPr>
                <w:ins w:id="5867" w:author="CR1427" w:date="2025-11-26T14:21:00Z"/>
              </w:rPr>
            </w:pPr>
            <w:ins w:id="5868" w:author="CR1427" w:date="2025-11-21T20:24:00Z">
              <w:r w:rsidRPr="00B21EC7">
                <w:rPr>
                  <w:rFonts w:cs="Arial"/>
                  <w:lang w:val="en-US" w:eastAsia="en-GB"/>
                  <w:rPrChange w:id="5869" w:author="CR1427" w:date="2025-11-21T20:24:00Z">
                    <w:rPr>
                      <w:rFonts w:cs="Arial"/>
                      <w:lang w:val="fr-FR" w:eastAsia="en-GB"/>
                    </w:rPr>
                  </w:rPrChange>
                </w:rPr>
                <w:t>3GPP TS 29.514 [17]</w:t>
              </w:r>
            </w:ins>
          </w:p>
        </w:tc>
        <w:tc>
          <w:tcPr>
            <w:tcW w:w="4185" w:type="dxa"/>
          </w:tcPr>
          <w:p w14:paraId="00D236E4" w14:textId="04A47232" w:rsidR="00E14D73" w:rsidRPr="002B60F0" w:rsidRDefault="00E14D73" w:rsidP="00E14D73">
            <w:pPr>
              <w:pStyle w:val="TAL"/>
              <w:rPr>
                <w:ins w:id="5870" w:author="CR1427" w:date="2025-11-26T14:21:00Z"/>
              </w:rPr>
            </w:pPr>
            <w:ins w:id="5871" w:author="CR1427" w:date="2025-11-21T20:24:00Z">
              <w:r w:rsidRPr="00B21EC7">
                <w:rPr>
                  <w:rFonts w:eastAsia="Times New Roman"/>
                  <w:lang w:val="en-US"/>
                  <w:rPrChange w:id="5872" w:author="CR1427" w:date="2025-11-21T20:24:00Z">
                    <w:rPr>
                      <w:rFonts w:eastAsia="Times New Roman"/>
                    </w:rPr>
                  </w:rPrChange>
                </w:rPr>
                <w:t>Describes whether the session is being restored (e.g. due to UPF failure).</w:t>
              </w:r>
            </w:ins>
          </w:p>
        </w:tc>
        <w:tc>
          <w:tcPr>
            <w:tcW w:w="1346" w:type="dxa"/>
          </w:tcPr>
          <w:p w14:paraId="1B907B1C" w14:textId="33BD993E" w:rsidR="00E14D73" w:rsidRPr="002B60F0" w:rsidRDefault="00E14D73" w:rsidP="00E14D73">
            <w:pPr>
              <w:pStyle w:val="TAL"/>
              <w:rPr>
                <w:ins w:id="5873" w:author="CR1427" w:date="2025-11-26T14:21:00Z"/>
              </w:rPr>
            </w:pPr>
            <w:ins w:id="5874" w:author="CR1427" w:date="2025-11-21T20:24:00Z">
              <w:r>
                <w:rPr>
                  <w:rFonts w:cs="Arial"/>
                  <w:lang w:val="en-US" w:eastAsia="en-GB"/>
                </w:rPr>
                <w:t>Cn</w:t>
              </w:r>
              <w:r w:rsidRPr="00B21EC7">
                <w:rPr>
                  <w:rFonts w:cs="Arial"/>
                  <w:lang w:val="en-US" w:eastAsia="en-GB"/>
                  <w:rPrChange w:id="5875" w:author="CR1427" w:date="2025-11-21T20:24:00Z">
                    <w:rPr>
                      <w:rFonts w:cs="Arial"/>
                      <w:lang w:val="fr-FR" w:eastAsia="en-GB"/>
                    </w:rPr>
                  </w:rPrChange>
                </w:rPr>
                <w:t>HealthMonitor</w:t>
              </w:r>
            </w:ins>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876" w:name="_Toc28012211"/>
      <w:bookmarkStart w:id="5877" w:name="_Toc34123064"/>
      <w:bookmarkStart w:id="5878" w:name="_Toc36038014"/>
      <w:bookmarkStart w:id="5879" w:name="_Toc38875396"/>
      <w:bookmarkStart w:id="5880" w:name="_Toc43191877"/>
      <w:bookmarkStart w:id="5881" w:name="_Toc45133272"/>
      <w:bookmarkStart w:id="5882" w:name="_Toc51316776"/>
      <w:bookmarkStart w:id="5883" w:name="_Toc51761956"/>
      <w:bookmarkStart w:id="5884" w:name="_Toc56674943"/>
      <w:bookmarkStart w:id="5885" w:name="_Toc56675334"/>
      <w:bookmarkStart w:id="5886" w:name="_Toc59016320"/>
      <w:bookmarkStart w:id="5887" w:name="_Toc63167918"/>
      <w:bookmarkStart w:id="5888" w:name="_Toc66262428"/>
      <w:bookmarkStart w:id="5889" w:name="_Toc68166934"/>
      <w:bookmarkStart w:id="5890" w:name="_Toc73538052"/>
      <w:bookmarkStart w:id="5891" w:name="_Toc75351928"/>
      <w:bookmarkStart w:id="5892" w:name="_Toc83231738"/>
      <w:bookmarkStart w:id="5893" w:name="_Toc85535043"/>
      <w:bookmarkStart w:id="5894" w:name="_Toc88559506"/>
      <w:bookmarkStart w:id="5895" w:name="_Toc114210136"/>
      <w:bookmarkStart w:id="5896" w:name="_Toc129246487"/>
      <w:bookmarkStart w:id="5897" w:name="_Toc138747257"/>
      <w:bookmarkStart w:id="5898" w:name="_Toc153786903"/>
      <w:bookmarkStart w:id="5899" w:name="_Toc185512860"/>
      <w:bookmarkStart w:id="5900" w:name="_Toc209475138"/>
      <w:r w:rsidRPr="002B60F0">
        <w:t>5.6.2</w:t>
      </w:r>
      <w:r w:rsidRPr="002B60F0">
        <w:tab/>
        <w:t>Structured data types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D1ACB11" w14:textId="77777777" w:rsidR="005B507B" w:rsidRPr="002B60F0" w:rsidRDefault="005B507B">
      <w:pPr>
        <w:pStyle w:val="41"/>
      </w:pPr>
      <w:bookmarkStart w:id="5901" w:name="_Toc28012212"/>
      <w:bookmarkStart w:id="5902" w:name="_Toc34123065"/>
      <w:bookmarkStart w:id="5903" w:name="_Toc36038015"/>
      <w:bookmarkStart w:id="5904" w:name="_Toc38875397"/>
      <w:bookmarkStart w:id="5905" w:name="_Toc43191878"/>
      <w:bookmarkStart w:id="5906" w:name="_Toc45133273"/>
      <w:bookmarkStart w:id="5907" w:name="_Toc51316777"/>
      <w:bookmarkStart w:id="5908" w:name="_Toc51761957"/>
      <w:bookmarkStart w:id="5909" w:name="_Toc56674944"/>
      <w:bookmarkStart w:id="5910" w:name="_Toc56675335"/>
      <w:bookmarkStart w:id="5911" w:name="_Toc59016321"/>
      <w:bookmarkStart w:id="5912" w:name="_Toc63167919"/>
      <w:bookmarkStart w:id="5913" w:name="_Toc66262429"/>
      <w:bookmarkStart w:id="5914" w:name="_Toc68166935"/>
      <w:bookmarkStart w:id="5915" w:name="_Toc73538053"/>
      <w:bookmarkStart w:id="5916" w:name="_Toc75351929"/>
      <w:bookmarkStart w:id="5917" w:name="_Toc83231739"/>
      <w:bookmarkStart w:id="5918" w:name="_Toc85535044"/>
      <w:bookmarkStart w:id="5919" w:name="_Toc88559507"/>
      <w:bookmarkStart w:id="5920" w:name="_Toc114210137"/>
      <w:bookmarkStart w:id="5921" w:name="_Toc129246488"/>
      <w:bookmarkStart w:id="5922" w:name="_Toc138747258"/>
      <w:bookmarkStart w:id="5923" w:name="_Toc153786904"/>
      <w:bookmarkStart w:id="5924" w:name="_Toc185512861"/>
      <w:bookmarkStart w:id="5925" w:name="_Toc209475139"/>
      <w:r w:rsidRPr="002B60F0">
        <w:t>5.6.2.1</w:t>
      </w:r>
      <w:r w:rsidRPr="002B60F0">
        <w:tab/>
        <w:t>Introduction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926" w:name="_Toc28012213"/>
      <w:bookmarkStart w:id="5927" w:name="_Toc34123066"/>
      <w:bookmarkStart w:id="5928" w:name="_Toc36038016"/>
      <w:bookmarkStart w:id="5929" w:name="_Toc38875398"/>
      <w:bookmarkStart w:id="5930" w:name="_Toc43191879"/>
      <w:bookmarkStart w:id="5931" w:name="_Toc45133274"/>
      <w:bookmarkStart w:id="5932" w:name="_Toc51316778"/>
      <w:bookmarkStart w:id="5933" w:name="_Toc51761958"/>
      <w:bookmarkStart w:id="5934" w:name="_Toc56674945"/>
      <w:bookmarkStart w:id="5935" w:name="_Toc56675336"/>
      <w:bookmarkStart w:id="5936" w:name="_Toc59016322"/>
      <w:bookmarkStart w:id="5937" w:name="_Toc63167920"/>
      <w:bookmarkStart w:id="5938" w:name="_Toc66262430"/>
      <w:bookmarkStart w:id="5939" w:name="_Toc68166936"/>
      <w:bookmarkStart w:id="5940" w:name="_Toc73538054"/>
      <w:bookmarkStart w:id="5941" w:name="_Toc75351930"/>
      <w:bookmarkStart w:id="5942" w:name="_Toc83231740"/>
      <w:bookmarkStart w:id="5943" w:name="_Toc85535045"/>
      <w:bookmarkStart w:id="5944" w:name="_Toc88559508"/>
      <w:bookmarkStart w:id="5945" w:name="_Toc114210138"/>
      <w:bookmarkStart w:id="5946" w:name="_Toc129246489"/>
      <w:bookmarkStart w:id="5947" w:name="_Toc138747259"/>
      <w:bookmarkStart w:id="5948" w:name="_Toc153786905"/>
      <w:bookmarkStart w:id="5949" w:name="_Toc185512862"/>
      <w:bookmarkStart w:id="5950" w:name="_Toc209475140"/>
      <w:r w:rsidRPr="002B60F0">
        <w:t>5.6.2.2</w:t>
      </w:r>
      <w:r w:rsidRPr="002B60F0">
        <w:tab/>
        <w:t>Type SmPolicyControl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951" w:name="_Toc28012214"/>
      <w:bookmarkStart w:id="5952" w:name="_Toc34123067"/>
      <w:bookmarkStart w:id="5953" w:name="_Toc36038017"/>
      <w:bookmarkStart w:id="5954" w:name="_Toc38875399"/>
      <w:bookmarkStart w:id="5955" w:name="_Toc43191880"/>
      <w:bookmarkStart w:id="5956" w:name="_Toc45133275"/>
      <w:bookmarkStart w:id="5957" w:name="_Toc51316779"/>
      <w:bookmarkStart w:id="5958" w:name="_Toc51761959"/>
      <w:bookmarkStart w:id="5959" w:name="_Toc56674946"/>
      <w:bookmarkStart w:id="5960" w:name="_Toc56675337"/>
      <w:bookmarkStart w:id="5961" w:name="_Toc59016323"/>
      <w:bookmarkStart w:id="5962" w:name="_Toc63167921"/>
      <w:bookmarkStart w:id="5963" w:name="_Toc66262431"/>
      <w:bookmarkStart w:id="5964" w:name="_Toc68166937"/>
      <w:bookmarkStart w:id="5965" w:name="_Toc73538055"/>
      <w:bookmarkStart w:id="5966" w:name="_Toc75351931"/>
      <w:bookmarkStart w:id="5967" w:name="_Toc83231741"/>
      <w:bookmarkStart w:id="5968" w:name="_Toc85535046"/>
      <w:bookmarkStart w:id="5969" w:name="_Toc88559509"/>
      <w:bookmarkStart w:id="5970" w:name="_Toc114210139"/>
      <w:bookmarkStart w:id="5971" w:name="_Toc129246490"/>
      <w:bookmarkStart w:id="5972" w:name="_Toc138747260"/>
      <w:bookmarkStart w:id="5973" w:name="_Toc153786906"/>
      <w:bookmarkStart w:id="5974" w:name="_Toc185512863"/>
      <w:bookmarkStart w:id="5975" w:name="_Toc209475141"/>
      <w:r w:rsidRPr="002B60F0">
        <w:lastRenderedPageBreak/>
        <w:t>5.6.2.3</w:t>
      </w:r>
      <w:r w:rsidRPr="002B60F0">
        <w:tab/>
        <w:t>Type SmPolicyContextData</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976" w:name="_Hlk530135456"/>
            <w:r w:rsidRPr="002B60F0">
              <w:rPr>
                <w:lang w:eastAsia="zh-CN"/>
              </w:rPr>
              <w:t>AccNetChargingAddress</w:t>
            </w:r>
            <w:bookmarkEnd w:id="5976"/>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77777777" w:rsidR="00C243AC" w:rsidRPr="00C36A7F" w:rsidRDefault="00C243AC" w:rsidP="00C243AC">
            <w:pPr>
              <w:keepNext/>
              <w:keepLines/>
              <w:spacing w:after="0"/>
              <w:rPr>
                <w:rFonts w:ascii="Arial" w:hAnsi="Arial"/>
                <w:sz w:val="18"/>
              </w:rPr>
            </w:pPr>
            <w:ins w:id="5977" w:author="CR1430" w:date="2025-11-21T20:24:00Z">
              <w:r>
                <w:rPr>
                  <w:rFonts w:ascii="Arial" w:hAnsi="Arial"/>
                  <w:sz w:val="18"/>
                </w:rPr>
                <w:t>Contains</w:t>
              </w:r>
            </w:ins>
            <w:del w:id="5978" w:author="CR1430" w:date="2025-11-21T20:24:00Z">
              <w:r w:rsidRPr="00C36A7F" w:rsidDel="00D901D7">
                <w:rPr>
                  <w:rFonts w:ascii="Arial" w:hAnsi="Arial"/>
                  <w:sz w:val="18"/>
                </w:rPr>
                <w:delText>Indicates</w:delText>
              </w:r>
            </w:del>
            <w:r w:rsidRPr="00C36A7F">
              <w:rPr>
                <w:rFonts w:ascii="Arial" w:hAnsi="Arial"/>
                <w:sz w:val="18"/>
              </w:rPr>
              <w:t xml:space="preserve"> the list of </w:t>
            </w:r>
            <w:ins w:id="5979" w:author="CR1430" w:date="2025-11-21T20:24:00Z">
              <w:r>
                <w:rPr>
                  <w:rFonts w:ascii="Arial" w:hAnsi="Arial"/>
                  <w:sz w:val="18"/>
                </w:rPr>
                <w:t>s</w:t>
              </w:r>
            </w:ins>
            <w:del w:id="5980" w:author="CR1430" w:date="2025-11-21T20:24:00Z">
              <w:r w:rsidRPr="00C36A7F" w:rsidDel="00D901D7">
                <w:rPr>
                  <w:rFonts w:ascii="Arial" w:hAnsi="Arial"/>
                  <w:sz w:val="18"/>
                </w:rPr>
                <w:delText>S</w:delText>
              </w:r>
            </w:del>
            <w:r w:rsidRPr="00C36A7F">
              <w:rPr>
                <w:rFonts w:ascii="Arial" w:hAnsi="Arial"/>
                <w:sz w:val="18"/>
              </w:rPr>
              <w:t xml:space="preserve">upported features </w:t>
            </w:r>
            <w:ins w:id="5981" w:author="CR1430" w:date="2025-11-21T20:24:00Z">
              <w:r>
                <w:rPr>
                  <w:rFonts w:ascii="Arial" w:hAnsi="Arial"/>
                  <w:sz w:val="18"/>
                </w:rPr>
                <w:t>among the ones defined</w:t>
              </w:r>
            </w:ins>
            <w:del w:id="5982" w:author="CR1430" w:date="2025-11-21T20:24:00Z">
              <w:r w:rsidRPr="00C36A7F" w:rsidDel="00D901D7">
                <w:rPr>
                  <w:rFonts w:ascii="Arial" w:hAnsi="Arial"/>
                  <w:sz w:val="18"/>
                </w:rPr>
                <w:delText>used as described</w:delText>
              </w:r>
            </w:del>
            <w:r w:rsidRPr="00C36A7F">
              <w:rPr>
                <w:rFonts w:ascii="Arial" w:hAnsi="Arial"/>
                <w:sz w:val="18"/>
              </w:rPr>
              <w:t xml:space="preserve"> in clause 5.8.</w:t>
            </w:r>
          </w:p>
          <w:p w14:paraId="4230F4DA" w14:textId="77777777" w:rsidR="00C243AC" w:rsidRDefault="00C243AC" w:rsidP="00C243AC">
            <w:pPr>
              <w:keepNext/>
              <w:keepLines/>
              <w:spacing w:after="0"/>
              <w:rPr>
                <w:ins w:id="5983" w:author="CR1430" w:date="2025-11-21T20:24:00Z"/>
                <w:rFonts w:ascii="Arial" w:hAnsi="Arial"/>
                <w:sz w:val="18"/>
              </w:rPr>
            </w:pPr>
          </w:p>
          <w:p w14:paraId="064FE787" w14:textId="6B2E346C" w:rsidR="00C243AC" w:rsidRPr="002B60F0" w:rsidRDefault="00C243AC" w:rsidP="00C243AC">
            <w:pPr>
              <w:pStyle w:val="TAL"/>
            </w:pPr>
            <w:ins w:id="5984" w:author="CR1430" w:date="2025-11-21T20:24:00Z">
              <w:r w:rsidRPr="00D901D7">
                <w:t>This attribute shall be provided only when feature negotiation needs to take place</w:t>
              </w:r>
            </w:ins>
            <w:del w:id="5985" w:author="CR1430" w:date="2025-11-21T20:24:00Z">
              <w:r w:rsidRPr="00C36A7F" w:rsidDel="00D901D7">
                <w:delText>This parameter shall be supplied by the NF service consumer in the POST request that requested the creation of an individual SM policy resource</w:delText>
              </w:r>
            </w:del>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986" w:name="_Hlk69804791"/>
            <w:r w:rsidRPr="002B60F0">
              <w:lastRenderedPageBreak/>
              <w:t>sat</w:t>
            </w:r>
            <w:bookmarkEnd w:id="5986"/>
            <w:r w:rsidRPr="002B60F0">
              <w:t>BackhaulCategory</w:t>
            </w:r>
          </w:p>
        </w:tc>
        <w:tc>
          <w:tcPr>
            <w:tcW w:w="1843" w:type="dxa"/>
          </w:tcPr>
          <w:p w14:paraId="387A41CF" w14:textId="77777777" w:rsidR="00BA3D92" w:rsidRPr="002B60F0" w:rsidRDefault="00BA3D92" w:rsidP="00BA3D92">
            <w:pPr>
              <w:pStyle w:val="TAL"/>
            </w:pPr>
            <w:bookmarkStart w:id="5987" w:name="_Hlk69804816"/>
            <w:r w:rsidRPr="002B60F0">
              <w:t>Satellite</w:t>
            </w:r>
            <w:bookmarkEnd w:id="5987"/>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988" w:name="_Hlk163204200"/>
            <w:r w:rsidRPr="002B60F0">
              <w:t>ueReqPduSessionType</w:t>
            </w:r>
            <w:bookmarkEnd w:id="5988"/>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27639810" w14:textId="77777777" w:rsidR="00605202" w:rsidRDefault="00CB05C6" w:rsidP="00605202">
            <w:pPr>
              <w:pStyle w:val="TAL"/>
              <w:rPr>
                <w:ins w:id="5989" w:author="CR1423" w:date="2025-11-21T20:24:00Z"/>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ins w:id="5990" w:author="CR1423" w:date="2025-11-21T20:24:00Z">
              <w:r w:rsidR="00605202">
                <w:rPr>
                  <w:lang w:eastAsia="zh-CN"/>
                </w:rPr>
                <w:t xml:space="preserve"> </w:t>
              </w:r>
            </w:ins>
          </w:p>
          <w:p w14:paraId="32CD678B" w14:textId="77777777" w:rsidR="00605202" w:rsidRDefault="00605202" w:rsidP="00605202">
            <w:pPr>
              <w:pStyle w:val="TAL"/>
              <w:rPr>
                <w:ins w:id="5991" w:author="CR1423" w:date="2025-11-21T20:24:00Z"/>
                <w:lang w:eastAsia="zh-CN"/>
              </w:rPr>
            </w:pPr>
          </w:p>
          <w:p w14:paraId="3A15C67A" w14:textId="0D0A0F26" w:rsidR="00CB05C6" w:rsidRPr="002B60F0" w:rsidRDefault="00605202" w:rsidP="00605202">
            <w:pPr>
              <w:pStyle w:val="TAL"/>
              <w:rPr>
                <w:lang w:eastAsia="zh-CN"/>
              </w:rPr>
            </w:pPr>
            <w:ins w:id="5992" w:author="CR1423" w:date="2025-11-21T20:24:00Z">
              <w:r w:rsidRPr="00D776DE">
                <w:rPr>
                  <w:lang w:eastAsia="zh-CN"/>
                </w:rPr>
                <w:t>This attribute is not expected to be provided in an SM Policy Association Establishment request</w:t>
              </w:r>
              <w:r>
                <w:rPr>
                  <w:lang w:eastAsia="zh-CN"/>
                </w:rPr>
                <w:t>.</w:t>
              </w:r>
            </w:ins>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993" w:name="_Hlk180676765"/>
            <w:r w:rsidRPr="002B60F0">
              <w:rPr>
                <w:lang w:eastAsia="zh-CN"/>
              </w:rPr>
              <w:lastRenderedPageBreak/>
              <w:t>urspProvSuppInd</w:t>
            </w:r>
            <w:bookmarkEnd w:id="5993"/>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4A5DF46E"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w:t>
            </w:r>
            <w:ins w:id="5994" w:author="CR1422" w:date="2025-11-21T20:24:00Z">
              <w:r w:rsidR="005E712A">
                <w:t> </w:t>
              </w:r>
            </w:ins>
            <w:del w:id="5995" w:author="CR1422" w:date="2025-11-21T20:24:00Z">
              <w:r w:rsidR="005E712A" w:rsidDel="00D43B9B">
                <w:delText xml:space="preserve"> </w:delText>
              </w:r>
            </w:del>
            <w:ins w:id="5996" w:author="CR1422" w:date="2025-11-21T20:24:00Z">
              <w:r w:rsidR="005E712A">
                <w:t>D</w:t>
              </w:r>
            </w:ins>
            <w:del w:id="5997" w:author="CR1422" w:date="2025-11-21T20:24:00Z">
              <w:r w:rsidR="005E712A" w:rsidDel="009D4934">
                <w:delText>C</w:delText>
              </w:r>
            </w:del>
            <w:r w:rsidR="005E712A">
              <w:t>.</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998" w:name="_Toc28012215"/>
      <w:bookmarkStart w:id="5999" w:name="_Toc34123068"/>
      <w:bookmarkStart w:id="6000" w:name="_Toc36038018"/>
      <w:bookmarkStart w:id="6001" w:name="_Toc38875400"/>
      <w:bookmarkStart w:id="6002" w:name="_Toc43191881"/>
      <w:bookmarkStart w:id="6003" w:name="_Toc45133276"/>
      <w:bookmarkStart w:id="6004" w:name="_Toc51316780"/>
      <w:bookmarkStart w:id="6005" w:name="_Toc51761960"/>
      <w:bookmarkStart w:id="6006" w:name="_Toc56674947"/>
      <w:bookmarkStart w:id="6007" w:name="_Toc56675338"/>
      <w:bookmarkStart w:id="6008" w:name="_Toc59016324"/>
      <w:bookmarkStart w:id="6009" w:name="_Toc63167922"/>
      <w:bookmarkStart w:id="6010" w:name="_Toc66262432"/>
      <w:bookmarkStart w:id="6011" w:name="_Toc68166938"/>
      <w:bookmarkStart w:id="6012" w:name="_Toc73538056"/>
      <w:bookmarkStart w:id="6013" w:name="_Toc75351932"/>
      <w:bookmarkStart w:id="6014" w:name="_Toc83231742"/>
      <w:bookmarkStart w:id="6015" w:name="_Toc85535047"/>
      <w:bookmarkStart w:id="6016" w:name="_Toc88559510"/>
      <w:bookmarkStart w:id="6017" w:name="_Toc114210140"/>
      <w:bookmarkStart w:id="6018" w:name="_Toc129246491"/>
      <w:bookmarkStart w:id="6019" w:name="_Toc138747261"/>
      <w:bookmarkStart w:id="6020" w:name="_Toc153786907"/>
      <w:bookmarkStart w:id="6021" w:name="_Toc185512864"/>
      <w:bookmarkStart w:id="6022" w:name="_Toc209475142"/>
      <w:r w:rsidRPr="002B60F0">
        <w:lastRenderedPageBreak/>
        <w:t>5.6.2.4</w:t>
      </w:r>
      <w:r w:rsidRPr="002B60F0">
        <w:tab/>
        <w:t>Type SmPolicy</w:t>
      </w:r>
      <w:r w:rsidRPr="002B60F0">
        <w:rPr>
          <w:lang w:eastAsia="zh-CN"/>
        </w:rPr>
        <w:t>Decision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7706D540" w:rsidR="003A357E" w:rsidRPr="002B60F0" w:rsidRDefault="003A357E" w:rsidP="003A357E">
            <w:pPr>
              <w:pStyle w:val="TAL"/>
            </w:pPr>
            <w:r w:rsidRPr="002B60F0">
              <w:rPr>
                <w:szCs w:val="18"/>
                <w:lang w:eastAsia="zh-CN"/>
              </w:rPr>
              <w:t xml:space="preserve">Contains the </w:t>
            </w:r>
            <w:r>
              <w:rPr>
                <w:szCs w:val="18"/>
                <w:lang w:eastAsia="zh-CN"/>
              </w:rPr>
              <w:t xml:space="preserve">charging </w:t>
            </w:r>
            <w:ins w:id="6023" w:author="CR1388" w:date="2025-11-21T20:24:00Z">
              <w:r>
                <w:rPr>
                  <w:rFonts w:hint="eastAsia"/>
                  <w:szCs w:val="18"/>
                  <w:lang w:eastAsia="zh-CN"/>
                </w:rPr>
                <w:t xml:space="preserve">address </w:t>
              </w:r>
            </w:ins>
            <w:r>
              <w:rPr>
                <w:szCs w:val="18"/>
                <w:lang w:eastAsia="zh-CN"/>
              </w:rPr>
              <w:t>information</w:t>
            </w:r>
            <w:r w:rsidRPr="002B60F0">
              <w:rPr>
                <w:szCs w:val="18"/>
                <w:lang w:eastAsia="zh-CN"/>
              </w:rPr>
              <w:t xml:space="preserve"> </w:t>
            </w:r>
            <w:del w:id="6024" w:author="CR1388" w:date="2025-11-21T20:24:00Z">
              <w:r w:rsidRPr="002B60F0" w:rsidDel="004A5E48">
                <w:rPr>
                  <w:szCs w:val="18"/>
                  <w:lang w:eastAsia="zh-CN"/>
                </w:rPr>
                <w:delText>of the PDU session</w:delText>
              </w:r>
            </w:del>
            <w:ins w:id="6025" w:author="CR1388" w:date="2025-11-21T20:24:00Z">
              <w:r>
                <w:rPr>
                  <w:rFonts w:hint="eastAsia"/>
                  <w:szCs w:val="18"/>
                  <w:lang w:eastAsia="zh-CN"/>
                </w:rPr>
                <w:t>to support CHF discovery</w:t>
              </w:r>
            </w:ins>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ins w:id="6026" w:author="CR1388" w:date="2025-11-26T11:57:00Z"/>
        </w:trPr>
        <w:tc>
          <w:tcPr>
            <w:tcW w:w="1710" w:type="dxa"/>
          </w:tcPr>
          <w:p w14:paraId="502D343D" w14:textId="6893DCAC" w:rsidR="003A357E" w:rsidRPr="002B60F0" w:rsidRDefault="003A357E" w:rsidP="003A357E">
            <w:pPr>
              <w:pStyle w:val="TAL"/>
              <w:rPr>
                <w:ins w:id="6027" w:author="CR1388" w:date="2025-11-26T11:57:00Z"/>
                <w:lang w:eastAsia="zh-CN"/>
              </w:rPr>
            </w:pPr>
            <w:ins w:id="6028" w:author="CR1388" w:date="2025-11-26T11:57:00Z">
              <w:r>
                <w:rPr>
                  <w:lang w:eastAsia="zh-CN"/>
                </w:rPr>
                <w:t>chfGroupId</w:t>
              </w:r>
            </w:ins>
          </w:p>
        </w:tc>
        <w:tc>
          <w:tcPr>
            <w:tcW w:w="1874" w:type="dxa"/>
          </w:tcPr>
          <w:p w14:paraId="7139ED76" w14:textId="0B85A401" w:rsidR="003A357E" w:rsidRPr="002B60F0" w:rsidRDefault="003A357E" w:rsidP="003A357E">
            <w:pPr>
              <w:pStyle w:val="TAL"/>
              <w:rPr>
                <w:ins w:id="6029" w:author="CR1388" w:date="2025-11-26T11:57:00Z"/>
                <w:rFonts w:eastAsia="等线"/>
                <w:lang w:eastAsia="zh-CN"/>
              </w:rPr>
            </w:pPr>
            <w:ins w:id="6030" w:author="CR1388" w:date="2025-11-26T11:57:00Z">
              <w:r>
                <w:rPr>
                  <w:rFonts w:eastAsia="等线"/>
                  <w:lang w:eastAsia="zh-CN"/>
                </w:rPr>
                <w:t>NfGroupId</w:t>
              </w:r>
            </w:ins>
          </w:p>
        </w:tc>
        <w:tc>
          <w:tcPr>
            <w:tcW w:w="425" w:type="dxa"/>
          </w:tcPr>
          <w:p w14:paraId="5657B7E2" w14:textId="20F174F6" w:rsidR="003A357E" w:rsidRPr="002B60F0" w:rsidRDefault="003A357E" w:rsidP="003A357E">
            <w:pPr>
              <w:pStyle w:val="TAC"/>
              <w:rPr>
                <w:ins w:id="6031" w:author="CR1388" w:date="2025-11-26T11:57:00Z"/>
                <w:rFonts w:eastAsia="等线"/>
                <w:lang w:eastAsia="zh-CN"/>
              </w:rPr>
            </w:pPr>
            <w:ins w:id="6032" w:author="CR1388" w:date="2025-11-26T11:57:00Z">
              <w:r>
                <w:rPr>
                  <w:rFonts w:eastAsia="等线"/>
                  <w:lang w:eastAsia="zh-CN"/>
                </w:rPr>
                <w:t>O</w:t>
              </w:r>
            </w:ins>
          </w:p>
        </w:tc>
        <w:tc>
          <w:tcPr>
            <w:tcW w:w="1134" w:type="dxa"/>
          </w:tcPr>
          <w:p w14:paraId="7E364837" w14:textId="6A20B67D" w:rsidR="003A357E" w:rsidRPr="002B60F0" w:rsidRDefault="003A357E" w:rsidP="003A357E">
            <w:pPr>
              <w:pStyle w:val="TAC"/>
              <w:rPr>
                <w:ins w:id="6033" w:author="CR1388" w:date="2025-11-26T11:57:00Z"/>
                <w:rFonts w:eastAsia="等线"/>
                <w:lang w:eastAsia="zh-CN"/>
              </w:rPr>
            </w:pPr>
            <w:ins w:id="6034" w:author="CR1388" w:date="2025-11-26T11:57:00Z">
              <w:r>
                <w:rPr>
                  <w:rFonts w:eastAsia="等线"/>
                  <w:lang w:eastAsia="zh-CN"/>
                </w:rPr>
                <w:t>0..1</w:t>
              </w:r>
            </w:ins>
          </w:p>
        </w:tc>
        <w:tc>
          <w:tcPr>
            <w:tcW w:w="3227" w:type="dxa"/>
          </w:tcPr>
          <w:p w14:paraId="0405D14D" w14:textId="77777777" w:rsidR="003A357E" w:rsidRDefault="003A357E" w:rsidP="003A357E">
            <w:pPr>
              <w:pStyle w:val="TAL"/>
              <w:rPr>
                <w:ins w:id="6035" w:author="CR1388" w:date="2025-11-26T11:57:00Z"/>
                <w:rFonts w:cs="Arial"/>
                <w:szCs w:val="18"/>
              </w:rPr>
            </w:pPr>
            <w:ins w:id="6036" w:author="CR1388" w:date="2025-11-26T11:57:00Z">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ins>
          </w:p>
          <w:p w14:paraId="6E3B1C0F" w14:textId="77777777" w:rsidR="003A357E" w:rsidRPr="004A5E48" w:rsidRDefault="003A357E" w:rsidP="003A357E">
            <w:pPr>
              <w:pStyle w:val="TAL"/>
              <w:rPr>
                <w:ins w:id="6037" w:author="CR1388" w:date="2025-11-26T11:57:00Z"/>
                <w:rFonts w:cs="Arial"/>
                <w:szCs w:val="18"/>
              </w:rPr>
            </w:pPr>
          </w:p>
          <w:p w14:paraId="037D7480" w14:textId="6CB06847" w:rsidR="003A357E" w:rsidRPr="002B60F0" w:rsidRDefault="003A357E" w:rsidP="003A357E">
            <w:pPr>
              <w:pStyle w:val="TAL"/>
              <w:rPr>
                <w:ins w:id="6038" w:author="CR1388" w:date="2025-11-26T11:57:00Z"/>
                <w:szCs w:val="18"/>
                <w:lang w:eastAsia="zh-CN"/>
              </w:rPr>
            </w:pPr>
            <w:ins w:id="6039" w:author="CR1388" w:date="2025-11-26T11:57:00Z">
              <w:r w:rsidRPr="002B60F0">
                <w:t>(NOTE </w:t>
              </w:r>
              <w:r w:rsidRPr="002B60F0">
                <w:rPr>
                  <w:lang w:eastAsia="zh-CN"/>
                </w:rPr>
                <w:t>3</w:t>
              </w:r>
              <w:r w:rsidRPr="002B60F0">
                <w:t>)</w:t>
              </w:r>
            </w:ins>
          </w:p>
        </w:tc>
        <w:tc>
          <w:tcPr>
            <w:tcW w:w="1351" w:type="dxa"/>
          </w:tcPr>
          <w:p w14:paraId="7EEAF231" w14:textId="469D5D4F" w:rsidR="003A357E" w:rsidRPr="002B60F0" w:rsidRDefault="003A357E" w:rsidP="003A357E">
            <w:pPr>
              <w:pStyle w:val="TAL"/>
              <w:rPr>
                <w:ins w:id="6040" w:author="CR1388" w:date="2025-11-26T11:57:00Z"/>
                <w:rFonts w:cs="Arial"/>
                <w:szCs w:val="18"/>
              </w:rPr>
            </w:pPr>
            <w:ins w:id="6041" w:author="CR1388" w:date="2025-11-26T11:57:00Z">
              <w:r>
                <w:rPr>
                  <w:rFonts w:cs="Arial"/>
                  <w:szCs w:val="18"/>
                </w:rPr>
                <w:t>CHFGroup</w:t>
              </w:r>
            </w:ins>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77777777" w:rsidR="003B6F9E" w:rsidRPr="002B60F0" w:rsidRDefault="003B6F9E" w:rsidP="003B6F9E">
            <w:pPr>
              <w:pStyle w:val="TAL"/>
            </w:pPr>
            <w:ins w:id="6042" w:author="CR1430" w:date="2025-11-21T20:24:00Z">
              <w:r>
                <w:t>Contains</w:t>
              </w:r>
            </w:ins>
            <w:del w:id="6043" w:author="CR1430" w:date="2025-11-21T20:24:00Z">
              <w:r w:rsidRPr="002B60F0" w:rsidDel="00EE4266">
                <w:delText>Indicates</w:delText>
              </w:r>
            </w:del>
            <w:r w:rsidRPr="002B60F0">
              <w:t xml:space="preserve"> the list of negotiated supported features</w:t>
            </w:r>
            <w:ins w:id="6044" w:author="CR1430" w:date="2025-11-21T20:24:00Z">
              <w:r>
                <w:t xml:space="preserve"> among the ones defined in </w:t>
              </w:r>
              <w:r w:rsidRPr="00C36A7F">
                <w:t>clause 5.8</w:t>
              </w:r>
            </w:ins>
            <w:r w:rsidRPr="002B60F0">
              <w:t>.</w:t>
            </w:r>
          </w:p>
          <w:p w14:paraId="6708AEFA" w14:textId="77777777" w:rsidR="003B6F9E" w:rsidRDefault="003B6F9E" w:rsidP="003B6F9E">
            <w:pPr>
              <w:pStyle w:val="TAL"/>
              <w:rPr>
                <w:ins w:id="6045" w:author="CR1430" w:date="2025-11-21T20:24:00Z"/>
              </w:rPr>
            </w:pPr>
          </w:p>
          <w:p w14:paraId="6D4A09DD" w14:textId="532D9139" w:rsidR="003B6F9E" w:rsidRPr="002B60F0" w:rsidRDefault="003B6F9E" w:rsidP="003B6F9E">
            <w:pPr>
              <w:pStyle w:val="TAL"/>
              <w:rPr>
                <w:rFonts w:eastAsia="等线"/>
                <w:lang w:eastAsia="zh-CN"/>
              </w:rPr>
            </w:pPr>
            <w:ins w:id="6046" w:author="CR1430" w:date="2025-11-21T20:24:00Z">
              <w:r w:rsidRPr="00EE4266">
                <w:t>This attribute shall be provided only when feature negotiation needs to take place</w:t>
              </w:r>
            </w:ins>
            <w:del w:id="6047" w:author="CR1430" w:date="2025-11-21T20:24:00Z">
              <w:r w:rsidRPr="002B60F0" w:rsidDel="00EE4266">
                <w:delText>This parameter shall be supplied by the PCF in the response to the POST request that requested the creation of an individual SM policy resource</w:delText>
              </w:r>
            </w:del>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6048" w:name="_Hlk40452453"/>
            <w:r w:rsidRPr="002B60F0">
              <w:t>tsnBridgeManCont</w:t>
            </w:r>
            <w:bookmarkEnd w:id="6048"/>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2959D4" w:rsidRPr="002B60F0" w14:paraId="3BCF1A52" w14:textId="77777777" w:rsidTr="002E67F1">
        <w:trPr>
          <w:cantSplit/>
          <w:jc w:val="center"/>
          <w:ins w:id="6049" w:author="CR1427" w:date="2025-11-26T14:34:00Z"/>
        </w:trPr>
        <w:tc>
          <w:tcPr>
            <w:tcW w:w="1710" w:type="dxa"/>
          </w:tcPr>
          <w:p w14:paraId="081F1427" w14:textId="3940F08A" w:rsidR="002959D4" w:rsidRPr="002B60F0" w:rsidRDefault="002959D4" w:rsidP="002959D4">
            <w:pPr>
              <w:pStyle w:val="TAL"/>
              <w:rPr>
                <w:ins w:id="6050" w:author="CR1427" w:date="2025-11-26T14:34:00Z"/>
              </w:rPr>
            </w:pPr>
            <w:ins w:id="6051" w:author="CR1427" w:date="2025-11-26T14:34:00Z">
              <w:r>
                <w:rPr>
                  <w:lang w:eastAsia="zh-CN"/>
                </w:rPr>
                <w:lastRenderedPageBreak/>
                <w:t>sessionRecovStatus</w:t>
              </w:r>
            </w:ins>
          </w:p>
        </w:tc>
        <w:tc>
          <w:tcPr>
            <w:tcW w:w="1874" w:type="dxa"/>
          </w:tcPr>
          <w:p w14:paraId="2B54C262" w14:textId="0B58A505" w:rsidR="002959D4" w:rsidRPr="002B60F0" w:rsidRDefault="002959D4" w:rsidP="002959D4">
            <w:pPr>
              <w:pStyle w:val="TAL"/>
              <w:rPr>
                <w:ins w:id="6052" w:author="CR1427" w:date="2025-11-26T14:34:00Z"/>
                <w:lang w:eastAsia="zh-CN"/>
              </w:rPr>
            </w:pPr>
            <w:ins w:id="6053" w:author="CR1427" w:date="2025-11-26T14:34:00Z">
              <w:r w:rsidRPr="00DE1A25">
                <w:rPr>
                  <w:rFonts w:cs="Arial"/>
                  <w:lang w:val="fr-FR" w:eastAsia="en-GB"/>
                </w:rPr>
                <w:t>PcSessionRecoveryStatus</w:t>
              </w:r>
            </w:ins>
          </w:p>
        </w:tc>
        <w:tc>
          <w:tcPr>
            <w:tcW w:w="425" w:type="dxa"/>
          </w:tcPr>
          <w:p w14:paraId="6DB1F580" w14:textId="62BF5DD9" w:rsidR="002959D4" w:rsidRPr="002B60F0" w:rsidRDefault="002959D4" w:rsidP="002959D4">
            <w:pPr>
              <w:pStyle w:val="TAC"/>
              <w:rPr>
                <w:ins w:id="6054" w:author="CR1427" w:date="2025-11-26T14:34:00Z"/>
                <w:lang w:eastAsia="zh-CN"/>
              </w:rPr>
            </w:pPr>
            <w:ins w:id="6055" w:author="CR1427" w:date="2025-11-26T14:34:00Z">
              <w:r>
                <w:rPr>
                  <w:lang w:eastAsia="zh-CN"/>
                </w:rPr>
                <w:t>O</w:t>
              </w:r>
            </w:ins>
          </w:p>
        </w:tc>
        <w:tc>
          <w:tcPr>
            <w:tcW w:w="1134" w:type="dxa"/>
          </w:tcPr>
          <w:p w14:paraId="5F242FC7" w14:textId="62802E0A" w:rsidR="002959D4" w:rsidRPr="002B60F0" w:rsidRDefault="002959D4" w:rsidP="002959D4">
            <w:pPr>
              <w:pStyle w:val="TAC"/>
              <w:rPr>
                <w:ins w:id="6056" w:author="CR1427" w:date="2025-11-26T14:34:00Z"/>
                <w:lang w:eastAsia="zh-CN"/>
              </w:rPr>
            </w:pPr>
            <w:ins w:id="6057" w:author="CR1427" w:date="2025-11-26T14:34:00Z">
              <w:r>
                <w:rPr>
                  <w:lang w:eastAsia="zh-CN"/>
                </w:rPr>
                <w:t>0..1</w:t>
              </w:r>
            </w:ins>
          </w:p>
        </w:tc>
        <w:tc>
          <w:tcPr>
            <w:tcW w:w="3227" w:type="dxa"/>
          </w:tcPr>
          <w:p w14:paraId="0A49BDF0" w14:textId="6A731829" w:rsidR="002959D4" w:rsidRPr="002B60F0" w:rsidRDefault="002959D4" w:rsidP="002959D4">
            <w:pPr>
              <w:pStyle w:val="TAL"/>
              <w:rPr>
                <w:ins w:id="6058" w:author="CR1427" w:date="2025-11-26T14:34:00Z"/>
              </w:rPr>
            </w:pPr>
            <w:ins w:id="6059" w:author="CR1427" w:date="2025-11-26T14:34: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ins>
          </w:p>
        </w:tc>
        <w:tc>
          <w:tcPr>
            <w:tcW w:w="1351" w:type="dxa"/>
          </w:tcPr>
          <w:p w14:paraId="4A084F18" w14:textId="5C72D7A0" w:rsidR="002959D4" w:rsidRPr="002B60F0" w:rsidRDefault="002959D4" w:rsidP="002959D4">
            <w:pPr>
              <w:pStyle w:val="TAL"/>
              <w:rPr>
                <w:ins w:id="6060" w:author="CR1427" w:date="2025-11-26T14:34:00Z"/>
                <w:lang w:eastAsia="zh-CN"/>
              </w:rPr>
            </w:pPr>
            <w:ins w:id="6061" w:author="CR1427" w:date="2025-11-26T14:34:00Z">
              <w:r>
                <w:rPr>
                  <w:lang w:eastAsia="zh-CN"/>
                </w:rPr>
                <w:t>Cn</w:t>
              </w:r>
              <w:r w:rsidRPr="00D679F4">
                <w:rPr>
                  <w:lang w:eastAsia="zh-CN"/>
                </w:rPr>
                <w:t>HealthMonitor</w:t>
              </w:r>
            </w:ins>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6062" w:name="_Toc28012216"/>
      <w:bookmarkStart w:id="6063" w:name="_Toc34123069"/>
      <w:bookmarkStart w:id="6064" w:name="_Toc36038019"/>
      <w:bookmarkStart w:id="6065" w:name="_Toc38875401"/>
      <w:bookmarkStart w:id="6066" w:name="_Toc43191882"/>
      <w:bookmarkStart w:id="6067" w:name="_Toc45133277"/>
      <w:bookmarkStart w:id="6068" w:name="_Toc51316781"/>
      <w:bookmarkStart w:id="6069" w:name="_Toc51761961"/>
      <w:bookmarkStart w:id="6070" w:name="_Toc56674948"/>
      <w:bookmarkStart w:id="6071" w:name="_Toc56675339"/>
      <w:bookmarkStart w:id="6072" w:name="_Toc59016325"/>
      <w:bookmarkStart w:id="6073" w:name="_Toc63167923"/>
      <w:bookmarkStart w:id="6074" w:name="_Toc66262433"/>
      <w:bookmarkStart w:id="6075" w:name="_Toc68166939"/>
      <w:bookmarkStart w:id="6076" w:name="_Toc73538057"/>
      <w:bookmarkStart w:id="6077" w:name="_Toc75351933"/>
      <w:bookmarkStart w:id="6078" w:name="_Toc83231743"/>
      <w:bookmarkStart w:id="6079" w:name="_Toc85535048"/>
      <w:bookmarkStart w:id="6080" w:name="_Toc88559511"/>
      <w:bookmarkStart w:id="6081" w:name="_Toc114210141"/>
      <w:bookmarkStart w:id="6082" w:name="_Toc129246492"/>
      <w:bookmarkStart w:id="6083" w:name="_Toc138747262"/>
      <w:bookmarkStart w:id="6084" w:name="_Toc153786908"/>
      <w:bookmarkStart w:id="6085" w:name="_Toc185512865"/>
      <w:bookmarkStart w:id="6086" w:name="_Toc209475143"/>
      <w:r w:rsidRPr="002B60F0">
        <w:t>5.6.2.5</w:t>
      </w:r>
      <w:r w:rsidRPr="002B60F0">
        <w:tab/>
        <w:t>Type SmPolicyNotification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r w:rsidRPr="002B60F0">
        <w:lastRenderedPageBreak/>
        <w:t>5.6.2.6</w:t>
      </w:r>
      <w:r w:rsidRPr="002B60F0">
        <w:tab/>
        <w:t>Type PccRule</w:t>
      </w:r>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2"/>
        <w:gridCol w:w="1118"/>
        <w:gridCol w:w="1701"/>
        <w:gridCol w:w="425"/>
        <w:gridCol w:w="1276"/>
        <w:gridCol w:w="525"/>
        <w:gridCol w:w="2773"/>
        <w:gridCol w:w="1096"/>
        <w:tblGridChange w:id="6087">
          <w:tblGrid>
            <w:gridCol w:w="1410"/>
            <w:gridCol w:w="1701"/>
            <w:gridCol w:w="425"/>
            <w:gridCol w:w="1276"/>
            <w:gridCol w:w="1581"/>
            <w:gridCol w:w="17"/>
            <w:gridCol w:w="1700"/>
            <w:gridCol w:w="687"/>
            <w:gridCol w:w="409"/>
            <w:gridCol w:w="516"/>
            <w:gridCol w:w="6410"/>
          </w:tblGrid>
        </w:tblGridChange>
      </w:tblGrid>
      <w:tr w:rsidR="001A0823" w:rsidRPr="002B60F0" w14:paraId="29488175" w14:textId="77777777" w:rsidTr="00FE65CB">
        <w:trPr>
          <w:cantSplit/>
          <w:jc w:val="center"/>
        </w:trPr>
        <w:tc>
          <w:tcPr>
            <w:tcW w:w="1410" w:type="dxa"/>
            <w:gridSpan w:val="2"/>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gridSpan w:val="2"/>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89" w:author="CR1444" w:date="2025-11-21T20:24:00Z">
            <w:trPr>
              <w:gridAfter w:val="0"/>
              <w:cantSplit/>
              <w:jc w:val="center"/>
            </w:trPr>
          </w:trPrChange>
        </w:trPr>
        <w:tc>
          <w:tcPr>
            <w:tcW w:w="1410" w:type="dxa"/>
            <w:gridSpan w:val="2"/>
            <w:tcMar>
              <w:top w:w="0" w:type="dxa"/>
              <w:left w:w="108" w:type="dxa"/>
              <w:bottom w:w="0" w:type="dxa"/>
              <w:right w:w="108" w:type="dxa"/>
            </w:tcMar>
            <w:tcPrChange w:id="6090" w:author="CR1444" w:date="2025-11-21T20:24:00Z">
              <w:tcPr>
                <w:tcW w:w="1410" w:type="dxa"/>
                <w:tcMar>
                  <w:top w:w="0" w:type="dxa"/>
                  <w:left w:w="108" w:type="dxa"/>
                  <w:bottom w:w="0" w:type="dxa"/>
                  <w:right w:w="108" w:type="dxa"/>
                </w:tcMar>
              </w:tcPr>
            </w:tcPrChange>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Change w:id="6091" w:author="CR1444" w:date="2025-11-21T20:24:00Z">
              <w:tcPr>
                <w:tcW w:w="1701" w:type="dxa"/>
                <w:tcMar>
                  <w:top w:w="0" w:type="dxa"/>
                  <w:left w:w="108" w:type="dxa"/>
                  <w:bottom w:w="0" w:type="dxa"/>
                  <w:right w:w="108" w:type="dxa"/>
                </w:tcMar>
              </w:tcPr>
            </w:tcPrChange>
          </w:tcPr>
          <w:p w14:paraId="2533832A" w14:textId="77777777" w:rsidR="001A0823" w:rsidRPr="002B60F0" w:rsidRDefault="001A0823" w:rsidP="00FE65CB">
            <w:pPr>
              <w:pStyle w:val="TAL"/>
            </w:pPr>
            <w:r w:rsidRPr="002B60F0">
              <w:t>array(FlowInformation)</w:t>
            </w:r>
          </w:p>
        </w:tc>
        <w:tc>
          <w:tcPr>
            <w:tcW w:w="425" w:type="dxa"/>
            <w:tcPrChange w:id="6092" w:author="CR1444" w:date="2025-11-21T20:24:00Z">
              <w:tcPr>
                <w:tcW w:w="425" w:type="dxa"/>
              </w:tcPr>
            </w:tcPrChange>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093" w:author="CR1444" w:date="2025-11-21T20:24:00Z">
              <w:tcPr>
                <w:tcW w:w="2857" w:type="dxa"/>
                <w:gridSpan w:val="2"/>
                <w:tcMar>
                  <w:top w:w="0" w:type="dxa"/>
                  <w:left w:w="108" w:type="dxa"/>
                  <w:bottom w:w="0" w:type="dxa"/>
                  <w:right w:w="108" w:type="dxa"/>
                </w:tcMar>
              </w:tcPr>
            </w:tcPrChange>
          </w:tcPr>
          <w:p w14:paraId="3EE048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094" w:author="CR1444" w:date="2025-11-21T20:24:00Z">
              <w:tcPr>
                <w:tcW w:w="1717" w:type="dxa"/>
                <w:gridSpan w:val="2"/>
                <w:tcMar>
                  <w:top w:w="0" w:type="dxa"/>
                  <w:left w:w="108" w:type="dxa"/>
                  <w:bottom w:w="0" w:type="dxa"/>
                  <w:right w:w="108" w:type="dxa"/>
                </w:tcMar>
              </w:tcPr>
            </w:tcPrChange>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Change w:id="6095" w:author="CR1444" w:date="2025-11-21T20:24:00Z">
              <w:tcPr>
                <w:tcW w:w="687" w:type="dxa"/>
              </w:tcPr>
            </w:tcPrChange>
          </w:tcPr>
          <w:p w14:paraId="30248B8E" w14:textId="77777777" w:rsidR="001A0823" w:rsidRPr="002B60F0" w:rsidRDefault="001A0823" w:rsidP="00FE65CB">
            <w:pPr>
              <w:pStyle w:val="TAL"/>
            </w:pPr>
          </w:p>
        </w:tc>
      </w:tr>
      <w:tr w:rsidR="001A0823" w:rsidRPr="002B60F0" w14:paraId="29CE85FB"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97" w:author="CR1444" w:date="2025-11-21T20:24:00Z">
            <w:trPr>
              <w:gridAfter w:val="0"/>
              <w:cantSplit/>
              <w:jc w:val="center"/>
            </w:trPr>
          </w:trPrChange>
        </w:trPr>
        <w:tc>
          <w:tcPr>
            <w:tcW w:w="1410" w:type="dxa"/>
            <w:gridSpan w:val="2"/>
            <w:tcMar>
              <w:top w:w="0" w:type="dxa"/>
              <w:left w:w="108" w:type="dxa"/>
              <w:bottom w:w="0" w:type="dxa"/>
              <w:right w:w="108" w:type="dxa"/>
            </w:tcMar>
            <w:tcPrChange w:id="6098" w:author="CR1444" w:date="2025-11-21T20:24:00Z">
              <w:tcPr>
                <w:tcW w:w="1410" w:type="dxa"/>
                <w:tcMar>
                  <w:top w:w="0" w:type="dxa"/>
                  <w:left w:w="108" w:type="dxa"/>
                  <w:bottom w:w="0" w:type="dxa"/>
                  <w:right w:w="108" w:type="dxa"/>
                </w:tcMar>
              </w:tcPr>
            </w:tcPrChange>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Change w:id="6099" w:author="CR1444" w:date="2025-11-21T20:24:00Z">
              <w:tcPr>
                <w:tcW w:w="1701" w:type="dxa"/>
                <w:tcMar>
                  <w:top w:w="0" w:type="dxa"/>
                  <w:left w:w="108" w:type="dxa"/>
                  <w:bottom w:w="0" w:type="dxa"/>
                  <w:right w:w="108" w:type="dxa"/>
                </w:tcMar>
              </w:tcPr>
            </w:tcPrChange>
          </w:tcPr>
          <w:p w14:paraId="0214027C" w14:textId="77777777" w:rsidR="001A0823" w:rsidRPr="002B60F0" w:rsidRDefault="001A0823" w:rsidP="00FE65CB">
            <w:pPr>
              <w:pStyle w:val="TAL"/>
            </w:pPr>
            <w:r w:rsidRPr="002B60F0">
              <w:t>string</w:t>
            </w:r>
          </w:p>
        </w:tc>
        <w:tc>
          <w:tcPr>
            <w:tcW w:w="425" w:type="dxa"/>
            <w:tcPrChange w:id="6100" w:author="CR1444" w:date="2025-11-21T20:24:00Z">
              <w:tcPr>
                <w:tcW w:w="425" w:type="dxa"/>
              </w:tcPr>
            </w:tcPrChange>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1" w:author="CR1444" w:date="2025-11-21T20:24:00Z">
              <w:tcPr>
                <w:tcW w:w="2857" w:type="dxa"/>
                <w:gridSpan w:val="2"/>
                <w:tcMar>
                  <w:top w:w="0" w:type="dxa"/>
                  <w:left w:w="108" w:type="dxa"/>
                  <w:bottom w:w="0" w:type="dxa"/>
                  <w:right w:w="108" w:type="dxa"/>
                </w:tcMar>
              </w:tcPr>
            </w:tcPrChange>
          </w:tcPr>
          <w:p w14:paraId="7F5AD77A"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02" w:author="CR1444" w:date="2025-11-21T20:24:00Z">
              <w:tcPr>
                <w:tcW w:w="1717" w:type="dxa"/>
                <w:gridSpan w:val="2"/>
                <w:tcMar>
                  <w:top w:w="0" w:type="dxa"/>
                  <w:left w:w="108" w:type="dxa"/>
                  <w:bottom w:w="0" w:type="dxa"/>
                  <w:right w:w="108" w:type="dxa"/>
                </w:tcMar>
              </w:tcPr>
            </w:tcPrChange>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Change w:id="6103" w:author="CR1444" w:date="2025-11-21T20:24:00Z">
              <w:tcPr>
                <w:tcW w:w="687" w:type="dxa"/>
              </w:tcPr>
            </w:tcPrChange>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05" w:author="CR1444" w:date="2025-11-21T20:24:00Z">
            <w:trPr>
              <w:gridAfter w:val="0"/>
              <w:cantSplit/>
              <w:jc w:val="center"/>
            </w:trPr>
          </w:trPrChange>
        </w:trPr>
        <w:tc>
          <w:tcPr>
            <w:tcW w:w="1410" w:type="dxa"/>
            <w:gridSpan w:val="2"/>
            <w:tcMar>
              <w:top w:w="0" w:type="dxa"/>
              <w:left w:w="108" w:type="dxa"/>
              <w:bottom w:w="0" w:type="dxa"/>
              <w:right w:w="108" w:type="dxa"/>
            </w:tcMar>
            <w:tcPrChange w:id="6106" w:author="CR1444" w:date="2025-11-21T20:24:00Z">
              <w:tcPr>
                <w:tcW w:w="1410" w:type="dxa"/>
                <w:tcMar>
                  <w:top w:w="0" w:type="dxa"/>
                  <w:left w:w="108" w:type="dxa"/>
                  <w:bottom w:w="0" w:type="dxa"/>
                  <w:right w:w="108" w:type="dxa"/>
                </w:tcMar>
              </w:tcPr>
            </w:tcPrChange>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Change w:id="6107" w:author="CR1444" w:date="2025-11-21T20:24:00Z">
              <w:tcPr>
                <w:tcW w:w="1701" w:type="dxa"/>
                <w:tcMar>
                  <w:top w:w="0" w:type="dxa"/>
                  <w:left w:w="108" w:type="dxa"/>
                  <w:bottom w:w="0" w:type="dxa"/>
                  <w:right w:w="108" w:type="dxa"/>
                </w:tcMar>
              </w:tcPr>
            </w:tcPrChange>
          </w:tcPr>
          <w:p w14:paraId="7FC36717" w14:textId="77777777" w:rsidR="001A0823" w:rsidRPr="002B60F0" w:rsidRDefault="001A0823" w:rsidP="00FE65CB">
            <w:pPr>
              <w:pStyle w:val="TAL"/>
            </w:pPr>
            <w:r w:rsidRPr="002B60F0">
              <w:t>ApplicationDescriptor</w:t>
            </w:r>
          </w:p>
        </w:tc>
        <w:tc>
          <w:tcPr>
            <w:tcW w:w="425" w:type="dxa"/>
            <w:tcPrChange w:id="6108" w:author="CR1444" w:date="2025-11-21T20:24:00Z">
              <w:tcPr>
                <w:tcW w:w="425" w:type="dxa"/>
              </w:tcPr>
            </w:tcPrChange>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9" w:author="CR1444" w:date="2025-11-21T20:24:00Z">
              <w:tcPr>
                <w:tcW w:w="2857" w:type="dxa"/>
                <w:gridSpan w:val="2"/>
                <w:tcMar>
                  <w:top w:w="0" w:type="dxa"/>
                  <w:left w:w="108" w:type="dxa"/>
                  <w:bottom w:w="0" w:type="dxa"/>
                  <w:right w:w="108" w:type="dxa"/>
                </w:tcMar>
              </w:tcPr>
            </w:tcPrChange>
          </w:tcPr>
          <w:p w14:paraId="4D8A082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0" w:author="CR1444" w:date="2025-11-21T20:24:00Z">
              <w:tcPr>
                <w:tcW w:w="1717" w:type="dxa"/>
                <w:gridSpan w:val="2"/>
                <w:tcMar>
                  <w:top w:w="0" w:type="dxa"/>
                  <w:left w:w="108" w:type="dxa"/>
                  <w:bottom w:w="0" w:type="dxa"/>
                  <w:right w:w="108" w:type="dxa"/>
                </w:tcMar>
              </w:tcPr>
            </w:tcPrChange>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Change w:id="6111" w:author="CR1444" w:date="2025-11-21T20:24:00Z">
              <w:tcPr>
                <w:tcW w:w="687" w:type="dxa"/>
              </w:tcPr>
            </w:tcPrChange>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13" w:author="CR1444" w:date="2025-11-21T20:24:00Z">
            <w:trPr>
              <w:gridAfter w:val="0"/>
              <w:cantSplit/>
              <w:jc w:val="center"/>
            </w:trPr>
          </w:trPrChange>
        </w:trPr>
        <w:tc>
          <w:tcPr>
            <w:tcW w:w="1410" w:type="dxa"/>
            <w:gridSpan w:val="2"/>
            <w:tcMar>
              <w:top w:w="0" w:type="dxa"/>
              <w:left w:w="108" w:type="dxa"/>
              <w:bottom w:w="0" w:type="dxa"/>
              <w:right w:w="108" w:type="dxa"/>
            </w:tcMar>
            <w:tcPrChange w:id="6114" w:author="CR1444" w:date="2025-11-21T20:24:00Z">
              <w:tcPr>
                <w:tcW w:w="1410" w:type="dxa"/>
                <w:tcMar>
                  <w:top w:w="0" w:type="dxa"/>
                  <w:left w:w="108" w:type="dxa"/>
                  <w:bottom w:w="0" w:type="dxa"/>
                  <w:right w:w="108" w:type="dxa"/>
                </w:tcMar>
              </w:tcPr>
            </w:tcPrChange>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Change w:id="6115" w:author="CR1444" w:date="2025-11-21T20:24:00Z">
              <w:tcPr>
                <w:tcW w:w="1701" w:type="dxa"/>
                <w:tcMar>
                  <w:top w:w="0" w:type="dxa"/>
                  <w:left w:w="108" w:type="dxa"/>
                  <w:bottom w:w="0" w:type="dxa"/>
                  <w:right w:w="108" w:type="dxa"/>
                </w:tcMar>
              </w:tcPr>
            </w:tcPrChange>
          </w:tcPr>
          <w:p w14:paraId="22571EBD" w14:textId="77777777" w:rsidR="001A0823" w:rsidRPr="002B60F0" w:rsidRDefault="001A0823" w:rsidP="00FE65CB">
            <w:pPr>
              <w:pStyle w:val="TAL"/>
            </w:pPr>
            <w:r w:rsidRPr="002B60F0">
              <w:t>ContentVersion</w:t>
            </w:r>
          </w:p>
        </w:tc>
        <w:tc>
          <w:tcPr>
            <w:tcW w:w="425" w:type="dxa"/>
            <w:tcPrChange w:id="6116" w:author="CR1444" w:date="2025-11-21T20:24:00Z">
              <w:tcPr>
                <w:tcW w:w="425" w:type="dxa"/>
              </w:tcPr>
            </w:tcPrChange>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17" w:author="CR1444" w:date="2025-11-21T20:24:00Z">
              <w:tcPr>
                <w:tcW w:w="2857" w:type="dxa"/>
                <w:gridSpan w:val="2"/>
                <w:tcMar>
                  <w:top w:w="0" w:type="dxa"/>
                  <w:left w:w="108" w:type="dxa"/>
                  <w:bottom w:w="0" w:type="dxa"/>
                  <w:right w:w="108" w:type="dxa"/>
                </w:tcMar>
              </w:tcPr>
            </w:tcPrChange>
          </w:tcPr>
          <w:p w14:paraId="39D70779"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8" w:author="CR1444" w:date="2025-11-21T20:24:00Z">
              <w:tcPr>
                <w:tcW w:w="1717" w:type="dxa"/>
                <w:gridSpan w:val="2"/>
                <w:tcMar>
                  <w:top w:w="0" w:type="dxa"/>
                  <w:left w:w="108" w:type="dxa"/>
                  <w:bottom w:w="0" w:type="dxa"/>
                  <w:right w:w="108" w:type="dxa"/>
                </w:tcMar>
              </w:tcPr>
            </w:tcPrChange>
          </w:tcPr>
          <w:p w14:paraId="09468335" w14:textId="77777777" w:rsidR="001A0823" w:rsidRPr="002B60F0" w:rsidRDefault="001A0823" w:rsidP="00FE65CB">
            <w:pPr>
              <w:pStyle w:val="TAL"/>
            </w:pPr>
            <w:r w:rsidRPr="002B60F0">
              <w:t>Indicates the content version of the PCC rule.</w:t>
            </w:r>
          </w:p>
        </w:tc>
        <w:tc>
          <w:tcPr>
            <w:tcW w:w="1096" w:type="dxa"/>
            <w:tcPrChange w:id="6119" w:author="CR1444" w:date="2025-11-21T20:24:00Z">
              <w:tcPr>
                <w:tcW w:w="687" w:type="dxa"/>
              </w:tcPr>
            </w:tcPrChange>
          </w:tcPr>
          <w:p w14:paraId="71242EFD" w14:textId="77777777" w:rsidR="001A0823" w:rsidRPr="002B60F0" w:rsidRDefault="001A0823" w:rsidP="00FE65CB">
            <w:pPr>
              <w:pStyle w:val="TAL"/>
            </w:pPr>
            <w:r w:rsidRPr="002B60F0">
              <w:t>RuleVersioning</w:t>
            </w:r>
          </w:p>
        </w:tc>
      </w:tr>
      <w:tr w:rsidR="001A0823" w:rsidRPr="002B60F0" w14:paraId="638C838C"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1" w:author="CR1444" w:date="2025-11-21T20:24:00Z">
            <w:trPr>
              <w:gridAfter w:val="0"/>
              <w:cantSplit/>
              <w:jc w:val="center"/>
            </w:trPr>
          </w:trPrChange>
        </w:trPr>
        <w:tc>
          <w:tcPr>
            <w:tcW w:w="1410" w:type="dxa"/>
            <w:gridSpan w:val="2"/>
            <w:tcMar>
              <w:top w:w="0" w:type="dxa"/>
              <w:left w:w="108" w:type="dxa"/>
              <w:bottom w:w="0" w:type="dxa"/>
              <w:right w:w="108" w:type="dxa"/>
            </w:tcMar>
            <w:tcPrChange w:id="6122" w:author="CR1444" w:date="2025-11-21T20:24:00Z">
              <w:tcPr>
                <w:tcW w:w="1410" w:type="dxa"/>
                <w:tcMar>
                  <w:top w:w="0" w:type="dxa"/>
                  <w:left w:w="108" w:type="dxa"/>
                  <w:bottom w:w="0" w:type="dxa"/>
                  <w:right w:w="108" w:type="dxa"/>
                </w:tcMar>
              </w:tcPr>
            </w:tcPrChange>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Change w:id="6123" w:author="CR1444" w:date="2025-11-21T20:24:00Z">
              <w:tcPr>
                <w:tcW w:w="1701" w:type="dxa"/>
                <w:tcMar>
                  <w:top w:w="0" w:type="dxa"/>
                  <w:left w:w="108" w:type="dxa"/>
                  <w:bottom w:w="0" w:type="dxa"/>
                  <w:right w:w="108" w:type="dxa"/>
                </w:tcMar>
              </w:tcPr>
            </w:tcPrChange>
          </w:tcPr>
          <w:p w14:paraId="29003BC9" w14:textId="77777777" w:rsidR="001A0823" w:rsidRPr="002B60F0" w:rsidRDefault="001A0823" w:rsidP="00FE65CB">
            <w:pPr>
              <w:pStyle w:val="TAL"/>
            </w:pPr>
            <w:r w:rsidRPr="002B60F0">
              <w:t>string</w:t>
            </w:r>
          </w:p>
        </w:tc>
        <w:tc>
          <w:tcPr>
            <w:tcW w:w="425" w:type="dxa"/>
            <w:tcPrChange w:id="6124" w:author="CR1444" w:date="2025-11-21T20:24:00Z">
              <w:tcPr>
                <w:tcW w:w="425" w:type="dxa"/>
              </w:tcPr>
            </w:tcPrChange>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Change w:id="6125" w:author="CR1444" w:date="2025-11-21T20:24:00Z">
              <w:tcPr>
                <w:tcW w:w="2857" w:type="dxa"/>
                <w:gridSpan w:val="2"/>
                <w:tcMar>
                  <w:top w:w="0" w:type="dxa"/>
                  <w:left w:w="108" w:type="dxa"/>
                  <w:bottom w:w="0" w:type="dxa"/>
                  <w:right w:w="108" w:type="dxa"/>
                </w:tcMar>
              </w:tcPr>
            </w:tcPrChange>
          </w:tcPr>
          <w:p w14:paraId="37F62708" w14:textId="77777777" w:rsidR="001A0823" w:rsidRPr="002B60F0" w:rsidRDefault="001A0823" w:rsidP="00FE65CB">
            <w:pPr>
              <w:pStyle w:val="TAC"/>
            </w:pPr>
            <w:r w:rsidRPr="002B60F0">
              <w:t>1</w:t>
            </w:r>
          </w:p>
        </w:tc>
        <w:tc>
          <w:tcPr>
            <w:tcW w:w="3298" w:type="dxa"/>
            <w:gridSpan w:val="2"/>
            <w:tcMar>
              <w:top w:w="0" w:type="dxa"/>
              <w:left w:w="108" w:type="dxa"/>
              <w:bottom w:w="0" w:type="dxa"/>
              <w:right w:w="108" w:type="dxa"/>
            </w:tcMar>
            <w:tcPrChange w:id="6126" w:author="CR1444" w:date="2025-11-21T20:24:00Z">
              <w:tcPr>
                <w:tcW w:w="1717" w:type="dxa"/>
                <w:gridSpan w:val="2"/>
                <w:tcMar>
                  <w:top w:w="0" w:type="dxa"/>
                  <w:left w:w="108" w:type="dxa"/>
                  <w:bottom w:w="0" w:type="dxa"/>
                  <w:right w:w="108" w:type="dxa"/>
                </w:tcMar>
              </w:tcPr>
            </w:tcPrChange>
          </w:tcPr>
          <w:p w14:paraId="7944333F" w14:textId="77777777" w:rsidR="001A0823" w:rsidRPr="002B60F0" w:rsidRDefault="001A0823" w:rsidP="00FE65CB">
            <w:pPr>
              <w:pStyle w:val="TAL"/>
            </w:pPr>
            <w:r w:rsidRPr="002B60F0">
              <w:t>Univocally identifies the PCC rule within a PDU session.</w:t>
            </w:r>
          </w:p>
        </w:tc>
        <w:tc>
          <w:tcPr>
            <w:tcW w:w="1096" w:type="dxa"/>
            <w:tcPrChange w:id="6127" w:author="CR1444" w:date="2025-11-21T20:24:00Z">
              <w:tcPr>
                <w:tcW w:w="687" w:type="dxa"/>
              </w:tcPr>
            </w:tcPrChange>
          </w:tcPr>
          <w:p w14:paraId="486EF3D1" w14:textId="77777777" w:rsidR="001A0823" w:rsidRPr="002B60F0" w:rsidRDefault="001A0823" w:rsidP="00FE65CB">
            <w:pPr>
              <w:pStyle w:val="TAL"/>
            </w:pPr>
          </w:p>
        </w:tc>
      </w:tr>
      <w:tr w:rsidR="001A0823" w:rsidRPr="002B60F0" w14:paraId="4F97624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9" w:author="CR1444" w:date="2025-11-21T20:24:00Z">
            <w:trPr>
              <w:gridAfter w:val="0"/>
              <w:cantSplit/>
              <w:jc w:val="center"/>
            </w:trPr>
          </w:trPrChange>
        </w:trPr>
        <w:tc>
          <w:tcPr>
            <w:tcW w:w="1410" w:type="dxa"/>
            <w:gridSpan w:val="2"/>
            <w:tcMar>
              <w:top w:w="0" w:type="dxa"/>
              <w:left w:w="108" w:type="dxa"/>
              <w:bottom w:w="0" w:type="dxa"/>
              <w:right w:w="108" w:type="dxa"/>
            </w:tcMar>
            <w:tcPrChange w:id="6130" w:author="CR1444" w:date="2025-11-21T20:24:00Z">
              <w:tcPr>
                <w:tcW w:w="1410" w:type="dxa"/>
                <w:tcMar>
                  <w:top w:w="0" w:type="dxa"/>
                  <w:left w:w="108" w:type="dxa"/>
                  <w:bottom w:w="0" w:type="dxa"/>
                  <w:right w:w="108" w:type="dxa"/>
                </w:tcMar>
              </w:tcPr>
            </w:tcPrChange>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Change w:id="6131" w:author="CR1444" w:date="2025-11-21T20:24:00Z">
              <w:tcPr>
                <w:tcW w:w="1701" w:type="dxa"/>
                <w:tcMar>
                  <w:top w:w="0" w:type="dxa"/>
                  <w:left w:w="108" w:type="dxa"/>
                  <w:bottom w:w="0" w:type="dxa"/>
                  <w:right w:w="108" w:type="dxa"/>
                </w:tcMar>
              </w:tcPr>
            </w:tcPrChange>
          </w:tcPr>
          <w:p w14:paraId="21AE0446" w14:textId="77777777" w:rsidR="001A0823" w:rsidRPr="002B60F0" w:rsidRDefault="001A0823" w:rsidP="00FE65CB">
            <w:pPr>
              <w:pStyle w:val="TAL"/>
            </w:pPr>
            <w:r w:rsidRPr="002B60F0">
              <w:t>Uinteger</w:t>
            </w:r>
          </w:p>
        </w:tc>
        <w:tc>
          <w:tcPr>
            <w:tcW w:w="425" w:type="dxa"/>
            <w:tcPrChange w:id="6132" w:author="CR1444" w:date="2025-11-21T20:24:00Z">
              <w:tcPr>
                <w:tcW w:w="425" w:type="dxa"/>
              </w:tcPr>
            </w:tcPrChange>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Change w:id="6133" w:author="CR1444" w:date="2025-11-21T20:24:00Z">
              <w:tcPr>
                <w:tcW w:w="2857" w:type="dxa"/>
                <w:gridSpan w:val="2"/>
                <w:tcMar>
                  <w:top w:w="0" w:type="dxa"/>
                  <w:left w:w="108" w:type="dxa"/>
                  <w:bottom w:w="0" w:type="dxa"/>
                  <w:right w:w="108" w:type="dxa"/>
                </w:tcMar>
              </w:tcPr>
            </w:tcPrChange>
          </w:tcPr>
          <w:p w14:paraId="4F674F5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34" w:author="CR1444" w:date="2025-11-21T20:24:00Z">
              <w:tcPr>
                <w:tcW w:w="1717" w:type="dxa"/>
                <w:gridSpan w:val="2"/>
                <w:tcMar>
                  <w:top w:w="0" w:type="dxa"/>
                  <w:left w:w="108" w:type="dxa"/>
                  <w:bottom w:w="0" w:type="dxa"/>
                  <w:right w:w="108" w:type="dxa"/>
                </w:tcMar>
              </w:tcPr>
            </w:tcPrChange>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Change w:id="6135" w:author="CR1444" w:date="2025-11-21T20:24:00Z">
              <w:tcPr>
                <w:tcW w:w="687" w:type="dxa"/>
              </w:tcPr>
            </w:tcPrChange>
          </w:tcPr>
          <w:p w14:paraId="03C59FFD" w14:textId="77777777" w:rsidR="001A0823" w:rsidRPr="002B60F0" w:rsidRDefault="001A0823" w:rsidP="00FE65CB">
            <w:pPr>
              <w:pStyle w:val="TAL"/>
            </w:pPr>
          </w:p>
        </w:tc>
      </w:tr>
      <w:tr w:rsidR="001A0823" w:rsidRPr="002B60F0" w14:paraId="0663345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37" w:author="CR1444" w:date="2025-11-21T20:24:00Z">
            <w:trPr>
              <w:gridAfter w:val="0"/>
              <w:cantSplit/>
              <w:jc w:val="center"/>
            </w:trPr>
          </w:trPrChange>
        </w:trPr>
        <w:tc>
          <w:tcPr>
            <w:tcW w:w="1410" w:type="dxa"/>
            <w:gridSpan w:val="2"/>
            <w:tcMar>
              <w:top w:w="0" w:type="dxa"/>
              <w:left w:w="108" w:type="dxa"/>
              <w:bottom w:w="0" w:type="dxa"/>
              <w:right w:w="108" w:type="dxa"/>
            </w:tcMar>
            <w:tcPrChange w:id="6138" w:author="CR1444" w:date="2025-11-21T20:24:00Z">
              <w:tcPr>
                <w:tcW w:w="1410" w:type="dxa"/>
                <w:tcMar>
                  <w:top w:w="0" w:type="dxa"/>
                  <w:left w:w="108" w:type="dxa"/>
                  <w:bottom w:w="0" w:type="dxa"/>
                  <w:right w:w="108" w:type="dxa"/>
                </w:tcMar>
              </w:tcPr>
            </w:tcPrChange>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Change w:id="6139" w:author="CR1444" w:date="2025-11-21T20:24:00Z">
              <w:tcPr>
                <w:tcW w:w="1701" w:type="dxa"/>
                <w:tcMar>
                  <w:top w:w="0" w:type="dxa"/>
                  <w:left w:w="108" w:type="dxa"/>
                  <w:bottom w:w="0" w:type="dxa"/>
                  <w:right w:w="108" w:type="dxa"/>
                </w:tcMar>
              </w:tcPr>
            </w:tcPrChange>
          </w:tcPr>
          <w:p w14:paraId="3395A8DF" w14:textId="77777777" w:rsidR="001A0823" w:rsidRPr="002B60F0" w:rsidRDefault="001A0823" w:rsidP="00FE65CB">
            <w:pPr>
              <w:pStyle w:val="TAL"/>
            </w:pPr>
            <w:r w:rsidRPr="002B60F0">
              <w:rPr>
                <w:lang w:eastAsia="zh-CN"/>
              </w:rPr>
              <w:t>AfSigProtocol</w:t>
            </w:r>
          </w:p>
        </w:tc>
        <w:tc>
          <w:tcPr>
            <w:tcW w:w="425" w:type="dxa"/>
            <w:tcPrChange w:id="6140" w:author="CR1444" w:date="2025-11-21T20:24:00Z">
              <w:tcPr>
                <w:tcW w:w="425" w:type="dxa"/>
              </w:tcPr>
            </w:tcPrChange>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41" w:author="CR1444" w:date="2025-11-21T20:24:00Z">
              <w:tcPr>
                <w:tcW w:w="2857" w:type="dxa"/>
                <w:gridSpan w:val="2"/>
                <w:tcMar>
                  <w:top w:w="0" w:type="dxa"/>
                  <w:left w:w="108" w:type="dxa"/>
                  <w:bottom w:w="0" w:type="dxa"/>
                  <w:right w:w="108" w:type="dxa"/>
                </w:tcMar>
              </w:tcPr>
            </w:tcPrChange>
          </w:tcPr>
          <w:p w14:paraId="2E4C9C7D" w14:textId="77777777" w:rsidR="001A0823" w:rsidRPr="002B60F0" w:rsidRDefault="001A0823" w:rsidP="00FE65CB">
            <w:pPr>
              <w:pStyle w:val="TAC"/>
            </w:pPr>
            <w:r w:rsidRPr="002B60F0">
              <w:rPr>
                <w:lang w:eastAsia="zh-CN"/>
              </w:rPr>
              <w:t>0..1</w:t>
            </w:r>
          </w:p>
        </w:tc>
        <w:tc>
          <w:tcPr>
            <w:tcW w:w="3298" w:type="dxa"/>
            <w:gridSpan w:val="2"/>
            <w:tcMar>
              <w:top w:w="0" w:type="dxa"/>
              <w:left w:w="108" w:type="dxa"/>
              <w:bottom w:w="0" w:type="dxa"/>
              <w:right w:w="108" w:type="dxa"/>
            </w:tcMar>
            <w:tcPrChange w:id="6142" w:author="CR1444" w:date="2025-11-21T20:24:00Z">
              <w:tcPr>
                <w:tcW w:w="1717" w:type="dxa"/>
                <w:gridSpan w:val="2"/>
                <w:tcMar>
                  <w:top w:w="0" w:type="dxa"/>
                  <w:left w:w="108" w:type="dxa"/>
                  <w:bottom w:w="0" w:type="dxa"/>
                  <w:right w:w="108" w:type="dxa"/>
                </w:tcMar>
              </w:tcPr>
            </w:tcPrChange>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143" w:author="CR1444" w:date="2025-11-21T20:24:00Z">
              <w:tcPr>
                <w:tcW w:w="687" w:type="dxa"/>
              </w:tcPr>
            </w:tcPrChange>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45" w:author="CR1444" w:date="2025-11-21T20:24:00Z">
            <w:trPr>
              <w:gridAfter w:val="0"/>
              <w:cantSplit/>
              <w:jc w:val="center"/>
            </w:trPr>
          </w:trPrChange>
        </w:trPr>
        <w:tc>
          <w:tcPr>
            <w:tcW w:w="1410" w:type="dxa"/>
            <w:gridSpan w:val="2"/>
            <w:tcMar>
              <w:top w:w="0" w:type="dxa"/>
              <w:left w:w="108" w:type="dxa"/>
              <w:bottom w:w="0" w:type="dxa"/>
              <w:right w:w="108" w:type="dxa"/>
            </w:tcMar>
            <w:tcPrChange w:id="6146" w:author="CR1444" w:date="2025-11-21T20:24:00Z">
              <w:tcPr>
                <w:tcW w:w="1410" w:type="dxa"/>
                <w:tcMar>
                  <w:top w:w="0" w:type="dxa"/>
                  <w:left w:w="108" w:type="dxa"/>
                  <w:bottom w:w="0" w:type="dxa"/>
                  <w:right w:w="108" w:type="dxa"/>
                </w:tcMar>
              </w:tcPr>
            </w:tcPrChange>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Change w:id="6147" w:author="CR1444" w:date="2025-11-21T20:24:00Z">
              <w:tcPr>
                <w:tcW w:w="1701" w:type="dxa"/>
                <w:tcMar>
                  <w:top w:w="0" w:type="dxa"/>
                  <w:left w:w="108" w:type="dxa"/>
                  <w:bottom w:w="0" w:type="dxa"/>
                  <w:right w:w="108" w:type="dxa"/>
                </w:tcMar>
              </w:tcPr>
            </w:tcPrChange>
          </w:tcPr>
          <w:p w14:paraId="5C678514" w14:textId="77777777" w:rsidR="001A0823" w:rsidRPr="002B60F0" w:rsidRDefault="001A0823" w:rsidP="00FE65CB">
            <w:pPr>
              <w:pStyle w:val="TAL"/>
              <w:rPr>
                <w:lang w:eastAsia="zh-CN"/>
              </w:rPr>
            </w:pPr>
            <w:r w:rsidRPr="002B60F0">
              <w:t>boolean</w:t>
            </w:r>
          </w:p>
        </w:tc>
        <w:tc>
          <w:tcPr>
            <w:tcW w:w="425" w:type="dxa"/>
            <w:tcPrChange w:id="6148" w:author="CR1444" w:date="2025-11-21T20:24:00Z">
              <w:tcPr>
                <w:tcW w:w="425" w:type="dxa"/>
              </w:tcPr>
            </w:tcPrChange>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149" w:author="CR1444" w:date="2025-11-21T20:24:00Z">
              <w:tcPr>
                <w:tcW w:w="2857" w:type="dxa"/>
                <w:gridSpan w:val="2"/>
                <w:tcMar>
                  <w:top w:w="0" w:type="dxa"/>
                  <w:left w:w="108" w:type="dxa"/>
                  <w:bottom w:w="0" w:type="dxa"/>
                  <w:right w:w="108" w:type="dxa"/>
                </w:tcMar>
              </w:tcPr>
            </w:tcPrChange>
          </w:tcPr>
          <w:p w14:paraId="02FC3765"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150" w:author="CR1444" w:date="2025-11-21T20:24:00Z">
              <w:tcPr>
                <w:tcW w:w="1717" w:type="dxa"/>
                <w:gridSpan w:val="2"/>
                <w:tcMar>
                  <w:top w:w="0" w:type="dxa"/>
                  <w:left w:w="108" w:type="dxa"/>
                  <w:bottom w:w="0" w:type="dxa"/>
                  <w:right w:w="108" w:type="dxa"/>
                </w:tcMar>
              </w:tcPr>
            </w:tcPrChange>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FC56F22"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6445414B" w14:textId="77777777" w:rsidR="001A0823" w:rsidRPr="002B60F0" w:rsidRDefault="001A0823" w:rsidP="00FE65CB">
            <w:pPr>
              <w:keepNext/>
              <w:keepLines/>
              <w:spacing w:after="0"/>
            </w:pPr>
            <w:r w:rsidRPr="002B60F0">
              <w:rPr>
                <w:rFonts w:ascii="Arial" w:hAnsi="Arial"/>
                <w:sz w:val="18"/>
              </w:rPr>
              <w:t>-</w:t>
            </w:r>
            <w:r w:rsidRPr="002B60F0">
              <w:rPr>
                <w:rFonts w:ascii="Arial" w:hAnsi="Arial"/>
                <w:sz w:val="18"/>
              </w:rPr>
              <w:tab/>
              <w:t>The default value is "false", if the attribute is not present and has not been supplied previously.</w:t>
            </w:r>
          </w:p>
        </w:tc>
        <w:tc>
          <w:tcPr>
            <w:tcW w:w="1096" w:type="dxa"/>
            <w:tcPrChange w:id="6151" w:author="CR1444" w:date="2025-11-21T20:24:00Z">
              <w:tcPr>
                <w:tcW w:w="687" w:type="dxa"/>
              </w:tcPr>
            </w:tcPrChange>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53" w:author="CR1444" w:date="2025-11-21T20:24:00Z">
            <w:trPr>
              <w:gridAfter w:val="0"/>
              <w:cantSplit/>
              <w:jc w:val="center"/>
            </w:trPr>
          </w:trPrChange>
        </w:trPr>
        <w:tc>
          <w:tcPr>
            <w:tcW w:w="1410" w:type="dxa"/>
            <w:gridSpan w:val="2"/>
            <w:tcMar>
              <w:top w:w="0" w:type="dxa"/>
              <w:left w:w="108" w:type="dxa"/>
              <w:bottom w:w="0" w:type="dxa"/>
              <w:right w:w="108" w:type="dxa"/>
            </w:tcMar>
            <w:tcPrChange w:id="6154" w:author="CR1444" w:date="2025-11-21T20:24:00Z">
              <w:tcPr>
                <w:tcW w:w="1410" w:type="dxa"/>
                <w:tcMar>
                  <w:top w:w="0" w:type="dxa"/>
                  <w:left w:w="108" w:type="dxa"/>
                  <w:bottom w:w="0" w:type="dxa"/>
                  <w:right w:w="108" w:type="dxa"/>
                </w:tcMar>
              </w:tcPr>
            </w:tcPrChange>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Change w:id="6155" w:author="CR1444" w:date="2025-11-21T20:24:00Z">
              <w:tcPr>
                <w:tcW w:w="1701" w:type="dxa"/>
                <w:tcMar>
                  <w:top w:w="0" w:type="dxa"/>
                  <w:left w:w="108" w:type="dxa"/>
                  <w:bottom w:w="0" w:type="dxa"/>
                  <w:right w:w="108" w:type="dxa"/>
                </w:tcMar>
              </w:tcPr>
            </w:tcPrChange>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Change w:id="6156" w:author="CR1444" w:date="2025-11-21T20:24:00Z">
              <w:tcPr>
                <w:tcW w:w="425" w:type="dxa"/>
              </w:tcPr>
            </w:tcPrChange>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157" w:author="CR1444" w:date="2025-11-21T20:24:00Z">
              <w:tcPr>
                <w:tcW w:w="2857" w:type="dxa"/>
                <w:gridSpan w:val="2"/>
                <w:tcMar>
                  <w:top w:w="0" w:type="dxa"/>
                  <w:left w:w="108" w:type="dxa"/>
                  <w:bottom w:w="0" w:type="dxa"/>
                  <w:right w:w="108" w:type="dxa"/>
                </w:tcMar>
              </w:tcPr>
            </w:tcPrChange>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158" w:author="CR1444" w:date="2025-11-21T20:24:00Z">
              <w:tcPr>
                <w:tcW w:w="1717" w:type="dxa"/>
                <w:gridSpan w:val="2"/>
                <w:tcMar>
                  <w:top w:w="0" w:type="dxa"/>
                  <w:left w:w="108" w:type="dxa"/>
                  <w:bottom w:w="0" w:type="dxa"/>
                  <w:right w:w="108" w:type="dxa"/>
                </w:tcMar>
              </w:tcPr>
            </w:tcPrChange>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433BACE1"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Change w:id="6159" w:author="CR1444" w:date="2025-11-21T20:24:00Z">
              <w:tcPr>
                <w:tcW w:w="687" w:type="dxa"/>
              </w:tcPr>
            </w:tcPrChange>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1" w:author="CR1444" w:date="2025-11-21T20:24:00Z">
            <w:trPr>
              <w:gridAfter w:val="0"/>
              <w:cantSplit/>
              <w:jc w:val="center"/>
            </w:trPr>
          </w:trPrChange>
        </w:trPr>
        <w:tc>
          <w:tcPr>
            <w:tcW w:w="1410" w:type="dxa"/>
            <w:gridSpan w:val="2"/>
            <w:tcMar>
              <w:top w:w="0" w:type="dxa"/>
              <w:left w:w="108" w:type="dxa"/>
              <w:bottom w:w="0" w:type="dxa"/>
              <w:right w:w="108" w:type="dxa"/>
            </w:tcMar>
            <w:tcPrChange w:id="6162" w:author="CR1444" w:date="2025-11-21T20:24:00Z">
              <w:tcPr>
                <w:tcW w:w="1410" w:type="dxa"/>
                <w:tcMar>
                  <w:top w:w="0" w:type="dxa"/>
                  <w:left w:w="108" w:type="dxa"/>
                  <w:bottom w:w="0" w:type="dxa"/>
                  <w:right w:w="108" w:type="dxa"/>
                </w:tcMar>
              </w:tcPr>
            </w:tcPrChange>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Change w:id="6163" w:author="CR1444" w:date="2025-11-21T20:24:00Z">
              <w:tcPr>
                <w:tcW w:w="1701" w:type="dxa"/>
                <w:tcMar>
                  <w:top w:w="0" w:type="dxa"/>
                  <w:left w:w="108" w:type="dxa"/>
                  <w:bottom w:w="0" w:type="dxa"/>
                  <w:right w:w="108" w:type="dxa"/>
                </w:tcMar>
              </w:tcPr>
            </w:tcPrChange>
          </w:tcPr>
          <w:p w14:paraId="6FDB368D" w14:textId="77777777" w:rsidR="001A0823" w:rsidRPr="002B60F0" w:rsidRDefault="001A0823" w:rsidP="00FE65CB">
            <w:pPr>
              <w:pStyle w:val="TAL"/>
            </w:pPr>
            <w:r w:rsidRPr="002B60F0">
              <w:rPr>
                <w:lang w:eastAsia="zh-CN"/>
              </w:rPr>
              <w:t>boolean</w:t>
            </w:r>
          </w:p>
        </w:tc>
        <w:tc>
          <w:tcPr>
            <w:tcW w:w="425" w:type="dxa"/>
            <w:tcPrChange w:id="6164" w:author="CR1444" w:date="2025-11-21T20:24:00Z">
              <w:tcPr>
                <w:tcW w:w="425" w:type="dxa"/>
              </w:tcPr>
            </w:tcPrChange>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65" w:author="CR1444" w:date="2025-11-21T20:24:00Z">
              <w:tcPr>
                <w:tcW w:w="2857" w:type="dxa"/>
                <w:gridSpan w:val="2"/>
                <w:tcMar>
                  <w:top w:w="0" w:type="dxa"/>
                  <w:left w:w="108" w:type="dxa"/>
                  <w:bottom w:w="0" w:type="dxa"/>
                  <w:right w:w="108" w:type="dxa"/>
                </w:tcMar>
              </w:tcPr>
            </w:tcPrChange>
          </w:tcPr>
          <w:p w14:paraId="7A2298D3"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66" w:author="CR1444" w:date="2025-11-21T20:24:00Z">
              <w:tcPr>
                <w:tcW w:w="1717" w:type="dxa"/>
                <w:gridSpan w:val="2"/>
                <w:tcMar>
                  <w:top w:w="0" w:type="dxa"/>
                  <w:left w:w="108" w:type="dxa"/>
                  <w:bottom w:w="0" w:type="dxa"/>
                  <w:right w:w="108" w:type="dxa"/>
                </w:tcMar>
              </w:tcPr>
            </w:tcPrChange>
          </w:tcPr>
          <w:p w14:paraId="1C4DDE93" w14:textId="77777777" w:rsidR="001A0823" w:rsidRPr="002B60F0" w:rsidRDefault="001A0823" w:rsidP="00FE65CB">
            <w:pPr>
              <w:pStyle w:val="TAL"/>
              <w:rPr>
                <w:rFonts w:cs="Arial"/>
                <w:szCs w:val="18"/>
              </w:rPr>
            </w:pPr>
            <w:r w:rsidRPr="002B60F0">
              <w:rPr>
                <w:rFonts w:cs="Arial"/>
                <w:szCs w:val="18"/>
              </w:rPr>
              <w:t>Indicates whether UE IP address should be preserved.</w:t>
            </w:r>
          </w:p>
          <w:p w14:paraId="7260740F"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7951484D"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3E4F9EB2" w14:textId="77777777" w:rsidR="001A0823" w:rsidRPr="002B60F0" w:rsidRDefault="001A0823" w:rsidP="00FE65CB">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t>The default value "false" shall apply, if the attribute is not present and has not been supplied previously.</w:t>
            </w:r>
          </w:p>
        </w:tc>
        <w:tc>
          <w:tcPr>
            <w:tcW w:w="1096" w:type="dxa"/>
            <w:tcPrChange w:id="6167" w:author="CR1444" w:date="2025-11-21T20:24:00Z">
              <w:tcPr>
                <w:tcW w:w="687" w:type="dxa"/>
              </w:tcPr>
            </w:tcPrChange>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9" w:author="CR1444" w:date="2025-11-21T20:24:00Z">
            <w:trPr>
              <w:gridAfter w:val="0"/>
              <w:cantSplit/>
              <w:jc w:val="center"/>
            </w:trPr>
          </w:trPrChange>
        </w:trPr>
        <w:tc>
          <w:tcPr>
            <w:tcW w:w="1410" w:type="dxa"/>
            <w:gridSpan w:val="2"/>
            <w:tcMar>
              <w:top w:w="0" w:type="dxa"/>
              <w:left w:w="108" w:type="dxa"/>
              <w:bottom w:w="0" w:type="dxa"/>
              <w:right w:w="108" w:type="dxa"/>
            </w:tcMar>
            <w:tcPrChange w:id="6170" w:author="CR1444" w:date="2025-11-21T20:24:00Z">
              <w:tcPr>
                <w:tcW w:w="1410" w:type="dxa"/>
                <w:tcMar>
                  <w:top w:w="0" w:type="dxa"/>
                  <w:left w:w="108" w:type="dxa"/>
                  <w:bottom w:w="0" w:type="dxa"/>
                  <w:right w:w="108" w:type="dxa"/>
                </w:tcMar>
              </w:tcPr>
            </w:tcPrChange>
          </w:tcPr>
          <w:p w14:paraId="5CCAD3A6" w14:textId="77777777" w:rsidR="001A0823" w:rsidRPr="002B60F0" w:rsidRDefault="001A0823" w:rsidP="00FE65CB">
            <w:pPr>
              <w:pStyle w:val="TAL"/>
            </w:pPr>
            <w:r w:rsidRPr="002B60F0">
              <w:lastRenderedPageBreak/>
              <w:t>refQosData</w:t>
            </w:r>
          </w:p>
        </w:tc>
        <w:tc>
          <w:tcPr>
            <w:tcW w:w="1701" w:type="dxa"/>
            <w:tcMar>
              <w:top w:w="0" w:type="dxa"/>
              <w:left w:w="108" w:type="dxa"/>
              <w:bottom w:w="0" w:type="dxa"/>
              <w:right w:w="108" w:type="dxa"/>
            </w:tcMar>
            <w:tcPrChange w:id="6171" w:author="CR1444" w:date="2025-11-21T20:24:00Z">
              <w:tcPr>
                <w:tcW w:w="1701" w:type="dxa"/>
                <w:tcMar>
                  <w:top w:w="0" w:type="dxa"/>
                  <w:left w:w="108" w:type="dxa"/>
                  <w:bottom w:w="0" w:type="dxa"/>
                  <w:right w:w="108" w:type="dxa"/>
                </w:tcMar>
              </w:tcPr>
            </w:tcPrChange>
          </w:tcPr>
          <w:p w14:paraId="6C2674B3" w14:textId="77777777" w:rsidR="001A0823" w:rsidRPr="002B60F0" w:rsidRDefault="001A0823" w:rsidP="00FE65CB">
            <w:pPr>
              <w:pStyle w:val="TAL"/>
            </w:pPr>
            <w:r w:rsidRPr="002B60F0">
              <w:t>array(string)</w:t>
            </w:r>
          </w:p>
        </w:tc>
        <w:tc>
          <w:tcPr>
            <w:tcW w:w="425" w:type="dxa"/>
            <w:tcPrChange w:id="6172" w:author="CR1444" w:date="2025-11-21T20:24:00Z">
              <w:tcPr>
                <w:tcW w:w="425" w:type="dxa"/>
              </w:tcPr>
            </w:tcPrChange>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73" w:author="CR1444" w:date="2025-11-21T20:24:00Z">
              <w:tcPr>
                <w:tcW w:w="2857" w:type="dxa"/>
                <w:gridSpan w:val="2"/>
                <w:tcMar>
                  <w:top w:w="0" w:type="dxa"/>
                  <w:left w:w="108" w:type="dxa"/>
                  <w:bottom w:w="0" w:type="dxa"/>
                  <w:right w:w="108" w:type="dxa"/>
                </w:tcMar>
              </w:tcPr>
            </w:tcPrChange>
          </w:tcPr>
          <w:p w14:paraId="371419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74" w:author="CR1444" w:date="2025-11-21T20:24:00Z">
              <w:tcPr>
                <w:tcW w:w="1717" w:type="dxa"/>
                <w:gridSpan w:val="2"/>
                <w:tcMar>
                  <w:top w:w="0" w:type="dxa"/>
                  <w:left w:w="108" w:type="dxa"/>
                  <w:bottom w:w="0" w:type="dxa"/>
                  <w:right w:w="108" w:type="dxa"/>
                </w:tcMar>
              </w:tcPr>
            </w:tcPrChange>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75" w:author="CR1444" w:date="2025-11-21T20:24:00Z">
              <w:tcPr>
                <w:tcW w:w="687" w:type="dxa"/>
              </w:tcPr>
            </w:tcPrChange>
          </w:tcPr>
          <w:p w14:paraId="6BEF970A" w14:textId="77777777" w:rsidR="001A0823" w:rsidRPr="002B60F0" w:rsidRDefault="001A0823" w:rsidP="00FE65CB">
            <w:pPr>
              <w:pStyle w:val="TAL"/>
            </w:pPr>
          </w:p>
        </w:tc>
      </w:tr>
      <w:tr w:rsidR="001A0823" w:rsidRPr="002B60F0" w14:paraId="4766469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7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77" w:author="CR1444" w:date="2025-11-21T20:24:00Z">
            <w:trPr>
              <w:gridAfter w:val="0"/>
              <w:cantSplit/>
              <w:jc w:val="center"/>
            </w:trPr>
          </w:trPrChange>
        </w:trPr>
        <w:tc>
          <w:tcPr>
            <w:tcW w:w="1410" w:type="dxa"/>
            <w:gridSpan w:val="2"/>
            <w:tcMar>
              <w:top w:w="0" w:type="dxa"/>
              <w:left w:w="108" w:type="dxa"/>
              <w:bottom w:w="0" w:type="dxa"/>
              <w:right w:w="108" w:type="dxa"/>
            </w:tcMar>
            <w:tcPrChange w:id="6178" w:author="CR1444" w:date="2025-11-21T20:24:00Z">
              <w:tcPr>
                <w:tcW w:w="1410" w:type="dxa"/>
                <w:tcMar>
                  <w:top w:w="0" w:type="dxa"/>
                  <w:left w:w="108" w:type="dxa"/>
                  <w:bottom w:w="0" w:type="dxa"/>
                  <w:right w:w="108" w:type="dxa"/>
                </w:tcMar>
              </w:tcPr>
            </w:tcPrChange>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Change w:id="6179" w:author="CR1444" w:date="2025-11-21T20:24:00Z">
              <w:tcPr>
                <w:tcW w:w="1701" w:type="dxa"/>
                <w:tcMar>
                  <w:top w:w="0" w:type="dxa"/>
                  <w:left w:w="108" w:type="dxa"/>
                  <w:bottom w:w="0" w:type="dxa"/>
                  <w:right w:w="108" w:type="dxa"/>
                </w:tcMar>
              </w:tcPr>
            </w:tcPrChange>
          </w:tcPr>
          <w:p w14:paraId="66CFFDF3" w14:textId="77777777" w:rsidR="001A0823" w:rsidRPr="002B60F0" w:rsidRDefault="001A0823" w:rsidP="00FE65CB">
            <w:pPr>
              <w:pStyle w:val="TAL"/>
            </w:pPr>
            <w:r w:rsidRPr="002B60F0">
              <w:t>array(string)</w:t>
            </w:r>
          </w:p>
        </w:tc>
        <w:tc>
          <w:tcPr>
            <w:tcW w:w="425" w:type="dxa"/>
            <w:tcPrChange w:id="6180" w:author="CR1444" w:date="2025-11-21T20:24:00Z">
              <w:tcPr>
                <w:tcW w:w="425" w:type="dxa"/>
              </w:tcPr>
            </w:tcPrChange>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1" w:author="CR1444" w:date="2025-11-21T20:24:00Z">
              <w:tcPr>
                <w:tcW w:w="2857" w:type="dxa"/>
                <w:gridSpan w:val="2"/>
                <w:tcMar>
                  <w:top w:w="0" w:type="dxa"/>
                  <w:left w:w="108" w:type="dxa"/>
                  <w:bottom w:w="0" w:type="dxa"/>
                  <w:right w:w="108" w:type="dxa"/>
                </w:tcMar>
              </w:tcPr>
            </w:tcPrChange>
          </w:tcPr>
          <w:p w14:paraId="5A92369D"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82" w:author="CR1444" w:date="2025-11-21T20:24:00Z">
              <w:tcPr>
                <w:tcW w:w="1717" w:type="dxa"/>
                <w:gridSpan w:val="2"/>
                <w:tcMar>
                  <w:top w:w="0" w:type="dxa"/>
                  <w:left w:w="108" w:type="dxa"/>
                  <w:bottom w:w="0" w:type="dxa"/>
                  <w:right w:w="108" w:type="dxa"/>
                </w:tcMar>
              </w:tcPr>
            </w:tcPrChange>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Change w:id="6183" w:author="CR1444" w:date="2025-11-21T20:24:00Z">
              <w:tcPr>
                <w:tcW w:w="687" w:type="dxa"/>
              </w:tcPr>
            </w:tcPrChange>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8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85" w:author="CR1444" w:date="2025-11-21T20:24:00Z">
            <w:trPr>
              <w:gridAfter w:val="0"/>
              <w:cantSplit/>
              <w:jc w:val="center"/>
            </w:trPr>
          </w:trPrChange>
        </w:trPr>
        <w:tc>
          <w:tcPr>
            <w:tcW w:w="1410" w:type="dxa"/>
            <w:gridSpan w:val="2"/>
            <w:tcMar>
              <w:top w:w="0" w:type="dxa"/>
              <w:left w:w="108" w:type="dxa"/>
              <w:bottom w:w="0" w:type="dxa"/>
              <w:right w:w="108" w:type="dxa"/>
            </w:tcMar>
            <w:tcPrChange w:id="6186" w:author="CR1444" w:date="2025-11-21T20:24:00Z">
              <w:tcPr>
                <w:tcW w:w="1410" w:type="dxa"/>
                <w:tcMar>
                  <w:top w:w="0" w:type="dxa"/>
                  <w:left w:w="108" w:type="dxa"/>
                  <w:bottom w:w="0" w:type="dxa"/>
                  <w:right w:w="108" w:type="dxa"/>
                </w:tcMar>
              </w:tcPr>
            </w:tcPrChange>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Change w:id="6187" w:author="CR1444" w:date="2025-11-21T20:24:00Z">
              <w:tcPr>
                <w:tcW w:w="1701" w:type="dxa"/>
                <w:tcMar>
                  <w:top w:w="0" w:type="dxa"/>
                  <w:left w:w="108" w:type="dxa"/>
                  <w:bottom w:w="0" w:type="dxa"/>
                  <w:right w:w="108" w:type="dxa"/>
                </w:tcMar>
              </w:tcPr>
            </w:tcPrChange>
          </w:tcPr>
          <w:p w14:paraId="6826DFA2" w14:textId="77777777" w:rsidR="001A0823" w:rsidRPr="002B60F0" w:rsidRDefault="001A0823" w:rsidP="00FE65CB">
            <w:pPr>
              <w:pStyle w:val="TAL"/>
            </w:pPr>
            <w:r w:rsidRPr="002B60F0">
              <w:t>array(string)</w:t>
            </w:r>
          </w:p>
        </w:tc>
        <w:tc>
          <w:tcPr>
            <w:tcW w:w="425" w:type="dxa"/>
            <w:tcPrChange w:id="6188" w:author="CR1444" w:date="2025-11-21T20:24:00Z">
              <w:tcPr>
                <w:tcW w:w="425" w:type="dxa"/>
              </w:tcPr>
            </w:tcPrChange>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9" w:author="CR1444" w:date="2025-11-21T20:24:00Z">
              <w:tcPr>
                <w:tcW w:w="2857" w:type="dxa"/>
                <w:gridSpan w:val="2"/>
                <w:tcMar>
                  <w:top w:w="0" w:type="dxa"/>
                  <w:left w:w="108" w:type="dxa"/>
                  <w:bottom w:w="0" w:type="dxa"/>
                  <w:right w:w="108" w:type="dxa"/>
                </w:tcMar>
              </w:tcPr>
            </w:tcPrChange>
          </w:tcPr>
          <w:p w14:paraId="592C59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0" w:author="CR1444" w:date="2025-11-21T20:24:00Z">
              <w:tcPr>
                <w:tcW w:w="1717" w:type="dxa"/>
                <w:gridSpan w:val="2"/>
                <w:tcMar>
                  <w:top w:w="0" w:type="dxa"/>
                  <w:left w:w="108" w:type="dxa"/>
                  <w:bottom w:w="0" w:type="dxa"/>
                  <w:right w:w="108" w:type="dxa"/>
                </w:tcMar>
              </w:tcPr>
            </w:tcPrChange>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91" w:author="CR1444" w:date="2025-11-21T20:24:00Z">
              <w:tcPr>
                <w:tcW w:w="687" w:type="dxa"/>
              </w:tcPr>
            </w:tcPrChange>
          </w:tcPr>
          <w:p w14:paraId="7506453A" w14:textId="77777777" w:rsidR="001A0823" w:rsidRPr="002B60F0" w:rsidRDefault="001A0823" w:rsidP="00FE65CB">
            <w:pPr>
              <w:pStyle w:val="TAL"/>
            </w:pPr>
          </w:p>
        </w:tc>
      </w:tr>
      <w:tr w:rsidR="001A0823" w:rsidRPr="002B60F0" w14:paraId="2635AA7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9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93" w:author="CR1444" w:date="2025-11-21T20:24:00Z">
            <w:trPr>
              <w:gridAfter w:val="0"/>
              <w:cantSplit/>
              <w:jc w:val="center"/>
            </w:trPr>
          </w:trPrChange>
        </w:trPr>
        <w:tc>
          <w:tcPr>
            <w:tcW w:w="1410" w:type="dxa"/>
            <w:gridSpan w:val="2"/>
            <w:tcMar>
              <w:top w:w="0" w:type="dxa"/>
              <w:left w:w="108" w:type="dxa"/>
              <w:bottom w:w="0" w:type="dxa"/>
              <w:right w:w="108" w:type="dxa"/>
            </w:tcMar>
            <w:tcPrChange w:id="6194" w:author="CR1444" w:date="2025-11-21T20:24:00Z">
              <w:tcPr>
                <w:tcW w:w="1410" w:type="dxa"/>
                <w:tcMar>
                  <w:top w:w="0" w:type="dxa"/>
                  <w:left w:w="108" w:type="dxa"/>
                  <w:bottom w:w="0" w:type="dxa"/>
                  <w:right w:w="108" w:type="dxa"/>
                </w:tcMar>
              </w:tcPr>
            </w:tcPrChange>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Change w:id="6195" w:author="CR1444" w:date="2025-11-21T20:24:00Z">
              <w:tcPr>
                <w:tcW w:w="1701" w:type="dxa"/>
                <w:tcMar>
                  <w:top w:w="0" w:type="dxa"/>
                  <w:left w:w="108" w:type="dxa"/>
                  <w:bottom w:w="0" w:type="dxa"/>
                  <w:right w:w="108" w:type="dxa"/>
                </w:tcMar>
              </w:tcPr>
            </w:tcPrChange>
          </w:tcPr>
          <w:p w14:paraId="49B05001" w14:textId="77777777" w:rsidR="001A0823" w:rsidRPr="002B60F0" w:rsidRDefault="001A0823" w:rsidP="00FE65CB">
            <w:pPr>
              <w:pStyle w:val="TAL"/>
            </w:pPr>
            <w:r w:rsidRPr="002B60F0">
              <w:t>array(string)</w:t>
            </w:r>
          </w:p>
        </w:tc>
        <w:tc>
          <w:tcPr>
            <w:tcW w:w="425" w:type="dxa"/>
            <w:tcPrChange w:id="6196" w:author="CR1444" w:date="2025-11-21T20:24:00Z">
              <w:tcPr>
                <w:tcW w:w="425" w:type="dxa"/>
              </w:tcPr>
            </w:tcPrChange>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97" w:author="CR1444" w:date="2025-11-21T20:24:00Z">
              <w:tcPr>
                <w:tcW w:w="2857" w:type="dxa"/>
                <w:gridSpan w:val="2"/>
                <w:tcMar>
                  <w:top w:w="0" w:type="dxa"/>
                  <w:left w:w="108" w:type="dxa"/>
                  <w:bottom w:w="0" w:type="dxa"/>
                  <w:right w:w="108" w:type="dxa"/>
                </w:tcMar>
              </w:tcPr>
            </w:tcPrChange>
          </w:tcPr>
          <w:p w14:paraId="154C158C"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8" w:author="CR1444" w:date="2025-11-21T20:24:00Z">
              <w:tcPr>
                <w:tcW w:w="1717" w:type="dxa"/>
                <w:gridSpan w:val="2"/>
                <w:tcMar>
                  <w:top w:w="0" w:type="dxa"/>
                  <w:left w:w="108" w:type="dxa"/>
                  <w:bottom w:w="0" w:type="dxa"/>
                  <w:right w:w="108" w:type="dxa"/>
                </w:tcMar>
              </w:tcPr>
            </w:tcPrChange>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Change w:id="6199" w:author="CR1444" w:date="2025-11-21T20:24:00Z">
              <w:tcPr>
                <w:tcW w:w="687" w:type="dxa"/>
              </w:tcPr>
            </w:tcPrChange>
          </w:tcPr>
          <w:p w14:paraId="205634D6" w14:textId="77777777" w:rsidR="001A0823" w:rsidRPr="002B60F0" w:rsidRDefault="001A0823" w:rsidP="00FE65CB">
            <w:pPr>
              <w:pStyle w:val="TAL"/>
            </w:pPr>
          </w:p>
        </w:tc>
      </w:tr>
      <w:tr w:rsidR="001A0823" w:rsidRPr="002B60F0" w14:paraId="0801390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1" w:author="CR1444" w:date="2025-11-21T20:24:00Z">
            <w:trPr>
              <w:gridAfter w:val="0"/>
              <w:cantSplit/>
              <w:jc w:val="center"/>
            </w:trPr>
          </w:trPrChange>
        </w:trPr>
        <w:tc>
          <w:tcPr>
            <w:tcW w:w="1410" w:type="dxa"/>
            <w:gridSpan w:val="2"/>
            <w:tcMar>
              <w:top w:w="0" w:type="dxa"/>
              <w:left w:w="108" w:type="dxa"/>
              <w:bottom w:w="0" w:type="dxa"/>
              <w:right w:w="108" w:type="dxa"/>
            </w:tcMar>
            <w:tcPrChange w:id="6202" w:author="CR1444" w:date="2025-11-21T20:24:00Z">
              <w:tcPr>
                <w:tcW w:w="1410" w:type="dxa"/>
                <w:tcMar>
                  <w:top w:w="0" w:type="dxa"/>
                  <w:left w:w="108" w:type="dxa"/>
                  <w:bottom w:w="0" w:type="dxa"/>
                  <w:right w:w="108" w:type="dxa"/>
                </w:tcMar>
              </w:tcPr>
            </w:tcPrChange>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Change w:id="6203" w:author="CR1444" w:date="2025-11-21T20:24:00Z">
              <w:tcPr>
                <w:tcW w:w="1701" w:type="dxa"/>
                <w:tcMar>
                  <w:top w:w="0" w:type="dxa"/>
                  <w:left w:w="108" w:type="dxa"/>
                  <w:bottom w:w="0" w:type="dxa"/>
                  <w:right w:w="108" w:type="dxa"/>
                </w:tcMar>
              </w:tcPr>
            </w:tcPrChange>
          </w:tcPr>
          <w:p w14:paraId="1F59C9FC" w14:textId="77777777" w:rsidR="001A0823" w:rsidRPr="002B60F0" w:rsidRDefault="001A0823" w:rsidP="00FE65CB">
            <w:pPr>
              <w:pStyle w:val="TAL"/>
            </w:pPr>
            <w:r w:rsidRPr="002B60F0">
              <w:t>array(string)</w:t>
            </w:r>
          </w:p>
        </w:tc>
        <w:tc>
          <w:tcPr>
            <w:tcW w:w="425" w:type="dxa"/>
            <w:tcPrChange w:id="6204" w:author="CR1444" w:date="2025-11-21T20:24:00Z">
              <w:tcPr>
                <w:tcW w:w="425" w:type="dxa"/>
              </w:tcPr>
            </w:tcPrChange>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05" w:author="CR1444" w:date="2025-11-21T20:24:00Z">
              <w:tcPr>
                <w:tcW w:w="2857" w:type="dxa"/>
                <w:gridSpan w:val="2"/>
                <w:tcMar>
                  <w:top w:w="0" w:type="dxa"/>
                  <w:left w:w="108" w:type="dxa"/>
                  <w:bottom w:w="0" w:type="dxa"/>
                  <w:right w:w="108" w:type="dxa"/>
                </w:tcMar>
              </w:tcPr>
            </w:tcPrChange>
          </w:tcPr>
          <w:p w14:paraId="5CED0A6E"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06" w:author="CR1444" w:date="2025-11-21T20:24:00Z">
              <w:tcPr>
                <w:tcW w:w="1717" w:type="dxa"/>
                <w:gridSpan w:val="2"/>
                <w:tcMar>
                  <w:top w:w="0" w:type="dxa"/>
                  <w:left w:w="108" w:type="dxa"/>
                  <w:bottom w:w="0" w:type="dxa"/>
                  <w:right w:w="108" w:type="dxa"/>
                </w:tcMar>
              </w:tcPr>
            </w:tcPrChange>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Change w:id="6207" w:author="CR1444" w:date="2025-11-21T20:24:00Z">
              <w:tcPr>
                <w:tcW w:w="687" w:type="dxa"/>
              </w:tcPr>
            </w:tcPrChange>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9" w:author="CR1444" w:date="2025-11-21T20:24:00Z">
            <w:trPr>
              <w:gridAfter w:val="0"/>
              <w:cantSplit/>
              <w:jc w:val="center"/>
            </w:trPr>
          </w:trPrChange>
        </w:trPr>
        <w:tc>
          <w:tcPr>
            <w:tcW w:w="1410" w:type="dxa"/>
            <w:gridSpan w:val="2"/>
            <w:tcMar>
              <w:top w:w="0" w:type="dxa"/>
              <w:left w:w="108" w:type="dxa"/>
              <w:bottom w:w="0" w:type="dxa"/>
              <w:right w:w="108" w:type="dxa"/>
            </w:tcMar>
            <w:tcPrChange w:id="6210" w:author="CR1444" w:date="2025-11-21T20:24:00Z">
              <w:tcPr>
                <w:tcW w:w="1410" w:type="dxa"/>
                <w:tcMar>
                  <w:top w:w="0" w:type="dxa"/>
                  <w:left w:w="108" w:type="dxa"/>
                  <w:bottom w:w="0" w:type="dxa"/>
                  <w:right w:w="108" w:type="dxa"/>
                </w:tcMar>
              </w:tcPr>
            </w:tcPrChange>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Change w:id="6211" w:author="CR1444" w:date="2025-11-21T20:24:00Z">
              <w:tcPr>
                <w:tcW w:w="1701" w:type="dxa"/>
                <w:tcMar>
                  <w:top w:w="0" w:type="dxa"/>
                  <w:left w:w="108" w:type="dxa"/>
                  <w:bottom w:w="0" w:type="dxa"/>
                  <w:right w:w="108" w:type="dxa"/>
                </w:tcMar>
              </w:tcPr>
            </w:tcPrChange>
          </w:tcPr>
          <w:p w14:paraId="2A0E1DC2" w14:textId="77777777" w:rsidR="001A0823" w:rsidRPr="002B60F0" w:rsidRDefault="001A0823" w:rsidP="00FE65CB">
            <w:pPr>
              <w:pStyle w:val="TAL"/>
            </w:pPr>
            <w:r w:rsidRPr="002B60F0">
              <w:t>array(string)</w:t>
            </w:r>
          </w:p>
        </w:tc>
        <w:tc>
          <w:tcPr>
            <w:tcW w:w="425" w:type="dxa"/>
            <w:tcPrChange w:id="6212" w:author="CR1444" w:date="2025-11-21T20:24:00Z">
              <w:tcPr>
                <w:tcW w:w="425" w:type="dxa"/>
              </w:tcPr>
            </w:tcPrChange>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13" w:author="CR1444" w:date="2025-11-21T20:24:00Z">
              <w:tcPr>
                <w:tcW w:w="2857" w:type="dxa"/>
                <w:gridSpan w:val="2"/>
                <w:tcMar>
                  <w:top w:w="0" w:type="dxa"/>
                  <w:left w:w="108" w:type="dxa"/>
                  <w:bottom w:w="0" w:type="dxa"/>
                  <w:right w:w="108" w:type="dxa"/>
                </w:tcMar>
              </w:tcPr>
            </w:tcPrChange>
          </w:tcPr>
          <w:p w14:paraId="430516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14" w:author="CR1444" w:date="2025-11-21T20:24:00Z">
              <w:tcPr>
                <w:tcW w:w="1717" w:type="dxa"/>
                <w:gridSpan w:val="2"/>
                <w:tcMar>
                  <w:top w:w="0" w:type="dxa"/>
                  <w:left w:w="108" w:type="dxa"/>
                  <w:bottom w:w="0" w:type="dxa"/>
                  <w:right w:w="108" w:type="dxa"/>
                </w:tcMar>
              </w:tcPr>
            </w:tcPrChange>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215" w:author="CR1444" w:date="2025-11-21T20:24:00Z">
              <w:tcPr>
                <w:tcW w:w="687" w:type="dxa"/>
              </w:tcPr>
            </w:tcPrChange>
          </w:tcPr>
          <w:p w14:paraId="4ED87F9F" w14:textId="77777777" w:rsidR="001A0823" w:rsidRPr="002B60F0" w:rsidRDefault="001A0823" w:rsidP="00FE65CB">
            <w:pPr>
              <w:pStyle w:val="TAL"/>
            </w:pPr>
            <w:r w:rsidRPr="002B60F0">
              <w:t>UMC</w:t>
            </w:r>
          </w:p>
        </w:tc>
      </w:tr>
      <w:tr w:rsidR="001A0823" w:rsidRPr="002B60F0" w14:paraId="2D0E624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1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17" w:author="CR1444" w:date="2025-11-21T20:24:00Z">
            <w:trPr>
              <w:gridAfter w:val="0"/>
              <w:cantSplit/>
              <w:jc w:val="center"/>
            </w:trPr>
          </w:trPrChange>
        </w:trPr>
        <w:tc>
          <w:tcPr>
            <w:tcW w:w="1410" w:type="dxa"/>
            <w:gridSpan w:val="2"/>
            <w:tcMar>
              <w:top w:w="0" w:type="dxa"/>
              <w:left w:w="108" w:type="dxa"/>
              <w:bottom w:w="0" w:type="dxa"/>
              <w:right w:w="108" w:type="dxa"/>
            </w:tcMar>
            <w:tcPrChange w:id="6218" w:author="CR1444" w:date="2025-11-21T20:24:00Z">
              <w:tcPr>
                <w:tcW w:w="1410" w:type="dxa"/>
                <w:tcMar>
                  <w:top w:w="0" w:type="dxa"/>
                  <w:left w:w="108" w:type="dxa"/>
                  <w:bottom w:w="0" w:type="dxa"/>
                  <w:right w:w="108" w:type="dxa"/>
                </w:tcMar>
              </w:tcPr>
            </w:tcPrChange>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Change w:id="6219" w:author="CR1444" w:date="2025-11-21T20:24:00Z">
              <w:tcPr>
                <w:tcW w:w="1701" w:type="dxa"/>
                <w:tcMar>
                  <w:top w:w="0" w:type="dxa"/>
                  <w:left w:w="108" w:type="dxa"/>
                  <w:bottom w:w="0" w:type="dxa"/>
                  <w:right w:w="108" w:type="dxa"/>
                </w:tcMar>
              </w:tcPr>
            </w:tcPrChange>
          </w:tcPr>
          <w:p w14:paraId="4384193E" w14:textId="77777777" w:rsidR="001A0823" w:rsidRPr="002B60F0" w:rsidRDefault="001A0823" w:rsidP="00FE65CB">
            <w:pPr>
              <w:pStyle w:val="TAL"/>
            </w:pPr>
            <w:r w:rsidRPr="002B60F0">
              <w:t>array(string)</w:t>
            </w:r>
          </w:p>
        </w:tc>
        <w:tc>
          <w:tcPr>
            <w:tcW w:w="425" w:type="dxa"/>
            <w:tcPrChange w:id="6220" w:author="CR1444" w:date="2025-11-21T20:24:00Z">
              <w:tcPr>
                <w:tcW w:w="425" w:type="dxa"/>
              </w:tcPr>
            </w:tcPrChange>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1" w:author="CR1444" w:date="2025-11-21T20:24:00Z">
              <w:tcPr>
                <w:tcW w:w="2857" w:type="dxa"/>
                <w:gridSpan w:val="2"/>
                <w:tcMar>
                  <w:top w:w="0" w:type="dxa"/>
                  <w:left w:w="108" w:type="dxa"/>
                  <w:bottom w:w="0" w:type="dxa"/>
                  <w:right w:w="108" w:type="dxa"/>
                </w:tcMar>
              </w:tcPr>
            </w:tcPrChange>
          </w:tcPr>
          <w:p w14:paraId="6A34C744"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22" w:author="CR1444" w:date="2025-11-21T20:24:00Z">
              <w:tcPr>
                <w:tcW w:w="1717" w:type="dxa"/>
                <w:gridSpan w:val="2"/>
                <w:tcMar>
                  <w:top w:w="0" w:type="dxa"/>
                  <w:left w:w="108" w:type="dxa"/>
                  <w:bottom w:w="0" w:type="dxa"/>
                  <w:right w:w="108" w:type="dxa"/>
                </w:tcMar>
              </w:tcPr>
            </w:tcPrChange>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Change w:id="6223" w:author="CR1444" w:date="2025-11-21T20:24:00Z">
              <w:tcPr>
                <w:tcW w:w="687" w:type="dxa"/>
              </w:tcPr>
            </w:tcPrChange>
          </w:tcPr>
          <w:p w14:paraId="3C2330A8" w14:textId="77777777" w:rsidR="001A0823" w:rsidRPr="002B60F0" w:rsidRDefault="001A0823" w:rsidP="00FE65CB">
            <w:pPr>
              <w:pStyle w:val="TAL"/>
            </w:pPr>
            <w:r w:rsidRPr="002B60F0">
              <w:t>UMC, ATSSS</w:t>
            </w:r>
          </w:p>
        </w:tc>
      </w:tr>
      <w:tr w:rsidR="001A0823" w:rsidRPr="002B60F0" w14:paraId="0AC44D0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2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25" w:author="CR1444" w:date="2025-11-21T20:24:00Z">
            <w:trPr>
              <w:gridAfter w:val="0"/>
              <w:cantSplit/>
              <w:jc w:val="center"/>
            </w:trPr>
          </w:trPrChange>
        </w:trPr>
        <w:tc>
          <w:tcPr>
            <w:tcW w:w="1410" w:type="dxa"/>
            <w:gridSpan w:val="2"/>
            <w:tcMar>
              <w:top w:w="0" w:type="dxa"/>
              <w:left w:w="108" w:type="dxa"/>
              <w:bottom w:w="0" w:type="dxa"/>
              <w:right w:w="108" w:type="dxa"/>
            </w:tcMar>
            <w:tcPrChange w:id="6226" w:author="CR1444" w:date="2025-11-21T20:24:00Z">
              <w:tcPr>
                <w:tcW w:w="1410" w:type="dxa"/>
                <w:tcMar>
                  <w:top w:w="0" w:type="dxa"/>
                  <w:left w:w="108" w:type="dxa"/>
                  <w:bottom w:w="0" w:type="dxa"/>
                  <w:right w:w="108" w:type="dxa"/>
                </w:tcMar>
              </w:tcPr>
            </w:tcPrChange>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Change w:id="6227" w:author="CR1444" w:date="2025-11-21T20:24:00Z">
              <w:tcPr>
                <w:tcW w:w="1701" w:type="dxa"/>
                <w:tcMar>
                  <w:top w:w="0" w:type="dxa"/>
                  <w:left w:w="108" w:type="dxa"/>
                  <w:bottom w:w="0" w:type="dxa"/>
                  <w:right w:w="108" w:type="dxa"/>
                </w:tcMar>
              </w:tcPr>
            </w:tcPrChange>
          </w:tcPr>
          <w:p w14:paraId="79AFC507" w14:textId="77777777" w:rsidR="001A0823" w:rsidRPr="002B60F0" w:rsidRDefault="001A0823" w:rsidP="00FE65CB">
            <w:pPr>
              <w:pStyle w:val="TAL"/>
            </w:pPr>
            <w:r w:rsidRPr="002B60F0">
              <w:t>string</w:t>
            </w:r>
          </w:p>
        </w:tc>
        <w:tc>
          <w:tcPr>
            <w:tcW w:w="425" w:type="dxa"/>
            <w:tcPrChange w:id="6228" w:author="CR1444" w:date="2025-11-21T20:24:00Z">
              <w:tcPr>
                <w:tcW w:w="425" w:type="dxa"/>
              </w:tcPr>
            </w:tcPrChange>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9" w:author="CR1444" w:date="2025-11-21T20:24:00Z">
              <w:tcPr>
                <w:tcW w:w="2857" w:type="dxa"/>
                <w:gridSpan w:val="2"/>
                <w:tcMar>
                  <w:top w:w="0" w:type="dxa"/>
                  <w:left w:w="108" w:type="dxa"/>
                  <w:bottom w:w="0" w:type="dxa"/>
                  <w:right w:w="108" w:type="dxa"/>
                </w:tcMar>
              </w:tcPr>
            </w:tcPrChange>
          </w:tcPr>
          <w:p w14:paraId="4F8FB95B"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30" w:author="CR1444" w:date="2025-11-21T20:24:00Z">
              <w:tcPr>
                <w:tcW w:w="1717" w:type="dxa"/>
                <w:gridSpan w:val="2"/>
                <w:tcMar>
                  <w:top w:w="0" w:type="dxa"/>
                  <w:left w:w="108" w:type="dxa"/>
                  <w:bottom w:w="0" w:type="dxa"/>
                  <w:right w:w="108" w:type="dxa"/>
                </w:tcMar>
              </w:tcPr>
            </w:tcPrChange>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Change w:id="6231" w:author="CR1444" w:date="2025-11-21T20:24:00Z">
              <w:tcPr>
                <w:tcW w:w="687" w:type="dxa"/>
              </w:tcPr>
            </w:tcPrChange>
          </w:tcPr>
          <w:p w14:paraId="7FA8D36F" w14:textId="77777777" w:rsidR="001A0823" w:rsidRPr="002B60F0" w:rsidRDefault="001A0823" w:rsidP="00FE65CB">
            <w:pPr>
              <w:pStyle w:val="TAL"/>
            </w:pPr>
          </w:p>
        </w:tc>
      </w:tr>
      <w:tr w:rsidR="001A0823" w:rsidRPr="002B60F0" w14:paraId="50444C0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3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33" w:author="CR1444" w:date="2025-11-21T20:24:00Z">
            <w:trPr>
              <w:gridAfter w:val="0"/>
              <w:cantSplit/>
              <w:jc w:val="center"/>
            </w:trPr>
          </w:trPrChange>
        </w:trPr>
        <w:tc>
          <w:tcPr>
            <w:tcW w:w="1410" w:type="dxa"/>
            <w:gridSpan w:val="2"/>
            <w:tcMar>
              <w:top w:w="0" w:type="dxa"/>
              <w:left w:w="108" w:type="dxa"/>
              <w:bottom w:w="0" w:type="dxa"/>
              <w:right w:w="108" w:type="dxa"/>
            </w:tcMar>
            <w:tcPrChange w:id="6234" w:author="CR1444" w:date="2025-11-21T20:24:00Z">
              <w:tcPr>
                <w:tcW w:w="1410" w:type="dxa"/>
                <w:tcMar>
                  <w:top w:w="0" w:type="dxa"/>
                  <w:left w:w="108" w:type="dxa"/>
                  <w:bottom w:w="0" w:type="dxa"/>
                  <w:right w:w="108" w:type="dxa"/>
                </w:tcMar>
              </w:tcPr>
            </w:tcPrChange>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Change w:id="6235" w:author="CR1444" w:date="2025-11-21T20:24:00Z">
              <w:tcPr>
                <w:tcW w:w="1701" w:type="dxa"/>
                <w:tcMar>
                  <w:top w:w="0" w:type="dxa"/>
                  <w:left w:w="108" w:type="dxa"/>
                  <w:bottom w:w="0" w:type="dxa"/>
                  <w:right w:w="108" w:type="dxa"/>
                </w:tcMar>
              </w:tcPr>
            </w:tcPrChange>
          </w:tcPr>
          <w:p w14:paraId="71E72378" w14:textId="77777777" w:rsidR="001A0823" w:rsidRPr="002B60F0" w:rsidRDefault="001A0823" w:rsidP="00FE65CB">
            <w:pPr>
              <w:pStyle w:val="TAL"/>
            </w:pPr>
            <w:r w:rsidRPr="002B60F0">
              <w:rPr>
                <w:lang w:eastAsia="zh-CN"/>
              </w:rPr>
              <w:t>array(string)</w:t>
            </w:r>
          </w:p>
        </w:tc>
        <w:tc>
          <w:tcPr>
            <w:tcW w:w="425" w:type="dxa"/>
            <w:tcPrChange w:id="6236" w:author="CR1444" w:date="2025-11-21T20:24:00Z">
              <w:tcPr>
                <w:tcW w:w="425" w:type="dxa"/>
              </w:tcPr>
            </w:tcPrChange>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37" w:author="CR1444" w:date="2025-11-21T20:24:00Z">
              <w:tcPr>
                <w:tcW w:w="2857" w:type="dxa"/>
                <w:gridSpan w:val="2"/>
                <w:tcMar>
                  <w:top w:w="0" w:type="dxa"/>
                  <w:left w:w="108" w:type="dxa"/>
                  <w:bottom w:w="0" w:type="dxa"/>
                  <w:right w:w="108" w:type="dxa"/>
                </w:tcMar>
              </w:tcPr>
            </w:tcPrChange>
          </w:tcPr>
          <w:p w14:paraId="3EA9D1BC" w14:textId="77777777" w:rsidR="001A0823" w:rsidRPr="002B60F0" w:rsidRDefault="001A0823" w:rsidP="00FE65CB">
            <w:pPr>
              <w:pStyle w:val="TAC"/>
            </w:pPr>
            <w:r w:rsidRPr="002B60F0">
              <w:rPr>
                <w:lang w:eastAsia="zh-CN"/>
              </w:rPr>
              <w:t>1..N</w:t>
            </w:r>
          </w:p>
        </w:tc>
        <w:tc>
          <w:tcPr>
            <w:tcW w:w="3298" w:type="dxa"/>
            <w:gridSpan w:val="2"/>
            <w:tcMar>
              <w:top w:w="0" w:type="dxa"/>
              <w:left w:w="108" w:type="dxa"/>
              <w:bottom w:w="0" w:type="dxa"/>
              <w:right w:w="108" w:type="dxa"/>
            </w:tcMar>
            <w:tcPrChange w:id="6238" w:author="CR1444" w:date="2025-11-21T20:24:00Z">
              <w:tcPr>
                <w:tcW w:w="1717" w:type="dxa"/>
                <w:gridSpan w:val="2"/>
                <w:tcMar>
                  <w:top w:w="0" w:type="dxa"/>
                  <w:left w:w="108" w:type="dxa"/>
                  <w:bottom w:w="0" w:type="dxa"/>
                  <w:right w:w="108" w:type="dxa"/>
                </w:tcMar>
              </w:tcPr>
            </w:tcPrChange>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Change w:id="6239" w:author="CR1444" w:date="2025-11-21T20:24:00Z">
              <w:tcPr>
                <w:tcW w:w="687" w:type="dxa"/>
              </w:tcPr>
            </w:tcPrChange>
          </w:tcPr>
          <w:p w14:paraId="72916E60" w14:textId="77777777" w:rsidR="001A0823" w:rsidRPr="002B60F0" w:rsidRDefault="001A0823" w:rsidP="00FE65CB">
            <w:pPr>
              <w:pStyle w:val="TAL"/>
            </w:pPr>
            <w:r w:rsidRPr="002B60F0">
              <w:t>QosMonitoring</w:t>
            </w:r>
          </w:p>
        </w:tc>
      </w:tr>
      <w:tr w:rsidR="001A0823" w:rsidRPr="002B60F0" w14:paraId="580F1D7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1" w:author="CR1444" w:date="2025-11-21T20:24:00Z">
            <w:trPr>
              <w:gridAfter w:val="0"/>
              <w:cantSplit/>
              <w:jc w:val="center"/>
            </w:trPr>
          </w:trPrChange>
        </w:trPr>
        <w:tc>
          <w:tcPr>
            <w:tcW w:w="1410" w:type="dxa"/>
            <w:gridSpan w:val="2"/>
            <w:tcMar>
              <w:top w:w="0" w:type="dxa"/>
              <w:left w:w="108" w:type="dxa"/>
              <w:bottom w:w="0" w:type="dxa"/>
              <w:right w:w="108" w:type="dxa"/>
            </w:tcMar>
            <w:tcPrChange w:id="6242" w:author="CR1444" w:date="2025-11-21T20:24:00Z">
              <w:tcPr>
                <w:tcW w:w="1410" w:type="dxa"/>
                <w:tcMar>
                  <w:top w:w="0" w:type="dxa"/>
                  <w:left w:w="108" w:type="dxa"/>
                  <w:bottom w:w="0" w:type="dxa"/>
                  <w:right w:w="108" w:type="dxa"/>
                </w:tcMar>
              </w:tcPr>
            </w:tcPrChange>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Change w:id="6243" w:author="CR1444" w:date="2025-11-21T20:24:00Z">
              <w:tcPr>
                <w:tcW w:w="1701" w:type="dxa"/>
                <w:tcMar>
                  <w:top w:w="0" w:type="dxa"/>
                  <w:left w:w="108" w:type="dxa"/>
                  <w:bottom w:w="0" w:type="dxa"/>
                  <w:right w:w="108" w:type="dxa"/>
                </w:tcMar>
              </w:tcPr>
            </w:tcPrChange>
          </w:tcPr>
          <w:p w14:paraId="37552879" w14:textId="77777777" w:rsidR="001A0823" w:rsidRPr="002B60F0" w:rsidRDefault="001A0823" w:rsidP="00FE65CB">
            <w:pPr>
              <w:pStyle w:val="TAL"/>
              <w:rPr>
                <w:lang w:eastAsia="zh-CN"/>
              </w:rPr>
            </w:pPr>
            <w:r w:rsidRPr="002B60F0">
              <w:t>ProtocolDescription</w:t>
            </w:r>
          </w:p>
        </w:tc>
        <w:tc>
          <w:tcPr>
            <w:tcW w:w="425" w:type="dxa"/>
            <w:tcPrChange w:id="6244" w:author="CR1444" w:date="2025-11-21T20:24:00Z">
              <w:tcPr>
                <w:tcW w:w="425" w:type="dxa"/>
              </w:tcPr>
            </w:tcPrChange>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45" w:author="CR1444" w:date="2025-11-21T20:24:00Z">
              <w:tcPr>
                <w:tcW w:w="2857" w:type="dxa"/>
                <w:gridSpan w:val="2"/>
                <w:tcMar>
                  <w:top w:w="0" w:type="dxa"/>
                  <w:left w:w="108" w:type="dxa"/>
                  <w:bottom w:w="0" w:type="dxa"/>
                  <w:right w:w="108" w:type="dxa"/>
                </w:tcMar>
              </w:tcPr>
            </w:tcPrChange>
          </w:tcPr>
          <w:p w14:paraId="36720206"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246" w:author="CR1444" w:date="2025-11-21T20:24:00Z">
              <w:tcPr>
                <w:tcW w:w="1717" w:type="dxa"/>
                <w:gridSpan w:val="2"/>
                <w:tcMar>
                  <w:top w:w="0" w:type="dxa"/>
                  <w:left w:w="108" w:type="dxa"/>
                  <w:bottom w:w="0" w:type="dxa"/>
                  <w:right w:w="108" w:type="dxa"/>
                </w:tcMar>
              </w:tcPr>
            </w:tcPrChange>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Change w:id="6247" w:author="CR1444" w:date="2025-11-21T20:24:00Z">
              <w:tcPr>
                <w:tcW w:w="687" w:type="dxa"/>
              </w:tcPr>
            </w:tcPrChange>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9" w:author="CR1444" w:date="2025-11-21T20:24:00Z">
            <w:trPr>
              <w:gridAfter w:val="0"/>
              <w:cantSplit/>
              <w:jc w:val="center"/>
            </w:trPr>
          </w:trPrChange>
        </w:trPr>
        <w:tc>
          <w:tcPr>
            <w:tcW w:w="1410" w:type="dxa"/>
            <w:gridSpan w:val="2"/>
            <w:tcMar>
              <w:top w:w="0" w:type="dxa"/>
              <w:left w:w="108" w:type="dxa"/>
              <w:bottom w:w="0" w:type="dxa"/>
              <w:right w:w="108" w:type="dxa"/>
            </w:tcMar>
            <w:tcPrChange w:id="6250" w:author="CR1444" w:date="2025-11-21T20:24:00Z">
              <w:tcPr>
                <w:tcW w:w="1410" w:type="dxa"/>
                <w:tcMar>
                  <w:top w:w="0" w:type="dxa"/>
                  <w:left w:w="108" w:type="dxa"/>
                  <w:bottom w:w="0" w:type="dxa"/>
                  <w:right w:w="108" w:type="dxa"/>
                </w:tcMar>
              </w:tcPr>
            </w:tcPrChange>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Change w:id="6251" w:author="CR1444" w:date="2025-11-21T20:24:00Z">
              <w:tcPr>
                <w:tcW w:w="1701" w:type="dxa"/>
                <w:tcMar>
                  <w:top w:w="0" w:type="dxa"/>
                  <w:left w:w="108" w:type="dxa"/>
                  <w:bottom w:w="0" w:type="dxa"/>
                  <w:right w:w="108" w:type="dxa"/>
                </w:tcMar>
              </w:tcPr>
            </w:tcPrChange>
          </w:tcPr>
          <w:p w14:paraId="575514A9" w14:textId="77777777" w:rsidR="001A0823" w:rsidRPr="002B60F0" w:rsidRDefault="001A0823" w:rsidP="00FE65CB">
            <w:pPr>
              <w:pStyle w:val="TAL"/>
            </w:pPr>
            <w:r w:rsidRPr="002B60F0">
              <w:t>ProtocolDescription</w:t>
            </w:r>
          </w:p>
        </w:tc>
        <w:tc>
          <w:tcPr>
            <w:tcW w:w="425" w:type="dxa"/>
            <w:tcPrChange w:id="6252" w:author="CR1444" w:date="2025-11-21T20:24:00Z">
              <w:tcPr>
                <w:tcW w:w="425" w:type="dxa"/>
              </w:tcPr>
            </w:tcPrChange>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53" w:author="CR1444" w:date="2025-11-21T20:24:00Z">
              <w:tcPr>
                <w:tcW w:w="2857" w:type="dxa"/>
                <w:gridSpan w:val="2"/>
                <w:tcMar>
                  <w:top w:w="0" w:type="dxa"/>
                  <w:left w:w="108" w:type="dxa"/>
                  <w:bottom w:w="0" w:type="dxa"/>
                  <w:right w:w="108" w:type="dxa"/>
                </w:tcMar>
              </w:tcPr>
            </w:tcPrChange>
          </w:tcPr>
          <w:p w14:paraId="732F7A11"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54" w:author="CR1444" w:date="2025-11-21T20:24:00Z">
              <w:tcPr>
                <w:tcW w:w="1717" w:type="dxa"/>
                <w:gridSpan w:val="2"/>
                <w:tcMar>
                  <w:top w:w="0" w:type="dxa"/>
                  <w:left w:w="108" w:type="dxa"/>
                  <w:bottom w:w="0" w:type="dxa"/>
                  <w:right w:w="108" w:type="dxa"/>
                </w:tcMar>
              </w:tcPr>
            </w:tcPrChange>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Change w:id="6255" w:author="CR1444" w:date="2025-11-21T20:24:00Z">
              <w:tcPr>
                <w:tcW w:w="687" w:type="dxa"/>
              </w:tcPr>
            </w:tcPrChange>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5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57" w:author="CR1444" w:date="2025-11-21T20:24:00Z">
            <w:trPr>
              <w:gridAfter w:val="0"/>
              <w:cantSplit/>
              <w:jc w:val="center"/>
            </w:trPr>
          </w:trPrChange>
        </w:trPr>
        <w:tc>
          <w:tcPr>
            <w:tcW w:w="1410" w:type="dxa"/>
            <w:gridSpan w:val="2"/>
            <w:tcMar>
              <w:top w:w="0" w:type="dxa"/>
              <w:left w:w="108" w:type="dxa"/>
              <w:bottom w:w="0" w:type="dxa"/>
              <w:right w:w="108" w:type="dxa"/>
            </w:tcMar>
            <w:tcPrChange w:id="6258" w:author="CR1444" w:date="2025-11-21T20:24:00Z">
              <w:tcPr>
                <w:tcW w:w="1410" w:type="dxa"/>
                <w:tcMar>
                  <w:top w:w="0" w:type="dxa"/>
                  <w:left w:w="108" w:type="dxa"/>
                  <w:bottom w:w="0" w:type="dxa"/>
                  <w:right w:w="108" w:type="dxa"/>
                </w:tcMar>
              </w:tcPr>
            </w:tcPrChange>
          </w:tcPr>
          <w:p w14:paraId="37CDA86D" w14:textId="77777777" w:rsidR="001A0823" w:rsidRPr="002B60F0" w:rsidRDefault="001A0823" w:rsidP="00FE65CB">
            <w:pPr>
              <w:pStyle w:val="TAL"/>
            </w:pPr>
            <w:r w:rsidRPr="002B60F0">
              <w:lastRenderedPageBreak/>
              <w:t>tscaiInputUl</w:t>
            </w:r>
          </w:p>
        </w:tc>
        <w:tc>
          <w:tcPr>
            <w:tcW w:w="1701" w:type="dxa"/>
            <w:tcMar>
              <w:top w:w="0" w:type="dxa"/>
              <w:left w:w="108" w:type="dxa"/>
              <w:bottom w:w="0" w:type="dxa"/>
              <w:right w:w="108" w:type="dxa"/>
            </w:tcMar>
            <w:tcPrChange w:id="6259" w:author="CR1444" w:date="2025-11-21T20:24:00Z">
              <w:tcPr>
                <w:tcW w:w="1701" w:type="dxa"/>
                <w:tcMar>
                  <w:top w:w="0" w:type="dxa"/>
                  <w:left w:w="108" w:type="dxa"/>
                  <w:bottom w:w="0" w:type="dxa"/>
                  <w:right w:w="108" w:type="dxa"/>
                </w:tcMar>
              </w:tcPr>
            </w:tcPrChange>
          </w:tcPr>
          <w:p w14:paraId="67C33A48" w14:textId="77777777" w:rsidR="001A0823" w:rsidRPr="002B60F0" w:rsidRDefault="001A0823" w:rsidP="00FE65CB">
            <w:pPr>
              <w:pStyle w:val="TAL"/>
            </w:pPr>
            <w:r w:rsidRPr="002B60F0">
              <w:t>TscaiInputContainer</w:t>
            </w:r>
          </w:p>
        </w:tc>
        <w:tc>
          <w:tcPr>
            <w:tcW w:w="425" w:type="dxa"/>
            <w:tcPrChange w:id="6260" w:author="CR1444" w:date="2025-11-21T20:24:00Z">
              <w:tcPr>
                <w:tcW w:w="425" w:type="dxa"/>
              </w:tcPr>
            </w:tcPrChange>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1" w:author="CR1444" w:date="2025-11-21T20:24:00Z">
              <w:tcPr>
                <w:tcW w:w="2857" w:type="dxa"/>
                <w:gridSpan w:val="2"/>
                <w:tcMar>
                  <w:top w:w="0" w:type="dxa"/>
                  <w:left w:w="108" w:type="dxa"/>
                  <w:bottom w:w="0" w:type="dxa"/>
                  <w:right w:w="108" w:type="dxa"/>
                </w:tcMar>
              </w:tcPr>
            </w:tcPrChange>
          </w:tcPr>
          <w:p w14:paraId="590C7BA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62" w:author="CR1444" w:date="2025-11-21T20:24:00Z">
              <w:tcPr>
                <w:tcW w:w="1717" w:type="dxa"/>
                <w:gridSpan w:val="2"/>
                <w:tcMar>
                  <w:top w:w="0" w:type="dxa"/>
                  <w:left w:w="108" w:type="dxa"/>
                  <w:bottom w:w="0" w:type="dxa"/>
                  <w:right w:w="108" w:type="dxa"/>
                </w:tcMar>
              </w:tcPr>
            </w:tcPrChange>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Change w:id="6263" w:author="CR1444" w:date="2025-11-21T20:24:00Z">
              <w:tcPr>
                <w:tcW w:w="687" w:type="dxa"/>
              </w:tcPr>
            </w:tcPrChange>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6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65" w:author="CR1444" w:date="2025-11-21T20:24:00Z">
            <w:trPr>
              <w:gridAfter w:val="0"/>
              <w:cantSplit/>
              <w:jc w:val="center"/>
            </w:trPr>
          </w:trPrChange>
        </w:trPr>
        <w:tc>
          <w:tcPr>
            <w:tcW w:w="1410" w:type="dxa"/>
            <w:gridSpan w:val="2"/>
            <w:tcMar>
              <w:top w:w="0" w:type="dxa"/>
              <w:left w:w="108" w:type="dxa"/>
              <w:bottom w:w="0" w:type="dxa"/>
              <w:right w:w="108" w:type="dxa"/>
            </w:tcMar>
            <w:tcPrChange w:id="6266" w:author="CR1444" w:date="2025-11-21T20:24:00Z">
              <w:tcPr>
                <w:tcW w:w="1410" w:type="dxa"/>
                <w:tcMar>
                  <w:top w:w="0" w:type="dxa"/>
                  <w:left w:w="108" w:type="dxa"/>
                  <w:bottom w:w="0" w:type="dxa"/>
                  <w:right w:w="108" w:type="dxa"/>
                </w:tcMar>
              </w:tcPr>
            </w:tcPrChange>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Change w:id="6267" w:author="CR1444" w:date="2025-11-21T20:24:00Z">
              <w:tcPr>
                <w:tcW w:w="1701" w:type="dxa"/>
                <w:tcMar>
                  <w:top w:w="0" w:type="dxa"/>
                  <w:left w:w="108" w:type="dxa"/>
                  <w:bottom w:w="0" w:type="dxa"/>
                  <w:right w:w="108" w:type="dxa"/>
                </w:tcMar>
              </w:tcPr>
            </w:tcPrChange>
          </w:tcPr>
          <w:p w14:paraId="5A513E2E" w14:textId="77777777" w:rsidR="001A0823" w:rsidRPr="002B60F0" w:rsidRDefault="001A0823" w:rsidP="00FE65CB">
            <w:pPr>
              <w:pStyle w:val="TAL"/>
            </w:pPr>
            <w:r w:rsidRPr="002B60F0">
              <w:t>TscaiInputContainer</w:t>
            </w:r>
          </w:p>
        </w:tc>
        <w:tc>
          <w:tcPr>
            <w:tcW w:w="425" w:type="dxa"/>
            <w:tcPrChange w:id="6268" w:author="CR1444" w:date="2025-11-21T20:24:00Z">
              <w:tcPr>
                <w:tcW w:w="425" w:type="dxa"/>
              </w:tcPr>
            </w:tcPrChange>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9" w:author="CR1444" w:date="2025-11-21T20:24:00Z">
              <w:tcPr>
                <w:tcW w:w="2857" w:type="dxa"/>
                <w:gridSpan w:val="2"/>
                <w:tcMar>
                  <w:top w:w="0" w:type="dxa"/>
                  <w:left w:w="108" w:type="dxa"/>
                  <w:bottom w:w="0" w:type="dxa"/>
                  <w:right w:w="108" w:type="dxa"/>
                </w:tcMar>
              </w:tcPr>
            </w:tcPrChange>
          </w:tcPr>
          <w:p w14:paraId="05738E03"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70" w:author="CR1444" w:date="2025-11-21T20:24:00Z">
              <w:tcPr>
                <w:tcW w:w="1717" w:type="dxa"/>
                <w:gridSpan w:val="2"/>
                <w:tcMar>
                  <w:top w:w="0" w:type="dxa"/>
                  <w:left w:w="108" w:type="dxa"/>
                  <w:bottom w:w="0" w:type="dxa"/>
                  <w:right w:w="108" w:type="dxa"/>
                </w:tcMar>
              </w:tcPr>
            </w:tcPrChange>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Change w:id="6271" w:author="CR1444" w:date="2025-11-21T20:24:00Z">
              <w:tcPr>
                <w:tcW w:w="687" w:type="dxa"/>
              </w:tcPr>
            </w:tcPrChange>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7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73" w:author="CR1444" w:date="2025-11-21T20:24:00Z">
            <w:trPr>
              <w:gridAfter w:val="0"/>
              <w:cantSplit/>
              <w:jc w:val="center"/>
            </w:trPr>
          </w:trPrChange>
        </w:trPr>
        <w:tc>
          <w:tcPr>
            <w:tcW w:w="1410" w:type="dxa"/>
            <w:gridSpan w:val="2"/>
            <w:tcMar>
              <w:top w:w="0" w:type="dxa"/>
              <w:left w:w="108" w:type="dxa"/>
              <w:bottom w:w="0" w:type="dxa"/>
              <w:right w:w="108" w:type="dxa"/>
            </w:tcMar>
            <w:tcPrChange w:id="6274" w:author="CR1444" w:date="2025-11-21T20:24:00Z">
              <w:tcPr>
                <w:tcW w:w="1410" w:type="dxa"/>
                <w:tcMar>
                  <w:top w:w="0" w:type="dxa"/>
                  <w:left w:w="108" w:type="dxa"/>
                  <w:bottom w:w="0" w:type="dxa"/>
                  <w:right w:w="108" w:type="dxa"/>
                </w:tcMar>
              </w:tcPr>
            </w:tcPrChange>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Change w:id="6275" w:author="CR1444" w:date="2025-11-21T20:24:00Z">
              <w:tcPr>
                <w:tcW w:w="1701" w:type="dxa"/>
                <w:tcMar>
                  <w:top w:w="0" w:type="dxa"/>
                  <w:left w:w="108" w:type="dxa"/>
                  <w:bottom w:w="0" w:type="dxa"/>
                  <w:right w:w="108" w:type="dxa"/>
                </w:tcMar>
              </w:tcPr>
            </w:tcPrChange>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Change w:id="6276" w:author="CR1444" w:date="2025-11-21T20:24:00Z">
              <w:tcPr>
                <w:tcW w:w="425" w:type="dxa"/>
              </w:tcPr>
            </w:tcPrChange>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Change w:id="6277" w:author="CR1444" w:date="2025-11-21T20:24:00Z">
              <w:tcPr>
                <w:tcW w:w="2857" w:type="dxa"/>
                <w:gridSpan w:val="2"/>
                <w:tcMar>
                  <w:top w:w="0" w:type="dxa"/>
                  <w:left w:w="108" w:type="dxa"/>
                  <w:bottom w:w="0" w:type="dxa"/>
                  <w:right w:w="108" w:type="dxa"/>
                </w:tcMar>
              </w:tcPr>
            </w:tcPrChange>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78" w:author="CR1444" w:date="2025-11-21T20:24:00Z">
              <w:tcPr>
                <w:tcW w:w="1717" w:type="dxa"/>
                <w:gridSpan w:val="2"/>
                <w:tcMar>
                  <w:top w:w="0" w:type="dxa"/>
                  <w:left w:w="108" w:type="dxa"/>
                  <w:bottom w:w="0" w:type="dxa"/>
                  <w:right w:w="108" w:type="dxa"/>
                </w:tcMar>
              </w:tcPr>
            </w:tcPrChange>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Change w:id="6279" w:author="CR1444" w:date="2025-11-21T20:24:00Z">
              <w:tcPr>
                <w:tcW w:w="687" w:type="dxa"/>
              </w:tcPr>
            </w:tcPrChange>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1" w:author="CR1444" w:date="2025-11-21T20:24:00Z">
            <w:trPr>
              <w:gridAfter w:val="0"/>
              <w:cantSplit/>
              <w:jc w:val="center"/>
            </w:trPr>
          </w:trPrChange>
        </w:trPr>
        <w:tc>
          <w:tcPr>
            <w:tcW w:w="1410" w:type="dxa"/>
            <w:gridSpan w:val="2"/>
            <w:tcMar>
              <w:top w:w="0" w:type="dxa"/>
              <w:left w:w="108" w:type="dxa"/>
              <w:bottom w:w="0" w:type="dxa"/>
              <w:right w:w="108" w:type="dxa"/>
            </w:tcMar>
            <w:tcPrChange w:id="6282" w:author="CR1444" w:date="2025-11-21T20:24:00Z">
              <w:tcPr>
                <w:tcW w:w="1410" w:type="dxa"/>
                <w:tcMar>
                  <w:top w:w="0" w:type="dxa"/>
                  <w:left w:w="108" w:type="dxa"/>
                  <w:bottom w:w="0" w:type="dxa"/>
                  <w:right w:w="108" w:type="dxa"/>
                </w:tcMar>
              </w:tcPr>
            </w:tcPrChange>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Change w:id="6283" w:author="CR1444" w:date="2025-11-21T20:24:00Z">
              <w:tcPr>
                <w:tcW w:w="1701" w:type="dxa"/>
                <w:tcMar>
                  <w:top w:w="0" w:type="dxa"/>
                  <w:left w:w="108" w:type="dxa"/>
                  <w:bottom w:w="0" w:type="dxa"/>
                  <w:right w:w="108" w:type="dxa"/>
                </w:tcMar>
              </w:tcPr>
            </w:tcPrChange>
          </w:tcPr>
          <w:p w14:paraId="438870A5" w14:textId="77777777" w:rsidR="001A0823" w:rsidRPr="002B60F0" w:rsidRDefault="001A0823" w:rsidP="00FE65CB">
            <w:pPr>
              <w:pStyle w:val="TAL"/>
              <w:rPr>
                <w:lang w:eastAsia="zh-CN"/>
              </w:rPr>
            </w:pPr>
            <w:r w:rsidRPr="002B60F0">
              <w:rPr>
                <w:lang w:eastAsia="zh-CN"/>
              </w:rPr>
              <w:t>boolean</w:t>
            </w:r>
          </w:p>
        </w:tc>
        <w:tc>
          <w:tcPr>
            <w:tcW w:w="425" w:type="dxa"/>
            <w:tcPrChange w:id="6284" w:author="CR1444" w:date="2025-11-21T20:24:00Z">
              <w:tcPr>
                <w:tcW w:w="425" w:type="dxa"/>
              </w:tcPr>
            </w:tcPrChange>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85" w:author="CR1444" w:date="2025-11-21T20:24:00Z">
              <w:tcPr>
                <w:tcW w:w="2857" w:type="dxa"/>
                <w:gridSpan w:val="2"/>
                <w:tcMar>
                  <w:top w:w="0" w:type="dxa"/>
                  <w:left w:w="108" w:type="dxa"/>
                  <w:bottom w:w="0" w:type="dxa"/>
                  <w:right w:w="108" w:type="dxa"/>
                </w:tcMar>
              </w:tcPr>
            </w:tcPrChange>
          </w:tcPr>
          <w:p w14:paraId="5BCC68D4"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86" w:author="CR1444" w:date="2025-11-21T20:24:00Z">
              <w:tcPr>
                <w:tcW w:w="1717" w:type="dxa"/>
                <w:gridSpan w:val="2"/>
                <w:tcMar>
                  <w:top w:w="0" w:type="dxa"/>
                  <w:left w:w="108" w:type="dxa"/>
                  <w:bottom w:w="0" w:type="dxa"/>
                  <w:right w:w="108" w:type="dxa"/>
                </w:tcMar>
              </w:tcPr>
            </w:tcPrChange>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"true": the AF is capable.</w:t>
            </w:r>
          </w:p>
          <w:p w14:paraId="5C965193"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0DC46C97" w14:textId="77777777" w:rsidR="001A0823" w:rsidRPr="002B60F0" w:rsidRDefault="001A0823" w:rsidP="00FE65CB">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Change w:id="6287" w:author="CR1444" w:date="2025-11-21T20:24:00Z">
              <w:tcPr>
                <w:tcW w:w="687" w:type="dxa"/>
              </w:tcPr>
            </w:tcPrChange>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9" w:author="CR1444" w:date="2025-11-21T20:24:00Z">
            <w:trPr>
              <w:gridAfter w:val="0"/>
              <w:cantSplit/>
              <w:jc w:val="center"/>
            </w:trPr>
          </w:trPrChange>
        </w:trPr>
        <w:tc>
          <w:tcPr>
            <w:tcW w:w="1410" w:type="dxa"/>
            <w:gridSpan w:val="2"/>
            <w:tcMar>
              <w:top w:w="0" w:type="dxa"/>
              <w:left w:w="108" w:type="dxa"/>
              <w:bottom w:w="0" w:type="dxa"/>
              <w:right w:w="108" w:type="dxa"/>
            </w:tcMar>
            <w:tcPrChange w:id="6290" w:author="CR1444" w:date="2025-11-21T20:24:00Z">
              <w:tcPr>
                <w:tcW w:w="1410" w:type="dxa"/>
                <w:tcMar>
                  <w:top w:w="0" w:type="dxa"/>
                  <w:left w:w="108" w:type="dxa"/>
                  <w:bottom w:w="0" w:type="dxa"/>
                  <w:right w:w="108" w:type="dxa"/>
                </w:tcMar>
              </w:tcPr>
            </w:tcPrChange>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Change w:id="6291" w:author="CR1444" w:date="2025-11-21T20:24:00Z">
              <w:tcPr>
                <w:tcW w:w="1701" w:type="dxa"/>
                <w:tcMar>
                  <w:top w:w="0" w:type="dxa"/>
                  <w:left w:w="108" w:type="dxa"/>
                  <w:bottom w:w="0" w:type="dxa"/>
                  <w:right w:w="108" w:type="dxa"/>
                </w:tcMar>
              </w:tcPr>
            </w:tcPrChange>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Change w:id="6292" w:author="CR1444" w:date="2025-11-21T20:24:00Z">
              <w:tcPr>
                <w:tcW w:w="425" w:type="dxa"/>
              </w:tcPr>
            </w:tcPrChange>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93" w:author="CR1444" w:date="2025-11-21T20:24:00Z">
              <w:tcPr>
                <w:tcW w:w="2857" w:type="dxa"/>
                <w:gridSpan w:val="2"/>
                <w:tcMar>
                  <w:top w:w="0" w:type="dxa"/>
                  <w:left w:w="108" w:type="dxa"/>
                  <w:bottom w:w="0" w:type="dxa"/>
                  <w:right w:w="108" w:type="dxa"/>
                </w:tcMar>
              </w:tcPr>
            </w:tcPrChange>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94" w:author="CR1444" w:date="2025-11-21T20:24:00Z">
              <w:tcPr>
                <w:tcW w:w="1717" w:type="dxa"/>
                <w:gridSpan w:val="2"/>
                <w:tcMar>
                  <w:top w:w="0" w:type="dxa"/>
                  <w:left w:w="108" w:type="dxa"/>
                  <w:bottom w:w="0" w:type="dxa"/>
                  <w:right w:w="108" w:type="dxa"/>
                </w:tcMar>
              </w:tcPr>
            </w:tcPrChange>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Change w:id="6295" w:author="CR1444" w:date="2025-11-21T20:24:00Z">
              <w:tcPr>
                <w:tcW w:w="687" w:type="dxa"/>
              </w:tcPr>
            </w:tcPrChange>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97" w:author="CR1444" w:date="2025-11-21T20:24:00Z">
            <w:trPr>
              <w:gridAfter w:val="0"/>
              <w:cantSplit/>
              <w:jc w:val="center"/>
            </w:trPr>
          </w:trPrChange>
        </w:trPr>
        <w:tc>
          <w:tcPr>
            <w:tcW w:w="1410" w:type="dxa"/>
            <w:gridSpan w:val="2"/>
            <w:tcMar>
              <w:top w:w="0" w:type="dxa"/>
              <w:left w:w="108" w:type="dxa"/>
              <w:bottom w:w="0" w:type="dxa"/>
              <w:right w:w="108" w:type="dxa"/>
            </w:tcMar>
            <w:tcPrChange w:id="6298" w:author="CR1444" w:date="2025-11-21T20:24:00Z">
              <w:tcPr>
                <w:tcW w:w="1410" w:type="dxa"/>
                <w:tcMar>
                  <w:top w:w="0" w:type="dxa"/>
                  <w:left w:w="108" w:type="dxa"/>
                  <w:bottom w:w="0" w:type="dxa"/>
                  <w:right w:w="108" w:type="dxa"/>
                </w:tcMar>
              </w:tcPr>
            </w:tcPrChange>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Change w:id="6299" w:author="CR1444" w:date="2025-11-21T20:24:00Z">
              <w:tcPr>
                <w:tcW w:w="1701" w:type="dxa"/>
                <w:tcMar>
                  <w:top w:w="0" w:type="dxa"/>
                  <w:left w:w="108" w:type="dxa"/>
                  <w:bottom w:w="0" w:type="dxa"/>
                  <w:right w:w="108" w:type="dxa"/>
                </w:tcMar>
              </w:tcPr>
            </w:tcPrChange>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Change w:id="6300" w:author="CR1444" w:date="2025-11-21T20:24:00Z">
              <w:tcPr>
                <w:tcW w:w="425" w:type="dxa"/>
              </w:tcPr>
            </w:tcPrChange>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301" w:author="CR1444" w:date="2025-11-21T20:24:00Z">
              <w:tcPr>
                <w:tcW w:w="2857" w:type="dxa"/>
                <w:gridSpan w:val="2"/>
                <w:tcMar>
                  <w:top w:w="0" w:type="dxa"/>
                  <w:left w:w="108" w:type="dxa"/>
                  <w:bottom w:w="0" w:type="dxa"/>
                  <w:right w:w="108" w:type="dxa"/>
                </w:tcMar>
              </w:tcPr>
            </w:tcPrChange>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302" w:author="CR1444" w:date="2025-11-21T20:24:00Z">
              <w:tcPr>
                <w:tcW w:w="1717" w:type="dxa"/>
                <w:gridSpan w:val="2"/>
                <w:tcMar>
                  <w:top w:w="0" w:type="dxa"/>
                  <w:left w:w="108" w:type="dxa"/>
                  <w:bottom w:w="0" w:type="dxa"/>
                  <w:right w:w="108" w:type="dxa"/>
                </w:tcMar>
              </w:tcPr>
            </w:tcPrChange>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Change w:id="6303" w:author="CR1444" w:date="2025-11-21T20:24:00Z">
              <w:tcPr>
                <w:tcW w:w="687" w:type="dxa"/>
              </w:tcPr>
            </w:tcPrChange>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05" w:author="CR1444" w:date="2025-11-21T20:24:00Z">
            <w:trPr>
              <w:gridAfter w:val="0"/>
              <w:cantSplit/>
              <w:jc w:val="center"/>
            </w:trPr>
          </w:trPrChange>
        </w:trPr>
        <w:tc>
          <w:tcPr>
            <w:tcW w:w="1410" w:type="dxa"/>
            <w:gridSpan w:val="2"/>
            <w:tcMar>
              <w:top w:w="0" w:type="dxa"/>
              <w:left w:w="108" w:type="dxa"/>
              <w:bottom w:w="0" w:type="dxa"/>
              <w:right w:w="108" w:type="dxa"/>
            </w:tcMar>
            <w:tcPrChange w:id="6306" w:author="CR1444" w:date="2025-11-21T20:24:00Z">
              <w:tcPr>
                <w:tcW w:w="1410" w:type="dxa"/>
                <w:tcMar>
                  <w:top w:w="0" w:type="dxa"/>
                  <w:left w:w="108" w:type="dxa"/>
                  <w:bottom w:w="0" w:type="dxa"/>
                  <w:right w:w="108" w:type="dxa"/>
                </w:tcMar>
              </w:tcPr>
            </w:tcPrChange>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Change w:id="6307" w:author="CR1444" w:date="2025-11-21T20:24:00Z">
              <w:tcPr>
                <w:tcW w:w="1701" w:type="dxa"/>
                <w:tcMar>
                  <w:top w:w="0" w:type="dxa"/>
                  <w:left w:w="108" w:type="dxa"/>
                  <w:bottom w:w="0" w:type="dxa"/>
                  <w:right w:w="108" w:type="dxa"/>
                </w:tcMar>
              </w:tcPr>
            </w:tcPrChange>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Change w:id="6308" w:author="CR1444" w:date="2025-11-21T20:24:00Z">
              <w:tcPr>
                <w:tcW w:w="425" w:type="dxa"/>
              </w:tcPr>
            </w:tcPrChange>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309" w:author="CR1444" w:date="2025-11-21T20:24:00Z">
              <w:tcPr>
                <w:tcW w:w="2857" w:type="dxa"/>
                <w:gridSpan w:val="2"/>
                <w:tcMar>
                  <w:top w:w="0" w:type="dxa"/>
                  <w:left w:w="108" w:type="dxa"/>
                  <w:bottom w:w="0" w:type="dxa"/>
                  <w:right w:w="108" w:type="dxa"/>
                </w:tcMar>
              </w:tcPr>
            </w:tcPrChange>
          </w:tcPr>
          <w:p w14:paraId="53C6544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0" w:author="CR1444" w:date="2025-11-21T20:24:00Z">
              <w:tcPr>
                <w:tcW w:w="1717" w:type="dxa"/>
                <w:gridSpan w:val="2"/>
                <w:tcMar>
                  <w:top w:w="0" w:type="dxa"/>
                  <w:left w:w="108" w:type="dxa"/>
                  <w:bottom w:w="0" w:type="dxa"/>
                  <w:right w:w="108" w:type="dxa"/>
                </w:tcMar>
              </w:tcPr>
            </w:tcPrChange>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311" w:author="CR1444" w:date="2025-11-21T20:24:00Z">
              <w:tcPr>
                <w:tcW w:w="687" w:type="dxa"/>
              </w:tcPr>
            </w:tcPrChange>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13" w:author="CR1444" w:date="2025-11-21T20:24:00Z">
            <w:trPr>
              <w:gridAfter w:val="0"/>
              <w:cantSplit/>
              <w:jc w:val="center"/>
            </w:trPr>
          </w:trPrChange>
        </w:trPr>
        <w:tc>
          <w:tcPr>
            <w:tcW w:w="1410" w:type="dxa"/>
            <w:gridSpan w:val="2"/>
            <w:tcMar>
              <w:top w:w="0" w:type="dxa"/>
              <w:left w:w="108" w:type="dxa"/>
              <w:bottom w:w="0" w:type="dxa"/>
              <w:right w:w="108" w:type="dxa"/>
            </w:tcMar>
            <w:tcPrChange w:id="6314" w:author="CR1444" w:date="2025-11-21T20:24:00Z">
              <w:tcPr>
                <w:tcW w:w="1410" w:type="dxa"/>
                <w:tcMar>
                  <w:top w:w="0" w:type="dxa"/>
                  <w:left w:w="108" w:type="dxa"/>
                  <w:bottom w:w="0" w:type="dxa"/>
                  <w:right w:w="108" w:type="dxa"/>
                </w:tcMar>
              </w:tcPr>
            </w:tcPrChange>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Change w:id="6315" w:author="CR1444" w:date="2025-11-21T20:24:00Z">
              <w:tcPr>
                <w:tcW w:w="1701" w:type="dxa"/>
                <w:tcMar>
                  <w:top w:w="0" w:type="dxa"/>
                  <w:left w:w="108" w:type="dxa"/>
                  <w:bottom w:w="0" w:type="dxa"/>
                  <w:right w:w="108" w:type="dxa"/>
                </w:tcMar>
              </w:tcPr>
            </w:tcPrChange>
          </w:tcPr>
          <w:p w14:paraId="08626A33" w14:textId="77777777" w:rsidR="001A0823" w:rsidRPr="002B60F0" w:rsidRDefault="001A0823" w:rsidP="00FE65CB">
            <w:pPr>
              <w:pStyle w:val="TAL"/>
              <w:rPr>
                <w:lang w:eastAsia="zh-CN"/>
              </w:rPr>
            </w:pPr>
            <w:r w:rsidRPr="002B60F0">
              <w:rPr>
                <w:lang w:eastAsia="zh-CN"/>
              </w:rPr>
              <w:t>Uinteger</w:t>
            </w:r>
          </w:p>
        </w:tc>
        <w:tc>
          <w:tcPr>
            <w:tcW w:w="425" w:type="dxa"/>
            <w:tcPrChange w:id="6316" w:author="CR1444" w:date="2025-11-21T20:24:00Z">
              <w:tcPr>
                <w:tcW w:w="425" w:type="dxa"/>
              </w:tcPr>
            </w:tcPrChange>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Change w:id="6317" w:author="CR1444" w:date="2025-11-21T20:24:00Z">
              <w:tcPr>
                <w:tcW w:w="2857" w:type="dxa"/>
                <w:gridSpan w:val="2"/>
                <w:tcMar>
                  <w:top w:w="0" w:type="dxa"/>
                  <w:left w:w="108" w:type="dxa"/>
                  <w:bottom w:w="0" w:type="dxa"/>
                  <w:right w:w="108" w:type="dxa"/>
                </w:tcMar>
              </w:tcPr>
            </w:tcPrChange>
          </w:tcPr>
          <w:p w14:paraId="4AC021C2"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8" w:author="CR1444" w:date="2025-11-21T20:24:00Z">
              <w:tcPr>
                <w:tcW w:w="1717" w:type="dxa"/>
                <w:gridSpan w:val="2"/>
                <w:tcMar>
                  <w:top w:w="0" w:type="dxa"/>
                  <w:left w:w="108" w:type="dxa"/>
                  <w:bottom w:w="0" w:type="dxa"/>
                  <w:right w:w="108" w:type="dxa"/>
                </w:tcMar>
              </w:tcPr>
            </w:tcPrChange>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Change w:id="6319" w:author="CR1444" w:date="2025-11-21T20:24:00Z">
              <w:tcPr>
                <w:tcW w:w="687" w:type="dxa"/>
              </w:tcPr>
            </w:tcPrChange>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1" w:author="CR1444" w:date="2025-11-21T20:24:00Z">
            <w:trPr>
              <w:gridAfter w:val="0"/>
              <w:cantSplit/>
              <w:jc w:val="center"/>
            </w:trPr>
          </w:trPrChange>
        </w:trPr>
        <w:tc>
          <w:tcPr>
            <w:tcW w:w="1410" w:type="dxa"/>
            <w:gridSpan w:val="2"/>
            <w:tcMar>
              <w:top w:w="0" w:type="dxa"/>
              <w:left w:w="108" w:type="dxa"/>
              <w:bottom w:w="0" w:type="dxa"/>
              <w:right w:w="108" w:type="dxa"/>
            </w:tcMar>
            <w:tcPrChange w:id="6322" w:author="CR1444" w:date="2025-11-21T20:24:00Z">
              <w:tcPr>
                <w:tcW w:w="1410" w:type="dxa"/>
                <w:tcMar>
                  <w:top w:w="0" w:type="dxa"/>
                  <w:left w:w="108" w:type="dxa"/>
                  <w:bottom w:w="0" w:type="dxa"/>
                  <w:right w:w="108" w:type="dxa"/>
                </w:tcMar>
              </w:tcPr>
            </w:tcPrChange>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Change w:id="6323" w:author="CR1444" w:date="2025-11-21T20:24:00Z">
              <w:tcPr>
                <w:tcW w:w="1701" w:type="dxa"/>
                <w:tcMar>
                  <w:top w:w="0" w:type="dxa"/>
                  <w:left w:w="108" w:type="dxa"/>
                  <w:bottom w:w="0" w:type="dxa"/>
                  <w:right w:w="108" w:type="dxa"/>
                </w:tcMar>
              </w:tcPr>
            </w:tcPrChange>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Change w:id="6324" w:author="CR1444" w:date="2025-11-21T20:24:00Z">
              <w:tcPr>
                <w:tcW w:w="425" w:type="dxa"/>
              </w:tcPr>
            </w:tcPrChange>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Change w:id="6325" w:author="CR1444" w:date="2025-11-21T20:24:00Z">
              <w:tcPr>
                <w:tcW w:w="2857" w:type="dxa"/>
                <w:gridSpan w:val="2"/>
                <w:tcMar>
                  <w:top w:w="0" w:type="dxa"/>
                  <w:left w:w="108" w:type="dxa"/>
                  <w:bottom w:w="0" w:type="dxa"/>
                  <w:right w:w="108" w:type="dxa"/>
                </w:tcMar>
              </w:tcPr>
            </w:tcPrChange>
          </w:tcPr>
          <w:p w14:paraId="03A72A1E" w14:textId="77777777" w:rsidR="001A0823" w:rsidRPr="002B60F0" w:rsidRDefault="001A0823" w:rsidP="00FE65CB">
            <w:pPr>
              <w:pStyle w:val="TAC"/>
              <w:rPr>
                <w:lang w:eastAsia="zh-CN"/>
              </w:rPr>
            </w:pPr>
            <w:r w:rsidRPr="002B60F0">
              <w:rPr>
                <w:noProof/>
              </w:rPr>
              <w:t>1..N</w:t>
            </w:r>
          </w:p>
        </w:tc>
        <w:tc>
          <w:tcPr>
            <w:tcW w:w="3298" w:type="dxa"/>
            <w:gridSpan w:val="2"/>
            <w:tcMar>
              <w:top w:w="0" w:type="dxa"/>
              <w:left w:w="108" w:type="dxa"/>
              <w:bottom w:w="0" w:type="dxa"/>
              <w:right w:w="108" w:type="dxa"/>
            </w:tcMar>
            <w:tcPrChange w:id="6326" w:author="CR1444" w:date="2025-11-21T20:24:00Z">
              <w:tcPr>
                <w:tcW w:w="1717" w:type="dxa"/>
                <w:gridSpan w:val="2"/>
                <w:tcMar>
                  <w:top w:w="0" w:type="dxa"/>
                  <w:left w:w="108" w:type="dxa"/>
                  <w:bottom w:w="0" w:type="dxa"/>
                  <w:right w:w="108" w:type="dxa"/>
                </w:tcMar>
              </w:tcPr>
            </w:tcPrChange>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Change w:id="6327" w:author="CR1444" w:date="2025-11-21T20:24:00Z">
              <w:tcPr>
                <w:tcW w:w="687" w:type="dxa"/>
              </w:tcPr>
            </w:tcPrChange>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9" w:author="CR1444" w:date="2025-11-21T20:24:00Z">
            <w:trPr>
              <w:gridAfter w:val="0"/>
              <w:cantSplit/>
              <w:jc w:val="center"/>
            </w:trPr>
          </w:trPrChange>
        </w:trPr>
        <w:tc>
          <w:tcPr>
            <w:tcW w:w="1410" w:type="dxa"/>
            <w:gridSpan w:val="2"/>
            <w:tcMar>
              <w:top w:w="0" w:type="dxa"/>
              <w:left w:w="108" w:type="dxa"/>
              <w:bottom w:w="0" w:type="dxa"/>
              <w:right w:w="108" w:type="dxa"/>
            </w:tcMar>
            <w:tcPrChange w:id="6330" w:author="CR1444" w:date="2025-11-21T20:24:00Z">
              <w:tcPr>
                <w:tcW w:w="1410" w:type="dxa"/>
                <w:tcMar>
                  <w:top w:w="0" w:type="dxa"/>
                  <w:left w:w="108" w:type="dxa"/>
                  <w:bottom w:w="0" w:type="dxa"/>
                  <w:right w:w="108" w:type="dxa"/>
                </w:tcMar>
              </w:tcPr>
            </w:tcPrChange>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Change w:id="6331" w:author="CR1444" w:date="2025-11-21T20:24:00Z">
              <w:tcPr>
                <w:tcW w:w="1701" w:type="dxa"/>
                <w:tcMar>
                  <w:top w:w="0" w:type="dxa"/>
                  <w:left w:w="108" w:type="dxa"/>
                  <w:bottom w:w="0" w:type="dxa"/>
                  <w:right w:w="108" w:type="dxa"/>
                </w:tcMar>
              </w:tcPr>
            </w:tcPrChange>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Change w:id="6332" w:author="CR1444" w:date="2025-11-21T20:24:00Z">
              <w:tcPr>
                <w:tcW w:w="425" w:type="dxa"/>
              </w:tcPr>
            </w:tcPrChange>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Change w:id="6333" w:author="CR1444" w:date="2025-11-21T20:24:00Z">
              <w:tcPr>
                <w:tcW w:w="2857" w:type="dxa"/>
                <w:gridSpan w:val="2"/>
                <w:tcMar>
                  <w:top w:w="0" w:type="dxa"/>
                  <w:left w:w="108" w:type="dxa"/>
                  <w:bottom w:w="0" w:type="dxa"/>
                  <w:right w:w="108" w:type="dxa"/>
                </w:tcMar>
              </w:tcPr>
            </w:tcPrChange>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gridSpan w:val="2"/>
            <w:tcMar>
              <w:top w:w="0" w:type="dxa"/>
              <w:left w:w="108" w:type="dxa"/>
              <w:bottom w:w="0" w:type="dxa"/>
              <w:right w:w="108" w:type="dxa"/>
            </w:tcMar>
            <w:tcPrChange w:id="6334" w:author="CR1444" w:date="2025-11-21T20:24:00Z">
              <w:tcPr>
                <w:tcW w:w="1717" w:type="dxa"/>
                <w:gridSpan w:val="2"/>
                <w:tcMar>
                  <w:top w:w="0" w:type="dxa"/>
                  <w:left w:w="108" w:type="dxa"/>
                  <w:bottom w:w="0" w:type="dxa"/>
                  <w:right w:w="108" w:type="dxa"/>
                </w:tcMar>
              </w:tcPr>
            </w:tcPrChange>
          </w:tcPr>
          <w:p w14:paraId="3E0E1BBF" w14:textId="77777777" w:rsidR="001A0823" w:rsidRPr="002B60F0" w:rsidRDefault="001A0823" w:rsidP="00FE65CB">
            <w:pPr>
              <w:pStyle w:val="TAL"/>
              <w:rPr>
                <w:noProof/>
              </w:rPr>
            </w:pPr>
            <w:r w:rsidRPr="002B60F0">
              <w:t>Indicates the caller and the callee information.</w:t>
            </w:r>
          </w:p>
        </w:tc>
        <w:tc>
          <w:tcPr>
            <w:tcW w:w="1096" w:type="dxa"/>
            <w:tcPrChange w:id="6335" w:author="CR1444" w:date="2025-11-21T20:24:00Z">
              <w:tcPr>
                <w:tcW w:w="687" w:type="dxa"/>
              </w:tcPr>
            </w:tcPrChange>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37" w:author="CR1444" w:date="2025-11-21T20:24:00Z">
            <w:trPr>
              <w:gridAfter w:val="0"/>
              <w:cantSplit/>
              <w:jc w:val="center"/>
            </w:trPr>
          </w:trPrChange>
        </w:trPr>
        <w:tc>
          <w:tcPr>
            <w:tcW w:w="1410" w:type="dxa"/>
            <w:gridSpan w:val="2"/>
            <w:tcMar>
              <w:top w:w="0" w:type="dxa"/>
              <w:left w:w="108" w:type="dxa"/>
              <w:bottom w:w="0" w:type="dxa"/>
              <w:right w:w="108" w:type="dxa"/>
            </w:tcMar>
            <w:tcPrChange w:id="6338" w:author="CR1444" w:date="2025-11-21T20:24:00Z">
              <w:tcPr>
                <w:tcW w:w="1410" w:type="dxa"/>
                <w:tcMar>
                  <w:top w:w="0" w:type="dxa"/>
                  <w:left w:w="108" w:type="dxa"/>
                  <w:bottom w:w="0" w:type="dxa"/>
                  <w:right w:w="108" w:type="dxa"/>
                </w:tcMar>
              </w:tcPr>
            </w:tcPrChange>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Change w:id="6339" w:author="CR1444" w:date="2025-11-21T20:24:00Z">
              <w:tcPr>
                <w:tcW w:w="1701" w:type="dxa"/>
                <w:tcMar>
                  <w:top w:w="0" w:type="dxa"/>
                  <w:left w:w="108" w:type="dxa"/>
                  <w:bottom w:w="0" w:type="dxa"/>
                  <w:right w:w="108" w:type="dxa"/>
                </w:tcMar>
              </w:tcPr>
            </w:tcPrChange>
          </w:tcPr>
          <w:p w14:paraId="57FE2891" w14:textId="77777777" w:rsidR="001A0823" w:rsidRPr="002B60F0" w:rsidRDefault="001A0823" w:rsidP="00FE65CB">
            <w:pPr>
              <w:pStyle w:val="TAL"/>
              <w:rPr>
                <w:lang w:eastAsia="zh-CN"/>
              </w:rPr>
            </w:pPr>
            <w:r w:rsidRPr="002B60F0">
              <w:t>TrafficParaData</w:t>
            </w:r>
          </w:p>
        </w:tc>
        <w:tc>
          <w:tcPr>
            <w:tcW w:w="425" w:type="dxa"/>
            <w:tcPrChange w:id="6340" w:author="CR1444" w:date="2025-11-21T20:24:00Z">
              <w:tcPr>
                <w:tcW w:w="425" w:type="dxa"/>
              </w:tcPr>
            </w:tcPrChange>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Change w:id="6341" w:author="CR1444" w:date="2025-11-21T20:24:00Z">
              <w:tcPr>
                <w:tcW w:w="2857" w:type="dxa"/>
                <w:gridSpan w:val="2"/>
                <w:tcMar>
                  <w:top w:w="0" w:type="dxa"/>
                  <w:left w:w="108" w:type="dxa"/>
                  <w:bottom w:w="0" w:type="dxa"/>
                  <w:right w:w="108" w:type="dxa"/>
                </w:tcMar>
              </w:tcPr>
            </w:tcPrChange>
          </w:tcPr>
          <w:p w14:paraId="2B8CC9F4" w14:textId="77777777" w:rsidR="001A0823" w:rsidRPr="002B60F0" w:rsidRDefault="001A0823" w:rsidP="00FE65CB">
            <w:pPr>
              <w:pStyle w:val="TAC"/>
              <w:rPr>
                <w:noProof/>
                <w:lang w:eastAsia="zh-CN"/>
              </w:rPr>
            </w:pPr>
            <w:r w:rsidRPr="002B60F0">
              <w:rPr>
                <w:lang w:eastAsia="zh-CN"/>
              </w:rPr>
              <w:t>0..1</w:t>
            </w:r>
          </w:p>
        </w:tc>
        <w:tc>
          <w:tcPr>
            <w:tcW w:w="3298" w:type="dxa"/>
            <w:gridSpan w:val="2"/>
            <w:tcMar>
              <w:top w:w="0" w:type="dxa"/>
              <w:left w:w="108" w:type="dxa"/>
              <w:bottom w:w="0" w:type="dxa"/>
              <w:right w:w="108" w:type="dxa"/>
            </w:tcMar>
            <w:tcPrChange w:id="6342" w:author="CR1444" w:date="2025-11-21T20:24:00Z">
              <w:tcPr>
                <w:tcW w:w="1717" w:type="dxa"/>
                <w:gridSpan w:val="2"/>
                <w:tcMar>
                  <w:top w:w="0" w:type="dxa"/>
                  <w:left w:w="108" w:type="dxa"/>
                  <w:bottom w:w="0" w:type="dxa"/>
                  <w:right w:w="108" w:type="dxa"/>
                </w:tcMar>
              </w:tcPr>
            </w:tcPrChange>
          </w:tcPr>
          <w:p w14:paraId="532C551B" w14:textId="77777777" w:rsidR="001A0823" w:rsidRPr="002B60F0" w:rsidRDefault="001A0823" w:rsidP="00FE65CB">
            <w:pPr>
              <w:pStyle w:val="TAL"/>
            </w:pPr>
            <w:r w:rsidRPr="002B60F0">
              <w:t>Traffic Parameter measurement data.</w:t>
            </w:r>
          </w:p>
        </w:tc>
        <w:tc>
          <w:tcPr>
            <w:tcW w:w="1096" w:type="dxa"/>
            <w:tcPrChange w:id="6343" w:author="CR1444" w:date="2025-11-21T20:24:00Z">
              <w:tcPr>
                <w:tcW w:w="687" w:type="dxa"/>
              </w:tcPr>
            </w:tcPrChange>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45" w:author="CR1444" w:date="2025-11-21T20:24:00Z">
            <w:trPr>
              <w:gridAfter w:val="0"/>
              <w:cantSplit/>
              <w:jc w:val="center"/>
            </w:trPr>
          </w:trPrChange>
        </w:trPr>
        <w:tc>
          <w:tcPr>
            <w:tcW w:w="1410" w:type="dxa"/>
            <w:gridSpan w:val="2"/>
            <w:tcMar>
              <w:top w:w="0" w:type="dxa"/>
              <w:left w:w="108" w:type="dxa"/>
              <w:bottom w:w="0" w:type="dxa"/>
              <w:right w:w="108" w:type="dxa"/>
            </w:tcMar>
            <w:tcPrChange w:id="6346" w:author="CR1444" w:date="2025-11-21T20:24:00Z">
              <w:tcPr>
                <w:tcW w:w="1410" w:type="dxa"/>
                <w:tcMar>
                  <w:top w:w="0" w:type="dxa"/>
                  <w:left w:w="108" w:type="dxa"/>
                  <w:bottom w:w="0" w:type="dxa"/>
                  <w:right w:w="108" w:type="dxa"/>
                </w:tcMar>
              </w:tcPr>
            </w:tcPrChange>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Change w:id="6347" w:author="CR1444" w:date="2025-11-21T20:24:00Z">
              <w:tcPr>
                <w:tcW w:w="1701" w:type="dxa"/>
                <w:tcMar>
                  <w:top w:w="0" w:type="dxa"/>
                  <w:left w:w="108" w:type="dxa"/>
                  <w:bottom w:w="0" w:type="dxa"/>
                  <w:right w:w="108" w:type="dxa"/>
                </w:tcMar>
              </w:tcPr>
            </w:tcPrChange>
          </w:tcPr>
          <w:p w14:paraId="002DAD3C" w14:textId="77777777" w:rsidR="001A0823" w:rsidRPr="002B60F0" w:rsidRDefault="001A0823" w:rsidP="00FE65CB">
            <w:pPr>
              <w:pStyle w:val="TAL"/>
            </w:pPr>
            <w:r>
              <w:t>MultiModalId</w:t>
            </w:r>
          </w:p>
        </w:tc>
        <w:tc>
          <w:tcPr>
            <w:tcW w:w="425" w:type="dxa"/>
            <w:tcPrChange w:id="6348" w:author="CR1444" w:date="2025-11-21T20:24:00Z">
              <w:tcPr>
                <w:tcW w:w="425" w:type="dxa"/>
              </w:tcPr>
            </w:tcPrChange>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Change w:id="6349" w:author="CR1444" w:date="2025-11-21T20:24:00Z">
              <w:tcPr>
                <w:tcW w:w="2857" w:type="dxa"/>
                <w:gridSpan w:val="2"/>
                <w:tcMar>
                  <w:top w:w="0" w:type="dxa"/>
                  <w:left w:w="108" w:type="dxa"/>
                  <w:bottom w:w="0" w:type="dxa"/>
                  <w:right w:w="108" w:type="dxa"/>
                </w:tcMar>
              </w:tcPr>
            </w:tcPrChange>
          </w:tcPr>
          <w:p w14:paraId="181CA4E5" w14:textId="77777777" w:rsidR="001A0823" w:rsidRPr="002B60F0" w:rsidRDefault="001A0823" w:rsidP="00FE65CB">
            <w:pPr>
              <w:pStyle w:val="TAC"/>
              <w:rPr>
                <w:lang w:eastAsia="zh-CN"/>
              </w:rPr>
            </w:pPr>
            <w:r>
              <w:rPr>
                <w:lang w:eastAsia="zh-CN"/>
              </w:rPr>
              <w:t>0..1</w:t>
            </w:r>
          </w:p>
        </w:tc>
        <w:tc>
          <w:tcPr>
            <w:tcW w:w="3298" w:type="dxa"/>
            <w:gridSpan w:val="2"/>
            <w:tcMar>
              <w:top w:w="0" w:type="dxa"/>
              <w:left w:w="108" w:type="dxa"/>
              <w:bottom w:w="0" w:type="dxa"/>
              <w:right w:w="108" w:type="dxa"/>
            </w:tcMar>
            <w:tcPrChange w:id="6350" w:author="CR1444" w:date="2025-11-21T20:24:00Z">
              <w:tcPr>
                <w:tcW w:w="1717" w:type="dxa"/>
                <w:gridSpan w:val="2"/>
                <w:tcMar>
                  <w:top w:w="0" w:type="dxa"/>
                  <w:left w:w="108" w:type="dxa"/>
                  <w:bottom w:w="0" w:type="dxa"/>
                  <w:right w:w="108" w:type="dxa"/>
                </w:tcMar>
              </w:tcPr>
            </w:tcPrChange>
          </w:tcPr>
          <w:p w14:paraId="1DEE9107" w14:textId="77777777" w:rsidR="001A0823" w:rsidRPr="002B60F0" w:rsidRDefault="001A0823" w:rsidP="00FE65CB">
            <w:pPr>
              <w:pStyle w:val="TAL"/>
            </w:pPr>
            <w:r>
              <w:t>Multi-modal Service Identifier.</w:t>
            </w:r>
          </w:p>
        </w:tc>
        <w:tc>
          <w:tcPr>
            <w:tcW w:w="1096" w:type="dxa"/>
            <w:tcPrChange w:id="6351" w:author="CR1444" w:date="2025-11-21T20:24:00Z">
              <w:tcPr>
                <w:tcW w:w="687" w:type="dxa"/>
              </w:tcPr>
            </w:tcPrChange>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53" w:author="CR1444" w:date="2025-11-21T20:24:00Z">
            <w:trPr>
              <w:gridAfter w:val="0"/>
              <w:cantSplit/>
              <w:jc w:val="center"/>
            </w:trPr>
          </w:trPrChange>
        </w:trPr>
        <w:tc>
          <w:tcPr>
            <w:tcW w:w="1410" w:type="dxa"/>
            <w:gridSpan w:val="2"/>
            <w:tcMar>
              <w:top w:w="0" w:type="dxa"/>
              <w:left w:w="108" w:type="dxa"/>
              <w:bottom w:w="0" w:type="dxa"/>
              <w:right w:w="108" w:type="dxa"/>
            </w:tcMar>
            <w:tcPrChange w:id="6354" w:author="CR1444" w:date="2025-11-21T20:24:00Z">
              <w:tcPr>
                <w:tcW w:w="1410" w:type="dxa"/>
                <w:tcMar>
                  <w:top w:w="0" w:type="dxa"/>
                  <w:left w:w="108" w:type="dxa"/>
                  <w:bottom w:w="0" w:type="dxa"/>
                  <w:right w:w="108" w:type="dxa"/>
                </w:tcMar>
              </w:tcPr>
            </w:tcPrChange>
          </w:tcPr>
          <w:p w14:paraId="5BA4DA42" w14:textId="77777777" w:rsidR="001A0823" w:rsidRDefault="001A0823" w:rsidP="00FE65CB">
            <w:pPr>
              <w:pStyle w:val="TAL"/>
            </w:pPr>
            <w:r>
              <w:rPr>
                <w:lang w:eastAsia="zh-CN"/>
              </w:rPr>
              <w:lastRenderedPageBreak/>
              <w:t>expTranInd</w:t>
            </w:r>
          </w:p>
        </w:tc>
        <w:tc>
          <w:tcPr>
            <w:tcW w:w="1701" w:type="dxa"/>
            <w:tcMar>
              <w:top w:w="0" w:type="dxa"/>
              <w:left w:w="108" w:type="dxa"/>
              <w:bottom w:w="0" w:type="dxa"/>
              <w:right w:w="108" w:type="dxa"/>
            </w:tcMar>
            <w:tcPrChange w:id="6355" w:author="CR1444" w:date="2025-11-21T20:24:00Z">
              <w:tcPr>
                <w:tcW w:w="1701" w:type="dxa"/>
                <w:tcMar>
                  <w:top w:w="0" w:type="dxa"/>
                  <w:left w:w="108" w:type="dxa"/>
                  <w:bottom w:w="0" w:type="dxa"/>
                  <w:right w:w="108" w:type="dxa"/>
                </w:tcMar>
              </w:tcPr>
            </w:tcPrChange>
          </w:tcPr>
          <w:p w14:paraId="5E55EFAA" w14:textId="77777777" w:rsidR="001A0823" w:rsidRDefault="001A0823" w:rsidP="00FE65CB">
            <w:pPr>
              <w:pStyle w:val="TAL"/>
            </w:pPr>
            <w:r>
              <w:rPr>
                <w:lang w:eastAsia="zh-CN"/>
              </w:rPr>
              <w:t>boolean</w:t>
            </w:r>
          </w:p>
        </w:tc>
        <w:tc>
          <w:tcPr>
            <w:tcW w:w="425" w:type="dxa"/>
            <w:tcPrChange w:id="6356" w:author="CR1444" w:date="2025-11-21T20:24:00Z">
              <w:tcPr>
                <w:tcW w:w="425" w:type="dxa"/>
              </w:tcPr>
            </w:tcPrChange>
          </w:tcPr>
          <w:p w14:paraId="21D836DC" w14:textId="77777777" w:rsidR="001A0823" w:rsidRDefault="001A0823" w:rsidP="00FE65CB">
            <w:pPr>
              <w:pStyle w:val="TAC"/>
            </w:pPr>
            <w:r>
              <w:t>O</w:t>
            </w:r>
          </w:p>
        </w:tc>
        <w:tc>
          <w:tcPr>
            <w:tcW w:w="1276" w:type="dxa"/>
            <w:tcMar>
              <w:top w:w="0" w:type="dxa"/>
              <w:left w:w="108" w:type="dxa"/>
              <w:bottom w:w="0" w:type="dxa"/>
              <w:right w:w="108" w:type="dxa"/>
            </w:tcMar>
            <w:tcPrChange w:id="6357" w:author="CR1444" w:date="2025-11-21T20:24:00Z">
              <w:tcPr>
                <w:tcW w:w="2857" w:type="dxa"/>
                <w:gridSpan w:val="2"/>
                <w:tcMar>
                  <w:top w:w="0" w:type="dxa"/>
                  <w:left w:w="108" w:type="dxa"/>
                  <w:bottom w:w="0" w:type="dxa"/>
                  <w:right w:w="108" w:type="dxa"/>
                </w:tcMar>
              </w:tcPr>
            </w:tcPrChange>
          </w:tcPr>
          <w:p w14:paraId="7EBD5130" w14:textId="77777777" w:rsidR="001A0823" w:rsidRDefault="001A0823" w:rsidP="00FE65CB">
            <w:pPr>
              <w:pStyle w:val="TAC"/>
              <w:rPr>
                <w:lang w:eastAsia="zh-CN"/>
              </w:rPr>
            </w:pPr>
            <w:r>
              <w:t>0..1</w:t>
            </w:r>
          </w:p>
        </w:tc>
        <w:tc>
          <w:tcPr>
            <w:tcW w:w="3298" w:type="dxa"/>
            <w:gridSpan w:val="2"/>
            <w:tcMar>
              <w:top w:w="0" w:type="dxa"/>
              <w:left w:w="108" w:type="dxa"/>
              <w:bottom w:w="0" w:type="dxa"/>
              <w:right w:w="108" w:type="dxa"/>
            </w:tcMar>
            <w:tcPrChange w:id="6358" w:author="CR1444" w:date="2025-11-21T20:24:00Z">
              <w:tcPr>
                <w:tcW w:w="1717" w:type="dxa"/>
                <w:gridSpan w:val="2"/>
                <w:tcMar>
                  <w:top w:w="0" w:type="dxa"/>
                  <w:left w:w="108" w:type="dxa"/>
                  <w:bottom w:w="0" w:type="dxa"/>
                  <w:right w:w="108" w:type="dxa"/>
                </w:tcMar>
              </w:tcPr>
            </w:tcPrChange>
          </w:tcPr>
          <w:p w14:paraId="3FE09247" w14:textId="77777777" w:rsidR="001A0823" w:rsidRDefault="001A0823" w:rsidP="00FE65CB">
            <w:pPr>
              <w:pStyle w:val="TAL"/>
              <w:rPr>
                <w:rFonts w:cs="Arial"/>
                <w:szCs w:val="18"/>
              </w:rPr>
            </w:pPr>
            <w:r>
              <w:rPr>
                <w:rFonts w:cs="Arial"/>
                <w:szCs w:val="18"/>
              </w:rPr>
              <w:t>Expedited Transfer Indication for the downlink traffic to enable expedited data transfer with reflective QoS for the Non-GBR service data flow.</w:t>
            </w:r>
          </w:p>
          <w:p w14:paraId="255880BE" w14:textId="77777777" w:rsidR="001A0823" w:rsidRDefault="001A0823" w:rsidP="00FE65CB">
            <w:pPr>
              <w:pStyle w:val="TAL"/>
              <w:rPr>
                <w:rFonts w:cs="Arial"/>
                <w:szCs w:val="18"/>
              </w:rPr>
            </w:pPr>
          </w:p>
          <w:p w14:paraId="4F4FAF6C" w14:textId="77777777" w:rsidR="001A0823" w:rsidRDefault="001A0823" w:rsidP="00FE65CB">
            <w:pPr>
              <w:pStyle w:val="TAL"/>
              <w:ind w:leftChars="17" w:left="317" w:hangingChars="157" w:hanging="283"/>
            </w:pPr>
            <w:r>
              <w:t>-</w:t>
            </w:r>
            <w:r>
              <w:tab/>
              <w:t>"true": the expedited data transfer of larger payload for XR application is enabled in the flow.</w:t>
            </w:r>
          </w:p>
          <w:p w14:paraId="3F099721" w14:textId="77777777" w:rsidR="001A0823" w:rsidRDefault="001A0823" w:rsidP="00FE65CB">
            <w:pPr>
              <w:pStyle w:val="TAL"/>
              <w:ind w:leftChars="17" w:left="317" w:hangingChars="157" w:hanging="283"/>
            </w:pPr>
            <w:r>
              <w:t>-</w:t>
            </w:r>
            <w:r>
              <w:tab/>
              <w:t>"false": the expedited data transfer of larger payload for XR application is not enabled in the flow.</w:t>
            </w:r>
          </w:p>
          <w:p w14:paraId="6DF79F1B" w14:textId="77777777" w:rsidR="001A0823" w:rsidRPr="00B318FD" w:rsidRDefault="001A0823" w:rsidP="00FE65CB">
            <w:pPr>
              <w:pStyle w:val="TAL"/>
              <w:ind w:leftChars="17" w:left="317" w:hangingChars="157" w:hanging="283"/>
            </w:pPr>
            <w:r>
              <w:t>-</w:t>
            </w:r>
            <w:r>
              <w:tab/>
              <w:t>The default value is "false" if omitted.</w:t>
            </w:r>
          </w:p>
        </w:tc>
        <w:tc>
          <w:tcPr>
            <w:tcW w:w="1096" w:type="dxa"/>
            <w:tcPrChange w:id="6359" w:author="CR1444" w:date="2025-11-21T20:24:00Z">
              <w:tcPr>
                <w:tcW w:w="687" w:type="dxa"/>
              </w:tcPr>
            </w:tcPrChange>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ins w:id="6360" w:author="CR1444" w:date="2025-11-21T20:24:00Z"/>
        </w:trPr>
        <w:tc>
          <w:tcPr>
            <w:tcW w:w="1410" w:type="dxa"/>
            <w:gridSpan w:val="2"/>
            <w:tcMar>
              <w:top w:w="0" w:type="dxa"/>
              <w:left w:w="108" w:type="dxa"/>
              <w:bottom w:w="0" w:type="dxa"/>
              <w:right w:w="108" w:type="dxa"/>
            </w:tcMar>
          </w:tcPr>
          <w:p w14:paraId="1363B8BB" w14:textId="77777777" w:rsidR="001A0823" w:rsidRDefault="001A0823" w:rsidP="00FE65CB">
            <w:pPr>
              <w:pStyle w:val="TAL"/>
              <w:rPr>
                <w:ins w:id="6361" w:author="CR1444" w:date="2025-11-21T20:24:00Z"/>
                <w:lang w:eastAsia="zh-CN"/>
              </w:rPr>
            </w:pPr>
            <w:ins w:id="6362" w:author="CR1444" w:date="2025-11-21T20:24:00Z">
              <w:r>
                <w:t>ulBrRecInd</w:t>
              </w:r>
            </w:ins>
          </w:p>
        </w:tc>
        <w:tc>
          <w:tcPr>
            <w:tcW w:w="1701" w:type="dxa"/>
            <w:tcMar>
              <w:top w:w="0" w:type="dxa"/>
              <w:left w:w="108" w:type="dxa"/>
              <w:bottom w:w="0" w:type="dxa"/>
              <w:right w:w="108" w:type="dxa"/>
            </w:tcMar>
          </w:tcPr>
          <w:p w14:paraId="73B290A8" w14:textId="77777777" w:rsidR="001A0823" w:rsidRDefault="001A0823" w:rsidP="00FE65CB">
            <w:pPr>
              <w:pStyle w:val="TAL"/>
              <w:rPr>
                <w:ins w:id="6363" w:author="CR1444" w:date="2025-11-21T20:24:00Z"/>
                <w:lang w:eastAsia="zh-CN"/>
              </w:rPr>
            </w:pPr>
            <w:ins w:id="6364" w:author="CR1444" w:date="2025-11-21T20:24:00Z">
              <w:r w:rsidRPr="00B06E18">
                <w:rPr>
                  <w:rFonts w:cs="Arial"/>
                  <w:szCs w:val="18"/>
                </w:rPr>
                <w:t>boolean</w:t>
              </w:r>
            </w:ins>
          </w:p>
        </w:tc>
        <w:tc>
          <w:tcPr>
            <w:tcW w:w="425" w:type="dxa"/>
          </w:tcPr>
          <w:p w14:paraId="24647C1D" w14:textId="77777777" w:rsidR="001A0823" w:rsidRDefault="001A0823" w:rsidP="00FE65CB">
            <w:pPr>
              <w:pStyle w:val="TAC"/>
              <w:rPr>
                <w:ins w:id="6365" w:author="CR1444" w:date="2025-11-21T20:24:00Z"/>
              </w:rPr>
            </w:pPr>
            <w:ins w:id="6366" w:author="CR1444" w:date="2025-11-21T20:24:00Z">
              <w:r>
                <w:rPr>
                  <w:rFonts w:cs="Arial"/>
                  <w:szCs w:val="18"/>
                </w:rPr>
                <w:t>O</w:t>
              </w:r>
            </w:ins>
          </w:p>
        </w:tc>
        <w:tc>
          <w:tcPr>
            <w:tcW w:w="1276" w:type="dxa"/>
            <w:tcMar>
              <w:top w:w="0" w:type="dxa"/>
              <w:left w:w="108" w:type="dxa"/>
              <w:bottom w:w="0" w:type="dxa"/>
              <w:right w:w="108" w:type="dxa"/>
            </w:tcMar>
          </w:tcPr>
          <w:p w14:paraId="3DFA1A69" w14:textId="77777777" w:rsidR="001A0823" w:rsidRDefault="001A0823" w:rsidP="00FE65CB">
            <w:pPr>
              <w:pStyle w:val="TAC"/>
              <w:rPr>
                <w:ins w:id="6367" w:author="CR1444" w:date="2025-11-21T20:24:00Z"/>
              </w:rPr>
            </w:pPr>
            <w:ins w:id="6368" w:author="CR1444" w:date="2025-11-21T20:24:00Z">
              <w:r>
                <w:rPr>
                  <w:rFonts w:cs="Arial"/>
                  <w:szCs w:val="18"/>
                </w:rPr>
                <w:t>0..1</w:t>
              </w:r>
            </w:ins>
          </w:p>
        </w:tc>
        <w:tc>
          <w:tcPr>
            <w:tcW w:w="3298" w:type="dxa"/>
            <w:gridSpan w:val="2"/>
            <w:tcMar>
              <w:top w:w="0" w:type="dxa"/>
              <w:left w:w="108" w:type="dxa"/>
              <w:bottom w:w="0" w:type="dxa"/>
              <w:right w:w="108" w:type="dxa"/>
            </w:tcMar>
          </w:tcPr>
          <w:p w14:paraId="3ED3F8A0" w14:textId="77777777" w:rsidR="001A0823" w:rsidRDefault="001A0823" w:rsidP="00FE65CB">
            <w:pPr>
              <w:pStyle w:val="TAL"/>
              <w:rPr>
                <w:ins w:id="6369" w:author="CR1444" w:date="2025-11-21T20:24:00Z"/>
                <w:lang w:eastAsia="zh-CN"/>
              </w:rPr>
            </w:pPr>
            <w:ins w:id="6370" w:author="CR1444" w:date="2025-11-21T20:24: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64F5DABB" w14:textId="77777777" w:rsidR="001A0823" w:rsidRPr="002B60F0" w:rsidRDefault="001A0823" w:rsidP="00FE65CB">
            <w:pPr>
              <w:keepNext/>
              <w:keepLines/>
              <w:spacing w:after="0"/>
              <w:ind w:left="284" w:hanging="284"/>
              <w:rPr>
                <w:ins w:id="6371" w:author="CR1444" w:date="2025-11-21T20:24:00Z"/>
                <w:rFonts w:ascii="Arial" w:hAnsi="Arial"/>
                <w:sz w:val="18"/>
              </w:rPr>
            </w:pPr>
            <w:ins w:id="6372" w:author="CR1444" w:date="2025-11-21T20:24: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6D51226" w14:textId="77777777" w:rsidR="001A0823" w:rsidRPr="002B60F0" w:rsidRDefault="001A0823" w:rsidP="00FE65CB">
            <w:pPr>
              <w:keepNext/>
              <w:keepLines/>
              <w:spacing w:after="0"/>
              <w:ind w:left="284" w:hanging="284"/>
              <w:rPr>
                <w:ins w:id="6373" w:author="CR1444" w:date="2025-11-21T20:24:00Z"/>
                <w:rFonts w:ascii="Arial" w:hAnsi="Arial"/>
                <w:sz w:val="18"/>
              </w:rPr>
            </w:pPr>
            <w:ins w:id="6374" w:author="CR1444" w:date="2025-11-21T20:24: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772609F4" w14:textId="77777777" w:rsidR="001A0823" w:rsidRDefault="001A0823" w:rsidP="00FE65CB">
            <w:pPr>
              <w:pStyle w:val="TAL"/>
              <w:rPr>
                <w:ins w:id="6375" w:author="CR1444" w:date="2025-11-21T20:24:00Z"/>
                <w:rFonts w:cs="Arial"/>
                <w:szCs w:val="18"/>
                <w:lang w:eastAsia="zh-CN"/>
              </w:rPr>
            </w:pPr>
            <w:ins w:id="6376" w:author="CR1444" w:date="2025-11-21T20:24:00Z">
              <w:r w:rsidRPr="002B60F0">
                <w:t>-</w:t>
              </w:r>
              <w:r w:rsidRPr="002B60F0">
                <w:tab/>
                <w:t xml:space="preserve">The default value "false" is used if this attribute is </w:t>
              </w:r>
              <w:r>
                <w:t>omitted</w:t>
              </w:r>
              <w:r w:rsidRPr="002B60F0">
                <w:t>.</w:t>
              </w:r>
            </w:ins>
          </w:p>
        </w:tc>
        <w:tc>
          <w:tcPr>
            <w:tcW w:w="1096" w:type="dxa"/>
          </w:tcPr>
          <w:p w14:paraId="0958C0CB" w14:textId="77777777" w:rsidR="001A0823" w:rsidRDefault="001A0823" w:rsidP="00FE65CB">
            <w:pPr>
              <w:pStyle w:val="TAL"/>
              <w:rPr>
                <w:ins w:id="6377" w:author="CR1444" w:date="2025-11-21T20:24:00Z"/>
                <w:lang w:eastAsia="zh-CN"/>
              </w:rPr>
            </w:pPr>
            <w:ins w:id="6378" w:author="CR1444" w:date="2025-11-21T20:24:00Z">
              <w:r>
                <w:rPr>
                  <w:rFonts w:cs="Arial"/>
                  <w:szCs w:val="18"/>
                </w:rPr>
                <w:t>ExtQoSR19</w:t>
              </w:r>
            </w:ins>
          </w:p>
        </w:tc>
      </w:tr>
      <w:tr w:rsidR="001A0823" w:rsidRPr="002B60F0" w14:paraId="1737C36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79"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ins w:id="6380" w:author="CR1444" w:date="2025-11-21T20:24:00Z"/>
          <w:trPrChange w:id="6381" w:author="CR1444" w:date="2025-11-21T20:24:00Z">
            <w:trPr>
              <w:gridBefore w:val="6"/>
              <w:wBefore w:w="6410" w:type="dxa"/>
              <w:cantSplit/>
              <w:jc w:val="center"/>
            </w:trPr>
          </w:trPrChange>
        </w:trPr>
        <w:tc>
          <w:tcPr>
            <w:tcW w:w="9206" w:type="dxa"/>
            <w:gridSpan w:val="8"/>
            <w:tcMar>
              <w:top w:w="0" w:type="dxa"/>
              <w:left w:w="108" w:type="dxa"/>
              <w:bottom w:w="0" w:type="dxa"/>
              <w:right w:w="108" w:type="dxa"/>
            </w:tcMar>
            <w:tcPrChange w:id="6382" w:author="CR1444" w:date="2025-11-21T20:24:00Z">
              <w:tcPr>
                <w:tcW w:w="9722" w:type="dxa"/>
                <w:gridSpan w:val="5"/>
                <w:tcMar>
                  <w:top w:w="0" w:type="dxa"/>
                  <w:left w:w="108" w:type="dxa"/>
                  <w:bottom w:w="0" w:type="dxa"/>
                  <w:right w:w="108" w:type="dxa"/>
                </w:tcMar>
              </w:tcPr>
            </w:tcPrChange>
          </w:tcPr>
          <w:p w14:paraId="7B586FEE" w14:textId="77777777" w:rsidR="001A0823" w:rsidRPr="002B60F0" w:rsidRDefault="001A0823" w:rsidP="00FE65CB">
            <w:pPr>
              <w:pStyle w:val="TAN"/>
              <w:rPr>
                <w:ins w:id="6383" w:author="CR1444" w:date="2025-11-21T20:24:00Z"/>
              </w:rPr>
            </w:pPr>
            <w:ins w:id="6384" w:author="CR1444" w:date="2025-11-21T20:24:00Z">
              <w:r>
                <w:t>NO</w:t>
              </w:r>
              <w:r w:rsidRPr="002B60F0">
                <w:t>TE 1:</w:t>
              </w:r>
              <w:r w:rsidRPr="002B60F0">
                <w:tab/>
                <w:t>Arrays are only introduced for future compatibility. In this release of the specification the maximum number of elements in the array is 1.</w:t>
              </w:r>
            </w:ins>
          </w:p>
          <w:p w14:paraId="0ACAF3A0" w14:textId="77777777" w:rsidR="001A0823" w:rsidRPr="002B60F0" w:rsidRDefault="001A0823" w:rsidP="00FE65CB">
            <w:pPr>
              <w:pStyle w:val="TAN"/>
              <w:rPr>
                <w:ins w:id="6385" w:author="CR1444" w:date="2025-11-21T20:24:00Z"/>
              </w:rPr>
            </w:pPr>
            <w:ins w:id="6386" w:author="CR1444" w:date="2025-11-21T20:24:00Z">
              <w:r w:rsidRPr="002B60F0">
                <w:t>NOTE 2:</w:t>
              </w:r>
              <w:r w:rsidRPr="002B60F0">
                <w:tab/>
                <w:t>For a PCC rule with the "appId" attribute, the precedence can be preconfigured in SMF or provided in the PCC rule from PCF. The precedence provided by the PCF shall take precedence.</w:t>
              </w:r>
            </w:ins>
          </w:p>
          <w:p w14:paraId="26F105D6" w14:textId="77777777" w:rsidR="001A0823" w:rsidRPr="002B60F0" w:rsidRDefault="001A0823" w:rsidP="00FE65CB">
            <w:pPr>
              <w:pStyle w:val="TAN"/>
              <w:rPr>
                <w:ins w:id="6387" w:author="CR1444" w:date="2025-11-21T20:24:00Z"/>
              </w:rPr>
            </w:pPr>
            <w:ins w:id="6388" w:author="CR1444" w:date="2025-11-21T20:24:00Z">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ins>
          </w:p>
          <w:p w14:paraId="0779ABE0" w14:textId="77777777" w:rsidR="001A0823" w:rsidRPr="002B60F0" w:rsidRDefault="001A0823" w:rsidP="00FE65CB">
            <w:pPr>
              <w:pStyle w:val="TAN"/>
              <w:rPr>
                <w:ins w:id="6389" w:author="CR1444" w:date="2025-11-21T20:24:00Z"/>
              </w:rPr>
            </w:pPr>
            <w:ins w:id="6390" w:author="CR1444" w:date="2025-11-21T20:24:00Z">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ins>
          </w:p>
          <w:p w14:paraId="61C36EA4" w14:textId="77777777" w:rsidR="001A0823" w:rsidRPr="002B60F0" w:rsidRDefault="001A0823" w:rsidP="00FE65CB">
            <w:pPr>
              <w:pStyle w:val="TAN"/>
              <w:rPr>
                <w:ins w:id="6391" w:author="CR1444" w:date="2025-11-21T20:24:00Z"/>
              </w:rPr>
            </w:pPr>
            <w:ins w:id="6392" w:author="CR1444" w:date="2025-11-21T20:24:00Z">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ins>
          </w:p>
          <w:p w14:paraId="2178613F" w14:textId="77777777" w:rsidR="001A0823" w:rsidRPr="002B60F0" w:rsidRDefault="001A0823" w:rsidP="00FE65CB">
            <w:pPr>
              <w:pStyle w:val="TAN"/>
              <w:rPr>
                <w:ins w:id="6393" w:author="CR1444" w:date="2025-11-21T20:24:00Z"/>
              </w:rPr>
            </w:pPr>
            <w:ins w:id="6394" w:author="CR1444" w:date="2025-11-21T20:24:00Z">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ins>
          </w:p>
          <w:p w14:paraId="2237754C" w14:textId="77777777" w:rsidR="001A0823" w:rsidRPr="002B60F0" w:rsidRDefault="001A0823" w:rsidP="00FE65CB">
            <w:pPr>
              <w:pStyle w:val="TAN"/>
              <w:rPr>
                <w:ins w:id="6395" w:author="CR1444" w:date="2025-11-21T20:24:00Z"/>
              </w:rPr>
            </w:pPr>
            <w:ins w:id="6396" w:author="CR1444" w:date="2025-11-21T20:24:00Z">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ins>
          </w:p>
          <w:p w14:paraId="449B9C0E" w14:textId="77777777" w:rsidR="001A0823" w:rsidRPr="002B60F0" w:rsidRDefault="001A0823" w:rsidP="00FE65CB">
            <w:pPr>
              <w:pStyle w:val="TAN"/>
              <w:rPr>
                <w:ins w:id="6397" w:author="CR1444" w:date="2025-11-21T20:24:00Z"/>
              </w:rPr>
            </w:pPr>
            <w:ins w:id="6398" w:author="CR1444" w:date="2025-11-21T20:24:00Z">
              <w:r w:rsidRPr="002B60F0">
                <w:t xml:space="preserve">NOTE 8: </w:t>
              </w:r>
              <w:r w:rsidRPr="002B60F0">
                <w:tab/>
                <w:t>If the PackFiltAllocPrecedence feature is supported, the packFiltAllPrec attribute shall be present in every PCC rule of the PDU Session when the PCC rule is installed for the first time.</w:t>
              </w:r>
            </w:ins>
          </w:p>
          <w:p w14:paraId="20BEAED0" w14:textId="77777777" w:rsidR="001A0823" w:rsidRPr="002B60F0" w:rsidRDefault="001A0823" w:rsidP="00FE65CB">
            <w:pPr>
              <w:pStyle w:val="TAN"/>
              <w:rPr>
                <w:ins w:id="6399" w:author="CR1444" w:date="2025-11-21T20:24:00Z"/>
              </w:rPr>
            </w:pPr>
            <w:ins w:id="6400" w:author="CR1444" w:date="2025-11-21T20:24:00Z">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ins>
          </w:p>
          <w:p w14:paraId="4E45205A" w14:textId="30DE21C2" w:rsidR="001A0823" w:rsidRDefault="001A0823" w:rsidP="00FE65CB">
            <w:pPr>
              <w:pStyle w:val="TAN"/>
              <w:rPr>
                <w:ins w:id="6401" w:author="CR1444" w:date="2025-11-21T20:24:00Z"/>
              </w:rPr>
            </w:pPr>
            <w:ins w:id="6402" w:author="CR1444" w:date="2025-11-21T20:24:00Z">
              <w:r w:rsidRPr="002B60F0">
                <w:t>NOTE 10:</w:t>
              </w:r>
              <w:r w:rsidRPr="002B60F0">
                <w:tab/>
                <w:t>In this release of the specification, if the feature "EnQoSMon" is not supported, the maximum number of elements in the array is 1</w:t>
              </w:r>
            </w:ins>
            <w:del w:id="6403" w:author="CR1425" w:date="2025-11-21T20:24:00Z">
              <w:r w:rsidRPr="002B60F0" w:rsidDel="00E2781A">
                <w:delText>, and if the feature "EnQoSMon" is supported, the maximum number of elements in the array is 3</w:delText>
              </w:r>
            </w:del>
            <w:ins w:id="6404" w:author="CR1444" w:date="2025-11-21T20:24:00Z">
              <w:r w:rsidRPr="002B60F0">
                <w:t>.</w:t>
              </w:r>
            </w:ins>
          </w:p>
          <w:p w14:paraId="4CF6FEC7" w14:textId="77777777" w:rsidR="001A0823" w:rsidRDefault="001A0823" w:rsidP="00FE65CB">
            <w:pPr>
              <w:pStyle w:val="TAN"/>
              <w:rPr>
                <w:ins w:id="6405" w:author="CR1444" w:date="2025-11-21T20:24:00Z"/>
              </w:rPr>
            </w:pPr>
            <w:ins w:id="6406" w:author="CR1444" w:date="2025-11-21T20:24:00Z">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ins>
          </w:p>
          <w:p w14:paraId="3A98E937" w14:textId="77777777" w:rsidR="001A0823" w:rsidRDefault="001A0823">
            <w:pPr>
              <w:pStyle w:val="TAN"/>
              <w:rPr>
                <w:ins w:id="6407" w:author="CR1444" w:date="2025-11-21T20:24:00Z"/>
                <w:lang w:eastAsia="zh-CN"/>
              </w:rPr>
              <w:pPrChange w:id="6408" w:author="CR1444" w:date="2025-11-21T20:24:00Z">
                <w:pPr>
                  <w:pStyle w:val="TAL"/>
                </w:pPr>
              </w:pPrChange>
            </w:pPr>
            <w:ins w:id="6409" w:author="CR1444" w:date="2025-11-21T20:24:00Z">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B2552B">
                <w:rPr>
                  <w:rPrChange w:id="6410" w:author="CR1444" w:date="2025-11-21T20:24:00Z">
                    <w:rPr>
                      <w:rFonts w:cs="Arial"/>
                      <w:lang w:eastAsia="zh-CN"/>
                    </w:rPr>
                  </w:rPrChange>
                </w:rPr>
                <w:t>R19</w:t>
              </w:r>
              <w:r w:rsidRPr="003D1BDE">
                <w:t>"</w:t>
              </w:r>
              <w:r w:rsidRPr="00B2552B">
                <w:rPr>
                  <w:rPrChange w:id="6411" w:author="CR1444" w:date="2025-11-21T20:24:00Z">
                    <w:rPr>
                      <w:rFonts w:cs="Arial"/>
                      <w:szCs w:val="18"/>
                      <w:lang w:eastAsia="zh-CN"/>
                    </w:rPr>
                  </w:rPrChange>
                </w:rPr>
                <w:t xml:space="preserve"> feature is supported</w:t>
              </w:r>
              <w:r w:rsidRPr="00F9618C">
                <w:t>.</w:t>
              </w:r>
            </w:ins>
          </w:p>
        </w:tc>
      </w:tr>
      <w:tr w:rsidR="001A0823" w:rsidRPr="002B60F0" w:rsidDel="00B2552B" w14:paraId="5E865383"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412"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gridBefore w:val="1"/>
          <w:gridAfter w:val="2"/>
          <w:wBefore w:w="292" w:type="dxa"/>
          <w:wAfter w:w="3869" w:type="dxa"/>
          <w:cantSplit/>
          <w:jc w:val="center"/>
          <w:del w:id="6413" w:author="CR1444" w:date="2025-11-21T20:24:00Z"/>
          <w:trPrChange w:id="6414" w:author="CR1444" w:date="2025-11-21T20:24:00Z">
            <w:trPr>
              <w:gridAfter w:val="2"/>
              <w:wAfter w:w="6410" w:type="dxa"/>
              <w:cantSplit/>
              <w:jc w:val="center"/>
            </w:trPr>
          </w:trPrChange>
        </w:trPr>
        <w:tc>
          <w:tcPr>
            <w:tcW w:w="5045" w:type="dxa"/>
            <w:gridSpan w:val="5"/>
            <w:tcMar>
              <w:top w:w="0" w:type="dxa"/>
              <w:left w:w="108" w:type="dxa"/>
              <w:bottom w:w="0" w:type="dxa"/>
              <w:right w:w="108" w:type="dxa"/>
            </w:tcMar>
            <w:tcPrChange w:id="6415" w:author="CR1444" w:date="2025-11-21T20:24:00Z">
              <w:tcPr>
                <w:tcW w:w="9722" w:type="dxa"/>
                <w:gridSpan w:val="10"/>
                <w:tcMar>
                  <w:top w:w="0" w:type="dxa"/>
                  <w:left w:w="108" w:type="dxa"/>
                  <w:bottom w:w="0" w:type="dxa"/>
                  <w:right w:w="108" w:type="dxa"/>
                </w:tcMar>
              </w:tcPr>
            </w:tcPrChange>
          </w:tcPr>
          <w:p w14:paraId="51508A94" w14:textId="77777777" w:rsidR="001A0823" w:rsidRPr="002B60F0" w:rsidDel="00B2552B" w:rsidRDefault="001A0823" w:rsidP="00FE65CB">
            <w:pPr>
              <w:pStyle w:val="TAN"/>
              <w:rPr>
                <w:del w:id="6416" w:author="CR1444" w:date="2025-11-21T20:24:00Z"/>
              </w:rPr>
            </w:pPr>
            <w:del w:id="6417" w:author="CR1444" w:date="2025-11-21T20:24:00Z">
              <w:r w:rsidRPr="002B60F0" w:rsidDel="00B2552B">
                <w:lastRenderedPageBreak/>
                <w:delText>NOTE 1:</w:delText>
              </w:r>
              <w:r w:rsidRPr="002B60F0" w:rsidDel="00B2552B">
                <w:tab/>
                <w:delText>Arrays are only introduced for future compatibility. In this release of the specification the maximum number of elements in the array is 1.</w:delText>
              </w:r>
            </w:del>
          </w:p>
          <w:p w14:paraId="19E13E23" w14:textId="77777777" w:rsidR="001A0823" w:rsidRPr="002B60F0" w:rsidDel="00B2552B" w:rsidRDefault="001A0823" w:rsidP="00FE65CB">
            <w:pPr>
              <w:pStyle w:val="TAN"/>
              <w:rPr>
                <w:del w:id="6418" w:author="CR1444" w:date="2025-11-21T20:24:00Z"/>
              </w:rPr>
            </w:pPr>
            <w:del w:id="6419" w:author="CR1444" w:date="2025-11-21T20:24:00Z">
              <w:r w:rsidRPr="002B60F0" w:rsidDel="00B2552B">
                <w:delText>NOTE 2:</w:delText>
              </w:r>
              <w:r w:rsidRPr="002B60F0" w:rsidDel="00B2552B">
                <w:tab/>
                <w:delText>For a PCC rule with the "appId" attribute, the precedence can be preconfigured in SMF or provided in the PCC rule from PCF. The precedence provided by the PCF shall take precedence.</w:delText>
              </w:r>
            </w:del>
          </w:p>
          <w:p w14:paraId="71198D8B" w14:textId="77777777" w:rsidR="001A0823" w:rsidRPr="002B60F0" w:rsidDel="00B2552B" w:rsidRDefault="001A0823" w:rsidP="00FE65CB">
            <w:pPr>
              <w:pStyle w:val="TAN"/>
              <w:rPr>
                <w:del w:id="6420" w:author="CR1444" w:date="2025-11-21T20:24:00Z"/>
              </w:rPr>
            </w:pPr>
            <w:del w:id="6421" w:author="CR1444" w:date="2025-11-21T20:24:00Z">
              <w:r w:rsidRPr="002B60F0" w:rsidDel="00B2552B">
                <w:delText>NOTE 3:</w:delText>
              </w:r>
              <w:r w:rsidRPr="002B60F0" w:rsidDel="00B2552B">
                <w:tab/>
                <w:delText>Either the "flowInfos" attribute or "appId" attribute shall be supplied by the PCF when the PCC rule is initially provisioned. If the "appId" attribute is supplied, the PCF shall not modify the application identifier supplied within the "appId" attribute later.</w:delText>
              </w:r>
            </w:del>
          </w:p>
          <w:p w14:paraId="7C57FC9D" w14:textId="77777777" w:rsidR="001A0823" w:rsidRPr="002B60F0" w:rsidDel="00B2552B" w:rsidRDefault="001A0823" w:rsidP="00FE65CB">
            <w:pPr>
              <w:pStyle w:val="TAN"/>
              <w:rPr>
                <w:del w:id="6422" w:author="CR1444" w:date="2025-11-21T20:24:00Z"/>
              </w:rPr>
            </w:pPr>
            <w:del w:id="6423" w:author="CR1444" w:date="2025-11-21T20:24:00Z">
              <w:r w:rsidRPr="002B60F0" w:rsidDel="00B2552B">
                <w:delText>NOTE 4:</w:delText>
              </w:r>
              <w:r w:rsidRPr="002B60F0" w:rsidDel="00B2552B">
                <w:tab/>
                <w:delTex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delText>
              </w:r>
            </w:del>
          </w:p>
          <w:p w14:paraId="5682FB42" w14:textId="77777777" w:rsidR="001A0823" w:rsidRPr="002B60F0" w:rsidDel="00B2552B" w:rsidRDefault="001A0823" w:rsidP="00FE65CB">
            <w:pPr>
              <w:pStyle w:val="TAN"/>
              <w:rPr>
                <w:del w:id="6424" w:author="CR1444" w:date="2025-11-21T20:24:00Z"/>
              </w:rPr>
            </w:pPr>
            <w:del w:id="6425" w:author="CR1444" w:date="2025-11-21T20:24:00Z">
              <w:r w:rsidRPr="002B60F0" w:rsidDel="00B2552B">
                <w:delText>NOTE 5:</w:delText>
              </w:r>
              <w:r w:rsidRPr="002B60F0" w:rsidDel="00B2552B">
                <w:tab/>
                <w:delTex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delText>
              </w:r>
            </w:del>
          </w:p>
          <w:p w14:paraId="79EE064A" w14:textId="77777777" w:rsidR="001A0823" w:rsidRPr="002B60F0" w:rsidDel="00B2552B" w:rsidRDefault="001A0823" w:rsidP="00FE65CB">
            <w:pPr>
              <w:pStyle w:val="TAN"/>
              <w:rPr>
                <w:del w:id="6426" w:author="CR1444" w:date="2025-11-21T20:24:00Z"/>
              </w:rPr>
            </w:pPr>
            <w:del w:id="6427" w:author="CR1444" w:date="2025-11-21T20:24:00Z">
              <w:r w:rsidRPr="002B60F0" w:rsidDel="00B2552B">
                <w:delText>NOTE 6:</w:delText>
              </w:r>
              <w:r w:rsidRPr="002B60F0" w:rsidDel="00B2552B">
                <w:tab/>
                <w:delTex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delText>
              </w:r>
            </w:del>
          </w:p>
          <w:p w14:paraId="3B7433A1" w14:textId="77777777" w:rsidR="001A0823" w:rsidRPr="002B60F0" w:rsidDel="00B2552B" w:rsidRDefault="001A0823" w:rsidP="00FE65CB">
            <w:pPr>
              <w:pStyle w:val="TAN"/>
              <w:rPr>
                <w:del w:id="6428" w:author="CR1444" w:date="2025-11-21T20:24:00Z"/>
              </w:rPr>
            </w:pPr>
            <w:del w:id="6429" w:author="CR1444" w:date="2025-11-21T20:24:00Z">
              <w:r w:rsidRPr="002B60F0" w:rsidDel="00B2552B">
                <w:delText>NOTE 7:</w:delText>
              </w:r>
              <w:r w:rsidRPr="002B60F0" w:rsidDel="00B2552B">
                <w:tab/>
                <w:delTex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delText>
              </w:r>
            </w:del>
          </w:p>
          <w:p w14:paraId="73ED6CF2" w14:textId="77777777" w:rsidR="001A0823" w:rsidRPr="002B60F0" w:rsidDel="00B2552B" w:rsidRDefault="001A0823" w:rsidP="00FE65CB">
            <w:pPr>
              <w:pStyle w:val="TAN"/>
              <w:rPr>
                <w:del w:id="6430" w:author="CR1444" w:date="2025-11-21T20:24:00Z"/>
              </w:rPr>
            </w:pPr>
            <w:del w:id="6431" w:author="CR1444" w:date="2025-11-21T20:24:00Z">
              <w:r w:rsidRPr="002B60F0" w:rsidDel="00B2552B">
                <w:delText xml:space="preserve">NOTE 8: </w:delText>
              </w:r>
              <w:r w:rsidRPr="002B60F0" w:rsidDel="00B2552B">
                <w:tab/>
                <w:delText>If the PackFiltAllocPrecedence feature is supported, the packFiltAllPrec attribute shall be present in every PCC rule of the PDU Session when the PCC rule is installed for the first time.</w:delText>
              </w:r>
            </w:del>
          </w:p>
          <w:p w14:paraId="7679685C" w14:textId="77777777" w:rsidR="001A0823" w:rsidRPr="002B60F0" w:rsidDel="00B2552B" w:rsidRDefault="001A0823" w:rsidP="00FE65CB">
            <w:pPr>
              <w:pStyle w:val="TAN"/>
              <w:rPr>
                <w:del w:id="6432" w:author="CR1444" w:date="2025-11-21T20:24:00Z"/>
              </w:rPr>
            </w:pPr>
            <w:del w:id="6433" w:author="CR1444" w:date="2025-11-21T20:24:00Z">
              <w:r w:rsidRPr="002B60F0" w:rsidDel="00B2552B">
                <w:rPr>
                  <w:rFonts w:hint="eastAsia"/>
                  <w:lang w:eastAsia="zh-CN"/>
                </w:rPr>
                <w:delText>N</w:delText>
              </w:r>
              <w:r w:rsidRPr="002B60F0" w:rsidDel="00B2552B">
                <w:rPr>
                  <w:lang w:eastAsia="zh-CN"/>
                </w:rPr>
                <w:delText>OTE</w:delText>
              </w:r>
              <w:r w:rsidRPr="002B60F0" w:rsidDel="00B2552B">
                <w:delText> 9:</w:delText>
              </w:r>
              <w:r w:rsidRPr="002B60F0" w:rsidDel="00B2552B">
                <w:tab/>
                <w:delText xml:space="preserve">The "burstArrivalTimeWnd" attribute, within the "tscaiInputUl" and/or "tscaiInputDl" attributes, and the "capBatAdaptation attribute are mutually exclusive. </w:delText>
              </w:r>
            </w:del>
          </w:p>
          <w:p w14:paraId="2AA599B8" w14:textId="77777777" w:rsidR="001A0823" w:rsidDel="00B2552B" w:rsidRDefault="001A0823" w:rsidP="00FE65CB">
            <w:pPr>
              <w:pStyle w:val="TAN"/>
              <w:rPr>
                <w:del w:id="6434" w:author="CR1444" w:date="2025-11-21T20:24:00Z"/>
              </w:rPr>
            </w:pPr>
            <w:del w:id="6435" w:author="CR1444" w:date="2025-11-21T20:24:00Z">
              <w:r w:rsidRPr="002B60F0" w:rsidDel="00B2552B">
                <w:delText>NOTE 10:</w:delText>
              </w:r>
              <w:r w:rsidRPr="002B60F0" w:rsidDel="00B2552B">
                <w:tab/>
                <w:delText>In this release of the specification, if the feature "EnQoSMon" is not supported, the maximum number of elements in the array is 1, and if the feature "EnQoSMon" is supported, the maximum number of elements in the array is 3.</w:delText>
              </w:r>
            </w:del>
          </w:p>
          <w:p w14:paraId="2E06EAE8" w14:textId="77777777" w:rsidR="001A0823" w:rsidDel="00B2552B" w:rsidRDefault="001A0823" w:rsidP="00FE65CB">
            <w:pPr>
              <w:pStyle w:val="TAN"/>
              <w:rPr>
                <w:del w:id="6436" w:author="CR1444" w:date="2025-11-21T20:24:00Z"/>
              </w:rPr>
            </w:pPr>
            <w:del w:id="6437" w:author="CR1444" w:date="2025-11-21T20:24:00Z">
              <w:r w:rsidRPr="00F9618C" w:rsidDel="00B2552B">
                <w:lastRenderedPageBreak/>
                <w:delText>NOTE</w:delText>
              </w:r>
              <w:r w:rsidDel="00B2552B">
                <w:delText> 11</w:delText>
              </w:r>
              <w:r w:rsidRPr="00F9618C" w:rsidDel="00B2552B">
                <w:delText>:</w:delText>
              </w:r>
              <w:r w:rsidRPr="00F9618C" w:rsidDel="00B2552B">
                <w:tab/>
              </w:r>
              <w:r w:rsidDel="00B2552B">
                <w:delText xml:space="preserve">Only the </w:delText>
              </w:r>
              <w:r w:rsidRPr="00F9618C" w:rsidDel="00B2552B">
                <w:delText>"</w:delText>
              </w:r>
              <w:r w:rsidRPr="008D5D32" w:rsidDel="00B2552B">
                <w:delText>pduSetDelayBudget</w:delText>
              </w:r>
              <w:r w:rsidRPr="00F9618C" w:rsidDel="00B2552B">
                <w:delText>"</w:delText>
              </w:r>
              <w:r w:rsidRPr="008D5D32" w:rsidDel="00B2552B">
                <w:delText xml:space="preserve"> and </w:delText>
              </w:r>
              <w:r w:rsidRPr="00F9618C" w:rsidDel="00B2552B">
                <w:delText>"</w:delText>
              </w:r>
              <w:r w:rsidRPr="008D5D32" w:rsidDel="00B2552B">
                <w:delText>pduSetErrRate</w:delText>
              </w:r>
              <w:r w:rsidRPr="00F9618C" w:rsidDel="00B2552B">
                <w:delText>"</w:delText>
              </w:r>
              <w:r w:rsidRPr="008D5D32" w:rsidDel="00B2552B">
                <w:delText xml:space="preserve"> attributes within the </w:delText>
              </w:r>
              <w:r w:rsidRPr="00F9618C" w:rsidDel="00B2552B">
                <w:delText>"</w:delText>
              </w:r>
              <w:r w:rsidRPr="002B60F0" w:rsidDel="00B2552B">
                <w:rPr>
                  <w:rFonts w:hint="eastAsia"/>
                </w:rPr>
                <w:delText>p</w:delText>
              </w:r>
              <w:r w:rsidRPr="002B60F0" w:rsidDel="00B2552B">
                <w:delText>duSetQosDl</w:delText>
              </w:r>
              <w:r w:rsidRPr="00F9618C" w:rsidDel="00B2552B">
                <w:delText>"</w:delText>
              </w:r>
              <w:r w:rsidRPr="008D5D32" w:rsidDel="00B2552B">
                <w:delText xml:space="preserve"> and </w:delText>
              </w:r>
              <w:r w:rsidRPr="00F9618C" w:rsidDel="00B2552B">
                <w:delText>"</w:delText>
              </w:r>
              <w:r w:rsidRPr="002B60F0" w:rsidDel="00B2552B">
                <w:rPr>
                  <w:rFonts w:hint="eastAsia"/>
                </w:rPr>
                <w:delText>p</w:delText>
              </w:r>
              <w:r w:rsidRPr="002B60F0" w:rsidDel="00B2552B">
                <w:delText>duSetQosUl</w:delText>
              </w:r>
              <w:r w:rsidRPr="00F9618C" w:rsidDel="00B2552B">
                <w:delText>"</w:delText>
              </w:r>
              <w:r w:rsidRPr="008D5D32" w:rsidDel="00B2552B">
                <w:delText xml:space="preserve"> attributes are applicable</w:delText>
              </w:r>
              <w:r w:rsidRPr="00F9618C" w:rsidDel="00B2552B">
                <w:delText>.</w:delText>
              </w:r>
            </w:del>
          </w:p>
          <w:p w14:paraId="5A6E8F8F" w14:textId="77777777" w:rsidR="001A0823" w:rsidRPr="002B60F0" w:rsidDel="00B2552B" w:rsidRDefault="001A0823" w:rsidP="00FE65CB">
            <w:pPr>
              <w:pStyle w:val="TAN"/>
              <w:rPr>
                <w:del w:id="6438" w:author="CR1444" w:date="2025-11-21T20:24:00Z"/>
              </w:rPr>
            </w:pPr>
            <w:del w:id="6439" w:author="CR1444" w:date="2025-11-21T20:24:00Z">
              <w:r w:rsidRPr="00F9618C" w:rsidDel="00B2552B">
                <w:delText>NOTE</w:delText>
              </w:r>
              <w:r w:rsidDel="00B2552B">
                <w:delText> 12</w:delText>
              </w:r>
              <w:r w:rsidRPr="00F9618C" w:rsidDel="00B2552B">
                <w:delText>:</w:delText>
              </w:r>
              <w:r w:rsidRPr="00F9618C" w:rsidDel="00B2552B">
                <w:tab/>
              </w:r>
              <w:r w:rsidDel="00B2552B">
                <w:delText xml:space="preserve">The </w:delText>
              </w:r>
              <w:r w:rsidRPr="00F9618C" w:rsidDel="00B2552B">
                <w:delText>"</w:delText>
              </w:r>
              <w:r w:rsidRPr="002B60F0" w:rsidDel="00B2552B">
                <w:delText>averWindow</w:delText>
              </w:r>
              <w:r w:rsidRPr="00F9618C" w:rsidDel="00B2552B">
                <w:delText>"</w:delText>
              </w:r>
              <w:r w:rsidDel="00B2552B">
                <w:delText>,</w:delText>
              </w:r>
              <w:r w:rsidRPr="008D5D32" w:rsidDel="00B2552B">
                <w:delText xml:space="preserve"> </w:delText>
              </w:r>
              <w:r w:rsidRPr="00F9618C" w:rsidDel="00B2552B">
                <w:delText>"</w:delText>
              </w:r>
              <w:r w:rsidRPr="002B60F0" w:rsidDel="00B2552B">
                <w:delText>maxDataBurstVol</w:delText>
              </w:r>
              <w:r w:rsidRPr="00F9618C" w:rsidDel="00B2552B">
                <w:delText>"</w:delText>
              </w:r>
              <w:r w:rsidRPr="008D5D32" w:rsidDel="00B2552B">
                <w:delText xml:space="preserve"> </w:delText>
              </w:r>
              <w:r w:rsidDel="00B2552B">
                <w:delText xml:space="preserve">and </w:delText>
              </w:r>
              <w:r w:rsidRPr="00F9618C" w:rsidDel="00B2552B">
                <w:delText>"</w:delText>
              </w:r>
              <w:r w:rsidRPr="002B60F0" w:rsidDel="00B2552B">
                <w:rPr>
                  <w:lang w:eastAsia="ja-JP"/>
                </w:rPr>
                <w:delText>extMaxDataBurstVol</w:delText>
              </w:r>
              <w:r w:rsidRPr="00F9618C" w:rsidDel="00B2552B">
                <w:delText>"</w:delText>
              </w:r>
              <w:r w:rsidRPr="008D5D32" w:rsidDel="00B2552B">
                <w:delText xml:space="preserve"> attributes </w:delText>
              </w:r>
              <w:r w:rsidDel="00B2552B">
                <w:rPr>
                  <w:rFonts w:cs="Arial"/>
                  <w:szCs w:val="18"/>
                </w:rPr>
                <w:delText>may be present only when the "</w:delText>
              </w:r>
              <w:r w:rsidRPr="00F9618C" w:rsidDel="00B2552B">
                <w:rPr>
                  <w:rFonts w:cs="Arial"/>
                  <w:szCs w:val="18"/>
                </w:rPr>
                <w:delText>ExtQoS</w:delText>
              </w:r>
              <w:r w:rsidDel="00B2552B">
                <w:rPr>
                  <w:rFonts w:cs="Arial" w:hint="eastAsia"/>
                  <w:lang w:eastAsia="zh-CN"/>
                </w:rPr>
                <w:delText>R19</w:delText>
              </w:r>
              <w:r w:rsidDel="00B2552B">
                <w:rPr>
                  <w:rFonts w:cs="Arial"/>
                  <w:szCs w:val="18"/>
                </w:rPr>
                <w:delText>"</w:delText>
              </w:r>
              <w:r w:rsidDel="00B2552B">
                <w:rPr>
                  <w:rFonts w:cs="Arial"/>
                  <w:szCs w:val="18"/>
                  <w:lang w:eastAsia="zh-CN"/>
                </w:rPr>
                <w:delText xml:space="preserve"> feature is supported</w:delText>
              </w:r>
              <w:r w:rsidRPr="00F9618C" w:rsidDel="00B2552B">
                <w:delText>.</w:delText>
              </w:r>
            </w:del>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6440" w:name="_Toc28012218"/>
      <w:bookmarkStart w:id="6441" w:name="_Toc34123071"/>
      <w:bookmarkStart w:id="6442" w:name="_Toc36038021"/>
      <w:bookmarkStart w:id="6443" w:name="_Toc38875403"/>
      <w:bookmarkStart w:id="6444" w:name="_Toc43191884"/>
      <w:bookmarkStart w:id="6445" w:name="_Toc45133279"/>
      <w:bookmarkStart w:id="6446" w:name="_Toc51316783"/>
      <w:bookmarkStart w:id="6447" w:name="_Toc51761963"/>
      <w:bookmarkStart w:id="6448" w:name="_Toc56674950"/>
      <w:bookmarkStart w:id="6449" w:name="_Toc56675341"/>
      <w:bookmarkStart w:id="6450" w:name="_Toc59016327"/>
      <w:bookmarkStart w:id="6451" w:name="_Toc63167925"/>
      <w:bookmarkStart w:id="6452" w:name="_Toc66262435"/>
      <w:bookmarkStart w:id="6453" w:name="_Toc68166941"/>
      <w:bookmarkStart w:id="6454" w:name="_Toc73538059"/>
      <w:bookmarkStart w:id="6455" w:name="_Toc75351935"/>
      <w:bookmarkStart w:id="6456" w:name="_Toc83231745"/>
      <w:bookmarkStart w:id="6457" w:name="_Toc85535050"/>
      <w:bookmarkStart w:id="6458" w:name="_Toc88559513"/>
      <w:bookmarkStart w:id="6459" w:name="_Toc114210143"/>
      <w:bookmarkStart w:id="6460" w:name="_Toc129246494"/>
      <w:bookmarkStart w:id="6461" w:name="_Toc138747264"/>
      <w:bookmarkStart w:id="6462" w:name="_Toc153786910"/>
      <w:bookmarkStart w:id="6463" w:name="_Toc185512867"/>
      <w:bookmarkStart w:id="6464" w:name="_Toc209475145"/>
      <w:r w:rsidRPr="002B60F0">
        <w:t>5.6.2.7</w:t>
      </w:r>
      <w:r w:rsidRPr="002B60F0">
        <w:tab/>
        <w:t>Type SessionRule</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6465" w:name="_Toc28012219"/>
      <w:bookmarkStart w:id="6466" w:name="_Toc34123072"/>
      <w:bookmarkStart w:id="6467" w:name="_Toc36038022"/>
      <w:bookmarkStart w:id="6468" w:name="_Toc38875404"/>
      <w:bookmarkStart w:id="6469" w:name="_Toc43191885"/>
      <w:bookmarkStart w:id="6470" w:name="_Toc45133280"/>
      <w:bookmarkStart w:id="6471" w:name="_Toc51316784"/>
      <w:bookmarkStart w:id="6472" w:name="_Toc51761964"/>
      <w:bookmarkStart w:id="6473" w:name="_Toc56674951"/>
      <w:bookmarkStart w:id="6474" w:name="_Toc56675342"/>
      <w:bookmarkStart w:id="6475" w:name="_Toc59016328"/>
      <w:bookmarkStart w:id="6476" w:name="_Toc63167926"/>
      <w:bookmarkStart w:id="6477" w:name="_Toc66262436"/>
      <w:bookmarkStart w:id="6478" w:name="_Toc68166942"/>
      <w:bookmarkStart w:id="6479" w:name="_Toc73538060"/>
      <w:bookmarkStart w:id="6480" w:name="_Toc75351936"/>
      <w:bookmarkStart w:id="6481" w:name="_Toc83231746"/>
      <w:bookmarkStart w:id="6482" w:name="_Toc85535051"/>
      <w:bookmarkStart w:id="6483" w:name="_Toc88559514"/>
      <w:bookmarkStart w:id="6484" w:name="_Toc114210144"/>
      <w:bookmarkStart w:id="6485" w:name="_Toc129246495"/>
      <w:bookmarkStart w:id="6486" w:name="_Toc138747265"/>
      <w:bookmarkStart w:id="6487" w:name="_Toc153786911"/>
      <w:bookmarkStart w:id="6488" w:name="_Toc185512868"/>
      <w:bookmarkStart w:id="6489" w:name="_Toc209475146"/>
      <w:r w:rsidRPr="002B60F0">
        <w:lastRenderedPageBreak/>
        <w:t>5.6.2.8</w:t>
      </w:r>
      <w:r w:rsidRPr="002B60F0">
        <w:tab/>
        <w:t>Type QosData</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3B01DE70"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w:t>
            </w:r>
            <w:del w:id="6490" w:author="CR1434" w:date="2025-11-21T20:24:00Z">
              <w:r w:rsidR="003B6F9E" w:rsidRPr="002A3336" w:rsidDel="00104115">
                <w:delText xml:space="preserve"> </w:delText>
              </w:r>
            </w:del>
            <w:r w:rsidRPr="002B60F0">
              <w: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6491" w:name="_Toc28012220"/>
      <w:bookmarkStart w:id="6492" w:name="_Toc34123073"/>
      <w:bookmarkStart w:id="6493" w:name="_Toc36038023"/>
      <w:bookmarkStart w:id="6494" w:name="_Toc38875405"/>
      <w:bookmarkStart w:id="6495" w:name="_Toc43191886"/>
      <w:bookmarkStart w:id="6496" w:name="_Toc45133281"/>
      <w:bookmarkStart w:id="6497" w:name="_Toc51316785"/>
      <w:bookmarkStart w:id="6498" w:name="_Toc51761965"/>
      <w:bookmarkStart w:id="6499" w:name="_Toc56674952"/>
      <w:bookmarkStart w:id="6500" w:name="_Toc56675343"/>
      <w:bookmarkStart w:id="6501" w:name="_Toc59016329"/>
      <w:bookmarkStart w:id="6502" w:name="_Toc63167927"/>
      <w:bookmarkStart w:id="6503" w:name="_Toc66262437"/>
      <w:bookmarkStart w:id="6504" w:name="_Toc68166943"/>
      <w:bookmarkStart w:id="6505" w:name="_Toc73538061"/>
      <w:bookmarkStart w:id="6506" w:name="_Toc75351937"/>
      <w:bookmarkStart w:id="6507" w:name="_Toc83231747"/>
      <w:bookmarkStart w:id="6508" w:name="_Toc85535052"/>
      <w:bookmarkStart w:id="6509" w:name="_Toc88559515"/>
      <w:bookmarkStart w:id="6510" w:name="_Toc114210145"/>
      <w:bookmarkStart w:id="6511" w:name="_Toc129246496"/>
      <w:bookmarkStart w:id="6512" w:name="_Toc138747266"/>
      <w:bookmarkStart w:id="6513" w:name="_Toc153786912"/>
      <w:bookmarkStart w:id="6514" w:name="_Toc185512869"/>
      <w:bookmarkStart w:id="6515" w:name="_Toc209475147"/>
      <w:r w:rsidRPr="002B60F0">
        <w:t>5.6.2.9</w:t>
      </w:r>
      <w:r w:rsidRPr="002B60F0">
        <w:tab/>
        <w:t>Type ConditionData</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6516" w:name="_Toc114210146"/>
      <w:bookmarkStart w:id="6517" w:name="_Toc129246497"/>
      <w:bookmarkStart w:id="6518" w:name="_Toc138747267"/>
      <w:bookmarkStart w:id="6519" w:name="_Toc153786913"/>
      <w:bookmarkStart w:id="6520" w:name="_Toc185512870"/>
      <w:bookmarkStart w:id="6521" w:name="_Toc209475148"/>
      <w:r w:rsidRPr="002B60F0">
        <w:lastRenderedPageBreak/>
        <w:t>5.6.2.10</w:t>
      </w:r>
      <w:r w:rsidRPr="002B60F0">
        <w:tab/>
        <w:t>Type TrafficControlData</w:t>
      </w:r>
      <w:bookmarkEnd w:id="6516"/>
      <w:bookmarkEnd w:id="6517"/>
      <w:bookmarkEnd w:id="6518"/>
      <w:bookmarkEnd w:id="6519"/>
      <w:bookmarkEnd w:id="6520"/>
      <w:bookmarkEnd w:id="6521"/>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6522" w:name="_Toc28012222"/>
      <w:bookmarkStart w:id="6523" w:name="_Toc34123075"/>
      <w:bookmarkStart w:id="6524" w:name="_Toc36038025"/>
      <w:bookmarkStart w:id="6525" w:name="_Toc38875407"/>
      <w:bookmarkStart w:id="6526" w:name="_Toc43191888"/>
      <w:bookmarkStart w:id="6527" w:name="_Toc45133283"/>
      <w:bookmarkStart w:id="6528" w:name="_Toc51316787"/>
      <w:bookmarkStart w:id="6529" w:name="_Toc51761967"/>
      <w:bookmarkStart w:id="6530" w:name="_Toc56674954"/>
      <w:bookmarkStart w:id="6531" w:name="_Toc56675345"/>
      <w:bookmarkStart w:id="6532" w:name="_Toc59016331"/>
      <w:bookmarkStart w:id="6533" w:name="_Toc63167929"/>
      <w:bookmarkStart w:id="6534" w:name="_Toc66262439"/>
      <w:bookmarkStart w:id="6535" w:name="_Toc68166945"/>
      <w:bookmarkStart w:id="6536" w:name="_Toc73538063"/>
      <w:bookmarkStart w:id="6537" w:name="_Toc75351939"/>
      <w:bookmarkStart w:id="6538" w:name="_Toc83231749"/>
      <w:bookmarkStart w:id="6539" w:name="_Toc85535054"/>
      <w:bookmarkStart w:id="6540" w:name="_Toc88559517"/>
      <w:bookmarkStart w:id="6541" w:name="_Toc114210147"/>
      <w:bookmarkStart w:id="6542" w:name="_Toc129246498"/>
      <w:bookmarkStart w:id="6543" w:name="_Toc138747268"/>
      <w:bookmarkStart w:id="6544" w:name="_Toc153786914"/>
      <w:bookmarkStart w:id="6545" w:name="_Toc185512871"/>
      <w:bookmarkStart w:id="6546" w:name="_Toc209475149"/>
      <w:r w:rsidRPr="002B60F0">
        <w:lastRenderedPageBreak/>
        <w:t>5.6.2.11</w:t>
      </w:r>
      <w:r w:rsidRPr="002B60F0">
        <w:tab/>
        <w:t>Type ChargingData</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6547" w:name="_Hlk534977165"/>
            <w:r w:rsidRPr="002B60F0">
              <w:rPr>
                <w:rFonts w:eastAsia="等线"/>
                <w:lang w:eastAsia="zh-CN"/>
              </w:rPr>
              <w:t>Indicates whether the service data flow is allowed to start while the SMF is waiting for the response to the credit request.</w:t>
            </w:r>
            <w:bookmarkEnd w:id="6547"/>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548" w:name="_Toc28012223"/>
      <w:bookmarkStart w:id="6549" w:name="_Toc34123076"/>
      <w:bookmarkStart w:id="6550" w:name="_Toc36038026"/>
      <w:bookmarkStart w:id="6551" w:name="_Toc38875408"/>
      <w:bookmarkStart w:id="6552" w:name="_Toc43191889"/>
      <w:bookmarkStart w:id="6553" w:name="_Toc45133284"/>
      <w:bookmarkStart w:id="6554" w:name="_Toc51316788"/>
      <w:bookmarkStart w:id="6555" w:name="_Toc51761968"/>
      <w:bookmarkStart w:id="6556" w:name="_Toc56674955"/>
      <w:bookmarkStart w:id="6557" w:name="_Toc56675346"/>
      <w:bookmarkStart w:id="6558" w:name="_Toc59016332"/>
      <w:bookmarkStart w:id="6559" w:name="_Toc63167930"/>
      <w:bookmarkStart w:id="6560" w:name="_Toc66262440"/>
      <w:bookmarkStart w:id="6561" w:name="_Toc68166946"/>
      <w:bookmarkStart w:id="6562" w:name="_Toc73538064"/>
      <w:bookmarkStart w:id="6563" w:name="_Toc75351940"/>
      <w:bookmarkStart w:id="6564" w:name="_Toc83231750"/>
      <w:bookmarkStart w:id="6565" w:name="_Toc85535055"/>
      <w:bookmarkStart w:id="6566" w:name="_Toc88559518"/>
      <w:bookmarkStart w:id="6567" w:name="_Toc114210148"/>
      <w:bookmarkStart w:id="6568" w:name="_Toc129246499"/>
      <w:bookmarkStart w:id="6569" w:name="_Toc138747269"/>
      <w:bookmarkStart w:id="6570" w:name="_Toc153786915"/>
      <w:bookmarkStart w:id="6571" w:name="_Toc185512872"/>
      <w:bookmarkStart w:id="6572" w:name="_Toc209475150"/>
      <w:r w:rsidRPr="002B60F0">
        <w:lastRenderedPageBreak/>
        <w:t>5.6.2.12</w:t>
      </w:r>
      <w:r w:rsidRPr="002B60F0">
        <w:tab/>
        <w:t>Type UsageMonitoringData</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573" w:name="_Toc28012224"/>
      <w:bookmarkStart w:id="6574" w:name="_Toc34123077"/>
      <w:bookmarkStart w:id="6575" w:name="_Toc36038027"/>
      <w:bookmarkStart w:id="6576" w:name="_Toc38875409"/>
      <w:bookmarkStart w:id="6577" w:name="_Toc43191890"/>
      <w:bookmarkStart w:id="6578" w:name="_Toc45133285"/>
      <w:bookmarkStart w:id="6579" w:name="_Toc51316789"/>
      <w:bookmarkStart w:id="6580" w:name="_Toc51761969"/>
      <w:bookmarkStart w:id="6581" w:name="_Toc56674956"/>
      <w:bookmarkStart w:id="6582" w:name="_Toc56675347"/>
      <w:bookmarkStart w:id="6583" w:name="_Toc59016333"/>
      <w:bookmarkStart w:id="6584" w:name="_Toc63167931"/>
      <w:bookmarkStart w:id="6585" w:name="_Toc66262441"/>
      <w:bookmarkStart w:id="6586" w:name="_Toc68166947"/>
      <w:bookmarkStart w:id="6587" w:name="_Toc73538065"/>
      <w:bookmarkStart w:id="6588" w:name="_Toc75351941"/>
      <w:bookmarkStart w:id="6589" w:name="_Toc83231751"/>
      <w:bookmarkStart w:id="6590" w:name="_Toc85535056"/>
      <w:bookmarkStart w:id="6591" w:name="_Toc88559519"/>
      <w:bookmarkStart w:id="6592" w:name="_Toc114210149"/>
      <w:bookmarkStart w:id="6593" w:name="_Toc129246500"/>
      <w:bookmarkStart w:id="6594" w:name="_Toc138747270"/>
      <w:bookmarkStart w:id="6595" w:name="_Toc153786916"/>
      <w:bookmarkStart w:id="6596" w:name="_Toc185512873"/>
      <w:bookmarkStart w:id="6597" w:name="_Toc209475151"/>
      <w:r w:rsidRPr="002B60F0">
        <w:lastRenderedPageBreak/>
        <w:t>5.6.2.13</w:t>
      </w:r>
      <w:r w:rsidRPr="002B60F0">
        <w:tab/>
        <w:t>Type RedirectInformation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598" w:name="_Toc28012225"/>
      <w:bookmarkStart w:id="6599" w:name="_Toc34123078"/>
      <w:bookmarkStart w:id="6600" w:name="_Toc36038028"/>
      <w:bookmarkStart w:id="6601" w:name="_Toc38875410"/>
      <w:bookmarkStart w:id="6602" w:name="_Toc43191891"/>
      <w:bookmarkStart w:id="6603" w:name="_Toc45133286"/>
      <w:bookmarkStart w:id="6604" w:name="_Toc51316790"/>
      <w:bookmarkStart w:id="6605" w:name="_Toc51761970"/>
      <w:bookmarkStart w:id="6606" w:name="_Toc56674957"/>
      <w:bookmarkStart w:id="6607" w:name="_Toc56675348"/>
      <w:bookmarkStart w:id="6608" w:name="_Toc59016334"/>
      <w:bookmarkStart w:id="6609" w:name="_Toc63167932"/>
      <w:bookmarkStart w:id="6610" w:name="_Toc66262442"/>
      <w:bookmarkStart w:id="6611" w:name="_Toc68166948"/>
      <w:bookmarkStart w:id="6612" w:name="_Toc73538066"/>
      <w:bookmarkStart w:id="6613" w:name="_Toc75351942"/>
      <w:bookmarkStart w:id="6614" w:name="_Toc83231752"/>
      <w:bookmarkStart w:id="6615" w:name="_Toc85535057"/>
      <w:bookmarkStart w:id="6616" w:name="_Toc88559520"/>
      <w:bookmarkStart w:id="6617" w:name="_Toc114210150"/>
      <w:bookmarkStart w:id="6618" w:name="_Toc129246501"/>
      <w:bookmarkStart w:id="6619" w:name="_Toc138747271"/>
      <w:bookmarkStart w:id="6620" w:name="_Toc153786917"/>
      <w:bookmarkStart w:id="6621" w:name="_Toc185512874"/>
      <w:bookmarkStart w:id="6622" w:name="_Toc209475152"/>
      <w:r w:rsidRPr="002B60F0">
        <w:lastRenderedPageBreak/>
        <w:t>5.6.2.14</w:t>
      </w:r>
      <w:r w:rsidRPr="002B60F0">
        <w:tab/>
        <w:t>Type FlowInformation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966EDA">
            <w:pPr>
              <w:pStyle w:val="TAL"/>
            </w:pPr>
            <w:r w:rsidRPr="002B60F0">
              <w:t>Indicates whether the packet filter</w:t>
            </w:r>
            <w:ins w:id="6623" w:author="CR1410" w:date="2025-11-21T20:24:00Z">
              <w:r>
                <w:t>s</w:t>
              </w:r>
            </w:ins>
            <w:r w:rsidRPr="002B60F0">
              <w:t xml:space="preserve"> shall be sent to the UE.</w:t>
            </w:r>
          </w:p>
          <w:p w14:paraId="3807BA4E" w14:textId="77777777" w:rsidR="00966EDA" w:rsidRPr="002B60F0" w:rsidRDefault="00966EDA" w:rsidP="00966EDA">
            <w:pPr>
              <w:pStyle w:val="TAL"/>
            </w:pPr>
          </w:p>
          <w:p w14:paraId="1B831F1A" w14:textId="77777777" w:rsidR="00966EDA" w:rsidRPr="002B60F0" w:rsidRDefault="00966EDA" w:rsidP="00966EDA">
            <w:pPr>
              <w:pStyle w:val="TAL"/>
              <w:ind w:left="284" w:hanging="284"/>
            </w:pPr>
            <w:r w:rsidRPr="002B60F0">
              <w:t>-</w:t>
            </w:r>
            <w:r w:rsidRPr="002B60F0">
              <w:tab/>
              <w:t>"true" indicates that the packet filter</w:t>
            </w:r>
            <w:ins w:id="6624" w:author="CR1410" w:date="2025-11-21T20:24:00Z">
              <w:r>
                <w:t>s</w:t>
              </w:r>
            </w:ins>
            <w:r w:rsidRPr="002B60F0">
              <w:t xml:space="preserve"> shall be sent to the UE.</w:t>
            </w:r>
          </w:p>
          <w:p w14:paraId="104CEDFB" w14:textId="77777777" w:rsidR="00966EDA" w:rsidRPr="002B60F0" w:rsidRDefault="00966EDA" w:rsidP="00966EDA">
            <w:pPr>
              <w:pStyle w:val="TAL"/>
              <w:ind w:left="284" w:hanging="284"/>
            </w:pPr>
            <w:r w:rsidRPr="002B60F0">
              <w:t>-</w:t>
            </w:r>
            <w:r w:rsidRPr="002B60F0">
              <w:tab/>
              <w:t>"false" indicates that the packet filter</w:t>
            </w:r>
            <w:ins w:id="6625" w:author="CR1410" w:date="2025-11-21T20:24:00Z">
              <w:r>
                <w:t>s</w:t>
              </w:r>
            </w:ins>
            <w:r w:rsidRPr="002B60F0">
              <w:t xml:space="preserve"> shall not be sent to the UE.</w:t>
            </w:r>
          </w:p>
          <w:p w14:paraId="58850186" w14:textId="72527F3C" w:rsidR="00966EDA" w:rsidRPr="002B60F0" w:rsidRDefault="00966EDA" w:rsidP="00966EDA">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626" w:name="_Toc28012226"/>
      <w:bookmarkStart w:id="6627" w:name="_Toc34123079"/>
      <w:bookmarkStart w:id="6628" w:name="_Toc36038029"/>
      <w:bookmarkStart w:id="6629" w:name="_Toc38875411"/>
      <w:bookmarkStart w:id="6630" w:name="_Toc43191892"/>
      <w:bookmarkStart w:id="6631" w:name="_Toc45133287"/>
      <w:bookmarkStart w:id="6632" w:name="_Toc51316791"/>
      <w:bookmarkStart w:id="6633" w:name="_Toc51761971"/>
      <w:bookmarkStart w:id="6634" w:name="_Toc56674958"/>
      <w:bookmarkStart w:id="6635" w:name="_Toc56675349"/>
      <w:bookmarkStart w:id="6636" w:name="_Toc59016335"/>
      <w:bookmarkStart w:id="6637" w:name="_Toc63167933"/>
      <w:bookmarkStart w:id="6638" w:name="_Toc66262443"/>
      <w:bookmarkStart w:id="6639" w:name="_Toc68166949"/>
      <w:bookmarkStart w:id="6640" w:name="_Toc73538067"/>
      <w:bookmarkStart w:id="6641" w:name="_Toc75351943"/>
      <w:bookmarkStart w:id="6642" w:name="_Toc83231753"/>
      <w:bookmarkStart w:id="6643" w:name="_Toc85535058"/>
      <w:bookmarkStart w:id="6644" w:name="_Toc88559521"/>
      <w:bookmarkStart w:id="6645" w:name="_Toc114210151"/>
      <w:bookmarkStart w:id="6646" w:name="_Toc129246502"/>
      <w:bookmarkStart w:id="6647" w:name="_Toc138747272"/>
      <w:bookmarkStart w:id="6648" w:name="_Toc153786918"/>
      <w:bookmarkStart w:id="6649" w:name="_Toc185512875"/>
      <w:bookmarkStart w:id="6650" w:name="_Toc209475153"/>
      <w:r w:rsidRPr="002B60F0">
        <w:lastRenderedPageBreak/>
        <w:t>5.6.2.15</w:t>
      </w:r>
      <w:r w:rsidRPr="002B60F0">
        <w:tab/>
        <w:t>Type SmPolicyDeleteData</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651" w:name="_Toc28012227"/>
      <w:bookmarkStart w:id="6652" w:name="_Toc34123080"/>
      <w:bookmarkStart w:id="6653" w:name="_Toc36038030"/>
      <w:bookmarkStart w:id="6654" w:name="_Toc38875412"/>
      <w:bookmarkStart w:id="6655" w:name="_Toc43191893"/>
      <w:bookmarkStart w:id="6656" w:name="_Toc45133288"/>
      <w:bookmarkStart w:id="6657" w:name="_Toc51316792"/>
      <w:bookmarkStart w:id="6658" w:name="_Toc51761972"/>
      <w:bookmarkStart w:id="6659" w:name="_Toc56674959"/>
      <w:bookmarkStart w:id="6660" w:name="_Toc56675350"/>
      <w:bookmarkStart w:id="6661" w:name="_Toc59016336"/>
      <w:bookmarkStart w:id="6662" w:name="_Toc63167934"/>
      <w:bookmarkStart w:id="6663" w:name="_Toc66262444"/>
      <w:bookmarkStart w:id="6664" w:name="_Toc68166950"/>
      <w:bookmarkStart w:id="6665" w:name="_Toc73538068"/>
      <w:bookmarkStart w:id="6666" w:name="_Toc75351944"/>
      <w:bookmarkStart w:id="6667" w:name="_Toc83231754"/>
      <w:bookmarkStart w:id="6668" w:name="_Toc85535059"/>
      <w:bookmarkStart w:id="6669" w:name="_Toc88559522"/>
      <w:bookmarkStart w:id="6670" w:name="_Toc114210152"/>
      <w:bookmarkStart w:id="6671" w:name="_Toc129246503"/>
      <w:bookmarkStart w:id="6672" w:name="_Toc138747273"/>
      <w:bookmarkStart w:id="6673" w:name="_Toc153786919"/>
      <w:bookmarkStart w:id="6674" w:name="_Toc185512876"/>
      <w:bookmarkStart w:id="6675" w:name="_Toc209475154"/>
      <w:r w:rsidRPr="002B60F0">
        <w:lastRenderedPageBreak/>
        <w:t>5.6.2.16</w:t>
      </w:r>
      <w:r w:rsidRPr="002B60F0">
        <w:tab/>
        <w:t>Type QosCharacteristics</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4B77A2EF" w:rsidR="005B507B" w:rsidRPr="002B60F0" w:rsidRDefault="005B507B">
            <w:pPr>
              <w:pStyle w:val="TAN"/>
              <w:rPr>
                <w:szCs w:val="18"/>
              </w:rPr>
            </w:pPr>
            <w:r w:rsidRPr="002B60F0">
              <w:t>NOTE:</w:t>
            </w:r>
            <w:r w:rsidRPr="002B60F0">
              <w:tab/>
              <w:t>Either the maxDataBurstVol IE or the extMaxDataBurstVol IE may be present for a Delay Critical GBR QoS flow. If the maximum data burst volume value to be transmitted is lower than or equal to 4095 Bytes, the maxDataBurst</w:t>
            </w:r>
            <w:del w:id="6676"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677" w:name="_Toc28012228"/>
      <w:bookmarkStart w:id="6678" w:name="_Toc34123081"/>
      <w:bookmarkStart w:id="6679" w:name="_Toc36038031"/>
      <w:bookmarkStart w:id="6680" w:name="_Toc38875413"/>
      <w:bookmarkStart w:id="6681" w:name="_Toc43191894"/>
      <w:bookmarkStart w:id="6682" w:name="_Toc45133289"/>
      <w:bookmarkStart w:id="6683" w:name="_Toc51316793"/>
      <w:bookmarkStart w:id="6684" w:name="_Toc51761973"/>
      <w:bookmarkStart w:id="6685" w:name="_Toc56674960"/>
      <w:bookmarkStart w:id="6686" w:name="_Toc56675351"/>
      <w:bookmarkStart w:id="6687" w:name="_Toc59016337"/>
      <w:bookmarkStart w:id="6688" w:name="_Toc63167935"/>
      <w:bookmarkStart w:id="6689" w:name="_Toc66262445"/>
      <w:bookmarkStart w:id="6690" w:name="_Toc68166951"/>
      <w:bookmarkStart w:id="6691" w:name="_Toc73538069"/>
      <w:bookmarkStart w:id="6692" w:name="_Toc75351945"/>
      <w:bookmarkStart w:id="6693" w:name="_Toc83231755"/>
      <w:bookmarkStart w:id="6694" w:name="_Toc85535060"/>
      <w:bookmarkStart w:id="6695" w:name="_Toc88559523"/>
      <w:bookmarkStart w:id="6696" w:name="_Toc114210153"/>
      <w:bookmarkStart w:id="6697" w:name="_Toc129246504"/>
      <w:bookmarkStart w:id="6698" w:name="_Toc138747274"/>
      <w:bookmarkStart w:id="6699" w:name="_Toc153786920"/>
      <w:bookmarkStart w:id="6700" w:name="_Toc185512877"/>
      <w:bookmarkStart w:id="6701" w:name="_Toc209475155"/>
      <w:r w:rsidRPr="002B60F0">
        <w:lastRenderedPageBreak/>
        <w:t>5.6.2.17</w:t>
      </w:r>
      <w:r w:rsidRPr="002B60F0">
        <w:tab/>
        <w:t>Type ChargingInformation</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7777777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del w:id="6702" w:author="CR1388" w:date="2025-11-21T20:24:00Z">
              <w:r w:rsidRPr="00D3054D" w:rsidDel="001940F2">
                <w:rPr>
                  <w:noProof/>
                  <w:lang w:eastAsia="zh-CN"/>
                </w:rPr>
                <w:delText xml:space="preserve"> or "</w:delText>
              </w:r>
              <w:r w:rsidRPr="002B60F0" w:rsidDel="001940F2">
                <w:rPr>
                  <w:noProof/>
                  <w:lang w:eastAsia="zh-CN"/>
                </w:rPr>
                <w:delText>CHF</w:delText>
              </w:r>
              <w:r w:rsidDel="001940F2">
                <w:rPr>
                  <w:noProof/>
                  <w:lang w:eastAsia="zh-CN"/>
                </w:rPr>
                <w:delText>GroupID</w:delText>
              </w:r>
              <w:r w:rsidRPr="002B60F0" w:rsidDel="001940F2">
                <w:rPr>
                  <w:rStyle w:val="B1Char"/>
                </w:rPr>
                <w:delText>"</w:delText>
              </w:r>
              <w:r w:rsidDel="001940F2">
                <w:rPr>
                  <w:rStyle w:val="B1Char"/>
                </w:rPr>
                <w:delText xml:space="preserve"> </w:delText>
              </w:r>
            </w:del>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rsidDel="003E5D53" w14:paraId="51ABF281" w14:textId="40A5E3F7" w:rsidTr="003A357E">
        <w:trPr>
          <w:cantSplit/>
          <w:jc w:val="center"/>
          <w:del w:id="6703" w:author="CR1388" w:date="2025-11-26T13:40:00Z"/>
        </w:trPr>
        <w:tc>
          <w:tcPr>
            <w:tcW w:w="1980" w:type="dxa"/>
          </w:tcPr>
          <w:p w14:paraId="25D97137" w14:textId="1D3E80B9" w:rsidR="00CE35D6" w:rsidRPr="002B60F0" w:rsidDel="003E5D53" w:rsidRDefault="00CE35D6" w:rsidP="00CE35D6">
            <w:pPr>
              <w:pStyle w:val="TAL"/>
              <w:rPr>
                <w:del w:id="6704" w:author="CR1388" w:date="2025-11-26T13:40:00Z"/>
              </w:rPr>
            </w:pPr>
            <w:del w:id="6705" w:author="CR1388" w:date="2025-11-26T13:40:00Z">
              <w:r w:rsidDel="003E5D53">
                <w:delText>chfGroupId</w:delText>
              </w:r>
            </w:del>
          </w:p>
        </w:tc>
        <w:tc>
          <w:tcPr>
            <w:tcW w:w="1496" w:type="dxa"/>
          </w:tcPr>
          <w:p w14:paraId="21D91589" w14:textId="13F5014D" w:rsidR="00CE35D6" w:rsidRPr="002B60F0" w:rsidDel="003E5D53" w:rsidRDefault="00CE35D6" w:rsidP="00CE35D6">
            <w:pPr>
              <w:pStyle w:val="TAL"/>
              <w:rPr>
                <w:del w:id="6706" w:author="CR1388" w:date="2025-11-26T13:40:00Z"/>
              </w:rPr>
            </w:pPr>
            <w:del w:id="6707" w:author="CR1388" w:date="2025-11-26T13:40:00Z">
              <w:r w:rsidDel="003E5D53">
                <w:delText>NfGroupId</w:delText>
              </w:r>
            </w:del>
          </w:p>
        </w:tc>
        <w:tc>
          <w:tcPr>
            <w:tcW w:w="360" w:type="dxa"/>
          </w:tcPr>
          <w:p w14:paraId="201BF858" w14:textId="585A1359" w:rsidR="00CE35D6" w:rsidRPr="002B60F0" w:rsidDel="003E5D53" w:rsidRDefault="00CE35D6" w:rsidP="00CE35D6">
            <w:pPr>
              <w:pStyle w:val="TAC"/>
              <w:rPr>
                <w:del w:id="6708" w:author="CR1388" w:date="2025-11-26T13:40:00Z"/>
              </w:rPr>
            </w:pPr>
            <w:del w:id="6709" w:author="CR1388" w:date="2025-11-26T13:40:00Z">
              <w:r w:rsidDel="003E5D53">
                <w:delText>O</w:delText>
              </w:r>
            </w:del>
          </w:p>
        </w:tc>
        <w:tc>
          <w:tcPr>
            <w:tcW w:w="1147" w:type="dxa"/>
          </w:tcPr>
          <w:p w14:paraId="6C131E0F" w14:textId="63769925" w:rsidR="00CE35D6" w:rsidRPr="002B60F0" w:rsidDel="003E5D53" w:rsidRDefault="00CE35D6" w:rsidP="00CE35D6">
            <w:pPr>
              <w:pStyle w:val="TAC"/>
              <w:rPr>
                <w:del w:id="6710" w:author="CR1388" w:date="2025-11-26T13:40:00Z"/>
              </w:rPr>
            </w:pPr>
            <w:del w:id="6711" w:author="CR1388" w:date="2025-11-26T13:40:00Z">
              <w:r w:rsidDel="003E5D53">
                <w:delText>0..1</w:delText>
              </w:r>
            </w:del>
          </w:p>
        </w:tc>
        <w:tc>
          <w:tcPr>
            <w:tcW w:w="3353" w:type="dxa"/>
          </w:tcPr>
          <w:p w14:paraId="34751A57" w14:textId="1B7DE4B0" w:rsidR="00CE35D6" w:rsidRPr="002B60F0" w:rsidDel="003E5D53" w:rsidRDefault="00C02F33" w:rsidP="00C02F33">
            <w:pPr>
              <w:pStyle w:val="TAL"/>
              <w:rPr>
                <w:del w:id="6712" w:author="CR1388" w:date="2025-11-26T13:40:00Z"/>
              </w:rPr>
            </w:pPr>
            <w:del w:id="6713" w:author="CR1388" w:date="2025-11-26T13:40:00Z">
              <w:r w:rsidDel="003E5D53">
                <w:rPr>
                  <w:rFonts w:cs="Arial"/>
                  <w:szCs w:val="18"/>
                </w:rPr>
                <w:delText>Contains t</w:delText>
              </w:r>
              <w:r w:rsidR="00CE35D6" w:rsidDel="003E5D53">
                <w:rPr>
                  <w:rFonts w:cs="Arial"/>
                  <w:szCs w:val="18"/>
                </w:rPr>
                <w:delText>he i</w:delText>
              </w:r>
              <w:r w:rsidR="00CE35D6" w:rsidRPr="00690A26" w:rsidDel="003E5D53">
                <w:rPr>
                  <w:rFonts w:cs="Arial"/>
                  <w:szCs w:val="18"/>
                </w:rPr>
                <w:delText xml:space="preserve">dentity of the </w:delText>
              </w:r>
              <w:r w:rsidR="00CE35D6" w:rsidDel="003E5D53">
                <w:rPr>
                  <w:rFonts w:cs="Arial"/>
                  <w:szCs w:val="18"/>
                </w:rPr>
                <w:delText>CHF</w:delText>
              </w:r>
              <w:r w:rsidR="00CE35D6" w:rsidRPr="00690A26" w:rsidDel="003E5D53">
                <w:rPr>
                  <w:rFonts w:cs="Arial"/>
                  <w:szCs w:val="18"/>
                </w:rPr>
                <w:delText xml:space="preserve"> group </w:delText>
              </w:r>
              <w:r w:rsidDel="003E5D53">
                <w:rPr>
                  <w:rFonts w:cs="Arial"/>
                  <w:szCs w:val="18"/>
                </w:rPr>
                <w:delText>of</w:delText>
              </w:r>
              <w:r w:rsidR="00CE35D6" w:rsidRPr="00690A26" w:rsidDel="003E5D53">
                <w:rPr>
                  <w:rFonts w:cs="Arial"/>
                  <w:szCs w:val="18"/>
                </w:rPr>
                <w:delText xml:space="preserve"> the </w:delText>
              </w:r>
              <w:r w:rsidR="00CE35D6" w:rsidDel="003E5D53">
                <w:rPr>
                  <w:rFonts w:cs="Arial"/>
                  <w:szCs w:val="18"/>
                </w:rPr>
                <w:delText>CHF</w:delText>
              </w:r>
              <w:r w:rsidR="00CE35D6" w:rsidRPr="00690A26" w:rsidDel="003E5D53">
                <w:rPr>
                  <w:rFonts w:cs="Arial"/>
                  <w:szCs w:val="18"/>
                </w:rPr>
                <w:delText xml:space="preserve"> instance.</w:delText>
              </w:r>
            </w:del>
          </w:p>
        </w:tc>
        <w:tc>
          <w:tcPr>
            <w:tcW w:w="1346" w:type="dxa"/>
          </w:tcPr>
          <w:p w14:paraId="0B803CDF" w14:textId="6A43A88C" w:rsidR="00CE35D6" w:rsidRPr="002B60F0" w:rsidDel="003E5D53" w:rsidRDefault="00CE35D6" w:rsidP="00CE35D6">
            <w:pPr>
              <w:pStyle w:val="TAL"/>
              <w:rPr>
                <w:del w:id="6714" w:author="CR1388" w:date="2025-11-26T13:40:00Z"/>
              </w:rPr>
            </w:pPr>
            <w:del w:id="6715" w:author="CR1388" w:date="2025-11-26T13:40:00Z">
              <w:r w:rsidDel="003E5D53">
                <w:delText>CHFGroupID</w:delText>
              </w:r>
            </w:del>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03D00346" w:rsidR="00CE35D6" w:rsidRPr="002B60F0" w:rsidRDefault="00CE35D6" w:rsidP="00CE35D6">
            <w:pPr>
              <w:pStyle w:val="TAN"/>
            </w:pPr>
            <w:r w:rsidRPr="002B60F0">
              <w:t>NOTE 2:</w:t>
            </w:r>
            <w:r w:rsidRPr="002B60F0">
              <w:tab/>
            </w:r>
            <w:bookmarkStart w:id="6716"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716"/>
            <w:r w:rsidR="00C02F33">
              <w:t xml:space="preserve"> </w:t>
            </w:r>
            <w:del w:id="6717" w:author="CR1388" w:date="2025-11-26T13:41:00Z">
              <w:r w:rsidR="00C02F33" w:rsidDel="003E5D53">
                <w:delText>When the "CHFGroup" feature is supported, if the CHF group ID is available, an NF Service Consumer may use the CHF group ID to discover the CHF instance at the NRF as described in 3GPP TS 29.510 [29].</w:delText>
              </w:r>
            </w:del>
          </w:p>
        </w:tc>
      </w:tr>
    </w:tbl>
    <w:p w14:paraId="04610E3C" w14:textId="77777777" w:rsidR="00C02F33" w:rsidRDefault="00C02F33" w:rsidP="00C02F33"/>
    <w:p w14:paraId="1A6BCDB8" w14:textId="4CAEE477" w:rsidR="00C02F33" w:rsidDel="003E5D53" w:rsidRDefault="00C02F33" w:rsidP="00C02F33">
      <w:pPr>
        <w:pStyle w:val="EditorsNote"/>
        <w:rPr>
          <w:del w:id="6718" w:author="CR1388" w:date="2025-11-26T13:41:00Z"/>
        </w:rPr>
      </w:pPr>
      <w:del w:id="6719" w:author="CR1388" w:date="2025-11-26T13:41:00Z">
        <w:r w:rsidDel="003E5D53">
          <w:delText>Editor’s Note:  Whether the primary Charging Address is mandatory or conditional when the new "CHFGroup" feature is supported is FFS.</w:delText>
        </w:r>
      </w:del>
    </w:p>
    <w:p w14:paraId="34BFCEFB" w14:textId="77777777" w:rsidR="005B507B" w:rsidRPr="002B60F0" w:rsidRDefault="005B507B"/>
    <w:p w14:paraId="3D74436F" w14:textId="77777777" w:rsidR="005B507B" w:rsidRPr="002B60F0" w:rsidRDefault="005B507B">
      <w:pPr>
        <w:pStyle w:val="41"/>
      </w:pPr>
      <w:bookmarkStart w:id="6720" w:name="_Toc28012229"/>
      <w:bookmarkStart w:id="6721" w:name="_Toc34123082"/>
      <w:bookmarkStart w:id="6722" w:name="_Toc36038032"/>
      <w:bookmarkStart w:id="6723" w:name="_Toc38875414"/>
      <w:bookmarkStart w:id="6724" w:name="_Toc43191895"/>
      <w:bookmarkStart w:id="6725" w:name="_Toc45133290"/>
      <w:bookmarkStart w:id="6726" w:name="_Toc51316794"/>
      <w:bookmarkStart w:id="6727" w:name="_Toc51761974"/>
      <w:bookmarkStart w:id="6728" w:name="_Toc56674961"/>
      <w:bookmarkStart w:id="6729" w:name="_Toc56675352"/>
      <w:bookmarkStart w:id="6730" w:name="_Toc59016338"/>
      <w:bookmarkStart w:id="6731" w:name="_Toc63167936"/>
      <w:bookmarkStart w:id="6732" w:name="_Toc66262446"/>
      <w:bookmarkStart w:id="6733" w:name="_Toc68166952"/>
      <w:bookmarkStart w:id="6734" w:name="_Toc73538070"/>
      <w:bookmarkStart w:id="6735" w:name="_Toc75351946"/>
      <w:bookmarkStart w:id="6736" w:name="_Toc83231756"/>
      <w:bookmarkStart w:id="6737" w:name="_Toc85535061"/>
      <w:bookmarkStart w:id="6738" w:name="_Toc88559524"/>
      <w:bookmarkStart w:id="6739" w:name="_Toc114210154"/>
      <w:bookmarkStart w:id="6740" w:name="_Toc129246505"/>
      <w:bookmarkStart w:id="6741" w:name="_Toc138747275"/>
      <w:bookmarkStart w:id="6742" w:name="_Toc153786921"/>
      <w:bookmarkStart w:id="6743" w:name="_Toc185512878"/>
      <w:bookmarkStart w:id="6744" w:name="_Toc209475156"/>
      <w:r w:rsidRPr="002B60F0">
        <w:lastRenderedPageBreak/>
        <w:t>5.6.2.18</w:t>
      </w:r>
      <w:r w:rsidRPr="002B60F0">
        <w:tab/>
        <w:t xml:space="preserve">Type </w:t>
      </w:r>
      <w:r w:rsidRPr="002B60F0">
        <w:rPr>
          <w:lang w:eastAsia="zh-CN"/>
        </w:rPr>
        <w:t>AccuUsageReport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745" w:name="_Toc28012230"/>
      <w:bookmarkStart w:id="6746" w:name="_Toc34123083"/>
      <w:bookmarkStart w:id="6747" w:name="_Toc36038033"/>
      <w:bookmarkStart w:id="6748" w:name="_Toc38875415"/>
      <w:bookmarkStart w:id="6749" w:name="_Toc43191896"/>
      <w:bookmarkStart w:id="6750" w:name="_Toc45133291"/>
      <w:bookmarkStart w:id="6751" w:name="_Toc51316795"/>
      <w:bookmarkStart w:id="6752" w:name="_Toc51761975"/>
      <w:bookmarkStart w:id="6753" w:name="_Toc56674962"/>
      <w:bookmarkStart w:id="6754" w:name="_Toc56675353"/>
      <w:bookmarkStart w:id="6755" w:name="_Toc59016339"/>
      <w:bookmarkStart w:id="6756" w:name="_Toc63167937"/>
      <w:bookmarkStart w:id="6757" w:name="_Toc66262447"/>
      <w:bookmarkStart w:id="6758" w:name="_Toc68166953"/>
      <w:bookmarkStart w:id="6759" w:name="_Toc73538071"/>
      <w:bookmarkStart w:id="6760" w:name="_Toc75351947"/>
      <w:bookmarkStart w:id="6761" w:name="_Toc83231757"/>
      <w:bookmarkStart w:id="6762" w:name="_Toc85535062"/>
      <w:bookmarkStart w:id="6763" w:name="_Toc88559525"/>
      <w:bookmarkStart w:id="6764" w:name="_Toc114210155"/>
      <w:bookmarkStart w:id="6765" w:name="_Toc129246506"/>
      <w:bookmarkStart w:id="6766" w:name="_Toc138747276"/>
      <w:bookmarkStart w:id="6767" w:name="_Toc153786922"/>
      <w:bookmarkStart w:id="6768" w:name="_Toc185512879"/>
      <w:bookmarkStart w:id="6769" w:name="_Toc209475157"/>
      <w:r w:rsidRPr="002B60F0">
        <w:lastRenderedPageBreak/>
        <w:t>5.6.2.19</w:t>
      </w:r>
      <w:r w:rsidRPr="002B60F0">
        <w:tab/>
        <w:t>Type SmPolicyUpdateContextData</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770" w:name="_Hlk127465990"/>
            <w:r w:rsidRPr="002B60F0">
              <w:t>uePolCont</w:t>
            </w:r>
            <w:bookmarkEnd w:id="6770"/>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2B737CF0"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ins w:id="6771" w:author="CR1422" w:date="2025-11-21T20:24:00Z">
              <w:r w:rsidR="000016FA">
                <w:t>D</w:t>
              </w:r>
            </w:ins>
            <w:del w:id="6772" w:author="CR1422" w:date="2025-11-21T20:24:00Z">
              <w:r w:rsidR="000016FA" w:rsidDel="00D43B9B">
                <w:delText>C</w:delText>
              </w:r>
            </w:del>
            <w:r>
              <w:t>.</w:t>
            </w:r>
          </w:p>
        </w:tc>
      </w:tr>
    </w:tbl>
    <w:p w14:paraId="233F44DD" w14:textId="77777777" w:rsidR="003E03F8" w:rsidRPr="002B60F0" w:rsidRDefault="003E03F8" w:rsidP="003E03F8">
      <w:bookmarkStart w:id="6773" w:name="_Toc28012231"/>
      <w:bookmarkStart w:id="6774" w:name="_Toc34123084"/>
      <w:bookmarkStart w:id="6775" w:name="_Toc36038034"/>
      <w:bookmarkStart w:id="6776" w:name="_Toc38875416"/>
      <w:bookmarkStart w:id="6777" w:name="_Toc43191897"/>
      <w:bookmarkStart w:id="6778" w:name="_Toc45133292"/>
      <w:bookmarkStart w:id="6779" w:name="_Toc51316796"/>
      <w:bookmarkStart w:id="6780" w:name="_Toc51761976"/>
      <w:bookmarkStart w:id="6781" w:name="_Toc56674963"/>
      <w:bookmarkStart w:id="6782" w:name="_Toc56675354"/>
      <w:bookmarkStart w:id="6783" w:name="_Toc59016340"/>
      <w:bookmarkStart w:id="6784" w:name="_Toc63167938"/>
      <w:bookmarkStart w:id="6785" w:name="_Toc66262448"/>
      <w:bookmarkStart w:id="6786" w:name="_Toc68166954"/>
      <w:bookmarkStart w:id="6787" w:name="_Toc73538072"/>
      <w:bookmarkStart w:id="6788" w:name="_Toc75351948"/>
      <w:bookmarkStart w:id="6789" w:name="_Toc83231758"/>
      <w:bookmarkStart w:id="6790" w:name="_Toc85535063"/>
      <w:bookmarkStart w:id="6791" w:name="_Toc88559526"/>
      <w:bookmarkStart w:id="6792" w:name="_Toc114210156"/>
      <w:bookmarkStart w:id="6793" w:name="_Toc129246507"/>
      <w:bookmarkStart w:id="6794" w:name="_Toc138747277"/>
      <w:bookmarkStart w:id="6795"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796" w:name="_Toc185512880"/>
      <w:bookmarkStart w:id="6797" w:name="_Toc209475158"/>
      <w:r w:rsidRPr="002B60F0">
        <w:t>5.6.2.20</w:t>
      </w:r>
      <w:r w:rsidRPr="002B60F0">
        <w:tab/>
        <w:t>Type UpPathChgEvent</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798" w:name="_Toc28012232"/>
      <w:bookmarkStart w:id="6799" w:name="_Toc34123085"/>
      <w:bookmarkStart w:id="6800" w:name="_Toc36038035"/>
      <w:bookmarkStart w:id="6801" w:name="_Toc38875417"/>
      <w:bookmarkStart w:id="6802" w:name="_Toc43191898"/>
      <w:bookmarkStart w:id="6803" w:name="_Toc45133293"/>
      <w:bookmarkStart w:id="6804" w:name="_Toc51316797"/>
      <w:bookmarkStart w:id="6805" w:name="_Toc51761977"/>
      <w:bookmarkStart w:id="6806" w:name="_Toc56674964"/>
      <w:bookmarkStart w:id="6807" w:name="_Toc56675355"/>
      <w:bookmarkStart w:id="6808" w:name="_Toc59016341"/>
      <w:bookmarkStart w:id="6809" w:name="_Toc63167939"/>
      <w:bookmarkStart w:id="6810" w:name="_Toc66262449"/>
      <w:bookmarkStart w:id="6811" w:name="_Toc68166955"/>
      <w:bookmarkStart w:id="6812" w:name="_Toc73538073"/>
      <w:bookmarkStart w:id="6813" w:name="_Toc75351949"/>
      <w:bookmarkStart w:id="6814" w:name="_Toc83231759"/>
      <w:bookmarkStart w:id="6815" w:name="_Toc85535064"/>
      <w:bookmarkStart w:id="6816" w:name="_Toc88559527"/>
      <w:bookmarkStart w:id="6817" w:name="_Toc114210157"/>
      <w:bookmarkStart w:id="6818" w:name="_Toc129246508"/>
      <w:bookmarkStart w:id="6819" w:name="_Toc138747278"/>
      <w:bookmarkStart w:id="6820" w:name="_Toc153786924"/>
      <w:bookmarkStart w:id="6821" w:name="_Toc185512881"/>
      <w:bookmarkStart w:id="6822" w:name="_Toc209475159"/>
      <w:r w:rsidRPr="002B60F0">
        <w:lastRenderedPageBreak/>
        <w:t>5.6.2.21</w:t>
      </w:r>
      <w:r w:rsidRPr="002B60F0">
        <w:tab/>
        <w:t>Type TerminationNotification</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823" w:name="_Toc28012233"/>
      <w:bookmarkStart w:id="6824" w:name="_Toc34123086"/>
      <w:bookmarkStart w:id="6825" w:name="_Toc36038036"/>
      <w:bookmarkStart w:id="6826" w:name="_Toc38875418"/>
      <w:bookmarkStart w:id="6827" w:name="_Toc43191899"/>
      <w:bookmarkStart w:id="6828" w:name="_Toc45133294"/>
      <w:bookmarkStart w:id="6829" w:name="_Toc51316798"/>
      <w:bookmarkStart w:id="6830" w:name="_Toc51761978"/>
      <w:bookmarkStart w:id="6831" w:name="_Toc56674965"/>
      <w:bookmarkStart w:id="6832" w:name="_Toc56675356"/>
      <w:bookmarkStart w:id="6833" w:name="_Toc59016342"/>
      <w:bookmarkStart w:id="6834" w:name="_Toc63167940"/>
      <w:bookmarkStart w:id="6835" w:name="_Toc66262450"/>
      <w:bookmarkStart w:id="6836" w:name="_Toc68166956"/>
      <w:bookmarkStart w:id="6837" w:name="_Toc73538074"/>
      <w:bookmarkStart w:id="6838" w:name="_Toc75351950"/>
      <w:bookmarkStart w:id="6839" w:name="_Toc83231760"/>
      <w:bookmarkStart w:id="6840" w:name="_Toc85535065"/>
      <w:bookmarkStart w:id="6841" w:name="_Toc88559528"/>
      <w:bookmarkStart w:id="6842" w:name="_Toc114210158"/>
      <w:bookmarkStart w:id="6843" w:name="_Toc129246509"/>
      <w:bookmarkStart w:id="6844" w:name="_Toc138747279"/>
      <w:bookmarkStart w:id="6845" w:name="_Toc153786925"/>
      <w:bookmarkStart w:id="6846" w:name="_Toc185512882"/>
      <w:bookmarkStart w:id="6847" w:name="_Toc209475160"/>
      <w:r w:rsidRPr="002B60F0">
        <w:t>5.6.2.22</w:t>
      </w:r>
      <w:r w:rsidRPr="002B60F0">
        <w:tab/>
        <w:t>Type AppDetectionInfo</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848" w:name="_Toc28012234"/>
      <w:bookmarkStart w:id="6849" w:name="_Toc34123087"/>
      <w:bookmarkStart w:id="6850" w:name="_Toc36038037"/>
      <w:bookmarkStart w:id="6851" w:name="_Toc38875419"/>
      <w:bookmarkStart w:id="6852" w:name="_Toc43191900"/>
      <w:bookmarkStart w:id="6853" w:name="_Toc45133295"/>
      <w:bookmarkStart w:id="6854" w:name="_Toc51316799"/>
      <w:bookmarkStart w:id="6855" w:name="_Toc51761979"/>
      <w:bookmarkStart w:id="6856" w:name="_Toc56674966"/>
      <w:bookmarkStart w:id="6857" w:name="_Toc56675357"/>
      <w:bookmarkStart w:id="6858" w:name="_Toc59016343"/>
      <w:bookmarkStart w:id="6859" w:name="_Toc63167941"/>
      <w:bookmarkStart w:id="6860" w:name="_Toc66262451"/>
      <w:bookmarkStart w:id="6861" w:name="_Toc68166957"/>
      <w:bookmarkStart w:id="6862" w:name="_Toc73538075"/>
      <w:bookmarkStart w:id="6863" w:name="_Toc75351951"/>
      <w:bookmarkStart w:id="6864" w:name="_Toc83231761"/>
      <w:bookmarkStart w:id="6865" w:name="_Toc85535066"/>
      <w:bookmarkStart w:id="6866" w:name="_Toc88559529"/>
      <w:bookmarkStart w:id="6867" w:name="_Toc114210159"/>
      <w:bookmarkStart w:id="6868" w:name="_Toc129246510"/>
      <w:bookmarkStart w:id="6869" w:name="_Toc138747280"/>
      <w:bookmarkStart w:id="6870" w:name="_Toc153786926"/>
      <w:bookmarkStart w:id="6871" w:name="_Toc185512883"/>
      <w:bookmarkStart w:id="6872" w:name="_Toc209475161"/>
      <w:r w:rsidRPr="002B60F0">
        <w:lastRenderedPageBreak/>
        <w:t>5.6.2.23</w:t>
      </w:r>
      <w:r w:rsidRPr="002B60F0">
        <w:tab/>
        <w:t>Type AccNetChId</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873" w:name="_Hlk100325806"/>
            <w:r w:rsidRPr="002B60F0">
              <w:rPr>
                <w:lang w:eastAsia="zh-CN"/>
              </w:rPr>
              <w:t>AccNetChargId_String</w:t>
            </w:r>
            <w:bookmarkEnd w:id="6873"/>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874" w:name="_Toc28012235"/>
      <w:bookmarkStart w:id="6875" w:name="_Toc34123088"/>
      <w:bookmarkStart w:id="6876" w:name="_Toc36038038"/>
      <w:bookmarkStart w:id="6877" w:name="_Toc38875420"/>
      <w:bookmarkStart w:id="6878" w:name="_Toc43191901"/>
      <w:bookmarkStart w:id="6879" w:name="_Toc45133296"/>
      <w:bookmarkStart w:id="6880" w:name="_Toc51316800"/>
      <w:bookmarkStart w:id="6881" w:name="_Toc51761980"/>
      <w:bookmarkStart w:id="6882" w:name="_Toc56674967"/>
      <w:bookmarkStart w:id="6883" w:name="_Toc56675358"/>
      <w:bookmarkStart w:id="6884" w:name="_Toc59016344"/>
      <w:bookmarkStart w:id="6885" w:name="_Toc63167942"/>
      <w:bookmarkStart w:id="6886" w:name="_Toc66262452"/>
      <w:bookmarkStart w:id="6887" w:name="_Toc68166958"/>
      <w:bookmarkStart w:id="6888" w:name="_Toc73538076"/>
      <w:bookmarkStart w:id="6889" w:name="_Toc75351952"/>
      <w:bookmarkStart w:id="6890" w:name="_Toc83231762"/>
      <w:bookmarkStart w:id="6891" w:name="_Toc85535067"/>
      <w:bookmarkStart w:id="6892" w:name="_Toc88559530"/>
      <w:bookmarkStart w:id="6893" w:name="_Toc114210160"/>
      <w:bookmarkStart w:id="6894" w:name="_Toc129246511"/>
      <w:bookmarkStart w:id="6895" w:name="_Toc138747281"/>
      <w:bookmarkStart w:id="6896" w:name="_Toc153786927"/>
      <w:bookmarkStart w:id="6897" w:name="_Toc185512884"/>
      <w:bookmarkStart w:id="6898" w:name="_Toc209475162"/>
      <w:r w:rsidRPr="002B60F0">
        <w:t>5.6.2.24</w:t>
      </w:r>
      <w:r w:rsidRPr="002B60F0">
        <w:tab/>
        <w:t>Type RequestedRuleData</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899" w:name="_Toc28012236"/>
      <w:bookmarkStart w:id="6900" w:name="_Toc34123089"/>
      <w:bookmarkStart w:id="6901" w:name="_Toc36038039"/>
      <w:bookmarkStart w:id="6902" w:name="_Toc38875421"/>
      <w:bookmarkStart w:id="6903" w:name="_Toc43191902"/>
      <w:bookmarkStart w:id="6904" w:name="_Toc45133297"/>
      <w:bookmarkStart w:id="6905" w:name="_Toc51316801"/>
      <w:bookmarkStart w:id="6906" w:name="_Toc51761981"/>
      <w:bookmarkStart w:id="6907" w:name="_Toc56674968"/>
      <w:bookmarkStart w:id="6908" w:name="_Toc56675359"/>
      <w:bookmarkStart w:id="6909" w:name="_Toc59016345"/>
      <w:bookmarkStart w:id="6910" w:name="_Toc63167943"/>
      <w:bookmarkStart w:id="6911" w:name="_Toc66262453"/>
      <w:bookmarkStart w:id="6912" w:name="_Toc68166959"/>
      <w:bookmarkStart w:id="6913" w:name="_Toc73538077"/>
      <w:bookmarkStart w:id="6914" w:name="_Toc75351953"/>
      <w:bookmarkStart w:id="6915" w:name="_Toc83231763"/>
      <w:bookmarkStart w:id="6916" w:name="_Toc85535068"/>
      <w:bookmarkStart w:id="6917" w:name="_Toc88559531"/>
      <w:bookmarkStart w:id="6918" w:name="_Toc114210161"/>
      <w:bookmarkStart w:id="6919" w:name="_Toc129246512"/>
      <w:bookmarkStart w:id="6920" w:name="_Toc138747282"/>
      <w:bookmarkStart w:id="6921" w:name="_Toc153786928"/>
      <w:bookmarkStart w:id="6922" w:name="_Toc185512885"/>
      <w:bookmarkStart w:id="6923" w:name="_Toc209475163"/>
      <w:r w:rsidRPr="002B60F0">
        <w:lastRenderedPageBreak/>
        <w:t>5.6.2.25</w:t>
      </w:r>
      <w:r w:rsidRPr="002B60F0">
        <w:tab/>
        <w:t>Type RequestedUsageData</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924" w:name="_Toc28012237"/>
      <w:bookmarkStart w:id="6925" w:name="_Toc34123090"/>
      <w:bookmarkStart w:id="6926" w:name="_Toc36038040"/>
      <w:bookmarkStart w:id="6927" w:name="_Toc38875422"/>
      <w:bookmarkStart w:id="6928" w:name="_Toc43191903"/>
      <w:bookmarkStart w:id="6929" w:name="_Toc45133298"/>
      <w:bookmarkStart w:id="6930" w:name="_Toc51316802"/>
      <w:bookmarkStart w:id="6931" w:name="_Toc51761982"/>
      <w:bookmarkStart w:id="6932" w:name="_Toc56674969"/>
      <w:bookmarkStart w:id="6933" w:name="_Toc56675360"/>
      <w:bookmarkStart w:id="6934" w:name="_Toc59016346"/>
      <w:bookmarkStart w:id="6935" w:name="_Toc63167944"/>
      <w:bookmarkStart w:id="6936" w:name="_Toc66262454"/>
      <w:bookmarkStart w:id="6937" w:name="_Toc68166960"/>
      <w:bookmarkStart w:id="6938" w:name="_Toc73538078"/>
      <w:bookmarkStart w:id="6939" w:name="_Toc75351954"/>
      <w:bookmarkStart w:id="6940" w:name="_Toc83231764"/>
      <w:bookmarkStart w:id="6941" w:name="_Toc85535069"/>
      <w:bookmarkStart w:id="6942" w:name="_Toc88559532"/>
      <w:bookmarkStart w:id="6943" w:name="_Toc114210162"/>
      <w:bookmarkStart w:id="6944" w:name="_Toc129246513"/>
      <w:bookmarkStart w:id="6945" w:name="_Toc138747283"/>
      <w:bookmarkStart w:id="6946" w:name="_Toc153786929"/>
      <w:bookmarkStart w:id="6947" w:name="_Toc185512886"/>
      <w:bookmarkStart w:id="6948" w:name="_Toc209475164"/>
      <w:r w:rsidRPr="002B60F0">
        <w:lastRenderedPageBreak/>
        <w:t>5.6.2.26</w:t>
      </w:r>
      <w:r w:rsidRPr="002B60F0">
        <w:tab/>
        <w:t>Type UeCampingRep</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ins w:id="6949" w:author="CR1427" w:date="2025-11-26T14:33:00Z"/>
        </w:trPr>
        <w:tc>
          <w:tcPr>
            <w:tcW w:w="1683" w:type="dxa"/>
          </w:tcPr>
          <w:p w14:paraId="4E4801CC" w14:textId="2740F7A1" w:rsidR="00A043BE" w:rsidRPr="002B60F0" w:rsidRDefault="00A043BE" w:rsidP="00A043BE">
            <w:pPr>
              <w:pStyle w:val="TAL"/>
              <w:rPr>
                <w:ins w:id="6950" w:author="CR1427" w:date="2025-11-26T14:33:00Z"/>
              </w:rPr>
            </w:pPr>
            <w:ins w:id="6951" w:author="CR1427" w:date="2025-11-26T14:33:00Z">
              <w:r>
                <w:rPr>
                  <w:lang w:eastAsia="zh-CN"/>
                </w:rPr>
                <w:t>sessionRecovStatus</w:t>
              </w:r>
            </w:ins>
          </w:p>
        </w:tc>
        <w:tc>
          <w:tcPr>
            <w:tcW w:w="1560" w:type="dxa"/>
          </w:tcPr>
          <w:p w14:paraId="3B79C5A7" w14:textId="0268AB24" w:rsidR="00A043BE" w:rsidRPr="002B60F0" w:rsidRDefault="00A043BE" w:rsidP="00A043BE">
            <w:pPr>
              <w:pStyle w:val="TAL"/>
              <w:rPr>
                <w:ins w:id="6952" w:author="CR1427" w:date="2025-11-26T14:33:00Z"/>
              </w:rPr>
            </w:pPr>
            <w:ins w:id="6953" w:author="CR1427" w:date="2025-11-26T14:33:00Z">
              <w:r w:rsidRPr="00DE1A25">
                <w:rPr>
                  <w:rFonts w:cs="Arial"/>
                  <w:lang w:val="fr-FR" w:eastAsia="en-GB"/>
                </w:rPr>
                <w:t>PcSessionRecoveryStatus</w:t>
              </w:r>
            </w:ins>
          </w:p>
        </w:tc>
        <w:tc>
          <w:tcPr>
            <w:tcW w:w="425" w:type="dxa"/>
          </w:tcPr>
          <w:p w14:paraId="49A069A4" w14:textId="047A3AC8" w:rsidR="00A043BE" w:rsidRPr="002B60F0" w:rsidRDefault="00A043BE" w:rsidP="00A043BE">
            <w:pPr>
              <w:pStyle w:val="TAC"/>
              <w:rPr>
                <w:ins w:id="6954" w:author="CR1427" w:date="2025-11-26T14:33:00Z"/>
                <w:lang w:eastAsia="zh-CN"/>
              </w:rPr>
            </w:pPr>
            <w:ins w:id="6955" w:author="CR1427" w:date="2025-11-26T14:33:00Z">
              <w:r>
                <w:rPr>
                  <w:lang w:eastAsia="zh-CN"/>
                </w:rPr>
                <w:t>O</w:t>
              </w:r>
            </w:ins>
          </w:p>
        </w:tc>
        <w:tc>
          <w:tcPr>
            <w:tcW w:w="1134" w:type="dxa"/>
          </w:tcPr>
          <w:p w14:paraId="2A01877B" w14:textId="602DAEB3" w:rsidR="00A043BE" w:rsidRPr="002B60F0" w:rsidRDefault="00A043BE" w:rsidP="00A043BE">
            <w:pPr>
              <w:pStyle w:val="TAC"/>
              <w:rPr>
                <w:ins w:id="6956" w:author="CR1427" w:date="2025-11-26T14:33:00Z"/>
                <w:lang w:eastAsia="zh-CN"/>
              </w:rPr>
            </w:pPr>
            <w:ins w:id="6957" w:author="CR1427" w:date="2025-11-26T14:33:00Z">
              <w:r>
                <w:rPr>
                  <w:lang w:eastAsia="zh-CN"/>
                </w:rPr>
                <w:t>0..1</w:t>
              </w:r>
            </w:ins>
          </w:p>
        </w:tc>
        <w:tc>
          <w:tcPr>
            <w:tcW w:w="3320" w:type="dxa"/>
          </w:tcPr>
          <w:p w14:paraId="17B7376D" w14:textId="5393E1A8" w:rsidR="00A043BE" w:rsidRPr="002B60F0" w:rsidRDefault="00A043BE" w:rsidP="00A043BE">
            <w:pPr>
              <w:pStyle w:val="TAL"/>
              <w:rPr>
                <w:ins w:id="6958" w:author="CR1427" w:date="2025-11-26T14:33:00Z"/>
                <w:lang w:eastAsia="zh-CN"/>
              </w:rPr>
            </w:pPr>
            <w:ins w:id="6959" w:author="CR1427" w:date="2025-11-26T14:33: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ins>
          </w:p>
        </w:tc>
        <w:tc>
          <w:tcPr>
            <w:tcW w:w="1482" w:type="dxa"/>
          </w:tcPr>
          <w:p w14:paraId="6AD61DD9" w14:textId="6B44D660" w:rsidR="00A043BE" w:rsidRPr="002B60F0" w:rsidRDefault="00A043BE" w:rsidP="00A043BE">
            <w:pPr>
              <w:pStyle w:val="TAL"/>
              <w:rPr>
                <w:ins w:id="6960" w:author="CR1427" w:date="2025-11-26T14:33:00Z"/>
              </w:rPr>
            </w:pPr>
            <w:ins w:id="6961" w:author="CR1427" w:date="2025-11-26T14:33:00Z">
              <w:r>
                <w:rPr>
                  <w:lang w:eastAsia="zh-CN"/>
                </w:rPr>
                <w:t>Cn</w:t>
              </w:r>
              <w:r w:rsidRPr="00D679F4">
                <w:rPr>
                  <w:lang w:eastAsia="zh-CN"/>
                </w:rPr>
                <w:t>HealthMonitor</w:t>
              </w:r>
            </w:ins>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962" w:name="_Toc28012238"/>
      <w:bookmarkStart w:id="6963" w:name="_Toc34123091"/>
      <w:bookmarkStart w:id="6964" w:name="_Toc36038041"/>
      <w:bookmarkStart w:id="6965" w:name="_Toc38875423"/>
      <w:bookmarkStart w:id="6966" w:name="_Toc43191904"/>
      <w:bookmarkStart w:id="6967" w:name="_Toc45133299"/>
      <w:bookmarkStart w:id="6968" w:name="_Toc51316803"/>
      <w:bookmarkStart w:id="6969" w:name="_Toc51761983"/>
      <w:bookmarkStart w:id="6970" w:name="_Toc56674970"/>
      <w:bookmarkStart w:id="6971" w:name="_Toc56675361"/>
      <w:bookmarkStart w:id="6972" w:name="_Toc59016347"/>
      <w:bookmarkStart w:id="6973" w:name="_Toc63167945"/>
      <w:bookmarkStart w:id="6974" w:name="_Toc66262455"/>
      <w:bookmarkStart w:id="6975" w:name="_Toc68166961"/>
      <w:bookmarkStart w:id="6976" w:name="_Toc73538079"/>
      <w:bookmarkStart w:id="6977" w:name="_Toc75351955"/>
      <w:bookmarkStart w:id="6978" w:name="_Toc83231765"/>
      <w:bookmarkStart w:id="6979" w:name="_Toc85535070"/>
      <w:bookmarkStart w:id="6980" w:name="_Toc88559533"/>
      <w:bookmarkStart w:id="6981" w:name="_Toc114210163"/>
      <w:bookmarkStart w:id="6982" w:name="_Toc129246514"/>
      <w:bookmarkStart w:id="6983" w:name="_Toc138747284"/>
      <w:bookmarkStart w:id="6984" w:name="_Toc153786930"/>
      <w:bookmarkStart w:id="6985" w:name="_Toc185512887"/>
      <w:bookmarkStart w:id="6986" w:name="_Toc209475165"/>
      <w:r w:rsidRPr="002B60F0">
        <w:lastRenderedPageBreak/>
        <w:t>5.6.2.27</w:t>
      </w:r>
      <w:r w:rsidRPr="002B60F0">
        <w:tab/>
        <w:t>Type RuleReport</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987" w:name="_Toc28012239"/>
      <w:bookmarkStart w:id="6988" w:name="_Toc34123092"/>
      <w:bookmarkStart w:id="6989" w:name="_Toc36038042"/>
      <w:bookmarkStart w:id="6990" w:name="_Toc38875424"/>
      <w:bookmarkStart w:id="6991" w:name="_Toc43191905"/>
      <w:bookmarkStart w:id="6992" w:name="_Toc45133300"/>
      <w:bookmarkStart w:id="6993" w:name="_Toc51316804"/>
      <w:bookmarkStart w:id="6994" w:name="_Toc51761984"/>
      <w:bookmarkStart w:id="6995" w:name="_Toc56674971"/>
      <w:bookmarkStart w:id="6996" w:name="_Toc56675362"/>
      <w:bookmarkStart w:id="6997" w:name="_Toc59016348"/>
      <w:bookmarkStart w:id="6998" w:name="_Toc63167946"/>
      <w:bookmarkStart w:id="6999" w:name="_Toc66262456"/>
      <w:bookmarkStart w:id="7000" w:name="_Toc68166962"/>
      <w:bookmarkStart w:id="7001" w:name="_Toc73538080"/>
      <w:bookmarkStart w:id="7002" w:name="_Toc75351956"/>
      <w:bookmarkStart w:id="7003" w:name="_Toc83231766"/>
      <w:bookmarkStart w:id="7004" w:name="_Toc85535071"/>
      <w:bookmarkStart w:id="7005" w:name="_Toc88559534"/>
      <w:bookmarkStart w:id="7006" w:name="_Toc114210164"/>
      <w:bookmarkStart w:id="7007" w:name="_Toc129246515"/>
      <w:bookmarkStart w:id="7008" w:name="_Toc138747285"/>
      <w:bookmarkStart w:id="7009" w:name="_Toc153786931"/>
      <w:bookmarkStart w:id="7010" w:name="_Toc185512888"/>
      <w:bookmarkStart w:id="7011" w:name="_Toc209475166"/>
      <w:r w:rsidRPr="002B60F0">
        <w:t>5.6.2.28</w:t>
      </w:r>
      <w:r w:rsidRPr="002B60F0">
        <w:tab/>
        <w:t xml:space="preserve">Type </w:t>
      </w:r>
      <w:r w:rsidRPr="002B60F0">
        <w:rPr>
          <w:lang w:eastAsia="zh-CN"/>
        </w:rPr>
        <w:t>RanNasRelCause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7012" w:name="_Toc28012240"/>
      <w:bookmarkStart w:id="7013" w:name="_Toc34123093"/>
      <w:bookmarkStart w:id="7014" w:name="_Toc36038043"/>
      <w:bookmarkStart w:id="7015" w:name="_Toc38875425"/>
      <w:bookmarkStart w:id="7016" w:name="_Toc43191906"/>
      <w:bookmarkStart w:id="7017" w:name="_Toc45133301"/>
      <w:bookmarkStart w:id="7018" w:name="_Toc51316805"/>
      <w:bookmarkStart w:id="7019" w:name="_Toc51761985"/>
      <w:bookmarkStart w:id="7020" w:name="_Toc56674972"/>
      <w:bookmarkStart w:id="7021" w:name="_Toc56675363"/>
      <w:bookmarkStart w:id="7022" w:name="_Toc59016349"/>
      <w:bookmarkStart w:id="7023" w:name="_Toc63167947"/>
      <w:bookmarkStart w:id="7024" w:name="_Toc66262457"/>
      <w:bookmarkStart w:id="7025" w:name="_Toc68166963"/>
      <w:bookmarkStart w:id="7026" w:name="_Toc73538081"/>
      <w:bookmarkStart w:id="7027" w:name="_Toc75351957"/>
      <w:bookmarkStart w:id="7028" w:name="_Toc83231767"/>
      <w:bookmarkStart w:id="7029" w:name="_Toc85535072"/>
      <w:bookmarkStart w:id="7030" w:name="_Toc88559535"/>
      <w:bookmarkStart w:id="7031" w:name="_Toc114210165"/>
      <w:bookmarkStart w:id="7032" w:name="_Toc129246516"/>
      <w:bookmarkStart w:id="7033" w:name="_Toc138747286"/>
      <w:bookmarkStart w:id="7034" w:name="_Toc153786932"/>
      <w:bookmarkStart w:id="7035" w:name="_Toc185512889"/>
      <w:bookmarkStart w:id="7036" w:name="_Toc209475167"/>
      <w:r w:rsidRPr="002B60F0">
        <w:lastRenderedPageBreak/>
        <w:t>5.6.2.29</w:t>
      </w:r>
      <w:r w:rsidRPr="002B60F0">
        <w:tab/>
        <w:t>Type UeInitiatedResourceRequest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7037" w:name="_Toc28012241"/>
      <w:bookmarkStart w:id="7038" w:name="_Toc34123094"/>
      <w:bookmarkStart w:id="7039" w:name="_Toc36038044"/>
      <w:bookmarkStart w:id="7040" w:name="_Toc38875426"/>
      <w:bookmarkStart w:id="7041" w:name="_Toc43191907"/>
      <w:bookmarkStart w:id="7042" w:name="_Toc45133302"/>
      <w:bookmarkStart w:id="7043" w:name="_Toc51316806"/>
      <w:bookmarkStart w:id="7044" w:name="_Toc51761986"/>
      <w:bookmarkStart w:id="7045" w:name="_Toc56674973"/>
      <w:bookmarkStart w:id="7046" w:name="_Toc56675364"/>
      <w:bookmarkStart w:id="7047" w:name="_Toc59016350"/>
      <w:bookmarkStart w:id="7048" w:name="_Toc63167948"/>
      <w:bookmarkStart w:id="7049" w:name="_Toc66262458"/>
      <w:bookmarkStart w:id="7050" w:name="_Toc68166964"/>
      <w:bookmarkStart w:id="7051" w:name="_Toc73538082"/>
      <w:bookmarkStart w:id="7052" w:name="_Toc75351958"/>
      <w:bookmarkStart w:id="7053" w:name="_Toc83231768"/>
      <w:bookmarkStart w:id="7054" w:name="_Toc85535073"/>
      <w:bookmarkStart w:id="7055" w:name="_Toc88559536"/>
      <w:bookmarkStart w:id="7056" w:name="_Toc114210166"/>
      <w:bookmarkStart w:id="7057" w:name="_Toc129246517"/>
      <w:bookmarkStart w:id="7058" w:name="_Toc138747287"/>
      <w:bookmarkStart w:id="7059" w:name="_Toc153786933"/>
      <w:bookmarkStart w:id="7060" w:name="_Toc185512890"/>
      <w:bookmarkStart w:id="7061" w:name="_Toc209475168"/>
      <w:r w:rsidRPr="002B60F0">
        <w:lastRenderedPageBreak/>
        <w:t>5.6.2.30</w:t>
      </w:r>
      <w:r w:rsidRPr="002B60F0">
        <w:tab/>
        <w:t>Type PacketFilterInfo</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7062" w:name="_Toc28012242"/>
      <w:bookmarkStart w:id="7063" w:name="_Toc34123095"/>
      <w:bookmarkStart w:id="7064" w:name="_Toc36038045"/>
      <w:bookmarkStart w:id="7065" w:name="_Toc38875427"/>
      <w:bookmarkStart w:id="7066" w:name="_Toc43191908"/>
      <w:bookmarkStart w:id="7067" w:name="_Toc45133303"/>
      <w:bookmarkStart w:id="7068" w:name="_Toc51316807"/>
      <w:bookmarkStart w:id="7069" w:name="_Toc51761987"/>
      <w:bookmarkStart w:id="7070" w:name="_Toc56674974"/>
      <w:bookmarkStart w:id="7071" w:name="_Toc56675365"/>
      <w:bookmarkStart w:id="7072" w:name="_Toc59016351"/>
      <w:bookmarkStart w:id="7073" w:name="_Toc63167949"/>
      <w:bookmarkStart w:id="7074" w:name="_Toc66262459"/>
      <w:bookmarkStart w:id="7075" w:name="_Toc68166965"/>
      <w:bookmarkStart w:id="7076" w:name="_Toc73538083"/>
      <w:bookmarkStart w:id="7077" w:name="_Toc75351959"/>
      <w:bookmarkStart w:id="7078" w:name="_Toc83231769"/>
      <w:bookmarkStart w:id="7079" w:name="_Toc85535074"/>
      <w:bookmarkStart w:id="7080" w:name="_Toc88559537"/>
      <w:bookmarkStart w:id="7081" w:name="_Toc114210167"/>
      <w:bookmarkStart w:id="7082" w:name="_Toc129246518"/>
      <w:bookmarkStart w:id="7083" w:name="_Toc138747288"/>
      <w:bookmarkStart w:id="7084" w:name="_Toc153786934"/>
      <w:bookmarkStart w:id="7085" w:name="_Toc185512891"/>
      <w:bookmarkStart w:id="7086" w:name="_Toc209475169"/>
      <w:r w:rsidRPr="002B60F0">
        <w:t>5.6.2.31</w:t>
      </w:r>
      <w:r w:rsidRPr="002B60F0">
        <w:tab/>
        <w:t>Type RequestedQos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7087" w:name="_Toc28012243"/>
      <w:bookmarkStart w:id="7088" w:name="_Toc34123096"/>
      <w:bookmarkStart w:id="7089" w:name="_Toc36038046"/>
      <w:bookmarkStart w:id="7090" w:name="_Toc38875428"/>
      <w:bookmarkStart w:id="7091" w:name="_Toc43191909"/>
      <w:bookmarkStart w:id="7092" w:name="_Toc45133304"/>
      <w:bookmarkStart w:id="7093" w:name="_Toc51316808"/>
      <w:bookmarkStart w:id="7094" w:name="_Toc51761988"/>
      <w:bookmarkStart w:id="7095" w:name="_Toc56674975"/>
      <w:bookmarkStart w:id="7096" w:name="_Toc56675366"/>
      <w:bookmarkStart w:id="7097" w:name="_Toc59016352"/>
      <w:bookmarkStart w:id="7098" w:name="_Toc63167950"/>
      <w:bookmarkStart w:id="7099" w:name="_Toc66262460"/>
      <w:bookmarkStart w:id="7100" w:name="_Toc68166966"/>
      <w:bookmarkStart w:id="7101" w:name="_Toc73538084"/>
      <w:bookmarkStart w:id="7102" w:name="_Toc75351960"/>
      <w:bookmarkStart w:id="7103" w:name="_Toc83231770"/>
      <w:bookmarkStart w:id="7104" w:name="_Toc85535075"/>
      <w:bookmarkStart w:id="7105" w:name="_Toc88559538"/>
      <w:bookmarkStart w:id="7106" w:name="_Toc114210168"/>
      <w:bookmarkStart w:id="7107" w:name="_Toc129246519"/>
      <w:bookmarkStart w:id="7108" w:name="_Toc138747289"/>
      <w:bookmarkStart w:id="7109" w:name="_Toc153786935"/>
      <w:bookmarkStart w:id="7110" w:name="_Toc185512892"/>
      <w:bookmarkStart w:id="7111" w:name="_Toc209475170"/>
      <w:r w:rsidRPr="002B60F0">
        <w:lastRenderedPageBreak/>
        <w:t>5.6.2.</w:t>
      </w:r>
      <w:r w:rsidRPr="002B60F0">
        <w:rPr>
          <w:lang w:eastAsia="zh-CN"/>
        </w:rPr>
        <w:t>32</w:t>
      </w:r>
      <w:r w:rsidRPr="002B60F0">
        <w:tab/>
        <w:t>Type QosNotificationControlInfo</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AE115E0" w14:textId="77777777" w:rsidR="00150DE0" w:rsidRDefault="00150DE0" w:rsidP="00150DE0">
      <w:pPr>
        <w:pStyle w:val="TH"/>
      </w:pPr>
      <w:bookmarkStart w:id="7112" w:name="_Toc28012244"/>
      <w:bookmarkStart w:id="7113" w:name="_Toc34123097"/>
      <w:bookmarkStart w:id="7114" w:name="_Toc36038047"/>
      <w:bookmarkStart w:id="7115" w:name="_Toc38875429"/>
      <w:bookmarkStart w:id="7116" w:name="_Toc43191910"/>
      <w:bookmarkStart w:id="7117" w:name="_Toc45133305"/>
      <w:bookmarkStart w:id="7118" w:name="_Toc51316809"/>
      <w:bookmarkStart w:id="7119" w:name="_Toc51761989"/>
      <w:bookmarkStart w:id="7120" w:name="_Toc56674976"/>
      <w:bookmarkStart w:id="7121" w:name="_Toc56675367"/>
      <w:bookmarkStart w:id="7122" w:name="_Toc59016353"/>
      <w:bookmarkStart w:id="7123" w:name="_Toc63167951"/>
      <w:bookmarkStart w:id="7124" w:name="_Toc66262461"/>
      <w:bookmarkStart w:id="7125" w:name="_Toc68166967"/>
      <w:bookmarkStart w:id="7126" w:name="_Toc73538085"/>
      <w:bookmarkStart w:id="7127" w:name="_Toc75351961"/>
      <w:bookmarkStart w:id="7128" w:name="_Toc83231771"/>
      <w:bookmarkStart w:id="7129" w:name="_Toc85535076"/>
      <w:bookmarkStart w:id="7130" w:name="_Toc88559539"/>
      <w:bookmarkStart w:id="7131" w:name="_Toc114210169"/>
      <w:bookmarkStart w:id="7132" w:name="_Toc129246520"/>
      <w:bookmarkStart w:id="7133" w:name="_Toc138747290"/>
      <w:bookmarkStart w:id="7134" w:name="_Toc153786936"/>
      <w:bookmarkStart w:id="7135"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7136"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7136"/>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7137" w:name="_Toc209475171"/>
      <w:r w:rsidRPr="002B60F0">
        <w:lastRenderedPageBreak/>
        <w:t>5.6.2.</w:t>
      </w:r>
      <w:r w:rsidRPr="002B60F0">
        <w:rPr>
          <w:lang w:eastAsia="zh-CN"/>
        </w:rPr>
        <w:t>33</w:t>
      </w:r>
      <w:r w:rsidRPr="002B60F0">
        <w:tab/>
        <w:t>Type PartialSuccessReport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7"/>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7138" w:name="_Toc28012245"/>
      <w:bookmarkStart w:id="7139" w:name="_Toc34123098"/>
      <w:bookmarkStart w:id="7140" w:name="_Toc36038048"/>
      <w:bookmarkStart w:id="7141" w:name="_Toc38875430"/>
      <w:bookmarkStart w:id="7142" w:name="_Toc43191911"/>
      <w:bookmarkStart w:id="7143" w:name="_Toc45133306"/>
      <w:bookmarkStart w:id="7144" w:name="_Toc51316810"/>
      <w:bookmarkStart w:id="7145" w:name="_Toc51761990"/>
      <w:bookmarkStart w:id="7146" w:name="_Toc56674977"/>
      <w:bookmarkStart w:id="7147" w:name="_Toc56675368"/>
      <w:bookmarkStart w:id="7148" w:name="_Toc59016354"/>
      <w:bookmarkStart w:id="7149" w:name="_Toc63167952"/>
      <w:bookmarkStart w:id="7150" w:name="_Toc66262462"/>
      <w:bookmarkStart w:id="7151" w:name="_Toc68166968"/>
      <w:bookmarkStart w:id="7152" w:name="_Toc73538086"/>
      <w:bookmarkStart w:id="7153" w:name="_Toc75351962"/>
      <w:bookmarkStart w:id="7154" w:name="_Toc83231772"/>
      <w:bookmarkStart w:id="7155" w:name="_Toc85535077"/>
      <w:bookmarkStart w:id="7156" w:name="_Toc88559540"/>
      <w:bookmarkStart w:id="7157" w:name="_Toc114210170"/>
      <w:bookmarkStart w:id="7158" w:name="_Toc129246521"/>
      <w:bookmarkStart w:id="7159" w:name="_Toc138747291"/>
      <w:bookmarkStart w:id="7160" w:name="_Toc153786937"/>
      <w:bookmarkStart w:id="7161" w:name="_Toc185512894"/>
      <w:bookmarkStart w:id="7162" w:name="_Toc209475172"/>
      <w:r w:rsidRPr="002B60F0">
        <w:t>5.6.2.</w:t>
      </w:r>
      <w:r w:rsidRPr="002B60F0">
        <w:rPr>
          <w:lang w:eastAsia="zh-CN"/>
        </w:rPr>
        <w:t>34</w:t>
      </w:r>
      <w:r w:rsidRPr="002B60F0">
        <w:tab/>
        <w:t>Type AuthorizedDefaultQos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1AD771AF" w:rsidR="005B507B" w:rsidRPr="002B60F0" w:rsidRDefault="005B507B">
            <w:pPr>
              <w:pStyle w:val="TAN"/>
              <w:rPr>
                <w:szCs w:val="18"/>
              </w:rPr>
            </w:pPr>
            <w:r w:rsidRPr="002B60F0">
              <w:t>NOTE 2:</w:t>
            </w:r>
            <w:r w:rsidRPr="002B60F0">
              <w:tab/>
              <w:t>Either the maxDataBurstVol IE or the extMaxDataBurstVol IE may be present for a Delay Critical GBR QoS flow. If the maximum data burst volume value to be transmitted is lower than or equal to 4095 Bytes, the maxDataBurst</w:t>
            </w:r>
            <w:del w:id="7163"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7164" w:name="_Toc28012246"/>
      <w:bookmarkStart w:id="7165" w:name="_Toc34123099"/>
      <w:bookmarkStart w:id="7166" w:name="_Toc36038049"/>
      <w:bookmarkStart w:id="7167" w:name="_Toc38875431"/>
      <w:bookmarkStart w:id="7168" w:name="_Toc43191912"/>
      <w:bookmarkStart w:id="7169" w:name="_Toc45133307"/>
      <w:bookmarkStart w:id="7170" w:name="_Toc51316811"/>
      <w:bookmarkStart w:id="7171" w:name="_Toc51761991"/>
      <w:bookmarkStart w:id="7172" w:name="_Toc56674978"/>
      <w:bookmarkStart w:id="7173" w:name="_Toc56675369"/>
      <w:bookmarkStart w:id="7174" w:name="_Toc59016355"/>
      <w:bookmarkStart w:id="7175" w:name="_Toc63167953"/>
      <w:bookmarkStart w:id="7176" w:name="_Toc66262463"/>
      <w:bookmarkStart w:id="7177" w:name="_Toc68166969"/>
      <w:bookmarkStart w:id="7178" w:name="_Toc73538087"/>
      <w:bookmarkStart w:id="7179" w:name="_Toc75351963"/>
      <w:bookmarkStart w:id="7180" w:name="_Toc83231773"/>
      <w:bookmarkStart w:id="7181" w:name="_Toc85535078"/>
      <w:bookmarkStart w:id="7182" w:name="_Toc88559541"/>
      <w:bookmarkStart w:id="7183" w:name="_Toc114210171"/>
      <w:bookmarkStart w:id="7184" w:name="_Toc129246522"/>
      <w:bookmarkStart w:id="7185" w:name="_Toc138747292"/>
      <w:bookmarkStart w:id="7186" w:name="_Toc153786938"/>
      <w:bookmarkStart w:id="7187" w:name="_Toc185512895"/>
      <w:bookmarkStart w:id="7188" w:name="_Toc209475173"/>
      <w:r w:rsidRPr="002B60F0">
        <w:lastRenderedPageBreak/>
        <w:t>5.6.2.35</w:t>
      </w:r>
      <w:r w:rsidRPr="002B60F0">
        <w:tab/>
        <w:t>Type AccNetChargingAddress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7189" w:name="_Toc28012247"/>
      <w:bookmarkStart w:id="7190" w:name="_Toc34123100"/>
      <w:bookmarkStart w:id="7191" w:name="_Toc36038050"/>
      <w:bookmarkStart w:id="7192" w:name="_Toc38875432"/>
      <w:bookmarkStart w:id="7193" w:name="_Toc43191913"/>
      <w:bookmarkStart w:id="7194" w:name="_Toc45133308"/>
      <w:bookmarkStart w:id="7195" w:name="_Toc51316812"/>
      <w:bookmarkStart w:id="7196" w:name="_Toc51761992"/>
      <w:bookmarkStart w:id="7197" w:name="_Toc56674979"/>
      <w:bookmarkStart w:id="7198" w:name="_Toc56675370"/>
      <w:bookmarkStart w:id="7199" w:name="_Toc59016356"/>
      <w:bookmarkStart w:id="7200" w:name="_Toc63167954"/>
      <w:bookmarkStart w:id="7201" w:name="_Toc66262464"/>
      <w:bookmarkStart w:id="7202" w:name="_Toc68166970"/>
      <w:bookmarkStart w:id="7203" w:name="_Toc73538088"/>
      <w:bookmarkStart w:id="7204" w:name="_Toc75351964"/>
      <w:bookmarkStart w:id="7205" w:name="_Toc83231774"/>
      <w:bookmarkStart w:id="7206" w:name="_Toc85535079"/>
      <w:bookmarkStart w:id="7207" w:name="_Toc88559542"/>
      <w:bookmarkStart w:id="7208" w:name="_Toc114210172"/>
      <w:bookmarkStart w:id="7209" w:name="_Toc129246523"/>
      <w:bookmarkStart w:id="7210" w:name="_Toc138747293"/>
      <w:bookmarkStart w:id="7211" w:name="_Toc153786939"/>
      <w:bookmarkStart w:id="7212" w:name="_Toc185512896"/>
      <w:bookmarkStart w:id="7213" w:name="_Toc209475174"/>
      <w:r w:rsidRPr="002B60F0">
        <w:t>5.6.2.</w:t>
      </w:r>
      <w:r w:rsidRPr="002B60F0">
        <w:rPr>
          <w:lang w:eastAsia="zh-CN"/>
        </w:rPr>
        <w:t>36</w:t>
      </w:r>
      <w:r w:rsidRPr="002B60F0">
        <w:tab/>
        <w:t>Type ErrorReport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7214" w:name="_Toc28012248"/>
      <w:bookmarkStart w:id="7215" w:name="_Toc34123101"/>
      <w:bookmarkStart w:id="7216" w:name="_Toc36038051"/>
      <w:bookmarkStart w:id="7217" w:name="_Toc38875433"/>
      <w:bookmarkStart w:id="7218" w:name="_Toc43191914"/>
      <w:bookmarkStart w:id="7219" w:name="_Toc45133309"/>
      <w:bookmarkStart w:id="7220" w:name="_Toc51316813"/>
      <w:bookmarkStart w:id="7221" w:name="_Toc51761993"/>
      <w:bookmarkStart w:id="7222" w:name="_Toc56674980"/>
      <w:bookmarkStart w:id="7223" w:name="_Toc56675371"/>
      <w:bookmarkStart w:id="7224" w:name="_Toc59016357"/>
      <w:bookmarkStart w:id="7225" w:name="_Toc63167955"/>
      <w:bookmarkStart w:id="7226" w:name="_Toc66262465"/>
      <w:bookmarkStart w:id="7227" w:name="_Toc68166971"/>
      <w:bookmarkStart w:id="7228" w:name="_Toc73538089"/>
      <w:bookmarkStart w:id="7229" w:name="_Toc75351965"/>
      <w:bookmarkStart w:id="7230" w:name="_Toc83231775"/>
      <w:bookmarkStart w:id="7231" w:name="_Toc85535080"/>
      <w:bookmarkStart w:id="7232" w:name="_Toc88559543"/>
      <w:bookmarkStart w:id="7233" w:name="_Toc114210173"/>
      <w:bookmarkStart w:id="7234" w:name="_Toc129246524"/>
      <w:bookmarkStart w:id="7235" w:name="_Toc138747294"/>
      <w:bookmarkStart w:id="7236" w:name="_Toc153786940"/>
      <w:bookmarkStart w:id="7237" w:name="_Toc185512897"/>
      <w:bookmarkStart w:id="7238" w:name="_Toc209475175"/>
      <w:r w:rsidRPr="002B60F0">
        <w:t>5.6.2.37</w:t>
      </w:r>
      <w:r w:rsidRPr="002B60F0">
        <w:tab/>
        <w:t>Type SessionRuleReport</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7239" w:name="_Toc28012249"/>
      <w:bookmarkStart w:id="7240" w:name="_Toc34123102"/>
      <w:bookmarkStart w:id="7241" w:name="_Toc36038052"/>
      <w:bookmarkStart w:id="7242" w:name="_Toc38875434"/>
      <w:bookmarkStart w:id="7243" w:name="_Toc43191915"/>
      <w:bookmarkStart w:id="7244" w:name="_Toc45133310"/>
      <w:bookmarkStart w:id="7245" w:name="_Toc51316814"/>
      <w:bookmarkStart w:id="7246" w:name="_Toc51761994"/>
      <w:bookmarkStart w:id="7247" w:name="_Toc56674981"/>
      <w:bookmarkStart w:id="7248" w:name="_Toc56675372"/>
      <w:bookmarkStart w:id="7249" w:name="_Toc59016358"/>
      <w:bookmarkStart w:id="7250" w:name="_Toc63167956"/>
      <w:bookmarkStart w:id="7251" w:name="_Toc66262466"/>
      <w:bookmarkStart w:id="7252" w:name="_Toc68166972"/>
      <w:bookmarkStart w:id="7253" w:name="_Toc73538090"/>
      <w:bookmarkStart w:id="7254" w:name="_Toc75351966"/>
      <w:bookmarkStart w:id="7255" w:name="_Toc83231776"/>
      <w:bookmarkStart w:id="7256" w:name="_Toc85535081"/>
      <w:bookmarkStart w:id="7257" w:name="_Toc88559544"/>
      <w:bookmarkStart w:id="7258" w:name="_Toc114210174"/>
      <w:bookmarkStart w:id="7259" w:name="_Toc129246525"/>
      <w:bookmarkStart w:id="7260" w:name="_Toc138747295"/>
      <w:bookmarkStart w:id="7261" w:name="_Toc153786941"/>
      <w:bookmarkStart w:id="7262" w:name="_Toc185512898"/>
      <w:bookmarkStart w:id="7263" w:name="_Toc209475176"/>
      <w:r w:rsidRPr="002B60F0">
        <w:lastRenderedPageBreak/>
        <w:t>5.6.2.38</w:t>
      </w:r>
      <w:r w:rsidRPr="002B60F0">
        <w:tab/>
        <w:t>Type ServingNfIdentity</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7264" w:name="_Toc28012250"/>
      <w:bookmarkStart w:id="7265" w:name="_Toc34123103"/>
      <w:bookmarkStart w:id="7266" w:name="_Toc36038053"/>
      <w:bookmarkStart w:id="7267" w:name="_Toc38875435"/>
      <w:bookmarkStart w:id="7268" w:name="_Toc43191916"/>
      <w:bookmarkStart w:id="7269" w:name="_Toc45133311"/>
      <w:bookmarkStart w:id="7270" w:name="_Toc51316815"/>
      <w:bookmarkStart w:id="7271" w:name="_Toc51761995"/>
      <w:bookmarkStart w:id="7272" w:name="_Toc56674982"/>
      <w:bookmarkStart w:id="7273" w:name="_Toc56675373"/>
      <w:bookmarkStart w:id="7274" w:name="_Toc59016359"/>
      <w:bookmarkStart w:id="7275" w:name="_Toc63167957"/>
      <w:bookmarkStart w:id="7276" w:name="_Toc66262467"/>
      <w:bookmarkStart w:id="7277" w:name="_Toc68166973"/>
      <w:bookmarkStart w:id="7278" w:name="_Toc73538091"/>
      <w:bookmarkStart w:id="7279" w:name="_Toc75351967"/>
      <w:bookmarkStart w:id="7280" w:name="_Toc83231777"/>
      <w:bookmarkStart w:id="7281" w:name="_Toc85535082"/>
      <w:bookmarkStart w:id="7282" w:name="_Toc88559545"/>
      <w:bookmarkStart w:id="7283" w:name="_Toc114210175"/>
      <w:bookmarkStart w:id="7284" w:name="_Toc129246526"/>
      <w:bookmarkStart w:id="7285" w:name="_Toc138747296"/>
      <w:bookmarkStart w:id="7286" w:name="_Toc153786942"/>
      <w:bookmarkStart w:id="7287" w:name="_Toc185512899"/>
      <w:bookmarkStart w:id="7288" w:name="_Toc209475177"/>
      <w:r w:rsidRPr="002B60F0">
        <w:lastRenderedPageBreak/>
        <w:t>5.6.2.39</w:t>
      </w:r>
      <w:r w:rsidRPr="002B60F0">
        <w:tab/>
        <w:t>Type SteeringMode</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7289" w:name="_Toc28012251"/>
      <w:bookmarkStart w:id="7290" w:name="_Toc34123104"/>
      <w:bookmarkStart w:id="7291" w:name="_Toc36038054"/>
      <w:bookmarkStart w:id="7292" w:name="_Toc38875436"/>
      <w:bookmarkStart w:id="7293" w:name="_Toc43191917"/>
      <w:bookmarkStart w:id="7294" w:name="_Toc45133312"/>
      <w:bookmarkStart w:id="7295" w:name="_Toc51316816"/>
      <w:bookmarkStart w:id="7296" w:name="_Toc51761996"/>
      <w:bookmarkStart w:id="7297" w:name="_Toc56674983"/>
      <w:bookmarkStart w:id="7298" w:name="_Toc56675374"/>
      <w:bookmarkStart w:id="7299" w:name="_Toc59016360"/>
      <w:bookmarkStart w:id="7300" w:name="_Toc63167958"/>
      <w:bookmarkStart w:id="7301" w:name="_Toc66262468"/>
      <w:bookmarkStart w:id="7302" w:name="_Toc68166974"/>
      <w:bookmarkStart w:id="7303" w:name="_Toc73538092"/>
      <w:bookmarkStart w:id="7304" w:name="_Toc75351968"/>
      <w:bookmarkStart w:id="7305" w:name="_Toc83231778"/>
      <w:bookmarkStart w:id="7306" w:name="_Toc85535083"/>
      <w:bookmarkStart w:id="7307" w:name="_Toc88559546"/>
      <w:bookmarkStart w:id="7308" w:name="_Toc114210176"/>
      <w:bookmarkStart w:id="7309" w:name="_Toc129246527"/>
      <w:bookmarkStart w:id="7310" w:name="_Toc138747297"/>
      <w:bookmarkStart w:id="7311" w:name="_Toc153786943"/>
      <w:bookmarkStart w:id="7312" w:name="_Toc185512900"/>
      <w:bookmarkStart w:id="7313" w:name="_Toc209475178"/>
      <w:r w:rsidRPr="002B60F0">
        <w:lastRenderedPageBreak/>
        <w:t>5.6.2.40</w:t>
      </w:r>
      <w:r w:rsidRPr="002B60F0">
        <w:tab/>
        <w:t>Type QosMonitoringData</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68BECEAA"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4" w:author="CR1419" w:date="2025-11-21T20:24:00Z">
              <w:r>
                <w:rPr>
                  <w:lang w:eastAsia="zh-CN"/>
                </w:rPr>
                <w:t>includes</w:t>
              </w:r>
            </w:ins>
            <w:del w:id="7315"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4F727751"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6" w:author="CR1419" w:date="2025-11-21T20:24:00Z">
              <w:r>
                <w:rPr>
                  <w:lang w:eastAsia="zh-CN"/>
                </w:rPr>
                <w:t>includes</w:t>
              </w:r>
            </w:ins>
            <w:del w:id="7317"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ins w:id="7318" w:author="CR1419" w:date="2025-11-21T20:24: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ins w:id="7319"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12C82C2A" w14:textId="5C29A1AC" w:rsidR="00805516" w:rsidRPr="002B60F0" w:rsidRDefault="00805516" w:rsidP="00805516">
            <w:pPr>
              <w:pStyle w:val="TAL"/>
            </w:pPr>
            <w:r>
              <w:t>(</w:t>
            </w:r>
            <w:del w:id="7320" w:author="CR1419" w:date="2025-11-21T20:24:00Z">
              <w:r w:rsidDel="002F2AE0">
                <w:delText xml:space="preserve">NOTE 2, </w:delText>
              </w:r>
            </w:del>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rPr>
                <w:ins w:id="7321" w:author="CR1419" w:date="2025-11-21T20:24: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ins w:id="7322"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3DE564C5" w14:textId="71BB0935" w:rsidR="00805516" w:rsidRPr="002B60F0" w:rsidRDefault="00805516" w:rsidP="00805516">
            <w:pPr>
              <w:pStyle w:val="TAL"/>
            </w:pPr>
            <w:r>
              <w:t>(</w:t>
            </w:r>
            <w:del w:id="7323" w:author="CR1419" w:date="2025-11-21T20:24:00Z">
              <w:r w:rsidDel="002F2AE0">
                <w:delText xml:space="preserve">NOTE 2, </w:delText>
              </w:r>
            </w:del>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7324" w:name="_Toc28012252"/>
      <w:bookmarkStart w:id="7325" w:name="_Toc34123105"/>
      <w:bookmarkStart w:id="7326" w:name="_Toc36038055"/>
      <w:bookmarkStart w:id="7327" w:name="_Toc38875437"/>
      <w:bookmarkStart w:id="7328" w:name="_Toc43191918"/>
      <w:bookmarkStart w:id="7329" w:name="_Toc45133313"/>
      <w:bookmarkStart w:id="7330" w:name="_Toc51316817"/>
      <w:bookmarkStart w:id="7331" w:name="_Toc51761997"/>
      <w:bookmarkStart w:id="7332" w:name="_Toc56674984"/>
      <w:bookmarkStart w:id="7333" w:name="_Toc56675375"/>
      <w:bookmarkStart w:id="7334" w:name="_Toc59016361"/>
      <w:bookmarkStart w:id="7335" w:name="_Toc63167959"/>
      <w:bookmarkStart w:id="7336" w:name="_Toc66262469"/>
      <w:bookmarkStart w:id="7337" w:name="_Toc68166975"/>
      <w:bookmarkStart w:id="7338" w:name="_Toc73538093"/>
      <w:bookmarkStart w:id="7339" w:name="_Toc75351969"/>
      <w:bookmarkStart w:id="7340" w:name="_Toc83231779"/>
      <w:bookmarkStart w:id="7341" w:name="_Toc85535084"/>
      <w:bookmarkStart w:id="7342" w:name="_Toc88559547"/>
      <w:bookmarkStart w:id="7343" w:name="_Toc114210177"/>
      <w:bookmarkStart w:id="7344" w:name="_Toc129246528"/>
      <w:bookmarkStart w:id="7345" w:name="_Toc138747298"/>
      <w:bookmarkStart w:id="7346" w:name="_Toc153786944"/>
      <w:bookmarkStart w:id="7347" w:name="_Toc185512901"/>
      <w:bookmarkStart w:id="7348" w:name="_Toc209475179"/>
      <w:bookmarkStart w:id="7349" w:name="_Hlk22898552"/>
      <w:r w:rsidRPr="002B60F0">
        <w:lastRenderedPageBreak/>
        <w:t>5.6.2.41</w:t>
      </w:r>
      <w:r w:rsidRPr="002B60F0">
        <w:tab/>
        <w:t>Type TsnBridgeInfo</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7349"/>
    </w:tbl>
    <w:p w14:paraId="250AE1AD" w14:textId="77777777" w:rsidR="005B507B" w:rsidRPr="002B60F0" w:rsidRDefault="005B507B"/>
    <w:p w14:paraId="2D8064E5" w14:textId="77777777" w:rsidR="008473A8" w:rsidRPr="002B60F0" w:rsidRDefault="008473A8" w:rsidP="008473A8">
      <w:pPr>
        <w:pStyle w:val="41"/>
      </w:pPr>
      <w:bookmarkStart w:id="7350" w:name="_Toc151399201"/>
      <w:bookmarkStart w:id="7351" w:name="_Toc185512902"/>
      <w:bookmarkStart w:id="7352" w:name="_Toc209475180"/>
      <w:bookmarkStart w:id="7353" w:name="_Toc28012253"/>
      <w:bookmarkStart w:id="7354" w:name="_Toc34123106"/>
      <w:bookmarkStart w:id="7355" w:name="_Toc36038056"/>
      <w:bookmarkStart w:id="7356" w:name="_Toc38875438"/>
      <w:bookmarkStart w:id="7357" w:name="_Toc43191919"/>
      <w:bookmarkStart w:id="7358" w:name="_Toc45133314"/>
      <w:bookmarkStart w:id="7359" w:name="_Toc51316818"/>
      <w:bookmarkStart w:id="7360" w:name="_Toc51761998"/>
      <w:bookmarkStart w:id="7361" w:name="_Toc56674985"/>
      <w:bookmarkStart w:id="7362" w:name="_Toc56675376"/>
      <w:bookmarkStart w:id="7363" w:name="_Toc59016362"/>
      <w:bookmarkStart w:id="7364" w:name="_Toc63167960"/>
      <w:bookmarkStart w:id="7365" w:name="_Toc66262470"/>
      <w:bookmarkStart w:id="7366" w:name="_Toc68166976"/>
      <w:bookmarkStart w:id="7367" w:name="_Toc73538094"/>
      <w:bookmarkStart w:id="7368" w:name="_Toc75351970"/>
      <w:bookmarkStart w:id="7369" w:name="_Toc83231780"/>
      <w:bookmarkStart w:id="7370" w:name="_Toc85535085"/>
      <w:bookmarkStart w:id="7371" w:name="_Toc88559548"/>
      <w:bookmarkStart w:id="7372" w:name="_Toc114210178"/>
      <w:bookmarkStart w:id="7373" w:name="_Toc129246529"/>
      <w:bookmarkStart w:id="7374" w:name="_Toc138747299"/>
      <w:bookmarkStart w:id="7375" w:name="_Toc144394394"/>
      <w:r w:rsidRPr="002B60F0">
        <w:t>5.6.2.</w:t>
      </w:r>
      <w:r w:rsidRPr="002B60F0">
        <w:rPr>
          <w:lang w:eastAsia="zh-CN"/>
        </w:rPr>
        <w:t>42</w:t>
      </w:r>
      <w:r w:rsidRPr="002B60F0">
        <w:tab/>
        <w:t>Type QosMonitoringReport</w:t>
      </w:r>
      <w:bookmarkEnd w:id="7350"/>
      <w:bookmarkEnd w:id="7351"/>
      <w:bookmarkEnd w:id="735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tbl>
    <w:p w14:paraId="30C23ACC" w14:textId="77777777" w:rsidR="007915D5" w:rsidRPr="002B60F0" w:rsidRDefault="007915D5">
      <w:pPr>
        <w:rPr>
          <w:lang w:eastAsia="zh-CN"/>
        </w:rPr>
      </w:pPr>
    </w:p>
    <w:p w14:paraId="26565FE7" w14:textId="77777777" w:rsidR="005B507B" w:rsidRPr="002B60F0" w:rsidRDefault="005B507B">
      <w:pPr>
        <w:pStyle w:val="41"/>
      </w:pPr>
      <w:bookmarkStart w:id="7376" w:name="_Toc36038057"/>
      <w:bookmarkStart w:id="7377" w:name="_Toc38875439"/>
      <w:bookmarkStart w:id="7378" w:name="_Toc43191920"/>
      <w:bookmarkStart w:id="7379" w:name="_Toc45133315"/>
      <w:bookmarkStart w:id="7380" w:name="_Toc51316819"/>
      <w:bookmarkStart w:id="7381" w:name="_Toc51761999"/>
      <w:bookmarkStart w:id="7382" w:name="_Toc56674986"/>
      <w:bookmarkStart w:id="7383" w:name="_Toc56675377"/>
      <w:bookmarkStart w:id="7384" w:name="_Toc59016363"/>
      <w:bookmarkStart w:id="7385" w:name="_Toc63167961"/>
      <w:bookmarkStart w:id="7386" w:name="_Toc66262471"/>
      <w:bookmarkStart w:id="7387" w:name="_Toc68166977"/>
      <w:bookmarkStart w:id="7388" w:name="_Toc73538095"/>
      <w:bookmarkStart w:id="7389" w:name="_Toc75351971"/>
      <w:bookmarkStart w:id="7390" w:name="_Toc83231781"/>
      <w:bookmarkStart w:id="7391" w:name="_Toc85535086"/>
      <w:bookmarkStart w:id="7392" w:name="_Toc88559549"/>
      <w:bookmarkStart w:id="7393" w:name="_Toc114210179"/>
      <w:bookmarkStart w:id="7394" w:name="_Toc129246530"/>
      <w:bookmarkStart w:id="7395" w:name="_Toc138747300"/>
      <w:bookmarkStart w:id="7396" w:name="_Toc153786946"/>
      <w:bookmarkStart w:id="7397" w:name="_Toc185512903"/>
      <w:bookmarkStart w:id="7398" w:name="_Toc209475181"/>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7399" w:name="_Toc34123108"/>
      <w:bookmarkStart w:id="7400" w:name="_Toc36038058"/>
      <w:bookmarkStart w:id="7401" w:name="_Toc38875440"/>
      <w:bookmarkStart w:id="7402" w:name="_Toc43191921"/>
      <w:bookmarkStart w:id="7403" w:name="_Toc45133316"/>
      <w:bookmarkStart w:id="7404" w:name="_Toc51316820"/>
      <w:bookmarkStart w:id="7405" w:name="_Toc51762000"/>
      <w:bookmarkStart w:id="7406" w:name="_Toc56674987"/>
      <w:bookmarkStart w:id="7407" w:name="_Toc56675378"/>
      <w:bookmarkStart w:id="7408" w:name="_Toc59016364"/>
      <w:bookmarkStart w:id="7409" w:name="_Toc63167962"/>
      <w:bookmarkStart w:id="7410" w:name="_Toc66262472"/>
      <w:bookmarkStart w:id="7411" w:name="_Toc68166978"/>
      <w:bookmarkStart w:id="7412" w:name="_Toc73538096"/>
      <w:bookmarkStart w:id="7413" w:name="_Toc75351972"/>
      <w:bookmarkStart w:id="7414" w:name="_Toc83231782"/>
      <w:bookmarkStart w:id="7415" w:name="_Toc85535087"/>
      <w:bookmarkStart w:id="7416" w:name="_Toc88559550"/>
      <w:bookmarkStart w:id="7417" w:name="_Toc114210180"/>
      <w:bookmarkStart w:id="7418" w:name="_Toc129246531"/>
      <w:bookmarkStart w:id="7419" w:name="_Toc138747301"/>
      <w:bookmarkStart w:id="7420" w:name="_Toc153786947"/>
      <w:bookmarkStart w:id="7421" w:name="_Toc185512904"/>
      <w:bookmarkStart w:id="7422" w:name="_Toc209475182"/>
      <w:r w:rsidRPr="002B60F0">
        <w:t>5.6.2.44</w:t>
      </w:r>
      <w:r w:rsidRPr="002B60F0">
        <w:tab/>
        <w:t>Void</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CA621A4" w14:textId="77777777" w:rsidR="005B507B" w:rsidRPr="002B60F0" w:rsidRDefault="005B507B">
      <w:pPr>
        <w:pStyle w:val="41"/>
      </w:pPr>
      <w:bookmarkStart w:id="7423" w:name="_Toc34123109"/>
      <w:bookmarkStart w:id="7424" w:name="_Toc36038059"/>
      <w:bookmarkStart w:id="7425" w:name="_Toc38875441"/>
      <w:bookmarkStart w:id="7426" w:name="_Toc43191922"/>
      <w:bookmarkStart w:id="7427" w:name="_Toc45133317"/>
      <w:bookmarkStart w:id="7428" w:name="_Toc51316821"/>
      <w:bookmarkStart w:id="7429" w:name="_Toc51762001"/>
      <w:bookmarkStart w:id="7430" w:name="_Toc56674988"/>
      <w:bookmarkStart w:id="7431" w:name="_Toc56675379"/>
      <w:bookmarkStart w:id="7432" w:name="_Toc59016365"/>
      <w:bookmarkStart w:id="7433" w:name="_Toc63167963"/>
      <w:bookmarkStart w:id="7434" w:name="_Toc66262473"/>
      <w:bookmarkStart w:id="7435" w:name="_Toc68166979"/>
      <w:bookmarkStart w:id="7436" w:name="_Toc73538097"/>
      <w:bookmarkStart w:id="7437" w:name="_Toc75351973"/>
      <w:bookmarkStart w:id="7438" w:name="_Toc83231783"/>
      <w:bookmarkStart w:id="7439" w:name="_Toc85535088"/>
      <w:bookmarkStart w:id="7440" w:name="_Toc88559551"/>
      <w:bookmarkStart w:id="7441" w:name="_Toc114210181"/>
      <w:bookmarkStart w:id="7442" w:name="_Toc129246532"/>
      <w:bookmarkStart w:id="7443" w:name="_Toc138747302"/>
      <w:bookmarkStart w:id="7444" w:name="_Toc153786948"/>
      <w:bookmarkStart w:id="7445" w:name="_Toc185512905"/>
      <w:bookmarkStart w:id="7446" w:name="_Toc209475183"/>
      <w:r w:rsidRPr="002B60F0">
        <w:t>5.6.2.45</w:t>
      </w:r>
      <w:r w:rsidRPr="002B60F0">
        <w:tab/>
        <w:t>Type PortManagementContainer</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7447" w:name="_Toc34123110"/>
      <w:bookmarkStart w:id="7448" w:name="_Toc36038060"/>
      <w:bookmarkStart w:id="7449" w:name="_Toc38875442"/>
      <w:bookmarkStart w:id="7450" w:name="_Toc43191923"/>
      <w:bookmarkStart w:id="7451" w:name="_Toc45133318"/>
      <w:bookmarkStart w:id="7452" w:name="_Toc51316822"/>
      <w:bookmarkStart w:id="7453" w:name="_Toc51762002"/>
      <w:bookmarkStart w:id="7454" w:name="_Toc56674989"/>
      <w:bookmarkStart w:id="7455" w:name="_Toc56675380"/>
      <w:bookmarkStart w:id="7456" w:name="_Toc59016366"/>
      <w:bookmarkStart w:id="7457" w:name="_Toc63167964"/>
      <w:bookmarkStart w:id="7458" w:name="_Toc66262474"/>
      <w:bookmarkStart w:id="7459" w:name="_Toc68166980"/>
      <w:bookmarkStart w:id="7460" w:name="_Toc73538098"/>
      <w:bookmarkStart w:id="7461" w:name="_Toc75351974"/>
      <w:bookmarkStart w:id="7462" w:name="_Toc83231784"/>
      <w:bookmarkStart w:id="7463" w:name="_Toc85535089"/>
      <w:bookmarkStart w:id="7464" w:name="_Toc88559552"/>
      <w:bookmarkStart w:id="7465" w:name="_Toc114210182"/>
      <w:bookmarkStart w:id="7466" w:name="_Toc129246533"/>
      <w:bookmarkStart w:id="7467" w:name="_Toc138747303"/>
      <w:bookmarkStart w:id="7468" w:name="_Toc153786949"/>
      <w:bookmarkStart w:id="7469" w:name="_Toc185512906"/>
      <w:bookmarkStart w:id="7470" w:name="_Toc209475184"/>
      <w:r w:rsidRPr="002B60F0">
        <w:t>5.6.2.46</w:t>
      </w:r>
      <w:r w:rsidRPr="002B60F0">
        <w:tab/>
        <w:t>Type Ip</w:t>
      </w:r>
      <w:r w:rsidRPr="002B60F0">
        <w:rPr>
          <w:rFonts w:hint="eastAsia"/>
        </w:rPr>
        <w:t>M</w:t>
      </w:r>
      <w:r w:rsidRPr="002B60F0">
        <w:t>ulticastAddressInfo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7471" w:name="_Toc43191924"/>
      <w:bookmarkStart w:id="7472" w:name="_Toc45133319"/>
      <w:bookmarkStart w:id="7473" w:name="_Toc51316823"/>
      <w:bookmarkStart w:id="7474" w:name="_Toc51762003"/>
      <w:bookmarkStart w:id="7475" w:name="_Toc56674990"/>
      <w:bookmarkStart w:id="7476" w:name="_Toc56675381"/>
      <w:bookmarkStart w:id="7477" w:name="_Toc59016367"/>
      <w:bookmarkStart w:id="7478" w:name="_Toc63167965"/>
      <w:bookmarkStart w:id="7479" w:name="_Toc66262475"/>
      <w:bookmarkStart w:id="7480" w:name="_Toc68166981"/>
      <w:bookmarkStart w:id="7481" w:name="_Toc73538099"/>
      <w:bookmarkStart w:id="7482" w:name="_Toc75351975"/>
      <w:bookmarkStart w:id="7483" w:name="_Toc83231785"/>
      <w:bookmarkStart w:id="7484" w:name="_Toc85535090"/>
      <w:bookmarkStart w:id="7485" w:name="_Toc88559553"/>
      <w:bookmarkStart w:id="7486" w:name="_Toc114210183"/>
      <w:bookmarkStart w:id="7487" w:name="_Toc129246534"/>
      <w:bookmarkStart w:id="7488" w:name="_Toc138747304"/>
      <w:bookmarkStart w:id="7489" w:name="_Toc153786950"/>
      <w:bookmarkStart w:id="7490" w:name="_Toc185512907"/>
      <w:bookmarkStart w:id="7491" w:name="_Toc209475185"/>
      <w:r w:rsidRPr="002B60F0">
        <w:t>5.6.2.47</w:t>
      </w:r>
      <w:r w:rsidRPr="002B60F0">
        <w:tab/>
        <w:t>Type BridgeManagementContainer</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7492" w:name="_Toc51315380"/>
      <w:bookmarkStart w:id="7493" w:name="_Toc51761709"/>
      <w:bookmarkStart w:id="7494" w:name="_Toc63167966"/>
      <w:bookmarkStart w:id="7495" w:name="_Toc66262476"/>
      <w:bookmarkStart w:id="7496" w:name="_Toc68166982"/>
      <w:bookmarkStart w:id="7497" w:name="_Toc73538100"/>
      <w:bookmarkStart w:id="7498" w:name="_Toc75351976"/>
      <w:bookmarkStart w:id="7499" w:name="_Toc83231786"/>
      <w:bookmarkStart w:id="7500" w:name="_Toc85535091"/>
      <w:bookmarkStart w:id="7501" w:name="_Toc88559554"/>
      <w:bookmarkStart w:id="7502" w:name="_Toc114210184"/>
      <w:bookmarkStart w:id="7503" w:name="_Toc129246535"/>
      <w:bookmarkStart w:id="7504" w:name="_Toc138747305"/>
      <w:bookmarkStart w:id="7505" w:name="_Toc153786951"/>
      <w:bookmarkStart w:id="7506" w:name="_Toc185512908"/>
      <w:bookmarkStart w:id="7507" w:name="_Toc209475186"/>
      <w:r w:rsidRPr="002B60F0">
        <w:lastRenderedPageBreak/>
        <w:t>5.6.2.48</w:t>
      </w:r>
      <w:r w:rsidRPr="002B60F0">
        <w:tab/>
        <w:t xml:space="preserve">Type </w:t>
      </w:r>
      <w:bookmarkEnd w:id="7492"/>
      <w:bookmarkEnd w:id="7493"/>
      <w:r w:rsidRPr="002B60F0">
        <w:rPr>
          <w:rFonts w:hint="eastAsia"/>
          <w:lang w:eastAsia="zh-CN"/>
        </w:rPr>
        <w:t>D</w:t>
      </w:r>
      <w:r w:rsidRPr="002B60F0">
        <w:rPr>
          <w:lang w:eastAsia="zh-CN"/>
        </w:rPr>
        <w:t>ownlinkDataNotificationControl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1C56AF88" w:rsidR="00BB5EC5" w:rsidRPr="002B60F0" w:rsidRDefault="00BB5EC5" w:rsidP="00BB5EC5">
            <w:pPr>
              <w:pStyle w:val="TAL"/>
              <w:rPr>
                <w:lang w:eastAsia="zh-CN"/>
              </w:rPr>
            </w:pPr>
            <w:del w:id="7508" w:author="CR1421" w:date="2025-11-21T20:24:00Z">
              <w:r w:rsidRPr="002B60F0" w:rsidDel="000264F3">
                <w:delText>DDNEventPolicyControl</w:delText>
              </w:r>
            </w:del>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22ABB38" w:rsidR="00BB5EC5" w:rsidRPr="002B60F0" w:rsidRDefault="00BB5EC5" w:rsidP="00BB5EC5">
            <w:pPr>
              <w:pStyle w:val="TAL"/>
            </w:pPr>
            <w:del w:id="7509" w:author="CR1421" w:date="2025-11-21T20:24:00Z">
              <w:r w:rsidRPr="002B60F0" w:rsidDel="000264F3">
                <w:delText>DDNEventPolicyControl</w:delText>
              </w:r>
            </w:del>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7510" w:name="_Toc73538101"/>
      <w:bookmarkStart w:id="7511" w:name="_Toc75351977"/>
      <w:bookmarkStart w:id="7512" w:name="_Toc83231787"/>
      <w:bookmarkStart w:id="7513" w:name="_Toc85535092"/>
      <w:bookmarkStart w:id="7514" w:name="_Toc88559555"/>
      <w:bookmarkStart w:id="7515" w:name="_Toc114210185"/>
      <w:bookmarkStart w:id="7516" w:name="_Toc129246536"/>
      <w:bookmarkStart w:id="7517" w:name="_Toc138747306"/>
      <w:bookmarkStart w:id="7518" w:name="_Toc153786952"/>
      <w:bookmarkStart w:id="7519" w:name="_Toc185512909"/>
      <w:bookmarkStart w:id="7520" w:name="_Toc209475187"/>
      <w:bookmarkStart w:id="7521" w:name="_Toc63156433"/>
      <w:bookmarkStart w:id="7522" w:name="_Toc66111483"/>
      <w:bookmarkStart w:id="7523"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7510"/>
      <w:bookmarkEnd w:id="7511"/>
      <w:bookmarkEnd w:id="7512"/>
      <w:bookmarkEnd w:id="7513"/>
      <w:bookmarkEnd w:id="7514"/>
      <w:bookmarkEnd w:id="7515"/>
      <w:bookmarkEnd w:id="7516"/>
      <w:bookmarkEnd w:id="7517"/>
      <w:bookmarkEnd w:id="7518"/>
      <w:bookmarkEnd w:id="7519"/>
      <w:bookmarkEnd w:id="7520"/>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034F4E5" w:rsidR="005B507B" w:rsidRPr="002B60F0" w:rsidRDefault="005B507B">
      <w:pPr>
        <w:pStyle w:val="B10"/>
      </w:pPr>
      <w:r w:rsidRPr="002B60F0">
        <w:t>-</w:t>
      </w:r>
      <w:r w:rsidRPr="002B60F0">
        <w:tab/>
        <w:t xml:space="preserve">the removable attributes "notifCtrlInds", and </w:t>
      </w:r>
      <w:r w:rsidR="00255FDA" w:rsidRPr="002B60F0">
        <w:t>"</w:t>
      </w:r>
      <w:del w:id="7524" w:author="CR1421" w:date="2025-11-21T20:24:00Z">
        <w:r w:rsidR="00255FDA" w:rsidRPr="002B60F0" w:rsidDel="000264F3">
          <w:delText xml:space="preserve"> </w:delText>
        </w:r>
      </w:del>
      <w:r w:rsidR="00255FDA" w:rsidRPr="002B60F0">
        <w:t>typesOfNotif</w:t>
      </w:r>
      <w:del w:id="7525" w:author="CR1421" w:date="2025-11-21T20:24:00Z">
        <w:r w:rsidR="00255FDA" w:rsidRPr="002B60F0" w:rsidDel="000264F3">
          <w:delText xml:space="preserve"> </w:delText>
        </w:r>
      </w:del>
      <w:r w:rsidR="00255FDA" w:rsidRPr="002B60F0">
        <w:t xml:space="preserve">" </w:t>
      </w:r>
      <w:r w:rsidRPr="002B60F0">
        <w:t>attribute are defined as nullable in the OpenAPI.</w:t>
      </w:r>
    </w:p>
    <w:p w14:paraId="3FEB74AB" w14:textId="77777777" w:rsidR="005B507B" w:rsidRPr="002B60F0" w:rsidRDefault="005B507B">
      <w:pPr>
        <w:pStyle w:val="41"/>
      </w:pPr>
      <w:bookmarkStart w:id="7526" w:name="_Toc73538102"/>
      <w:bookmarkStart w:id="7527" w:name="_Toc75351978"/>
      <w:bookmarkStart w:id="7528" w:name="_Toc83231788"/>
      <w:bookmarkStart w:id="7529" w:name="_Toc85535093"/>
      <w:bookmarkStart w:id="7530" w:name="_Toc88559556"/>
      <w:bookmarkStart w:id="7531" w:name="_Toc114210186"/>
      <w:bookmarkStart w:id="7532" w:name="_Toc129246537"/>
      <w:bookmarkStart w:id="7533" w:name="_Toc138747307"/>
      <w:bookmarkStart w:id="7534" w:name="_Toc153786953"/>
      <w:bookmarkStart w:id="7535" w:name="_Toc185512910"/>
      <w:bookmarkStart w:id="7536" w:name="_Toc209475188"/>
      <w:bookmarkEnd w:id="7521"/>
      <w:bookmarkEnd w:id="7522"/>
      <w:bookmarkEnd w:id="7523"/>
      <w:r w:rsidRPr="002B60F0">
        <w:t>5.6.2.50</w:t>
      </w:r>
      <w:r w:rsidRPr="002B60F0">
        <w:tab/>
        <w:t xml:space="preserve">Type </w:t>
      </w:r>
      <w:r w:rsidRPr="002B60F0">
        <w:rPr>
          <w:lang w:eastAsia="zh-CN"/>
        </w:rPr>
        <w:t>SgsnAddress</w:t>
      </w:r>
      <w:bookmarkEnd w:id="7526"/>
      <w:bookmarkEnd w:id="7527"/>
      <w:bookmarkEnd w:id="7528"/>
      <w:bookmarkEnd w:id="7529"/>
      <w:bookmarkEnd w:id="7530"/>
      <w:bookmarkEnd w:id="7531"/>
      <w:bookmarkEnd w:id="7532"/>
      <w:bookmarkEnd w:id="7533"/>
      <w:bookmarkEnd w:id="7534"/>
      <w:bookmarkEnd w:id="7535"/>
      <w:bookmarkEnd w:id="7536"/>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7537" w:name="_Toc73538103"/>
      <w:bookmarkStart w:id="7538" w:name="_Toc75351979"/>
      <w:bookmarkStart w:id="7539" w:name="_Toc83231789"/>
      <w:bookmarkStart w:id="7540" w:name="_Toc85535094"/>
      <w:bookmarkStart w:id="7541" w:name="_Toc88559557"/>
      <w:bookmarkStart w:id="7542" w:name="_Toc114210187"/>
      <w:bookmarkStart w:id="7543" w:name="_Toc129246538"/>
      <w:bookmarkStart w:id="7544" w:name="_Toc138747308"/>
      <w:bookmarkStart w:id="7545" w:name="_Toc153786954"/>
      <w:bookmarkStart w:id="7546" w:name="_Toc185512911"/>
      <w:bookmarkStart w:id="7547" w:name="_Toc209475189"/>
      <w:r w:rsidRPr="002B60F0">
        <w:t>5.6.2.51</w:t>
      </w:r>
      <w:r w:rsidRPr="002B60F0">
        <w:tab/>
      </w:r>
      <w:r w:rsidR="00866B67" w:rsidRPr="002B60F0">
        <w:t>Void</w:t>
      </w:r>
      <w:bookmarkEnd w:id="7537"/>
      <w:bookmarkEnd w:id="7538"/>
      <w:bookmarkEnd w:id="7539"/>
      <w:bookmarkEnd w:id="7540"/>
      <w:bookmarkEnd w:id="7541"/>
      <w:bookmarkEnd w:id="7542"/>
      <w:bookmarkEnd w:id="7543"/>
      <w:bookmarkEnd w:id="7544"/>
      <w:bookmarkEnd w:id="7545"/>
      <w:bookmarkEnd w:id="7546"/>
      <w:bookmarkEnd w:id="7547"/>
    </w:p>
    <w:p w14:paraId="6FD1668E" w14:textId="77777777" w:rsidR="005B507B" w:rsidRPr="002B60F0" w:rsidRDefault="005B507B">
      <w:pPr>
        <w:pStyle w:val="41"/>
        <w:rPr>
          <w:lang w:eastAsia="zh-CN"/>
        </w:rPr>
      </w:pPr>
      <w:bookmarkStart w:id="7548" w:name="_Toc73538104"/>
      <w:bookmarkStart w:id="7549" w:name="_Toc75351980"/>
      <w:bookmarkStart w:id="7550" w:name="_Toc83231790"/>
      <w:bookmarkStart w:id="7551" w:name="_Toc85535095"/>
      <w:bookmarkStart w:id="7552" w:name="_Toc88559558"/>
      <w:bookmarkStart w:id="7553" w:name="_Toc114210188"/>
      <w:bookmarkStart w:id="7554" w:name="_Toc129246539"/>
      <w:bookmarkStart w:id="7555" w:name="_Toc138747309"/>
      <w:bookmarkStart w:id="7556" w:name="_Toc153786955"/>
      <w:bookmarkStart w:id="7557" w:name="_Toc185512912"/>
      <w:bookmarkStart w:id="7558" w:name="_Toc209475190"/>
      <w:r w:rsidRPr="002B60F0">
        <w:t>5.6.2.52</w:t>
      </w:r>
      <w:r w:rsidRPr="002B60F0">
        <w:tab/>
        <w:t>Type ThresholdValue</w:t>
      </w:r>
      <w:bookmarkEnd w:id="7548"/>
      <w:bookmarkEnd w:id="7549"/>
      <w:bookmarkEnd w:id="7550"/>
      <w:bookmarkEnd w:id="7551"/>
      <w:bookmarkEnd w:id="7552"/>
      <w:bookmarkEnd w:id="7553"/>
      <w:bookmarkEnd w:id="7554"/>
      <w:bookmarkEnd w:id="7555"/>
      <w:bookmarkEnd w:id="7556"/>
      <w:bookmarkEnd w:id="7557"/>
      <w:bookmarkEnd w:id="7558"/>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7559" w:name="_Toc85535096"/>
      <w:bookmarkStart w:id="7560" w:name="_Toc88559559"/>
      <w:bookmarkStart w:id="7561" w:name="_Toc114210189"/>
      <w:bookmarkStart w:id="7562" w:name="_Toc129246540"/>
      <w:bookmarkStart w:id="7563" w:name="_Toc138747310"/>
      <w:bookmarkStart w:id="7564" w:name="_Toc153786956"/>
      <w:bookmarkStart w:id="7565" w:name="_Toc185512913"/>
      <w:bookmarkStart w:id="7566" w:name="_Toc209475191"/>
      <w:r w:rsidRPr="002B60F0">
        <w:t>5.6.2.</w:t>
      </w:r>
      <w:bookmarkStart w:id="7567" w:name="_Toc81057302"/>
      <w:r w:rsidR="003D0873" w:rsidRPr="002B60F0">
        <w:t>53</w:t>
      </w:r>
      <w:r w:rsidRPr="002B60F0">
        <w:tab/>
        <w:t xml:space="preserve">Type </w:t>
      </w:r>
      <w:bookmarkEnd w:id="7567"/>
      <w:r w:rsidRPr="002B60F0">
        <w:t>NwdafData</w:t>
      </w:r>
      <w:bookmarkEnd w:id="7559"/>
      <w:bookmarkEnd w:id="7560"/>
      <w:bookmarkEnd w:id="7561"/>
      <w:bookmarkEnd w:id="7562"/>
      <w:bookmarkEnd w:id="7563"/>
      <w:bookmarkEnd w:id="7564"/>
      <w:bookmarkEnd w:id="7565"/>
      <w:bookmarkEnd w:id="7566"/>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7568" w:name="_Toc138747312"/>
      <w:bookmarkStart w:id="7569" w:name="_Toc153786957"/>
      <w:bookmarkStart w:id="7570" w:name="_Toc185512914"/>
      <w:bookmarkStart w:id="7571" w:name="_Toc209475192"/>
      <w:r w:rsidRPr="002B60F0">
        <w:lastRenderedPageBreak/>
        <w:t>5.6.2.</w:t>
      </w:r>
      <w:r w:rsidR="002F52CB" w:rsidRPr="002B60F0">
        <w:t>54</w:t>
      </w:r>
      <w:r w:rsidRPr="002B60F0">
        <w:tab/>
        <w:t>Type CallInfo</w:t>
      </w:r>
      <w:bookmarkEnd w:id="7568"/>
      <w:bookmarkEnd w:id="7569"/>
      <w:bookmarkEnd w:id="7570"/>
      <w:bookmarkEnd w:id="7571"/>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7572" w:name="_Toc138747313"/>
      <w:bookmarkStart w:id="7573" w:name="_Toc153786958"/>
      <w:bookmarkStart w:id="7574" w:name="_Toc185512915"/>
      <w:bookmarkStart w:id="7575" w:name="_Toc209475193"/>
      <w:r w:rsidRPr="002B60F0">
        <w:t>5.6.2.</w:t>
      </w:r>
      <w:r w:rsidR="002F52CB" w:rsidRPr="002B60F0">
        <w:t>55</w:t>
      </w:r>
      <w:r w:rsidRPr="002B60F0">
        <w:tab/>
        <w:t>Type CalleeInfo</w:t>
      </w:r>
      <w:bookmarkEnd w:id="7572"/>
      <w:bookmarkEnd w:id="7573"/>
      <w:bookmarkEnd w:id="7574"/>
      <w:bookmarkEnd w:id="7575"/>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7576" w:name="_Toc185512916"/>
      <w:bookmarkStart w:id="7577" w:name="_Toc209475194"/>
      <w:r w:rsidRPr="002B60F0">
        <w:lastRenderedPageBreak/>
        <w:t>5.6.2.56</w:t>
      </w:r>
      <w:r w:rsidRPr="002B60F0">
        <w:tab/>
        <w:t>Type TrafficParaData</w:t>
      </w:r>
      <w:bookmarkEnd w:id="7576"/>
      <w:bookmarkEnd w:id="7577"/>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578" w:name="_Toc138747315"/>
      <w:bookmarkStart w:id="7579" w:name="_Toc153786960"/>
      <w:bookmarkStart w:id="7580" w:name="_Toc185512917"/>
      <w:bookmarkStart w:id="7581" w:name="_Toc209475195"/>
      <w:r w:rsidRPr="002B60F0">
        <w:t>5.6.2.</w:t>
      </w:r>
      <w:r w:rsidR="002F52CB" w:rsidRPr="002B60F0">
        <w:rPr>
          <w:lang w:eastAsia="zh-CN"/>
        </w:rPr>
        <w:t>57</w:t>
      </w:r>
      <w:r w:rsidRPr="002B60F0">
        <w:tab/>
        <w:t xml:space="preserve">Type </w:t>
      </w:r>
      <w:r w:rsidRPr="002B60F0">
        <w:rPr>
          <w:lang w:eastAsia="zh-CN"/>
        </w:rPr>
        <w:t>L4sSupportInfo</w:t>
      </w:r>
      <w:bookmarkEnd w:id="7578"/>
      <w:bookmarkEnd w:id="7579"/>
      <w:bookmarkEnd w:id="7580"/>
      <w:bookmarkEnd w:id="7581"/>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582" w:name="_Toc138747316"/>
      <w:bookmarkStart w:id="7583" w:name="_Toc153786961"/>
      <w:bookmarkStart w:id="7584" w:name="_Toc185512918"/>
      <w:bookmarkStart w:id="7585" w:name="_Toc209475196"/>
      <w:r w:rsidRPr="002B60F0">
        <w:t>5.6.2.</w:t>
      </w:r>
      <w:r w:rsidR="002F52CB" w:rsidRPr="002B60F0">
        <w:t>58</w:t>
      </w:r>
      <w:r w:rsidRPr="002B60F0">
        <w:tab/>
      </w:r>
      <w:bookmarkEnd w:id="7582"/>
      <w:r w:rsidR="00DE19A1" w:rsidRPr="002B60F0">
        <w:rPr>
          <w:rFonts w:hint="eastAsia"/>
          <w:lang w:eastAsia="zh-CN"/>
        </w:rPr>
        <w:t>Void</w:t>
      </w:r>
      <w:bookmarkEnd w:id="7583"/>
      <w:bookmarkEnd w:id="7584"/>
      <w:bookmarkEnd w:id="7585"/>
    </w:p>
    <w:p w14:paraId="2CA9033B" w14:textId="77777777" w:rsidR="00073308" w:rsidRPr="002B60F0" w:rsidRDefault="00073308" w:rsidP="00073308">
      <w:pPr>
        <w:pStyle w:val="41"/>
      </w:pPr>
      <w:bookmarkStart w:id="7586" w:name="_Toc153786962"/>
      <w:bookmarkStart w:id="7587" w:name="_Toc185512919"/>
      <w:bookmarkStart w:id="7588" w:name="_Toc209475197"/>
      <w:r w:rsidRPr="002B60F0">
        <w:t>5.6.2.59</w:t>
      </w:r>
      <w:r w:rsidRPr="002B60F0">
        <w:tab/>
        <w:t xml:space="preserve">Type </w:t>
      </w:r>
      <w:r w:rsidRPr="002B60F0">
        <w:rPr>
          <w:lang w:eastAsia="zh-CN"/>
        </w:rPr>
        <w:t>SliceUsgCtrlInfo</w:t>
      </w:r>
      <w:bookmarkEnd w:id="7586"/>
      <w:bookmarkEnd w:id="7587"/>
      <w:bookmarkEnd w:id="7588"/>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lastRenderedPageBreak/>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589" w:name="_Toc209475198"/>
      <w:r w:rsidRPr="002B60F0">
        <w:t>5.6.2.</w:t>
      </w:r>
      <w:r w:rsidRPr="002B60F0">
        <w:rPr>
          <w:lang w:eastAsia="zh-CN"/>
        </w:rPr>
        <w:t>61</w:t>
      </w:r>
      <w:r w:rsidRPr="002B60F0">
        <w:tab/>
      </w:r>
      <w:r>
        <w:t>Void</w:t>
      </w:r>
      <w:bookmarkEnd w:id="7589"/>
    </w:p>
    <w:p w14:paraId="6E6B15F9" w14:textId="77777777" w:rsidR="00411618" w:rsidRPr="002B60F0" w:rsidRDefault="00411618" w:rsidP="00411618">
      <w:pPr>
        <w:pStyle w:val="41"/>
      </w:pPr>
      <w:bookmarkStart w:id="7590" w:name="_Toc185512921"/>
      <w:bookmarkStart w:id="7591" w:name="_Toc209475199"/>
      <w:r w:rsidRPr="002B60F0">
        <w:t>5.6.2.62</w:t>
      </w:r>
      <w:r w:rsidRPr="002B60F0">
        <w:tab/>
        <w:t>Type TraffRouteReqOutcomeEvent</w:t>
      </w:r>
      <w:bookmarkEnd w:id="7590"/>
      <w:bookmarkEnd w:id="7591"/>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F67850" w:rsidRPr="002B60F0" w14:paraId="2BCCF92B" w14:textId="77777777" w:rsidTr="00CC3F02">
        <w:trPr>
          <w:cantSplit/>
          <w:jc w:val="center"/>
        </w:trPr>
        <w:tc>
          <w:tcPr>
            <w:tcW w:w="1683" w:type="dxa"/>
          </w:tcPr>
          <w:p w14:paraId="77838784" w14:textId="77777777" w:rsidR="00F67850" w:rsidRPr="002B60F0" w:rsidRDefault="00F67850" w:rsidP="00F67850">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F67850" w:rsidRPr="002B60F0" w:rsidRDefault="00F67850" w:rsidP="00F67850">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F67850" w:rsidRPr="002B60F0" w:rsidRDefault="00F67850" w:rsidP="00F67850">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3FD4B8C8" w:rsidR="00F67850" w:rsidRPr="002B60F0" w:rsidRDefault="00F67850" w:rsidP="00F67850">
            <w:pPr>
              <w:keepNext/>
              <w:keepLines/>
              <w:spacing w:after="0"/>
              <w:jc w:val="center"/>
              <w:rPr>
                <w:rFonts w:ascii="Arial" w:hAnsi="Arial"/>
                <w:sz w:val="18"/>
                <w:lang w:eastAsia="zh-CN"/>
              </w:rPr>
            </w:pPr>
            <w:del w:id="7592" w:author="CR1422" w:date="2025-11-21T20:24:00Z">
              <w:r w:rsidDel="006D6368">
                <w:rPr>
                  <w:rFonts w:ascii="Arial" w:hAnsi="Arial"/>
                  <w:sz w:val="18"/>
                  <w:lang w:eastAsia="zh-CN"/>
                </w:rPr>
                <w:delText>0..</w:delText>
              </w:r>
            </w:del>
            <w:r>
              <w:rPr>
                <w:rFonts w:ascii="Arial" w:hAnsi="Arial"/>
                <w:sz w:val="18"/>
                <w:lang w:eastAsia="zh-CN"/>
              </w:rPr>
              <w:t>1</w:t>
            </w:r>
          </w:p>
        </w:tc>
        <w:tc>
          <w:tcPr>
            <w:tcW w:w="3402" w:type="dxa"/>
          </w:tcPr>
          <w:p w14:paraId="2DBDEEB7" w14:textId="77777777" w:rsidR="00F67850" w:rsidRPr="002B60F0" w:rsidRDefault="00F67850" w:rsidP="00F67850">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F67850" w:rsidRPr="002B60F0" w:rsidRDefault="00F67850" w:rsidP="00F67850">
            <w:pPr>
              <w:keepNext/>
              <w:keepLines/>
              <w:spacing w:after="0"/>
              <w:rPr>
                <w:rFonts w:ascii="Arial" w:hAnsi="Arial" w:cs="Arial"/>
                <w:sz w:val="18"/>
                <w:szCs w:val="18"/>
                <w:lang w:eastAsia="zh-CN"/>
              </w:rPr>
            </w:pPr>
          </w:p>
        </w:tc>
        <w:tc>
          <w:tcPr>
            <w:tcW w:w="1542" w:type="dxa"/>
          </w:tcPr>
          <w:p w14:paraId="23DB36AB" w14:textId="77777777" w:rsidR="00F67850" w:rsidRPr="002B60F0" w:rsidRDefault="00F67850" w:rsidP="00F67850">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593" w:name="_Toc28012254"/>
      <w:bookmarkStart w:id="7594" w:name="_Toc34123111"/>
      <w:bookmarkStart w:id="7595" w:name="_Toc36038061"/>
      <w:bookmarkStart w:id="7596" w:name="_Toc38875443"/>
      <w:bookmarkStart w:id="7597" w:name="_Toc43191925"/>
      <w:bookmarkStart w:id="7598" w:name="_Toc45133320"/>
      <w:bookmarkStart w:id="7599" w:name="_Toc51316824"/>
      <w:bookmarkStart w:id="7600" w:name="_Toc51762004"/>
      <w:bookmarkStart w:id="7601" w:name="_Toc56674991"/>
      <w:bookmarkStart w:id="7602" w:name="_Toc56675382"/>
      <w:bookmarkStart w:id="7603" w:name="_Toc59016368"/>
      <w:bookmarkStart w:id="7604" w:name="_Toc63167967"/>
      <w:bookmarkStart w:id="7605" w:name="_Toc66262477"/>
      <w:bookmarkStart w:id="7606" w:name="_Toc68166983"/>
      <w:bookmarkStart w:id="7607" w:name="_Toc73538105"/>
      <w:bookmarkStart w:id="7608" w:name="_Toc75351981"/>
      <w:bookmarkStart w:id="7609" w:name="_Toc83231791"/>
      <w:bookmarkStart w:id="7610" w:name="_Toc85535097"/>
      <w:bookmarkStart w:id="7611" w:name="_Toc88559560"/>
      <w:bookmarkStart w:id="7612" w:name="_Toc114210190"/>
      <w:bookmarkStart w:id="7613" w:name="_Toc129246541"/>
      <w:bookmarkStart w:id="7614" w:name="_Toc138747317"/>
      <w:bookmarkStart w:id="7615" w:name="_Toc153786963"/>
      <w:bookmarkStart w:id="7616"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617" w:name="_Toc209475200"/>
      <w:r w:rsidRPr="002B60F0">
        <w:t>5.6.3</w:t>
      </w:r>
      <w:r w:rsidRPr="002B60F0">
        <w:tab/>
        <w:t>Simple data types and enumerations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DDA415B" w14:textId="77777777" w:rsidR="005B507B" w:rsidRPr="002B60F0" w:rsidRDefault="005B507B">
      <w:pPr>
        <w:pStyle w:val="41"/>
      </w:pPr>
      <w:bookmarkStart w:id="7618" w:name="_Toc28012255"/>
      <w:bookmarkStart w:id="7619" w:name="_Toc34123112"/>
      <w:bookmarkStart w:id="7620" w:name="_Toc36038062"/>
      <w:bookmarkStart w:id="7621" w:name="_Toc38875444"/>
      <w:bookmarkStart w:id="7622" w:name="_Toc43191926"/>
      <w:bookmarkStart w:id="7623" w:name="_Toc45133321"/>
      <w:bookmarkStart w:id="7624" w:name="_Toc51316825"/>
      <w:bookmarkStart w:id="7625" w:name="_Toc51762005"/>
      <w:bookmarkStart w:id="7626" w:name="_Toc56674992"/>
      <w:bookmarkStart w:id="7627" w:name="_Toc56675383"/>
      <w:bookmarkStart w:id="7628" w:name="_Toc59016369"/>
      <w:bookmarkStart w:id="7629" w:name="_Toc63167968"/>
      <w:bookmarkStart w:id="7630" w:name="_Toc66262478"/>
      <w:bookmarkStart w:id="7631" w:name="_Toc68166984"/>
      <w:bookmarkStart w:id="7632" w:name="_Toc73538106"/>
      <w:bookmarkStart w:id="7633" w:name="_Toc75351982"/>
      <w:bookmarkStart w:id="7634" w:name="_Toc83231792"/>
      <w:bookmarkStart w:id="7635" w:name="_Toc85535098"/>
      <w:bookmarkStart w:id="7636" w:name="_Toc88559561"/>
      <w:bookmarkStart w:id="7637" w:name="_Toc114210191"/>
      <w:bookmarkStart w:id="7638" w:name="_Toc129246542"/>
      <w:bookmarkStart w:id="7639" w:name="_Toc138747318"/>
      <w:bookmarkStart w:id="7640" w:name="_Toc153786964"/>
      <w:bookmarkStart w:id="7641" w:name="_Toc185512923"/>
      <w:bookmarkStart w:id="7642" w:name="_Toc209475201"/>
      <w:r w:rsidRPr="002B60F0">
        <w:t>5.6.3.1</w:t>
      </w:r>
      <w:r w:rsidRPr="002B60F0">
        <w:tab/>
        <w:t>Introduction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643" w:name="_Toc28012256"/>
      <w:bookmarkStart w:id="7644" w:name="_Toc34123113"/>
      <w:bookmarkStart w:id="7645" w:name="_Toc36038063"/>
      <w:bookmarkStart w:id="7646" w:name="_Toc38875445"/>
      <w:bookmarkStart w:id="7647" w:name="_Toc43191927"/>
      <w:bookmarkStart w:id="7648" w:name="_Toc45133322"/>
      <w:bookmarkStart w:id="7649" w:name="_Toc51316826"/>
      <w:bookmarkStart w:id="7650" w:name="_Toc51762006"/>
      <w:bookmarkStart w:id="7651" w:name="_Toc56674993"/>
      <w:bookmarkStart w:id="7652" w:name="_Toc56675384"/>
      <w:bookmarkStart w:id="7653" w:name="_Toc59016370"/>
      <w:bookmarkStart w:id="7654" w:name="_Toc63167969"/>
      <w:bookmarkStart w:id="7655" w:name="_Toc66262479"/>
      <w:bookmarkStart w:id="7656" w:name="_Toc68166985"/>
      <w:bookmarkStart w:id="7657" w:name="_Toc73538107"/>
      <w:bookmarkStart w:id="7658" w:name="_Toc75351983"/>
      <w:bookmarkStart w:id="7659" w:name="_Toc83231793"/>
      <w:bookmarkStart w:id="7660" w:name="_Toc85535099"/>
      <w:bookmarkStart w:id="7661" w:name="_Toc88559562"/>
      <w:bookmarkStart w:id="7662" w:name="_Toc114210192"/>
      <w:bookmarkStart w:id="7663" w:name="_Toc129246543"/>
      <w:bookmarkStart w:id="7664" w:name="_Toc138747319"/>
      <w:bookmarkStart w:id="7665" w:name="_Toc153786965"/>
      <w:bookmarkStart w:id="7666" w:name="_Toc185512924"/>
      <w:bookmarkStart w:id="7667" w:name="_Toc209475202"/>
      <w:r w:rsidRPr="002B60F0">
        <w:t>5.6.3.2</w:t>
      </w:r>
      <w:r w:rsidRPr="002B60F0">
        <w:tab/>
        <w:t>Simple data types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668" w:name="_Hlk42667692"/>
            <w:r w:rsidRPr="002B60F0">
              <w:t xml:space="preserve">table 6.1.3.2-1 </w:t>
            </w:r>
            <w:bookmarkEnd w:id="7668"/>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669" w:name="_Hlk127439759"/>
            <w:r w:rsidRPr="002B60F0">
              <w:rPr>
                <w:noProof/>
              </w:rPr>
              <w:t>UePolicy</w:t>
            </w:r>
            <w:bookmarkEnd w:id="7669"/>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670" w:name="_Toc28012257"/>
      <w:bookmarkStart w:id="7671" w:name="_Toc34123114"/>
      <w:bookmarkStart w:id="7672" w:name="_Toc36038064"/>
      <w:bookmarkStart w:id="7673" w:name="_Toc38875446"/>
      <w:bookmarkStart w:id="7674" w:name="_Toc43191928"/>
      <w:bookmarkStart w:id="7675" w:name="_Toc45133323"/>
      <w:bookmarkStart w:id="7676" w:name="_Toc51316827"/>
      <w:bookmarkStart w:id="7677" w:name="_Toc51762007"/>
      <w:bookmarkStart w:id="7678" w:name="_Toc56674994"/>
      <w:bookmarkStart w:id="7679" w:name="_Toc56675385"/>
      <w:bookmarkStart w:id="7680" w:name="_Toc59016371"/>
      <w:bookmarkStart w:id="7681" w:name="_Toc63167970"/>
      <w:bookmarkStart w:id="7682" w:name="_Toc66262480"/>
      <w:bookmarkStart w:id="7683" w:name="_Toc68166986"/>
      <w:bookmarkStart w:id="7684" w:name="_Toc73538108"/>
      <w:bookmarkStart w:id="7685" w:name="_Toc75351984"/>
      <w:bookmarkStart w:id="7686" w:name="_Toc83231794"/>
      <w:bookmarkStart w:id="7687" w:name="_Toc85535100"/>
      <w:bookmarkStart w:id="7688" w:name="_Toc88559563"/>
      <w:bookmarkStart w:id="7689" w:name="_Toc114210193"/>
      <w:bookmarkStart w:id="7690" w:name="_Toc129246544"/>
      <w:bookmarkStart w:id="7691" w:name="_Toc138747320"/>
      <w:bookmarkStart w:id="7692" w:name="_Toc153786966"/>
      <w:bookmarkStart w:id="7693" w:name="_Toc185512925"/>
      <w:bookmarkStart w:id="7694" w:name="_Toc209475203"/>
      <w:r w:rsidRPr="002B60F0">
        <w:t>5.6.3.3</w:t>
      </w:r>
      <w:r w:rsidRPr="002B60F0">
        <w:tab/>
        <w:t>Enumeration: FlowDirection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695" w:name="_Toc28012258"/>
      <w:bookmarkStart w:id="7696" w:name="_Toc34123115"/>
      <w:bookmarkStart w:id="7697" w:name="_Toc36038065"/>
      <w:bookmarkStart w:id="7698" w:name="_Toc38875447"/>
      <w:bookmarkStart w:id="7699" w:name="_Toc43191929"/>
      <w:bookmarkStart w:id="7700" w:name="_Toc45133324"/>
      <w:bookmarkStart w:id="7701" w:name="_Toc51316828"/>
      <w:bookmarkStart w:id="7702" w:name="_Toc51762008"/>
      <w:bookmarkStart w:id="7703" w:name="_Toc56674995"/>
      <w:bookmarkStart w:id="7704" w:name="_Toc56675386"/>
      <w:bookmarkStart w:id="7705" w:name="_Toc59016372"/>
      <w:bookmarkStart w:id="7706" w:name="_Toc63167971"/>
      <w:bookmarkStart w:id="7707" w:name="_Toc66262481"/>
      <w:bookmarkStart w:id="7708" w:name="_Toc68166987"/>
      <w:bookmarkStart w:id="7709" w:name="_Toc73538109"/>
      <w:bookmarkStart w:id="7710" w:name="_Toc75351985"/>
      <w:bookmarkStart w:id="7711" w:name="_Toc83231795"/>
      <w:bookmarkStart w:id="7712" w:name="_Toc85535101"/>
      <w:bookmarkStart w:id="7713" w:name="_Toc88559564"/>
      <w:bookmarkStart w:id="7714" w:name="_Toc114210194"/>
      <w:bookmarkStart w:id="7715" w:name="_Toc129246545"/>
      <w:bookmarkStart w:id="7716" w:name="_Toc138747321"/>
      <w:bookmarkStart w:id="7717" w:name="_Toc153786967"/>
      <w:bookmarkStart w:id="7718" w:name="_Toc185512926"/>
      <w:bookmarkStart w:id="7719" w:name="_Toc209475204"/>
      <w:r w:rsidRPr="002B60F0">
        <w:t>5.6.3.4</w:t>
      </w:r>
      <w:r w:rsidRPr="002B60F0">
        <w:tab/>
        <w:t>Enumeration: ReportingLevel</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720" w:name="_Toc28012259"/>
      <w:bookmarkStart w:id="7721" w:name="_Toc34123116"/>
      <w:bookmarkStart w:id="7722" w:name="_Toc36038066"/>
      <w:bookmarkStart w:id="7723" w:name="_Toc38875448"/>
      <w:bookmarkStart w:id="7724" w:name="_Toc43191930"/>
      <w:bookmarkStart w:id="7725" w:name="_Toc45133325"/>
      <w:bookmarkStart w:id="7726" w:name="_Toc51316829"/>
      <w:bookmarkStart w:id="7727" w:name="_Toc51762009"/>
      <w:bookmarkStart w:id="7728" w:name="_Toc56674996"/>
      <w:bookmarkStart w:id="7729" w:name="_Toc56675387"/>
      <w:bookmarkStart w:id="7730" w:name="_Toc59016373"/>
      <w:bookmarkStart w:id="7731" w:name="_Toc63167972"/>
      <w:bookmarkStart w:id="7732" w:name="_Toc66262482"/>
      <w:bookmarkStart w:id="7733" w:name="_Toc68166988"/>
      <w:bookmarkStart w:id="7734" w:name="_Toc73538110"/>
      <w:bookmarkStart w:id="7735" w:name="_Toc75351986"/>
      <w:bookmarkStart w:id="7736" w:name="_Toc83231796"/>
      <w:bookmarkStart w:id="7737" w:name="_Toc85535102"/>
      <w:bookmarkStart w:id="7738" w:name="_Toc88559565"/>
      <w:bookmarkStart w:id="7739" w:name="_Toc114210195"/>
      <w:bookmarkStart w:id="7740" w:name="_Toc129246546"/>
      <w:bookmarkStart w:id="7741" w:name="_Toc138747322"/>
      <w:bookmarkStart w:id="7742" w:name="_Toc153786968"/>
      <w:bookmarkStart w:id="7743" w:name="_Toc185512927"/>
      <w:bookmarkStart w:id="7744" w:name="_Toc209475205"/>
      <w:r w:rsidRPr="002B60F0">
        <w:lastRenderedPageBreak/>
        <w:t>5.6.3.5</w:t>
      </w:r>
      <w:r w:rsidRPr="002B60F0">
        <w:tab/>
        <w:t>Enumeration: MeteringMethod</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745" w:name="_Toc28012260"/>
      <w:bookmarkStart w:id="7746" w:name="_Toc34123117"/>
      <w:bookmarkStart w:id="7747" w:name="_Toc36038067"/>
      <w:bookmarkStart w:id="7748" w:name="_Toc38875449"/>
      <w:bookmarkStart w:id="7749" w:name="_Toc43191931"/>
      <w:bookmarkStart w:id="7750" w:name="_Toc45133326"/>
      <w:bookmarkStart w:id="7751" w:name="_Toc51316830"/>
      <w:bookmarkStart w:id="7752" w:name="_Toc51762010"/>
      <w:bookmarkStart w:id="7753" w:name="_Toc56674997"/>
      <w:bookmarkStart w:id="7754" w:name="_Toc56675388"/>
      <w:bookmarkStart w:id="7755" w:name="_Toc59016374"/>
      <w:bookmarkStart w:id="7756" w:name="_Toc63167973"/>
      <w:bookmarkStart w:id="7757" w:name="_Toc66262483"/>
      <w:bookmarkStart w:id="7758" w:name="_Toc68166989"/>
      <w:bookmarkStart w:id="7759" w:name="_Toc73538111"/>
      <w:bookmarkStart w:id="7760" w:name="_Toc75351987"/>
      <w:bookmarkStart w:id="7761" w:name="_Toc83231797"/>
      <w:bookmarkStart w:id="7762" w:name="_Toc85535103"/>
      <w:bookmarkStart w:id="7763" w:name="_Toc88559566"/>
      <w:bookmarkStart w:id="7764" w:name="_Toc114210196"/>
      <w:bookmarkStart w:id="7765" w:name="_Toc129246547"/>
      <w:bookmarkStart w:id="7766" w:name="_Toc138747323"/>
      <w:bookmarkStart w:id="7767" w:name="_Toc153786969"/>
      <w:bookmarkStart w:id="7768" w:name="_Toc185512928"/>
      <w:bookmarkStart w:id="7769" w:name="_Toc209475206"/>
      <w:r w:rsidRPr="002B60F0">
        <w:lastRenderedPageBreak/>
        <w:t>5.6.3.6</w:t>
      </w:r>
      <w:r w:rsidRPr="002B60F0">
        <w:tab/>
        <w:t>Enumeration: PolicyControlRequestTrigger</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770" w:name="_Hlk24652836"/>
            <w:r w:rsidRPr="002B60F0">
              <w:rPr>
                <w:lang w:eastAsia="zh-CN"/>
              </w:rPr>
              <w:t>TimeSensitiveNetworking</w:t>
            </w:r>
            <w:bookmarkEnd w:id="7770"/>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771" w:name="_Hlk41311835"/>
            <w:r w:rsidRPr="002B60F0">
              <w:rPr>
                <w:lang w:eastAsia="zh-CN"/>
              </w:rPr>
              <w:t>DDN_FAILURE</w:t>
            </w:r>
            <w:bookmarkEnd w:id="7771"/>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772" w:name="_Hlk41309656"/>
            <w:r w:rsidRPr="002B60F0">
              <w:rPr>
                <w:lang w:eastAsia="zh-CN"/>
              </w:rPr>
              <w:t>DDN_DELIVERY_STATUS</w:t>
            </w:r>
            <w:bookmarkEnd w:id="7772"/>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773" w:name="_Hlk41311982"/>
            <w:r w:rsidRPr="002B60F0">
              <w:rPr>
                <w:szCs w:val="18"/>
              </w:rPr>
              <w:t xml:space="preserve">received </w:t>
            </w:r>
            <w:bookmarkEnd w:id="7773"/>
            <w:r w:rsidRPr="002B60F0">
              <w:rPr>
                <w:szCs w:val="18"/>
              </w:rPr>
              <w:t xml:space="preserve">an event subscription for DDN </w:t>
            </w:r>
            <w:bookmarkStart w:id="7774" w:name="_Hlk41310712"/>
            <w:r w:rsidRPr="002B60F0">
              <w:rPr>
                <w:szCs w:val="18"/>
              </w:rPr>
              <w:t xml:space="preserve">Delievery Status </w:t>
            </w:r>
            <w:bookmarkEnd w:id="7774"/>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775" w:name="_Hlk61278709"/>
            <w:r w:rsidRPr="002B60F0">
              <w:rPr>
                <w:lang w:eastAsia="zh-CN"/>
              </w:rPr>
              <w:t>SAT_CATEGORY_CH</w:t>
            </w:r>
            <w:bookmarkEnd w:id="7775"/>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776" w:name="_Hlk69488065"/>
            <w:r w:rsidRPr="002B60F0">
              <w:rPr>
                <w:szCs w:val="18"/>
              </w:rPr>
              <w:t>Indicates that the SMF has detected a change between different satellite category, or non-satellite backhaul.</w:t>
            </w:r>
            <w:bookmarkEnd w:id="7776"/>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5BB66268"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ins w:id="7777" w:author="CR1441" w:date="2025-11-21T20:24:00Z">
        <w:r w:rsidR="00CF64D7">
          <w:t>l</w:t>
        </w:r>
      </w:ins>
      <w:r w:rsidR="00CF64D7" w:rsidRPr="002B60F0">
        <w:t>t</w:t>
      </w:r>
      <w:del w:id="7778" w:author="CR1441" w:date="2025-11-21T20:24:00Z">
        <w:r w:rsidR="00CF64D7" w:rsidRPr="002B60F0" w:rsidDel="00895F95">
          <w:delText>l</w:delText>
        </w:r>
      </w:del>
      <w:r w:rsidR="00CF64D7" w:rsidRPr="002B60F0">
        <w: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48B886" w:rsidR="005B507B" w:rsidRPr="002B60F0" w:rsidRDefault="005B507B">
      <w:pPr>
        <w:pStyle w:val="NO"/>
      </w:pPr>
      <w:r w:rsidRPr="002B60F0">
        <w:t>NOTE</w:t>
      </w:r>
      <w:r w:rsidRPr="002B60F0">
        <w:rPr>
          <w:lang w:val="en-US"/>
        </w:rPr>
        <w:t> </w:t>
      </w:r>
      <w:del w:id="7779" w:author="CR1441" w:date="2025-11-21T20:24:00Z">
        <w:r w:rsidR="00CF64D7" w:rsidRPr="002B60F0" w:rsidDel="00431756">
          <w:rPr>
            <w:lang w:val="en-US"/>
          </w:rPr>
          <w:delText>1</w:delText>
        </w:r>
      </w:del>
      <w:ins w:id="7780" w:author="CR1441" w:date="2025-11-21T20:24:00Z">
        <w:r w:rsidR="00CF64D7">
          <w:rPr>
            <w:lang w:val="en-US"/>
          </w:rPr>
          <w:t>2</w:t>
        </w:r>
      </w:ins>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788A61C4" w:rsidR="005B507B" w:rsidRPr="002B60F0" w:rsidRDefault="005B507B">
      <w:pPr>
        <w:pStyle w:val="NO"/>
        <w:rPr>
          <w:lang w:eastAsia="en-US"/>
        </w:rPr>
      </w:pPr>
      <w:r w:rsidRPr="002B60F0">
        <w:rPr>
          <w:lang w:eastAsia="en-US"/>
        </w:rPr>
        <w:t>NOTE </w:t>
      </w:r>
      <w:del w:id="7781" w:author="CR1441" w:date="2025-11-21T20:24:00Z">
        <w:r w:rsidR="00CF64D7" w:rsidRPr="002B60F0" w:rsidDel="00431756">
          <w:delText>2</w:delText>
        </w:r>
      </w:del>
      <w:ins w:id="7782" w:author="CR1441" w:date="2025-11-21T20:24:00Z">
        <w:r w:rsidR="00CF64D7">
          <w:t>3</w:t>
        </w:r>
      </w:ins>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03E64628" w:rsidR="005B507B" w:rsidRPr="002B60F0" w:rsidRDefault="005B507B">
      <w:pPr>
        <w:pStyle w:val="NO"/>
        <w:rPr>
          <w:lang w:eastAsia="zh-CN"/>
        </w:rPr>
      </w:pPr>
      <w:r w:rsidRPr="002B60F0">
        <w:rPr>
          <w:lang w:eastAsia="zh-CN"/>
        </w:rPr>
        <w:t>NOTE </w:t>
      </w:r>
      <w:del w:id="7783" w:author="CR1441" w:date="2025-11-21T20:24:00Z">
        <w:r w:rsidR="00CF64D7" w:rsidRPr="002B60F0" w:rsidDel="00431756">
          <w:rPr>
            <w:lang w:eastAsia="zh-CN"/>
          </w:rPr>
          <w:delText>3</w:delText>
        </w:r>
      </w:del>
      <w:ins w:id="7784" w:author="CR1441" w:date="2025-11-21T20:24:00Z">
        <w:r w:rsidR="00CF64D7">
          <w:rPr>
            <w:lang w:eastAsia="zh-CN"/>
          </w:rPr>
          <w:t>4</w:t>
        </w:r>
      </w:ins>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353CD636" w:rsidR="005B507B" w:rsidRPr="002B60F0" w:rsidRDefault="005B507B">
      <w:pPr>
        <w:pStyle w:val="NO"/>
        <w:rPr>
          <w:lang w:eastAsia="en-US"/>
        </w:rPr>
      </w:pPr>
      <w:r w:rsidRPr="002B60F0">
        <w:rPr>
          <w:lang w:eastAsia="en-US"/>
        </w:rPr>
        <w:t>NOTE </w:t>
      </w:r>
      <w:del w:id="7785" w:author="CR1441" w:date="2025-11-21T20:24:00Z">
        <w:r w:rsidR="00CF64D7" w:rsidRPr="002B60F0" w:rsidDel="00431756">
          <w:delText>4</w:delText>
        </w:r>
      </w:del>
      <w:ins w:id="7786" w:author="CR1441" w:date="2025-11-21T20:24:00Z">
        <w:r w:rsidR="00CF64D7">
          <w:t>5</w:t>
        </w:r>
      </w:ins>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787" w:name="_Toc28012261"/>
      <w:bookmarkStart w:id="7788" w:name="_Toc34123118"/>
      <w:bookmarkStart w:id="7789" w:name="_Toc36038068"/>
      <w:bookmarkStart w:id="7790" w:name="_Toc38875450"/>
      <w:bookmarkStart w:id="7791" w:name="_Toc43191932"/>
      <w:bookmarkStart w:id="7792" w:name="_Toc45133327"/>
      <w:bookmarkStart w:id="7793" w:name="_Toc51316831"/>
      <w:bookmarkStart w:id="7794" w:name="_Toc51762011"/>
      <w:bookmarkStart w:id="7795" w:name="_Toc56674998"/>
      <w:bookmarkStart w:id="7796" w:name="_Toc56675389"/>
      <w:bookmarkStart w:id="7797" w:name="_Toc59016375"/>
      <w:bookmarkStart w:id="7798" w:name="_Toc63167974"/>
      <w:bookmarkStart w:id="7799" w:name="_Toc66262484"/>
      <w:bookmarkStart w:id="7800"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408D1D9" w:rsidR="002F712D" w:rsidRPr="002B60F0" w:rsidRDefault="002F712D" w:rsidP="002F712D">
      <w:pPr>
        <w:pStyle w:val="NO"/>
        <w:rPr>
          <w:lang w:eastAsia="en-US"/>
        </w:rPr>
      </w:pPr>
      <w:r w:rsidRPr="002B60F0">
        <w:rPr>
          <w:rFonts w:hint="eastAsia"/>
          <w:lang w:eastAsia="en-US"/>
        </w:rPr>
        <w:t>NOTE</w:t>
      </w:r>
      <w:r w:rsidRPr="002B60F0">
        <w:rPr>
          <w:lang w:eastAsia="en-US"/>
        </w:rPr>
        <w:t> </w:t>
      </w:r>
      <w:del w:id="7801" w:author="CR1441" w:date="2025-11-21T20:24:00Z">
        <w:r w:rsidR="00CF64D7" w:rsidRPr="002B60F0" w:rsidDel="00431756">
          <w:delText>5</w:delText>
        </w:r>
      </w:del>
      <w:ins w:id="7802" w:author="CR1441" w:date="2025-11-21T20:24:00Z">
        <w:r w:rsidR="00CF64D7">
          <w:t>6</w:t>
        </w:r>
      </w:ins>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803" w:name="_Toc73538112"/>
      <w:bookmarkStart w:id="7804" w:name="_Toc75351988"/>
      <w:bookmarkStart w:id="7805" w:name="_Toc83231798"/>
      <w:bookmarkStart w:id="7806" w:name="_Toc85535104"/>
      <w:bookmarkStart w:id="7807" w:name="_Toc88559567"/>
      <w:bookmarkStart w:id="7808" w:name="_Toc114210197"/>
      <w:bookmarkStart w:id="7809" w:name="_Toc129246548"/>
      <w:bookmarkStart w:id="7810" w:name="_Toc138747324"/>
      <w:bookmarkStart w:id="7811"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812" w:name="_Toc185512929"/>
      <w:bookmarkStart w:id="7813" w:name="_Toc209475207"/>
      <w:r w:rsidRPr="002B60F0">
        <w:t>5.6.3.7</w:t>
      </w:r>
      <w:r w:rsidRPr="002B60F0">
        <w:tab/>
        <w:t>Enumeration: RequestedRuleDataType</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3"/>
      <w:bookmarkEnd w:id="7804"/>
      <w:bookmarkEnd w:id="7805"/>
      <w:bookmarkEnd w:id="7806"/>
      <w:bookmarkEnd w:id="7807"/>
      <w:bookmarkEnd w:id="7808"/>
      <w:bookmarkEnd w:id="7809"/>
      <w:bookmarkEnd w:id="7810"/>
      <w:bookmarkEnd w:id="7811"/>
      <w:bookmarkEnd w:id="7812"/>
      <w:bookmarkEnd w:id="7813"/>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814" w:name="_Toc28012262"/>
      <w:bookmarkStart w:id="7815" w:name="_Toc34123119"/>
      <w:bookmarkStart w:id="7816" w:name="_Toc36038069"/>
      <w:bookmarkStart w:id="7817" w:name="_Toc38875451"/>
      <w:bookmarkStart w:id="7818" w:name="_Toc43191933"/>
      <w:bookmarkStart w:id="7819" w:name="_Toc45133328"/>
      <w:bookmarkStart w:id="7820" w:name="_Toc51316832"/>
      <w:bookmarkStart w:id="7821" w:name="_Toc51762012"/>
      <w:bookmarkStart w:id="7822" w:name="_Toc56674999"/>
      <w:bookmarkStart w:id="7823" w:name="_Toc56675390"/>
      <w:bookmarkStart w:id="7824" w:name="_Toc59016376"/>
      <w:bookmarkStart w:id="7825" w:name="_Toc63167975"/>
      <w:bookmarkStart w:id="7826" w:name="_Toc66262485"/>
      <w:bookmarkStart w:id="7827" w:name="_Toc68166991"/>
      <w:bookmarkStart w:id="7828" w:name="_Toc73538113"/>
      <w:bookmarkStart w:id="7829" w:name="_Toc75351989"/>
      <w:bookmarkStart w:id="7830" w:name="_Toc83231799"/>
      <w:bookmarkStart w:id="7831" w:name="_Toc85535105"/>
      <w:bookmarkStart w:id="7832" w:name="_Toc88559568"/>
      <w:bookmarkStart w:id="7833" w:name="_Toc114210198"/>
      <w:bookmarkStart w:id="7834" w:name="_Toc129246549"/>
      <w:bookmarkStart w:id="7835" w:name="_Toc138747325"/>
      <w:bookmarkStart w:id="7836" w:name="_Toc153786971"/>
      <w:bookmarkStart w:id="7837" w:name="_Toc185512930"/>
      <w:bookmarkStart w:id="7838" w:name="_Toc209475208"/>
      <w:r w:rsidRPr="002B60F0">
        <w:t>5.6.3.8</w:t>
      </w:r>
      <w:r w:rsidRPr="002B60F0">
        <w:tab/>
        <w:t>Enumeration: RuleStatus</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839" w:name="_Toc28012263"/>
      <w:bookmarkStart w:id="7840" w:name="_Toc34123120"/>
      <w:bookmarkStart w:id="7841" w:name="_Toc36038070"/>
      <w:bookmarkStart w:id="7842" w:name="_Toc38875452"/>
      <w:bookmarkStart w:id="7843" w:name="_Toc43191934"/>
      <w:bookmarkStart w:id="7844" w:name="_Toc45133329"/>
      <w:bookmarkStart w:id="7845" w:name="_Toc51316833"/>
      <w:bookmarkStart w:id="7846" w:name="_Toc51762013"/>
      <w:bookmarkStart w:id="7847" w:name="_Toc56675000"/>
      <w:bookmarkStart w:id="7848" w:name="_Toc56675391"/>
      <w:bookmarkStart w:id="7849" w:name="_Toc59016377"/>
      <w:bookmarkStart w:id="7850" w:name="_Toc63167976"/>
      <w:bookmarkStart w:id="7851" w:name="_Toc66262486"/>
      <w:bookmarkStart w:id="7852" w:name="_Toc68166992"/>
      <w:bookmarkStart w:id="7853" w:name="_Toc73538114"/>
      <w:bookmarkStart w:id="7854" w:name="_Toc75351990"/>
      <w:bookmarkStart w:id="7855" w:name="_Toc83231800"/>
      <w:bookmarkStart w:id="7856" w:name="_Toc85535106"/>
      <w:bookmarkStart w:id="7857" w:name="_Toc88559569"/>
      <w:bookmarkStart w:id="7858" w:name="_Toc114210199"/>
      <w:bookmarkStart w:id="7859" w:name="_Toc129246550"/>
      <w:bookmarkStart w:id="7860" w:name="_Toc138747326"/>
      <w:bookmarkStart w:id="7861" w:name="_Toc153786972"/>
      <w:bookmarkStart w:id="7862" w:name="_Toc185512931"/>
      <w:bookmarkStart w:id="7863" w:name="_Toc209475209"/>
      <w:r w:rsidRPr="002B60F0">
        <w:lastRenderedPageBreak/>
        <w:t>5.6.3.9</w:t>
      </w:r>
      <w:r w:rsidRPr="002B60F0">
        <w:tab/>
        <w:t>Enumeration: FailureCode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5A0E6412" w:rsidR="003B3095" w:rsidRPr="002B60F0" w:rsidRDefault="003B3095" w:rsidP="003B3095">
            <w:pPr>
              <w:pStyle w:val="TAL"/>
              <w:rPr>
                <w:lang w:eastAsia="ko-KR"/>
              </w:rPr>
            </w:pPr>
            <w:r w:rsidRPr="002B60F0">
              <w:rPr>
                <w:rFonts w:hint="eastAsia"/>
                <w:lang w:eastAsia="zh-CN"/>
              </w:rPr>
              <w:t>A</w:t>
            </w:r>
            <w:r w:rsidRPr="002B60F0">
              <w:rPr>
                <w:lang w:eastAsia="zh-CN"/>
              </w:rPr>
              <w:t>N_GW_FAILE</w:t>
            </w:r>
            <w:del w:id="7864" w:author="CR1439" w:date="2025-11-21T20:24:00Z">
              <w:r w:rsidR="005769A0" w:rsidDel="00D327F4">
                <w:rPr>
                  <w:lang w:eastAsia="zh-CN"/>
                </w:rPr>
                <w:delText>D</w:delText>
              </w:r>
            </w:del>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865" w:name="_Toc28012264"/>
      <w:bookmarkStart w:id="7866" w:name="_Toc34123121"/>
      <w:bookmarkStart w:id="7867" w:name="_Toc36038071"/>
      <w:bookmarkStart w:id="7868" w:name="_Toc38875453"/>
      <w:bookmarkStart w:id="7869" w:name="_Toc43191935"/>
      <w:bookmarkStart w:id="7870" w:name="_Toc45133330"/>
      <w:bookmarkStart w:id="7871" w:name="_Toc51316834"/>
      <w:bookmarkStart w:id="7872" w:name="_Toc51762014"/>
      <w:bookmarkStart w:id="7873" w:name="_Toc56675001"/>
      <w:bookmarkStart w:id="7874" w:name="_Toc56675392"/>
      <w:bookmarkStart w:id="7875" w:name="_Toc59016378"/>
      <w:bookmarkStart w:id="7876" w:name="_Toc63167977"/>
      <w:bookmarkStart w:id="7877" w:name="_Toc66262487"/>
      <w:bookmarkStart w:id="7878" w:name="_Toc68166993"/>
      <w:bookmarkStart w:id="7879" w:name="_Toc73538115"/>
      <w:bookmarkStart w:id="7880" w:name="_Toc75351991"/>
      <w:bookmarkStart w:id="7881" w:name="_Toc83231801"/>
      <w:bookmarkStart w:id="7882" w:name="_Toc85535107"/>
      <w:bookmarkStart w:id="7883" w:name="_Toc88559570"/>
      <w:bookmarkStart w:id="7884" w:name="_Toc114210200"/>
      <w:bookmarkStart w:id="7885" w:name="_Toc129246551"/>
      <w:bookmarkStart w:id="7886" w:name="_Toc138747327"/>
      <w:bookmarkStart w:id="7887" w:name="_Toc153786973"/>
      <w:bookmarkStart w:id="7888" w:name="_Toc185512932"/>
      <w:bookmarkStart w:id="7889" w:name="_Toc209475210"/>
      <w:r w:rsidRPr="002B60F0">
        <w:t>5.6.3.10</w:t>
      </w:r>
      <w:r w:rsidRPr="002B60F0">
        <w:tab/>
        <w:t>Enumeration: AfSigProtocol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890" w:name="_Toc28012265"/>
      <w:bookmarkStart w:id="7891" w:name="_Toc34123122"/>
      <w:bookmarkStart w:id="7892" w:name="_Toc36038072"/>
      <w:bookmarkStart w:id="7893" w:name="_Toc38875454"/>
      <w:bookmarkStart w:id="7894" w:name="_Toc43191936"/>
      <w:bookmarkStart w:id="7895" w:name="_Toc45133331"/>
      <w:bookmarkStart w:id="7896" w:name="_Toc51316835"/>
      <w:bookmarkStart w:id="7897" w:name="_Toc51762015"/>
      <w:bookmarkStart w:id="7898" w:name="_Toc56675002"/>
      <w:bookmarkStart w:id="7899" w:name="_Toc56675393"/>
      <w:bookmarkStart w:id="7900" w:name="_Toc59016379"/>
      <w:bookmarkStart w:id="7901" w:name="_Toc63167978"/>
      <w:bookmarkStart w:id="7902" w:name="_Toc66262488"/>
      <w:bookmarkStart w:id="7903" w:name="_Toc68166994"/>
      <w:bookmarkStart w:id="7904" w:name="_Toc73538116"/>
      <w:bookmarkStart w:id="7905" w:name="_Toc75351992"/>
      <w:bookmarkStart w:id="7906" w:name="_Toc83231802"/>
      <w:bookmarkStart w:id="7907" w:name="_Toc85535108"/>
      <w:bookmarkStart w:id="7908" w:name="_Toc88559571"/>
      <w:bookmarkStart w:id="7909" w:name="_Toc114210201"/>
      <w:bookmarkStart w:id="7910" w:name="_Toc129246552"/>
      <w:bookmarkStart w:id="7911" w:name="_Toc138747328"/>
      <w:bookmarkStart w:id="7912" w:name="_Toc153786974"/>
      <w:bookmarkStart w:id="7913" w:name="_Toc185512933"/>
      <w:bookmarkStart w:id="7914" w:name="_Toc209475211"/>
      <w:r w:rsidRPr="002B60F0">
        <w:t>5.6.3.11</w:t>
      </w:r>
      <w:r w:rsidRPr="002B60F0">
        <w:tab/>
        <w:t xml:space="preserve">Enumeration: </w:t>
      </w:r>
      <w:r w:rsidRPr="002B60F0">
        <w:rPr>
          <w:lang w:eastAsia="zh-CN"/>
        </w:rPr>
        <w:t>RuleOperation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915" w:name="_Toc28012266"/>
      <w:bookmarkStart w:id="7916" w:name="_Toc34123123"/>
      <w:bookmarkStart w:id="7917" w:name="_Toc36038073"/>
      <w:bookmarkStart w:id="7918" w:name="_Toc38875455"/>
      <w:bookmarkStart w:id="7919" w:name="_Toc43191937"/>
      <w:bookmarkStart w:id="7920" w:name="_Toc45133332"/>
      <w:bookmarkStart w:id="7921" w:name="_Toc51316836"/>
      <w:bookmarkStart w:id="7922" w:name="_Toc51762016"/>
      <w:bookmarkStart w:id="7923" w:name="_Toc56675003"/>
      <w:bookmarkStart w:id="7924" w:name="_Toc56675394"/>
      <w:bookmarkStart w:id="7925" w:name="_Toc59016380"/>
      <w:bookmarkStart w:id="7926" w:name="_Toc63167979"/>
      <w:bookmarkStart w:id="7927" w:name="_Toc66262489"/>
      <w:bookmarkStart w:id="7928" w:name="_Toc68166995"/>
      <w:bookmarkStart w:id="7929" w:name="_Toc73538117"/>
      <w:bookmarkStart w:id="7930" w:name="_Toc75351993"/>
      <w:bookmarkStart w:id="7931" w:name="_Toc83231803"/>
      <w:bookmarkStart w:id="7932" w:name="_Toc85535109"/>
      <w:bookmarkStart w:id="7933" w:name="_Toc88559572"/>
      <w:bookmarkStart w:id="7934" w:name="_Toc114210202"/>
      <w:bookmarkStart w:id="7935" w:name="_Toc129246553"/>
      <w:bookmarkStart w:id="7936" w:name="_Toc138747329"/>
      <w:bookmarkStart w:id="7937" w:name="_Toc153786975"/>
      <w:bookmarkStart w:id="7938" w:name="_Toc185512934"/>
      <w:bookmarkStart w:id="7939" w:name="_Toc209475212"/>
      <w:r w:rsidRPr="002B60F0">
        <w:t>5.6.3.12</w:t>
      </w:r>
      <w:r w:rsidRPr="002B60F0">
        <w:tab/>
        <w:t>Enumeration: RedirectAddressType</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940" w:name="_Toc28012267"/>
      <w:bookmarkStart w:id="7941" w:name="_Toc34123124"/>
      <w:bookmarkStart w:id="7942" w:name="_Toc36038074"/>
      <w:bookmarkStart w:id="7943" w:name="_Toc38875456"/>
      <w:bookmarkStart w:id="7944" w:name="_Toc43191938"/>
      <w:bookmarkStart w:id="7945" w:name="_Toc45133333"/>
      <w:bookmarkStart w:id="7946" w:name="_Toc51316837"/>
      <w:bookmarkStart w:id="7947" w:name="_Toc51762017"/>
      <w:bookmarkStart w:id="7948" w:name="_Toc56675004"/>
      <w:bookmarkStart w:id="7949" w:name="_Toc56675395"/>
      <w:bookmarkStart w:id="7950" w:name="_Toc59016381"/>
      <w:bookmarkStart w:id="7951" w:name="_Toc63167980"/>
      <w:bookmarkStart w:id="7952" w:name="_Toc66262490"/>
      <w:bookmarkStart w:id="7953" w:name="_Toc68166996"/>
      <w:bookmarkStart w:id="7954" w:name="_Toc73538118"/>
      <w:bookmarkStart w:id="7955" w:name="_Toc75351994"/>
      <w:bookmarkStart w:id="7956" w:name="_Toc83231804"/>
      <w:bookmarkStart w:id="7957" w:name="_Toc85535110"/>
      <w:bookmarkStart w:id="7958" w:name="_Toc88559573"/>
      <w:bookmarkStart w:id="7959" w:name="_Toc114210203"/>
      <w:bookmarkStart w:id="7960" w:name="_Toc129246554"/>
      <w:bookmarkStart w:id="7961" w:name="_Toc138747330"/>
      <w:bookmarkStart w:id="7962" w:name="_Toc153786976"/>
      <w:bookmarkStart w:id="7963" w:name="_Toc185512935"/>
      <w:bookmarkStart w:id="7964" w:name="_Toc209475213"/>
      <w:r w:rsidRPr="002B60F0">
        <w:t>5.6.3.</w:t>
      </w:r>
      <w:r w:rsidRPr="002B60F0">
        <w:rPr>
          <w:lang w:eastAsia="zh-CN"/>
        </w:rPr>
        <w:t>13</w:t>
      </w:r>
      <w:r w:rsidRPr="002B60F0">
        <w:tab/>
        <w:t>Enumeration: QosFlowUsage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965" w:name="_Toc28012268"/>
      <w:bookmarkStart w:id="7966" w:name="_Toc34123125"/>
      <w:bookmarkStart w:id="7967" w:name="_Toc36038075"/>
      <w:bookmarkStart w:id="7968" w:name="_Toc38875457"/>
      <w:bookmarkStart w:id="7969" w:name="_Toc43191939"/>
      <w:bookmarkStart w:id="7970" w:name="_Toc45133334"/>
      <w:bookmarkStart w:id="7971" w:name="_Toc51316838"/>
      <w:bookmarkStart w:id="7972" w:name="_Toc51762018"/>
      <w:bookmarkStart w:id="7973" w:name="_Toc56675005"/>
      <w:bookmarkStart w:id="7974" w:name="_Toc56675396"/>
      <w:bookmarkStart w:id="7975" w:name="_Toc59016382"/>
      <w:bookmarkStart w:id="7976" w:name="_Toc63167981"/>
      <w:bookmarkStart w:id="7977" w:name="_Toc66262491"/>
      <w:bookmarkStart w:id="7978" w:name="_Toc68166997"/>
      <w:bookmarkStart w:id="7979" w:name="_Toc73538119"/>
      <w:bookmarkStart w:id="7980" w:name="_Toc75351995"/>
      <w:bookmarkStart w:id="7981" w:name="_Toc83231805"/>
      <w:bookmarkStart w:id="7982" w:name="_Toc85535111"/>
      <w:bookmarkStart w:id="7983" w:name="_Toc88559574"/>
      <w:bookmarkStart w:id="7984" w:name="_Toc114210204"/>
      <w:bookmarkStart w:id="7985" w:name="_Toc129246555"/>
      <w:bookmarkStart w:id="7986" w:name="_Toc138747331"/>
      <w:bookmarkStart w:id="7987" w:name="_Toc153786977"/>
      <w:bookmarkStart w:id="7988" w:name="_Toc185512936"/>
      <w:bookmarkStart w:id="7989" w:name="_Toc209475214"/>
      <w:r w:rsidRPr="002B60F0">
        <w:lastRenderedPageBreak/>
        <w:t>5.6.3.</w:t>
      </w:r>
      <w:r w:rsidRPr="002B60F0">
        <w:rPr>
          <w:lang w:eastAsia="zh-CN"/>
        </w:rPr>
        <w:t>14</w:t>
      </w:r>
      <w:r w:rsidRPr="002B60F0">
        <w:tab/>
        <w:t>Enumeration: FailureCause</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990" w:name="_Toc28012269"/>
      <w:bookmarkStart w:id="7991" w:name="_Toc34123126"/>
      <w:bookmarkStart w:id="7992" w:name="_Toc36038076"/>
      <w:bookmarkStart w:id="7993" w:name="_Toc38875458"/>
      <w:bookmarkStart w:id="7994" w:name="_Toc43191940"/>
      <w:bookmarkStart w:id="7995" w:name="_Toc45133335"/>
      <w:bookmarkStart w:id="7996" w:name="_Toc51316839"/>
      <w:bookmarkStart w:id="7997" w:name="_Toc51762019"/>
      <w:bookmarkStart w:id="7998" w:name="_Toc56675006"/>
      <w:bookmarkStart w:id="7999" w:name="_Toc56675397"/>
      <w:bookmarkStart w:id="8000" w:name="_Toc59016383"/>
      <w:bookmarkStart w:id="8001" w:name="_Toc63167982"/>
      <w:bookmarkStart w:id="8002" w:name="_Toc66262492"/>
      <w:bookmarkStart w:id="8003" w:name="_Toc68166998"/>
      <w:bookmarkStart w:id="8004" w:name="_Toc73538120"/>
      <w:bookmarkStart w:id="8005" w:name="_Toc75351996"/>
      <w:bookmarkStart w:id="8006" w:name="_Toc83231806"/>
      <w:bookmarkStart w:id="8007" w:name="_Toc85535112"/>
      <w:bookmarkStart w:id="8008" w:name="_Toc88559575"/>
      <w:bookmarkStart w:id="8009" w:name="_Toc114210205"/>
      <w:bookmarkStart w:id="8010" w:name="_Toc129246556"/>
      <w:bookmarkStart w:id="8011" w:name="_Toc138747332"/>
      <w:bookmarkStart w:id="8012" w:name="_Toc153786978"/>
      <w:bookmarkStart w:id="8013" w:name="_Toc185512937"/>
      <w:bookmarkStart w:id="8014" w:name="_Toc209475215"/>
      <w:r w:rsidRPr="002B60F0">
        <w:t>5.6.3.</w:t>
      </w:r>
      <w:r w:rsidRPr="002B60F0">
        <w:rPr>
          <w:lang w:eastAsia="zh-CN"/>
        </w:rPr>
        <w:t>15</w:t>
      </w:r>
      <w:r w:rsidRPr="002B60F0">
        <w:tab/>
        <w:t>Enumeration: FlowDirectionRm</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8015" w:name="_Toc28012270"/>
      <w:bookmarkStart w:id="8016" w:name="_Toc34123127"/>
      <w:bookmarkStart w:id="8017" w:name="_Toc36038077"/>
      <w:bookmarkStart w:id="8018" w:name="_Toc38875459"/>
      <w:bookmarkStart w:id="8019" w:name="_Toc43191941"/>
      <w:bookmarkStart w:id="8020" w:name="_Toc45133336"/>
      <w:bookmarkStart w:id="8021" w:name="_Toc51316840"/>
      <w:bookmarkStart w:id="8022" w:name="_Toc51762020"/>
      <w:bookmarkStart w:id="8023" w:name="_Toc56675007"/>
      <w:bookmarkStart w:id="8024" w:name="_Toc56675398"/>
      <w:bookmarkStart w:id="8025" w:name="_Toc59016384"/>
      <w:bookmarkStart w:id="8026" w:name="_Toc63167983"/>
      <w:bookmarkStart w:id="8027" w:name="_Toc66262493"/>
      <w:bookmarkStart w:id="8028" w:name="_Toc68166999"/>
      <w:bookmarkStart w:id="8029" w:name="_Toc73538121"/>
      <w:bookmarkStart w:id="8030" w:name="_Toc75351997"/>
      <w:bookmarkStart w:id="8031" w:name="_Toc83231807"/>
      <w:bookmarkStart w:id="8032" w:name="_Toc85535113"/>
      <w:bookmarkStart w:id="8033" w:name="_Toc88559576"/>
      <w:bookmarkStart w:id="8034" w:name="_Toc114210206"/>
      <w:bookmarkStart w:id="8035" w:name="_Toc129246557"/>
      <w:bookmarkStart w:id="8036" w:name="_Toc138747333"/>
      <w:bookmarkStart w:id="8037" w:name="_Toc153786979"/>
      <w:bookmarkStart w:id="8038" w:name="_Toc185512938"/>
      <w:bookmarkStart w:id="8039" w:name="_Toc209475216"/>
      <w:r w:rsidRPr="002B60F0">
        <w:t>5.6.3.16</w:t>
      </w:r>
      <w:r w:rsidRPr="002B60F0">
        <w:tab/>
        <w:t>Enumeration: CreditManagementStatus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8040" w:name="_Toc28012271"/>
      <w:bookmarkStart w:id="8041" w:name="_Toc34123128"/>
      <w:bookmarkStart w:id="8042" w:name="_Toc36038078"/>
      <w:bookmarkStart w:id="8043" w:name="_Toc38875460"/>
      <w:bookmarkStart w:id="8044" w:name="_Toc43191942"/>
      <w:bookmarkStart w:id="8045" w:name="_Toc45133337"/>
      <w:bookmarkStart w:id="8046" w:name="_Toc51316841"/>
      <w:bookmarkStart w:id="8047" w:name="_Toc51762021"/>
      <w:bookmarkStart w:id="8048" w:name="_Toc56675008"/>
      <w:bookmarkStart w:id="8049" w:name="_Toc56675399"/>
      <w:bookmarkStart w:id="8050" w:name="_Toc59016385"/>
      <w:bookmarkStart w:id="8051" w:name="_Toc63167984"/>
      <w:bookmarkStart w:id="8052" w:name="_Toc66262494"/>
      <w:bookmarkStart w:id="8053" w:name="_Toc68167000"/>
      <w:bookmarkStart w:id="8054" w:name="_Toc73538122"/>
      <w:bookmarkStart w:id="8055" w:name="_Toc75351998"/>
      <w:bookmarkStart w:id="8056" w:name="_Toc83231808"/>
      <w:bookmarkStart w:id="8057" w:name="_Toc85535114"/>
      <w:bookmarkStart w:id="8058" w:name="_Toc88559577"/>
      <w:bookmarkStart w:id="8059" w:name="_Toc114210207"/>
      <w:bookmarkStart w:id="8060" w:name="_Toc129246558"/>
      <w:bookmarkStart w:id="8061" w:name="_Toc138747334"/>
      <w:bookmarkStart w:id="8062" w:name="_Toc153786980"/>
      <w:bookmarkStart w:id="8063" w:name="_Toc185512939"/>
      <w:bookmarkStart w:id="8064" w:name="_Toc209475217"/>
      <w:r w:rsidRPr="002B60F0">
        <w:lastRenderedPageBreak/>
        <w:t>5.6.3.17</w:t>
      </w:r>
      <w:r w:rsidRPr="002B60F0">
        <w:tab/>
        <w:t>Enumeration: SessionRuleFailureCode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ins w:id="8065" w:author="CR1439" w:date="2025-11-26T14:47:00Z"/>
        </w:trPr>
        <w:tc>
          <w:tcPr>
            <w:tcW w:w="2362" w:type="dxa"/>
            <w:tcMar>
              <w:top w:w="0" w:type="dxa"/>
              <w:left w:w="108" w:type="dxa"/>
              <w:bottom w:w="0" w:type="dxa"/>
              <w:right w:w="108" w:type="dxa"/>
            </w:tcMar>
          </w:tcPr>
          <w:p w14:paraId="680ABD95" w14:textId="29CE2C6A" w:rsidR="00FC7388" w:rsidRPr="002B60F0" w:rsidRDefault="00FC7388" w:rsidP="00FC7388">
            <w:pPr>
              <w:pStyle w:val="TAL"/>
              <w:rPr>
                <w:ins w:id="8066" w:author="CR1439" w:date="2025-11-26T14:47:00Z"/>
                <w:lang w:eastAsia="ko-KR"/>
              </w:rPr>
            </w:pPr>
            <w:ins w:id="8067" w:author="CR1439" w:date="2025-11-26T14:47:00Z">
              <w:r>
                <w:rPr>
                  <w:rFonts w:hint="eastAsia"/>
                  <w:lang w:eastAsia="zh-CN"/>
                </w:rPr>
                <w:t>A</w:t>
              </w:r>
              <w:r>
                <w:rPr>
                  <w:lang w:eastAsia="zh-CN"/>
                </w:rPr>
                <w:t>N_GW_FAILED</w:t>
              </w:r>
            </w:ins>
          </w:p>
        </w:tc>
        <w:tc>
          <w:tcPr>
            <w:tcW w:w="5528" w:type="dxa"/>
            <w:tcMar>
              <w:top w:w="0" w:type="dxa"/>
              <w:left w:w="108" w:type="dxa"/>
              <w:bottom w:w="0" w:type="dxa"/>
              <w:right w:w="108" w:type="dxa"/>
            </w:tcMar>
          </w:tcPr>
          <w:p w14:paraId="7F17DEC2" w14:textId="658AA9F5" w:rsidR="00FC7388" w:rsidRPr="002B60F0" w:rsidRDefault="00FC7388" w:rsidP="00FC7388">
            <w:pPr>
              <w:pStyle w:val="TAL"/>
              <w:rPr>
                <w:ins w:id="8068" w:author="CR1439" w:date="2025-11-26T14:47:00Z"/>
              </w:rPr>
            </w:pPr>
            <w:ins w:id="8069" w:author="CR1439" w:date="2025-11-26T14:47:00Z">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ins>
          </w:p>
        </w:tc>
        <w:tc>
          <w:tcPr>
            <w:tcW w:w="1654" w:type="dxa"/>
          </w:tcPr>
          <w:p w14:paraId="51C9AC51" w14:textId="13A718D6" w:rsidR="00FC7388" w:rsidRPr="002B60F0" w:rsidRDefault="00FC7388" w:rsidP="00FC7388">
            <w:pPr>
              <w:pStyle w:val="TAL"/>
              <w:rPr>
                <w:ins w:id="8070" w:author="CR1439" w:date="2025-11-26T14:47:00Z"/>
              </w:rPr>
            </w:pPr>
            <w:ins w:id="8071" w:author="CR1439" w:date="2025-11-26T14:47:00Z">
              <w:r>
                <w:rPr>
                  <w:rFonts w:eastAsia="Times New Roman"/>
                </w:rPr>
                <w:t>SGWRest</w:t>
              </w:r>
            </w:ins>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8072" w:name="_Toc28012272"/>
      <w:bookmarkStart w:id="8073" w:name="_Toc34123129"/>
      <w:bookmarkStart w:id="8074" w:name="_Toc36038079"/>
      <w:bookmarkStart w:id="8075" w:name="_Toc38875461"/>
      <w:bookmarkStart w:id="8076" w:name="_Toc43191943"/>
      <w:bookmarkStart w:id="8077" w:name="_Toc45133338"/>
      <w:bookmarkStart w:id="8078" w:name="_Toc51316842"/>
      <w:bookmarkStart w:id="8079" w:name="_Toc51762022"/>
      <w:bookmarkStart w:id="8080" w:name="_Toc56675009"/>
      <w:bookmarkStart w:id="8081" w:name="_Toc56675400"/>
      <w:bookmarkStart w:id="8082" w:name="_Toc59016386"/>
      <w:bookmarkStart w:id="8083" w:name="_Toc63167985"/>
      <w:bookmarkStart w:id="8084" w:name="_Toc66262495"/>
      <w:bookmarkStart w:id="8085" w:name="_Toc68167001"/>
      <w:bookmarkStart w:id="8086" w:name="_Toc73538123"/>
      <w:bookmarkStart w:id="8087" w:name="_Toc75351999"/>
      <w:bookmarkStart w:id="8088" w:name="_Toc83231809"/>
      <w:bookmarkStart w:id="8089" w:name="_Toc85535115"/>
      <w:bookmarkStart w:id="8090" w:name="_Toc88559578"/>
      <w:bookmarkStart w:id="8091" w:name="_Toc114210208"/>
      <w:bookmarkStart w:id="8092" w:name="_Toc129246559"/>
      <w:bookmarkStart w:id="8093" w:name="_Toc138747335"/>
      <w:bookmarkStart w:id="8094" w:name="_Toc153786981"/>
      <w:bookmarkStart w:id="8095" w:name="_Toc185512940"/>
      <w:bookmarkStart w:id="8096" w:name="_Toc209475218"/>
      <w:r w:rsidRPr="002B60F0">
        <w:lastRenderedPageBreak/>
        <w:t>5.6.3.18</w:t>
      </w:r>
      <w:r w:rsidRPr="002B60F0">
        <w:tab/>
        <w:t>Enumeration: SteeringFunctionality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8097" w:name="_Toc28012273"/>
      <w:bookmarkStart w:id="8098" w:name="_Toc34123130"/>
      <w:bookmarkStart w:id="8099" w:name="_Toc36038080"/>
      <w:bookmarkStart w:id="8100" w:name="_Toc38875462"/>
      <w:bookmarkStart w:id="8101" w:name="_Toc43191944"/>
      <w:bookmarkStart w:id="8102" w:name="_Toc45133339"/>
      <w:bookmarkStart w:id="8103" w:name="_Toc51316843"/>
      <w:bookmarkStart w:id="8104" w:name="_Toc51762023"/>
      <w:bookmarkStart w:id="8105" w:name="_Toc56675010"/>
      <w:bookmarkStart w:id="8106" w:name="_Toc56675401"/>
      <w:bookmarkStart w:id="8107" w:name="_Toc59016387"/>
      <w:bookmarkStart w:id="8108" w:name="_Toc63167986"/>
      <w:bookmarkStart w:id="8109" w:name="_Toc66262496"/>
      <w:bookmarkStart w:id="8110" w:name="_Toc68167002"/>
      <w:bookmarkStart w:id="8111" w:name="_Toc73538124"/>
      <w:bookmarkStart w:id="8112" w:name="_Toc75352000"/>
      <w:bookmarkStart w:id="8113" w:name="_Toc83231810"/>
      <w:bookmarkStart w:id="8114" w:name="_Toc85535116"/>
      <w:bookmarkStart w:id="8115" w:name="_Toc88559579"/>
      <w:bookmarkStart w:id="8116" w:name="_Toc114210209"/>
      <w:bookmarkStart w:id="8117" w:name="_Toc129246560"/>
      <w:bookmarkStart w:id="8118" w:name="_Toc138747336"/>
      <w:bookmarkStart w:id="8119" w:name="_Toc153786982"/>
      <w:bookmarkStart w:id="8120" w:name="_Toc185512941"/>
      <w:bookmarkStart w:id="8121" w:name="_Toc209475219"/>
      <w:r w:rsidRPr="002B60F0">
        <w:t>5.6.3.19</w:t>
      </w:r>
      <w:r w:rsidRPr="002B60F0">
        <w:tab/>
        <w:t xml:space="preserve">Enumeration: </w:t>
      </w:r>
      <w:r w:rsidRPr="002B60F0">
        <w:rPr>
          <w:lang w:eastAsia="zh-CN"/>
        </w:rPr>
        <w:t>SteerModeValue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8122" w:name="_Toc28012274"/>
      <w:bookmarkStart w:id="8123" w:name="_Toc34123131"/>
      <w:bookmarkStart w:id="8124" w:name="_Toc36038081"/>
      <w:bookmarkStart w:id="8125" w:name="_Toc38875463"/>
      <w:bookmarkStart w:id="8126" w:name="_Toc43191945"/>
      <w:bookmarkStart w:id="8127" w:name="_Toc45133340"/>
      <w:bookmarkStart w:id="8128" w:name="_Toc51316844"/>
      <w:bookmarkStart w:id="8129" w:name="_Toc51762024"/>
      <w:bookmarkStart w:id="8130" w:name="_Toc56675011"/>
      <w:bookmarkStart w:id="8131" w:name="_Toc56675402"/>
      <w:bookmarkStart w:id="8132" w:name="_Toc59016388"/>
      <w:bookmarkStart w:id="8133" w:name="_Toc63167987"/>
      <w:bookmarkStart w:id="8134" w:name="_Toc66262497"/>
      <w:bookmarkStart w:id="8135" w:name="_Toc68167003"/>
      <w:bookmarkStart w:id="8136" w:name="_Toc73538125"/>
      <w:bookmarkStart w:id="8137" w:name="_Toc75352001"/>
      <w:bookmarkStart w:id="8138" w:name="_Toc83231811"/>
      <w:bookmarkStart w:id="8139" w:name="_Toc85535117"/>
      <w:bookmarkStart w:id="8140" w:name="_Toc88559580"/>
      <w:bookmarkStart w:id="8141" w:name="_Toc114210210"/>
      <w:bookmarkStart w:id="8142" w:name="_Toc129246561"/>
      <w:bookmarkStart w:id="8143" w:name="_Toc138747337"/>
      <w:bookmarkStart w:id="8144" w:name="_Toc153786983"/>
      <w:bookmarkStart w:id="8145" w:name="_Toc185512942"/>
      <w:bookmarkStart w:id="8146" w:name="_Toc209475220"/>
      <w:r w:rsidRPr="002B60F0">
        <w:t>5.6.3.20</w:t>
      </w:r>
      <w:r w:rsidRPr="002B60F0">
        <w:tab/>
        <w:t xml:space="preserve">Enumeration: </w:t>
      </w:r>
      <w:r w:rsidRPr="002B60F0">
        <w:rPr>
          <w:lang w:eastAsia="zh-CN"/>
        </w:rPr>
        <w:t>MulticastAccessControl</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8147" w:name="_Toc28012275"/>
      <w:bookmarkStart w:id="8148" w:name="_Toc34123132"/>
      <w:bookmarkStart w:id="8149" w:name="_Toc36038082"/>
      <w:bookmarkStart w:id="8150" w:name="_Toc38875464"/>
      <w:bookmarkStart w:id="8151" w:name="_Toc43191946"/>
      <w:bookmarkStart w:id="8152" w:name="_Toc45133341"/>
      <w:bookmarkStart w:id="8153" w:name="_Toc51316845"/>
      <w:bookmarkStart w:id="8154" w:name="_Toc51762025"/>
      <w:bookmarkStart w:id="8155" w:name="_Toc56675012"/>
      <w:bookmarkStart w:id="8156" w:name="_Toc56675403"/>
      <w:bookmarkStart w:id="8157" w:name="_Toc59016389"/>
      <w:bookmarkStart w:id="8158" w:name="_Toc63167988"/>
      <w:bookmarkStart w:id="8159" w:name="_Toc66262498"/>
      <w:bookmarkStart w:id="8160" w:name="_Toc68167004"/>
      <w:bookmarkStart w:id="8161" w:name="_Toc73538126"/>
      <w:bookmarkStart w:id="8162" w:name="_Toc75352002"/>
      <w:bookmarkStart w:id="8163" w:name="_Toc83231812"/>
      <w:bookmarkStart w:id="8164" w:name="_Toc85535118"/>
      <w:bookmarkStart w:id="8165" w:name="_Toc88559581"/>
      <w:bookmarkStart w:id="8166" w:name="_Toc114210211"/>
      <w:bookmarkStart w:id="8167" w:name="_Toc129246562"/>
      <w:bookmarkStart w:id="8168" w:name="_Toc138747338"/>
      <w:bookmarkStart w:id="8169" w:name="_Toc153786984"/>
      <w:bookmarkStart w:id="8170" w:name="_Toc185512943"/>
      <w:bookmarkStart w:id="8171" w:name="_Toc209475221"/>
      <w:r w:rsidRPr="002B60F0">
        <w:lastRenderedPageBreak/>
        <w:t>5.6.3.21</w:t>
      </w:r>
      <w:r w:rsidRPr="002B60F0">
        <w:tab/>
        <w:t>Enumeration Requested</w:t>
      </w:r>
      <w:r w:rsidRPr="002B60F0">
        <w:rPr>
          <w:lang w:eastAsia="zh-CN"/>
        </w:rPr>
        <w:t>QosMonitoringParameter</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8172" w:name="_Toc28012276"/>
      <w:bookmarkStart w:id="8173" w:name="_Toc34123133"/>
      <w:bookmarkStart w:id="8174" w:name="_Toc36038083"/>
      <w:bookmarkStart w:id="8175" w:name="_Toc38875465"/>
      <w:bookmarkStart w:id="8176" w:name="_Toc43191947"/>
      <w:bookmarkStart w:id="8177" w:name="_Toc45133342"/>
      <w:bookmarkStart w:id="8178" w:name="_Toc51316846"/>
      <w:bookmarkStart w:id="8179" w:name="_Toc51762026"/>
      <w:bookmarkStart w:id="8180" w:name="_Toc56675013"/>
      <w:bookmarkStart w:id="8181" w:name="_Toc56675404"/>
      <w:bookmarkStart w:id="8182" w:name="_Toc59016390"/>
      <w:bookmarkStart w:id="8183" w:name="_Toc63167989"/>
      <w:bookmarkStart w:id="8184" w:name="_Toc66262499"/>
      <w:bookmarkStart w:id="8185" w:name="_Toc68167005"/>
      <w:bookmarkStart w:id="8186" w:name="_Toc73538127"/>
      <w:bookmarkStart w:id="8187" w:name="_Toc75352003"/>
      <w:bookmarkStart w:id="8188" w:name="_Toc83231813"/>
      <w:bookmarkStart w:id="8189" w:name="_Toc85535119"/>
      <w:bookmarkStart w:id="8190" w:name="_Toc88559582"/>
      <w:bookmarkStart w:id="8191" w:name="_Toc114210212"/>
      <w:bookmarkStart w:id="8192" w:name="_Toc129246563"/>
      <w:bookmarkStart w:id="8193" w:name="_Toc138747339"/>
      <w:bookmarkStart w:id="8194" w:name="_Toc153786985"/>
      <w:bookmarkStart w:id="8195" w:name="_Toc185512944"/>
      <w:bookmarkStart w:id="8196" w:name="_Toc209475222"/>
      <w:r w:rsidRPr="002B60F0">
        <w:t>5.6.3.22</w:t>
      </w:r>
      <w:r w:rsidRPr="002B60F0">
        <w:tab/>
        <w:t xml:space="preserve">Enumeration: </w:t>
      </w:r>
      <w:r w:rsidRPr="002B60F0">
        <w:rPr>
          <w:lang w:eastAsia="zh-CN"/>
        </w:rPr>
        <w:t>ReportingFrequency</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8197" w:name="_Toc28012277"/>
      <w:bookmarkStart w:id="8198" w:name="_Toc34123134"/>
      <w:bookmarkStart w:id="8199" w:name="_Toc36038084"/>
      <w:bookmarkStart w:id="8200" w:name="_Toc38875466"/>
      <w:bookmarkStart w:id="8201" w:name="_Toc43191948"/>
      <w:bookmarkStart w:id="8202" w:name="_Toc45133343"/>
      <w:bookmarkStart w:id="8203" w:name="_Toc51316847"/>
      <w:bookmarkStart w:id="8204" w:name="_Toc51762027"/>
      <w:bookmarkStart w:id="8205" w:name="_Toc56675014"/>
      <w:bookmarkStart w:id="8206" w:name="_Toc56675405"/>
      <w:bookmarkStart w:id="8207" w:name="_Toc59016391"/>
      <w:bookmarkStart w:id="8208" w:name="_Toc63167990"/>
      <w:bookmarkStart w:id="8209" w:name="_Toc66262500"/>
      <w:bookmarkStart w:id="8210" w:name="_Toc68167006"/>
      <w:bookmarkStart w:id="8211" w:name="_Toc73538128"/>
      <w:bookmarkStart w:id="8212" w:name="_Toc75352004"/>
      <w:bookmarkStart w:id="8213" w:name="_Toc83231814"/>
      <w:bookmarkStart w:id="8214" w:name="_Toc85535120"/>
      <w:bookmarkStart w:id="8215" w:name="_Toc88559583"/>
      <w:bookmarkStart w:id="8216" w:name="_Toc114210213"/>
      <w:bookmarkStart w:id="8217" w:name="_Toc129246564"/>
      <w:bookmarkStart w:id="8218" w:name="_Toc138747340"/>
      <w:bookmarkStart w:id="8219" w:name="_Toc153786986"/>
      <w:bookmarkStart w:id="8220" w:name="_Toc185512945"/>
      <w:bookmarkStart w:id="8221" w:name="_Toc209475223"/>
      <w:r w:rsidRPr="002B60F0">
        <w:t>5.6.3.23</w:t>
      </w:r>
      <w:r w:rsidRPr="002B60F0">
        <w:tab/>
        <w:t>Enumeration: SmPolicyAssociationReleaseCause</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8222" w:name="_Toc28012278"/>
      <w:bookmarkStart w:id="8223" w:name="_Toc34123135"/>
      <w:bookmarkStart w:id="8224" w:name="_Toc36038085"/>
      <w:bookmarkStart w:id="8225" w:name="_Toc38875467"/>
      <w:bookmarkStart w:id="8226" w:name="_Toc43191949"/>
      <w:bookmarkStart w:id="8227" w:name="_Toc45133344"/>
      <w:bookmarkStart w:id="8228" w:name="_Toc51316848"/>
      <w:bookmarkStart w:id="8229" w:name="_Toc51762028"/>
      <w:bookmarkStart w:id="8230" w:name="_Toc56675015"/>
      <w:bookmarkStart w:id="8231" w:name="_Toc56675406"/>
      <w:bookmarkStart w:id="8232" w:name="_Toc59016392"/>
      <w:bookmarkStart w:id="8233" w:name="_Toc63167991"/>
      <w:bookmarkStart w:id="8234" w:name="_Toc66262501"/>
      <w:bookmarkStart w:id="8235" w:name="_Toc68167007"/>
      <w:bookmarkStart w:id="8236" w:name="_Toc73538129"/>
      <w:bookmarkStart w:id="8237" w:name="_Toc75352005"/>
      <w:bookmarkStart w:id="8238" w:name="_Toc83231815"/>
      <w:bookmarkStart w:id="8239" w:name="_Toc85535121"/>
      <w:bookmarkStart w:id="8240" w:name="_Toc88559584"/>
      <w:bookmarkStart w:id="8241" w:name="_Toc114210214"/>
      <w:bookmarkStart w:id="8242" w:name="_Toc129246565"/>
      <w:bookmarkStart w:id="8243" w:name="_Toc138747341"/>
      <w:bookmarkStart w:id="8244" w:name="_Toc153786987"/>
      <w:bookmarkStart w:id="8245" w:name="_Toc185512946"/>
      <w:bookmarkStart w:id="8246" w:name="_Toc209475224"/>
      <w:r w:rsidRPr="002B60F0">
        <w:lastRenderedPageBreak/>
        <w:t>5.6.3.24</w:t>
      </w:r>
      <w:r w:rsidRPr="002B60F0">
        <w:tab/>
        <w:t>Enumeration: PduSessionRelCause</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8247" w:name="_Toc34123136"/>
      <w:bookmarkStart w:id="8248" w:name="_Toc36038086"/>
      <w:bookmarkStart w:id="8249" w:name="_Toc38875468"/>
      <w:bookmarkStart w:id="8250" w:name="_Toc43191950"/>
      <w:bookmarkStart w:id="8251" w:name="_Toc45133345"/>
      <w:bookmarkStart w:id="8252" w:name="_Toc51316849"/>
      <w:bookmarkStart w:id="8253" w:name="_Toc51762029"/>
      <w:bookmarkStart w:id="8254" w:name="_Toc56675016"/>
      <w:bookmarkStart w:id="8255" w:name="_Toc56675407"/>
      <w:bookmarkStart w:id="8256" w:name="_Toc59016393"/>
      <w:bookmarkStart w:id="8257" w:name="_Toc63167992"/>
      <w:bookmarkStart w:id="8258" w:name="_Toc66262502"/>
      <w:bookmarkStart w:id="8259" w:name="_Toc68167008"/>
      <w:bookmarkStart w:id="8260" w:name="_Toc73538130"/>
      <w:bookmarkStart w:id="8261" w:name="_Toc75352006"/>
      <w:bookmarkStart w:id="8262" w:name="_Toc83231816"/>
      <w:bookmarkStart w:id="8263" w:name="_Toc85535122"/>
      <w:bookmarkStart w:id="8264" w:name="_Toc88559585"/>
      <w:bookmarkStart w:id="8265" w:name="_Toc114210215"/>
      <w:bookmarkStart w:id="8266" w:name="_Toc129246566"/>
      <w:bookmarkStart w:id="8267" w:name="_Toc138747342"/>
      <w:bookmarkStart w:id="8268" w:name="_Toc153786988"/>
      <w:bookmarkStart w:id="8269" w:name="_Toc185512947"/>
      <w:bookmarkStart w:id="8270" w:name="_Toc209475225"/>
      <w:r w:rsidRPr="002B60F0">
        <w:t>5.6.3.25</w:t>
      </w:r>
      <w:r w:rsidRPr="002B60F0">
        <w:tab/>
        <w:t xml:space="preserve">Enumeration: </w:t>
      </w:r>
      <w:r w:rsidRPr="002B60F0">
        <w:rPr>
          <w:rFonts w:hint="eastAsia"/>
          <w:lang w:eastAsia="zh-CN"/>
        </w:rPr>
        <w:t>M</w:t>
      </w:r>
      <w:r w:rsidRPr="002B60F0">
        <w:rPr>
          <w:lang w:eastAsia="zh-CN"/>
        </w:rPr>
        <w:t>aPduIndication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8271" w:name="_Toc34123137"/>
      <w:bookmarkStart w:id="8272" w:name="_Toc36038087"/>
      <w:bookmarkStart w:id="8273" w:name="_Toc38875469"/>
      <w:bookmarkStart w:id="8274" w:name="_Toc43191951"/>
      <w:bookmarkStart w:id="8275" w:name="_Toc45133346"/>
      <w:bookmarkStart w:id="8276" w:name="_Toc51316850"/>
      <w:bookmarkStart w:id="8277" w:name="_Toc51762030"/>
      <w:bookmarkStart w:id="8278" w:name="_Toc56675017"/>
      <w:bookmarkStart w:id="8279" w:name="_Toc56675408"/>
      <w:bookmarkStart w:id="8280" w:name="_Toc59016394"/>
      <w:bookmarkStart w:id="8281" w:name="_Toc63167993"/>
      <w:bookmarkStart w:id="8282" w:name="_Toc66262503"/>
      <w:bookmarkStart w:id="8283" w:name="_Toc68167009"/>
      <w:bookmarkStart w:id="8284" w:name="_Toc73538131"/>
      <w:bookmarkStart w:id="8285" w:name="_Toc75352007"/>
      <w:bookmarkStart w:id="8286" w:name="_Toc83231817"/>
      <w:bookmarkStart w:id="8287" w:name="_Toc85535123"/>
      <w:bookmarkStart w:id="8288" w:name="_Toc88559586"/>
      <w:bookmarkStart w:id="8289" w:name="_Toc114210216"/>
      <w:bookmarkStart w:id="8290" w:name="_Toc129246567"/>
      <w:bookmarkStart w:id="8291" w:name="_Toc138747343"/>
      <w:bookmarkStart w:id="8292" w:name="_Toc153786989"/>
      <w:bookmarkStart w:id="8293" w:name="_Toc185512948"/>
      <w:bookmarkStart w:id="8294" w:name="_Toc20947522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8295" w:name="_Toc20401651"/>
      <w:bookmarkStart w:id="8296" w:name="_Toc25052815"/>
      <w:bookmarkStart w:id="8297" w:name="_Toc27036249"/>
      <w:bookmarkStart w:id="8298" w:name="_Toc38875470"/>
      <w:bookmarkStart w:id="8299" w:name="_Toc43191952"/>
      <w:bookmarkStart w:id="8300" w:name="_Toc45133347"/>
      <w:bookmarkStart w:id="8301" w:name="_Toc51316851"/>
      <w:bookmarkStart w:id="8302" w:name="_Toc51762031"/>
      <w:bookmarkStart w:id="8303" w:name="_Toc56675018"/>
      <w:bookmarkStart w:id="8304" w:name="_Toc56675409"/>
      <w:bookmarkStart w:id="8305" w:name="_Toc59016395"/>
      <w:bookmarkStart w:id="8306" w:name="_Toc63167994"/>
      <w:bookmarkStart w:id="8307" w:name="_Toc66262504"/>
      <w:bookmarkStart w:id="8308" w:name="_Toc68167010"/>
      <w:bookmarkStart w:id="8309" w:name="_Toc73538132"/>
      <w:bookmarkStart w:id="8310" w:name="_Toc75352008"/>
      <w:bookmarkStart w:id="8311" w:name="_Toc83231818"/>
      <w:bookmarkStart w:id="8312" w:name="_Toc85535124"/>
      <w:bookmarkStart w:id="8313" w:name="_Toc88559587"/>
      <w:bookmarkStart w:id="8314" w:name="_Toc114210217"/>
      <w:bookmarkStart w:id="8315" w:name="_Toc129246568"/>
      <w:bookmarkStart w:id="8316" w:name="_Toc138747344"/>
      <w:bookmarkStart w:id="8317" w:name="_Toc153786990"/>
      <w:bookmarkStart w:id="8318" w:name="_Toc185512949"/>
      <w:bookmarkStart w:id="8319" w:name="_Toc209475227"/>
      <w:r w:rsidRPr="002B60F0">
        <w:lastRenderedPageBreak/>
        <w:t>5.6.3.27</w:t>
      </w:r>
      <w:r w:rsidRPr="002B60F0">
        <w:tab/>
        <w:t xml:space="preserve">Enumeration: </w:t>
      </w:r>
      <w:bookmarkEnd w:id="8295"/>
      <w:bookmarkEnd w:id="8296"/>
      <w:bookmarkEnd w:id="8297"/>
      <w:r w:rsidRPr="002B60F0">
        <w:t>NetLocAccessSupport</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8320" w:name="_Toc43191953"/>
      <w:bookmarkStart w:id="8321" w:name="_Toc45133348"/>
      <w:bookmarkStart w:id="8322" w:name="_Toc51316852"/>
      <w:bookmarkStart w:id="8323" w:name="_Toc51762032"/>
      <w:bookmarkStart w:id="8324" w:name="_Toc56675019"/>
      <w:bookmarkStart w:id="8325" w:name="_Toc56675410"/>
      <w:bookmarkStart w:id="8326" w:name="_Toc59016396"/>
      <w:bookmarkStart w:id="8327" w:name="_Toc63167995"/>
      <w:bookmarkStart w:id="8328" w:name="_Toc66262505"/>
      <w:bookmarkStart w:id="8329" w:name="_Toc68167011"/>
      <w:bookmarkStart w:id="8330" w:name="_Toc73538133"/>
      <w:bookmarkStart w:id="8331" w:name="_Toc75352009"/>
      <w:bookmarkStart w:id="8332" w:name="_Toc83231819"/>
      <w:bookmarkStart w:id="8333" w:name="_Toc85535125"/>
      <w:bookmarkStart w:id="8334" w:name="_Toc88559588"/>
      <w:bookmarkStart w:id="8335" w:name="_Toc114210218"/>
      <w:bookmarkStart w:id="8336" w:name="_Toc129246569"/>
      <w:bookmarkStart w:id="8337" w:name="_Toc138747345"/>
      <w:bookmarkStart w:id="8338" w:name="_Toc153786991"/>
      <w:bookmarkStart w:id="8339" w:name="_Toc185512950"/>
      <w:bookmarkStart w:id="8340" w:name="_Toc209475228"/>
      <w:r w:rsidRPr="002B60F0">
        <w:t>5.6.3.28</w:t>
      </w:r>
      <w:r w:rsidRPr="002B60F0">
        <w:tab/>
        <w:t xml:space="preserve">Enumeration: </w:t>
      </w:r>
      <w:r w:rsidRPr="002B60F0">
        <w:rPr>
          <w:lang w:eastAsia="zh-CN"/>
        </w:rPr>
        <w:t>PolicyDecisionFailureCode</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8341" w:name="_Toc63167996"/>
      <w:bookmarkStart w:id="8342" w:name="_Toc66262506"/>
      <w:bookmarkStart w:id="8343" w:name="_Toc68167012"/>
      <w:bookmarkStart w:id="8344" w:name="_Toc73538134"/>
      <w:bookmarkStart w:id="8345" w:name="_Toc75352010"/>
      <w:bookmarkStart w:id="8346" w:name="_Toc83231820"/>
      <w:bookmarkStart w:id="8347" w:name="_Toc85535126"/>
      <w:bookmarkStart w:id="8348" w:name="_Toc88559589"/>
      <w:bookmarkStart w:id="8349" w:name="_Toc114210219"/>
      <w:bookmarkStart w:id="8350" w:name="_Toc129246570"/>
      <w:bookmarkStart w:id="8351" w:name="_Toc138747346"/>
      <w:bookmarkStart w:id="8352" w:name="_Toc153786992"/>
      <w:bookmarkStart w:id="8353" w:name="_Toc185512951"/>
      <w:bookmarkStart w:id="8354" w:name="_Toc209475229"/>
      <w:r w:rsidRPr="002B60F0">
        <w:t>5.6.3.29</w:t>
      </w:r>
      <w:r w:rsidRPr="002B60F0">
        <w:tab/>
        <w:t>Enumeration: NotificationControlIndication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1F081AF7" w:rsidR="00374A91" w:rsidRPr="002B60F0" w:rsidRDefault="00374A91" w:rsidP="00374A91">
            <w:pPr>
              <w:pStyle w:val="TAL"/>
            </w:pPr>
            <w:del w:id="8355" w:author="CR1421" w:date="2025-11-21T20:24:00Z">
              <w:r w:rsidRPr="002B60F0" w:rsidDel="000264F3">
                <w:delText>DDNEventPolicyControl</w:delText>
              </w:r>
            </w:del>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202F5623" w:rsidR="00374A91" w:rsidRPr="002B60F0" w:rsidRDefault="00374A91" w:rsidP="00374A91">
            <w:pPr>
              <w:pStyle w:val="TAL"/>
            </w:pPr>
            <w:del w:id="8356" w:author="CR1421" w:date="2025-11-21T20:24:00Z">
              <w:r w:rsidRPr="002B60F0" w:rsidDel="000264F3">
                <w:delText>DDNEventPolicyControl</w:delText>
              </w:r>
            </w:del>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8357" w:name="_Toc73538135"/>
      <w:bookmarkStart w:id="8358" w:name="_Toc75352011"/>
      <w:bookmarkStart w:id="8359" w:name="_Toc83231821"/>
      <w:bookmarkStart w:id="8360" w:name="_Toc85535127"/>
      <w:bookmarkStart w:id="8361" w:name="_Toc88559590"/>
      <w:bookmarkStart w:id="8362" w:name="_Toc114210220"/>
      <w:bookmarkStart w:id="8363" w:name="_Toc129246571"/>
      <w:bookmarkStart w:id="8364" w:name="_Toc138747347"/>
      <w:bookmarkStart w:id="8365" w:name="_Toc153786993"/>
      <w:bookmarkStart w:id="8366" w:name="_Toc185512952"/>
      <w:bookmarkStart w:id="8367" w:name="_Toc209475230"/>
      <w:r w:rsidRPr="002B60F0">
        <w:t>5.6.3.31</w:t>
      </w:r>
      <w:r w:rsidRPr="002B60F0">
        <w:tab/>
        <w:t xml:space="preserve">Enumeration: </w:t>
      </w:r>
      <w:r w:rsidRPr="002B60F0">
        <w:rPr>
          <w:lang w:eastAsia="zh-CN"/>
        </w:rPr>
        <w:t>SteerModeIndicator</w:t>
      </w:r>
      <w:bookmarkEnd w:id="8357"/>
      <w:bookmarkEnd w:id="8358"/>
      <w:bookmarkEnd w:id="8359"/>
      <w:bookmarkEnd w:id="8360"/>
      <w:bookmarkEnd w:id="8361"/>
      <w:bookmarkEnd w:id="8362"/>
      <w:bookmarkEnd w:id="8363"/>
      <w:bookmarkEnd w:id="8364"/>
      <w:bookmarkEnd w:id="8365"/>
      <w:bookmarkEnd w:id="8366"/>
      <w:bookmarkEnd w:id="836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8368" w:name="_Toc153786994"/>
      <w:bookmarkStart w:id="8369" w:name="_Toc185512953"/>
      <w:bookmarkStart w:id="8370" w:name="_Toc209475231"/>
      <w:r w:rsidRPr="002B60F0">
        <w:lastRenderedPageBreak/>
        <w:t>5.6.3.32</w:t>
      </w:r>
      <w:r w:rsidRPr="002B60F0">
        <w:tab/>
        <w:t xml:space="preserve">Enumeration </w:t>
      </w:r>
      <w:r w:rsidRPr="002B60F0">
        <w:rPr>
          <w:lang w:eastAsia="zh-CN"/>
        </w:rPr>
        <w:t>TrafficParameterMeas</w:t>
      </w:r>
      <w:bookmarkEnd w:id="8368"/>
      <w:bookmarkEnd w:id="8369"/>
      <w:bookmarkEnd w:id="837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8371" w:name="_Toc144394417"/>
      <w:bookmarkStart w:id="8372" w:name="_Toc185512954"/>
      <w:bookmarkStart w:id="8373" w:name="_Toc209475232"/>
      <w:r w:rsidRPr="002B60F0">
        <w:t>5.6.3.33</w:t>
      </w:r>
      <w:r w:rsidRPr="002B60F0">
        <w:tab/>
        <w:t xml:space="preserve">Enumeration: </w:t>
      </w:r>
      <w:bookmarkEnd w:id="8371"/>
      <w:r w:rsidRPr="002B60F0">
        <w:t>QosMonitoringParamType</w:t>
      </w:r>
      <w:bookmarkEnd w:id="8372"/>
      <w:bookmarkEnd w:id="837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8374" w:name="_Toc185512955"/>
      <w:bookmarkStart w:id="8375" w:name="_Toc209475233"/>
      <w:bookmarkStart w:id="8376" w:name="_Toc138747348"/>
      <w:r w:rsidRPr="002B60F0">
        <w:t>5.6.3.34</w:t>
      </w:r>
      <w:r w:rsidRPr="002B60F0">
        <w:tab/>
        <w:t xml:space="preserve">Enumeration </w:t>
      </w:r>
      <w:r w:rsidRPr="002B60F0">
        <w:rPr>
          <w:lang w:eastAsia="zh-CN"/>
        </w:rPr>
        <w:t>TransportMode</w:t>
      </w:r>
      <w:bookmarkEnd w:id="8374"/>
      <w:bookmarkEnd w:id="837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8376"/>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8377" w:name="_Toc209475234"/>
      <w:r>
        <w:lastRenderedPageBreak/>
        <w:t>5.6.3.36</w:t>
      </w:r>
      <w:r>
        <w:tab/>
        <w:t xml:space="preserve">Enumeration: </w:t>
      </w:r>
      <w:r>
        <w:rPr>
          <w:lang w:eastAsia="zh-CN"/>
        </w:rPr>
        <w:t>AtsssCapability</w:t>
      </w:r>
      <w:r>
        <w:rPr>
          <w:rFonts w:hint="eastAsia"/>
          <w:lang w:eastAsia="zh-CN"/>
        </w:rPr>
        <w:t>Ext</w:t>
      </w:r>
      <w:bookmarkEnd w:id="8377"/>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8378" w:name="_Toc28012279"/>
      <w:bookmarkStart w:id="8379" w:name="_Toc34123138"/>
      <w:bookmarkStart w:id="8380" w:name="_Toc36038088"/>
      <w:bookmarkStart w:id="8381" w:name="_Toc38875471"/>
      <w:bookmarkStart w:id="8382" w:name="_Toc43191954"/>
      <w:bookmarkStart w:id="8383" w:name="_Toc45133349"/>
      <w:bookmarkStart w:id="8384" w:name="_Toc51316853"/>
      <w:bookmarkStart w:id="8385" w:name="_Toc51762033"/>
      <w:bookmarkStart w:id="8386" w:name="_Toc56675020"/>
      <w:bookmarkStart w:id="8387" w:name="_Toc56675411"/>
      <w:bookmarkStart w:id="8388" w:name="_Toc59016397"/>
      <w:bookmarkStart w:id="8389" w:name="_Toc63167997"/>
      <w:bookmarkStart w:id="8390" w:name="_Toc66262507"/>
      <w:bookmarkStart w:id="8391" w:name="_Toc68167013"/>
      <w:bookmarkStart w:id="8392" w:name="_Toc73538136"/>
      <w:bookmarkStart w:id="8393" w:name="_Toc75352012"/>
      <w:bookmarkStart w:id="8394" w:name="_Toc83231822"/>
      <w:bookmarkStart w:id="8395" w:name="_Toc85535128"/>
      <w:bookmarkStart w:id="8396" w:name="_Toc88559591"/>
      <w:bookmarkStart w:id="8397" w:name="_Toc114210221"/>
      <w:bookmarkStart w:id="8398" w:name="_Toc129246572"/>
      <w:bookmarkStart w:id="8399" w:name="_Toc138747349"/>
      <w:bookmarkStart w:id="8400" w:name="_Toc153786995"/>
      <w:bookmarkStart w:id="8401" w:name="_Toc185512956"/>
      <w:bookmarkStart w:id="8402" w:name="_Toc209475235"/>
      <w:r w:rsidRPr="002B60F0">
        <w:t>5.7</w:t>
      </w:r>
      <w:r w:rsidRPr="002B60F0">
        <w:tab/>
        <w:t>Error handling</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CAF3A4" w14:textId="77777777" w:rsidR="005B507B" w:rsidRPr="002B60F0" w:rsidRDefault="005B507B">
      <w:pPr>
        <w:pStyle w:val="31"/>
      </w:pPr>
      <w:bookmarkStart w:id="8403" w:name="_Toc28012280"/>
      <w:bookmarkStart w:id="8404" w:name="_Toc34123139"/>
      <w:bookmarkStart w:id="8405" w:name="_Toc36038089"/>
      <w:bookmarkStart w:id="8406" w:name="_Toc38875472"/>
      <w:bookmarkStart w:id="8407" w:name="_Toc43191955"/>
      <w:bookmarkStart w:id="8408" w:name="_Toc45133350"/>
      <w:bookmarkStart w:id="8409" w:name="_Toc51316854"/>
      <w:bookmarkStart w:id="8410" w:name="_Toc51762034"/>
      <w:bookmarkStart w:id="8411" w:name="_Toc56675021"/>
      <w:bookmarkStart w:id="8412" w:name="_Toc56675412"/>
      <w:bookmarkStart w:id="8413" w:name="_Toc59016398"/>
      <w:bookmarkStart w:id="8414" w:name="_Toc63167998"/>
      <w:bookmarkStart w:id="8415" w:name="_Toc66262508"/>
      <w:bookmarkStart w:id="8416" w:name="_Toc68167014"/>
      <w:bookmarkStart w:id="8417" w:name="_Toc73538137"/>
      <w:bookmarkStart w:id="8418" w:name="_Toc75352013"/>
      <w:bookmarkStart w:id="8419" w:name="_Toc83231823"/>
      <w:bookmarkStart w:id="8420" w:name="_Toc85535129"/>
      <w:bookmarkStart w:id="8421" w:name="_Toc88559592"/>
      <w:bookmarkStart w:id="8422" w:name="_Toc114210222"/>
      <w:bookmarkStart w:id="8423" w:name="_Toc129246573"/>
      <w:bookmarkStart w:id="8424" w:name="_Toc138747350"/>
      <w:bookmarkStart w:id="8425" w:name="_Toc153786996"/>
      <w:bookmarkStart w:id="8426" w:name="_Toc185512957"/>
      <w:bookmarkStart w:id="8427" w:name="_Toc209475236"/>
      <w:r w:rsidRPr="002B60F0">
        <w:t>5.7.1</w:t>
      </w:r>
      <w:r w:rsidRPr="002B60F0">
        <w:tab/>
        <w:t>General</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8428" w:name="_Toc28012281"/>
      <w:bookmarkStart w:id="8429" w:name="_Toc34123140"/>
      <w:bookmarkStart w:id="8430" w:name="_Toc36038090"/>
      <w:bookmarkStart w:id="8431" w:name="_Toc38875473"/>
      <w:bookmarkStart w:id="8432" w:name="_Toc43191956"/>
      <w:bookmarkStart w:id="8433" w:name="_Toc45133351"/>
      <w:bookmarkStart w:id="8434" w:name="_Toc51316855"/>
      <w:bookmarkStart w:id="8435" w:name="_Toc51762035"/>
      <w:bookmarkStart w:id="8436" w:name="_Toc56675022"/>
      <w:bookmarkStart w:id="8437" w:name="_Toc56675413"/>
      <w:bookmarkStart w:id="8438" w:name="_Toc59016399"/>
      <w:bookmarkStart w:id="8439" w:name="_Toc63167999"/>
      <w:bookmarkStart w:id="8440" w:name="_Toc66262509"/>
      <w:bookmarkStart w:id="8441" w:name="_Toc68167015"/>
      <w:bookmarkStart w:id="8442" w:name="_Toc73538138"/>
      <w:bookmarkStart w:id="8443" w:name="_Toc75352014"/>
      <w:bookmarkStart w:id="8444" w:name="_Toc83231824"/>
      <w:bookmarkStart w:id="8445" w:name="_Toc85535130"/>
      <w:bookmarkStart w:id="8446" w:name="_Toc88559593"/>
      <w:bookmarkStart w:id="8447" w:name="_Toc114210223"/>
      <w:bookmarkStart w:id="8448" w:name="_Toc129246574"/>
      <w:bookmarkStart w:id="8449" w:name="_Toc138747351"/>
      <w:bookmarkStart w:id="8450" w:name="_Toc153786997"/>
      <w:bookmarkStart w:id="8451" w:name="_Toc185512958"/>
      <w:bookmarkStart w:id="8452" w:name="_Toc209475237"/>
      <w:r w:rsidRPr="002B60F0">
        <w:t>5.7.2</w:t>
      </w:r>
      <w:r w:rsidRPr="002B60F0">
        <w:tab/>
        <w:t>Protocol Errors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8453" w:name="_Toc28012282"/>
      <w:bookmarkStart w:id="8454" w:name="_Toc34123141"/>
      <w:bookmarkStart w:id="8455" w:name="_Toc36038091"/>
      <w:bookmarkStart w:id="8456" w:name="_Toc38875474"/>
      <w:bookmarkStart w:id="8457" w:name="_Toc43191957"/>
      <w:bookmarkStart w:id="8458" w:name="_Toc45133352"/>
      <w:bookmarkStart w:id="8459" w:name="_Toc51316856"/>
      <w:bookmarkStart w:id="8460" w:name="_Toc51762036"/>
      <w:bookmarkStart w:id="8461" w:name="_Toc56675023"/>
      <w:bookmarkStart w:id="8462" w:name="_Toc56675414"/>
      <w:bookmarkStart w:id="8463" w:name="_Toc59016400"/>
      <w:bookmarkStart w:id="8464" w:name="_Toc63168000"/>
      <w:bookmarkStart w:id="8465" w:name="_Toc66262510"/>
      <w:bookmarkStart w:id="8466" w:name="_Toc68167016"/>
      <w:bookmarkStart w:id="8467" w:name="_Toc73538139"/>
      <w:bookmarkStart w:id="8468" w:name="_Toc75352015"/>
      <w:bookmarkStart w:id="8469" w:name="_Toc83231825"/>
      <w:bookmarkStart w:id="8470" w:name="_Toc85535131"/>
      <w:bookmarkStart w:id="8471" w:name="_Toc88559594"/>
      <w:bookmarkStart w:id="8472" w:name="_Toc114210224"/>
      <w:bookmarkStart w:id="8473" w:name="_Toc129246575"/>
      <w:bookmarkStart w:id="8474" w:name="_Toc138747352"/>
      <w:bookmarkStart w:id="8475" w:name="_Toc153786998"/>
      <w:bookmarkStart w:id="8476" w:name="_Toc185512959"/>
      <w:bookmarkStart w:id="8477" w:name="_Toc209475238"/>
      <w:r w:rsidRPr="002B60F0">
        <w:t>5.7.3</w:t>
      </w:r>
      <w:r w:rsidRPr="002B60F0">
        <w:tab/>
        <w:t>Application Errors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ins w:id="8478" w:author="CR1427" w:date="2025-11-26T14:34:00Z"/>
        </w:trPr>
        <w:tc>
          <w:tcPr>
            <w:tcW w:w="3250" w:type="dxa"/>
          </w:tcPr>
          <w:p w14:paraId="7D9A9EAE" w14:textId="12439929" w:rsidR="00165ADC" w:rsidRPr="002B60F0" w:rsidRDefault="00165ADC" w:rsidP="00165ADC">
            <w:pPr>
              <w:pStyle w:val="TAL"/>
              <w:rPr>
                <w:ins w:id="8479" w:author="CR1427" w:date="2025-11-26T14:34:00Z"/>
              </w:rPr>
            </w:pPr>
            <w:ins w:id="8480" w:author="CR1427" w:date="2025-11-26T14:34:00Z">
              <w:r>
                <w:t>POLICY</w:t>
              </w:r>
              <w:r w:rsidRPr="00F9618C">
                <w:t>_CONTEXT_NOT_FOUND</w:t>
              </w:r>
            </w:ins>
          </w:p>
        </w:tc>
        <w:tc>
          <w:tcPr>
            <w:tcW w:w="2268" w:type="dxa"/>
          </w:tcPr>
          <w:p w14:paraId="2FC6773E" w14:textId="46576235" w:rsidR="00165ADC" w:rsidRPr="002B60F0" w:rsidRDefault="00165ADC" w:rsidP="00165ADC">
            <w:pPr>
              <w:pStyle w:val="TAL"/>
              <w:rPr>
                <w:ins w:id="8481" w:author="CR1427" w:date="2025-11-26T14:34:00Z"/>
              </w:rPr>
            </w:pPr>
            <w:ins w:id="8482" w:author="CR1427" w:date="2025-11-26T14:34:00Z">
              <w:r w:rsidRPr="00F9618C">
                <w:t>404 Not Found</w:t>
              </w:r>
            </w:ins>
          </w:p>
        </w:tc>
        <w:tc>
          <w:tcPr>
            <w:tcW w:w="4100" w:type="dxa"/>
          </w:tcPr>
          <w:p w14:paraId="6BD94D14" w14:textId="215F5A75" w:rsidR="00165ADC" w:rsidRPr="002B60F0" w:rsidRDefault="00165ADC" w:rsidP="00165ADC">
            <w:pPr>
              <w:pStyle w:val="TAL"/>
              <w:rPr>
                <w:ins w:id="8483" w:author="CR1427" w:date="2025-11-26T14:34:00Z"/>
              </w:rPr>
            </w:pPr>
            <w:ins w:id="8484" w:author="CR1427" w:date="2025-11-26T14:34:00Z">
              <w:r w:rsidRPr="002B60F0">
                <w:t xml:space="preserve">The HTTP request is rejected because no policy </w:t>
              </w:r>
              <w:r>
                <w:t>context</w:t>
              </w:r>
              <w:r w:rsidRPr="002B60F0">
                <w:t xml:space="preserve"> corresponding to the request exists in the </w:t>
              </w:r>
              <w:r>
                <w:t>NF Consumer.</w:t>
              </w:r>
            </w:ins>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8485" w:name="_Toc28012283"/>
      <w:bookmarkStart w:id="8486" w:name="_Toc34123142"/>
      <w:bookmarkStart w:id="8487" w:name="_Toc36038092"/>
      <w:bookmarkStart w:id="8488" w:name="_Toc38875475"/>
      <w:bookmarkStart w:id="8489" w:name="_Toc43191958"/>
      <w:bookmarkStart w:id="8490" w:name="_Toc45133353"/>
      <w:bookmarkStart w:id="8491" w:name="_Toc51316857"/>
      <w:bookmarkStart w:id="8492" w:name="_Toc51762037"/>
      <w:bookmarkStart w:id="8493" w:name="_Toc56675024"/>
      <w:bookmarkStart w:id="8494" w:name="_Toc56675415"/>
      <w:bookmarkStart w:id="8495" w:name="_Toc59016401"/>
      <w:bookmarkStart w:id="8496" w:name="_Toc63168001"/>
      <w:bookmarkStart w:id="8497" w:name="_Toc66262511"/>
      <w:bookmarkStart w:id="8498" w:name="_Toc68167017"/>
      <w:bookmarkStart w:id="8499" w:name="_Toc73538140"/>
      <w:bookmarkStart w:id="8500" w:name="_Toc75352016"/>
      <w:bookmarkStart w:id="8501" w:name="_Toc83231826"/>
      <w:bookmarkStart w:id="8502" w:name="_Toc85535132"/>
      <w:bookmarkStart w:id="8503" w:name="_Toc88559595"/>
      <w:bookmarkStart w:id="8504" w:name="_Toc114210225"/>
      <w:bookmarkStart w:id="8505" w:name="_Toc129246576"/>
      <w:bookmarkStart w:id="8506" w:name="_Toc138747353"/>
      <w:bookmarkStart w:id="8507" w:name="_Toc153786999"/>
      <w:bookmarkStart w:id="8508" w:name="_Toc185512960"/>
      <w:bookmarkStart w:id="8509" w:name="_Toc209475239"/>
      <w:r w:rsidRPr="002B60F0">
        <w:t>5.8</w:t>
      </w:r>
      <w:r w:rsidRPr="002B60F0">
        <w:rPr>
          <w:lang w:eastAsia="zh-CN"/>
        </w:rPr>
        <w:tab/>
        <w:t>Feature negotiation</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8510" w:name="_Hlk11757279"/>
            <w:r w:rsidRPr="002B60F0">
              <w:t>MultiIpv6AddrPrefix</w:t>
            </w:r>
            <w:bookmarkEnd w:id="8510"/>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8511" w:name="_Hlk42160936"/>
            <w:r w:rsidRPr="002B60F0">
              <w:t>DDNEventPolicyControl</w:t>
            </w:r>
            <w:bookmarkEnd w:id="8511"/>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7F4236">
            <w:pPr>
              <w:pStyle w:val="TAL"/>
              <w:rPr>
                <w:ins w:id="8512" w:author="CR1444" w:date="2025-11-21T20:24:00Z"/>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7F4236">
            <w:pPr>
              <w:pStyle w:val="TAL"/>
              <w:rPr>
                <w:rFonts w:cs="Arial"/>
              </w:rPr>
            </w:pPr>
            <w:ins w:id="8513" w:author="CR1444" w:date="2025-11-21T20:24:00Z">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ins>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33A4F828"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8514" w:author="CR1419" w:date="2025-11-21T20:24:00Z">
              <w:r w:rsidR="007E0D8B" w:rsidDel="00630B68">
                <w:delText xml:space="preserve"> </w:delText>
              </w:r>
              <w:r w:rsidR="007E0D8B" w:rsidRPr="00A804CB" w:rsidDel="00630B68">
                <w:rPr>
                  <w:noProof/>
                </w:rPr>
                <w:delText>rate</w:delText>
              </w:r>
            </w:del>
            <w:r w:rsidR="007E0D8B">
              <w:t xml:space="preserve"> </w:t>
            </w:r>
            <w:r>
              <w:t>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8515" w:name="_Hlk193105925"/>
            <w:r w:rsidRPr="004776E7">
              <w:t>Multi</w:t>
            </w:r>
            <w:r>
              <w:t>ModaIId</w:t>
            </w:r>
            <w:bookmarkEnd w:id="8515"/>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ins w:id="8516" w:author="CR1427" w:date="2025-11-26T14:34:00Z"/>
        </w:trPr>
        <w:tc>
          <w:tcPr>
            <w:tcW w:w="1594" w:type="dxa"/>
          </w:tcPr>
          <w:p w14:paraId="02E49EC1" w14:textId="0C6AB44D" w:rsidR="005F5C91" w:rsidRDefault="005F5C91" w:rsidP="005F5C91">
            <w:pPr>
              <w:keepNext/>
              <w:keepLines/>
              <w:tabs>
                <w:tab w:val="center" w:pos="729"/>
              </w:tabs>
              <w:spacing w:after="0"/>
              <w:rPr>
                <w:ins w:id="8517" w:author="CR1427" w:date="2025-11-26T14:34:00Z"/>
                <w:rFonts w:ascii="Arial" w:hAnsi="Arial"/>
                <w:sz w:val="18"/>
              </w:rPr>
            </w:pPr>
            <w:ins w:id="8518" w:author="CR1427" w:date="2025-11-26T14:34:00Z">
              <w:r w:rsidRPr="005E263B">
                <w:rPr>
                  <w:rFonts w:ascii="Arial" w:hAnsi="Arial"/>
                  <w:sz w:val="18"/>
                </w:rPr>
                <w:t>119</w:t>
              </w:r>
            </w:ins>
          </w:p>
        </w:tc>
        <w:tc>
          <w:tcPr>
            <w:tcW w:w="3061" w:type="dxa"/>
          </w:tcPr>
          <w:p w14:paraId="17AB025F" w14:textId="7493B467" w:rsidR="005F5C91" w:rsidRDefault="005F5C91" w:rsidP="005F5C91">
            <w:pPr>
              <w:pStyle w:val="TAL"/>
              <w:rPr>
                <w:ins w:id="8519" w:author="CR1427" w:date="2025-11-26T14:34:00Z"/>
                <w:lang w:eastAsia="zh-CN"/>
              </w:rPr>
            </w:pPr>
            <w:ins w:id="8520" w:author="CR1427" w:date="2025-11-26T14:34:00Z">
              <w:r>
                <w:t>CnHealthMonitor</w:t>
              </w:r>
            </w:ins>
          </w:p>
        </w:tc>
        <w:tc>
          <w:tcPr>
            <w:tcW w:w="4940" w:type="dxa"/>
          </w:tcPr>
          <w:p w14:paraId="1686A918" w14:textId="617CC9BA" w:rsidR="005F5C91" w:rsidRPr="002B60F0" w:rsidRDefault="005F5C91" w:rsidP="005F5C91">
            <w:pPr>
              <w:pStyle w:val="TAL"/>
              <w:rPr>
                <w:ins w:id="8521" w:author="CR1427" w:date="2025-11-26T14:34:00Z"/>
              </w:rPr>
            </w:pPr>
            <w:ins w:id="8522" w:author="CR1427" w:date="2025-11-26T14:34:00Z">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8523" w:name="_Toc28012284"/>
      <w:bookmarkStart w:id="8524" w:name="_Toc34123143"/>
      <w:bookmarkStart w:id="8525" w:name="_Toc36038093"/>
      <w:bookmarkStart w:id="8526" w:name="_Toc38875476"/>
      <w:bookmarkStart w:id="8527" w:name="_Toc43191959"/>
      <w:bookmarkStart w:id="8528" w:name="_Toc45133354"/>
      <w:bookmarkStart w:id="8529" w:name="_Toc51316858"/>
      <w:bookmarkStart w:id="8530" w:name="_Toc51762038"/>
      <w:bookmarkStart w:id="8531" w:name="_Toc56675025"/>
      <w:bookmarkStart w:id="8532" w:name="_Toc56675416"/>
      <w:bookmarkStart w:id="8533" w:name="_Toc59016402"/>
      <w:bookmarkStart w:id="8534" w:name="_Toc63168002"/>
      <w:bookmarkStart w:id="8535" w:name="_Toc66262512"/>
      <w:bookmarkStart w:id="8536" w:name="_Toc68167018"/>
      <w:bookmarkStart w:id="8537" w:name="_Toc73538141"/>
      <w:bookmarkStart w:id="8538" w:name="_Toc75352017"/>
      <w:bookmarkStart w:id="8539" w:name="_Toc83231827"/>
      <w:bookmarkStart w:id="8540" w:name="_Toc85535133"/>
      <w:bookmarkStart w:id="8541" w:name="_Toc88559596"/>
      <w:bookmarkStart w:id="8542" w:name="_Toc114210226"/>
      <w:bookmarkStart w:id="8543" w:name="_Toc129246577"/>
      <w:bookmarkStart w:id="8544" w:name="_Toc138747354"/>
      <w:bookmarkStart w:id="8545" w:name="_Toc153787000"/>
      <w:bookmarkStart w:id="8546" w:name="_Toc185512961"/>
      <w:bookmarkStart w:id="8547" w:name="_Toc209475240"/>
      <w:r w:rsidRPr="002B60F0">
        <w:t>5.9</w:t>
      </w:r>
      <w:r w:rsidRPr="002B60F0">
        <w:tab/>
        <w:t>Security</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8548" w:name="_Toc28012285"/>
      <w:bookmarkStart w:id="8549" w:name="_Toc34123144"/>
      <w:bookmarkStart w:id="8550" w:name="_Toc36038094"/>
      <w:bookmarkStart w:id="8551" w:name="_Toc38875477"/>
      <w:bookmarkStart w:id="8552" w:name="_Toc43191960"/>
      <w:bookmarkStart w:id="8553" w:name="_Toc45133355"/>
      <w:bookmarkStart w:id="8554" w:name="_Toc51316859"/>
      <w:bookmarkStart w:id="8555" w:name="_Toc51762039"/>
      <w:bookmarkStart w:id="8556" w:name="_Toc56675026"/>
      <w:bookmarkStart w:id="8557" w:name="_Toc56675417"/>
      <w:bookmarkStart w:id="8558" w:name="_Toc59016403"/>
      <w:bookmarkStart w:id="8559" w:name="_Toc63168003"/>
      <w:bookmarkStart w:id="8560" w:name="_Toc66262513"/>
      <w:bookmarkStart w:id="8561" w:name="_Toc68167019"/>
      <w:bookmarkStart w:id="8562" w:name="_Toc73538142"/>
      <w:bookmarkStart w:id="8563" w:name="_Toc75352018"/>
      <w:bookmarkStart w:id="8564" w:name="_Toc83231828"/>
      <w:bookmarkStart w:id="8565" w:name="_Toc85535134"/>
      <w:bookmarkStart w:id="8566" w:name="_Toc88559597"/>
      <w:bookmarkStart w:id="8567" w:name="_Toc114210227"/>
      <w:bookmarkStart w:id="8568" w:name="_Toc129246578"/>
      <w:bookmarkStart w:id="8569" w:name="_Toc138747355"/>
      <w:bookmarkStart w:id="8570" w:name="_Toc153787001"/>
      <w:bookmarkStart w:id="8571" w:name="_Toc185512962"/>
      <w:bookmarkStart w:id="8572" w:name="_Toc209475241"/>
      <w:r w:rsidRPr="002B60F0">
        <w:lastRenderedPageBreak/>
        <w:t>Annex A (normative):</w:t>
      </w:r>
      <w:r w:rsidRPr="002B60F0">
        <w:br/>
        <w:t>OpenAPI specification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03607AA0" w14:textId="77777777" w:rsidR="005B507B" w:rsidRPr="002B60F0" w:rsidRDefault="005B507B">
      <w:pPr>
        <w:pStyle w:val="1"/>
      </w:pPr>
      <w:bookmarkStart w:id="8573" w:name="_Toc28012286"/>
      <w:bookmarkStart w:id="8574" w:name="_Toc34123145"/>
      <w:bookmarkStart w:id="8575" w:name="_Toc36038095"/>
      <w:bookmarkStart w:id="8576" w:name="_Toc38875478"/>
      <w:bookmarkStart w:id="8577" w:name="_Toc43191961"/>
      <w:bookmarkStart w:id="8578" w:name="_Toc45133356"/>
      <w:bookmarkStart w:id="8579" w:name="_Toc51316860"/>
      <w:bookmarkStart w:id="8580" w:name="_Toc51762040"/>
      <w:bookmarkStart w:id="8581" w:name="_Toc56675027"/>
      <w:bookmarkStart w:id="8582" w:name="_Toc56675418"/>
      <w:bookmarkStart w:id="8583" w:name="_Toc59016404"/>
      <w:bookmarkStart w:id="8584" w:name="_Toc63168004"/>
      <w:bookmarkStart w:id="8585" w:name="_Toc66262514"/>
      <w:bookmarkStart w:id="8586" w:name="_Toc68167020"/>
      <w:bookmarkStart w:id="8587" w:name="_Toc73538143"/>
      <w:bookmarkStart w:id="8588" w:name="_Toc75352019"/>
      <w:bookmarkStart w:id="8589" w:name="_Toc83231829"/>
      <w:bookmarkStart w:id="8590" w:name="_Toc85535135"/>
      <w:bookmarkStart w:id="8591" w:name="_Toc88559598"/>
      <w:bookmarkStart w:id="8592" w:name="_Toc114210228"/>
      <w:bookmarkStart w:id="8593" w:name="_Toc129246579"/>
      <w:bookmarkStart w:id="8594" w:name="_Toc138747356"/>
      <w:bookmarkStart w:id="8595" w:name="_Toc153787002"/>
      <w:bookmarkStart w:id="8596" w:name="_Toc185512963"/>
      <w:bookmarkStart w:id="8597" w:name="_Toc209475242"/>
      <w:r w:rsidRPr="002B60F0">
        <w:t>A.1</w:t>
      </w:r>
      <w:r w:rsidRPr="002B60F0">
        <w:tab/>
        <w:t>General</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8598" w:name="_Toc28012287"/>
      <w:bookmarkStart w:id="8599" w:name="_Toc34123146"/>
      <w:bookmarkStart w:id="8600" w:name="_Toc36038096"/>
      <w:bookmarkStart w:id="8601" w:name="_Toc38875479"/>
      <w:bookmarkStart w:id="8602" w:name="_Toc43191962"/>
      <w:bookmarkStart w:id="8603" w:name="_Toc45133357"/>
      <w:bookmarkStart w:id="8604" w:name="_Toc51316861"/>
      <w:bookmarkStart w:id="8605" w:name="_Toc51762041"/>
      <w:bookmarkStart w:id="8606" w:name="_Toc56675028"/>
      <w:bookmarkStart w:id="8607" w:name="_Toc56675419"/>
      <w:bookmarkStart w:id="8608" w:name="_Toc59016405"/>
      <w:bookmarkStart w:id="8609" w:name="_Toc63168005"/>
      <w:bookmarkStart w:id="8610" w:name="_Toc66262515"/>
      <w:bookmarkStart w:id="8611" w:name="_Toc68167021"/>
      <w:bookmarkStart w:id="8612" w:name="_Toc73538144"/>
      <w:bookmarkStart w:id="8613" w:name="_Toc75352020"/>
      <w:bookmarkStart w:id="8614" w:name="_Toc83231830"/>
      <w:bookmarkStart w:id="8615" w:name="_Toc85535136"/>
      <w:bookmarkStart w:id="8616" w:name="_Toc88559599"/>
      <w:bookmarkStart w:id="8617" w:name="_Toc114210229"/>
      <w:bookmarkStart w:id="8618" w:name="_Toc129246580"/>
      <w:bookmarkStart w:id="8619" w:name="_Toc138747357"/>
      <w:bookmarkStart w:id="8620" w:name="_Toc153787003"/>
      <w:bookmarkStart w:id="8621" w:name="_Toc185512964"/>
      <w:bookmarkStart w:id="8622" w:name="_Toc209475243"/>
      <w:r w:rsidRPr="002B60F0">
        <w:t>A.2</w:t>
      </w:r>
      <w:r w:rsidRPr="002B60F0">
        <w:tab/>
      </w:r>
      <w:r w:rsidRPr="002B60F0">
        <w:rPr>
          <w:rFonts w:eastAsia="Times New Roman"/>
        </w:rPr>
        <w:t>Npcf_SMPolicyControl</w:t>
      </w:r>
      <w:r w:rsidRPr="002B60F0">
        <w:t xml:space="preserve"> API</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7777777" w:rsidR="00133177" w:rsidRPr="002B60F0" w:rsidRDefault="00133177" w:rsidP="00133177">
      <w:pPr>
        <w:pStyle w:val="PL"/>
      </w:pPr>
      <w:r w:rsidRPr="002B60F0">
        <w:t xml:space="preserve">  version: 1.</w:t>
      </w:r>
      <w:r w:rsidR="007161DC" w:rsidRPr="002B60F0">
        <w:t>4</w:t>
      </w:r>
      <w:r w:rsidRPr="002B60F0">
        <w:t>.0</w:t>
      </w:r>
      <w:del w:id="8623" w:author="Huawei" w:date="2025-11-26T11:51:00Z">
        <w:r w:rsidR="007161DC" w:rsidRPr="002B60F0" w:rsidDel="003D02B6">
          <w:delText>-</w:delText>
        </w:r>
        <w:r w:rsidR="007161DC" w:rsidRPr="002B60F0" w:rsidDel="003D02B6">
          <w:rPr>
            <w:rFonts w:hint="eastAsia"/>
            <w:lang w:eastAsia="zh-CN"/>
          </w:rPr>
          <w:delText>a</w:delText>
        </w:r>
        <w:r w:rsidR="007161DC" w:rsidRPr="002B60F0" w:rsidDel="003D02B6">
          <w:delText>lpha</w:delText>
        </w:r>
        <w:r w:rsidR="00B9736E" w:rsidRPr="002B60F0" w:rsidDel="003D02B6">
          <w:delText>.</w:delText>
        </w:r>
        <w:r w:rsidR="001509BA" w:rsidDel="003D02B6">
          <w:delText>5</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B13D6C5" w:rsidR="00133177" w:rsidRPr="002B60F0" w:rsidRDefault="00133177" w:rsidP="00133177">
      <w:pPr>
        <w:pStyle w:val="PL"/>
      </w:pPr>
      <w:r w:rsidRPr="002B60F0">
        <w:t xml:space="preserve">  description: 3GPP TS 29.512 </w:t>
      </w:r>
      <w:r w:rsidR="007161DC" w:rsidRPr="002B60F0">
        <w:t>V19</w:t>
      </w:r>
      <w:r w:rsidRPr="002B60F0">
        <w:t>.</w:t>
      </w:r>
      <w:ins w:id="8624" w:author="Huawei" w:date="2025-11-26T11:51:00Z">
        <w:r w:rsidR="003D02B6">
          <w:t>5</w:t>
        </w:r>
      </w:ins>
      <w:del w:id="8625" w:author="Huawei" w:date="2025-11-26T11:51:00Z">
        <w:r w:rsidR="001509BA" w:rsidDel="003D02B6">
          <w:delText>4</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rPr>
          <w:ins w:id="8626" w:author="CR1388" w:date="2025-11-21T20:24:00Z"/>
        </w:rPr>
      </w:pPr>
      <w:r w:rsidRPr="002B60F0">
        <w:t xml:space="preserve">          $ref: '#/components/schemas/ChargingInformation'</w:t>
      </w:r>
    </w:p>
    <w:p w14:paraId="37AB5A4B" w14:textId="77777777" w:rsidR="00EF41B0" w:rsidRDefault="00EF41B0" w:rsidP="00EF4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7" w:author="CR1388" w:date="2025-11-21T20:24:00Z"/>
          <w:rFonts w:ascii="Courier New" w:eastAsia="Times New Roman" w:hAnsi="Courier New"/>
          <w:noProof/>
          <w:sz w:val="16"/>
        </w:rPr>
      </w:pPr>
      <w:ins w:id="8628" w:author="CR1388" w:date="2025-11-21T20:24:00Z">
        <w:r>
          <w:rPr>
            <w:rFonts w:ascii="Courier New" w:eastAsia="Times New Roman" w:hAnsi="Courier New"/>
            <w:noProof/>
            <w:sz w:val="16"/>
          </w:rPr>
          <w:t xml:space="preserve">        chfGroupId:</w:t>
        </w:r>
      </w:ins>
    </w:p>
    <w:p w14:paraId="2E0F2628" w14:textId="77777777" w:rsidR="00EF41B0" w:rsidRDefault="00EF41B0" w:rsidP="00EF41B0">
      <w:pPr>
        <w:pStyle w:val="PL"/>
        <w:rPr>
          <w:rFonts w:eastAsia="Times New Roman"/>
          <w:noProof/>
        </w:rPr>
      </w:pPr>
      <w:ins w:id="8629" w:author="CR1388" w:date="2025-11-21T20:24:00Z">
        <w:r>
          <w:rPr>
            <w:rFonts w:eastAsia="Times New Roman"/>
            <w:noProof/>
          </w:rPr>
          <w:t xml:space="preserve">          $ref: </w:t>
        </w:r>
        <w:r w:rsidRPr="00E47430">
          <w:rPr>
            <w:rFonts w:eastAsia="Times New Roman"/>
            <w:noProof/>
          </w:rPr>
          <w:t>'TS29571_CommonData.yaml#/components/schemas/NfGroupId'</w:t>
        </w:r>
      </w:ins>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ins w:id="8630" w:author="CR1427" w:date="2025-11-26T14:35:00Z"/>
          <w:rFonts w:eastAsia="等线"/>
        </w:rPr>
      </w:pPr>
      <w:ins w:id="8631" w:author="CR1427" w:date="2025-11-26T14:35:00Z">
        <w:r w:rsidRPr="002B60F0">
          <w:rPr>
            <w:rFonts w:eastAsia="等线"/>
          </w:rPr>
          <w:t xml:space="preserve">        </w:t>
        </w:r>
        <w:r>
          <w:rPr>
            <w:lang w:eastAsia="zh-CN"/>
          </w:rPr>
          <w:t>sessionRecovStatus</w:t>
        </w:r>
        <w:r w:rsidRPr="002B60F0">
          <w:rPr>
            <w:rFonts w:eastAsia="等线"/>
          </w:rPr>
          <w:t>:</w:t>
        </w:r>
      </w:ins>
    </w:p>
    <w:p w14:paraId="58C752C0" w14:textId="4BA4033D" w:rsidR="004C047C" w:rsidRPr="002B60F0" w:rsidRDefault="004C047C" w:rsidP="004C047C">
      <w:pPr>
        <w:pStyle w:val="PL"/>
        <w:rPr>
          <w:ins w:id="8632" w:author="CR1427" w:date="2025-11-26T14:35:00Z"/>
        </w:rPr>
      </w:pPr>
      <w:ins w:id="8633" w:author="CR1427" w:date="2025-11-26T14:35:00Z">
        <w:r w:rsidRPr="002B60F0">
          <w:t xml:space="preserve">          $ref: '</w:t>
        </w:r>
      </w:ins>
      <w:ins w:id="8634" w:author="Rapporteur" w:date="2025-11-27T15:20:00Z">
        <w:r w:rsidR="00A37609" w:rsidRPr="00A37609">
          <w:t>TS29514_Npcf_PolicyAuthorization.yaml</w:t>
        </w:r>
      </w:ins>
      <w:ins w:id="8635" w:author="CR1427" w:date="2025-11-26T14:35:00Z">
        <w:r w:rsidRPr="002B60F0">
          <w:t>#/components/schemas/</w:t>
        </w:r>
        <w:r>
          <w:rPr>
            <w:lang w:eastAsia="zh-CN"/>
          </w:rPr>
          <w:t>PcSessionRecoveryStatus</w:t>
        </w:r>
      </w:ins>
      <w:ins w:id="8636" w:author="Rapporteur" w:date="2025-11-27T15:24:00Z">
        <w:r w:rsidR="00624174">
          <w:rPr>
            <w:lang w:eastAsia="zh-CN"/>
          </w:rPr>
          <w:t>'</w:t>
        </w:r>
      </w:ins>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lastRenderedPageBreak/>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D9E9D21"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7" w:author="CR1444" w:date="2025-11-21T20:24:00Z"/>
          <w:rFonts w:ascii="Courier New" w:hAnsi="Courier New"/>
          <w:sz w:val="16"/>
        </w:rPr>
      </w:pPr>
      <w:ins w:id="8638" w:author="CR1444" w:date="2025-11-21T20:24:00Z">
        <w:r w:rsidRPr="00FD21F0">
          <w:rPr>
            <w:rFonts w:ascii="Courier New" w:hAnsi="Courier New"/>
            <w:sz w:val="16"/>
          </w:rPr>
          <w:t xml:space="preserve">        </w:t>
        </w:r>
        <w:r w:rsidRPr="00C446E5">
          <w:rPr>
            <w:rFonts w:ascii="Courier New" w:hAnsi="Courier New"/>
            <w:sz w:val="16"/>
          </w:rPr>
          <w:t>ulBrRecInd</w:t>
        </w:r>
        <w:r w:rsidRPr="00FD21F0">
          <w:rPr>
            <w:rFonts w:ascii="Courier New" w:hAnsi="Courier New"/>
            <w:sz w:val="16"/>
          </w:rPr>
          <w:t>:</w:t>
        </w:r>
      </w:ins>
    </w:p>
    <w:p w14:paraId="18FEB6EF"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9" w:author="CR1444" w:date="2025-11-21T20:24:00Z"/>
          <w:rFonts w:ascii="Courier New" w:hAnsi="Courier New"/>
          <w:sz w:val="16"/>
        </w:rPr>
      </w:pPr>
      <w:ins w:id="8640" w:author="CR1444" w:date="2025-11-21T20:24:00Z">
        <w:r w:rsidRPr="00FD21F0">
          <w:rPr>
            <w:rFonts w:ascii="Courier New" w:hAnsi="Courier New"/>
            <w:sz w:val="16"/>
          </w:rPr>
          <w:t xml:space="preserve">          type: boolean</w:t>
        </w:r>
      </w:ins>
    </w:p>
    <w:p w14:paraId="7EBCAE49"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1" w:author="CR1444" w:date="2025-11-21T20:24:00Z"/>
          <w:rFonts w:ascii="Courier New" w:hAnsi="Courier New"/>
          <w:sz w:val="16"/>
        </w:rPr>
      </w:pPr>
      <w:ins w:id="8642" w:author="CR1444" w:date="2025-11-21T20:24:00Z">
        <w:r w:rsidRPr="00FD21F0">
          <w:rPr>
            <w:rFonts w:ascii="Courier New" w:hAnsi="Courier New"/>
            <w:sz w:val="16"/>
          </w:rPr>
          <w:t xml:space="preserve">          description: &gt;</w:t>
        </w:r>
      </w:ins>
    </w:p>
    <w:p w14:paraId="277720F4"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8643"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hint="eastAsia"/>
            <w:sz w:val="16"/>
          </w:rPr>
          <w:t>I</w:t>
        </w:r>
        <w:r w:rsidRPr="00A15B97">
          <w:rPr>
            <w:rFonts w:ascii="Courier New" w:hAnsi="Courier New"/>
            <w:sz w:val="16"/>
          </w:rPr>
          <w:t xml:space="preserve">ndicates </w:t>
        </w:r>
        <w:r w:rsidRPr="00751F4E">
          <w:rPr>
            <w:rFonts w:ascii="Courier New" w:hAnsi="Courier New" w:hint="eastAsia"/>
            <w:sz w:val="16"/>
          </w:rPr>
          <w:t xml:space="preserve">whether </w:t>
        </w:r>
        <w:r w:rsidRPr="00A15B97">
          <w:rPr>
            <w:rFonts w:ascii="Courier New" w:hAnsi="Courier New"/>
            <w:sz w:val="16"/>
          </w:rPr>
          <w:t>the RAN</w:t>
        </w:r>
        <w:r w:rsidRPr="00A15B97">
          <w:rPr>
            <w:rFonts w:ascii="Courier New" w:hAnsi="Courier New" w:hint="eastAsia"/>
            <w:sz w:val="16"/>
          </w:rPr>
          <w:t>-C</w:t>
        </w:r>
        <w:r w:rsidRPr="00A15B97">
          <w:rPr>
            <w:rFonts w:ascii="Courier New" w:hAnsi="Courier New"/>
            <w:sz w:val="16"/>
          </w:rPr>
          <w:t xml:space="preserve">ontrolled UL </w:t>
        </w:r>
        <w:r w:rsidRPr="00A15B97">
          <w:rPr>
            <w:rFonts w:ascii="Courier New" w:hAnsi="Courier New" w:hint="eastAsia"/>
            <w:sz w:val="16"/>
          </w:rPr>
          <w:t>B</w:t>
        </w:r>
        <w:r w:rsidRPr="00A15B97">
          <w:rPr>
            <w:rFonts w:ascii="Courier New" w:hAnsi="Courier New"/>
            <w:sz w:val="16"/>
          </w:rPr>
          <w:t>itrate</w:t>
        </w:r>
        <w:r w:rsidRPr="00A15B97">
          <w:rPr>
            <w:rFonts w:ascii="Courier New" w:hAnsi="Courier New" w:hint="eastAsia"/>
            <w:sz w:val="16"/>
          </w:rPr>
          <w:t xml:space="preserve"> R</w:t>
        </w:r>
        <w:r w:rsidRPr="00A15B97">
          <w:rPr>
            <w:rFonts w:ascii="Courier New" w:hAnsi="Courier New"/>
            <w:sz w:val="16"/>
          </w:rPr>
          <w:t>ecommendation for a media flow is</w:t>
        </w:r>
      </w:ins>
    </w:p>
    <w:p w14:paraId="203802FD"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4" w:author="CR1444" w:date="2025-11-21T20:24:00Z"/>
          <w:rFonts w:ascii="Courier New" w:hAnsi="Courier New"/>
          <w:sz w:val="16"/>
        </w:rPr>
      </w:pPr>
      <w:ins w:id="8645"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sz w:val="16"/>
          </w:rPr>
          <w:t xml:space="preserve"> supported</w:t>
        </w:r>
        <w:r w:rsidRPr="00A15B97">
          <w:rPr>
            <w:rFonts w:ascii="Courier New" w:hAnsi="Courier New" w:hint="eastAsia"/>
            <w:sz w:val="16"/>
          </w:rPr>
          <w:t xml:space="preserve"> or not.</w:t>
        </w:r>
      </w:ins>
    </w:p>
    <w:p w14:paraId="1FD76F4A" w14:textId="77777777" w:rsidR="007F4236" w:rsidRPr="00A15B97" w:rsidRDefault="007F4236" w:rsidP="007F4236">
      <w:pPr>
        <w:tabs>
          <w:tab w:val="left" w:pos="384"/>
          <w:tab w:val="left" w:pos="768"/>
          <w:tab w:val="left" w:pos="1152"/>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6" w:author="CR1444" w:date="2025-11-21T20:24:00Z"/>
          <w:rFonts w:ascii="Courier New" w:hAnsi="Courier New"/>
          <w:sz w:val="16"/>
        </w:rPr>
      </w:pPr>
      <w:ins w:id="8647"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"true": </w:t>
        </w:r>
        <w:r w:rsidRPr="00A15B97">
          <w:rPr>
            <w:rFonts w:ascii="Courier New" w:hAnsi="Courier New" w:hint="eastAsia"/>
            <w:sz w:val="16"/>
          </w:rPr>
          <w:t>the RAN-controlled UL Bitrate Recommendation</w:t>
        </w:r>
        <w:r w:rsidRPr="00A15B97">
          <w:rPr>
            <w:rFonts w:ascii="Courier New" w:hAnsi="Courier New"/>
            <w:sz w:val="16"/>
          </w:rPr>
          <w:t xml:space="preserve"> is supported.</w:t>
        </w:r>
      </w:ins>
    </w:p>
    <w:p w14:paraId="26D53962"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8" w:author="CR1444" w:date="2025-11-21T20:24:00Z"/>
          <w:rFonts w:ascii="Courier New" w:hAnsi="Courier New"/>
          <w:sz w:val="16"/>
          <w:lang w:eastAsia="zh-CN"/>
        </w:rPr>
      </w:pPr>
      <w:ins w:id="8649"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"false": </w:t>
        </w:r>
        <w:r w:rsidRPr="00A15B97">
          <w:rPr>
            <w:rFonts w:ascii="Courier New" w:hAnsi="Courier New" w:hint="eastAsia"/>
            <w:sz w:val="16"/>
          </w:rPr>
          <w:t>the RAN-controlled UL Bitrate Recommendation</w:t>
        </w:r>
        <w:r w:rsidRPr="00A15B97">
          <w:rPr>
            <w:rFonts w:ascii="Courier New" w:hAnsi="Courier New"/>
            <w:sz w:val="16"/>
          </w:rPr>
          <w:t xml:space="preserve"> is not</w:t>
        </w:r>
        <w:r>
          <w:rPr>
            <w:rFonts w:ascii="Courier New" w:hAnsi="Courier New" w:hint="eastAsia"/>
            <w:sz w:val="16"/>
            <w:lang w:eastAsia="zh-CN"/>
          </w:rPr>
          <w:t xml:space="preserve"> </w:t>
        </w:r>
        <w:r w:rsidRPr="00A15B97">
          <w:rPr>
            <w:rFonts w:ascii="Courier New" w:hAnsi="Courier New"/>
            <w:sz w:val="16"/>
          </w:rPr>
          <w:t>supported</w:t>
        </w:r>
        <w:r>
          <w:rPr>
            <w:rFonts w:ascii="Courier New" w:hAnsi="Courier New" w:hint="eastAsia"/>
            <w:sz w:val="16"/>
            <w:lang w:eastAsia="zh-CN"/>
          </w:rPr>
          <w:t>.</w:t>
        </w:r>
      </w:ins>
    </w:p>
    <w:p w14:paraId="5D0733B9"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0" w:author="CR1444" w:date="2025-11-21T20:24:00Z"/>
          <w:rFonts w:ascii="Courier New" w:hAnsi="Courier New"/>
          <w:sz w:val="16"/>
          <w:lang w:eastAsia="zh-CN"/>
        </w:rPr>
      </w:pPr>
      <w:ins w:id="8651"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sidRPr="00D56554">
          <w:rPr>
            <w:rFonts w:ascii="Courier New" w:hAnsi="Courier New"/>
            <w:sz w:val="16"/>
          </w:rPr>
          <w:t xml:space="preserve"> </w:t>
        </w:r>
        <w:r w:rsidRPr="003F2EFA">
          <w:rPr>
            <w:rFonts w:ascii="Courier New" w:hAnsi="Courier New"/>
            <w:sz w:val="16"/>
          </w:rPr>
          <w:t>The default value "false" is used if this attribute is omitted</w:t>
        </w:r>
        <w:r w:rsidRPr="00A15B97">
          <w:rPr>
            <w:rFonts w:ascii="Courier New" w:hAnsi="Courier New"/>
            <w:sz w:val="16"/>
          </w:rPr>
          <w:t>.</w:t>
        </w:r>
      </w:ins>
    </w:p>
    <w:p w14:paraId="78583937" w14:textId="77777777" w:rsidR="007F4236" w:rsidRPr="0081426A"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2" w:author="CR1444" w:date="2025-11-21T20:24:00Z"/>
          <w:rFonts w:ascii="Courier New" w:hAnsi="Courier New"/>
          <w:sz w:val="16"/>
          <w:lang w:val="en-US"/>
        </w:rPr>
      </w:pPr>
      <w:ins w:id="8653" w:author="CR1444" w:date="2025-11-21T20:24:00Z">
        <w:r w:rsidRPr="00FD21F0">
          <w:rPr>
            <w:rFonts w:ascii="Courier New" w:hAnsi="Courier New"/>
            <w:sz w:val="16"/>
          </w:rPr>
          <w:t xml:space="preserve">          nullable: true</w:t>
        </w:r>
      </w:ins>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rPr>
          <w:ins w:id="8654" w:author="CR1429" w:date="2025-11-21T20:24:00Z"/>
        </w:rPr>
      </w:pPr>
      <w:r w:rsidRPr="002B60F0">
        <w:t xml:space="preserve">            Indicates whether notifications are requested from 3GPP NG-RAN when the GFBR can no</w:t>
      </w:r>
    </w:p>
    <w:p w14:paraId="7D4BADFB" w14:textId="77777777" w:rsidR="00D325A1" w:rsidRPr="002B60F0" w:rsidDel="0002043A" w:rsidRDefault="00D325A1" w:rsidP="00D325A1">
      <w:pPr>
        <w:pStyle w:val="PL"/>
        <w:rPr>
          <w:del w:id="8655" w:author="CR1429" w:date="2025-11-21T20:24:00Z"/>
        </w:rPr>
      </w:pPr>
      <w:ins w:id="8656" w:author="CR1429" w:date="2025-11-21T20:24:00Z">
        <w:r>
          <w:t xml:space="preserve">           </w:t>
        </w:r>
      </w:ins>
      <w:r w:rsidRPr="002B60F0">
        <w:t xml:space="preserve"> longer</w:t>
      </w:r>
    </w:p>
    <w:p w14:paraId="5B5E8093" w14:textId="77777777" w:rsidR="00D325A1" w:rsidRPr="002B60F0" w:rsidRDefault="00D325A1" w:rsidP="00D325A1">
      <w:pPr>
        <w:pStyle w:val="PL"/>
      </w:pPr>
      <w:del w:id="8657" w:author="CR1429" w:date="2025-11-21T20:24:00Z">
        <w:r w:rsidRPr="002B60F0" w:rsidDel="0002043A">
          <w:delText xml:space="preserve">           </w:delText>
        </w:r>
      </w:del>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lastRenderedPageBreak/>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658" w:name="_Hlk119543547"/>
      <w:r w:rsidRPr="002B60F0">
        <w:t xml:space="preserve">            </w:t>
      </w:r>
      <w:bookmarkEnd w:id="8658"/>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lastRenderedPageBreak/>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lastRenderedPageBreak/>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659" w:name="_Hlk119543670"/>
      <w:r w:rsidRPr="002B60F0">
        <w:t xml:space="preserve">            </w:t>
      </w:r>
      <w:bookmarkEnd w:id="8659"/>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lastRenderedPageBreak/>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lastRenderedPageBreak/>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lastRenderedPageBreak/>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4DC192DF" w14:textId="23B7E2B5" w:rsidR="00CE35D6" w:rsidDel="00F53F6F" w:rsidRDefault="00CE35D6" w:rsidP="00CE35D6">
      <w:pPr>
        <w:pStyle w:val="PL"/>
        <w:rPr>
          <w:del w:id="8660" w:author="CR1388" w:date="2025-11-26T13:42:00Z"/>
        </w:rPr>
      </w:pPr>
      <w:del w:id="8661" w:author="CR1388" w:date="2025-11-26T13:42:00Z">
        <w:r w:rsidDel="00F53F6F">
          <w:delText xml:space="preserve">        chfGroupId:</w:delText>
        </w:r>
      </w:del>
    </w:p>
    <w:p w14:paraId="162C5C0A" w14:textId="7062189B" w:rsidR="00CE35D6" w:rsidRPr="002B60F0" w:rsidDel="00F53F6F" w:rsidRDefault="00CE35D6" w:rsidP="00CE35D6">
      <w:pPr>
        <w:pStyle w:val="PL"/>
        <w:rPr>
          <w:del w:id="8662" w:author="CR1388" w:date="2025-11-26T13:42:00Z"/>
        </w:rPr>
      </w:pPr>
      <w:del w:id="8663" w:author="CR1388" w:date="2025-11-26T13:42:00Z">
        <w:r w:rsidRPr="002B60F0" w:rsidDel="00F53F6F">
          <w:delText xml:space="preserve">          $ref: 'TS29571_CommonData.yaml#/components/schemas/Nf</w:delText>
        </w:r>
        <w:r w:rsidDel="00F53F6F">
          <w:delText>Group</w:delText>
        </w:r>
        <w:r w:rsidRPr="002B60F0" w:rsidDel="00F53F6F">
          <w:delText>Id'</w:delText>
        </w:r>
      </w:del>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664" w:name="_Hlk119543758"/>
      <w:r w:rsidRPr="002B60F0">
        <w:rPr>
          <w:noProof/>
        </w:rPr>
        <w:t xml:space="preserve">        </w:t>
      </w:r>
      <w:bookmarkEnd w:id="8664"/>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lastRenderedPageBreak/>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lastRenderedPageBreak/>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lastRenderedPageBreak/>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lastRenderedPageBreak/>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lastRenderedPageBreak/>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ins w:id="8665" w:author="CR1427" w:date="2025-11-26T14:35:00Z"/>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ins w:id="8666" w:author="CR1427" w:date="2025-11-26T14:35:00Z"/>
          <w:rFonts w:eastAsia="等线"/>
        </w:rPr>
      </w:pPr>
      <w:ins w:id="8667" w:author="CR1427" w:date="2025-11-26T14:35:00Z">
        <w:r w:rsidRPr="002B60F0">
          <w:rPr>
            <w:rFonts w:eastAsia="等线"/>
          </w:rPr>
          <w:t xml:space="preserve">        </w:t>
        </w:r>
        <w:r>
          <w:rPr>
            <w:lang w:eastAsia="zh-CN"/>
          </w:rPr>
          <w:t>sessionRecovStatus</w:t>
        </w:r>
        <w:r w:rsidRPr="002B60F0">
          <w:rPr>
            <w:rFonts w:eastAsia="等线"/>
          </w:rPr>
          <w:t>:</w:t>
        </w:r>
      </w:ins>
    </w:p>
    <w:p w14:paraId="6BF795E4" w14:textId="05EB8046" w:rsidR="004C047C" w:rsidRPr="002B60F0" w:rsidRDefault="004C047C" w:rsidP="004C047C">
      <w:pPr>
        <w:pStyle w:val="PL"/>
        <w:rPr>
          <w:ins w:id="8668" w:author="CR1427" w:date="2025-11-26T14:35:00Z"/>
        </w:rPr>
      </w:pPr>
      <w:ins w:id="8669" w:author="CR1427" w:date="2025-11-26T14:35:00Z">
        <w:r w:rsidRPr="002B60F0">
          <w:t xml:space="preserve">          $ref: '</w:t>
        </w:r>
      </w:ins>
      <w:ins w:id="8670" w:author="Rapporteur" w:date="2025-11-27T15:20:00Z">
        <w:r w:rsidR="00E80A17" w:rsidRPr="00E80A17">
          <w:t>TS29514_Npcf_PolicyAuthorization.yaml</w:t>
        </w:r>
      </w:ins>
      <w:ins w:id="8671" w:author="CR1427" w:date="2025-11-26T14:35:00Z">
        <w:r w:rsidRPr="002B60F0">
          <w:t>#/components/schemas/</w:t>
        </w:r>
        <w:r>
          <w:rPr>
            <w:lang w:eastAsia="zh-CN"/>
          </w:rPr>
          <w:t>PcSessionRecoveryStatus</w:t>
        </w:r>
      </w:ins>
      <w:ins w:id="8672" w:author="Rapporteur" w:date="2025-11-27T15:25:00Z">
        <w:r w:rsidR="00DC7184">
          <w:rPr>
            <w:lang w:eastAsia="zh-CN"/>
          </w:rPr>
          <w:t>'</w:t>
        </w:r>
      </w:ins>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lastRenderedPageBreak/>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lastRenderedPageBreak/>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673" w:name="_Hlk119543908"/>
      <w:r w:rsidRPr="002B60F0">
        <w:t xml:space="preserve">        </w:t>
      </w:r>
      <w:bookmarkEnd w:id="8673"/>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lastRenderedPageBreak/>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666DA0B4" w14:textId="77777777" w:rsidR="000158D0" w:rsidDel="007C5DD5" w:rsidRDefault="000158D0" w:rsidP="000158D0">
      <w:pPr>
        <w:pStyle w:val="PL"/>
        <w:rPr>
          <w:del w:id="8674" w:author="CR1442" w:date="2025-11-21T20:24:00Z"/>
        </w:rPr>
      </w:pPr>
      <w:del w:id="8675" w:author="CR1442" w:date="2025-11-21T20:24:00Z">
        <w:r w:rsidDel="007C5DD5">
          <w:lastRenderedPageBreak/>
          <w:delText xml:space="preserve">        policyDecFailureReports:</w:delText>
        </w:r>
      </w:del>
    </w:p>
    <w:p w14:paraId="16BB061D" w14:textId="77777777" w:rsidR="000158D0" w:rsidDel="007C5DD5" w:rsidRDefault="000158D0" w:rsidP="000158D0">
      <w:pPr>
        <w:pStyle w:val="PL"/>
        <w:rPr>
          <w:del w:id="8676" w:author="CR1442" w:date="2025-11-21T20:24:00Z"/>
        </w:rPr>
      </w:pPr>
      <w:del w:id="8677" w:author="CR1442" w:date="2025-11-21T20:24:00Z">
        <w:r w:rsidDel="007C5DD5">
          <w:delText xml:space="preserve">          type: array</w:delText>
        </w:r>
      </w:del>
    </w:p>
    <w:p w14:paraId="1FE64F85" w14:textId="77777777" w:rsidR="000158D0" w:rsidDel="007C5DD5" w:rsidRDefault="000158D0" w:rsidP="000158D0">
      <w:pPr>
        <w:pStyle w:val="PL"/>
        <w:rPr>
          <w:del w:id="8678" w:author="CR1442" w:date="2025-11-21T20:24:00Z"/>
        </w:rPr>
      </w:pPr>
      <w:del w:id="8679" w:author="CR1442" w:date="2025-11-21T20:24:00Z">
        <w:r w:rsidDel="007C5DD5">
          <w:delText xml:space="preserve">          items:</w:delText>
        </w:r>
      </w:del>
    </w:p>
    <w:p w14:paraId="618551A5" w14:textId="77777777" w:rsidR="000158D0" w:rsidDel="007C5DD5" w:rsidRDefault="000158D0" w:rsidP="000158D0">
      <w:pPr>
        <w:pStyle w:val="PL"/>
        <w:rPr>
          <w:del w:id="8680" w:author="CR1442" w:date="2025-11-21T20:24:00Z"/>
        </w:rPr>
      </w:pPr>
      <w:del w:id="8681" w:author="CR1442" w:date="2025-11-21T20:24:00Z">
        <w:r w:rsidDel="007C5DD5">
          <w:delText xml:space="preserve">            $ref: '#/components/schemas/PolicyDecisionFailureCode'</w:delText>
        </w:r>
      </w:del>
    </w:p>
    <w:p w14:paraId="529A06D9" w14:textId="77777777" w:rsidR="000158D0" w:rsidDel="007C5DD5" w:rsidRDefault="000158D0" w:rsidP="000158D0">
      <w:pPr>
        <w:pStyle w:val="PL"/>
        <w:rPr>
          <w:del w:id="8682" w:author="CR1442" w:date="2025-11-21T20:24:00Z"/>
        </w:rPr>
      </w:pPr>
      <w:del w:id="8683" w:author="CR1442" w:date="2025-11-21T20:24:00Z">
        <w:r w:rsidDel="007C5DD5">
          <w:delText xml:space="preserve">          minItems: 1</w:delText>
        </w:r>
      </w:del>
    </w:p>
    <w:p w14:paraId="7A059FD9" w14:textId="77777777" w:rsidR="000158D0" w:rsidDel="007C5DD5" w:rsidRDefault="000158D0" w:rsidP="000158D0">
      <w:pPr>
        <w:pStyle w:val="PL"/>
        <w:rPr>
          <w:del w:id="8684" w:author="CR1442" w:date="2025-11-21T20:24:00Z"/>
        </w:rPr>
      </w:pPr>
      <w:del w:id="8685" w:author="CR1442" w:date="2025-11-21T20:24:00Z">
        <w:r w:rsidDel="007C5DD5">
          <w:delText xml:space="preserve">          description: Contains the type(s) of failed policy decision and/or condition data.</w:delText>
        </w:r>
      </w:del>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lastRenderedPageBreak/>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686"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686"/>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lastRenderedPageBreak/>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lastRenderedPageBreak/>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lastRenderedPageBreak/>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lastRenderedPageBreak/>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lastRenderedPageBreak/>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lastRenderedPageBreak/>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lastRenderedPageBreak/>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lastRenderedPageBreak/>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lastRenderedPageBreak/>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4436B291"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w:t>
      </w:r>
      <w:del w:id="8687" w:author="CR1439" w:date="2025-11-21T20:24:00Z">
        <w:r w:rsidR="00FC7388" w:rsidDel="00626101">
          <w:rPr>
            <w:rFonts w:ascii="Courier New" w:hAnsi="Courier New"/>
            <w:sz w:val="16"/>
          </w:rPr>
          <w:delText>D</w:delText>
        </w:r>
      </w:del>
      <w:r w:rsidRPr="002B60F0">
        <w:rPr>
          <w:rFonts w:ascii="Courier New" w:hAnsi="Courier New"/>
          <w:sz w:val="16"/>
        </w:rPr>
        <w:t>: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lastRenderedPageBreak/>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lastRenderedPageBreak/>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lastRenderedPageBreak/>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lastRenderedPageBreak/>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688" w:name="_Toc28012288"/>
      <w:bookmarkStart w:id="8689" w:name="_Toc34123147"/>
      <w:bookmarkStart w:id="8690" w:name="_Toc36038097"/>
      <w:bookmarkStart w:id="8691" w:name="_Toc38875480"/>
      <w:bookmarkStart w:id="8692" w:name="_Toc43191963"/>
      <w:bookmarkStart w:id="8693" w:name="_Toc45133358"/>
      <w:bookmarkStart w:id="8694" w:name="_Toc51316862"/>
      <w:bookmarkStart w:id="8695" w:name="_Toc51762042"/>
      <w:bookmarkStart w:id="8696" w:name="_Toc56675029"/>
      <w:bookmarkStart w:id="8697" w:name="_Toc56675420"/>
      <w:bookmarkStart w:id="8698" w:name="_Toc59016406"/>
      <w:bookmarkStart w:id="8699" w:name="_Toc63168006"/>
      <w:bookmarkStart w:id="8700" w:name="_Toc66262516"/>
      <w:bookmarkStart w:id="8701" w:name="_Toc68167022"/>
      <w:bookmarkStart w:id="8702" w:name="_Toc73538145"/>
      <w:bookmarkStart w:id="8703" w:name="_Toc75352021"/>
      <w:bookmarkStart w:id="8704" w:name="_Toc83231831"/>
      <w:bookmarkStart w:id="8705" w:name="_Toc85535137"/>
      <w:bookmarkStart w:id="8706" w:name="_Toc88559600"/>
      <w:bookmarkStart w:id="8707" w:name="_Toc114210230"/>
      <w:bookmarkStart w:id="8708" w:name="_Toc129246581"/>
      <w:bookmarkStart w:id="8709" w:name="_Toc138747358"/>
      <w:bookmarkStart w:id="8710" w:name="_Toc153787004"/>
      <w:bookmarkStart w:id="8711" w:name="_Toc185512965"/>
      <w:bookmarkStart w:id="8712" w:name="_Toc209475244"/>
      <w:r w:rsidRPr="002B60F0">
        <w:t>Annex B (normative):</w:t>
      </w:r>
      <w:r w:rsidRPr="002B60F0">
        <w:br/>
        <w:t>5GC and EPC interworking scenario support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69633128" w14:textId="77777777" w:rsidR="005B507B" w:rsidRPr="002B60F0" w:rsidRDefault="005B507B">
      <w:pPr>
        <w:pStyle w:val="1"/>
      </w:pPr>
      <w:bookmarkStart w:id="8713" w:name="_Toc28012289"/>
      <w:bookmarkStart w:id="8714" w:name="_Toc34123148"/>
      <w:bookmarkStart w:id="8715" w:name="_Toc36038098"/>
      <w:bookmarkStart w:id="8716" w:name="_Toc38875481"/>
      <w:bookmarkStart w:id="8717" w:name="_Toc43191964"/>
      <w:bookmarkStart w:id="8718" w:name="_Toc45133359"/>
      <w:bookmarkStart w:id="8719" w:name="_Toc51316863"/>
      <w:bookmarkStart w:id="8720" w:name="_Toc51762043"/>
      <w:bookmarkStart w:id="8721" w:name="_Toc56675030"/>
      <w:bookmarkStart w:id="8722" w:name="_Toc56675421"/>
      <w:bookmarkStart w:id="8723" w:name="_Toc59016407"/>
      <w:bookmarkStart w:id="8724" w:name="_Toc63168007"/>
      <w:bookmarkStart w:id="8725" w:name="_Toc66262517"/>
      <w:bookmarkStart w:id="8726" w:name="_Toc68167023"/>
      <w:bookmarkStart w:id="8727" w:name="_Toc73538146"/>
      <w:bookmarkStart w:id="8728" w:name="_Toc75352022"/>
      <w:bookmarkStart w:id="8729" w:name="_Toc83231832"/>
      <w:bookmarkStart w:id="8730" w:name="_Toc85535138"/>
      <w:bookmarkStart w:id="8731" w:name="_Toc88559601"/>
      <w:bookmarkStart w:id="8732" w:name="_Toc114210231"/>
      <w:bookmarkStart w:id="8733" w:name="_Toc129246582"/>
      <w:bookmarkStart w:id="8734" w:name="_Toc138747359"/>
      <w:bookmarkStart w:id="8735" w:name="_Toc153787005"/>
      <w:bookmarkStart w:id="8736" w:name="_Toc185512966"/>
      <w:bookmarkStart w:id="8737" w:name="_Toc209475245"/>
      <w:r w:rsidRPr="002B60F0">
        <w:t>B.1</w:t>
      </w:r>
      <w:r w:rsidRPr="002B60F0">
        <w:tab/>
        <w:t>Scope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738" w:name="_Hlk78451115"/>
      <w:r w:rsidRPr="002B60F0">
        <w:t>NOTE:</w:t>
      </w:r>
      <w:r w:rsidRPr="002B60F0">
        <w:tab/>
        <w:t>In this Release 5GC and EPC interworking is not supported for SNPN.</w:t>
      </w:r>
      <w:bookmarkEnd w:id="8738"/>
    </w:p>
    <w:p w14:paraId="2402FAAB" w14:textId="77777777" w:rsidR="005B507B" w:rsidRPr="002B60F0" w:rsidRDefault="005B507B">
      <w:pPr>
        <w:pStyle w:val="1"/>
      </w:pPr>
      <w:bookmarkStart w:id="8739" w:name="_Toc28012290"/>
      <w:bookmarkStart w:id="8740" w:name="_Toc34123149"/>
      <w:bookmarkStart w:id="8741" w:name="_Toc36038099"/>
      <w:bookmarkStart w:id="8742" w:name="_Toc38875482"/>
      <w:bookmarkStart w:id="8743" w:name="_Toc43191965"/>
      <w:bookmarkStart w:id="8744" w:name="_Toc45133360"/>
      <w:bookmarkStart w:id="8745" w:name="_Toc51316864"/>
      <w:bookmarkStart w:id="8746" w:name="_Toc51762044"/>
      <w:bookmarkStart w:id="8747" w:name="_Toc56675031"/>
      <w:bookmarkStart w:id="8748" w:name="_Toc56675422"/>
      <w:bookmarkStart w:id="8749" w:name="_Toc59016408"/>
      <w:bookmarkStart w:id="8750" w:name="_Toc63168008"/>
      <w:bookmarkStart w:id="8751" w:name="_Toc66262518"/>
      <w:bookmarkStart w:id="8752" w:name="_Toc68167024"/>
      <w:bookmarkStart w:id="8753" w:name="_Toc73538147"/>
      <w:bookmarkStart w:id="8754" w:name="_Toc75352023"/>
      <w:bookmarkStart w:id="8755" w:name="_Toc83231833"/>
      <w:bookmarkStart w:id="8756" w:name="_Toc85535139"/>
      <w:bookmarkStart w:id="8757" w:name="_Toc88559602"/>
      <w:bookmarkStart w:id="8758" w:name="_Toc114210232"/>
      <w:bookmarkStart w:id="8759" w:name="_Toc129246583"/>
      <w:bookmarkStart w:id="8760" w:name="_Toc138747360"/>
      <w:bookmarkStart w:id="8761" w:name="_Toc153787006"/>
      <w:bookmarkStart w:id="8762" w:name="_Toc185512967"/>
      <w:bookmarkStart w:id="8763" w:name="_Toc209475246"/>
      <w:r w:rsidRPr="002B60F0">
        <w:t>B.2</w:t>
      </w:r>
      <w:r w:rsidRPr="002B60F0">
        <w:tab/>
        <w:t>Npcf_SMPolicyControl Service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21572B4B" w14:textId="77777777" w:rsidR="005B507B" w:rsidRPr="002B60F0" w:rsidRDefault="005B507B">
      <w:pPr>
        <w:pStyle w:val="21"/>
      </w:pPr>
      <w:bookmarkStart w:id="8764" w:name="_Toc28012291"/>
      <w:bookmarkStart w:id="8765" w:name="_Toc34123150"/>
      <w:bookmarkStart w:id="8766" w:name="_Toc36038100"/>
      <w:bookmarkStart w:id="8767" w:name="_Toc38875483"/>
      <w:bookmarkStart w:id="8768" w:name="_Toc43191966"/>
      <w:bookmarkStart w:id="8769" w:name="_Toc45133361"/>
      <w:bookmarkStart w:id="8770" w:name="_Toc51316865"/>
      <w:bookmarkStart w:id="8771" w:name="_Toc51762045"/>
      <w:bookmarkStart w:id="8772" w:name="_Toc56675032"/>
      <w:bookmarkStart w:id="8773" w:name="_Toc56675423"/>
      <w:bookmarkStart w:id="8774" w:name="_Toc59016409"/>
      <w:bookmarkStart w:id="8775" w:name="_Toc63168009"/>
      <w:bookmarkStart w:id="8776" w:name="_Toc66262519"/>
      <w:bookmarkStart w:id="8777" w:name="_Toc68167025"/>
      <w:bookmarkStart w:id="8778" w:name="_Toc73538148"/>
      <w:bookmarkStart w:id="8779" w:name="_Toc75352024"/>
      <w:bookmarkStart w:id="8780" w:name="_Toc83231834"/>
      <w:bookmarkStart w:id="8781" w:name="_Toc85535140"/>
      <w:bookmarkStart w:id="8782" w:name="_Toc88559603"/>
      <w:bookmarkStart w:id="8783" w:name="_Toc114210233"/>
      <w:bookmarkStart w:id="8784" w:name="_Toc129246584"/>
      <w:bookmarkStart w:id="8785" w:name="_Toc138747361"/>
      <w:bookmarkStart w:id="8786" w:name="_Toc153787007"/>
      <w:bookmarkStart w:id="8787" w:name="_Toc185512968"/>
      <w:bookmarkStart w:id="8788" w:name="_Toc209475247"/>
      <w:r w:rsidRPr="002B60F0">
        <w:t>B.2.1</w:t>
      </w:r>
      <w:r w:rsidRPr="002B60F0">
        <w:tab/>
        <w:t>Service Description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2824A66D" w14:textId="77777777" w:rsidR="005B507B" w:rsidRPr="002B60F0" w:rsidRDefault="005B507B">
      <w:pPr>
        <w:pStyle w:val="31"/>
        <w:rPr>
          <w:lang w:eastAsia="zh-CN"/>
        </w:rPr>
      </w:pPr>
      <w:bookmarkStart w:id="8789" w:name="_Toc28012292"/>
      <w:bookmarkStart w:id="8790" w:name="_Toc34123151"/>
      <w:bookmarkStart w:id="8791" w:name="_Toc36038101"/>
      <w:bookmarkStart w:id="8792" w:name="_Toc38875484"/>
      <w:bookmarkStart w:id="8793" w:name="_Toc43191967"/>
      <w:bookmarkStart w:id="8794" w:name="_Toc45133362"/>
      <w:bookmarkStart w:id="8795" w:name="_Toc51316866"/>
      <w:bookmarkStart w:id="8796" w:name="_Toc51762046"/>
      <w:bookmarkStart w:id="8797" w:name="_Toc56675033"/>
      <w:bookmarkStart w:id="8798" w:name="_Toc56675424"/>
      <w:bookmarkStart w:id="8799" w:name="_Toc59016410"/>
      <w:bookmarkStart w:id="8800" w:name="_Toc63168010"/>
      <w:bookmarkStart w:id="8801" w:name="_Toc66262520"/>
      <w:bookmarkStart w:id="8802" w:name="_Toc68167026"/>
      <w:bookmarkStart w:id="8803" w:name="_Toc73538149"/>
      <w:bookmarkStart w:id="8804" w:name="_Toc75352025"/>
      <w:bookmarkStart w:id="8805" w:name="_Toc83231835"/>
      <w:bookmarkStart w:id="8806" w:name="_Toc85535141"/>
      <w:bookmarkStart w:id="8807" w:name="_Toc88559604"/>
      <w:bookmarkStart w:id="8808" w:name="_Toc114210234"/>
      <w:bookmarkStart w:id="8809" w:name="_Toc129246585"/>
      <w:bookmarkStart w:id="8810" w:name="_Toc138747362"/>
      <w:bookmarkStart w:id="8811" w:name="_Toc153787008"/>
      <w:bookmarkStart w:id="8812" w:name="_Toc185512969"/>
      <w:bookmarkStart w:id="8813" w:name="_Toc209475248"/>
      <w:r w:rsidRPr="002B60F0">
        <w:t>B.2.</w:t>
      </w:r>
      <w:r w:rsidRPr="002B60F0">
        <w:rPr>
          <w:lang w:eastAsia="zh-CN"/>
        </w:rPr>
        <w:t>1.1</w:t>
      </w:r>
      <w:r w:rsidRPr="002B60F0">
        <w:tab/>
      </w:r>
      <w:r w:rsidRPr="002B60F0">
        <w:rPr>
          <w:lang w:eastAsia="zh-CN"/>
        </w:rPr>
        <w:t>Overview</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814" w:name="_Toc28012293"/>
      <w:bookmarkStart w:id="8815" w:name="_Toc34123152"/>
      <w:bookmarkStart w:id="8816" w:name="_Toc36038102"/>
      <w:bookmarkStart w:id="8817" w:name="_Toc38875485"/>
      <w:bookmarkStart w:id="8818" w:name="_Toc43191968"/>
      <w:bookmarkStart w:id="8819" w:name="_Toc45133363"/>
      <w:bookmarkStart w:id="8820" w:name="_Toc51316867"/>
      <w:bookmarkStart w:id="8821" w:name="_Toc51762047"/>
      <w:bookmarkStart w:id="8822" w:name="_Toc56675034"/>
      <w:bookmarkStart w:id="8823" w:name="_Toc56675425"/>
      <w:bookmarkStart w:id="8824" w:name="_Toc59016411"/>
      <w:bookmarkStart w:id="8825" w:name="_Toc63168011"/>
      <w:bookmarkStart w:id="8826" w:name="_Toc66262521"/>
      <w:bookmarkStart w:id="8827" w:name="_Toc68167027"/>
      <w:bookmarkStart w:id="8828" w:name="_Toc73538150"/>
      <w:bookmarkStart w:id="8829" w:name="_Toc75352026"/>
      <w:bookmarkStart w:id="8830" w:name="_Toc83231836"/>
      <w:bookmarkStart w:id="8831" w:name="_Toc85535142"/>
      <w:bookmarkStart w:id="8832" w:name="_Toc88559605"/>
      <w:bookmarkStart w:id="8833" w:name="_Toc114210235"/>
      <w:bookmarkStart w:id="8834" w:name="_Toc129246586"/>
      <w:bookmarkStart w:id="8835" w:name="_Toc138747363"/>
      <w:bookmarkStart w:id="8836" w:name="_Toc153787009"/>
      <w:bookmarkStart w:id="8837" w:name="_Toc185512970"/>
      <w:bookmarkStart w:id="8838" w:name="_Toc209475249"/>
      <w:r w:rsidRPr="002B60F0">
        <w:t>B.2.1.2</w:t>
      </w:r>
      <w:r w:rsidRPr="002B60F0">
        <w:tab/>
        <w:t>Service Architecture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5pt" o:ole="">
            <v:imagedata r:id="rId28" o:title=""/>
          </v:shape>
          <o:OLEObject Type="Embed" ProgID="Word.Picture.8" ShapeID="_x0000_i1034" DrawAspect="Content" ObjectID="_1825762391"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839" w:name="_MON_1599056734"/>
    <w:bookmarkEnd w:id="8839"/>
    <w:p w14:paraId="3A923C84" w14:textId="77777777" w:rsidR="005B507B" w:rsidRPr="002B60F0" w:rsidRDefault="005B507B">
      <w:pPr>
        <w:pStyle w:val="TH"/>
      </w:pPr>
      <w:r w:rsidRPr="002B60F0">
        <w:object w:dxaOrig="5913" w:dyaOrig="2104" w14:anchorId="12CFA2F2">
          <v:shape id="_x0000_i1035" type="#_x0000_t75" style="width:232.65pt;height:83.25pt" o:ole="">
            <v:imagedata r:id="rId30" o:title=""/>
          </v:shape>
          <o:OLEObject Type="Embed" ProgID="Word.Picture.8" ShapeID="_x0000_i1035" DrawAspect="Content" ObjectID="_1825762392"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840" w:name="_Toc28012294"/>
      <w:bookmarkStart w:id="8841" w:name="_Toc34123153"/>
      <w:bookmarkStart w:id="8842" w:name="_Toc36038103"/>
      <w:bookmarkStart w:id="8843" w:name="_Toc38875486"/>
      <w:bookmarkStart w:id="8844" w:name="_Toc43191969"/>
      <w:bookmarkStart w:id="8845" w:name="_Toc45133364"/>
      <w:bookmarkStart w:id="8846" w:name="_Toc51316868"/>
      <w:bookmarkStart w:id="8847" w:name="_Toc51762048"/>
      <w:bookmarkStart w:id="8848" w:name="_Toc56675035"/>
      <w:bookmarkStart w:id="8849" w:name="_Toc56675426"/>
      <w:bookmarkStart w:id="8850" w:name="_Toc59016412"/>
      <w:bookmarkStart w:id="8851" w:name="_Toc63168012"/>
      <w:bookmarkStart w:id="8852" w:name="_Toc66262522"/>
      <w:bookmarkStart w:id="8853" w:name="_Toc68167028"/>
      <w:bookmarkStart w:id="8854" w:name="_Toc73538151"/>
      <w:bookmarkStart w:id="8855" w:name="_Toc75352027"/>
      <w:bookmarkStart w:id="8856" w:name="_Toc83231837"/>
      <w:bookmarkStart w:id="8857" w:name="_Toc85535143"/>
      <w:bookmarkStart w:id="8858" w:name="_Toc88559606"/>
      <w:bookmarkStart w:id="8859" w:name="_Toc114210236"/>
      <w:bookmarkStart w:id="8860" w:name="_Toc129246587"/>
      <w:bookmarkStart w:id="8861" w:name="_Toc138747364"/>
      <w:bookmarkStart w:id="8862" w:name="_Toc153787010"/>
      <w:bookmarkStart w:id="8863" w:name="_Toc185512971"/>
      <w:bookmarkStart w:id="8864" w:name="_Toc209475250"/>
      <w:r w:rsidRPr="002B60F0">
        <w:rPr>
          <w:rFonts w:eastAsia="Batang"/>
          <w:lang w:eastAsia="ko-KR"/>
        </w:rPr>
        <w:t>B.3</w:t>
      </w:r>
      <w:r w:rsidRPr="002B60F0">
        <w:rPr>
          <w:rFonts w:eastAsia="Batang"/>
          <w:lang w:eastAsia="ko-KR"/>
        </w:rPr>
        <w:tab/>
        <w:t>Service Operation</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65" w:name="_Toc28012295"/>
      <w:bookmarkStart w:id="8866" w:name="_Toc34123154"/>
      <w:bookmarkStart w:id="8867" w:name="_Toc36038104"/>
      <w:bookmarkStart w:id="8868" w:name="_Toc38875487"/>
      <w:bookmarkStart w:id="8869" w:name="_Toc43191970"/>
      <w:bookmarkStart w:id="8870" w:name="_Toc45133365"/>
      <w:bookmarkStart w:id="8871" w:name="_Toc51316869"/>
      <w:bookmarkStart w:id="8872" w:name="_Toc51762049"/>
      <w:bookmarkStart w:id="8873" w:name="_Toc56675036"/>
      <w:bookmarkStart w:id="8874" w:name="_Toc56675427"/>
      <w:bookmarkStart w:id="8875" w:name="_Toc59016413"/>
      <w:bookmarkStart w:id="8876" w:name="_Toc63168013"/>
      <w:bookmarkStart w:id="8877" w:name="_Toc66262523"/>
      <w:bookmarkStart w:id="8878" w:name="_Toc68167029"/>
      <w:bookmarkStart w:id="8879" w:name="_Toc73538152"/>
      <w:bookmarkStart w:id="8880" w:name="_Toc75352028"/>
      <w:bookmarkStart w:id="8881" w:name="_Toc83231838"/>
      <w:bookmarkStart w:id="8882" w:name="_Toc85535144"/>
      <w:bookmarkStart w:id="8883" w:name="_Toc88559607"/>
      <w:bookmarkStart w:id="8884" w:name="_Toc114210237"/>
      <w:bookmarkStart w:id="8885" w:name="_Toc129246588"/>
      <w:bookmarkStart w:id="8886" w:name="_Toc138747365"/>
      <w:bookmarkStart w:id="8887" w:name="_Toc153787011"/>
      <w:bookmarkStart w:id="8888" w:name="_Toc185512972"/>
      <w:bookmarkStart w:id="8889" w:name="_Toc209475251"/>
      <w:r w:rsidRPr="002B60F0">
        <w:rPr>
          <w:rFonts w:eastAsia="Batang"/>
          <w:lang w:eastAsia="ko-KR"/>
        </w:rPr>
        <w:t>B.3.1</w:t>
      </w:r>
      <w:r w:rsidRPr="002B60F0">
        <w:rPr>
          <w:rFonts w:eastAsia="Batang"/>
          <w:lang w:eastAsia="ko-KR"/>
        </w:rPr>
        <w:tab/>
        <w:t>Introduction</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90" w:name="_Toc28012296"/>
      <w:bookmarkStart w:id="8891" w:name="_Toc34123155"/>
      <w:bookmarkStart w:id="8892" w:name="_Toc36038105"/>
      <w:bookmarkStart w:id="8893" w:name="_Toc38875488"/>
      <w:bookmarkStart w:id="8894" w:name="_Toc43191971"/>
      <w:bookmarkStart w:id="8895" w:name="_Toc45133366"/>
      <w:bookmarkStart w:id="8896" w:name="_Toc51316870"/>
      <w:bookmarkStart w:id="8897" w:name="_Toc51762050"/>
      <w:bookmarkStart w:id="8898" w:name="_Toc56675037"/>
      <w:bookmarkStart w:id="8899" w:name="_Toc56675428"/>
      <w:bookmarkStart w:id="8900" w:name="_Toc59016414"/>
      <w:bookmarkStart w:id="8901" w:name="_Toc63168014"/>
      <w:bookmarkStart w:id="8902" w:name="_Toc66262524"/>
      <w:bookmarkStart w:id="8903" w:name="_Toc68167030"/>
      <w:bookmarkStart w:id="8904" w:name="_Toc73538153"/>
      <w:bookmarkStart w:id="8905" w:name="_Toc75352029"/>
      <w:bookmarkStart w:id="8906" w:name="_Toc83231839"/>
      <w:bookmarkStart w:id="8907" w:name="_Toc85535145"/>
      <w:bookmarkStart w:id="8908" w:name="_Toc88559608"/>
      <w:bookmarkStart w:id="8909" w:name="_Toc114210238"/>
      <w:bookmarkStart w:id="8910" w:name="_Toc129246589"/>
      <w:bookmarkStart w:id="8911" w:name="_Toc138747366"/>
      <w:bookmarkStart w:id="8912" w:name="_Toc153787012"/>
      <w:bookmarkStart w:id="8913" w:name="_Toc185512973"/>
      <w:bookmarkStart w:id="8914" w:name="_Toc209475252"/>
      <w:r w:rsidRPr="002B60F0">
        <w:rPr>
          <w:rFonts w:eastAsia="Batang"/>
          <w:lang w:eastAsia="ko-KR"/>
        </w:rPr>
        <w:t>B.3.2</w:t>
      </w:r>
      <w:r w:rsidRPr="002B60F0">
        <w:rPr>
          <w:rFonts w:eastAsia="Batang"/>
          <w:lang w:eastAsia="ko-KR"/>
        </w:rPr>
        <w:tab/>
        <w:t>Npcf_SMPolicyControl_Create Service Operation</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915" w:name="_Toc28012297"/>
      <w:bookmarkStart w:id="8916" w:name="_Toc34123156"/>
      <w:bookmarkStart w:id="8917" w:name="_Toc36038106"/>
      <w:bookmarkStart w:id="8918" w:name="_Toc38875489"/>
      <w:bookmarkStart w:id="8919" w:name="_Toc43191972"/>
      <w:bookmarkStart w:id="8920" w:name="_Toc45133367"/>
      <w:bookmarkStart w:id="8921" w:name="_Toc51316871"/>
      <w:bookmarkStart w:id="8922" w:name="_Toc51762051"/>
      <w:bookmarkStart w:id="8923" w:name="_Toc56675038"/>
      <w:bookmarkStart w:id="8924" w:name="_Toc56675429"/>
      <w:bookmarkStart w:id="8925" w:name="_Toc59016415"/>
      <w:bookmarkStart w:id="8926" w:name="_Toc63168015"/>
      <w:bookmarkStart w:id="8927" w:name="_Toc66262525"/>
      <w:bookmarkStart w:id="8928" w:name="_Toc68167031"/>
      <w:bookmarkStart w:id="8929" w:name="_Toc73538154"/>
      <w:bookmarkStart w:id="8930" w:name="_Toc75352030"/>
      <w:bookmarkStart w:id="8931" w:name="_Toc83231840"/>
      <w:bookmarkStart w:id="8932" w:name="_Toc85535146"/>
      <w:bookmarkStart w:id="8933" w:name="_Toc88559609"/>
      <w:bookmarkStart w:id="8934" w:name="_Toc114210239"/>
      <w:bookmarkStart w:id="8935" w:name="_Toc129246590"/>
      <w:bookmarkStart w:id="8936" w:name="_Toc138747367"/>
      <w:bookmarkStart w:id="8937" w:name="_Toc153787013"/>
      <w:bookmarkStart w:id="8938" w:name="_Toc185512974"/>
      <w:bookmarkStart w:id="8939" w:name="_Toc209475253"/>
      <w:r w:rsidRPr="002B60F0">
        <w:rPr>
          <w:lang w:eastAsia="zh-CN"/>
        </w:rPr>
        <w:t>B.3.2.0</w:t>
      </w:r>
      <w:r w:rsidRPr="002B60F0">
        <w:rPr>
          <w:lang w:eastAsia="zh-CN"/>
        </w:rPr>
        <w:tab/>
        <w:t>General</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940" w:name="_Toc28012298"/>
      <w:bookmarkStart w:id="8941" w:name="_Toc34123157"/>
      <w:bookmarkStart w:id="8942" w:name="_Toc36038107"/>
      <w:bookmarkStart w:id="8943" w:name="_Toc38875490"/>
      <w:bookmarkStart w:id="8944" w:name="_Toc43191973"/>
      <w:bookmarkStart w:id="8945" w:name="_Toc45133368"/>
      <w:bookmarkStart w:id="8946" w:name="_Toc51316872"/>
      <w:bookmarkStart w:id="8947" w:name="_Toc51762052"/>
      <w:bookmarkStart w:id="8948" w:name="_Toc56675039"/>
      <w:bookmarkStart w:id="8949" w:name="_Toc56675430"/>
      <w:bookmarkStart w:id="8950" w:name="_Toc59016416"/>
      <w:bookmarkStart w:id="8951" w:name="_Toc63168016"/>
      <w:bookmarkStart w:id="8952" w:name="_Toc66262526"/>
      <w:bookmarkStart w:id="8953" w:name="_Toc68167032"/>
      <w:bookmarkStart w:id="8954" w:name="_Toc73538155"/>
      <w:bookmarkStart w:id="8955" w:name="_Toc75352031"/>
      <w:bookmarkStart w:id="8956" w:name="_Toc83231841"/>
      <w:bookmarkStart w:id="8957" w:name="_Toc85535147"/>
      <w:bookmarkStart w:id="8958" w:name="_Toc88559610"/>
      <w:bookmarkStart w:id="8959" w:name="_Toc114210240"/>
      <w:bookmarkStart w:id="8960" w:name="_Toc129246591"/>
      <w:bookmarkStart w:id="8961" w:name="_Toc138747368"/>
      <w:bookmarkStart w:id="8962" w:name="_Toc153787014"/>
      <w:bookmarkStart w:id="8963" w:name="_Toc185512975"/>
      <w:bookmarkStart w:id="8964" w:name="_Toc209475254"/>
      <w:r w:rsidRPr="002B60F0">
        <w:rPr>
          <w:lang w:eastAsia="zh-CN"/>
        </w:rPr>
        <w:t>B.3.2.1</w:t>
      </w:r>
      <w:r w:rsidRPr="002B60F0">
        <w:rPr>
          <w:lang w:eastAsia="zh-CN"/>
        </w:rPr>
        <w:tab/>
        <w:t>UE Location related information</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965" w:name="_Toc28012299"/>
      <w:bookmarkStart w:id="8966" w:name="_Toc34123158"/>
      <w:bookmarkStart w:id="8967" w:name="_Toc36038108"/>
      <w:bookmarkStart w:id="8968" w:name="_Toc38875491"/>
      <w:bookmarkStart w:id="8969" w:name="_Toc43191974"/>
      <w:bookmarkStart w:id="8970" w:name="_Toc45133369"/>
      <w:bookmarkStart w:id="8971" w:name="_Toc51316873"/>
      <w:bookmarkStart w:id="8972" w:name="_Toc51762053"/>
      <w:bookmarkStart w:id="8973" w:name="_Toc56675040"/>
      <w:bookmarkStart w:id="8974" w:name="_Toc56675431"/>
      <w:bookmarkStart w:id="8975" w:name="_Toc59016417"/>
      <w:bookmarkStart w:id="8976" w:name="_Toc63168017"/>
      <w:bookmarkStart w:id="8977" w:name="_Toc66262527"/>
      <w:bookmarkStart w:id="8978" w:name="_Toc68167033"/>
      <w:bookmarkStart w:id="8979" w:name="_Toc73538156"/>
      <w:bookmarkStart w:id="8980" w:name="_Toc75352032"/>
      <w:bookmarkStart w:id="8981" w:name="_Toc83231842"/>
      <w:bookmarkStart w:id="8982" w:name="_Toc85535148"/>
      <w:bookmarkStart w:id="8983" w:name="_Toc88559611"/>
      <w:bookmarkStart w:id="8984" w:name="_Toc114210241"/>
      <w:bookmarkStart w:id="8985" w:name="_Toc129246592"/>
      <w:bookmarkStart w:id="8986" w:name="_Toc138747369"/>
      <w:bookmarkStart w:id="8987" w:name="_Toc153787015"/>
      <w:bookmarkStart w:id="8988" w:name="_Toc185512976"/>
      <w:bookmarkStart w:id="8989" w:name="_Toc209475255"/>
      <w:r w:rsidRPr="002B60F0">
        <w:rPr>
          <w:lang w:eastAsia="zh-CN"/>
        </w:rPr>
        <w:t>B.3.2.2</w:t>
      </w:r>
      <w:r w:rsidRPr="002B60F0">
        <w:rPr>
          <w:lang w:eastAsia="zh-CN"/>
        </w:rPr>
        <w:tab/>
        <w:t>Access Type related information</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990" w:name="_Toc129246593"/>
      <w:bookmarkStart w:id="8991" w:name="_Toc138747370"/>
      <w:bookmarkStart w:id="8992" w:name="_Toc153787016"/>
      <w:bookmarkStart w:id="8993" w:name="_Toc185512977"/>
      <w:bookmarkStart w:id="8994" w:name="_Toc209475256"/>
      <w:r w:rsidRPr="002B60F0">
        <w:rPr>
          <w:lang w:eastAsia="zh-CN"/>
        </w:rPr>
        <w:t>B.3.2.3</w:t>
      </w:r>
      <w:r w:rsidRPr="002B60F0">
        <w:rPr>
          <w:lang w:eastAsia="zh-CN"/>
        </w:rPr>
        <w:tab/>
        <w:t>Access Network Charging Identifier report</w:t>
      </w:r>
      <w:bookmarkEnd w:id="8990"/>
      <w:bookmarkEnd w:id="8991"/>
      <w:bookmarkEnd w:id="8992"/>
      <w:bookmarkEnd w:id="8993"/>
      <w:bookmarkEnd w:id="8994"/>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95" w:name="_Toc28012300"/>
      <w:bookmarkStart w:id="8996" w:name="_Toc34123159"/>
      <w:bookmarkStart w:id="8997" w:name="_Toc36038109"/>
      <w:bookmarkStart w:id="8998" w:name="_Toc38875492"/>
      <w:bookmarkStart w:id="8999" w:name="_Toc43191975"/>
      <w:bookmarkStart w:id="9000" w:name="_Toc45133370"/>
      <w:bookmarkStart w:id="9001" w:name="_Toc51316874"/>
      <w:bookmarkStart w:id="9002" w:name="_Toc51762054"/>
      <w:bookmarkStart w:id="9003" w:name="_Toc56675041"/>
      <w:bookmarkStart w:id="9004" w:name="_Toc56675432"/>
      <w:bookmarkStart w:id="9005" w:name="_Toc59016418"/>
      <w:bookmarkStart w:id="9006" w:name="_Toc63168018"/>
      <w:bookmarkStart w:id="9007" w:name="_Toc66262528"/>
      <w:bookmarkStart w:id="9008" w:name="_Toc68167034"/>
      <w:bookmarkStart w:id="9009" w:name="_Toc73538157"/>
      <w:bookmarkStart w:id="9010" w:name="_Toc75352033"/>
      <w:bookmarkStart w:id="9011" w:name="_Toc83231843"/>
      <w:bookmarkStart w:id="9012" w:name="_Toc85535149"/>
      <w:bookmarkStart w:id="9013" w:name="_Toc88559612"/>
      <w:bookmarkStart w:id="9014" w:name="_Toc114210242"/>
      <w:bookmarkStart w:id="9015" w:name="_Toc129246595"/>
      <w:bookmarkStart w:id="9016" w:name="_Toc138747371"/>
      <w:bookmarkStart w:id="9017" w:name="_Toc153787017"/>
      <w:bookmarkStart w:id="9018" w:name="_Toc185512978"/>
      <w:bookmarkStart w:id="9019" w:name="_Toc209475257"/>
      <w:r w:rsidRPr="002B60F0">
        <w:rPr>
          <w:rFonts w:eastAsia="Batang"/>
          <w:lang w:eastAsia="ko-KR"/>
        </w:rPr>
        <w:t>B.3.3</w:t>
      </w:r>
      <w:r w:rsidRPr="002B60F0">
        <w:rPr>
          <w:rFonts w:eastAsia="Batang"/>
          <w:lang w:eastAsia="ko-KR"/>
        </w:rPr>
        <w:tab/>
        <w:t>Npcf_SMPolicyControl_UpdateNotify Service Operation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7641C6D9" w14:textId="77777777" w:rsidR="005B507B" w:rsidRPr="002B60F0" w:rsidRDefault="005B507B">
      <w:pPr>
        <w:pStyle w:val="31"/>
        <w:overflowPunct w:val="0"/>
        <w:autoSpaceDE w:val="0"/>
        <w:autoSpaceDN w:val="0"/>
        <w:adjustRightInd w:val="0"/>
        <w:textAlignment w:val="baseline"/>
        <w:rPr>
          <w:lang w:eastAsia="zh-CN"/>
        </w:rPr>
      </w:pPr>
      <w:bookmarkStart w:id="9020" w:name="_Toc28012301"/>
      <w:bookmarkStart w:id="9021" w:name="_Toc34123160"/>
      <w:bookmarkStart w:id="9022" w:name="_Toc36038110"/>
      <w:bookmarkStart w:id="9023" w:name="_Toc38875493"/>
      <w:bookmarkStart w:id="9024" w:name="_Toc43191976"/>
      <w:bookmarkStart w:id="9025" w:name="_Toc45133371"/>
      <w:bookmarkStart w:id="9026" w:name="_Toc51316875"/>
      <w:bookmarkStart w:id="9027" w:name="_Toc51762055"/>
      <w:bookmarkStart w:id="9028" w:name="_Toc56675042"/>
      <w:bookmarkStart w:id="9029" w:name="_Toc56675433"/>
      <w:bookmarkStart w:id="9030" w:name="_Toc59016419"/>
      <w:bookmarkStart w:id="9031" w:name="_Toc63168019"/>
      <w:bookmarkStart w:id="9032" w:name="_Toc66262529"/>
      <w:bookmarkStart w:id="9033" w:name="_Toc68167035"/>
      <w:bookmarkStart w:id="9034" w:name="_Toc73538158"/>
      <w:bookmarkStart w:id="9035" w:name="_Toc75352034"/>
      <w:bookmarkStart w:id="9036" w:name="_Toc83231844"/>
      <w:bookmarkStart w:id="9037" w:name="_Toc85535150"/>
      <w:bookmarkStart w:id="9038" w:name="_Toc88559613"/>
      <w:bookmarkStart w:id="9039" w:name="_Toc114210243"/>
      <w:bookmarkStart w:id="9040" w:name="_Toc129246596"/>
      <w:bookmarkStart w:id="9041" w:name="_Toc138747372"/>
      <w:bookmarkStart w:id="9042" w:name="_Toc153787018"/>
      <w:bookmarkStart w:id="9043" w:name="_Toc185512979"/>
      <w:bookmarkStart w:id="9044" w:name="_Toc209475258"/>
      <w:r w:rsidRPr="002B60F0">
        <w:rPr>
          <w:lang w:eastAsia="zh-CN"/>
        </w:rPr>
        <w:t>B.3.3.0</w:t>
      </w:r>
      <w:r w:rsidRPr="002B60F0">
        <w:rPr>
          <w:lang w:eastAsia="zh-CN"/>
        </w:rPr>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45" w:name="_Toc28012302"/>
      <w:bookmarkStart w:id="9046" w:name="_Toc34123161"/>
      <w:bookmarkStart w:id="9047" w:name="_Toc36038111"/>
      <w:bookmarkStart w:id="9048" w:name="_Toc38875494"/>
      <w:bookmarkStart w:id="9049" w:name="_Toc43191977"/>
      <w:bookmarkStart w:id="9050" w:name="_Toc45133372"/>
      <w:bookmarkStart w:id="9051" w:name="_Toc51316876"/>
      <w:bookmarkStart w:id="9052" w:name="_Toc51762056"/>
      <w:bookmarkStart w:id="9053" w:name="_Toc56675043"/>
      <w:bookmarkStart w:id="9054" w:name="_Toc56675434"/>
      <w:bookmarkStart w:id="9055" w:name="_Toc59016420"/>
      <w:bookmarkStart w:id="9056" w:name="_Toc63168020"/>
      <w:bookmarkStart w:id="9057" w:name="_Toc66262530"/>
      <w:bookmarkStart w:id="9058" w:name="_Toc68167036"/>
      <w:bookmarkStart w:id="9059" w:name="_Toc73538159"/>
      <w:bookmarkStart w:id="9060" w:name="_Toc75352035"/>
      <w:bookmarkStart w:id="9061" w:name="_Toc83231845"/>
      <w:bookmarkStart w:id="9062" w:name="_Toc85535151"/>
      <w:bookmarkStart w:id="9063" w:name="_Toc88559614"/>
      <w:bookmarkStart w:id="9064" w:name="_Toc114210244"/>
      <w:bookmarkStart w:id="9065" w:name="_Toc129246597"/>
      <w:bookmarkStart w:id="9066" w:name="_Toc138747373"/>
      <w:bookmarkStart w:id="9067" w:name="_Toc153787019"/>
      <w:bookmarkStart w:id="9068" w:name="_Toc185512980"/>
      <w:bookmarkStart w:id="9069" w:name="_Toc209475259"/>
      <w:r w:rsidRPr="002B60F0">
        <w:rPr>
          <w:rFonts w:eastAsia="Times New Roman"/>
          <w:lang w:eastAsia="ja-JP"/>
        </w:rPr>
        <w:t>B.3.3.1</w:t>
      </w:r>
      <w:r w:rsidRPr="002B60F0">
        <w:rPr>
          <w:rFonts w:eastAsia="Times New Roman"/>
          <w:lang w:eastAsia="ja-JP"/>
        </w:rPr>
        <w:tab/>
        <w:t>Policy Update When UE suspends</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9070" w:name="_Toc34123162"/>
      <w:bookmarkStart w:id="9071" w:name="_Toc36038112"/>
      <w:bookmarkStart w:id="9072" w:name="_Toc38875495"/>
      <w:bookmarkStart w:id="9073" w:name="_Toc43191978"/>
      <w:bookmarkStart w:id="9074" w:name="_Toc45133373"/>
      <w:bookmarkStart w:id="9075" w:name="_Toc51316877"/>
      <w:bookmarkStart w:id="9076" w:name="_Toc51762057"/>
      <w:bookmarkStart w:id="9077" w:name="_Toc56675044"/>
      <w:bookmarkStart w:id="9078" w:name="_Toc56675435"/>
      <w:bookmarkStart w:id="9079" w:name="_Toc59016421"/>
      <w:bookmarkStart w:id="9080" w:name="_Toc63168021"/>
      <w:bookmarkStart w:id="9081" w:name="_Toc66262531"/>
      <w:bookmarkStart w:id="9082" w:name="_Toc68167037"/>
      <w:bookmarkStart w:id="9083" w:name="_Toc73538160"/>
      <w:bookmarkStart w:id="9084" w:name="_Toc75352036"/>
      <w:bookmarkStart w:id="9085" w:name="_Toc83231846"/>
      <w:bookmarkStart w:id="9086" w:name="_Toc85535152"/>
      <w:bookmarkStart w:id="9087" w:name="_Toc88559615"/>
      <w:bookmarkStart w:id="9088" w:name="_Toc114210245"/>
      <w:bookmarkStart w:id="9089" w:name="_Toc129246598"/>
      <w:bookmarkStart w:id="9090" w:name="_Toc138747374"/>
      <w:bookmarkStart w:id="9091" w:name="_Toc153787020"/>
      <w:bookmarkStart w:id="9092" w:name="_Toc185512981"/>
      <w:bookmarkStart w:id="9093" w:name="_Toc209475260"/>
      <w:r w:rsidRPr="002B60F0">
        <w:t>B.3.3.2</w:t>
      </w:r>
      <w:r w:rsidRPr="002B60F0">
        <w:tab/>
        <w:t>Request report of EPS Fallback</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9094" w:name="_Toc114210246"/>
      <w:bookmarkStart w:id="9095" w:name="_Toc129246599"/>
      <w:bookmarkStart w:id="9096" w:name="_Toc138747375"/>
      <w:bookmarkStart w:id="9097" w:name="_Toc153787021"/>
      <w:bookmarkStart w:id="9098" w:name="_Toc185512982"/>
      <w:bookmarkStart w:id="9099" w:name="_Toc20947526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9094"/>
      <w:bookmarkEnd w:id="9095"/>
      <w:bookmarkEnd w:id="9096"/>
      <w:bookmarkEnd w:id="9097"/>
      <w:bookmarkEnd w:id="9098"/>
      <w:bookmarkEnd w:id="9099"/>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1767595E"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del w:id="9100" w:author="CR1439" w:date="2025-11-21T20:24:00Z">
        <w:r w:rsidR="00DA4FDC" w:rsidDel="00A46E1F">
          <w:rPr>
            <w:lang w:eastAsia="ko-KR"/>
          </w:rPr>
          <w:delText>D</w:delText>
        </w:r>
      </w:del>
      <w:r w:rsidRPr="002B60F0">
        <w:rPr>
          <w:lang w:eastAsia="ko-KR"/>
        </w:rPr>
        <w:t>".</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3C6A1FEF"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"failureCode" attribute set to "AN_GW_FAILE</w:t>
      </w:r>
      <w:del w:id="9101" w:author="CR1439" w:date="2025-11-21T20:24:00Z">
        <w:r w:rsidR="00DA4FDC" w:rsidDel="00A46E1F">
          <w:rPr>
            <w:lang w:eastAsia="ko-KR"/>
          </w:rPr>
          <w:delText>D</w:delText>
        </w:r>
      </w:del>
      <w:r w:rsidRPr="002B60F0">
        <w:rPr>
          <w:rFonts w:eastAsia="Batang"/>
          <w:lang w:eastAsia="ko-KR"/>
        </w:rPr>
        <w:t xml:space="preserv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9102" w:name="_Toc129246600"/>
      <w:bookmarkStart w:id="9103" w:name="_Toc138747376"/>
      <w:bookmarkStart w:id="9104" w:name="_Toc153787022"/>
      <w:bookmarkStart w:id="9105" w:name="_Toc185512983"/>
      <w:bookmarkStart w:id="9106" w:name="_Toc209475262"/>
      <w:bookmarkStart w:id="9107" w:name="_Toc105599463"/>
      <w:r w:rsidRPr="002B60F0">
        <w:rPr>
          <w:lang w:eastAsia="zh-CN"/>
        </w:rPr>
        <w:t>B.3.3.4</w:t>
      </w:r>
      <w:r w:rsidRPr="002B60F0">
        <w:rPr>
          <w:lang w:eastAsia="zh-CN"/>
        </w:rPr>
        <w:tab/>
        <w:t>Request of Access Network Charging Identifier</w:t>
      </w:r>
      <w:bookmarkEnd w:id="9102"/>
      <w:bookmarkEnd w:id="9103"/>
      <w:bookmarkEnd w:id="9104"/>
      <w:bookmarkEnd w:id="9105"/>
      <w:bookmarkEnd w:id="9106"/>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9108" w:name="_Toc129246601"/>
      <w:bookmarkStart w:id="9109" w:name="_Toc138747377"/>
      <w:bookmarkStart w:id="9110" w:name="_Toc153787023"/>
      <w:bookmarkStart w:id="9111" w:name="_Toc185512984"/>
      <w:bookmarkStart w:id="9112" w:name="_Toc209475263"/>
      <w:bookmarkEnd w:id="9107"/>
      <w:r w:rsidRPr="002B60F0">
        <w:t>B.3.3.5</w:t>
      </w:r>
      <w:r w:rsidRPr="002B60F0">
        <w:tab/>
      </w:r>
      <w:r w:rsidRPr="002B60F0">
        <w:rPr>
          <w:lang w:eastAsia="zh-CN"/>
        </w:rPr>
        <w:t>Forwarding of UE policy container and/or PCRT(s) for URSP provisioning in EPS</w:t>
      </w:r>
      <w:bookmarkEnd w:id="9108"/>
      <w:bookmarkEnd w:id="9109"/>
      <w:bookmarkEnd w:id="9110"/>
      <w:bookmarkEnd w:id="9111"/>
      <w:bookmarkEnd w:id="9112"/>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113" w:name="_Toc28012303"/>
      <w:bookmarkStart w:id="9114" w:name="_Toc34123163"/>
      <w:bookmarkStart w:id="9115" w:name="_Toc36038113"/>
      <w:bookmarkStart w:id="9116" w:name="_Toc38875496"/>
      <w:bookmarkStart w:id="9117" w:name="_Toc43191979"/>
      <w:bookmarkStart w:id="9118" w:name="_Toc45133374"/>
      <w:bookmarkStart w:id="9119" w:name="_Toc51316878"/>
      <w:bookmarkStart w:id="9120" w:name="_Toc51762058"/>
      <w:bookmarkStart w:id="9121" w:name="_Toc56675045"/>
      <w:bookmarkStart w:id="9122" w:name="_Toc56675436"/>
      <w:bookmarkStart w:id="9123" w:name="_Toc59016422"/>
      <w:bookmarkStart w:id="9124" w:name="_Toc63168022"/>
      <w:bookmarkStart w:id="9125" w:name="_Toc66262532"/>
      <w:bookmarkStart w:id="9126" w:name="_Toc68167038"/>
      <w:bookmarkStart w:id="9127" w:name="_Toc73538161"/>
      <w:bookmarkStart w:id="9128" w:name="_Toc75352037"/>
      <w:bookmarkStart w:id="9129" w:name="_Toc83231847"/>
      <w:bookmarkStart w:id="9130" w:name="_Toc85535153"/>
      <w:bookmarkStart w:id="9131" w:name="_Toc88559616"/>
      <w:bookmarkStart w:id="9132" w:name="_Toc114210247"/>
      <w:bookmarkStart w:id="9133" w:name="_Toc129246602"/>
      <w:bookmarkStart w:id="9134" w:name="_Toc138747378"/>
      <w:bookmarkStart w:id="9135" w:name="_Toc153787024"/>
      <w:bookmarkStart w:id="9136" w:name="_Toc185512985"/>
      <w:bookmarkStart w:id="9137" w:name="_Toc209475264"/>
      <w:r w:rsidRPr="002B60F0">
        <w:rPr>
          <w:rFonts w:eastAsia="Batang"/>
          <w:lang w:eastAsia="ko-KR"/>
        </w:rPr>
        <w:lastRenderedPageBreak/>
        <w:t>B.3.4</w:t>
      </w:r>
      <w:r w:rsidRPr="002B60F0">
        <w:rPr>
          <w:rFonts w:eastAsia="Batang"/>
          <w:lang w:eastAsia="ko-KR"/>
        </w:rPr>
        <w:tab/>
        <w:t>Npcf_SMPolicyControl_Update Service Operation</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344D36EF" w14:textId="77777777" w:rsidR="005B507B" w:rsidRPr="002B60F0" w:rsidRDefault="005B507B">
      <w:pPr>
        <w:pStyle w:val="31"/>
        <w:overflowPunct w:val="0"/>
        <w:autoSpaceDE w:val="0"/>
        <w:autoSpaceDN w:val="0"/>
        <w:adjustRightInd w:val="0"/>
        <w:textAlignment w:val="baseline"/>
        <w:rPr>
          <w:lang w:eastAsia="zh-CN"/>
        </w:rPr>
      </w:pPr>
      <w:bookmarkStart w:id="9138" w:name="_Toc28012304"/>
      <w:bookmarkStart w:id="9139" w:name="_Toc34123164"/>
      <w:bookmarkStart w:id="9140" w:name="_Toc36038114"/>
      <w:bookmarkStart w:id="9141" w:name="_Toc38875497"/>
      <w:bookmarkStart w:id="9142" w:name="_Toc43191980"/>
      <w:bookmarkStart w:id="9143" w:name="_Toc45133375"/>
      <w:bookmarkStart w:id="9144" w:name="_Toc51316879"/>
      <w:bookmarkStart w:id="9145" w:name="_Toc51762059"/>
      <w:bookmarkStart w:id="9146" w:name="_Toc56675046"/>
      <w:bookmarkStart w:id="9147" w:name="_Toc56675437"/>
      <w:bookmarkStart w:id="9148" w:name="_Toc59016423"/>
      <w:bookmarkStart w:id="9149" w:name="_Toc63168023"/>
      <w:bookmarkStart w:id="9150" w:name="_Toc66262533"/>
      <w:bookmarkStart w:id="9151" w:name="_Toc68167039"/>
      <w:bookmarkStart w:id="9152" w:name="_Toc73538162"/>
      <w:bookmarkStart w:id="9153" w:name="_Toc75352038"/>
      <w:bookmarkStart w:id="9154" w:name="_Toc83231848"/>
      <w:bookmarkStart w:id="9155" w:name="_Toc85535154"/>
      <w:bookmarkStart w:id="9156" w:name="_Toc88559617"/>
      <w:bookmarkStart w:id="9157" w:name="_Toc114210248"/>
      <w:bookmarkStart w:id="9158" w:name="_Toc129246603"/>
      <w:bookmarkStart w:id="9159" w:name="_Toc138747379"/>
      <w:bookmarkStart w:id="9160" w:name="_Toc153787025"/>
      <w:bookmarkStart w:id="9161" w:name="_Toc185512986"/>
      <w:bookmarkStart w:id="9162" w:name="_Toc209475265"/>
      <w:r w:rsidRPr="002B60F0">
        <w:rPr>
          <w:lang w:eastAsia="zh-CN"/>
        </w:rPr>
        <w:t>B.3.4.0</w:t>
      </w:r>
      <w:r w:rsidRPr="002B60F0">
        <w:rPr>
          <w:lang w:eastAsia="zh-CN"/>
        </w:rP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4159821E" w:rsidR="005B507B" w:rsidRPr="002B60F0" w:rsidRDefault="005B507B">
      <w:pPr>
        <w:pStyle w:val="NO"/>
        <w:rPr>
          <w:lang w:eastAsia="zh-CN"/>
        </w:rPr>
      </w:pPr>
      <w:r w:rsidRPr="002B60F0">
        <w:t>NOTE </w:t>
      </w:r>
      <w:ins w:id="9163" w:author="CR1423" w:date="2025-11-21T20:24:00Z">
        <w:r w:rsidR="00605202">
          <w:t>5</w:t>
        </w:r>
      </w:ins>
      <w:del w:id="9164" w:author="CR1423" w:date="2025-11-21T20:24:00Z">
        <w:r w:rsidR="00605202" w:rsidDel="005F1B9D">
          <w:delText>3</w:delText>
        </w:r>
      </w:del>
      <w:r w:rsidRPr="002B60F0">
        <w:t>:</w:t>
      </w:r>
      <w:r w:rsidRPr="002B60F0">
        <w:tab/>
        <w:t>See Annex </w:t>
      </w:r>
      <w:r w:rsidRPr="002B60F0">
        <w:rPr>
          <w:lang w:eastAsia="zh-CN"/>
        </w:rPr>
        <w:t>B.3.4.3 for further information.</w:t>
      </w:r>
    </w:p>
    <w:p w14:paraId="577A9C10" w14:textId="77777777" w:rsidR="00605202" w:rsidRDefault="000619C7" w:rsidP="00605202">
      <w:pPr>
        <w:pStyle w:val="B10"/>
        <w:rPr>
          <w:ins w:id="9165" w:author="CR1423" w:date="2025-11-21T20:24:00Z"/>
        </w:rPr>
      </w:pPr>
      <w:r w:rsidRPr="002B60F0">
        <w:t>-</w:t>
      </w:r>
      <w:r w:rsidRPr="002B60F0">
        <w:tab/>
        <w:t>UE policy container within "uePolCont" attribute, if available.</w:t>
      </w:r>
    </w:p>
    <w:p w14:paraId="19EF5AFF" w14:textId="15C1FCBD" w:rsidR="000619C7" w:rsidRPr="002B60F0" w:rsidRDefault="00605202" w:rsidP="00605202">
      <w:pPr>
        <w:pStyle w:val="B10"/>
      </w:pPr>
      <w:ins w:id="9166" w:author="CR1423" w:date="2025-11-21T20:24:00Z">
        <w:r>
          <w:t>NOTE 6:</w:t>
        </w:r>
        <w:r>
          <w:tab/>
          <w:t>See Annex </w:t>
        </w:r>
        <w:r>
          <w:rPr>
            <w:lang w:eastAsia="zh-CN"/>
          </w:rPr>
          <w:t>B.3.4.12 for further information.</w:t>
        </w:r>
      </w:ins>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9167" w:name="_Toc28012305"/>
      <w:bookmarkStart w:id="9168" w:name="_Toc34123165"/>
      <w:bookmarkStart w:id="9169" w:name="_Toc36038115"/>
      <w:bookmarkStart w:id="9170" w:name="_Toc38875498"/>
      <w:bookmarkStart w:id="9171" w:name="_Toc43191981"/>
      <w:bookmarkStart w:id="9172" w:name="_Toc45133376"/>
      <w:bookmarkStart w:id="9173" w:name="_Toc51316880"/>
      <w:bookmarkStart w:id="9174" w:name="_Toc51762060"/>
      <w:bookmarkStart w:id="9175" w:name="_Toc56675047"/>
      <w:bookmarkStart w:id="9176" w:name="_Toc56675438"/>
      <w:bookmarkStart w:id="9177" w:name="_Toc59016424"/>
      <w:bookmarkStart w:id="9178" w:name="_Toc63168024"/>
      <w:bookmarkStart w:id="9179" w:name="_Toc66262534"/>
      <w:bookmarkStart w:id="9180" w:name="_Toc68167040"/>
      <w:bookmarkStart w:id="9181" w:name="_Toc73538163"/>
      <w:bookmarkStart w:id="9182" w:name="_Toc75352039"/>
      <w:bookmarkStart w:id="9183" w:name="_Toc83231849"/>
      <w:bookmarkStart w:id="9184" w:name="_Toc85535155"/>
      <w:bookmarkStart w:id="9185" w:name="_Toc88559618"/>
      <w:bookmarkStart w:id="9186" w:name="_Toc114210249"/>
      <w:bookmarkStart w:id="9187" w:name="_Toc129246604"/>
      <w:bookmarkStart w:id="9188" w:name="_Toc138747380"/>
      <w:bookmarkStart w:id="9189" w:name="_Toc153787026"/>
      <w:bookmarkStart w:id="9190" w:name="_Toc185512987"/>
      <w:bookmarkStart w:id="9191" w:name="_Toc209475266"/>
      <w:r w:rsidRPr="002B60F0">
        <w:rPr>
          <w:lang w:eastAsia="zh-CN"/>
        </w:rPr>
        <w:t>B.3.4.1</w:t>
      </w:r>
      <w:r w:rsidRPr="002B60F0">
        <w:rPr>
          <w:lang w:eastAsia="zh-CN"/>
        </w:rPr>
        <w:tab/>
        <w:t>Number of Supported Packet Filters Report</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192" w:name="_Toc28012306"/>
      <w:bookmarkStart w:id="9193" w:name="_Toc34123166"/>
      <w:bookmarkStart w:id="9194" w:name="_Toc36038116"/>
      <w:bookmarkStart w:id="9195" w:name="_Toc38875499"/>
      <w:bookmarkStart w:id="9196" w:name="_Toc43191982"/>
      <w:bookmarkStart w:id="9197" w:name="_Toc45133377"/>
      <w:bookmarkStart w:id="9198" w:name="_Toc51316881"/>
      <w:bookmarkStart w:id="9199" w:name="_Toc51762061"/>
      <w:bookmarkStart w:id="9200" w:name="_Toc56675048"/>
      <w:bookmarkStart w:id="9201" w:name="_Toc56675439"/>
      <w:bookmarkStart w:id="9202" w:name="_Toc59016425"/>
      <w:bookmarkStart w:id="9203" w:name="_Toc63168025"/>
      <w:bookmarkStart w:id="9204" w:name="_Toc66262535"/>
      <w:bookmarkStart w:id="9205" w:name="_Toc68167041"/>
      <w:bookmarkStart w:id="9206" w:name="_Toc73538164"/>
      <w:bookmarkStart w:id="9207" w:name="_Toc75352040"/>
      <w:bookmarkStart w:id="9208" w:name="_Toc83231850"/>
      <w:bookmarkStart w:id="9209" w:name="_Toc85535156"/>
      <w:bookmarkStart w:id="9210" w:name="_Toc88559619"/>
      <w:bookmarkStart w:id="9211" w:name="_Toc114210250"/>
      <w:bookmarkStart w:id="9212" w:name="_Toc129246605"/>
      <w:bookmarkStart w:id="9213" w:name="_Toc138747381"/>
      <w:bookmarkStart w:id="9214" w:name="_Toc153787027"/>
      <w:bookmarkStart w:id="9215" w:name="_Toc185512988"/>
      <w:bookmarkStart w:id="9216" w:name="_Toc209475267"/>
      <w:r w:rsidRPr="002B60F0">
        <w:rPr>
          <w:rFonts w:eastAsia="Times New Roman"/>
          <w:lang w:eastAsia="ja-JP"/>
        </w:rPr>
        <w:t>B.3.4.2</w:t>
      </w:r>
      <w:r w:rsidRPr="002B60F0">
        <w:rPr>
          <w:rFonts w:eastAsia="Times New Roman"/>
          <w:lang w:eastAsia="ja-JP"/>
        </w:rPr>
        <w:tab/>
        <w:t>Policy Update When UE suspends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73A31967" w14:textId="77777777" w:rsidR="005B507B" w:rsidRPr="002B60F0" w:rsidRDefault="005B507B">
      <w:pPr>
        <w:pStyle w:val="41"/>
      </w:pPr>
      <w:bookmarkStart w:id="9217" w:name="_Toc28012307"/>
      <w:bookmarkStart w:id="9218" w:name="_Toc34123167"/>
      <w:bookmarkStart w:id="9219" w:name="_Toc36038117"/>
      <w:bookmarkStart w:id="9220" w:name="_Toc38875500"/>
      <w:bookmarkStart w:id="9221" w:name="_Toc43191983"/>
      <w:bookmarkStart w:id="9222" w:name="_Toc45133378"/>
      <w:bookmarkStart w:id="9223" w:name="_Toc51316882"/>
      <w:bookmarkStart w:id="9224" w:name="_Toc51762062"/>
      <w:bookmarkStart w:id="9225" w:name="_Toc56675049"/>
      <w:bookmarkStart w:id="9226" w:name="_Toc56675440"/>
      <w:bookmarkStart w:id="9227" w:name="_Toc59016426"/>
      <w:bookmarkStart w:id="9228" w:name="_Toc63168026"/>
      <w:bookmarkStart w:id="9229" w:name="_Toc66262536"/>
      <w:bookmarkStart w:id="9230" w:name="_Toc68167042"/>
      <w:bookmarkStart w:id="9231" w:name="_Toc73538165"/>
      <w:bookmarkStart w:id="9232" w:name="_Toc75352041"/>
      <w:bookmarkStart w:id="9233" w:name="_Toc83231851"/>
      <w:bookmarkStart w:id="9234" w:name="_Toc85535157"/>
      <w:bookmarkStart w:id="9235" w:name="_Toc88559620"/>
      <w:bookmarkStart w:id="9236" w:name="_Toc114210251"/>
      <w:bookmarkStart w:id="9237" w:name="_Toc129246606"/>
      <w:bookmarkStart w:id="9238" w:name="_Toc138747382"/>
      <w:bookmarkStart w:id="9239" w:name="_Toc153787028"/>
      <w:bookmarkStart w:id="9240" w:name="_Toc185512989"/>
      <w:bookmarkStart w:id="9241" w:name="_Toc209475268"/>
      <w:r w:rsidRPr="002B60F0">
        <w:t>B.3.4.2.1</w:t>
      </w:r>
      <w:r w:rsidRPr="002B60F0">
        <w:tab/>
        <w:t>Policy Update Error Report</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9242" w:name="_Toc28012308"/>
      <w:bookmarkStart w:id="9243" w:name="_Toc34123168"/>
      <w:bookmarkStart w:id="9244" w:name="_Toc36038118"/>
      <w:bookmarkStart w:id="9245" w:name="_Toc38875501"/>
      <w:bookmarkStart w:id="9246" w:name="_Toc43191984"/>
      <w:bookmarkStart w:id="9247" w:name="_Toc45133379"/>
      <w:bookmarkStart w:id="9248" w:name="_Toc51316883"/>
      <w:bookmarkStart w:id="9249" w:name="_Toc51762063"/>
      <w:bookmarkStart w:id="9250" w:name="_Toc56675050"/>
      <w:bookmarkStart w:id="9251" w:name="_Toc56675441"/>
      <w:bookmarkStart w:id="9252" w:name="_Toc59016427"/>
      <w:bookmarkStart w:id="9253" w:name="_Toc63168027"/>
      <w:bookmarkStart w:id="9254" w:name="_Toc66262537"/>
      <w:bookmarkStart w:id="9255" w:name="_Toc68167043"/>
      <w:bookmarkStart w:id="9256" w:name="_Toc73538166"/>
      <w:bookmarkStart w:id="9257" w:name="_Toc75352042"/>
      <w:bookmarkStart w:id="9258" w:name="_Toc83231852"/>
      <w:bookmarkStart w:id="9259" w:name="_Toc85535158"/>
      <w:bookmarkStart w:id="9260" w:name="_Toc88559621"/>
      <w:bookmarkStart w:id="9261" w:name="_Toc114210252"/>
      <w:bookmarkStart w:id="9262" w:name="_Toc129246607"/>
      <w:bookmarkStart w:id="9263" w:name="_Toc138747383"/>
      <w:bookmarkStart w:id="9264" w:name="_Toc153787029"/>
      <w:bookmarkStart w:id="9265" w:name="_Toc185512990"/>
      <w:bookmarkStart w:id="9266" w:name="_Toc209475269"/>
      <w:r w:rsidRPr="002B60F0">
        <w:t>B.3.4.2.2</w:t>
      </w:r>
      <w:r w:rsidRPr="002B60F0">
        <w:tab/>
        <w:t>UE State Change Report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9267" w:name="_Toc28012309"/>
      <w:bookmarkStart w:id="9268" w:name="_Toc34123169"/>
      <w:bookmarkStart w:id="9269" w:name="_Toc36038119"/>
      <w:bookmarkStart w:id="9270" w:name="_Toc38875502"/>
      <w:bookmarkStart w:id="9271" w:name="_Toc43191985"/>
      <w:bookmarkStart w:id="9272" w:name="_Toc45133380"/>
      <w:bookmarkStart w:id="9273" w:name="_Toc51316884"/>
      <w:bookmarkStart w:id="9274" w:name="_Toc51762064"/>
      <w:bookmarkStart w:id="9275" w:name="_Toc56675051"/>
      <w:bookmarkStart w:id="9276" w:name="_Toc56675442"/>
      <w:bookmarkStart w:id="9277" w:name="_Toc59016428"/>
      <w:bookmarkStart w:id="9278" w:name="_Toc63168028"/>
      <w:bookmarkStart w:id="9279" w:name="_Toc66262538"/>
      <w:bookmarkStart w:id="9280" w:name="_Toc68167044"/>
      <w:bookmarkStart w:id="9281" w:name="_Toc73538167"/>
      <w:bookmarkStart w:id="9282" w:name="_Toc75352043"/>
      <w:bookmarkStart w:id="9283" w:name="_Toc83231853"/>
      <w:bookmarkStart w:id="9284" w:name="_Toc85535159"/>
      <w:bookmarkStart w:id="9285" w:name="_Toc88559622"/>
      <w:bookmarkStart w:id="9286" w:name="_Toc114210253"/>
      <w:bookmarkStart w:id="9287" w:name="_Toc129246608"/>
      <w:bookmarkStart w:id="9288" w:name="_Toc138747384"/>
      <w:bookmarkStart w:id="9289" w:name="_Toc153787030"/>
      <w:bookmarkStart w:id="9290" w:name="_Toc185512991"/>
      <w:bookmarkStart w:id="9291" w:name="_Toc209475270"/>
      <w:r w:rsidRPr="002B60F0">
        <w:rPr>
          <w:lang w:eastAsia="zh-CN"/>
        </w:rPr>
        <w:t>B.3.4.3</w:t>
      </w:r>
      <w:r w:rsidRPr="002B60F0">
        <w:rPr>
          <w:lang w:eastAsia="zh-CN"/>
        </w:rPr>
        <w:tab/>
        <w:t>UE Location related information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9292" w:name="_Toc28012310"/>
      <w:bookmarkStart w:id="9293" w:name="_Toc34123170"/>
      <w:bookmarkStart w:id="9294" w:name="_Toc36038120"/>
      <w:bookmarkStart w:id="9295" w:name="_Toc38875503"/>
      <w:bookmarkStart w:id="9296" w:name="_Toc43191986"/>
      <w:bookmarkStart w:id="9297" w:name="_Toc45133381"/>
      <w:bookmarkStart w:id="9298" w:name="_Toc51316885"/>
      <w:bookmarkStart w:id="9299" w:name="_Toc51762065"/>
      <w:bookmarkStart w:id="9300" w:name="_Toc56675052"/>
      <w:bookmarkStart w:id="9301" w:name="_Toc56675443"/>
      <w:bookmarkStart w:id="9302" w:name="_Toc59016429"/>
      <w:bookmarkStart w:id="9303" w:name="_Toc63168029"/>
      <w:bookmarkStart w:id="9304" w:name="_Toc66262539"/>
      <w:bookmarkStart w:id="9305" w:name="_Toc68167045"/>
      <w:bookmarkStart w:id="9306" w:name="_Toc73538168"/>
      <w:bookmarkStart w:id="9307" w:name="_Toc75352044"/>
      <w:bookmarkStart w:id="9308" w:name="_Toc83231854"/>
      <w:bookmarkStart w:id="9309" w:name="_Toc85535160"/>
      <w:bookmarkStart w:id="9310" w:name="_Toc88559623"/>
      <w:bookmarkStart w:id="9311" w:name="_Toc114210254"/>
      <w:bookmarkStart w:id="9312" w:name="_Toc129246609"/>
      <w:bookmarkStart w:id="9313" w:name="_Toc138747385"/>
      <w:bookmarkStart w:id="9314" w:name="_Toc153787031"/>
      <w:bookmarkStart w:id="9315" w:name="_Toc185512992"/>
      <w:bookmarkStart w:id="9316" w:name="_Toc209475271"/>
      <w:r w:rsidRPr="002B60F0">
        <w:rPr>
          <w:lang w:eastAsia="ja-JP"/>
        </w:rPr>
        <w:t>B.3.4.4</w:t>
      </w:r>
      <w:r w:rsidRPr="002B60F0">
        <w:rPr>
          <w:lang w:eastAsia="ja-JP"/>
        </w:rPr>
        <w:tab/>
        <w:t>Presence Reporting Area Information Report</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9317" w:name="_Toc28012311"/>
      <w:bookmarkStart w:id="9318" w:name="_Toc34123171"/>
      <w:bookmarkStart w:id="9319" w:name="_Toc36038121"/>
      <w:bookmarkStart w:id="9320" w:name="_Toc38875504"/>
      <w:bookmarkStart w:id="9321" w:name="_Toc43191987"/>
      <w:bookmarkStart w:id="9322" w:name="_Toc45133382"/>
      <w:bookmarkStart w:id="9323" w:name="_Toc51316886"/>
      <w:bookmarkStart w:id="9324" w:name="_Toc51762066"/>
      <w:bookmarkStart w:id="9325" w:name="_Toc56675053"/>
      <w:bookmarkStart w:id="9326" w:name="_Toc56675444"/>
      <w:bookmarkStart w:id="9327" w:name="_Toc59016430"/>
      <w:bookmarkStart w:id="9328" w:name="_Toc63168030"/>
      <w:bookmarkStart w:id="9329" w:name="_Toc66262540"/>
      <w:bookmarkStart w:id="9330" w:name="_Toc68167046"/>
      <w:bookmarkStart w:id="9331" w:name="_Toc73538169"/>
      <w:bookmarkStart w:id="9332" w:name="_Toc75352045"/>
      <w:bookmarkStart w:id="9333" w:name="_Toc83231855"/>
      <w:bookmarkStart w:id="9334" w:name="_Toc85535161"/>
      <w:bookmarkStart w:id="9335" w:name="_Toc88559624"/>
      <w:bookmarkStart w:id="9336" w:name="_Toc114210255"/>
      <w:bookmarkStart w:id="9337" w:name="_Toc129246610"/>
      <w:bookmarkStart w:id="9338" w:name="_Toc138747386"/>
      <w:bookmarkStart w:id="9339" w:name="_Toc153787032"/>
      <w:bookmarkStart w:id="9340" w:name="_Toc185512993"/>
      <w:bookmarkStart w:id="9341" w:name="_Toc209475272"/>
      <w:r w:rsidRPr="002B60F0">
        <w:rPr>
          <w:lang w:eastAsia="zh-CN"/>
        </w:rPr>
        <w:t>B.3.4.5</w:t>
      </w:r>
      <w:r w:rsidRPr="002B60F0">
        <w:rPr>
          <w:lang w:eastAsia="zh-CN"/>
        </w:rPr>
        <w:tab/>
        <w:t>Access Type related information</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9342" w:name="_Toc34123172"/>
      <w:bookmarkStart w:id="9343" w:name="_Toc36038122"/>
      <w:bookmarkStart w:id="9344" w:name="_Toc38875505"/>
      <w:bookmarkStart w:id="9345" w:name="_Toc43191988"/>
      <w:bookmarkStart w:id="9346" w:name="_Toc45133383"/>
      <w:bookmarkStart w:id="9347" w:name="_Toc51316887"/>
      <w:bookmarkStart w:id="9348" w:name="_Toc51762067"/>
      <w:bookmarkStart w:id="9349" w:name="_Toc56675054"/>
      <w:bookmarkStart w:id="9350" w:name="_Toc56675445"/>
      <w:bookmarkStart w:id="9351" w:name="_Toc59016431"/>
      <w:bookmarkStart w:id="9352" w:name="_Toc63168031"/>
      <w:bookmarkStart w:id="9353" w:name="_Toc66262541"/>
      <w:bookmarkStart w:id="9354" w:name="_Toc68167047"/>
      <w:bookmarkStart w:id="9355" w:name="_Toc73538170"/>
      <w:bookmarkStart w:id="9356" w:name="_Toc75352046"/>
      <w:bookmarkStart w:id="9357" w:name="_Toc83231856"/>
      <w:bookmarkStart w:id="9358" w:name="_Toc85535162"/>
      <w:bookmarkStart w:id="9359" w:name="_Toc88559625"/>
      <w:bookmarkStart w:id="9360" w:name="_Toc114210256"/>
      <w:bookmarkStart w:id="9361" w:name="_Toc129246611"/>
      <w:bookmarkStart w:id="9362" w:name="_Toc138747387"/>
      <w:bookmarkStart w:id="9363" w:name="_Toc153787033"/>
      <w:bookmarkStart w:id="9364" w:name="_Toc185512994"/>
      <w:bookmarkStart w:id="9365" w:name="_Toc209475273"/>
      <w:r w:rsidRPr="002B60F0">
        <w:rPr>
          <w:lang w:eastAsia="zh-CN"/>
        </w:rPr>
        <w:t>B.3.4.6</w:t>
      </w:r>
      <w:r w:rsidRPr="002B60F0">
        <w:rPr>
          <w:lang w:eastAsia="zh-CN"/>
        </w:rPr>
        <w:tab/>
        <w:t>Report of EPS Fallback</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9366" w:name="_Toc34123173"/>
      <w:bookmarkStart w:id="9367" w:name="_Toc36038123"/>
      <w:bookmarkStart w:id="9368" w:name="_Toc38875506"/>
      <w:bookmarkStart w:id="9369" w:name="_Toc43191989"/>
      <w:bookmarkStart w:id="9370" w:name="_Toc45133384"/>
      <w:bookmarkStart w:id="9371" w:name="_Toc51316888"/>
      <w:bookmarkStart w:id="9372" w:name="_Toc51762068"/>
      <w:bookmarkStart w:id="9373" w:name="_Toc56675055"/>
      <w:bookmarkStart w:id="9374" w:name="_Toc56675446"/>
      <w:bookmarkStart w:id="9375" w:name="_Toc59016432"/>
      <w:bookmarkStart w:id="9376" w:name="_Toc63168032"/>
      <w:bookmarkStart w:id="9377" w:name="_Toc66262542"/>
      <w:bookmarkStart w:id="9378" w:name="_Toc68167048"/>
      <w:bookmarkStart w:id="9379" w:name="_Toc73538171"/>
      <w:bookmarkStart w:id="9380" w:name="_Toc75352047"/>
      <w:bookmarkStart w:id="9381" w:name="_Toc83231857"/>
      <w:bookmarkStart w:id="9382" w:name="_Toc85535163"/>
      <w:bookmarkStart w:id="9383" w:name="_Toc88559626"/>
      <w:bookmarkStart w:id="9384" w:name="_Toc114210257"/>
      <w:bookmarkStart w:id="9385" w:name="_Toc129246612"/>
      <w:bookmarkStart w:id="9386" w:name="_Toc138747388"/>
      <w:bookmarkStart w:id="9387" w:name="_Toc153787034"/>
      <w:bookmarkStart w:id="9388" w:name="_Toc185512995"/>
      <w:bookmarkStart w:id="9389" w:name="_Toc209475274"/>
      <w:r w:rsidRPr="002B60F0">
        <w:rPr>
          <w:lang w:eastAsia="zh-CN"/>
        </w:rPr>
        <w:t>B.3.4.7</w:t>
      </w:r>
      <w:r w:rsidRPr="002B60F0">
        <w:rPr>
          <w:lang w:eastAsia="zh-CN"/>
        </w:rPr>
        <w:tab/>
        <w:t>MA PDU Session</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9390" w:name="_Toc51316889"/>
      <w:bookmarkStart w:id="9391" w:name="_Toc51762069"/>
      <w:bookmarkStart w:id="9392" w:name="_Toc56675056"/>
      <w:bookmarkStart w:id="9393" w:name="_Toc56675447"/>
      <w:bookmarkStart w:id="9394" w:name="_Toc59016433"/>
      <w:bookmarkStart w:id="9395" w:name="_Toc63168033"/>
      <w:bookmarkStart w:id="9396" w:name="_Toc66262543"/>
      <w:bookmarkStart w:id="9397" w:name="_Toc68167049"/>
      <w:bookmarkStart w:id="9398" w:name="_Toc73538172"/>
      <w:bookmarkStart w:id="9399" w:name="_Toc75352048"/>
      <w:bookmarkStart w:id="9400" w:name="_Toc83231858"/>
      <w:bookmarkStart w:id="9401" w:name="_Toc85535164"/>
      <w:bookmarkStart w:id="9402" w:name="_Toc88559627"/>
      <w:bookmarkStart w:id="9403" w:name="_Toc114210258"/>
      <w:bookmarkStart w:id="9404" w:name="_Toc129246613"/>
      <w:bookmarkStart w:id="9405" w:name="_Toc138747389"/>
      <w:bookmarkStart w:id="9406" w:name="_Toc153787035"/>
      <w:bookmarkStart w:id="9407" w:name="_Toc185512996"/>
      <w:bookmarkStart w:id="9408" w:name="_Toc209475275"/>
      <w:r w:rsidRPr="002B60F0">
        <w:rPr>
          <w:lang w:val="fr-FR" w:eastAsia="ja-JP"/>
        </w:rPr>
        <w:t>B.3.4.8</w:t>
      </w:r>
      <w:r w:rsidRPr="002B60F0">
        <w:rPr>
          <w:lang w:val="fr-FR" w:eastAsia="ja-JP"/>
        </w:rPr>
        <w:tab/>
        <w:t>EPS RAN NAS Cause Support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9409"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9409"/>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9410" w:name="_Toc114210259"/>
      <w:bookmarkStart w:id="9411" w:name="_Toc129246614"/>
      <w:bookmarkStart w:id="9412" w:name="_Toc138747390"/>
      <w:bookmarkStart w:id="9413" w:name="_Toc153787036"/>
      <w:bookmarkStart w:id="9414" w:name="_Toc185512997"/>
      <w:bookmarkStart w:id="9415" w:name="_Toc20947527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9410"/>
      <w:bookmarkEnd w:id="9411"/>
      <w:bookmarkEnd w:id="9412"/>
      <w:bookmarkEnd w:id="9413"/>
      <w:bookmarkEnd w:id="9414"/>
      <w:bookmarkEnd w:id="941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265382EE"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del w:id="9416" w:author="CR1439" w:date="2025-11-21T20:24:00Z">
        <w:r w:rsidR="00DA4FDC" w:rsidDel="003E2986">
          <w:rPr>
            <w:lang w:eastAsia="ko-KR"/>
          </w:rPr>
          <w:delText>D</w:delText>
        </w:r>
      </w:del>
      <w:r w:rsidRPr="002B60F0">
        <w:rPr>
          <w:lang w:eastAsia="ko-KR"/>
        </w:rPr>
        <w:t>"</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4A0170EB" w:rsidR="00150DE0" w:rsidRDefault="00150DE0" w:rsidP="00150DE0">
      <w:pPr>
        <w:rPr>
          <w:lang w:eastAsia="zh-CN"/>
        </w:rPr>
      </w:pPr>
      <w:r>
        <w:rPr>
          <w:lang w:eastAsia="zh-CN"/>
        </w:rPr>
        <w:t xml:space="preserve">Upon reception of the </w:t>
      </w:r>
      <w:r>
        <w:rPr>
          <w:rFonts w:eastAsia="Batang"/>
          <w:lang w:eastAsia="ko-KR"/>
        </w:rPr>
        <w:t>"failureCode" attribute set to "AN_GW_FAILE</w:t>
      </w:r>
      <w:del w:id="9417" w:author="CR1439" w:date="2025-11-21T20:24:00Z">
        <w:r w:rsidR="00DA4FDC" w:rsidDel="003E2986">
          <w:rPr>
            <w:lang w:eastAsia="ko-KR"/>
          </w:rPr>
          <w:delText>D</w:delText>
        </w:r>
      </w:del>
      <w:r>
        <w:rPr>
          <w:rFonts w:eastAsia="Batang"/>
          <w:lang w:eastAsia="ko-KR"/>
        </w:rPr>
        <w:t xml:space="preserv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ins w:id="9418" w:author="CR1439" w:date="2025-11-21T20:24:00Z">
        <w:r w:rsidR="00DA4FDC">
          <w:rPr>
            <w:rFonts w:eastAsia="Batang"/>
            <w:lang w:eastAsia="ko-KR"/>
          </w:rPr>
          <w:t>"</w:t>
        </w:r>
      </w:ins>
      <w:r w:rsidR="00DA4FDC">
        <w:t>AN</w:t>
      </w:r>
      <w:r w:rsidR="00DA4FDC">
        <w:rPr>
          <w:lang w:eastAsia="zh-CN"/>
        </w:rPr>
        <w:t>_</w:t>
      </w:r>
      <w:r w:rsidR="00DA4FDC">
        <w:t>GW</w:t>
      </w:r>
      <w:r w:rsidR="00DA4FDC">
        <w:rPr>
          <w:lang w:eastAsia="zh-CN"/>
        </w:rPr>
        <w:t>_</w:t>
      </w:r>
      <w:r w:rsidR="00DA4FDC">
        <w:t>FAILED</w:t>
      </w:r>
      <w:ins w:id="9419" w:author="CR1439" w:date="2025-11-21T20:24:00Z">
        <w:r w:rsidR="00DA4FDC">
          <w:rPr>
            <w:rFonts w:eastAsia="Batang"/>
            <w:lang w:eastAsia="ko-KR"/>
          </w:rPr>
          <w:t>"</w:t>
        </w:r>
        <w:r w:rsidR="00DA4FDC">
          <w:t xml:space="preserve"> and/or </w:t>
        </w:r>
        <w:r w:rsidR="00DA4FDC">
          <w:rPr>
            <w:rFonts w:eastAsia="Batang"/>
            <w:lang w:eastAsia="ko-KR"/>
          </w:rPr>
          <w:t>"AN_GW_FAILE"</w:t>
        </w:r>
      </w:ins>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9420" w:name="_Toc114210260"/>
      <w:bookmarkStart w:id="9421" w:name="_Toc129246615"/>
      <w:bookmarkStart w:id="9422" w:name="_Toc138747391"/>
      <w:bookmarkStart w:id="9423" w:name="_Toc153787037"/>
      <w:bookmarkStart w:id="9424" w:name="_Toc185512998"/>
      <w:bookmarkStart w:id="9425" w:name="_Toc209475277"/>
      <w:r w:rsidRPr="002B60F0">
        <w:rPr>
          <w:lang w:eastAsia="zh-CN"/>
        </w:rPr>
        <w:t>B.3.4.</w:t>
      </w:r>
      <w:r w:rsidR="00A7500F" w:rsidRPr="002B60F0">
        <w:rPr>
          <w:lang w:eastAsia="zh-CN"/>
        </w:rPr>
        <w:t>10</w:t>
      </w:r>
      <w:r w:rsidRPr="002B60F0">
        <w:rPr>
          <w:lang w:eastAsia="zh-CN"/>
        </w:rPr>
        <w:tab/>
        <w:t>UE initiates a resource modification support</w:t>
      </w:r>
      <w:bookmarkEnd w:id="9420"/>
      <w:bookmarkEnd w:id="9421"/>
      <w:bookmarkEnd w:id="9422"/>
      <w:bookmarkEnd w:id="9423"/>
      <w:bookmarkEnd w:id="9424"/>
      <w:bookmarkEnd w:id="942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9426" w:name="_Toc129246616"/>
      <w:bookmarkStart w:id="9427" w:name="_Toc138747392"/>
      <w:bookmarkStart w:id="9428" w:name="_Toc153787038"/>
      <w:bookmarkStart w:id="9429" w:name="_Toc185512999"/>
      <w:bookmarkStart w:id="9430" w:name="_Toc209475278"/>
      <w:r w:rsidRPr="002B60F0">
        <w:rPr>
          <w:lang w:eastAsia="zh-CN"/>
        </w:rPr>
        <w:t>B.3.4.11</w:t>
      </w:r>
      <w:r w:rsidRPr="002B60F0">
        <w:rPr>
          <w:lang w:eastAsia="zh-CN"/>
        </w:rPr>
        <w:tab/>
        <w:t>Report of Access Charging Network Identifier</w:t>
      </w:r>
      <w:bookmarkEnd w:id="9426"/>
      <w:bookmarkEnd w:id="9427"/>
      <w:bookmarkEnd w:id="9428"/>
      <w:bookmarkEnd w:id="9429"/>
      <w:bookmarkEnd w:id="943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9431" w:name="_Toc138747393"/>
      <w:bookmarkStart w:id="9432" w:name="_Toc153787039"/>
      <w:bookmarkStart w:id="9433" w:name="_Toc185513000"/>
      <w:bookmarkStart w:id="9434" w:name="_Toc209475279"/>
      <w:r w:rsidRPr="002B60F0">
        <w:t>B.3.4.11a</w:t>
      </w:r>
      <w:r w:rsidRPr="002B60F0">
        <w:tab/>
        <w:t>Detection of the SM Policy Association enabling URSP provisioning in EPS</w:t>
      </w:r>
      <w:bookmarkEnd w:id="9431"/>
      <w:bookmarkEnd w:id="9432"/>
      <w:bookmarkEnd w:id="9433"/>
      <w:bookmarkEnd w:id="943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9435" w:name="_Toc129246617"/>
      <w:bookmarkStart w:id="9436" w:name="_Toc138747394"/>
      <w:bookmarkStart w:id="943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9438" w:name="_Toc185513001"/>
      <w:bookmarkStart w:id="9439" w:name="_Toc209475280"/>
      <w:r w:rsidRPr="002B60F0">
        <w:t>B.3.4.</w:t>
      </w:r>
      <w:r w:rsidR="00D74944" w:rsidRPr="002B60F0">
        <w:t>12</w:t>
      </w:r>
      <w:r w:rsidRPr="002B60F0">
        <w:tab/>
      </w:r>
      <w:r w:rsidRPr="002B60F0">
        <w:rPr>
          <w:lang w:eastAsia="zh-CN"/>
        </w:rPr>
        <w:t>Reporting of UE Policy container for URSP provisioning in EPS</w:t>
      </w:r>
      <w:bookmarkEnd w:id="9435"/>
      <w:bookmarkEnd w:id="9436"/>
      <w:bookmarkEnd w:id="9437"/>
      <w:bookmarkEnd w:id="9438"/>
      <w:bookmarkEnd w:id="9439"/>
    </w:p>
    <w:p w14:paraId="584A5D28" w14:textId="77777777" w:rsidR="00DF2F70" w:rsidRPr="002B60F0" w:rsidRDefault="00DF2F70" w:rsidP="00DF2F70">
      <w:pPr>
        <w:rPr>
          <w:lang w:eastAsia="zh-CN"/>
        </w:rPr>
      </w:pPr>
      <w:bookmarkStart w:id="9440" w:name="_Toc28012312"/>
      <w:bookmarkStart w:id="9441" w:name="_Toc34123174"/>
      <w:bookmarkStart w:id="9442" w:name="_Toc36038124"/>
      <w:bookmarkStart w:id="9443" w:name="_Toc38875507"/>
      <w:bookmarkStart w:id="9444" w:name="_Toc43191990"/>
      <w:bookmarkStart w:id="9445" w:name="_Toc45133385"/>
      <w:bookmarkStart w:id="9446" w:name="_Toc51316890"/>
      <w:bookmarkStart w:id="9447" w:name="_Toc51762070"/>
      <w:bookmarkStart w:id="9448" w:name="_Toc56675057"/>
      <w:bookmarkStart w:id="9449" w:name="_Toc56675448"/>
      <w:bookmarkStart w:id="9450" w:name="_Toc59016434"/>
      <w:bookmarkStart w:id="9451" w:name="_Toc63168034"/>
      <w:bookmarkStart w:id="9452" w:name="_Toc66262544"/>
      <w:bookmarkStart w:id="9453" w:name="_Toc68167050"/>
      <w:bookmarkStart w:id="9454" w:name="_Toc73538173"/>
      <w:bookmarkStart w:id="9455" w:name="_Toc75352049"/>
      <w:bookmarkStart w:id="9456" w:name="_Toc83231859"/>
      <w:bookmarkStart w:id="9457" w:name="_Toc85535165"/>
      <w:bookmarkStart w:id="9458" w:name="_Toc88559628"/>
      <w:bookmarkStart w:id="9459" w:name="_Toc114210261"/>
      <w:bookmarkStart w:id="9460" w:name="_Toc129246618"/>
      <w:bookmarkStart w:id="9461" w:name="_Toc138747395"/>
      <w:bookmarkStart w:id="946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9463" w:name="_Toc185513002"/>
      <w:bookmarkStart w:id="9464" w:name="_Toc20947528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9463"/>
      <w:bookmarkEnd w:id="9464"/>
    </w:p>
    <w:p w14:paraId="17086B9C" w14:textId="77777777" w:rsidR="00776822" w:rsidRPr="002B60F0" w:rsidRDefault="00776822" w:rsidP="00776822">
      <w:pPr>
        <w:rPr>
          <w:lang w:eastAsia="zh-CN"/>
        </w:rPr>
      </w:pPr>
      <w:bookmarkStart w:id="9465" w:name="_Hlk166331934"/>
      <w:r w:rsidRPr="002B60F0">
        <w:rPr>
          <w:lang w:eastAsia="zh-CN"/>
        </w:rPr>
        <w:t>If the SMF+PGW-C releases dedicated QoS Flows established in 5GS, and remove the PCC rule(s) associated with these QoS Flows when the UE is handed over from 5GC to EPC/GERAN or EPC/UTRAN</w:t>
      </w:r>
      <w:bookmarkEnd w:id="9465"/>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66" w:name="_Toc185513003"/>
      <w:bookmarkStart w:id="9467" w:name="_Toc209475282"/>
      <w:r w:rsidRPr="002B60F0">
        <w:rPr>
          <w:rFonts w:eastAsia="Batang"/>
          <w:lang w:eastAsia="ko-KR"/>
        </w:rPr>
        <w:t>B.3.5</w:t>
      </w:r>
      <w:r w:rsidRPr="002B60F0">
        <w:rPr>
          <w:rFonts w:eastAsia="Batang"/>
          <w:lang w:eastAsia="ko-KR"/>
        </w:rPr>
        <w:tab/>
        <w:t>Npcf_SMPolicyControl_Delete Service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6"/>
      <w:bookmarkEnd w:id="9467"/>
    </w:p>
    <w:p w14:paraId="72F79387" w14:textId="77777777" w:rsidR="005B507B" w:rsidRPr="002B60F0" w:rsidRDefault="005B507B">
      <w:pPr>
        <w:pStyle w:val="31"/>
        <w:overflowPunct w:val="0"/>
        <w:autoSpaceDE w:val="0"/>
        <w:autoSpaceDN w:val="0"/>
        <w:adjustRightInd w:val="0"/>
        <w:textAlignment w:val="baseline"/>
        <w:rPr>
          <w:lang w:eastAsia="zh-CN"/>
        </w:rPr>
      </w:pPr>
      <w:bookmarkStart w:id="9468" w:name="_Toc28012313"/>
      <w:bookmarkStart w:id="9469" w:name="_Toc34123175"/>
      <w:bookmarkStart w:id="9470" w:name="_Toc36038125"/>
      <w:bookmarkStart w:id="9471" w:name="_Toc38875508"/>
      <w:bookmarkStart w:id="9472" w:name="_Toc43191991"/>
      <w:bookmarkStart w:id="9473" w:name="_Toc45133386"/>
      <w:bookmarkStart w:id="9474" w:name="_Toc51316891"/>
      <w:bookmarkStart w:id="9475" w:name="_Toc51762071"/>
      <w:bookmarkStart w:id="9476" w:name="_Toc56675058"/>
      <w:bookmarkStart w:id="9477" w:name="_Toc56675449"/>
      <w:bookmarkStart w:id="9478" w:name="_Toc59016435"/>
      <w:bookmarkStart w:id="9479" w:name="_Toc63168035"/>
      <w:bookmarkStart w:id="9480" w:name="_Toc66262545"/>
      <w:bookmarkStart w:id="9481" w:name="_Toc68167051"/>
      <w:bookmarkStart w:id="9482" w:name="_Toc73538174"/>
      <w:bookmarkStart w:id="9483" w:name="_Toc75352050"/>
      <w:bookmarkStart w:id="9484" w:name="_Toc83231860"/>
      <w:bookmarkStart w:id="9485" w:name="_Toc85535166"/>
      <w:bookmarkStart w:id="9486" w:name="_Toc88559629"/>
      <w:bookmarkStart w:id="9487" w:name="_Toc114210262"/>
      <w:bookmarkStart w:id="9488" w:name="_Toc129246619"/>
      <w:bookmarkStart w:id="9489" w:name="_Toc138747396"/>
      <w:bookmarkStart w:id="9490" w:name="_Toc153787042"/>
      <w:bookmarkStart w:id="9491" w:name="_Toc185513004"/>
      <w:bookmarkStart w:id="9492" w:name="_Toc209475283"/>
      <w:r w:rsidRPr="002B60F0">
        <w:rPr>
          <w:lang w:eastAsia="zh-CN"/>
        </w:rPr>
        <w:t>B.3.5.1</w:t>
      </w:r>
      <w:r w:rsidRPr="002B60F0">
        <w:rPr>
          <w:lang w:eastAsia="zh-CN"/>
        </w:rPr>
        <w:tab/>
        <w:t>General</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9493" w:name="_Toc51316892"/>
      <w:bookmarkStart w:id="9494" w:name="_Toc51762072"/>
      <w:bookmarkStart w:id="9495" w:name="_Toc56675059"/>
      <w:bookmarkStart w:id="9496" w:name="_Toc56675450"/>
      <w:bookmarkStart w:id="9497" w:name="_Toc59016436"/>
      <w:bookmarkStart w:id="9498" w:name="_Toc63168036"/>
      <w:bookmarkStart w:id="9499" w:name="_Toc66262546"/>
      <w:bookmarkStart w:id="9500" w:name="_Toc68167052"/>
      <w:bookmarkStart w:id="9501" w:name="_Toc73538175"/>
      <w:bookmarkStart w:id="9502" w:name="_Toc75352051"/>
      <w:bookmarkStart w:id="9503" w:name="_Toc83231861"/>
      <w:bookmarkStart w:id="9504" w:name="_Toc85535167"/>
      <w:bookmarkStart w:id="9505" w:name="_Toc88559630"/>
      <w:bookmarkStart w:id="9506" w:name="_Toc114210263"/>
      <w:bookmarkStart w:id="9507" w:name="_Toc129246620"/>
      <w:bookmarkStart w:id="9508" w:name="_Toc138747397"/>
      <w:bookmarkStart w:id="9509" w:name="_Toc153787043"/>
      <w:bookmarkStart w:id="9510" w:name="_Toc185513005"/>
      <w:bookmarkStart w:id="9511" w:name="_Toc209475284"/>
      <w:r w:rsidRPr="002B60F0">
        <w:rPr>
          <w:lang w:val="fr-FR" w:eastAsia="ja-JP"/>
        </w:rPr>
        <w:t>B.3.5.2</w:t>
      </w:r>
      <w:r w:rsidRPr="002B60F0">
        <w:rPr>
          <w:lang w:val="fr-FR" w:eastAsia="ja-JP"/>
        </w:rPr>
        <w:tab/>
        <w:t>EPS RAN NAS Cause Support</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12" w:name="_Toc28012314"/>
      <w:bookmarkStart w:id="9513" w:name="_Toc34123176"/>
      <w:bookmarkStart w:id="9514" w:name="_Toc36038126"/>
      <w:bookmarkStart w:id="9515" w:name="_Toc38875509"/>
      <w:bookmarkStart w:id="9516" w:name="_Toc43191992"/>
      <w:bookmarkStart w:id="9517" w:name="_Toc45133387"/>
      <w:bookmarkStart w:id="9518" w:name="_Toc51316893"/>
      <w:bookmarkStart w:id="9519" w:name="_Toc51762073"/>
      <w:bookmarkStart w:id="9520" w:name="_Toc56675060"/>
      <w:bookmarkStart w:id="9521" w:name="_Toc56675451"/>
      <w:bookmarkStart w:id="9522" w:name="_Toc59016437"/>
      <w:bookmarkStart w:id="9523" w:name="_Toc63168037"/>
      <w:bookmarkStart w:id="9524" w:name="_Toc66262547"/>
      <w:bookmarkStart w:id="9525" w:name="_Toc68167053"/>
      <w:bookmarkStart w:id="9526" w:name="_Toc73538176"/>
      <w:bookmarkStart w:id="9527" w:name="_Toc75352052"/>
      <w:bookmarkStart w:id="9528" w:name="_Toc83231862"/>
      <w:bookmarkStart w:id="9529" w:name="_Toc85535168"/>
      <w:bookmarkStart w:id="9530" w:name="_Toc88559631"/>
      <w:bookmarkStart w:id="9531" w:name="_Toc114210264"/>
      <w:bookmarkStart w:id="9532" w:name="_Toc129246621"/>
      <w:bookmarkStart w:id="9533" w:name="_Toc138747398"/>
      <w:bookmarkStart w:id="9534" w:name="_Toc153787044"/>
      <w:bookmarkStart w:id="9535" w:name="_Toc185513006"/>
      <w:bookmarkStart w:id="9536" w:name="_Toc209475285"/>
      <w:r w:rsidRPr="002B60F0">
        <w:rPr>
          <w:rFonts w:eastAsia="Batang"/>
          <w:lang w:eastAsia="ko-KR"/>
        </w:rPr>
        <w:t>B.3.6</w:t>
      </w:r>
      <w:r w:rsidRPr="002B60F0">
        <w:rPr>
          <w:rFonts w:eastAsia="Batang"/>
          <w:lang w:eastAsia="ko-KR"/>
        </w:rPr>
        <w:tab/>
        <w:t>Provisioning and Enforcement of Policy Decisions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37" w:name="_Toc28012315"/>
      <w:bookmarkStart w:id="9538" w:name="_Toc34123177"/>
      <w:bookmarkStart w:id="9539" w:name="_Toc36038127"/>
      <w:bookmarkStart w:id="9540" w:name="_Toc38875510"/>
      <w:bookmarkStart w:id="9541" w:name="_Toc43191993"/>
      <w:bookmarkStart w:id="9542" w:name="_Toc45133388"/>
      <w:bookmarkStart w:id="9543" w:name="_Toc51316894"/>
      <w:bookmarkStart w:id="9544" w:name="_Toc51762074"/>
      <w:bookmarkStart w:id="9545" w:name="_Toc56675061"/>
      <w:bookmarkStart w:id="9546" w:name="_Toc56675452"/>
      <w:bookmarkStart w:id="9547" w:name="_Toc59016438"/>
      <w:bookmarkStart w:id="9548" w:name="_Toc63168038"/>
      <w:bookmarkStart w:id="9549" w:name="_Toc66262548"/>
      <w:bookmarkStart w:id="9550" w:name="_Toc68167054"/>
      <w:bookmarkStart w:id="9551" w:name="_Toc73538177"/>
      <w:bookmarkStart w:id="9552" w:name="_Toc75352053"/>
      <w:bookmarkStart w:id="9553" w:name="_Toc83231863"/>
      <w:bookmarkStart w:id="9554" w:name="_Toc85535169"/>
      <w:bookmarkStart w:id="9555" w:name="_Toc88559632"/>
      <w:bookmarkStart w:id="9556" w:name="_Toc114210265"/>
      <w:bookmarkStart w:id="9557" w:name="_Toc129246622"/>
      <w:bookmarkStart w:id="9558" w:name="_Toc138747399"/>
      <w:bookmarkStart w:id="9559" w:name="_Toc153787045"/>
      <w:bookmarkStart w:id="9560" w:name="_Toc185513007"/>
      <w:bookmarkStart w:id="9561" w:name="_Toc209475286"/>
      <w:r w:rsidRPr="002B60F0">
        <w:rPr>
          <w:rFonts w:eastAsia="Times New Roman"/>
          <w:lang w:eastAsia="ja-JP"/>
        </w:rPr>
        <w:t>B.3.6.1</w:t>
      </w:r>
      <w:r w:rsidRPr="002B60F0">
        <w:rPr>
          <w:rFonts w:eastAsia="Times New Roman"/>
          <w:lang w:eastAsia="ja-JP"/>
        </w:rPr>
        <w:tab/>
        <w:t>QoS mapping perfomed by the SMF+PGW-C</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9562" w:name="_Toc28012316"/>
      <w:bookmarkStart w:id="9563" w:name="_Toc34123178"/>
      <w:bookmarkStart w:id="9564" w:name="_Toc36038128"/>
      <w:bookmarkStart w:id="9565" w:name="_Toc38875511"/>
      <w:bookmarkStart w:id="9566" w:name="_Toc43191994"/>
      <w:bookmarkStart w:id="9567" w:name="_Toc45133389"/>
      <w:bookmarkStart w:id="9568" w:name="_Toc51316895"/>
      <w:bookmarkStart w:id="9569" w:name="_Toc51762075"/>
      <w:bookmarkStart w:id="9570" w:name="_Toc56675062"/>
      <w:bookmarkStart w:id="9571" w:name="_Toc56675453"/>
      <w:bookmarkStart w:id="9572" w:name="_Toc59016439"/>
      <w:bookmarkStart w:id="9573" w:name="_Toc63168039"/>
      <w:bookmarkStart w:id="9574" w:name="_Toc66262549"/>
      <w:bookmarkStart w:id="9575" w:name="_Toc68167055"/>
      <w:bookmarkStart w:id="9576" w:name="_Toc73538178"/>
      <w:bookmarkStart w:id="9577" w:name="_Toc75352054"/>
      <w:bookmarkStart w:id="9578" w:name="_Toc83231864"/>
      <w:bookmarkStart w:id="9579" w:name="_Toc85535170"/>
      <w:bookmarkStart w:id="9580" w:name="_Toc88559633"/>
      <w:bookmarkStart w:id="9581" w:name="_Toc114210266"/>
      <w:bookmarkStart w:id="9582" w:name="_Toc129246623"/>
      <w:bookmarkStart w:id="9583" w:name="_Toc138747400"/>
      <w:bookmarkStart w:id="9584" w:name="_Toc153787046"/>
      <w:bookmarkStart w:id="9585"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9586" w:name="_Toc209475287"/>
      <w:r w:rsidRPr="002B60F0">
        <w:rPr>
          <w:lang w:eastAsia="ja-JP"/>
        </w:rPr>
        <w:t>B.3.6.2</w:t>
      </w:r>
      <w:r w:rsidRPr="002B60F0">
        <w:rPr>
          <w:lang w:eastAsia="ja-JP"/>
        </w:rPr>
        <w:tab/>
        <w:t>Provisioning of Presence Reporting Area Information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9587" w:name="_Toc20401698"/>
      <w:bookmarkStart w:id="9588" w:name="_Toc25052862"/>
      <w:bookmarkStart w:id="9589" w:name="_Toc27036296"/>
      <w:bookmarkStart w:id="9590" w:name="_Toc38875512"/>
      <w:bookmarkStart w:id="9591" w:name="_Toc43191995"/>
      <w:bookmarkStart w:id="9592" w:name="_Toc45133390"/>
      <w:bookmarkStart w:id="9593" w:name="_Toc51316896"/>
      <w:bookmarkStart w:id="9594" w:name="_Toc51762076"/>
      <w:bookmarkStart w:id="9595" w:name="_Toc56675063"/>
      <w:bookmarkStart w:id="9596" w:name="_Toc56675454"/>
      <w:bookmarkStart w:id="9597" w:name="_Toc59016440"/>
      <w:bookmarkStart w:id="9598" w:name="_Toc63168040"/>
      <w:bookmarkStart w:id="9599" w:name="_Toc66262550"/>
      <w:bookmarkStart w:id="9600" w:name="_Toc68167056"/>
      <w:bookmarkStart w:id="9601" w:name="_Toc73538179"/>
      <w:bookmarkStart w:id="9602" w:name="_Toc75352055"/>
      <w:bookmarkStart w:id="9603" w:name="_Toc83231865"/>
      <w:bookmarkStart w:id="9604" w:name="_Toc85535171"/>
      <w:bookmarkStart w:id="9605" w:name="_Toc88559634"/>
      <w:bookmarkStart w:id="9606" w:name="_Toc114210267"/>
      <w:bookmarkStart w:id="9607" w:name="_Toc129246624"/>
      <w:bookmarkStart w:id="9608" w:name="_Toc138747401"/>
      <w:bookmarkStart w:id="9609" w:name="_Toc153787047"/>
      <w:bookmarkStart w:id="9610" w:name="_Toc185513009"/>
      <w:bookmarkStart w:id="9611" w:name="_Toc209475288"/>
      <w:r w:rsidRPr="002B60F0">
        <w:rPr>
          <w:lang w:eastAsia="ja-JP"/>
        </w:rPr>
        <w:lastRenderedPageBreak/>
        <w:t>B.3.6.3</w:t>
      </w:r>
      <w:r w:rsidRPr="002B60F0">
        <w:rPr>
          <w:lang w:eastAsia="ja-JP"/>
        </w:rPr>
        <w:tab/>
      </w:r>
      <w:bookmarkEnd w:id="9587"/>
      <w:bookmarkEnd w:id="9588"/>
      <w:bookmarkEnd w:id="9589"/>
      <w:r w:rsidRPr="002B60F0">
        <w:rPr>
          <w:lang w:eastAsia="ja-JP"/>
        </w:rPr>
        <w:t>Request and Report of Access Network information</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9612" w:name="_Toc85535172"/>
      <w:bookmarkStart w:id="9613" w:name="_Toc88559635"/>
      <w:bookmarkStart w:id="9614" w:name="_Toc114210268"/>
      <w:bookmarkStart w:id="9615" w:name="_Toc129246625"/>
      <w:bookmarkStart w:id="9616" w:name="_Toc138747402"/>
      <w:bookmarkStart w:id="9617" w:name="_Toc153787048"/>
      <w:bookmarkStart w:id="9618" w:name="_Toc185513010"/>
      <w:bookmarkStart w:id="9619" w:name="_Toc20947528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9612"/>
      <w:bookmarkEnd w:id="9613"/>
      <w:bookmarkEnd w:id="9614"/>
      <w:bookmarkEnd w:id="9615"/>
      <w:bookmarkEnd w:id="9616"/>
      <w:bookmarkEnd w:id="9617"/>
      <w:bookmarkEnd w:id="9618"/>
      <w:bookmarkEnd w:id="9619"/>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9620" w:name="_Toc138747403"/>
      <w:bookmarkStart w:id="9621" w:name="_Toc153787049"/>
      <w:bookmarkStart w:id="9622" w:name="_Toc185513011"/>
      <w:bookmarkStart w:id="9623" w:name="_Toc20947529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620"/>
      <w:bookmarkEnd w:id="9621"/>
      <w:bookmarkEnd w:id="9622"/>
      <w:bookmarkEnd w:id="9623"/>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624" w:name="_Toc73538180"/>
      <w:bookmarkStart w:id="9625" w:name="_Toc75352056"/>
      <w:bookmarkStart w:id="9626" w:name="_Toc83231866"/>
      <w:bookmarkStart w:id="9627" w:name="_Toc85535173"/>
      <w:bookmarkStart w:id="9628" w:name="_Toc88559636"/>
      <w:bookmarkStart w:id="9629" w:name="_Toc114210269"/>
      <w:bookmarkStart w:id="9630" w:name="_Toc129246626"/>
      <w:bookmarkStart w:id="9631" w:name="_Toc138747404"/>
      <w:bookmarkStart w:id="9632" w:name="_Toc153787050"/>
      <w:bookmarkStart w:id="9633" w:name="_Toc185513012"/>
      <w:bookmarkStart w:id="9634" w:name="_Toc209475291"/>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624"/>
      <w:bookmarkEnd w:id="9625"/>
      <w:bookmarkEnd w:id="9626"/>
      <w:bookmarkEnd w:id="9627"/>
      <w:bookmarkEnd w:id="9628"/>
      <w:bookmarkEnd w:id="9629"/>
      <w:bookmarkEnd w:id="9630"/>
      <w:bookmarkEnd w:id="9631"/>
      <w:bookmarkEnd w:id="9632"/>
      <w:bookmarkEnd w:id="9633"/>
      <w:bookmarkEnd w:id="9634"/>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635" w:name="_Toc73538181"/>
      <w:bookmarkStart w:id="9636" w:name="_Toc75352057"/>
      <w:bookmarkStart w:id="9637" w:name="_Toc83231867"/>
      <w:bookmarkStart w:id="9638" w:name="_Toc85535174"/>
      <w:bookmarkStart w:id="9639" w:name="_Toc88559637"/>
      <w:bookmarkStart w:id="9640" w:name="_Toc114210270"/>
      <w:bookmarkStart w:id="9641" w:name="_Toc129246627"/>
      <w:bookmarkStart w:id="9642" w:name="_Toc138747405"/>
      <w:bookmarkStart w:id="9643" w:name="_Toc153787051"/>
      <w:bookmarkStart w:id="9644" w:name="_Toc185513013"/>
      <w:bookmarkStart w:id="9645" w:name="_Toc20947529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635"/>
      <w:bookmarkEnd w:id="9636"/>
      <w:bookmarkEnd w:id="9637"/>
      <w:bookmarkEnd w:id="9638"/>
      <w:bookmarkEnd w:id="9639"/>
      <w:bookmarkEnd w:id="9640"/>
      <w:bookmarkEnd w:id="9641"/>
      <w:bookmarkEnd w:id="9642"/>
      <w:bookmarkEnd w:id="9643"/>
      <w:bookmarkEnd w:id="9644"/>
      <w:bookmarkEnd w:id="9645"/>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646" w:name="_Toc73538182"/>
      <w:bookmarkStart w:id="9647" w:name="_Toc75352058"/>
      <w:bookmarkStart w:id="9648" w:name="_Toc83231868"/>
      <w:bookmarkStart w:id="9649" w:name="_Toc85535175"/>
      <w:bookmarkStart w:id="9650" w:name="_Toc88559638"/>
      <w:bookmarkStart w:id="9651" w:name="_Toc114210271"/>
      <w:bookmarkStart w:id="9652" w:name="_Toc129246628"/>
      <w:bookmarkStart w:id="9653" w:name="_Toc138747406"/>
      <w:bookmarkStart w:id="9654" w:name="_Toc153787052"/>
      <w:bookmarkStart w:id="9655" w:name="_Toc185513014"/>
      <w:bookmarkStart w:id="9656" w:name="_Toc20947529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646"/>
      <w:bookmarkEnd w:id="9647"/>
      <w:bookmarkEnd w:id="9648"/>
      <w:bookmarkEnd w:id="9649"/>
      <w:bookmarkEnd w:id="9650"/>
      <w:bookmarkEnd w:id="9651"/>
      <w:bookmarkEnd w:id="9652"/>
      <w:bookmarkEnd w:id="9653"/>
      <w:bookmarkEnd w:id="9654"/>
      <w:bookmarkEnd w:id="9655"/>
      <w:bookmarkEnd w:id="9656"/>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9657" w:name="_Toc28012317"/>
      <w:bookmarkStart w:id="9658" w:name="_Toc34123179"/>
      <w:bookmarkStart w:id="9659" w:name="_Toc36038129"/>
      <w:bookmarkStart w:id="9660" w:name="_Toc38875513"/>
      <w:bookmarkStart w:id="9661" w:name="_Toc43191996"/>
      <w:bookmarkStart w:id="9662" w:name="_Toc45133391"/>
      <w:bookmarkStart w:id="9663" w:name="_Toc51316897"/>
      <w:bookmarkStart w:id="9664" w:name="_Toc51762077"/>
      <w:bookmarkStart w:id="9665" w:name="_Toc56675064"/>
      <w:bookmarkStart w:id="9666" w:name="_Toc56675455"/>
      <w:bookmarkStart w:id="9667" w:name="_Toc59016441"/>
      <w:bookmarkStart w:id="9668" w:name="_Toc63168041"/>
      <w:bookmarkStart w:id="9669" w:name="_Toc66262551"/>
      <w:bookmarkStart w:id="9670" w:name="_Toc68167057"/>
      <w:bookmarkStart w:id="9671" w:name="_Toc73538183"/>
      <w:bookmarkStart w:id="9672" w:name="_Toc75352059"/>
      <w:bookmarkStart w:id="9673" w:name="_Toc83231869"/>
      <w:bookmarkStart w:id="9674" w:name="_Toc85535176"/>
      <w:bookmarkStart w:id="9675" w:name="_Toc88559639"/>
      <w:bookmarkStart w:id="9676" w:name="_Toc114210272"/>
      <w:bookmarkStart w:id="9677" w:name="_Toc129246629"/>
      <w:bookmarkStart w:id="9678" w:name="_Toc138747407"/>
      <w:bookmarkStart w:id="9679" w:name="_Toc153787053"/>
      <w:bookmarkStart w:id="9680" w:name="_Toc185513015"/>
      <w:bookmarkStart w:id="9681" w:name="_Toc209475294"/>
      <w:r w:rsidRPr="002B60F0">
        <w:t>Annex C (normative):</w:t>
      </w:r>
      <w:r w:rsidRPr="002B60F0">
        <w:br/>
        <w:t>Wireless and wireline convergence access support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2D8AEE74" w14:textId="77777777" w:rsidR="005B507B" w:rsidRPr="002B60F0" w:rsidRDefault="005B507B">
      <w:pPr>
        <w:pStyle w:val="1"/>
      </w:pPr>
      <w:bookmarkStart w:id="9682" w:name="_Toc28012318"/>
      <w:bookmarkStart w:id="9683" w:name="_Toc34123180"/>
      <w:bookmarkStart w:id="9684" w:name="_Toc36038130"/>
      <w:bookmarkStart w:id="9685" w:name="_Toc38875514"/>
      <w:bookmarkStart w:id="9686" w:name="_Toc43191997"/>
      <w:bookmarkStart w:id="9687" w:name="_Toc45133392"/>
      <w:bookmarkStart w:id="9688" w:name="_Toc51316898"/>
      <w:bookmarkStart w:id="9689" w:name="_Toc51762078"/>
      <w:bookmarkStart w:id="9690" w:name="_Toc56675065"/>
      <w:bookmarkStart w:id="9691" w:name="_Toc56675456"/>
      <w:bookmarkStart w:id="9692" w:name="_Toc59016442"/>
      <w:bookmarkStart w:id="9693" w:name="_Toc63168042"/>
      <w:bookmarkStart w:id="9694" w:name="_Toc66262552"/>
      <w:bookmarkStart w:id="9695" w:name="_Toc68167058"/>
      <w:bookmarkStart w:id="9696" w:name="_Toc73538184"/>
      <w:bookmarkStart w:id="9697" w:name="_Toc75352060"/>
      <w:bookmarkStart w:id="9698" w:name="_Toc83231870"/>
      <w:bookmarkStart w:id="9699" w:name="_Toc85535177"/>
      <w:bookmarkStart w:id="9700" w:name="_Toc88559640"/>
      <w:bookmarkStart w:id="9701" w:name="_Toc114210273"/>
      <w:bookmarkStart w:id="9702" w:name="_Toc129246630"/>
      <w:bookmarkStart w:id="9703" w:name="_Toc138747408"/>
      <w:bookmarkStart w:id="9704" w:name="_Toc153787054"/>
      <w:bookmarkStart w:id="9705" w:name="_Toc185513016"/>
      <w:bookmarkStart w:id="9706" w:name="_Toc209475295"/>
      <w:r w:rsidRPr="002B60F0">
        <w:t>C.1</w:t>
      </w:r>
      <w:r w:rsidRPr="002B60F0">
        <w:tab/>
        <w:t>Scope</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707" w:name="_Toc28012319"/>
      <w:bookmarkStart w:id="9708" w:name="_Toc34123181"/>
      <w:bookmarkStart w:id="9709" w:name="_Toc36038131"/>
      <w:bookmarkStart w:id="9710" w:name="_Toc38875515"/>
      <w:bookmarkStart w:id="9711" w:name="_Toc43191998"/>
      <w:bookmarkStart w:id="9712" w:name="_Toc45133393"/>
      <w:bookmarkStart w:id="9713" w:name="_Toc51316899"/>
      <w:bookmarkStart w:id="9714" w:name="_Toc51762079"/>
      <w:bookmarkStart w:id="9715" w:name="_Toc56675066"/>
      <w:bookmarkStart w:id="9716" w:name="_Toc56675457"/>
      <w:bookmarkStart w:id="9717" w:name="_Toc59016443"/>
      <w:bookmarkStart w:id="9718" w:name="_Toc63168043"/>
      <w:bookmarkStart w:id="9719" w:name="_Toc66262553"/>
      <w:bookmarkStart w:id="9720" w:name="_Toc68167059"/>
      <w:bookmarkStart w:id="9721" w:name="_Toc73538185"/>
      <w:bookmarkStart w:id="9722" w:name="_Toc75352061"/>
      <w:bookmarkStart w:id="9723" w:name="_Toc83231871"/>
      <w:bookmarkStart w:id="9724" w:name="_Toc85535178"/>
      <w:bookmarkStart w:id="9725" w:name="_Toc88559641"/>
      <w:bookmarkStart w:id="9726" w:name="_Toc114210274"/>
      <w:bookmarkStart w:id="9727" w:name="_Toc129246631"/>
      <w:bookmarkStart w:id="9728" w:name="_Toc138747409"/>
      <w:bookmarkStart w:id="9729" w:name="_Toc153787055"/>
      <w:bookmarkStart w:id="9730" w:name="_Toc185513017"/>
      <w:bookmarkStart w:id="9731" w:name="_Toc209475296"/>
      <w:r w:rsidRPr="002B60F0">
        <w:t>C.2</w:t>
      </w:r>
      <w:r w:rsidRPr="002B60F0">
        <w:tab/>
        <w:t>Npcf_SMPolicyControl Service</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70D227EA" w14:textId="77777777" w:rsidR="005B507B" w:rsidRPr="002B60F0" w:rsidRDefault="005B507B">
      <w:pPr>
        <w:pStyle w:val="21"/>
      </w:pPr>
      <w:bookmarkStart w:id="9732" w:name="_Toc28012320"/>
      <w:bookmarkStart w:id="9733" w:name="_Toc34123182"/>
      <w:bookmarkStart w:id="9734" w:name="_Toc36038132"/>
      <w:bookmarkStart w:id="9735" w:name="_Toc38875516"/>
      <w:bookmarkStart w:id="9736" w:name="_Toc43191999"/>
      <w:bookmarkStart w:id="9737" w:name="_Toc45133394"/>
      <w:bookmarkStart w:id="9738" w:name="_Toc51316900"/>
      <w:bookmarkStart w:id="9739" w:name="_Toc51762080"/>
      <w:bookmarkStart w:id="9740" w:name="_Toc56675067"/>
      <w:bookmarkStart w:id="9741" w:name="_Toc56675458"/>
      <w:bookmarkStart w:id="9742" w:name="_Toc59016444"/>
      <w:bookmarkStart w:id="9743" w:name="_Toc63168044"/>
      <w:bookmarkStart w:id="9744" w:name="_Toc66262554"/>
      <w:bookmarkStart w:id="9745" w:name="_Toc68167060"/>
      <w:bookmarkStart w:id="9746" w:name="_Toc73538186"/>
      <w:bookmarkStart w:id="9747" w:name="_Toc75352062"/>
      <w:bookmarkStart w:id="9748" w:name="_Toc83231872"/>
      <w:bookmarkStart w:id="9749" w:name="_Toc85535179"/>
      <w:bookmarkStart w:id="9750" w:name="_Toc88559642"/>
      <w:bookmarkStart w:id="9751" w:name="_Toc114210275"/>
      <w:bookmarkStart w:id="9752" w:name="_Toc129246632"/>
      <w:bookmarkStart w:id="9753" w:name="_Toc138747410"/>
      <w:bookmarkStart w:id="9754" w:name="_Toc153787056"/>
      <w:bookmarkStart w:id="9755" w:name="_Toc185513018"/>
      <w:bookmarkStart w:id="9756" w:name="_Toc209475297"/>
      <w:r w:rsidRPr="002B60F0">
        <w:t>C.2.1</w:t>
      </w:r>
      <w:r w:rsidRPr="002B60F0">
        <w:tab/>
        <w:t>Service Description</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495229DA" w14:textId="77777777" w:rsidR="005B507B" w:rsidRPr="002B60F0" w:rsidRDefault="005B507B">
      <w:pPr>
        <w:pStyle w:val="31"/>
        <w:rPr>
          <w:lang w:eastAsia="zh-CN"/>
        </w:rPr>
      </w:pPr>
      <w:bookmarkStart w:id="9757" w:name="_Toc28012321"/>
      <w:bookmarkStart w:id="9758" w:name="_Toc34123183"/>
      <w:bookmarkStart w:id="9759" w:name="_Toc36038133"/>
      <w:bookmarkStart w:id="9760" w:name="_Toc38875517"/>
      <w:bookmarkStart w:id="9761" w:name="_Toc43192000"/>
      <w:bookmarkStart w:id="9762" w:name="_Toc45133395"/>
      <w:bookmarkStart w:id="9763" w:name="_Toc51316901"/>
      <w:bookmarkStart w:id="9764" w:name="_Toc51762081"/>
      <w:bookmarkStart w:id="9765" w:name="_Toc56675068"/>
      <w:bookmarkStart w:id="9766" w:name="_Toc56675459"/>
      <w:bookmarkStart w:id="9767" w:name="_Toc59016445"/>
      <w:bookmarkStart w:id="9768" w:name="_Toc63168045"/>
      <w:bookmarkStart w:id="9769" w:name="_Toc66262555"/>
      <w:bookmarkStart w:id="9770" w:name="_Toc68167061"/>
      <w:bookmarkStart w:id="9771" w:name="_Toc73538187"/>
      <w:bookmarkStart w:id="9772" w:name="_Toc75352063"/>
      <w:bookmarkStart w:id="9773" w:name="_Toc83231873"/>
      <w:bookmarkStart w:id="9774" w:name="_Toc85535180"/>
      <w:bookmarkStart w:id="9775" w:name="_Toc88559643"/>
      <w:bookmarkStart w:id="9776" w:name="_Toc114210276"/>
      <w:bookmarkStart w:id="9777" w:name="_Toc129246633"/>
      <w:bookmarkStart w:id="9778" w:name="_Toc138747411"/>
      <w:bookmarkStart w:id="9779" w:name="_Toc153787057"/>
      <w:bookmarkStart w:id="9780" w:name="_Toc185513019"/>
      <w:bookmarkStart w:id="9781" w:name="_Toc209475298"/>
      <w:r w:rsidRPr="002B60F0">
        <w:t>C.2.</w:t>
      </w:r>
      <w:r w:rsidRPr="002B60F0">
        <w:rPr>
          <w:lang w:eastAsia="zh-CN"/>
        </w:rPr>
        <w:t>1.1</w:t>
      </w:r>
      <w:r w:rsidRPr="002B60F0">
        <w:tab/>
      </w:r>
      <w:r w:rsidRPr="002B60F0">
        <w:rPr>
          <w:lang w:eastAsia="zh-CN"/>
        </w:rPr>
        <w:t>Overview</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782" w:name="_Toc28012322"/>
      <w:bookmarkStart w:id="9783" w:name="_Toc34123184"/>
      <w:bookmarkStart w:id="9784" w:name="_Toc36038134"/>
      <w:bookmarkStart w:id="9785" w:name="_Toc38875518"/>
      <w:bookmarkStart w:id="9786" w:name="_Toc43192001"/>
      <w:bookmarkStart w:id="9787" w:name="_Toc45133396"/>
      <w:bookmarkStart w:id="9788" w:name="_Toc51316902"/>
      <w:bookmarkStart w:id="9789" w:name="_Toc51762082"/>
      <w:bookmarkStart w:id="9790" w:name="_Toc56675069"/>
      <w:bookmarkStart w:id="9791" w:name="_Toc56675460"/>
      <w:bookmarkStart w:id="9792" w:name="_Toc59016446"/>
      <w:bookmarkStart w:id="9793" w:name="_Toc63168046"/>
      <w:bookmarkStart w:id="9794" w:name="_Toc66262556"/>
      <w:bookmarkStart w:id="9795" w:name="_Toc68167062"/>
      <w:bookmarkStart w:id="9796" w:name="_Toc73538188"/>
      <w:bookmarkStart w:id="9797" w:name="_Toc75352064"/>
      <w:bookmarkStart w:id="9798" w:name="_Toc83231874"/>
      <w:bookmarkStart w:id="9799" w:name="_Toc85535181"/>
      <w:bookmarkStart w:id="9800" w:name="_Toc88559644"/>
      <w:bookmarkStart w:id="9801" w:name="_Toc114210277"/>
      <w:bookmarkStart w:id="9802" w:name="_Toc129246634"/>
      <w:bookmarkStart w:id="9803" w:name="_Toc138747412"/>
      <w:bookmarkStart w:id="9804" w:name="_Toc153787058"/>
      <w:bookmarkStart w:id="9805" w:name="_Toc185513020"/>
      <w:bookmarkStart w:id="9806" w:name="_Toc209475299"/>
      <w:r w:rsidRPr="002B60F0">
        <w:lastRenderedPageBreak/>
        <w:t>C.2.1.2</w:t>
      </w:r>
      <w:r w:rsidRPr="002B60F0">
        <w:tab/>
        <w:t>Service Architecture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807" w:name="_Hlk17964555"/>
      <w:bookmarkStart w:id="9808" w:name="_Hlk17965920"/>
      <w:r w:rsidR="005B507B" w:rsidRPr="002B60F0">
        <w:t>Roaming architecture is only applicable to a 5G-RG connecting to the 5GC via NG RAN.</w:t>
      </w:r>
      <w:bookmarkEnd w:id="9807"/>
    </w:p>
    <w:bookmarkEnd w:id="9808"/>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809" w:name="_Toc28012323"/>
      <w:bookmarkStart w:id="9810" w:name="_Toc34123185"/>
      <w:bookmarkStart w:id="9811" w:name="_Toc36038135"/>
      <w:bookmarkStart w:id="9812" w:name="_Toc38875519"/>
      <w:bookmarkStart w:id="9813" w:name="_Toc43192002"/>
      <w:bookmarkStart w:id="9814" w:name="_Toc45133397"/>
      <w:bookmarkStart w:id="9815" w:name="_Toc51316903"/>
      <w:bookmarkStart w:id="9816" w:name="_Toc51762083"/>
      <w:bookmarkStart w:id="9817" w:name="_Toc56675070"/>
      <w:bookmarkStart w:id="9818" w:name="_Toc56675461"/>
      <w:bookmarkStart w:id="9819" w:name="_Toc59016447"/>
      <w:bookmarkStart w:id="9820" w:name="_Toc63168047"/>
      <w:bookmarkStart w:id="9821" w:name="_Toc66262557"/>
      <w:bookmarkStart w:id="9822" w:name="_Toc68167063"/>
      <w:bookmarkStart w:id="9823" w:name="_Toc73538189"/>
      <w:bookmarkStart w:id="9824" w:name="_Toc75352065"/>
      <w:bookmarkStart w:id="9825" w:name="_Toc83231875"/>
      <w:bookmarkStart w:id="9826" w:name="_Toc85535182"/>
      <w:bookmarkStart w:id="9827" w:name="_Toc88559645"/>
      <w:bookmarkStart w:id="9828" w:name="_Toc114210278"/>
      <w:bookmarkStart w:id="9829" w:name="_Toc129246635"/>
      <w:bookmarkStart w:id="9830" w:name="_Toc138747413"/>
      <w:bookmarkStart w:id="9831" w:name="_Toc153787059"/>
      <w:bookmarkStart w:id="9832" w:name="_Toc185513021"/>
      <w:bookmarkStart w:id="9833" w:name="_Toc209475300"/>
      <w:r w:rsidRPr="002B60F0">
        <w:t>C.2.1.3</w:t>
      </w:r>
      <w:r w:rsidRPr="002B60F0">
        <w:tab/>
        <w:t>Network Functions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425E09F8" w14:textId="77777777" w:rsidR="005B507B" w:rsidRPr="002B60F0" w:rsidRDefault="005B507B">
      <w:pPr>
        <w:pStyle w:val="41"/>
        <w:rPr>
          <w:lang w:eastAsia="zh-CN"/>
        </w:rPr>
      </w:pPr>
      <w:bookmarkStart w:id="9834" w:name="_Toc28012324"/>
      <w:bookmarkStart w:id="9835" w:name="_Toc34123186"/>
      <w:bookmarkStart w:id="9836" w:name="_Toc36038136"/>
      <w:bookmarkStart w:id="9837" w:name="_Toc38875520"/>
      <w:bookmarkStart w:id="9838" w:name="_Toc43192003"/>
      <w:bookmarkStart w:id="9839" w:name="_Toc45133398"/>
      <w:bookmarkStart w:id="9840" w:name="_Toc51316904"/>
      <w:bookmarkStart w:id="9841" w:name="_Toc51762084"/>
      <w:bookmarkStart w:id="9842" w:name="_Toc56675071"/>
      <w:bookmarkStart w:id="9843" w:name="_Toc56675462"/>
      <w:bookmarkStart w:id="9844" w:name="_Toc59016448"/>
      <w:bookmarkStart w:id="9845" w:name="_Toc63168048"/>
      <w:bookmarkStart w:id="9846" w:name="_Toc66262558"/>
      <w:bookmarkStart w:id="9847" w:name="_Toc68167064"/>
      <w:bookmarkStart w:id="9848" w:name="_Toc73538190"/>
      <w:bookmarkStart w:id="9849" w:name="_Toc75352066"/>
      <w:bookmarkStart w:id="9850" w:name="_Toc83231876"/>
      <w:bookmarkStart w:id="9851" w:name="_Toc85535183"/>
      <w:bookmarkStart w:id="9852" w:name="_Toc88559646"/>
      <w:bookmarkStart w:id="9853" w:name="_Toc114210279"/>
      <w:bookmarkStart w:id="9854" w:name="_Toc129246636"/>
      <w:bookmarkStart w:id="9855" w:name="_Toc138747414"/>
      <w:bookmarkStart w:id="9856" w:name="_Toc153787060"/>
      <w:bookmarkStart w:id="9857" w:name="_Toc185513022"/>
      <w:bookmarkStart w:id="9858" w:name="_Toc209475301"/>
      <w:r w:rsidRPr="002B60F0">
        <w:t>C.2.1.3.1</w:t>
      </w:r>
      <w:r w:rsidRPr="002B60F0">
        <w:tab/>
        <w:t>Policy Control Function</w:t>
      </w:r>
      <w:r w:rsidRPr="002B60F0">
        <w:rPr>
          <w:lang w:eastAsia="zh-CN"/>
        </w:rPr>
        <w:t xml:space="preserve"> (PCF)</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2CB15898" w14:textId="77777777" w:rsidR="005B507B" w:rsidRPr="002B60F0" w:rsidRDefault="005B507B">
      <w:bookmarkStart w:id="9859"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859"/>
      <w:r w:rsidRPr="002B60F0">
        <w:t>described in this Annex.</w:t>
      </w:r>
    </w:p>
    <w:p w14:paraId="2AA08F78" w14:textId="77777777" w:rsidR="005B507B" w:rsidRPr="002B60F0" w:rsidRDefault="005B507B">
      <w:pPr>
        <w:pStyle w:val="41"/>
        <w:rPr>
          <w:lang w:eastAsia="zh-CN"/>
        </w:rPr>
      </w:pPr>
      <w:bookmarkStart w:id="9860" w:name="_Toc28012325"/>
      <w:bookmarkStart w:id="9861" w:name="_Toc34123187"/>
      <w:bookmarkStart w:id="9862" w:name="_Toc36038137"/>
      <w:bookmarkStart w:id="9863" w:name="_Toc38875521"/>
      <w:bookmarkStart w:id="9864" w:name="_Toc43192004"/>
      <w:bookmarkStart w:id="9865" w:name="_Toc45133399"/>
      <w:bookmarkStart w:id="9866" w:name="_Toc51316905"/>
      <w:bookmarkStart w:id="9867" w:name="_Toc51762085"/>
      <w:bookmarkStart w:id="9868" w:name="_Toc56675072"/>
      <w:bookmarkStart w:id="9869" w:name="_Toc56675463"/>
      <w:bookmarkStart w:id="9870" w:name="_Toc59016449"/>
      <w:bookmarkStart w:id="9871" w:name="_Toc63168049"/>
      <w:bookmarkStart w:id="9872" w:name="_Toc66262559"/>
      <w:bookmarkStart w:id="9873" w:name="_Toc68167065"/>
      <w:bookmarkStart w:id="9874" w:name="_Toc73538191"/>
      <w:bookmarkStart w:id="9875" w:name="_Toc75352067"/>
      <w:bookmarkStart w:id="9876" w:name="_Toc83231877"/>
      <w:bookmarkStart w:id="9877" w:name="_Toc85535184"/>
      <w:bookmarkStart w:id="9878" w:name="_Toc88559647"/>
      <w:bookmarkStart w:id="9879" w:name="_Toc114210280"/>
      <w:bookmarkStart w:id="9880" w:name="_Toc129246637"/>
      <w:bookmarkStart w:id="9881" w:name="_Toc138747415"/>
      <w:bookmarkStart w:id="9882" w:name="_Toc153787061"/>
      <w:bookmarkStart w:id="9883" w:name="_Toc185513023"/>
      <w:bookmarkStart w:id="9884" w:name="_Toc209475302"/>
      <w:r w:rsidRPr="002B60F0">
        <w:t>C.2.1.3.2</w:t>
      </w:r>
      <w:r w:rsidRPr="002B60F0">
        <w:tab/>
        <w:t>NF Service Consumers</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885" w:name="_Toc28012326"/>
      <w:bookmarkStart w:id="9886" w:name="_Toc34123188"/>
      <w:bookmarkStart w:id="9887" w:name="_Toc36038138"/>
      <w:bookmarkStart w:id="9888" w:name="_Toc38875522"/>
      <w:bookmarkStart w:id="9889" w:name="_Toc43192005"/>
      <w:bookmarkStart w:id="9890" w:name="_Toc45133400"/>
      <w:bookmarkStart w:id="9891" w:name="_Toc51316906"/>
      <w:bookmarkStart w:id="9892" w:name="_Toc51762086"/>
      <w:bookmarkStart w:id="9893" w:name="_Toc56675073"/>
      <w:bookmarkStart w:id="9894" w:name="_Toc56675464"/>
      <w:bookmarkStart w:id="9895" w:name="_Toc59016450"/>
      <w:bookmarkStart w:id="9896" w:name="_Toc63168050"/>
      <w:bookmarkStart w:id="9897" w:name="_Toc66262560"/>
      <w:bookmarkStart w:id="9898" w:name="_Toc68167066"/>
      <w:bookmarkStart w:id="9899" w:name="_Toc73538192"/>
      <w:bookmarkStart w:id="9900" w:name="_Toc75352068"/>
      <w:bookmarkStart w:id="9901" w:name="_Toc83231878"/>
      <w:bookmarkStart w:id="9902" w:name="_Toc85535185"/>
      <w:bookmarkStart w:id="9903" w:name="_Toc88559648"/>
      <w:bookmarkStart w:id="9904" w:name="_Toc114210281"/>
      <w:bookmarkStart w:id="9905" w:name="_Toc129246638"/>
      <w:bookmarkStart w:id="9906" w:name="_Toc138747416"/>
      <w:bookmarkStart w:id="9907" w:name="_Toc153787062"/>
      <w:bookmarkStart w:id="9908" w:name="_Toc185513024"/>
      <w:bookmarkStart w:id="9909" w:name="_Toc209475303"/>
      <w:r w:rsidRPr="002B60F0">
        <w:t>C.2.1.4</w:t>
      </w:r>
      <w:r w:rsidRPr="002B60F0">
        <w:tab/>
        <w:t>Rules</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BFD7D95" w14:textId="77777777" w:rsidR="005B507B" w:rsidRPr="002B60F0" w:rsidRDefault="005B507B">
      <w:pPr>
        <w:pStyle w:val="41"/>
      </w:pPr>
      <w:bookmarkStart w:id="9910" w:name="_Toc28012327"/>
      <w:bookmarkStart w:id="9911" w:name="_Toc34123189"/>
      <w:bookmarkStart w:id="9912" w:name="_Toc36038139"/>
      <w:bookmarkStart w:id="9913" w:name="_Toc38875523"/>
      <w:bookmarkStart w:id="9914" w:name="_Toc43192006"/>
      <w:bookmarkStart w:id="9915" w:name="_Toc45133401"/>
      <w:bookmarkStart w:id="9916" w:name="_Toc51316907"/>
      <w:bookmarkStart w:id="9917" w:name="_Toc51762087"/>
      <w:bookmarkStart w:id="9918" w:name="_Toc56675074"/>
      <w:bookmarkStart w:id="9919" w:name="_Toc56675465"/>
      <w:bookmarkStart w:id="9920" w:name="_Toc59016451"/>
      <w:bookmarkStart w:id="9921" w:name="_Toc63168051"/>
      <w:bookmarkStart w:id="9922" w:name="_Toc66262561"/>
      <w:bookmarkStart w:id="9923" w:name="_Toc68167067"/>
      <w:bookmarkStart w:id="9924" w:name="_Toc73538193"/>
      <w:bookmarkStart w:id="9925" w:name="_Toc75352069"/>
      <w:bookmarkStart w:id="9926" w:name="_Toc83231879"/>
      <w:bookmarkStart w:id="9927" w:name="_Toc85535186"/>
      <w:bookmarkStart w:id="9928" w:name="_Toc88559649"/>
      <w:bookmarkStart w:id="9929" w:name="_Toc114210282"/>
      <w:bookmarkStart w:id="9930" w:name="_Toc129246639"/>
      <w:bookmarkStart w:id="9931" w:name="_Toc138747417"/>
      <w:bookmarkStart w:id="9932" w:name="_Toc153787063"/>
      <w:bookmarkStart w:id="9933" w:name="_Toc185513025"/>
      <w:bookmarkStart w:id="9934" w:name="_Toc209475304"/>
      <w:r w:rsidRPr="002B60F0">
        <w:t>C.2.1.4.1</w:t>
      </w:r>
      <w:r w:rsidRPr="002B60F0">
        <w:tab/>
        <w:t>PCC Rules</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935" w:name="_Toc138747418"/>
      <w:bookmarkStart w:id="9936" w:name="_Toc153787064"/>
      <w:bookmarkStart w:id="9937" w:name="_Toc185513026"/>
      <w:bookmarkStart w:id="9938" w:name="_Toc209475305"/>
      <w:r w:rsidRPr="002B60F0">
        <w:t>C.2.1.4.2</w:t>
      </w:r>
      <w:r w:rsidRPr="002B60F0">
        <w:tab/>
        <w:t>Gate Function</w:t>
      </w:r>
      <w:bookmarkEnd w:id="9935"/>
      <w:bookmarkEnd w:id="9936"/>
      <w:bookmarkEnd w:id="9937"/>
      <w:bookmarkEnd w:id="993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939" w:name="_Toc34123190"/>
      <w:bookmarkStart w:id="9940" w:name="_Toc36038140"/>
      <w:bookmarkStart w:id="9941" w:name="_Toc38875524"/>
      <w:bookmarkStart w:id="9942" w:name="_Toc43192007"/>
      <w:bookmarkStart w:id="9943" w:name="_Toc45133402"/>
      <w:bookmarkStart w:id="9944" w:name="_Toc51316908"/>
      <w:bookmarkStart w:id="9945" w:name="_Toc51762088"/>
      <w:bookmarkStart w:id="9946" w:name="_Toc56675075"/>
      <w:bookmarkStart w:id="9947" w:name="_Toc56675466"/>
      <w:bookmarkStart w:id="9948" w:name="_Toc59016452"/>
      <w:bookmarkStart w:id="9949" w:name="_Toc63168052"/>
      <w:bookmarkStart w:id="9950" w:name="_Toc66262562"/>
      <w:bookmarkStart w:id="9951" w:name="_Toc68167068"/>
      <w:bookmarkStart w:id="9952" w:name="_Toc73538194"/>
      <w:bookmarkStart w:id="9953" w:name="_Toc75352070"/>
      <w:bookmarkStart w:id="9954" w:name="_Toc83231880"/>
      <w:bookmarkStart w:id="9955" w:name="_Toc85535187"/>
      <w:bookmarkStart w:id="9956" w:name="_Toc88559650"/>
      <w:bookmarkStart w:id="9957" w:name="_Toc114210283"/>
      <w:bookmarkStart w:id="9958" w:name="_Toc129246640"/>
      <w:bookmarkStart w:id="9959" w:name="_Toc138747419"/>
      <w:bookmarkStart w:id="9960" w:name="_Toc153787065"/>
      <w:bookmarkStart w:id="9961" w:name="_Toc185513027"/>
      <w:bookmarkStart w:id="9962" w:name="_Toc209475306"/>
      <w:r w:rsidRPr="002B60F0">
        <w:t>C.2.1.5</w:t>
      </w:r>
      <w:r w:rsidRPr="002B60F0">
        <w:tab/>
        <w:t>Policy control request trigger</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963"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963"/>
      <w:r w:rsidRPr="002B60F0">
        <w:rPr>
          <w:noProof/>
        </w:rPr>
        <w:t>.</w:t>
      </w:r>
    </w:p>
    <w:p w14:paraId="61B467E1" w14:textId="77777777" w:rsidR="00616DCA" w:rsidRPr="002B60F0" w:rsidRDefault="00616DCA" w:rsidP="00616DCA">
      <w:pPr>
        <w:pStyle w:val="31"/>
      </w:pPr>
      <w:bookmarkStart w:id="9964" w:name="_Toc129246641"/>
      <w:bookmarkStart w:id="9965" w:name="_Toc138747420"/>
      <w:bookmarkStart w:id="9966" w:name="_Toc153787066"/>
      <w:bookmarkStart w:id="9967" w:name="_Toc185513028"/>
      <w:bookmarkStart w:id="9968" w:name="_Toc209475307"/>
      <w:r w:rsidRPr="002B60F0">
        <w:t>C.2.1.6</w:t>
      </w:r>
      <w:r w:rsidRPr="002B60F0">
        <w:tab/>
        <w:t>UE IP address support</w:t>
      </w:r>
      <w:bookmarkEnd w:id="9964"/>
      <w:bookmarkEnd w:id="9965"/>
      <w:bookmarkEnd w:id="9966"/>
      <w:bookmarkEnd w:id="9967"/>
      <w:bookmarkEnd w:id="996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969" w:name="_Toc28012328"/>
      <w:bookmarkStart w:id="9970" w:name="_Toc34123191"/>
      <w:bookmarkStart w:id="9971" w:name="_Toc36038141"/>
      <w:bookmarkStart w:id="9972" w:name="_Toc38875525"/>
      <w:bookmarkStart w:id="9973" w:name="_Toc43192008"/>
      <w:bookmarkStart w:id="9974" w:name="_Toc45133403"/>
      <w:bookmarkStart w:id="9975" w:name="_Toc51316909"/>
      <w:bookmarkStart w:id="9976" w:name="_Toc51762089"/>
      <w:bookmarkStart w:id="9977" w:name="_Toc56675076"/>
      <w:bookmarkStart w:id="9978" w:name="_Toc56675467"/>
      <w:bookmarkStart w:id="9979" w:name="_Toc59016453"/>
      <w:bookmarkStart w:id="9980" w:name="_Toc63168053"/>
      <w:bookmarkStart w:id="9981" w:name="_Toc66262563"/>
      <w:bookmarkStart w:id="9982" w:name="_Toc68167069"/>
      <w:bookmarkStart w:id="9983" w:name="_Toc73538195"/>
      <w:bookmarkStart w:id="9984" w:name="_Toc75352071"/>
      <w:bookmarkStart w:id="9985" w:name="_Toc83231881"/>
      <w:bookmarkStart w:id="9986" w:name="_Toc85535188"/>
      <w:bookmarkStart w:id="9987" w:name="_Toc88559651"/>
      <w:bookmarkStart w:id="9988" w:name="_Toc114210284"/>
      <w:bookmarkStart w:id="9989" w:name="_Toc129246642"/>
      <w:bookmarkStart w:id="9990" w:name="_Toc138747421"/>
      <w:bookmarkStart w:id="9991" w:name="_Toc153787067"/>
      <w:bookmarkStart w:id="9992" w:name="_Toc185513029"/>
      <w:bookmarkStart w:id="9993" w:name="_Toc209475308"/>
      <w:r w:rsidRPr="002B60F0">
        <w:rPr>
          <w:rFonts w:eastAsia="Batang"/>
          <w:lang w:eastAsia="ko-KR"/>
        </w:rPr>
        <w:lastRenderedPageBreak/>
        <w:t>C.3</w:t>
      </w:r>
      <w:r w:rsidRPr="002B60F0">
        <w:rPr>
          <w:rFonts w:eastAsia="Batang"/>
          <w:lang w:eastAsia="ko-KR"/>
        </w:rPr>
        <w:tab/>
        <w:t>Service Operation</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994" w:name="_Toc28012329"/>
      <w:bookmarkStart w:id="9995" w:name="_Toc34123192"/>
      <w:bookmarkStart w:id="9996" w:name="_Toc36038142"/>
      <w:bookmarkStart w:id="9997" w:name="_Toc38875526"/>
      <w:bookmarkStart w:id="9998" w:name="_Toc43192009"/>
      <w:bookmarkStart w:id="9999" w:name="_Toc45133404"/>
      <w:bookmarkStart w:id="10000" w:name="_Toc51316910"/>
      <w:bookmarkStart w:id="10001" w:name="_Toc51762090"/>
      <w:bookmarkStart w:id="10002" w:name="_Toc56675077"/>
      <w:bookmarkStart w:id="10003" w:name="_Toc56675468"/>
      <w:bookmarkStart w:id="10004" w:name="_Toc59016454"/>
      <w:bookmarkStart w:id="10005" w:name="_Toc63168054"/>
      <w:bookmarkStart w:id="10006" w:name="_Toc66262564"/>
      <w:bookmarkStart w:id="10007" w:name="_Toc68167070"/>
      <w:bookmarkStart w:id="10008" w:name="_Toc73538196"/>
      <w:bookmarkStart w:id="10009" w:name="_Toc75352072"/>
      <w:bookmarkStart w:id="10010" w:name="_Toc83231882"/>
      <w:bookmarkStart w:id="10011" w:name="_Toc85535189"/>
      <w:bookmarkStart w:id="10012" w:name="_Toc88559652"/>
      <w:bookmarkStart w:id="10013" w:name="_Toc114210285"/>
      <w:bookmarkStart w:id="10014" w:name="_Toc129246643"/>
      <w:bookmarkStart w:id="10015" w:name="_Toc138747422"/>
      <w:bookmarkStart w:id="10016" w:name="_Toc153787068"/>
      <w:bookmarkStart w:id="10017" w:name="_Toc185513030"/>
      <w:bookmarkStart w:id="10018" w:name="_Toc209475309"/>
      <w:r w:rsidRPr="002B60F0">
        <w:rPr>
          <w:rFonts w:eastAsia="Batang"/>
          <w:lang w:eastAsia="ko-KR"/>
        </w:rPr>
        <w:t>C.3.1</w:t>
      </w:r>
      <w:r w:rsidRPr="002B60F0">
        <w:rPr>
          <w:rFonts w:eastAsia="Batang"/>
          <w:lang w:eastAsia="ko-KR"/>
        </w:rPr>
        <w:tab/>
        <w:t>Introduction</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19" w:name="_Toc28012330"/>
      <w:bookmarkStart w:id="10020" w:name="_Toc34123193"/>
      <w:bookmarkStart w:id="10021" w:name="_Toc36038143"/>
      <w:bookmarkStart w:id="10022" w:name="_Toc38875527"/>
      <w:bookmarkStart w:id="10023" w:name="_Toc43192010"/>
      <w:bookmarkStart w:id="10024" w:name="_Toc45133405"/>
      <w:bookmarkStart w:id="10025" w:name="_Toc51316911"/>
      <w:bookmarkStart w:id="10026" w:name="_Toc51762091"/>
      <w:bookmarkStart w:id="10027" w:name="_Toc56675078"/>
      <w:bookmarkStart w:id="10028" w:name="_Toc56675469"/>
      <w:bookmarkStart w:id="10029" w:name="_Toc59016455"/>
      <w:bookmarkStart w:id="10030" w:name="_Toc63168055"/>
      <w:bookmarkStart w:id="10031" w:name="_Toc66262565"/>
      <w:bookmarkStart w:id="10032" w:name="_Toc68167071"/>
      <w:bookmarkStart w:id="10033" w:name="_Toc73538197"/>
      <w:bookmarkStart w:id="10034" w:name="_Toc75352073"/>
      <w:bookmarkStart w:id="10035" w:name="_Toc83231883"/>
      <w:bookmarkStart w:id="10036" w:name="_Toc85535190"/>
      <w:bookmarkStart w:id="10037" w:name="_Toc88559653"/>
      <w:bookmarkStart w:id="10038" w:name="_Toc114210286"/>
      <w:bookmarkStart w:id="10039" w:name="_Toc129246644"/>
      <w:bookmarkStart w:id="10040" w:name="_Toc138747423"/>
      <w:bookmarkStart w:id="10041" w:name="_Toc153787069"/>
      <w:bookmarkStart w:id="10042" w:name="_Toc185513031"/>
      <w:bookmarkStart w:id="10043" w:name="_Toc209475310"/>
      <w:r w:rsidRPr="002B60F0">
        <w:rPr>
          <w:rFonts w:eastAsia="Batang"/>
          <w:lang w:eastAsia="ko-KR"/>
        </w:rPr>
        <w:t>C.3.2</w:t>
      </w:r>
      <w:r w:rsidRPr="002B60F0">
        <w:rPr>
          <w:rFonts w:eastAsia="Batang"/>
          <w:lang w:eastAsia="ko-KR"/>
        </w:rPr>
        <w:tab/>
        <w:t>Npcf_SMPolicyControl_Create Service Operation</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4282274E" w14:textId="77777777" w:rsidR="005B507B" w:rsidRPr="002B60F0" w:rsidRDefault="005B507B">
      <w:pPr>
        <w:pStyle w:val="31"/>
        <w:rPr>
          <w:lang w:eastAsia="zh-CN"/>
        </w:rPr>
      </w:pPr>
      <w:bookmarkStart w:id="10044" w:name="_Toc28012331"/>
      <w:bookmarkStart w:id="10045" w:name="_Toc34123194"/>
      <w:bookmarkStart w:id="10046" w:name="_Toc36038144"/>
      <w:bookmarkStart w:id="10047" w:name="_Toc38875528"/>
      <w:bookmarkStart w:id="10048" w:name="_Toc43192011"/>
      <w:bookmarkStart w:id="10049" w:name="_Toc45133406"/>
      <w:bookmarkStart w:id="10050" w:name="_Toc51316912"/>
      <w:bookmarkStart w:id="10051" w:name="_Toc51762092"/>
      <w:bookmarkStart w:id="10052" w:name="_Toc56675079"/>
      <w:bookmarkStart w:id="10053" w:name="_Toc56675470"/>
      <w:bookmarkStart w:id="10054" w:name="_Toc59016456"/>
      <w:bookmarkStart w:id="10055" w:name="_Toc63168056"/>
      <w:bookmarkStart w:id="10056" w:name="_Toc66262566"/>
      <w:bookmarkStart w:id="10057" w:name="_Toc68167072"/>
      <w:bookmarkStart w:id="10058" w:name="_Toc73538198"/>
      <w:bookmarkStart w:id="10059" w:name="_Toc75352074"/>
      <w:bookmarkStart w:id="10060" w:name="_Toc83231884"/>
      <w:bookmarkStart w:id="10061" w:name="_Toc85535191"/>
      <w:bookmarkStart w:id="10062" w:name="_Toc88559654"/>
      <w:bookmarkStart w:id="10063" w:name="_Toc114210287"/>
      <w:bookmarkStart w:id="10064" w:name="_Toc129246645"/>
      <w:bookmarkStart w:id="10065" w:name="_Toc138747424"/>
      <w:bookmarkStart w:id="10066" w:name="_Toc153787070"/>
      <w:bookmarkStart w:id="10067" w:name="_Toc185513032"/>
      <w:bookmarkStart w:id="10068" w:name="_Toc209475311"/>
      <w:r w:rsidRPr="002B60F0">
        <w:t>C.3.</w:t>
      </w:r>
      <w:r w:rsidRPr="002B60F0">
        <w:rPr>
          <w:lang w:eastAsia="zh-CN"/>
        </w:rPr>
        <w:t>2.1</w:t>
      </w:r>
      <w:r w:rsidRPr="002B60F0">
        <w:tab/>
      </w:r>
      <w:r w:rsidRPr="002B60F0">
        <w:rPr>
          <w:lang w:eastAsia="zh-CN"/>
        </w:rPr>
        <w:t>General</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10069" w:name="_Toc28012332"/>
      <w:bookmarkStart w:id="10070" w:name="_Toc34123195"/>
      <w:bookmarkStart w:id="10071" w:name="_Toc36038145"/>
      <w:bookmarkStart w:id="10072" w:name="_Toc38875529"/>
      <w:bookmarkStart w:id="10073" w:name="_Toc43192012"/>
      <w:bookmarkStart w:id="10074" w:name="_Toc45133407"/>
      <w:bookmarkStart w:id="10075" w:name="_Toc51316913"/>
      <w:bookmarkStart w:id="10076" w:name="_Toc51762093"/>
      <w:bookmarkStart w:id="10077" w:name="_Toc56675080"/>
      <w:bookmarkStart w:id="10078" w:name="_Toc56675471"/>
      <w:bookmarkStart w:id="10079" w:name="_Toc59016457"/>
      <w:bookmarkStart w:id="10080" w:name="_Toc63168057"/>
      <w:bookmarkStart w:id="10081" w:name="_Toc66262567"/>
      <w:bookmarkStart w:id="10082" w:name="_Toc68167073"/>
      <w:bookmarkStart w:id="10083" w:name="_Toc73538199"/>
      <w:bookmarkStart w:id="10084" w:name="_Toc75352075"/>
      <w:bookmarkStart w:id="10085" w:name="_Toc83231885"/>
      <w:bookmarkStart w:id="10086" w:name="_Toc85535192"/>
      <w:bookmarkStart w:id="10087" w:name="_Toc88559655"/>
      <w:bookmarkStart w:id="10088" w:name="_Toc114210288"/>
      <w:bookmarkStart w:id="10089" w:name="_Toc129246646"/>
      <w:bookmarkStart w:id="10090" w:name="_Toc138747425"/>
      <w:bookmarkStart w:id="1009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10092" w:name="_Toc185513033"/>
      <w:bookmarkStart w:id="10093" w:name="_Toc209475312"/>
      <w:r w:rsidRPr="002B60F0">
        <w:t>C.3.</w:t>
      </w:r>
      <w:r w:rsidRPr="002B60F0">
        <w:rPr>
          <w:lang w:eastAsia="zh-CN"/>
        </w:rPr>
        <w:t>2.2</w:t>
      </w:r>
      <w:r w:rsidRPr="002B60F0">
        <w:tab/>
      </w:r>
      <w:r w:rsidRPr="002B60F0">
        <w:rPr>
          <w:lang w:eastAsia="zh-CN"/>
        </w:rPr>
        <w:t>IPTV service support</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10094" w:name="_Toc185513034"/>
      <w:bookmarkStart w:id="10095" w:name="_Toc209475313"/>
      <w:r w:rsidRPr="002B60F0">
        <w:lastRenderedPageBreak/>
        <w:t>C.3.</w:t>
      </w:r>
      <w:r w:rsidRPr="002B60F0">
        <w:rPr>
          <w:lang w:eastAsia="zh-CN"/>
        </w:rPr>
        <w:t>2.3</w:t>
      </w:r>
      <w:r w:rsidRPr="002B60F0">
        <w:tab/>
      </w:r>
      <w:r w:rsidRPr="002B60F0">
        <w:rPr>
          <w:lang w:eastAsia="zh-CN"/>
        </w:rPr>
        <w:t>SNPN services support</w:t>
      </w:r>
      <w:bookmarkEnd w:id="10094"/>
      <w:bookmarkEnd w:id="1009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96" w:name="_Toc28012333"/>
      <w:bookmarkStart w:id="10097" w:name="_Toc34123196"/>
      <w:bookmarkStart w:id="10098" w:name="_Toc36038146"/>
      <w:bookmarkStart w:id="10099" w:name="_Toc38875530"/>
      <w:bookmarkStart w:id="10100" w:name="_Toc43192013"/>
      <w:bookmarkStart w:id="10101" w:name="_Toc45133408"/>
      <w:bookmarkStart w:id="10102" w:name="_Toc51316914"/>
      <w:bookmarkStart w:id="10103" w:name="_Toc51762094"/>
      <w:bookmarkStart w:id="10104" w:name="_Toc56675081"/>
      <w:bookmarkStart w:id="10105" w:name="_Toc56675472"/>
      <w:bookmarkStart w:id="10106" w:name="_Toc59016458"/>
      <w:bookmarkStart w:id="10107" w:name="_Toc63168058"/>
      <w:bookmarkStart w:id="10108" w:name="_Toc66262568"/>
      <w:bookmarkStart w:id="10109" w:name="_Toc68167074"/>
      <w:bookmarkStart w:id="10110" w:name="_Toc73538200"/>
      <w:bookmarkStart w:id="10111" w:name="_Toc75352076"/>
      <w:bookmarkStart w:id="10112" w:name="_Toc83231886"/>
      <w:bookmarkStart w:id="10113" w:name="_Toc85535193"/>
      <w:bookmarkStart w:id="10114" w:name="_Toc88559656"/>
      <w:bookmarkStart w:id="10115" w:name="_Toc114210289"/>
      <w:bookmarkStart w:id="10116" w:name="_Toc129246647"/>
      <w:bookmarkStart w:id="10117" w:name="_Toc138747426"/>
      <w:bookmarkStart w:id="10118" w:name="_Toc153787072"/>
      <w:bookmarkStart w:id="10119" w:name="_Toc185513035"/>
      <w:bookmarkStart w:id="10120" w:name="_Toc209475314"/>
      <w:r w:rsidRPr="002B60F0">
        <w:rPr>
          <w:rFonts w:eastAsia="Batang"/>
          <w:lang w:eastAsia="ko-KR"/>
        </w:rPr>
        <w:t>C.3.3</w:t>
      </w:r>
      <w:r w:rsidRPr="002B60F0">
        <w:rPr>
          <w:rFonts w:eastAsia="Batang"/>
          <w:lang w:eastAsia="ko-KR"/>
        </w:rPr>
        <w:tab/>
        <w:t>Npcf_SMPolicyControl_UpdateNotify Service Operation</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250A7BCC" w14:textId="77777777" w:rsidR="005B507B" w:rsidRPr="002B60F0" w:rsidRDefault="005B507B">
      <w:pPr>
        <w:pStyle w:val="31"/>
        <w:rPr>
          <w:lang w:eastAsia="zh-CN"/>
        </w:rPr>
      </w:pPr>
      <w:bookmarkStart w:id="10121" w:name="_Toc28012334"/>
      <w:bookmarkStart w:id="10122" w:name="_Toc34123197"/>
      <w:bookmarkStart w:id="10123" w:name="_Toc36038147"/>
      <w:bookmarkStart w:id="10124" w:name="_Toc38875531"/>
      <w:bookmarkStart w:id="10125" w:name="_Toc43192014"/>
      <w:bookmarkStart w:id="10126" w:name="_Toc45133409"/>
      <w:bookmarkStart w:id="10127" w:name="_Toc51316915"/>
      <w:bookmarkStart w:id="10128" w:name="_Toc51762095"/>
      <w:bookmarkStart w:id="10129" w:name="_Toc56675082"/>
      <w:bookmarkStart w:id="10130" w:name="_Toc56675473"/>
      <w:bookmarkStart w:id="10131" w:name="_Toc59016459"/>
      <w:bookmarkStart w:id="10132" w:name="_Toc63168059"/>
      <w:bookmarkStart w:id="10133" w:name="_Toc66262569"/>
      <w:bookmarkStart w:id="10134" w:name="_Toc68167075"/>
      <w:bookmarkStart w:id="10135" w:name="_Toc73538201"/>
      <w:bookmarkStart w:id="10136" w:name="_Toc75352077"/>
      <w:bookmarkStart w:id="10137" w:name="_Toc83231887"/>
      <w:bookmarkStart w:id="10138" w:name="_Toc85535194"/>
      <w:bookmarkStart w:id="10139" w:name="_Toc88559657"/>
      <w:bookmarkStart w:id="10140" w:name="_Toc114210290"/>
      <w:bookmarkStart w:id="10141" w:name="_Toc129246648"/>
      <w:bookmarkStart w:id="10142" w:name="_Toc138747427"/>
      <w:bookmarkStart w:id="10143" w:name="_Toc153787073"/>
      <w:bookmarkStart w:id="10144" w:name="_Toc185513036"/>
      <w:bookmarkStart w:id="10145" w:name="_Toc209475315"/>
      <w:r w:rsidRPr="002B60F0">
        <w:t>C.3.</w:t>
      </w:r>
      <w:r w:rsidRPr="002B60F0">
        <w:rPr>
          <w:lang w:eastAsia="zh-CN"/>
        </w:rPr>
        <w:t>3.1</w:t>
      </w:r>
      <w:r w:rsidRPr="002B60F0">
        <w:tab/>
      </w:r>
      <w:r w:rsidRPr="002B60F0">
        <w:rPr>
          <w:lang w:eastAsia="zh-CN"/>
        </w:rPr>
        <w:t>General</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10146" w:name="_Toc28012335"/>
      <w:bookmarkStart w:id="10147" w:name="_Toc34123198"/>
      <w:bookmarkStart w:id="10148" w:name="_Toc36038148"/>
      <w:bookmarkStart w:id="10149" w:name="_Toc38875532"/>
      <w:bookmarkStart w:id="10150" w:name="_Toc43192015"/>
      <w:bookmarkStart w:id="10151" w:name="_Toc45133410"/>
      <w:bookmarkStart w:id="10152" w:name="_Toc51316916"/>
      <w:bookmarkStart w:id="10153" w:name="_Toc51762096"/>
      <w:bookmarkStart w:id="10154" w:name="_Toc56675083"/>
      <w:bookmarkStart w:id="10155" w:name="_Toc56675474"/>
      <w:bookmarkStart w:id="10156" w:name="_Toc59016460"/>
      <w:bookmarkStart w:id="10157" w:name="_Toc63168060"/>
      <w:bookmarkStart w:id="10158" w:name="_Toc66262570"/>
      <w:bookmarkStart w:id="10159" w:name="_Toc68167076"/>
      <w:bookmarkStart w:id="10160" w:name="_Toc73538202"/>
      <w:bookmarkStart w:id="10161" w:name="_Toc75352078"/>
      <w:bookmarkStart w:id="10162" w:name="_Toc83231888"/>
      <w:bookmarkStart w:id="10163" w:name="_Toc85535195"/>
      <w:bookmarkStart w:id="10164" w:name="_Toc88559658"/>
      <w:bookmarkStart w:id="10165" w:name="_Toc114210291"/>
      <w:bookmarkStart w:id="10166" w:name="_Toc129246649"/>
      <w:bookmarkStart w:id="10167" w:name="_Toc138747428"/>
      <w:bookmarkStart w:id="10168" w:name="_Toc153787074"/>
      <w:bookmarkStart w:id="10169" w:name="_Toc185513037"/>
      <w:bookmarkStart w:id="10170" w:name="_Toc209475316"/>
      <w:r w:rsidRPr="002B60F0">
        <w:t>C.3.</w:t>
      </w:r>
      <w:r w:rsidRPr="002B60F0">
        <w:rPr>
          <w:lang w:eastAsia="zh-CN"/>
        </w:rPr>
        <w:t>3.2</w:t>
      </w:r>
      <w:r w:rsidRPr="002B60F0">
        <w:tab/>
      </w:r>
      <w:r w:rsidRPr="002B60F0">
        <w:rPr>
          <w:lang w:eastAsia="zh-CN"/>
        </w:rPr>
        <w:t>IPTV service support</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171" w:name="_Toc28012336"/>
      <w:bookmarkStart w:id="10172" w:name="_Toc34123199"/>
      <w:bookmarkStart w:id="10173" w:name="_Toc36038149"/>
      <w:bookmarkStart w:id="10174" w:name="_Toc38875533"/>
      <w:bookmarkStart w:id="10175" w:name="_Toc43192016"/>
      <w:bookmarkStart w:id="10176" w:name="_Toc45133411"/>
      <w:bookmarkStart w:id="10177" w:name="_Toc51316917"/>
      <w:bookmarkStart w:id="10178" w:name="_Toc51762097"/>
      <w:bookmarkStart w:id="10179" w:name="_Toc56675084"/>
      <w:bookmarkStart w:id="10180" w:name="_Toc56675475"/>
      <w:bookmarkStart w:id="10181" w:name="_Toc59016461"/>
      <w:bookmarkStart w:id="10182" w:name="_Toc63168061"/>
      <w:bookmarkStart w:id="10183" w:name="_Toc66262571"/>
      <w:bookmarkStart w:id="10184" w:name="_Toc68167077"/>
      <w:bookmarkStart w:id="10185" w:name="_Toc73538203"/>
      <w:bookmarkStart w:id="10186" w:name="_Toc75352079"/>
      <w:bookmarkStart w:id="10187" w:name="_Toc83231889"/>
      <w:bookmarkStart w:id="10188" w:name="_Toc85535196"/>
      <w:bookmarkStart w:id="10189" w:name="_Toc88559659"/>
      <w:bookmarkStart w:id="10190" w:name="_Toc114210292"/>
      <w:bookmarkStart w:id="10191" w:name="_Toc129246650"/>
      <w:bookmarkStart w:id="10192" w:name="_Toc138747429"/>
      <w:bookmarkStart w:id="10193" w:name="_Toc153787075"/>
      <w:bookmarkStart w:id="10194" w:name="_Toc185513038"/>
      <w:bookmarkStart w:id="10195" w:name="_Toc209475317"/>
      <w:r w:rsidRPr="002B60F0">
        <w:rPr>
          <w:rFonts w:eastAsia="Batang"/>
          <w:lang w:eastAsia="ko-KR"/>
        </w:rPr>
        <w:t>C.3.4</w:t>
      </w:r>
      <w:r w:rsidRPr="002B60F0">
        <w:rPr>
          <w:rFonts w:eastAsia="Batang"/>
          <w:lang w:eastAsia="ko-KR"/>
        </w:rPr>
        <w:tab/>
        <w:t>Npcf_SMPolicyControl_Update Service Operation</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761FB9AA" w14:textId="77777777" w:rsidR="005B507B" w:rsidRPr="002B60F0" w:rsidRDefault="005B507B">
      <w:pPr>
        <w:pStyle w:val="31"/>
        <w:rPr>
          <w:lang w:eastAsia="zh-CN"/>
        </w:rPr>
      </w:pPr>
      <w:bookmarkStart w:id="10196" w:name="_Toc28012337"/>
      <w:bookmarkStart w:id="10197" w:name="_Toc34123200"/>
      <w:bookmarkStart w:id="10198" w:name="_Toc36038150"/>
      <w:bookmarkStart w:id="10199" w:name="_Toc38875534"/>
      <w:bookmarkStart w:id="10200" w:name="_Toc43192017"/>
      <w:bookmarkStart w:id="10201" w:name="_Toc45133412"/>
      <w:bookmarkStart w:id="10202" w:name="_Toc51316918"/>
      <w:bookmarkStart w:id="10203" w:name="_Toc51762098"/>
      <w:bookmarkStart w:id="10204" w:name="_Toc56675085"/>
      <w:bookmarkStart w:id="10205" w:name="_Toc56675476"/>
      <w:bookmarkStart w:id="10206" w:name="_Toc59016462"/>
      <w:bookmarkStart w:id="10207" w:name="_Toc63168062"/>
      <w:bookmarkStart w:id="10208" w:name="_Toc66262572"/>
      <w:bookmarkStart w:id="10209" w:name="_Toc68167078"/>
      <w:bookmarkStart w:id="10210" w:name="_Toc73538204"/>
      <w:bookmarkStart w:id="10211" w:name="_Toc75352080"/>
      <w:bookmarkStart w:id="10212" w:name="_Toc83231890"/>
      <w:bookmarkStart w:id="10213" w:name="_Toc85535197"/>
      <w:bookmarkStart w:id="10214" w:name="_Toc88559660"/>
      <w:bookmarkStart w:id="10215" w:name="_Toc114210293"/>
      <w:bookmarkStart w:id="10216" w:name="_Toc129246651"/>
      <w:bookmarkStart w:id="10217" w:name="_Toc138747430"/>
      <w:bookmarkStart w:id="10218" w:name="_Toc153787076"/>
      <w:bookmarkStart w:id="10219" w:name="_Toc185513039"/>
      <w:bookmarkStart w:id="10220" w:name="_Toc209475318"/>
      <w:r w:rsidRPr="002B60F0">
        <w:t>C.3.</w:t>
      </w:r>
      <w:r w:rsidRPr="002B60F0">
        <w:rPr>
          <w:lang w:eastAsia="zh-CN"/>
        </w:rPr>
        <w:t>4.1</w:t>
      </w:r>
      <w:r w:rsidRPr="002B60F0">
        <w:tab/>
      </w:r>
      <w:r w:rsidRPr="002B60F0">
        <w:rPr>
          <w:lang w:eastAsia="zh-CN"/>
        </w:rPr>
        <w:t>General</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3BD4147A"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w:t>
      </w:r>
      <w:ins w:id="10221" w:author="CR1441" w:date="2025-11-21T20:24:00Z">
        <w:r w:rsidR="00D7096C">
          <w:t>l</w:t>
        </w:r>
      </w:ins>
      <w:r w:rsidR="00D7096C">
        <w:t>t</w:t>
      </w:r>
      <w:del w:id="10222" w:author="CR1441" w:date="2025-11-21T20:24:00Z">
        <w:r w:rsidR="00D7096C" w:rsidDel="006B2222">
          <w:delText>l</w:delText>
        </w:r>
      </w:del>
      <w:r w:rsidR="00D7096C">
        <w: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10223" w:name="_Toc34123201"/>
      <w:bookmarkStart w:id="10224" w:name="_Toc36038151"/>
      <w:bookmarkStart w:id="10225" w:name="_Toc38875535"/>
      <w:bookmarkStart w:id="10226" w:name="_Toc43192018"/>
      <w:bookmarkStart w:id="10227" w:name="_Toc45133413"/>
      <w:bookmarkStart w:id="10228" w:name="_Toc51316919"/>
      <w:bookmarkStart w:id="10229" w:name="_Toc51762099"/>
      <w:bookmarkStart w:id="10230" w:name="_Toc56675086"/>
      <w:bookmarkStart w:id="10231" w:name="_Toc56675477"/>
      <w:bookmarkStart w:id="10232" w:name="_Toc59016463"/>
      <w:bookmarkStart w:id="10233" w:name="_Toc63168063"/>
      <w:bookmarkStart w:id="10234" w:name="_Toc66262573"/>
      <w:bookmarkStart w:id="10235" w:name="_Toc68167079"/>
      <w:bookmarkStart w:id="10236" w:name="_Toc73538205"/>
      <w:bookmarkStart w:id="10237" w:name="_Toc75352081"/>
      <w:bookmarkStart w:id="10238" w:name="_Toc83231891"/>
      <w:bookmarkStart w:id="10239" w:name="_Toc85535198"/>
      <w:bookmarkStart w:id="10240" w:name="_Toc88559661"/>
      <w:bookmarkStart w:id="10241" w:name="_Toc114210294"/>
      <w:bookmarkStart w:id="10242" w:name="_Toc129246652"/>
      <w:bookmarkStart w:id="10243" w:name="_Toc138747431"/>
      <w:bookmarkStart w:id="10244" w:name="_Toc153787077"/>
      <w:bookmarkStart w:id="10245" w:name="_Toc185513040"/>
      <w:bookmarkStart w:id="10246" w:name="_Toc209475319"/>
      <w:r w:rsidRPr="002B60F0">
        <w:t>C.3.</w:t>
      </w:r>
      <w:r w:rsidRPr="002B60F0">
        <w:rPr>
          <w:lang w:eastAsia="zh-CN"/>
        </w:rPr>
        <w:t>4.2</w:t>
      </w:r>
      <w:r w:rsidRPr="002B60F0">
        <w:tab/>
      </w:r>
      <w:r w:rsidRPr="002B60F0">
        <w:rPr>
          <w:lang w:eastAsia="zh-CN"/>
        </w:rPr>
        <w:t>IPTV service support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247" w:name="_Toc28012338"/>
      <w:bookmarkStart w:id="10248" w:name="_Toc34123202"/>
      <w:bookmarkStart w:id="10249" w:name="_Toc36038152"/>
      <w:bookmarkStart w:id="10250" w:name="_Toc38875536"/>
      <w:bookmarkStart w:id="10251" w:name="_Toc43192019"/>
      <w:bookmarkStart w:id="10252" w:name="_Toc45133414"/>
      <w:bookmarkStart w:id="10253" w:name="_Toc51316920"/>
      <w:bookmarkStart w:id="10254" w:name="_Toc51762100"/>
      <w:bookmarkStart w:id="10255" w:name="_Toc56675087"/>
      <w:bookmarkStart w:id="10256" w:name="_Toc56675478"/>
      <w:bookmarkStart w:id="10257" w:name="_Toc59016464"/>
      <w:bookmarkStart w:id="10258" w:name="_Toc63168064"/>
      <w:bookmarkStart w:id="10259" w:name="_Toc66262574"/>
      <w:bookmarkStart w:id="10260" w:name="_Toc68167080"/>
      <w:bookmarkStart w:id="10261" w:name="_Toc73538206"/>
      <w:bookmarkStart w:id="10262" w:name="_Toc75352082"/>
      <w:bookmarkStart w:id="10263" w:name="_Toc83231892"/>
      <w:bookmarkStart w:id="10264" w:name="_Toc85535199"/>
      <w:bookmarkStart w:id="10265" w:name="_Toc88559662"/>
      <w:bookmarkStart w:id="10266" w:name="_Toc114210295"/>
      <w:bookmarkStart w:id="10267" w:name="_Toc129246653"/>
      <w:bookmarkStart w:id="10268" w:name="_Toc138747432"/>
      <w:bookmarkStart w:id="10269" w:name="_Toc153787078"/>
      <w:bookmarkStart w:id="10270" w:name="_Toc185513041"/>
      <w:bookmarkStart w:id="10271" w:name="_Toc209475320"/>
      <w:r w:rsidRPr="002B60F0">
        <w:rPr>
          <w:rFonts w:eastAsia="Batang"/>
          <w:lang w:eastAsia="ko-KR"/>
        </w:rPr>
        <w:t>C.3.5</w:t>
      </w:r>
      <w:r w:rsidRPr="002B60F0">
        <w:rPr>
          <w:rFonts w:eastAsia="Batang"/>
          <w:lang w:eastAsia="ko-KR"/>
        </w:rPr>
        <w:tab/>
        <w:t>Npcf_SMPolicyControl_Delete Service Operation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6DC63158" w14:textId="77777777" w:rsidR="005B507B" w:rsidRPr="002B60F0" w:rsidRDefault="005B507B">
      <w:pPr>
        <w:pStyle w:val="31"/>
      </w:pPr>
      <w:bookmarkStart w:id="10272" w:name="_Toc28012339"/>
      <w:bookmarkStart w:id="10273" w:name="_Toc34123203"/>
      <w:bookmarkStart w:id="10274" w:name="_Toc36038153"/>
      <w:bookmarkStart w:id="10275" w:name="_Toc38875537"/>
      <w:bookmarkStart w:id="10276" w:name="_Toc43192020"/>
      <w:bookmarkStart w:id="10277" w:name="_Toc45133415"/>
      <w:bookmarkStart w:id="10278" w:name="_Toc51316921"/>
      <w:bookmarkStart w:id="10279" w:name="_Toc51762101"/>
      <w:bookmarkStart w:id="10280" w:name="_Toc56675088"/>
      <w:bookmarkStart w:id="10281" w:name="_Toc56675479"/>
      <w:bookmarkStart w:id="10282" w:name="_Toc59016465"/>
      <w:bookmarkStart w:id="10283" w:name="_Toc63168065"/>
      <w:bookmarkStart w:id="10284" w:name="_Toc66262575"/>
      <w:bookmarkStart w:id="10285" w:name="_Toc68167081"/>
      <w:bookmarkStart w:id="10286" w:name="_Toc73538207"/>
      <w:bookmarkStart w:id="10287" w:name="_Toc75352083"/>
      <w:bookmarkStart w:id="10288" w:name="_Toc83231893"/>
      <w:bookmarkStart w:id="10289" w:name="_Toc85535200"/>
      <w:bookmarkStart w:id="10290" w:name="_Toc88559663"/>
      <w:bookmarkStart w:id="10291" w:name="_Toc114210296"/>
      <w:bookmarkStart w:id="10292" w:name="_Toc129246654"/>
      <w:bookmarkStart w:id="10293" w:name="_Toc138747433"/>
      <w:bookmarkStart w:id="10294" w:name="_Toc153787079"/>
      <w:bookmarkStart w:id="10295" w:name="_Toc185513042"/>
      <w:bookmarkStart w:id="10296" w:name="_Toc209475321"/>
      <w:r w:rsidRPr="002B60F0">
        <w:t>C.3.5.1</w:t>
      </w:r>
      <w:r w:rsidRPr="002B60F0">
        <w:tab/>
        <w:t>General</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10297" w:name="_Toc28012340"/>
      <w:bookmarkStart w:id="10298" w:name="_Toc34123204"/>
      <w:bookmarkStart w:id="10299" w:name="_Toc36038154"/>
      <w:bookmarkStart w:id="10300" w:name="_Toc38875538"/>
      <w:bookmarkStart w:id="10301" w:name="_Toc43192021"/>
      <w:bookmarkStart w:id="10302" w:name="_Toc45133416"/>
      <w:bookmarkStart w:id="10303" w:name="_Toc51316922"/>
      <w:bookmarkStart w:id="10304" w:name="_Toc51762102"/>
      <w:bookmarkStart w:id="10305" w:name="_Toc56675089"/>
      <w:bookmarkStart w:id="10306" w:name="_Toc56675480"/>
      <w:bookmarkStart w:id="10307" w:name="_Toc59016466"/>
      <w:bookmarkStart w:id="10308" w:name="_Toc63168066"/>
      <w:bookmarkStart w:id="10309" w:name="_Toc66262576"/>
      <w:bookmarkStart w:id="10310" w:name="_Toc68167082"/>
      <w:bookmarkStart w:id="10311" w:name="_Toc73538208"/>
      <w:bookmarkStart w:id="10312" w:name="_Toc75352084"/>
      <w:bookmarkStart w:id="10313" w:name="_Toc83231894"/>
      <w:bookmarkStart w:id="10314" w:name="_Toc85535201"/>
      <w:bookmarkStart w:id="10315" w:name="_Toc88559664"/>
      <w:bookmarkStart w:id="10316" w:name="_Toc114210297"/>
      <w:bookmarkStart w:id="10317" w:name="_Toc129246655"/>
      <w:bookmarkStart w:id="10318" w:name="_Toc138747434"/>
      <w:bookmarkStart w:id="10319" w:name="_Toc153787080"/>
      <w:bookmarkStart w:id="10320" w:name="_Toc185513043"/>
      <w:bookmarkStart w:id="10321" w:name="_Toc209475322"/>
      <w:r w:rsidRPr="002B60F0">
        <w:rPr>
          <w:lang w:eastAsia="zh-CN"/>
        </w:rPr>
        <w:t>C.3.6</w:t>
      </w:r>
      <w:r w:rsidRPr="002B60F0">
        <w:rPr>
          <w:lang w:eastAsia="zh-CN"/>
        </w:rPr>
        <w:tab/>
        <w:t>Provisioning and Enforcement of Policy Decisions</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620DE7DD" w14:textId="77777777" w:rsidR="003C5C64" w:rsidRPr="002B60F0" w:rsidRDefault="003C5C64" w:rsidP="003C5C64">
      <w:pPr>
        <w:pStyle w:val="31"/>
        <w:rPr>
          <w:lang w:eastAsia="zh-CN"/>
        </w:rPr>
      </w:pPr>
      <w:bookmarkStart w:id="10322" w:name="_Toc114210298"/>
      <w:bookmarkStart w:id="10323" w:name="_Toc129246656"/>
      <w:bookmarkStart w:id="10324" w:name="_Toc138747435"/>
      <w:bookmarkStart w:id="10325" w:name="_Toc153787081"/>
      <w:bookmarkStart w:id="10326" w:name="_Toc185513044"/>
      <w:bookmarkStart w:id="10327" w:name="_Toc209475323"/>
      <w:r w:rsidRPr="002B60F0">
        <w:rPr>
          <w:lang w:eastAsia="zh-CN"/>
        </w:rPr>
        <w:t>C.3.6.0</w:t>
      </w:r>
      <w:r w:rsidRPr="002B60F0">
        <w:rPr>
          <w:lang w:eastAsia="zh-CN"/>
        </w:rPr>
        <w:tab/>
        <w:t>General</w:t>
      </w:r>
      <w:bookmarkEnd w:id="10322"/>
      <w:bookmarkEnd w:id="10323"/>
      <w:bookmarkEnd w:id="10324"/>
      <w:bookmarkEnd w:id="10325"/>
      <w:bookmarkEnd w:id="10326"/>
      <w:bookmarkEnd w:id="10327"/>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10328" w:name="_Hlk15560170"/>
      <w:r w:rsidR="003107D3" w:rsidRPr="002B60F0">
        <w:t>clause</w:t>
      </w:r>
      <w:r w:rsidRPr="002B60F0">
        <w:t> </w:t>
      </w:r>
      <w:bookmarkEnd w:id="10328"/>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10329" w:name="_Toc28012341"/>
      <w:bookmarkStart w:id="10330" w:name="_Toc34123205"/>
      <w:bookmarkStart w:id="10331" w:name="_Toc36038155"/>
      <w:bookmarkStart w:id="10332" w:name="_Toc38875539"/>
      <w:bookmarkStart w:id="10333" w:name="_Toc43192022"/>
      <w:bookmarkStart w:id="10334" w:name="_Toc45133417"/>
      <w:bookmarkStart w:id="10335" w:name="_Toc51316923"/>
      <w:bookmarkStart w:id="10336" w:name="_Toc51762103"/>
      <w:bookmarkStart w:id="10337" w:name="_Toc56675090"/>
      <w:bookmarkStart w:id="10338" w:name="_Toc56675481"/>
      <w:bookmarkStart w:id="10339" w:name="_Toc59016467"/>
      <w:bookmarkStart w:id="10340" w:name="_Toc63168067"/>
      <w:bookmarkStart w:id="10341" w:name="_Toc66262577"/>
      <w:bookmarkStart w:id="10342" w:name="_Toc68167083"/>
      <w:bookmarkStart w:id="10343" w:name="_Toc73538209"/>
      <w:bookmarkStart w:id="10344" w:name="_Toc75352085"/>
      <w:bookmarkStart w:id="10345" w:name="_Toc83231895"/>
      <w:bookmarkStart w:id="10346" w:name="_Toc85535202"/>
      <w:bookmarkStart w:id="10347" w:name="_Toc88559665"/>
      <w:bookmarkStart w:id="10348" w:name="_Toc114210299"/>
      <w:bookmarkStart w:id="10349" w:name="_Toc129246657"/>
      <w:bookmarkStart w:id="10350" w:name="_Toc138747436"/>
      <w:bookmarkStart w:id="10351" w:name="_Toc153787082"/>
      <w:bookmarkStart w:id="10352" w:name="_Toc185513045"/>
      <w:bookmarkStart w:id="10353" w:name="_Toc209475324"/>
      <w:r w:rsidRPr="002B60F0">
        <w:t>C.3.</w:t>
      </w:r>
      <w:r w:rsidRPr="002B60F0">
        <w:rPr>
          <w:lang w:eastAsia="zh-CN"/>
        </w:rPr>
        <w:t>6.1</w:t>
      </w:r>
      <w:r w:rsidRPr="002B60F0">
        <w:tab/>
      </w:r>
      <w:r w:rsidRPr="002B60F0">
        <w:rPr>
          <w:lang w:eastAsia="zh-CN"/>
        </w:rPr>
        <w:t>IPTV service support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10354" w:name="_Toc38875540"/>
      <w:bookmarkStart w:id="10355" w:name="_Toc43192023"/>
      <w:bookmarkStart w:id="10356" w:name="_Toc45133418"/>
      <w:bookmarkStart w:id="10357" w:name="_Toc51316924"/>
      <w:bookmarkStart w:id="10358" w:name="_Toc51762104"/>
      <w:bookmarkStart w:id="10359" w:name="_Toc56675091"/>
      <w:bookmarkStart w:id="10360" w:name="_Toc56675482"/>
      <w:bookmarkStart w:id="10361" w:name="_Toc59016468"/>
      <w:bookmarkStart w:id="10362" w:name="_Toc63168068"/>
      <w:bookmarkStart w:id="10363" w:name="_Toc66262578"/>
      <w:bookmarkStart w:id="10364" w:name="_Toc68167084"/>
      <w:bookmarkStart w:id="10365" w:name="_Toc73538210"/>
      <w:bookmarkStart w:id="10366" w:name="_Toc75352086"/>
      <w:bookmarkStart w:id="10367" w:name="_Toc83231896"/>
      <w:bookmarkStart w:id="10368" w:name="_Toc85535203"/>
      <w:bookmarkStart w:id="10369" w:name="_Toc88559666"/>
      <w:bookmarkStart w:id="10370" w:name="_Toc114210300"/>
      <w:bookmarkStart w:id="10371" w:name="_Toc129246658"/>
      <w:bookmarkStart w:id="10372" w:name="_Toc138747437"/>
      <w:bookmarkStart w:id="10373" w:name="_Toc153787083"/>
      <w:bookmarkStart w:id="10374" w:name="_Toc185513046"/>
      <w:bookmarkStart w:id="10375" w:name="_Toc209475325"/>
      <w:r w:rsidRPr="002B60F0">
        <w:t>C.3.</w:t>
      </w:r>
      <w:r w:rsidRPr="002B60F0">
        <w:rPr>
          <w:lang w:eastAsia="zh-CN"/>
        </w:rPr>
        <w:t>6.2</w:t>
      </w:r>
      <w:r w:rsidRPr="002B60F0">
        <w:tab/>
      </w:r>
      <w:r w:rsidRPr="002B60F0">
        <w:rPr>
          <w:lang w:eastAsia="zh-CN"/>
        </w:rPr>
        <w:t>Hybrid Access support</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06E0D536" w14:textId="77777777" w:rsidR="005B507B" w:rsidRPr="002B60F0" w:rsidRDefault="005B507B">
      <w:pPr>
        <w:pStyle w:val="41"/>
        <w:rPr>
          <w:lang w:eastAsia="zh-CN"/>
        </w:rPr>
      </w:pPr>
      <w:bookmarkStart w:id="10376" w:name="_Toc38875541"/>
      <w:bookmarkStart w:id="10377" w:name="_Toc43192024"/>
      <w:bookmarkStart w:id="10378" w:name="_Toc45133419"/>
      <w:bookmarkStart w:id="10379" w:name="_Toc51316925"/>
      <w:bookmarkStart w:id="10380" w:name="_Toc51762105"/>
      <w:bookmarkStart w:id="10381" w:name="_Toc56675092"/>
      <w:bookmarkStart w:id="10382" w:name="_Toc56675483"/>
      <w:bookmarkStart w:id="10383" w:name="_Toc59016469"/>
      <w:bookmarkStart w:id="10384" w:name="_Toc63168069"/>
      <w:bookmarkStart w:id="10385" w:name="_Toc66262579"/>
      <w:bookmarkStart w:id="10386" w:name="_Toc68167085"/>
      <w:bookmarkStart w:id="10387" w:name="_Toc73538211"/>
      <w:bookmarkStart w:id="10388" w:name="_Toc75352087"/>
      <w:bookmarkStart w:id="10389" w:name="_Toc83231897"/>
      <w:bookmarkStart w:id="10390" w:name="_Toc85535204"/>
      <w:bookmarkStart w:id="10391" w:name="_Toc88559667"/>
      <w:bookmarkStart w:id="10392" w:name="_Toc114210301"/>
      <w:bookmarkStart w:id="10393" w:name="_Toc129246659"/>
      <w:bookmarkStart w:id="10394" w:name="_Toc138747438"/>
      <w:bookmarkStart w:id="10395" w:name="_Toc153787084"/>
      <w:bookmarkStart w:id="10396" w:name="_Toc185513047"/>
      <w:bookmarkStart w:id="10397" w:name="_Toc209475326"/>
      <w:r w:rsidRPr="002B60F0">
        <w:t>C.3.</w:t>
      </w:r>
      <w:r w:rsidRPr="002B60F0">
        <w:rPr>
          <w:lang w:eastAsia="zh-CN"/>
        </w:rPr>
        <w:t>6.2.1</w:t>
      </w:r>
      <w:r w:rsidRPr="002B60F0">
        <w:tab/>
      </w:r>
      <w:r w:rsidRPr="002B60F0">
        <w:rPr>
          <w:lang w:eastAsia="zh-CN"/>
        </w:rPr>
        <w:t>General</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10398" w:name="_Toc38875542"/>
      <w:bookmarkStart w:id="10399" w:name="_Toc43192025"/>
      <w:bookmarkStart w:id="10400" w:name="_Toc45133420"/>
      <w:bookmarkStart w:id="10401" w:name="_Toc51316926"/>
      <w:bookmarkStart w:id="10402" w:name="_Toc51762106"/>
      <w:bookmarkStart w:id="10403" w:name="_Toc56675093"/>
      <w:bookmarkStart w:id="10404" w:name="_Toc56675484"/>
      <w:bookmarkStart w:id="10405" w:name="_Toc59016470"/>
      <w:bookmarkStart w:id="10406" w:name="_Toc63168070"/>
      <w:bookmarkStart w:id="10407" w:name="_Toc66262580"/>
      <w:bookmarkStart w:id="10408" w:name="_Toc68167086"/>
      <w:bookmarkStart w:id="10409" w:name="_Toc73538212"/>
      <w:bookmarkStart w:id="10410" w:name="_Toc75352088"/>
      <w:bookmarkStart w:id="10411" w:name="_Toc83231898"/>
      <w:bookmarkStart w:id="10412" w:name="_Toc85535205"/>
      <w:bookmarkStart w:id="10413" w:name="_Toc88559668"/>
      <w:bookmarkStart w:id="10414" w:name="_Toc114210302"/>
      <w:bookmarkStart w:id="10415" w:name="_Toc129246660"/>
      <w:bookmarkStart w:id="10416" w:name="_Toc138747439"/>
      <w:bookmarkStart w:id="10417" w:name="_Toc153787085"/>
      <w:bookmarkStart w:id="10418" w:name="_Toc185513048"/>
      <w:bookmarkStart w:id="10419" w:name="_Toc209475327"/>
      <w:r w:rsidRPr="002B60F0">
        <w:lastRenderedPageBreak/>
        <w:t>C.3.</w:t>
      </w:r>
      <w:r w:rsidRPr="002B60F0">
        <w:rPr>
          <w:lang w:eastAsia="zh-CN"/>
        </w:rPr>
        <w:t>6.2.2</w:t>
      </w:r>
      <w:r w:rsidRPr="002B60F0">
        <w:tab/>
      </w:r>
      <w:r w:rsidRPr="002B60F0">
        <w:rPr>
          <w:lang w:eastAsia="zh-CN"/>
        </w:rPr>
        <w:t>Hybrid Access with single PDU session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10420" w:name="_Toc38875543"/>
      <w:bookmarkStart w:id="10421" w:name="_Toc43192026"/>
      <w:bookmarkStart w:id="10422" w:name="_Toc45133421"/>
      <w:bookmarkStart w:id="10423" w:name="_Toc51316927"/>
      <w:bookmarkStart w:id="10424" w:name="_Toc51762107"/>
      <w:bookmarkStart w:id="10425" w:name="_Toc56675094"/>
      <w:bookmarkStart w:id="10426" w:name="_Toc56675485"/>
      <w:bookmarkStart w:id="10427" w:name="_Toc59016471"/>
      <w:bookmarkStart w:id="10428" w:name="_Toc63168071"/>
      <w:bookmarkStart w:id="10429" w:name="_Toc66262581"/>
      <w:bookmarkStart w:id="10430" w:name="_Toc68167087"/>
      <w:bookmarkStart w:id="10431" w:name="_Toc73538213"/>
      <w:bookmarkStart w:id="10432" w:name="_Toc75352089"/>
      <w:bookmarkStart w:id="10433" w:name="_Toc83231899"/>
      <w:bookmarkStart w:id="10434" w:name="_Toc85535206"/>
      <w:bookmarkStart w:id="10435" w:name="_Toc88559669"/>
      <w:bookmarkStart w:id="10436" w:name="_Toc114210303"/>
      <w:bookmarkStart w:id="10437" w:name="_Toc129246661"/>
      <w:bookmarkStart w:id="10438" w:name="_Toc138747440"/>
      <w:bookmarkStart w:id="10439" w:name="_Toc153787086"/>
      <w:bookmarkStart w:id="10440" w:name="_Toc185513049"/>
      <w:bookmarkStart w:id="10441" w:name="_Toc20947532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10442" w:name="_Toc38875544"/>
      <w:bookmarkStart w:id="10443" w:name="_Toc43192027"/>
      <w:bookmarkStart w:id="10444" w:name="_Toc45133422"/>
      <w:bookmarkStart w:id="10445" w:name="_Toc51316928"/>
      <w:bookmarkStart w:id="10446" w:name="_Toc51762108"/>
      <w:bookmarkStart w:id="10447" w:name="_Toc56675095"/>
      <w:bookmarkStart w:id="10448" w:name="_Toc56675486"/>
      <w:bookmarkStart w:id="10449" w:name="_Toc59016472"/>
      <w:bookmarkStart w:id="10450" w:name="_Toc63168072"/>
      <w:bookmarkStart w:id="10451" w:name="_Toc66262582"/>
      <w:bookmarkStart w:id="10452" w:name="_Toc68167088"/>
      <w:bookmarkStart w:id="10453" w:name="_Toc73538214"/>
      <w:bookmarkStart w:id="10454" w:name="_Toc75352090"/>
      <w:bookmarkStart w:id="10455" w:name="_Toc83231900"/>
      <w:bookmarkStart w:id="10456" w:name="_Toc85535207"/>
      <w:bookmarkStart w:id="10457" w:name="_Toc88559670"/>
      <w:bookmarkStart w:id="10458" w:name="_Toc114210304"/>
      <w:bookmarkStart w:id="10459" w:name="_Toc129246662"/>
      <w:bookmarkStart w:id="10460" w:name="_Toc138747441"/>
      <w:bookmarkStart w:id="10461" w:name="_Toc153787087"/>
      <w:bookmarkStart w:id="10462" w:name="_Toc185513050"/>
      <w:bookmarkStart w:id="10463" w:name="_Toc20947532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ins w:id="10464" w:author="CR1418" w:date="2025-11-21T20:24:00Z"/>
          <w:lang w:eastAsia="zh-CN"/>
        </w:rPr>
      </w:pPr>
      <w:ins w:id="10465" w:author="CR1418" w:date="2025-11-21T20:24:00Z">
        <w:r>
          <w:rPr>
            <w:lang w:eastAsia="zh-CN"/>
          </w:rPr>
          <w:t>16.</w:t>
        </w:r>
        <w:r>
          <w:rPr>
            <w:lang w:eastAsia="zh-CN"/>
          </w:rPr>
          <w:tab/>
          <w:t>MPQUIC_IP_ATSSS_LL_WITH_ASMODE_UL</w:t>
        </w:r>
      </w:ins>
    </w:p>
    <w:p w14:paraId="0CD5AEB3" w14:textId="77777777" w:rsidR="002438D7" w:rsidRDefault="002438D7" w:rsidP="002438D7">
      <w:pPr>
        <w:pStyle w:val="B10"/>
        <w:rPr>
          <w:ins w:id="10466" w:author="CR1418" w:date="2025-11-21T20:24:00Z"/>
          <w:lang w:eastAsia="zh-CN"/>
        </w:rPr>
      </w:pPr>
      <w:ins w:id="10467" w:author="CR1418" w:date="2025-11-21T20:24:00Z">
        <w:r>
          <w:rPr>
            <w:lang w:eastAsia="zh-CN"/>
          </w:rPr>
          <w:t>17.</w:t>
        </w:r>
        <w:r>
          <w:rPr>
            <w:lang w:eastAsia="zh-CN"/>
          </w:rPr>
          <w:tab/>
          <w:t>MPQUIC_IP_ATSSS_LL_WITH_EXSDMODE_DL_ASMODE_UL</w:t>
        </w:r>
      </w:ins>
    </w:p>
    <w:p w14:paraId="7C9BD0A8" w14:textId="77777777" w:rsidR="002438D7" w:rsidRDefault="002438D7" w:rsidP="002438D7">
      <w:pPr>
        <w:pStyle w:val="B10"/>
        <w:rPr>
          <w:lang w:eastAsia="zh-CN"/>
        </w:rPr>
      </w:pPr>
      <w:r>
        <w:rPr>
          <w:rFonts w:hint="eastAsia"/>
          <w:lang w:eastAsia="zh-CN"/>
        </w:rPr>
        <w:t>1</w:t>
      </w:r>
      <w:ins w:id="10468" w:author="CR1418" w:date="2025-11-21T20:24:00Z">
        <w:r>
          <w:rPr>
            <w:rFonts w:hint="eastAsia"/>
            <w:lang w:eastAsia="zh-CN"/>
          </w:rPr>
          <w:t>8</w:t>
        </w:r>
      </w:ins>
      <w:del w:id="10469" w:author="CR1418" w:date="2025-11-21T20:24:00Z">
        <w:r w:rsidDel="000B1784">
          <w:rPr>
            <w:rFonts w:hint="eastAsia"/>
            <w:lang w:eastAsia="zh-CN"/>
          </w:rPr>
          <w:delText>6</w:delText>
        </w:r>
      </w:del>
      <w:r>
        <w:rPr>
          <w:rFonts w:hint="eastAsia"/>
          <w:lang w:eastAsia="zh-CN"/>
        </w:rPr>
        <w:t>.</w:t>
      </w:r>
      <w:r>
        <w:rPr>
          <w:lang w:eastAsia="zh-CN"/>
        </w:rPr>
        <w:tab/>
      </w:r>
      <w:r w:rsidRPr="00433A69">
        <w:t>MPQUIC_IP</w:t>
      </w:r>
      <w:r>
        <w:rPr>
          <w:rFonts w:hint="eastAsia"/>
          <w:lang w:eastAsia="zh-CN"/>
        </w:rPr>
        <w:t>_ATSSS_LL_WITH_ASMODE_DLUL</w:t>
      </w:r>
    </w:p>
    <w:p w14:paraId="00A0AFC0" w14:textId="77777777" w:rsidR="002438D7" w:rsidRPr="00433A69" w:rsidRDefault="002438D7" w:rsidP="002438D7">
      <w:pPr>
        <w:pStyle w:val="B10"/>
      </w:pPr>
      <w:r>
        <w:t>1</w:t>
      </w:r>
      <w:ins w:id="10470" w:author="CR1418" w:date="2025-11-21T20:24:00Z">
        <w:r>
          <w:rPr>
            <w:rFonts w:hint="eastAsia"/>
            <w:lang w:eastAsia="zh-CN"/>
          </w:rPr>
          <w:t>9</w:t>
        </w:r>
      </w:ins>
      <w:del w:id="10471" w:author="CR1418" w:date="2025-11-21T20:24:00Z">
        <w:r w:rsidDel="000B1784">
          <w:rPr>
            <w:rFonts w:hint="eastAsia"/>
            <w:lang w:eastAsia="zh-CN"/>
          </w:rPr>
          <w:delText>7</w:delText>
        </w:r>
      </w:del>
      <w:r>
        <w:t>.</w:t>
      </w:r>
      <w:r>
        <w:tab/>
      </w:r>
      <w:r w:rsidRPr="00433A69">
        <w:t>MPQUIC_IP_ATSSS_LL</w:t>
      </w:r>
    </w:p>
    <w:p w14:paraId="2F830FD3" w14:textId="77777777" w:rsidR="002438D7" w:rsidRPr="00433A69" w:rsidRDefault="002438D7" w:rsidP="002438D7">
      <w:pPr>
        <w:pStyle w:val="B10"/>
      </w:pPr>
      <w:ins w:id="10472" w:author="CR1418" w:date="2025-11-21T20:24:00Z">
        <w:r>
          <w:rPr>
            <w:rFonts w:hint="eastAsia"/>
            <w:lang w:eastAsia="zh-CN"/>
          </w:rPr>
          <w:t>20</w:t>
        </w:r>
      </w:ins>
      <w:del w:id="10473" w:author="CR1418" w:date="2025-11-21T20:24:00Z">
        <w:r w:rsidDel="000B1784">
          <w:delText>1</w:delText>
        </w:r>
        <w:r w:rsidDel="000B1784">
          <w:rPr>
            <w:rFonts w:hint="eastAsia"/>
            <w:lang w:eastAsia="zh-CN"/>
          </w:rPr>
          <w:delText>8</w:delText>
        </w:r>
      </w:del>
      <w:r>
        <w:t>.</w:t>
      </w:r>
      <w:r>
        <w:tab/>
      </w:r>
      <w:r w:rsidRPr="00433A69">
        <w:t>MPQUIC_E</w:t>
      </w:r>
    </w:p>
    <w:p w14:paraId="5202D889" w14:textId="77777777" w:rsidR="002438D7" w:rsidRDefault="002438D7" w:rsidP="002438D7">
      <w:pPr>
        <w:pStyle w:val="B10"/>
        <w:rPr>
          <w:ins w:id="10474" w:author="CR1418" w:date="2025-11-21T20:24:00Z"/>
          <w:lang w:eastAsia="zh-CN"/>
        </w:rPr>
      </w:pPr>
      <w:ins w:id="10475" w:author="CR1418" w:date="2025-11-21T20:24:00Z">
        <w:r>
          <w:rPr>
            <w:lang w:eastAsia="zh-CN"/>
          </w:rPr>
          <w:t>21.</w:t>
        </w:r>
        <w:r>
          <w:rPr>
            <w:lang w:eastAsia="zh-CN"/>
          </w:rPr>
          <w:tab/>
          <w:t>MPQUIC_E_ATSSS_LL_WITH_ASMODE_UL</w:t>
        </w:r>
      </w:ins>
    </w:p>
    <w:p w14:paraId="5239DEAA" w14:textId="77777777" w:rsidR="002438D7" w:rsidRDefault="002438D7" w:rsidP="002438D7">
      <w:pPr>
        <w:pStyle w:val="B10"/>
        <w:rPr>
          <w:ins w:id="10476" w:author="CR1418" w:date="2025-11-21T20:24:00Z"/>
          <w:lang w:eastAsia="zh-CN"/>
        </w:rPr>
      </w:pPr>
      <w:ins w:id="10477" w:author="CR1418" w:date="2025-11-21T20:24:00Z">
        <w:r>
          <w:rPr>
            <w:lang w:eastAsia="zh-CN"/>
          </w:rPr>
          <w:t>22.</w:t>
        </w:r>
        <w:r>
          <w:rPr>
            <w:lang w:eastAsia="zh-CN"/>
          </w:rPr>
          <w:tab/>
          <w:t>MPQUIC_E_ATSSS_LL_WITH_EXSDMODE_DL_ASMODE_UL</w:t>
        </w:r>
      </w:ins>
    </w:p>
    <w:p w14:paraId="11200EA8" w14:textId="77777777" w:rsidR="002438D7" w:rsidRPr="00433A69" w:rsidRDefault="002438D7" w:rsidP="002438D7">
      <w:pPr>
        <w:pStyle w:val="B10"/>
      </w:pPr>
      <w:ins w:id="10478" w:author="CR1418" w:date="2025-11-21T20:24:00Z">
        <w:r>
          <w:rPr>
            <w:rFonts w:hint="eastAsia"/>
            <w:lang w:eastAsia="zh-CN"/>
          </w:rPr>
          <w:t>23</w:t>
        </w:r>
      </w:ins>
      <w:del w:id="10479" w:author="CR1418" w:date="2025-11-21T20:24:00Z">
        <w:r w:rsidDel="000B1784">
          <w:rPr>
            <w:rFonts w:hint="eastAsia"/>
            <w:lang w:eastAsia="zh-CN"/>
          </w:rPr>
          <w:delText>19</w:delText>
        </w:r>
      </w:del>
      <w:r>
        <w:t>.</w:t>
      </w:r>
      <w:r>
        <w:tab/>
      </w:r>
      <w:r w:rsidRPr="00433A69">
        <w:t>MPQUIC_E_ATSSS_LL_WITH_ASMODE_DLUL</w:t>
      </w:r>
    </w:p>
    <w:p w14:paraId="15DEEFEB" w14:textId="77777777" w:rsidR="002438D7" w:rsidRPr="00433A69" w:rsidRDefault="002438D7" w:rsidP="002438D7">
      <w:pPr>
        <w:pStyle w:val="B10"/>
      </w:pPr>
      <w:r>
        <w:t>2</w:t>
      </w:r>
      <w:ins w:id="10480" w:author="CR1418" w:date="2025-11-21T20:24:00Z">
        <w:r>
          <w:rPr>
            <w:rFonts w:hint="eastAsia"/>
            <w:lang w:eastAsia="zh-CN"/>
          </w:rPr>
          <w:t>4</w:t>
        </w:r>
      </w:ins>
      <w:del w:id="10481" w:author="CR1418" w:date="2025-11-21T20:24:00Z">
        <w:r w:rsidDel="000B1784">
          <w:rPr>
            <w:rFonts w:hint="eastAsia"/>
            <w:lang w:eastAsia="zh-CN"/>
          </w:rPr>
          <w:delText>0</w:delText>
        </w:r>
      </w:del>
      <w:r>
        <w:t>.</w:t>
      </w:r>
      <w:r>
        <w:tab/>
      </w:r>
      <w:r w:rsidRPr="00433A69">
        <w:t>MPQUIC_E_ATSSS_LL</w:t>
      </w:r>
    </w:p>
    <w:p w14:paraId="24A6B648" w14:textId="77777777" w:rsidR="002438D7" w:rsidRPr="00433A69" w:rsidRDefault="002438D7" w:rsidP="002438D7">
      <w:pPr>
        <w:pStyle w:val="B10"/>
      </w:pPr>
      <w:r>
        <w:t>2</w:t>
      </w:r>
      <w:ins w:id="10482" w:author="CR1418" w:date="2025-11-21T20:24:00Z">
        <w:r>
          <w:rPr>
            <w:rFonts w:hint="eastAsia"/>
            <w:lang w:eastAsia="zh-CN"/>
          </w:rPr>
          <w:t>5</w:t>
        </w:r>
      </w:ins>
      <w:del w:id="10483" w:author="CR1418" w:date="2025-11-21T20:24:00Z">
        <w:r w:rsidDel="000B1784">
          <w:rPr>
            <w:rFonts w:hint="eastAsia"/>
            <w:lang w:eastAsia="zh-CN"/>
          </w:rPr>
          <w:delText>1</w:delText>
        </w:r>
      </w:del>
      <w:r>
        <w:t>.</w:t>
      </w:r>
      <w:r>
        <w:tab/>
      </w:r>
      <w:r w:rsidRPr="00433A69">
        <w:t>MPTCP_MPQUIC_IP_ATSSS_LL_WITH_ASMODE_UL</w:t>
      </w:r>
    </w:p>
    <w:p w14:paraId="2AABAC91" w14:textId="77777777" w:rsidR="002438D7" w:rsidRPr="00433A69" w:rsidRDefault="002438D7" w:rsidP="002438D7">
      <w:pPr>
        <w:pStyle w:val="B10"/>
      </w:pPr>
      <w:r>
        <w:t>2</w:t>
      </w:r>
      <w:ins w:id="10484" w:author="CR1418" w:date="2025-11-21T20:24:00Z">
        <w:r>
          <w:rPr>
            <w:rFonts w:hint="eastAsia"/>
            <w:lang w:eastAsia="zh-CN"/>
          </w:rPr>
          <w:t>6</w:t>
        </w:r>
      </w:ins>
      <w:del w:id="10485" w:author="CR1418" w:date="2025-11-21T20:24:00Z">
        <w:r w:rsidDel="000B1784">
          <w:rPr>
            <w:rFonts w:hint="eastAsia"/>
            <w:lang w:eastAsia="zh-CN"/>
          </w:rPr>
          <w:delText>2</w:delText>
        </w:r>
      </w:del>
      <w:r>
        <w:t>.</w:t>
      </w:r>
      <w:r>
        <w:tab/>
      </w:r>
      <w:r w:rsidRPr="00433A69">
        <w:t>MPTCP_MPQUIC_IP_ATSSS_LL_WITH_EXSDMODE_DL_ASMODE_UL</w:t>
      </w:r>
    </w:p>
    <w:p w14:paraId="17080A4C" w14:textId="77777777" w:rsidR="002438D7" w:rsidRPr="00433A69" w:rsidRDefault="002438D7" w:rsidP="002438D7">
      <w:pPr>
        <w:pStyle w:val="B10"/>
      </w:pPr>
      <w:r>
        <w:t>2</w:t>
      </w:r>
      <w:ins w:id="10486" w:author="CR1418" w:date="2025-11-21T20:24:00Z">
        <w:r>
          <w:rPr>
            <w:rFonts w:hint="eastAsia"/>
            <w:lang w:eastAsia="zh-CN"/>
          </w:rPr>
          <w:t>7</w:t>
        </w:r>
      </w:ins>
      <w:del w:id="10487" w:author="CR1418" w:date="2025-11-21T20:24:00Z">
        <w:r w:rsidDel="000B1784">
          <w:rPr>
            <w:rFonts w:hint="eastAsia"/>
            <w:lang w:eastAsia="zh-CN"/>
          </w:rPr>
          <w:delText>3</w:delText>
        </w:r>
      </w:del>
      <w:r>
        <w:t>.</w:t>
      </w:r>
      <w:r>
        <w:tab/>
      </w:r>
      <w:r w:rsidRPr="00433A69">
        <w:t>MPTCP_MPQUIC_IP_ATSSS_LL_WITH_ASMODE_DLUL</w:t>
      </w:r>
    </w:p>
    <w:p w14:paraId="2A7FD45C" w14:textId="77777777" w:rsidR="002438D7" w:rsidRPr="00433A69" w:rsidRDefault="002438D7" w:rsidP="002438D7">
      <w:pPr>
        <w:pStyle w:val="B10"/>
      </w:pPr>
      <w:r>
        <w:t>2</w:t>
      </w:r>
      <w:ins w:id="10488" w:author="CR1418" w:date="2025-11-21T20:24:00Z">
        <w:r>
          <w:rPr>
            <w:rFonts w:hint="eastAsia"/>
            <w:lang w:eastAsia="zh-CN"/>
          </w:rPr>
          <w:t>8</w:t>
        </w:r>
      </w:ins>
      <w:del w:id="10489" w:author="CR1418" w:date="2025-11-21T20:24:00Z">
        <w:r w:rsidDel="000B1784">
          <w:rPr>
            <w:rFonts w:hint="eastAsia"/>
            <w:lang w:eastAsia="zh-CN"/>
          </w:rPr>
          <w:delText>4</w:delText>
        </w:r>
      </w:del>
      <w:r>
        <w:t>.</w:t>
      </w:r>
      <w:r>
        <w:tab/>
      </w:r>
      <w:r w:rsidRPr="00433A69">
        <w:t>MPTCP_MPQUIC_IP_ATSSS_LL</w:t>
      </w:r>
    </w:p>
    <w:p w14:paraId="0502A398" w14:textId="77777777" w:rsidR="002438D7" w:rsidRPr="00433A69" w:rsidRDefault="002438D7" w:rsidP="002438D7">
      <w:pPr>
        <w:pStyle w:val="B10"/>
      </w:pPr>
      <w:r>
        <w:t>2</w:t>
      </w:r>
      <w:ins w:id="10490" w:author="CR1418" w:date="2025-11-21T20:24:00Z">
        <w:r>
          <w:rPr>
            <w:rFonts w:hint="eastAsia"/>
            <w:lang w:eastAsia="zh-CN"/>
          </w:rPr>
          <w:t>9</w:t>
        </w:r>
      </w:ins>
      <w:del w:id="10491" w:author="CR1418" w:date="2025-11-21T20:24:00Z">
        <w:r w:rsidDel="000B1784">
          <w:rPr>
            <w:rFonts w:hint="eastAsia"/>
            <w:lang w:eastAsia="zh-CN"/>
          </w:rPr>
          <w:delText>5</w:delText>
        </w:r>
      </w:del>
      <w:r>
        <w:t>.</w:t>
      </w:r>
      <w:r>
        <w:tab/>
      </w:r>
      <w:r w:rsidRPr="00433A69">
        <w:t>MPQUIC_UDP_MPQUIC_IP_ATSSS_LL_WITH_ASMODE_UL</w:t>
      </w:r>
    </w:p>
    <w:p w14:paraId="514AAD59" w14:textId="77777777" w:rsidR="002438D7" w:rsidRPr="00433A69" w:rsidRDefault="002438D7" w:rsidP="002438D7">
      <w:pPr>
        <w:pStyle w:val="B10"/>
      </w:pPr>
      <w:ins w:id="10492" w:author="CR1418" w:date="2025-11-21T20:24:00Z">
        <w:r>
          <w:rPr>
            <w:rFonts w:hint="eastAsia"/>
            <w:lang w:eastAsia="zh-CN"/>
          </w:rPr>
          <w:t>30</w:t>
        </w:r>
      </w:ins>
      <w:del w:id="10493" w:author="CR1418" w:date="2025-11-21T20:24:00Z">
        <w:r w:rsidDel="000B1784">
          <w:delText>2</w:delText>
        </w:r>
        <w:r w:rsidDel="000B1784">
          <w:rPr>
            <w:rFonts w:hint="eastAsia"/>
            <w:lang w:eastAsia="zh-CN"/>
          </w:rPr>
          <w:delText>6</w:delText>
        </w:r>
      </w:del>
      <w:r>
        <w:t>.</w:t>
      </w:r>
      <w:r>
        <w:tab/>
      </w:r>
      <w:r w:rsidRPr="00433A69">
        <w:t>MPQUIC_UDP_MPQUIC_IP_ATSSS_LL_WITH_EXSDMODE_DL_ASMODE_UL</w:t>
      </w:r>
    </w:p>
    <w:p w14:paraId="38E912D6" w14:textId="77777777" w:rsidR="002438D7" w:rsidRPr="00433A69" w:rsidRDefault="002438D7" w:rsidP="002438D7">
      <w:pPr>
        <w:pStyle w:val="B10"/>
      </w:pPr>
      <w:ins w:id="10494" w:author="CR1418" w:date="2025-11-21T20:24:00Z">
        <w:r>
          <w:rPr>
            <w:rFonts w:hint="eastAsia"/>
            <w:lang w:eastAsia="zh-CN"/>
          </w:rPr>
          <w:t>31</w:t>
        </w:r>
      </w:ins>
      <w:del w:id="10495" w:author="CR1418" w:date="2025-11-21T20:24:00Z">
        <w:r w:rsidDel="000B1784">
          <w:delText>2</w:delText>
        </w:r>
        <w:r w:rsidDel="000B1784">
          <w:rPr>
            <w:rFonts w:hint="eastAsia"/>
            <w:lang w:eastAsia="zh-CN"/>
          </w:rPr>
          <w:delText>7</w:delText>
        </w:r>
      </w:del>
      <w:r>
        <w:t>.</w:t>
      </w:r>
      <w:r>
        <w:tab/>
      </w:r>
      <w:r w:rsidRPr="00433A69">
        <w:t>MPQUIC_UDP_MPQUIC_IP_ATSSS_LL_WITH_ASMODE_DLUL</w:t>
      </w:r>
    </w:p>
    <w:p w14:paraId="60847DF9" w14:textId="77777777" w:rsidR="002438D7" w:rsidRPr="00433A69" w:rsidRDefault="002438D7" w:rsidP="002438D7">
      <w:pPr>
        <w:pStyle w:val="B10"/>
      </w:pPr>
      <w:ins w:id="10496" w:author="CR1418" w:date="2025-11-21T20:24:00Z">
        <w:r>
          <w:rPr>
            <w:rFonts w:hint="eastAsia"/>
            <w:lang w:eastAsia="zh-CN"/>
          </w:rPr>
          <w:t>32</w:t>
        </w:r>
      </w:ins>
      <w:del w:id="10497" w:author="CR1418" w:date="2025-11-21T20:24:00Z">
        <w:r w:rsidDel="000B1784">
          <w:rPr>
            <w:rFonts w:hint="eastAsia"/>
            <w:lang w:eastAsia="zh-CN"/>
          </w:rPr>
          <w:delText>28</w:delText>
        </w:r>
      </w:del>
      <w:r>
        <w:t>.</w:t>
      </w:r>
      <w:r>
        <w:tab/>
      </w:r>
      <w:r w:rsidRPr="00433A69">
        <w:t>MPQUIC_UDP_MPQUIC_IP_ATSSS_LL</w:t>
      </w:r>
    </w:p>
    <w:p w14:paraId="55E19851" w14:textId="77777777" w:rsidR="002438D7" w:rsidRPr="00433A69" w:rsidRDefault="002438D7" w:rsidP="002438D7">
      <w:pPr>
        <w:pStyle w:val="B10"/>
      </w:pPr>
      <w:ins w:id="10498" w:author="CR1418" w:date="2025-11-21T20:24:00Z">
        <w:r>
          <w:rPr>
            <w:rFonts w:hint="eastAsia"/>
            <w:lang w:eastAsia="zh-CN"/>
          </w:rPr>
          <w:t>33</w:t>
        </w:r>
      </w:ins>
      <w:del w:id="10499" w:author="CR1418" w:date="2025-11-21T20:24:00Z">
        <w:r w:rsidDel="000B1784">
          <w:rPr>
            <w:rFonts w:hint="eastAsia"/>
            <w:lang w:eastAsia="zh-CN"/>
          </w:rPr>
          <w:delText>29</w:delText>
        </w:r>
      </w:del>
      <w:r>
        <w:t>.</w:t>
      </w:r>
      <w:r>
        <w:tab/>
      </w:r>
      <w:r w:rsidRPr="00433A69">
        <w:t>MPTCP_MPQUIC_UDP_MPQUIC_IP_ATSSS_LL_WITH_ASMODE_UL</w:t>
      </w:r>
    </w:p>
    <w:p w14:paraId="4A9D339E" w14:textId="77777777" w:rsidR="002438D7" w:rsidRPr="00433A69" w:rsidRDefault="002438D7" w:rsidP="002438D7">
      <w:pPr>
        <w:pStyle w:val="B10"/>
      </w:pPr>
      <w:r>
        <w:rPr>
          <w:rFonts w:hint="eastAsia"/>
          <w:lang w:eastAsia="zh-CN"/>
        </w:rPr>
        <w:t>3</w:t>
      </w:r>
      <w:ins w:id="10500" w:author="CR1418" w:date="2025-11-21T20:24:00Z">
        <w:r>
          <w:rPr>
            <w:rFonts w:hint="eastAsia"/>
            <w:lang w:eastAsia="zh-CN"/>
          </w:rPr>
          <w:t>4</w:t>
        </w:r>
      </w:ins>
      <w:del w:id="10501" w:author="CR1418" w:date="2025-11-21T20:24:00Z">
        <w:r w:rsidDel="000B1784">
          <w:rPr>
            <w:rFonts w:hint="eastAsia"/>
            <w:lang w:eastAsia="zh-CN"/>
          </w:rPr>
          <w:delText>0</w:delText>
        </w:r>
      </w:del>
      <w:r>
        <w:t>.</w:t>
      </w:r>
      <w:r>
        <w:tab/>
      </w:r>
      <w:r w:rsidRPr="00433A69">
        <w:t>MPTCP_MPQUIC_UDP_MPQUIC_IP_ATSSS_LL_WITH_EXSDMODE_DL_ASMODE_UL</w:t>
      </w:r>
    </w:p>
    <w:p w14:paraId="0BD20639" w14:textId="77777777" w:rsidR="002438D7" w:rsidRPr="00433A69" w:rsidRDefault="002438D7" w:rsidP="002438D7">
      <w:pPr>
        <w:pStyle w:val="B10"/>
      </w:pPr>
      <w:r>
        <w:t>3</w:t>
      </w:r>
      <w:ins w:id="10502" w:author="CR1418" w:date="2025-11-21T20:24:00Z">
        <w:r>
          <w:rPr>
            <w:rFonts w:hint="eastAsia"/>
            <w:lang w:eastAsia="zh-CN"/>
          </w:rPr>
          <w:t>5</w:t>
        </w:r>
      </w:ins>
      <w:del w:id="10503" w:author="CR1418" w:date="2025-11-21T20:24:00Z">
        <w:r w:rsidDel="000B1784">
          <w:rPr>
            <w:rFonts w:hint="eastAsia"/>
            <w:lang w:eastAsia="zh-CN"/>
          </w:rPr>
          <w:delText>1</w:delText>
        </w:r>
      </w:del>
      <w:r>
        <w:t>.</w:t>
      </w:r>
      <w:r>
        <w:tab/>
      </w:r>
      <w:r w:rsidRPr="00433A69">
        <w:t>MPTCP_MPQUIC_UDP_MPQUIC_IP_ATSSS_LL_WITH_ASMODE_DLUL</w:t>
      </w:r>
    </w:p>
    <w:p w14:paraId="134579AC" w14:textId="77777777" w:rsidR="002438D7" w:rsidRDefault="002438D7" w:rsidP="002438D7">
      <w:pPr>
        <w:pStyle w:val="B10"/>
      </w:pPr>
      <w:r>
        <w:t>3</w:t>
      </w:r>
      <w:ins w:id="10504" w:author="CR1418" w:date="2025-11-21T20:24:00Z">
        <w:r>
          <w:rPr>
            <w:rFonts w:hint="eastAsia"/>
            <w:lang w:eastAsia="zh-CN"/>
          </w:rPr>
          <w:t>6</w:t>
        </w:r>
      </w:ins>
      <w:del w:id="10505" w:author="CR1418" w:date="2025-11-21T20:24:00Z">
        <w:r w:rsidDel="000B1784">
          <w:rPr>
            <w:rFonts w:hint="eastAsia"/>
            <w:lang w:eastAsia="zh-CN"/>
          </w:rPr>
          <w:delText>2</w:delText>
        </w:r>
      </w:del>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10506" w:name="_Toc28012342"/>
      <w:bookmarkStart w:id="10507" w:name="_Toc34123206"/>
      <w:bookmarkStart w:id="10508" w:name="_Toc36038156"/>
      <w:bookmarkStart w:id="10509" w:name="_Toc38875545"/>
      <w:bookmarkStart w:id="10510" w:name="_Toc43192028"/>
      <w:bookmarkStart w:id="10511" w:name="_Toc45133423"/>
      <w:bookmarkStart w:id="10512" w:name="_Toc51316929"/>
      <w:bookmarkStart w:id="10513" w:name="_Toc51762109"/>
      <w:bookmarkStart w:id="10514" w:name="_Toc56675096"/>
      <w:bookmarkStart w:id="10515" w:name="_Toc56675487"/>
      <w:bookmarkStart w:id="10516" w:name="_Toc59016473"/>
      <w:bookmarkStart w:id="10517" w:name="_Toc63168073"/>
      <w:bookmarkStart w:id="10518" w:name="_Toc66262583"/>
      <w:bookmarkStart w:id="10519" w:name="_Toc68167089"/>
      <w:bookmarkStart w:id="10520" w:name="_Toc73538215"/>
      <w:bookmarkStart w:id="10521" w:name="_Toc75352091"/>
      <w:bookmarkStart w:id="10522" w:name="_Toc83231901"/>
      <w:bookmarkStart w:id="10523" w:name="_Toc85535208"/>
      <w:bookmarkStart w:id="10524" w:name="_Toc88559671"/>
      <w:bookmarkStart w:id="10525" w:name="_Toc114210305"/>
      <w:bookmarkStart w:id="10526" w:name="_Toc129246663"/>
      <w:bookmarkStart w:id="10527" w:name="_Toc138747442"/>
      <w:bookmarkStart w:id="10528" w:name="_Toc153787088"/>
      <w:bookmarkStart w:id="10529" w:name="_Toc185513051"/>
      <w:bookmarkStart w:id="10530" w:name="_Toc209475330"/>
      <w:r w:rsidRPr="002B60F0">
        <w:lastRenderedPageBreak/>
        <w:t xml:space="preserve">Annex </w:t>
      </w:r>
      <w:r w:rsidR="005E5AA2">
        <w:t>E</w:t>
      </w:r>
      <w:r w:rsidRPr="002B60F0">
        <w:t>(informative):</w:t>
      </w:r>
      <w:r w:rsidRPr="002B60F0">
        <w:br/>
        <w:t>Change history</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3D5210" w14:paraId="658B0F9C" w14:textId="77777777" w:rsidTr="003D5210">
        <w:trPr>
          <w:ins w:id="10531" w:author="Rapporteur" w:date="2025-11-26T11:49:00Z"/>
        </w:trPr>
        <w:tc>
          <w:tcPr>
            <w:tcW w:w="777" w:type="dxa"/>
            <w:shd w:val="solid" w:color="FFFFFF" w:fill="auto"/>
          </w:tcPr>
          <w:p w14:paraId="5AE2A6D9" w14:textId="399F1031" w:rsidR="003D5210" w:rsidRDefault="003D5210" w:rsidP="003D5210">
            <w:pPr>
              <w:pStyle w:val="TAC"/>
              <w:rPr>
                <w:ins w:id="10532" w:author="Rapporteur" w:date="2025-11-26T11:49:00Z"/>
                <w:rFonts w:cs="Arial"/>
                <w:sz w:val="16"/>
                <w:szCs w:val="16"/>
              </w:rPr>
            </w:pPr>
            <w:ins w:id="10533" w:author="Rapporteur" w:date="2025-11-26T11:50:00Z">
              <w:r>
                <w:rPr>
                  <w:rFonts w:cs="Arial"/>
                  <w:sz w:val="16"/>
                  <w:szCs w:val="16"/>
                </w:rPr>
                <w:t>2025-12</w:t>
              </w:r>
            </w:ins>
          </w:p>
        </w:tc>
        <w:tc>
          <w:tcPr>
            <w:tcW w:w="789" w:type="dxa"/>
            <w:shd w:val="solid" w:color="FFFFFF" w:fill="auto"/>
          </w:tcPr>
          <w:p w14:paraId="4427A720" w14:textId="263CFA60" w:rsidR="003D5210" w:rsidRDefault="003D5210" w:rsidP="003D5210">
            <w:pPr>
              <w:pStyle w:val="TAC"/>
              <w:rPr>
                <w:ins w:id="10534" w:author="Rapporteur" w:date="2025-11-26T11:49:00Z"/>
                <w:rFonts w:cs="Arial"/>
                <w:sz w:val="16"/>
                <w:szCs w:val="16"/>
              </w:rPr>
            </w:pPr>
            <w:ins w:id="10535" w:author="Rapporteur" w:date="2025-11-26T11:50:00Z">
              <w:r>
                <w:rPr>
                  <w:rFonts w:cs="Arial"/>
                  <w:sz w:val="16"/>
                  <w:szCs w:val="16"/>
                </w:rPr>
                <w:t>CT#110</w:t>
              </w:r>
            </w:ins>
          </w:p>
        </w:tc>
        <w:tc>
          <w:tcPr>
            <w:tcW w:w="1054" w:type="dxa"/>
            <w:shd w:val="solid" w:color="FFFFFF" w:fill="auto"/>
          </w:tcPr>
          <w:p w14:paraId="40435DBA" w14:textId="0C5DEECC" w:rsidR="003D5210" w:rsidRPr="001A0C6E" w:rsidRDefault="003D5210" w:rsidP="003D5210">
            <w:pPr>
              <w:pStyle w:val="TAC"/>
              <w:rPr>
                <w:ins w:id="10536" w:author="Rapporteur" w:date="2025-11-26T11:49:00Z"/>
                <w:rFonts w:cs="Arial"/>
                <w:sz w:val="16"/>
                <w:szCs w:val="16"/>
              </w:rPr>
            </w:pPr>
            <w:ins w:id="10537" w:author="Rapporteur" w:date="2025-11-26T11:50:00Z">
              <w:r>
                <w:rPr>
                  <w:rFonts w:cs="Arial"/>
                  <w:sz w:val="16"/>
                  <w:szCs w:val="16"/>
                </w:rPr>
                <w:t>C3-254610</w:t>
              </w:r>
            </w:ins>
          </w:p>
        </w:tc>
        <w:tc>
          <w:tcPr>
            <w:tcW w:w="523" w:type="dxa"/>
            <w:shd w:val="solid" w:color="FFFFFF" w:fill="auto"/>
          </w:tcPr>
          <w:p w14:paraId="736F8002" w14:textId="0A9ECB40" w:rsidR="003D5210" w:rsidRDefault="003D5210" w:rsidP="003D5210">
            <w:pPr>
              <w:pStyle w:val="TAL"/>
              <w:rPr>
                <w:ins w:id="10538" w:author="Rapporteur" w:date="2025-11-26T11:49:00Z"/>
                <w:rFonts w:cs="Arial"/>
                <w:sz w:val="16"/>
                <w:szCs w:val="16"/>
              </w:rPr>
            </w:pPr>
            <w:ins w:id="10539" w:author="Rapporteur" w:date="2025-11-26T11:50:00Z">
              <w:r>
                <w:rPr>
                  <w:rFonts w:cs="Arial"/>
                  <w:sz w:val="16"/>
                  <w:szCs w:val="16"/>
                </w:rPr>
                <w:t>1388</w:t>
              </w:r>
            </w:ins>
          </w:p>
        </w:tc>
        <w:tc>
          <w:tcPr>
            <w:tcW w:w="420" w:type="dxa"/>
            <w:shd w:val="solid" w:color="FFFFFF" w:fill="auto"/>
          </w:tcPr>
          <w:p w14:paraId="178ECBF5" w14:textId="08E80023" w:rsidR="003D5210" w:rsidRDefault="003D5210" w:rsidP="003D5210">
            <w:pPr>
              <w:pStyle w:val="TAL"/>
              <w:jc w:val="right"/>
              <w:rPr>
                <w:ins w:id="10540" w:author="Rapporteur" w:date="2025-11-26T11:49:00Z"/>
                <w:rFonts w:cs="Arial"/>
                <w:sz w:val="16"/>
                <w:szCs w:val="16"/>
              </w:rPr>
            </w:pPr>
            <w:ins w:id="10541" w:author="Rapporteur" w:date="2025-11-26T11:50:00Z">
              <w:r>
                <w:rPr>
                  <w:rFonts w:cs="Arial"/>
                  <w:sz w:val="16"/>
                  <w:szCs w:val="16"/>
                </w:rPr>
                <w:t>4</w:t>
              </w:r>
            </w:ins>
          </w:p>
        </w:tc>
        <w:tc>
          <w:tcPr>
            <w:tcW w:w="418" w:type="dxa"/>
            <w:shd w:val="solid" w:color="FFFFFF" w:fill="auto"/>
          </w:tcPr>
          <w:p w14:paraId="5C3339F6" w14:textId="475A06CC" w:rsidR="003D5210" w:rsidRDefault="003D5210" w:rsidP="003D5210">
            <w:pPr>
              <w:pStyle w:val="TAL"/>
              <w:rPr>
                <w:ins w:id="10542" w:author="Rapporteur" w:date="2025-11-26T11:49:00Z"/>
                <w:rFonts w:cs="Arial"/>
                <w:sz w:val="16"/>
                <w:szCs w:val="16"/>
              </w:rPr>
            </w:pPr>
            <w:ins w:id="10543" w:author="Rapporteur" w:date="2025-11-26T11:50:00Z">
              <w:r>
                <w:rPr>
                  <w:rFonts w:cs="Arial"/>
                  <w:sz w:val="16"/>
                  <w:szCs w:val="16"/>
                </w:rPr>
                <w:t>F</w:t>
              </w:r>
            </w:ins>
          </w:p>
        </w:tc>
        <w:tc>
          <w:tcPr>
            <w:tcW w:w="4901" w:type="dxa"/>
            <w:shd w:val="solid" w:color="FFFFFF" w:fill="auto"/>
          </w:tcPr>
          <w:p w14:paraId="344388E8" w14:textId="63C38FE8" w:rsidR="003D5210" w:rsidRPr="001509BA" w:rsidRDefault="003D5210" w:rsidP="003D5210">
            <w:pPr>
              <w:pStyle w:val="TAL"/>
              <w:rPr>
                <w:ins w:id="10544" w:author="Rapporteur" w:date="2025-11-26T11:49:00Z"/>
                <w:rFonts w:cs="Arial"/>
                <w:sz w:val="16"/>
                <w:szCs w:val="16"/>
              </w:rPr>
            </w:pPr>
            <w:ins w:id="10545" w:author="Rapporteur" w:date="2025-11-26T11:50:00Z">
              <w:r>
                <w:rPr>
                  <w:rFonts w:cs="Arial"/>
                  <w:sz w:val="16"/>
                  <w:szCs w:val="16"/>
                </w:rPr>
                <w:t>Correction of charging information</w:t>
              </w:r>
            </w:ins>
          </w:p>
        </w:tc>
        <w:tc>
          <w:tcPr>
            <w:tcW w:w="703" w:type="dxa"/>
            <w:shd w:val="solid" w:color="FFFFFF" w:fill="auto"/>
          </w:tcPr>
          <w:p w14:paraId="1DE7ED65" w14:textId="4FE9B475" w:rsidR="003D5210" w:rsidRPr="005C40AA" w:rsidRDefault="003D5210" w:rsidP="003D5210">
            <w:pPr>
              <w:pStyle w:val="TAC"/>
              <w:rPr>
                <w:ins w:id="10546" w:author="Rapporteur" w:date="2025-11-26T11:49:00Z"/>
                <w:rFonts w:cs="Arial"/>
                <w:sz w:val="16"/>
                <w:szCs w:val="16"/>
                <w:lang w:eastAsia="zh-CN"/>
              </w:rPr>
            </w:pPr>
            <w:ins w:id="1054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56C6111A" w14:textId="77777777" w:rsidTr="003D5210">
        <w:trPr>
          <w:ins w:id="10548" w:author="Rapporteur" w:date="2025-11-26T11:49:00Z"/>
        </w:trPr>
        <w:tc>
          <w:tcPr>
            <w:tcW w:w="777" w:type="dxa"/>
            <w:shd w:val="solid" w:color="FFFFFF" w:fill="auto"/>
          </w:tcPr>
          <w:p w14:paraId="3AFC4DA8" w14:textId="75826651" w:rsidR="003D5210" w:rsidRDefault="003D5210" w:rsidP="003D5210">
            <w:pPr>
              <w:pStyle w:val="TAC"/>
              <w:rPr>
                <w:ins w:id="10549" w:author="Rapporteur" w:date="2025-11-26T11:49:00Z"/>
                <w:rFonts w:cs="Arial"/>
                <w:sz w:val="16"/>
                <w:szCs w:val="16"/>
              </w:rPr>
            </w:pPr>
            <w:ins w:id="10550" w:author="Rapporteur" w:date="2025-11-26T11:50:00Z">
              <w:r>
                <w:rPr>
                  <w:rFonts w:cs="Arial"/>
                  <w:sz w:val="16"/>
                  <w:szCs w:val="16"/>
                </w:rPr>
                <w:t>2025-12</w:t>
              </w:r>
            </w:ins>
          </w:p>
        </w:tc>
        <w:tc>
          <w:tcPr>
            <w:tcW w:w="789" w:type="dxa"/>
            <w:shd w:val="solid" w:color="FFFFFF" w:fill="auto"/>
          </w:tcPr>
          <w:p w14:paraId="7C3C00EA" w14:textId="269C1A2D" w:rsidR="003D5210" w:rsidRDefault="003D5210" w:rsidP="003D5210">
            <w:pPr>
              <w:pStyle w:val="TAC"/>
              <w:rPr>
                <w:ins w:id="10551" w:author="Rapporteur" w:date="2025-11-26T11:49:00Z"/>
                <w:rFonts w:cs="Arial"/>
                <w:sz w:val="16"/>
                <w:szCs w:val="16"/>
              </w:rPr>
            </w:pPr>
            <w:ins w:id="10552" w:author="Rapporteur" w:date="2025-11-26T11:50:00Z">
              <w:r>
                <w:rPr>
                  <w:rFonts w:cs="Arial"/>
                  <w:sz w:val="16"/>
                  <w:szCs w:val="16"/>
                </w:rPr>
                <w:t>CT#110</w:t>
              </w:r>
            </w:ins>
          </w:p>
        </w:tc>
        <w:tc>
          <w:tcPr>
            <w:tcW w:w="1054" w:type="dxa"/>
            <w:shd w:val="solid" w:color="FFFFFF" w:fill="auto"/>
          </w:tcPr>
          <w:p w14:paraId="24FC1DE0" w14:textId="4DA507CA" w:rsidR="003D5210" w:rsidRPr="001A0C6E" w:rsidRDefault="003D5210" w:rsidP="003D5210">
            <w:pPr>
              <w:pStyle w:val="TAC"/>
              <w:rPr>
                <w:ins w:id="10553" w:author="Rapporteur" w:date="2025-11-26T11:49:00Z"/>
                <w:rFonts w:cs="Arial"/>
                <w:sz w:val="16"/>
                <w:szCs w:val="16"/>
              </w:rPr>
            </w:pPr>
            <w:ins w:id="10554" w:author="Rapporteur" w:date="2025-11-26T11:50:00Z">
              <w:r>
                <w:rPr>
                  <w:rFonts w:cs="Arial"/>
                  <w:sz w:val="16"/>
                  <w:szCs w:val="16"/>
                </w:rPr>
                <w:t>C3-254608</w:t>
              </w:r>
            </w:ins>
          </w:p>
        </w:tc>
        <w:tc>
          <w:tcPr>
            <w:tcW w:w="523" w:type="dxa"/>
            <w:shd w:val="solid" w:color="FFFFFF" w:fill="auto"/>
          </w:tcPr>
          <w:p w14:paraId="7712E06E" w14:textId="4F28A93F" w:rsidR="003D5210" w:rsidRDefault="003D5210" w:rsidP="003D5210">
            <w:pPr>
              <w:pStyle w:val="TAL"/>
              <w:rPr>
                <w:ins w:id="10555" w:author="Rapporteur" w:date="2025-11-26T11:49:00Z"/>
                <w:rFonts w:cs="Arial"/>
                <w:sz w:val="16"/>
                <w:szCs w:val="16"/>
              </w:rPr>
            </w:pPr>
            <w:ins w:id="10556" w:author="Rapporteur" w:date="2025-11-26T11:50:00Z">
              <w:r>
                <w:rPr>
                  <w:rFonts w:cs="Arial"/>
                  <w:sz w:val="16"/>
                  <w:szCs w:val="16"/>
                </w:rPr>
                <w:t>1410</w:t>
              </w:r>
            </w:ins>
          </w:p>
        </w:tc>
        <w:tc>
          <w:tcPr>
            <w:tcW w:w="420" w:type="dxa"/>
            <w:shd w:val="solid" w:color="FFFFFF" w:fill="auto"/>
          </w:tcPr>
          <w:p w14:paraId="2A38D5CC" w14:textId="65F1C00F" w:rsidR="003D5210" w:rsidRDefault="003D5210" w:rsidP="003D5210">
            <w:pPr>
              <w:pStyle w:val="TAL"/>
              <w:jc w:val="right"/>
              <w:rPr>
                <w:ins w:id="10557" w:author="Rapporteur" w:date="2025-11-26T11:49:00Z"/>
                <w:rFonts w:cs="Arial"/>
                <w:sz w:val="16"/>
                <w:szCs w:val="16"/>
              </w:rPr>
            </w:pPr>
            <w:ins w:id="10558" w:author="Rapporteur" w:date="2025-11-26T11:50:00Z">
              <w:r>
                <w:rPr>
                  <w:rFonts w:cs="Arial"/>
                  <w:sz w:val="16"/>
                  <w:szCs w:val="16"/>
                </w:rPr>
                <w:t>3</w:t>
              </w:r>
            </w:ins>
          </w:p>
        </w:tc>
        <w:tc>
          <w:tcPr>
            <w:tcW w:w="418" w:type="dxa"/>
            <w:shd w:val="solid" w:color="FFFFFF" w:fill="auto"/>
          </w:tcPr>
          <w:p w14:paraId="616EB412" w14:textId="0661E80E" w:rsidR="003D5210" w:rsidRDefault="003D5210" w:rsidP="003D5210">
            <w:pPr>
              <w:pStyle w:val="TAL"/>
              <w:rPr>
                <w:ins w:id="10559" w:author="Rapporteur" w:date="2025-11-26T11:49:00Z"/>
                <w:rFonts w:cs="Arial"/>
                <w:sz w:val="16"/>
                <w:szCs w:val="16"/>
              </w:rPr>
            </w:pPr>
            <w:ins w:id="10560" w:author="Rapporteur" w:date="2025-11-26T11:50:00Z">
              <w:r>
                <w:rPr>
                  <w:rFonts w:cs="Arial"/>
                  <w:sz w:val="16"/>
                  <w:szCs w:val="16"/>
                </w:rPr>
                <w:t>F</w:t>
              </w:r>
            </w:ins>
          </w:p>
        </w:tc>
        <w:tc>
          <w:tcPr>
            <w:tcW w:w="4901" w:type="dxa"/>
            <w:shd w:val="solid" w:color="FFFFFF" w:fill="auto"/>
          </w:tcPr>
          <w:p w14:paraId="6EFF02E2" w14:textId="75100413" w:rsidR="003D5210" w:rsidRPr="001509BA" w:rsidRDefault="003D5210" w:rsidP="003D5210">
            <w:pPr>
              <w:pStyle w:val="TAL"/>
              <w:rPr>
                <w:ins w:id="10561" w:author="Rapporteur" w:date="2025-11-26T11:49:00Z"/>
                <w:rFonts w:cs="Arial"/>
                <w:sz w:val="16"/>
                <w:szCs w:val="16"/>
              </w:rPr>
            </w:pPr>
            <w:ins w:id="10562" w:author="Rapporteur" w:date="2025-11-26T11:50:00Z">
              <w:r>
                <w:rPr>
                  <w:rFonts w:cs="Arial"/>
                  <w:sz w:val="16"/>
                  <w:szCs w:val="16"/>
                </w:rPr>
                <w:t>Corrections to the packet filters usage information handling</w:t>
              </w:r>
            </w:ins>
          </w:p>
        </w:tc>
        <w:tc>
          <w:tcPr>
            <w:tcW w:w="703" w:type="dxa"/>
            <w:shd w:val="solid" w:color="FFFFFF" w:fill="auto"/>
          </w:tcPr>
          <w:p w14:paraId="481E8AF7" w14:textId="4B13100C" w:rsidR="003D5210" w:rsidRPr="005C40AA" w:rsidRDefault="003D5210" w:rsidP="003D5210">
            <w:pPr>
              <w:pStyle w:val="TAC"/>
              <w:rPr>
                <w:ins w:id="10563" w:author="Rapporteur" w:date="2025-11-26T11:49:00Z"/>
                <w:rFonts w:cs="Arial"/>
                <w:sz w:val="16"/>
                <w:szCs w:val="16"/>
                <w:lang w:eastAsia="zh-CN"/>
              </w:rPr>
            </w:pPr>
            <w:ins w:id="10564"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B46B89E" w14:textId="77777777" w:rsidTr="003D5210">
        <w:trPr>
          <w:ins w:id="10565" w:author="Rapporteur" w:date="2025-11-26T11:49:00Z"/>
        </w:trPr>
        <w:tc>
          <w:tcPr>
            <w:tcW w:w="777" w:type="dxa"/>
            <w:shd w:val="solid" w:color="FFFFFF" w:fill="auto"/>
          </w:tcPr>
          <w:p w14:paraId="460ADF9C" w14:textId="01900225" w:rsidR="003D5210" w:rsidRDefault="003D5210" w:rsidP="003D5210">
            <w:pPr>
              <w:pStyle w:val="TAC"/>
              <w:rPr>
                <w:ins w:id="10566" w:author="Rapporteur" w:date="2025-11-26T11:49:00Z"/>
                <w:rFonts w:cs="Arial"/>
                <w:sz w:val="16"/>
                <w:szCs w:val="16"/>
              </w:rPr>
            </w:pPr>
            <w:ins w:id="10567" w:author="Rapporteur" w:date="2025-11-26T11:50:00Z">
              <w:r>
                <w:rPr>
                  <w:rFonts w:cs="Arial"/>
                  <w:sz w:val="16"/>
                  <w:szCs w:val="16"/>
                </w:rPr>
                <w:t>2025-12</w:t>
              </w:r>
            </w:ins>
          </w:p>
        </w:tc>
        <w:tc>
          <w:tcPr>
            <w:tcW w:w="789" w:type="dxa"/>
            <w:shd w:val="solid" w:color="FFFFFF" w:fill="auto"/>
          </w:tcPr>
          <w:p w14:paraId="2A3140F6" w14:textId="0CAEF58D" w:rsidR="003D5210" w:rsidRDefault="003D5210" w:rsidP="003D5210">
            <w:pPr>
              <w:pStyle w:val="TAC"/>
              <w:rPr>
                <w:ins w:id="10568" w:author="Rapporteur" w:date="2025-11-26T11:49:00Z"/>
                <w:rFonts w:cs="Arial"/>
                <w:sz w:val="16"/>
                <w:szCs w:val="16"/>
              </w:rPr>
            </w:pPr>
            <w:ins w:id="10569" w:author="Rapporteur" w:date="2025-11-26T11:50:00Z">
              <w:r>
                <w:rPr>
                  <w:rFonts w:cs="Arial"/>
                  <w:sz w:val="16"/>
                  <w:szCs w:val="16"/>
                </w:rPr>
                <w:t>CT#110</w:t>
              </w:r>
            </w:ins>
          </w:p>
        </w:tc>
        <w:tc>
          <w:tcPr>
            <w:tcW w:w="1054" w:type="dxa"/>
            <w:shd w:val="solid" w:color="FFFFFF" w:fill="auto"/>
          </w:tcPr>
          <w:p w14:paraId="3E95D650" w14:textId="2F0EDDDC" w:rsidR="003D5210" w:rsidRPr="001A0C6E" w:rsidRDefault="003D5210" w:rsidP="003D5210">
            <w:pPr>
              <w:pStyle w:val="TAC"/>
              <w:rPr>
                <w:ins w:id="10570" w:author="Rapporteur" w:date="2025-11-26T11:49:00Z"/>
                <w:rFonts w:cs="Arial"/>
                <w:sz w:val="16"/>
                <w:szCs w:val="16"/>
              </w:rPr>
            </w:pPr>
            <w:ins w:id="10571" w:author="Rapporteur" w:date="2025-11-26T11:50:00Z">
              <w:r>
                <w:rPr>
                  <w:rFonts w:cs="Arial"/>
                  <w:sz w:val="16"/>
                  <w:szCs w:val="16"/>
                </w:rPr>
                <w:t>C3-254092</w:t>
              </w:r>
            </w:ins>
          </w:p>
        </w:tc>
        <w:tc>
          <w:tcPr>
            <w:tcW w:w="523" w:type="dxa"/>
            <w:shd w:val="solid" w:color="FFFFFF" w:fill="auto"/>
          </w:tcPr>
          <w:p w14:paraId="154B96B4" w14:textId="68621E1D" w:rsidR="003D5210" w:rsidRDefault="003D5210" w:rsidP="003D5210">
            <w:pPr>
              <w:pStyle w:val="TAL"/>
              <w:rPr>
                <w:ins w:id="10572" w:author="Rapporteur" w:date="2025-11-26T11:49:00Z"/>
                <w:rFonts w:cs="Arial"/>
                <w:sz w:val="16"/>
                <w:szCs w:val="16"/>
              </w:rPr>
            </w:pPr>
            <w:ins w:id="10573" w:author="Rapporteur" w:date="2025-11-26T11:50:00Z">
              <w:r>
                <w:rPr>
                  <w:rFonts w:cs="Arial"/>
                  <w:sz w:val="16"/>
                  <w:szCs w:val="16"/>
                </w:rPr>
                <w:t>1418</w:t>
              </w:r>
            </w:ins>
          </w:p>
        </w:tc>
        <w:tc>
          <w:tcPr>
            <w:tcW w:w="420" w:type="dxa"/>
            <w:shd w:val="solid" w:color="FFFFFF" w:fill="auto"/>
          </w:tcPr>
          <w:p w14:paraId="0FE1307D" w14:textId="172A1EBF" w:rsidR="003D5210" w:rsidRDefault="003D5210" w:rsidP="003D5210">
            <w:pPr>
              <w:pStyle w:val="TAL"/>
              <w:jc w:val="right"/>
              <w:rPr>
                <w:ins w:id="10574" w:author="Rapporteur" w:date="2025-11-26T11:49:00Z"/>
                <w:rFonts w:cs="Arial"/>
                <w:sz w:val="16"/>
                <w:szCs w:val="16"/>
              </w:rPr>
            </w:pPr>
            <w:ins w:id="10575" w:author="Rapporteur" w:date="2025-11-26T11:50:00Z">
              <w:r>
                <w:rPr>
                  <w:rFonts w:cs="Arial"/>
                  <w:sz w:val="16"/>
                  <w:szCs w:val="16"/>
                </w:rPr>
                <w:t> </w:t>
              </w:r>
            </w:ins>
          </w:p>
        </w:tc>
        <w:tc>
          <w:tcPr>
            <w:tcW w:w="418" w:type="dxa"/>
            <w:shd w:val="solid" w:color="FFFFFF" w:fill="auto"/>
          </w:tcPr>
          <w:p w14:paraId="4D0DEE9F" w14:textId="45EA418E" w:rsidR="003D5210" w:rsidRDefault="003D5210" w:rsidP="003D5210">
            <w:pPr>
              <w:pStyle w:val="TAL"/>
              <w:rPr>
                <w:ins w:id="10576" w:author="Rapporteur" w:date="2025-11-26T11:49:00Z"/>
                <w:rFonts w:cs="Arial"/>
                <w:sz w:val="16"/>
                <w:szCs w:val="16"/>
              </w:rPr>
            </w:pPr>
            <w:ins w:id="10577" w:author="Rapporteur" w:date="2025-11-26T11:50:00Z">
              <w:r>
                <w:rPr>
                  <w:rFonts w:cs="Arial"/>
                  <w:sz w:val="16"/>
                  <w:szCs w:val="16"/>
                </w:rPr>
                <w:t>F</w:t>
              </w:r>
            </w:ins>
          </w:p>
        </w:tc>
        <w:tc>
          <w:tcPr>
            <w:tcW w:w="4901" w:type="dxa"/>
            <w:shd w:val="solid" w:color="FFFFFF" w:fill="auto"/>
          </w:tcPr>
          <w:p w14:paraId="2A8820FB" w14:textId="46E1B8F5" w:rsidR="003D5210" w:rsidRPr="001509BA" w:rsidRDefault="003D5210" w:rsidP="003D5210">
            <w:pPr>
              <w:pStyle w:val="TAL"/>
              <w:rPr>
                <w:ins w:id="10578" w:author="Rapporteur" w:date="2025-11-26T11:49:00Z"/>
                <w:rFonts w:cs="Arial"/>
                <w:sz w:val="16"/>
                <w:szCs w:val="16"/>
              </w:rPr>
            </w:pPr>
            <w:ins w:id="10579" w:author="Rapporteur" w:date="2025-11-26T11:50:00Z">
              <w:r>
                <w:rPr>
                  <w:rFonts w:cs="Arial"/>
                  <w:sz w:val="16"/>
                  <w:szCs w:val="16"/>
                </w:rPr>
                <w:t>Update of ATSSS capabilities determination</w:t>
              </w:r>
            </w:ins>
          </w:p>
        </w:tc>
        <w:tc>
          <w:tcPr>
            <w:tcW w:w="703" w:type="dxa"/>
            <w:shd w:val="solid" w:color="FFFFFF" w:fill="auto"/>
          </w:tcPr>
          <w:p w14:paraId="43660125" w14:textId="35981E42" w:rsidR="003D5210" w:rsidRPr="005C40AA" w:rsidRDefault="003D5210" w:rsidP="003D5210">
            <w:pPr>
              <w:pStyle w:val="TAC"/>
              <w:rPr>
                <w:ins w:id="10580" w:author="Rapporteur" w:date="2025-11-26T11:49:00Z"/>
                <w:rFonts w:cs="Arial"/>
                <w:sz w:val="16"/>
                <w:szCs w:val="16"/>
                <w:lang w:eastAsia="zh-CN"/>
              </w:rPr>
            </w:pPr>
            <w:ins w:id="10581"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1A289B47" w14:textId="77777777" w:rsidTr="003D5210">
        <w:trPr>
          <w:ins w:id="10582" w:author="Rapporteur" w:date="2025-11-26T11:49:00Z"/>
        </w:trPr>
        <w:tc>
          <w:tcPr>
            <w:tcW w:w="777" w:type="dxa"/>
            <w:shd w:val="solid" w:color="FFFFFF" w:fill="auto"/>
          </w:tcPr>
          <w:p w14:paraId="557568E3" w14:textId="68E8576F" w:rsidR="003D5210" w:rsidRDefault="003D5210" w:rsidP="003D5210">
            <w:pPr>
              <w:pStyle w:val="TAC"/>
              <w:rPr>
                <w:ins w:id="10583" w:author="Rapporteur" w:date="2025-11-26T11:49:00Z"/>
                <w:rFonts w:cs="Arial"/>
                <w:sz w:val="16"/>
                <w:szCs w:val="16"/>
              </w:rPr>
            </w:pPr>
            <w:ins w:id="10584" w:author="Rapporteur" w:date="2025-11-26T11:50:00Z">
              <w:r>
                <w:rPr>
                  <w:rFonts w:cs="Arial"/>
                  <w:sz w:val="16"/>
                  <w:szCs w:val="16"/>
                </w:rPr>
                <w:t>2025-12</w:t>
              </w:r>
            </w:ins>
          </w:p>
        </w:tc>
        <w:tc>
          <w:tcPr>
            <w:tcW w:w="789" w:type="dxa"/>
            <w:shd w:val="solid" w:color="FFFFFF" w:fill="auto"/>
          </w:tcPr>
          <w:p w14:paraId="1445C03B" w14:textId="346F3CEE" w:rsidR="003D5210" w:rsidRDefault="003D5210" w:rsidP="003D5210">
            <w:pPr>
              <w:pStyle w:val="TAC"/>
              <w:rPr>
                <w:ins w:id="10585" w:author="Rapporteur" w:date="2025-11-26T11:49:00Z"/>
                <w:rFonts w:cs="Arial"/>
                <w:sz w:val="16"/>
                <w:szCs w:val="16"/>
              </w:rPr>
            </w:pPr>
            <w:ins w:id="10586" w:author="Rapporteur" w:date="2025-11-26T11:50:00Z">
              <w:r>
                <w:rPr>
                  <w:rFonts w:cs="Arial"/>
                  <w:sz w:val="16"/>
                  <w:szCs w:val="16"/>
                </w:rPr>
                <w:t>CT#110</w:t>
              </w:r>
            </w:ins>
          </w:p>
        </w:tc>
        <w:tc>
          <w:tcPr>
            <w:tcW w:w="1054" w:type="dxa"/>
            <w:shd w:val="solid" w:color="FFFFFF" w:fill="auto"/>
          </w:tcPr>
          <w:p w14:paraId="52EC6343" w14:textId="2A8136C0" w:rsidR="003D5210" w:rsidRPr="001A0C6E" w:rsidRDefault="003D5210" w:rsidP="003D5210">
            <w:pPr>
              <w:pStyle w:val="TAC"/>
              <w:rPr>
                <w:ins w:id="10587" w:author="Rapporteur" w:date="2025-11-26T11:49:00Z"/>
                <w:rFonts w:cs="Arial"/>
                <w:sz w:val="16"/>
                <w:szCs w:val="16"/>
              </w:rPr>
            </w:pPr>
            <w:ins w:id="10588" w:author="Rapporteur" w:date="2025-11-26T11:50:00Z">
              <w:r>
                <w:rPr>
                  <w:rFonts w:cs="Arial"/>
                  <w:sz w:val="16"/>
                  <w:szCs w:val="16"/>
                </w:rPr>
                <w:t>C3-254464</w:t>
              </w:r>
            </w:ins>
          </w:p>
        </w:tc>
        <w:tc>
          <w:tcPr>
            <w:tcW w:w="523" w:type="dxa"/>
            <w:shd w:val="solid" w:color="FFFFFF" w:fill="auto"/>
          </w:tcPr>
          <w:p w14:paraId="51A8D449" w14:textId="3A1E37BF" w:rsidR="003D5210" w:rsidRDefault="003D5210" w:rsidP="003D5210">
            <w:pPr>
              <w:pStyle w:val="TAL"/>
              <w:rPr>
                <w:ins w:id="10589" w:author="Rapporteur" w:date="2025-11-26T11:49:00Z"/>
                <w:rFonts w:cs="Arial"/>
                <w:sz w:val="16"/>
                <w:szCs w:val="16"/>
              </w:rPr>
            </w:pPr>
            <w:ins w:id="10590" w:author="Rapporteur" w:date="2025-11-26T11:50:00Z">
              <w:r>
                <w:rPr>
                  <w:rFonts w:cs="Arial"/>
                  <w:sz w:val="16"/>
                  <w:szCs w:val="16"/>
                </w:rPr>
                <w:t>1419</w:t>
              </w:r>
            </w:ins>
          </w:p>
        </w:tc>
        <w:tc>
          <w:tcPr>
            <w:tcW w:w="420" w:type="dxa"/>
            <w:shd w:val="solid" w:color="FFFFFF" w:fill="auto"/>
          </w:tcPr>
          <w:p w14:paraId="54E4D148" w14:textId="344D659E" w:rsidR="003D5210" w:rsidRDefault="003D5210" w:rsidP="003D5210">
            <w:pPr>
              <w:pStyle w:val="TAL"/>
              <w:jc w:val="right"/>
              <w:rPr>
                <w:ins w:id="10591" w:author="Rapporteur" w:date="2025-11-26T11:49:00Z"/>
                <w:rFonts w:cs="Arial"/>
                <w:sz w:val="16"/>
                <w:szCs w:val="16"/>
              </w:rPr>
            </w:pPr>
            <w:ins w:id="10592" w:author="Rapporteur" w:date="2025-11-26T11:50:00Z">
              <w:r>
                <w:rPr>
                  <w:rFonts w:cs="Arial"/>
                  <w:sz w:val="16"/>
                  <w:szCs w:val="16"/>
                </w:rPr>
                <w:t>1</w:t>
              </w:r>
            </w:ins>
          </w:p>
        </w:tc>
        <w:tc>
          <w:tcPr>
            <w:tcW w:w="418" w:type="dxa"/>
            <w:shd w:val="solid" w:color="FFFFFF" w:fill="auto"/>
          </w:tcPr>
          <w:p w14:paraId="693D8C0C" w14:textId="18401FF7" w:rsidR="003D5210" w:rsidRDefault="003D5210" w:rsidP="003D5210">
            <w:pPr>
              <w:pStyle w:val="TAL"/>
              <w:rPr>
                <w:ins w:id="10593" w:author="Rapporteur" w:date="2025-11-26T11:49:00Z"/>
                <w:rFonts w:cs="Arial"/>
                <w:sz w:val="16"/>
                <w:szCs w:val="16"/>
              </w:rPr>
            </w:pPr>
            <w:ins w:id="10594" w:author="Rapporteur" w:date="2025-11-26T11:50:00Z">
              <w:r>
                <w:rPr>
                  <w:rFonts w:cs="Arial"/>
                  <w:sz w:val="16"/>
                  <w:szCs w:val="16"/>
                </w:rPr>
                <w:t>F</w:t>
              </w:r>
            </w:ins>
          </w:p>
        </w:tc>
        <w:tc>
          <w:tcPr>
            <w:tcW w:w="4901" w:type="dxa"/>
            <w:shd w:val="solid" w:color="FFFFFF" w:fill="auto"/>
          </w:tcPr>
          <w:p w14:paraId="7932A0D7" w14:textId="6F16F7BB" w:rsidR="003D5210" w:rsidRPr="001509BA" w:rsidRDefault="003D5210" w:rsidP="003D5210">
            <w:pPr>
              <w:pStyle w:val="TAL"/>
              <w:rPr>
                <w:ins w:id="10595" w:author="Rapporteur" w:date="2025-11-26T11:49:00Z"/>
                <w:rFonts w:cs="Arial"/>
                <w:sz w:val="16"/>
                <w:szCs w:val="16"/>
              </w:rPr>
            </w:pPr>
            <w:ins w:id="10596" w:author="Rapporteur" w:date="2025-11-26T11:50:00Z">
              <w:r>
                <w:rPr>
                  <w:rFonts w:cs="Arial"/>
                  <w:sz w:val="16"/>
                  <w:szCs w:val="16"/>
                </w:rPr>
                <w:t>Correction of available bitrate monitoring subscription</w:t>
              </w:r>
            </w:ins>
          </w:p>
        </w:tc>
        <w:tc>
          <w:tcPr>
            <w:tcW w:w="703" w:type="dxa"/>
            <w:shd w:val="solid" w:color="FFFFFF" w:fill="auto"/>
          </w:tcPr>
          <w:p w14:paraId="26515B4F" w14:textId="41D4AC96" w:rsidR="003D5210" w:rsidRPr="005C40AA" w:rsidRDefault="003D5210" w:rsidP="003D5210">
            <w:pPr>
              <w:pStyle w:val="TAC"/>
              <w:rPr>
                <w:ins w:id="10597" w:author="Rapporteur" w:date="2025-11-26T11:49:00Z"/>
                <w:rFonts w:cs="Arial"/>
                <w:sz w:val="16"/>
                <w:szCs w:val="16"/>
                <w:lang w:eastAsia="zh-CN"/>
              </w:rPr>
            </w:pPr>
            <w:ins w:id="10598"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2ABA4AD" w14:textId="77777777" w:rsidTr="003D5210">
        <w:trPr>
          <w:ins w:id="10599" w:author="Rapporteur" w:date="2025-11-26T11:49:00Z"/>
        </w:trPr>
        <w:tc>
          <w:tcPr>
            <w:tcW w:w="777" w:type="dxa"/>
            <w:shd w:val="solid" w:color="FFFFFF" w:fill="auto"/>
          </w:tcPr>
          <w:p w14:paraId="04762071" w14:textId="050F7B2D" w:rsidR="003D5210" w:rsidRDefault="003D5210" w:rsidP="003D5210">
            <w:pPr>
              <w:pStyle w:val="TAC"/>
              <w:rPr>
                <w:ins w:id="10600" w:author="Rapporteur" w:date="2025-11-26T11:49:00Z"/>
                <w:rFonts w:cs="Arial"/>
                <w:sz w:val="16"/>
                <w:szCs w:val="16"/>
              </w:rPr>
            </w:pPr>
            <w:ins w:id="10601" w:author="Rapporteur" w:date="2025-11-26T11:50:00Z">
              <w:r>
                <w:rPr>
                  <w:rFonts w:cs="Arial"/>
                  <w:sz w:val="16"/>
                  <w:szCs w:val="16"/>
                </w:rPr>
                <w:lastRenderedPageBreak/>
                <w:t>2025-12</w:t>
              </w:r>
            </w:ins>
          </w:p>
        </w:tc>
        <w:tc>
          <w:tcPr>
            <w:tcW w:w="789" w:type="dxa"/>
            <w:shd w:val="solid" w:color="FFFFFF" w:fill="auto"/>
          </w:tcPr>
          <w:p w14:paraId="42C73185" w14:textId="3DF50FD1" w:rsidR="003D5210" w:rsidRDefault="003D5210" w:rsidP="003D5210">
            <w:pPr>
              <w:pStyle w:val="TAC"/>
              <w:rPr>
                <w:ins w:id="10602" w:author="Rapporteur" w:date="2025-11-26T11:49:00Z"/>
                <w:rFonts w:cs="Arial"/>
                <w:sz w:val="16"/>
                <w:szCs w:val="16"/>
              </w:rPr>
            </w:pPr>
            <w:ins w:id="10603" w:author="Rapporteur" w:date="2025-11-26T11:50:00Z">
              <w:r>
                <w:rPr>
                  <w:rFonts w:cs="Arial"/>
                  <w:sz w:val="16"/>
                  <w:szCs w:val="16"/>
                </w:rPr>
                <w:t>CT#110</w:t>
              </w:r>
            </w:ins>
          </w:p>
        </w:tc>
        <w:tc>
          <w:tcPr>
            <w:tcW w:w="1054" w:type="dxa"/>
            <w:shd w:val="solid" w:color="FFFFFF" w:fill="auto"/>
          </w:tcPr>
          <w:p w14:paraId="6EC38412" w14:textId="7D6C8DAD" w:rsidR="003D5210" w:rsidRPr="001A0C6E" w:rsidRDefault="003D5210" w:rsidP="003D5210">
            <w:pPr>
              <w:pStyle w:val="TAC"/>
              <w:rPr>
                <w:ins w:id="10604" w:author="Rapporteur" w:date="2025-11-26T11:49:00Z"/>
                <w:rFonts w:cs="Arial"/>
                <w:sz w:val="16"/>
                <w:szCs w:val="16"/>
              </w:rPr>
            </w:pPr>
            <w:ins w:id="10605" w:author="Rapporteur" w:date="2025-11-26T11:50:00Z">
              <w:r>
                <w:rPr>
                  <w:rFonts w:cs="Arial"/>
                  <w:sz w:val="16"/>
                  <w:szCs w:val="16"/>
                </w:rPr>
                <w:t>C3-254401</w:t>
              </w:r>
            </w:ins>
          </w:p>
        </w:tc>
        <w:tc>
          <w:tcPr>
            <w:tcW w:w="523" w:type="dxa"/>
            <w:shd w:val="solid" w:color="FFFFFF" w:fill="auto"/>
          </w:tcPr>
          <w:p w14:paraId="5DAE8EB0" w14:textId="4884345C" w:rsidR="003D5210" w:rsidRDefault="003D5210" w:rsidP="003D5210">
            <w:pPr>
              <w:pStyle w:val="TAL"/>
              <w:rPr>
                <w:ins w:id="10606" w:author="Rapporteur" w:date="2025-11-26T11:49:00Z"/>
                <w:rFonts w:cs="Arial"/>
                <w:sz w:val="16"/>
                <w:szCs w:val="16"/>
              </w:rPr>
            </w:pPr>
            <w:ins w:id="10607" w:author="Rapporteur" w:date="2025-11-26T11:50:00Z">
              <w:r>
                <w:rPr>
                  <w:rFonts w:cs="Arial"/>
                  <w:sz w:val="16"/>
                  <w:szCs w:val="16"/>
                </w:rPr>
                <w:t>1421</w:t>
              </w:r>
            </w:ins>
          </w:p>
        </w:tc>
        <w:tc>
          <w:tcPr>
            <w:tcW w:w="420" w:type="dxa"/>
            <w:shd w:val="solid" w:color="FFFFFF" w:fill="auto"/>
          </w:tcPr>
          <w:p w14:paraId="0CA4E25D" w14:textId="12D999D9" w:rsidR="003D5210" w:rsidRDefault="003D5210" w:rsidP="003D5210">
            <w:pPr>
              <w:pStyle w:val="TAL"/>
              <w:jc w:val="right"/>
              <w:rPr>
                <w:ins w:id="10608" w:author="Rapporteur" w:date="2025-11-26T11:49:00Z"/>
                <w:rFonts w:cs="Arial"/>
                <w:sz w:val="16"/>
                <w:szCs w:val="16"/>
              </w:rPr>
            </w:pPr>
            <w:ins w:id="10609" w:author="Rapporteur" w:date="2025-11-26T11:50:00Z">
              <w:r>
                <w:rPr>
                  <w:rFonts w:cs="Arial"/>
                  <w:sz w:val="16"/>
                  <w:szCs w:val="16"/>
                </w:rPr>
                <w:t>1</w:t>
              </w:r>
            </w:ins>
          </w:p>
        </w:tc>
        <w:tc>
          <w:tcPr>
            <w:tcW w:w="418" w:type="dxa"/>
            <w:shd w:val="solid" w:color="FFFFFF" w:fill="auto"/>
          </w:tcPr>
          <w:p w14:paraId="2C8CB6E5" w14:textId="40EFC6F0" w:rsidR="003D5210" w:rsidRDefault="003D5210" w:rsidP="003D5210">
            <w:pPr>
              <w:pStyle w:val="TAL"/>
              <w:rPr>
                <w:ins w:id="10610" w:author="Rapporteur" w:date="2025-11-26T11:49:00Z"/>
                <w:rFonts w:cs="Arial"/>
                <w:sz w:val="16"/>
                <w:szCs w:val="16"/>
              </w:rPr>
            </w:pPr>
            <w:ins w:id="10611" w:author="Rapporteur" w:date="2025-11-26T11:50:00Z">
              <w:r>
                <w:rPr>
                  <w:rFonts w:cs="Arial"/>
                  <w:sz w:val="16"/>
                  <w:szCs w:val="16"/>
                </w:rPr>
                <w:t>F</w:t>
              </w:r>
            </w:ins>
          </w:p>
        </w:tc>
        <w:tc>
          <w:tcPr>
            <w:tcW w:w="4901" w:type="dxa"/>
            <w:shd w:val="solid" w:color="FFFFFF" w:fill="auto"/>
          </w:tcPr>
          <w:p w14:paraId="2D513001" w14:textId="49AFCC5D" w:rsidR="003D5210" w:rsidRPr="001509BA" w:rsidRDefault="003D5210" w:rsidP="003D5210">
            <w:pPr>
              <w:pStyle w:val="TAL"/>
              <w:rPr>
                <w:ins w:id="10612" w:author="Rapporteur" w:date="2025-11-26T11:49:00Z"/>
                <w:rFonts w:cs="Arial"/>
                <w:sz w:val="16"/>
                <w:szCs w:val="16"/>
              </w:rPr>
            </w:pPr>
            <w:ins w:id="10613" w:author="Rapporteur" w:date="2025-11-26T11:50:00Z">
              <w:r>
                <w:rPr>
                  <w:rFonts w:cs="Arial"/>
                  <w:sz w:val="16"/>
                  <w:szCs w:val="16"/>
                </w:rPr>
                <w:t>Incorrect attribute name and inaccurate data type description</w:t>
              </w:r>
            </w:ins>
          </w:p>
        </w:tc>
        <w:tc>
          <w:tcPr>
            <w:tcW w:w="703" w:type="dxa"/>
            <w:shd w:val="solid" w:color="FFFFFF" w:fill="auto"/>
          </w:tcPr>
          <w:p w14:paraId="1EAB74C6" w14:textId="040D631C" w:rsidR="003D5210" w:rsidRPr="005C40AA" w:rsidRDefault="003D5210" w:rsidP="003D5210">
            <w:pPr>
              <w:pStyle w:val="TAC"/>
              <w:rPr>
                <w:ins w:id="10614" w:author="Rapporteur" w:date="2025-11-26T11:49:00Z"/>
                <w:rFonts w:cs="Arial"/>
                <w:sz w:val="16"/>
                <w:szCs w:val="16"/>
                <w:lang w:eastAsia="zh-CN"/>
              </w:rPr>
            </w:pPr>
            <w:ins w:id="10615"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21D56F18" w14:textId="77777777" w:rsidTr="003D5210">
        <w:trPr>
          <w:ins w:id="10616" w:author="Rapporteur" w:date="2025-11-26T11:49:00Z"/>
        </w:trPr>
        <w:tc>
          <w:tcPr>
            <w:tcW w:w="777" w:type="dxa"/>
            <w:shd w:val="solid" w:color="FFFFFF" w:fill="auto"/>
          </w:tcPr>
          <w:p w14:paraId="30C96CDD" w14:textId="470854E8" w:rsidR="003D5210" w:rsidRDefault="003D5210" w:rsidP="003D5210">
            <w:pPr>
              <w:pStyle w:val="TAC"/>
              <w:rPr>
                <w:ins w:id="10617" w:author="Rapporteur" w:date="2025-11-26T11:49:00Z"/>
                <w:rFonts w:cs="Arial"/>
                <w:sz w:val="16"/>
                <w:szCs w:val="16"/>
              </w:rPr>
            </w:pPr>
            <w:ins w:id="10618" w:author="Rapporteur" w:date="2025-11-26T11:50:00Z">
              <w:r>
                <w:rPr>
                  <w:rFonts w:cs="Arial"/>
                  <w:sz w:val="16"/>
                  <w:szCs w:val="16"/>
                </w:rPr>
                <w:t>2025-12</w:t>
              </w:r>
            </w:ins>
          </w:p>
        </w:tc>
        <w:tc>
          <w:tcPr>
            <w:tcW w:w="789" w:type="dxa"/>
            <w:shd w:val="solid" w:color="FFFFFF" w:fill="auto"/>
          </w:tcPr>
          <w:p w14:paraId="3A62273D" w14:textId="25AE32E8" w:rsidR="003D5210" w:rsidRDefault="003D5210" w:rsidP="003D5210">
            <w:pPr>
              <w:pStyle w:val="TAC"/>
              <w:rPr>
                <w:ins w:id="10619" w:author="Rapporteur" w:date="2025-11-26T11:49:00Z"/>
                <w:rFonts w:cs="Arial"/>
                <w:sz w:val="16"/>
                <w:szCs w:val="16"/>
              </w:rPr>
            </w:pPr>
            <w:ins w:id="10620" w:author="Rapporteur" w:date="2025-11-26T11:50:00Z">
              <w:r>
                <w:rPr>
                  <w:rFonts w:cs="Arial"/>
                  <w:sz w:val="16"/>
                  <w:szCs w:val="16"/>
                </w:rPr>
                <w:t>CT#110</w:t>
              </w:r>
            </w:ins>
          </w:p>
        </w:tc>
        <w:tc>
          <w:tcPr>
            <w:tcW w:w="1054" w:type="dxa"/>
            <w:shd w:val="solid" w:color="FFFFFF" w:fill="auto"/>
          </w:tcPr>
          <w:p w14:paraId="6288178A" w14:textId="26E3B3F7" w:rsidR="003D5210" w:rsidRPr="001A0C6E" w:rsidRDefault="003D5210" w:rsidP="003D5210">
            <w:pPr>
              <w:pStyle w:val="TAC"/>
              <w:rPr>
                <w:ins w:id="10621" w:author="Rapporteur" w:date="2025-11-26T11:49:00Z"/>
                <w:rFonts w:cs="Arial"/>
                <w:sz w:val="16"/>
                <w:szCs w:val="16"/>
              </w:rPr>
            </w:pPr>
            <w:ins w:id="10622" w:author="Rapporteur" w:date="2025-11-26T11:50:00Z">
              <w:r>
                <w:rPr>
                  <w:rFonts w:cs="Arial"/>
                  <w:sz w:val="16"/>
                  <w:szCs w:val="16"/>
                </w:rPr>
                <w:t>C3-255578</w:t>
              </w:r>
            </w:ins>
          </w:p>
        </w:tc>
        <w:tc>
          <w:tcPr>
            <w:tcW w:w="523" w:type="dxa"/>
            <w:shd w:val="solid" w:color="FFFFFF" w:fill="auto"/>
          </w:tcPr>
          <w:p w14:paraId="19FBF4CF" w14:textId="087BE1BA" w:rsidR="003D5210" w:rsidRDefault="003D5210" w:rsidP="003D5210">
            <w:pPr>
              <w:pStyle w:val="TAL"/>
              <w:rPr>
                <w:ins w:id="10623" w:author="Rapporteur" w:date="2025-11-26T11:49:00Z"/>
                <w:rFonts w:cs="Arial"/>
                <w:sz w:val="16"/>
                <w:szCs w:val="16"/>
              </w:rPr>
            </w:pPr>
            <w:ins w:id="10624" w:author="Rapporteur" w:date="2025-11-26T11:50:00Z">
              <w:r>
                <w:rPr>
                  <w:rFonts w:cs="Arial"/>
                  <w:sz w:val="16"/>
                  <w:szCs w:val="16"/>
                </w:rPr>
                <w:t>1422</w:t>
              </w:r>
            </w:ins>
          </w:p>
        </w:tc>
        <w:tc>
          <w:tcPr>
            <w:tcW w:w="420" w:type="dxa"/>
            <w:shd w:val="solid" w:color="FFFFFF" w:fill="auto"/>
          </w:tcPr>
          <w:p w14:paraId="71EB5D59" w14:textId="138F4BA1" w:rsidR="003D5210" w:rsidRDefault="003D5210" w:rsidP="003D5210">
            <w:pPr>
              <w:pStyle w:val="TAL"/>
              <w:jc w:val="right"/>
              <w:rPr>
                <w:ins w:id="10625" w:author="Rapporteur" w:date="2025-11-26T11:49:00Z"/>
                <w:rFonts w:cs="Arial"/>
                <w:sz w:val="16"/>
                <w:szCs w:val="16"/>
              </w:rPr>
            </w:pPr>
            <w:ins w:id="10626" w:author="Rapporteur" w:date="2025-11-26T11:50:00Z">
              <w:r>
                <w:rPr>
                  <w:rFonts w:cs="Arial"/>
                  <w:sz w:val="16"/>
                  <w:szCs w:val="16"/>
                </w:rPr>
                <w:t>3</w:t>
              </w:r>
            </w:ins>
          </w:p>
        </w:tc>
        <w:tc>
          <w:tcPr>
            <w:tcW w:w="418" w:type="dxa"/>
            <w:shd w:val="solid" w:color="FFFFFF" w:fill="auto"/>
          </w:tcPr>
          <w:p w14:paraId="6D69095A" w14:textId="7B5515A8" w:rsidR="003D5210" w:rsidRDefault="003D5210" w:rsidP="003D5210">
            <w:pPr>
              <w:pStyle w:val="TAL"/>
              <w:rPr>
                <w:ins w:id="10627" w:author="Rapporteur" w:date="2025-11-26T11:49:00Z"/>
                <w:rFonts w:cs="Arial"/>
                <w:sz w:val="16"/>
                <w:szCs w:val="16"/>
              </w:rPr>
            </w:pPr>
            <w:ins w:id="10628" w:author="Rapporteur" w:date="2025-11-26T11:50:00Z">
              <w:r>
                <w:rPr>
                  <w:rFonts w:cs="Arial"/>
                  <w:sz w:val="16"/>
                  <w:szCs w:val="16"/>
                </w:rPr>
                <w:t>F</w:t>
              </w:r>
            </w:ins>
          </w:p>
        </w:tc>
        <w:tc>
          <w:tcPr>
            <w:tcW w:w="4901" w:type="dxa"/>
            <w:shd w:val="solid" w:color="FFFFFF" w:fill="auto"/>
          </w:tcPr>
          <w:p w14:paraId="7198C2CB" w14:textId="0A2CDAC0" w:rsidR="003D5210" w:rsidRPr="001509BA" w:rsidRDefault="003D5210" w:rsidP="003D5210">
            <w:pPr>
              <w:pStyle w:val="TAL"/>
              <w:rPr>
                <w:ins w:id="10629" w:author="Rapporteur" w:date="2025-11-26T11:49:00Z"/>
                <w:rFonts w:cs="Arial"/>
                <w:sz w:val="16"/>
                <w:szCs w:val="16"/>
              </w:rPr>
            </w:pPr>
            <w:ins w:id="10630" w:author="Rapporteur" w:date="2025-11-26T11:50:00Z">
              <w:r>
                <w:rPr>
                  <w:rFonts w:cs="Arial"/>
                  <w:sz w:val="16"/>
                  <w:szCs w:val="16"/>
                </w:rPr>
                <w:t>Corrections to user plane address info within non-3GPP device info</w:t>
              </w:r>
            </w:ins>
          </w:p>
        </w:tc>
        <w:tc>
          <w:tcPr>
            <w:tcW w:w="703" w:type="dxa"/>
            <w:shd w:val="solid" w:color="FFFFFF" w:fill="auto"/>
          </w:tcPr>
          <w:p w14:paraId="0C75E4C1" w14:textId="601D08EA" w:rsidR="003D5210" w:rsidRPr="005C40AA" w:rsidRDefault="003D5210" w:rsidP="003D5210">
            <w:pPr>
              <w:pStyle w:val="TAC"/>
              <w:rPr>
                <w:ins w:id="10631" w:author="Rapporteur" w:date="2025-11-26T11:49:00Z"/>
                <w:rFonts w:cs="Arial"/>
                <w:sz w:val="16"/>
                <w:szCs w:val="16"/>
                <w:lang w:eastAsia="zh-CN"/>
              </w:rPr>
            </w:pPr>
            <w:ins w:id="1063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03F0B7AF" w14:textId="77777777" w:rsidTr="003D5210">
        <w:trPr>
          <w:ins w:id="10633" w:author="Rapporteur" w:date="2025-11-26T11:49:00Z"/>
        </w:trPr>
        <w:tc>
          <w:tcPr>
            <w:tcW w:w="777" w:type="dxa"/>
            <w:shd w:val="solid" w:color="FFFFFF" w:fill="auto"/>
          </w:tcPr>
          <w:p w14:paraId="13356CF9" w14:textId="61FD9977" w:rsidR="003D5210" w:rsidRDefault="003D5210" w:rsidP="003D5210">
            <w:pPr>
              <w:pStyle w:val="TAC"/>
              <w:rPr>
                <w:ins w:id="10634" w:author="Rapporteur" w:date="2025-11-26T11:49:00Z"/>
                <w:rFonts w:cs="Arial"/>
                <w:sz w:val="16"/>
                <w:szCs w:val="16"/>
              </w:rPr>
            </w:pPr>
            <w:ins w:id="10635" w:author="Rapporteur" w:date="2025-11-26T11:50:00Z">
              <w:r>
                <w:rPr>
                  <w:rFonts w:cs="Arial"/>
                  <w:sz w:val="16"/>
                  <w:szCs w:val="16"/>
                </w:rPr>
                <w:t>2025-12</w:t>
              </w:r>
            </w:ins>
          </w:p>
        </w:tc>
        <w:tc>
          <w:tcPr>
            <w:tcW w:w="789" w:type="dxa"/>
            <w:shd w:val="solid" w:color="FFFFFF" w:fill="auto"/>
          </w:tcPr>
          <w:p w14:paraId="03A2500C" w14:textId="58F54890" w:rsidR="003D5210" w:rsidRDefault="003D5210" w:rsidP="003D5210">
            <w:pPr>
              <w:pStyle w:val="TAC"/>
              <w:rPr>
                <w:ins w:id="10636" w:author="Rapporteur" w:date="2025-11-26T11:49:00Z"/>
                <w:rFonts w:cs="Arial"/>
                <w:sz w:val="16"/>
                <w:szCs w:val="16"/>
              </w:rPr>
            </w:pPr>
            <w:ins w:id="10637" w:author="Rapporteur" w:date="2025-11-26T11:50:00Z">
              <w:r>
                <w:rPr>
                  <w:rFonts w:cs="Arial"/>
                  <w:sz w:val="16"/>
                  <w:szCs w:val="16"/>
                </w:rPr>
                <w:t>CT#110</w:t>
              </w:r>
            </w:ins>
          </w:p>
        </w:tc>
        <w:tc>
          <w:tcPr>
            <w:tcW w:w="1054" w:type="dxa"/>
            <w:shd w:val="solid" w:color="FFFFFF" w:fill="auto"/>
          </w:tcPr>
          <w:p w14:paraId="04E589B2" w14:textId="54EDB073" w:rsidR="003D5210" w:rsidRPr="001A0C6E" w:rsidRDefault="003D5210" w:rsidP="003D5210">
            <w:pPr>
              <w:pStyle w:val="TAC"/>
              <w:rPr>
                <w:ins w:id="10638" w:author="Rapporteur" w:date="2025-11-26T11:49:00Z"/>
                <w:rFonts w:cs="Arial"/>
                <w:sz w:val="16"/>
                <w:szCs w:val="16"/>
              </w:rPr>
            </w:pPr>
            <w:ins w:id="10639" w:author="Rapporteur" w:date="2025-11-26T11:50:00Z">
              <w:r>
                <w:rPr>
                  <w:rFonts w:cs="Arial"/>
                  <w:sz w:val="16"/>
                  <w:szCs w:val="16"/>
                </w:rPr>
                <w:t>C3-254540</w:t>
              </w:r>
            </w:ins>
          </w:p>
        </w:tc>
        <w:tc>
          <w:tcPr>
            <w:tcW w:w="523" w:type="dxa"/>
            <w:shd w:val="solid" w:color="FFFFFF" w:fill="auto"/>
          </w:tcPr>
          <w:p w14:paraId="74E02104" w14:textId="3D971A72" w:rsidR="003D5210" w:rsidRDefault="003D5210" w:rsidP="003D5210">
            <w:pPr>
              <w:pStyle w:val="TAL"/>
              <w:rPr>
                <w:ins w:id="10640" w:author="Rapporteur" w:date="2025-11-26T11:49:00Z"/>
                <w:rFonts w:cs="Arial"/>
                <w:sz w:val="16"/>
                <w:szCs w:val="16"/>
              </w:rPr>
            </w:pPr>
            <w:ins w:id="10641" w:author="Rapporteur" w:date="2025-11-26T11:50:00Z">
              <w:r>
                <w:rPr>
                  <w:rFonts w:cs="Arial"/>
                  <w:sz w:val="16"/>
                  <w:szCs w:val="16"/>
                </w:rPr>
                <w:t>1423</w:t>
              </w:r>
            </w:ins>
          </w:p>
        </w:tc>
        <w:tc>
          <w:tcPr>
            <w:tcW w:w="420" w:type="dxa"/>
            <w:shd w:val="solid" w:color="FFFFFF" w:fill="auto"/>
          </w:tcPr>
          <w:p w14:paraId="555F8EDD" w14:textId="68DE6C1E" w:rsidR="003D5210" w:rsidRDefault="003D5210" w:rsidP="003D5210">
            <w:pPr>
              <w:pStyle w:val="TAL"/>
              <w:jc w:val="right"/>
              <w:rPr>
                <w:ins w:id="10642" w:author="Rapporteur" w:date="2025-11-26T11:49:00Z"/>
                <w:rFonts w:cs="Arial"/>
                <w:sz w:val="16"/>
                <w:szCs w:val="16"/>
              </w:rPr>
            </w:pPr>
            <w:ins w:id="10643" w:author="Rapporteur" w:date="2025-11-26T11:50:00Z">
              <w:r>
                <w:rPr>
                  <w:rFonts w:cs="Arial"/>
                  <w:sz w:val="16"/>
                  <w:szCs w:val="16"/>
                </w:rPr>
                <w:t>2</w:t>
              </w:r>
            </w:ins>
          </w:p>
        </w:tc>
        <w:tc>
          <w:tcPr>
            <w:tcW w:w="418" w:type="dxa"/>
            <w:shd w:val="solid" w:color="FFFFFF" w:fill="auto"/>
          </w:tcPr>
          <w:p w14:paraId="4DF88A3A" w14:textId="37E69989" w:rsidR="003D5210" w:rsidRDefault="003D5210" w:rsidP="003D5210">
            <w:pPr>
              <w:pStyle w:val="TAL"/>
              <w:rPr>
                <w:ins w:id="10644" w:author="Rapporteur" w:date="2025-11-26T11:49:00Z"/>
                <w:rFonts w:cs="Arial"/>
                <w:sz w:val="16"/>
                <w:szCs w:val="16"/>
              </w:rPr>
            </w:pPr>
            <w:ins w:id="10645" w:author="Rapporteur" w:date="2025-11-26T11:50:00Z">
              <w:r>
                <w:rPr>
                  <w:rFonts w:cs="Arial"/>
                  <w:sz w:val="16"/>
                  <w:szCs w:val="16"/>
                </w:rPr>
                <w:t>F</w:t>
              </w:r>
            </w:ins>
          </w:p>
        </w:tc>
        <w:tc>
          <w:tcPr>
            <w:tcW w:w="4901" w:type="dxa"/>
            <w:shd w:val="solid" w:color="FFFFFF" w:fill="auto"/>
          </w:tcPr>
          <w:p w14:paraId="52DBBA05" w14:textId="249CE00F" w:rsidR="003D5210" w:rsidRPr="001509BA" w:rsidRDefault="003D5210" w:rsidP="003D5210">
            <w:pPr>
              <w:pStyle w:val="TAL"/>
              <w:rPr>
                <w:ins w:id="10646" w:author="Rapporteur" w:date="2025-11-26T11:49:00Z"/>
                <w:rFonts w:cs="Arial"/>
                <w:sz w:val="16"/>
                <w:szCs w:val="16"/>
              </w:rPr>
            </w:pPr>
            <w:ins w:id="10647" w:author="Rapporteur" w:date="2025-11-26T11:50:00Z">
              <w:r>
                <w:rPr>
                  <w:rFonts w:cs="Arial"/>
                  <w:sz w:val="16"/>
                  <w:szCs w:val="16"/>
                </w:rPr>
                <w:t>Corrections to uePolFailReport in the SmpolicyContextData</w:t>
              </w:r>
            </w:ins>
          </w:p>
        </w:tc>
        <w:tc>
          <w:tcPr>
            <w:tcW w:w="703" w:type="dxa"/>
            <w:shd w:val="solid" w:color="FFFFFF" w:fill="auto"/>
          </w:tcPr>
          <w:p w14:paraId="527C41AF" w14:textId="7963B1A7" w:rsidR="003D5210" w:rsidRPr="005C40AA" w:rsidRDefault="003D5210" w:rsidP="003D5210">
            <w:pPr>
              <w:pStyle w:val="TAC"/>
              <w:rPr>
                <w:ins w:id="10648" w:author="Rapporteur" w:date="2025-11-26T11:49:00Z"/>
                <w:rFonts w:cs="Arial"/>
                <w:sz w:val="16"/>
                <w:szCs w:val="16"/>
                <w:lang w:eastAsia="zh-CN"/>
              </w:rPr>
            </w:pPr>
            <w:ins w:id="10649"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0CCB90BD" w14:textId="77777777" w:rsidTr="003D5210">
        <w:trPr>
          <w:ins w:id="10650" w:author="Rapporteur" w:date="2025-11-26T11:49:00Z"/>
        </w:trPr>
        <w:tc>
          <w:tcPr>
            <w:tcW w:w="777" w:type="dxa"/>
            <w:shd w:val="solid" w:color="FFFFFF" w:fill="auto"/>
          </w:tcPr>
          <w:p w14:paraId="6040F7C0" w14:textId="58BCD844" w:rsidR="003D5210" w:rsidRDefault="003D5210" w:rsidP="003D5210">
            <w:pPr>
              <w:pStyle w:val="TAC"/>
              <w:rPr>
                <w:ins w:id="10651" w:author="Rapporteur" w:date="2025-11-26T11:49:00Z"/>
                <w:rFonts w:cs="Arial"/>
                <w:sz w:val="16"/>
                <w:szCs w:val="16"/>
              </w:rPr>
            </w:pPr>
            <w:ins w:id="10652" w:author="Rapporteur" w:date="2025-11-26T11:50:00Z">
              <w:r>
                <w:rPr>
                  <w:rFonts w:cs="Arial"/>
                  <w:sz w:val="16"/>
                  <w:szCs w:val="16"/>
                </w:rPr>
                <w:t>2025-12</w:t>
              </w:r>
            </w:ins>
          </w:p>
        </w:tc>
        <w:tc>
          <w:tcPr>
            <w:tcW w:w="789" w:type="dxa"/>
            <w:shd w:val="solid" w:color="FFFFFF" w:fill="auto"/>
          </w:tcPr>
          <w:p w14:paraId="376D65AE" w14:textId="5FC19F9D" w:rsidR="003D5210" w:rsidRDefault="003D5210" w:rsidP="003D5210">
            <w:pPr>
              <w:pStyle w:val="TAC"/>
              <w:rPr>
                <w:ins w:id="10653" w:author="Rapporteur" w:date="2025-11-26T11:49:00Z"/>
                <w:rFonts w:cs="Arial"/>
                <w:sz w:val="16"/>
                <w:szCs w:val="16"/>
              </w:rPr>
            </w:pPr>
            <w:ins w:id="10654" w:author="Rapporteur" w:date="2025-11-26T11:50:00Z">
              <w:r>
                <w:rPr>
                  <w:rFonts w:cs="Arial"/>
                  <w:sz w:val="16"/>
                  <w:szCs w:val="16"/>
                </w:rPr>
                <w:t>CT#110</w:t>
              </w:r>
            </w:ins>
          </w:p>
        </w:tc>
        <w:tc>
          <w:tcPr>
            <w:tcW w:w="1054" w:type="dxa"/>
            <w:shd w:val="solid" w:color="FFFFFF" w:fill="auto"/>
          </w:tcPr>
          <w:p w14:paraId="7AE29162" w14:textId="22152DFE" w:rsidR="003D5210" w:rsidRPr="001A0C6E" w:rsidRDefault="003D5210" w:rsidP="003D5210">
            <w:pPr>
              <w:pStyle w:val="TAC"/>
              <w:rPr>
                <w:ins w:id="10655" w:author="Rapporteur" w:date="2025-11-26T11:49:00Z"/>
                <w:rFonts w:cs="Arial"/>
                <w:sz w:val="16"/>
                <w:szCs w:val="16"/>
              </w:rPr>
            </w:pPr>
            <w:ins w:id="10656" w:author="Rapporteur" w:date="2025-11-26T11:50:00Z">
              <w:r>
                <w:rPr>
                  <w:rFonts w:cs="Arial"/>
                  <w:sz w:val="16"/>
                  <w:szCs w:val="16"/>
                </w:rPr>
                <w:t>C3-254470</w:t>
              </w:r>
            </w:ins>
          </w:p>
        </w:tc>
        <w:tc>
          <w:tcPr>
            <w:tcW w:w="523" w:type="dxa"/>
            <w:shd w:val="solid" w:color="FFFFFF" w:fill="auto"/>
          </w:tcPr>
          <w:p w14:paraId="60F06040" w14:textId="21922897" w:rsidR="003D5210" w:rsidRDefault="003D5210" w:rsidP="003D5210">
            <w:pPr>
              <w:pStyle w:val="TAL"/>
              <w:rPr>
                <w:ins w:id="10657" w:author="Rapporteur" w:date="2025-11-26T11:49:00Z"/>
                <w:rFonts w:cs="Arial"/>
                <w:sz w:val="16"/>
                <w:szCs w:val="16"/>
              </w:rPr>
            </w:pPr>
            <w:ins w:id="10658" w:author="Rapporteur" w:date="2025-11-26T11:50:00Z">
              <w:r>
                <w:rPr>
                  <w:rFonts w:cs="Arial"/>
                  <w:sz w:val="16"/>
                  <w:szCs w:val="16"/>
                </w:rPr>
                <w:t>1425</w:t>
              </w:r>
            </w:ins>
          </w:p>
        </w:tc>
        <w:tc>
          <w:tcPr>
            <w:tcW w:w="420" w:type="dxa"/>
            <w:shd w:val="solid" w:color="FFFFFF" w:fill="auto"/>
          </w:tcPr>
          <w:p w14:paraId="00A956A3" w14:textId="7F2BEEFC" w:rsidR="003D5210" w:rsidRDefault="003D5210" w:rsidP="003D5210">
            <w:pPr>
              <w:pStyle w:val="TAL"/>
              <w:jc w:val="right"/>
              <w:rPr>
                <w:ins w:id="10659" w:author="Rapporteur" w:date="2025-11-26T11:49:00Z"/>
                <w:rFonts w:cs="Arial"/>
                <w:sz w:val="16"/>
                <w:szCs w:val="16"/>
              </w:rPr>
            </w:pPr>
            <w:ins w:id="10660" w:author="Rapporteur" w:date="2025-11-26T11:50:00Z">
              <w:r>
                <w:rPr>
                  <w:rFonts w:cs="Arial"/>
                  <w:sz w:val="16"/>
                  <w:szCs w:val="16"/>
                </w:rPr>
                <w:t>1</w:t>
              </w:r>
            </w:ins>
          </w:p>
        </w:tc>
        <w:tc>
          <w:tcPr>
            <w:tcW w:w="418" w:type="dxa"/>
            <w:shd w:val="solid" w:color="FFFFFF" w:fill="auto"/>
          </w:tcPr>
          <w:p w14:paraId="7B6D6774" w14:textId="537C3A59" w:rsidR="003D5210" w:rsidRDefault="003D5210" w:rsidP="003D5210">
            <w:pPr>
              <w:pStyle w:val="TAL"/>
              <w:rPr>
                <w:ins w:id="10661" w:author="Rapporteur" w:date="2025-11-26T11:49:00Z"/>
                <w:rFonts w:cs="Arial"/>
                <w:sz w:val="16"/>
                <w:szCs w:val="16"/>
              </w:rPr>
            </w:pPr>
            <w:ins w:id="10662" w:author="Rapporteur" w:date="2025-11-26T11:50:00Z">
              <w:r>
                <w:rPr>
                  <w:rFonts w:cs="Arial"/>
                  <w:sz w:val="16"/>
                  <w:szCs w:val="16"/>
                </w:rPr>
                <w:t>F</w:t>
              </w:r>
            </w:ins>
          </w:p>
        </w:tc>
        <w:tc>
          <w:tcPr>
            <w:tcW w:w="4901" w:type="dxa"/>
            <w:shd w:val="solid" w:color="FFFFFF" w:fill="auto"/>
          </w:tcPr>
          <w:p w14:paraId="2F26CED8" w14:textId="5FD74B76" w:rsidR="003D5210" w:rsidRPr="001509BA" w:rsidRDefault="003D5210" w:rsidP="003D5210">
            <w:pPr>
              <w:pStyle w:val="TAL"/>
              <w:rPr>
                <w:ins w:id="10663" w:author="Rapporteur" w:date="2025-11-26T11:49:00Z"/>
                <w:rFonts w:cs="Arial"/>
                <w:sz w:val="16"/>
                <w:szCs w:val="16"/>
              </w:rPr>
            </w:pPr>
            <w:ins w:id="10664" w:author="Rapporteur" w:date="2025-11-26T11:50:00Z">
              <w:r>
                <w:rPr>
                  <w:rFonts w:cs="Arial"/>
                  <w:sz w:val="16"/>
                  <w:szCs w:val="16"/>
                </w:rPr>
                <w:t>Correction to the maximum number of reference to QosMonitoringData</w:t>
              </w:r>
            </w:ins>
          </w:p>
        </w:tc>
        <w:tc>
          <w:tcPr>
            <w:tcW w:w="703" w:type="dxa"/>
            <w:shd w:val="solid" w:color="FFFFFF" w:fill="auto"/>
          </w:tcPr>
          <w:p w14:paraId="7EDA03AA" w14:textId="130C5840" w:rsidR="003D5210" w:rsidRPr="005C40AA" w:rsidRDefault="003D5210" w:rsidP="003D5210">
            <w:pPr>
              <w:pStyle w:val="TAC"/>
              <w:rPr>
                <w:ins w:id="10665" w:author="Rapporteur" w:date="2025-11-26T11:49:00Z"/>
                <w:rFonts w:cs="Arial"/>
                <w:sz w:val="16"/>
                <w:szCs w:val="16"/>
                <w:lang w:eastAsia="zh-CN"/>
              </w:rPr>
            </w:pPr>
            <w:ins w:id="10666"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EF74927" w14:textId="77777777" w:rsidTr="003D5210">
        <w:trPr>
          <w:ins w:id="10667" w:author="Rapporteur" w:date="2025-11-26T11:49:00Z"/>
        </w:trPr>
        <w:tc>
          <w:tcPr>
            <w:tcW w:w="777" w:type="dxa"/>
            <w:shd w:val="solid" w:color="FFFFFF" w:fill="auto"/>
          </w:tcPr>
          <w:p w14:paraId="43A1F4BE" w14:textId="26A147DD" w:rsidR="003D5210" w:rsidRDefault="003D5210" w:rsidP="003D5210">
            <w:pPr>
              <w:pStyle w:val="TAC"/>
              <w:rPr>
                <w:ins w:id="10668" w:author="Rapporteur" w:date="2025-11-26T11:49:00Z"/>
                <w:rFonts w:cs="Arial"/>
                <w:sz w:val="16"/>
                <w:szCs w:val="16"/>
              </w:rPr>
            </w:pPr>
            <w:ins w:id="10669" w:author="Rapporteur" w:date="2025-11-26T11:50:00Z">
              <w:r>
                <w:rPr>
                  <w:rFonts w:cs="Arial"/>
                  <w:sz w:val="16"/>
                  <w:szCs w:val="16"/>
                </w:rPr>
                <w:t>2025-12</w:t>
              </w:r>
            </w:ins>
          </w:p>
        </w:tc>
        <w:tc>
          <w:tcPr>
            <w:tcW w:w="789" w:type="dxa"/>
            <w:shd w:val="solid" w:color="FFFFFF" w:fill="auto"/>
          </w:tcPr>
          <w:p w14:paraId="373707CC" w14:textId="144EBF9B" w:rsidR="003D5210" w:rsidRDefault="003D5210" w:rsidP="003D5210">
            <w:pPr>
              <w:pStyle w:val="TAC"/>
              <w:rPr>
                <w:ins w:id="10670" w:author="Rapporteur" w:date="2025-11-26T11:49:00Z"/>
                <w:rFonts w:cs="Arial"/>
                <w:sz w:val="16"/>
                <w:szCs w:val="16"/>
              </w:rPr>
            </w:pPr>
            <w:ins w:id="10671" w:author="Rapporteur" w:date="2025-11-26T11:50:00Z">
              <w:r>
                <w:rPr>
                  <w:rFonts w:cs="Arial"/>
                  <w:sz w:val="16"/>
                  <w:szCs w:val="16"/>
                </w:rPr>
                <w:t>CT#110</w:t>
              </w:r>
            </w:ins>
          </w:p>
        </w:tc>
        <w:tc>
          <w:tcPr>
            <w:tcW w:w="1054" w:type="dxa"/>
            <w:shd w:val="solid" w:color="FFFFFF" w:fill="auto"/>
          </w:tcPr>
          <w:p w14:paraId="5532F0BA" w14:textId="2C195A60" w:rsidR="003D5210" w:rsidRPr="001A0C6E" w:rsidRDefault="003D5210" w:rsidP="003D5210">
            <w:pPr>
              <w:pStyle w:val="TAC"/>
              <w:rPr>
                <w:ins w:id="10672" w:author="Rapporteur" w:date="2025-11-26T11:49:00Z"/>
                <w:rFonts w:cs="Arial"/>
                <w:sz w:val="16"/>
                <w:szCs w:val="16"/>
              </w:rPr>
            </w:pPr>
            <w:ins w:id="10673" w:author="Rapporteur" w:date="2025-11-26T11:50:00Z">
              <w:r>
                <w:rPr>
                  <w:rFonts w:cs="Arial"/>
                  <w:sz w:val="16"/>
                  <w:szCs w:val="16"/>
                </w:rPr>
                <w:t>C3-255460</w:t>
              </w:r>
            </w:ins>
          </w:p>
        </w:tc>
        <w:tc>
          <w:tcPr>
            <w:tcW w:w="523" w:type="dxa"/>
            <w:shd w:val="solid" w:color="FFFFFF" w:fill="auto"/>
          </w:tcPr>
          <w:p w14:paraId="1E4A04B0" w14:textId="63ACF023" w:rsidR="003D5210" w:rsidRDefault="003D5210" w:rsidP="003D5210">
            <w:pPr>
              <w:pStyle w:val="TAL"/>
              <w:rPr>
                <w:ins w:id="10674" w:author="Rapporteur" w:date="2025-11-26T11:49:00Z"/>
                <w:rFonts w:cs="Arial"/>
                <w:sz w:val="16"/>
                <w:szCs w:val="16"/>
              </w:rPr>
            </w:pPr>
            <w:ins w:id="10675" w:author="Rapporteur" w:date="2025-11-26T11:50:00Z">
              <w:r>
                <w:rPr>
                  <w:rFonts w:cs="Arial"/>
                  <w:sz w:val="16"/>
                  <w:szCs w:val="16"/>
                </w:rPr>
                <w:t>1427</w:t>
              </w:r>
            </w:ins>
          </w:p>
        </w:tc>
        <w:tc>
          <w:tcPr>
            <w:tcW w:w="420" w:type="dxa"/>
            <w:shd w:val="solid" w:color="FFFFFF" w:fill="auto"/>
          </w:tcPr>
          <w:p w14:paraId="18A283BF" w14:textId="7C8551B1" w:rsidR="003D5210" w:rsidRDefault="003D5210" w:rsidP="003D5210">
            <w:pPr>
              <w:pStyle w:val="TAL"/>
              <w:jc w:val="right"/>
              <w:rPr>
                <w:ins w:id="10676" w:author="Rapporteur" w:date="2025-11-26T11:49:00Z"/>
                <w:rFonts w:cs="Arial"/>
                <w:sz w:val="16"/>
                <w:szCs w:val="16"/>
              </w:rPr>
            </w:pPr>
            <w:ins w:id="10677" w:author="Rapporteur" w:date="2025-11-26T11:50:00Z">
              <w:r>
                <w:rPr>
                  <w:rFonts w:cs="Arial"/>
                  <w:sz w:val="16"/>
                  <w:szCs w:val="16"/>
                </w:rPr>
                <w:t>1</w:t>
              </w:r>
            </w:ins>
          </w:p>
        </w:tc>
        <w:tc>
          <w:tcPr>
            <w:tcW w:w="418" w:type="dxa"/>
            <w:shd w:val="solid" w:color="FFFFFF" w:fill="auto"/>
          </w:tcPr>
          <w:p w14:paraId="2DA4E585" w14:textId="219BF17B" w:rsidR="003D5210" w:rsidRDefault="003D5210" w:rsidP="003D5210">
            <w:pPr>
              <w:pStyle w:val="TAL"/>
              <w:rPr>
                <w:ins w:id="10678" w:author="Rapporteur" w:date="2025-11-26T11:49:00Z"/>
                <w:rFonts w:cs="Arial"/>
                <w:sz w:val="16"/>
                <w:szCs w:val="16"/>
              </w:rPr>
            </w:pPr>
            <w:ins w:id="10679" w:author="Rapporteur" w:date="2025-11-26T11:50:00Z">
              <w:r>
                <w:rPr>
                  <w:rFonts w:cs="Arial"/>
                  <w:sz w:val="16"/>
                  <w:szCs w:val="16"/>
                </w:rPr>
                <w:t>B</w:t>
              </w:r>
            </w:ins>
          </w:p>
        </w:tc>
        <w:tc>
          <w:tcPr>
            <w:tcW w:w="4901" w:type="dxa"/>
            <w:shd w:val="solid" w:color="FFFFFF" w:fill="auto"/>
          </w:tcPr>
          <w:p w14:paraId="2A05DC76" w14:textId="768BD106" w:rsidR="003D5210" w:rsidRPr="001509BA" w:rsidRDefault="003D5210" w:rsidP="003D5210">
            <w:pPr>
              <w:pStyle w:val="TAL"/>
              <w:rPr>
                <w:ins w:id="10680" w:author="Rapporteur" w:date="2025-11-26T11:49:00Z"/>
                <w:rFonts w:cs="Arial"/>
                <w:sz w:val="16"/>
                <w:szCs w:val="16"/>
              </w:rPr>
            </w:pPr>
            <w:ins w:id="10681" w:author="Rapporteur" w:date="2025-11-26T11:50:00Z">
              <w:r>
                <w:rPr>
                  <w:rFonts w:cs="Arial"/>
                  <w:sz w:val="16"/>
                  <w:szCs w:val="16"/>
                </w:rPr>
                <w:t>5GC Network Function health check and failure recovery</w:t>
              </w:r>
            </w:ins>
          </w:p>
        </w:tc>
        <w:tc>
          <w:tcPr>
            <w:tcW w:w="703" w:type="dxa"/>
            <w:shd w:val="solid" w:color="FFFFFF" w:fill="auto"/>
          </w:tcPr>
          <w:p w14:paraId="3DE756BC" w14:textId="296B356B" w:rsidR="003D5210" w:rsidRPr="005C40AA" w:rsidRDefault="003D5210" w:rsidP="003D5210">
            <w:pPr>
              <w:pStyle w:val="TAC"/>
              <w:rPr>
                <w:ins w:id="10682" w:author="Rapporteur" w:date="2025-11-26T11:49:00Z"/>
                <w:rFonts w:cs="Arial"/>
                <w:sz w:val="16"/>
                <w:szCs w:val="16"/>
                <w:lang w:eastAsia="zh-CN"/>
              </w:rPr>
            </w:pPr>
            <w:ins w:id="10683"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7FF1649" w14:textId="77777777" w:rsidTr="003D5210">
        <w:trPr>
          <w:ins w:id="10684" w:author="Rapporteur" w:date="2025-11-26T11:49:00Z"/>
        </w:trPr>
        <w:tc>
          <w:tcPr>
            <w:tcW w:w="777" w:type="dxa"/>
            <w:shd w:val="solid" w:color="FFFFFF" w:fill="auto"/>
          </w:tcPr>
          <w:p w14:paraId="5FE7D6B1" w14:textId="3ABC4FCC" w:rsidR="003D5210" w:rsidRDefault="003D5210" w:rsidP="003D5210">
            <w:pPr>
              <w:pStyle w:val="TAC"/>
              <w:rPr>
                <w:ins w:id="10685" w:author="Rapporteur" w:date="2025-11-26T11:49:00Z"/>
                <w:rFonts w:cs="Arial"/>
                <w:sz w:val="16"/>
                <w:szCs w:val="16"/>
              </w:rPr>
            </w:pPr>
            <w:ins w:id="10686" w:author="Rapporteur" w:date="2025-11-26T11:50:00Z">
              <w:r>
                <w:rPr>
                  <w:rFonts w:cs="Arial"/>
                  <w:sz w:val="16"/>
                  <w:szCs w:val="16"/>
                </w:rPr>
                <w:t>2025-12</w:t>
              </w:r>
            </w:ins>
          </w:p>
        </w:tc>
        <w:tc>
          <w:tcPr>
            <w:tcW w:w="789" w:type="dxa"/>
            <w:shd w:val="solid" w:color="FFFFFF" w:fill="auto"/>
          </w:tcPr>
          <w:p w14:paraId="5C24276E" w14:textId="654E0ADE" w:rsidR="003D5210" w:rsidRDefault="003D5210" w:rsidP="003D5210">
            <w:pPr>
              <w:pStyle w:val="TAC"/>
              <w:rPr>
                <w:ins w:id="10687" w:author="Rapporteur" w:date="2025-11-26T11:49:00Z"/>
                <w:rFonts w:cs="Arial"/>
                <w:sz w:val="16"/>
                <w:szCs w:val="16"/>
              </w:rPr>
            </w:pPr>
            <w:ins w:id="10688" w:author="Rapporteur" w:date="2025-11-26T11:50:00Z">
              <w:r>
                <w:rPr>
                  <w:rFonts w:cs="Arial"/>
                  <w:sz w:val="16"/>
                  <w:szCs w:val="16"/>
                </w:rPr>
                <w:t>CT#110</w:t>
              </w:r>
            </w:ins>
          </w:p>
        </w:tc>
        <w:tc>
          <w:tcPr>
            <w:tcW w:w="1054" w:type="dxa"/>
            <w:shd w:val="solid" w:color="FFFFFF" w:fill="auto"/>
          </w:tcPr>
          <w:p w14:paraId="72098CB6" w14:textId="7E03C49B" w:rsidR="003D5210" w:rsidRPr="001A0C6E" w:rsidRDefault="003D5210" w:rsidP="003D5210">
            <w:pPr>
              <w:pStyle w:val="TAC"/>
              <w:rPr>
                <w:ins w:id="10689" w:author="Rapporteur" w:date="2025-11-26T11:49:00Z"/>
                <w:rFonts w:cs="Arial"/>
                <w:sz w:val="16"/>
                <w:szCs w:val="16"/>
              </w:rPr>
            </w:pPr>
            <w:ins w:id="10690" w:author="Rapporteur" w:date="2025-11-26T11:50:00Z">
              <w:r>
                <w:rPr>
                  <w:rFonts w:cs="Arial"/>
                  <w:sz w:val="16"/>
                  <w:szCs w:val="16"/>
                </w:rPr>
                <w:t>C3-255081</w:t>
              </w:r>
            </w:ins>
          </w:p>
        </w:tc>
        <w:tc>
          <w:tcPr>
            <w:tcW w:w="523" w:type="dxa"/>
            <w:shd w:val="solid" w:color="FFFFFF" w:fill="auto"/>
          </w:tcPr>
          <w:p w14:paraId="73681594" w14:textId="719A65F7" w:rsidR="003D5210" w:rsidRDefault="003D5210" w:rsidP="003D5210">
            <w:pPr>
              <w:pStyle w:val="TAL"/>
              <w:rPr>
                <w:ins w:id="10691" w:author="Rapporteur" w:date="2025-11-26T11:49:00Z"/>
                <w:rFonts w:cs="Arial"/>
                <w:sz w:val="16"/>
                <w:szCs w:val="16"/>
              </w:rPr>
            </w:pPr>
            <w:ins w:id="10692" w:author="Rapporteur" w:date="2025-11-26T11:50:00Z">
              <w:r>
                <w:rPr>
                  <w:rFonts w:cs="Arial"/>
                  <w:sz w:val="16"/>
                  <w:szCs w:val="16"/>
                </w:rPr>
                <w:t>1429</w:t>
              </w:r>
            </w:ins>
          </w:p>
        </w:tc>
        <w:tc>
          <w:tcPr>
            <w:tcW w:w="420" w:type="dxa"/>
            <w:shd w:val="solid" w:color="FFFFFF" w:fill="auto"/>
          </w:tcPr>
          <w:p w14:paraId="7B10CB85" w14:textId="4B46B814" w:rsidR="003D5210" w:rsidRDefault="003D5210" w:rsidP="003D5210">
            <w:pPr>
              <w:pStyle w:val="TAL"/>
              <w:jc w:val="right"/>
              <w:rPr>
                <w:ins w:id="10693" w:author="Rapporteur" w:date="2025-11-26T11:49:00Z"/>
                <w:rFonts w:cs="Arial"/>
                <w:sz w:val="16"/>
                <w:szCs w:val="16"/>
              </w:rPr>
            </w:pPr>
            <w:ins w:id="10694" w:author="Rapporteur" w:date="2025-11-26T11:50:00Z">
              <w:r>
                <w:rPr>
                  <w:rFonts w:cs="Arial"/>
                  <w:sz w:val="16"/>
                  <w:szCs w:val="16"/>
                </w:rPr>
                <w:t> </w:t>
              </w:r>
            </w:ins>
          </w:p>
        </w:tc>
        <w:tc>
          <w:tcPr>
            <w:tcW w:w="418" w:type="dxa"/>
            <w:shd w:val="solid" w:color="FFFFFF" w:fill="auto"/>
          </w:tcPr>
          <w:p w14:paraId="4E5C97CA" w14:textId="7310C123" w:rsidR="003D5210" w:rsidRDefault="003D5210" w:rsidP="003D5210">
            <w:pPr>
              <w:pStyle w:val="TAL"/>
              <w:rPr>
                <w:ins w:id="10695" w:author="Rapporteur" w:date="2025-11-26T11:49:00Z"/>
                <w:rFonts w:cs="Arial"/>
                <w:sz w:val="16"/>
                <w:szCs w:val="16"/>
              </w:rPr>
            </w:pPr>
            <w:ins w:id="10696" w:author="Rapporteur" w:date="2025-11-26T11:50:00Z">
              <w:r>
                <w:rPr>
                  <w:rFonts w:cs="Arial"/>
                  <w:sz w:val="16"/>
                  <w:szCs w:val="16"/>
                </w:rPr>
                <w:t>F</w:t>
              </w:r>
            </w:ins>
          </w:p>
        </w:tc>
        <w:tc>
          <w:tcPr>
            <w:tcW w:w="4901" w:type="dxa"/>
            <w:shd w:val="solid" w:color="FFFFFF" w:fill="auto"/>
          </w:tcPr>
          <w:p w14:paraId="5137FE91" w14:textId="64CE4ECE" w:rsidR="003D5210" w:rsidRPr="001509BA" w:rsidRDefault="003D5210" w:rsidP="003D5210">
            <w:pPr>
              <w:pStyle w:val="TAL"/>
              <w:rPr>
                <w:ins w:id="10697" w:author="Rapporteur" w:date="2025-11-26T11:49:00Z"/>
                <w:rFonts w:cs="Arial"/>
                <w:sz w:val="16"/>
                <w:szCs w:val="16"/>
              </w:rPr>
            </w:pPr>
            <w:ins w:id="10698" w:author="Rapporteur" w:date="2025-11-26T11:50:00Z">
              <w:r>
                <w:rPr>
                  <w:rFonts w:cs="Arial"/>
                  <w:sz w:val="16"/>
                  <w:szCs w:val="16"/>
                </w:rPr>
                <w:t>Attribute update in Service Description and miscellaneous changes</w:t>
              </w:r>
            </w:ins>
          </w:p>
        </w:tc>
        <w:tc>
          <w:tcPr>
            <w:tcW w:w="703" w:type="dxa"/>
            <w:shd w:val="solid" w:color="FFFFFF" w:fill="auto"/>
          </w:tcPr>
          <w:p w14:paraId="6C2DE6E0" w14:textId="73D3568C" w:rsidR="003D5210" w:rsidRPr="005C40AA" w:rsidRDefault="003D5210" w:rsidP="003D5210">
            <w:pPr>
              <w:pStyle w:val="TAC"/>
              <w:rPr>
                <w:ins w:id="10699" w:author="Rapporteur" w:date="2025-11-26T11:49:00Z"/>
                <w:rFonts w:cs="Arial"/>
                <w:sz w:val="16"/>
                <w:szCs w:val="16"/>
                <w:lang w:eastAsia="zh-CN"/>
              </w:rPr>
            </w:pPr>
            <w:ins w:id="10700"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1E739979" w14:textId="77777777" w:rsidTr="003D5210">
        <w:trPr>
          <w:ins w:id="10701" w:author="Rapporteur" w:date="2025-11-26T11:49:00Z"/>
        </w:trPr>
        <w:tc>
          <w:tcPr>
            <w:tcW w:w="777" w:type="dxa"/>
            <w:shd w:val="solid" w:color="FFFFFF" w:fill="auto"/>
          </w:tcPr>
          <w:p w14:paraId="684EC773" w14:textId="1EE9D486" w:rsidR="003D5210" w:rsidRDefault="003D5210" w:rsidP="003D5210">
            <w:pPr>
              <w:pStyle w:val="TAC"/>
              <w:rPr>
                <w:ins w:id="10702" w:author="Rapporteur" w:date="2025-11-26T11:49:00Z"/>
                <w:rFonts w:cs="Arial"/>
                <w:sz w:val="16"/>
                <w:szCs w:val="16"/>
              </w:rPr>
            </w:pPr>
            <w:ins w:id="10703" w:author="Rapporteur" w:date="2025-11-26T11:50:00Z">
              <w:r>
                <w:rPr>
                  <w:rFonts w:cs="Arial"/>
                  <w:sz w:val="16"/>
                  <w:szCs w:val="16"/>
                </w:rPr>
                <w:t>2025-12</w:t>
              </w:r>
            </w:ins>
          </w:p>
        </w:tc>
        <w:tc>
          <w:tcPr>
            <w:tcW w:w="789" w:type="dxa"/>
            <w:shd w:val="solid" w:color="FFFFFF" w:fill="auto"/>
          </w:tcPr>
          <w:p w14:paraId="31467AC4" w14:textId="0B8ACBB6" w:rsidR="003D5210" w:rsidRDefault="003D5210" w:rsidP="003D5210">
            <w:pPr>
              <w:pStyle w:val="TAC"/>
              <w:rPr>
                <w:ins w:id="10704" w:author="Rapporteur" w:date="2025-11-26T11:49:00Z"/>
                <w:rFonts w:cs="Arial"/>
                <w:sz w:val="16"/>
                <w:szCs w:val="16"/>
              </w:rPr>
            </w:pPr>
            <w:ins w:id="10705" w:author="Rapporteur" w:date="2025-11-26T11:50:00Z">
              <w:r>
                <w:rPr>
                  <w:rFonts w:cs="Arial"/>
                  <w:sz w:val="16"/>
                  <w:szCs w:val="16"/>
                </w:rPr>
                <w:t>CT#110</w:t>
              </w:r>
            </w:ins>
          </w:p>
        </w:tc>
        <w:tc>
          <w:tcPr>
            <w:tcW w:w="1054" w:type="dxa"/>
            <w:shd w:val="solid" w:color="FFFFFF" w:fill="auto"/>
          </w:tcPr>
          <w:p w14:paraId="77E091EF" w14:textId="66B5ACFA" w:rsidR="003D5210" w:rsidRPr="001A0C6E" w:rsidRDefault="003D5210" w:rsidP="003D5210">
            <w:pPr>
              <w:pStyle w:val="TAC"/>
              <w:rPr>
                <w:ins w:id="10706" w:author="Rapporteur" w:date="2025-11-26T11:49:00Z"/>
                <w:rFonts w:cs="Arial"/>
                <w:sz w:val="16"/>
                <w:szCs w:val="16"/>
              </w:rPr>
            </w:pPr>
            <w:ins w:id="10707" w:author="Rapporteur" w:date="2025-11-26T11:50:00Z">
              <w:r>
                <w:rPr>
                  <w:rFonts w:cs="Arial"/>
                  <w:sz w:val="16"/>
                  <w:szCs w:val="16"/>
                </w:rPr>
                <w:t>C3-255130</w:t>
              </w:r>
            </w:ins>
          </w:p>
        </w:tc>
        <w:tc>
          <w:tcPr>
            <w:tcW w:w="523" w:type="dxa"/>
            <w:shd w:val="solid" w:color="FFFFFF" w:fill="auto"/>
          </w:tcPr>
          <w:p w14:paraId="7D4B6AC4" w14:textId="62B9E4EF" w:rsidR="003D5210" w:rsidRDefault="003D5210" w:rsidP="003D5210">
            <w:pPr>
              <w:pStyle w:val="TAL"/>
              <w:rPr>
                <w:ins w:id="10708" w:author="Rapporteur" w:date="2025-11-26T11:49:00Z"/>
                <w:rFonts w:cs="Arial"/>
                <w:sz w:val="16"/>
                <w:szCs w:val="16"/>
              </w:rPr>
            </w:pPr>
            <w:ins w:id="10709" w:author="Rapporteur" w:date="2025-11-26T11:50:00Z">
              <w:r>
                <w:rPr>
                  <w:rFonts w:cs="Arial"/>
                  <w:sz w:val="16"/>
                  <w:szCs w:val="16"/>
                </w:rPr>
                <w:t>1430</w:t>
              </w:r>
            </w:ins>
          </w:p>
        </w:tc>
        <w:tc>
          <w:tcPr>
            <w:tcW w:w="420" w:type="dxa"/>
            <w:shd w:val="solid" w:color="FFFFFF" w:fill="auto"/>
          </w:tcPr>
          <w:p w14:paraId="514BE59A" w14:textId="1090972B" w:rsidR="003D5210" w:rsidRDefault="003D5210" w:rsidP="003D5210">
            <w:pPr>
              <w:pStyle w:val="TAL"/>
              <w:jc w:val="right"/>
              <w:rPr>
                <w:ins w:id="10710" w:author="Rapporteur" w:date="2025-11-26T11:49:00Z"/>
                <w:rFonts w:cs="Arial"/>
                <w:sz w:val="16"/>
                <w:szCs w:val="16"/>
              </w:rPr>
            </w:pPr>
            <w:ins w:id="10711" w:author="Rapporteur" w:date="2025-11-26T11:50:00Z">
              <w:r>
                <w:rPr>
                  <w:rFonts w:cs="Arial"/>
                  <w:sz w:val="16"/>
                  <w:szCs w:val="16"/>
                </w:rPr>
                <w:t> </w:t>
              </w:r>
            </w:ins>
          </w:p>
        </w:tc>
        <w:tc>
          <w:tcPr>
            <w:tcW w:w="418" w:type="dxa"/>
            <w:shd w:val="solid" w:color="FFFFFF" w:fill="auto"/>
          </w:tcPr>
          <w:p w14:paraId="67B41D49" w14:textId="16040725" w:rsidR="003D5210" w:rsidRDefault="003D5210" w:rsidP="003D5210">
            <w:pPr>
              <w:pStyle w:val="TAL"/>
              <w:rPr>
                <w:ins w:id="10712" w:author="Rapporteur" w:date="2025-11-26T11:49:00Z"/>
                <w:rFonts w:cs="Arial"/>
                <w:sz w:val="16"/>
                <w:szCs w:val="16"/>
              </w:rPr>
            </w:pPr>
            <w:ins w:id="10713" w:author="Rapporteur" w:date="2025-11-26T11:50:00Z">
              <w:r>
                <w:rPr>
                  <w:rFonts w:cs="Arial"/>
                  <w:sz w:val="16"/>
                  <w:szCs w:val="16"/>
                </w:rPr>
                <w:t>F</w:t>
              </w:r>
            </w:ins>
          </w:p>
        </w:tc>
        <w:tc>
          <w:tcPr>
            <w:tcW w:w="4901" w:type="dxa"/>
            <w:shd w:val="solid" w:color="FFFFFF" w:fill="auto"/>
          </w:tcPr>
          <w:p w14:paraId="03D45948" w14:textId="3392C499" w:rsidR="003D5210" w:rsidRPr="001509BA" w:rsidRDefault="003D5210" w:rsidP="003D5210">
            <w:pPr>
              <w:pStyle w:val="TAL"/>
              <w:rPr>
                <w:ins w:id="10714" w:author="Rapporteur" w:date="2025-11-26T11:49:00Z"/>
                <w:rFonts w:cs="Arial"/>
                <w:sz w:val="16"/>
                <w:szCs w:val="16"/>
              </w:rPr>
            </w:pPr>
            <w:ins w:id="10715" w:author="Rapporteur" w:date="2025-11-26T11:50:00Z">
              <w:r>
                <w:rPr>
                  <w:rFonts w:cs="Arial"/>
                  <w:sz w:val="16"/>
                  <w:szCs w:val="16"/>
                </w:rPr>
                <w:t>Corrections to Supported Features</w:t>
              </w:r>
            </w:ins>
          </w:p>
        </w:tc>
        <w:tc>
          <w:tcPr>
            <w:tcW w:w="703" w:type="dxa"/>
            <w:shd w:val="solid" w:color="FFFFFF" w:fill="auto"/>
          </w:tcPr>
          <w:p w14:paraId="0471D7E2" w14:textId="1FD45211" w:rsidR="003D5210" w:rsidRPr="005C40AA" w:rsidRDefault="003D5210" w:rsidP="003D5210">
            <w:pPr>
              <w:pStyle w:val="TAC"/>
              <w:rPr>
                <w:ins w:id="10716" w:author="Rapporteur" w:date="2025-11-26T11:49:00Z"/>
                <w:rFonts w:cs="Arial"/>
                <w:sz w:val="16"/>
                <w:szCs w:val="16"/>
                <w:lang w:eastAsia="zh-CN"/>
              </w:rPr>
            </w:pPr>
            <w:ins w:id="1071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40FD4975" w14:textId="77777777" w:rsidTr="003D5210">
        <w:trPr>
          <w:ins w:id="10718" w:author="Rapporteur" w:date="2025-11-26T11:49:00Z"/>
        </w:trPr>
        <w:tc>
          <w:tcPr>
            <w:tcW w:w="777" w:type="dxa"/>
            <w:shd w:val="solid" w:color="FFFFFF" w:fill="auto"/>
          </w:tcPr>
          <w:p w14:paraId="1E98B3EB" w14:textId="5AF53726" w:rsidR="003D5210" w:rsidRDefault="003D5210" w:rsidP="003D5210">
            <w:pPr>
              <w:pStyle w:val="TAC"/>
              <w:rPr>
                <w:ins w:id="10719" w:author="Rapporteur" w:date="2025-11-26T11:49:00Z"/>
                <w:rFonts w:cs="Arial"/>
                <w:sz w:val="16"/>
                <w:szCs w:val="16"/>
              </w:rPr>
            </w:pPr>
            <w:ins w:id="10720" w:author="Rapporteur" w:date="2025-11-26T11:50:00Z">
              <w:r>
                <w:rPr>
                  <w:rFonts w:cs="Arial"/>
                  <w:sz w:val="16"/>
                  <w:szCs w:val="16"/>
                </w:rPr>
                <w:t>2025-12</w:t>
              </w:r>
            </w:ins>
          </w:p>
        </w:tc>
        <w:tc>
          <w:tcPr>
            <w:tcW w:w="789" w:type="dxa"/>
            <w:shd w:val="solid" w:color="FFFFFF" w:fill="auto"/>
          </w:tcPr>
          <w:p w14:paraId="633B09BF" w14:textId="0C5186CC" w:rsidR="003D5210" w:rsidRDefault="003D5210" w:rsidP="003D5210">
            <w:pPr>
              <w:pStyle w:val="TAC"/>
              <w:rPr>
                <w:ins w:id="10721" w:author="Rapporteur" w:date="2025-11-26T11:49:00Z"/>
                <w:rFonts w:cs="Arial"/>
                <w:sz w:val="16"/>
                <w:szCs w:val="16"/>
              </w:rPr>
            </w:pPr>
            <w:ins w:id="10722" w:author="Rapporteur" w:date="2025-11-26T11:50:00Z">
              <w:r>
                <w:rPr>
                  <w:rFonts w:cs="Arial"/>
                  <w:sz w:val="16"/>
                  <w:szCs w:val="16"/>
                </w:rPr>
                <w:t>CT#110</w:t>
              </w:r>
            </w:ins>
          </w:p>
        </w:tc>
        <w:tc>
          <w:tcPr>
            <w:tcW w:w="1054" w:type="dxa"/>
            <w:shd w:val="solid" w:color="FFFFFF" w:fill="auto"/>
          </w:tcPr>
          <w:p w14:paraId="6AF1DA3F" w14:textId="2EACF95B" w:rsidR="003D5210" w:rsidRPr="001A0C6E" w:rsidRDefault="003D5210" w:rsidP="003D5210">
            <w:pPr>
              <w:pStyle w:val="TAC"/>
              <w:rPr>
                <w:ins w:id="10723" w:author="Rapporteur" w:date="2025-11-26T11:49:00Z"/>
                <w:rFonts w:cs="Arial"/>
                <w:sz w:val="16"/>
                <w:szCs w:val="16"/>
              </w:rPr>
            </w:pPr>
            <w:ins w:id="10724" w:author="Rapporteur" w:date="2025-11-26T11:50:00Z">
              <w:r>
                <w:rPr>
                  <w:rFonts w:cs="Arial"/>
                  <w:sz w:val="16"/>
                  <w:szCs w:val="16"/>
                </w:rPr>
                <w:t>C3-255452</w:t>
              </w:r>
            </w:ins>
          </w:p>
        </w:tc>
        <w:tc>
          <w:tcPr>
            <w:tcW w:w="523" w:type="dxa"/>
            <w:shd w:val="solid" w:color="FFFFFF" w:fill="auto"/>
          </w:tcPr>
          <w:p w14:paraId="5B4E985F" w14:textId="3CE6E935" w:rsidR="003D5210" w:rsidRDefault="003D5210" w:rsidP="003D5210">
            <w:pPr>
              <w:pStyle w:val="TAL"/>
              <w:rPr>
                <w:ins w:id="10725" w:author="Rapporteur" w:date="2025-11-26T11:49:00Z"/>
                <w:rFonts w:cs="Arial"/>
                <w:sz w:val="16"/>
                <w:szCs w:val="16"/>
              </w:rPr>
            </w:pPr>
            <w:ins w:id="10726" w:author="Rapporteur" w:date="2025-11-26T11:50:00Z">
              <w:r>
                <w:rPr>
                  <w:rFonts w:cs="Arial"/>
                  <w:sz w:val="16"/>
                  <w:szCs w:val="16"/>
                </w:rPr>
                <w:t>1434</w:t>
              </w:r>
            </w:ins>
          </w:p>
        </w:tc>
        <w:tc>
          <w:tcPr>
            <w:tcW w:w="420" w:type="dxa"/>
            <w:shd w:val="solid" w:color="FFFFFF" w:fill="auto"/>
          </w:tcPr>
          <w:p w14:paraId="71386D85" w14:textId="018D653C" w:rsidR="003D5210" w:rsidRDefault="003D5210" w:rsidP="003D5210">
            <w:pPr>
              <w:pStyle w:val="TAL"/>
              <w:jc w:val="right"/>
              <w:rPr>
                <w:ins w:id="10727" w:author="Rapporteur" w:date="2025-11-26T11:49:00Z"/>
                <w:rFonts w:cs="Arial"/>
                <w:sz w:val="16"/>
                <w:szCs w:val="16"/>
              </w:rPr>
            </w:pPr>
            <w:ins w:id="10728" w:author="Rapporteur" w:date="2025-11-26T11:50:00Z">
              <w:r>
                <w:rPr>
                  <w:rFonts w:cs="Arial"/>
                  <w:sz w:val="16"/>
                  <w:szCs w:val="16"/>
                </w:rPr>
                <w:t>1</w:t>
              </w:r>
            </w:ins>
          </w:p>
        </w:tc>
        <w:tc>
          <w:tcPr>
            <w:tcW w:w="418" w:type="dxa"/>
            <w:shd w:val="solid" w:color="FFFFFF" w:fill="auto"/>
          </w:tcPr>
          <w:p w14:paraId="1CCE6E92" w14:textId="28714D25" w:rsidR="003D5210" w:rsidRDefault="003D5210" w:rsidP="003D5210">
            <w:pPr>
              <w:pStyle w:val="TAL"/>
              <w:rPr>
                <w:ins w:id="10729" w:author="Rapporteur" w:date="2025-11-26T11:49:00Z"/>
                <w:rFonts w:cs="Arial"/>
                <w:sz w:val="16"/>
                <w:szCs w:val="16"/>
              </w:rPr>
            </w:pPr>
            <w:ins w:id="10730" w:author="Rapporteur" w:date="2025-11-26T11:50:00Z">
              <w:r>
                <w:rPr>
                  <w:rFonts w:cs="Arial"/>
                  <w:sz w:val="16"/>
                  <w:szCs w:val="16"/>
                </w:rPr>
                <w:t>A</w:t>
              </w:r>
            </w:ins>
          </w:p>
        </w:tc>
        <w:tc>
          <w:tcPr>
            <w:tcW w:w="4901" w:type="dxa"/>
            <w:shd w:val="solid" w:color="FFFFFF" w:fill="auto"/>
          </w:tcPr>
          <w:p w14:paraId="36749634" w14:textId="1DA94D93" w:rsidR="003D5210" w:rsidRPr="001509BA" w:rsidRDefault="003D5210" w:rsidP="003D5210">
            <w:pPr>
              <w:pStyle w:val="TAL"/>
              <w:rPr>
                <w:ins w:id="10731" w:author="Rapporteur" w:date="2025-11-26T11:49:00Z"/>
                <w:rFonts w:cs="Arial"/>
                <w:sz w:val="16"/>
                <w:szCs w:val="16"/>
              </w:rPr>
            </w:pPr>
            <w:ins w:id="10732" w:author="Rapporteur" w:date="2025-11-26T11:50:00Z">
              <w:r>
                <w:rPr>
                  <w:rFonts w:cs="Arial"/>
                  <w:sz w:val="16"/>
                  <w:szCs w:val="16"/>
                </w:rPr>
                <w:t>Wrong attribute name</w:t>
              </w:r>
            </w:ins>
          </w:p>
        </w:tc>
        <w:tc>
          <w:tcPr>
            <w:tcW w:w="703" w:type="dxa"/>
            <w:shd w:val="solid" w:color="FFFFFF" w:fill="auto"/>
          </w:tcPr>
          <w:p w14:paraId="31B32774" w14:textId="21226801" w:rsidR="003D5210" w:rsidRPr="005C40AA" w:rsidRDefault="003D5210" w:rsidP="003D5210">
            <w:pPr>
              <w:pStyle w:val="TAC"/>
              <w:rPr>
                <w:ins w:id="10733" w:author="Rapporteur" w:date="2025-11-26T11:49:00Z"/>
                <w:rFonts w:cs="Arial"/>
                <w:sz w:val="16"/>
                <w:szCs w:val="16"/>
                <w:lang w:eastAsia="zh-CN"/>
              </w:rPr>
            </w:pPr>
            <w:ins w:id="10734"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608F7D6" w14:textId="77777777" w:rsidTr="003D5210">
        <w:trPr>
          <w:ins w:id="10735" w:author="Rapporteur" w:date="2025-11-26T11:49:00Z"/>
        </w:trPr>
        <w:tc>
          <w:tcPr>
            <w:tcW w:w="777" w:type="dxa"/>
            <w:shd w:val="solid" w:color="FFFFFF" w:fill="auto"/>
          </w:tcPr>
          <w:p w14:paraId="6D1F6644" w14:textId="5C85B9EF" w:rsidR="003D5210" w:rsidRDefault="003D5210" w:rsidP="003D5210">
            <w:pPr>
              <w:pStyle w:val="TAC"/>
              <w:rPr>
                <w:ins w:id="10736" w:author="Rapporteur" w:date="2025-11-26T11:49:00Z"/>
                <w:rFonts w:cs="Arial"/>
                <w:sz w:val="16"/>
                <w:szCs w:val="16"/>
              </w:rPr>
            </w:pPr>
            <w:ins w:id="10737" w:author="Rapporteur" w:date="2025-11-26T11:50:00Z">
              <w:r>
                <w:rPr>
                  <w:rFonts w:cs="Arial"/>
                  <w:sz w:val="16"/>
                  <w:szCs w:val="16"/>
                </w:rPr>
                <w:t>2025-12</w:t>
              </w:r>
            </w:ins>
          </w:p>
        </w:tc>
        <w:tc>
          <w:tcPr>
            <w:tcW w:w="789" w:type="dxa"/>
            <w:shd w:val="solid" w:color="FFFFFF" w:fill="auto"/>
          </w:tcPr>
          <w:p w14:paraId="68A3255A" w14:textId="113AF403" w:rsidR="003D5210" w:rsidRDefault="003D5210" w:rsidP="003D5210">
            <w:pPr>
              <w:pStyle w:val="TAC"/>
              <w:rPr>
                <w:ins w:id="10738" w:author="Rapporteur" w:date="2025-11-26T11:49:00Z"/>
                <w:rFonts w:cs="Arial"/>
                <w:sz w:val="16"/>
                <w:szCs w:val="16"/>
              </w:rPr>
            </w:pPr>
            <w:ins w:id="10739" w:author="Rapporteur" w:date="2025-11-26T11:50:00Z">
              <w:r>
                <w:rPr>
                  <w:rFonts w:cs="Arial"/>
                  <w:sz w:val="16"/>
                  <w:szCs w:val="16"/>
                </w:rPr>
                <w:t>CT#110</w:t>
              </w:r>
            </w:ins>
          </w:p>
        </w:tc>
        <w:tc>
          <w:tcPr>
            <w:tcW w:w="1054" w:type="dxa"/>
            <w:shd w:val="solid" w:color="FFFFFF" w:fill="auto"/>
          </w:tcPr>
          <w:p w14:paraId="55DCE834" w14:textId="1DAFD249" w:rsidR="003D5210" w:rsidRPr="001A0C6E" w:rsidRDefault="003D5210" w:rsidP="003D5210">
            <w:pPr>
              <w:pStyle w:val="TAC"/>
              <w:rPr>
                <w:ins w:id="10740" w:author="Rapporteur" w:date="2025-11-26T11:49:00Z"/>
                <w:rFonts w:cs="Arial"/>
                <w:sz w:val="16"/>
                <w:szCs w:val="16"/>
              </w:rPr>
            </w:pPr>
            <w:ins w:id="10741" w:author="Rapporteur" w:date="2025-11-26T11:50:00Z">
              <w:r>
                <w:rPr>
                  <w:rFonts w:cs="Arial"/>
                  <w:sz w:val="16"/>
                  <w:szCs w:val="16"/>
                </w:rPr>
                <w:t>C3-255242</w:t>
              </w:r>
            </w:ins>
          </w:p>
        </w:tc>
        <w:tc>
          <w:tcPr>
            <w:tcW w:w="523" w:type="dxa"/>
            <w:shd w:val="solid" w:color="FFFFFF" w:fill="auto"/>
          </w:tcPr>
          <w:p w14:paraId="16C4EC0F" w14:textId="7D230106" w:rsidR="003D5210" w:rsidRDefault="003D5210" w:rsidP="003D5210">
            <w:pPr>
              <w:pStyle w:val="TAL"/>
              <w:rPr>
                <w:ins w:id="10742" w:author="Rapporteur" w:date="2025-11-26T11:49:00Z"/>
                <w:rFonts w:cs="Arial"/>
                <w:sz w:val="16"/>
                <w:szCs w:val="16"/>
              </w:rPr>
            </w:pPr>
            <w:ins w:id="10743" w:author="Rapporteur" w:date="2025-11-26T11:50:00Z">
              <w:r>
                <w:rPr>
                  <w:rFonts w:cs="Arial"/>
                  <w:sz w:val="16"/>
                  <w:szCs w:val="16"/>
                </w:rPr>
                <w:t>1439</w:t>
              </w:r>
            </w:ins>
          </w:p>
        </w:tc>
        <w:tc>
          <w:tcPr>
            <w:tcW w:w="420" w:type="dxa"/>
            <w:shd w:val="solid" w:color="FFFFFF" w:fill="auto"/>
          </w:tcPr>
          <w:p w14:paraId="1BA0B4C6" w14:textId="42EB4076" w:rsidR="003D5210" w:rsidRDefault="003D5210" w:rsidP="003D5210">
            <w:pPr>
              <w:pStyle w:val="TAL"/>
              <w:jc w:val="right"/>
              <w:rPr>
                <w:ins w:id="10744" w:author="Rapporteur" w:date="2025-11-26T11:49:00Z"/>
                <w:rFonts w:cs="Arial"/>
                <w:sz w:val="16"/>
                <w:szCs w:val="16"/>
              </w:rPr>
            </w:pPr>
            <w:ins w:id="10745" w:author="Rapporteur" w:date="2025-11-26T11:50:00Z">
              <w:r>
                <w:rPr>
                  <w:rFonts w:cs="Arial"/>
                  <w:sz w:val="16"/>
                  <w:szCs w:val="16"/>
                </w:rPr>
                <w:t> </w:t>
              </w:r>
            </w:ins>
          </w:p>
        </w:tc>
        <w:tc>
          <w:tcPr>
            <w:tcW w:w="418" w:type="dxa"/>
            <w:shd w:val="solid" w:color="FFFFFF" w:fill="auto"/>
          </w:tcPr>
          <w:p w14:paraId="7F43C1AE" w14:textId="5614BD51" w:rsidR="003D5210" w:rsidRDefault="003D5210" w:rsidP="003D5210">
            <w:pPr>
              <w:pStyle w:val="TAL"/>
              <w:rPr>
                <w:ins w:id="10746" w:author="Rapporteur" w:date="2025-11-26T11:49:00Z"/>
                <w:rFonts w:cs="Arial"/>
                <w:sz w:val="16"/>
                <w:szCs w:val="16"/>
              </w:rPr>
            </w:pPr>
            <w:ins w:id="10747" w:author="Rapporteur" w:date="2025-11-26T11:50:00Z">
              <w:r>
                <w:rPr>
                  <w:rFonts w:cs="Arial"/>
                  <w:sz w:val="16"/>
                  <w:szCs w:val="16"/>
                </w:rPr>
                <w:t>A</w:t>
              </w:r>
            </w:ins>
          </w:p>
        </w:tc>
        <w:tc>
          <w:tcPr>
            <w:tcW w:w="4901" w:type="dxa"/>
            <w:shd w:val="solid" w:color="FFFFFF" w:fill="auto"/>
          </w:tcPr>
          <w:p w14:paraId="656A216D" w14:textId="74AFAD15" w:rsidR="003D5210" w:rsidRPr="001509BA" w:rsidRDefault="003D5210" w:rsidP="003D5210">
            <w:pPr>
              <w:pStyle w:val="TAL"/>
              <w:rPr>
                <w:ins w:id="10748" w:author="Rapporteur" w:date="2025-11-26T11:49:00Z"/>
                <w:rFonts w:cs="Arial"/>
                <w:sz w:val="16"/>
                <w:szCs w:val="16"/>
              </w:rPr>
            </w:pPr>
            <w:ins w:id="10749" w:author="Rapporteur" w:date="2025-11-26T11:50:00Z">
              <w:r>
                <w:rPr>
                  <w:rFonts w:cs="Arial"/>
                  <w:sz w:val="16"/>
                  <w:szCs w:val="16"/>
                </w:rPr>
                <w:t>Corrections to AN-GW restoration</w:t>
              </w:r>
            </w:ins>
          </w:p>
        </w:tc>
        <w:tc>
          <w:tcPr>
            <w:tcW w:w="703" w:type="dxa"/>
            <w:shd w:val="solid" w:color="FFFFFF" w:fill="auto"/>
          </w:tcPr>
          <w:p w14:paraId="33913E1F" w14:textId="34DE541C" w:rsidR="003D5210" w:rsidRPr="005C40AA" w:rsidRDefault="003D5210" w:rsidP="003D5210">
            <w:pPr>
              <w:pStyle w:val="TAC"/>
              <w:rPr>
                <w:ins w:id="10750" w:author="Rapporteur" w:date="2025-11-26T11:49:00Z"/>
                <w:rFonts w:cs="Arial"/>
                <w:sz w:val="16"/>
                <w:szCs w:val="16"/>
                <w:lang w:eastAsia="zh-CN"/>
              </w:rPr>
            </w:pPr>
            <w:ins w:id="10751"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5FBFBC6F" w14:textId="77777777" w:rsidTr="003D5210">
        <w:trPr>
          <w:ins w:id="10752" w:author="Rapporteur" w:date="2025-11-26T11:49:00Z"/>
        </w:trPr>
        <w:tc>
          <w:tcPr>
            <w:tcW w:w="777" w:type="dxa"/>
            <w:shd w:val="solid" w:color="FFFFFF" w:fill="auto"/>
          </w:tcPr>
          <w:p w14:paraId="4B12FE02" w14:textId="3541F064" w:rsidR="003D5210" w:rsidRDefault="003D5210" w:rsidP="003D5210">
            <w:pPr>
              <w:pStyle w:val="TAC"/>
              <w:rPr>
                <w:ins w:id="10753" w:author="Rapporteur" w:date="2025-11-26T11:49:00Z"/>
                <w:rFonts w:cs="Arial"/>
                <w:sz w:val="16"/>
                <w:szCs w:val="16"/>
              </w:rPr>
            </w:pPr>
            <w:ins w:id="10754" w:author="Rapporteur" w:date="2025-11-26T11:50:00Z">
              <w:r>
                <w:rPr>
                  <w:rFonts w:cs="Arial"/>
                  <w:sz w:val="16"/>
                  <w:szCs w:val="16"/>
                </w:rPr>
                <w:t>2025-12</w:t>
              </w:r>
            </w:ins>
          </w:p>
        </w:tc>
        <w:tc>
          <w:tcPr>
            <w:tcW w:w="789" w:type="dxa"/>
            <w:shd w:val="solid" w:color="FFFFFF" w:fill="auto"/>
          </w:tcPr>
          <w:p w14:paraId="32A77C4D" w14:textId="3DAFFD40" w:rsidR="003D5210" w:rsidRDefault="003D5210" w:rsidP="003D5210">
            <w:pPr>
              <w:pStyle w:val="TAC"/>
              <w:rPr>
                <w:ins w:id="10755" w:author="Rapporteur" w:date="2025-11-26T11:49:00Z"/>
                <w:rFonts w:cs="Arial"/>
                <w:sz w:val="16"/>
                <w:szCs w:val="16"/>
              </w:rPr>
            </w:pPr>
            <w:ins w:id="10756" w:author="Rapporteur" w:date="2025-11-26T11:50:00Z">
              <w:r>
                <w:rPr>
                  <w:rFonts w:cs="Arial"/>
                  <w:sz w:val="16"/>
                  <w:szCs w:val="16"/>
                </w:rPr>
                <w:t>CT#110</w:t>
              </w:r>
            </w:ins>
          </w:p>
        </w:tc>
        <w:tc>
          <w:tcPr>
            <w:tcW w:w="1054" w:type="dxa"/>
            <w:shd w:val="solid" w:color="FFFFFF" w:fill="auto"/>
          </w:tcPr>
          <w:p w14:paraId="5E586D30" w14:textId="239360AF" w:rsidR="003D5210" w:rsidRPr="001A0C6E" w:rsidRDefault="003D5210" w:rsidP="003D5210">
            <w:pPr>
              <w:pStyle w:val="TAC"/>
              <w:rPr>
                <w:ins w:id="10757" w:author="Rapporteur" w:date="2025-11-26T11:49:00Z"/>
                <w:rFonts w:cs="Arial"/>
                <w:sz w:val="16"/>
                <w:szCs w:val="16"/>
              </w:rPr>
            </w:pPr>
            <w:ins w:id="10758" w:author="Rapporteur" w:date="2025-11-26T11:50:00Z">
              <w:r>
                <w:rPr>
                  <w:rFonts w:cs="Arial"/>
                  <w:sz w:val="16"/>
                  <w:szCs w:val="16"/>
                </w:rPr>
                <w:t>C3-255244</w:t>
              </w:r>
            </w:ins>
          </w:p>
        </w:tc>
        <w:tc>
          <w:tcPr>
            <w:tcW w:w="523" w:type="dxa"/>
            <w:shd w:val="solid" w:color="FFFFFF" w:fill="auto"/>
          </w:tcPr>
          <w:p w14:paraId="0161B4C4" w14:textId="67F0EAA5" w:rsidR="003D5210" w:rsidRDefault="003D5210" w:rsidP="003D5210">
            <w:pPr>
              <w:pStyle w:val="TAL"/>
              <w:rPr>
                <w:ins w:id="10759" w:author="Rapporteur" w:date="2025-11-26T11:49:00Z"/>
                <w:rFonts w:cs="Arial"/>
                <w:sz w:val="16"/>
                <w:szCs w:val="16"/>
              </w:rPr>
            </w:pPr>
            <w:ins w:id="10760" w:author="Rapporteur" w:date="2025-11-26T11:50:00Z">
              <w:r>
                <w:rPr>
                  <w:rFonts w:cs="Arial"/>
                  <w:sz w:val="16"/>
                  <w:szCs w:val="16"/>
                </w:rPr>
                <w:t>1441</w:t>
              </w:r>
            </w:ins>
          </w:p>
        </w:tc>
        <w:tc>
          <w:tcPr>
            <w:tcW w:w="420" w:type="dxa"/>
            <w:shd w:val="solid" w:color="FFFFFF" w:fill="auto"/>
          </w:tcPr>
          <w:p w14:paraId="1C606D04" w14:textId="2066AA50" w:rsidR="003D5210" w:rsidRDefault="003D5210" w:rsidP="003D5210">
            <w:pPr>
              <w:pStyle w:val="TAL"/>
              <w:jc w:val="right"/>
              <w:rPr>
                <w:ins w:id="10761" w:author="Rapporteur" w:date="2025-11-26T11:49:00Z"/>
                <w:rFonts w:cs="Arial"/>
                <w:sz w:val="16"/>
                <w:szCs w:val="16"/>
              </w:rPr>
            </w:pPr>
            <w:ins w:id="10762" w:author="Rapporteur" w:date="2025-11-26T11:50:00Z">
              <w:r>
                <w:rPr>
                  <w:rFonts w:cs="Arial"/>
                  <w:sz w:val="16"/>
                  <w:szCs w:val="16"/>
                </w:rPr>
                <w:t> </w:t>
              </w:r>
            </w:ins>
          </w:p>
        </w:tc>
        <w:tc>
          <w:tcPr>
            <w:tcW w:w="418" w:type="dxa"/>
            <w:shd w:val="solid" w:color="FFFFFF" w:fill="auto"/>
          </w:tcPr>
          <w:p w14:paraId="3A42F391" w14:textId="1DA087E5" w:rsidR="003D5210" w:rsidRDefault="003D5210" w:rsidP="003D5210">
            <w:pPr>
              <w:pStyle w:val="TAL"/>
              <w:rPr>
                <w:ins w:id="10763" w:author="Rapporteur" w:date="2025-11-26T11:49:00Z"/>
                <w:rFonts w:cs="Arial"/>
                <w:sz w:val="16"/>
                <w:szCs w:val="16"/>
              </w:rPr>
            </w:pPr>
            <w:ins w:id="10764" w:author="Rapporteur" w:date="2025-11-26T11:50:00Z">
              <w:r>
                <w:rPr>
                  <w:rFonts w:cs="Arial"/>
                  <w:sz w:val="16"/>
                  <w:szCs w:val="16"/>
                </w:rPr>
                <w:t>A</w:t>
              </w:r>
            </w:ins>
          </w:p>
        </w:tc>
        <w:tc>
          <w:tcPr>
            <w:tcW w:w="4901" w:type="dxa"/>
            <w:shd w:val="solid" w:color="FFFFFF" w:fill="auto"/>
          </w:tcPr>
          <w:p w14:paraId="3586E119" w14:textId="328A24F3" w:rsidR="003D5210" w:rsidRPr="001509BA" w:rsidRDefault="003D5210" w:rsidP="003D5210">
            <w:pPr>
              <w:pStyle w:val="TAL"/>
              <w:rPr>
                <w:ins w:id="10765" w:author="Rapporteur" w:date="2025-11-26T11:49:00Z"/>
                <w:rFonts w:cs="Arial"/>
                <w:sz w:val="16"/>
                <w:szCs w:val="16"/>
              </w:rPr>
            </w:pPr>
            <w:ins w:id="10766" w:author="Rapporteur" w:date="2025-11-26T11:50:00Z">
              <w:r>
                <w:rPr>
                  <w:rFonts w:cs="Arial"/>
                  <w:sz w:val="16"/>
                  <w:szCs w:val="16"/>
                </w:rPr>
                <w:t>Corrections to the attribute multiRelIpv6Prefixes</w:t>
              </w:r>
            </w:ins>
          </w:p>
        </w:tc>
        <w:tc>
          <w:tcPr>
            <w:tcW w:w="703" w:type="dxa"/>
            <w:shd w:val="solid" w:color="FFFFFF" w:fill="auto"/>
          </w:tcPr>
          <w:p w14:paraId="12764EF5" w14:textId="4AB75378" w:rsidR="003D5210" w:rsidRPr="005C40AA" w:rsidRDefault="003D5210" w:rsidP="003D5210">
            <w:pPr>
              <w:pStyle w:val="TAC"/>
              <w:rPr>
                <w:ins w:id="10767" w:author="Rapporteur" w:date="2025-11-26T11:49:00Z"/>
                <w:rFonts w:cs="Arial"/>
                <w:sz w:val="16"/>
                <w:szCs w:val="16"/>
                <w:lang w:eastAsia="zh-CN"/>
              </w:rPr>
            </w:pPr>
            <w:ins w:id="10768"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F381448" w14:textId="77777777" w:rsidTr="003D5210">
        <w:trPr>
          <w:ins w:id="10769" w:author="Rapporteur" w:date="2025-11-26T11:49:00Z"/>
        </w:trPr>
        <w:tc>
          <w:tcPr>
            <w:tcW w:w="777" w:type="dxa"/>
            <w:shd w:val="solid" w:color="FFFFFF" w:fill="auto"/>
          </w:tcPr>
          <w:p w14:paraId="04AD6C97" w14:textId="4F7E9215" w:rsidR="003D5210" w:rsidRDefault="003D5210" w:rsidP="003D5210">
            <w:pPr>
              <w:pStyle w:val="TAC"/>
              <w:rPr>
                <w:ins w:id="10770" w:author="Rapporteur" w:date="2025-11-26T11:49:00Z"/>
                <w:rFonts w:cs="Arial"/>
                <w:sz w:val="16"/>
                <w:szCs w:val="16"/>
              </w:rPr>
            </w:pPr>
            <w:ins w:id="10771" w:author="Rapporteur" w:date="2025-11-26T11:50:00Z">
              <w:r>
                <w:rPr>
                  <w:rFonts w:cs="Arial"/>
                  <w:sz w:val="16"/>
                  <w:szCs w:val="16"/>
                </w:rPr>
                <w:t>2025-12</w:t>
              </w:r>
            </w:ins>
          </w:p>
        </w:tc>
        <w:tc>
          <w:tcPr>
            <w:tcW w:w="789" w:type="dxa"/>
            <w:shd w:val="solid" w:color="FFFFFF" w:fill="auto"/>
          </w:tcPr>
          <w:p w14:paraId="0C2B7F40" w14:textId="45B71B9A" w:rsidR="003D5210" w:rsidRDefault="003D5210" w:rsidP="003D5210">
            <w:pPr>
              <w:pStyle w:val="TAC"/>
              <w:rPr>
                <w:ins w:id="10772" w:author="Rapporteur" w:date="2025-11-26T11:49:00Z"/>
                <w:rFonts w:cs="Arial"/>
                <w:sz w:val="16"/>
                <w:szCs w:val="16"/>
              </w:rPr>
            </w:pPr>
            <w:ins w:id="10773" w:author="Rapporteur" w:date="2025-11-26T11:50:00Z">
              <w:r>
                <w:rPr>
                  <w:rFonts w:cs="Arial"/>
                  <w:sz w:val="16"/>
                  <w:szCs w:val="16"/>
                </w:rPr>
                <w:t>CT#110</w:t>
              </w:r>
            </w:ins>
          </w:p>
        </w:tc>
        <w:tc>
          <w:tcPr>
            <w:tcW w:w="1054" w:type="dxa"/>
            <w:shd w:val="solid" w:color="FFFFFF" w:fill="auto"/>
          </w:tcPr>
          <w:p w14:paraId="7BBD7C09" w14:textId="1CAAB2F9" w:rsidR="003D5210" w:rsidRPr="001A0C6E" w:rsidRDefault="003D5210" w:rsidP="003D5210">
            <w:pPr>
              <w:pStyle w:val="TAC"/>
              <w:rPr>
                <w:ins w:id="10774" w:author="Rapporteur" w:date="2025-11-26T11:49:00Z"/>
                <w:rFonts w:cs="Arial"/>
                <w:sz w:val="16"/>
                <w:szCs w:val="16"/>
              </w:rPr>
            </w:pPr>
            <w:ins w:id="10775" w:author="Rapporteur" w:date="2025-11-26T11:50:00Z">
              <w:r>
                <w:rPr>
                  <w:rFonts w:cs="Arial"/>
                  <w:sz w:val="16"/>
                  <w:szCs w:val="16"/>
                </w:rPr>
                <w:t>C3-255480</w:t>
              </w:r>
            </w:ins>
          </w:p>
        </w:tc>
        <w:tc>
          <w:tcPr>
            <w:tcW w:w="523" w:type="dxa"/>
            <w:shd w:val="solid" w:color="FFFFFF" w:fill="auto"/>
          </w:tcPr>
          <w:p w14:paraId="2F4C518B" w14:textId="5BA0ADA2" w:rsidR="003D5210" w:rsidRDefault="003D5210" w:rsidP="003D5210">
            <w:pPr>
              <w:pStyle w:val="TAL"/>
              <w:rPr>
                <w:ins w:id="10776" w:author="Rapporteur" w:date="2025-11-26T11:49:00Z"/>
                <w:rFonts w:cs="Arial"/>
                <w:sz w:val="16"/>
                <w:szCs w:val="16"/>
              </w:rPr>
            </w:pPr>
            <w:ins w:id="10777" w:author="Rapporteur" w:date="2025-11-26T11:50:00Z">
              <w:r>
                <w:rPr>
                  <w:rFonts w:cs="Arial"/>
                  <w:sz w:val="16"/>
                  <w:szCs w:val="16"/>
                </w:rPr>
                <w:t>1442</w:t>
              </w:r>
            </w:ins>
          </w:p>
        </w:tc>
        <w:tc>
          <w:tcPr>
            <w:tcW w:w="420" w:type="dxa"/>
            <w:shd w:val="solid" w:color="FFFFFF" w:fill="auto"/>
          </w:tcPr>
          <w:p w14:paraId="1DE1071B" w14:textId="3E31FC04" w:rsidR="003D5210" w:rsidRDefault="003D5210" w:rsidP="003D5210">
            <w:pPr>
              <w:pStyle w:val="TAL"/>
              <w:jc w:val="right"/>
              <w:rPr>
                <w:ins w:id="10778" w:author="Rapporteur" w:date="2025-11-26T11:49:00Z"/>
                <w:rFonts w:cs="Arial"/>
                <w:sz w:val="16"/>
                <w:szCs w:val="16"/>
              </w:rPr>
            </w:pPr>
            <w:ins w:id="10779" w:author="Rapporteur" w:date="2025-11-26T11:50:00Z">
              <w:r>
                <w:rPr>
                  <w:rFonts w:cs="Arial"/>
                  <w:sz w:val="16"/>
                  <w:szCs w:val="16"/>
                </w:rPr>
                <w:t>1</w:t>
              </w:r>
            </w:ins>
          </w:p>
        </w:tc>
        <w:tc>
          <w:tcPr>
            <w:tcW w:w="418" w:type="dxa"/>
            <w:shd w:val="solid" w:color="FFFFFF" w:fill="auto"/>
          </w:tcPr>
          <w:p w14:paraId="5CDA66D5" w14:textId="1E9DE8F7" w:rsidR="003D5210" w:rsidRDefault="003D5210" w:rsidP="003D5210">
            <w:pPr>
              <w:pStyle w:val="TAL"/>
              <w:rPr>
                <w:ins w:id="10780" w:author="Rapporteur" w:date="2025-11-26T11:49:00Z"/>
                <w:rFonts w:cs="Arial"/>
                <w:sz w:val="16"/>
                <w:szCs w:val="16"/>
              </w:rPr>
            </w:pPr>
            <w:ins w:id="10781" w:author="Rapporteur" w:date="2025-11-26T11:50:00Z">
              <w:r>
                <w:rPr>
                  <w:rFonts w:cs="Arial"/>
                  <w:sz w:val="16"/>
                  <w:szCs w:val="16"/>
                </w:rPr>
                <w:t>F</w:t>
              </w:r>
            </w:ins>
          </w:p>
        </w:tc>
        <w:tc>
          <w:tcPr>
            <w:tcW w:w="4901" w:type="dxa"/>
            <w:shd w:val="solid" w:color="FFFFFF" w:fill="auto"/>
          </w:tcPr>
          <w:p w14:paraId="41A7D2EB" w14:textId="2AFF1875" w:rsidR="003D5210" w:rsidRPr="001509BA" w:rsidRDefault="003D5210" w:rsidP="003D5210">
            <w:pPr>
              <w:pStyle w:val="TAL"/>
              <w:rPr>
                <w:ins w:id="10782" w:author="Rapporteur" w:date="2025-11-26T11:49:00Z"/>
                <w:rFonts w:cs="Arial"/>
                <w:sz w:val="16"/>
                <w:szCs w:val="16"/>
              </w:rPr>
            </w:pPr>
            <w:ins w:id="10783" w:author="Rapporteur" w:date="2025-11-26T11:50:00Z">
              <w:r>
                <w:rPr>
                  <w:rFonts w:cs="Arial"/>
                  <w:sz w:val="16"/>
                  <w:szCs w:val="16"/>
                </w:rPr>
                <w:t>Corrections to the attribute SessionRuleReport</w:t>
              </w:r>
            </w:ins>
          </w:p>
        </w:tc>
        <w:tc>
          <w:tcPr>
            <w:tcW w:w="703" w:type="dxa"/>
            <w:shd w:val="solid" w:color="FFFFFF" w:fill="auto"/>
          </w:tcPr>
          <w:p w14:paraId="5E535D88" w14:textId="77A785AF" w:rsidR="003D5210" w:rsidRPr="005C40AA" w:rsidRDefault="003D5210" w:rsidP="003D5210">
            <w:pPr>
              <w:pStyle w:val="TAC"/>
              <w:rPr>
                <w:ins w:id="10784" w:author="Rapporteur" w:date="2025-11-26T11:49:00Z"/>
                <w:rFonts w:cs="Arial"/>
                <w:sz w:val="16"/>
                <w:szCs w:val="16"/>
                <w:lang w:eastAsia="zh-CN"/>
              </w:rPr>
            </w:pPr>
            <w:ins w:id="10785"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BA68060" w14:textId="77777777" w:rsidTr="003D5210">
        <w:trPr>
          <w:ins w:id="10786" w:author="Rapporteur" w:date="2025-11-26T11:49:00Z"/>
        </w:trPr>
        <w:tc>
          <w:tcPr>
            <w:tcW w:w="777" w:type="dxa"/>
            <w:shd w:val="solid" w:color="FFFFFF" w:fill="auto"/>
          </w:tcPr>
          <w:p w14:paraId="24D4FF30" w14:textId="76B173A3" w:rsidR="003D5210" w:rsidRDefault="003D5210" w:rsidP="003D5210">
            <w:pPr>
              <w:pStyle w:val="TAC"/>
              <w:rPr>
                <w:ins w:id="10787" w:author="Rapporteur" w:date="2025-11-26T11:49:00Z"/>
                <w:rFonts w:cs="Arial"/>
                <w:sz w:val="16"/>
                <w:szCs w:val="16"/>
              </w:rPr>
            </w:pPr>
            <w:ins w:id="10788" w:author="Rapporteur" w:date="2025-11-26T11:50:00Z">
              <w:r>
                <w:rPr>
                  <w:rFonts w:cs="Arial"/>
                  <w:sz w:val="16"/>
                  <w:szCs w:val="16"/>
                </w:rPr>
                <w:t>2025-12</w:t>
              </w:r>
            </w:ins>
          </w:p>
        </w:tc>
        <w:tc>
          <w:tcPr>
            <w:tcW w:w="789" w:type="dxa"/>
            <w:shd w:val="solid" w:color="FFFFFF" w:fill="auto"/>
          </w:tcPr>
          <w:p w14:paraId="1A4E95C7" w14:textId="10AE33F9" w:rsidR="003D5210" w:rsidRDefault="003D5210" w:rsidP="003D5210">
            <w:pPr>
              <w:pStyle w:val="TAC"/>
              <w:rPr>
                <w:ins w:id="10789" w:author="Rapporteur" w:date="2025-11-26T11:49:00Z"/>
                <w:rFonts w:cs="Arial"/>
                <w:sz w:val="16"/>
                <w:szCs w:val="16"/>
              </w:rPr>
            </w:pPr>
            <w:ins w:id="10790" w:author="Rapporteur" w:date="2025-11-26T11:50:00Z">
              <w:r>
                <w:rPr>
                  <w:rFonts w:cs="Arial"/>
                  <w:sz w:val="16"/>
                  <w:szCs w:val="16"/>
                </w:rPr>
                <w:t>CT#110</w:t>
              </w:r>
            </w:ins>
          </w:p>
        </w:tc>
        <w:tc>
          <w:tcPr>
            <w:tcW w:w="1054" w:type="dxa"/>
            <w:shd w:val="solid" w:color="FFFFFF" w:fill="auto"/>
          </w:tcPr>
          <w:p w14:paraId="53D4B5C1" w14:textId="060C7F66" w:rsidR="003D5210" w:rsidRPr="001A0C6E" w:rsidRDefault="003D5210" w:rsidP="003D5210">
            <w:pPr>
              <w:pStyle w:val="TAC"/>
              <w:rPr>
                <w:ins w:id="10791" w:author="Rapporteur" w:date="2025-11-26T11:49:00Z"/>
                <w:rFonts w:cs="Arial"/>
                <w:sz w:val="16"/>
                <w:szCs w:val="16"/>
              </w:rPr>
            </w:pPr>
            <w:ins w:id="10792" w:author="Rapporteur" w:date="2025-11-26T11:50:00Z">
              <w:r>
                <w:rPr>
                  <w:rFonts w:cs="Arial"/>
                  <w:sz w:val="16"/>
                  <w:szCs w:val="16"/>
                </w:rPr>
                <w:t>C3-255558</w:t>
              </w:r>
            </w:ins>
          </w:p>
        </w:tc>
        <w:tc>
          <w:tcPr>
            <w:tcW w:w="523" w:type="dxa"/>
            <w:shd w:val="solid" w:color="FFFFFF" w:fill="auto"/>
          </w:tcPr>
          <w:p w14:paraId="224D8B60" w14:textId="2880186A" w:rsidR="003D5210" w:rsidRDefault="003D5210" w:rsidP="003D5210">
            <w:pPr>
              <w:pStyle w:val="TAL"/>
              <w:rPr>
                <w:ins w:id="10793" w:author="Rapporteur" w:date="2025-11-26T11:49:00Z"/>
                <w:rFonts w:cs="Arial"/>
                <w:sz w:val="16"/>
                <w:szCs w:val="16"/>
              </w:rPr>
            </w:pPr>
            <w:ins w:id="10794" w:author="Rapporteur" w:date="2025-11-26T11:50:00Z">
              <w:r>
                <w:rPr>
                  <w:rFonts w:cs="Arial"/>
                  <w:sz w:val="16"/>
                  <w:szCs w:val="16"/>
                </w:rPr>
                <w:t>1444</w:t>
              </w:r>
            </w:ins>
          </w:p>
        </w:tc>
        <w:tc>
          <w:tcPr>
            <w:tcW w:w="420" w:type="dxa"/>
            <w:shd w:val="solid" w:color="FFFFFF" w:fill="auto"/>
          </w:tcPr>
          <w:p w14:paraId="13E8A8AF" w14:textId="5535625D" w:rsidR="003D5210" w:rsidRDefault="003D5210" w:rsidP="003D5210">
            <w:pPr>
              <w:pStyle w:val="TAL"/>
              <w:jc w:val="right"/>
              <w:rPr>
                <w:ins w:id="10795" w:author="Rapporteur" w:date="2025-11-26T11:49:00Z"/>
                <w:rFonts w:cs="Arial"/>
                <w:sz w:val="16"/>
                <w:szCs w:val="16"/>
              </w:rPr>
            </w:pPr>
            <w:ins w:id="10796" w:author="Rapporteur" w:date="2025-11-26T11:50:00Z">
              <w:r>
                <w:rPr>
                  <w:rFonts w:cs="Arial"/>
                  <w:sz w:val="16"/>
                  <w:szCs w:val="16"/>
                </w:rPr>
                <w:t>2</w:t>
              </w:r>
            </w:ins>
          </w:p>
        </w:tc>
        <w:tc>
          <w:tcPr>
            <w:tcW w:w="418" w:type="dxa"/>
            <w:shd w:val="solid" w:color="FFFFFF" w:fill="auto"/>
          </w:tcPr>
          <w:p w14:paraId="5F9C0E00" w14:textId="7C0B6B0A" w:rsidR="003D5210" w:rsidRDefault="003D5210" w:rsidP="003D5210">
            <w:pPr>
              <w:pStyle w:val="TAL"/>
              <w:rPr>
                <w:ins w:id="10797" w:author="Rapporteur" w:date="2025-11-26T11:49:00Z"/>
                <w:rFonts w:cs="Arial"/>
                <w:sz w:val="16"/>
                <w:szCs w:val="16"/>
              </w:rPr>
            </w:pPr>
            <w:ins w:id="10798" w:author="Rapporteur" w:date="2025-11-26T11:50:00Z">
              <w:r>
                <w:rPr>
                  <w:rFonts w:cs="Arial"/>
                  <w:sz w:val="16"/>
                  <w:szCs w:val="16"/>
                </w:rPr>
                <w:t>F</w:t>
              </w:r>
            </w:ins>
          </w:p>
        </w:tc>
        <w:tc>
          <w:tcPr>
            <w:tcW w:w="4901" w:type="dxa"/>
            <w:shd w:val="solid" w:color="FFFFFF" w:fill="auto"/>
          </w:tcPr>
          <w:p w14:paraId="00D1FA55" w14:textId="5D1655FE" w:rsidR="003D5210" w:rsidRPr="001509BA" w:rsidRDefault="003D5210" w:rsidP="003D5210">
            <w:pPr>
              <w:pStyle w:val="TAL"/>
              <w:rPr>
                <w:ins w:id="10799" w:author="Rapporteur" w:date="2025-11-26T11:49:00Z"/>
                <w:rFonts w:cs="Arial"/>
                <w:sz w:val="16"/>
                <w:szCs w:val="16"/>
              </w:rPr>
            </w:pPr>
            <w:ins w:id="10800" w:author="Rapporteur" w:date="2025-11-26T11:50:00Z">
              <w:r>
                <w:rPr>
                  <w:rFonts w:cs="Arial"/>
                  <w:sz w:val="16"/>
                  <w:szCs w:val="16"/>
                </w:rPr>
                <w:t>Support of RAN-controlled UL bitrate recommendation indication</w:t>
              </w:r>
            </w:ins>
          </w:p>
        </w:tc>
        <w:tc>
          <w:tcPr>
            <w:tcW w:w="703" w:type="dxa"/>
            <w:shd w:val="solid" w:color="FFFFFF" w:fill="auto"/>
          </w:tcPr>
          <w:p w14:paraId="127D4AAD" w14:textId="23FAD8AA" w:rsidR="003D5210" w:rsidRPr="005C40AA" w:rsidRDefault="003D5210" w:rsidP="003D5210">
            <w:pPr>
              <w:pStyle w:val="TAC"/>
              <w:rPr>
                <w:ins w:id="10801" w:author="Rapporteur" w:date="2025-11-26T11:49:00Z"/>
                <w:rFonts w:cs="Arial"/>
                <w:sz w:val="16"/>
                <w:szCs w:val="16"/>
                <w:lang w:eastAsia="zh-CN"/>
              </w:rPr>
            </w:pPr>
            <w:ins w:id="1080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F608D" w14:paraId="48BACDF8" w14:textId="77777777" w:rsidTr="003D5210">
        <w:trPr>
          <w:ins w:id="10803" w:author="Rapporteur" w:date="2025-11-26T20:26:00Z"/>
        </w:trPr>
        <w:tc>
          <w:tcPr>
            <w:tcW w:w="777" w:type="dxa"/>
            <w:shd w:val="solid" w:color="FFFFFF" w:fill="auto"/>
          </w:tcPr>
          <w:p w14:paraId="4E348DD3" w14:textId="656345B7" w:rsidR="00DF608D" w:rsidRDefault="00DF608D" w:rsidP="00DF608D">
            <w:pPr>
              <w:pStyle w:val="TAC"/>
              <w:rPr>
                <w:ins w:id="10804" w:author="Rapporteur" w:date="2025-11-26T20:26:00Z"/>
                <w:rFonts w:cs="Arial"/>
                <w:sz w:val="16"/>
                <w:szCs w:val="16"/>
              </w:rPr>
            </w:pPr>
            <w:ins w:id="10805" w:author="Rapporteur" w:date="2025-11-26T20:27:00Z">
              <w:r>
                <w:rPr>
                  <w:rFonts w:cs="Arial"/>
                  <w:sz w:val="16"/>
                  <w:szCs w:val="16"/>
                </w:rPr>
                <w:t>2025-12</w:t>
              </w:r>
            </w:ins>
          </w:p>
        </w:tc>
        <w:tc>
          <w:tcPr>
            <w:tcW w:w="789" w:type="dxa"/>
            <w:shd w:val="solid" w:color="FFFFFF" w:fill="auto"/>
          </w:tcPr>
          <w:p w14:paraId="5131B9A8" w14:textId="2C766781" w:rsidR="00DF608D" w:rsidRDefault="00DF608D" w:rsidP="00DF608D">
            <w:pPr>
              <w:pStyle w:val="TAC"/>
              <w:rPr>
                <w:ins w:id="10806" w:author="Rapporteur" w:date="2025-11-26T20:26:00Z"/>
                <w:rFonts w:cs="Arial"/>
                <w:sz w:val="16"/>
                <w:szCs w:val="16"/>
              </w:rPr>
            </w:pPr>
            <w:ins w:id="10807" w:author="Rapporteur" w:date="2025-11-26T20:27:00Z">
              <w:r>
                <w:rPr>
                  <w:rFonts w:cs="Arial"/>
                  <w:sz w:val="16"/>
                  <w:szCs w:val="16"/>
                </w:rPr>
                <w:t>CT#110</w:t>
              </w:r>
            </w:ins>
          </w:p>
        </w:tc>
        <w:tc>
          <w:tcPr>
            <w:tcW w:w="1054" w:type="dxa"/>
            <w:shd w:val="solid" w:color="FFFFFF" w:fill="auto"/>
          </w:tcPr>
          <w:p w14:paraId="7BAC5258" w14:textId="28CB81A3" w:rsidR="00DF608D" w:rsidRDefault="00DF608D" w:rsidP="00DF608D">
            <w:pPr>
              <w:pStyle w:val="TAC"/>
              <w:rPr>
                <w:ins w:id="10808" w:author="Rapporteur" w:date="2025-11-26T20:26:00Z"/>
                <w:rFonts w:cs="Arial"/>
                <w:sz w:val="16"/>
                <w:szCs w:val="16"/>
              </w:rPr>
            </w:pPr>
            <w:ins w:id="10809" w:author="Rapporteur" w:date="2025-11-26T20:27:00Z">
              <w:r w:rsidRPr="00B322C1">
                <w:rPr>
                  <w:rFonts w:cs="Arial"/>
                  <w:sz w:val="16"/>
                  <w:szCs w:val="16"/>
                </w:rPr>
                <w:t>C3-255682</w:t>
              </w:r>
            </w:ins>
          </w:p>
        </w:tc>
        <w:tc>
          <w:tcPr>
            <w:tcW w:w="523" w:type="dxa"/>
            <w:shd w:val="solid" w:color="FFFFFF" w:fill="auto"/>
          </w:tcPr>
          <w:p w14:paraId="1CE004E3" w14:textId="22392149" w:rsidR="00DF608D" w:rsidRDefault="00DF608D" w:rsidP="00DF608D">
            <w:pPr>
              <w:pStyle w:val="TAL"/>
              <w:rPr>
                <w:ins w:id="10810" w:author="Rapporteur" w:date="2025-11-26T20:26:00Z"/>
                <w:rFonts w:cs="Arial"/>
                <w:sz w:val="16"/>
                <w:szCs w:val="16"/>
              </w:rPr>
            </w:pPr>
            <w:ins w:id="10811" w:author="Rapporteur" w:date="2025-11-26T20:27:00Z">
              <w:r w:rsidRPr="00B322C1">
                <w:rPr>
                  <w:rFonts w:cs="Arial"/>
                  <w:sz w:val="16"/>
                  <w:szCs w:val="16"/>
                </w:rPr>
                <w:t>1448</w:t>
              </w:r>
            </w:ins>
          </w:p>
        </w:tc>
        <w:tc>
          <w:tcPr>
            <w:tcW w:w="420" w:type="dxa"/>
            <w:shd w:val="solid" w:color="FFFFFF" w:fill="auto"/>
          </w:tcPr>
          <w:p w14:paraId="59284950" w14:textId="77777777" w:rsidR="00DF608D" w:rsidRDefault="00DF608D" w:rsidP="00DF608D">
            <w:pPr>
              <w:pStyle w:val="TAL"/>
              <w:jc w:val="right"/>
              <w:rPr>
                <w:ins w:id="10812" w:author="Rapporteur" w:date="2025-11-26T20:26:00Z"/>
                <w:rFonts w:cs="Arial"/>
                <w:sz w:val="16"/>
                <w:szCs w:val="16"/>
              </w:rPr>
            </w:pPr>
          </w:p>
        </w:tc>
        <w:tc>
          <w:tcPr>
            <w:tcW w:w="418" w:type="dxa"/>
            <w:shd w:val="solid" w:color="FFFFFF" w:fill="auto"/>
          </w:tcPr>
          <w:p w14:paraId="79915B86" w14:textId="2094E3EA" w:rsidR="00DF608D" w:rsidRDefault="00DF608D" w:rsidP="00DF608D">
            <w:pPr>
              <w:pStyle w:val="TAL"/>
              <w:rPr>
                <w:ins w:id="10813" w:author="Rapporteur" w:date="2025-11-26T20:26:00Z"/>
                <w:rFonts w:cs="Arial"/>
                <w:sz w:val="16"/>
                <w:szCs w:val="16"/>
              </w:rPr>
            </w:pPr>
            <w:ins w:id="10814" w:author="Rapporteur" w:date="2025-11-26T20:27:00Z">
              <w:r>
                <w:rPr>
                  <w:rFonts w:cs="Arial"/>
                  <w:sz w:val="16"/>
                  <w:szCs w:val="16"/>
                </w:rPr>
                <w:t>F</w:t>
              </w:r>
            </w:ins>
          </w:p>
        </w:tc>
        <w:tc>
          <w:tcPr>
            <w:tcW w:w="4901" w:type="dxa"/>
            <w:shd w:val="solid" w:color="FFFFFF" w:fill="auto"/>
          </w:tcPr>
          <w:p w14:paraId="58711F3C" w14:textId="0AF84860" w:rsidR="00DF608D" w:rsidRDefault="00DF608D" w:rsidP="00DF608D">
            <w:pPr>
              <w:pStyle w:val="TAL"/>
              <w:rPr>
                <w:ins w:id="10815" w:author="Rapporteur" w:date="2025-11-26T20:26:00Z"/>
                <w:rFonts w:cs="Arial"/>
                <w:sz w:val="16"/>
                <w:szCs w:val="16"/>
              </w:rPr>
            </w:pPr>
            <w:ins w:id="10816" w:author="Rapporteur" w:date="2025-11-26T20:27:00Z">
              <w:r w:rsidRPr="00B322C1">
                <w:rPr>
                  <w:rFonts w:cs="Arial"/>
                  <w:sz w:val="16"/>
                  <w:szCs w:val="16"/>
                </w:rPr>
                <w:t>Update of info and externalDocs fields</w:t>
              </w:r>
            </w:ins>
          </w:p>
        </w:tc>
        <w:tc>
          <w:tcPr>
            <w:tcW w:w="703" w:type="dxa"/>
            <w:shd w:val="solid" w:color="FFFFFF" w:fill="auto"/>
          </w:tcPr>
          <w:p w14:paraId="06C82EDF" w14:textId="68521F5E" w:rsidR="00DF608D" w:rsidRPr="005C40AA" w:rsidRDefault="00DF608D" w:rsidP="00DF608D">
            <w:pPr>
              <w:pStyle w:val="TAC"/>
              <w:rPr>
                <w:ins w:id="10817" w:author="Rapporteur" w:date="2025-11-26T20:26:00Z"/>
                <w:rFonts w:cs="Arial"/>
                <w:sz w:val="16"/>
                <w:szCs w:val="16"/>
                <w:lang w:eastAsia="zh-CN"/>
              </w:rPr>
            </w:pPr>
            <w:ins w:id="10818" w:author="Rapporteur" w:date="2025-11-26T20:27: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A53B7" w14:textId="77777777" w:rsidR="006F3065" w:rsidRDefault="006F3065">
      <w:r>
        <w:separator/>
      </w:r>
    </w:p>
  </w:endnote>
  <w:endnote w:type="continuationSeparator" w:id="0">
    <w:p w14:paraId="29377D84" w14:textId="77777777" w:rsidR="006F3065" w:rsidRDefault="006F3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37880" w14:textId="77777777" w:rsidR="006F3065" w:rsidRDefault="006F3065">
      <w:r>
        <w:separator/>
      </w:r>
    </w:p>
  </w:footnote>
  <w:footnote w:type="continuationSeparator" w:id="0">
    <w:p w14:paraId="0D1D27E2" w14:textId="77777777" w:rsidR="006F3065" w:rsidRDefault="006F30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0C4DF348"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7184">
      <w:rPr>
        <w:rFonts w:ascii="Arial" w:hAnsi="Arial" w:cs="Arial"/>
        <w:b/>
        <w:noProof/>
        <w:sz w:val="18"/>
        <w:szCs w:val="18"/>
      </w:rPr>
      <w:t>3GPP TS 29.512 V19.54.0 (2025-1209)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750987AA"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7184">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44">
    <w15:presenceInfo w15:providerId="None" w15:userId="CR1444"/>
  </w15:person>
  <w15:person w15:author="CR1388">
    <w15:presenceInfo w15:providerId="None" w15:userId="CR1388"/>
  </w15:person>
  <w15:person w15:author="CR1439">
    <w15:presenceInfo w15:providerId="None" w15:userId="CR143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2192"/>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353</Pages>
  <Words>169736</Words>
  <Characters>967496</Characters>
  <Application>Microsoft Office Word</Application>
  <DocSecurity>0</DocSecurity>
  <Lines>8062</Lines>
  <Paragraphs>2269</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1134963</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82</cp:revision>
  <cp:lastPrinted>2018-04-25T08:29:00Z</cp:lastPrinted>
  <dcterms:created xsi:type="dcterms:W3CDTF">2025-09-22T19:11:00Z</dcterms:created>
  <dcterms:modified xsi:type="dcterms:W3CDTF">2025-11-27T07:25:00Z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