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4D900E08"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2B79E3" w:rsidRPr="002437CB">
              <w:rPr>
                <w:lang w:val="fr-FR"/>
              </w:rPr>
              <w:t>1</w:t>
            </w:r>
            <w:r w:rsidRPr="002437CB">
              <w:rPr>
                <w:lang w:val="fr-FR"/>
              </w:rPr>
              <w:t>.</w:t>
            </w:r>
            <w:ins w:id="1" w:author="Rapporter" w:date="2025-11-24T17:07:00Z" w16du:dateUtc="2025-11-24T16:07:00Z">
              <w:r w:rsidR="00245F96">
                <w:rPr>
                  <w:lang w:val="fr-FR"/>
                </w:rPr>
                <w:t>3</w:t>
              </w:r>
            </w:ins>
            <w:del w:id="2" w:author="Rapporter" w:date="2025-11-24T17:07:00Z" w16du:dateUtc="2025-11-24T16:07:00Z">
              <w:r w:rsidR="00814234" w:rsidRPr="002437CB" w:rsidDel="00245F96">
                <w:rPr>
                  <w:lang w:val="fr-FR"/>
                </w:rPr>
                <w:delText>2</w:delText>
              </w:r>
            </w:del>
            <w:r w:rsidRPr="002437CB">
              <w:rPr>
                <w:lang w:val="fr-FR"/>
              </w:rPr>
              <w:t>.</w:t>
            </w:r>
            <w:r w:rsidR="00553B69" w:rsidRPr="002437CB">
              <w:rPr>
                <w:lang w:val="fr-FR"/>
              </w:rPr>
              <w:t>0</w:t>
            </w:r>
            <w:r w:rsidRPr="002437CB">
              <w:rPr>
                <w:lang w:val="fr-FR"/>
              </w:rPr>
              <w:t xml:space="preserve"> </w:t>
            </w:r>
            <w:r w:rsidRPr="002437CB">
              <w:rPr>
                <w:sz w:val="32"/>
                <w:lang w:val="fr-FR"/>
              </w:rPr>
              <w:t>(20</w:t>
            </w:r>
            <w:r w:rsidR="00855FDA" w:rsidRPr="002437CB">
              <w:rPr>
                <w:sz w:val="32"/>
                <w:lang w:val="fr-FR"/>
              </w:rPr>
              <w:t>2</w:t>
            </w:r>
            <w:r w:rsidR="00553B69" w:rsidRPr="002437CB">
              <w:rPr>
                <w:sz w:val="32"/>
                <w:lang w:val="fr-FR"/>
              </w:rPr>
              <w:t>5</w:t>
            </w:r>
            <w:r w:rsidRPr="002437CB">
              <w:rPr>
                <w:sz w:val="32"/>
                <w:lang w:val="fr-FR"/>
              </w:rPr>
              <w:t>-</w:t>
            </w:r>
            <w:r w:rsidR="0047192F" w:rsidRPr="002437CB">
              <w:rPr>
                <w:sz w:val="32"/>
                <w:lang w:val="fr-FR"/>
              </w:rPr>
              <w:t>1</w:t>
            </w:r>
            <w:ins w:id="3" w:author="Rapporter" w:date="2025-11-24T13:41:00Z" w16du:dateUtc="2025-11-24T12:41:00Z">
              <w:r w:rsidR="006F1E76">
                <w:rPr>
                  <w:sz w:val="32"/>
                  <w:lang w:val="fr-FR"/>
                </w:rPr>
                <w:t>1</w:t>
              </w:r>
            </w:ins>
            <w:del w:id="4" w:author="Rapporter" w:date="2025-11-24T13:41:00Z" w16du:dateUtc="2025-11-24T12:41:00Z">
              <w:r w:rsidR="0047192F" w:rsidRPr="002437CB" w:rsidDel="006F1E76">
                <w:rPr>
                  <w:sz w:val="32"/>
                  <w:lang w:val="fr-FR"/>
                </w:rPr>
                <w:delText>0</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5" w:name="spectype2"/>
            <w:r w:rsidRPr="002437CB">
              <w:t>Specification</w:t>
            </w:r>
            <w:bookmarkEnd w:id="5"/>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2437CB">
              <w:rPr>
                <w:rStyle w:val="ZGSM"/>
              </w:rPr>
              <w:t xml:space="preserve">Release </w:t>
            </w:r>
            <w:r w:rsidR="00A80278" w:rsidRPr="002437CB">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6" w:name="_MON_1684549432"/>
      <w:bookmarkEnd w:id="6"/>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55pt" o:ole="">
                  <v:imagedata r:id="rId9" o:title=""/>
                </v:shape>
                <o:OLEObject Type="Embed" ProgID="Word.Picture.8" ShapeID="_x0000_i1025" DrawAspect="Content" ObjectID="_1825596030" r:id="rId10"/>
              </w:object>
            </w:r>
          </w:p>
        </w:tc>
        <w:tc>
          <w:tcPr>
            <w:tcW w:w="5540" w:type="dxa"/>
          </w:tcPr>
          <w:p w14:paraId="47562F6D" w14:textId="55FCA510" w:rsidR="00F112E4" w:rsidRPr="002437CB" w:rsidRDefault="000E2A87" w:rsidP="00F112E4">
            <w:pPr>
              <w:jc w:val="right"/>
            </w:pPr>
            <w:bookmarkStart w:id="7" w:name="logos"/>
            <w:r>
              <w:pict w14:anchorId="5617469C">
                <v:shape id="_x0000_i1026" type="#_x0000_t75" style="width:126pt;height:75.85pt">
                  <v:imagedata r:id="rId11" o:title="3GPP-logo_web"/>
                </v:shape>
              </w:pict>
            </w:r>
            <w:bookmarkEnd w:id="7"/>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8"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8"/>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9"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0"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0"/>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1"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33A0344D"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006A22" w:rsidRPr="002437CB">
              <w:rPr>
                <w:noProof/>
                <w:sz w:val="18"/>
              </w:rPr>
              <w:t>5</w:t>
            </w:r>
            <w:r w:rsidRPr="002437CB">
              <w:rPr>
                <w:noProof/>
                <w:sz w:val="18"/>
              </w:rPr>
              <w:t>, 3GPP Organizational Partners (ARIB, ATIS, CCSA, ETSI, TSDSI, TTA, TTC).</w:t>
            </w:r>
            <w:bookmarkStart w:id="12" w:name="copyrightaddon"/>
            <w:bookmarkEnd w:id="12"/>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1"/>
          </w:p>
          <w:p w14:paraId="63BB3286" w14:textId="77777777" w:rsidR="00E16509" w:rsidRPr="002437CB" w:rsidRDefault="00E16509" w:rsidP="00133525"/>
        </w:tc>
      </w:tr>
      <w:bookmarkEnd w:id="9"/>
    </w:tbl>
    <w:p w14:paraId="298BD546" w14:textId="77777777" w:rsidR="00080512" w:rsidRPr="002437CB" w:rsidRDefault="00080512" w:rsidP="007A4424">
      <w:pPr>
        <w:pStyle w:val="TT"/>
      </w:pPr>
      <w:r w:rsidRPr="002437CB">
        <w:br w:type="page"/>
      </w:r>
      <w:bookmarkStart w:id="13" w:name="tableOfContents"/>
      <w:bookmarkEnd w:id="13"/>
      <w:r w:rsidRPr="002437CB">
        <w:lastRenderedPageBreak/>
        <w:t>Contents</w:t>
      </w:r>
    </w:p>
    <w:p w14:paraId="3D143C3E" w14:textId="497F0B03" w:rsidR="00D1707A" w:rsidRDefault="00D1707A">
      <w:pPr>
        <w:pStyle w:val="TOC1"/>
        <w:rPr>
          <w:ins w:id="14"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 w:author="Rapporter" w:date="2025-11-25T13:09:00Z" w16du:dateUtc="2025-11-25T12:09:00Z">
        <w:r>
          <w:rPr>
            <w:rFonts w:eastAsia="DengXian"/>
            <w:noProof w:val="0"/>
            <w:lang w:eastAsia="en-US"/>
          </w:rPr>
          <w:fldChar w:fldCharType="begin"/>
        </w:r>
        <w:r>
          <w:rPr>
            <w:rFonts w:eastAsia="DengXian"/>
            <w:noProof w:val="0"/>
            <w:lang w:eastAsia="en-US"/>
          </w:rPr>
          <w:instrText xml:space="preserve"> TOC \o "1-9" </w:instrText>
        </w:r>
      </w:ins>
      <w:r>
        <w:rPr>
          <w:rFonts w:eastAsia="DengXian"/>
          <w:noProof w:val="0"/>
          <w:lang w:eastAsia="en-US"/>
        </w:rPr>
        <w:fldChar w:fldCharType="separate"/>
      </w:r>
      <w:ins w:id="16" w:author="Rapporter" w:date="2025-11-25T13:09:00Z" w16du:dateUtc="2025-11-25T12:09:00Z">
        <w:r>
          <w:t>Foreword</w:t>
        </w:r>
        <w:r>
          <w:tab/>
        </w:r>
        <w:r>
          <w:fldChar w:fldCharType="begin"/>
        </w:r>
        <w:r>
          <w:instrText xml:space="preserve"> PAGEREF _Toc214968583 \h </w:instrText>
        </w:r>
      </w:ins>
      <w:ins w:id="17" w:author="Rapporter" w:date="2025-11-25T13:09:00Z" w16du:dateUtc="2025-11-25T12:09:00Z">
        <w:r>
          <w:fldChar w:fldCharType="separate"/>
        </w:r>
      </w:ins>
      <w:ins w:id="18" w:author="Rapporter" w:date="2025-11-25T13:10:00Z" w16du:dateUtc="2025-11-25T12:10:00Z">
        <w:r>
          <w:t>26</w:t>
        </w:r>
      </w:ins>
      <w:ins w:id="19" w:author="Rapporter" w:date="2025-11-25T13:09:00Z" w16du:dateUtc="2025-11-25T12:09:00Z">
        <w:r>
          <w:fldChar w:fldCharType="end"/>
        </w:r>
      </w:ins>
    </w:p>
    <w:p w14:paraId="4C57F741" w14:textId="1F4542F3" w:rsidR="00D1707A" w:rsidRDefault="00D1707A">
      <w:pPr>
        <w:pStyle w:val="TOC1"/>
        <w:rPr>
          <w:ins w:id="2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 w:author="Rapporter" w:date="2025-11-25T13:09:00Z" w16du:dateUtc="2025-11-25T12:09: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_Toc214968584 \h </w:instrText>
        </w:r>
      </w:ins>
      <w:ins w:id="22" w:author="Rapporter" w:date="2025-11-25T13:09:00Z" w16du:dateUtc="2025-11-25T12:09:00Z">
        <w:r>
          <w:fldChar w:fldCharType="separate"/>
        </w:r>
      </w:ins>
      <w:ins w:id="23" w:author="Rapporter" w:date="2025-11-25T13:10:00Z" w16du:dateUtc="2025-11-25T12:10:00Z">
        <w:r>
          <w:t>28</w:t>
        </w:r>
      </w:ins>
      <w:ins w:id="24" w:author="Rapporter" w:date="2025-11-25T13:09:00Z" w16du:dateUtc="2025-11-25T12:09:00Z">
        <w:r>
          <w:fldChar w:fldCharType="end"/>
        </w:r>
      </w:ins>
    </w:p>
    <w:p w14:paraId="65B5658F" w14:textId="38973D2B" w:rsidR="00D1707A" w:rsidRDefault="00D1707A">
      <w:pPr>
        <w:pStyle w:val="TOC1"/>
        <w:rPr>
          <w:ins w:id="2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 w:author="Rapporter" w:date="2025-11-25T13:09:00Z" w16du:dateUtc="2025-11-25T12:09: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_Toc214968585 \h </w:instrText>
        </w:r>
      </w:ins>
      <w:ins w:id="27" w:author="Rapporter" w:date="2025-11-25T13:09:00Z" w16du:dateUtc="2025-11-25T12:09:00Z">
        <w:r>
          <w:fldChar w:fldCharType="separate"/>
        </w:r>
      </w:ins>
      <w:ins w:id="28" w:author="Rapporter" w:date="2025-11-25T13:10:00Z" w16du:dateUtc="2025-11-25T12:10:00Z">
        <w:r>
          <w:t>29</w:t>
        </w:r>
      </w:ins>
      <w:ins w:id="29" w:author="Rapporter" w:date="2025-11-25T13:09:00Z" w16du:dateUtc="2025-11-25T12:09:00Z">
        <w:r>
          <w:fldChar w:fldCharType="end"/>
        </w:r>
      </w:ins>
    </w:p>
    <w:p w14:paraId="7B05FCD5" w14:textId="64F9E7D8" w:rsidR="00D1707A" w:rsidRDefault="00D1707A">
      <w:pPr>
        <w:pStyle w:val="TOC1"/>
        <w:rPr>
          <w:ins w:id="3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 w:author="Rapporter" w:date="2025-11-25T13:09:00Z" w16du:dateUtc="2025-11-25T12:09:00Z">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_Toc214968586 \h </w:instrText>
        </w:r>
      </w:ins>
      <w:ins w:id="32" w:author="Rapporter" w:date="2025-11-25T13:09:00Z" w16du:dateUtc="2025-11-25T12:09:00Z">
        <w:r>
          <w:fldChar w:fldCharType="separate"/>
        </w:r>
      </w:ins>
      <w:ins w:id="33" w:author="Rapporter" w:date="2025-11-25T13:10:00Z" w16du:dateUtc="2025-11-25T12:10:00Z">
        <w:r>
          <w:t>30</w:t>
        </w:r>
      </w:ins>
      <w:ins w:id="34" w:author="Rapporter" w:date="2025-11-25T13:09:00Z" w16du:dateUtc="2025-11-25T12:09:00Z">
        <w:r>
          <w:fldChar w:fldCharType="end"/>
        </w:r>
      </w:ins>
    </w:p>
    <w:p w14:paraId="2FC16813" w14:textId="53662A8C" w:rsidR="00D1707A" w:rsidRDefault="00D1707A">
      <w:pPr>
        <w:pStyle w:val="TOC2"/>
        <w:rPr>
          <w:ins w:id="3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6" w:author="Rapporter" w:date="2025-11-25T13:09:00Z" w16du:dateUtc="2025-11-25T12:09:00Z">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_Toc214968587 \h </w:instrText>
        </w:r>
      </w:ins>
      <w:ins w:id="37" w:author="Rapporter" w:date="2025-11-25T13:09:00Z" w16du:dateUtc="2025-11-25T12:09:00Z">
        <w:r>
          <w:fldChar w:fldCharType="separate"/>
        </w:r>
      </w:ins>
      <w:ins w:id="38" w:author="Rapporter" w:date="2025-11-25T13:10:00Z" w16du:dateUtc="2025-11-25T12:10:00Z">
        <w:r>
          <w:t>30</w:t>
        </w:r>
      </w:ins>
      <w:ins w:id="39" w:author="Rapporter" w:date="2025-11-25T13:09:00Z" w16du:dateUtc="2025-11-25T12:09:00Z">
        <w:r>
          <w:fldChar w:fldCharType="end"/>
        </w:r>
      </w:ins>
    </w:p>
    <w:p w14:paraId="29C25B93" w14:textId="3E1F14CA" w:rsidR="00D1707A" w:rsidRDefault="00D1707A">
      <w:pPr>
        <w:pStyle w:val="TOC2"/>
        <w:rPr>
          <w:ins w:id="4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1" w:author="Rapporter" w:date="2025-11-25T13:09:00Z" w16du:dateUtc="2025-11-25T12:09:00Z">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_Toc214968588 \h </w:instrText>
        </w:r>
      </w:ins>
      <w:ins w:id="42" w:author="Rapporter" w:date="2025-11-25T13:09:00Z" w16du:dateUtc="2025-11-25T12:09:00Z">
        <w:r>
          <w:fldChar w:fldCharType="separate"/>
        </w:r>
      </w:ins>
      <w:ins w:id="43" w:author="Rapporter" w:date="2025-11-25T13:10:00Z" w16du:dateUtc="2025-11-25T12:10:00Z">
        <w:r>
          <w:t>30</w:t>
        </w:r>
      </w:ins>
      <w:ins w:id="44" w:author="Rapporter" w:date="2025-11-25T13:09:00Z" w16du:dateUtc="2025-11-25T12:09:00Z">
        <w:r>
          <w:fldChar w:fldCharType="end"/>
        </w:r>
      </w:ins>
    </w:p>
    <w:p w14:paraId="203FD27F" w14:textId="03ACBD15" w:rsidR="00D1707A" w:rsidRDefault="00D1707A">
      <w:pPr>
        <w:pStyle w:val="TOC2"/>
        <w:rPr>
          <w:ins w:id="4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6" w:author="Rapporter" w:date="2025-11-25T13:09:00Z" w16du:dateUtc="2025-11-25T12:09:00Z">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_Toc214968589 \h </w:instrText>
        </w:r>
      </w:ins>
      <w:ins w:id="47" w:author="Rapporter" w:date="2025-11-25T13:09:00Z" w16du:dateUtc="2025-11-25T12:09:00Z">
        <w:r>
          <w:fldChar w:fldCharType="separate"/>
        </w:r>
      </w:ins>
      <w:ins w:id="48" w:author="Rapporter" w:date="2025-11-25T13:10:00Z" w16du:dateUtc="2025-11-25T12:10:00Z">
        <w:r>
          <w:t>30</w:t>
        </w:r>
      </w:ins>
      <w:ins w:id="49" w:author="Rapporter" w:date="2025-11-25T13:09:00Z" w16du:dateUtc="2025-11-25T12:09:00Z">
        <w:r>
          <w:fldChar w:fldCharType="end"/>
        </w:r>
      </w:ins>
    </w:p>
    <w:p w14:paraId="4B7B1F8A" w14:textId="37743482" w:rsidR="00D1707A" w:rsidRDefault="00D1707A">
      <w:pPr>
        <w:pStyle w:val="TOC1"/>
        <w:rPr>
          <w:ins w:id="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1" w:author="Rapporter" w:date="2025-11-25T13:09:00Z" w16du:dateUtc="2025-11-25T12:09:00Z">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_Toc214968590 \h </w:instrText>
        </w:r>
      </w:ins>
      <w:ins w:id="52" w:author="Rapporter" w:date="2025-11-25T13:09:00Z" w16du:dateUtc="2025-11-25T12:09:00Z">
        <w:r>
          <w:fldChar w:fldCharType="separate"/>
        </w:r>
      </w:ins>
      <w:ins w:id="53" w:author="Rapporter" w:date="2025-11-25T13:10:00Z" w16du:dateUtc="2025-11-25T12:10:00Z">
        <w:r>
          <w:t>31</w:t>
        </w:r>
      </w:ins>
      <w:ins w:id="54" w:author="Rapporter" w:date="2025-11-25T13:09:00Z" w16du:dateUtc="2025-11-25T12:09:00Z">
        <w:r>
          <w:fldChar w:fldCharType="end"/>
        </w:r>
      </w:ins>
    </w:p>
    <w:p w14:paraId="4D75BCF6" w14:textId="604712CA" w:rsidR="00D1707A" w:rsidRDefault="00D1707A">
      <w:pPr>
        <w:pStyle w:val="TOC1"/>
        <w:rPr>
          <w:ins w:id="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6" w:author="Rapporter" w:date="2025-11-25T13:09:00Z" w16du:dateUtc="2025-11-25T12:09:00Z">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_Toc214968591 \h </w:instrText>
        </w:r>
      </w:ins>
      <w:ins w:id="57" w:author="Rapporter" w:date="2025-11-25T13:09:00Z" w16du:dateUtc="2025-11-25T12:09:00Z">
        <w:r>
          <w:fldChar w:fldCharType="separate"/>
        </w:r>
      </w:ins>
      <w:ins w:id="58" w:author="Rapporter" w:date="2025-11-25T13:10:00Z" w16du:dateUtc="2025-11-25T12:10:00Z">
        <w:r>
          <w:t>32</w:t>
        </w:r>
      </w:ins>
      <w:ins w:id="59" w:author="Rapporter" w:date="2025-11-25T13:09:00Z" w16du:dateUtc="2025-11-25T12:09:00Z">
        <w:r>
          <w:fldChar w:fldCharType="end"/>
        </w:r>
      </w:ins>
    </w:p>
    <w:p w14:paraId="38DEFC50" w14:textId="61704C7C" w:rsidR="00D1707A" w:rsidRDefault="00D1707A">
      <w:pPr>
        <w:pStyle w:val="TOC2"/>
        <w:rPr>
          <w:ins w:id="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1" w:author="Rapporter" w:date="2025-11-25T13:09:00Z" w16du:dateUtc="2025-11-25T12:09:00Z">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_Toc214968592 \h </w:instrText>
        </w:r>
      </w:ins>
      <w:ins w:id="62" w:author="Rapporter" w:date="2025-11-25T13:09:00Z" w16du:dateUtc="2025-11-25T12:09:00Z">
        <w:r>
          <w:fldChar w:fldCharType="separate"/>
        </w:r>
      </w:ins>
      <w:ins w:id="63" w:author="Rapporter" w:date="2025-11-25T13:10:00Z" w16du:dateUtc="2025-11-25T12:10:00Z">
        <w:r>
          <w:t>32</w:t>
        </w:r>
      </w:ins>
      <w:ins w:id="64" w:author="Rapporter" w:date="2025-11-25T13:09:00Z" w16du:dateUtc="2025-11-25T12:09:00Z">
        <w:r>
          <w:fldChar w:fldCharType="end"/>
        </w:r>
      </w:ins>
    </w:p>
    <w:p w14:paraId="5D8265D2" w14:textId="3F4EFFF4" w:rsidR="00D1707A" w:rsidRDefault="00D1707A">
      <w:pPr>
        <w:pStyle w:val="TOC2"/>
        <w:rPr>
          <w:ins w:id="6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6" w:author="Rapporter" w:date="2025-11-25T13:09:00Z" w16du:dateUtc="2025-11-25T12:09:00Z">
        <w:r w:rsidRPr="0095221C">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95221C">
          <w:rPr>
            <w:lang w:val="en-US"/>
          </w:rPr>
          <w:t>AIMLE Server</w:t>
        </w:r>
        <w:r>
          <w:tab/>
        </w:r>
        <w:r>
          <w:fldChar w:fldCharType="begin"/>
        </w:r>
        <w:r>
          <w:instrText xml:space="preserve"> PAGEREF _Toc214968593 \h </w:instrText>
        </w:r>
      </w:ins>
      <w:ins w:id="67" w:author="Rapporter" w:date="2025-11-25T13:09:00Z" w16du:dateUtc="2025-11-25T12:09:00Z">
        <w:r>
          <w:fldChar w:fldCharType="separate"/>
        </w:r>
      </w:ins>
      <w:ins w:id="68" w:author="Rapporter" w:date="2025-11-25T13:10:00Z" w16du:dateUtc="2025-11-25T12:10:00Z">
        <w:r>
          <w:t>34</w:t>
        </w:r>
      </w:ins>
      <w:ins w:id="69" w:author="Rapporter" w:date="2025-11-25T13:09:00Z" w16du:dateUtc="2025-11-25T12:09:00Z">
        <w:r>
          <w:fldChar w:fldCharType="end"/>
        </w:r>
      </w:ins>
    </w:p>
    <w:p w14:paraId="6E89248B" w14:textId="19855FF4" w:rsidR="00D1707A" w:rsidRPr="00F033C8" w:rsidRDefault="00D1707A">
      <w:pPr>
        <w:pStyle w:val="TOC3"/>
        <w:rPr>
          <w:ins w:id="70"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71" w:author="Ericsson" w:date="2025-11-25T16:08:00Z" w16du:dateUtc="2025-11-25T15:08:00Z">
            <w:rPr>
              <w:ins w:id="72"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73" w:author="Rapporter" w:date="2025-11-25T13:09:00Z" w16du:dateUtc="2025-11-25T12:09:00Z">
        <w:r w:rsidRPr="00F033C8">
          <w:rPr>
            <w:rFonts w:eastAsia="SimSun"/>
            <w:lang w:val="fr-FR" w:eastAsia="en-US"/>
            <w:rPrChange w:id="74" w:author="Ericsson" w:date="2025-11-25T16:08:00Z" w16du:dateUtc="2025-11-25T15:08:00Z">
              <w:rPr>
                <w:rFonts w:eastAsia="SimSun"/>
                <w:lang w:eastAsia="en-US"/>
              </w:rPr>
            </w:rPrChange>
          </w:rPr>
          <w:t>5.2.1</w:t>
        </w:r>
        <w:r w:rsidRPr="00F033C8">
          <w:rPr>
            <w:rFonts w:asciiTheme="minorHAnsi" w:eastAsiaTheme="minorEastAsia" w:hAnsiTheme="minorHAnsi" w:cstheme="minorBidi"/>
            <w:kern w:val="2"/>
            <w:sz w:val="24"/>
            <w:szCs w:val="24"/>
            <w:lang w:val="fr-FR" w:eastAsia="en-US"/>
            <w14:ligatures w14:val="standardContextual"/>
            <w:rPrChange w:id="75"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rFonts w:eastAsia="SimSun"/>
            <w:lang w:val="fr-FR" w:eastAsia="en-US"/>
            <w:rPrChange w:id="76" w:author="Ericsson" w:date="2025-11-25T16:08:00Z" w16du:dateUtc="2025-11-25T15:08:00Z">
              <w:rPr>
                <w:rFonts w:eastAsia="SimSun"/>
                <w:lang w:eastAsia="en-US"/>
              </w:rPr>
            </w:rPrChange>
          </w:rPr>
          <w:t>AIMLES_ContextTransfer Service</w:t>
        </w:r>
        <w:r w:rsidRPr="00F033C8">
          <w:rPr>
            <w:lang w:val="fr-FR"/>
            <w:rPrChange w:id="77" w:author="Ericsson" w:date="2025-11-25T16:08:00Z" w16du:dateUtc="2025-11-25T15:08:00Z">
              <w:rPr/>
            </w:rPrChange>
          </w:rPr>
          <w:tab/>
        </w:r>
        <w:r>
          <w:fldChar w:fldCharType="begin"/>
        </w:r>
        <w:r w:rsidRPr="00F033C8">
          <w:rPr>
            <w:lang w:val="fr-FR"/>
            <w:rPrChange w:id="78" w:author="Ericsson" w:date="2025-11-25T16:08:00Z" w16du:dateUtc="2025-11-25T15:08:00Z">
              <w:rPr/>
            </w:rPrChange>
          </w:rPr>
          <w:instrText xml:space="preserve"> PAGEREF _Toc214968594 \h </w:instrText>
        </w:r>
      </w:ins>
      <w:ins w:id="79" w:author="Rapporter" w:date="2025-11-25T13:09:00Z" w16du:dateUtc="2025-11-25T12:09:00Z">
        <w:r>
          <w:fldChar w:fldCharType="separate"/>
        </w:r>
      </w:ins>
      <w:ins w:id="80" w:author="Rapporter" w:date="2025-11-25T13:10:00Z" w16du:dateUtc="2025-11-25T12:10:00Z">
        <w:r w:rsidRPr="00F033C8">
          <w:rPr>
            <w:lang w:val="fr-FR"/>
            <w:rPrChange w:id="81" w:author="Ericsson" w:date="2025-11-25T16:08:00Z" w16du:dateUtc="2025-11-25T15:08:00Z">
              <w:rPr/>
            </w:rPrChange>
          </w:rPr>
          <w:t>34</w:t>
        </w:r>
      </w:ins>
      <w:ins w:id="82" w:author="Rapporter" w:date="2025-11-25T13:09:00Z" w16du:dateUtc="2025-11-25T12:09:00Z">
        <w:r>
          <w:fldChar w:fldCharType="end"/>
        </w:r>
      </w:ins>
    </w:p>
    <w:p w14:paraId="1E4BE0FC" w14:textId="30989CAA" w:rsidR="00D1707A" w:rsidRPr="00F033C8" w:rsidRDefault="00D1707A">
      <w:pPr>
        <w:pStyle w:val="TOC4"/>
        <w:rPr>
          <w:ins w:id="83"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84" w:author="Ericsson" w:date="2025-11-25T16:08:00Z" w16du:dateUtc="2025-11-25T15:08:00Z">
            <w:rPr>
              <w:ins w:id="85"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86" w:author="Rapporter" w:date="2025-11-25T13:09:00Z" w16du:dateUtc="2025-11-25T12:09:00Z">
        <w:r w:rsidRPr="00F033C8">
          <w:rPr>
            <w:rFonts w:eastAsia="SimSun"/>
            <w:lang w:val="fr-FR"/>
            <w:rPrChange w:id="87" w:author="Ericsson" w:date="2025-11-25T16:08:00Z" w16du:dateUtc="2025-11-25T15:08:00Z">
              <w:rPr>
                <w:rFonts w:eastAsia="SimSun"/>
              </w:rPr>
            </w:rPrChange>
          </w:rPr>
          <w:t>5.2.1.1</w:t>
        </w:r>
        <w:r w:rsidRPr="00F033C8">
          <w:rPr>
            <w:rFonts w:asciiTheme="minorHAnsi" w:eastAsiaTheme="minorEastAsia" w:hAnsiTheme="minorHAnsi" w:cstheme="minorBidi"/>
            <w:kern w:val="2"/>
            <w:sz w:val="24"/>
            <w:szCs w:val="24"/>
            <w:lang w:val="fr-FR" w:eastAsia="en-US"/>
            <w14:ligatures w14:val="standardContextual"/>
            <w:rPrChange w:id="88"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rFonts w:eastAsia="SimSun"/>
            <w:lang w:val="fr-FR"/>
            <w:rPrChange w:id="89" w:author="Ericsson" w:date="2025-11-25T16:08:00Z" w16du:dateUtc="2025-11-25T15:08:00Z">
              <w:rPr>
                <w:rFonts w:eastAsia="SimSun"/>
              </w:rPr>
            </w:rPrChange>
          </w:rPr>
          <w:t>Service Description</w:t>
        </w:r>
        <w:r w:rsidRPr="00F033C8">
          <w:rPr>
            <w:lang w:val="fr-FR"/>
            <w:rPrChange w:id="90" w:author="Ericsson" w:date="2025-11-25T16:08:00Z" w16du:dateUtc="2025-11-25T15:08:00Z">
              <w:rPr/>
            </w:rPrChange>
          </w:rPr>
          <w:tab/>
        </w:r>
        <w:r>
          <w:fldChar w:fldCharType="begin"/>
        </w:r>
        <w:r w:rsidRPr="00F033C8">
          <w:rPr>
            <w:lang w:val="fr-FR"/>
            <w:rPrChange w:id="91" w:author="Ericsson" w:date="2025-11-25T16:08:00Z" w16du:dateUtc="2025-11-25T15:08:00Z">
              <w:rPr/>
            </w:rPrChange>
          </w:rPr>
          <w:instrText xml:space="preserve"> PAGEREF _Toc214968595 \h </w:instrText>
        </w:r>
      </w:ins>
      <w:ins w:id="92" w:author="Rapporter" w:date="2025-11-25T13:09:00Z" w16du:dateUtc="2025-11-25T12:09:00Z">
        <w:r>
          <w:fldChar w:fldCharType="separate"/>
        </w:r>
      </w:ins>
      <w:ins w:id="93" w:author="Rapporter" w:date="2025-11-25T13:10:00Z" w16du:dateUtc="2025-11-25T12:10:00Z">
        <w:r w:rsidRPr="00F033C8">
          <w:rPr>
            <w:lang w:val="fr-FR"/>
            <w:rPrChange w:id="94" w:author="Ericsson" w:date="2025-11-25T16:08:00Z" w16du:dateUtc="2025-11-25T15:08:00Z">
              <w:rPr/>
            </w:rPrChange>
          </w:rPr>
          <w:t>34</w:t>
        </w:r>
      </w:ins>
      <w:ins w:id="95" w:author="Rapporter" w:date="2025-11-25T13:09:00Z" w16du:dateUtc="2025-11-25T12:09:00Z">
        <w:r>
          <w:fldChar w:fldCharType="end"/>
        </w:r>
      </w:ins>
    </w:p>
    <w:p w14:paraId="6002DA05" w14:textId="5B6F6FA5" w:rsidR="00D1707A" w:rsidRPr="00F033C8" w:rsidRDefault="00D1707A">
      <w:pPr>
        <w:pStyle w:val="TOC4"/>
        <w:rPr>
          <w:ins w:id="96"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97" w:author="Ericsson" w:date="2025-11-25T16:08:00Z" w16du:dateUtc="2025-11-25T15:08:00Z">
            <w:rPr>
              <w:ins w:id="98"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99" w:author="Rapporter" w:date="2025-11-25T13:09:00Z" w16du:dateUtc="2025-11-25T12:09:00Z">
        <w:r w:rsidRPr="00F033C8">
          <w:rPr>
            <w:rFonts w:eastAsia="SimSun"/>
            <w:lang w:val="fr-FR" w:eastAsia="en-US"/>
            <w:rPrChange w:id="100" w:author="Ericsson" w:date="2025-11-25T16:08:00Z" w16du:dateUtc="2025-11-25T15:08:00Z">
              <w:rPr>
                <w:rFonts w:eastAsia="SimSun"/>
                <w:lang w:eastAsia="en-US"/>
              </w:rPr>
            </w:rPrChange>
          </w:rPr>
          <w:t>5.2.1.2</w:t>
        </w:r>
        <w:r w:rsidRPr="00F033C8">
          <w:rPr>
            <w:rFonts w:asciiTheme="minorHAnsi" w:eastAsiaTheme="minorEastAsia" w:hAnsiTheme="minorHAnsi" w:cstheme="minorBidi"/>
            <w:kern w:val="2"/>
            <w:sz w:val="24"/>
            <w:szCs w:val="24"/>
            <w:lang w:val="fr-FR" w:eastAsia="en-US"/>
            <w14:ligatures w14:val="standardContextual"/>
            <w:rPrChange w:id="101"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rFonts w:eastAsia="SimSun"/>
            <w:lang w:val="fr-FR" w:eastAsia="en-US"/>
            <w:rPrChange w:id="102" w:author="Ericsson" w:date="2025-11-25T16:08:00Z" w16du:dateUtc="2025-11-25T15:08:00Z">
              <w:rPr>
                <w:rFonts w:eastAsia="SimSun"/>
                <w:lang w:eastAsia="en-US"/>
              </w:rPr>
            </w:rPrChange>
          </w:rPr>
          <w:t>Service Operations</w:t>
        </w:r>
        <w:r w:rsidRPr="00F033C8">
          <w:rPr>
            <w:lang w:val="fr-FR"/>
            <w:rPrChange w:id="103" w:author="Ericsson" w:date="2025-11-25T16:08:00Z" w16du:dateUtc="2025-11-25T15:08:00Z">
              <w:rPr/>
            </w:rPrChange>
          </w:rPr>
          <w:tab/>
        </w:r>
        <w:r>
          <w:fldChar w:fldCharType="begin"/>
        </w:r>
        <w:r w:rsidRPr="00F033C8">
          <w:rPr>
            <w:lang w:val="fr-FR"/>
            <w:rPrChange w:id="104" w:author="Ericsson" w:date="2025-11-25T16:08:00Z" w16du:dateUtc="2025-11-25T15:08:00Z">
              <w:rPr/>
            </w:rPrChange>
          </w:rPr>
          <w:instrText xml:space="preserve"> PAGEREF _Toc214968596 \h </w:instrText>
        </w:r>
      </w:ins>
      <w:ins w:id="105" w:author="Rapporter" w:date="2025-11-25T13:09:00Z" w16du:dateUtc="2025-11-25T12:09:00Z">
        <w:r>
          <w:fldChar w:fldCharType="separate"/>
        </w:r>
      </w:ins>
      <w:ins w:id="106" w:author="Rapporter" w:date="2025-11-25T13:10:00Z" w16du:dateUtc="2025-11-25T12:10:00Z">
        <w:r w:rsidRPr="00F033C8">
          <w:rPr>
            <w:lang w:val="fr-FR"/>
            <w:rPrChange w:id="107" w:author="Ericsson" w:date="2025-11-25T16:08:00Z" w16du:dateUtc="2025-11-25T15:08:00Z">
              <w:rPr/>
            </w:rPrChange>
          </w:rPr>
          <w:t>34</w:t>
        </w:r>
      </w:ins>
      <w:ins w:id="108" w:author="Rapporter" w:date="2025-11-25T13:09:00Z" w16du:dateUtc="2025-11-25T12:09:00Z">
        <w:r>
          <w:fldChar w:fldCharType="end"/>
        </w:r>
      </w:ins>
    </w:p>
    <w:p w14:paraId="6872CDAD" w14:textId="7010CA6A" w:rsidR="00D1707A" w:rsidRPr="00F033C8" w:rsidRDefault="00D1707A">
      <w:pPr>
        <w:pStyle w:val="TOC5"/>
        <w:rPr>
          <w:ins w:id="109"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110" w:author="Ericsson" w:date="2025-11-25T16:08:00Z" w16du:dateUtc="2025-11-25T15:08:00Z">
            <w:rPr>
              <w:ins w:id="111"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112" w:author="Rapporter" w:date="2025-11-25T13:09:00Z" w16du:dateUtc="2025-11-25T12:09:00Z">
        <w:r w:rsidRPr="00F033C8">
          <w:rPr>
            <w:rFonts w:eastAsia="SimSun"/>
            <w:lang w:val="fr-FR"/>
            <w:rPrChange w:id="113" w:author="Ericsson" w:date="2025-11-25T16:08:00Z" w16du:dateUtc="2025-11-25T15:08:00Z">
              <w:rPr>
                <w:rFonts w:eastAsia="SimSun"/>
              </w:rPr>
            </w:rPrChange>
          </w:rPr>
          <w:t>5.2.1.2.1</w:t>
        </w:r>
        <w:r w:rsidRPr="00F033C8">
          <w:rPr>
            <w:rFonts w:asciiTheme="minorHAnsi" w:eastAsiaTheme="minorEastAsia" w:hAnsiTheme="minorHAnsi" w:cstheme="minorBidi"/>
            <w:kern w:val="2"/>
            <w:sz w:val="24"/>
            <w:szCs w:val="24"/>
            <w:lang w:val="fr-FR" w:eastAsia="en-US"/>
            <w14:ligatures w14:val="standardContextual"/>
            <w:rPrChange w:id="114"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rFonts w:eastAsia="SimSun"/>
            <w:lang w:val="fr-FR"/>
            <w:rPrChange w:id="115" w:author="Ericsson" w:date="2025-11-25T16:08:00Z" w16du:dateUtc="2025-11-25T15:08:00Z">
              <w:rPr>
                <w:rFonts w:eastAsia="SimSun"/>
              </w:rPr>
            </w:rPrChange>
          </w:rPr>
          <w:t>Introduction</w:t>
        </w:r>
        <w:r w:rsidRPr="00F033C8">
          <w:rPr>
            <w:lang w:val="fr-FR"/>
            <w:rPrChange w:id="116" w:author="Ericsson" w:date="2025-11-25T16:08:00Z" w16du:dateUtc="2025-11-25T15:08:00Z">
              <w:rPr/>
            </w:rPrChange>
          </w:rPr>
          <w:tab/>
        </w:r>
        <w:r>
          <w:fldChar w:fldCharType="begin"/>
        </w:r>
        <w:r w:rsidRPr="00F033C8">
          <w:rPr>
            <w:lang w:val="fr-FR"/>
            <w:rPrChange w:id="117" w:author="Ericsson" w:date="2025-11-25T16:08:00Z" w16du:dateUtc="2025-11-25T15:08:00Z">
              <w:rPr/>
            </w:rPrChange>
          </w:rPr>
          <w:instrText xml:space="preserve"> PAGEREF _Toc214968597 \h </w:instrText>
        </w:r>
      </w:ins>
      <w:ins w:id="118" w:author="Rapporter" w:date="2025-11-25T13:09:00Z" w16du:dateUtc="2025-11-25T12:09:00Z">
        <w:r>
          <w:fldChar w:fldCharType="separate"/>
        </w:r>
      </w:ins>
      <w:ins w:id="119" w:author="Rapporter" w:date="2025-11-25T13:10:00Z" w16du:dateUtc="2025-11-25T12:10:00Z">
        <w:r w:rsidRPr="00F033C8">
          <w:rPr>
            <w:lang w:val="fr-FR"/>
            <w:rPrChange w:id="120" w:author="Ericsson" w:date="2025-11-25T16:08:00Z" w16du:dateUtc="2025-11-25T15:08:00Z">
              <w:rPr/>
            </w:rPrChange>
          </w:rPr>
          <w:t>34</w:t>
        </w:r>
      </w:ins>
      <w:ins w:id="121" w:author="Rapporter" w:date="2025-11-25T13:09:00Z" w16du:dateUtc="2025-11-25T12:09:00Z">
        <w:r>
          <w:fldChar w:fldCharType="end"/>
        </w:r>
      </w:ins>
    </w:p>
    <w:p w14:paraId="17495A37" w14:textId="55AB357D" w:rsidR="00D1707A" w:rsidRPr="00F033C8" w:rsidRDefault="00D1707A">
      <w:pPr>
        <w:pStyle w:val="TOC5"/>
        <w:rPr>
          <w:ins w:id="122"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123" w:author="Ericsson" w:date="2025-11-25T16:08:00Z" w16du:dateUtc="2025-11-25T15:08:00Z">
            <w:rPr>
              <w:ins w:id="124"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125" w:author="Rapporter" w:date="2025-11-25T13:09:00Z" w16du:dateUtc="2025-11-25T12:09:00Z">
        <w:r w:rsidRPr="00F033C8">
          <w:rPr>
            <w:rFonts w:eastAsia="SimSun"/>
            <w:lang w:val="fr-FR" w:eastAsia="en-US"/>
            <w:rPrChange w:id="126" w:author="Ericsson" w:date="2025-11-25T16:08:00Z" w16du:dateUtc="2025-11-25T15:08:00Z">
              <w:rPr>
                <w:rFonts w:eastAsia="SimSun"/>
                <w:lang w:eastAsia="en-US"/>
              </w:rPr>
            </w:rPrChange>
          </w:rPr>
          <w:t>5.2.1.2.2</w:t>
        </w:r>
        <w:r w:rsidRPr="00F033C8">
          <w:rPr>
            <w:rFonts w:asciiTheme="minorHAnsi" w:eastAsiaTheme="minorEastAsia" w:hAnsiTheme="minorHAnsi" w:cstheme="minorBidi"/>
            <w:kern w:val="2"/>
            <w:sz w:val="24"/>
            <w:szCs w:val="24"/>
            <w:lang w:val="fr-FR" w:eastAsia="en-US"/>
            <w14:ligatures w14:val="standardContextual"/>
            <w:rPrChange w:id="127"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rFonts w:eastAsia="SimSun"/>
            <w:lang w:val="fr-FR" w:eastAsia="en-US"/>
            <w:rPrChange w:id="128" w:author="Ericsson" w:date="2025-11-25T16:08:00Z" w16du:dateUtc="2025-11-25T15:08:00Z">
              <w:rPr>
                <w:rFonts w:eastAsia="SimSun"/>
                <w:lang w:eastAsia="en-US"/>
              </w:rPr>
            </w:rPrChange>
          </w:rPr>
          <w:t>AIMLES_ContextTransfer_Request</w:t>
        </w:r>
        <w:r w:rsidRPr="00F033C8">
          <w:rPr>
            <w:lang w:val="fr-FR"/>
            <w:rPrChange w:id="129" w:author="Ericsson" w:date="2025-11-25T16:08:00Z" w16du:dateUtc="2025-11-25T15:08:00Z">
              <w:rPr/>
            </w:rPrChange>
          </w:rPr>
          <w:tab/>
        </w:r>
        <w:r>
          <w:fldChar w:fldCharType="begin"/>
        </w:r>
        <w:r w:rsidRPr="00F033C8">
          <w:rPr>
            <w:lang w:val="fr-FR"/>
            <w:rPrChange w:id="130" w:author="Ericsson" w:date="2025-11-25T16:08:00Z" w16du:dateUtc="2025-11-25T15:08:00Z">
              <w:rPr/>
            </w:rPrChange>
          </w:rPr>
          <w:instrText xml:space="preserve"> PAGEREF _Toc214968598 \h </w:instrText>
        </w:r>
      </w:ins>
      <w:ins w:id="131" w:author="Rapporter" w:date="2025-11-25T13:09:00Z" w16du:dateUtc="2025-11-25T12:09:00Z">
        <w:r>
          <w:fldChar w:fldCharType="separate"/>
        </w:r>
      </w:ins>
      <w:ins w:id="132" w:author="Rapporter" w:date="2025-11-25T13:10:00Z" w16du:dateUtc="2025-11-25T12:10:00Z">
        <w:r w:rsidRPr="00F033C8">
          <w:rPr>
            <w:lang w:val="fr-FR"/>
            <w:rPrChange w:id="133" w:author="Ericsson" w:date="2025-11-25T16:08:00Z" w16du:dateUtc="2025-11-25T15:08:00Z">
              <w:rPr/>
            </w:rPrChange>
          </w:rPr>
          <w:t>34</w:t>
        </w:r>
      </w:ins>
      <w:ins w:id="134" w:author="Rapporter" w:date="2025-11-25T13:09:00Z" w16du:dateUtc="2025-11-25T12:09:00Z">
        <w:r>
          <w:fldChar w:fldCharType="end"/>
        </w:r>
      </w:ins>
    </w:p>
    <w:p w14:paraId="7416A6D3" w14:textId="5A7D43F2" w:rsidR="00D1707A" w:rsidRPr="00F033C8" w:rsidRDefault="00D1707A">
      <w:pPr>
        <w:pStyle w:val="TOC3"/>
        <w:rPr>
          <w:ins w:id="135"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136" w:author="Ericsson" w:date="2025-11-25T16:08:00Z" w16du:dateUtc="2025-11-25T15:08:00Z">
            <w:rPr>
              <w:ins w:id="137"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138" w:author="Rapporter" w:date="2025-11-25T13:09:00Z" w16du:dateUtc="2025-11-25T12:09:00Z">
        <w:r w:rsidRPr="00F033C8">
          <w:rPr>
            <w:lang w:val="fr-FR"/>
            <w:rPrChange w:id="139" w:author="Ericsson" w:date="2025-11-25T16:08:00Z" w16du:dateUtc="2025-11-25T15:08:00Z">
              <w:rPr/>
            </w:rPrChange>
          </w:rPr>
          <w:t>5.2.2</w:t>
        </w:r>
        <w:r w:rsidRPr="00F033C8">
          <w:rPr>
            <w:rFonts w:asciiTheme="minorHAnsi" w:eastAsiaTheme="minorEastAsia" w:hAnsiTheme="minorHAnsi" w:cstheme="minorBidi"/>
            <w:kern w:val="2"/>
            <w:sz w:val="24"/>
            <w:szCs w:val="24"/>
            <w:lang w:val="fr-FR" w:eastAsia="en-US"/>
            <w14:ligatures w14:val="standardContextual"/>
            <w:rPrChange w:id="140"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141" w:author="Ericsson" w:date="2025-11-25T16:08:00Z" w16du:dateUtc="2025-11-25T15:08:00Z">
              <w:rPr/>
            </w:rPrChange>
          </w:rPr>
          <w:t xml:space="preserve">AIMLES_DataManagement </w:t>
        </w:r>
        <w:r w:rsidRPr="00F033C8">
          <w:rPr>
            <w:rFonts w:eastAsia="SimSun"/>
            <w:lang w:val="fr-FR" w:eastAsia="en-US"/>
            <w:rPrChange w:id="142" w:author="Ericsson" w:date="2025-11-25T16:08:00Z" w16du:dateUtc="2025-11-25T15:08:00Z">
              <w:rPr>
                <w:rFonts w:eastAsia="SimSun"/>
                <w:lang w:eastAsia="en-US"/>
              </w:rPr>
            </w:rPrChange>
          </w:rPr>
          <w:t>Service</w:t>
        </w:r>
        <w:r w:rsidRPr="00F033C8">
          <w:rPr>
            <w:lang w:val="fr-FR"/>
            <w:rPrChange w:id="143" w:author="Ericsson" w:date="2025-11-25T16:08:00Z" w16du:dateUtc="2025-11-25T15:08:00Z">
              <w:rPr/>
            </w:rPrChange>
          </w:rPr>
          <w:tab/>
        </w:r>
        <w:r>
          <w:fldChar w:fldCharType="begin"/>
        </w:r>
        <w:r w:rsidRPr="00F033C8">
          <w:rPr>
            <w:lang w:val="fr-FR"/>
            <w:rPrChange w:id="144" w:author="Ericsson" w:date="2025-11-25T16:08:00Z" w16du:dateUtc="2025-11-25T15:08:00Z">
              <w:rPr/>
            </w:rPrChange>
          </w:rPr>
          <w:instrText xml:space="preserve"> PAGEREF _Toc214968599 \h </w:instrText>
        </w:r>
      </w:ins>
      <w:ins w:id="145" w:author="Rapporter" w:date="2025-11-25T13:09:00Z" w16du:dateUtc="2025-11-25T12:09:00Z">
        <w:r>
          <w:fldChar w:fldCharType="separate"/>
        </w:r>
      </w:ins>
      <w:ins w:id="146" w:author="Rapporter" w:date="2025-11-25T13:10:00Z" w16du:dateUtc="2025-11-25T12:10:00Z">
        <w:r w:rsidRPr="00F033C8">
          <w:rPr>
            <w:lang w:val="fr-FR"/>
            <w:rPrChange w:id="147" w:author="Ericsson" w:date="2025-11-25T16:08:00Z" w16du:dateUtc="2025-11-25T15:08:00Z">
              <w:rPr/>
            </w:rPrChange>
          </w:rPr>
          <w:t>36</w:t>
        </w:r>
      </w:ins>
      <w:ins w:id="148" w:author="Rapporter" w:date="2025-11-25T13:09:00Z" w16du:dateUtc="2025-11-25T12:09:00Z">
        <w:r>
          <w:fldChar w:fldCharType="end"/>
        </w:r>
      </w:ins>
    </w:p>
    <w:p w14:paraId="240AEB5C" w14:textId="4D199F83" w:rsidR="00D1707A" w:rsidRPr="00F033C8" w:rsidRDefault="00D1707A">
      <w:pPr>
        <w:pStyle w:val="TOC4"/>
        <w:rPr>
          <w:ins w:id="149"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150" w:author="Ericsson" w:date="2025-11-25T16:08:00Z" w16du:dateUtc="2025-11-25T15:08:00Z">
            <w:rPr>
              <w:ins w:id="151"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152" w:author="Rapporter" w:date="2025-11-25T13:09:00Z" w16du:dateUtc="2025-11-25T12:09:00Z">
        <w:r w:rsidRPr="00F033C8">
          <w:rPr>
            <w:lang w:val="fr-FR"/>
            <w:rPrChange w:id="153" w:author="Ericsson" w:date="2025-11-25T16:08:00Z" w16du:dateUtc="2025-11-25T15:08:00Z">
              <w:rPr/>
            </w:rPrChange>
          </w:rPr>
          <w:t>5.2.2.1</w:t>
        </w:r>
        <w:r w:rsidRPr="00F033C8">
          <w:rPr>
            <w:rFonts w:asciiTheme="minorHAnsi" w:eastAsiaTheme="minorEastAsia" w:hAnsiTheme="minorHAnsi" w:cstheme="minorBidi"/>
            <w:kern w:val="2"/>
            <w:sz w:val="24"/>
            <w:szCs w:val="24"/>
            <w:lang w:val="fr-FR" w:eastAsia="en-US"/>
            <w14:ligatures w14:val="standardContextual"/>
            <w:rPrChange w:id="154"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155" w:author="Ericsson" w:date="2025-11-25T16:08:00Z" w16du:dateUtc="2025-11-25T15:08:00Z">
              <w:rPr/>
            </w:rPrChange>
          </w:rPr>
          <w:t>Service Description</w:t>
        </w:r>
        <w:r w:rsidRPr="00F033C8">
          <w:rPr>
            <w:lang w:val="fr-FR"/>
            <w:rPrChange w:id="156" w:author="Ericsson" w:date="2025-11-25T16:08:00Z" w16du:dateUtc="2025-11-25T15:08:00Z">
              <w:rPr/>
            </w:rPrChange>
          </w:rPr>
          <w:tab/>
        </w:r>
        <w:r>
          <w:fldChar w:fldCharType="begin"/>
        </w:r>
        <w:r w:rsidRPr="00F033C8">
          <w:rPr>
            <w:lang w:val="fr-FR"/>
            <w:rPrChange w:id="157" w:author="Ericsson" w:date="2025-11-25T16:08:00Z" w16du:dateUtc="2025-11-25T15:08:00Z">
              <w:rPr/>
            </w:rPrChange>
          </w:rPr>
          <w:instrText xml:space="preserve"> PAGEREF _Toc214968600 \h </w:instrText>
        </w:r>
      </w:ins>
      <w:ins w:id="158" w:author="Rapporter" w:date="2025-11-25T13:09:00Z" w16du:dateUtc="2025-11-25T12:09:00Z">
        <w:r>
          <w:fldChar w:fldCharType="separate"/>
        </w:r>
      </w:ins>
      <w:ins w:id="159" w:author="Rapporter" w:date="2025-11-25T13:10:00Z" w16du:dateUtc="2025-11-25T12:10:00Z">
        <w:r w:rsidRPr="00F033C8">
          <w:rPr>
            <w:lang w:val="fr-FR"/>
            <w:rPrChange w:id="160" w:author="Ericsson" w:date="2025-11-25T16:08:00Z" w16du:dateUtc="2025-11-25T15:08:00Z">
              <w:rPr/>
            </w:rPrChange>
          </w:rPr>
          <w:t>36</w:t>
        </w:r>
      </w:ins>
      <w:ins w:id="161" w:author="Rapporter" w:date="2025-11-25T13:09:00Z" w16du:dateUtc="2025-11-25T12:09:00Z">
        <w:r>
          <w:fldChar w:fldCharType="end"/>
        </w:r>
      </w:ins>
    </w:p>
    <w:p w14:paraId="51F3E1E4" w14:textId="5FAC511A" w:rsidR="00D1707A" w:rsidRPr="00F033C8" w:rsidRDefault="00D1707A">
      <w:pPr>
        <w:pStyle w:val="TOC4"/>
        <w:rPr>
          <w:ins w:id="162"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163" w:author="Ericsson" w:date="2025-11-25T16:08:00Z" w16du:dateUtc="2025-11-25T15:08:00Z">
            <w:rPr>
              <w:ins w:id="164"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165" w:author="Rapporter" w:date="2025-11-25T13:09:00Z" w16du:dateUtc="2025-11-25T12:09:00Z">
        <w:r w:rsidRPr="00F033C8">
          <w:rPr>
            <w:lang w:val="fr-FR"/>
            <w:rPrChange w:id="166" w:author="Ericsson" w:date="2025-11-25T16:08:00Z" w16du:dateUtc="2025-11-25T15:08:00Z">
              <w:rPr/>
            </w:rPrChange>
          </w:rPr>
          <w:t>5.2.2.2</w:t>
        </w:r>
        <w:r w:rsidRPr="00F033C8">
          <w:rPr>
            <w:rFonts w:asciiTheme="minorHAnsi" w:eastAsiaTheme="minorEastAsia" w:hAnsiTheme="minorHAnsi" w:cstheme="minorBidi"/>
            <w:kern w:val="2"/>
            <w:sz w:val="24"/>
            <w:szCs w:val="24"/>
            <w:lang w:val="fr-FR" w:eastAsia="en-US"/>
            <w14:ligatures w14:val="standardContextual"/>
            <w:rPrChange w:id="167"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168" w:author="Ericsson" w:date="2025-11-25T16:08:00Z" w16du:dateUtc="2025-11-25T15:08:00Z">
              <w:rPr/>
            </w:rPrChange>
          </w:rPr>
          <w:t>Service Operations</w:t>
        </w:r>
        <w:r w:rsidRPr="00F033C8">
          <w:rPr>
            <w:lang w:val="fr-FR"/>
            <w:rPrChange w:id="169" w:author="Ericsson" w:date="2025-11-25T16:08:00Z" w16du:dateUtc="2025-11-25T15:08:00Z">
              <w:rPr/>
            </w:rPrChange>
          </w:rPr>
          <w:tab/>
        </w:r>
        <w:r>
          <w:fldChar w:fldCharType="begin"/>
        </w:r>
        <w:r w:rsidRPr="00F033C8">
          <w:rPr>
            <w:lang w:val="fr-FR"/>
            <w:rPrChange w:id="170" w:author="Ericsson" w:date="2025-11-25T16:08:00Z" w16du:dateUtc="2025-11-25T15:08:00Z">
              <w:rPr/>
            </w:rPrChange>
          </w:rPr>
          <w:instrText xml:space="preserve"> PAGEREF _Toc214968601 \h </w:instrText>
        </w:r>
      </w:ins>
      <w:ins w:id="171" w:author="Rapporter" w:date="2025-11-25T13:09:00Z" w16du:dateUtc="2025-11-25T12:09:00Z">
        <w:r>
          <w:fldChar w:fldCharType="separate"/>
        </w:r>
      </w:ins>
      <w:ins w:id="172" w:author="Rapporter" w:date="2025-11-25T13:10:00Z" w16du:dateUtc="2025-11-25T12:10:00Z">
        <w:r w:rsidRPr="00F033C8">
          <w:rPr>
            <w:lang w:val="fr-FR"/>
            <w:rPrChange w:id="173" w:author="Ericsson" w:date="2025-11-25T16:08:00Z" w16du:dateUtc="2025-11-25T15:08:00Z">
              <w:rPr/>
            </w:rPrChange>
          </w:rPr>
          <w:t>36</w:t>
        </w:r>
      </w:ins>
      <w:ins w:id="174" w:author="Rapporter" w:date="2025-11-25T13:09:00Z" w16du:dateUtc="2025-11-25T12:09:00Z">
        <w:r>
          <w:fldChar w:fldCharType="end"/>
        </w:r>
      </w:ins>
    </w:p>
    <w:p w14:paraId="142DCDE2" w14:textId="3365E9C2" w:rsidR="00D1707A" w:rsidRPr="00F033C8" w:rsidRDefault="00D1707A">
      <w:pPr>
        <w:pStyle w:val="TOC5"/>
        <w:rPr>
          <w:ins w:id="175"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176" w:author="Ericsson" w:date="2025-11-25T16:08:00Z" w16du:dateUtc="2025-11-25T15:08:00Z">
            <w:rPr>
              <w:ins w:id="177"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178" w:author="Rapporter" w:date="2025-11-25T13:09:00Z" w16du:dateUtc="2025-11-25T12:09:00Z">
        <w:r w:rsidRPr="00F033C8">
          <w:rPr>
            <w:lang w:val="fr-FR"/>
            <w:rPrChange w:id="179" w:author="Ericsson" w:date="2025-11-25T16:08:00Z" w16du:dateUtc="2025-11-25T15:08:00Z">
              <w:rPr/>
            </w:rPrChange>
          </w:rPr>
          <w:t>5.2.2.2.1</w:t>
        </w:r>
        <w:r w:rsidRPr="00F033C8">
          <w:rPr>
            <w:rFonts w:asciiTheme="minorHAnsi" w:eastAsiaTheme="minorEastAsia" w:hAnsiTheme="minorHAnsi" w:cstheme="minorBidi"/>
            <w:kern w:val="2"/>
            <w:sz w:val="24"/>
            <w:szCs w:val="24"/>
            <w:lang w:val="fr-FR" w:eastAsia="en-US"/>
            <w14:ligatures w14:val="standardContextual"/>
            <w:rPrChange w:id="180"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181" w:author="Ericsson" w:date="2025-11-25T16:08:00Z" w16du:dateUtc="2025-11-25T15:08:00Z">
              <w:rPr/>
            </w:rPrChange>
          </w:rPr>
          <w:t>Introduction</w:t>
        </w:r>
        <w:r w:rsidRPr="00F033C8">
          <w:rPr>
            <w:lang w:val="fr-FR"/>
            <w:rPrChange w:id="182" w:author="Ericsson" w:date="2025-11-25T16:08:00Z" w16du:dateUtc="2025-11-25T15:08:00Z">
              <w:rPr/>
            </w:rPrChange>
          </w:rPr>
          <w:tab/>
        </w:r>
        <w:r>
          <w:fldChar w:fldCharType="begin"/>
        </w:r>
        <w:r w:rsidRPr="00F033C8">
          <w:rPr>
            <w:lang w:val="fr-FR"/>
            <w:rPrChange w:id="183" w:author="Ericsson" w:date="2025-11-25T16:08:00Z" w16du:dateUtc="2025-11-25T15:08:00Z">
              <w:rPr/>
            </w:rPrChange>
          </w:rPr>
          <w:instrText xml:space="preserve"> PAGEREF _Toc214968602 \h </w:instrText>
        </w:r>
      </w:ins>
      <w:ins w:id="184" w:author="Rapporter" w:date="2025-11-25T13:09:00Z" w16du:dateUtc="2025-11-25T12:09:00Z">
        <w:r>
          <w:fldChar w:fldCharType="separate"/>
        </w:r>
      </w:ins>
      <w:ins w:id="185" w:author="Rapporter" w:date="2025-11-25T13:10:00Z" w16du:dateUtc="2025-11-25T12:10:00Z">
        <w:r w:rsidRPr="00F033C8">
          <w:rPr>
            <w:lang w:val="fr-FR"/>
            <w:rPrChange w:id="186" w:author="Ericsson" w:date="2025-11-25T16:08:00Z" w16du:dateUtc="2025-11-25T15:08:00Z">
              <w:rPr/>
            </w:rPrChange>
          </w:rPr>
          <w:t>36</w:t>
        </w:r>
      </w:ins>
      <w:ins w:id="187" w:author="Rapporter" w:date="2025-11-25T13:09:00Z" w16du:dateUtc="2025-11-25T12:09:00Z">
        <w:r>
          <w:fldChar w:fldCharType="end"/>
        </w:r>
      </w:ins>
    </w:p>
    <w:p w14:paraId="3C4019B7" w14:textId="217BA111" w:rsidR="00D1707A" w:rsidRPr="00F033C8" w:rsidRDefault="00D1707A">
      <w:pPr>
        <w:pStyle w:val="TOC5"/>
        <w:rPr>
          <w:ins w:id="188"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189" w:author="Ericsson" w:date="2025-11-25T16:08:00Z" w16du:dateUtc="2025-11-25T15:08:00Z">
            <w:rPr>
              <w:ins w:id="190"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191" w:author="Rapporter" w:date="2025-11-25T13:09:00Z" w16du:dateUtc="2025-11-25T12:09:00Z">
        <w:r w:rsidRPr="00F033C8">
          <w:rPr>
            <w:lang w:val="fr-FR"/>
            <w:rPrChange w:id="192" w:author="Ericsson" w:date="2025-11-25T16:08:00Z" w16du:dateUtc="2025-11-25T15:08:00Z">
              <w:rPr/>
            </w:rPrChange>
          </w:rPr>
          <w:t>5.2.2.2.2</w:t>
        </w:r>
        <w:r w:rsidRPr="00F033C8">
          <w:rPr>
            <w:rFonts w:asciiTheme="minorHAnsi" w:eastAsiaTheme="minorEastAsia" w:hAnsiTheme="minorHAnsi" w:cstheme="minorBidi"/>
            <w:kern w:val="2"/>
            <w:sz w:val="24"/>
            <w:szCs w:val="24"/>
            <w:lang w:val="fr-FR" w:eastAsia="en-US"/>
            <w14:ligatures w14:val="standardContextual"/>
            <w:rPrChange w:id="193"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194" w:author="Ericsson" w:date="2025-11-25T16:08:00Z" w16du:dateUtc="2025-11-25T15:08:00Z">
              <w:rPr/>
            </w:rPrChange>
          </w:rPr>
          <w:t>AIMLES_DataManagement_Subscribe</w:t>
        </w:r>
        <w:r w:rsidRPr="00F033C8">
          <w:rPr>
            <w:lang w:val="fr-FR"/>
            <w:rPrChange w:id="195" w:author="Ericsson" w:date="2025-11-25T16:08:00Z" w16du:dateUtc="2025-11-25T15:08:00Z">
              <w:rPr/>
            </w:rPrChange>
          </w:rPr>
          <w:tab/>
        </w:r>
        <w:r>
          <w:fldChar w:fldCharType="begin"/>
        </w:r>
        <w:r w:rsidRPr="00F033C8">
          <w:rPr>
            <w:lang w:val="fr-FR"/>
            <w:rPrChange w:id="196" w:author="Ericsson" w:date="2025-11-25T16:08:00Z" w16du:dateUtc="2025-11-25T15:08:00Z">
              <w:rPr/>
            </w:rPrChange>
          </w:rPr>
          <w:instrText xml:space="preserve"> PAGEREF _Toc214968603 \h </w:instrText>
        </w:r>
      </w:ins>
      <w:ins w:id="197" w:author="Rapporter" w:date="2025-11-25T13:09:00Z" w16du:dateUtc="2025-11-25T12:09:00Z">
        <w:r>
          <w:fldChar w:fldCharType="separate"/>
        </w:r>
      </w:ins>
      <w:ins w:id="198" w:author="Rapporter" w:date="2025-11-25T13:10:00Z" w16du:dateUtc="2025-11-25T12:10:00Z">
        <w:r w:rsidRPr="00F033C8">
          <w:rPr>
            <w:lang w:val="fr-FR"/>
            <w:rPrChange w:id="199" w:author="Ericsson" w:date="2025-11-25T16:08:00Z" w16du:dateUtc="2025-11-25T15:08:00Z">
              <w:rPr/>
            </w:rPrChange>
          </w:rPr>
          <w:t>36</w:t>
        </w:r>
      </w:ins>
      <w:ins w:id="200" w:author="Rapporter" w:date="2025-11-25T13:09:00Z" w16du:dateUtc="2025-11-25T12:09:00Z">
        <w:r>
          <w:fldChar w:fldCharType="end"/>
        </w:r>
      </w:ins>
    </w:p>
    <w:p w14:paraId="02274751" w14:textId="62B5DBCD" w:rsidR="00D1707A" w:rsidRPr="00F033C8" w:rsidRDefault="00D1707A">
      <w:pPr>
        <w:pStyle w:val="TOC5"/>
        <w:rPr>
          <w:ins w:id="201"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202" w:author="Ericsson" w:date="2025-11-25T16:08:00Z" w16du:dateUtc="2025-11-25T15:08:00Z">
            <w:rPr>
              <w:ins w:id="203"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204" w:author="Rapporter" w:date="2025-11-25T13:09:00Z" w16du:dateUtc="2025-11-25T12:09:00Z">
        <w:r w:rsidRPr="00F033C8">
          <w:rPr>
            <w:lang w:val="fr-FR"/>
            <w:rPrChange w:id="205" w:author="Ericsson" w:date="2025-11-25T16:08:00Z" w16du:dateUtc="2025-11-25T15:08:00Z">
              <w:rPr/>
            </w:rPrChange>
          </w:rPr>
          <w:t>5.2.2.2.3</w:t>
        </w:r>
        <w:r w:rsidRPr="00F033C8">
          <w:rPr>
            <w:rFonts w:asciiTheme="minorHAnsi" w:eastAsiaTheme="minorEastAsia" w:hAnsiTheme="minorHAnsi" w:cstheme="minorBidi"/>
            <w:kern w:val="2"/>
            <w:sz w:val="24"/>
            <w:szCs w:val="24"/>
            <w:lang w:val="fr-FR" w:eastAsia="en-US"/>
            <w14:ligatures w14:val="standardContextual"/>
            <w:rPrChange w:id="206"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207" w:author="Ericsson" w:date="2025-11-25T16:08:00Z" w16du:dateUtc="2025-11-25T15:08:00Z">
              <w:rPr/>
            </w:rPrChange>
          </w:rPr>
          <w:t>AIMLES_DataManagement_Notify</w:t>
        </w:r>
        <w:r w:rsidRPr="00F033C8">
          <w:rPr>
            <w:lang w:val="fr-FR"/>
            <w:rPrChange w:id="208" w:author="Ericsson" w:date="2025-11-25T16:08:00Z" w16du:dateUtc="2025-11-25T15:08:00Z">
              <w:rPr/>
            </w:rPrChange>
          </w:rPr>
          <w:tab/>
        </w:r>
        <w:r>
          <w:fldChar w:fldCharType="begin"/>
        </w:r>
        <w:r w:rsidRPr="00F033C8">
          <w:rPr>
            <w:lang w:val="fr-FR"/>
            <w:rPrChange w:id="209" w:author="Ericsson" w:date="2025-11-25T16:08:00Z" w16du:dateUtc="2025-11-25T15:08:00Z">
              <w:rPr/>
            </w:rPrChange>
          </w:rPr>
          <w:instrText xml:space="preserve"> PAGEREF _Toc214968604 \h </w:instrText>
        </w:r>
      </w:ins>
      <w:ins w:id="210" w:author="Rapporter" w:date="2025-11-25T13:09:00Z" w16du:dateUtc="2025-11-25T12:09:00Z">
        <w:r>
          <w:fldChar w:fldCharType="separate"/>
        </w:r>
      </w:ins>
      <w:ins w:id="211" w:author="Rapporter" w:date="2025-11-25T13:10:00Z" w16du:dateUtc="2025-11-25T12:10:00Z">
        <w:r w:rsidRPr="00F033C8">
          <w:rPr>
            <w:lang w:val="fr-FR"/>
            <w:rPrChange w:id="212" w:author="Ericsson" w:date="2025-11-25T16:08:00Z" w16du:dateUtc="2025-11-25T15:08:00Z">
              <w:rPr/>
            </w:rPrChange>
          </w:rPr>
          <w:t>38</w:t>
        </w:r>
      </w:ins>
      <w:ins w:id="213" w:author="Rapporter" w:date="2025-11-25T13:09:00Z" w16du:dateUtc="2025-11-25T12:09:00Z">
        <w:r>
          <w:fldChar w:fldCharType="end"/>
        </w:r>
      </w:ins>
    </w:p>
    <w:p w14:paraId="37E7ACFE" w14:textId="1F3B103F" w:rsidR="00D1707A" w:rsidRPr="00F033C8" w:rsidRDefault="00D1707A">
      <w:pPr>
        <w:pStyle w:val="TOC3"/>
        <w:rPr>
          <w:ins w:id="214"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215" w:author="Ericsson" w:date="2025-11-25T16:08:00Z" w16du:dateUtc="2025-11-25T15:08:00Z">
            <w:rPr>
              <w:ins w:id="216"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217" w:author="Rapporter" w:date="2025-11-25T13:09:00Z" w16du:dateUtc="2025-11-25T12:09:00Z">
        <w:r w:rsidRPr="00F033C8">
          <w:rPr>
            <w:lang w:val="fr-FR"/>
            <w:rPrChange w:id="218" w:author="Ericsson" w:date="2025-11-25T16:08:00Z" w16du:dateUtc="2025-11-25T15:08:00Z">
              <w:rPr/>
            </w:rPrChange>
          </w:rPr>
          <w:t>5.2.3</w:t>
        </w:r>
        <w:r w:rsidRPr="00F033C8">
          <w:rPr>
            <w:rFonts w:asciiTheme="minorHAnsi" w:eastAsiaTheme="minorEastAsia" w:hAnsiTheme="minorHAnsi" w:cstheme="minorBidi"/>
            <w:kern w:val="2"/>
            <w:sz w:val="24"/>
            <w:szCs w:val="24"/>
            <w:lang w:val="fr-FR" w:eastAsia="en-US"/>
            <w14:ligatures w14:val="standardContextual"/>
            <w:rPrChange w:id="219"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220" w:author="Ericsson" w:date="2025-11-25T16:08:00Z" w16du:dateUtc="2025-11-25T15:08:00Z">
              <w:rPr/>
            </w:rPrChange>
          </w:rPr>
          <w:t>AIMLES_FLMemberGroupSupport Service</w:t>
        </w:r>
        <w:r w:rsidRPr="00F033C8">
          <w:rPr>
            <w:lang w:val="fr-FR"/>
            <w:rPrChange w:id="221" w:author="Ericsson" w:date="2025-11-25T16:08:00Z" w16du:dateUtc="2025-11-25T15:08:00Z">
              <w:rPr/>
            </w:rPrChange>
          </w:rPr>
          <w:tab/>
        </w:r>
        <w:r>
          <w:fldChar w:fldCharType="begin"/>
        </w:r>
        <w:r w:rsidRPr="00F033C8">
          <w:rPr>
            <w:lang w:val="fr-FR"/>
            <w:rPrChange w:id="222" w:author="Ericsson" w:date="2025-11-25T16:08:00Z" w16du:dateUtc="2025-11-25T15:08:00Z">
              <w:rPr/>
            </w:rPrChange>
          </w:rPr>
          <w:instrText xml:space="preserve"> PAGEREF _Toc214968605 \h </w:instrText>
        </w:r>
      </w:ins>
      <w:ins w:id="223" w:author="Rapporter" w:date="2025-11-25T13:09:00Z" w16du:dateUtc="2025-11-25T12:09:00Z">
        <w:r>
          <w:fldChar w:fldCharType="separate"/>
        </w:r>
      </w:ins>
      <w:ins w:id="224" w:author="Rapporter" w:date="2025-11-25T13:10:00Z" w16du:dateUtc="2025-11-25T12:10:00Z">
        <w:r w:rsidRPr="00F033C8">
          <w:rPr>
            <w:lang w:val="fr-FR"/>
            <w:rPrChange w:id="225" w:author="Ericsson" w:date="2025-11-25T16:08:00Z" w16du:dateUtc="2025-11-25T15:08:00Z">
              <w:rPr/>
            </w:rPrChange>
          </w:rPr>
          <w:t>40</w:t>
        </w:r>
      </w:ins>
      <w:ins w:id="226" w:author="Rapporter" w:date="2025-11-25T13:09:00Z" w16du:dateUtc="2025-11-25T12:09:00Z">
        <w:r>
          <w:fldChar w:fldCharType="end"/>
        </w:r>
      </w:ins>
    </w:p>
    <w:p w14:paraId="4DE45974" w14:textId="4F003F2D" w:rsidR="00D1707A" w:rsidRPr="00F033C8" w:rsidRDefault="00D1707A">
      <w:pPr>
        <w:pStyle w:val="TOC4"/>
        <w:rPr>
          <w:ins w:id="227"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228" w:author="Ericsson" w:date="2025-11-25T16:08:00Z" w16du:dateUtc="2025-11-25T15:08:00Z">
            <w:rPr>
              <w:ins w:id="229"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230" w:author="Rapporter" w:date="2025-11-25T13:09:00Z" w16du:dateUtc="2025-11-25T12:09:00Z">
        <w:r w:rsidRPr="00F033C8">
          <w:rPr>
            <w:lang w:val="fr-FR"/>
            <w:rPrChange w:id="231" w:author="Ericsson" w:date="2025-11-25T16:08:00Z" w16du:dateUtc="2025-11-25T15:08:00Z">
              <w:rPr/>
            </w:rPrChange>
          </w:rPr>
          <w:t>5.2.3.1</w:t>
        </w:r>
        <w:r w:rsidRPr="00F033C8">
          <w:rPr>
            <w:rFonts w:asciiTheme="minorHAnsi" w:eastAsiaTheme="minorEastAsia" w:hAnsiTheme="minorHAnsi" w:cstheme="minorBidi"/>
            <w:kern w:val="2"/>
            <w:sz w:val="24"/>
            <w:szCs w:val="24"/>
            <w:lang w:val="fr-FR" w:eastAsia="en-US"/>
            <w14:ligatures w14:val="standardContextual"/>
            <w:rPrChange w:id="232"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233" w:author="Ericsson" w:date="2025-11-25T16:08:00Z" w16du:dateUtc="2025-11-25T15:08:00Z">
              <w:rPr/>
            </w:rPrChange>
          </w:rPr>
          <w:t>Service Description</w:t>
        </w:r>
        <w:r w:rsidRPr="00F033C8">
          <w:rPr>
            <w:lang w:val="fr-FR"/>
            <w:rPrChange w:id="234" w:author="Ericsson" w:date="2025-11-25T16:08:00Z" w16du:dateUtc="2025-11-25T15:08:00Z">
              <w:rPr/>
            </w:rPrChange>
          </w:rPr>
          <w:tab/>
        </w:r>
        <w:r>
          <w:fldChar w:fldCharType="begin"/>
        </w:r>
        <w:r w:rsidRPr="00F033C8">
          <w:rPr>
            <w:lang w:val="fr-FR"/>
            <w:rPrChange w:id="235" w:author="Ericsson" w:date="2025-11-25T16:08:00Z" w16du:dateUtc="2025-11-25T15:08:00Z">
              <w:rPr/>
            </w:rPrChange>
          </w:rPr>
          <w:instrText xml:space="preserve"> PAGEREF _Toc214968606 \h </w:instrText>
        </w:r>
      </w:ins>
      <w:ins w:id="236" w:author="Rapporter" w:date="2025-11-25T13:09:00Z" w16du:dateUtc="2025-11-25T12:09:00Z">
        <w:r>
          <w:fldChar w:fldCharType="separate"/>
        </w:r>
      </w:ins>
      <w:ins w:id="237" w:author="Rapporter" w:date="2025-11-25T13:10:00Z" w16du:dateUtc="2025-11-25T12:10:00Z">
        <w:r w:rsidRPr="00F033C8">
          <w:rPr>
            <w:lang w:val="fr-FR"/>
            <w:rPrChange w:id="238" w:author="Ericsson" w:date="2025-11-25T16:08:00Z" w16du:dateUtc="2025-11-25T15:08:00Z">
              <w:rPr/>
            </w:rPrChange>
          </w:rPr>
          <w:t>40</w:t>
        </w:r>
      </w:ins>
      <w:ins w:id="239" w:author="Rapporter" w:date="2025-11-25T13:09:00Z" w16du:dateUtc="2025-11-25T12:09:00Z">
        <w:r>
          <w:fldChar w:fldCharType="end"/>
        </w:r>
      </w:ins>
    </w:p>
    <w:p w14:paraId="4C488511" w14:textId="11906570" w:rsidR="00D1707A" w:rsidRPr="00F033C8" w:rsidRDefault="00D1707A">
      <w:pPr>
        <w:pStyle w:val="TOC4"/>
        <w:rPr>
          <w:ins w:id="240"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241" w:author="Ericsson" w:date="2025-11-25T16:08:00Z" w16du:dateUtc="2025-11-25T15:08:00Z">
            <w:rPr>
              <w:ins w:id="242"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243" w:author="Rapporter" w:date="2025-11-25T13:09:00Z" w16du:dateUtc="2025-11-25T12:09:00Z">
        <w:r w:rsidRPr="00F033C8">
          <w:rPr>
            <w:lang w:val="fr-FR"/>
            <w:rPrChange w:id="244" w:author="Ericsson" w:date="2025-11-25T16:08:00Z" w16du:dateUtc="2025-11-25T15:08:00Z">
              <w:rPr/>
            </w:rPrChange>
          </w:rPr>
          <w:t>5.2.3.2</w:t>
        </w:r>
        <w:r w:rsidRPr="00F033C8">
          <w:rPr>
            <w:rFonts w:asciiTheme="minorHAnsi" w:eastAsiaTheme="minorEastAsia" w:hAnsiTheme="minorHAnsi" w:cstheme="minorBidi"/>
            <w:kern w:val="2"/>
            <w:sz w:val="24"/>
            <w:szCs w:val="24"/>
            <w:lang w:val="fr-FR" w:eastAsia="en-US"/>
            <w14:ligatures w14:val="standardContextual"/>
            <w:rPrChange w:id="245"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246" w:author="Ericsson" w:date="2025-11-25T16:08:00Z" w16du:dateUtc="2025-11-25T15:08:00Z">
              <w:rPr/>
            </w:rPrChange>
          </w:rPr>
          <w:t>Service Operations</w:t>
        </w:r>
        <w:r w:rsidRPr="00F033C8">
          <w:rPr>
            <w:lang w:val="fr-FR"/>
            <w:rPrChange w:id="247" w:author="Ericsson" w:date="2025-11-25T16:08:00Z" w16du:dateUtc="2025-11-25T15:08:00Z">
              <w:rPr/>
            </w:rPrChange>
          </w:rPr>
          <w:tab/>
        </w:r>
        <w:r>
          <w:fldChar w:fldCharType="begin"/>
        </w:r>
        <w:r w:rsidRPr="00F033C8">
          <w:rPr>
            <w:lang w:val="fr-FR"/>
            <w:rPrChange w:id="248" w:author="Ericsson" w:date="2025-11-25T16:08:00Z" w16du:dateUtc="2025-11-25T15:08:00Z">
              <w:rPr/>
            </w:rPrChange>
          </w:rPr>
          <w:instrText xml:space="preserve"> PAGEREF _Toc214968607 \h </w:instrText>
        </w:r>
      </w:ins>
      <w:ins w:id="249" w:author="Rapporter" w:date="2025-11-25T13:09:00Z" w16du:dateUtc="2025-11-25T12:09:00Z">
        <w:r>
          <w:fldChar w:fldCharType="separate"/>
        </w:r>
      </w:ins>
      <w:ins w:id="250" w:author="Rapporter" w:date="2025-11-25T13:10:00Z" w16du:dateUtc="2025-11-25T12:10:00Z">
        <w:r w:rsidRPr="00F033C8">
          <w:rPr>
            <w:lang w:val="fr-FR"/>
            <w:rPrChange w:id="251" w:author="Ericsson" w:date="2025-11-25T16:08:00Z" w16du:dateUtc="2025-11-25T15:08:00Z">
              <w:rPr/>
            </w:rPrChange>
          </w:rPr>
          <w:t>40</w:t>
        </w:r>
      </w:ins>
      <w:ins w:id="252" w:author="Rapporter" w:date="2025-11-25T13:09:00Z" w16du:dateUtc="2025-11-25T12:09:00Z">
        <w:r>
          <w:fldChar w:fldCharType="end"/>
        </w:r>
      </w:ins>
    </w:p>
    <w:p w14:paraId="1525B36C" w14:textId="17C7D769" w:rsidR="00D1707A" w:rsidRPr="00F033C8" w:rsidRDefault="00D1707A">
      <w:pPr>
        <w:pStyle w:val="TOC5"/>
        <w:rPr>
          <w:ins w:id="253"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254" w:author="Ericsson" w:date="2025-11-25T16:08:00Z" w16du:dateUtc="2025-11-25T15:08:00Z">
            <w:rPr>
              <w:ins w:id="255"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256" w:author="Rapporter" w:date="2025-11-25T13:09:00Z" w16du:dateUtc="2025-11-25T12:09:00Z">
        <w:r w:rsidRPr="00F033C8">
          <w:rPr>
            <w:lang w:val="fr-FR"/>
            <w:rPrChange w:id="257" w:author="Ericsson" w:date="2025-11-25T16:08:00Z" w16du:dateUtc="2025-11-25T15:08:00Z">
              <w:rPr/>
            </w:rPrChange>
          </w:rPr>
          <w:t>5.2.3.2.1</w:t>
        </w:r>
        <w:r w:rsidRPr="00F033C8">
          <w:rPr>
            <w:rFonts w:asciiTheme="minorHAnsi" w:eastAsiaTheme="minorEastAsia" w:hAnsiTheme="minorHAnsi" w:cstheme="minorBidi"/>
            <w:kern w:val="2"/>
            <w:sz w:val="24"/>
            <w:szCs w:val="24"/>
            <w:lang w:val="fr-FR" w:eastAsia="en-US"/>
            <w14:ligatures w14:val="standardContextual"/>
            <w:rPrChange w:id="258"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259" w:author="Ericsson" w:date="2025-11-25T16:08:00Z" w16du:dateUtc="2025-11-25T15:08:00Z">
              <w:rPr/>
            </w:rPrChange>
          </w:rPr>
          <w:t>Introduction</w:t>
        </w:r>
        <w:r w:rsidRPr="00F033C8">
          <w:rPr>
            <w:lang w:val="fr-FR"/>
            <w:rPrChange w:id="260" w:author="Ericsson" w:date="2025-11-25T16:08:00Z" w16du:dateUtc="2025-11-25T15:08:00Z">
              <w:rPr/>
            </w:rPrChange>
          </w:rPr>
          <w:tab/>
        </w:r>
        <w:r>
          <w:fldChar w:fldCharType="begin"/>
        </w:r>
        <w:r w:rsidRPr="00F033C8">
          <w:rPr>
            <w:lang w:val="fr-FR"/>
            <w:rPrChange w:id="261" w:author="Ericsson" w:date="2025-11-25T16:08:00Z" w16du:dateUtc="2025-11-25T15:08:00Z">
              <w:rPr/>
            </w:rPrChange>
          </w:rPr>
          <w:instrText xml:space="preserve"> PAGEREF _Toc214968608 \h </w:instrText>
        </w:r>
      </w:ins>
      <w:ins w:id="262" w:author="Rapporter" w:date="2025-11-25T13:09:00Z" w16du:dateUtc="2025-11-25T12:09:00Z">
        <w:r>
          <w:fldChar w:fldCharType="separate"/>
        </w:r>
      </w:ins>
      <w:ins w:id="263" w:author="Rapporter" w:date="2025-11-25T13:10:00Z" w16du:dateUtc="2025-11-25T12:10:00Z">
        <w:r w:rsidRPr="00F033C8">
          <w:rPr>
            <w:lang w:val="fr-FR"/>
            <w:rPrChange w:id="264" w:author="Ericsson" w:date="2025-11-25T16:08:00Z" w16du:dateUtc="2025-11-25T15:08:00Z">
              <w:rPr/>
            </w:rPrChange>
          </w:rPr>
          <w:t>40</w:t>
        </w:r>
      </w:ins>
      <w:ins w:id="265" w:author="Rapporter" w:date="2025-11-25T13:09:00Z" w16du:dateUtc="2025-11-25T12:09:00Z">
        <w:r>
          <w:fldChar w:fldCharType="end"/>
        </w:r>
      </w:ins>
    </w:p>
    <w:p w14:paraId="6260EC55" w14:textId="4F449D04" w:rsidR="00D1707A" w:rsidRPr="00F033C8" w:rsidRDefault="00D1707A">
      <w:pPr>
        <w:pStyle w:val="TOC5"/>
        <w:rPr>
          <w:ins w:id="266"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267" w:author="Ericsson" w:date="2025-11-25T16:08:00Z" w16du:dateUtc="2025-11-25T15:08:00Z">
            <w:rPr>
              <w:ins w:id="268"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269" w:author="Rapporter" w:date="2025-11-25T13:09:00Z" w16du:dateUtc="2025-11-25T12:09:00Z">
        <w:r w:rsidRPr="00F033C8">
          <w:rPr>
            <w:lang w:val="fr-FR"/>
            <w:rPrChange w:id="270" w:author="Ericsson" w:date="2025-11-25T16:08:00Z" w16du:dateUtc="2025-11-25T15:08:00Z">
              <w:rPr/>
            </w:rPrChange>
          </w:rPr>
          <w:t>5.2.3.2.2</w:t>
        </w:r>
        <w:r w:rsidRPr="00F033C8">
          <w:rPr>
            <w:rFonts w:asciiTheme="minorHAnsi" w:eastAsiaTheme="minorEastAsia" w:hAnsiTheme="minorHAnsi" w:cstheme="minorBidi"/>
            <w:kern w:val="2"/>
            <w:sz w:val="24"/>
            <w:szCs w:val="24"/>
            <w:lang w:val="fr-FR" w:eastAsia="en-US"/>
            <w14:ligatures w14:val="standardContextual"/>
            <w:rPrChange w:id="271"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272" w:author="Ericsson" w:date="2025-11-25T16:08:00Z" w16du:dateUtc="2025-11-25T15:08:00Z">
              <w:rPr/>
            </w:rPrChange>
          </w:rPr>
          <w:t>AIMLES_FLMemberGroupSupport_Create</w:t>
        </w:r>
        <w:r w:rsidRPr="00F033C8">
          <w:rPr>
            <w:lang w:val="fr-FR"/>
            <w:rPrChange w:id="273" w:author="Ericsson" w:date="2025-11-25T16:08:00Z" w16du:dateUtc="2025-11-25T15:08:00Z">
              <w:rPr/>
            </w:rPrChange>
          </w:rPr>
          <w:tab/>
        </w:r>
        <w:r>
          <w:fldChar w:fldCharType="begin"/>
        </w:r>
        <w:r w:rsidRPr="00F033C8">
          <w:rPr>
            <w:lang w:val="fr-FR"/>
            <w:rPrChange w:id="274" w:author="Ericsson" w:date="2025-11-25T16:08:00Z" w16du:dateUtc="2025-11-25T15:08:00Z">
              <w:rPr/>
            </w:rPrChange>
          </w:rPr>
          <w:instrText xml:space="preserve"> PAGEREF _Toc214968609 \h </w:instrText>
        </w:r>
      </w:ins>
      <w:ins w:id="275" w:author="Rapporter" w:date="2025-11-25T13:09:00Z" w16du:dateUtc="2025-11-25T12:09:00Z">
        <w:r>
          <w:fldChar w:fldCharType="separate"/>
        </w:r>
      </w:ins>
      <w:ins w:id="276" w:author="Rapporter" w:date="2025-11-25T13:10:00Z" w16du:dateUtc="2025-11-25T12:10:00Z">
        <w:r w:rsidRPr="00F033C8">
          <w:rPr>
            <w:lang w:val="fr-FR"/>
            <w:rPrChange w:id="277" w:author="Ericsson" w:date="2025-11-25T16:08:00Z" w16du:dateUtc="2025-11-25T15:08:00Z">
              <w:rPr/>
            </w:rPrChange>
          </w:rPr>
          <w:t>40</w:t>
        </w:r>
      </w:ins>
      <w:ins w:id="278" w:author="Rapporter" w:date="2025-11-25T13:09:00Z" w16du:dateUtc="2025-11-25T12:09:00Z">
        <w:r>
          <w:fldChar w:fldCharType="end"/>
        </w:r>
      </w:ins>
    </w:p>
    <w:p w14:paraId="3B575843" w14:textId="746AEB36" w:rsidR="00D1707A" w:rsidRPr="00F033C8" w:rsidRDefault="00D1707A">
      <w:pPr>
        <w:pStyle w:val="TOC5"/>
        <w:rPr>
          <w:ins w:id="279"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280" w:author="Ericsson" w:date="2025-11-25T16:08:00Z" w16du:dateUtc="2025-11-25T15:08:00Z">
            <w:rPr>
              <w:ins w:id="281"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282" w:author="Rapporter" w:date="2025-11-25T13:09:00Z" w16du:dateUtc="2025-11-25T12:09:00Z">
        <w:r w:rsidRPr="00F033C8">
          <w:rPr>
            <w:lang w:val="fr-FR"/>
            <w:rPrChange w:id="283" w:author="Ericsson" w:date="2025-11-25T16:08:00Z" w16du:dateUtc="2025-11-25T15:08:00Z">
              <w:rPr/>
            </w:rPrChange>
          </w:rPr>
          <w:t>5.2.3.2.3</w:t>
        </w:r>
        <w:r w:rsidRPr="00F033C8">
          <w:rPr>
            <w:rFonts w:asciiTheme="minorHAnsi" w:eastAsiaTheme="minorEastAsia" w:hAnsiTheme="minorHAnsi" w:cstheme="minorBidi"/>
            <w:kern w:val="2"/>
            <w:sz w:val="24"/>
            <w:szCs w:val="24"/>
            <w:lang w:val="fr-FR" w:eastAsia="en-US"/>
            <w14:ligatures w14:val="standardContextual"/>
            <w:rPrChange w:id="284"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285" w:author="Ericsson" w:date="2025-11-25T16:08:00Z" w16du:dateUtc="2025-11-25T15:08:00Z">
              <w:rPr/>
            </w:rPrChange>
          </w:rPr>
          <w:t>AIMLES_FLMemberGroupSupport_Query</w:t>
        </w:r>
        <w:r w:rsidRPr="00F033C8">
          <w:rPr>
            <w:lang w:val="fr-FR"/>
            <w:rPrChange w:id="286" w:author="Ericsson" w:date="2025-11-25T16:08:00Z" w16du:dateUtc="2025-11-25T15:08:00Z">
              <w:rPr/>
            </w:rPrChange>
          </w:rPr>
          <w:tab/>
        </w:r>
        <w:r>
          <w:fldChar w:fldCharType="begin"/>
        </w:r>
        <w:r w:rsidRPr="00F033C8">
          <w:rPr>
            <w:lang w:val="fr-FR"/>
            <w:rPrChange w:id="287" w:author="Ericsson" w:date="2025-11-25T16:08:00Z" w16du:dateUtc="2025-11-25T15:08:00Z">
              <w:rPr/>
            </w:rPrChange>
          </w:rPr>
          <w:instrText xml:space="preserve"> PAGEREF _Toc214968610 \h </w:instrText>
        </w:r>
      </w:ins>
      <w:ins w:id="288" w:author="Rapporter" w:date="2025-11-25T13:09:00Z" w16du:dateUtc="2025-11-25T12:09:00Z">
        <w:r>
          <w:fldChar w:fldCharType="separate"/>
        </w:r>
      </w:ins>
      <w:ins w:id="289" w:author="Rapporter" w:date="2025-11-25T13:10:00Z" w16du:dateUtc="2025-11-25T12:10:00Z">
        <w:r w:rsidRPr="00F033C8">
          <w:rPr>
            <w:lang w:val="fr-FR"/>
            <w:rPrChange w:id="290" w:author="Ericsson" w:date="2025-11-25T16:08:00Z" w16du:dateUtc="2025-11-25T15:08:00Z">
              <w:rPr/>
            </w:rPrChange>
          </w:rPr>
          <w:t>41</w:t>
        </w:r>
      </w:ins>
      <w:ins w:id="291" w:author="Rapporter" w:date="2025-11-25T13:09:00Z" w16du:dateUtc="2025-11-25T12:09:00Z">
        <w:r>
          <w:fldChar w:fldCharType="end"/>
        </w:r>
      </w:ins>
    </w:p>
    <w:p w14:paraId="20E1E4F3" w14:textId="3CF3C798" w:rsidR="00D1707A" w:rsidRPr="00F033C8" w:rsidRDefault="00D1707A">
      <w:pPr>
        <w:pStyle w:val="TOC5"/>
        <w:rPr>
          <w:ins w:id="292"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293" w:author="Ericsson" w:date="2025-11-25T16:08:00Z" w16du:dateUtc="2025-11-25T15:08:00Z">
            <w:rPr>
              <w:ins w:id="294"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295" w:author="Rapporter" w:date="2025-11-25T13:09:00Z" w16du:dateUtc="2025-11-25T12:09:00Z">
        <w:r w:rsidRPr="00F033C8">
          <w:rPr>
            <w:lang w:val="fr-FR"/>
            <w:rPrChange w:id="296" w:author="Ericsson" w:date="2025-11-25T16:08:00Z" w16du:dateUtc="2025-11-25T15:08:00Z">
              <w:rPr/>
            </w:rPrChange>
          </w:rPr>
          <w:t>5.2.3.2.4</w:t>
        </w:r>
        <w:r w:rsidRPr="00F033C8">
          <w:rPr>
            <w:rFonts w:asciiTheme="minorHAnsi" w:eastAsiaTheme="minorEastAsia" w:hAnsiTheme="minorHAnsi" w:cstheme="minorBidi"/>
            <w:kern w:val="2"/>
            <w:sz w:val="24"/>
            <w:szCs w:val="24"/>
            <w:lang w:val="fr-FR" w:eastAsia="en-US"/>
            <w14:ligatures w14:val="standardContextual"/>
            <w:rPrChange w:id="297"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298" w:author="Ericsson" w:date="2025-11-25T16:08:00Z" w16du:dateUtc="2025-11-25T15:08:00Z">
              <w:rPr/>
            </w:rPrChange>
          </w:rPr>
          <w:t>AIMLES_FLMemberGroupSupport_Update</w:t>
        </w:r>
        <w:r w:rsidRPr="00F033C8">
          <w:rPr>
            <w:lang w:val="fr-FR"/>
            <w:rPrChange w:id="299" w:author="Ericsson" w:date="2025-11-25T16:08:00Z" w16du:dateUtc="2025-11-25T15:08:00Z">
              <w:rPr/>
            </w:rPrChange>
          </w:rPr>
          <w:tab/>
        </w:r>
        <w:r>
          <w:fldChar w:fldCharType="begin"/>
        </w:r>
        <w:r w:rsidRPr="00F033C8">
          <w:rPr>
            <w:lang w:val="fr-FR"/>
            <w:rPrChange w:id="300" w:author="Ericsson" w:date="2025-11-25T16:08:00Z" w16du:dateUtc="2025-11-25T15:08:00Z">
              <w:rPr/>
            </w:rPrChange>
          </w:rPr>
          <w:instrText xml:space="preserve"> PAGEREF _Toc214968611 \h </w:instrText>
        </w:r>
      </w:ins>
      <w:ins w:id="301" w:author="Rapporter" w:date="2025-11-25T13:09:00Z" w16du:dateUtc="2025-11-25T12:09:00Z">
        <w:r>
          <w:fldChar w:fldCharType="separate"/>
        </w:r>
      </w:ins>
      <w:ins w:id="302" w:author="Rapporter" w:date="2025-11-25T13:10:00Z" w16du:dateUtc="2025-11-25T12:10:00Z">
        <w:r w:rsidRPr="00F033C8">
          <w:rPr>
            <w:lang w:val="fr-FR"/>
            <w:rPrChange w:id="303" w:author="Ericsson" w:date="2025-11-25T16:08:00Z" w16du:dateUtc="2025-11-25T15:08:00Z">
              <w:rPr/>
            </w:rPrChange>
          </w:rPr>
          <w:t>42</w:t>
        </w:r>
      </w:ins>
      <w:ins w:id="304" w:author="Rapporter" w:date="2025-11-25T13:09:00Z" w16du:dateUtc="2025-11-25T12:09:00Z">
        <w:r>
          <w:fldChar w:fldCharType="end"/>
        </w:r>
      </w:ins>
    </w:p>
    <w:p w14:paraId="1518F341" w14:textId="0BA9961F" w:rsidR="00D1707A" w:rsidRPr="00F033C8" w:rsidRDefault="00D1707A">
      <w:pPr>
        <w:pStyle w:val="TOC5"/>
        <w:rPr>
          <w:ins w:id="305"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306" w:author="Ericsson" w:date="2025-11-25T16:08:00Z" w16du:dateUtc="2025-11-25T15:08:00Z">
            <w:rPr>
              <w:ins w:id="307"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308" w:author="Rapporter" w:date="2025-11-25T13:09:00Z" w16du:dateUtc="2025-11-25T12:09:00Z">
        <w:r w:rsidRPr="00F033C8">
          <w:rPr>
            <w:lang w:val="fr-FR"/>
            <w:rPrChange w:id="309" w:author="Ericsson" w:date="2025-11-25T16:08:00Z" w16du:dateUtc="2025-11-25T15:08:00Z">
              <w:rPr/>
            </w:rPrChange>
          </w:rPr>
          <w:t>5.2.3.2.5</w:t>
        </w:r>
        <w:r w:rsidRPr="00F033C8">
          <w:rPr>
            <w:rFonts w:asciiTheme="minorHAnsi" w:eastAsiaTheme="minorEastAsia" w:hAnsiTheme="minorHAnsi" w:cstheme="minorBidi"/>
            <w:kern w:val="2"/>
            <w:sz w:val="24"/>
            <w:szCs w:val="24"/>
            <w:lang w:val="fr-FR" w:eastAsia="en-US"/>
            <w14:ligatures w14:val="standardContextual"/>
            <w:rPrChange w:id="310"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311" w:author="Ericsson" w:date="2025-11-25T16:08:00Z" w16du:dateUtc="2025-11-25T15:08:00Z">
              <w:rPr/>
            </w:rPrChange>
          </w:rPr>
          <w:t>AIMLES_FLMemberGroupSupport_Delete</w:t>
        </w:r>
        <w:r w:rsidRPr="00F033C8">
          <w:rPr>
            <w:lang w:val="fr-FR"/>
            <w:rPrChange w:id="312" w:author="Ericsson" w:date="2025-11-25T16:08:00Z" w16du:dateUtc="2025-11-25T15:08:00Z">
              <w:rPr/>
            </w:rPrChange>
          </w:rPr>
          <w:tab/>
        </w:r>
        <w:r>
          <w:fldChar w:fldCharType="begin"/>
        </w:r>
        <w:r w:rsidRPr="00F033C8">
          <w:rPr>
            <w:lang w:val="fr-FR"/>
            <w:rPrChange w:id="313" w:author="Ericsson" w:date="2025-11-25T16:08:00Z" w16du:dateUtc="2025-11-25T15:08:00Z">
              <w:rPr/>
            </w:rPrChange>
          </w:rPr>
          <w:instrText xml:space="preserve"> PAGEREF _Toc214968612 \h </w:instrText>
        </w:r>
      </w:ins>
      <w:ins w:id="314" w:author="Rapporter" w:date="2025-11-25T13:09:00Z" w16du:dateUtc="2025-11-25T12:09:00Z">
        <w:r>
          <w:fldChar w:fldCharType="separate"/>
        </w:r>
      </w:ins>
      <w:ins w:id="315" w:author="Rapporter" w:date="2025-11-25T13:10:00Z" w16du:dateUtc="2025-11-25T12:10:00Z">
        <w:r w:rsidRPr="00F033C8">
          <w:rPr>
            <w:lang w:val="fr-FR"/>
            <w:rPrChange w:id="316" w:author="Ericsson" w:date="2025-11-25T16:08:00Z" w16du:dateUtc="2025-11-25T15:08:00Z">
              <w:rPr/>
            </w:rPrChange>
          </w:rPr>
          <w:t>43</w:t>
        </w:r>
      </w:ins>
      <w:ins w:id="317" w:author="Rapporter" w:date="2025-11-25T13:09:00Z" w16du:dateUtc="2025-11-25T12:09:00Z">
        <w:r>
          <w:fldChar w:fldCharType="end"/>
        </w:r>
      </w:ins>
    </w:p>
    <w:p w14:paraId="7938C832" w14:textId="49AA1F7D" w:rsidR="00D1707A" w:rsidRPr="00F033C8" w:rsidRDefault="00D1707A">
      <w:pPr>
        <w:pStyle w:val="TOC3"/>
        <w:rPr>
          <w:ins w:id="318"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319" w:author="Ericsson" w:date="2025-11-25T16:08:00Z" w16du:dateUtc="2025-11-25T15:08:00Z">
            <w:rPr>
              <w:ins w:id="320"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321" w:author="Rapporter" w:date="2025-11-25T13:09:00Z" w16du:dateUtc="2025-11-25T12:09:00Z">
        <w:r w:rsidRPr="00F033C8">
          <w:rPr>
            <w:lang w:val="fr-FR"/>
            <w:rPrChange w:id="322" w:author="Ericsson" w:date="2025-11-25T16:08:00Z" w16du:dateUtc="2025-11-25T15:08:00Z">
              <w:rPr/>
            </w:rPrChange>
          </w:rPr>
          <w:t>5.2.4</w:t>
        </w:r>
        <w:r w:rsidRPr="00F033C8">
          <w:rPr>
            <w:rFonts w:asciiTheme="minorHAnsi" w:eastAsiaTheme="minorEastAsia" w:hAnsiTheme="minorHAnsi" w:cstheme="minorBidi"/>
            <w:kern w:val="2"/>
            <w:sz w:val="24"/>
            <w:szCs w:val="24"/>
            <w:lang w:val="fr-FR" w:eastAsia="en-US"/>
            <w14:ligatures w14:val="standardContextual"/>
            <w:rPrChange w:id="323"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324" w:author="Ericsson" w:date="2025-11-25T16:08:00Z" w16du:dateUtc="2025-11-25T15:08:00Z">
              <w:rPr/>
            </w:rPrChange>
          </w:rPr>
          <w:t xml:space="preserve">AIMLES_AIMLEServiceOperationsManagement </w:t>
        </w:r>
        <w:r w:rsidRPr="00F033C8">
          <w:rPr>
            <w:rFonts w:eastAsia="SimSun"/>
            <w:lang w:val="fr-FR" w:eastAsia="en-US"/>
            <w:rPrChange w:id="325" w:author="Ericsson" w:date="2025-11-25T16:08:00Z" w16du:dateUtc="2025-11-25T15:08:00Z">
              <w:rPr>
                <w:rFonts w:eastAsia="SimSun"/>
                <w:lang w:eastAsia="en-US"/>
              </w:rPr>
            </w:rPrChange>
          </w:rPr>
          <w:t>Service</w:t>
        </w:r>
        <w:r w:rsidRPr="00F033C8">
          <w:rPr>
            <w:lang w:val="fr-FR"/>
            <w:rPrChange w:id="326" w:author="Ericsson" w:date="2025-11-25T16:08:00Z" w16du:dateUtc="2025-11-25T15:08:00Z">
              <w:rPr/>
            </w:rPrChange>
          </w:rPr>
          <w:tab/>
        </w:r>
        <w:r>
          <w:fldChar w:fldCharType="begin"/>
        </w:r>
        <w:r w:rsidRPr="00F033C8">
          <w:rPr>
            <w:lang w:val="fr-FR"/>
            <w:rPrChange w:id="327" w:author="Ericsson" w:date="2025-11-25T16:08:00Z" w16du:dateUtc="2025-11-25T15:08:00Z">
              <w:rPr/>
            </w:rPrChange>
          </w:rPr>
          <w:instrText xml:space="preserve"> PAGEREF _Toc214968613 \h </w:instrText>
        </w:r>
      </w:ins>
      <w:ins w:id="328" w:author="Rapporter" w:date="2025-11-25T13:09:00Z" w16du:dateUtc="2025-11-25T12:09:00Z">
        <w:r>
          <w:fldChar w:fldCharType="separate"/>
        </w:r>
      </w:ins>
      <w:ins w:id="329" w:author="Rapporter" w:date="2025-11-25T13:10:00Z" w16du:dateUtc="2025-11-25T12:10:00Z">
        <w:r w:rsidRPr="00F033C8">
          <w:rPr>
            <w:lang w:val="fr-FR"/>
            <w:rPrChange w:id="330" w:author="Ericsson" w:date="2025-11-25T16:08:00Z" w16du:dateUtc="2025-11-25T15:08:00Z">
              <w:rPr/>
            </w:rPrChange>
          </w:rPr>
          <w:t>44</w:t>
        </w:r>
      </w:ins>
      <w:ins w:id="331" w:author="Rapporter" w:date="2025-11-25T13:09:00Z" w16du:dateUtc="2025-11-25T12:09:00Z">
        <w:r>
          <w:fldChar w:fldCharType="end"/>
        </w:r>
      </w:ins>
    </w:p>
    <w:p w14:paraId="1265203A" w14:textId="33FAF9C1" w:rsidR="00D1707A" w:rsidRPr="00F033C8" w:rsidRDefault="00D1707A">
      <w:pPr>
        <w:pStyle w:val="TOC4"/>
        <w:rPr>
          <w:ins w:id="332"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333" w:author="Ericsson" w:date="2025-11-25T16:08:00Z" w16du:dateUtc="2025-11-25T15:08:00Z">
            <w:rPr>
              <w:ins w:id="334"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335" w:author="Rapporter" w:date="2025-11-25T13:09:00Z" w16du:dateUtc="2025-11-25T12:09:00Z">
        <w:r w:rsidRPr="00F033C8">
          <w:rPr>
            <w:lang w:val="fr-FR"/>
            <w:rPrChange w:id="336" w:author="Ericsson" w:date="2025-11-25T16:08:00Z" w16du:dateUtc="2025-11-25T15:08:00Z">
              <w:rPr/>
            </w:rPrChange>
          </w:rPr>
          <w:t>5.2.4.1</w:t>
        </w:r>
        <w:r w:rsidRPr="00F033C8">
          <w:rPr>
            <w:rFonts w:asciiTheme="minorHAnsi" w:eastAsiaTheme="minorEastAsia" w:hAnsiTheme="minorHAnsi" w:cstheme="minorBidi"/>
            <w:kern w:val="2"/>
            <w:sz w:val="24"/>
            <w:szCs w:val="24"/>
            <w:lang w:val="fr-FR" w:eastAsia="en-US"/>
            <w14:ligatures w14:val="standardContextual"/>
            <w:rPrChange w:id="337"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338" w:author="Ericsson" w:date="2025-11-25T16:08:00Z" w16du:dateUtc="2025-11-25T15:08:00Z">
              <w:rPr/>
            </w:rPrChange>
          </w:rPr>
          <w:t>Service Description</w:t>
        </w:r>
        <w:r w:rsidRPr="00F033C8">
          <w:rPr>
            <w:lang w:val="fr-FR"/>
            <w:rPrChange w:id="339" w:author="Ericsson" w:date="2025-11-25T16:08:00Z" w16du:dateUtc="2025-11-25T15:08:00Z">
              <w:rPr/>
            </w:rPrChange>
          </w:rPr>
          <w:tab/>
        </w:r>
        <w:r>
          <w:fldChar w:fldCharType="begin"/>
        </w:r>
        <w:r w:rsidRPr="00F033C8">
          <w:rPr>
            <w:lang w:val="fr-FR"/>
            <w:rPrChange w:id="340" w:author="Ericsson" w:date="2025-11-25T16:08:00Z" w16du:dateUtc="2025-11-25T15:08:00Z">
              <w:rPr/>
            </w:rPrChange>
          </w:rPr>
          <w:instrText xml:space="preserve"> PAGEREF _Toc214968614 \h </w:instrText>
        </w:r>
      </w:ins>
      <w:ins w:id="341" w:author="Rapporter" w:date="2025-11-25T13:09:00Z" w16du:dateUtc="2025-11-25T12:09:00Z">
        <w:r>
          <w:fldChar w:fldCharType="separate"/>
        </w:r>
      </w:ins>
      <w:ins w:id="342" w:author="Rapporter" w:date="2025-11-25T13:10:00Z" w16du:dateUtc="2025-11-25T12:10:00Z">
        <w:r w:rsidRPr="00F033C8">
          <w:rPr>
            <w:lang w:val="fr-FR"/>
            <w:rPrChange w:id="343" w:author="Ericsson" w:date="2025-11-25T16:08:00Z" w16du:dateUtc="2025-11-25T15:08:00Z">
              <w:rPr/>
            </w:rPrChange>
          </w:rPr>
          <w:t>44</w:t>
        </w:r>
      </w:ins>
      <w:ins w:id="344" w:author="Rapporter" w:date="2025-11-25T13:09:00Z" w16du:dateUtc="2025-11-25T12:09:00Z">
        <w:r>
          <w:fldChar w:fldCharType="end"/>
        </w:r>
      </w:ins>
    </w:p>
    <w:p w14:paraId="4C920080" w14:textId="0B454DEC" w:rsidR="00D1707A" w:rsidRPr="00F033C8" w:rsidRDefault="00D1707A">
      <w:pPr>
        <w:pStyle w:val="TOC4"/>
        <w:rPr>
          <w:ins w:id="345"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346" w:author="Ericsson" w:date="2025-11-25T16:08:00Z" w16du:dateUtc="2025-11-25T15:08:00Z">
            <w:rPr>
              <w:ins w:id="347"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348" w:author="Rapporter" w:date="2025-11-25T13:09:00Z" w16du:dateUtc="2025-11-25T12:09:00Z">
        <w:r w:rsidRPr="00F033C8">
          <w:rPr>
            <w:lang w:val="fr-FR"/>
            <w:rPrChange w:id="349" w:author="Ericsson" w:date="2025-11-25T16:08:00Z" w16du:dateUtc="2025-11-25T15:08:00Z">
              <w:rPr/>
            </w:rPrChange>
          </w:rPr>
          <w:t>5.2.4.2</w:t>
        </w:r>
        <w:r w:rsidRPr="00F033C8">
          <w:rPr>
            <w:rFonts w:asciiTheme="minorHAnsi" w:eastAsiaTheme="minorEastAsia" w:hAnsiTheme="minorHAnsi" w:cstheme="minorBidi"/>
            <w:kern w:val="2"/>
            <w:sz w:val="24"/>
            <w:szCs w:val="24"/>
            <w:lang w:val="fr-FR" w:eastAsia="en-US"/>
            <w14:ligatures w14:val="standardContextual"/>
            <w:rPrChange w:id="350"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351" w:author="Ericsson" w:date="2025-11-25T16:08:00Z" w16du:dateUtc="2025-11-25T15:08:00Z">
              <w:rPr/>
            </w:rPrChange>
          </w:rPr>
          <w:t>Service Operations</w:t>
        </w:r>
        <w:r w:rsidRPr="00F033C8">
          <w:rPr>
            <w:lang w:val="fr-FR"/>
            <w:rPrChange w:id="352" w:author="Ericsson" w:date="2025-11-25T16:08:00Z" w16du:dateUtc="2025-11-25T15:08:00Z">
              <w:rPr/>
            </w:rPrChange>
          </w:rPr>
          <w:tab/>
        </w:r>
        <w:r>
          <w:fldChar w:fldCharType="begin"/>
        </w:r>
        <w:r w:rsidRPr="00F033C8">
          <w:rPr>
            <w:lang w:val="fr-FR"/>
            <w:rPrChange w:id="353" w:author="Ericsson" w:date="2025-11-25T16:08:00Z" w16du:dateUtc="2025-11-25T15:08:00Z">
              <w:rPr/>
            </w:rPrChange>
          </w:rPr>
          <w:instrText xml:space="preserve"> PAGEREF _Toc214968615 \h </w:instrText>
        </w:r>
      </w:ins>
      <w:ins w:id="354" w:author="Rapporter" w:date="2025-11-25T13:09:00Z" w16du:dateUtc="2025-11-25T12:09:00Z">
        <w:r>
          <w:fldChar w:fldCharType="separate"/>
        </w:r>
      </w:ins>
      <w:ins w:id="355" w:author="Rapporter" w:date="2025-11-25T13:10:00Z" w16du:dateUtc="2025-11-25T12:10:00Z">
        <w:r w:rsidRPr="00F033C8">
          <w:rPr>
            <w:lang w:val="fr-FR"/>
            <w:rPrChange w:id="356" w:author="Ericsson" w:date="2025-11-25T16:08:00Z" w16du:dateUtc="2025-11-25T15:08:00Z">
              <w:rPr/>
            </w:rPrChange>
          </w:rPr>
          <w:t>44</w:t>
        </w:r>
      </w:ins>
      <w:ins w:id="357" w:author="Rapporter" w:date="2025-11-25T13:09:00Z" w16du:dateUtc="2025-11-25T12:09:00Z">
        <w:r>
          <w:fldChar w:fldCharType="end"/>
        </w:r>
      </w:ins>
    </w:p>
    <w:p w14:paraId="182A0784" w14:textId="15CEFA39" w:rsidR="00D1707A" w:rsidRPr="00F033C8" w:rsidRDefault="00D1707A">
      <w:pPr>
        <w:pStyle w:val="TOC5"/>
        <w:rPr>
          <w:ins w:id="358"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359" w:author="Ericsson" w:date="2025-11-25T16:08:00Z" w16du:dateUtc="2025-11-25T15:08:00Z">
            <w:rPr>
              <w:ins w:id="360"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361" w:author="Rapporter" w:date="2025-11-25T13:09:00Z" w16du:dateUtc="2025-11-25T12:09:00Z">
        <w:r w:rsidRPr="00F033C8">
          <w:rPr>
            <w:lang w:val="fr-FR"/>
            <w:rPrChange w:id="362" w:author="Ericsson" w:date="2025-11-25T16:08:00Z" w16du:dateUtc="2025-11-25T15:08:00Z">
              <w:rPr/>
            </w:rPrChange>
          </w:rPr>
          <w:t>5.2.4.2.1</w:t>
        </w:r>
        <w:r w:rsidRPr="00F033C8">
          <w:rPr>
            <w:rFonts w:asciiTheme="minorHAnsi" w:eastAsiaTheme="minorEastAsia" w:hAnsiTheme="minorHAnsi" w:cstheme="minorBidi"/>
            <w:kern w:val="2"/>
            <w:sz w:val="24"/>
            <w:szCs w:val="24"/>
            <w:lang w:val="fr-FR" w:eastAsia="en-US"/>
            <w14:ligatures w14:val="standardContextual"/>
            <w:rPrChange w:id="363"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364" w:author="Ericsson" w:date="2025-11-25T16:08:00Z" w16du:dateUtc="2025-11-25T15:08:00Z">
              <w:rPr/>
            </w:rPrChange>
          </w:rPr>
          <w:t>Introduction</w:t>
        </w:r>
        <w:r w:rsidRPr="00F033C8">
          <w:rPr>
            <w:lang w:val="fr-FR"/>
            <w:rPrChange w:id="365" w:author="Ericsson" w:date="2025-11-25T16:08:00Z" w16du:dateUtc="2025-11-25T15:08:00Z">
              <w:rPr/>
            </w:rPrChange>
          </w:rPr>
          <w:tab/>
        </w:r>
        <w:r>
          <w:fldChar w:fldCharType="begin"/>
        </w:r>
        <w:r w:rsidRPr="00F033C8">
          <w:rPr>
            <w:lang w:val="fr-FR"/>
            <w:rPrChange w:id="366" w:author="Ericsson" w:date="2025-11-25T16:08:00Z" w16du:dateUtc="2025-11-25T15:08:00Z">
              <w:rPr/>
            </w:rPrChange>
          </w:rPr>
          <w:instrText xml:space="preserve"> PAGEREF _Toc214968616 \h </w:instrText>
        </w:r>
      </w:ins>
      <w:ins w:id="367" w:author="Rapporter" w:date="2025-11-25T13:09:00Z" w16du:dateUtc="2025-11-25T12:09:00Z">
        <w:r>
          <w:fldChar w:fldCharType="separate"/>
        </w:r>
      </w:ins>
      <w:ins w:id="368" w:author="Rapporter" w:date="2025-11-25T13:10:00Z" w16du:dateUtc="2025-11-25T12:10:00Z">
        <w:r w:rsidRPr="00F033C8">
          <w:rPr>
            <w:lang w:val="fr-FR"/>
            <w:rPrChange w:id="369" w:author="Ericsson" w:date="2025-11-25T16:08:00Z" w16du:dateUtc="2025-11-25T15:08:00Z">
              <w:rPr/>
            </w:rPrChange>
          </w:rPr>
          <w:t>44</w:t>
        </w:r>
      </w:ins>
      <w:ins w:id="370" w:author="Rapporter" w:date="2025-11-25T13:09:00Z" w16du:dateUtc="2025-11-25T12:09:00Z">
        <w:r>
          <w:fldChar w:fldCharType="end"/>
        </w:r>
      </w:ins>
    </w:p>
    <w:p w14:paraId="1F6F24B4" w14:textId="0BFFB92A" w:rsidR="00D1707A" w:rsidRPr="00F033C8" w:rsidRDefault="00D1707A">
      <w:pPr>
        <w:pStyle w:val="TOC5"/>
        <w:rPr>
          <w:ins w:id="371"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372" w:author="Ericsson" w:date="2025-11-25T16:08:00Z" w16du:dateUtc="2025-11-25T15:08:00Z">
            <w:rPr>
              <w:ins w:id="373"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374" w:author="Rapporter" w:date="2025-11-25T13:09:00Z" w16du:dateUtc="2025-11-25T12:09:00Z">
        <w:r w:rsidRPr="00F033C8">
          <w:rPr>
            <w:lang w:val="fr-FR"/>
            <w:rPrChange w:id="375" w:author="Ericsson" w:date="2025-11-25T16:08:00Z" w16du:dateUtc="2025-11-25T15:08:00Z">
              <w:rPr/>
            </w:rPrChange>
          </w:rPr>
          <w:t>5.2.4.2.2</w:t>
        </w:r>
        <w:r w:rsidRPr="00F033C8">
          <w:rPr>
            <w:rFonts w:asciiTheme="minorHAnsi" w:eastAsiaTheme="minorEastAsia" w:hAnsiTheme="minorHAnsi" w:cstheme="minorBidi"/>
            <w:kern w:val="2"/>
            <w:sz w:val="24"/>
            <w:szCs w:val="24"/>
            <w:lang w:val="fr-FR" w:eastAsia="en-US"/>
            <w14:ligatures w14:val="standardContextual"/>
            <w:rPrChange w:id="376"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377" w:author="Ericsson" w:date="2025-11-25T16:08:00Z" w16du:dateUtc="2025-11-25T15:08:00Z">
              <w:rPr/>
            </w:rPrChange>
          </w:rPr>
          <w:t>AIMLES_AIMLEServiceOperationsManagement_Request</w:t>
        </w:r>
        <w:r w:rsidRPr="00F033C8">
          <w:rPr>
            <w:lang w:val="fr-FR"/>
            <w:rPrChange w:id="378" w:author="Ericsson" w:date="2025-11-25T16:08:00Z" w16du:dateUtc="2025-11-25T15:08:00Z">
              <w:rPr/>
            </w:rPrChange>
          </w:rPr>
          <w:tab/>
        </w:r>
        <w:r>
          <w:fldChar w:fldCharType="begin"/>
        </w:r>
        <w:r w:rsidRPr="00F033C8">
          <w:rPr>
            <w:lang w:val="fr-FR"/>
            <w:rPrChange w:id="379" w:author="Ericsson" w:date="2025-11-25T16:08:00Z" w16du:dateUtc="2025-11-25T15:08:00Z">
              <w:rPr/>
            </w:rPrChange>
          </w:rPr>
          <w:instrText xml:space="preserve"> PAGEREF _Toc214968617 \h </w:instrText>
        </w:r>
      </w:ins>
      <w:ins w:id="380" w:author="Rapporter" w:date="2025-11-25T13:09:00Z" w16du:dateUtc="2025-11-25T12:09:00Z">
        <w:r>
          <w:fldChar w:fldCharType="separate"/>
        </w:r>
      </w:ins>
      <w:ins w:id="381" w:author="Rapporter" w:date="2025-11-25T13:10:00Z" w16du:dateUtc="2025-11-25T12:10:00Z">
        <w:r w:rsidRPr="00F033C8">
          <w:rPr>
            <w:lang w:val="fr-FR"/>
            <w:rPrChange w:id="382" w:author="Ericsson" w:date="2025-11-25T16:08:00Z" w16du:dateUtc="2025-11-25T15:08:00Z">
              <w:rPr/>
            </w:rPrChange>
          </w:rPr>
          <w:t>44</w:t>
        </w:r>
      </w:ins>
      <w:ins w:id="383" w:author="Rapporter" w:date="2025-11-25T13:09:00Z" w16du:dateUtc="2025-11-25T12:09:00Z">
        <w:r>
          <w:fldChar w:fldCharType="end"/>
        </w:r>
      </w:ins>
    </w:p>
    <w:p w14:paraId="05DFC764" w14:textId="02DB310E" w:rsidR="00D1707A" w:rsidRPr="00F033C8" w:rsidRDefault="00D1707A">
      <w:pPr>
        <w:pStyle w:val="TOC3"/>
        <w:rPr>
          <w:ins w:id="384"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385" w:author="Ericsson" w:date="2025-11-25T16:08:00Z" w16du:dateUtc="2025-11-25T15:08:00Z">
            <w:rPr>
              <w:ins w:id="386"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387" w:author="Rapporter" w:date="2025-11-25T13:09:00Z" w16du:dateUtc="2025-11-25T12:09:00Z">
        <w:r w:rsidRPr="00F033C8">
          <w:rPr>
            <w:lang w:val="fr-FR"/>
            <w:rPrChange w:id="388" w:author="Ericsson" w:date="2025-11-25T16:08:00Z" w16du:dateUtc="2025-11-25T15:08:00Z">
              <w:rPr/>
            </w:rPrChange>
          </w:rPr>
          <w:t>5.2.5</w:t>
        </w:r>
        <w:r w:rsidRPr="00F033C8">
          <w:rPr>
            <w:rFonts w:asciiTheme="minorHAnsi" w:eastAsiaTheme="minorEastAsia" w:hAnsiTheme="minorHAnsi" w:cstheme="minorBidi"/>
            <w:kern w:val="2"/>
            <w:sz w:val="24"/>
            <w:szCs w:val="24"/>
            <w:lang w:val="fr-FR" w:eastAsia="en-US"/>
            <w14:ligatures w14:val="standardContextual"/>
            <w:rPrChange w:id="389"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390" w:author="Ericsson" w:date="2025-11-25T16:08:00Z" w16du:dateUtc="2025-11-25T15:08:00Z">
              <w:rPr/>
            </w:rPrChange>
          </w:rPr>
          <w:t xml:space="preserve">AIMLES_HierarchicalComputingAssist </w:t>
        </w:r>
        <w:r w:rsidRPr="00F033C8">
          <w:rPr>
            <w:rFonts w:eastAsia="SimSun"/>
            <w:lang w:val="fr-FR" w:eastAsia="en-US"/>
            <w:rPrChange w:id="391" w:author="Ericsson" w:date="2025-11-25T16:08:00Z" w16du:dateUtc="2025-11-25T15:08:00Z">
              <w:rPr>
                <w:rFonts w:eastAsia="SimSun"/>
                <w:lang w:eastAsia="en-US"/>
              </w:rPr>
            </w:rPrChange>
          </w:rPr>
          <w:t>Service</w:t>
        </w:r>
        <w:r w:rsidRPr="00F033C8">
          <w:rPr>
            <w:lang w:val="fr-FR"/>
            <w:rPrChange w:id="392" w:author="Ericsson" w:date="2025-11-25T16:08:00Z" w16du:dateUtc="2025-11-25T15:08:00Z">
              <w:rPr/>
            </w:rPrChange>
          </w:rPr>
          <w:tab/>
        </w:r>
        <w:r>
          <w:fldChar w:fldCharType="begin"/>
        </w:r>
        <w:r w:rsidRPr="00F033C8">
          <w:rPr>
            <w:lang w:val="fr-FR"/>
            <w:rPrChange w:id="393" w:author="Ericsson" w:date="2025-11-25T16:08:00Z" w16du:dateUtc="2025-11-25T15:08:00Z">
              <w:rPr/>
            </w:rPrChange>
          </w:rPr>
          <w:instrText xml:space="preserve"> PAGEREF _Toc214968618 \h </w:instrText>
        </w:r>
      </w:ins>
      <w:ins w:id="394" w:author="Rapporter" w:date="2025-11-25T13:09:00Z" w16du:dateUtc="2025-11-25T12:09:00Z">
        <w:r>
          <w:fldChar w:fldCharType="separate"/>
        </w:r>
      </w:ins>
      <w:ins w:id="395" w:author="Rapporter" w:date="2025-11-25T13:10:00Z" w16du:dateUtc="2025-11-25T12:10:00Z">
        <w:r w:rsidRPr="00F033C8">
          <w:rPr>
            <w:lang w:val="fr-FR"/>
            <w:rPrChange w:id="396" w:author="Ericsson" w:date="2025-11-25T16:08:00Z" w16du:dateUtc="2025-11-25T15:08:00Z">
              <w:rPr/>
            </w:rPrChange>
          </w:rPr>
          <w:t>46</w:t>
        </w:r>
      </w:ins>
      <w:ins w:id="397" w:author="Rapporter" w:date="2025-11-25T13:09:00Z" w16du:dateUtc="2025-11-25T12:09:00Z">
        <w:r>
          <w:fldChar w:fldCharType="end"/>
        </w:r>
      </w:ins>
    </w:p>
    <w:p w14:paraId="74F0EB11" w14:textId="44A05D80" w:rsidR="00D1707A" w:rsidRPr="00F033C8" w:rsidRDefault="00D1707A">
      <w:pPr>
        <w:pStyle w:val="TOC4"/>
        <w:rPr>
          <w:ins w:id="398"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399" w:author="Ericsson" w:date="2025-11-25T16:08:00Z" w16du:dateUtc="2025-11-25T15:08:00Z">
            <w:rPr>
              <w:ins w:id="400"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401" w:author="Rapporter" w:date="2025-11-25T13:09:00Z" w16du:dateUtc="2025-11-25T12:09:00Z">
        <w:r w:rsidRPr="00F033C8">
          <w:rPr>
            <w:lang w:val="fr-FR"/>
            <w:rPrChange w:id="402" w:author="Ericsson" w:date="2025-11-25T16:08:00Z" w16du:dateUtc="2025-11-25T15:08:00Z">
              <w:rPr/>
            </w:rPrChange>
          </w:rPr>
          <w:t>5.2.5.1</w:t>
        </w:r>
        <w:r w:rsidRPr="00F033C8">
          <w:rPr>
            <w:rFonts w:asciiTheme="minorHAnsi" w:eastAsiaTheme="minorEastAsia" w:hAnsiTheme="minorHAnsi" w:cstheme="minorBidi"/>
            <w:kern w:val="2"/>
            <w:sz w:val="24"/>
            <w:szCs w:val="24"/>
            <w:lang w:val="fr-FR" w:eastAsia="en-US"/>
            <w14:ligatures w14:val="standardContextual"/>
            <w:rPrChange w:id="403"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404" w:author="Ericsson" w:date="2025-11-25T16:08:00Z" w16du:dateUtc="2025-11-25T15:08:00Z">
              <w:rPr/>
            </w:rPrChange>
          </w:rPr>
          <w:t>Service Description</w:t>
        </w:r>
        <w:r w:rsidRPr="00F033C8">
          <w:rPr>
            <w:lang w:val="fr-FR"/>
            <w:rPrChange w:id="405" w:author="Ericsson" w:date="2025-11-25T16:08:00Z" w16du:dateUtc="2025-11-25T15:08:00Z">
              <w:rPr/>
            </w:rPrChange>
          </w:rPr>
          <w:tab/>
        </w:r>
        <w:r>
          <w:fldChar w:fldCharType="begin"/>
        </w:r>
        <w:r w:rsidRPr="00F033C8">
          <w:rPr>
            <w:lang w:val="fr-FR"/>
            <w:rPrChange w:id="406" w:author="Ericsson" w:date="2025-11-25T16:08:00Z" w16du:dateUtc="2025-11-25T15:08:00Z">
              <w:rPr/>
            </w:rPrChange>
          </w:rPr>
          <w:instrText xml:space="preserve"> PAGEREF _Toc214968619 \h </w:instrText>
        </w:r>
      </w:ins>
      <w:ins w:id="407" w:author="Rapporter" w:date="2025-11-25T13:09:00Z" w16du:dateUtc="2025-11-25T12:09:00Z">
        <w:r>
          <w:fldChar w:fldCharType="separate"/>
        </w:r>
      </w:ins>
      <w:ins w:id="408" w:author="Rapporter" w:date="2025-11-25T13:10:00Z" w16du:dateUtc="2025-11-25T12:10:00Z">
        <w:r w:rsidRPr="00F033C8">
          <w:rPr>
            <w:lang w:val="fr-FR"/>
            <w:rPrChange w:id="409" w:author="Ericsson" w:date="2025-11-25T16:08:00Z" w16du:dateUtc="2025-11-25T15:08:00Z">
              <w:rPr/>
            </w:rPrChange>
          </w:rPr>
          <w:t>46</w:t>
        </w:r>
      </w:ins>
      <w:ins w:id="410" w:author="Rapporter" w:date="2025-11-25T13:09:00Z" w16du:dateUtc="2025-11-25T12:09:00Z">
        <w:r>
          <w:fldChar w:fldCharType="end"/>
        </w:r>
      </w:ins>
    </w:p>
    <w:p w14:paraId="5976DDAA" w14:textId="610BA1F0" w:rsidR="00D1707A" w:rsidRPr="00F033C8" w:rsidRDefault="00D1707A">
      <w:pPr>
        <w:pStyle w:val="TOC4"/>
        <w:rPr>
          <w:ins w:id="411"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412" w:author="Ericsson" w:date="2025-11-25T16:08:00Z" w16du:dateUtc="2025-11-25T15:08:00Z">
            <w:rPr>
              <w:ins w:id="413"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414" w:author="Rapporter" w:date="2025-11-25T13:09:00Z" w16du:dateUtc="2025-11-25T12:09:00Z">
        <w:r w:rsidRPr="00F033C8">
          <w:rPr>
            <w:lang w:val="fr-FR"/>
            <w:rPrChange w:id="415" w:author="Ericsson" w:date="2025-11-25T16:08:00Z" w16du:dateUtc="2025-11-25T15:08:00Z">
              <w:rPr/>
            </w:rPrChange>
          </w:rPr>
          <w:t>5.2.5.2</w:t>
        </w:r>
        <w:r w:rsidRPr="00F033C8">
          <w:rPr>
            <w:rFonts w:asciiTheme="minorHAnsi" w:eastAsiaTheme="minorEastAsia" w:hAnsiTheme="minorHAnsi" w:cstheme="minorBidi"/>
            <w:kern w:val="2"/>
            <w:sz w:val="24"/>
            <w:szCs w:val="24"/>
            <w:lang w:val="fr-FR" w:eastAsia="en-US"/>
            <w14:ligatures w14:val="standardContextual"/>
            <w:rPrChange w:id="416"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417" w:author="Ericsson" w:date="2025-11-25T16:08:00Z" w16du:dateUtc="2025-11-25T15:08:00Z">
              <w:rPr/>
            </w:rPrChange>
          </w:rPr>
          <w:t>Service Operations</w:t>
        </w:r>
        <w:r w:rsidRPr="00F033C8">
          <w:rPr>
            <w:lang w:val="fr-FR"/>
            <w:rPrChange w:id="418" w:author="Ericsson" w:date="2025-11-25T16:08:00Z" w16du:dateUtc="2025-11-25T15:08:00Z">
              <w:rPr/>
            </w:rPrChange>
          </w:rPr>
          <w:tab/>
        </w:r>
        <w:r>
          <w:fldChar w:fldCharType="begin"/>
        </w:r>
        <w:r w:rsidRPr="00F033C8">
          <w:rPr>
            <w:lang w:val="fr-FR"/>
            <w:rPrChange w:id="419" w:author="Ericsson" w:date="2025-11-25T16:08:00Z" w16du:dateUtc="2025-11-25T15:08:00Z">
              <w:rPr/>
            </w:rPrChange>
          </w:rPr>
          <w:instrText xml:space="preserve"> PAGEREF _Toc214968620 \h </w:instrText>
        </w:r>
      </w:ins>
      <w:ins w:id="420" w:author="Rapporter" w:date="2025-11-25T13:09:00Z" w16du:dateUtc="2025-11-25T12:09:00Z">
        <w:r>
          <w:fldChar w:fldCharType="separate"/>
        </w:r>
      </w:ins>
      <w:ins w:id="421" w:author="Rapporter" w:date="2025-11-25T13:10:00Z" w16du:dateUtc="2025-11-25T12:10:00Z">
        <w:r w:rsidRPr="00F033C8">
          <w:rPr>
            <w:lang w:val="fr-FR"/>
            <w:rPrChange w:id="422" w:author="Ericsson" w:date="2025-11-25T16:08:00Z" w16du:dateUtc="2025-11-25T15:08:00Z">
              <w:rPr/>
            </w:rPrChange>
          </w:rPr>
          <w:t>46</w:t>
        </w:r>
      </w:ins>
      <w:ins w:id="423" w:author="Rapporter" w:date="2025-11-25T13:09:00Z" w16du:dateUtc="2025-11-25T12:09:00Z">
        <w:r>
          <w:fldChar w:fldCharType="end"/>
        </w:r>
      </w:ins>
    </w:p>
    <w:p w14:paraId="4022B194" w14:textId="25F8A43D" w:rsidR="00D1707A" w:rsidRPr="00F033C8" w:rsidRDefault="00D1707A">
      <w:pPr>
        <w:pStyle w:val="TOC5"/>
        <w:rPr>
          <w:ins w:id="424"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425" w:author="Ericsson" w:date="2025-11-25T16:08:00Z" w16du:dateUtc="2025-11-25T15:08:00Z">
            <w:rPr>
              <w:ins w:id="426"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427" w:author="Rapporter" w:date="2025-11-25T13:09:00Z" w16du:dateUtc="2025-11-25T12:09:00Z">
        <w:r w:rsidRPr="00F033C8">
          <w:rPr>
            <w:lang w:val="fr-FR"/>
            <w:rPrChange w:id="428" w:author="Ericsson" w:date="2025-11-25T16:08:00Z" w16du:dateUtc="2025-11-25T15:08:00Z">
              <w:rPr/>
            </w:rPrChange>
          </w:rPr>
          <w:t>5.2.5.2.1</w:t>
        </w:r>
        <w:r w:rsidRPr="00F033C8">
          <w:rPr>
            <w:rFonts w:asciiTheme="minorHAnsi" w:eastAsiaTheme="minorEastAsia" w:hAnsiTheme="minorHAnsi" w:cstheme="minorBidi"/>
            <w:kern w:val="2"/>
            <w:sz w:val="24"/>
            <w:szCs w:val="24"/>
            <w:lang w:val="fr-FR" w:eastAsia="en-US"/>
            <w14:ligatures w14:val="standardContextual"/>
            <w:rPrChange w:id="429"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430" w:author="Ericsson" w:date="2025-11-25T16:08:00Z" w16du:dateUtc="2025-11-25T15:08:00Z">
              <w:rPr/>
            </w:rPrChange>
          </w:rPr>
          <w:t>Introduction</w:t>
        </w:r>
        <w:r w:rsidRPr="00F033C8">
          <w:rPr>
            <w:lang w:val="fr-FR"/>
            <w:rPrChange w:id="431" w:author="Ericsson" w:date="2025-11-25T16:08:00Z" w16du:dateUtc="2025-11-25T15:08:00Z">
              <w:rPr/>
            </w:rPrChange>
          </w:rPr>
          <w:tab/>
        </w:r>
        <w:r>
          <w:fldChar w:fldCharType="begin"/>
        </w:r>
        <w:r w:rsidRPr="00F033C8">
          <w:rPr>
            <w:lang w:val="fr-FR"/>
            <w:rPrChange w:id="432" w:author="Ericsson" w:date="2025-11-25T16:08:00Z" w16du:dateUtc="2025-11-25T15:08:00Z">
              <w:rPr/>
            </w:rPrChange>
          </w:rPr>
          <w:instrText xml:space="preserve"> PAGEREF _Toc214968621 \h </w:instrText>
        </w:r>
      </w:ins>
      <w:ins w:id="433" w:author="Rapporter" w:date="2025-11-25T13:09:00Z" w16du:dateUtc="2025-11-25T12:09:00Z">
        <w:r>
          <w:fldChar w:fldCharType="separate"/>
        </w:r>
      </w:ins>
      <w:ins w:id="434" w:author="Rapporter" w:date="2025-11-25T13:10:00Z" w16du:dateUtc="2025-11-25T12:10:00Z">
        <w:r w:rsidRPr="00F033C8">
          <w:rPr>
            <w:lang w:val="fr-FR"/>
            <w:rPrChange w:id="435" w:author="Ericsson" w:date="2025-11-25T16:08:00Z" w16du:dateUtc="2025-11-25T15:08:00Z">
              <w:rPr/>
            </w:rPrChange>
          </w:rPr>
          <w:t>46</w:t>
        </w:r>
      </w:ins>
      <w:ins w:id="436" w:author="Rapporter" w:date="2025-11-25T13:09:00Z" w16du:dateUtc="2025-11-25T12:09:00Z">
        <w:r>
          <w:fldChar w:fldCharType="end"/>
        </w:r>
      </w:ins>
    </w:p>
    <w:p w14:paraId="0E03470C" w14:textId="6E1174F6" w:rsidR="00D1707A" w:rsidRPr="00F033C8" w:rsidRDefault="00D1707A">
      <w:pPr>
        <w:pStyle w:val="TOC5"/>
        <w:rPr>
          <w:ins w:id="437"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438" w:author="Ericsson" w:date="2025-11-25T16:08:00Z" w16du:dateUtc="2025-11-25T15:08:00Z">
            <w:rPr>
              <w:ins w:id="439"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440" w:author="Rapporter" w:date="2025-11-25T13:09:00Z" w16du:dateUtc="2025-11-25T12:09:00Z">
        <w:r w:rsidRPr="00F033C8">
          <w:rPr>
            <w:lang w:val="fr-FR"/>
            <w:rPrChange w:id="441" w:author="Ericsson" w:date="2025-11-25T16:08:00Z" w16du:dateUtc="2025-11-25T15:08:00Z">
              <w:rPr/>
            </w:rPrChange>
          </w:rPr>
          <w:t>5.2.5.2.2</w:t>
        </w:r>
        <w:r w:rsidRPr="00F033C8">
          <w:rPr>
            <w:rFonts w:asciiTheme="minorHAnsi" w:eastAsiaTheme="minorEastAsia" w:hAnsiTheme="minorHAnsi" w:cstheme="minorBidi"/>
            <w:kern w:val="2"/>
            <w:sz w:val="24"/>
            <w:szCs w:val="24"/>
            <w:lang w:val="fr-FR" w:eastAsia="en-US"/>
            <w14:ligatures w14:val="standardContextual"/>
            <w:rPrChange w:id="442"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443" w:author="Ericsson" w:date="2025-11-25T16:08:00Z" w16du:dateUtc="2025-11-25T15:08:00Z">
              <w:rPr/>
            </w:rPrChange>
          </w:rPr>
          <w:t>AIMLES_HierarchicalComputingAssist_Request</w:t>
        </w:r>
        <w:r w:rsidRPr="00F033C8">
          <w:rPr>
            <w:lang w:val="fr-FR"/>
            <w:rPrChange w:id="444" w:author="Ericsson" w:date="2025-11-25T16:08:00Z" w16du:dateUtc="2025-11-25T15:08:00Z">
              <w:rPr/>
            </w:rPrChange>
          </w:rPr>
          <w:tab/>
        </w:r>
        <w:r>
          <w:fldChar w:fldCharType="begin"/>
        </w:r>
        <w:r w:rsidRPr="00F033C8">
          <w:rPr>
            <w:lang w:val="fr-FR"/>
            <w:rPrChange w:id="445" w:author="Ericsson" w:date="2025-11-25T16:08:00Z" w16du:dateUtc="2025-11-25T15:08:00Z">
              <w:rPr/>
            </w:rPrChange>
          </w:rPr>
          <w:instrText xml:space="preserve"> PAGEREF _Toc214968622 \h </w:instrText>
        </w:r>
      </w:ins>
      <w:ins w:id="446" w:author="Rapporter" w:date="2025-11-25T13:09:00Z" w16du:dateUtc="2025-11-25T12:09:00Z">
        <w:r>
          <w:fldChar w:fldCharType="separate"/>
        </w:r>
      </w:ins>
      <w:ins w:id="447" w:author="Rapporter" w:date="2025-11-25T13:10:00Z" w16du:dateUtc="2025-11-25T12:10:00Z">
        <w:r w:rsidRPr="00F033C8">
          <w:rPr>
            <w:lang w:val="fr-FR"/>
            <w:rPrChange w:id="448" w:author="Ericsson" w:date="2025-11-25T16:08:00Z" w16du:dateUtc="2025-11-25T15:08:00Z">
              <w:rPr/>
            </w:rPrChange>
          </w:rPr>
          <w:t>46</w:t>
        </w:r>
      </w:ins>
      <w:ins w:id="449" w:author="Rapporter" w:date="2025-11-25T13:09:00Z" w16du:dateUtc="2025-11-25T12:09:00Z">
        <w:r>
          <w:fldChar w:fldCharType="end"/>
        </w:r>
      </w:ins>
    </w:p>
    <w:p w14:paraId="2EC94764" w14:textId="3AF64BED" w:rsidR="00D1707A" w:rsidRDefault="00D1707A">
      <w:pPr>
        <w:pStyle w:val="TOC3"/>
        <w:rPr>
          <w:ins w:id="4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51" w:author="Rapporter" w:date="2025-11-25T13:09:00Z" w16du:dateUtc="2025-11-25T12:09:00Z">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95221C">
          <w:rPr>
            <w:rFonts w:eastAsia="SimSun"/>
            <w:lang w:eastAsia="en-US"/>
          </w:rPr>
          <w:t>Service</w:t>
        </w:r>
        <w:r>
          <w:tab/>
        </w:r>
        <w:r>
          <w:fldChar w:fldCharType="begin"/>
        </w:r>
        <w:r>
          <w:instrText xml:space="preserve"> PAGEREF _Toc214968623 \h </w:instrText>
        </w:r>
      </w:ins>
      <w:ins w:id="452" w:author="Rapporter" w:date="2025-11-25T13:09:00Z" w16du:dateUtc="2025-11-25T12:09:00Z">
        <w:r>
          <w:fldChar w:fldCharType="separate"/>
        </w:r>
      </w:ins>
      <w:ins w:id="453" w:author="Rapporter" w:date="2025-11-25T13:10:00Z" w16du:dateUtc="2025-11-25T12:10:00Z">
        <w:r>
          <w:t>48</w:t>
        </w:r>
      </w:ins>
      <w:ins w:id="454" w:author="Rapporter" w:date="2025-11-25T13:09:00Z" w16du:dateUtc="2025-11-25T12:09:00Z">
        <w:r>
          <w:fldChar w:fldCharType="end"/>
        </w:r>
      </w:ins>
    </w:p>
    <w:p w14:paraId="7AC48B5C" w14:textId="3D5F2B3C" w:rsidR="00D1707A" w:rsidRDefault="00D1707A">
      <w:pPr>
        <w:pStyle w:val="TOC4"/>
        <w:rPr>
          <w:ins w:id="4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56" w:author="Rapporter" w:date="2025-11-25T13:09:00Z" w16du:dateUtc="2025-11-25T12:09:00Z">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_Toc214968624 \h </w:instrText>
        </w:r>
      </w:ins>
      <w:ins w:id="457" w:author="Rapporter" w:date="2025-11-25T13:09:00Z" w16du:dateUtc="2025-11-25T12:09:00Z">
        <w:r>
          <w:fldChar w:fldCharType="separate"/>
        </w:r>
      </w:ins>
      <w:ins w:id="458" w:author="Rapporter" w:date="2025-11-25T13:10:00Z" w16du:dateUtc="2025-11-25T12:10:00Z">
        <w:r>
          <w:t>48</w:t>
        </w:r>
      </w:ins>
      <w:ins w:id="459" w:author="Rapporter" w:date="2025-11-25T13:09:00Z" w16du:dateUtc="2025-11-25T12:09:00Z">
        <w:r>
          <w:fldChar w:fldCharType="end"/>
        </w:r>
      </w:ins>
    </w:p>
    <w:p w14:paraId="612345ED" w14:textId="35009936" w:rsidR="00D1707A" w:rsidRDefault="00D1707A">
      <w:pPr>
        <w:pStyle w:val="TOC4"/>
        <w:rPr>
          <w:ins w:id="4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61" w:author="Rapporter" w:date="2025-11-25T13:09:00Z" w16du:dateUtc="2025-11-25T12:09:00Z">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_Toc214968625 \h </w:instrText>
        </w:r>
      </w:ins>
      <w:ins w:id="462" w:author="Rapporter" w:date="2025-11-25T13:09:00Z" w16du:dateUtc="2025-11-25T12:09:00Z">
        <w:r>
          <w:fldChar w:fldCharType="separate"/>
        </w:r>
      </w:ins>
      <w:ins w:id="463" w:author="Rapporter" w:date="2025-11-25T13:10:00Z" w16du:dateUtc="2025-11-25T12:10:00Z">
        <w:r>
          <w:t>48</w:t>
        </w:r>
      </w:ins>
      <w:ins w:id="464" w:author="Rapporter" w:date="2025-11-25T13:09:00Z" w16du:dateUtc="2025-11-25T12:09:00Z">
        <w:r>
          <w:fldChar w:fldCharType="end"/>
        </w:r>
      </w:ins>
    </w:p>
    <w:p w14:paraId="213E7888" w14:textId="40214861" w:rsidR="00D1707A" w:rsidRDefault="00D1707A">
      <w:pPr>
        <w:pStyle w:val="TOC5"/>
        <w:rPr>
          <w:ins w:id="46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66" w:author="Rapporter" w:date="2025-11-25T13:09:00Z" w16du:dateUtc="2025-11-25T12:09:00Z">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_Toc214968626 \h </w:instrText>
        </w:r>
      </w:ins>
      <w:ins w:id="467" w:author="Rapporter" w:date="2025-11-25T13:09:00Z" w16du:dateUtc="2025-11-25T12:09:00Z">
        <w:r>
          <w:fldChar w:fldCharType="separate"/>
        </w:r>
      </w:ins>
      <w:ins w:id="468" w:author="Rapporter" w:date="2025-11-25T13:10:00Z" w16du:dateUtc="2025-11-25T12:10:00Z">
        <w:r>
          <w:t>48</w:t>
        </w:r>
      </w:ins>
      <w:ins w:id="469" w:author="Rapporter" w:date="2025-11-25T13:09:00Z" w16du:dateUtc="2025-11-25T12:09:00Z">
        <w:r>
          <w:fldChar w:fldCharType="end"/>
        </w:r>
      </w:ins>
    </w:p>
    <w:p w14:paraId="74A2AE4E" w14:textId="277D2145" w:rsidR="00D1707A" w:rsidRDefault="00D1707A">
      <w:pPr>
        <w:pStyle w:val="TOC5"/>
        <w:rPr>
          <w:ins w:id="47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71" w:author="Rapporter" w:date="2025-11-25T13:09:00Z" w16du:dateUtc="2025-11-25T12:09:00Z">
        <w:r>
          <w:t>5.2.6.2.2</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AIMLES_AIMLEClientDiscovery_Request</w:t>
        </w:r>
        <w:r>
          <w:tab/>
        </w:r>
        <w:r>
          <w:fldChar w:fldCharType="begin"/>
        </w:r>
        <w:r>
          <w:instrText xml:space="preserve"> PAGEREF _Toc214968627 \h </w:instrText>
        </w:r>
      </w:ins>
      <w:ins w:id="472" w:author="Rapporter" w:date="2025-11-25T13:09:00Z" w16du:dateUtc="2025-11-25T12:09:00Z">
        <w:r>
          <w:fldChar w:fldCharType="separate"/>
        </w:r>
      </w:ins>
      <w:ins w:id="473" w:author="Rapporter" w:date="2025-11-25T13:10:00Z" w16du:dateUtc="2025-11-25T12:10:00Z">
        <w:r>
          <w:t>48</w:t>
        </w:r>
      </w:ins>
      <w:ins w:id="474" w:author="Rapporter" w:date="2025-11-25T13:09:00Z" w16du:dateUtc="2025-11-25T12:09:00Z">
        <w:r>
          <w:fldChar w:fldCharType="end"/>
        </w:r>
      </w:ins>
    </w:p>
    <w:p w14:paraId="2005C952" w14:textId="61CB97D1" w:rsidR="00D1707A" w:rsidRDefault="00D1707A">
      <w:pPr>
        <w:pStyle w:val="TOC3"/>
        <w:rPr>
          <w:ins w:id="47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76" w:author="Rapporter" w:date="2025-11-25T13:09:00Z" w16du:dateUtc="2025-11-25T12:09:00Z">
        <w:r>
          <w:t>5.2.7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w:t>
        </w:r>
        <w:r w:rsidRPr="0095221C">
          <w:rPr>
            <w:rFonts w:eastAsia="SimSun"/>
            <w:lang w:eastAsia="en-US"/>
          </w:rPr>
          <w:t>Service</w:t>
        </w:r>
        <w:r>
          <w:tab/>
        </w:r>
        <w:r>
          <w:fldChar w:fldCharType="begin"/>
        </w:r>
        <w:r>
          <w:instrText xml:space="preserve"> PAGEREF _Toc214968628 \h </w:instrText>
        </w:r>
      </w:ins>
      <w:ins w:id="477" w:author="Rapporter" w:date="2025-11-25T13:09:00Z" w16du:dateUtc="2025-11-25T12:09:00Z">
        <w:r>
          <w:fldChar w:fldCharType="separate"/>
        </w:r>
      </w:ins>
      <w:ins w:id="478" w:author="Rapporter" w:date="2025-11-25T13:10:00Z" w16du:dateUtc="2025-11-25T12:10:00Z">
        <w:r>
          <w:t>49</w:t>
        </w:r>
      </w:ins>
      <w:ins w:id="479" w:author="Rapporter" w:date="2025-11-25T13:09:00Z" w16du:dateUtc="2025-11-25T12:09:00Z">
        <w:r>
          <w:fldChar w:fldCharType="end"/>
        </w:r>
      </w:ins>
    </w:p>
    <w:p w14:paraId="19090052" w14:textId="4E4A610F" w:rsidR="00D1707A" w:rsidRDefault="00D1707A">
      <w:pPr>
        <w:pStyle w:val="TOC4"/>
        <w:rPr>
          <w:ins w:id="48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81" w:author="Rapporter" w:date="2025-11-25T13:09:00Z" w16du:dateUtc="2025-11-25T12:09:00Z">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_Toc214968629 \h </w:instrText>
        </w:r>
      </w:ins>
      <w:ins w:id="482" w:author="Rapporter" w:date="2025-11-25T13:09:00Z" w16du:dateUtc="2025-11-25T12:09:00Z">
        <w:r>
          <w:fldChar w:fldCharType="separate"/>
        </w:r>
      </w:ins>
      <w:ins w:id="483" w:author="Rapporter" w:date="2025-11-25T13:10:00Z" w16du:dateUtc="2025-11-25T12:10:00Z">
        <w:r>
          <w:t>49</w:t>
        </w:r>
      </w:ins>
      <w:ins w:id="484" w:author="Rapporter" w:date="2025-11-25T13:09:00Z" w16du:dateUtc="2025-11-25T12:09:00Z">
        <w:r>
          <w:fldChar w:fldCharType="end"/>
        </w:r>
      </w:ins>
    </w:p>
    <w:p w14:paraId="095DFFBE" w14:textId="6C3C3E59" w:rsidR="00D1707A" w:rsidRDefault="00D1707A">
      <w:pPr>
        <w:pStyle w:val="TOC4"/>
        <w:rPr>
          <w:ins w:id="48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86" w:author="Rapporter" w:date="2025-11-25T13:09:00Z" w16du:dateUtc="2025-11-25T12:09:00Z">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_Toc214968630 \h </w:instrText>
        </w:r>
      </w:ins>
      <w:ins w:id="487" w:author="Rapporter" w:date="2025-11-25T13:09:00Z" w16du:dateUtc="2025-11-25T12:09:00Z">
        <w:r>
          <w:fldChar w:fldCharType="separate"/>
        </w:r>
      </w:ins>
      <w:ins w:id="488" w:author="Rapporter" w:date="2025-11-25T13:10:00Z" w16du:dateUtc="2025-11-25T12:10:00Z">
        <w:r>
          <w:t>49</w:t>
        </w:r>
      </w:ins>
      <w:ins w:id="489" w:author="Rapporter" w:date="2025-11-25T13:09:00Z" w16du:dateUtc="2025-11-25T12:09:00Z">
        <w:r>
          <w:fldChar w:fldCharType="end"/>
        </w:r>
      </w:ins>
    </w:p>
    <w:p w14:paraId="7628C71B" w14:textId="121F15D1" w:rsidR="00D1707A" w:rsidRDefault="00D1707A">
      <w:pPr>
        <w:pStyle w:val="TOC5"/>
        <w:rPr>
          <w:ins w:id="49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91" w:author="Rapporter" w:date="2025-11-25T13:09:00Z" w16du:dateUtc="2025-11-25T12:09:00Z">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_Toc214968631 \h </w:instrText>
        </w:r>
      </w:ins>
      <w:ins w:id="492" w:author="Rapporter" w:date="2025-11-25T13:09:00Z" w16du:dateUtc="2025-11-25T12:09:00Z">
        <w:r>
          <w:fldChar w:fldCharType="separate"/>
        </w:r>
      </w:ins>
      <w:ins w:id="493" w:author="Rapporter" w:date="2025-11-25T13:10:00Z" w16du:dateUtc="2025-11-25T12:10:00Z">
        <w:r>
          <w:t>49</w:t>
        </w:r>
      </w:ins>
      <w:ins w:id="494" w:author="Rapporter" w:date="2025-11-25T13:09:00Z" w16du:dateUtc="2025-11-25T12:09:00Z">
        <w:r>
          <w:fldChar w:fldCharType="end"/>
        </w:r>
      </w:ins>
    </w:p>
    <w:p w14:paraId="156B41A9" w14:textId="590E829E" w:rsidR="00D1707A" w:rsidRDefault="00D1707A">
      <w:pPr>
        <w:pStyle w:val="TOC5"/>
        <w:rPr>
          <w:ins w:id="49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496" w:author="Rapporter" w:date="2025-11-25T13:09:00Z" w16du:dateUtc="2025-11-25T12:09:00Z">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_Toc214968632 \h </w:instrText>
        </w:r>
      </w:ins>
      <w:ins w:id="497" w:author="Rapporter" w:date="2025-11-25T13:09:00Z" w16du:dateUtc="2025-11-25T12:09:00Z">
        <w:r>
          <w:fldChar w:fldCharType="separate"/>
        </w:r>
      </w:ins>
      <w:ins w:id="498" w:author="Rapporter" w:date="2025-11-25T13:10:00Z" w16du:dateUtc="2025-11-25T12:10:00Z">
        <w:r>
          <w:t>49</w:t>
        </w:r>
      </w:ins>
      <w:ins w:id="499" w:author="Rapporter" w:date="2025-11-25T13:09:00Z" w16du:dateUtc="2025-11-25T12:09:00Z">
        <w:r>
          <w:fldChar w:fldCharType="end"/>
        </w:r>
      </w:ins>
    </w:p>
    <w:p w14:paraId="4EC2A4C5" w14:textId="04F6A500" w:rsidR="00D1707A" w:rsidRDefault="00D1707A">
      <w:pPr>
        <w:pStyle w:val="TOC5"/>
        <w:rPr>
          <w:ins w:id="50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01" w:author="Rapporter" w:date="2025-11-25T13:09:00Z" w16du:dateUtc="2025-11-25T12:09:00Z">
        <w:r>
          <w:t>5.2.7.2.3</w:t>
        </w:r>
        <w:r>
          <w:rPr>
            <w:rFonts w:asciiTheme="minorHAnsi" w:eastAsiaTheme="minorEastAsia" w:hAnsiTheme="minorHAnsi" w:cstheme="minorBidi"/>
            <w:kern w:val="2"/>
            <w:sz w:val="24"/>
            <w:szCs w:val="24"/>
            <w:lang w:val="en-US" w:eastAsia="en-US"/>
            <w14:ligatures w14:val="standardContextual"/>
          </w:rPr>
          <w:tab/>
        </w:r>
        <w:r>
          <w:t>AIMLES_ClientSelection_Update</w:t>
        </w:r>
        <w:r>
          <w:tab/>
        </w:r>
        <w:r>
          <w:fldChar w:fldCharType="begin"/>
        </w:r>
        <w:r>
          <w:instrText xml:space="preserve"> PAGEREF _Toc214968633 \h </w:instrText>
        </w:r>
      </w:ins>
      <w:ins w:id="502" w:author="Rapporter" w:date="2025-11-25T13:09:00Z" w16du:dateUtc="2025-11-25T12:09:00Z">
        <w:r>
          <w:fldChar w:fldCharType="separate"/>
        </w:r>
      </w:ins>
      <w:ins w:id="503" w:author="Rapporter" w:date="2025-11-25T13:10:00Z" w16du:dateUtc="2025-11-25T12:10:00Z">
        <w:r>
          <w:t>50</w:t>
        </w:r>
      </w:ins>
      <w:ins w:id="504" w:author="Rapporter" w:date="2025-11-25T13:09:00Z" w16du:dateUtc="2025-11-25T12:09:00Z">
        <w:r>
          <w:fldChar w:fldCharType="end"/>
        </w:r>
      </w:ins>
    </w:p>
    <w:p w14:paraId="1C37F222" w14:textId="66DE2F7C" w:rsidR="00D1707A" w:rsidRDefault="00D1707A">
      <w:pPr>
        <w:pStyle w:val="TOC5"/>
        <w:rPr>
          <w:ins w:id="50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06" w:author="Rapporter" w:date="2025-11-25T13:09:00Z" w16du:dateUtc="2025-11-25T12:09:00Z">
        <w:r>
          <w:t>5.2.7.2.4</w:t>
        </w:r>
        <w:r>
          <w:rPr>
            <w:rFonts w:asciiTheme="minorHAnsi" w:eastAsiaTheme="minorEastAsia" w:hAnsiTheme="minorHAnsi" w:cstheme="minorBidi"/>
            <w:kern w:val="2"/>
            <w:sz w:val="24"/>
            <w:szCs w:val="24"/>
            <w:lang w:val="en-US" w:eastAsia="en-US"/>
            <w14:ligatures w14:val="standardContextual"/>
          </w:rPr>
          <w:tab/>
        </w:r>
        <w:r>
          <w:t>AIMLES_ClientSelection_Unsubscribe</w:t>
        </w:r>
        <w:r>
          <w:tab/>
        </w:r>
        <w:r>
          <w:fldChar w:fldCharType="begin"/>
        </w:r>
        <w:r>
          <w:instrText xml:space="preserve"> PAGEREF _Toc214968634 \h </w:instrText>
        </w:r>
      </w:ins>
      <w:ins w:id="507" w:author="Rapporter" w:date="2025-11-25T13:09:00Z" w16du:dateUtc="2025-11-25T12:09:00Z">
        <w:r>
          <w:fldChar w:fldCharType="separate"/>
        </w:r>
      </w:ins>
      <w:ins w:id="508" w:author="Rapporter" w:date="2025-11-25T13:10:00Z" w16du:dateUtc="2025-11-25T12:10:00Z">
        <w:r>
          <w:t>51</w:t>
        </w:r>
      </w:ins>
      <w:ins w:id="509" w:author="Rapporter" w:date="2025-11-25T13:09:00Z" w16du:dateUtc="2025-11-25T12:09:00Z">
        <w:r>
          <w:fldChar w:fldCharType="end"/>
        </w:r>
      </w:ins>
    </w:p>
    <w:p w14:paraId="2950D0A7" w14:textId="02BC9D78" w:rsidR="00D1707A" w:rsidRDefault="00D1707A">
      <w:pPr>
        <w:pStyle w:val="TOC5"/>
        <w:rPr>
          <w:ins w:id="51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11" w:author="Rapporter" w:date="2025-11-25T13:09:00Z" w16du:dateUtc="2025-11-25T12:09:00Z">
        <w:r>
          <w:t>5.2.7.2.5</w:t>
        </w:r>
        <w:r>
          <w:rPr>
            <w:rFonts w:asciiTheme="minorHAnsi" w:eastAsiaTheme="minorEastAsia" w:hAnsiTheme="minorHAnsi" w:cstheme="minorBidi"/>
            <w:kern w:val="2"/>
            <w:sz w:val="24"/>
            <w:szCs w:val="24"/>
            <w:lang w:val="en-US" w:eastAsia="en-US"/>
            <w14:ligatures w14:val="standardContextual"/>
          </w:rPr>
          <w:tab/>
        </w:r>
        <w:r>
          <w:t>AIMLES_ClientSelection_Notify</w:t>
        </w:r>
        <w:r>
          <w:tab/>
        </w:r>
        <w:r>
          <w:fldChar w:fldCharType="begin"/>
        </w:r>
        <w:r>
          <w:instrText xml:space="preserve"> PAGEREF _Toc214968635 \h </w:instrText>
        </w:r>
      </w:ins>
      <w:ins w:id="512" w:author="Rapporter" w:date="2025-11-25T13:09:00Z" w16du:dateUtc="2025-11-25T12:09:00Z">
        <w:r>
          <w:fldChar w:fldCharType="separate"/>
        </w:r>
      </w:ins>
      <w:ins w:id="513" w:author="Rapporter" w:date="2025-11-25T13:10:00Z" w16du:dateUtc="2025-11-25T12:10:00Z">
        <w:r>
          <w:t>52</w:t>
        </w:r>
      </w:ins>
      <w:ins w:id="514" w:author="Rapporter" w:date="2025-11-25T13:09:00Z" w16du:dateUtc="2025-11-25T12:09:00Z">
        <w:r>
          <w:fldChar w:fldCharType="end"/>
        </w:r>
      </w:ins>
    </w:p>
    <w:p w14:paraId="1C616964" w14:textId="0E8B010F" w:rsidR="00D1707A" w:rsidRDefault="00D1707A">
      <w:pPr>
        <w:pStyle w:val="TOC5"/>
        <w:rPr>
          <w:ins w:id="51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16" w:author="Rapporter" w:date="2025-11-25T13:09:00Z" w16du:dateUtc="2025-11-25T12:09:00Z">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_Toc214968636 \h </w:instrText>
        </w:r>
      </w:ins>
      <w:ins w:id="517" w:author="Rapporter" w:date="2025-11-25T13:09:00Z" w16du:dateUtc="2025-11-25T12:09:00Z">
        <w:r>
          <w:fldChar w:fldCharType="separate"/>
        </w:r>
      </w:ins>
      <w:ins w:id="518" w:author="Rapporter" w:date="2025-11-25T13:10:00Z" w16du:dateUtc="2025-11-25T12:10:00Z">
        <w:r>
          <w:t>52</w:t>
        </w:r>
      </w:ins>
      <w:ins w:id="519" w:author="Rapporter" w:date="2025-11-25T13:09:00Z" w16du:dateUtc="2025-11-25T12:09:00Z">
        <w:r>
          <w:fldChar w:fldCharType="end"/>
        </w:r>
      </w:ins>
    </w:p>
    <w:p w14:paraId="6014E92F" w14:textId="719626D4" w:rsidR="00D1707A" w:rsidRDefault="00D1707A">
      <w:pPr>
        <w:pStyle w:val="TOC3"/>
        <w:rPr>
          <w:ins w:id="52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21" w:author="Rapporter" w:date="2025-11-25T13:09:00Z" w16du:dateUtc="2025-11-25T12:09:00Z">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_Toc214968637 \h </w:instrText>
        </w:r>
      </w:ins>
      <w:ins w:id="522" w:author="Rapporter" w:date="2025-11-25T13:09:00Z" w16du:dateUtc="2025-11-25T12:09:00Z">
        <w:r>
          <w:fldChar w:fldCharType="separate"/>
        </w:r>
      </w:ins>
      <w:ins w:id="523" w:author="Rapporter" w:date="2025-11-25T13:10:00Z" w16du:dateUtc="2025-11-25T12:10:00Z">
        <w:r>
          <w:t>54</w:t>
        </w:r>
      </w:ins>
      <w:ins w:id="524" w:author="Rapporter" w:date="2025-11-25T13:09:00Z" w16du:dateUtc="2025-11-25T12:09:00Z">
        <w:r>
          <w:fldChar w:fldCharType="end"/>
        </w:r>
      </w:ins>
    </w:p>
    <w:p w14:paraId="1D429155" w14:textId="7EF3A644" w:rsidR="00D1707A" w:rsidRDefault="00D1707A">
      <w:pPr>
        <w:pStyle w:val="TOC4"/>
        <w:rPr>
          <w:ins w:id="52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26" w:author="Rapporter" w:date="2025-11-25T13:09:00Z" w16du:dateUtc="2025-11-25T12:09:00Z">
        <w:r>
          <w:lastRenderedPageBreak/>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_Toc214968638 \h </w:instrText>
        </w:r>
      </w:ins>
      <w:ins w:id="527" w:author="Rapporter" w:date="2025-11-25T13:09:00Z" w16du:dateUtc="2025-11-25T12:09:00Z">
        <w:r>
          <w:fldChar w:fldCharType="separate"/>
        </w:r>
      </w:ins>
      <w:ins w:id="528" w:author="Rapporter" w:date="2025-11-25T13:10:00Z" w16du:dateUtc="2025-11-25T12:10:00Z">
        <w:r>
          <w:t>54</w:t>
        </w:r>
      </w:ins>
      <w:ins w:id="529" w:author="Rapporter" w:date="2025-11-25T13:09:00Z" w16du:dateUtc="2025-11-25T12:09:00Z">
        <w:r>
          <w:fldChar w:fldCharType="end"/>
        </w:r>
      </w:ins>
    </w:p>
    <w:p w14:paraId="1DCE3AE1" w14:textId="4E0FEB29" w:rsidR="00D1707A" w:rsidRDefault="00D1707A">
      <w:pPr>
        <w:pStyle w:val="TOC4"/>
        <w:rPr>
          <w:ins w:id="53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31" w:author="Rapporter" w:date="2025-11-25T13:09:00Z" w16du:dateUtc="2025-11-25T12:09:00Z">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_Toc214968639 \h </w:instrText>
        </w:r>
      </w:ins>
      <w:ins w:id="532" w:author="Rapporter" w:date="2025-11-25T13:09:00Z" w16du:dateUtc="2025-11-25T12:09:00Z">
        <w:r>
          <w:fldChar w:fldCharType="separate"/>
        </w:r>
      </w:ins>
      <w:ins w:id="533" w:author="Rapporter" w:date="2025-11-25T13:10:00Z" w16du:dateUtc="2025-11-25T12:10:00Z">
        <w:r>
          <w:t>54</w:t>
        </w:r>
      </w:ins>
      <w:ins w:id="534" w:author="Rapporter" w:date="2025-11-25T13:09:00Z" w16du:dateUtc="2025-11-25T12:09:00Z">
        <w:r>
          <w:fldChar w:fldCharType="end"/>
        </w:r>
      </w:ins>
    </w:p>
    <w:p w14:paraId="0BB58AC8" w14:textId="245CD47A" w:rsidR="00D1707A" w:rsidRDefault="00D1707A">
      <w:pPr>
        <w:pStyle w:val="TOC5"/>
        <w:rPr>
          <w:ins w:id="53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36" w:author="Rapporter" w:date="2025-11-25T13:09:00Z" w16du:dateUtc="2025-11-25T12:09:00Z">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_Toc214968640 \h </w:instrText>
        </w:r>
      </w:ins>
      <w:ins w:id="537" w:author="Rapporter" w:date="2025-11-25T13:09:00Z" w16du:dateUtc="2025-11-25T12:09:00Z">
        <w:r>
          <w:fldChar w:fldCharType="separate"/>
        </w:r>
      </w:ins>
      <w:ins w:id="538" w:author="Rapporter" w:date="2025-11-25T13:10:00Z" w16du:dateUtc="2025-11-25T12:10:00Z">
        <w:r>
          <w:t>54</w:t>
        </w:r>
      </w:ins>
      <w:ins w:id="539" w:author="Rapporter" w:date="2025-11-25T13:09:00Z" w16du:dateUtc="2025-11-25T12:09:00Z">
        <w:r>
          <w:fldChar w:fldCharType="end"/>
        </w:r>
      </w:ins>
    </w:p>
    <w:p w14:paraId="4E99C13E" w14:textId="53AFBD44" w:rsidR="00D1707A" w:rsidRDefault="00D1707A">
      <w:pPr>
        <w:pStyle w:val="TOC5"/>
        <w:rPr>
          <w:ins w:id="54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41" w:author="Rapporter" w:date="2025-11-25T13:09:00Z" w16du:dateUtc="2025-11-25T12:09:00Z">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_Toc214968641 \h </w:instrText>
        </w:r>
      </w:ins>
      <w:ins w:id="542" w:author="Rapporter" w:date="2025-11-25T13:09:00Z" w16du:dateUtc="2025-11-25T12:09:00Z">
        <w:r>
          <w:fldChar w:fldCharType="separate"/>
        </w:r>
      </w:ins>
      <w:ins w:id="543" w:author="Rapporter" w:date="2025-11-25T13:10:00Z" w16du:dateUtc="2025-11-25T12:10:00Z">
        <w:r>
          <w:t>54</w:t>
        </w:r>
      </w:ins>
      <w:ins w:id="544" w:author="Rapporter" w:date="2025-11-25T13:09:00Z" w16du:dateUtc="2025-11-25T12:09:00Z">
        <w:r>
          <w:fldChar w:fldCharType="end"/>
        </w:r>
      </w:ins>
    </w:p>
    <w:p w14:paraId="7B975644" w14:textId="57692BAC" w:rsidR="00D1707A" w:rsidRDefault="00D1707A">
      <w:pPr>
        <w:pStyle w:val="TOC5"/>
        <w:rPr>
          <w:ins w:id="54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46" w:author="Rapporter" w:date="2025-11-25T13:09:00Z" w16du:dateUtc="2025-11-25T12:09:00Z">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_Toc214968642 \h </w:instrText>
        </w:r>
      </w:ins>
      <w:ins w:id="547" w:author="Rapporter" w:date="2025-11-25T13:09:00Z" w16du:dateUtc="2025-11-25T12:09:00Z">
        <w:r>
          <w:fldChar w:fldCharType="separate"/>
        </w:r>
      </w:ins>
      <w:ins w:id="548" w:author="Rapporter" w:date="2025-11-25T13:10:00Z" w16du:dateUtc="2025-11-25T12:10:00Z">
        <w:r>
          <w:t>55</w:t>
        </w:r>
      </w:ins>
      <w:ins w:id="549" w:author="Rapporter" w:date="2025-11-25T13:09:00Z" w16du:dateUtc="2025-11-25T12:09:00Z">
        <w:r>
          <w:fldChar w:fldCharType="end"/>
        </w:r>
      </w:ins>
    </w:p>
    <w:p w14:paraId="77D55A5F" w14:textId="102779D6" w:rsidR="00D1707A" w:rsidRDefault="00D1707A">
      <w:pPr>
        <w:pStyle w:val="TOC5"/>
        <w:rPr>
          <w:ins w:id="5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51" w:author="Rapporter" w:date="2025-11-25T13:09:00Z" w16du:dateUtc="2025-11-25T12:09:00Z">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_Toc214968643 \h </w:instrText>
        </w:r>
      </w:ins>
      <w:ins w:id="552" w:author="Rapporter" w:date="2025-11-25T13:09:00Z" w16du:dateUtc="2025-11-25T12:09:00Z">
        <w:r>
          <w:fldChar w:fldCharType="separate"/>
        </w:r>
      </w:ins>
      <w:ins w:id="553" w:author="Rapporter" w:date="2025-11-25T13:10:00Z" w16du:dateUtc="2025-11-25T12:10:00Z">
        <w:r>
          <w:t>56</w:t>
        </w:r>
      </w:ins>
      <w:ins w:id="554" w:author="Rapporter" w:date="2025-11-25T13:09:00Z" w16du:dateUtc="2025-11-25T12:09:00Z">
        <w:r>
          <w:fldChar w:fldCharType="end"/>
        </w:r>
      </w:ins>
    </w:p>
    <w:p w14:paraId="4EF8EF76" w14:textId="391AD154" w:rsidR="00D1707A" w:rsidRDefault="00D1707A">
      <w:pPr>
        <w:pStyle w:val="TOC5"/>
        <w:rPr>
          <w:ins w:id="5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56" w:author="Rapporter" w:date="2025-11-25T13:09:00Z" w16du:dateUtc="2025-11-25T12:09:00Z">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_Toc214968644 \h </w:instrText>
        </w:r>
      </w:ins>
      <w:ins w:id="557" w:author="Rapporter" w:date="2025-11-25T13:09:00Z" w16du:dateUtc="2025-11-25T12:09:00Z">
        <w:r>
          <w:fldChar w:fldCharType="separate"/>
        </w:r>
      </w:ins>
      <w:ins w:id="558" w:author="Rapporter" w:date="2025-11-25T13:10:00Z" w16du:dateUtc="2025-11-25T12:10:00Z">
        <w:r>
          <w:t>56</w:t>
        </w:r>
      </w:ins>
      <w:ins w:id="559" w:author="Rapporter" w:date="2025-11-25T13:09:00Z" w16du:dateUtc="2025-11-25T12:09:00Z">
        <w:r>
          <w:fldChar w:fldCharType="end"/>
        </w:r>
      </w:ins>
    </w:p>
    <w:p w14:paraId="3F0772EF" w14:textId="49BB1018" w:rsidR="00D1707A" w:rsidRDefault="00D1707A">
      <w:pPr>
        <w:pStyle w:val="TOC3"/>
        <w:rPr>
          <w:ins w:id="5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61" w:author="Rapporter" w:date="2025-11-25T13:09:00Z" w16du:dateUtc="2025-11-25T12:09:00Z">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95221C">
          <w:rPr>
            <w:rFonts w:eastAsia="SimSun"/>
          </w:rPr>
          <w:t>Service</w:t>
        </w:r>
        <w:r>
          <w:tab/>
        </w:r>
        <w:r>
          <w:fldChar w:fldCharType="begin"/>
        </w:r>
        <w:r>
          <w:instrText xml:space="preserve"> PAGEREF _Toc214968645 \h </w:instrText>
        </w:r>
      </w:ins>
      <w:ins w:id="562" w:author="Rapporter" w:date="2025-11-25T13:09:00Z" w16du:dateUtc="2025-11-25T12:09:00Z">
        <w:r>
          <w:fldChar w:fldCharType="separate"/>
        </w:r>
      </w:ins>
      <w:ins w:id="563" w:author="Rapporter" w:date="2025-11-25T13:10:00Z" w16du:dateUtc="2025-11-25T12:10:00Z">
        <w:r>
          <w:t>58</w:t>
        </w:r>
      </w:ins>
      <w:ins w:id="564" w:author="Rapporter" w:date="2025-11-25T13:09:00Z" w16du:dateUtc="2025-11-25T12:09:00Z">
        <w:r>
          <w:fldChar w:fldCharType="end"/>
        </w:r>
      </w:ins>
    </w:p>
    <w:p w14:paraId="1BD11856" w14:textId="511BA995" w:rsidR="00D1707A" w:rsidRDefault="00D1707A">
      <w:pPr>
        <w:pStyle w:val="TOC4"/>
        <w:rPr>
          <w:ins w:id="56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66" w:author="Rapporter" w:date="2025-11-25T13:09:00Z" w16du:dateUtc="2025-11-25T12:09:00Z">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_Toc214968646 \h </w:instrText>
        </w:r>
      </w:ins>
      <w:ins w:id="567" w:author="Rapporter" w:date="2025-11-25T13:09:00Z" w16du:dateUtc="2025-11-25T12:09:00Z">
        <w:r>
          <w:fldChar w:fldCharType="separate"/>
        </w:r>
      </w:ins>
      <w:ins w:id="568" w:author="Rapporter" w:date="2025-11-25T13:10:00Z" w16du:dateUtc="2025-11-25T12:10:00Z">
        <w:r>
          <w:t>58</w:t>
        </w:r>
      </w:ins>
      <w:ins w:id="569" w:author="Rapporter" w:date="2025-11-25T13:09:00Z" w16du:dateUtc="2025-11-25T12:09:00Z">
        <w:r>
          <w:fldChar w:fldCharType="end"/>
        </w:r>
      </w:ins>
    </w:p>
    <w:p w14:paraId="3F9F6918" w14:textId="64FB1989" w:rsidR="00D1707A" w:rsidRDefault="00D1707A">
      <w:pPr>
        <w:pStyle w:val="TOC4"/>
        <w:rPr>
          <w:ins w:id="57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71" w:author="Rapporter" w:date="2025-11-25T13:09:00Z" w16du:dateUtc="2025-11-25T12:09:00Z">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_Toc214968647 \h </w:instrText>
        </w:r>
      </w:ins>
      <w:ins w:id="572" w:author="Rapporter" w:date="2025-11-25T13:09:00Z" w16du:dateUtc="2025-11-25T12:09:00Z">
        <w:r>
          <w:fldChar w:fldCharType="separate"/>
        </w:r>
      </w:ins>
      <w:ins w:id="573" w:author="Rapporter" w:date="2025-11-25T13:10:00Z" w16du:dateUtc="2025-11-25T12:10:00Z">
        <w:r>
          <w:t>58</w:t>
        </w:r>
      </w:ins>
      <w:ins w:id="574" w:author="Rapporter" w:date="2025-11-25T13:09:00Z" w16du:dateUtc="2025-11-25T12:09:00Z">
        <w:r>
          <w:fldChar w:fldCharType="end"/>
        </w:r>
      </w:ins>
    </w:p>
    <w:p w14:paraId="618F8CFE" w14:textId="3DB5FFCA" w:rsidR="00D1707A" w:rsidRDefault="00D1707A">
      <w:pPr>
        <w:pStyle w:val="TOC5"/>
        <w:rPr>
          <w:ins w:id="57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76" w:author="Rapporter" w:date="2025-11-25T13:09:00Z" w16du:dateUtc="2025-11-25T12:09:00Z">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_Toc214968648 \h </w:instrText>
        </w:r>
      </w:ins>
      <w:ins w:id="577" w:author="Rapporter" w:date="2025-11-25T13:09:00Z" w16du:dateUtc="2025-11-25T12:09:00Z">
        <w:r>
          <w:fldChar w:fldCharType="separate"/>
        </w:r>
      </w:ins>
      <w:ins w:id="578" w:author="Rapporter" w:date="2025-11-25T13:10:00Z" w16du:dateUtc="2025-11-25T12:10:00Z">
        <w:r>
          <w:t>58</w:t>
        </w:r>
      </w:ins>
      <w:ins w:id="579" w:author="Rapporter" w:date="2025-11-25T13:09:00Z" w16du:dateUtc="2025-11-25T12:09:00Z">
        <w:r>
          <w:fldChar w:fldCharType="end"/>
        </w:r>
      </w:ins>
    </w:p>
    <w:p w14:paraId="5B20CCDB" w14:textId="73E08699" w:rsidR="00D1707A" w:rsidRDefault="00D1707A">
      <w:pPr>
        <w:pStyle w:val="TOC5"/>
        <w:rPr>
          <w:ins w:id="58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81" w:author="Rapporter" w:date="2025-11-25T13:09:00Z" w16du:dateUtc="2025-11-25T12:09:00Z">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_Toc214968649 \h </w:instrText>
        </w:r>
      </w:ins>
      <w:ins w:id="582" w:author="Rapporter" w:date="2025-11-25T13:09:00Z" w16du:dateUtc="2025-11-25T12:09:00Z">
        <w:r>
          <w:fldChar w:fldCharType="separate"/>
        </w:r>
      </w:ins>
      <w:ins w:id="583" w:author="Rapporter" w:date="2025-11-25T13:10:00Z" w16du:dateUtc="2025-11-25T12:10:00Z">
        <w:r>
          <w:t>58</w:t>
        </w:r>
      </w:ins>
      <w:ins w:id="584" w:author="Rapporter" w:date="2025-11-25T13:09:00Z" w16du:dateUtc="2025-11-25T12:09:00Z">
        <w:r>
          <w:fldChar w:fldCharType="end"/>
        </w:r>
      </w:ins>
    </w:p>
    <w:p w14:paraId="145FCC92" w14:textId="03F0C788" w:rsidR="00D1707A" w:rsidRDefault="00D1707A">
      <w:pPr>
        <w:pStyle w:val="TOC5"/>
        <w:rPr>
          <w:ins w:id="58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86" w:author="Rapporter" w:date="2025-11-25T13:09:00Z" w16du:dateUtc="2025-11-25T12:09:00Z">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_Toc214968650 \h </w:instrText>
        </w:r>
      </w:ins>
      <w:ins w:id="587" w:author="Rapporter" w:date="2025-11-25T13:09:00Z" w16du:dateUtc="2025-11-25T12:09:00Z">
        <w:r>
          <w:fldChar w:fldCharType="separate"/>
        </w:r>
      </w:ins>
      <w:ins w:id="588" w:author="Rapporter" w:date="2025-11-25T13:10:00Z" w16du:dateUtc="2025-11-25T12:10:00Z">
        <w:r>
          <w:t>59</w:t>
        </w:r>
      </w:ins>
      <w:ins w:id="589" w:author="Rapporter" w:date="2025-11-25T13:09:00Z" w16du:dateUtc="2025-11-25T12:09:00Z">
        <w:r>
          <w:fldChar w:fldCharType="end"/>
        </w:r>
      </w:ins>
    </w:p>
    <w:p w14:paraId="3A37BCCE" w14:textId="30EBEC40" w:rsidR="00D1707A" w:rsidRDefault="00D1707A">
      <w:pPr>
        <w:pStyle w:val="TOC5"/>
        <w:rPr>
          <w:ins w:id="59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91" w:author="Rapporter" w:date="2025-11-25T13:09:00Z" w16du:dateUtc="2025-11-25T12:09:00Z">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_Toc214968651 \h </w:instrText>
        </w:r>
      </w:ins>
      <w:ins w:id="592" w:author="Rapporter" w:date="2025-11-25T13:09:00Z" w16du:dateUtc="2025-11-25T12:09:00Z">
        <w:r>
          <w:fldChar w:fldCharType="separate"/>
        </w:r>
      </w:ins>
      <w:ins w:id="593" w:author="Rapporter" w:date="2025-11-25T13:10:00Z" w16du:dateUtc="2025-11-25T12:10:00Z">
        <w:r>
          <w:t>60</w:t>
        </w:r>
      </w:ins>
      <w:ins w:id="594" w:author="Rapporter" w:date="2025-11-25T13:09:00Z" w16du:dateUtc="2025-11-25T12:09:00Z">
        <w:r>
          <w:fldChar w:fldCharType="end"/>
        </w:r>
      </w:ins>
    </w:p>
    <w:p w14:paraId="0752F46B" w14:textId="7252F311" w:rsidR="00D1707A" w:rsidRDefault="00D1707A">
      <w:pPr>
        <w:pStyle w:val="TOC5"/>
        <w:rPr>
          <w:ins w:id="59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596" w:author="Rapporter" w:date="2025-11-25T13:09:00Z" w16du:dateUtc="2025-11-25T12:09:00Z">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_Toc214968652 \h </w:instrText>
        </w:r>
      </w:ins>
      <w:ins w:id="597" w:author="Rapporter" w:date="2025-11-25T13:09:00Z" w16du:dateUtc="2025-11-25T12:09:00Z">
        <w:r>
          <w:fldChar w:fldCharType="separate"/>
        </w:r>
      </w:ins>
      <w:ins w:id="598" w:author="Rapporter" w:date="2025-11-25T13:10:00Z" w16du:dateUtc="2025-11-25T12:10:00Z">
        <w:r>
          <w:t>61</w:t>
        </w:r>
      </w:ins>
      <w:ins w:id="599" w:author="Rapporter" w:date="2025-11-25T13:09:00Z" w16du:dateUtc="2025-11-25T12:09:00Z">
        <w:r>
          <w:fldChar w:fldCharType="end"/>
        </w:r>
      </w:ins>
    </w:p>
    <w:p w14:paraId="14776E96" w14:textId="0A7034D1" w:rsidR="00D1707A" w:rsidRDefault="00D1707A">
      <w:pPr>
        <w:pStyle w:val="TOC3"/>
        <w:rPr>
          <w:ins w:id="60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01" w:author="Rapporter" w:date="2025-11-25T13:09:00Z" w16du:dateUtc="2025-11-25T12:09:00Z">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95221C">
          <w:rPr>
            <w:rFonts w:eastAsia="SimSun"/>
          </w:rPr>
          <w:t>Service</w:t>
        </w:r>
        <w:r>
          <w:tab/>
        </w:r>
        <w:r>
          <w:fldChar w:fldCharType="begin"/>
        </w:r>
        <w:r>
          <w:instrText xml:space="preserve"> PAGEREF _Toc214968653 \h </w:instrText>
        </w:r>
      </w:ins>
      <w:ins w:id="602" w:author="Rapporter" w:date="2025-11-25T13:09:00Z" w16du:dateUtc="2025-11-25T12:09:00Z">
        <w:r>
          <w:fldChar w:fldCharType="separate"/>
        </w:r>
      </w:ins>
      <w:ins w:id="603" w:author="Rapporter" w:date="2025-11-25T13:10:00Z" w16du:dateUtc="2025-11-25T12:10:00Z">
        <w:r>
          <w:t>62</w:t>
        </w:r>
      </w:ins>
      <w:ins w:id="604" w:author="Rapporter" w:date="2025-11-25T13:09:00Z" w16du:dateUtc="2025-11-25T12:09:00Z">
        <w:r>
          <w:fldChar w:fldCharType="end"/>
        </w:r>
      </w:ins>
    </w:p>
    <w:p w14:paraId="44DA2F6F" w14:textId="56ED6ABF" w:rsidR="00D1707A" w:rsidRDefault="00D1707A">
      <w:pPr>
        <w:pStyle w:val="TOC4"/>
        <w:rPr>
          <w:ins w:id="60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06" w:author="Rapporter" w:date="2025-11-25T13:09:00Z" w16du:dateUtc="2025-11-25T12:09:00Z">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_Toc214968654 \h </w:instrText>
        </w:r>
      </w:ins>
      <w:ins w:id="607" w:author="Rapporter" w:date="2025-11-25T13:09:00Z" w16du:dateUtc="2025-11-25T12:09:00Z">
        <w:r>
          <w:fldChar w:fldCharType="separate"/>
        </w:r>
      </w:ins>
      <w:ins w:id="608" w:author="Rapporter" w:date="2025-11-25T13:10:00Z" w16du:dateUtc="2025-11-25T12:10:00Z">
        <w:r>
          <w:t>62</w:t>
        </w:r>
      </w:ins>
      <w:ins w:id="609" w:author="Rapporter" w:date="2025-11-25T13:09:00Z" w16du:dateUtc="2025-11-25T12:09:00Z">
        <w:r>
          <w:fldChar w:fldCharType="end"/>
        </w:r>
      </w:ins>
    </w:p>
    <w:p w14:paraId="015A7EFC" w14:textId="3DF1FB50" w:rsidR="00D1707A" w:rsidRDefault="00D1707A">
      <w:pPr>
        <w:pStyle w:val="TOC4"/>
        <w:rPr>
          <w:ins w:id="61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11" w:author="Rapporter" w:date="2025-11-25T13:09:00Z" w16du:dateUtc="2025-11-25T12:09:00Z">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_Toc214968655 \h </w:instrText>
        </w:r>
      </w:ins>
      <w:ins w:id="612" w:author="Rapporter" w:date="2025-11-25T13:09:00Z" w16du:dateUtc="2025-11-25T12:09:00Z">
        <w:r>
          <w:fldChar w:fldCharType="separate"/>
        </w:r>
      </w:ins>
      <w:ins w:id="613" w:author="Rapporter" w:date="2025-11-25T13:10:00Z" w16du:dateUtc="2025-11-25T12:10:00Z">
        <w:r>
          <w:t>62</w:t>
        </w:r>
      </w:ins>
      <w:ins w:id="614" w:author="Rapporter" w:date="2025-11-25T13:09:00Z" w16du:dateUtc="2025-11-25T12:09:00Z">
        <w:r>
          <w:fldChar w:fldCharType="end"/>
        </w:r>
      </w:ins>
    </w:p>
    <w:p w14:paraId="07C62BDE" w14:textId="30EA44BB" w:rsidR="00D1707A" w:rsidRDefault="00D1707A">
      <w:pPr>
        <w:pStyle w:val="TOC5"/>
        <w:rPr>
          <w:ins w:id="61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16" w:author="Rapporter" w:date="2025-11-25T13:09:00Z" w16du:dateUtc="2025-11-25T12:09:00Z">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_Toc214968656 \h </w:instrText>
        </w:r>
      </w:ins>
      <w:ins w:id="617" w:author="Rapporter" w:date="2025-11-25T13:09:00Z" w16du:dateUtc="2025-11-25T12:09:00Z">
        <w:r>
          <w:fldChar w:fldCharType="separate"/>
        </w:r>
      </w:ins>
      <w:ins w:id="618" w:author="Rapporter" w:date="2025-11-25T13:10:00Z" w16du:dateUtc="2025-11-25T12:10:00Z">
        <w:r>
          <w:t>62</w:t>
        </w:r>
      </w:ins>
      <w:ins w:id="619" w:author="Rapporter" w:date="2025-11-25T13:09:00Z" w16du:dateUtc="2025-11-25T12:09:00Z">
        <w:r>
          <w:fldChar w:fldCharType="end"/>
        </w:r>
      </w:ins>
    </w:p>
    <w:p w14:paraId="588D9E78" w14:textId="1EF3CAA0" w:rsidR="00D1707A" w:rsidRDefault="00D1707A">
      <w:pPr>
        <w:pStyle w:val="TOC5"/>
        <w:rPr>
          <w:ins w:id="62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21" w:author="Rapporter" w:date="2025-11-25T13:09:00Z" w16du:dateUtc="2025-11-25T12:09:00Z">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_Toc214968657 \h </w:instrText>
        </w:r>
      </w:ins>
      <w:ins w:id="622" w:author="Rapporter" w:date="2025-11-25T13:09:00Z" w16du:dateUtc="2025-11-25T12:09:00Z">
        <w:r>
          <w:fldChar w:fldCharType="separate"/>
        </w:r>
      </w:ins>
      <w:ins w:id="623" w:author="Rapporter" w:date="2025-11-25T13:10:00Z" w16du:dateUtc="2025-11-25T12:10:00Z">
        <w:r>
          <w:t>62</w:t>
        </w:r>
      </w:ins>
      <w:ins w:id="624" w:author="Rapporter" w:date="2025-11-25T13:09:00Z" w16du:dateUtc="2025-11-25T12:09:00Z">
        <w:r>
          <w:fldChar w:fldCharType="end"/>
        </w:r>
      </w:ins>
    </w:p>
    <w:p w14:paraId="4C053720" w14:textId="6BF7B2DA" w:rsidR="00D1707A" w:rsidRDefault="00D1707A">
      <w:pPr>
        <w:pStyle w:val="TOC5"/>
        <w:rPr>
          <w:ins w:id="62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26" w:author="Rapporter" w:date="2025-11-25T13:09:00Z" w16du:dateUtc="2025-11-25T12:09:00Z">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_Toc214968658 \h </w:instrText>
        </w:r>
      </w:ins>
      <w:ins w:id="627" w:author="Rapporter" w:date="2025-11-25T13:09:00Z" w16du:dateUtc="2025-11-25T12:09:00Z">
        <w:r>
          <w:fldChar w:fldCharType="separate"/>
        </w:r>
      </w:ins>
      <w:ins w:id="628" w:author="Rapporter" w:date="2025-11-25T13:10:00Z" w16du:dateUtc="2025-11-25T12:10:00Z">
        <w:r>
          <w:t>63</w:t>
        </w:r>
      </w:ins>
      <w:ins w:id="629" w:author="Rapporter" w:date="2025-11-25T13:09:00Z" w16du:dateUtc="2025-11-25T12:09:00Z">
        <w:r>
          <w:fldChar w:fldCharType="end"/>
        </w:r>
      </w:ins>
    </w:p>
    <w:p w14:paraId="7F209A64" w14:textId="31CC54E4" w:rsidR="00D1707A" w:rsidRDefault="00D1707A">
      <w:pPr>
        <w:pStyle w:val="TOC5"/>
        <w:rPr>
          <w:ins w:id="63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31" w:author="Rapporter" w:date="2025-11-25T13:09:00Z" w16du:dateUtc="2025-11-25T12:09:00Z">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_Toc214968659 \h </w:instrText>
        </w:r>
      </w:ins>
      <w:ins w:id="632" w:author="Rapporter" w:date="2025-11-25T13:09:00Z" w16du:dateUtc="2025-11-25T12:09:00Z">
        <w:r>
          <w:fldChar w:fldCharType="separate"/>
        </w:r>
      </w:ins>
      <w:ins w:id="633" w:author="Rapporter" w:date="2025-11-25T13:10:00Z" w16du:dateUtc="2025-11-25T12:10:00Z">
        <w:r>
          <w:t>64</w:t>
        </w:r>
      </w:ins>
      <w:ins w:id="634" w:author="Rapporter" w:date="2025-11-25T13:09:00Z" w16du:dateUtc="2025-11-25T12:09:00Z">
        <w:r>
          <w:fldChar w:fldCharType="end"/>
        </w:r>
      </w:ins>
    </w:p>
    <w:p w14:paraId="20CFF161" w14:textId="15533926" w:rsidR="00D1707A" w:rsidRDefault="00D1707A">
      <w:pPr>
        <w:pStyle w:val="TOC5"/>
        <w:rPr>
          <w:ins w:id="63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36" w:author="Rapporter" w:date="2025-11-25T13:09:00Z" w16du:dateUtc="2025-11-25T12:09:00Z">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_Toc214968660 \h </w:instrText>
        </w:r>
      </w:ins>
      <w:ins w:id="637" w:author="Rapporter" w:date="2025-11-25T13:09:00Z" w16du:dateUtc="2025-11-25T12:09:00Z">
        <w:r>
          <w:fldChar w:fldCharType="separate"/>
        </w:r>
      </w:ins>
      <w:ins w:id="638" w:author="Rapporter" w:date="2025-11-25T13:10:00Z" w16du:dateUtc="2025-11-25T12:10:00Z">
        <w:r>
          <w:t>65</w:t>
        </w:r>
      </w:ins>
      <w:ins w:id="639" w:author="Rapporter" w:date="2025-11-25T13:09:00Z" w16du:dateUtc="2025-11-25T12:09:00Z">
        <w:r>
          <w:fldChar w:fldCharType="end"/>
        </w:r>
      </w:ins>
    </w:p>
    <w:p w14:paraId="646BE43D" w14:textId="64C90FF4" w:rsidR="00D1707A" w:rsidRDefault="00D1707A">
      <w:pPr>
        <w:pStyle w:val="TOC5"/>
        <w:rPr>
          <w:ins w:id="64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41" w:author="Rapporter" w:date="2025-11-25T13:09:00Z" w16du:dateUtc="2025-11-25T12:09:00Z">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_Toc214968661 \h </w:instrText>
        </w:r>
      </w:ins>
      <w:ins w:id="642" w:author="Rapporter" w:date="2025-11-25T13:09:00Z" w16du:dateUtc="2025-11-25T12:09:00Z">
        <w:r>
          <w:fldChar w:fldCharType="separate"/>
        </w:r>
      </w:ins>
      <w:ins w:id="643" w:author="Rapporter" w:date="2025-11-25T13:10:00Z" w16du:dateUtc="2025-11-25T12:10:00Z">
        <w:r>
          <w:t>65</w:t>
        </w:r>
      </w:ins>
      <w:ins w:id="644" w:author="Rapporter" w:date="2025-11-25T13:09:00Z" w16du:dateUtc="2025-11-25T12:09:00Z">
        <w:r>
          <w:fldChar w:fldCharType="end"/>
        </w:r>
      </w:ins>
    </w:p>
    <w:p w14:paraId="1A1FD560" w14:textId="15BE5DD9" w:rsidR="00D1707A" w:rsidRDefault="00D1707A">
      <w:pPr>
        <w:pStyle w:val="TOC3"/>
        <w:rPr>
          <w:ins w:id="64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46" w:author="Rapporter" w:date="2025-11-25T13:09:00Z" w16du:dateUtc="2025-11-25T12:09:00Z">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_Toc214968662 \h </w:instrText>
        </w:r>
      </w:ins>
      <w:ins w:id="647" w:author="Rapporter" w:date="2025-11-25T13:09:00Z" w16du:dateUtc="2025-11-25T12:09:00Z">
        <w:r>
          <w:fldChar w:fldCharType="separate"/>
        </w:r>
      </w:ins>
      <w:ins w:id="648" w:author="Rapporter" w:date="2025-11-25T13:10:00Z" w16du:dateUtc="2025-11-25T12:10:00Z">
        <w:r>
          <w:t>67</w:t>
        </w:r>
      </w:ins>
      <w:ins w:id="649" w:author="Rapporter" w:date="2025-11-25T13:09:00Z" w16du:dateUtc="2025-11-25T12:09:00Z">
        <w:r>
          <w:fldChar w:fldCharType="end"/>
        </w:r>
      </w:ins>
    </w:p>
    <w:p w14:paraId="524975DA" w14:textId="336B890D" w:rsidR="00D1707A" w:rsidRDefault="00D1707A">
      <w:pPr>
        <w:pStyle w:val="TOC4"/>
        <w:rPr>
          <w:ins w:id="6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51" w:author="Rapporter" w:date="2025-11-25T13:09:00Z" w16du:dateUtc="2025-11-25T12:09:00Z">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_Toc214968663 \h </w:instrText>
        </w:r>
      </w:ins>
      <w:ins w:id="652" w:author="Rapporter" w:date="2025-11-25T13:09:00Z" w16du:dateUtc="2025-11-25T12:09:00Z">
        <w:r>
          <w:fldChar w:fldCharType="separate"/>
        </w:r>
      </w:ins>
      <w:ins w:id="653" w:author="Rapporter" w:date="2025-11-25T13:10:00Z" w16du:dateUtc="2025-11-25T12:10:00Z">
        <w:r>
          <w:t>67</w:t>
        </w:r>
      </w:ins>
      <w:ins w:id="654" w:author="Rapporter" w:date="2025-11-25T13:09:00Z" w16du:dateUtc="2025-11-25T12:09:00Z">
        <w:r>
          <w:fldChar w:fldCharType="end"/>
        </w:r>
      </w:ins>
    </w:p>
    <w:p w14:paraId="673B0BF4" w14:textId="1947968D" w:rsidR="00D1707A" w:rsidRDefault="00D1707A">
      <w:pPr>
        <w:pStyle w:val="TOC4"/>
        <w:rPr>
          <w:ins w:id="6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56" w:author="Rapporter" w:date="2025-11-25T13:09:00Z" w16du:dateUtc="2025-11-25T12:09:00Z">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_Toc214968664 \h </w:instrText>
        </w:r>
      </w:ins>
      <w:ins w:id="657" w:author="Rapporter" w:date="2025-11-25T13:09:00Z" w16du:dateUtc="2025-11-25T12:09:00Z">
        <w:r>
          <w:fldChar w:fldCharType="separate"/>
        </w:r>
      </w:ins>
      <w:ins w:id="658" w:author="Rapporter" w:date="2025-11-25T13:10:00Z" w16du:dateUtc="2025-11-25T12:10:00Z">
        <w:r>
          <w:t>67</w:t>
        </w:r>
      </w:ins>
      <w:ins w:id="659" w:author="Rapporter" w:date="2025-11-25T13:09:00Z" w16du:dateUtc="2025-11-25T12:09:00Z">
        <w:r>
          <w:fldChar w:fldCharType="end"/>
        </w:r>
      </w:ins>
    </w:p>
    <w:p w14:paraId="5F466EB9" w14:textId="1BE76BA8" w:rsidR="00D1707A" w:rsidRDefault="00D1707A">
      <w:pPr>
        <w:pStyle w:val="TOC5"/>
        <w:rPr>
          <w:ins w:id="6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61" w:author="Rapporter" w:date="2025-11-25T13:09:00Z" w16du:dateUtc="2025-11-25T12:09:00Z">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_Toc214968665 \h </w:instrText>
        </w:r>
      </w:ins>
      <w:ins w:id="662" w:author="Rapporter" w:date="2025-11-25T13:09:00Z" w16du:dateUtc="2025-11-25T12:09:00Z">
        <w:r>
          <w:fldChar w:fldCharType="separate"/>
        </w:r>
      </w:ins>
      <w:ins w:id="663" w:author="Rapporter" w:date="2025-11-25T13:10:00Z" w16du:dateUtc="2025-11-25T12:10:00Z">
        <w:r>
          <w:t>67</w:t>
        </w:r>
      </w:ins>
      <w:ins w:id="664" w:author="Rapporter" w:date="2025-11-25T13:09:00Z" w16du:dateUtc="2025-11-25T12:09:00Z">
        <w:r>
          <w:fldChar w:fldCharType="end"/>
        </w:r>
      </w:ins>
    </w:p>
    <w:p w14:paraId="2C129C4E" w14:textId="2E1F980C" w:rsidR="00D1707A" w:rsidRDefault="00D1707A">
      <w:pPr>
        <w:pStyle w:val="TOC5"/>
        <w:rPr>
          <w:ins w:id="66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66" w:author="Rapporter" w:date="2025-11-25T13:09:00Z" w16du:dateUtc="2025-11-25T12:09:00Z">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_Toc214968666 \h </w:instrText>
        </w:r>
      </w:ins>
      <w:ins w:id="667" w:author="Rapporter" w:date="2025-11-25T13:09:00Z" w16du:dateUtc="2025-11-25T12:09:00Z">
        <w:r>
          <w:fldChar w:fldCharType="separate"/>
        </w:r>
      </w:ins>
      <w:ins w:id="668" w:author="Rapporter" w:date="2025-11-25T13:10:00Z" w16du:dateUtc="2025-11-25T12:10:00Z">
        <w:r>
          <w:t>67</w:t>
        </w:r>
      </w:ins>
      <w:ins w:id="669" w:author="Rapporter" w:date="2025-11-25T13:09:00Z" w16du:dateUtc="2025-11-25T12:09:00Z">
        <w:r>
          <w:fldChar w:fldCharType="end"/>
        </w:r>
      </w:ins>
    </w:p>
    <w:p w14:paraId="610321CB" w14:textId="0CA9CC5E" w:rsidR="00D1707A" w:rsidRDefault="00D1707A">
      <w:pPr>
        <w:pStyle w:val="TOC3"/>
        <w:rPr>
          <w:ins w:id="67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71" w:author="Rapporter" w:date="2025-11-25T13:09:00Z" w16du:dateUtc="2025-11-25T12:09:00Z">
        <w:r w:rsidRPr="0095221C">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AIMLES_SplitOpNodeRegistration</w:t>
        </w:r>
        <w:r>
          <w:tab/>
        </w:r>
        <w:r>
          <w:fldChar w:fldCharType="begin"/>
        </w:r>
        <w:r>
          <w:instrText xml:space="preserve"> PAGEREF _Toc214968667 \h </w:instrText>
        </w:r>
      </w:ins>
      <w:ins w:id="672" w:author="Rapporter" w:date="2025-11-25T13:09:00Z" w16du:dateUtc="2025-11-25T12:09:00Z">
        <w:r>
          <w:fldChar w:fldCharType="separate"/>
        </w:r>
      </w:ins>
      <w:ins w:id="673" w:author="Rapporter" w:date="2025-11-25T13:10:00Z" w16du:dateUtc="2025-11-25T12:10:00Z">
        <w:r>
          <w:t>68</w:t>
        </w:r>
      </w:ins>
      <w:ins w:id="674" w:author="Rapporter" w:date="2025-11-25T13:09:00Z" w16du:dateUtc="2025-11-25T12:09:00Z">
        <w:r>
          <w:fldChar w:fldCharType="end"/>
        </w:r>
      </w:ins>
    </w:p>
    <w:p w14:paraId="50345132" w14:textId="7107413F" w:rsidR="00D1707A" w:rsidRDefault="00D1707A">
      <w:pPr>
        <w:pStyle w:val="TOC4"/>
        <w:rPr>
          <w:ins w:id="67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76" w:author="Rapporter" w:date="2025-11-25T13:09:00Z" w16du:dateUtc="2025-11-25T12:09:00Z">
        <w:r w:rsidRPr="0095221C">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Description</w:t>
        </w:r>
        <w:r>
          <w:tab/>
        </w:r>
        <w:r>
          <w:fldChar w:fldCharType="begin"/>
        </w:r>
        <w:r>
          <w:instrText xml:space="preserve"> PAGEREF _Toc214968668 \h </w:instrText>
        </w:r>
      </w:ins>
      <w:ins w:id="677" w:author="Rapporter" w:date="2025-11-25T13:09:00Z" w16du:dateUtc="2025-11-25T12:09:00Z">
        <w:r>
          <w:fldChar w:fldCharType="separate"/>
        </w:r>
      </w:ins>
      <w:ins w:id="678" w:author="Rapporter" w:date="2025-11-25T13:10:00Z" w16du:dateUtc="2025-11-25T12:10:00Z">
        <w:r>
          <w:t>68</w:t>
        </w:r>
      </w:ins>
      <w:ins w:id="679" w:author="Rapporter" w:date="2025-11-25T13:09:00Z" w16du:dateUtc="2025-11-25T12:09:00Z">
        <w:r>
          <w:fldChar w:fldCharType="end"/>
        </w:r>
      </w:ins>
    </w:p>
    <w:p w14:paraId="021BCCF3" w14:textId="604A7310" w:rsidR="00D1707A" w:rsidRDefault="00D1707A">
      <w:pPr>
        <w:pStyle w:val="TOC4"/>
        <w:rPr>
          <w:ins w:id="68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81" w:author="Rapporter" w:date="2025-11-25T13:09:00Z" w16du:dateUtc="2025-11-25T12:09:00Z">
        <w:r w:rsidRPr="0095221C">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Service Operations</w:t>
        </w:r>
        <w:r>
          <w:tab/>
        </w:r>
        <w:r>
          <w:fldChar w:fldCharType="begin"/>
        </w:r>
        <w:r>
          <w:instrText xml:space="preserve"> PAGEREF _Toc214968669 \h </w:instrText>
        </w:r>
      </w:ins>
      <w:ins w:id="682" w:author="Rapporter" w:date="2025-11-25T13:09:00Z" w16du:dateUtc="2025-11-25T12:09:00Z">
        <w:r>
          <w:fldChar w:fldCharType="separate"/>
        </w:r>
      </w:ins>
      <w:ins w:id="683" w:author="Rapporter" w:date="2025-11-25T13:10:00Z" w16du:dateUtc="2025-11-25T12:10:00Z">
        <w:r>
          <w:t>68</w:t>
        </w:r>
      </w:ins>
      <w:ins w:id="684" w:author="Rapporter" w:date="2025-11-25T13:09:00Z" w16du:dateUtc="2025-11-25T12:09:00Z">
        <w:r>
          <w:fldChar w:fldCharType="end"/>
        </w:r>
      </w:ins>
    </w:p>
    <w:p w14:paraId="7F923B53" w14:textId="13F188FC" w:rsidR="00D1707A" w:rsidRDefault="00D1707A">
      <w:pPr>
        <w:pStyle w:val="TOC5"/>
        <w:rPr>
          <w:ins w:id="68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86" w:author="Rapporter" w:date="2025-11-25T13:09:00Z" w16du:dateUtc="2025-11-25T12:09:00Z">
        <w:r w:rsidRPr="0095221C">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_Toc214968670 \h </w:instrText>
        </w:r>
      </w:ins>
      <w:ins w:id="687" w:author="Rapporter" w:date="2025-11-25T13:09:00Z" w16du:dateUtc="2025-11-25T12:09:00Z">
        <w:r>
          <w:fldChar w:fldCharType="separate"/>
        </w:r>
      </w:ins>
      <w:ins w:id="688" w:author="Rapporter" w:date="2025-11-25T13:10:00Z" w16du:dateUtc="2025-11-25T12:10:00Z">
        <w:r>
          <w:t>68</w:t>
        </w:r>
      </w:ins>
      <w:ins w:id="689" w:author="Rapporter" w:date="2025-11-25T13:09:00Z" w16du:dateUtc="2025-11-25T12:09:00Z">
        <w:r>
          <w:fldChar w:fldCharType="end"/>
        </w:r>
      </w:ins>
    </w:p>
    <w:p w14:paraId="27FAD013" w14:textId="6F90F2E3" w:rsidR="00D1707A" w:rsidRDefault="00D1707A">
      <w:pPr>
        <w:pStyle w:val="TOC5"/>
        <w:rPr>
          <w:ins w:id="69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91" w:author="Rapporter" w:date="2025-11-25T13:09:00Z" w16du:dateUtc="2025-11-25T12:09:00Z">
        <w:r w:rsidRPr="0095221C">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w:t>
        </w:r>
        <w:r>
          <w:t>IMLES</w:t>
        </w:r>
        <w:r w:rsidRPr="0095221C">
          <w:rPr>
            <w:rFonts w:eastAsia="SimSun"/>
          </w:rPr>
          <w:t>_SplitOpNodeRegistration_Request</w:t>
        </w:r>
        <w:r>
          <w:tab/>
        </w:r>
        <w:r>
          <w:fldChar w:fldCharType="begin"/>
        </w:r>
        <w:r>
          <w:instrText xml:space="preserve"> PAGEREF _Toc214968671 \h </w:instrText>
        </w:r>
      </w:ins>
      <w:ins w:id="692" w:author="Rapporter" w:date="2025-11-25T13:09:00Z" w16du:dateUtc="2025-11-25T12:09:00Z">
        <w:r>
          <w:fldChar w:fldCharType="separate"/>
        </w:r>
      </w:ins>
      <w:ins w:id="693" w:author="Rapporter" w:date="2025-11-25T13:10:00Z" w16du:dateUtc="2025-11-25T12:10:00Z">
        <w:r>
          <w:t>68</w:t>
        </w:r>
      </w:ins>
      <w:ins w:id="694" w:author="Rapporter" w:date="2025-11-25T13:09:00Z" w16du:dateUtc="2025-11-25T12:09:00Z">
        <w:r>
          <w:fldChar w:fldCharType="end"/>
        </w:r>
      </w:ins>
    </w:p>
    <w:p w14:paraId="5C0D291D" w14:textId="1E1D1586" w:rsidR="00D1707A" w:rsidRDefault="00D1707A">
      <w:pPr>
        <w:pStyle w:val="TOC5"/>
        <w:rPr>
          <w:ins w:id="69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696" w:author="Rapporter" w:date="2025-11-25T13:09:00Z" w16du:dateUtc="2025-11-25T12:09:00Z">
        <w:r>
          <w:t>5.2.12.2.3</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_Update</w:t>
        </w:r>
        <w:r>
          <w:tab/>
        </w:r>
        <w:r>
          <w:fldChar w:fldCharType="begin"/>
        </w:r>
        <w:r>
          <w:instrText xml:space="preserve"> PAGEREF _Toc214968672 \h </w:instrText>
        </w:r>
      </w:ins>
      <w:ins w:id="697" w:author="Rapporter" w:date="2025-11-25T13:09:00Z" w16du:dateUtc="2025-11-25T12:09:00Z">
        <w:r>
          <w:fldChar w:fldCharType="separate"/>
        </w:r>
      </w:ins>
      <w:ins w:id="698" w:author="Rapporter" w:date="2025-11-25T13:10:00Z" w16du:dateUtc="2025-11-25T12:10:00Z">
        <w:r>
          <w:t>69</w:t>
        </w:r>
      </w:ins>
      <w:ins w:id="699" w:author="Rapporter" w:date="2025-11-25T13:09:00Z" w16du:dateUtc="2025-11-25T12:09:00Z">
        <w:r>
          <w:fldChar w:fldCharType="end"/>
        </w:r>
      </w:ins>
    </w:p>
    <w:p w14:paraId="7FEF30EC" w14:textId="1FA26B6F" w:rsidR="00D1707A" w:rsidRDefault="00D1707A">
      <w:pPr>
        <w:pStyle w:val="TOC5"/>
        <w:rPr>
          <w:ins w:id="70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01" w:author="Rapporter" w:date="2025-11-25T13:09:00Z" w16du:dateUtc="2025-11-25T12:09:00Z">
        <w:r>
          <w:t>5.2.12.2.4</w:t>
        </w:r>
        <w:r>
          <w:rPr>
            <w:rFonts w:asciiTheme="minorHAnsi" w:eastAsiaTheme="minorEastAsia" w:hAnsiTheme="minorHAnsi" w:cstheme="minorBidi"/>
            <w:kern w:val="2"/>
            <w:sz w:val="24"/>
            <w:szCs w:val="24"/>
            <w:lang w:val="en-US" w:eastAsia="en-US"/>
            <w14:ligatures w14:val="standardContextual"/>
          </w:rPr>
          <w:tab/>
        </w:r>
        <w:r>
          <w:t>AIMLES_</w:t>
        </w:r>
        <w:r w:rsidRPr="0095221C">
          <w:rPr>
            <w:rFonts w:eastAsia="SimSun"/>
          </w:rPr>
          <w:t>SplitOpNodeRegistration</w:t>
        </w:r>
        <w:r>
          <w:t>_Deregister service operation</w:t>
        </w:r>
        <w:r>
          <w:tab/>
        </w:r>
        <w:r>
          <w:fldChar w:fldCharType="begin"/>
        </w:r>
        <w:r>
          <w:instrText xml:space="preserve"> PAGEREF _Toc214968673 \h </w:instrText>
        </w:r>
      </w:ins>
      <w:ins w:id="702" w:author="Rapporter" w:date="2025-11-25T13:09:00Z" w16du:dateUtc="2025-11-25T12:09:00Z">
        <w:r>
          <w:fldChar w:fldCharType="separate"/>
        </w:r>
      </w:ins>
      <w:ins w:id="703" w:author="Rapporter" w:date="2025-11-25T13:10:00Z" w16du:dateUtc="2025-11-25T12:10:00Z">
        <w:r>
          <w:t>70</w:t>
        </w:r>
      </w:ins>
      <w:ins w:id="704" w:author="Rapporter" w:date="2025-11-25T13:09:00Z" w16du:dateUtc="2025-11-25T12:09:00Z">
        <w:r>
          <w:fldChar w:fldCharType="end"/>
        </w:r>
      </w:ins>
    </w:p>
    <w:p w14:paraId="1634C373" w14:textId="65A2BADF" w:rsidR="00D1707A" w:rsidRDefault="00D1707A">
      <w:pPr>
        <w:pStyle w:val="TOC3"/>
        <w:rPr>
          <w:ins w:id="70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06" w:author="Rapporter" w:date="2025-11-25T13:09:00Z" w16du:dateUtc="2025-11-25T12:09:00Z">
        <w:r w:rsidRPr="0095221C">
          <w:rPr>
            <w:lang w:val="en-US"/>
          </w:rPr>
          <w:t>5.2.13</w:t>
        </w:r>
        <w:r>
          <w:rPr>
            <w:rFonts w:asciiTheme="minorHAnsi" w:eastAsiaTheme="minorEastAsia" w:hAnsiTheme="minorHAnsi" w:cstheme="minorBidi"/>
            <w:kern w:val="2"/>
            <w:sz w:val="24"/>
            <w:szCs w:val="24"/>
            <w:lang w:val="en-US" w:eastAsia="en-US"/>
            <w14:ligatures w14:val="standardContextual"/>
          </w:rPr>
          <w:tab/>
        </w:r>
        <w:r w:rsidRPr="0095221C">
          <w:rPr>
            <w:lang w:val="en-US"/>
          </w:rPr>
          <w:t xml:space="preserve">AIMLES_MLModelUpdate </w:t>
        </w:r>
        <w:r w:rsidRPr="0095221C">
          <w:rPr>
            <w:rFonts w:eastAsia="SimSun"/>
            <w:lang w:val="en-US"/>
          </w:rPr>
          <w:t>Service</w:t>
        </w:r>
        <w:r>
          <w:tab/>
        </w:r>
        <w:r>
          <w:fldChar w:fldCharType="begin"/>
        </w:r>
        <w:r>
          <w:instrText xml:space="preserve"> PAGEREF _Toc214968674 \h </w:instrText>
        </w:r>
      </w:ins>
      <w:ins w:id="707" w:author="Rapporter" w:date="2025-11-25T13:09:00Z" w16du:dateUtc="2025-11-25T12:09:00Z">
        <w:r>
          <w:fldChar w:fldCharType="separate"/>
        </w:r>
      </w:ins>
      <w:ins w:id="708" w:author="Rapporter" w:date="2025-11-25T13:10:00Z" w16du:dateUtc="2025-11-25T12:10:00Z">
        <w:r>
          <w:t>71</w:t>
        </w:r>
      </w:ins>
      <w:ins w:id="709" w:author="Rapporter" w:date="2025-11-25T13:09:00Z" w16du:dateUtc="2025-11-25T12:09:00Z">
        <w:r>
          <w:fldChar w:fldCharType="end"/>
        </w:r>
      </w:ins>
    </w:p>
    <w:p w14:paraId="013AD40B" w14:textId="14D019D2" w:rsidR="00D1707A" w:rsidRDefault="00D1707A">
      <w:pPr>
        <w:pStyle w:val="TOC4"/>
        <w:rPr>
          <w:ins w:id="71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11" w:author="Rapporter" w:date="2025-11-25T13:09:00Z" w16du:dateUtc="2025-11-25T12:09:00Z">
        <w:r w:rsidRPr="0095221C">
          <w:rPr>
            <w:lang w:val="en-US"/>
          </w:rPr>
          <w:t>5.2.13.1</w:t>
        </w:r>
        <w:r>
          <w:rPr>
            <w:rFonts w:asciiTheme="minorHAnsi" w:eastAsiaTheme="minorEastAsia" w:hAnsiTheme="minorHAnsi" w:cstheme="minorBidi"/>
            <w:kern w:val="2"/>
            <w:sz w:val="24"/>
            <w:szCs w:val="24"/>
            <w:lang w:val="en-US" w:eastAsia="en-US"/>
            <w14:ligatures w14:val="standardContextual"/>
          </w:rPr>
          <w:tab/>
        </w:r>
        <w:r w:rsidRPr="0095221C">
          <w:rPr>
            <w:lang w:val="en-US"/>
          </w:rPr>
          <w:t>Service Description</w:t>
        </w:r>
        <w:r>
          <w:tab/>
        </w:r>
        <w:r>
          <w:fldChar w:fldCharType="begin"/>
        </w:r>
        <w:r>
          <w:instrText xml:space="preserve"> PAGEREF _Toc214968675 \h </w:instrText>
        </w:r>
      </w:ins>
      <w:ins w:id="712" w:author="Rapporter" w:date="2025-11-25T13:09:00Z" w16du:dateUtc="2025-11-25T12:09:00Z">
        <w:r>
          <w:fldChar w:fldCharType="separate"/>
        </w:r>
      </w:ins>
      <w:ins w:id="713" w:author="Rapporter" w:date="2025-11-25T13:10:00Z" w16du:dateUtc="2025-11-25T12:10:00Z">
        <w:r>
          <w:t>71</w:t>
        </w:r>
      </w:ins>
      <w:ins w:id="714" w:author="Rapporter" w:date="2025-11-25T13:09:00Z" w16du:dateUtc="2025-11-25T12:09:00Z">
        <w:r>
          <w:fldChar w:fldCharType="end"/>
        </w:r>
      </w:ins>
    </w:p>
    <w:p w14:paraId="48E5657D" w14:textId="292E53DA" w:rsidR="00D1707A" w:rsidRDefault="00D1707A">
      <w:pPr>
        <w:pStyle w:val="TOC4"/>
        <w:rPr>
          <w:ins w:id="71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16" w:author="Rapporter" w:date="2025-11-25T13:09:00Z" w16du:dateUtc="2025-11-25T12:09:00Z">
        <w:r>
          <w:t>5.2.13.2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_Toc214968676 \h </w:instrText>
        </w:r>
      </w:ins>
      <w:ins w:id="717" w:author="Rapporter" w:date="2025-11-25T13:09:00Z" w16du:dateUtc="2025-11-25T12:09:00Z">
        <w:r>
          <w:fldChar w:fldCharType="separate"/>
        </w:r>
      </w:ins>
      <w:ins w:id="718" w:author="Rapporter" w:date="2025-11-25T13:10:00Z" w16du:dateUtc="2025-11-25T12:10:00Z">
        <w:r>
          <w:t>71</w:t>
        </w:r>
      </w:ins>
      <w:ins w:id="719" w:author="Rapporter" w:date="2025-11-25T13:09:00Z" w16du:dateUtc="2025-11-25T12:09:00Z">
        <w:r>
          <w:fldChar w:fldCharType="end"/>
        </w:r>
      </w:ins>
    </w:p>
    <w:p w14:paraId="23734ECB" w14:textId="2EDF6AC4" w:rsidR="00D1707A" w:rsidRDefault="00D1707A">
      <w:pPr>
        <w:pStyle w:val="TOC5"/>
        <w:rPr>
          <w:ins w:id="72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21" w:author="Rapporter" w:date="2025-11-25T13:09:00Z" w16du:dateUtc="2025-11-25T12:09:00Z">
        <w:r>
          <w:t>5.2.13.2.1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_Toc214968677 \h </w:instrText>
        </w:r>
      </w:ins>
      <w:ins w:id="722" w:author="Rapporter" w:date="2025-11-25T13:09:00Z" w16du:dateUtc="2025-11-25T12:09:00Z">
        <w:r>
          <w:fldChar w:fldCharType="separate"/>
        </w:r>
      </w:ins>
      <w:ins w:id="723" w:author="Rapporter" w:date="2025-11-25T13:10:00Z" w16du:dateUtc="2025-11-25T12:10:00Z">
        <w:r>
          <w:t>71</w:t>
        </w:r>
      </w:ins>
      <w:ins w:id="724" w:author="Rapporter" w:date="2025-11-25T13:09:00Z" w16du:dateUtc="2025-11-25T12:09:00Z">
        <w:r>
          <w:fldChar w:fldCharType="end"/>
        </w:r>
      </w:ins>
    </w:p>
    <w:p w14:paraId="19A293A5" w14:textId="1111B77C" w:rsidR="00D1707A" w:rsidRDefault="00D1707A">
      <w:pPr>
        <w:pStyle w:val="TOC5"/>
        <w:rPr>
          <w:ins w:id="72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26" w:author="Rapporter" w:date="2025-11-25T13:09:00Z" w16du:dateUtc="2025-11-25T12:09:00Z">
        <w:r>
          <w:t>5.2.13.2.2</w:t>
        </w:r>
        <w:r>
          <w:rPr>
            <w:rFonts w:asciiTheme="minorHAnsi" w:eastAsiaTheme="minorEastAsia" w:hAnsiTheme="minorHAnsi" w:cstheme="minorBidi"/>
            <w:kern w:val="2"/>
            <w:sz w:val="24"/>
            <w:szCs w:val="24"/>
            <w:lang w:val="en-US" w:eastAsia="en-US"/>
            <w14:ligatures w14:val="standardContextual"/>
          </w:rPr>
          <w:tab/>
        </w:r>
        <w:r>
          <w:t>AIMLES_MLModelUpdate_Request</w:t>
        </w:r>
        <w:r>
          <w:tab/>
        </w:r>
        <w:r>
          <w:fldChar w:fldCharType="begin"/>
        </w:r>
        <w:r>
          <w:instrText xml:space="preserve"> PAGEREF _Toc214968678 \h </w:instrText>
        </w:r>
      </w:ins>
      <w:ins w:id="727" w:author="Rapporter" w:date="2025-11-25T13:09:00Z" w16du:dateUtc="2025-11-25T12:09:00Z">
        <w:r>
          <w:fldChar w:fldCharType="separate"/>
        </w:r>
      </w:ins>
      <w:ins w:id="728" w:author="Rapporter" w:date="2025-11-25T13:10:00Z" w16du:dateUtc="2025-11-25T12:10:00Z">
        <w:r>
          <w:t>71</w:t>
        </w:r>
      </w:ins>
      <w:ins w:id="729" w:author="Rapporter" w:date="2025-11-25T13:09:00Z" w16du:dateUtc="2025-11-25T12:09:00Z">
        <w:r>
          <w:fldChar w:fldCharType="end"/>
        </w:r>
      </w:ins>
    </w:p>
    <w:p w14:paraId="0D06E8E0" w14:textId="1DECC075" w:rsidR="00D1707A" w:rsidRDefault="00D1707A">
      <w:pPr>
        <w:pStyle w:val="TOC3"/>
        <w:rPr>
          <w:ins w:id="73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31" w:author="Rapporter" w:date="2025-11-25T13:09:00Z" w16du:dateUtc="2025-11-25T12:09:00Z">
        <w:r>
          <w:t>5.2.14</w:t>
        </w:r>
        <w:r>
          <w:rPr>
            <w:rFonts w:asciiTheme="minorHAnsi" w:eastAsiaTheme="minorEastAsia" w:hAnsiTheme="minorHAnsi" w:cstheme="minorBidi"/>
            <w:kern w:val="2"/>
            <w:sz w:val="24"/>
            <w:szCs w:val="24"/>
            <w:lang w:val="en-US" w:eastAsia="en-US"/>
            <w14:ligatures w14:val="standardContextual"/>
          </w:rPr>
          <w:tab/>
        </w:r>
        <w:r>
          <w:t>AIMLES_MLModelTraining Service</w:t>
        </w:r>
        <w:r>
          <w:tab/>
        </w:r>
        <w:r>
          <w:fldChar w:fldCharType="begin"/>
        </w:r>
        <w:r>
          <w:instrText xml:space="preserve"> PAGEREF _Toc214968679 \h </w:instrText>
        </w:r>
      </w:ins>
      <w:ins w:id="732" w:author="Rapporter" w:date="2025-11-25T13:09:00Z" w16du:dateUtc="2025-11-25T12:09:00Z">
        <w:r>
          <w:fldChar w:fldCharType="separate"/>
        </w:r>
      </w:ins>
      <w:ins w:id="733" w:author="Rapporter" w:date="2025-11-25T13:10:00Z" w16du:dateUtc="2025-11-25T12:10:00Z">
        <w:r>
          <w:t>73</w:t>
        </w:r>
      </w:ins>
      <w:ins w:id="734" w:author="Rapporter" w:date="2025-11-25T13:09:00Z" w16du:dateUtc="2025-11-25T12:09:00Z">
        <w:r>
          <w:fldChar w:fldCharType="end"/>
        </w:r>
      </w:ins>
    </w:p>
    <w:p w14:paraId="5D209B3C" w14:textId="7DD9F817" w:rsidR="00D1707A" w:rsidRDefault="00D1707A">
      <w:pPr>
        <w:pStyle w:val="TOC4"/>
        <w:rPr>
          <w:ins w:id="73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36" w:author="Rapporter" w:date="2025-11-25T13:09:00Z" w16du:dateUtc="2025-11-25T12:09:00Z">
        <w:r>
          <w:t>5.2.14.1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_Toc214968680 \h </w:instrText>
        </w:r>
      </w:ins>
      <w:ins w:id="737" w:author="Rapporter" w:date="2025-11-25T13:09:00Z" w16du:dateUtc="2025-11-25T12:09:00Z">
        <w:r>
          <w:fldChar w:fldCharType="separate"/>
        </w:r>
      </w:ins>
      <w:ins w:id="738" w:author="Rapporter" w:date="2025-11-25T13:10:00Z" w16du:dateUtc="2025-11-25T12:10:00Z">
        <w:r>
          <w:t>73</w:t>
        </w:r>
      </w:ins>
      <w:ins w:id="739" w:author="Rapporter" w:date="2025-11-25T13:09:00Z" w16du:dateUtc="2025-11-25T12:09:00Z">
        <w:r>
          <w:fldChar w:fldCharType="end"/>
        </w:r>
      </w:ins>
    </w:p>
    <w:p w14:paraId="46F04009" w14:textId="2315BACA" w:rsidR="00D1707A" w:rsidRDefault="00D1707A">
      <w:pPr>
        <w:pStyle w:val="TOC4"/>
        <w:rPr>
          <w:ins w:id="74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41" w:author="Rapporter" w:date="2025-11-25T13:09:00Z" w16du:dateUtc="2025-11-25T12:09:00Z">
        <w:r>
          <w:t>5.2.14.2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_Toc214968681 \h </w:instrText>
        </w:r>
      </w:ins>
      <w:ins w:id="742" w:author="Rapporter" w:date="2025-11-25T13:09:00Z" w16du:dateUtc="2025-11-25T12:09:00Z">
        <w:r>
          <w:fldChar w:fldCharType="separate"/>
        </w:r>
      </w:ins>
      <w:ins w:id="743" w:author="Rapporter" w:date="2025-11-25T13:10:00Z" w16du:dateUtc="2025-11-25T12:10:00Z">
        <w:r>
          <w:t>73</w:t>
        </w:r>
      </w:ins>
      <w:ins w:id="744" w:author="Rapporter" w:date="2025-11-25T13:09:00Z" w16du:dateUtc="2025-11-25T12:09:00Z">
        <w:r>
          <w:fldChar w:fldCharType="end"/>
        </w:r>
      </w:ins>
    </w:p>
    <w:p w14:paraId="09D5810D" w14:textId="37094AF3" w:rsidR="00D1707A" w:rsidRDefault="00D1707A">
      <w:pPr>
        <w:pStyle w:val="TOC5"/>
        <w:rPr>
          <w:ins w:id="74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46" w:author="Rapporter" w:date="2025-11-25T13:09:00Z" w16du:dateUtc="2025-11-25T12:09:00Z">
        <w:r>
          <w:t>5.2.14.2.1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_Toc214968682 \h </w:instrText>
        </w:r>
      </w:ins>
      <w:ins w:id="747" w:author="Rapporter" w:date="2025-11-25T13:09:00Z" w16du:dateUtc="2025-11-25T12:09:00Z">
        <w:r>
          <w:fldChar w:fldCharType="separate"/>
        </w:r>
      </w:ins>
      <w:ins w:id="748" w:author="Rapporter" w:date="2025-11-25T13:10:00Z" w16du:dateUtc="2025-11-25T12:10:00Z">
        <w:r>
          <w:t>73</w:t>
        </w:r>
      </w:ins>
      <w:ins w:id="749" w:author="Rapporter" w:date="2025-11-25T13:09:00Z" w16du:dateUtc="2025-11-25T12:09:00Z">
        <w:r>
          <w:fldChar w:fldCharType="end"/>
        </w:r>
      </w:ins>
    </w:p>
    <w:p w14:paraId="5EC472CA" w14:textId="10D462EA" w:rsidR="00D1707A" w:rsidRDefault="00D1707A">
      <w:pPr>
        <w:pStyle w:val="TOC5"/>
        <w:rPr>
          <w:ins w:id="7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51" w:author="Rapporter" w:date="2025-11-25T13:09:00Z" w16du:dateUtc="2025-11-25T12:09:00Z">
        <w:r>
          <w:t>5.2.14.2.2</w:t>
        </w:r>
        <w:r>
          <w:rPr>
            <w:rFonts w:asciiTheme="minorHAnsi" w:eastAsiaTheme="minorEastAsia" w:hAnsiTheme="minorHAnsi" w:cstheme="minorBidi"/>
            <w:kern w:val="2"/>
            <w:sz w:val="24"/>
            <w:szCs w:val="24"/>
            <w:lang w:val="en-US" w:eastAsia="en-US"/>
            <w14:ligatures w14:val="standardContextual"/>
          </w:rPr>
          <w:tab/>
        </w:r>
        <w:r>
          <w:t>AIMLES_MLModelTraining_Request</w:t>
        </w:r>
        <w:r>
          <w:tab/>
        </w:r>
        <w:r>
          <w:fldChar w:fldCharType="begin"/>
        </w:r>
        <w:r>
          <w:instrText xml:space="preserve"> PAGEREF _Toc214968683 \h </w:instrText>
        </w:r>
      </w:ins>
      <w:ins w:id="752" w:author="Rapporter" w:date="2025-11-25T13:09:00Z" w16du:dateUtc="2025-11-25T12:09:00Z">
        <w:r>
          <w:fldChar w:fldCharType="separate"/>
        </w:r>
      </w:ins>
      <w:ins w:id="753" w:author="Rapporter" w:date="2025-11-25T13:10:00Z" w16du:dateUtc="2025-11-25T12:10:00Z">
        <w:r>
          <w:t>73</w:t>
        </w:r>
      </w:ins>
      <w:ins w:id="754" w:author="Rapporter" w:date="2025-11-25T13:09:00Z" w16du:dateUtc="2025-11-25T12:09:00Z">
        <w:r>
          <w:fldChar w:fldCharType="end"/>
        </w:r>
      </w:ins>
    </w:p>
    <w:p w14:paraId="31748986" w14:textId="34AF4115" w:rsidR="00D1707A" w:rsidRDefault="00D1707A">
      <w:pPr>
        <w:pStyle w:val="TOC5"/>
        <w:rPr>
          <w:ins w:id="7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56" w:author="Rapporter" w:date="2025-11-25T13:09:00Z" w16du:dateUtc="2025-11-25T12:09:00Z">
        <w:r>
          <w:t>5.2.14.2.3</w:t>
        </w:r>
        <w:r>
          <w:rPr>
            <w:rFonts w:asciiTheme="minorHAnsi" w:eastAsiaTheme="minorEastAsia" w:hAnsiTheme="minorHAnsi" w:cstheme="minorBidi"/>
            <w:kern w:val="2"/>
            <w:sz w:val="24"/>
            <w:szCs w:val="24"/>
            <w:lang w:val="en-US" w:eastAsia="en-US"/>
            <w14:ligatures w14:val="standardContextual"/>
          </w:rPr>
          <w:tab/>
        </w:r>
        <w:r>
          <w:t>AIMLES_MLModelTraining_Notify</w:t>
        </w:r>
        <w:r>
          <w:tab/>
        </w:r>
        <w:r>
          <w:fldChar w:fldCharType="begin"/>
        </w:r>
        <w:r>
          <w:instrText xml:space="preserve"> PAGEREF _Toc214968684 \h </w:instrText>
        </w:r>
      </w:ins>
      <w:ins w:id="757" w:author="Rapporter" w:date="2025-11-25T13:09:00Z" w16du:dateUtc="2025-11-25T12:09:00Z">
        <w:r>
          <w:fldChar w:fldCharType="separate"/>
        </w:r>
      </w:ins>
      <w:ins w:id="758" w:author="Rapporter" w:date="2025-11-25T13:10:00Z" w16du:dateUtc="2025-11-25T12:10:00Z">
        <w:r>
          <w:t>74</w:t>
        </w:r>
      </w:ins>
      <w:ins w:id="759" w:author="Rapporter" w:date="2025-11-25T13:09:00Z" w16du:dateUtc="2025-11-25T12:09:00Z">
        <w:r>
          <w:fldChar w:fldCharType="end"/>
        </w:r>
      </w:ins>
    </w:p>
    <w:p w14:paraId="5ECCA0DC" w14:textId="0B772646" w:rsidR="00D1707A" w:rsidRPr="00F033C8" w:rsidRDefault="00D1707A">
      <w:pPr>
        <w:pStyle w:val="TOC3"/>
        <w:rPr>
          <w:ins w:id="760"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761" w:author="Ericsson" w:date="2025-11-25T16:08:00Z" w16du:dateUtc="2025-11-25T15:08:00Z">
            <w:rPr>
              <w:ins w:id="762"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763" w:author="Rapporter" w:date="2025-11-25T13:09:00Z" w16du:dateUtc="2025-11-25T12:09:00Z">
        <w:r w:rsidRPr="00F033C8">
          <w:rPr>
            <w:lang w:val="fr-FR"/>
            <w:rPrChange w:id="764" w:author="Ericsson" w:date="2025-11-25T16:08:00Z" w16du:dateUtc="2025-11-25T15:08:00Z">
              <w:rPr/>
            </w:rPrChange>
          </w:rPr>
          <w:t>5.2.15</w:t>
        </w:r>
        <w:r w:rsidRPr="00F033C8">
          <w:rPr>
            <w:rFonts w:asciiTheme="minorHAnsi" w:eastAsiaTheme="minorEastAsia" w:hAnsiTheme="minorHAnsi" w:cstheme="minorBidi"/>
            <w:kern w:val="2"/>
            <w:sz w:val="24"/>
            <w:szCs w:val="24"/>
            <w:lang w:val="fr-FR" w:eastAsia="en-US"/>
            <w14:ligatures w14:val="standardContextual"/>
            <w:rPrChange w:id="765"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eastAsia="zh-CN"/>
            <w:rPrChange w:id="766" w:author="Ericsson" w:date="2025-11-25T16:08:00Z" w16du:dateUtc="2025-11-25T15:08:00Z">
              <w:rPr>
                <w:lang w:eastAsia="zh-CN"/>
              </w:rPr>
            </w:rPrChange>
          </w:rPr>
          <w:t>AIMLES_SplitOpEvent</w:t>
        </w:r>
        <w:r w:rsidRPr="00F033C8">
          <w:rPr>
            <w:lang w:val="fr-FR"/>
            <w:rPrChange w:id="767" w:author="Ericsson" w:date="2025-11-25T16:08:00Z" w16du:dateUtc="2025-11-25T15:08:00Z">
              <w:rPr/>
            </w:rPrChange>
          </w:rPr>
          <w:t xml:space="preserve"> Service</w:t>
        </w:r>
        <w:r w:rsidRPr="00F033C8">
          <w:rPr>
            <w:lang w:val="fr-FR"/>
            <w:rPrChange w:id="768" w:author="Ericsson" w:date="2025-11-25T16:08:00Z" w16du:dateUtc="2025-11-25T15:08:00Z">
              <w:rPr/>
            </w:rPrChange>
          </w:rPr>
          <w:tab/>
        </w:r>
        <w:r>
          <w:fldChar w:fldCharType="begin"/>
        </w:r>
        <w:r w:rsidRPr="00F033C8">
          <w:rPr>
            <w:lang w:val="fr-FR"/>
            <w:rPrChange w:id="769" w:author="Ericsson" w:date="2025-11-25T16:08:00Z" w16du:dateUtc="2025-11-25T15:08:00Z">
              <w:rPr/>
            </w:rPrChange>
          </w:rPr>
          <w:instrText xml:space="preserve"> PAGEREF _Toc214968685 \h </w:instrText>
        </w:r>
      </w:ins>
      <w:ins w:id="770" w:author="Rapporter" w:date="2025-11-25T13:09:00Z" w16du:dateUtc="2025-11-25T12:09:00Z">
        <w:r>
          <w:fldChar w:fldCharType="separate"/>
        </w:r>
      </w:ins>
      <w:ins w:id="771" w:author="Rapporter" w:date="2025-11-25T13:10:00Z" w16du:dateUtc="2025-11-25T12:10:00Z">
        <w:r w:rsidRPr="00F033C8">
          <w:rPr>
            <w:lang w:val="fr-FR"/>
            <w:rPrChange w:id="772" w:author="Ericsson" w:date="2025-11-25T16:08:00Z" w16du:dateUtc="2025-11-25T15:08:00Z">
              <w:rPr/>
            </w:rPrChange>
          </w:rPr>
          <w:t>75</w:t>
        </w:r>
      </w:ins>
      <w:ins w:id="773" w:author="Rapporter" w:date="2025-11-25T13:09:00Z" w16du:dateUtc="2025-11-25T12:09:00Z">
        <w:r>
          <w:fldChar w:fldCharType="end"/>
        </w:r>
      </w:ins>
    </w:p>
    <w:p w14:paraId="6B440730" w14:textId="37790362" w:rsidR="00D1707A" w:rsidRPr="00F033C8" w:rsidRDefault="00D1707A">
      <w:pPr>
        <w:pStyle w:val="TOC4"/>
        <w:rPr>
          <w:ins w:id="774"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775" w:author="Ericsson" w:date="2025-11-25T16:08:00Z" w16du:dateUtc="2025-11-25T15:08:00Z">
            <w:rPr>
              <w:ins w:id="776"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777" w:author="Rapporter" w:date="2025-11-25T13:09:00Z" w16du:dateUtc="2025-11-25T12:09:00Z">
        <w:r w:rsidRPr="00F033C8">
          <w:rPr>
            <w:lang w:val="fr-FR"/>
            <w:rPrChange w:id="778" w:author="Ericsson" w:date="2025-11-25T16:08:00Z" w16du:dateUtc="2025-11-25T15:08:00Z">
              <w:rPr/>
            </w:rPrChange>
          </w:rPr>
          <w:t>5.2.15.1</w:t>
        </w:r>
        <w:r w:rsidRPr="00F033C8">
          <w:rPr>
            <w:rFonts w:asciiTheme="minorHAnsi" w:eastAsiaTheme="minorEastAsia" w:hAnsiTheme="minorHAnsi" w:cstheme="minorBidi"/>
            <w:kern w:val="2"/>
            <w:sz w:val="24"/>
            <w:szCs w:val="24"/>
            <w:lang w:val="fr-FR" w:eastAsia="en-US"/>
            <w14:ligatures w14:val="standardContextual"/>
            <w:rPrChange w:id="779"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780" w:author="Ericsson" w:date="2025-11-25T16:08:00Z" w16du:dateUtc="2025-11-25T15:08:00Z">
              <w:rPr/>
            </w:rPrChange>
          </w:rPr>
          <w:t>Service Description</w:t>
        </w:r>
        <w:r w:rsidRPr="00F033C8">
          <w:rPr>
            <w:lang w:val="fr-FR"/>
            <w:rPrChange w:id="781" w:author="Ericsson" w:date="2025-11-25T16:08:00Z" w16du:dateUtc="2025-11-25T15:08:00Z">
              <w:rPr/>
            </w:rPrChange>
          </w:rPr>
          <w:tab/>
        </w:r>
        <w:r>
          <w:fldChar w:fldCharType="begin"/>
        </w:r>
        <w:r w:rsidRPr="00F033C8">
          <w:rPr>
            <w:lang w:val="fr-FR"/>
            <w:rPrChange w:id="782" w:author="Ericsson" w:date="2025-11-25T16:08:00Z" w16du:dateUtc="2025-11-25T15:08:00Z">
              <w:rPr/>
            </w:rPrChange>
          </w:rPr>
          <w:instrText xml:space="preserve"> PAGEREF _Toc214968686 \h </w:instrText>
        </w:r>
      </w:ins>
      <w:ins w:id="783" w:author="Rapporter" w:date="2025-11-25T13:09:00Z" w16du:dateUtc="2025-11-25T12:09:00Z">
        <w:r>
          <w:fldChar w:fldCharType="separate"/>
        </w:r>
      </w:ins>
      <w:ins w:id="784" w:author="Rapporter" w:date="2025-11-25T13:10:00Z" w16du:dateUtc="2025-11-25T12:10:00Z">
        <w:r w:rsidRPr="00F033C8">
          <w:rPr>
            <w:lang w:val="fr-FR"/>
            <w:rPrChange w:id="785" w:author="Ericsson" w:date="2025-11-25T16:08:00Z" w16du:dateUtc="2025-11-25T15:08:00Z">
              <w:rPr/>
            </w:rPrChange>
          </w:rPr>
          <w:t>75</w:t>
        </w:r>
      </w:ins>
      <w:ins w:id="786" w:author="Rapporter" w:date="2025-11-25T13:09:00Z" w16du:dateUtc="2025-11-25T12:09:00Z">
        <w:r>
          <w:fldChar w:fldCharType="end"/>
        </w:r>
      </w:ins>
    </w:p>
    <w:p w14:paraId="2BD4B287" w14:textId="2A41FCA9" w:rsidR="00D1707A" w:rsidRDefault="00D1707A">
      <w:pPr>
        <w:pStyle w:val="TOC4"/>
        <w:rPr>
          <w:ins w:id="787"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88" w:author="Rapporter" w:date="2025-11-25T13:09:00Z" w16du:dateUtc="2025-11-25T12:09:00Z">
        <w:r>
          <w:t>5.2.15.2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_Toc214968687 \h </w:instrText>
        </w:r>
      </w:ins>
      <w:ins w:id="789" w:author="Rapporter" w:date="2025-11-25T13:09:00Z" w16du:dateUtc="2025-11-25T12:09:00Z">
        <w:r>
          <w:fldChar w:fldCharType="separate"/>
        </w:r>
      </w:ins>
      <w:ins w:id="790" w:author="Rapporter" w:date="2025-11-25T13:10:00Z" w16du:dateUtc="2025-11-25T12:10:00Z">
        <w:r>
          <w:t>75</w:t>
        </w:r>
      </w:ins>
      <w:ins w:id="791" w:author="Rapporter" w:date="2025-11-25T13:09:00Z" w16du:dateUtc="2025-11-25T12:09:00Z">
        <w:r>
          <w:fldChar w:fldCharType="end"/>
        </w:r>
      </w:ins>
    </w:p>
    <w:p w14:paraId="19D1A2B6" w14:textId="06D6FA03" w:rsidR="00D1707A" w:rsidRDefault="00D1707A">
      <w:pPr>
        <w:pStyle w:val="TOC5"/>
        <w:rPr>
          <w:ins w:id="792"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93" w:author="Rapporter" w:date="2025-11-25T13:09:00Z" w16du:dateUtc="2025-11-25T12:09:00Z">
        <w:r>
          <w:t>5.2.15.2.1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_Toc214968688 \h </w:instrText>
        </w:r>
      </w:ins>
      <w:ins w:id="794" w:author="Rapporter" w:date="2025-11-25T13:09:00Z" w16du:dateUtc="2025-11-25T12:09:00Z">
        <w:r>
          <w:fldChar w:fldCharType="separate"/>
        </w:r>
      </w:ins>
      <w:ins w:id="795" w:author="Rapporter" w:date="2025-11-25T13:10:00Z" w16du:dateUtc="2025-11-25T12:10:00Z">
        <w:r>
          <w:t>75</w:t>
        </w:r>
      </w:ins>
      <w:ins w:id="796" w:author="Rapporter" w:date="2025-11-25T13:09:00Z" w16du:dateUtc="2025-11-25T12:09:00Z">
        <w:r>
          <w:fldChar w:fldCharType="end"/>
        </w:r>
      </w:ins>
    </w:p>
    <w:p w14:paraId="1A5BE667" w14:textId="009005D5" w:rsidR="00D1707A" w:rsidRDefault="00D1707A">
      <w:pPr>
        <w:pStyle w:val="TOC5"/>
        <w:rPr>
          <w:ins w:id="797"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798" w:author="Rapporter" w:date="2025-11-25T13:09:00Z" w16du:dateUtc="2025-11-25T12:09:00Z">
        <w:r>
          <w:t>5.2.15.2.2</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_Subscribe</w:t>
        </w:r>
        <w:r>
          <w:tab/>
        </w:r>
        <w:r>
          <w:fldChar w:fldCharType="begin"/>
        </w:r>
        <w:r>
          <w:instrText xml:space="preserve"> PAGEREF _Toc214968689 \h </w:instrText>
        </w:r>
      </w:ins>
      <w:ins w:id="799" w:author="Rapporter" w:date="2025-11-25T13:09:00Z" w16du:dateUtc="2025-11-25T12:09:00Z">
        <w:r>
          <w:fldChar w:fldCharType="separate"/>
        </w:r>
      </w:ins>
      <w:ins w:id="800" w:author="Rapporter" w:date="2025-11-25T13:10:00Z" w16du:dateUtc="2025-11-25T12:10:00Z">
        <w:r>
          <w:t>75</w:t>
        </w:r>
      </w:ins>
      <w:ins w:id="801" w:author="Rapporter" w:date="2025-11-25T13:09:00Z" w16du:dateUtc="2025-11-25T12:09:00Z">
        <w:r>
          <w:fldChar w:fldCharType="end"/>
        </w:r>
      </w:ins>
    </w:p>
    <w:p w14:paraId="52A2BF6E" w14:textId="17855CA9" w:rsidR="00D1707A" w:rsidRDefault="00D1707A">
      <w:pPr>
        <w:pStyle w:val="TOC5"/>
        <w:rPr>
          <w:ins w:id="802"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03" w:author="Rapporter" w:date="2025-11-25T13:09:00Z" w16du:dateUtc="2025-11-25T12:09:00Z">
        <w:r>
          <w:t>5.2.15.2.3</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_Notify</w:t>
        </w:r>
        <w:r>
          <w:tab/>
        </w:r>
        <w:r>
          <w:fldChar w:fldCharType="begin"/>
        </w:r>
        <w:r>
          <w:instrText xml:space="preserve"> PAGEREF _Toc214968690 \h </w:instrText>
        </w:r>
      </w:ins>
      <w:ins w:id="804" w:author="Rapporter" w:date="2025-11-25T13:09:00Z" w16du:dateUtc="2025-11-25T12:09:00Z">
        <w:r>
          <w:fldChar w:fldCharType="separate"/>
        </w:r>
      </w:ins>
      <w:ins w:id="805" w:author="Rapporter" w:date="2025-11-25T13:10:00Z" w16du:dateUtc="2025-11-25T12:10:00Z">
        <w:r>
          <w:t>76</w:t>
        </w:r>
      </w:ins>
      <w:ins w:id="806" w:author="Rapporter" w:date="2025-11-25T13:09:00Z" w16du:dateUtc="2025-11-25T12:09:00Z">
        <w:r>
          <w:fldChar w:fldCharType="end"/>
        </w:r>
      </w:ins>
    </w:p>
    <w:p w14:paraId="4896B9C6" w14:textId="30A88279" w:rsidR="00D1707A" w:rsidRDefault="00D1707A">
      <w:pPr>
        <w:pStyle w:val="TOC5"/>
        <w:rPr>
          <w:ins w:id="807"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08" w:author="Rapporter" w:date="2025-11-25T13:09:00Z" w16du:dateUtc="2025-11-25T12:09:00Z">
        <w:r>
          <w:t>5.2.15.2.4</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_Update</w:t>
        </w:r>
        <w:r>
          <w:tab/>
        </w:r>
        <w:r>
          <w:fldChar w:fldCharType="begin"/>
        </w:r>
        <w:r>
          <w:instrText xml:space="preserve"> PAGEREF _Toc214968691 \h </w:instrText>
        </w:r>
      </w:ins>
      <w:ins w:id="809" w:author="Rapporter" w:date="2025-11-25T13:09:00Z" w16du:dateUtc="2025-11-25T12:09:00Z">
        <w:r>
          <w:fldChar w:fldCharType="separate"/>
        </w:r>
      </w:ins>
      <w:ins w:id="810" w:author="Rapporter" w:date="2025-11-25T13:10:00Z" w16du:dateUtc="2025-11-25T12:10:00Z">
        <w:r>
          <w:t>76</w:t>
        </w:r>
      </w:ins>
      <w:ins w:id="811" w:author="Rapporter" w:date="2025-11-25T13:09:00Z" w16du:dateUtc="2025-11-25T12:09:00Z">
        <w:r>
          <w:fldChar w:fldCharType="end"/>
        </w:r>
      </w:ins>
    </w:p>
    <w:p w14:paraId="5961C076" w14:textId="28782A79" w:rsidR="00D1707A" w:rsidRDefault="00D1707A">
      <w:pPr>
        <w:pStyle w:val="TOC5"/>
        <w:rPr>
          <w:ins w:id="812"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13" w:author="Rapporter" w:date="2025-11-25T13:09:00Z" w16du:dateUtc="2025-11-25T12:09:00Z">
        <w:r>
          <w:t>5.2.15.2.5</w:t>
        </w:r>
        <w:r>
          <w:rPr>
            <w:rFonts w:asciiTheme="minorHAnsi" w:eastAsiaTheme="minorEastAsia" w:hAnsiTheme="minorHAnsi" w:cstheme="minorBidi"/>
            <w:kern w:val="2"/>
            <w:sz w:val="24"/>
            <w:szCs w:val="24"/>
            <w:lang w:val="en-US" w:eastAsia="en-US"/>
            <w14:ligatures w14:val="standardContextual"/>
          </w:rPr>
          <w:tab/>
        </w:r>
        <w:r>
          <w:t>AIMLES_</w:t>
        </w:r>
        <w:r>
          <w:rPr>
            <w:lang w:eastAsia="zh-CN"/>
          </w:rPr>
          <w:t>SplitOpEvent</w:t>
        </w:r>
        <w:r>
          <w:t>_Unsubscribe</w:t>
        </w:r>
        <w:r>
          <w:tab/>
        </w:r>
        <w:r>
          <w:fldChar w:fldCharType="begin"/>
        </w:r>
        <w:r>
          <w:instrText xml:space="preserve"> PAGEREF _Toc214968692 \h </w:instrText>
        </w:r>
      </w:ins>
      <w:ins w:id="814" w:author="Rapporter" w:date="2025-11-25T13:09:00Z" w16du:dateUtc="2025-11-25T12:09:00Z">
        <w:r>
          <w:fldChar w:fldCharType="separate"/>
        </w:r>
      </w:ins>
      <w:ins w:id="815" w:author="Rapporter" w:date="2025-11-25T13:10:00Z" w16du:dateUtc="2025-11-25T12:10:00Z">
        <w:r>
          <w:t>77</w:t>
        </w:r>
      </w:ins>
      <w:ins w:id="816" w:author="Rapporter" w:date="2025-11-25T13:09:00Z" w16du:dateUtc="2025-11-25T12:09:00Z">
        <w:r>
          <w:fldChar w:fldCharType="end"/>
        </w:r>
      </w:ins>
    </w:p>
    <w:p w14:paraId="16215F6A" w14:textId="6065DFA9" w:rsidR="00D1707A" w:rsidRDefault="00D1707A">
      <w:pPr>
        <w:pStyle w:val="TOC2"/>
        <w:rPr>
          <w:ins w:id="817"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18" w:author="Rapporter" w:date="2025-11-25T13:09:00Z" w16du:dateUtc="2025-11-25T12:09:00Z">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_Toc214968693 \h </w:instrText>
        </w:r>
      </w:ins>
      <w:ins w:id="819" w:author="Rapporter" w:date="2025-11-25T13:09:00Z" w16du:dateUtc="2025-11-25T12:09:00Z">
        <w:r>
          <w:fldChar w:fldCharType="separate"/>
        </w:r>
      </w:ins>
      <w:ins w:id="820" w:author="Rapporter" w:date="2025-11-25T13:10:00Z" w16du:dateUtc="2025-11-25T12:10:00Z">
        <w:r>
          <w:t>78</w:t>
        </w:r>
      </w:ins>
      <w:ins w:id="821" w:author="Rapporter" w:date="2025-11-25T13:09:00Z" w16du:dateUtc="2025-11-25T12:09:00Z">
        <w:r>
          <w:fldChar w:fldCharType="end"/>
        </w:r>
      </w:ins>
    </w:p>
    <w:p w14:paraId="1956123E" w14:textId="6D1E12FA" w:rsidR="00D1707A" w:rsidRDefault="00D1707A">
      <w:pPr>
        <w:pStyle w:val="TOC3"/>
        <w:rPr>
          <w:ins w:id="822"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23" w:author="Rapporter" w:date="2025-11-25T13:09:00Z" w16du:dateUtc="2025-11-25T12:09:00Z">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_Toc214968694 \h </w:instrText>
        </w:r>
      </w:ins>
      <w:ins w:id="824" w:author="Rapporter" w:date="2025-11-25T13:09:00Z" w16du:dateUtc="2025-11-25T12:09:00Z">
        <w:r>
          <w:fldChar w:fldCharType="separate"/>
        </w:r>
      </w:ins>
      <w:ins w:id="825" w:author="Rapporter" w:date="2025-11-25T13:10:00Z" w16du:dateUtc="2025-11-25T12:10:00Z">
        <w:r>
          <w:t>78</w:t>
        </w:r>
      </w:ins>
      <w:ins w:id="826" w:author="Rapporter" w:date="2025-11-25T13:09:00Z" w16du:dateUtc="2025-11-25T12:09:00Z">
        <w:r>
          <w:fldChar w:fldCharType="end"/>
        </w:r>
      </w:ins>
    </w:p>
    <w:p w14:paraId="160698DC" w14:textId="4826D299" w:rsidR="00D1707A" w:rsidRDefault="00D1707A">
      <w:pPr>
        <w:pStyle w:val="TOC4"/>
        <w:rPr>
          <w:ins w:id="827"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28" w:author="Rapporter" w:date="2025-11-25T13:09:00Z" w16du:dateUtc="2025-11-25T12:09:00Z">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_Toc214968695 \h </w:instrText>
        </w:r>
      </w:ins>
      <w:ins w:id="829" w:author="Rapporter" w:date="2025-11-25T13:09:00Z" w16du:dateUtc="2025-11-25T12:09:00Z">
        <w:r>
          <w:fldChar w:fldCharType="separate"/>
        </w:r>
      </w:ins>
      <w:ins w:id="830" w:author="Rapporter" w:date="2025-11-25T13:10:00Z" w16du:dateUtc="2025-11-25T12:10:00Z">
        <w:r>
          <w:t>78</w:t>
        </w:r>
      </w:ins>
      <w:ins w:id="831" w:author="Rapporter" w:date="2025-11-25T13:09:00Z" w16du:dateUtc="2025-11-25T12:09:00Z">
        <w:r>
          <w:fldChar w:fldCharType="end"/>
        </w:r>
      </w:ins>
    </w:p>
    <w:p w14:paraId="1622FC94" w14:textId="4586FE42" w:rsidR="00D1707A" w:rsidRDefault="00D1707A">
      <w:pPr>
        <w:pStyle w:val="TOC4"/>
        <w:rPr>
          <w:ins w:id="832"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33" w:author="Rapporter" w:date="2025-11-25T13:09:00Z" w16du:dateUtc="2025-11-25T12:09:00Z">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_Toc214968696 \h </w:instrText>
        </w:r>
      </w:ins>
      <w:ins w:id="834" w:author="Rapporter" w:date="2025-11-25T13:09:00Z" w16du:dateUtc="2025-11-25T12:09:00Z">
        <w:r>
          <w:fldChar w:fldCharType="separate"/>
        </w:r>
      </w:ins>
      <w:ins w:id="835" w:author="Rapporter" w:date="2025-11-25T13:10:00Z" w16du:dateUtc="2025-11-25T12:10:00Z">
        <w:r>
          <w:t>78</w:t>
        </w:r>
      </w:ins>
      <w:ins w:id="836" w:author="Rapporter" w:date="2025-11-25T13:09:00Z" w16du:dateUtc="2025-11-25T12:09:00Z">
        <w:r>
          <w:fldChar w:fldCharType="end"/>
        </w:r>
      </w:ins>
    </w:p>
    <w:p w14:paraId="57406646" w14:textId="14F1DB3F" w:rsidR="00D1707A" w:rsidRDefault="00D1707A">
      <w:pPr>
        <w:pStyle w:val="TOC5"/>
        <w:rPr>
          <w:ins w:id="837"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38" w:author="Rapporter" w:date="2025-11-25T13:09:00Z" w16du:dateUtc="2025-11-25T12:09:00Z">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_Toc214968697 \h </w:instrText>
        </w:r>
      </w:ins>
      <w:ins w:id="839" w:author="Rapporter" w:date="2025-11-25T13:09:00Z" w16du:dateUtc="2025-11-25T12:09:00Z">
        <w:r>
          <w:fldChar w:fldCharType="separate"/>
        </w:r>
      </w:ins>
      <w:ins w:id="840" w:author="Rapporter" w:date="2025-11-25T13:10:00Z" w16du:dateUtc="2025-11-25T12:10:00Z">
        <w:r>
          <w:t>78</w:t>
        </w:r>
      </w:ins>
      <w:ins w:id="841" w:author="Rapporter" w:date="2025-11-25T13:09:00Z" w16du:dateUtc="2025-11-25T12:09:00Z">
        <w:r>
          <w:fldChar w:fldCharType="end"/>
        </w:r>
      </w:ins>
    </w:p>
    <w:p w14:paraId="5CA06139" w14:textId="241705AC" w:rsidR="00D1707A" w:rsidRDefault="00D1707A">
      <w:pPr>
        <w:pStyle w:val="TOC5"/>
        <w:rPr>
          <w:ins w:id="842"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43" w:author="Rapporter" w:date="2025-11-25T13:09:00Z" w16du:dateUtc="2025-11-25T12:09:00Z">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_Toc214968698 \h </w:instrText>
        </w:r>
      </w:ins>
      <w:ins w:id="844" w:author="Rapporter" w:date="2025-11-25T13:09:00Z" w16du:dateUtc="2025-11-25T12:09:00Z">
        <w:r>
          <w:fldChar w:fldCharType="separate"/>
        </w:r>
      </w:ins>
      <w:ins w:id="845" w:author="Rapporter" w:date="2025-11-25T13:10:00Z" w16du:dateUtc="2025-11-25T12:10:00Z">
        <w:r>
          <w:t>78</w:t>
        </w:r>
      </w:ins>
      <w:ins w:id="846" w:author="Rapporter" w:date="2025-11-25T13:09:00Z" w16du:dateUtc="2025-11-25T12:09:00Z">
        <w:r>
          <w:fldChar w:fldCharType="end"/>
        </w:r>
      </w:ins>
    </w:p>
    <w:p w14:paraId="0FBEA0BA" w14:textId="3E6CAAF6" w:rsidR="00D1707A" w:rsidRDefault="00D1707A">
      <w:pPr>
        <w:pStyle w:val="TOC3"/>
        <w:rPr>
          <w:ins w:id="847"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48" w:author="Rapporter" w:date="2025-11-25T13:09:00Z" w16du:dateUtc="2025-11-25T12:09:00Z">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95221C">
          <w:rPr>
            <w:rFonts w:eastAsia="SimSun"/>
            <w:lang w:eastAsia="en-US"/>
          </w:rPr>
          <w:t>Service</w:t>
        </w:r>
        <w:r>
          <w:tab/>
        </w:r>
        <w:r>
          <w:fldChar w:fldCharType="begin"/>
        </w:r>
        <w:r>
          <w:instrText xml:space="preserve"> PAGEREF _Toc214968699 \h </w:instrText>
        </w:r>
      </w:ins>
      <w:ins w:id="849" w:author="Rapporter" w:date="2025-11-25T13:09:00Z" w16du:dateUtc="2025-11-25T12:09:00Z">
        <w:r>
          <w:fldChar w:fldCharType="separate"/>
        </w:r>
      </w:ins>
      <w:ins w:id="850" w:author="Rapporter" w:date="2025-11-25T13:10:00Z" w16du:dateUtc="2025-11-25T12:10:00Z">
        <w:r>
          <w:t>81</w:t>
        </w:r>
      </w:ins>
      <w:ins w:id="851" w:author="Rapporter" w:date="2025-11-25T13:09:00Z" w16du:dateUtc="2025-11-25T12:09:00Z">
        <w:r>
          <w:fldChar w:fldCharType="end"/>
        </w:r>
      </w:ins>
    </w:p>
    <w:p w14:paraId="1F28AAF5" w14:textId="6FC89BEF" w:rsidR="00D1707A" w:rsidRDefault="00D1707A">
      <w:pPr>
        <w:pStyle w:val="TOC4"/>
        <w:rPr>
          <w:ins w:id="852"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53" w:author="Rapporter" w:date="2025-11-25T13:09:00Z" w16du:dateUtc="2025-11-25T12:09:00Z">
        <w:r>
          <w:lastRenderedPageBreak/>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_Toc214968700 \h </w:instrText>
        </w:r>
      </w:ins>
      <w:ins w:id="854" w:author="Rapporter" w:date="2025-11-25T13:09:00Z" w16du:dateUtc="2025-11-25T12:09:00Z">
        <w:r>
          <w:fldChar w:fldCharType="separate"/>
        </w:r>
      </w:ins>
      <w:ins w:id="855" w:author="Rapporter" w:date="2025-11-25T13:10:00Z" w16du:dateUtc="2025-11-25T12:10:00Z">
        <w:r>
          <w:t>81</w:t>
        </w:r>
      </w:ins>
      <w:ins w:id="856" w:author="Rapporter" w:date="2025-11-25T13:09:00Z" w16du:dateUtc="2025-11-25T12:09:00Z">
        <w:r>
          <w:fldChar w:fldCharType="end"/>
        </w:r>
      </w:ins>
    </w:p>
    <w:p w14:paraId="763332FF" w14:textId="3AD54B80" w:rsidR="00D1707A" w:rsidRDefault="00D1707A">
      <w:pPr>
        <w:pStyle w:val="TOC4"/>
        <w:rPr>
          <w:ins w:id="857"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58" w:author="Rapporter" w:date="2025-11-25T13:09:00Z" w16du:dateUtc="2025-11-25T12:09:00Z">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_Toc214968701 \h </w:instrText>
        </w:r>
      </w:ins>
      <w:ins w:id="859" w:author="Rapporter" w:date="2025-11-25T13:09:00Z" w16du:dateUtc="2025-11-25T12:09:00Z">
        <w:r>
          <w:fldChar w:fldCharType="separate"/>
        </w:r>
      </w:ins>
      <w:ins w:id="860" w:author="Rapporter" w:date="2025-11-25T13:10:00Z" w16du:dateUtc="2025-11-25T12:10:00Z">
        <w:r>
          <w:t>81</w:t>
        </w:r>
      </w:ins>
      <w:ins w:id="861" w:author="Rapporter" w:date="2025-11-25T13:09:00Z" w16du:dateUtc="2025-11-25T12:09:00Z">
        <w:r>
          <w:fldChar w:fldCharType="end"/>
        </w:r>
      </w:ins>
    </w:p>
    <w:p w14:paraId="2538511B" w14:textId="54DDB09F" w:rsidR="00D1707A" w:rsidRDefault="00D1707A">
      <w:pPr>
        <w:pStyle w:val="TOC5"/>
        <w:rPr>
          <w:ins w:id="862"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63" w:author="Rapporter" w:date="2025-11-25T13:09:00Z" w16du:dateUtc="2025-11-25T12:09:00Z">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_Toc214968702 \h </w:instrText>
        </w:r>
      </w:ins>
      <w:ins w:id="864" w:author="Rapporter" w:date="2025-11-25T13:09:00Z" w16du:dateUtc="2025-11-25T12:09:00Z">
        <w:r>
          <w:fldChar w:fldCharType="separate"/>
        </w:r>
      </w:ins>
      <w:ins w:id="865" w:author="Rapporter" w:date="2025-11-25T13:10:00Z" w16du:dateUtc="2025-11-25T12:10:00Z">
        <w:r>
          <w:t>81</w:t>
        </w:r>
      </w:ins>
      <w:ins w:id="866" w:author="Rapporter" w:date="2025-11-25T13:09:00Z" w16du:dateUtc="2025-11-25T12:09:00Z">
        <w:r>
          <w:fldChar w:fldCharType="end"/>
        </w:r>
      </w:ins>
    </w:p>
    <w:p w14:paraId="7C8C4502" w14:textId="097C8815" w:rsidR="00D1707A" w:rsidRDefault="00D1707A">
      <w:pPr>
        <w:pStyle w:val="TOC5"/>
        <w:rPr>
          <w:ins w:id="867"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68" w:author="Rapporter" w:date="2025-11-25T13:09:00Z" w16du:dateUtc="2025-11-25T12:09:00Z">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_Toc214968703 \h </w:instrText>
        </w:r>
      </w:ins>
      <w:ins w:id="869" w:author="Rapporter" w:date="2025-11-25T13:09:00Z" w16du:dateUtc="2025-11-25T12:09:00Z">
        <w:r>
          <w:fldChar w:fldCharType="separate"/>
        </w:r>
      </w:ins>
      <w:ins w:id="870" w:author="Rapporter" w:date="2025-11-25T13:10:00Z" w16du:dateUtc="2025-11-25T12:10:00Z">
        <w:r>
          <w:t>81</w:t>
        </w:r>
      </w:ins>
      <w:ins w:id="871" w:author="Rapporter" w:date="2025-11-25T13:09:00Z" w16du:dateUtc="2025-11-25T12:09:00Z">
        <w:r>
          <w:fldChar w:fldCharType="end"/>
        </w:r>
      </w:ins>
    </w:p>
    <w:p w14:paraId="2C405384" w14:textId="2514FC09" w:rsidR="00D1707A" w:rsidRPr="00F033C8" w:rsidRDefault="00D1707A">
      <w:pPr>
        <w:pStyle w:val="TOC3"/>
        <w:rPr>
          <w:ins w:id="872"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873" w:author="Ericsson" w:date="2025-11-25T16:08:00Z" w16du:dateUtc="2025-11-25T15:08:00Z">
            <w:rPr>
              <w:ins w:id="874"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875" w:author="Rapporter" w:date="2025-11-25T13:09:00Z" w16du:dateUtc="2025-11-25T12:09:00Z">
        <w:r w:rsidRPr="00F033C8">
          <w:rPr>
            <w:lang w:val="fr-FR"/>
            <w:rPrChange w:id="876" w:author="Ericsson" w:date="2025-11-25T16:08:00Z" w16du:dateUtc="2025-11-25T15:08:00Z">
              <w:rPr/>
            </w:rPrChange>
          </w:rPr>
          <w:t>5.3.3</w:t>
        </w:r>
        <w:r w:rsidRPr="00F033C8">
          <w:rPr>
            <w:rFonts w:asciiTheme="minorHAnsi" w:eastAsiaTheme="minorEastAsia" w:hAnsiTheme="minorHAnsi" w:cstheme="minorBidi"/>
            <w:kern w:val="2"/>
            <w:sz w:val="24"/>
            <w:szCs w:val="24"/>
            <w:lang w:val="fr-FR" w:eastAsia="en-US"/>
            <w14:ligatures w14:val="standardContextual"/>
            <w:rPrChange w:id="877"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878" w:author="Ericsson" w:date="2025-11-25T16:08:00Z" w16du:dateUtc="2025-11-25T15:08:00Z">
              <w:rPr/>
            </w:rPrChange>
          </w:rPr>
          <w:t>MLR_FLEvents Service</w:t>
        </w:r>
        <w:r w:rsidRPr="00F033C8">
          <w:rPr>
            <w:lang w:val="fr-FR"/>
            <w:rPrChange w:id="879" w:author="Ericsson" w:date="2025-11-25T16:08:00Z" w16du:dateUtc="2025-11-25T15:08:00Z">
              <w:rPr/>
            </w:rPrChange>
          </w:rPr>
          <w:tab/>
        </w:r>
        <w:r>
          <w:fldChar w:fldCharType="begin"/>
        </w:r>
        <w:r w:rsidRPr="00F033C8">
          <w:rPr>
            <w:lang w:val="fr-FR"/>
            <w:rPrChange w:id="880" w:author="Ericsson" w:date="2025-11-25T16:08:00Z" w16du:dateUtc="2025-11-25T15:08:00Z">
              <w:rPr/>
            </w:rPrChange>
          </w:rPr>
          <w:instrText xml:space="preserve"> PAGEREF _Toc214968704 \h </w:instrText>
        </w:r>
      </w:ins>
      <w:ins w:id="881" w:author="Rapporter" w:date="2025-11-25T13:09:00Z" w16du:dateUtc="2025-11-25T12:09:00Z">
        <w:r>
          <w:fldChar w:fldCharType="separate"/>
        </w:r>
      </w:ins>
      <w:ins w:id="882" w:author="Rapporter" w:date="2025-11-25T13:10:00Z" w16du:dateUtc="2025-11-25T12:10:00Z">
        <w:r w:rsidRPr="00F033C8">
          <w:rPr>
            <w:lang w:val="fr-FR"/>
            <w:rPrChange w:id="883" w:author="Ericsson" w:date="2025-11-25T16:08:00Z" w16du:dateUtc="2025-11-25T15:08:00Z">
              <w:rPr/>
            </w:rPrChange>
          </w:rPr>
          <w:t>82</w:t>
        </w:r>
      </w:ins>
      <w:ins w:id="884" w:author="Rapporter" w:date="2025-11-25T13:09:00Z" w16du:dateUtc="2025-11-25T12:09:00Z">
        <w:r>
          <w:fldChar w:fldCharType="end"/>
        </w:r>
      </w:ins>
    </w:p>
    <w:p w14:paraId="3AD0B71C" w14:textId="2629D6B2" w:rsidR="00D1707A" w:rsidRPr="00F033C8" w:rsidRDefault="00D1707A">
      <w:pPr>
        <w:pStyle w:val="TOC4"/>
        <w:rPr>
          <w:ins w:id="885" w:author="Rapporter" w:date="2025-11-25T13:09:00Z" w16du:dateUtc="2025-11-25T12:09:00Z"/>
          <w:rFonts w:asciiTheme="minorHAnsi" w:eastAsiaTheme="minorEastAsia" w:hAnsiTheme="minorHAnsi" w:cstheme="minorBidi"/>
          <w:kern w:val="2"/>
          <w:sz w:val="24"/>
          <w:szCs w:val="24"/>
          <w:lang w:val="fr-FR" w:eastAsia="en-US"/>
          <w14:ligatures w14:val="standardContextual"/>
          <w:rPrChange w:id="886" w:author="Ericsson" w:date="2025-11-25T16:08:00Z" w16du:dateUtc="2025-11-25T15:08:00Z">
            <w:rPr>
              <w:ins w:id="887" w:author="Rapporter" w:date="2025-11-25T13:09:00Z" w16du:dateUtc="2025-11-25T12:09:00Z"/>
              <w:rFonts w:asciiTheme="minorHAnsi" w:eastAsiaTheme="minorEastAsia" w:hAnsiTheme="minorHAnsi" w:cstheme="minorBidi"/>
              <w:kern w:val="2"/>
              <w:sz w:val="24"/>
              <w:szCs w:val="24"/>
              <w:lang w:val="en-US" w:eastAsia="en-US"/>
              <w14:ligatures w14:val="standardContextual"/>
            </w:rPr>
          </w:rPrChange>
        </w:rPr>
      </w:pPr>
      <w:ins w:id="888" w:author="Rapporter" w:date="2025-11-25T13:09:00Z" w16du:dateUtc="2025-11-25T12:09:00Z">
        <w:r w:rsidRPr="00F033C8">
          <w:rPr>
            <w:lang w:val="fr-FR"/>
            <w:rPrChange w:id="889" w:author="Ericsson" w:date="2025-11-25T16:08:00Z" w16du:dateUtc="2025-11-25T15:08:00Z">
              <w:rPr/>
            </w:rPrChange>
          </w:rPr>
          <w:t>5.3.3.1</w:t>
        </w:r>
        <w:r w:rsidRPr="00F033C8">
          <w:rPr>
            <w:rFonts w:asciiTheme="minorHAnsi" w:eastAsiaTheme="minorEastAsia" w:hAnsiTheme="minorHAnsi" w:cstheme="minorBidi"/>
            <w:kern w:val="2"/>
            <w:sz w:val="24"/>
            <w:szCs w:val="24"/>
            <w:lang w:val="fr-FR" w:eastAsia="en-US"/>
            <w14:ligatures w14:val="standardContextual"/>
            <w:rPrChange w:id="890" w:author="Ericsson" w:date="2025-11-25T16:08:00Z" w16du:dateUtc="2025-11-25T15:08:00Z">
              <w:rPr>
                <w:rFonts w:asciiTheme="minorHAnsi" w:eastAsiaTheme="minorEastAsia" w:hAnsiTheme="minorHAnsi" w:cstheme="minorBidi"/>
                <w:kern w:val="2"/>
                <w:sz w:val="24"/>
                <w:szCs w:val="24"/>
                <w:lang w:val="en-US" w:eastAsia="en-US"/>
                <w14:ligatures w14:val="standardContextual"/>
              </w:rPr>
            </w:rPrChange>
          </w:rPr>
          <w:tab/>
        </w:r>
        <w:r w:rsidRPr="00F033C8">
          <w:rPr>
            <w:lang w:val="fr-FR"/>
            <w:rPrChange w:id="891" w:author="Ericsson" w:date="2025-11-25T16:08:00Z" w16du:dateUtc="2025-11-25T15:08:00Z">
              <w:rPr/>
            </w:rPrChange>
          </w:rPr>
          <w:t>Service Description</w:t>
        </w:r>
        <w:r w:rsidRPr="00F033C8">
          <w:rPr>
            <w:lang w:val="fr-FR"/>
            <w:rPrChange w:id="892" w:author="Ericsson" w:date="2025-11-25T16:08:00Z" w16du:dateUtc="2025-11-25T15:08:00Z">
              <w:rPr/>
            </w:rPrChange>
          </w:rPr>
          <w:tab/>
        </w:r>
        <w:r>
          <w:fldChar w:fldCharType="begin"/>
        </w:r>
        <w:r w:rsidRPr="00F033C8">
          <w:rPr>
            <w:lang w:val="fr-FR"/>
            <w:rPrChange w:id="893" w:author="Ericsson" w:date="2025-11-25T16:08:00Z" w16du:dateUtc="2025-11-25T15:08:00Z">
              <w:rPr/>
            </w:rPrChange>
          </w:rPr>
          <w:instrText xml:space="preserve"> PAGEREF _Toc214968705 \h </w:instrText>
        </w:r>
      </w:ins>
      <w:ins w:id="894" w:author="Rapporter" w:date="2025-11-25T13:09:00Z" w16du:dateUtc="2025-11-25T12:09:00Z">
        <w:r>
          <w:fldChar w:fldCharType="separate"/>
        </w:r>
      </w:ins>
      <w:ins w:id="895" w:author="Rapporter" w:date="2025-11-25T13:10:00Z" w16du:dateUtc="2025-11-25T12:10:00Z">
        <w:r w:rsidRPr="00F033C8">
          <w:rPr>
            <w:lang w:val="fr-FR"/>
            <w:rPrChange w:id="896" w:author="Ericsson" w:date="2025-11-25T16:08:00Z" w16du:dateUtc="2025-11-25T15:08:00Z">
              <w:rPr/>
            </w:rPrChange>
          </w:rPr>
          <w:t>82</w:t>
        </w:r>
      </w:ins>
      <w:ins w:id="897" w:author="Rapporter" w:date="2025-11-25T13:09:00Z" w16du:dateUtc="2025-11-25T12:09:00Z">
        <w:r>
          <w:fldChar w:fldCharType="end"/>
        </w:r>
      </w:ins>
    </w:p>
    <w:p w14:paraId="740D83F0" w14:textId="58AFEC1F" w:rsidR="00D1707A" w:rsidRDefault="00D1707A">
      <w:pPr>
        <w:pStyle w:val="TOC4"/>
        <w:rPr>
          <w:ins w:id="8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899" w:author="Rapporter" w:date="2025-11-25T13:09:00Z" w16du:dateUtc="2025-11-25T12:09:00Z">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_Toc214968706 \h </w:instrText>
        </w:r>
      </w:ins>
      <w:ins w:id="900" w:author="Rapporter" w:date="2025-11-25T13:09:00Z" w16du:dateUtc="2025-11-25T12:09:00Z">
        <w:r>
          <w:fldChar w:fldCharType="separate"/>
        </w:r>
      </w:ins>
      <w:ins w:id="901" w:author="Rapporter" w:date="2025-11-25T13:10:00Z" w16du:dateUtc="2025-11-25T12:10:00Z">
        <w:r>
          <w:t>82</w:t>
        </w:r>
      </w:ins>
      <w:ins w:id="902" w:author="Rapporter" w:date="2025-11-25T13:09:00Z" w16du:dateUtc="2025-11-25T12:09:00Z">
        <w:r>
          <w:fldChar w:fldCharType="end"/>
        </w:r>
      </w:ins>
    </w:p>
    <w:p w14:paraId="458B7510" w14:textId="2411BE8C" w:rsidR="00D1707A" w:rsidRDefault="00D1707A">
      <w:pPr>
        <w:pStyle w:val="TOC5"/>
        <w:rPr>
          <w:ins w:id="9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04" w:author="Rapporter" w:date="2025-11-25T13:09:00Z" w16du:dateUtc="2025-11-25T12:09:00Z">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_Toc214968707 \h </w:instrText>
        </w:r>
      </w:ins>
      <w:ins w:id="905" w:author="Rapporter" w:date="2025-11-25T13:09:00Z" w16du:dateUtc="2025-11-25T12:09:00Z">
        <w:r>
          <w:fldChar w:fldCharType="separate"/>
        </w:r>
      </w:ins>
      <w:ins w:id="906" w:author="Rapporter" w:date="2025-11-25T13:10:00Z" w16du:dateUtc="2025-11-25T12:10:00Z">
        <w:r>
          <w:t>82</w:t>
        </w:r>
      </w:ins>
      <w:ins w:id="907" w:author="Rapporter" w:date="2025-11-25T13:09:00Z" w16du:dateUtc="2025-11-25T12:09:00Z">
        <w:r>
          <w:fldChar w:fldCharType="end"/>
        </w:r>
      </w:ins>
    </w:p>
    <w:p w14:paraId="1216CFCA" w14:textId="240A9128" w:rsidR="00D1707A" w:rsidRDefault="00D1707A">
      <w:pPr>
        <w:pStyle w:val="TOC5"/>
        <w:rPr>
          <w:ins w:id="9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09" w:author="Rapporter" w:date="2025-11-25T13:09:00Z" w16du:dateUtc="2025-11-25T12:09:00Z">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_Toc214968708 \h </w:instrText>
        </w:r>
      </w:ins>
      <w:ins w:id="910" w:author="Rapporter" w:date="2025-11-25T13:09:00Z" w16du:dateUtc="2025-11-25T12:09:00Z">
        <w:r>
          <w:fldChar w:fldCharType="separate"/>
        </w:r>
      </w:ins>
      <w:ins w:id="911" w:author="Rapporter" w:date="2025-11-25T13:10:00Z" w16du:dateUtc="2025-11-25T12:10:00Z">
        <w:r>
          <w:t>82</w:t>
        </w:r>
      </w:ins>
      <w:ins w:id="912" w:author="Rapporter" w:date="2025-11-25T13:09:00Z" w16du:dateUtc="2025-11-25T12:09:00Z">
        <w:r>
          <w:fldChar w:fldCharType="end"/>
        </w:r>
      </w:ins>
    </w:p>
    <w:p w14:paraId="102E3E38" w14:textId="02BBBD73" w:rsidR="00D1707A" w:rsidRDefault="00D1707A">
      <w:pPr>
        <w:pStyle w:val="TOC5"/>
        <w:rPr>
          <w:ins w:id="9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14" w:author="Rapporter" w:date="2025-11-25T13:09:00Z" w16du:dateUtc="2025-11-25T12:09:00Z">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_Toc214968709 \h </w:instrText>
        </w:r>
      </w:ins>
      <w:ins w:id="915" w:author="Rapporter" w:date="2025-11-25T13:09:00Z" w16du:dateUtc="2025-11-25T12:09:00Z">
        <w:r>
          <w:fldChar w:fldCharType="separate"/>
        </w:r>
      </w:ins>
      <w:ins w:id="916" w:author="Rapporter" w:date="2025-11-25T13:10:00Z" w16du:dateUtc="2025-11-25T12:10:00Z">
        <w:r>
          <w:t>83</w:t>
        </w:r>
      </w:ins>
      <w:ins w:id="917" w:author="Rapporter" w:date="2025-11-25T13:09:00Z" w16du:dateUtc="2025-11-25T12:09:00Z">
        <w:r>
          <w:fldChar w:fldCharType="end"/>
        </w:r>
      </w:ins>
    </w:p>
    <w:p w14:paraId="5915A8E8" w14:textId="2A18BF03" w:rsidR="00D1707A" w:rsidRDefault="00D1707A">
      <w:pPr>
        <w:pStyle w:val="TOC5"/>
        <w:rPr>
          <w:ins w:id="9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19" w:author="Rapporter" w:date="2025-11-25T13:09:00Z" w16du:dateUtc="2025-11-25T12:09:00Z">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_Toc214968710 \h </w:instrText>
        </w:r>
      </w:ins>
      <w:ins w:id="920" w:author="Rapporter" w:date="2025-11-25T13:09:00Z" w16du:dateUtc="2025-11-25T12:09:00Z">
        <w:r>
          <w:fldChar w:fldCharType="separate"/>
        </w:r>
      </w:ins>
      <w:ins w:id="921" w:author="Rapporter" w:date="2025-11-25T13:10:00Z" w16du:dateUtc="2025-11-25T12:10:00Z">
        <w:r>
          <w:t>84</w:t>
        </w:r>
      </w:ins>
      <w:ins w:id="922" w:author="Rapporter" w:date="2025-11-25T13:09:00Z" w16du:dateUtc="2025-11-25T12:09:00Z">
        <w:r>
          <w:fldChar w:fldCharType="end"/>
        </w:r>
      </w:ins>
    </w:p>
    <w:p w14:paraId="2EFDBFD2" w14:textId="3A1A6204" w:rsidR="00D1707A" w:rsidRDefault="00D1707A">
      <w:pPr>
        <w:pStyle w:val="TOC5"/>
        <w:rPr>
          <w:ins w:id="9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24" w:author="Rapporter" w:date="2025-11-25T13:09:00Z" w16du:dateUtc="2025-11-25T12:09:00Z">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_Toc214968711 \h </w:instrText>
        </w:r>
      </w:ins>
      <w:ins w:id="925" w:author="Rapporter" w:date="2025-11-25T13:09:00Z" w16du:dateUtc="2025-11-25T12:09:00Z">
        <w:r>
          <w:fldChar w:fldCharType="separate"/>
        </w:r>
      </w:ins>
      <w:ins w:id="926" w:author="Rapporter" w:date="2025-11-25T13:10:00Z" w16du:dateUtc="2025-11-25T12:10:00Z">
        <w:r>
          <w:t>84</w:t>
        </w:r>
      </w:ins>
      <w:ins w:id="927" w:author="Rapporter" w:date="2025-11-25T13:09:00Z" w16du:dateUtc="2025-11-25T12:09:00Z">
        <w:r>
          <w:fldChar w:fldCharType="end"/>
        </w:r>
      </w:ins>
    </w:p>
    <w:p w14:paraId="57B4B893" w14:textId="233ADDA6" w:rsidR="00D1707A" w:rsidRDefault="00D1707A">
      <w:pPr>
        <w:pStyle w:val="TOC3"/>
        <w:rPr>
          <w:ins w:id="9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29" w:author="Rapporter" w:date="2025-11-25T13:09:00Z" w16du:dateUtc="2025-11-25T12:09:00Z">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_Toc214968712 \h </w:instrText>
        </w:r>
      </w:ins>
      <w:ins w:id="930" w:author="Rapporter" w:date="2025-11-25T13:09:00Z" w16du:dateUtc="2025-11-25T12:09:00Z">
        <w:r>
          <w:fldChar w:fldCharType="separate"/>
        </w:r>
      </w:ins>
      <w:ins w:id="931" w:author="Rapporter" w:date="2025-11-25T13:10:00Z" w16du:dateUtc="2025-11-25T12:10:00Z">
        <w:r>
          <w:t>86</w:t>
        </w:r>
      </w:ins>
      <w:ins w:id="932" w:author="Rapporter" w:date="2025-11-25T13:09:00Z" w16du:dateUtc="2025-11-25T12:09:00Z">
        <w:r>
          <w:fldChar w:fldCharType="end"/>
        </w:r>
      </w:ins>
    </w:p>
    <w:p w14:paraId="4B19BEB6" w14:textId="0D377401" w:rsidR="00D1707A" w:rsidRDefault="00D1707A">
      <w:pPr>
        <w:pStyle w:val="TOC4"/>
        <w:rPr>
          <w:ins w:id="9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34" w:author="Rapporter" w:date="2025-11-25T13:09:00Z" w16du:dateUtc="2025-11-25T12:09:00Z">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_Toc214968713 \h </w:instrText>
        </w:r>
      </w:ins>
      <w:ins w:id="935" w:author="Rapporter" w:date="2025-11-25T13:09:00Z" w16du:dateUtc="2025-11-25T12:09:00Z">
        <w:r>
          <w:fldChar w:fldCharType="separate"/>
        </w:r>
      </w:ins>
      <w:ins w:id="936" w:author="Rapporter" w:date="2025-11-25T13:10:00Z" w16du:dateUtc="2025-11-25T12:10:00Z">
        <w:r>
          <w:t>86</w:t>
        </w:r>
      </w:ins>
      <w:ins w:id="937" w:author="Rapporter" w:date="2025-11-25T13:09:00Z" w16du:dateUtc="2025-11-25T12:09:00Z">
        <w:r>
          <w:fldChar w:fldCharType="end"/>
        </w:r>
      </w:ins>
    </w:p>
    <w:p w14:paraId="35B627C1" w14:textId="348C6F28" w:rsidR="00D1707A" w:rsidRDefault="00D1707A">
      <w:pPr>
        <w:pStyle w:val="TOC4"/>
        <w:rPr>
          <w:ins w:id="9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39" w:author="Rapporter" w:date="2025-11-25T13:09:00Z" w16du:dateUtc="2025-11-25T12:09:00Z">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_Toc214968714 \h </w:instrText>
        </w:r>
      </w:ins>
      <w:ins w:id="940" w:author="Rapporter" w:date="2025-11-25T13:09:00Z" w16du:dateUtc="2025-11-25T12:09:00Z">
        <w:r>
          <w:fldChar w:fldCharType="separate"/>
        </w:r>
      </w:ins>
      <w:ins w:id="941" w:author="Rapporter" w:date="2025-11-25T13:10:00Z" w16du:dateUtc="2025-11-25T12:10:00Z">
        <w:r>
          <w:t>86</w:t>
        </w:r>
      </w:ins>
      <w:ins w:id="942" w:author="Rapporter" w:date="2025-11-25T13:09:00Z" w16du:dateUtc="2025-11-25T12:09:00Z">
        <w:r>
          <w:fldChar w:fldCharType="end"/>
        </w:r>
      </w:ins>
    </w:p>
    <w:p w14:paraId="281FF693" w14:textId="7E1CEE79" w:rsidR="00D1707A" w:rsidRDefault="00D1707A">
      <w:pPr>
        <w:pStyle w:val="TOC5"/>
        <w:rPr>
          <w:ins w:id="9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44" w:author="Rapporter" w:date="2025-11-25T13:09:00Z" w16du:dateUtc="2025-11-25T12:09:00Z">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_Toc214968715 \h </w:instrText>
        </w:r>
      </w:ins>
      <w:ins w:id="945" w:author="Rapporter" w:date="2025-11-25T13:09:00Z" w16du:dateUtc="2025-11-25T12:09:00Z">
        <w:r>
          <w:fldChar w:fldCharType="separate"/>
        </w:r>
      </w:ins>
      <w:ins w:id="946" w:author="Rapporter" w:date="2025-11-25T13:10:00Z" w16du:dateUtc="2025-11-25T12:10:00Z">
        <w:r>
          <w:t>86</w:t>
        </w:r>
      </w:ins>
      <w:ins w:id="947" w:author="Rapporter" w:date="2025-11-25T13:09:00Z" w16du:dateUtc="2025-11-25T12:09:00Z">
        <w:r>
          <w:fldChar w:fldCharType="end"/>
        </w:r>
      </w:ins>
    </w:p>
    <w:p w14:paraId="6D43289C" w14:textId="07372A82" w:rsidR="00D1707A" w:rsidRDefault="00D1707A">
      <w:pPr>
        <w:pStyle w:val="TOC5"/>
        <w:rPr>
          <w:ins w:id="9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49" w:author="Rapporter" w:date="2025-11-25T13:09:00Z" w16du:dateUtc="2025-11-25T12:09:00Z">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_Toc214968716 \h </w:instrText>
        </w:r>
      </w:ins>
      <w:ins w:id="950" w:author="Rapporter" w:date="2025-11-25T13:09:00Z" w16du:dateUtc="2025-11-25T12:09:00Z">
        <w:r>
          <w:fldChar w:fldCharType="separate"/>
        </w:r>
      </w:ins>
      <w:ins w:id="951" w:author="Rapporter" w:date="2025-11-25T13:10:00Z" w16du:dateUtc="2025-11-25T12:10:00Z">
        <w:r>
          <w:t>86</w:t>
        </w:r>
      </w:ins>
      <w:ins w:id="952" w:author="Rapporter" w:date="2025-11-25T13:09:00Z" w16du:dateUtc="2025-11-25T12:09:00Z">
        <w:r>
          <w:fldChar w:fldCharType="end"/>
        </w:r>
      </w:ins>
    </w:p>
    <w:p w14:paraId="4479E640" w14:textId="7574ACC7" w:rsidR="00D1707A" w:rsidRDefault="00D1707A">
      <w:pPr>
        <w:pStyle w:val="TOC5"/>
        <w:rPr>
          <w:ins w:id="9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54" w:author="Rapporter" w:date="2025-11-25T13:09:00Z" w16du:dateUtc="2025-11-25T12:09:00Z">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_Toc214968717 \h </w:instrText>
        </w:r>
      </w:ins>
      <w:ins w:id="955" w:author="Rapporter" w:date="2025-11-25T13:09:00Z" w16du:dateUtc="2025-11-25T12:09:00Z">
        <w:r>
          <w:fldChar w:fldCharType="separate"/>
        </w:r>
      </w:ins>
      <w:ins w:id="956" w:author="Rapporter" w:date="2025-11-25T13:10:00Z" w16du:dateUtc="2025-11-25T12:10:00Z">
        <w:r>
          <w:t>87</w:t>
        </w:r>
      </w:ins>
      <w:ins w:id="957" w:author="Rapporter" w:date="2025-11-25T13:09:00Z" w16du:dateUtc="2025-11-25T12:09:00Z">
        <w:r>
          <w:fldChar w:fldCharType="end"/>
        </w:r>
      </w:ins>
    </w:p>
    <w:p w14:paraId="13830F94" w14:textId="02BF2357" w:rsidR="00D1707A" w:rsidRDefault="00D1707A">
      <w:pPr>
        <w:pStyle w:val="TOC5"/>
        <w:rPr>
          <w:ins w:id="9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59" w:author="Rapporter" w:date="2025-11-25T13:09:00Z" w16du:dateUtc="2025-11-25T12:09:00Z">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_Toc214968718 \h </w:instrText>
        </w:r>
      </w:ins>
      <w:ins w:id="960" w:author="Rapporter" w:date="2025-11-25T13:09:00Z" w16du:dateUtc="2025-11-25T12:09:00Z">
        <w:r>
          <w:fldChar w:fldCharType="separate"/>
        </w:r>
      </w:ins>
      <w:ins w:id="961" w:author="Rapporter" w:date="2025-11-25T13:10:00Z" w16du:dateUtc="2025-11-25T12:10:00Z">
        <w:r>
          <w:t>87</w:t>
        </w:r>
      </w:ins>
      <w:ins w:id="962" w:author="Rapporter" w:date="2025-11-25T13:09:00Z" w16du:dateUtc="2025-11-25T12:09:00Z">
        <w:r>
          <w:fldChar w:fldCharType="end"/>
        </w:r>
      </w:ins>
    </w:p>
    <w:p w14:paraId="25F94A94" w14:textId="2894AD78" w:rsidR="00D1707A" w:rsidRDefault="00D1707A">
      <w:pPr>
        <w:pStyle w:val="TOC5"/>
        <w:rPr>
          <w:ins w:id="9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64" w:author="Rapporter" w:date="2025-11-25T13:09:00Z" w16du:dateUtc="2025-11-25T12:09:00Z">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_Toc214968719 \h </w:instrText>
        </w:r>
      </w:ins>
      <w:ins w:id="965" w:author="Rapporter" w:date="2025-11-25T13:09:00Z" w16du:dateUtc="2025-11-25T12:09:00Z">
        <w:r>
          <w:fldChar w:fldCharType="separate"/>
        </w:r>
      </w:ins>
      <w:ins w:id="966" w:author="Rapporter" w:date="2025-11-25T13:10:00Z" w16du:dateUtc="2025-11-25T12:10:00Z">
        <w:r>
          <w:t>88</w:t>
        </w:r>
      </w:ins>
      <w:ins w:id="967" w:author="Rapporter" w:date="2025-11-25T13:09:00Z" w16du:dateUtc="2025-11-25T12:09:00Z">
        <w:r>
          <w:fldChar w:fldCharType="end"/>
        </w:r>
      </w:ins>
    </w:p>
    <w:p w14:paraId="67AED0E0" w14:textId="372DE601" w:rsidR="00D1707A" w:rsidRDefault="00D1707A">
      <w:pPr>
        <w:pStyle w:val="TOC1"/>
        <w:rPr>
          <w:ins w:id="9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69" w:author="Rapporter" w:date="2025-11-25T13:09:00Z" w16du:dateUtc="2025-11-25T12:09:00Z">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_Toc214968720 \h </w:instrText>
        </w:r>
      </w:ins>
      <w:ins w:id="970" w:author="Rapporter" w:date="2025-11-25T13:09:00Z" w16du:dateUtc="2025-11-25T12:09:00Z">
        <w:r>
          <w:fldChar w:fldCharType="separate"/>
        </w:r>
      </w:ins>
      <w:ins w:id="971" w:author="Rapporter" w:date="2025-11-25T13:10:00Z" w16du:dateUtc="2025-11-25T12:10:00Z">
        <w:r>
          <w:t>90</w:t>
        </w:r>
      </w:ins>
      <w:ins w:id="972" w:author="Rapporter" w:date="2025-11-25T13:09:00Z" w16du:dateUtc="2025-11-25T12:09:00Z">
        <w:r>
          <w:fldChar w:fldCharType="end"/>
        </w:r>
      </w:ins>
    </w:p>
    <w:p w14:paraId="38901BA9" w14:textId="2BB3BD6D" w:rsidR="00D1707A" w:rsidRDefault="00D1707A">
      <w:pPr>
        <w:pStyle w:val="TOC2"/>
        <w:rPr>
          <w:ins w:id="9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74" w:author="Rapporter" w:date="2025-11-25T13:09:00Z" w16du:dateUtc="2025-11-25T12:09:00Z">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_Toc214968721 \h </w:instrText>
        </w:r>
      </w:ins>
      <w:ins w:id="975" w:author="Rapporter" w:date="2025-11-25T13:09:00Z" w16du:dateUtc="2025-11-25T12:09:00Z">
        <w:r>
          <w:fldChar w:fldCharType="separate"/>
        </w:r>
      </w:ins>
      <w:ins w:id="976" w:author="Rapporter" w:date="2025-11-25T13:10:00Z" w16du:dateUtc="2025-11-25T12:10:00Z">
        <w:r>
          <w:t>90</w:t>
        </w:r>
      </w:ins>
      <w:ins w:id="977" w:author="Rapporter" w:date="2025-11-25T13:09:00Z" w16du:dateUtc="2025-11-25T12:09:00Z">
        <w:r>
          <w:fldChar w:fldCharType="end"/>
        </w:r>
      </w:ins>
    </w:p>
    <w:p w14:paraId="0B81E6A8" w14:textId="4F711153" w:rsidR="00D1707A" w:rsidRDefault="00D1707A">
      <w:pPr>
        <w:pStyle w:val="TOC3"/>
        <w:rPr>
          <w:ins w:id="9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79" w:author="Rapporter" w:date="2025-11-25T13:09:00Z" w16du:dateUtc="2025-11-25T12:09:00Z">
        <w:r w:rsidRPr="0095221C">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AIMLES_ContextTransfer API</w:t>
        </w:r>
        <w:r>
          <w:tab/>
        </w:r>
        <w:r>
          <w:fldChar w:fldCharType="begin"/>
        </w:r>
        <w:r>
          <w:instrText xml:space="preserve"> PAGEREF _Toc214968722 \h </w:instrText>
        </w:r>
      </w:ins>
      <w:ins w:id="980" w:author="Rapporter" w:date="2025-11-25T13:09:00Z" w16du:dateUtc="2025-11-25T12:09:00Z">
        <w:r>
          <w:fldChar w:fldCharType="separate"/>
        </w:r>
      </w:ins>
      <w:ins w:id="981" w:author="Rapporter" w:date="2025-11-25T13:10:00Z" w16du:dateUtc="2025-11-25T12:10:00Z">
        <w:r>
          <w:t>90</w:t>
        </w:r>
      </w:ins>
      <w:ins w:id="982" w:author="Rapporter" w:date="2025-11-25T13:09:00Z" w16du:dateUtc="2025-11-25T12:09:00Z">
        <w:r>
          <w:fldChar w:fldCharType="end"/>
        </w:r>
      </w:ins>
    </w:p>
    <w:p w14:paraId="117A80B8" w14:textId="3D497769" w:rsidR="00D1707A" w:rsidRDefault="00D1707A">
      <w:pPr>
        <w:pStyle w:val="TOC4"/>
        <w:rPr>
          <w:ins w:id="9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84" w:author="Rapporter" w:date="2025-11-25T13:09:00Z" w16du:dateUtc="2025-11-25T12:09:00Z">
        <w:r w:rsidRPr="0095221C">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Introduction</w:t>
        </w:r>
        <w:r>
          <w:tab/>
        </w:r>
        <w:r>
          <w:fldChar w:fldCharType="begin"/>
        </w:r>
        <w:r>
          <w:instrText xml:space="preserve"> PAGEREF _Toc214968723 \h </w:instrText>
        </w:r>
      </w:ins>
      <w:ins w:id="985" w:author="Rapporter" w:date="2025-11-25T13:09:00Z" w16du:dateUtc="2025-11-25T12:09:00Z">
        <w:r>
          <w:fldChar w:fldCharType="separate"/>
        </w:r>
      </w:ins>
      <w:ins w:id="986" w:author="Rapporter" w:date="2025-11-25T13:10:00Z" w16du:dateUtc="2025-11-25T12:10:00Z">
        <w:r>
          <w:t>90</w:t>
        </w:r>
      </w:ins>
      <w:ins w:id="987" w:author="Rapporter" w:date="2025-11-25T13:09:00Z" w16du:dateUtc="2025-11-25T12:09:00Z">
        <w:r>
          <w:fldChar w:fldCharType="end"/>
        </w:r>
      </w:ins>
    </w:p>
    <w:p w14:paraId="23A8C379" w14:textId="56A6ABF1" w:rsidR="00D1707A" w:rsidRDefault="00D1707A">
      <w:pPr>
        <w:pStyle w:val="TOC4"/>
        <w:rPr>
          <w:ins w:id="9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89" w:author="Rapporter" w:date="2025-11-25T13:09:00Z" w16du:dateUtc="2025-11-25T12:09:00Z">
        <w:r w:rsidRPr="0095221C">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Usage of HTTP</w:t>
        </w:r>
        <w:r>
          <w:tab/>
        </w:r>
        <w:r>
          <w:fldChar w:fldCharType="begin"/>
        </w:r>
        <w:r>
          <w:instrText xml:space="preserve"> PAGEREF _Toc214968724 \h </w:instrText>
        </w:r>
      </w:ins>
      <w:ins w:id="990" w:author="Rapporter" w:date="2025-11-25T13:09:00Z" w16du:dateUtc="2025-11-25T12:09:00Z">
        <w:r>
          <w:fldChar w:fldCharType="separate"/>
        </w:r>
      </w:ins>
      <w:ins w:id="991" w:author="Rapporter" w:date="2025-11-25T13:10:00Z" w16du:dateUtc="2025-11-25T12:10:00Z">
        <w:r>
          <w:t>90</w:t>
        </w:r>
      </w:ins>
      <w:ins w:id="992" w:author="Rapporter" w:date="2025-11-25T13:09:00Z" w16du:dateUtc="2025-11-25T12:09:00Z">
        <w:r>
          <w:fldChar w:fldCharType="end"/>
        </w:r>
      </w:ins>
    </w:p>
    <w:p w14:paraId="1C5FCE61" w14:textId="6DF7E5FA" w:rsidR="00D1707A" w:rsidRDefault="00D1707A">
      <w:pPr>
        <w:pStyle w:val="TOC4"/>
        <w:rPr>
          <w:ins w:id="9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94" w:author="Rapporter" w:date="2025-11-25T13:09:00Z" w16du:dateUtc="2025-11-25T12:09:00Z">
        <w:r w:rsidRPr="0095221C">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Resources</w:t>
        </w:r>
        <w:r>
          <w:tab/>
        </w:r>
        <w:r>
          <w:fldChar w:fldCharType="begin"/>
        </w:r>
        <w:r>
          <w:instrText xml:space="preserve"> PAGEREF _Toc214968725 \h </w:instrText>
        </w:r>
      </w:ins>
      <w:ins w:id="995" w:author="Rapporter" w:date="2025-11-25T13:09:00Z" w16du:dateUtc="2025-11-25T12:09:00Z">
        <w:r>
          <w:fldChar w:fldCharType="separate"/>
        </w:r>
      </w:ins>
      <w:ins w:id="996" w:author="Rapporter" w:date="2025-11-25T13:10:00Z" w16du:dateUtc="2025-11-25T12:10:00Z">
        <w:r>
          <w:t>90</w:t>
        </w:r>
      </w:ins>
      <w:ins w:id="997" w:author="Rapporter" w:date="2025-11-25T13:09:00Z" w16du:dateUtc="2025-11-25T12:09:00Z">
        <w:r>
          <w:fldChar w:fldCharType="end"/>
        </w:r>
      </w:ins>
    </w:p>
    <w:p w14:paraId="227D156A" w14:textId="2D56E73E" w:rsidR="00D1707A" w:rsidRDefault="00D1707A">
      <w:pPr>
        <w:pStyle w:val="TOC4"/>
        <w:rPr>
          <w:ins w:id="9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999" w:author="Rapporter" w:date="2025-11-25T13:09:00Z" w16du:dateUtc="2025-11-25T12:09:00Z">
        <w:r w:rsidRPr="0095221C">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Custom Operations without associated resources</w:t>
        </w:r>
        <w:r>
          <w:tab/>
        </w:r>
        <w:r>
          <w:fldChar w:fldCharType="begin"/>
        </w:r>
        <w:r>
          <w:instrText xml:space="preserve"> PAGEREF _Toc214968726 \h </w:instrText>
        </w:r>
      </w:ins>
      <w:ins w:id="1000" w:author="Rapporter" w:date="2025-11-25T13:09:00Z" w16du:dateUtc="2025-11-25T12:09:00Z">
        <w:r>
          <w:fldChar w:fldCharType="separate"/>
        </w:r>
      </w:ins>
      <w:ins w:id="1001" w:author="Rapporter" w:date="2025-11-25T13:10:00Z" w16du:dateUtc="2025-11-25T12:10:00Z">
        <w:r>
          <w:t>90</w:t>
        </w:r>
      </w:ins>
      <w:ins w:id="1002" w:author="Rapporter" w:date="2025-11-25T13:09:00Z" w16du:dateUtc="2025-11-25T12:09:00Z">
        <w:r>
          <w:fldChar w:fldCharType="end"/>
        </w:r>
      </w:ins>
    </w:p>
    <w:p w14:paraId="33AB437F" w14:textId="55445FF7" w:rsidR="00D1707A" w:rsidRDefault="00D1707A">
      <w:pPr>
        <w:pStyle w:val="TOC5"/>
        <w:rPr>
          <w:ins w:id="10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04" w:author="Rapporter" w:date="2025-11-25T13:09:00Z" w16du:dateUtc="2025-11-25T12:09:00Z">
        <w:r w:rsidRPr="0095221C">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Overview</w:t>
        </w:r>
        <w:r>
          <w:tab/>
        </w:r>
        <w:r>
          <w:fldChar w:fldCharType="begin"/>
        </w:r>
        <w:r>
          <w:instrText xml:space="preserve"> PAGEREF _Toc214968727 \h </w:instrText>
        </w:r>
      </w:ins>
      <w:ins w:id="1005" w:author="Rapporter" w:date="2025-11-25T13:09:00Z" w16du:dateUtc="2025-11-25T12:09:00Z">
        <w:r>
          <w:fldChar w:fldCharType="separate"/>
        </w:r>
      </w:ins>
      <w:ins w:id="1006" w:author="Rapporter" w:date="2025-11-25T13:10:00Z" w16du:dateUtc="2025-11-25T12:10:00Z">
        <w:r>
          <w:t>90</w:t>
        </w:r>
      </w:ins>
      <w:ins w:id="1007" w:author="Rapporter" w:date="2025-11-25T13:09:00Z" w16du:dateUtc="2025-11-25T12:09:00Z">
        <w:r>
          <w:fldChar w:fldCharType="end"/>
        </w:r>
      </w:ins>
    </w:p>
    <w:p w14:paraId="4C493D9F" w14:textId="340A2E3E" w:rsidR="00D1707A" w:rsidRDefault="00D1707A">
      <w:pPr>
        <w:pStyle w:val="TOC5"/>
        <w:rPr>
          <w:ins w:id="10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09" w:author="Rapporter" w:date="2025-11-25T13:09:00Z" w16du:dateUtc="2025-11-25T12:09:00Z">
        <w:r w:rsidRPr="0095221C">
          <w:rPr>
            <w:rFonts w:eastAsia="SimSun"/>
          </w:rPr>
          <w:t>6.1.1.4.2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Operation: Transfer</w:t>
        </w:r>
        <w:r>
          <w:tab/>
        </w:r>
        <w:r>
          <w:fldChar w:fldCharType="begin"/>
        </w:r>
        <w:r>
          <w:instrText xml:space="preserve"> PAGEREF _Toc214968728 \h </w:instrText>
        </w:r>
      </w:ins>
      <w:ins w:id="1010" w:author="Rapporter" w:date="2025-11-25T13:09:00Z" w16du:dateUtc="2025-11-25T12:09:00Z">
        <w:r>
          <w:fldChar w:fldCharType="separate"/>
        </w:r>
      </w:ins>
      <w:ins w:id="1011" w:author="Rapporter" w:date="2025-11-25T13:10:00Z" w16du:dateUtc="2025-11-25T12:10:00Z">
        <w:r>
          <w:t>91</w:t>
        </w:r>
      </w:ins>
      <w:ins w:id="1012" w:author="Rapporter" w:date="2025-11-25T13:09:00Z" w16du:dateUtc="2025-11-25T12:09:00Z">
        <w:r>
          <w:fldChar w:fldCharType="end"/>
        </w:r>
      </w:ins>
    </w:p>
    <w:p w14:paraId="30CDD87A" w14:textId="6BB187A1" w:rsidR="00D1707A" w:rsidRDefault="00D1707A">
      <w:pPr>
        <w:pStyle w:val="TOC4"/>
        <w:rPr>
          <w:ins w:id="10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14" w:author="Rapporter" w:date="2025-11-25T13:09:00Z" w16du:dateUtc="2025-11-25T12:09:00Z">
        <w:r w:rsidRPr="0095221C">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Notifications</w:t>
        </w:r>
        <w:r>
          <w:tab/>
        </w:r>
        <w:r>
          <w:fldChar w:fldCharType="begin"/>
        </w:r>
        <w:r>
          <w:instrText xml:space="preserve"> PAGEREF _Toc214968729 \h </w:instrText>
        </w:r>
      </w:ins>
      <w:ins w:id="1015" w:author="Rapporter" w:date="2025-11-25T13:09:00Z" w16du:dateUtc="2025-11-25T12:09:00Z">
        <w:r>
          <w:fldChar w:fldCharType="separate"/>
        </w:r>
      </w:ins>
      <w:ins w:id="1016" w:author="Rapporter" w:date="2025-11-25T13:10:00Z" w16du:dateUtc="2025-11-25T12:10:00Z">
        <w:r>
          <w:t>92</w:t>
        </w:r>
      </w:ins>
      <w:ins w:id="1017" w:author="Rapporter" w:date="2025-11-25T13:09:00Z" w16du:dateUtc="2025-11-25T12:09:00Z">
        <w:r>
          <w:fldChar w:fldCharType="end"/>
        </w:r>
      </w:ins>
    </w:p>
    <w:p w14:paraId="63F68062" w14:textId="50FC47DC" w:rsidR="00D1707A" w:rsidRDefault="00D1707A">
      <w:pPr>
        <w:pStyle w:val="TOC4"/>
        <w:rPr>
          <w:ins w:id="10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19" w:author="Rapporter" w:date="2025-11-25T13:09:00Z" w16du:dateUtc="2025-11-25T12:09:00Z">
        <w:r w:rsidRPr="0095221C">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Data Model</w:t>
        </w:r>
        <w:r>
          <w:tab/>
        </w:r>
        <w:r>
          <w:fldChar w:fldCharType="begin"/>
        </w:r>
        <w:r>
          <w:instrText xml:space="preserve"> PAGEREF _Toc214968730 \h </w:instrText>
        </w:r>
      </w:ins>
      <w:ins w:id="1020" w:author="Rapporter" w:date="2025-11-25T13:09:00Z" w16du:dateUtc="2025-11-25T12:09:00Z">
        <w:r>
          <w:fldChar w:fldCharType="separate"/>
        </w:r>
      </w:ins>
      <w:ins w:id="1021" w:author="Rapporter" w:date="2025-11-25T13:10:00Z" w16du:dateUtc="2025-11-25T12:10:00Z">
        <w:r>
          <w:t>92</w:t>
        </w:r>
      </w:ins>
      <w:ins w:id="1022" w:author="Rapporter" w:date="2025-11-25T13:09:00Z" w16du:dateUtc="2025-11-25T12:09:00Z">
        <w:r>
          <w:fldChar w:fldCharType="end"/>
        </w:r>
      </w:ins>
    </w:p>
    <w:p w14:paraId="02A8150F" w14:textId="181A0D97" w:rsidR="00D1707A" w:rsidRDefault="00D1707A">
      <w:pPr>
        <w:pStyle w:val="TOC5"/>
        <w:rPr>
          <w:ins w:id="10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24" w:author="Rapporter" w:date="2025-11-25T13:09:00Z" w16du:dateUtc="2025-11-25T12:09:00Z">
        <w:r w:rsidRPr="0095221C">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95221C">
          <w:rPr>
            <w:rFonts w:eastAsia="DengXian"/>
          </w:rPr>
          <w:t>General</w:t>
        </w:r>
        <w:r>
          <w:tab/>
        </w:r>
        <w:r>
          <w:fldChar w:fldCharType="begin"/>
        </w:r>
        <w:r>
          <w:instrText xml:space="preserve"> PAGEREF _Toc214968731 \h </w:instrText>
        </w:r>
      </w:ins>
      <w:ins w:id="1025" w:author="Rapporter" w:date="2025-11-25T13:09:00Z" w16du:dateUtc="2025-11-25T12:09:00Z">
        <w:r>
          <w:fldChar w:fldCharType="separate"/>
        </w:r>
      </w:ins>
      <w:ins w:id="1026" w:author="Rapporter" w:date="2025-11-25T13:10:00Z" w16du:dateUtc="2025-11-25T12:10:00Z">
        <w:r>
          <w:t>92</w:t>
        </w:r>
      </w:ins>
      <w:ins w:id="1027" w:author="Rapporter" w:date="2025-11-25T13:09:00Z" w16du:dateUtc="2025-11-25T12:09:00Z">
        <w:r>
          <w:fldChar w:fldCharType="end"/>
        </w:r>
      </w:ins>
    </w:p>
    <w:p w14:paraId="053C91AE" w14:textId="13C72146" w:rsidR="00D1707A" w:rsidRDefault="00D1707A">
      <w:pPr>
        <w:pStyle w:val="TOC5"/>
        <w:rPr>
          <w:ins w:id="10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29" w:author="Rapporter" w:date="2025-11-25T13:09:00Z" w16du:dateUtc="2025-11-25T12:09:00Z">
        <w:r w:rsidRPr="0095221C">
          <w:rPr>
            <w:rFonts w:eastAsia="SimSun"/>
            <w:lang w:eastAsia="en-US"/>
          </w:rPr>
          <w:t>6.1.1</w:t>
        </w:r>
        <w:r w:rsidRPr="0095221C">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Structured data types</w:t>
        </w:r>
        <w:r>
          <w:tab/>
        </w:r>
        <w:r>
          <w:fldChar w:fldCharType="begin"/>
        </w:r>
        <w:r>
          <w:instrText xml:space="preserve"> PAGEREF _Toc214968732 \h </w:instrText>
        </w:r>
      </w:ins>
      <w:ins w:id="1030" w:author="Rapporter" w:date="2025-11-25T13:09:00Z" w16du:dateUtc="2025-11-25T12:09:00Z">
        <w:r>
          <w:fldChar w:fldCharType="separate"/>
        </w:r>
      </w:ins>
      <w:ins w:id="1031" w:author="Rapporter" w:date="2025-11-25T13:10:00Z" w16du:dateUtc="2025-11-25T12:10:00Z">
        <w:r>
          <w:t>92</w:t>
        </w:r>
      </w:ins>
      <w:ins w:id="1032" w:author="Rapporter" w:date="2025-11-25T13:09:00Z" w16du:dateUtc="2025-11-25T12:09:00Z">
        <w:r>
          <w:fldChar w:fldCharType="end"/>
        </w:r>
      </w:ins>
    </w:p>
    <w:p w14:paraId="7FAD80A6" w14:textId="0E8BA248" w:rsidR="00D1707A" w:rsidRDefault="00D1707A">
      <w:pPr>
        <w:pStyle w:val="TOC5"/>
        <w:rPr>
          <w:ins w:id="10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34" w:author="Rapporter" w:date="2025-11-25T13:09:00Z" w16du:dateUtc="2025-11-25T12:09:00Z">
        <w:r w:rsidRPr="0095221C">
          <w:rPr>
            <w:rFonts w:eastAsia="SimSun"/>
            <w:lang w:eastAsia="en-US"/>
          </w:rPr>
          <w:t>6.1.1</w:t>
        </w:r>
        <w:r w:rsidRPr="0095221C">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val="en-US" w:eastAsia="en-US"/>
          </w:rPr>
          <w:t>Simple data types and enumerations</w:t>
        </w:r>
        <w:r>
          <w:tab/>
        </w:r>
        <w:r>
          <w:fldChar w:fldCharType="begin"/>
        </w:r>
        <w:r>
          <w:instrText xml:space="preserve"> PAGEREF _Toc214968733 \h </w:instrText>
        </w:r>
      </w:ins>
      <w:ins w:id="1035" w:author="Rapporter" w:date="2025-11-25T13:09:00Z" w16du:dateUtc="2025-11-25T12:09:00Z">
        <w:r>
          <w:fldChar w:fldCharType="separate"/>
        </w:r>
      </w:ins>
      <w:ins w:id="1036" w:author="Rapporter" w:date="2025-11-25T13:10:00Z" w16du:dateUtc="2025-11-25T12:10:00Z">
        <w:r>
          <w:t>94</w:t>
        </w:r>
      </w:ins>
      <w:ins w:id="1037" w:author="Rapporter" w:date="2025-11-25T13:09:00Z" w16du:dateUtc="2025-11-25T12:09:00Z">
        <w:r>
          <w:fldChar w:fldCharType="end"/>
        </w:r>
      </w:ins>
    </w:p>
    <w:p w14:paraId="3E2D593B" w14:textId="521E1500" w:rsidR="00D1707A" w:rsidRDefault="00D1707A">
      <w:pPr>
        <w:pStyle w:val="TOC5"/>
        <w:rPr>
          <w:ins w:id="10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39" w:author="Rapporter" w:date="2025-11-25T13:09:00Z" w16du:dateUtc="2025-11-25T12:09:00Z">
        <w:r w:rsidRPr="0095221C">
          <w:rPr>
            <w:rFonts w:eastAsia="SimSun"/>
            <w:lang w:eastAsia="en-US"/>
          </w:rPr>
          <w:t>6.1.1</w:t>
        </w:r>
        <w:r w:rsidRPr="0095221C">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zh-CN"/>
          </w:rPr>
          <w:t>Data types describing alternative data types or combinations of data types</w:t>
        </w:r>
        <w:r>
          <w:tab/>
        </w:r>
        <w:r>
          <w:fldChar w:fldCharType="begin"/>
        </w:r>
        <w:r>
          <w:instrText xml:space="preserve"> PAGEREF _Toc214968734 \h </w:instrText>
        </w:r>
      </w:ins>
      <w:ins w:id="1040" w:author="Rapporter" w:date="2025-11-25T13:09:00Z" w16du:dateUtc="2025-11-25T12:09:00Z">
        <w:r>
          <w:fldChar w:fldCharType="separate"/>
        </w:r>
      </w:ins>
      <w:ins w:id="1041" w:author="Rapporter" w:date="2025-11-25T13:10:00Z" w16du:dateUtc="2025-11-25T12:10:00Z">
        <w:r>
          <w:t>95</w:t>
        </w:r>
      </w:ins>
      <w:ins w:id="1042" w:author="Rapporter" w:date="2025-11-25T13:09:00Z" w16du:dateUtc="2025-11-25T12:09:00Z">
        <w:r>
          <w:fldChar w:fldCharType="end"/>
        </w:r>
      </w:ins>
    </w:p>
    <w:p w14:paraId="6CC4FD94" w14:textId="34D6719E" w:rsidR="00D1707A" w:rsidRDefault="00D1707A">
      <w:pPr>
        <w:pStyle w:val="TOC5"/>
        <w:rPr>
          <w:ins w:id="10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44" w:author="Rapporter" w:date="2025-11-25T13:09:00Z" w16du:dateUtc="2025-11-25T12:09:00Z">
        <w:r w:rsidRPr="0095221C">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Binary data</w:t>
        </w:r>
        <w:r>
          <w:tab/>
        </w:r>
        <w:r>
          <w:fldChar w:fldCharType="begin"/>
        </w:r>
        <w:r>
          <w:instrText xml:space="preserve"> PAGEREF _Toc214968735 \h </w:instrText>
        </w:r>
      </w:ins>
      <w:ins w:id="1045" w:author="Rapporter" w:date="2025-11-25T13:09:00Z" w16du:dateUtc="2025-11-25T12:09:00Z">
        <w:r>
          <w:fldChar w:fldCharType="separate"/>
        </w:r>
      </w:ins>
      <w:ins w:id="1046" w:author="Rapporter" w:date="2025-11-25T13:10:00Z" w16du:dateUtc="2025-11-25T12:10:00Z">
        <w:r>
          <w:t>95</w:t>
        </w:r>
      </w:ins>
      <w:ins w:id="1047" w:author="Rapporter" w:date="2025-11-25T13:09:00Z" w16du:dateUtc="2025-11-25T12:09:00Z">
        <w:r>
          <w:fldChar w:fldCharType="end"/>
        </w:r>
      </w:ins>
    </w:p>
    <w:p w14:paraId="5C410C1A" w14:textId="0002BBE8" w:rsidR="00D1707A" w:rsidRDefault="00D1707A">
      <w:pPr>
        <w:pStyle w:val="TOC4"/>
        <w:rPr>
          <w:ins w:id="10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49" w:author="Rapporter" w:date="2025-11-25T13:09:00Z" w16du:dateUtc="2025-11-25T12:09:00Z">
        <w:r w:rsidRPr="0095221C">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Error Handling</w:t>
        </w:r>
        <w:r>
          <w:tab/>
        </w:r>
        <w:r>
          <w:fldChar w:fldCharType="begin"/>
        </w:r>
        <w:r>
          <w:instrText xml:space="preserve"> PAGEREF _Toc214968736 \h </w:instrText>
        </w:r>
      </w:ins>
      <w:ins w:id="1050" w:author="Rapporter" w:date="2025-11-25T13:09:00Z" w16du:dateUtc="2025-11-25T12:09:00Z">
        <w:r>
          <w:fldChar w:fldCharType="separate"/>
        </w:r>
      </w:ins>
      <w:ins w:id="1051" w:author="Rapporter" w:date="2025-11-25T13:10:00Z" w16du:dateUtc="2025-11-25T12:10:00Z">
        <w:r>
          <w:t>95</w:t>
        </w:r>
      </w:ins>
      <w:ins w:id="1052" w:author="Rapporter" w:date="2025-11-25T13:09:00Z" w16du:dateUtc="2025-11-25T12:09:00Z">
        <w:r>
          <w:fldChar w:fldCharType="end"/>
        </w:r>
      </w:ins>
    </w:p>
    <w:p w14:paraId="467A2CAB" w14:textId="1096C58D" w:rsidR="00D1707A" w:rsidRDefault="00D1707A">
      <w:pPr>
        <w:pStyle w:val="TOC5"/>
        <w:rPr>
          <w:ins w:id="10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54" w:author="Rapporter" w:date="2025-11-25T13:09:00Z" w16du:dateUtc="2025-11-25T12:09:00Z">
        <w:r w:rsidRPr="0095221C">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General</w:t>
        </w:r>
        <w:r>
          <w:tab/>
        </w:r>
        <w:r>
          <w:fldChar w:fldCharType="begin"/>
        </w:r>
        <w:r>
          <w:instrText xml:space="preserve"> PAGEREF _Toc214968737 \h </w:instrText>
        </w:r>
      </w:ins>
      <w:ins w:id="1055" w:author="Rapporter" w:date="2025-11-25T13:09:00Z" w16du:dateUtc="2025-11-25T12:09:00Z">
        <w:r>
          <w:fldChar w:fldCharType="separate"/>
        </w:r>
      </w:ins>
      <w:ins w:id="1056" w:author="Rapporter" w:date="2025-11-25T13:10:00Z" w16du:dateUtc="2025-11-25T12:10:00Z">
        <w:r>
          <w:t>95</w:t>
        </w:r>
      </w:ins>
      <w:ins w:id="1057" w:author="Rapporter" w:date="2025-11-25T13:09:00Z" w16du:dateUtc="2025-11-25T12:09:00Z">
        <w:r>
          <w:fldChar w:fldCharType="end"/>
        </w:r>
      </w:ins>
    </w:p>
    <w:p w14:paraId="58107330" w14:textId="4F638316" w:rsidR="00D1707A" w:rsidRDefault="00D1707A">
      <w:pPr>
        <w:pStyle w:val="TOC5"/>
        <w:rPr>
          <w:ins w:id="10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59" w:author="Rapporter" w:date="2025-11-25T13:09:00Z" w16du:dateUtc="2025-11-25T12:09:00Z">
        <w:r w:rsidRPr="0095221C">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Protocol Errors</w:t>
        </w:r>
        <w:r>
          <w:tab/>
        </w:r>
        <w:r>
          <w:fldChar w:fldCharType="begin"/>
        </w:r>
        <w:r>
          <w:instrText xml:space="preserve"> PAGEREF _Toc214968738 \h </w:instrText>
        </w:r>
      </w:ins>
      <w:ins w:id="1060" w:author="Rapporter" w:date="2025-11-25T13:09:00Z" w16du:dateUtc="2025-11-25T12:09:00Z">
        <w:r>
          <w:fldChar w:fldCharType="separate"/>
        </w:r>
      </w:ins>
      <w:ins w:id="1061" w:author="Rapporter" w:date="2025-11-25T13:10:00Z" w16du:dateUtc="2025-11-25T12:10:00Z">
        <w:r>
          <w:t>95</w:t>
        </w:r>
      </w:ins>
      <w:ins w:id="1062" w:author="Rapporter" w:date="2025-11-25T13:09:00Z" w16du:dateUtc="2025-11-25T12:09:00Z">
        <w:r>
          <w:fldChar w:fldCharType="end"/>
        </w:r>
      </w:ins>
    </w:p>
    <w:p w14:paraId="0A1FD4D4" w14:textId="6285FBD7" w:rsidR="00D1707A" w:rsidRDefault="00D1707A">
      <w:pPr>
        <w:pStyle w:val="TOC5"/>
        <w:rPr>
          <w:ins w:id="10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64" w:author="Rapporter" w:date="2025-11-25T13:09:00Z" w16du:dateUtc="2025-11-25T12:09:00Z">
        <w:r w:rsidRPr="0095221C">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95221C">
          <w:rPr>
            <w:rFonts w:eastAsia="SimSun"/>
            <w:lang w:eastAsia="en-US"/>
          </w:rPr>
          <w:t>Application Errors</w:t>
        </w:r>
        <w:r>
          <w:tab/>
        </w:r>
        <w:r>
          <w:fldChar w:fldCharType="begin"/>
        </w:r>
        <w:r>
          <w:instrText xml:space="preserve"> PAGEREF _Toc214968739 \h </w:instrText>
        </w:r>
      </w:ins>
      <w:ins w:id="1065" w:author="Rapporter" w:date="2025-11-25T13:09:00Z" w16du:dateUtc="2025-11-25T12:09:00Z">
        <w:r>
          <w:fldChar w:fldCharType="separate"/>
        </w:r>
      </w:ins>
      <w:ins w:id="1066" w:author="Rapporter" w:date="2025-11-25T13:10:00Z" w16du:dateUtc="2025-11-25T12:10:00Z">
        <w:r>
          <w:t>95</w:t>
        </w:r>
      </w:ins>
      <w:ins w:id="1067" w:author="Rapporter" w:date="2025-11-25T13:09:00Z" w16du:dateUtc="2025-11-25T12:09:00Z">
        <w:r>
          <w:fldChar w:fldCharType="end"/>
        </w:r>
      </w:ins>
    </w:p>
    <w:p w14:paraId="02347B12" w14:textId="397708F8" w:rsidR="00D1707A" w:rsidRDefault="00D1707A">
      <w:pPr>
        <w:pStyle w:val="TOC4"/>
        <w:rPr>
          <w:ins w:id="10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69" w:author="Rapporter" w:date="2025-11-25T13:09:00Z" w16du:dateUtc="2025-11-25T12:09:00Z">
        <w:r w:rsidRPr="0095221C">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Feature negotiation</w:t>
        </w:r>
        <w:r>
          <w:tab/>
        </w:r>
        <w:r>
          <w:fldChar w:fldCharType="begin"/>
        </w:r>
        <w:r>
          <w:instrText xml:space="preserve"> PAGEREF _Toc214968740 \h </w:instrText>
        </w:r>
      </w:ins>
      <w:ins w:id="1070" w:author="Rapporter" w:date="2025-11-25T13:09:00Z" w16du:dateUtc="2025-11-25T12:09:00Z">
        <w:r>
          <w:fldChar w:fldCharType="separate"/>
        </w:r>
      </w:ins>
      <w:ins w:id="1071" w:author="Rapporter" w:date="2025-11-25T13:10:00Z" w16du:dateUtc="2025-11-25T12:10:00Z">
        <w:r>
          <w:t>95</w:t>
        </w:r>
      </w:ins>
      <w:ins w:id="1072" w:author="Rapporter" w:date="2025-11-25T13:09:00Z" w16du:dateUtc="2025-11-25T12:09:00Z">
        <w:r>
          <w:fldChar w:fldCharType="end"/>
        </w:r>
      </w:ins>
    </w:p>
    <w:p w14:paraId="326221E7" w14:textId="5FC0A648" w:rsidR="00D1707A" w:rsidRDefault="00D1707A">
      <w:pPr>
        <w:pStyle w:val="TOC4"/>
        <w:rPr>
          <w:ins w:id="10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74" w:author="Rapporter" w:date="2025-11-25T13:09:00Z" w16du:dateUtc="2025-11-25T12:09:00Z">
        <w:r w:rsidRPr="0095221C">
          <w:rPr>
            <w:rFonts w:eastAsia="SimSun"/>
            <w:lang w:eastAsia="zh-CN"/>
          </w:rPr>
          <w:t>6.1.1</w:t>
        </w:r>
        <w:r w:rsidRPr="0095221C">
          <w:rPr>
            <w:rFonts w:eastAsia="SimSun"/>
          </w:rPr>
          <w:t>.9</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Security</w:t>
        </w:r>
        <w:r>
          <w:tab/>
        </w:r>
        <w:r>
          <w:fldChar w:fldCharType="begin"/>
        </w:r>
        <w:r>
          <w:instrText xml:space="preserve"> PAGEREF _Toc214968741 \h </w:instrText>
        </w:r>
      </w:ins>
      <w:ins w:id="1075" w:author="Rapporter" w:date="2025-11-25T13:09:00Z" w16du:dateUtc="2025-11-25T12:09:00Z">
        <w:r>
          <w:fldChar w:fldCharType="separate"/>
        </w:r>
      </w:ins>
      <w:ins w:id="1076" w:author="Rapporter" w:date="2025-11-25T13:10:00Z" w16du:dateUtc="2025-11-25T12:10:00Z">
        <w:r>
          <w:t>95</w:t>
        </w:r>
      </w:ins>
      <w:ins w:id="1077" w:author="Rapporter" w:date="2025-11-25T13:09:00Z" w16du:dateUtc="2025-11-25T12:09:00Z">
        <w:r>
          <w:fldChar w:fldCharType="end"/>
        </w:r>
      </w:ins>
    </w:p>
    <w:p w14:paraId="79BB75E1" w14:textId="3794F7C4" w:rsidR="00D1707A" w:rsidRDefault="00D1707A">
      <w:pPr>
        <w:pStyle w:val="TOC3"/>
        <w:rPr>
          <w:ins w:id="10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79" w:author="Rapporter" w:date="2025-11-25T13:09:00Z" w16du:dateUtc="2025-11-25T12:09:00Z">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_Toc214968742 \h </w:instrText>
        </w:r>
      </w:ins>
      <w:ins w:id="1080" w:author="Rapporter" w:date="2025-11-25T13:09:00Z" w16du:dateUtc="2025-11-25T12:09:00Z">
        <w:r>
          <w:fldChar w:fldCharType="separate"/>
        </w:r>
      </w:ins>
      <w:ins w:id="1081" w:author="Rapporter" w:date="2025-11-25T13:10:00Z" w16du:dateUtc="2025-11-25T12:10:00Z">
        <w:r>
          <w:t>96</w:t>
        </w:r>
      </w:ins>
      <w:ins w:id="1082" w:author="Rapporter" w:date="2025-11-25T13:09:00Z" w16du:dateUtc="2025-11-25T12:09:00Z">
        <w:r>
          <w:fldChar w:fldCharType="end"/>
        </w:r>
      </w:ins>
    </w:p>
    <w:p w14:paraId="27A63D37" w14:textId="255A199A" w:rsidR="00D1707A" w:rsidRDefault="00D1707A">
      <w:pPr>
        <w:pStyle w:val="TOC4"/>
        <w:rPr>
          <w:ins w:id="10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84" w:author="Rapporter" w:date="2025-11-25T13:09:00Z" w16du:dateUtc="2025-11-25T12:09:00Z">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_Toc214968743 \h </w:instrText>
        </w:r>
      </w:ins>
      <w:ins w:id="1085" w:author="Rapporter" w:date="2025-11-25T13:09:00Z" w16du:dateUtc="2025-11-25T12:09:00Z">
        <w:r>
          <w:fldChar w:fldCharType="separate"/>
        </w:r>
      </w:ins>
      <w:ins w:id="1086" w:author="Rapporter" w:date="2025-11-25T13:10:00Z" w16du:dateUtc="2025-11-25T12:10:00Z">
        <w:r>
          <w:t>96</w:t>
        </w:r>
      </w:ins>
      <w:ins w:id="1087" w:author="Rapporter" w:date="2025-11-25T13:09:00Z" w16du:dateUtc="2025-11-25T12:09:00Z">
        <w:r>
          <w:fldChar w:fldCharType="end"/>
        </w:r>
      </w:ins>
    </w:p>
    <w:p w14:paraId="2F871FDA" w14:textId="47659B0F" w:rsidR="00D1707A" w:rsidRDefault="00D1707A">
      <w:pPr>
        <w:pStyle w:val="TOC4"/>
        <w:rPr>
          <w:ins w:id="10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89" w:author="Rapporter" w:date="2025-11-25T13:09:00Z" w16du:dateUtc="2025-11-25T12:09:00Z">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_Toc214968744 \h </w:instrText>
        </w:r>
      </w:ins>
      <w:ins w:id="1090" w:author="Rapporter" w:date="2025-11-25T13:09:00Z" w16du:dateUtc="2025-11-25T12:09:00Z">
        <w:r>
          <w:fldChar w:fldCharType="separate"/>
        </w:r>
      </w:ins>
      <w:ins w:id="1091" w:author="Rapporter" w:date="2025-11-25T13:10:00Z" w16du:dateUtc="2025-11-25T12:10:00Z">
        <w:r>
          <w:t>96</w:t>
        </w:r>
      </w:ins>
      <w:ins w:id="1092" w:author="Rapporter" w:date="2025-11-25T13:09:00Z" w16du:dateUtc="2025-11-25T12:09:00Z">
        <w:r>
          <w:fldChar w:fldCharType="end"/>
        </w:r>
      </w:ins>
    </w:p>
    <w:p w14:paraId="6DDDC2DD" w14:textId="657125B0" w:rsidR="00D1707A" w:rsidRDefault="00D1707A">
      <w:pPr>
        <w:pStyle w:val="TOC4"/>
        <w:rPr>
          <w:ins w:id="10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94" w:author="Rapporter" w:date="2025-11-25T13:09:00Z" w16du:dateUtc="2025-11-25T12:09:00Z">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_Toc214968745 \h </w:instrText>
        </w:r>
      </w:ins>
      <w:ins w:id="1095" w:author="Rapporter" w:date="2025-11-25T13:09:00Z" w16du:dateUtc="2025-11-25T12:09:00Z">
        <w:r>
          <w:fldChar w:fldCharType="separate"/>
        </w:r>
      </w:ins>
      <w:ins w:id="1096" w:author="Rapporter" w:date="2025-11-25T13:10:00Z" w16du:dateUtc="2025-11-25T12:10:00Z">
        <w:r>
          <w:t>96</w:t>
        </w:r>
      </w:ins>
      <w:ins w:id="1097" w:author="Rapporter" w:date="2025-11-25T13:09:00Z" w16du:dateUtc="2025-11-25T12:09:00Z">
        <w:r>
          <w:fldChar w:fldCharType="end"/>
        </w:r>
      </w:ins>
    </w:p>
    <w:p w14:paraId="6F897BDD" w14:textId="19936615" w:rsidR="00D1707A" w:rsidRDefault="00D1707A">
      <w:pPr>
        <w:pStyle w:val="TOC5"/>
        <w:rPr>
          <w:ins w:id="10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099" w:author="Rapporter" w:date="2025-11-25T13:09:00Z" w16du:dateUtc="2025-11-25T12:09:00Z">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_Toc214968746 \h </w:instrText>
        </w:r>
      </w:ins>
      <w:ins w:id="1100" w:author="Rapporter" w:date="2025-11-25T13:09:00Z" w16du:dateUtc="2025-11-25T12:09:00Z">
        <w:r>
          <w:fldChar w:fldCharType="separate"/>
        </w:r>
      </w:ins>
      <w:ins w:id="1101" w:author="Rapporter" w:date="2025-11-25T13:10:00Z" w16du:dateUtc="2025-11-25T12:10:00Z">
        <w:r>
          <w:t>96</w:t>
        </w:r>
      </w:ins>
      <w:ins w:id="1102" w:author="Rapporter" w:date="2025-11-25T13:09:00Z" w16du:dateUtc="2025-11-25T12:09:00Z">
        <w:r>
          <w:fldChar w:fldCharType="end"/>
        </w:r>
      </w:ins>
    </w:p>
    <w:p w14:paraId="0861B690" w14:textId="4A9ECDA7" w:rsidR="00D1707A" w:rsidRDefault="00D1707A">
      <w:pPr>
        <w:pStyle w:val="TOC5"/>
        <w:rPr>
          <w:ins w:id="11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04" w:author="Rapporter" w:date="2025-11-25T13:09:00Z" w16du:dateUtc="2025-11-25T12:09:00Z">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_Toc214968747 \h </w:instrText>
        </w:r>
      </w:ins>
      <w:ins w:id="1105" w:author="Rapporter" w:date="2025-11-25T13:09:00Z" w16du:dateUtc="2025-11-25T12:09:00Z">
        <w:r>
          <w:fldChar w:fldCharType="separate"/>
        </w:r>
      </w:ins>
      <w:ins w:id="1106" w:author="Rapporter" w:date="2025-11-25T13:10:00Z" w16du:dateUtc="2025-11-25T12:10:00Z">
        <w:r>
          <w:t>97</w:t>
        </w:r>
      </w:ins>
      <w:ins w:id="1107" w:author="Rapporter" w:date="2025-11-25T13:09:00Z" w16du:dateUtc="2025-11-25T12:09:00Z">
        <w:r>
          <w:fldChar w:fldCharType="end"/>
        </w:r>
      </w:ins>
    </w:p>
    <w:p w14:paraId="27A56DBC" w14:textId="5FCE4F04" w:rsidR="00D1707A" w:rsidRDefault="00D1707A">
      <w:pPr>
        <w:pStyle w:val="TOC5"/>
        <w:rPr>
          <w:ins w:id="11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09" w:author="Rapporter" w:date="2025-11-25T13:09:00Z" w16du:dateUtc="2025-11-25T12:09:00Z">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_Toc214968748 \h </w:instrText>
        </w:r>
      </w:ins>
      <w:ins w:id="1110" w:author="Rapporter" w:date="2025-11-25T13:09:00Z" w16du:dateUtc="2025-11-25T12:09:00Z">
        <w:r>
          <w:fldChar w:fldCharType="separate"/>
        </w:r>
      </w:ins>
      <w:ins w:id="1111" w:author="Rapporter" w:date="2025-11-25T13:10:00Z" w16du:dateUtc="2025-11-25T12:10:00Z">
        <w:r>
          <w:t>98</w:t>
        </w:r>
      </w:ins>
      <w:ins w:id="1112" w:author="Rapporter" w:date="2025-11-25T13:09:00Z" w16du:dateUtc="2025-11-25T12:09:00Z">
        <w:r>
          <w:fldChar w:fldCharType="end"/>
        </w:r>
      </w:ins>
    </w:p>
    <w:p w14:paraId="106F7A59" w14:textId="6A1C48BE" w:rsidR="00D1707A" w:rsidRDefault="00D1707A">
      <w:pPr>
        <w:pStyle w:val="TOC4"/>
        <w:rPr>
          <w:ins w:id="11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14" w:author="Rapporter" w:date="2025-11-25T13:09:00Z" w16du:dateUtc="2025-11-25T12:09:00Z">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_Toc214968749 \h </w:instrText>
        </w:r>
      </w:ins>
      <w:ins w:id="1115" w:author="Rapporter" w:date="2025-11-25T13:09:00Z" w16du:dateUtc="2025-11-25T12:09:00Z">
        <w:r>
          <w:fldChar w:fldCharType="separate"/>
        </w:r>
      </w:ins>
      <w:ins w:id="1116" w:author="Rapporter" w:date="2025-11-25T13:10:00Z" w16du:dateUtc="2025-11-25T12:10:00Z">
        <w:r>
          <w:t>103</w:t>
        </w:r>
      </w:ins>
      <w:ins w:id="1117" w:author="Rapporter" w:date="2025-11-25T13:09:00Z" w16du:dateUtc="2025-11-25T12:09:00Z">
        <w:r>
          <w:fldChar w:fldCharType="end"/>
        </w:r>
      </w:ins>
    </w:p>
    <w:p w14:paraId="1FB572E3" w14:textId="060C72B3" w:rsidR="00D1707A" w:rsidRDefault="00D1707A">
      <w:pPr>
        <w:pStyle w:val="TOC4"/>
        <w:rPr>
          <w:ins w:id="11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19" w:author="Rapporter" w:date="2025-11-25T13:09:00Z" w16du:dateUtc="2025-11-25T12:09:00Z">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_Toc214968750 \h </w:instrText>
        </w:r>
      </w:ins>
      <w:ins w:id="1120" w:author="Rapporter" w:date="2025-11-25T13:09:00Z" w16du:dateUtc="2025-11-25T12:09:00Z">
        <w:r>
          <w:fldChar w:fldCharType="separate"/>
        </w:r>
      </w:ins>
      <w:ins w:id="1121" w:author="Rapporter" w:date="2025-11-25T13:10:00Z" w16du:dateUtc="2025-11-25T12:10:00Z">
        <w:r>
          <w:t>103</w:t>
        </w:r>
      </w:ins>
      <w:ins w:id="1122" w:author="Rapporter" w:date="2025-11-25T13:09:00Z" w16du:dateUtc="2025-11-25T12:09:00Z">
        <w:r>
          <w:fldChar w:fldCharType="end"/>
        </w:r>
      </w:ins>
    </w:p>
    <w:p w14:paraId="0F053E0B" w14:textId="561B41D8" w:rsidR="00D1707A" w:rsidRDefault="00D1707A">
      <w:pPr>
        <w:pStyle w:val="TOC5"/>
        <w:rPr>
          <w:ins w:id="11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24" w:author="Rapporter" w:date="2025-11-25T13:09:00Z" w16du:dateUtc="2025-11-25T12:09:00Z">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_Toc214968751 \h </w:instrText>
        </w:r>
      </w:ins>
      <w:ins w:id="1125" w:author="Rapporter" w:date="2025-11-25T13:09:00Z" w16du:dateUtc="2025-11-25T12:09:00Z">
        <w:r>
          <w:fldChar w:fldCharType="separate"/>
        </w:r>
      </w:ins>
      <w:ins w:id="1126" w:author="Rapporter" w:date="2025-11-25T13:10:00Z" w16du:dateUtc="2025-11-25T12:10:00Z">
        <w:r>
          <w:t>103</w:t>
        </w:r>
      </w:ins>
      <w:ins w:id="1127" w:author="Rapporter" w:date="2025-11-25T13:09:00Z" w16du:dateUtc="2025-11-25T12:09:00Z">
        <w:r>
          <w:fldChar w:fldCharType="end"/>
        </w:r>
      </w:ins>
    </w:p>
    <w:p w14:paraId="5729DBB9" w14:textId="6913D68F" w:rsidR="00D1707A" w:rsidRDefault="00D1707A">
      <w:pPr>
        <w:pStyle w:val="TOC5"/>
        <w:rPr>
          <w:ins w:id="11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29" w:author="Rapporter" w:date="2025-11-25T13:09:00Z" w16du:dateUtc="2025-11-25T12:09:00Z">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Notification</w:t>
        </w:r>
        <w:r>
          <w:tab/>
        </w:r>
        <w:r>
          <w:fldChar w:fldCharType="begin"/>
        </w:r>
        <w:r>
          <w:instrText xml:space="preserve"> PAGEREF _Toc214968752 \h </w:instrText>
        </w:r>
      </w:ins>
      <w:ins w:id="1130" w:author="Rapporter" w:date="2025-11-25T13:09:00Z" w16du:dateUtc="2025-11-25T12:09:00Z">
        <w:r>
          <w:fldChar w:fldCharType="separate"/>
        </w:r>
      </w:ins>
      <w:ins w:id="1131" w:author="Rapporter" w:date="2025-11-25T13:10:00Z" w16du:dateUtc="2025-11-25T12:10:00Z">
        <w:r>
          <w:t>103</w:t>
        </w:r>
      </w:ins>
      <w:ins w:id="1132" w:author="Rapporter" w:date="2025-11-25T13:09:00Z" w16du:dateUtc="2025-11-25T12:09:00Z">
        <w:r>
          <w:fldChar w:fldCharType="end"/>
        </w:r>
      </w:ins>
    </w:p>
    <w:p w14:paraId="7BDF3D18" w14:textId="62292976" w:rsidR="00D1707A" w:rsidRDefault="00D1707A">
      <w:pPr>
        <w:pStyle w:val="TOC4"/>
        <w:rPr>
          <w:ins w:id="11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34" w:author="Rapporter" w:date="2025-11-25T13:09:00Z" w16du:dateUtc="2025-11-25T12:09:00Z">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_Toc214968753 \h </w:instrText>
        </w:r>
      </w:ins>
      <w:ins w:id="1135" w:author="Rapporter" w:date="2025-11-25T13:09:00Z" w16du:dateUtc="2025-11-25T12:09:00Z">
        <w:r>
          <w:fldChar w:fldCharType="separate"/>
        </w:r>
      </w:ins>
      <w:ins w:id="1136" w:author="Rapporter" w:date="2025-11-25T13:10:00Z" w16du:dateUtc="2025-11-25T12:10:00Z">
        <w:r>
          <w:t>104</w:t>
        </w:r>
      </w:ins>
      <w:ins w:id="1137" w:author="Rapporter" w:date="2025-11-25T13:09:00Z" w16du:dateUtc="2025-11-25T12:09:00Z">
        <w:r>
          <w:fldChar w:fldCharType="end"/>
        </w:r>
      </w:ins>
    </w:p>
    <w:p w14:paraId="3E37A958" w14:textId="09FFCAB0" w:rsidR="00D1707A" w:rsidRDefault="00D1707A">
      <w:pPr>
        <w:pStyle w:val="TOC5"/>
        <w:rPr>
          <w:ins w:id="11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39" w:author="Rapporter" w:date="2025-11-25T13:09:00Z" w16du:dateUtc="2025-11-25T12:09:00Z">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_Toc214968754 \h </w:instrText>
        </w:r>
      </w:ins>
      <w:ins w:id="1140" w:author="Rapporter" w:date="2025-11-25T13:09:00Z" w16du:dateUtc="2025-11-25T12:09:00Z">
        <w:r>
          <w:fldChar w:fldCharType="separate"/>
        </w:r>
      </w:ins>
      <w:ins w:id="1141" w:author="Rapporter" w:date="2025-11-25T13:10:00Z" w16du:dateUtc="2025-11-25T12:10:00Z">
        <w:r>
          <w:t>104</w:t>
        </w:r>
      </w:ins>
      <w:ins w:id="1142" w:author="Rapporter" w:date="2025-11-25T13:09:00Z" w16du:dateUtc="2025-11-25T12:09:00Z">
        <w:r>
          <w:fldChar w:fldCharType="end"/>
        </w:r>
      </w:ins>
    </w:p>
    <w:p w14:paraId="786876E6" w14:textId="2E4327BB" w:rsidR="00D1707A" w:rsidRDefault="00D1707A">
      <w:pPr>
        <w:pStyle w:val="TOC5"/>
        <w:rPr>
          <w:ins w:id="11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44" w:author="Rapporter" w:date="2025-11-25T13:09:00Z" w16du:dateUtc="2025-11-25T12:09:00Z">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_Toc214968755 \h </w:instrText>
        </w:r>
      </w:ins>
      <w:ins w:id="1145" w:author="Rapporter" w:date="2025-11-25T13:09:00Z" w16du:dateUtc="2025-11-25T12:09:00Z">
        <w:r>
          <w:fldChar w:fldCharType="separate"/>
        </w:r>
      </w:ins>
      <w:ins w:id="1146" w:author="Rapporter" w:date="2025-11-25T13:10:00Z" w16du:dateUtc="2025-11-25T12:10:00Z">
        <w:r>
          <w:t>105</w:t>
        </w:r>
      </w:ins>
      <w:ins w:id="1147" w:author="Rapporter" w:date="2025-11-25T13:09:00Z" w16du:dateUtc="2025-11-25T12:09:00Z">
        <w:r>
          <w:fldChar w:fldCharType="end"/>
        </w:r>
      </w:ins>
    </w:p>
    <w:p w14:paraId="5AA63EE7" w14:textId="0893EBC3" w:rsidR="00D1707A" w:rsidRDefault="00D1707A">
      <w:pPr>
        <w:pStyle w:val="TOC5"/>
        <w:rPr>
          <w:ins w:id="11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49" w:author="Rapporter" w:date="2025-11-25T13:09:00Z" w16du:dateUtc="2025-11-25T12:09:00Z">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_Toc214968756 \h </w:instrText>
        </w:r>
      </w:ins>
      <w:ins w:id="1150" w:author="Rapporter" w:date="2025-11-25T13:09:00Z" w16du:dateUtc="2025-11-25T12:09:00Z">
        <w:r>
          <w:fldChar w:fldCharType="separate"/>
        </w:r>
      </w:ins>
      <w:ins w:id="1151" w:author="Rapporter" w:date="2025-11-25T13:10:00Z" w16du:dateUtc="2025-11-25T12:10:00Z">
        <w:r>
          <w:t>109</w:t>
        </w:r>
      </w:ins>
      <w:ins w:id="1152" w:author="Rapporter" w:date="2025-11-25T13:09:00Z" w16du:dateUtc="2025-11-25T12:09:00Z">
        <w:r>
          <w:fldChar w:fldCharType="end"/>
        </w:r>
      </w:ins>
    </w:p>
    <w:p w14:paraId="36C80CBE" w14:textId="787CAE67" w:rsidR="00D1707A" w:rsidRDefault="00D1707A">
      <w:pPr>
        <w:pStyle w:val="TOC5"/>
        <w:rPr>
          <w:ins w:id="11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54" w:author="Rapporter" w:date="2025-11-25T13:09:00Z" w16du:dateUtc="2025-11-25T12:09:00Z">
        <w:r>
          <w:t>6.1.2.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_Toc214968757 \h </w:instrText>
        </w:r>
      </w:ins>
      <w:ins w:id="1155" w:author="Rapporter" w:date="2025-11-25T13:09:00Z" w16du:dateUtc="2025-11-25T12:09:00Z">
        <w:r>
          <w:fldChar w:fldCharType="separate"/>
        </w:r>
      </w:ins>
      <w:ins w:id="1156" w:author="Rapporter" w:date="2025-11-25T13:10:00Z" w16du:dateUtc="2025-11-25T12:10:00Z">
        <w:r>
          <w:t>110</w:t>
        </w:r>
      </w:ins>
      <w:ins w:id="1157" w:author="Rapporter" w:date="2025-11-25T13:09:00Z" w16du:dateUtc="2025-11-25T12:09:00Z">
        <w:r>
          <w:fldChar w:fldCharType="end"/>
        </w:r>
      </w:ins>
    </w:p>
    <w:p w14:paraId="339DB349" w14:textId="26CEC52E" w:rsidR="00D1707A" w:rsidRDefault="00D1707A">
      <w:pPr>
        <w:pStyle w:val="TOC5"/>
        <w:rPr>
          <w:ins w:id="11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59" w:author="Rapporter" w:date="2025-11-25T13:09:00Z" w16du:dateUtc="2025-11-25T12:09:00Z">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_Toc214968758 \h </w:instrText>
        </w:r>
      </w:ins>
      <w:ins w:id="1160" w:author="Rapporter" w:date="2025-11-25T13:09:00Z" w16du:dateUtc="2025-11-25T12:09:00Z">
        <w:r>
          <w:fldChar w:fldCharType="separate"/>
        </w:r>
      </w:ins>
      <w:ins w:id="1161" w:author="Rapporter" w:date="2025-11-25T13:10:00Z" w16du:dateUtc="2025-11-25T12:10:00Z">
        <w:r>
          <w:t>110</w:t>
        </w:r>
      </w:ins>
      <w:ins w:id="1162" w:author="Rapporter" w:date="2025-11-25T13:09:00Z" w16du:dateUtc="2025-11-25T12:09:00Z">
        <w:r>
          <w:fldChar w:fldCharType="end"/>
        </w:r>
      </w:ins>
    </w:p>
    <w:p w14:paraId="43F3BE54" w14:textId="790114C4" w:rsidR="00D1707A" w:rsidRDefault="00D1707A">
      <w:pPr>
        <w:pStyle w:val="TOC4"/>
        <w:rPr>
          <w:ins w:id="11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64" w:author="Rapporter" w:date="2025-11-25T13:09:00Z" w16du:dateUtc="2025-11-25T12:09:00Z">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_Toc214968759 \h </w:instrText>
        </w:r>
      </w:ins>
      <w:ins w:id="1165" w:author="Rapporter" w:date="2025-11-25T13:09:00Z" w16du:dateUtc="2025-11-25T12:09:00Z">
        <w:r>
          <w:fldChar w:fldCharType="separate"/>
        </w:r>
      </w:ins>
      <w:ins w:id="1166" w:author="Rapporter" w:date="2025-11-25T13:10:00Z" w16du:dateUtc="2025-11-25T12:10:00Z">
        <w:r>
          <w:t>110</w:t>
        </w:r>
      </w:ins>
      <w:ins w:id="1167" w:author="Rapporter" w:date="2025-11-25T13:09:00Z" w16du:dateUtc="2025-11-25T12:09:00Z">
        <w:r>
          <w:fldChar w:fldCharType="end"/>
        </w:r>
      </w:ins>
    </w:p>
    <w:p w14:paraId="78D968F0" w14:textId="796EEA2F" w:rsidR="00D1707A" w:rsidRDefault="00D1707A">
      <w:pPr>
        <w:pStyle w:val="TOC5"/>
        <w:rPr>
          <w:ins w:id="11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69" w:author="Rapporter" w:date="2025-11-25T13:09:00Z" w16du:dateUtc="2025-11-25T12:09:00Z">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_Toc214968760 \h </w:instrText>
        </w:r>
      </w:ins>
      <w:ins w:id="1170" w:author="Rapporter" w:date="2025-11-25T13:09:00Z" w16du:dateUtc="2025-11-25T12:09:00Z">
        <w:r>
          <w:fldChar w:fldCharType="separate"/>
        </w:r>
      </w:ins>
      <w:ins w:id="1171" w:author="Rapporter" w:date="2025-11-25T13:10:00Z" w16du:dateUtc="2025-11-25T12:10:00Z">
        <w:r>
          <w:t>110</w:t>
        </w:r>
      </w:ins>
      <w:ins w:id="1172" w:author="Rapporter" w:date="2025-11-25T13:09:00Z" w16du:dateUtc="2025-11-25T12:09:00Z">
        <w:r>
          <w:fldChar w:fldCharType="end"/>
        </w:r>
      </w:ins>
    </w:p>
    <w:p w14:paraId="479BC9E1" w14:textId="3946EC3B" w:rsidR="00D1707A" w:rsidRDefault="00D1707A">
      <w:pPr>
        <w:pStyle w:val="TOC5"/>
        <w:rPr>
          <w:ins w:id="11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74" w:author="Rapporter" w:date="2025-11-25T13:09:00Z" w16du:dateUtc="2025-11-25T12:09:00Z">
        <w:r>
          <w:rPr>
            <w:lang w:eastAsia="zh-CN"/>
          </w:rPr>
          <w:lastRenderedPageBreak/>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_Toc214968761 \h </w:instrText>
        </w:r>
      </w:ins>
      <w:ins w:id="1175" w:author="Rapporter" w:date="2025-11-25T13:09:00Z" w16du:dateUtc="2025-11-25T12:09:00Z">
        <w:r>
          <w:fldChar w:fldCharType="separate"/>
        </w:r>
      </w:ins>
      <w:ins w:id="1176" w:author="Rapporter" w:date="2025-11-25T13:10:00Z" w16du:dateUtc="2025-11-25T12:10:00Z">
        <w:r>
          <w:t>110</w:t>
        </w:r>
      </w:ins>
      <w:ins w:id="1177" w:author="Rapporter" w:date="2025-11-25T13:09:00Z" w16du:dateUtc="2025-11-25T12:09:00Z">
        <w:r>
          <w:fldChar w:fldCharType="end"/>
        </w:r>
      </w:ins>
    </w:p>
    <w:p w14:paraId="3E9C9EF8" w14:textId="12E20B56" w:rsidR="00D1707A" w:rsidRDefault="00D1707A">
      <w:pPr>
        <w:pStyle w:val="TOC5"/>
        <w:rPr>
          <w:ins w:id="11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79" w:author="Rapporter" w:date="2025-11-25T13:09:00Z" w16du:dateUtc="2025-11-25T12:09:00Z">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_Toc214968762 \h </w:instrText>
        </w:r>
      </w:ins>
      <w:ins w:id="1180" w:author="Rapporter" w:date="2025-11-25T13:09:00Z" w16du:dateUtc="2025-11-25T12:09:00Z">
        <w:r>
          <w:fldChar w:fldCharType="separate"/>
        </w:r>
      </w:ins>
      <w:ins w:id="1181" w:author="Rapporter" w:date="2025-11-25T13:10:00Z" w16du:dateUtc="2025-11-25T12:10:00Z">
        <w:r>
          <w:t>110</w:t>
        </w:r>
      </w:ins>
      <w:ins w:id="1182" w:author="Rapporter" w:date="2025-11-25T13:09:00Z" w16du:dateUtc="2025-11-25T12:09:00Z">
        <w:r>
          <w:fldChar w:fldCharType="end"/>
        </w:r>
      </w:ins>
    </w:p>
    <w:p w14:paraId="198B6EF5" w14:textId="2E3418C5" w:rsidR="00D1707A" w:rsidRDefault="00D1707A">
      <w:pPr>
        <w:pStyle w:val="TOC4"/>
        <w:rPr>
          <w:ins w:id="11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84" w:author="Rapporter" w:date="2025-11-25T13:09:00Z" w16du:dateUtc="2025-11-25T12:09:00Z">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_Toc214968763 \h </w:instrText>
        </w:r>
      </w:ins>
      <w:ins w:id="1185" w:author="Rapporter" w:date="2025-11-25T13:09:00Z" w16du:dateUtc="2025-11-25T12:09:00Z">
        <w:r>
          <w:fldChar w:fldCharType="separate"/>
        </w:r>
      </w:ins>
      <w:ins w:id="1186" w:author="Rapporter" w:date="2025-11-25T13:10:00Z" w16du:dateUtc="2025-11-25T12:10:00Z">
        <w:r>
          <w:t>111</w:t>
        </w:r>
      </w:ins>
      <w:ins w:id="1187" w:author="Rapporter" w:date="2025-11-25T13:09:00Z" w16du:dateUtc="2025-11-25T12:09:00Z">
        <w:r>
          <w:fldChar w:fldCharType="end"/>
        </w:r>
      </w:ins>
    </w:p>
    <w:p w14:paraId="152C5ED6" w14:textId="67314E59" w:rsidR="00D1707A" w:rsidRDefault="00D1707A">
      <w:pPr>
        <w:pStyle w:val="TOC4"/>
        <w:rPr>
          <w:ins w:id="11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89" w:author="Rapporter" w:date="2025-11-25T13:09:00Z" w16du:dateUtc="2025-11-25T12:09:00Z">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_Toc214968764 \h </w:instrText>
        </w:r>
      </w:ins>
      <w:ins w:id="1190" w:author="Rapporter" w:date="2025-11-25T13:09:00Z" w16du:dateUtc="2025-11-25T12:09:00Z">
        <w:r>
          <w:fldChar w:fldCharType="separate"/>
        </w:r>
      </w:ins>
      <w:ins w:id="1191" w:author="Rapporter" w:date="2025-11-25T13:10:00Z" w16du:dateUtc="2025-11-25T12:10:00Z">
        <w:r>
          <w:t>111</w:t>
        </w:r>
      </w:ins>
      <w:ins w:id="1192" w:author="Rapporter" w:date="2025-11-25T13:09:00Z" w16du:dateUtc="2025-11-25T12:09:00Z">
        <w:r>
          <w:fldChar w:fldCharType="end"/>
        </w:r>
      </w:ins>
    </w:p>
    <w:p w14:paraId="623EE333" w14:textId="7A051DF9" w:rsidR="00D1707A" w:rsidRDefault="00D1707A">
      <w:pPr>
        <w:pStyle w:val="TOC3"/>
        <w:rPr>
          <w:ins w:id="11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94" w:author="Rapporter" w:date="2025-11-25T13:09:00Z" w16du:dateUtc="2025-11-25T12:09:00Z">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_Toc214968765 \h </w:instrText>
        </w:r>
      </w:ins>
      <w:ins w:id="1195" w:author="Rapporter" w:date="2025-11-25T13:09:00Z" w16du:dateUtc="2025-11-25T12:09:00Z">
        <w:r>
          <w:fldChar w:fldCharType="separate"/>
        </w:r>
      </w:ins>
      <w:ins w:id="1196" w:author="Rapporter" w:date="2025-11-25T13:10:00Z" w16du:dateUtc="2025-11-25T12:10:00Z">
        <w:r>
          <w:t>112</w:t>
        </w:r>
      </w:ins>
      <w:ins w:id="1197" w:author="Rapporter" w:date="2025-11-25T13:09:00Z" w16du:dateUtc="2025-11-25T12:09:00Z">
        <w:r>
          <w:fldChar w:fldCharType="end"/>
        </w:r>
      </w:ins>
    </w:p>
    <w:p w14:paraId="219F02DB" w14:textId="2C2CF4F8" w:rsidR="00D1707A" w:rsidRDefault="00D1707A">
      <w:pPr>
        <w:pStyle w:val="TOC4"/>
        <w:rPr>
          <w:ins w:id="11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199" w:author="Rapporter" w:date="2025-11-25T13:09:00Z" w16du:dateUtc="2025-11-25T12:09:00Z">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_Toc214968766 \h </w:instrText>
        </w:r>
      </w:ins>
      <w:ins w:id="1200" w:author="Rapporter" w:date="2025-11-25T13:09:00Z" w16du:dateUtc="2025-11-25T12:09:00Z">
        <w:r>
          <w:fldChar w:fldCharType="separate"/>
        </w:r>
      </w:ins>
      <w:ins w:id="1201" w:author="Rapporter" w:date="2025-11-25T13:10:00Z" w16du:dateUtc="2025-11-25T12:10:00Z">
        <w:r>
          <w:t>112</w:t>
        </w:r>
      </w:ins>
      <w:ins w:id="1202" w:author="Rapporter" w:date="2025-11-25T13:09:00Z" w16du:dateUtc="2025-11-25T12:09:00Z">
        <w:r>
          <w:fldChar w:fldCharType="end"/>
        </w:r>
      </w:ins>
    </w:p>
    <w:p w14:paraId="6C3D518A" w14:textId="538275E7" w:rsidR="00D1707A" w:rsidRDefault="00D1707A">
      <w:pPr>
        <w:pStyle w:val="TOC4"/>
        <w:rPr>
          <w:ins w:id="12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04" w:author="Rapporter" w:date="2025-11-25T13:09:00Z" w16du:dateUtc="2025-11-25T12:09:00Z">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_Toc214968767 \h </w:instrText>
        </w:r>
      </w:ins>
      <w:ins w:id="1205" w:author="Rapporter" w:date="2025-11-25T13:09:00Z" w16du:dateUtc="2025-11-25T12:09:00Z">
        <w:r>
          <w:fldChar w:fldCharType="separate"/>
        </w:r>
      </w:ins>
      <w:ins w:id="1206" w:author="Rapporter" w:date="2025-11-25T13:10:00Z" w16du:dateUtc="2025-11-25T12:10:00Z">
        <w:r>
          <w:t>112</w:t>
        </w:r>
      </w:ins>
      <w:ins w:id="1207" w:author="Rapporter" w:date="2025-11-25T13:09:00Z" w16du:dateUtc="2025-11-25T12:09:00Z">
        <w:r>
          <w:fldChar w:fldCharType="end"/>
        </w:r>
      </w:ins>
    </w:p>
    <w:p w14:paraId="076E0E00" w14:textId="33B5DE17" w:rsidR="00D1707A" w:rsidRDefault="00D1707A">
      <w:pPr>
        <w:pStyle w:val="TOC4"/>
        <w:rPr>
          <w:ins w:id="12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09" w:author="Rapporter" w:date="2025-11-25T13:09:00Z" w16du:dateUtc="2025-11-25T12:09:00Z">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_Toc214968768 \h </w:instrText>
        </w:r>
      </w:ins>
      <w:ins w:id="1210" w:author="Rapporter" w:date="2025-11-25T13:09:00Z" w16du:dateUtc="2025-11-25T12:09:00Z">
        <w:r>
          <w:fldChar w:fldCharType="separate"/>
        </w:r>
      </w:ins>
      <w:ins w:id="1211" w:author="Rapporter" w:date="2025-11-25T13:10:00Z" w16du:dateUtc="2025-11-25T12:10:00Z">
        <w:r>
          <w:t>112</w:t>
        </w:r>
      </w:ins>
      <w:ins w:id="1212" w:author="Rapporter" w:date="2025-11-25T13:09:00Z" w16du:dateUtc="2025-11-25T12:09:00Z">
        <w:r>
          <w:fldChar w:fldCharType="end"/>
        </w:r>
      </w:ins>
    </w:p>
    <w:p w14:paraId="241BDB03" w14:textId="59ABF459" w:rsidR="00D1707A" w:rsidRDefault="00D1707A">
      <w:pPr>
        <w:pStyle w:val="TOC5"/>
        <w:rPr>
          <w:ins w:id="12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14" w:author="Rapporter" w:date="2025-11-25T13:09:00Z" w16du:dateUtc="2025-11-25T12:09:00Z">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_Toc214968769 \h </w:instrText>
        </w:r>
      </w:ins>
      <w:ins w:id="1215" w:author="Rapporter" w:date="2025-11-25T13:09:00Z" w16du:dateUtc="2025-11-25T12:09:00Z">
        <w:r>
          <w:fldChar w:fldCharType="separate"/>
        </w:r>
      </w:ins>
      <w:ins w:id="1216" w:author="Rapporter" w:date="2025-11-25T13:10:00Z" w16du:dateUtc="2025-11-25T12:10:00Z">
        <w:r>
          <w:t>112</w:t>
        </w:r>
      </w:ins>
      <w:ins w:id="1217" w:author="Rapporter" w:date="2025-11-25T13:09:00Z" w16du:dateUtc="2025-11-25T12:09:00Z">
        <w:r>
          <w:fldChar w:fldCharType="end"/>
        </w:r>
      </w:ins>
    </w:p>
    <w:p w14:paraId="5BADC0BB" w14:textId="3DEBCD03" w:rsidR="00D1707A" w:rsidRDefault="00D1707A">
      <w:pPr>
        <w:pStyle w:val="TOC5"/>
        <w:rPr>
          <w:ins w:id="12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19" w:author="Rapporter" w:date="2025-11-25T13:09:00Z" w16du:dateUtc="2025-11-25T12:09:00Z">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_Toc214968770 \h </w:instrText>
        </w:r>
      </w:ins>
      <w:ins w:id="1220" w:author="Rapporter" w:date="2025-11-25T13:09:00Z" w16du:dateUtc="2025-11-25T12:09:00Z">
        <w:r>
          <w:fldChar w:fldCharType="separate"/>
        </w:r>
      </w:ins>
      <w:ins w:id="1221" w:author="Rapporter" w:date="2025-11-25T13:10:00Z" w16du:dateUtc="2025-11-25T12:10:00Z">
        <w:r>
          <w:t>113</w:t>
        </w:r>
      </w:ins>
      <w:ins w:id="1222" w:author="Rapporter" w:date="2025-11-25T13:09:00Z" w16du:dateUtc="2025-11-25T12:09:00Z">
        <w:r>
          <w:fldChar w:fldCharType="end"/>
        </w:r>
      </w:ins>
    </w:p>
    <w:p w14:paraId="33C79A14" w14:textId="0CA2517A" w:rsidR="00D1707A" w:rsidRDefault="00D1707A">
      <w:pPr>
        <w:pStyle w:val="TOC5"/>
        <w:rPr>
          <w:ins w:id="12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24" w:author="Rapporter" w:date="2025-11-25T13:09:00Z" w16du:dateUtc="2025-11-25T12:09:00Z">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_Toc214968771 \h </w:instrText>
        </w:r>
      </w:ins>
      <w:ins w:id="1225" w:author="Rapporter" w:date="2025-11-25T13:09:00Z" w16du:dateUtc="2025-11-25T12:09:00Z">
        <w:r>
          <w:fldChar w:fldCharType="separate"/>
        </w:r>
      </w:ins>
      <w:ins w:id="1226" w:author="Rapporter" w:date="2025-11-25T13:10:00Z" w16du:dateUtc="2025-11-25T12:10:00Z">
        <w:r>
          <w:t>114</w:t>
        </w:r>
      </w:ins>
      <w:ins w:id="1227" w:author="Rapporter" w:date="2025-11-25T13:09:00Z" w16du:dateUtc="2025-11-25T12:09:00Z">
        <w:r>
          <w:fldChar w:fldCharType="end"/>
        </w:r>
      </w:ins>
    </w:p>
    <w:p w14:paraId="0B6ECA6F" w14:textId="3FED0046" w:rsidR="00D1707A" w:rsidRDefault="00D1707A">
      <w:pPr>
        <w:pStyle w:val="TOC4"/>
        <w:rPr>
          <w:ins w:id="12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29" w:author="Rapporter" w:date="2025-11-25T13:09:00Z" w16du:dateUtc="2025-11-25T12:09:00Z">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_Toc214968772 \h </w:instrText>
        </w:r>
      </w:ins>
      <w:ins w:id="1230" w:author="Rapporter" w:date="2025-11-25T13:09:00Z" w16du:dateUtc="2025-11-25T12:09:00Z">
        <w:r>
          <w:fldChar w:fldCharType="separate"/>
        </w:r>
      </w:ins>
      <w:ins w:id="1231" w:author="Rapporter" w:date="2025-11-25T13:10:00Z" w16du:dateUtc="2025-11-25T12:10:00Z">
        <w:r>
          <w:t>119</w:t>
        </w:r>
      </w:ins>
      <w:ins w:id="1232" w:author="Rapporter" w:date="2025-11-25T13:09:00Z" w16du:dateUtc="2025-11-25T12:09:00Z">
        <w:r>
          <w:fldChar w:fldCharType="end"/>
        </w:r>
      </w:ins>
    </w:p>
    <w:p w14:paraId="3458BDA5" w14:textId="104689A2" w:rsidR="00D1707A" w:rsidRDefault="00D1707A">
      <w:pPr>
        <w:pStyle w:val="TOC5"/>
        <w:rPr>
          <w:ins w:id="12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34" w:author="Rapporter" w:date="2025-11-25T13:09:00Z" w16du:dateUtc="2025-11-25T12:09:00Z">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_Toc214968773 \h </w:instrText>
        </w:r>
      </w:ins>
      <w:ins w:id="1235" w:author="Rapporter" w:date="2025-11-25T13:09:00Z" w16du:dateUtc="2025-11-25T12:09:00Z">
        <w:r>
          <w:fldChar w:fldCharType="separate"/>
        </w:r>
      </w:ins>
      <w:ins w:id="1236" w:author="Rapporter" w:date="2025-11-25T13:10:00Z" w16du:dateUtc="2025-11-25T12:10:00Z">
        <w:r>
          <w:t>119</w:t>
        </w:r>
      </w:ins>
      <w:ins w:id="1237" w:author="Rapporter" w:date="2025-11-25T13:09:00Z" w16du:dateUtc="2025-11-25T12:09:00Z">
        <w:r>
          <w:fldChar w:fldCharType="end"/>
        </w:r>
      </w:ins>
    </w:p>
    <w:p w14:paraId="4B703B0F" w14:textId="08D4238B" w:rsidR="00D1707A" w:rsidRDefault="00D1707A">
      <w:pPr>
        <w:pStyle w:val="TOC4"/>
        <w:rPr>
          <w:ins w:id="12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39" w:author="Rapporter" w:date="2025-11-25T13:09:00Z" w16du:dateUtc="2025-11-25T12:09:00Z">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_Toc214968774 \h </w:instrText>
        </w:r>
      </w:ins>
      <w:ins w:id="1240" w:author="Rapporter" w:date="2025-11-25T13:09:00Z" w16du:dateUtc="2025-11-25T12:09:00Z">
        <w:r>
          <w:fldChar w:fldCharType="separate"/>
        </w:r>
      </w:ins>
      <w:ins w:id="1241" w:author="Rapporter" w:date="2025-11-25T13:10:00Z" w16du:dateUtc="2025-11-25T12:10:00Z">
        <w:r>
          <w:t>119</w:t>
        </w:r>
      </w:ins>
      <w:ins w:id="1242" w:author="Rapporter" w:date="2025-11-25T13:09:00Z" w16du:dateUtc="2025-11-25T12:09:00Z">
        <w:r>
          <w:fldChar w:fldCharType="end"/>
        </w:r>
      </w:ins>
    </w:p>
    <w:p w14:paraId="2B96794E" w14:textId="1B859479" w:rsidR="00D1707A" w:rsidRDefault="00D1707A">
      <w:pPr>
        <w:pStyle w:val="TOC4"/>
        <w:rPr>
          <w:ins w:id="12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44" w:author="Rapporter" w:date="2025-11-25T13:09:00Z" w16du:dateUtc="2025-11-25T12:09:00Z">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_Toc214968775 \h </w:instrText>
        </w:r>
      </w:ins>
      <w:ins w:id="1245" w:author="Rapporter" w:date="2025-11-25T13:09:00Z" w16du:dateUtc="2025-11-25T12:09:00Z">
        <w:r>
          <w:fldChar w:fldCharType="separate"/>
        </w:r>
      </w:ins>
      <w:ins w:id="1246" w:author="Rapporter" w:date="2025-11-25T13:10:00Z" w16du:dateUtc="2025-11-25T12:10:00Z">
        <w:r>
          <w:t>119</w:t>
        </w:r>
      </w:ins>
      <w:ins w:id="1247" w:author="Rapporter" w:date="2025-11-25T13:09:00Z" w16du:dateUtc="2025-11-25T12:09:00Z">
        <w:r>
          <w:fldChar w:fldCharType="end"/>
        </w:r>
      </w:ins>
    </w:p>
    <w:p w14:paraId="46B86A6B" w14:textId="32DF9D49" w:rsidR="00D1707A" w:rsidRDefault="00D1707A">
      <w:pPr>
        <w:pStyle w:val="TOC5"/>
        <w:rPr>
          <w:ins w:id="12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49" w:author="Rapporter" w:date="2025-11-25T13:09:00Z" w16du:dateUtc="2025-11-25T12:09:00Z">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_Toc214968776 \h </w:instrText>
        </w:r>
      </w:ins>
      <w:ins w:id="1250" w:author="Rapporter" w:date="2025-11-25T13:09:00Z" w16du:dateUtc="2025-11-25T12:09:00Z">
        <w:r>
          <w:fldChar w:fldCharType="separate"/>
        </w:r>
      </w:ins>
      <w:ins w:id="1251" w:author="Rapporter" w:date="2025-11-25T13:10:00Z" w16du:dateUtc="2025-11-25T12:10:00Z">
        <w:r>
          <w:t>119</w:t>
        </w:r>
      </w:ins>
      <w:ins w:id="1252" w:author="Rapporter" w:date="2025-11-25T13:09:00Z" w16du:dateUtc="2025-11-25T12:09:00Z">
        <w:r>
          <w:fldChar w:fldCharType="end"/>
        </w:r>
      </w:ins>
    </w:p>
    <w:p w14:paraId="2BD776D8" w14:textId="245ED74E" w:rsidR="00D1707A" w:rsidRDefault="00D1707A">
      <w:pPr>
        <w:pStyle w:val="TOC5"/>
        <w:rPr>
          <w:ins w:id="12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54" w:author="Rapporter" w:date="2025-11-25T13:09:00Z" w16du:dateUtc="2025-11-25T12:09:00Z">
        <w:r w:rsidRPr="0095221C">
          <w:rPr>
            <w:lang w:val="en-US"/>
          </w:rPr>
          <w:t>6.1.3.6.2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_Toc214968777 \h </w:instrText>
        </w:r>
      </w:ins>
      <w:ins w:id="1255" w:author="Rapporter" w:date="2025-11-25T13:09:00Z" w16du:dateUtc="2025-11-25T12:09:00Z">
        <w:r>
          <w:fldChar w:fldCharType="separate"/>
        </w:r>
      </w:ins>
      <w:ins w:id="1256" w:author="Rapporter" w:date="2025-11-25T13:10:00Z" w16du:dateUtc="2025-11-25T12:10:00Z">
        <w:r>
          <w:t>119</w:t>
        </w:r>
      </w:ins>
      <w:ins w:id="1257" w:author="Rapporter" w:date="2025-11-25T13:09:00Z" w16du:dateUtc="2025-11-25T12:09:00Z">
        <w:r>
          <w:fldChar w:fldCharType="end"/>
        </w:r>
      </w:ins>
    </w:p>
    <w:p w14:paraId="03F70C7F" w14:textId="1166DB26" w:rsidR="00D1707A" w:rsidRDefault="00D1707A">
      <w:pPr>
        <w:pStyle w:val="TOC5"/>
        <w:rPr>
          <w:ins w:id="12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59" w:author="Rapporter" w:date="2025-11-25T13:09:00Z" w16du:dateUtc="2025-11-25T12:09:00Z">
        <w:r w:rsidRPr="0095221C">
          <w:rPr>
            <w:lang w:val="en-US"/>
          </w:rPr>
          <w:t>6.1.3.6.3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_Toc214968778 \h </w:instrText>
        </w:r>
      </w:ins>
      <w:ins w:id="1260" w:author="Rapporter" w:date="2025-11-25T13:09:00Z" w16du:dateUtc="2025-11-25T12:09:00Z">
        <w:r>
          <w:fldChar w:fldCharType="separate"/>
        </w:r>
      </w:ins>
      <w:ins w:id="1261" w:author="Rapporter" w:date="2025-11-25T13:10:00Z" w16du:dateUtc="2025-11-25T12:10:00Z">
        <w:r>
          <w:t>121</w:t>
        </w:r>
      </w:ins>
      <w:ins w:id="1262" w:author="Rapporter" w:date="2025-11-25T13:09:00Z" w16du:dateUtc="2025-11-25T12:09:00Z">
        <w:r>
          <w:fldChar w:fldCharType="end"/>
        </w:r>
      </w:ins>
    </w:p>
    <w:p w14:paraId="37A71750" w14:textId="28695486" w:rsidR="00D1707A" w:rsidRDefault="00D1707A">
      <w:pPr>
        <w:pStyle w:val="TOC5"/>
        <w:rPr>
          <w:ins w:id="12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64" w:author="Rapporter" w:date="2025-11-25T13:09:00Z" w16du:dateUtc="2025-11-25T12:09:00Z">
        <w:r w:rsidRPr="0095221C">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_Toc214968779 \h </w:instrText>
        </w:r>
      </w:ins>
      <w:ins w:id="1265" w:author="Rapporter" w:date="2025-11-25T13:09:00Z" w16du:dateUtc="2025-11-25T12:09:00Z">
        <w:r>
          <w:fldChar w:fldCharType="separate"/>
        </w:r>
      </w:ins>
      <w:ins w:id="1266" w:author="Rapporter" w:date="2025-11-25T13:10:00Z" w16du:dateUtc="2025-11-25T12:10:00Z">
        <w:r>
          <w:t>122</w:t>
        </w:r>
      </w:ins>
      <w:ins w:id="1267" w:author="Rapporter" w:date="2025-11-25T13:09:00Z" w16du:dateUtc="2025-11-25T12:09:00Z">
        <w:r>
          <w:fldChar w:fldCharType="end"/>
        </w:r>
      </w:ins>
    </w:p>
    <w:p w14:paraId="2036343A" w14:textId="7E65208F" w:rsidR="00D1707A" w:rsidRDefault="00D1707A">
      <w:pPr>
        <w:pStyle w:val="TOC5"/>
        <w:rPr>
          <w:ins w:id="12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69" w:author="Rapporter" w:date="2025-11-25T13:09:00Z" w16du:dateUtc="2025-11-25T12:09:00Z">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_Toc214968780 \h </w:instrText>
        </w:r>
      </w:ins>
      <w:ins w:id="1270" w:author="Rapporter" w:date="2025-11-25T13:09:00Z" w16du:dateUtc="2025-11-25T12:09:00Z">
        <w:r>
          <w:fldChar w:fldCharType="separate"/>
        </w:r>
      </w:ins>
      <w:ins w:id="1271" w:author="Rapporter" w:date="2025-11-25T13:10:00Z" w16du:dateUtc="2025-11-25T12:10:00Z">
        <w:r>
          <w:t>122</w:t>
        </w:r>
      </w:ins>
      <w:ins w:id="1272" w:author="Rapporter" w:date="2025-11-25T13:09:00Z" w16du:dateUtc="2025-11-25T12:09:00Z">
        <w:r>
          <w:fldChar w:fldCharType="end"/>
        </w:r>
      </w:ins>
    </w:p>
    <w:p w14:paraId="5A7E5894" w14:textId="5AC62AB4" w:rsidR="00D1707A" w:rsidRDefault="00D1707A">
      <w:pPr>
        <w:pStyle w:val="TOC4"/>
        <w:rPr>
          <w:ins w:id="12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74" w:author="Rapporter" w:date="2025-11-25T13:09:00Z" w16du:dateUtc="2025-11-25T12:09:00Z">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_Toc214968781 \h </w:instrText>
        </w:r>
      </w:ins>
      <w:ins w:id="1275" w:author="Rapporter" w:date="2025-11-25T13:09:00Z" w16du:dateUtc="2025-11-25T12:09:00Z">
        <w:r>
          <w:fldChar w:fldCharType="separate"/>
        </w:r>
      </w:ins>
      <w:ins w:id="1276" w:author="Rapporter" w:date="2025-11-25T13:10:00Z" w16du:dateUtc="2025-11-25T12:10:00Z">
        <w:r>
          <w:t>122</w:t>
        </w:r>
      </w:ins>
      <w:ins w:id="1277" w:author="Rapporter" w:date="2025-11-25T13:09:00Z" w16du:dateUtc="2025-11-25T12:09:00Z">
        <w:r>
          <w:fldChar w:fldCharType="end"/>
        </w:r>
      </w:ins>
    </w:p>
    <w:p w14:paraId="3C1918DB" w14:textId="4DA5C581" w:rsidR="00D1707A" w:rsidRDefault="00D1707A">
      <w:pPr>
        <w:pStyle w:val="TOC5"/>
        <w:rPr>
          <w:ins w:id="12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79" w:author="Rapporter" w:date="2025-11-25T13:09:00Z" w16du:dateUtc="2025-11-25T12:09:00Z">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_Toc214968782 \h </w:instrText>
        </w:r>
      </w:ins>
      <w:ins w:id="1280" w:author="Rapporter" w:date="2025-11-25T13:09:00Z" w16du:dateUtc="2025-11-25T12:09:00Z">
        <w:r>
          <w:fldChar w:fldCharType="separate"/>
        </w:r>
      </w:ins>
      <w:ins w:id="1281" w:author="Rapporter" w:date="2025-11-25T13:10:00Z" w16du:dateUtc="2025-11-25T12:10:00Z">
        <w:r>
          <w:t>122</w:t>
        </w:r>
      </w:ins>
      <w:ins w:id="1282" w:author="Rapporter" w:date="2025-11-25T13:09:00Z" w16du:dateUtc="2025-11-25T12:09:00Z">
        <w:r>
          <w:fldChar w:fldCharType="end"/>
        </w:r>
      </w:ins>
    </w:p>
    <w:p w14:paraId="29DB6366" w14:textId="14A94702" w:rsidR="00D1707A" w:rsidRDefault="00D1707A">
      <w:pPr>
        <w:pStyle w:val="TOC5"/>
        <w:rPr>
          <w:ins w:id="12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84" w:author="Rapporter" w:date="2025-11-25T13:09:00Z" w16du:dateUtc="2025-11-25T12:09:00Z">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_Toc214968783 \h </w:instrText>
        </w:r>
      </w:ins>
      <w:ins w:id="1285" w:author="Rapporter" w:date="2025-11-25T13:09:00Z" w16du:dateUtc="2025-11-25T12:09:00Z">
        <w:r>
          <w:fldChar w:fldCharType="separate"/>
        </w:r>
      </w:ins>
      <w:ins w:id="1286" w:author="Rapporter" w:date="2025-11-25T13:10:00Z" w16du:dateUtc="2025-11-25T12:10:00Z">
        <w:r>
          <w:t>122</w:t>
        </w:r>
      </w:ins>
      <w:ins w:id="1287" w:author="Rapporter" w:date="2025-11-25T13:09:00Z" w16du:dateUtc="2025-11-25T12:09:00Z">
        <w:r>
          <w:fldChar w:fldCharType="end"/>
        </w:r>
      </w:ins>
    </w:p>
    <w:p w14:paraId="608111BA" w14:textId="0B46375B" w:rsidR="00D1707A" w:rsidRDefault="00D1707A">
      <w:pPr>
        <w:pStyle w:val="TOC5"/>
        <w:rPr>
          <w:ins w:id="12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89" w:author="Rapporter" w:date="2025-11-25T13:09:00Z" w16du:dateUtc="2025-11-25T12:09:00Z">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_Toc214968784 \h </w:instrText>
        </w:r>
      </w:ins>
      <w:ins w:id="1290" w:author="Rapporter" w:date="2025-11-25T13:09:00Z" w16du:dateUtc="2025-11-25T12:09:00Z">
        <w:r>
          <w:fldChar w:fldCharType="separate"/>
        </w:r>
      </w:ins>
      <w:ins w:id="1291" w:author="Rapporter" w:date="2025-11-25T13:10:00Z" w16du:dateUtc="2025-11-25T12:10:00Z">
        <w:r>
          <w:t>122</w:t>
        </w:r>
      </w:ins>
      <w:ins w:id="1292" w:author="Rapporter" w:date="2025-11-25T13:09:00Z" w16du:dateUtc="2025-11-25T12:09:00Z">
        <w:r>
          <w:fldChar w:fldCharType="end"/>
        </w:r>
      </w:ins>
    </w:p>
    <w:p w14:paraId="5291E5F5" w14:textId="15AE8C65" w:rsidR="00D1707A" w:rsidRDefault="00D1707A">
      <w:pPr>
        <w:pStyle w:val="TOC4"/>
        <w:rPr>
          <w:ins w:id="12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94" w:author="Rapporter" w:date="2025-11-25T13:09:00Z" w16du:dateUtc="2025-11-25T12:09:00Z">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_Toc214968785 \h </w:instrText>
        </w:r>
      </w:ins>
      <w:ins w:id="1295" w:author="Rapporter" w:date="2025-11-25T13:09:00Z" w16du:dateUtc="2025-11-25T12:09:00Z">
        <w:r>
          <w:fldChar w:fldCharType="separate"/>
        </w:r>
      </w:ins>
      <w:ins w:id="1296" w:author="Rapporter" w:date="2025-11-25T13:10:00Z" w16du:dateUtc="2025-11-25T12:10:00Z">
        <w:r>
          <w:t>123</w:t>
        </w:r>
      </w:ins>
      <w:ins w:id="1297" w:author="Rapporter" w:date="2025-11-25T13:09:00Z" w16du:dateUtc="2025-11-25T12:09:00Z">
        <w:r>
          <w:fldChar w:fldCharType="end"/>
        </w:r>
      </w:ins>
    </w:p>
    <w:p w14:paraId="422FDC98" w14:textId="6CF471F2" w:rsidR="00D1707A" w:rsidRDefault="00D1707A">
      <w:pPr>
        <w:pStyle w:val="TOC4"/>
        <w:rPr>
          <w:ins w:id="12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299" w:author="Rapporter" w:date="2025-11-25T13:09:00Z" w16du:dateUtc="2025-11-25T12:09:00Z">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_Toc214968786 \h </w:instrText>
        </w:r>
      </w:ins>
      <w:ins w:id="1300" w:author="Rapporter" w:date="2025-11-25T13:09:00Z" w16du:dateUtc="2025-11-25T12:09:00Z">
        <w:r>
          <w:fldChar w:fldCharType="separate"/>
        </w:r>
      </w:ins>
      <w:ins w:id="1301" w:author="Rapporter" w:date="2025-11-25T13:10:00Z" w16du:dateUtc="2025-11-25T12:10:00Z">
        <w:r>
          <w:t>123</w:t>
        </w:r>
      </w:ins>
      <w:ins w:id="1302" w:author="Rapporter" w:date="2025-11-25T13:09:00Z" w16du:dateUtc="2025-11-25T12:09:00Z">
        <w:r>
          <w:fldChar w:fldCharType="end"/>
        </w:r>
      </w:ins>
    </w:p>
    <w:p w14:paraId="412E7EF9" w14:textId="1D940738" w:rsidR="00D1707A" w:rsidRDefault="00D1707A">
      <w:pPr>
        <w:pStyle w:val="TOC3"/>
        <w:rPr>
          <w:ins w:id="13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04" w:author="Rapporter" w:date="2025-11-25T13:09:00Z" w16du:dateUtc="2025-11-25T12:09:00Z">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_Toc214968787 \h </w:instrText>
        </w:r>
      </w:ins>
      <w:ins w:id="1305" w:author="Rapporter" w:date="2025-11-25T13:09:00Z" w16du:dateUtc="2025-11-25T12:09:00Z">
        <w:r>
          <w:fldChar w:fldCharType="separate"/>
        </w:r>
      </w:ins>
      <w:ins w:id="1306" w:author="Rapporter" w:date="2025-11-25T13:10:00Z" w16du:dateUtc="2025-11-25T12:10:00Z">
        <w:r>
          <w:t>124</w:t>
        </w:r>
      </w:ins>
      <w:ins w:id="1307" w:author="Rapporter" w:date="2025-11-25T13:09:00Z" w16du:dateUtc="2025-11-25T12:09:00Z">
        <w:r>
          <w:fldChar w:fldCharType="end"/>
        </w:r>
      </w:ins>
    </w:p>
    <w:p w14:paraId="2FC9E270" w14:textId="4F565BF1" w:rsidR="00D1707A" w:rsidRDefault="00D1707A">
      <w:pPr>
        <w:pStyle w:val="TOC4"/>
        <w:rPr>
          <w:ins w:id="13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09" w:author="Rapporter" w:date="2025-11-25T13:09:00Z" w16du:dateUtc="2025-11-25T12:09:00Z">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_Toc214968788 \h </w:instrText>
        </w:r>
      </w:ins>
      <w:ins w:id="1310" w:author="Rapporter" w:date="2025-11-25T13:09:00Z" w16du:dateUtc="2025-11-25T12:09:00Z">
        <w:r>
          <w:fldChar w:fldCharType="separate"/>
        </w:r>
      </w:ins>
      <w:ins w:id="1311" w:author="Rapporter" w:date="2025-11-25T13:10:00Z" w16du:dateUtc="2025-11-25T12:10:00Z">
        <w:r>
          <w:t>124</w:t>
        </w:r>
      </w:ins>
      <w:ins w:id="1312" w:author="Rapporter" w:date="2025-11-25T13:09:00Z" w16du:dateUtc="2025-11-25T12:09:00Z">
        <w:r>
          <w:fldChar w:fldCharType="end"/>
        </w:r>
      </w:ins>
    </w:p>
    <w:p w14:paraId="6F009D34" w14:textId="336EE646" w:rsidR="00D1707A" w:rsidRDefault="00D1707A">
      <w:pPr>
        <w:pStyle w:val="TOC4"/>
        <w:rPr>
          <w:ins w:id="13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14" w:author="Rapporter" w:date="2025-11-25T13:09:00Z" w16du:dateUtc="2025-11-25T12:09:00Z">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_Toc214968789 \h </w:instrText>
        </w:r>
      </w:ins>
      <w:ins w:id="1315" w:author="Rapporter" w:date="2025-11-25T13:09:00Z" w16du:dateUtc="2025-11-25T12:09:00Z">
        <w:r>
          <w:fldChar w:fldCharType="separate"/>
        </w:r>
      </w:ins>
      <w:ins w:id="1316" w:author="Rapporter" w:date="2025-11-25T13:10:00Z" w16du:dateUtc="2025-11-25T12:10:00Z">
        <w:r>
          <w:t>124</w:t>
        </w:r>
      </w:ins>
      <w:ins w:id="1317" w:author="Rapporter" w:date="2025-11-25T13:09:00Z" w16du:dateUtc="2025-11-25T12:09:00Z">
        <w:r>
          <w:fldChar w:fldCharType="end"/>
        </w:r>
      </w:ins>
    </w:p>
    <w:p w14:paraId="059BCEC7" w14:textId="45061D9E" w:rsidR="00D1707A" w:rsidRDefault="00D1707A">
      <w:pPr>
        <w:pStyle w:val="TOC4"/>
        <w:rPr>
          <w:ins w:id="13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19" w:author="Rapporter" w:date="2025-11-25T13:09:00Z" w16du:dateUtc="2025-11-25T12:09:00Z">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_Toc214968790 \h </w:instrText>
        </w:r>
      </w:ins>
      <w:ins w:id="1320" w:author="Rapporter" w:date="2025-11-25T13:09:00Z" w16du:dateUtc="2025-11-25T12:09:00Z">
        <w:r>
          <w:fldChar w:fldCharType="separate"/>
        </w:r>
      </w:ins>
      <w:ins w:id="1321" w:author="Rapporter" w:date="2025-11-25T13:10:00Z" w16du:dateUtc="2025-11-25T12:10:00Z">
        <w:r>
          <w:t>124</w:t>
        </w:r>
      </w:ins>
      <w:ins w:id="1322" w:author="Rapporter" w:date="2025-11-25T13:09:00Z" w16du:dateUtc="2025-11-25T12:09:00Z">
        <w:r>
          <w:fldChar w:fldCharType="end"/>
        </w:r>
      </w:ins>
    </w:p>
    <w:p w14:paraId="45585793" w14:textId="3CD137DE" w:rsidR="00D1707A" w:rsidRDefault="00D1707A">
      <w:pPr>
        <w:pStyle w:val="TOC4"/>
        <w:rPr>
          <w:ins w:id="13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24" w:author="Rapporter" w:date="2025-11-25T13:09:00Z" w16du:dateUtc="2025-11-25T12:09:00Z">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_Toc214968791 \h </w:instrText>
        </w:r>
      </w:ins>
      <w:ins w:id="1325" w:author="Rapporter" w:date="2025-11-25T13:09:00Z" w16du:dateUtc="2025-11-25T12:09:00Z">
        <w:r>
          <w:fldChar w:fldCharType="separate"/>
        </w:r>
      </w:ins>
      <w:ins w:id="1326" w:author="Rapporter" w:date="2025-11-25T13:10:00Z" w16du:dateUtc="2025-11-25T12:10:00Z">
        <w:r>
          <w:t>124</w:t>
        </w:r>
      </w:ins>
      <w:ins w:id="1327" w:author="Rapporter" w:date="2025-11-25T13:09:00Z" w16du:dateUtc="2025-11-25T12:09:00Z">
        <w:r>
          <w:fldChar w:fldCharType="end"/>
        </w:r>
      </w:ins>
    </w:p>
    <w:p w14:paraId="69246D7A" w14:textId="0EAD0AB2" w:rsidR="00D1707A" w:rsidRDefault="00D1707A">
      <w:pPr>
        <w:pStyle w:val="TOC5"/>
        <w:rPr>
          <w:ins w:id="13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29" w:author="Rapporter" w:date="2025-11-25T13:09:00Z" w16du:dateUtc="2025-11-25T12:09:00Z">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_Toc214968792 \h </w:instrText>
        </w:r>
      </w:ins>
      <w:ins w:id="1330" w:author="Rapporter" w:date="2025-11-25T13:09:00Z" w16du:dateUtc="2025-11-25T12:09:00Z">
        <w:r>
          <w:fldChar w:fldCharType="separate"/>
        </w:r>
      </w:ins>
      <w:ins w:id="1331" w:author="Rapporter" w:date="2025-11-25T13:10:00Z" w16du:dateUtc="2025-11-25T12:10:00Z">
        <w:r>
          <w:t>124</w:t>
        </w:r>
      </w:ins>
      <w:ins w:id="1332" w:author="Rapporter" w:date="2025-11-25T13:09:00Z" w16du:dateUtc="2025-11-25T12:09:00Z">
        <w:r>
          <w:fldChar w:fldCharType="end"/>
        </w:r>
      </w:ins>
    </w:p>
    <w:p w14:paraId="3588E1AC" w14:textId="0B410360" w:rsidR="00D1707A" w:rsidRDefault="00D1707A">
      <w:pPr>
        <w:pStyle w:val="TOC5"/>
        <w:rPr>
          <w:ins w:id="13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34" w:author="Rapporter" w:date="2025-11-25T13:09:00Z" w16du:dateUtc="2025-11-25T12:09:00Z">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_Toc214968793 \h </w:instrText>
        </w:r>
      </w:ins>
      <w:ins w:id="1335" w:author="Rapporter" w:date="2025-11-25T13:09:00Z" w16du:dateUtc="2025-11-25T12:09:00Z">
        <w:r>
          <w:fldChar w:fldCharType="separate"/>
        </w:r>
      </w:ins>
      <w:ins w:id="1336" w:author="Rapporter" w:date="2025-11-25T13:10:00Z" w16du:dateUtc="2025-11-25T12:10:00Z">
        <w:r>
          <w:t>124</w:t>
        </w:r>
      </w:ins>
      <w:ins w:id="1337" w:author="Rapporter" w:date="2025-11-25T13:09:00Z" w16du:dateUtc="2025-11-25T12:09:00Z">
        <w:r>
          <w:fldChar w:fldCharType="end"/>
        </w:r>
      </w:ins>
    </w:p>
    <w:p w14:paraId="5F466317" w14:textId="0E18491C" w:rsidR="00D1707A" w:rsidRDefault="00D1707A">
      <w:pPr>
        <w:pStyle w:val="TOC4"/>
        <w:rPr>
          <w:ins w:id="13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39" w:author="Rapporter" w:date="2025-11-25T13:09:00Z" w16du:dateUtc="2025-11-25T12:09:00Z">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_Toc214968794 \h </w:instrText>
        </w:r>
      </w:ins>
      <w:ins w:id="1340" w:author="Rapporter" w:date="2025-11-25T13:09:00Z" w16du:dateUtc="2025-11-25T12:09:00Z">
        <w:r>
          <w:fldChar w:fldCharType="separate"/>
        </w:r>
      </w:ins>
      <w:ins w:id="1341" w:author="Rapporter" w:date="2025-11-25T13:10:00Z" w16du:dateUtc="2025-11-25T12:10:00Z">
        <w:r>
          <w:t>125</w:t>
        </w:r>
      </w:ins>
      <w:ins w:id="1342" w:author="Rapporter" w:date="2025-11-25T13:09:00Z" w16du:dateUtc="2025-11-25T12:09:00Z">
        <w:r>
          <w:fldChar w:fldCharType="end"/>
        </w:r>
      </w:ins>
    </w:p>
    <w:p w14:paraId="2A5460DE" w14:textId="6762BDCE" w:rsidR="00D1707A" w:rsidRDefault="00D1707A">
      <w:pPr>
        <w:pStyle w:val="TOC4"/>
        <w:rPr>
          <w:ins w:id="13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44" w:author="Rapporter" w:date="2025-11-25T13:09:00Z" w16du:dateUtc="2025-11-25T12:09:00Z">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_Toc214968795 \h </w:instrText>
        </w:r>
      </w:ins>
      <w:ins w:id="1345" w:author="Rapporter" w:date="2025-11-25T13:09:00Z" w16du:dateUtc="2025-11-25T12:09:00Z">
        <w:r>
          <w:fldChar w:fldCharType="separate"/>
        </w:r>
      </w:ins>
      <w:ins w:id="1346" w:author="Rapporter" w:date="2025-11-25T13:10:00Z" w16du:dateUtc="2025-11-25T12:10:00Z">
        <w:r>
          <w:t>125</w:t>
        </w:r>
      </w:ins>
      <w:ins w:id="1347" w:author="Rapporter" w:date="2025-11-25T13:09:00Z" w16du:dateUtc="2025-11-25T12:09:00Z">
        <w:r>
          <w:fldChar w:fldCharType="end"/>
        </w:r>
      </w:ins>
    </w:p>
    <w:p w14:paraId="0214F3A1" w14:textId="0D48316F" w:rsidR="00D1707A" w:rsidRDefault="00D1707A">
      <w:pPr>
        <w:pStyle w:val="TOC5"/>
        <w:rPr>
          <w:ins w:id="13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49" w:author="Rapporter" w:date="2025-11-25T13:09:00Z" w16du:dateUtc="2025-11-25T12:09:00Z">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_Toc214968796 \h </w:instrText>
        </w:r>
      </w:ins>
      <w:ins w:id="1350" w:author="Rapporter" w:date="2025-11-25T13:09:00Z" w16du:dateUtc="2025-11-25T12:09:00Z">
        <w:r>
          <w:fldChar w:fldCharType="separate"/>
        </w:r>
      </w:ins>
      <w:ins w:id="1351" w:author="Rapporter" w:date="2025-11-25T13:10:00Z" w16du:dateUtc="2025-11-25T12:10:00Z">
        <w:r>
          <w:t>125</w:t>
        </w:r>
      </w:ins>
      <w:ins w:id="1352" w:author="Rapporter" w:date="2025-11-25T13:09:00Z" w16du:dateUtc="2025-11-25T12:09:00Z">
        <w:r>
          <w:fldChar w:fldCharType="end"/>
        </w:r>
      </w:ins>
    </w:p>
    <w:p w14:paraId="78D305D5" w14:textId="1BCDBBCC" w:rsidR="00D1707A" w:rsidRDefault="00D1707A">
      <w:pPr>
        <w:pStyle w:val="TOC5"/>
        <w:rPr>
          <w:ins w:id="13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54" w:author="Rapporter" w:date="2025-11-25T13:09:00Z" w16du:dateUtc="2025-11-25T12:09:00Z">
        <w:r>
          <w:t>6.1.4</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_Toc214968797 \h </w:instrText>
        </w:r>
      </w:ins>
      <w:ins w:id="1355" w:author="Rapporter" w:date="2025-11-25T13:09:00Z" w16du:dateUtc="2025-11-25T12:09:00Z">
        <w:r>
          <w:fldChar w:fldCharType="separate"/>
        </w:r>
      </w:ins>
      <w:ins w:id="1356" w:author="Rapporter" w:date="2025-11-25T13:10:00Z" w16du:dateUtc="2025-11-25T12:10:00Z">
        <w:r>
          <w:t>126</w:t>
        </w:r>
      </w:ins>
      <w:ins w:id="1357" w:author="Rapporter" w:date="2025-11-25T13:09:00Z" w16du:dateUtc="2025-11-25T12:09:00Z">
        <w:r>
          <w:fldChar w:fldCharType="end"/>
        </w:r>
      </w:ins>
    </w:p>
    <w:p w14:paraId="5293ABE0" w14:textId="2567D0DE" w:rsidR="00D1707A" w:rsidRDefault="00D1707A">
      <w:pPr>
        <w:pStyle w:val="TOC5"/>
        <w:rPr>
          <w:ins w:id="13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59" w:author="Rapporter" w:date="2025-11-25T13:09:00Z" w16du:dateUtc="2025-11-25T12:09:00Z">
        <w:r>
          <w:t>6.1.4</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_Toc214968798 \h </w:instrText>
        </w:r>
      </w:ins>
      <w:ins w:id="1360" w:author="Rapporter" w:date="2025-11-25T13:09:00Z" w16du:dateUtc="2025-11-25T12:09:00Z">
        <w:r>
          <w:fldChar w:fldCharType="separate"/>
        </w:r>
      </w:ins>
      <w:ins w:id="1361" w:author="Rapporter" w:date="2025-11-25T13:10:00Z" w16du:dateUtc="2025-11-25T12:10:00Z">
        <w:r>
          <w:t>129</w:t>
        </w:r>
      </w:ins>
      <w:ins w:id="1362" w:author="Rapporter" w:date="2025-11-25T13:09:00Z" w16du:dateUtc="2025-11-25T12:09:00Z">
        <w:r>
          <w:fldChar w:fldCharType="end"/>
        </w:r>
      </w:ins>
    </w:p>
    <w:p w14:paraId="063585B9" w14:textId="065B439A" w:rsidR="00D1707A" w:rsidRDefault="00D1707A">
      <w:pPr>
        <w:pStyle w:val="TOC5"/>
        <w:rPr>
          <w:ins w:id="13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64" w:author="Rapporter" w:date="2025-11-25T13:09:00Z" w16du:dateUtc="2025-11-25T12:09:00Z">
        <w:r>
          <w:t>6.1.4</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_Toc214968799 \h </w:instrText>
        </w:r>
      </w:ins>
      <w:ins w:id="1365" w:author="Rapporter" w:date="2025-11-25T13:09:00Z" w16du:dateUtc="2025-11-25T12:09:00Z">
        <w:r>
          <w:fldChar w:fldCharType="separate"/>
        </w:r>
      </w:ins>
      <w:ins w:id="1366" w:author="Rapporter" w:date="2025-11-25T13:10:00Z" w16du:dateUtc="2025-11-25T12:10:00Z">
        <w:r>
          <w:t>129</w:t>
        </w:r>
      </w:ins>
      <w:ins w:id="1367" w:author="Rapporter" w:date="2025-11-25T13:09:00Z" w16du:dateUtc="2025-11-25T12:09:00Z">
        <w:r>
          <w:fldChar w:fldCharType="end"/>
        </w:r>
      </w:ins>
    </w:p>
    <w:p w14:paraId="4E57B969" w14:textId="242C0B3C" w:rsidR="00D1707A" w:rsidRDefault="00D1707A">
      <w:pPr>
        <w:pStyle w:val="TOC5"/>
        <w:rPr>
          <w:ins w:id="13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69" w:author="Rapporter" w:date="2025-11-25T13:09:00Z" w16du:dateUtc="2025-11-25T12:09:00Z">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_Toc214968800 \h </w:instrText>
        </w:r>
      </w:ins>
      <w:ins w:id="1370" w:author="Rapporter" w:date="2025-11-25T13:09:00Z" w16du:dateUtc="2025-11-25T12:09:00Z">
        <w:r>
          <w:fldChar w:fldCharType="separate"/>
        </w:r>
      </w:ins>
      <w:ins w:id="1371" w:author="Rapporter" w:date="2025-11-25T13:10:00Z" w16du:dateUtc="2025-11-25T12:10:00Z">
        <w:r>
          <w:t>129</w:t>
        </w:r>
      </w:ins>
      <w:ins w:id="1372" w:author="Rapporter" w:date="2025-11-25T13:09:00Z" w16du:dateUtc="2025-11-25T12:09:00Z">
        <w:r>
          <w:fldChar w:fldCharType="end"/>
        </w:r>
      </w:ins>
    </w:p>
    <w:p w14:paraId="1670DB9F" w14:textId="49F23F1A" w:rsidR="00D1707A" w:rsidRDefault="00D1707A">
      <w:pPr>
        <w:pStyle w:val="TOC4"/>
        <w:rPr>
          <w:ins w:id="13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74" w:author="Rapporter" w:date="2025-11-25T13:09:00Z" w16du:dateUtc="2025-11-25T12:09:00Z">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_Toc214968801 \h </w:instrText>
        </w:r>
      </w:ins>
      <w:ins w:id="1375" w:author="Rapporter" w:date="2025-11-25T13:09:00Z" w16du:dateUtc="2025-11-25T12:09:00Z">
        <w:r>
          <w:fldChar w:fldCharType="separate"/>
        </w:r>
      </w:ins>
      <w:ins w:id="1376" w:author="Rapporter" w:date="2025-11-25T13:10:00Z" w16du:dateUtc="2025-11-25T12:10:00Z">
        <w:r>
          <w:t>129</w:t>
        </w:r>
      </w:ins>
      <w:ins w:id="1377" w:author="Rapporter" w:date="2025-11-25T13:09:00Z" w16du:dateUtc="2025-11-25T12:09:00Z">
        <w:r>
          <w:fldChar w:fldCharType="end"/>
        </w:r>
      </w:ins>
    </w:p>
    <w:p w14:paraId="02A61A83" w14:textId="552C5CF7" w:rsidR="00D1707A" w:rsidRDefault="00D1707A">
      <w:pPr>
        <w:pStyle w:val="TOC5"/>
        <w:rPr>
          <w:ins w:id="13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79" w:author="Rapporter" w:date="2025-11-25T13:09:00Z" w16du:dateUtc="2025-11-25T12:09:00Z">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_Toc214968802 \h </w:instrText>
        </w:r>
      </w:ins>
      <w:ins w:id="1380" w:author="Rapporter" w:date="2025-11-25T13:09:00Z" w16du:dateUtc="2025-11-25T12:09:00Z">
        <w:r>
          <w:fldChar w:fldCharType="separate"/>
        </w:r>
      </w:ins>
      <w:ins w:id="1381" w:author="Rapporter" w:date="2025-11-25T13:10:00Z" w16du:dateUtc="2025-11-25T12:10:00Z">
        <w:r>
          <w:t>129</w:t>
        </w:r>
      </w:ins>
      <w:ins w:id="1382" w:author="Rapporter" w:date="2025-11-25T13:09:00Z" w16du:dateUtc="2025-11-25T12:09:00Z">
        <w:r>
          <w:fldChar w:fldCharType="end"/>
        </w:r>
      </w:ins>
    </w:p>
    <w:p w14:paraId="3953CC76" w14:textId="2A718DD0" w:rsidR="00D1707A" w:rsidRDefault="00D1707A">
      <w:pPr>
        <w:pStyle w:val="TOC5"/>
        <w:rPr>
          <w:ins w:id="13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84" w:author="Rapporter" w:date="2025-11-25T13:09:00Z" w16du:dateUtc="2025-11-25T12:09:00Z">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_Toc214968803 \h </w:instrText>
        </w:r>
      </w:ins>
      <w:ins w:id="1385" w:author="Rapporter" w:date="2025-11-25T13:09:00Z" w16du:dateUtc="2025-11-25T12:09:00Z">
        <w:r>
          <w:fldChar w:fldCharType="separate"/>
        </w:r>
      </w:ins>
      <w:ins w:id="1386" w:author="Rapporter" w:date="2025-11-25T13:10:00Z" w16du:dateUtc="2025-11-25T12:10:00Z">
        <w:r>
          <w:t>130</w:t>
        </w:r>
      </w:ins>
      <w:ins w:id="1387" w:author="Rapporter" w:date="2025-11-25T13:09:00Z" w16du:dateUtc="2025-11-25T12:09:00Z">
        <w:r>
          <w:fldChar w:fldCharType="end"/>
        </w:r>
      </w:ins>
    </w:p>
    <w:p w14:paraId="5ED79F89" w14:textId="59673D26" w:rsidR="00D1707A" w:rsidRDefault="00D1707A">
      <w:pPr>
        <w:pStyle w:val="TOC5"/>
        <w:rPr>
          <w:ins w:id="13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89" w:author="Rapporter" w:date="2025-11-25T13:09:00Z" w16du:dateUtc="2025-11-25T12:09:00Z">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_Toc214968804 \h </w:instrText>
        </w:r>
      </w:ins>
      <w:ins w:id="1390" w:author="Rapporter" w:date="2025-11-25T13:09:00Z" w16du:dateUtc="2025-11-25T12:09:00Z">
        <w:r>
          <w:fldChar w:fldCharType="separate"/>
        </w:r>
      </w:ins>
      <w:ins w:id="1391" w:author="Rapporter" w:date="2025-11-25T13:10:00Z" w16du:dateUtc="2025-11-25T12:10:00Z">
        <w:r>
          <w:t>130</w:t>
        </w:r>
      </w:ins>
      <w:ins w:id="1392" w:author="Rapporter" w:date="2025-11-25T13:09:00Z" w16du:dateUtc="2025-11-25T12:09:00Z">
        <w:r>
          <w:fldChar w:fldCharType="end"/>
        </w:r>
      </w:ins>
    </w:p>
    <w:p w14:paraId="1110455B" w14:textId="1DFAF6DC" w:rsidR="00D1707A" w:rsidRDefault="00D1707A">
      <w:pPr>
        <w:pStyle w:val="TOC4"/>
        <w:rPr>
          <w:ins w:id="13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94" w:author="Rapporter" w:date="2025-11-25T13:09:00Z" w16du:dateUtc="2025-11-25T12:09:00Z">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_Toc214968805 \h </w:instrText>
        </w:r>
      </w:ins>
      <w:ins w:id="1395" w:author="Rapporter" w:date="2025-11-25T13:09:00Z" w16du:dateUtc="2025-11-25T12:09:00Z">
        <w:r>
          <w:fldChar w:fldCharType="separate"/>
        </w:r>
      </w:ins>
      <w:ins w:id="1396" w:author="Rapporter" w:date="2025-11-25T13:10:00Z" w16du:dateUtc="2025-11-25T12:10:00Z">
        <w:r>
          <w:t>130</w:t>
        </w:r>
      </w:ins>
      <w:ins w:id="1397" w:author="Rapporter" w:date="2025-11-25T13:09:00Z" w16du:dateUtc="2025-11-25T12:09:00Z">
        <w:r>
          <w:fldChar w:fldCharType="end"/>
        </w:r>
      </w:ins>
    </w:p>
    <w:p w14:paraId="38416DD4" w14:textId="1DC41F78" w:rsidR="00D1707A" w:rsidRDefault="00D1707A">
      <w:pPr>
        <w:pStyle w:val="TOC4"/>
        <w:rPr>
          <w:ins w:id="13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399" w:author="Rapporter" w:date="2025-11-25T13:09:00Z" w16du:dateUtc="2025-11-25T12:09:00Z">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_Toc214968806 \h </w:instrText>
        </w:r>
      </w:ins>
      <w:ins w:id="1400" w:author="Rapporter" w:date="2025-11-25T13:09:00Z" w16du:dateUtc="2025-11-25T12:09:00Z">
        <w:r>
          <w:fldChar w:fldCharType="separate"/>
        </w:r>
      </w:ins>
      <w:ins w:id="1401" w:author="Rapporter" w:date="2025-11-25T13:10:00Z" w16du:dateUtc="2025-11-25T12:10:00Z">
        <w:r>
          <w:t>130</w:t>
        </w:r>
      </w:ins>
      <w:ins w:id="1402" w:author="Rapporter" w:date="2025-11-25T13:09:00Z" w16du:dateUtc="2025-11-25T12:09:00Z">
        <w:r>
          <w:fldChar w:fldCharType="end"/>
        </w:r>
      </w:ins>
    </w:p>
    <w:p w14:paraId="411F3994" w14:textId="5280BAFF" w:rsidR="00D1707A" w:rsidRDefault="00D1707A">
      <w:pPr>
        <w:pStyle w:val="TOC3"/>
        <w:rPr>
          <w:ins w:id="14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04" w:author="Rapporter" w:date="2025-11-25T13:09:00Z" w16du:dateUtc="2025-11-25T12:09:00Z">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_Toc214968807 \h </w:instrText>
        </w:r>
      </w:ins>
      <w:ins w:id="1405" w:author="Rapporter" w:date="2025-11-25T13:09:00Z" w16du:dateUtc="2025-11-25T12:09:00Z">
        <w:r>
          <w:fldChar w:fldCharType="separate"/>
        </w:r>
      </w:ins>
      <w:ins w:id="1406" w:author="Rapporter" w:date="2025-11-25T13:10:00Z" w16du:dateUtc="2025-11-25T12:10:00Z">
        <w:r>
          <w:t>131</w:t>
        </w:r>
      </w:ins>
      <w:ins w:id="1407" w:author="Rapporter" w:date="2025-11-25T13:09:00Z" w16du:dateUtc="2025-11-25T12:09:00Z">
        <w:r>
          <w:fldChar w:fldCharType="end"/>
        </w:r>
      </w:ins>
    </w:p>
    <w:p w14:paraId="65F0BB41" w14:textId="2A051640" w:rsidR="00D1707A" w:rsidRDefault="00D1707A">
      <w:pPr>
        <w:pStyle w:val="TOC4"/>
        <w:rPr>
          <w:ins w:id="14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09" w:author="Rapporter" w:date="2025-11-25T13:09:00Z" w16du:dateUtc="2025-11-25T12:09:00Z">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_Toc214968808 \h </w:instrText>
        </w:r>
      </w:ins>
      <w:ins w:id="1410" w:author="Rapporter" w:date="2025-11-25T13:09:00Z" w16du:dateUtc="2025-11-25T12:09:00Z">
        <w:r>
          <w:fldChar w:fldCharType="separate"/>
        </w:r>
      </w:ins>
      <w:ins w:id="1411" w:author="Rapporter" w:date="2025-11-25T13:10:00Z" w16du:dateUtc="2025-11-25T12:10:00Z">
        <w:r>
          <w:t>131</w:t>
        </w:r>
      </w:ins>
      <w:ins w:id="1412" w:author="Rapporter" w:date="2025-11-25T13:09:00Z" w16du:dateUtc="2025-11-25T12:09:00Z">
        <w:r>
          <w:fldChar w:fldCharType="end"/>
        </w:r>
      </w:ins>
    </w:p>
    <w:p w14:paraId="5F4C9A4F" w14:textId="6C17C69E" w:rsidR="00D1707A" w:rsidRDefault="00D1707A">
      <w:pPr>
        <w:pStyle w:val="TOC4"/>
        <w:rPr>
          <w:ins w:id="14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14" w:author="Rapporter" w:date="2025-11-25T13:09:00Z" w16du:dateUtc="2025-11-25T12:09:00Z">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_Toc214968809 \h </w:instrText>
        </w:r>
      </w:ins>
      <w:ins w:id="1415" w:author="Rapporter" w:date="2025-11-25T13:09:00Z" w16du:dateUtc="2025-11-25T12:09:00Z">
        <w:r>
          <w:fldChar w:fldCharType="separate"/>
        </w:r>
      </w:ins>
      <w:ins w:id="1416" w:author="Rapporter" w:date="2025-11-25T13:10:00Z" w16du:dateUtc="2025-11-25T12:10:00Z">
        <w:r>
          <w:t>131</w:t>
        </w:r>
      </w:ins>
      <w:ins w:id="1417" w:author="Rapporter" w:date="2025-11-25T13:09:00Z" w16du:dateUtc="2025-11-25T12:09:00Z">
        <w:r>
          <w:fldChar w:fldCharType="end"/>
        </w:r>
      </w:ins>
    </w:p>
    <w:p w14:paraId="18C89F8B" w14:textId="0C3A1482" w:rsidR="00D1707A" w:rsidRDefault="00D1707A">
      <w:pPr>
        <w:pStyle w:val="TOC4"/>
        <w:rPr>
          <w:ins w:id="14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19" w:author="Rapporter" w:date="2025-11-25T13:09:00Z" w16du:dateUtc="2025-11-25T12:09:00Z">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_Toc214968810 \h </w:instrText>
        </w:r>
      </w:ins>
      <w:ins w:id="1420" w:author="Rapporter" w:date="2025-11-25T13:09:00Z" w16du:dateUtc="2025-11-25T12:09:00Z">
        <w:r>
          <w:fldChar w:fldCharType="separate"/>
        </w:r>
      </w:ins>
      <w:ins w:id="1421" w:author="Rapporter" w:date="2025-11-25T13:10:00Z" w16du:dateUtc="2025-11-25T12:10:00Z">
        <w:r>
          <w:t>131</w:t>
        </w:r>
      </w:ins>
      <w:ins w:id="1422" w:author="Rapporter" w:date="2025-11-25T13:09:00Z" w16du:dateUtc="2025-11-25T12:09:00Z">
        <w:r>
          <w:fldChar w:fldCharType="end"/>
        </w:r>
      </w:ins>
    </w:p>
    <w:p w14:paraId="639D5EFA" w14:textId="2676ED9F" w:rsidR="00D1707A" w:rsidRDefault="00D1707A">
      <w:pPr>
        <w:pStyle w:val="TOC4"/>
        <w:rPr>
          <w:ins w:id="14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24" w:author="Rapporter" w:date="2025-11-25T13:09:00Z" w16du:dateUtc="2025-11-25T12:09:00Z">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_Toc214968811 \h </w:instrText>
        </w:r>
      </w:ins>
      <w:ins w:id="1425" w:author="Rapporter" w:date="2025-11-25T13:09:00Z" w16du:dateUtc="2025-11-25T12:09:00Z">
        <w:r>
          <w:fldChar w:fldCharType="separate"/>
        </w:r>
      </w:ins>
      <w:ins w:id="1426" w:author="Rapporter" w:date="2025-11-25T13:10:00Z" w16du:dateUtc="2025-11-25T12:10:00Z">
        <w:r>
          <w:t>131</w:t>
        </w:r>
      </w:ins>
      <w:ins w:id="1427" w:author="Rapporter" w:date="2025-11-25T13:09:00Z" w16du:dateUtc="2025-11-25T12:09:00Z">
        <w:r>
          <w:fldChar w:fldCharType="end"/>
        </w:r>
      </w:ins>
    </w:p>
    <w:p w14:paraId="2751819A" w14:textId="3808A6F6" w:rsidR="00D1707A" w:rsidRDefault="00D1707A">
      <w:pPr>
        <w:pStyle w:val="TOC5"/>
        <w:rPr>
          <w:ins w:id="14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29" w:author="Rapporter" w:date="2025-11-25T13:09:00Z" w16du:dateUtc="2025-11-25T12:09:00Z">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_Toc214968812 \h </w:instrText>
        </w:r>
      </w:ins>
      <w:ins w:id="1430" w:author="Rapporter" w:date="2025-11-25T13:09:00Z" w16du:dateUtc="2025-11-25T12:09:00Z">
        <w:r>
          <w:fldChar w:fldCharType="separate"/>
        </w:r>
      </w:ins>
      <w:ins w:id="1431" w:author="Rapporter" w:date="2025-11-25T13:10:00Z" w16du:dateUtc="2025-11-25T12:10:00Z">
        <w:r>
          <w:t>131</w:t>
        </w:r>
      </w:ins>
      <w:ins w:id="1432" w:author="Rapporter" w:date="2025-11-25T13:09:00Z" w16du:dateUtc="2025-11-25T12:09:00Z">
        <w:r>
          <w:fldChar w:fldCharType="end"/>
        </w:r>
      </w:ins>
    </w:p>
    <w:p w14:paraId="7CE5B02E" w14:textId="168D0C1D" w:rsidR="00D1707A" w:rsidRDefault="00D1707A">
      <w:pPr>
        <w:pStyle w:val="TOC5"/>
        <w:rPr>
          <w:ins w:id="14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34" w:author="Rapporter" w:date="2025-11-25T13:09:00Z" w16du:dateUtc="2025-11-25T12:09:00Z">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_Toc214968813 \h </w:instrText>
        </w:r>
      </w:ins>
      <w:ins w:id="1435" w:author="Rapporter" w:date="2025-11-25T13:09:00Z" w16du:dateUtc="2025-11-25T12:09:00Z">
        <w:r>
          <w:fldChar w:fldCharType="separate"/>
        </w:r>
      </w:ins>
      <w:ins w:id="1436" w:author="Rapporter" w:date="2025-11-25T13:10:00Z" w16du:dateUtc="2025-11-25T12:10:00Z">
        <w:r>
          <w:t>131</w:t>
        </w:r>
      </w:ins>
      <w:ins w:id="1437" w:author="Rapporter" w:date="2025-11-25T13:09:00Z" w16du:dateUtc="2025-11-25T12:09:00Z">
        <w:r>
          <w:fldChar w:fldCharType="end"/>
        </w:r>
      </w:ins>
    </w:p>
    <w:p w14:paraId="12A4E09B" w14:textId="431127B8" w:rsidR="00D1707A" w:rsidRDefault="00D1707A">
      <w:pPr>
        <w:pStyle w:val="TOC4"/>
        <w:rPr>
          <w:ins w:id="14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39" w:author="Rapporter" w:date="2025-11-25T13:09:00Z" w16du:dateUtc="2025-11-25T12:09:00Z">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_Toc214968814 \h </w:instrText>
        </w:r>
      </w:ins>
      <w:ins w:id="1440" w:author="Rapporter" w:date="2025-11-25T13:09:00Z" w16du:dateUtc="2025-11-25T12:09:00Z">
        <w:r>
          <w:fldChar w:fldCharType="separate"/>
        </w:r>
      </w:ins>
      <w:ins w:id="1441" w:author="Rapporter" w:date="2025-11-25T13:10:00Z" w16du:dateUtc="2025-11-25T12:10:00Z">
        <w:r>
          <w:t>132</w:t>
        </w:r>
      </w:ins>
      <w:ins w:id="1442" w:author="Rapporter" w:date="2025-11-25T13:09:00Z" w16du:dateUtc="2025-11-25T12:09:00Z">
        <w:r>
          <w:fldChar w:fldCharType="end"/>
        </w:r>
      </w:ins>
    </w:p>
    <w:p w14:paraId="5A495294" w14:textId="62F8D391" w:rsidR="00D1707A" w:rsidRDefault="00D1707A">
      <w:pPr>
        <w:pStyle w:val="TOC4"/>
        <w:rPr>
          <w:ins w:id="14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44" w:author="Rapporter" w:date="2025-11-25T13:09:00Z" w16du:dateUtc="2025-11-25T12:09:00Z">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_Toc214968815 \h </w:instrText>
        </w:r>
      </w:ins>
      <w:ins w:id="1445" w:author="Rapporter" w:date="2025-11-25T13:09:00Z" w16du:dateUtc="2025-11-25T12:09:00Z">
        <w:r>
          <w:fldChar w:fldCharType="separate"/>
        </w:r>
      </w:ins>
      <w:ins w:id="1446" w:author="Rapporter" w:date="2025-11-25T13:10:00Z" w16du:dateUtc="2025-11-25T12:10:00Z">
        <w:r>
          <w:t>132</w:t>
        </w:r>
      </w:ins>
      <w:ins w:id="1447" w:author="Rapporter" w:date="2025-11-25T13:09:00Z" w16du:dateUtc="2025-11-25T12:09:00Z">
        <w:r>
          <w:fldChar w:fldCharType="end"/>
        </w:r>
      </w:ins>
    </w:p>
    <w:p w14:paraId="49F1E16A" w14:textId="6F1AA521" w:rsidR="00D1707A" w:rsidRDefault="00D1707A">
      <w:pPr>
        <w:pStyle w:val="TOC5"/>
        <w:rPr>
          <w:ins w:id="14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49" w:author="Rapporter" w:date="2025-11-25T13:09:00Z" w16du:dateUtc="2025-11-25T12:09:00Z">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_Toc214968816 \h </w:instrText>
        </w:r>
      </w:ins>
      <w:ins w:id="1450" w:author="Rapporter" w:date="2025-11-25T13:09:00Z" w16du:dateUtc="2025-11-25T12:09:00Z">
        <w:r>
          <w:fldChar w:fldCharType="separate"/>
        </w:r>
      </w:ins>
      <w:ins w:id="1451" w:author="Rapporter" w:date="2025-11-25T13:10:00Z" w16du:dateUtc="2025-11-25T12:10:00Z">
        <w:r>
          <w:t>132</w:t>
        </w:r>
      </w:ins>
      <w:ins w:id="1452" w:author="Rapporter" w:date="2025-11-25T13:09:00Z" w16du:dateUtc="2025-11-25T12:09:00Z">
        <w:r>
          <w:fldChar w:fldCharType="end"/>
        </w:r>
      </w:ins>
    </w:p>
    <w:p w14:paraId="5F617DB1" w14:textId="1DC5DA9A" w:rsidR="00D1707A" w:rsidRDefault="00D1707A">
      <w:pPr>
        <w:pStyle w:val="TOC5"/>
        <w:rPr>
          <w:ins w:id="14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54" w:author="Rapporter" w:date="2025-11-25T13:09:00Z" w16du:dateUtc="2025-11-25T12:09:00Z">
        <w:r>
          <w:t>6.1.5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_Toc214968817 \h </w:instrText>
        </w:r>
      </w:ins>
      <w:ins w:id="1455" w:author="Rapporter" w:date="2025-11-25T13:09:00Z" w16du:dateUtc="2025-11-25T12:09:00Z">
        <w:r>
          <w:fldChar w:fldCharType="separate"/>
        </w:r>
      </w:ins>
      <w:ins w:id="1456" w:author="Rapporter" w:date="2025-11-25T13:10:00Z" w16du:dateUtc="2025-11-25T12:10:00Z">
        <w:r>
          <w:t>133</w:t>
        </w:r>
      </w:ins>
      <w:ins w:id="1457" w:author="Rapporter" w:date="2025-11-25T13:09:00Z" w16du:dateUtc="2025-11-25T12:09:00Z">
        <w:r>
          <w:fldChar w:fldCharType="end"/>
        </w:r>
      </w:ins>
    </w:p>
    <w:p w14:paraId="3A1FD581" w14:textId="6043A6A5" w:rsidR="00D1707A" w:rsidRDefault="00D1707A">
      <w:pPr>
        <w:pStyle w:val="TOC5"/>
        <w:rPr>
          <w:ins w:id="14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59" w:author="Rapporter" w:date="2025-11-25T13:09:00Z" w16du:dateUtc="2025-11-25T12:09:00Z">
        <w:r>
          <w:t>6.1.5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_Toc214968818 \h </w:instrText>
        </w:r>
      </w:ins>
      <w:ins w:id="1460" w:author="Rapporter" w:date="2025-11-25T13:09:00Z" w16du:dateUtc="2025-11-25T12:09:00Z">
        <w:r>
          <w:fldChar w:fldCharType="separate"/>
        </w:r>
      </w:ins>
      <w:ins w:id="1461" w:author="Rapporter" w:date="2025-11-25T13:10:00Z" w16du:dateUtc="2025-11-25T12:10:00Z">
        <w:r>
          <w:t>134</w:t>
        </w:r>
      </w:ins>
      <w:ins w:id="1462" w:author="Rapporter" w:date="2025-11-25T13:09:00Z" w16du:dateUtc="2025-11-25T12:09:00Z">
        <w:r>
          <w:fldChar w:fldCharType="end"/>
        </w:r>
      </w:ins>
    </w:p>
    <w:p w14:paraId="724E8669" w14:textId="6E1A72A2" w:rsidR="00D1707A" w:rsidRDefault="00D1707A">
      <w:pPr>
        <w:pStyle w:val="TOC5"/>
        <w:rPr>
          <w:ins w:id="14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64" w:author="Rapporter" w:date="2025-11-25T13:09:00Z" w16du:dateUtc="2025-11-25T12:09:00Z">
        <w:r>
          <w:t>6.1.5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_Toc214968819 \h </w:instrText>
        </w:r>
      </w:ins>
      <w:ins w:id="1465" w:author="Rapporter" w:date="2025-11-25T13:09:00Z" w16du:dateUtc="2025-11-25T12:09:00Z">
        <w:r>
          <w:fldChar w:fldCharType="separate"/>
        </w:r>
      </w:ins>
      <w:ins w:id="1466" w:author="Rapporter" w:date="2025-11-25T13:10:00Z" w16du:dateUtc="2025-11-25T12:10:00Z">
        <w:r>
          <w:t>135</w:t>
        </w:r>
      </w:ins>
      <w:ins w:id="1467" w:author="Rapporter" w:date="2025-11-25T13:09:00Z" w16du:dateUtc="2025-11-25T12:09:00Z">
        <w:r>
          <w:fldChar w:fldCharType="end"/>
        </w:r>
      </w:ins>
    </w:p>
    <w:p w14:paraId="49874E19" w14:textId="05EC0507" w:rsidR="00D1707A" w:rsidRDefault="00D1707A">
      <w:pPr>
        <w:pStyle w:val="TOC5"/>
        <w:rPr>
          <w:ins w:id="14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69" w:author="Rapporter" w:date="2025-11-25T13:09:00Z" w16du:dateUtc="2025-11-25T12:09:00Z">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_Toc214968820 \h </w:instrText>
        </w:r>
      </w:ins>
      <w:ins w:id="1470" w:author="Rapporter" w:date="2025-11-25T13:09:00Z" w16du:dateUtc="2025-11-25T12:09:00Z">
        <w:r>
          <w:fldChar w:fldCharType="separate"/>
        </w:r>
      </w:ins>
      <w:ins w:id="1471" w:author="Rapporter" w:date="2025-11-25T13:10:00Z" w16du:dateUtc="2025-11-25T12:10:00Z">
        <w:r>
          <w:t>135</w:t>
        </w:r>
      </w:ins>
      <w:ins w:id="1472" w:author="Rapporter" w:date="2025-11-25T13:09:00Z" w16du:dateUtc="2025-11-25T12:09:00Z">
        <w:r>
          <w:fldChar w:fldCharType="end"/>
        </w:r>
      </w:ins>
    </w:p>
    <w:p w14:paraId="66CBFAE8" w14:textId="1B481616" w:rsidR="00D1707A" w:rsidRDefault="00D1707A">
      <w:pPr>
        <w:pStyle w:val="TOC4"/>
        <w:rPr>
          <w:ins w:id="14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74" w:author="Rapporter" w:date="2025-11-25T13:09:00Z" w16du:dateUtc="2025-11-25T12:09:00Z">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_Toc214968821 \h </w:instrText>
        </w:r>
      </w:ins>
      <w:ins w:id="1475" w:author="Rapporter" w:date="2025-11-25T13:09:00Z" w16du:dateUtc="2025-11-25T12:09:00Z">
        <w:r>
          <w:fldChar w:fldCharType="separate"/>
        </w:r>
      </w:ins>
      <w:ins w:id="1476" w:author="Rapporter" w:date="2025-11-25T13:10:00Z" w16du:dateUtc="2025-11-25T12:10:00Z">
        <w:r>
          <w:t>135</w:t>
        </w:r>
      </w:ins>
      <w:ins w:id="1477" w:author="Rapporter" w:date="2025-11-25T13:09:00Z" w16du:dateUtc="2025-11-25T12:09:00Z">
        <w:r>
          <w:fldChar w:fldCharType="end"/>
        </w:r>
      </w:ins>
    </w:p>
    <w:p w14:paraId="3A6590B7" w14:textId="5DA855E0" w:rsidR="00D1707A" w:rsidRDefault="00D1707A">
      <w:pPr>
        <w:pStyle w:val="TOC5"/>
        <w:rPr>
          <w:ins w:id="14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79" w:author="Rapporter" w:date="2025-11-25T13:09:00Z" w16du:dateUtc="2025-11-25T12:09:00Z">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_Toc214968822 \h </w:instrText>
        </w:r>
      </w:ins>
      <w:ins w:id="1480" w:author="Rapporter" w:date="2025-11-25T13:09:00Z" w16du:dateUtc="2025-11-25T12:09:00Z">
        <w:r>
          <w:fldChar w:fldCharType="separate"/>
        </w:r>
      </w:ins>
      <w:ins w:id="1481" w:author="Rapporter" w:date="2025-11-25T13:10:00Z" w16du:dateUtc="2025-11-25T12:10:00Z">
        <w:r>
          <w:t>135</w:t>
        </w:r>
      </w:ins>
      <w:ins w:id="1482" w:author="Rapporter" w:date="2025-11-25T13:09:00Z" w16du:dateUtc="2025-11-25T12:09:00Z">
        <w:r>
          <w:fldChar w:fldCharType="end"/>
        </w:r>
      </w:ins>
    </w:p>
    <w:p w14:paraId="656D8EAD" w14:textId="1D93DF8E" w:rsidR="00D1707A" w:rsidRDefault="00D1707A">
      <w:pPr>
        <w:pStyle w:val="TOC5"/>
        <w:rPr>
          <w:ins w:id="14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84" w:author="Rapporter" w:date="2025-11-25T13:09:00Z" w16du:dateUtc="2025-11-25T12:09:00Z">
        <w:r>
          <w:lastRenderedPageBreak/>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_Toc214968823 \h </w:instrText>
        </w:r>
      </w:ins>
      <w:ins w:id="1485" w:author="Rapporter" w:date="2025-11-25T13:09:00Z" w16du:dateUtc="2025-11-25T12:09:00Z">
        <w:r>
          <w:fldChar w:fldCharType="separate"/>
        </w:r>
      </w:ins>
      <w:ins w:id="1486" w:author="Rapporter" w:date="2025-11-25T13:10:00Z" w16du:dateUtc="2025-11-25T12:10:00Z">
        <w:r>
          <w:t>135</w:t>
        </w:r>
      </w:ins>
      <w:ins w:id="1487" w:author="Rapporter" w:date="2025-11-25T13:09:00Z" w16du:dateUtc="2025-11-25T12:09:00Z">
        <w:r>
          <w:fldChar w:fldCharType="end"/>
        </w:r>
      </w:ins>
    </w:p>
    <w:p w14:paraId="370766A7" w14:textId="497485D1" w:rsidR="00D1707A" w:rsidRDefault="00D1707A">
      <w:pPr>
        <w:pStyle w:val="TOC5"/>
        <w:rPr>
          <w:ins w:id="14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89" w:author="Rapporter" w:date="2025-11-25T13:09:00Z" w16du:dateUtc="2025-11-25T12:09:00Z">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_Toc214968824 \h </w:instrText>
        </w:r>
      </w:ins>
      <w:ins w:id="1490" w:author="Rapporter" w:date="2025-11-25T13:09:00Z" w16du:dateUtc="2025-11-25T12:09:00Z">
        <w:r>
          <w:fldChar w:fldCharType="separate"/>
        </w:r>
      </w:ins>
      <w:ins w:id="1491" w:author="Rapporter" w:date="2025-11-25T13:10:00Z" w16du:dateUtc="2025-11-25T12:10:00Z">
        <w:r>
          <w:t>135</w:t>
        </w:r>
      </w:ins>
      <w:ins w:id="1492" w:author="Rapporter" w:date="2025-11-25T13:09:00Z" w16du:dateUtc="2025-11-25T12:09:00Z">
        <w:r>
          <w:fldChar w:fldCharType="end"/>
        </w:r>
      </w:ins>
    </w:p>
    <w:p w14:paraId="31F9EC69" w14:textId="782B0704" w:rsidR="00D1707A" w:rsidRDefault="00D1707A">
      <w:pPr>
        <w:pStyle w:val="TOC4"/>
        <w:rPr>
          <w:ins w:id="14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94" w:author="Rapporter" w:date="2025-11-25T13:09:00Z" w16du:dateUtc="2025-11-25T12:09:00Z">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_Toc214968825 \h </w:instrText>
        </w:r>
      </w:ins>
      <w:ins w:id="1495" w:author="Rapporter" w:date="2025-11-25T13:09:00Z" w16du:dateUtc="2025-11-25T12:09:00Z">
        <w:r>
          <w:fldChar w:fldCharType="separate"/>
        </w:r>
      </w:ins>
      <w:ins w:id="1496" w:author="Rapporter" w:date="2025-11-25T13:10:00Z" w16du:dateUtc="2025-11-25T12:10:00Z">
        <w:r>
          <w:t>136</w:t>
        </w:r>
      </w:ins>
      <w:ins w:id="1497" w:author="Rapporter" w:date="2025-11-25T13:09:00Z" w16du:dateUtc="2025-11-25T12:09:00Z">
        <w:r>
          <w:fldChar w:fldCharType="end"/>
        </w:r>
      </w:ins>
    </w:p>
    <w:p w14:paraId="5BEF4685" w14:textId="49CBBDD8" w:rsidR="00D1707A" w:rsidRDefault="00D1707A">
      <w:pPr>
        <w:pStyle w:val="TOC4"/>
        <w:rPr>
          <w:ins w:id="14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499" w:author="Rapporter" w:date="2025-11-25T13:09:00Z" w16du:dateUtc="2025-11-25T12:09:00Z">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_Toc214968826 \h </w:instrText>
        </w:r>
      </w:ins>
      <w:ins w:id="1500" w:author="Rapporter" w:date="2025-11-25T13:09:00Z" w16du:dateUtc="2025-11-25T12:09:00Z">
        <w:r>
          <w:fldChar w:fldCharType="separate"/>
        </w:r>
      </w:ins>
      <w:ins w:id="1501" w:author="Rapporter" w:date="2025-11-25T13:10:00Z" w16du:dateUtc="2025-11-25T12:10:00Z">
        <w:r>
          <w:t>136</w:t>
        </w:r>
      </w:ins>
      <w:ins w:id="1502" w:author="Rapporter" w:date="2025-11-25T13:09:00Z" w16du:dateUtc="2025-11-25T12:09:00Z">
        <w:r>
          <w:fldChar w:fldCharType="end"/>
        </w:r>
      </w:ins>
    </w:p>
    <w:p w14:paraId="05713602" w14:textId="121C656E" w:rsidR="00D1707A" w:rsidRDefault="00D1707A">
      <w:pPr>
        <w:pStyle w:val="TOC3"/>
        <w:rPr>
          <w:ins w:id="15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04" w:author="Rapporter" w:date="2025-11-25T13:09:00Z" w16du:dateUtc="2025-11-25T12:09:00Z">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_Toc214968827 \h </w:instrText>
        </w:r>
      </w:ins>
      <w:ins w:id="1505" w:author="Rapporter" w:date="2025-11-25T13:09:00Z" w16du:dateUtc="2025-11-25T12:09:00Z">
        <w:r>
          <w:fldChar w:fldCharType="separate"/>
        </w:r>
      </w:ins>
      <w:ins w:id="1506" w:author="Rapporter" w:date="2025-11-25T13:10:00Z" w16du:dateUtc="2025-11-25T12:10:00Z">
        <w:r>
          <w:t>137</w:t>
        </w:r>
      </w:ins>
      <w:ins w:id="1507" w:author="Rapporter" w:date="2025-11-25T13:09:00Z" w16du:dateUtc="2025-11-25T12:09:00Z">
        <w:r>
          <w:fldChar w:fldCharType="end"/>
        </w:r>
      </w:ins>
    </w:p>
    <w:p w14:paraId="6331AE76" w14:textId="562BBC3A" w:rsidR="00D1707A" w:rsidRDefault="00D1707A">
      <w:pPr>
        <w:pStyle w:val="TOC4"/>
        <w:rPr>
          <w:ins w:id="15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09" w:author="Rapporter" w:date="2025-11-25T13:09:00Z" w16du:dateUtc="2025-11-25T12:09:00Z">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_Toc214968828 \h </w:instrText>
        </w:r>
      </w:ins>
      <w:ins w:id="1510" w:author="Rapporter" w:date="2025-11-25T13:09:00Z" w16du:dateUtc="2025-11-25T12:09:00Z">
        <w:r>
          <w:fldChar w:fldCharType="separate"/>
        </w:r>
      </w:ins>
      <w:ins w:id="1511" w:author="Rapporter" w:date="2025-11-25T13:10:00Z" w16du:dateUtc="2025-11-25T12:10:00Z">
        <w:r>
          <w:t>137</w:t>
        </w:r>
      </w:ins>
      <w:ins w:id="1512" w:author="Rapporter" w:date="2025-11-25T13:09:00Z" w16du:dateUtc="2025-11-25T12:09:00Z">
        <w:r>
          <w:fldChar w:fldCharType="end"/>
        </w:r>
      </w:ins>
    </w:p>
    <w:p w14:paraId="03FEC681" w14:textId="5A651D08" w:rsidR="00D1707A" w:rsidRDefault="00D1707A">
      <w:pPr>
        <w:pStyle w:val="TOC4"/>
        <w:rPr>
          <w:ins w:id="15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14" w:author="Rapporter" w:date="2025-11-25T13:09:00Z" w16du:dateUtc="2025-11-25T12:09:00Z">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_Toc214968829 \h </w:instrText>
        </w:r>
      </w:ins>
      <w:ins w:id="1515" w:author="Rapporter" w:date="2025-11-25T13:09:00Z" w16du:dateUtc="2025-11-25T12:09:00Z">
        <w:r>
          <w:fldChar w:fldCharType="separate"/>
        </w:r>
      </w:ins>
      <w:ins w:id="1516" w:author="Rapporter" w:date="2025-11-25T13:10:00Z" w16du:dateUtc="2025-11-25T12:10:00Z">
        <w:r>
          <w:t>137</w:t>
        </w:r>
      </w:ins>
      <w:ins w:id="1517" w:author="Rapporter" w:date="2025-11-25T13:09:00Z" w16du:dateUtc="2025-11-25T12:09:00Z">
        <w:r>
          <w:fldChar w:fldCharType="end"/>
        </w:r>
      </w:ins>
    </w:p>
    <w:p w14:paraId="6011E9F9" w14:textId="493FE1E5" w:rsidR="00D1707A" w:rsidRDefault="00D1707A">
      <w:pPr>
        <w:pStyle w:val="TOC4"/>
        <w:rPr>
          <w:ins w:id="15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19" w:author="Rapporter" w:date="2025-11-25T13:09:00Z" w16du:dateUtc="2025-11-25T12:09:00Z">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_Toc214968830 \h </w:instrText>
        </w:r>
      </w:ins>
      <w:ins w:id="1520" w:author="Rapporter" w:date="2025-11-25T13:09:00Z" w16du:dateUtc="2025-11-25T12:09:00Z">
        <w:r>
          <w:fldChar w:fldCharType="separate"/>
        </w:r>
      </w:ins>
      <w:ins w:id="1521" w:author="Rapporter" w:date="2025-11-25T13:10:00Z" w16du:dateUtc="2025-11-25T12:10:00Z">
        <w:r>
          <w:t>137</w:t>
        </w:r>
      </w:ins>
      <w:ins w:id="1522" w:author="Rapporter" w:date="2025-11-25T13:09:00Z" w16du:dateUtc="2025-11-25T12:09:00Z">
        <w:r>
          <w:fldChar w:fldCharType="end"/>
        </w:r>
      </w:ins>
    </w:p>
    <w:p w14:paraId="2A49EE9E" w14:textId="0453698D" w:rsidR="00D1707A" w:rsidRDefault="00D1707A">
      <w:pPr>
        <w:pStyle w:val="TOC5"/>
        <w:rPr>
          <w:ins w:id="15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24" w:author="Rapporter" w:date="2025-11-25T13:09:00Z" w16du:dateUtc="2025-11-25T12:09:00Z">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_Toc214968831 \h </w:instrText>
        </w:r>
      </w:ins>
      <w:ins w:id="1525" w:author="Rapporter" w:date="2025-11-25T13:09:00Z" w16du:dateUtc="2025-11-25T12:09:00Z">
        <w:r>
          <w:fldChar w:fldCharType="separate"/>
        </w:r>
      </w:ins>
      <w:ins w:id="1526" w:author="Rapporter" w:date="2025-11-25T13:10:00Z" w16du:dateUtc="2025-11-25T12:10:00Z">
        <w:r>
          <w:t>137</w:t>
        </w:r>
      </w:ins>
      <w:ins w:id="1527" w:author="Rapporter" w:date="2025-11-25T13:09:00Z" w16du:dateUtc="2025-11-25T12:09:00Z">
        <w:r>
          <w:fldChar w:fldCharType="end"/>
        </w:r>
      </w:ins>
    </w:p>
    <w:p w14:paraId="7153F238" w14:textId="4D36D656" w:rsidR="00D1707A" w:rsidRDefault="00D1707A">
      <w:pPr>
        <w:pStyle w:val="TOC5"/>
        <w:rPr>
          <w:ins w:id="15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29" w:author="Rapporter" w:date="2025-11-25T13:09:00Z" w16du:dateUtc="2025-11-25T12:09:00Z">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_Toc214968832 \h </w:instrText>
        </w:r>
      </w:ins>
      <w:ins w:id="1530" w:author="Rapporter" w:date="2025-11-25T13:09:00Z" w16du:dateUtc="2025-11-25T12:09:00Z">
        <w:r>
          <w:fldChar w:fldCharType="separate"/>
        </w:r>
      </w:ins>
      <w:ins w:id="1531" w:author="Rapporter" w:date="2025-11-25T13:10:00Z" w16du:dateUtc="2025-11-25T12:10:00Z">
        <w:r>
          <w:t>138</w:t>
        </w:r>
      </w:ins>
      <w:ins w:id="1532" w:author="Rapporter" w:date="2025-11-25T13:09:00Z" w16du:dateUtc="2025-11-25T12:09:00Z">
        <w:r>
          <w:fldChar w:fldCharType="end"/>
        </w:r>
      </w:ins>
    </w:p>
    <w:p w14:paraId="3C8051D8" w14:textId="0CA3195F" w:rsidR="00D1707A" w:rsidRDefault="00D1707A">
      <w:pPr>
        <w:pStyle w:val="TOC4"/>
        <w:rPr>
          <w:ins w:id="15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34" w:author="Rapporter" w:date="2025-11-25T13:09:00Z" w16du:dateUtc="2025-11-25T12:09:00Z">
        <w:r>
          <w:rPr>
            <w:lang w:eastAsia="zh-CN"/>
          </w:rPr>
          <w:t>6.1.6.4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_Toc214968833 \h </w:instrText>
        </w:r>
      </w:ins>
      <w:ins w:id="1535" w:author="Rapporter" w:date="2025-11-25T13:09:00Z" w16du:dateUtc="2025-11-25T12:09:00Z">
        <w:r>
          <w:fldChar w:fldCharType="separate"/>
        </w:r>
      </w:ins>
      <w:ins w:id="1536" w:author="Rapporter" w:date="2025-11-25T13:10:00Z" w16du:dateUtc="2025-11-25T12:10:00Z">
        <w:r>
          <w:t>139</w:t>
        </w:r>
      </w:ins>
      <w:ins w:id="1537" w:author="Rapporter" w:date="2025-11-25T13:09:00Z" w16du:dateUtc="2025-11-25T12:09:00Z">
        <w:r>
          <w:fldChar w:fldCharType="end"/>
        </w:r>
      </w:ins>
    </w:p>
    <w:p w14:paraId="21D09CEB" w14:textId="71635F49" w:rsidR="00D1707A" w:rsidRDefault="00D1707A">
      <w:pPr>
        <w:pStyle w:val="TOC4"/>
        <w:rPr>
          <w:ins w:id="15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39" w:author="Rapporter" w:date="2025-11-25T13:09:00Z" w16du:dateUtc="2025-11-25T12:09:00Z">
        <w:r>
          <w:rPr>
            <w:lang w:eastAsia="zh-CN"/>
          </w:rPr>
          <w:t>6.1.6.5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_Toc214968834 \h </w:instrText>
        </w:r>
      </w:ins>
      <w:ins w:id="1540" w:author="Rapporter" w:date="2025-11-25T13:09:00Z" w16du:dateUtc="2025-11-25T12:09:00Z">
        <w:r>
          <w:fldChar w:fldCharType="separate"/>
        </w:r>
      </w:ins>
      <w:ins w:id="1541" w:author="Rapporter" w:date="2025-11-25T13:10:00Z" w16du:dateUtc="2025-11-25T12:10:00Z">
        <w:r>
          <w:t>139</w:t>
        </w:r>
      </w:ins>
      <w:ins w:id="1542" w:author="Rapporter" w:date="2025-11-25T13:09:00Z" w16du:dateUtc="2025-11-25T12:09:00Z">
        <w:r>
          <w:fldChar w:fldCharType="end"/>
        </w:r>
      </w:ins>
    </w:p>
    <w:p w14:paraId="5B20A7DB" w14:textId="427E762A" w:rsidR="00D1707A" w:rsidRDefault="00D1707A">
      <w:pPr>
        <w:pStyle w:val="TOC4"/>
        <w:rPr>
          <w:ins w:id="15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44" w:author="Rapporter" w:date="2025-11-25T13:09:00Z" w16du:dateUtc="2025-11-25T12:09:00Z">
        <w:r>
          <w:rPr>
            <w:lang w:eastAsia="zh-CN"/>
          </w:rPr>
          <w:t>6.1.6.6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_Toc214968835 \h </w:instrText>
        </w:r>
      </w:ins>
      <w:ins w:id="1545" w:author="Rapporter" w:date="2025-11-25T13:09:00Z" w16du:dateUtc="2025-11-25T12:09:00Z">
        <w:r>
          <w:fldChar w:fldCharType="separate"/>
        </w:r>
      </w:ins>
      <w:ins w:id="1546" w:author="Rapporter" w:date="2025-11-25T13:10:00Z" w16du:dateUtc="2025-11-25T12:10:00Z">
        <w:r>
          <w:t>139</w:t>
        </w:r>
      </w:ins>
      <w:ins w:id="1547" w:author="Rapporter" w:date="2025-11-25T13:09:00Z" w16du:dateUtc="2025-11-25T12:09:00Z">
        <w:r>
          <w:fldChar w:fldCharType="end"/>
        </w:r>
      </w:ins>
    </w:p>
    <w:p w14:paraId="0ED45726" w14:textId="6658B754" w:rsidR="00D1707A" w:rsidRDefault="00D1707A">
      <w:pPr>
        <w:pStyle w:val="TOC5"/>
        <w:rPr>
          <w:ins w:id="15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49" w:author="Rapporter" w:date="2025-11-25T13:09:00Z" w16du:dateUtc="2025-11-25T12:09:00Z">
        <w:r>
          <w:rPr>
            <w:lang w:eastAsia="zh-CN"/>
          </w:rPr>
          <w:t>6.1.6.6.1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_Toc214968836 \h </w:instrText>
        </w:r>
      </w:ins>
      <w:ins w:id="1550" w:author="Rapporter" w:date="2025-11-25T13:09:00Z" w16du:dateUtc="2025-11-25T12:09:00Z">
        <w:r>
          <w:fldChar w:fldCharType="separate"/>
        </w:r>
      </w:ins>
      <w:ins w:id="1551" w:author="Rapporter" w:date="2025-11-25T13:10:00Z" w16du:dateUtc="2025-11-25T12:10:00Z">
        <w:r>
          <w:t>139</w:t>
        </w:r>
      </w:ins>
      <w:ins w:id="1552" w:author="Rapporter" w:date="2025-11-25T13:09:00Z" w16du:dateUtc="2025-11-25T12:09:00Z">
        <w:r>
          <w:fldChar w:fldCharType="end"/>
        </w:r>
      </w:ins>
    </w:p>
    <w:p w14:paraId="03201770" w14:textId="1FB79CD8" w:rsidR="00D1707A" w:rsidRDefault="00D1707A">
      <w:pPr>
        <w:pStyle w:val="TOC5"/>
        <w:rPr>
          <w:ins w:id="15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54" w:author="Rapporter" w:date="2025-11-25T13:09:00Z" w16du:dateUtc="2025-11-25T12:09:00Z">
        <w:r>
          <w:rPr>
            <w:lang w:eastAsia="zh-CN"/>
          </w:rPr>
          <w:t>6.1.6.6.2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_Toc214968837 \h </w:instrText>
        </w:r>
      </w:ins>
      <w:ins w:id="1555" w:author="Rapporter" w:date="2025-11-25T13:09:00Z" w16du:dateUtc="2025-11-25T12:09:00Z">
        <w:r>
          <w:fldChar w:fldCharType="separate"/>
        </w:r>
      </w:ins>
      <w:ins w:id="1556" w:author="Rapporter" w:date="2025-11-25T13:10:00Z" w16du:dateUtc="2025-11-25T12:10:00Z">
        <w:r>
          <w:t>140</w:t>
        </w:r>
      </w:ins>
      <w:ins w:id="1557" w:author="Rapporter" w:date="2025-11-25T13:09:00Z" w16du:dateUtc="2025-11-25T12:09:00Z">
        <w:r>
          <w:fldChar w:fldCharType="end"/>
        </w:r>
      </w:ins>
    </w:p>
    <w:p w14:paraId="012FD3DF" w14:textId="04494024" w:rsidR="00D1707A" w:rsidRDefault="00D1707A">
      <w:pPr>
        <w:pStyle w:val="TOC5"/>
        <w:rPr>
          <w:ins w:id="15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59" w:author="Rapporter" w:date="2025-11-25T13:09:00Z" w16du:dateUtc="2025-11-25T12:09:00Z">
        <w:r>
          <w:rPr>
            <w:lang w:eastAsia="zh-CN"/>
          </w:rPr>
          <w:t>6.1.6.6.3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_Toc214968838 \h </w:instrText>
        </w:r>
      </w:ins>
      <w:ins w:id="1560" w:author="Rapporter" w:date="2025-11-25T13:09:00Z" w16du:dateUtc="2025-11-25T12:09:00Z">
        <w:r>
          <w:fldChar w:fldCharType="separate"/>
        </w:r>
      </w:ins>
      <w:ins w:id="1561" w:author="Rapporter" w:date="2025-11-25T13:10:00Z" w16du:dateUtc="2025-11-25T12:10:00Z">
        <w:r>
          <w:t>142</w:t>
        </w:r>
      </w:ins>
      <w:ins w:id="1562" w:author="Rapporter" w:date="2025-11-25T13:09:00Z" w16du:dateUtc="2025-11-25T12:09:00Z">
        <w:r>
          <w:fldChar w:fldCharType="end"/>
        </w:r>
      </w:ins>
    </w:p>
    <w:p w14:paraId="22DFBDA0" w14:textId="53A03EE5" w:rsidR="00D1707A" w:rsidRDefault="00D1707A">
      <w:pPr>
        <w:pStyle w:val="TOC5"/>
        <w:rPr>
          <w:ins w:id="15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64" w:author="Rapporter" w:date="2025-11-25T13:09:00Z" w16du:dateUtc="2025-11-25T12:09:00Z">
        <w:r>
          <w:rPr>
            <w:lang w:eastAsia="zh-CN"/>
          </w:rPr>
          <w:t>6.1.6.6.4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_Toc214968839 \h </w:instrText>
        </w:r>
      </w:ins>
      <w:ins w:id="1565" w:author="Rapporter" w:date="2025-11-25T13:09:00Z" w16du:dateUtc="2025-11-25T12:09:00Z">
        <w:r>
          <w:fldChar w:fldCharType="separate"/>
        </w:r>
      </w:ins>
      <w:ins w:id="1566" w:author="Rapporter" w:date="2025-11-25T13:10:00Z" w16du:dateUtc="2025-11-25T12:10:00Z">
        <w:r>
          <w:t>144</w:t>
        </w:r>
      </w:ins>
      <w:ins w:id="1567" w:author="Rapporter" w:date="2025-11-25T13:09:00Z" w16du:dateUtc="2025-11-25T12:09:00Z">
        <w:r>
          <w:fldChar w:fldCharType="end"/>
        </w:r>
      </w:ins>
    </w:p>
    <w:p w14:paraId="7C7A62A8" w14:textId="32A2632B" w:rsidR="00D1707A" w:rsidRDefault="00D1707A">
      <w:pPr>
        <w:pStyle w:val="TOC5"/>
        <w:rPr>
          <w:ins w:id="15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69" w:author="Rapporter" w:date="2025-11-25T13:09:00Z" w16du:dateUtc="2025-11-25T12:09:00Z">
        <w:r>
          <w:rPr>
            <w:lang w:eastAsia="zh-CN"/>
          </w:rPr>
          <w:t>6.1.6.6.5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_Toc214968840 \h </w:instrText>
        </w:r>
      </w:ins>
      <w:ins w:id="1570" w:author="Rapporter" w:date="2025-11-25T13:09:00Z" w16du:dateUtc="2025-11-25T12:09:00Z">
        <w:r>
          <w:fldChar w:fldCharType="separate"/>
        </w:r>
      </w:ins>
      <w:ins w:id="1571" w:author="Rapporter" w:date="2025-11-25T13:10:00Z" w16du:dateUtc="2025-11-25T12:10:00Z">
        <w:r>
          <w:t>144</w:t>
        </w:r>
      </w:ins>
      <w:ins w:id="1572" w:author="Rapporter" w:date="2025-11-25T13:09:00Z" w16du:dateUtc="2025-11-25T12:09:00Z">
        <w:r>
          <w:fldChar w:fldCharType="end"/>
        </w:r>
      </w:ins>
    </w:p>
    <w:p w14:paraId="7E27B549" w14:textId="4D89552E" w:rsidR="00D1707A" w:rsidRDefault="00D1707A">
      <w:pPr>
        <w:pStyle w:val="TOC4"/>
        <w:rPr>
          <w:ins w:id="15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74" w:author="Rapporter" w:date="2025-11-25T13:09:00Z" w16du:dateUtc="2025-11-25T12:09:00Z">
        <w:r>
          <w:rPr>
            <w:lang w:eastAsia="zh-CN"/>
          </w:rPr>
          <w:t>6.1.6.7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_Toc214968841 \h </w:instrText>
        </w:r>
      </w:ins>
      <w:ins w:id="1575" w:author="Rapporter" w:date="2025-11-25T13:09:00Z" w16du:dateUtc="2025-11-25T12:09:00Z">
        <w:r>
          <w:fldChar w:fldCharType="separate"/>
        </w:r>
      </w:ins>
      <w:ins w:id="1576" w:author="Rapporter" w:date="2025-11-25T13:10:00Z" w16du:dateUtc="2025-11-25T12:10:00Z">
        <w:r>
          <w:t>144</w:t>
        </w:r>
      </w:ins>
      <w:ins w:id="1577" w:author="Rapporter" w:date="2025-11-25T13:09:00Z" w16du:dateUtc="2025-11-25T12:09:00Z">
        <w:r>
          <w:fldChar w:fldCharType="end"/>
        </w:r>
      </w:ins>
    </w:p>
    <w:p w14:paraId="5462A97B" w14:textId="0FC32E23" w:rsidR="00D1707A" w:rsidRDefault="00D1707A">
      <w:pPr>
        <w:pStyle w:val="TOC5"/>
        <w:rPr>
          <w:ins w:id="15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79" w:author="Rapporter" w:date="2025-11-25T13:09:00Z" w16du:dateUtc="2025-11-25T12:09:00Z">
        <w:r>
          <w:rPr>
            <w:lang w:eastAsia="zh-CN"/>
          </w:rPr>
          <w:t>6.1.6.7.1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_Toc214968842 \h </w:instrText>
        </w:r>
      </w:ins>
      <w:ins w:id="1580" w:author="Rapporter" w:date="2025-11-25T13:09:00Z" w16du:dateUtc="2025-11-25T12:09:00Z">
        <w:r>
          <w:fldChar w:fldCharType="separate"/>
        </w:r>
      </w:ins>
      <w:ins w:id="1581" w:author="Rapporter" w:date="2025-11-25T13:10:00Z" w16du:dateUtc="2025-11-25T12:10:00Z">
        <w:r>
          <w:t>144</w:t>
        </w:r>
      </w:ins>
      <w:ins w:id="1582" w:author="Rapporter" w:date="2025-11-25T13:09:00Z" w16du:dateUtc="2025-11-25T12:09:00Z">
        <w:r>
          <w:fldChar w:fldCharType="end"/>
        </w:r>
      </w:ins>
    </w:p>
    <w:p w14:paraId="680CA62D" w14:textId="68D94D85" w:rsidR="00D1707A" w:rsidRDefault="00D1707A">
      <w:pPr>
        <w:pStyle w:val="TOC5"/>
        <w:rPr>
          <w:ins w:id="15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84" w:author="Rapporter" w:date="2025-11-25T13:09:00Z" w16du:dateUtc="2025-11-25T12:09:00Z">
        <w:r>
          <w:rPr>
            <w:lang w:eastAsia="zh-CN"/>
          </w:rPr>
          <w:t>6.1.6.7.2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_Toc214968843 \h </w:instrText>
        </w:r>
      </w:ins>
      <w:ins w:id="1585" w:author="Rapporter" w:date="2025-11-25T13:09:00Z" w16du:dateUtc="2025-11-25T12:09:00Z">
        <w:r>
          <w:fldChar w:fldCharType="separate"/>
        </w:r>
      </w:ins>
      <w:ins w:id="1586" w:author="Rapporter" w:date="2025-11-25T13:10:00Z" w16du:dateUtc="2025-11-25T12:10:00Z">
        <w:r>
          <w:t>145</w:t>
        </w:r>
      </w:ins>
      <w:ins w:id="1587" w:author="Rapporter" w:date="2025-11-25T13:09:00Z" w16du:dateUtc="2025-11-25T12:09:00Z">
        <w:r>
          <w:fldChar w:fldCharType="end"/>
        </w:r>
      </w:ins>
    </w:p>
    <w:p w14:paraId="48500C06" w14:textId="07D9E4EE" w:rsidR="00D1707A" w:rsidRDefault="00D1707A">
      <w:pPr>
        <w:pStyle w:val="TOC5"/>
        <w:rPr>
          <w:ins w:id="15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89" w:author="Rapporter" w:date="2025-11-25T13:09:00Z" w16du:dateUtc="2025-11-25T12:09:00Z">
        <w:r>
          <w:rPr>
            <w:lang w:eastAsia="zh-CN"/>
          </w:rPr>
          <w:t>6.1.6.7.3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_Toc214968844 \h </w:instrText>
        </w:r>
      </w:ins>
      <w:ins w:id="1590" w:author="Rapporter" w:date="2025-11-25T13:09:00Z" w16du:dateUtc="2025-11-25T12:09:00Z">
        <w:r>
          <w:fldChar w:fldCharType="separate"/>
        </w:r>
      </w:ins>
      <w:ins w:id="1591" w:author="Rapporter" w:date="2025-11-25T13:10:00Z" w16du:dateUtc="2025-11-25T12:10:00Z">
        <w:r>
          <w:t>145</w:t>
        </w:r>
      </w:ins>
      <w:ins w:id="1592" w:author="Rapporter" w:date="2025-11-25T13:09:00Z" w16du:dateUtc="2025-11-25T12:09:00Z">
        <w:r>
          <w:fldChar w:fldCharType="end"/>
        </w:r>
      </w:ins>
    </w:p>
    <w:p w14:paraId="41EA2FCD" w14:textId="4DA50E19" w:rsidR="00D1707A" w:rsidRDefault="00D1707A">
      <w:pPr>
        <w:pStyle w:val="TOC4"/>
        <w:rPr>
          <w:ins w:id="15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94" w:author="Rapporter" w:date="2025-11-25T13:09:00Z" w16du:dateUtc="2025-11-25T12:09:00Z">
        <w:r>
          <w:rPr>
            <w:lang w:eastAsia="zh-CN"/>
          </w:rPr>
          <w:t>6.1.6.8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_Toc214968845 \h </w:instrText>
        </w:r>
      </w:ins>
      <w:ins w:id="1595" w:author="Rapporter" w:date="2025-11-25T13:09:00Z" w16du:dateUtc="2025-11-25T12:09:00Z">
        <w:r>
          <w:fldChar w:fldCharType="separate"/>
        </w:r>
      </w:ins>
      <w:ins w:id="1596" w:author="Rapporter" w:date="2025-11-25T13:10:00Z" w16du:dateUtc="2025-11-25T12:10:00Z">
        <w:r>
          <w:t>145</w:t>
        </w:r>
      </w:ins>
      <w:ins w:id="1597" w:author="Rapporter" w:date="2025-11-25T13:09:00Z" w16du:dateUtc="2025-11-25T12:09:00Z">
        <w:r>
          <w:fldChar w:fldCharType="end"/>
        </w:r>
      </w:ins>
    </w:p>
    <w:p w14:paraId="50389B58" w14:textId="2DD48174" w:rsidR="00D1707A" w:rsidRDefault="00D1707A">
      <w:pPr>
        <w:pStyle w:val="TOC4"/>
        <w:rPr>
          <w:ins w:id="15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599" w:author="Rapporter" w:date="2025-11-25T13:09:00Z" w16du:dateUtc="2025-11-25T12:09:00Z">
        <w:r>
          <w:t>6.1.6.9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_Toc214968846 \h </w:instrText>
        </w:r>
      </w:ins>
      <w:ins w:id="1600" w:author="Rapporter" w:date="2025-11-25T13:09:00Z" w16du:dateUtc="2025-11-25T12:09:00Z">
        <w:r>
          <w:fldChar w:fldCharType="separate"/>
        </w:r>
      </w:ins>
      <w:ins w:id="1601" w:author="Rapporter" w:date="2025-11-25T13:10:00Z" w16du:dateUtc="2025-11-25T12:10:00Z">
        <w:r>
          <w:t>145</w:t>
        </w:r>
      </w:ins>
      <w:ins w:id="1602" w:author="Rapporter" w:date="2025-11-25T13:09:00Z" w16du:dateUtc="2025-11-25T12:09:00Z">
        <w:r>
          <w:fldChar w:fldCharType="end"/>
        </w:r>
      </w:ins>
    </w:p>
    <w:p w14:paraId="26AC70F0" w14:textId="10BE1E95" w:rsidR="00D1707A" w:rsidRDefault="00D1707A">
      <w:pPr>
        <w:pStyle w:val="TOC3"/>
        <w:rPr>
          <w:ins w:id="16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04" w:author="Rapporter" w:date="2025-11-25T13:09:00Z" w16du:dateUtc="2025-11-25T12:09:00Z">
        <w:r>
          <w:t>6.1.7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_Toc214968847 \h </w:instrText>
        </w:r>
      </w:ins>
      <w:ins w:id="1605" w:author="Rapporter" w:date="2025-11-25T13:09:00Z" w16du:dateUtc="2025-11-25T12:09:00Z">
        <w:r>
          <w:fldChar w:fldCharType="separate"/>
        </w:r>
      </w:ins>
      <w:ins w:id="1606" w:author="Rapporter" w:date="2025-11-25T13:10:00Z" w16du:dateUtc="2025-11-25T12:10:00Z">
        <w:r>
          <w:t>146</w:t>
        </w:r>
      </w:ins>
      <w:ins w:id="1607" w:author="Rapporter" w:date="2025-11-25T13:09:00Z" w16du:dateUtc="2025-11-25T12:09:00Z">
        <w:r>
          <w:fldChar w:fldCharType="end"/>
        </w:r>
      </w:ins>
    </w:p>
    <w:p w14:paraId="4075653A" w14:textId="0DF9DD7C" w:rsidR="00D1707A" w:rsidRDefault="00D1707A">
      <w:pPr>
        <w:pStyle w:val="TOC4"/>
        <w:rPr>
          <w:ins w:id="16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09" w:author="Rapporter" w:date="2025-11-25T13:09:00Z" w16du:dateUtc="2025-11-25T12:09:00Z">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_Toc214968848 \h </w:instrText>
        </w:r>
      </w:ins>
      <w:ins w:id="1610" w:author="Rapporter" w:date="2025-11-25T13:09:00Z" w16du:dateUtc="2025-11-25T12:09:00Z">
        <w:r>
          <w:fldChar w:fldCharType="separate"/>
        </w:r>
      </w:ins>
      <w:ins w:id="1611" w:author="Rapporter" w:date="2025-11-25T13:10:00Z" w16du:dateUtc="2025-11-25T12:10:00Z">
        <w:r>
          <w:t>146</w:t>
        </w:r>
      </w:ins>
      <w:ins w:id="1612" w:author="Rapporter" w:date="2025-11-25T13:09:00Z" w16du:dateUtc="2025-11-25T12:09:00Z">
        <w:r>
          <w:fldChar w:fldCharType="end"/>
        </w:r>
      </w:ins>
    </w:p>
    <w:p w14:paraId="72B94B31" w14:textId="6D212363" w:rsidR="00D1707A" w:rsidRDefault="00D1707A">
      <w:pPr>
        <w:pStyle w:val="TOC4"/>
        <w:rPr>
          <w:ins w:id="16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14" w:author="Rapporter" w:date="2025-11-25T13:09:00Z" w16du:dateUtc="2025-11-25T12:09:00Z">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_Toc214968849 \h </w:instrText>
        </w:r>
      </w:ins>
      <w:ins w:id="1615" w:author="Rapporter" w:date="2025-11-25T13:09:00Z" w16du:dateUtc="2025-11-25T12:09:00Z">
        <w:r>
          <w:fldChar w:fldCharType="separate"/>
        </w:r>
      </w:ins>
      <w:ins w:id="1616" w:author="Rapporter" w:date="2025-11-25T13:10:00Z" w16du:dateUtc="2025-11-25T12:10:00Z">
        <w:r>
          <w:t>146</w:t>
        </w:r>
      </w:ins>
      <w:ins w:id="1617" w:author="Rapporter" w:date="2025-11-25T13:09:00Z" w16du:dateUtc="2025-11-25T12:09:00Z">
        <w:r>
          <w:fldChar w:fldCharType="end"/>
        </w:r>
      </w:ins>
    </w:p>
    <w:p w14:paraId="498690EF" w14:textId="54D5EA26" w:rsidR="00D1707A" w:rsidRDefault="00D1707A">
      <w:pPr>
        <w:pStyle w:val="TOC4"/>
        <w:rPr>
          <w:ins w:id="16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19" w:author="Rapporter" w:date="2025-11-25T13:09:00Z" w16du:dateUtc="2025-11-25T12:09:00Z">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_Toc214968850 \h </w:instrText>
        </w:r>
      </w:ins>
      <w:ins w:id="1620" w:author="Rapporter" w:date="2025-11-25T13:09:00Z" w16du:dateUtc="2025-11-25T12:09:00Z">
        <w:r>
          <w:fldChar w:fldCharType="separate"/>
        </w:r>
      </w:ins>
      <w:ins w:id="1621" w:author="Rapporter" w:date="2025-11-25T13:10:00Z" w16du:dateUtc="2025-11-25T12:10:00Z">
        <w:r>
          <w:t>146</w:t>
        </w:r>
      </w:ins>
      <w:ins w:id="1622" w:author="Rapporter" w:date="2025-11-25T13:09:00Z" w16du:dateUtc="2025-11-25T12:09:00Z">
        <w:r>
          <w:fldChar w:fldCharType="end"/>
        </w:r>
      </w:ins>
    </w:p>
    <w:p w14:paraId="4A72FDA9" w14:textId="525D178D" w:rsidR="00D1707A" w:rsidRDefault="00D1707A">
      <w:pPr>
        <w:pStyle w:val="TOC5"/>
        <w:rPr>
          <w:ins w:id="16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24" w:author="Rapporter" w:date="2025-11-25T13:09:00Z" w16du:dateUtc="2025-11-25T12:09:00Z">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_Toc214968851 \h </w:instrText>
        </w:r>
      </w:ins>
      <w:ins w:id="1625" w:author="Rapporter" w:date="2025-11-25T13:09:00Z" w16du:dateUtc="2025-11-25T12:09:00Z">
        <w:r>
          <w:fldChar w:fldCharType="separate"/>
        </w:r>
      </w:ins>
      <w:ins w:id="1626" w:author="Rapporter" w:date="2025-11-25T13:10:00Z" w16du:dateUtc="2025-11-25T12:10:00Z">
        <w:r>
          <w:t>146</w:t>
        </w:r>
      </w:ins>
      <w:ins w:id="1627" w:author="Rapporter" w:date="2025-11-25T13:09:00Z" w16du:dateUtc="2025-11-25T12:09:00Z">
        <w:r>
          <w:fldChar w:fldCharType="end"/>
        </w:r>
      </w:ins>
    </w:p>
    <w:p w14:paraId="387A1842" w14:textId="10878C4E" w:rsidR="00D1707A" w:rsidRDefault="00D1707A">
      <w:pPr>
        <w:pStyle w:val="TOC5"/>
        <w:rPr>
          <w:ins w:id="16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29" w:author="Rapporter" w:date="2025-11-25T13:09:00Z" w16du:dateUtc="2025-11-25T12:09:00Z">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_Toc214968852 \h </w:instrText>
        </w:r>
      </w:ins>
      <w:ins w:id="1630" w:author="Rapporter" w:date="2025-11-25T13:09:00Z" w16du:dateUtc="2025-11-25T12:09:00Z">
        <w:r>
          <w:fldChar w:fldCharType="separate"/>
        </w:r>
      </w:ins>
      <w:ins w:id="1631" w:author="Rapporter" w:date="2025-11-25T13:10:00Z" w16du:dateUtc="2025-11-25T12:10:00Z">
        <w:r>
          <w:t>147</w:t>
        </w:r>
      </w:ins>
      <w:ins w:id="1632" w:author="Rapporter" w:date="2025-11-25T13:09:00Z" w16du:dateUtc="2025-11-25T12:09:00Z">
        <w:r>
          <w:fldChar w:fldCharType="end"/>
        </w:r>
      </w:ins>
    </w:p>
    <w:p w14:paraId="3F0169FA" w14:textId="1496A850" w:rsidR="00D1707A" w:rsidRDefault="00D1707A">
      <w:pPr>
        <w:pStyle w:val="TOC5"/>
        <w:rPr>
          <w:ins w:id="16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34" w:author="Rapporter" w:date="2025-11-25T13:09:00Z" w16du:dateUtc="2025-11-25T12:09:00Z">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_Toc214968853 \h </w:instrText>
        </w:r>
      </w:ins>
      <w:ins w:id="1635" w:author="Rapporter" w:date="2025-11-25T13:09:00Z" w16du:dateUtc="2025-11-25T12:09:00Z">
        <w:r>
          <w:fldChar w:fldCharType="separate"/>
        </w:r>
      </w:ins>
      <w:ins w:id="1636" w:author="Rapporter" w:date="2025-11-25T13:10:00Z" w16du:dateUtc="2025-11-25T12:10:00Z">
        <w:r>
          <w:t>148</w:t>
        </w:r>
      </w:ins>
      <w:ins w:id="1637" w:author="Rapporter" w:date="2025-11-25T13:09:00Z" w16du:dateUtc="2025-11-25T12:09:00Z">
        <w:r>
          <w:fldChar w:fldCharType="end"/>
        </w:r>
      </w:ins>
    </w:p>
    <w:p w14:paraId="344B7908" w14:textId="5A34F02C" w:rsidR="00D1707A" w:rsidRDefault="00D1707A">
      <w:pPr>
        <w:pStyle w:val="TOC4"/>
        <w:rPr>
          <w:ins w:id="16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39" w:author="Rapporter" w:date="2025-11-25T13:09:00Z" w16du:dateUtc="2025-11-25T12:09:00Z">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_Toc214968854 \h </w:instrText>
        </w:r>
      </w:ins>
      <w:ins w:id="1640" w:author="Rapporter" w:date="2025-11-25T13:09:00Z" w16du:dateUtc="2025-11-25T12:09:00Z">
        <w:r>
          <w:fldChar w:fldCharType="separate"/>
        </w:r>
      </w:ins>
      <w:ins w:id="1641" w:author="Rapporter" w:date="2025-11-25T13:10:00Z" w16du:dateUtc="2025-11-25T12:10:00Z">
        <w:r>
          <w:t>153</w:t>
        </w:r>
      </w:ins>
      <w:ins w:id="1642" w:author="Rapporter" w:date="2025-11-25T13:09:00Z" w16du:dateUtc="2025-11-25T12:09:00Z">
        <w:r>
          <w:fldChar w:fldCharType="end"/>
        </w:r>
      </w:ins>
    </w:p>
    <w:p w14:paraId="4E6F003F" w14:textId="50830221" w:rsidR="00D1707A" w:rsidRDefault="00D1707A">
      <w:pPr>
        <w:pStyle w:val="TOC5"/>
        <w:rPr>
          <w:ins w:id="16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44" w:author="Rapporter" w:date="2025-11-25T13:09:00Z" w16du:dateUtc="2025-11-25T12:09:00Z">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_Toc214968855 \h </w:instrText>
        </w:r>
      </w:ins>
      <w:ins w:id="1645" w:author="Rapporter" w:date="2025-11-25T13:09:00Z" w16du:dateUtc="2025-11-25T12:09:00Z">
        <w:r>
          <w:fldChar w:fldCharType="separate"/>
        </w:r>
      </w:ins>
      <w:ins w:id="1646" w:author="Rapporter" w:date="2025-11-25T13:10:00Z" w16du:dateUtc="2025-11-25T12:10:00Z">
        <w:r>
          <w:t>153</w:t>
        </w:r>
      </w:ins>
      <w:ins w:id="1647" w:author="Rapporter" w:date="2025-11-25T13:09:00Z" w16du:dateUtc="2025-11-25T12:09:00Z">
        <w:r>
          <w:fldChar w:fldCharType="end"/>
        </w:r>
      </w:ins>
    </w:p>
    <w:p w14:paraId="136950A6" w14:textId="02BCE073" w:rsidR="00D1707A" w:rsidRDefault="00D1707A">
      <w:pPr>
        <w:pStyle w:val="TOC5"/>
        <w:rPr>
          <w:ins w:id="16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49" w:author="Rapporter" w:date="2025-11-25T13:09:00Z" w16du:dateUtc="2025-11-25T12:09:00Z">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_Toc214968856 \h </w:instrText>
        </w:r>
      </w:ins>
      <w:ins w:id="1650" w:author="Rapporter" w:date="2025-11-25T13:09:00Z" w16du:dateUtc="2025-11-25T12:09:00Z">
        <w:r>
          <w:fldChar w:fldCharType="separate"/>
        </w:r>
      </w:ins>
      <w:ins w:id="1651" w:author="Rapporter" w:date="2025-11-25T13:10:00Z" w16du:dateUtc="2025-11-25T12:10:00Z">
        <w:r>
          <w:t>153</w:t>
        </w:r>
      </w:ins>
      <w:ins w:id="1652" w:author="Rapporter" w:date="2025-11-25T13:09:00Z" w16du:dateUtc="2025-11-25T12:09:00Z">
        <w:r>
          <w:fldChar w:fldCharType="end"/>
        </w:r>
      </w:ins>
    </w:p>
    <w:p w14:paraId="4A47A906" w14:textId="1DF4041A" w:rsidR="00D1707A" w:rsidRDefault="00D1707A">
      <w:pPr>
        <w:pStyle w:val="TOC4"/>
        <w:rPr>
          <w:ins w:id="16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54" w:author="Rapporter" w:date="2025-11-25T13:09:00Z" w16du:dateUtc="2025-11-25T12:09:00Z">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_Toc214968857 \h </w:instrText>
        </w:r>
      </w:ins>
      <w:ins w:id="1655" w:author="Rapporter" w:date="2025-11-25T13:09:00Z" w16du:dateUtc="2025-11-25T12:09:00Z">
        <w:r>
          <w:fldChar w:fldCharType="separate"/>
        </w:r>
      </w:ins>
      <w:ins w:id="1656" w:author="Rapporter" w:date="2025-11-25T13:10:00Z" w16du:dateUtc="2025-11-25T12:10:00Z">
        <w:r>
          <w:t>154</w:t>
        </w:r>
      </w:ins>
      <w:ins w:id="1657" w:author="Rapporter" w:date="2025-11-25T13:09:00Z" w16du:dateUtc="2025-11-25T12:09:00Z">
        <w:r>
          <w:fldChar w:fldCharType="end"/>
        </w:r>
      </w:ins>
    </w:p>
    <w:p w14:paraId="3A2C3847" w14:textId="0ED9A555" w:rsidR="00D1707A" w:rsidRDefault="00D1707A">
      <w:pPr>
        <w:pStyle w:val="TOC5"/>
        <w:rPr>
          <w:ins w:id="16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59" w:author="Rapporter" w:date="2025-11-25T13:09:00Z" w16du:dateUtc="2025-11-25T12:09:00Z">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_Toc214968858 \h </w:instrText>
        </w:r>
      </w:ins>
      <w:ins w:id="1660" w:author="Rapporter" w:date="2025-11-25T13:09:00Z" w16du:dateUtc="2025-11-25T12:09:00Z">
        <w:r>
          <w:fldChar w:fldCharType="separate"/>
        </w:r>
      </w:ins>
      <w:ins w:id="1661" w:author="Rapporter" w:date="2025-11-25T13:10:00Z" w16du:dateUtc="2025-11-25T12:10:00Z">
        <w:r>
          <w:t>154</w:t>
        </w:r>
      </w:ins>
      <w:ins w:id="1662" w:author="Rapporter" w:date="2025-11-25T13:09:00Z" w16du:dateUtc="2025-11-25T12:09:00Z">
        <w:r>
          <w:fldChar w:fldCharType="end"/>
        </w:r>
      </w:ins>
    </w:p>
    <w:p w14:paraId="4D77C140" w14:textId="2C5295BE" w:rsidR="00D1707A" w:rsidRDefault="00D1707A">
      <w:pPr>
        <w:pStyle w:val="TOC5"/>
        <w:rPr>
          <w:ins w:id="16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64" w:author="Rapporter" w:date="2025-11-25T13:09:00Z" w16du:dateUtc="2025-11-25T12:09:00Z">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_Toc214968859 \h </w:instrText>
        </w:r>
      </w:ins>
      <w:ins w:id="1665" w:author="Rapporter" w:date="2025-11-25T13:09:00Z" w16du:dateUtc="2025-11-25T12:09:00Z">
        <w:r>
          <w:fldChar w:fldCharType="separate"/>
        </w:r>
      </w:ins>
      <w:ins w:id="1666" w:author="Rapporter" w:date="2025-11-25T13:10:00Z" w16du:dateUtc="2025-11-25T12:10:00Z">
        <w:r>
          <w:t>154</w:t>
        </w:r>
      </w:ins>
      <w:ins w:id="1667" w:author="Rapporter" w:date="2025-11-25T13:09:00Z" w16du:dateUtc="2025-11-25T12:09:00Z">
        <w:r>
          <w:fldChar w:fldCharType="end"/>
        </w:r>
      </w:ins>
    </w:p>
    <w:p w14:paraId="063D9CB4" w14:textId="07498418" w:rsidR="00D1707A" w:rsidRDefault="00D1707A">
      <w:pPr>
        <w:pStyle w:val="TOC4"/>
        <w:rPr>
          <w:ins w:id="16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69" w:author="Rapporter" w:date="2025-11-25T13:09:00Z" w16du:dateUtc="2025-11-25T12:09:00Z">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_Toc214968860 \h </w:instrText>
        </w:r>
      </w:ins>
      <w:ins w:id="1670" w:author="Rapporter" w:date="2025-11-25T13:09:00Z" w16du:dateUtc="2025-11-25T12:09:00Z">
        <w:r>
          <w:fldChar w:fldCharType="separate"/>
        </w:r>
      </w:ins>
      <w:ins w:id="1671" w:author="Rapporter" w:date="2025-11-25T13:10:00Z" w16du:dateUtc="2025-11-25T12:10:00Z">
        <w:r>
          <w:t>155</w:t>
        </w:r>
      </w:ins>
      <w:ins w:id="1672" w:author="Rapporter" w:date="2025-11-25T13:09:00Z" w16du:dateUtc="2025-11-25T12:09:00Z">
        <w:r>
          <w:fldChar w:fldCharType="end"/>
        </w:r>
      </w:ins>
    </w:p>
    <w:p w14:paraId="04B160D0" w14:textId="5937B005" w:rsidR="00D1707A" w:rsidRDefault="00D1707A">
      <w:pPr>
        <w:pStyle w:val="TOC5"/>
        <w:rPr>
          <w:ins w:id="16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74" w:author="Rapporter" w:date="2025-11-25T13:09:00Z" w16du:dateUtc="2025-11-25T12:09:00Z">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_Toc214968861 \h </w:instrText>
        </w:r>
      </w:ins>
      <w:ins w:id="1675" w:author="Rapporter" w:date="2025-11-25T13:09:00Z" w16du:dateUtc="2025-11-25T12:09:00Z">
        <w:r>
          <w:fldChar w:fldCharType="separate"/>
        </w:r>
      </w:ins>
      <w:ins w:id="1676" w:author="Rapporter" w:date="2025-11-25T13:10:00Z" w16du:dateUtc="2025-11-25T12:10:00Z">
        <w:r>
          <w:t>155</w:t>
        </w:r>
      </w:ins>
      <w:ins w:id="1677" w:author="Rapporter" w:date="2025-11-25T13:09:00Z" w16du:dateUtc="2025-11-25T12:09:00Z">
        <w:r>
          <w:fldChar w:fldCharType="end"/>
        </w:r>
      </w:ins>
    </w:p>
    <w:p w14:paraId="23DBC09D" w14:textId="70B19E74" w:rsidR="00D1707A" w:rsidRDefault="00D1707A">
      <w:pPr>
        <w:pStyle w:val="TOC5"/>
        <w:rPr>
          <w:ins w:id="16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79" w:author="Rapporter" w:date="2025-11-25T13:09:00Z" w16du:dateUtc="2025-11-25T12:09:00Z">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_Toc214968862 \h </w:instrText>
        </w:r>
      </w:ins>
      <w:ins w:id="1680" w:author="Rapporter" w:date="2025-11-25T13:09:00Z" w16du:dateUtc="2025-11-25T12:09:00Z">
        <w:r>
          <w:fldChar w:fldCharType="separate"/>
        </w:r>
      </w:ins>
      <w:ins w:id="1681" w:author="Rapporter" w:date="2025-11-25T13:10:00Z" w16du:dateUtc="2025-11-25T12:10:00Z">
        <w:r>
          <w:t>156</w:t>
        </w:r>
      </w:ins>
      <w:ins w:id="1682" w:author="Rapporter" w:date="2025-11-25T13:09:00Z" w16du:dateUtc="2025-11-25T12:09:00Z">
        <w:r>
          <w:fldChar w:fldCharType="end"/>
        </w:r>
      </w:ins>
    </w:p>
    <w:p w14:paraId="40791197" w14:textId="7715665A" w:rsidR="00D1707A" w:rsidRDefault="00D1707A">
      <w:pPr>
        <w:pStyle w:val="TOC5"/>
        <w:rPr>
          <w:ins w:id="16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84" w:author="Rapporter" w:date="2025-11-25T13:09:00Z" w16du:dateUtc="2025-11-25T12:09:00Z">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_Toc214968863 \h </w:instrText>
        </w:r>
      </w:ins>
      <w:ins w:id="1685" w:author="Rapporter" w:date="2025-11-25T13:09:00Z" w16du:dateUtc="2025-11-25T12:09:00Z">
        <w:r>
          <w:fldChar w:fldCharType="separate"/>
        </w:r>
      </w:ins>
      <w:ins w:id="1686" w:author="Rapporter" w:date="2025-11-25T13:10:00Z" w16du:dateUtc="2025-11-25T12:10:00Z">
        <w:r>
          <w:t>158</w:t>
        </w:r>
      </w:ins>
      <w:ins w:id="1687" w:author="Rapporter" w:date="2025-11-25T13:09:00Z" w16du:dateUtc="2025-11-25T12:09:00Z">
        <w:r>
          <w:fldChar w:fldCharType="end"/>
        </w:r>
      </w:ins>
    </w:p>
    <w:p w14:paraId="7FA49D6D" w14:textId="44BC747B" w:rsidR="00D1707A" w:rsidRDefault="00D1707A">
      <w:pPr>
        <w:pStyle w:val="TOC5"/>
        <w:rPr>
          <w:ins w:id="16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89" w:author="Rapporter" w:date="2025-11-25T13:09:00Z" w16du:dateUtc="2025-11-25T12:09:00Z">
        <w:r>
          <w:t>6.1.7.</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_Toc214968864 \h </w:instrText>
        </w:r>
      </w:ins>
      <w:ins w:id="1690" w:author="Rapporter" w:date="2025-11-25T13:09:00Z" w16du:dateUtc="2025-11-25T12:09:00Z">
        <w:r>
          <w:fldChar w:fldCharType="separate"/>
        </w:r>
      </w:ins>
      <w:ins w:id="1691" w:author="Rapporter" w:date="2025-11-25T13:10:00Z" w16du:dateUtc="2025-11-25T12:10:00Z">
        <w:r>
          <w:t>158</w:t>
        </w:r>
      </w:ins>
      <w:ins w:id="1692" w:author="Rapporter" w:date="2025-11-25T13:09:00Z" w16du:dateUtc="2025-11-25T12:09:00Z">
        <w:r>
          <w:fldChar w:fldCharType="end"/>
        </w:r>
      </w:ins>
    </w:p>
    <w:p w14:paraId="69385B0D" w14:textId="4141B169" w:rsidR="00D1707A" w:rsidRDefault="00D1707A">
      <w:pPr>
        <w:pStyle w:val="TOC5"/>
        <w:rPr>
          <w:ins w:id="16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94" w:author="Rapporter" w:date="2025-11-25T13:09:00Z" w16du:dateUtc="2025-11-25T12:09:00Z">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_Toc214968865 \h </w:instrText>
        </w:r>
      </w:ins>
      <w:ins w:id="1695" w:author="Rapporter" w:date="2025-11-25T13:09:00Z" w16du:dateUtc="2025-11-25T12:09:00Z">
        <w:r>
          <w:fldChar w:fldCharType="separate"/>
        </w:r>
      </w:ins>
      <w:ins w:id="1696" w:author="Rapporter" w:date="2025-11-25T13:10:00Z" w16du:dateUtc="2025-11-25T12:10:00Z">
        <w:r>
          <w:t>158</w:t>
        </w:r>
      </w:ins>
      <w:ins w:id="1697" w:author="Rapporter" w:date="2025-11-25T13:09:00Z" w16du:dateUtc="2025-11-25T12:09:00Z">
        <w:r>
          <w:fldChar w:fldCharType="end"/>
        </w:r>
      </w:ins>
    </w:p>
    <w:p w14:paraId="3209F6B0" w14:textId="7D7814C7" w:rsidR="00D1707A" w:rsidRDefault="00D1707A">
      <w:pPr>
        <w:pStyle w:val="TOC4"/>
        <w:rPr>
          <w:ins w:id="16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699" w:author="Rapporter" w:date="2025-11-25T13:09:00Z" w16du:dateUtc="2025-11-25T12:09:00Z">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_Toc214968866 \h </w:instrText>
        </w:r>
      </w:ins>
      <w:ins w:id="1700" w:author="Rapporter" w:date="2025-11-25T13:09:00Z" w16du:dateUtc="2025-11-25T12:09:00Z">
        <w:r>
          <w:fldChar w:fldCharType="separate"/>
        </w:r>
      </w:ins>
      <w:ins w:id="1701" w:author="Rapporter" w:date="2025-11-25T13:10:00Z" w16du:dateUtc="2025-11-25T12:10:00Z">
        <w:r>
          <w:t>159</w:t>
        </w:r>
      </w:ins>
      <w:ins w:id="1702" w:author="Rapporter" w:date="2025-11-25T13:09:00Z" w16du:dateUtc="2025-11-25T12:09:00Z">
        <w:r>
          <w:fldChar w:fldCharType="end"/>
        </w:r>
      </w:ins>
    </w:p>
    <w:p w14:paraId="4349862B" w14:textId="68A411F3" w:rsidR="00D1707A" w:rsidRDefault="00D1707A">
      <w:pPr>
        <w:pStyle w:val="TOC5"/>
        <w:rPr>
          <w:ins w:id="17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04" w:author="Rapporter" w:date="2025-11-25T13:09:00Z" w16du:dateUtc="2025-11-25T12:09:00Z">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_Toc214968867 \h </w:instrText>
        </w:r>
      </w:ins>
      <w:ins w:id="1705" w:author="Rapporter" w:date="2025-11-25T13:09:00Z" w16du:dateUtc="2025-11-25T12:09:00Z">
        <w:r>
          <w:fldChar w:fldCharType="separate"/>
        </w:r>
      </w:ins>
      <w:ins w:id="1706" w:author="Rapporter" w:date="2025-11-25T13:10:00Z" w16du:dateUtc="2025-11-25T12:10:00Z">
        <w:r>
          <w:t>159</w:t>
        </w:r>
      </w:ins>
      <w:ins w:id="1707" w:author="Rapporter" w:date="2025-11-25T13:09:00Z" w16du:dateUtc="2025-11-25T12:09:00Z">
        <w:r>
          <w:fldChar w:fldCharType="end"/>
        </w:r>
      </w:ins>
    </w:p>
    <w:p w14:paraId="76ACFD5A" w14:textId="49D9D61C" w:rsidR="00D1707A" w:rsidRDefault="00D1707A">
      <w:pPr>
        <w:pStyle w:val="TOC5"/>
        <w:rPr>
          <w:ins w:id="17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09" w:author="Rapporter" w:date="2025-11-25T13:09:00Z" w16du:dateUtc="2025-11-25T12:09:00Z">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_Toc214968868 \h </w:instrText>
        </w:r>
      </w:ins>
      <w:ins w:id="1710" w:author="Rapporter" w:date="2025-11-25T13:09:00Z" w16du:dateUtc="2025-11-25T12:09:00Z">
        <w:r>
          <w:fldChar w:fldCharType="separate"/>
        </w:r>
      </w:ins>
      <w:ins w:id="1711" w:author="Rapporter" w:date="2025-11-25T13:10:00Z" w16du:dateUtc="2025-11-25T12:10:00Z">
        <w:r>
          <w:t>159</w:t>
        </w:r>
      </w:ins>
      <w:ins w:id="1712" w:author="Rapporter" w:date="2025-11-25T13:09:00Z" w16du:dateUtc="2025-11-25T12:09:00Z">
        <w:r>
          <w:fldChar w:fldCharType="end"/>
        </w:r>
      </w:ins>
    </w:p>
    <w:p w14:paraId="65806ED0" w14:textId="704A2F8E" w:rsidR="00D1707A" w:rsidRDefault="00D1707A">
      <w:pPr>
        <w:pStyle w:val="TOC5"/>
        <w:rPr>
          <w:ins w:id="17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14" w:author="Rapporter" w:date="2025-11-25T13:09:00Z" w16du:dateUtc="2025-11-25T12:09:00Z">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_Toc214968869 \h </w:instrText>
        </w:r>
      </w:ins>
      <w:ins w:id="1715" w:author="Rapporter" w:date="2025-11-25T13:09:00Z" w16du:dateUtc="2025-11-25T12:09:00Z">
        <w:r>
          <w:fldChar w:fldCharType="separate"/>
        </w:r>
      </w:ins>
      <w:ins w:id="1716" w:author="Rapporter" w:date="2025-11-25T13:10:00Z" w16du:dateUtc="2025-11-25T12:10:00Z">
        <w:r>
          <w:t>159</w:t>
        </w:r>
      </w:ins>
      <w:ins w:id="1717" w:author="Rapporter" w:date="2025-11-25T13:09:00Z" w16du:dateUtc="2025-11-25T12:09:00Z">
        <w:r>
          <w:fldChar w:fldCharType="end"/>
        </w:r>
      </w:ins>
    </w:p>
    <w:p w14:paraId="0B280AFD" w14:textId="090A37F3" w:rsidR="00D1707A" w:rsidRDefault="00D1707A">
      <w:pPr>
        <w:pStyle w:val="TOC4"/>
        <w:rPr>
          <w:ins w:id="17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19" w:author="Rapporter" w:date="2025-11-25T13:09:00Z" w16du:dateUtc="2025-11-25T12:09:00Z">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_Toc214968870 \h </w:instrText>
        </w:r>
      </w:ins>
      <w:ins w:id="1720" w:author="Rapporter" w:date="2025-11-25T13:09:00Z" w16du:dateUtc="2025-11-25T12:09:00Z">
        <w:r>
          <w:fldChar w:fldCharType="separate"/>
        </w:r>
      </w:ins>
      <w:ins w:id="1721" w:author="Rapporter" w:date="2025-11-25T13:10:00Z" w16du:dateUtc="2025-11-25T12:10:00Z">
        <w:r>
          <w:t>159</w:t>
        </w:r>
      </w:ins>
      <w:ins w:id="1722" w:author="Rapporter" w:date="2025-11-25T13:09:00Z" w16du:dateUtc="2025-11-25T12:09:00Z">
        <w:r>
          <w:fldChar w:fldCharType="end"/>
        </w:r>
      </w:ins>
    </w:p>
    <w:p w14:paraId="1A3A5531" w14:textId="7342D208" w:rsidR="00D1707A" w:rsidRDefault="00D1707A">
      <w:pPr>
        <w:pStyle w:val="TOC4"/>
        <w:rPr>
          <w:ins w:id="17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24" w:author="Rapporter" w:date="2025-11-25T13:09:00Z" w16du:dateUtc="2025-11-25T12:09:00Z">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_Toc214968871 \h </w:instrText>
        </w:r>
      </w:ins>
      <w:ins w:id="1725" w:author="Rapporter" w:date="2025-11-25T13:09:00Z" w16du:dateUtc="2025-11-25T12:09:00Z">
        <w:r>
          <w:fldChar w:fldCharType="separate"/>
        </w:r>
      </w:ins>
      <w:ins w:id="1726" w:author="Rapporter" w:date="2025-11-25T13:10:00Z" w16du:dateUtc="2025-11-25T12:10:00Z">
        <w:r>
          <w:t>159</w:t>
        </w:r>
      </w:ins>
      <w:ins w:id="1727" w:author="Rapporter" w:date="2025-11-25T13:09:00Z" w16du:dateUtc="2025-11-25T12:09:00Z">
        <w:r>
          <w:fldChar w:fldCharType="end"/>
        </w:r>
      </w:ins>
    </w:p>
    <w:p w14:paraId="4AE30501" w14:textId="0C919567" w:rsidR="00D1707A" w:rsidRDefault="00D1707A">
      <w:pPr>
        <w:pStyle w:val="TOC3"/>
        <w:rPr>
          <w:ins w:id="17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29" w:author="Rapporter" w:date="2025-11-25T13:09:00Z" w16du:dateUtc="2025-11-25T12:09:00Z">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_Toc214968872 \h </w:instrText>
        </w:r>
      </w:ins>
      <w:ins w:id="1730" w:author="Rapporter" w:date="2025-11-25T13:09:00Z" w16du:dateUtc="2025-11-25T12:09:00Z">
        <w:r>
          <w:fldChar w:fldCharType="separate"/>
        </w:r>
      </w:ins>
      <w:ins w:id="1731" w:author="Rapporter" w:date="2025-11-25T13:10:00Z" w16du:dateUtc="2025-11-25T12:10:00Z">
        <w:r>
          <w:t>160</w:t>
        </w:r>
      </w:ins>
      <w:ins w:id="1732" w:author="Rapporter" w:date="2025-11-25T13:09:00Z" w16du:dateUtc="2025-11-25T12:09:00Z">
        <w:r>
          <w:fldChar w:fldCharType="end"/>
        </w:r>
      </w:ins>
    </w:p>
    <w:p w14:paraId="0243C6CB" w14:textId="27AE03C0" w:rsidR="00D1707A" w:rsidRDefault="00D1707A">
      <w:pPr>
        <w:pStyle w:val="TOC4"/>
        <w:rPr>
          <w:ins w:id="17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34" w:author="Rapporter" w:date="2025-11-25T13:09:00Z" w16du:dateUtc="2025-11-25T12:09:00Z">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_Toc214968873 \h </w:instrText>
        </w:r>
      </w:ins>
      <w:ins w:id="1735" w:author="Rapporter" w:date="2025-11-25T13:09:00Z" w16du:dateUtc="2025-11-25T12:09:00Z">
        <w:r>
          <w:fldChar w:fldCharType="separate"/>
        </w:r>
      </w:ins>
      <w:ins w:id="1736" w:author="Rapporter" w:date="2025-11-25T13:10:00Z" w16du:dateUtc="2025-11-25T12:10:00Z">
        <w:r>
          <w:t>160</w:t>
        </w:r>
      </w:ins>
      <w:ins w:id="1737" w:author="Rapporter" w:date="2025-11-25T13:09:00Z" w16du:dateUtc="2025-11-25T12:09:00Z">
        <w:r>
          <w:fldChar w:fldCharType="end"/>
        </w:r>
      </w:ins>
    </w:p>
    <w:p w14:paraId="7D2DFB89" w14:textId="018309C0" w:rsidR="00D1707A" w:rsidRDefault="00D1707A">
      <w:pPr>
        <w:pStyle w:val="TOC4"/>
        <w:rPr>
          <w:ins w:id="17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39" w:author="Rapporter" w:date="2025-11-25T13:09:00Z" w16du:dateUtc="2025-11-25T12:09:00Z">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_Toc214968874 \h </w:instrText>
        </w:r>
      </w:ins>
      <w:ins w:id="1740" w:author="Rapporter" w:date="2025-11-25T13:09:00Z" w16du:dateUtc="2025-11-25T12:09:00Z">
        <w:r>
          <w:fldChar w:fldCharType="separate"/>
        </w:r>
      </w:ins>
      <w:ins w:id="1741" w:author="Rapporter" w:date="2025-11-25T13:10:00Z" w16du:dateUtc="2025-11-25T12:10:00Z">
        <w:r>
          <w:t>160</w:t>
        </w:r>
      </w:ins>
      <w:ins w:id="1742" w:author="Rapporter" w:date="2025-11-25T13:09:00Z" w16du:dateUtc="2025-11-25T12:09:00Z">
        <w:r>
          <w:fldChar w:fldCharType="end"/>
        </w:r>
      </w:ins>
    </w:p>
    <w:p w14:paraId="6817B3E6" w14:textId="4544AD03" w:rsidR="00D1707A" w:rsidRDefault="00D1707A">
      <w:pPr>
        <w:pStyle w:val="TOC4"/>
        <w:rPr>
          <w:ins w:id="17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44" w:author="Rapporter" w:date="2025-11-25T13:09:00Z" w16du:dateUtc="2025-11-25T12:09:00Z">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_Toc214968875 \h </w:instrText>
        </w:r>
      </w:ins>
      <w:ins w:id="1745" w:author="Rapporter" w:date="2025-11-25T13:09:00Z" w16du:dateUtc="2025-11-25T12:09:00Z">
        <w:r>
          <w:fldChar w:fldCharType="separate"/>
        </w:r>
      </w:ins>
      <w:ins w:id="1746" w:author="Rapporter" w:date="2025-11-25T13:10:00Z" w16du:dateUtc="2025-11-25T12:10:00Z">
        <w:r>
          <w:t>160</w:t>
        </w:r>
      </w:ins>
      <w:ins w:id="1747" w:author="Rapporter" w:date="2025-11-25T13:09:00Z" w16du:dateUtc="2025-11-25T12:09:00Z">
        <w:r>
          <w:fldChar w:fldCharType="end"/>
        </w:r>
      </w:ins>
    </w:p>
    <w:p w14:paraId="705D7C82" w14:textId="10FC2828" w:rsidR="00D1707A" w:rsidRDefault="00D1707A">
      <w:pPr>
        <w:pStyle w:val="TOC4"/>
        <w:rPr>
          <w:ins w:id="17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49" w:author="Rapporter" w:date="2025-11-25T13:09:00Z" w16du:dateUtc="2025-11-25T12:09:00Z">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_Toc214968876 \h </w:instrText>
        </w:r>
      </w:ins>
      <w:ins w:id="1750" w:author="Rapporter" w:date="2025-11-25T13:09:00Z" w16du:dateUtc="2025-11-25T12:09:00Z">
        <w:r>
          <w:fldChar w:fldCharType="separate"/>
        </w:r>
      </w:ins>
      <w:ins w:id="1751" w:author="Rapporter" w:date="2025-11-25T13:10:00Z" w16du:dateUtc="2025-11-25T12:10:00Z">
        <w:r>
          <w:t>160</w:t>
        </w:r>
      </w:ins>
      <w:ins w:id="1752" w:author="Rapporter" w:date="2025-11-25T13:09:00Z" w16du:dateUtc="2025-11-25T12:09:00Z">
        <w:r>
          <w:fldChar w:fldCharType="end"/>
        </w:r>
      </w:ins>
    </w:p>
    <w:p w14:paraId="4D7E6E07" w14:textId="0F45AAB6" w:rsidR="00D1707A" w:rsidRDefault="00D1707A">
      <w:pPr>
        <w:pStyle w:val="TOC5"/>
        <w:rPr>
          <w:ins w:id="17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54" w:author="Rapporter" w:date="2025-11-25T13:09:00Z" w16du:dateUtc="2025-11-25T12:09:00Z">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_Toc214968877 \h </w:instrText>
        </w:r>
      </w:ins>
      <w:ins w:id="1755" w:author="Rapporter" w:date="2025-11-25T13:09:00Z" w16du:dateUtc="2025-11-25T12:09:00Z">
        <w:r>
          <w:fldChar w:fldCharType="separate"/>
        </w:r>
      </w:ins>
      <w:ins w:id="1756" w:author="Rapporter" w:date="2025-11-25T13:10:00Z" w16du:dateUtc="2025-11-25T12:10:00Z">
        <w:r>
          <w:t>160</w:t>
        </w:r>
      </w:ins>
      <w:ins w:id="1757" w:author="Rapporter" w:date="2025-11-25T13:09:00Z" w16du:dateUtc="2025-11-25T12:09:00Z">
        <w:r>
          <w:fldChar w:fldCharType="end"/>
        </w:r>
      </w:ins>
    </w:p>
    <w:p w14:paraId="064FE47A" w14:textId="2B54B690" w:rsidR="00D1707A" w:rsidRDefault="00D1707A">
      <w:pPr>
        <w:pStyle w:val="TOC5"/>
        <w:rPr>
          <w:ins w:id="17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59" w:author="Rapporter" w:date="2025-11-25T13:09:00Z" w16du:dateUtc="2025-11-25T12:09:00Z">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_Toc214968878 \h </w:instrText>
        </w:r>
      </w:ins>
      <w:ins w:id="1760" w:author="Rapporter" w:date="2025-11-25T13:09:00Z" w16du:dateUtc="2025-11-25T12:09:00Z">
        <w:r>
          <w:fldChar w:fldCharType="separate"/>
        </w:r>
      </w:ins>
      <w:ins w:id="1761" w:author="Rapporter" w:date="2025-11-25T13:10:00Z" w16du:dateUtc="2025-11-25T12:10:00Z">
        <w:r>
          <w:t>161</w:t>
        </w:r>
      </w:ins>
      <w:ins w:id="1762" w:author="Rapporter" w:date="2025-11-25T13:09:00Z" w16du:dateUtc="2025-11-25T12:09:00Z">
        <w:r>
          <w:fldChar w:fldCharType="end"/>
        </w:r>
      </w:ins>
    </w:p>
    <w:p w14:paraId="41FCDF4E" w14:textId="6A73A0BD" w:rsidR="00D1707A" w:rsidRDefault="00D1707A">
      <w:pPr>
        <w:pStyle w:val="TOC4"/>
        <w:rPr>
          <w:ins w:id="17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64" w:author="Rapporter" w:date="2025-11-25T13:09:00Z" w16du:dateUtc="2025-11-25T12:09:00Z">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_Toc214968879 \h </w:instrText>
        </w:r>
      </w:ins>
      <w:ins w:id="1765" w:author="Rapporter" w:date="2025-11-25T13:09:00Z" w16du:dateUtc="2025-11-25T12:09:00Z">
        <w:r>
          <w:fldChar w:fldCharType="separate"/>
        </w:r>
      </w:ins>
      <w:ins w:id="1766" w:author="Rapporter" w:date="2025-11-25T13:10:00Z" w16du:dateUtc="2025-11-25T12:10:00Z">
        <w:r>
          <w:t>162</w:t>
        </w:r>
      </w:ins>
      <w:ins w:id="1767" w:author="Rapporter" w:date="2025-11-25T13:09:00Z" w16du:dateUtc="2025-11-25T12:09:00Z">
        <w:r>
          <w:fldChar w:fldCharType="end"/>
        </w:r>
      </w:ins>
    </w:p>
    <w:p w14:paraId="1D0F9C03" w14:textId="697405ED" w:rsidR="00D1707A" w:rsidRDefault="00D1707A">
      <w:pPr>
        <w:pStyle w:val="TOC5"/>
        <w:rPr>
          <w:ins w:id="17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69" w:author="Rapporter" w:date="2025-11-25T13:09:00Z" w16du:dateUtc="2025-11-25T12:09:00Z">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_Toc214968880 \h </w:instrText>
        </w:r>
      </w:ins>
      <w:ins w:id="1770" w:author="Rapporter" w:date="2025-11-25T13:09:00Z" w16du:dateUtc="2025-11-25T12:09:00Z">
        <w:r>
          <w:fldChar w:fldCharType="separate"/>
        </w:r>
      </w:ins>
      <w:ins w:id="1771" w:author="Rapporter" w:date="2025-11-25T13:10:00Z" w16du:dateUtc="2025-11-25T12:10:00Z">
        <w:r>
          <w:t>162</w:t>
        </w:r>
      </w:ins>
      <w:ins w:id="1772" w:author="Rapporter" w:date="2025-11-25T13:09:00Z" w16du:dateUtc="2025-11-25T12:09:00Z">
        <w:r>
          <w:fldChar w:fldCharType="end"/>
        </w:r>
      </w:ins>
    </w:p>
    <w:p w14:paraId="7AE0EF69" w14:textId="5B505CB7" w:rsidR="00D1707A" w:rsidRDefault="00D1707A">
      <w:pPr>
        <w:pStyle w:val="TOC5"/>
        <w:rPr>
          <w:ins w:id="17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74" w:author="Rapporter" w:date="2025-11-25T13:09:00Z" w16du:dateUtc="2025-11-25T12:09:00Z">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_Toc214968881 \h </w:instrText>
        </w:r>
      </w:ins>
      <w:ins w:id="1775" w:author="Rapporter" w:date="2025-11-25T13:09:00Z" w16du:dateUtc="2025-11-25T12:09:00Z">
        <w:r>
          <w:fldChar w:fldCharType="separate"/>
        </w:r>
      </w:ins>
      <w:ins w:id="1776" w:author="Rapporter" w:date="2025-11-25T13:10:00Z" w16du:dateUtc="2025-11-25T12:10:00Z">
        <w:r>
          <w:t>162</w:t>
        </w:r>
      </w:ins>
      <w:ins w:id="1777" w:author="Rapporter" w:date="2025-11-25T13:09:00Z" w16du:dateUtc="2025-11-25T12:09:00Z">
        <w:r>
          <w:fldChar w:fldCharType="end"/>
        </w:r>
      </w:ins>
    </w:p>
    <w:p w14:paraId="224D848F" w14:textId="20C05BD2" w:rsidR="00D1707A" w:rsidRDefault="00D1707A">
      <w:pPr>
        <w:pStyle w:val="TOC4"/>
        <w:rPr>
          <w:ins w:id="17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79" w:author="Rapporter" w:date="2025-11-25T13:09:00Z" w16du:dateUtc="2025-11-25T12:09:00Z">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_Toc214968882 \h </w:instrText>
        </w:r>
      </w:ins>
      <w:ins w:id="1780" w:author="Rapporter" w:date="2025-11-25T13:09:00Z" w16du:dateUtc="2025-11-25T12:09:00Z">
        <w:r>
          <w:fldChar w:fldCharType="separate"/>
        </w:r>
      </w:ins>
      <w:ins w:id="1781" w:author="Rapporter" w:date="2025-11-25T13:10:00Z" w16du:dateUtc="2025-11-25T12:10:00Z">
        <w:r>
          <w:t>163</w:t>
        </w:r>
      </w:ins>
      <w:ins w:id="1782" w:author="Rapporter" w:date="2025-11-25T13:09:00Z" w16du:dateUtc="2025-11-25T12:09:00Z">
        <w:r>
          <w:fldChar w:fldCharType="end"/>
        </w:r>
      </w:ins>
    </w:p>
    <w:p w14:paraId="12E32DB4" w14:textId="2A18A87F" w:rsidR="00D1707A" w:rsidRDefault="00D1707A">
      <w:pPr>
        <w:pStyle w:val="TOC5"/>
        <w:rPr>
          <w:ins w:id="17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84" w:author="Rapporter" w:date="2025-11-25T13:09:00Z" w16du:dateUtc="2025-11-25T12:09:00Z">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_Toc214968883 \h </w:instrText>
        </w:r>
      </w:ins>
      <w:ins w:id="1785" w:author="Rapporter" w:date="2025-11-25T13:09:00Z" w16du:dateUtc="2025-11-25T12:09:00Z">
        <w:r>
          <w:fldChar w:fldCharType="separate"/>
        </w:r>
      </w:ins>
      <w:ins w:id="1786" w:author="Rapporter" w:date="2025-11-25T13:10:00Z" w16du:dateUtc="2025-11-25T12:10:00Z">
        <w:r>
          <w:t>163</w:t>
        </w:r>
      </w:ins>
      <w:ins w:id="1787" w:author="Rapporter" w:date="2025-11-25T13:09:00Z" w16du:dateUtc="2025-11-25T12:09:00Z">
        <w:r>
          <w:fldChar w:fldCharType="end"/>
        </w:r>
      </w:ins>
    </w:p>
    <w:p w14:paraId="305D1E5F" w14:textId="453E6ACB" w:rsidR="00D1707A" w:rsidRDefault="00D1707A">
      <w:pPr>
        <w:pStyle w:val="TOC5"/>
        <w:rPr>
          <w:ins w:id="17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89" w:author="Rapporter" w:date="2025-11-25T13:09:00Z" w16du:dateUtc="2025-11-25T12:09:00Z">
        <w:r w:rsidRPr="0095221C">
          <w:rPr>
            <w:lang w:val="en-US"/>
          </w:rPr>
          <w:t>6.1.8.6.2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_Toc214968884 \h </w:instrText>
        </w:r>
      </w:ins>
      <w:ins w:id="1790" w:author="Rapporter" w:date="2025-11-25T13:09:00Z" w16du:dateUtc="2025-11-25T12:09:00Z">
        <w:r>
          <w:fldChar w:fldCharType="separate"/>
        </w:r>
      </w:ins>
      <w:ins w:id="1791" w:author="Rapporter" w:date="2025-11-25T13:10:00Z" w16du:dateUtc="2025-11-25T12:10:00Z">
        <w:r>
          <w:t>164</w:t>
        </w:r>
      </w:ins>
      <w:ins w:id="1792" w:author="Rapporter" w:date="2025-11-25T13:09:00Z" w16du:dateUtc="2025-11-25T12:09:00Z">
        <w:r>
          <w:fldChar w:fldCharType="end"/>
        </w:r>
      </w:ins>
    </w:p>
    <w:p w14:paraId="7F62DD07" w14:textId="6DD29D5F" w:rsidR="00D1707A" w:rsidRDefault="00D1707A">
      <w:pPr>
        <w:pStyle w:val="TOC5"/>
        <w:rPr>
          <w:ins w:id="17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94" w:author="Rapporter" w:date="2025-11-25T13:09:00Z" w16du:dateUtc="2025-11-25T12:09:00Z">
        <w:r w:rsidRPr="0095221C">
          <w:rPr>
            <w:lang w:val="en-US"/>
          </w:rPr>
          <w:lastRenderedPageBreak/>
          <w:t>6.1.8.6.3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_Toc214968885 \h </w:instrText>
        </w:r>
      </w:ins>
      <w:ins w:id="1795" w:author="Rapporter" w:date="2025-11-25T13:09:00Z" w16du:dateUtc="2025-11-25T12:09:00Z">
        <w:r>
          <w:fldChar w:fldCharType="separate"/>
        </w:r>
      </w:ins>
      <w:ins w:id="1796" w:author="Rapporter" w:date="2025-11-25T13:10:00Z" w16du:dateUtc="2025-11-25T12:10:00Z">
        <w:r>
          <w:t>169</w:t>
        </w:r>
      </w:ins>
      <w:ins w:id="1797" w:author="Rapporter" w:date="2025-11-25T13:09:00Z" w16du:dateUtc="2025-11-25T12:09:00Z">
        <w:r>
          <w:fldChar w:fldCharType="end"/>
        </w:r>
      </w:ins>
    </w:p>
    <w:p w14:paraId="0EC6506E" w14:textId="555047DF" w:rsidR="00D1707A" w:rsidRDefault="00D1707A">
      <w:pPr>
        <w:pStyle w:val="TOC5"/>
        <w:rPr>
          <w:ins w:id="17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799" w:author="Rapporter" w:date="2025-11-25T13:09:00Z" w16du:dateUtc="2025-11-25T12:09:00Z">
        <w:r w:rsidRPr="0095221C">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_Toc214968886 \h </w:instrText>
        </w:r>
      </w:ins>
      <w:ins w:id="1800" w:author="Rapporter" w:date="2025-11-25T13:09:00Z" w16du:dateUtc="2025-11-25T12:09:00Z">
        <w:r>
          <w:fldChar w:fldCharType="separate"/>
        </w:r>
      </w:ins>
      <w:ins w:id="1801" w:author="Rapporter" w:date="2025-11-25T13:10:00Z" w16du:dateUtc="2025-11-25T12:10:00Z">
        <w:r>
          <w:t>170</w:t>
        </w:r>
      </w:ins>
      <w:ins w:id="1802" w:author="Rapporter" w:date="2025-11-25T13:09:00Z" w16du:dateUtc="2025-11-25T12:09:00Z">
        <w:r>
          <w:fldChar w:fldCharType="end"/>
        </w:r>
      </w:ins>
    </w:p>
    <w:p w14:paraId="69083B3D" w14:textId="13CBC142" w:rsidR="00D1707A" w:rsidRDefault="00D1707A">
      <w:pPr>
        <w:pStyle w:val="TOC5"/>
        <w:rPr>
          <w:ins w:id="18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04" w:author="Rapporter" w:date="2025-11-25T13:09:00Z" w16du:dateUtc="2025-11-25T12:09:00Z">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_Toc214968887 \h </w:instrText>
        </w:r>
      </w:ins>
      <w:ins w:id="1805" w:author="Rapporter" w:date="2025-11-25T13:09:00Z" w16du:dateUtc="2025-11-25T12:09:00Z">
        <w:r>
          <w:fldChar w:fldCharType="separate"/>
        </w:r>
      </w:ins>
      <w:ins w:id="1806" w:author="Rapporter" w:date="2025-11-25T13:10:00Z" w16du:dateUtc="2025-11-25T12:10:00Z">
        <w:r>
          <w:t>170</w:t>
        </w:r>
      </w:ins>
      <w:ins w:id="1807" w:author="Rapporter" w:date="2025-11-25T13:09:00Z" w16du:dateUtc="2025-11-25T12:09:00Z">
        <w:r>
          <w:fldChar w:fldCharType="end"/>
        </w:r>
      </w:ins>
    </w:p>
    <w:p w14:paraId="7BD58499" w14:textId="435741C5" w:rsidR="00D1707A" w:rsidRDefault="00D1707A">
      <w:pPr>
        <w:pStyle w:val="TOC4"/>
        <w:rPr>
          <w:ins w:id="18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09" w:author="Rapporter" w:date="2025-11-25T13:09:00Z" w16du:dateUtc="2025-11-25T12:09:00Z">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_Toc214968888 \h </w:instrText>
        </w:r>
      </w:ins>
      <w:ins w:id="1810" w:author="Rapporter" w:date="2025-11-25T13:09:00Z" w16du:dateUtc="2025-11-25T12:09:00Z">
        <w:r>
          <w:fldChar w:fldCharType="separate"/>
        </w:r>
      </w:ins>
      <w:ins w:id="1811" w:author="Rapporter" w:date="2025-11-25T13:10:00Z" w16du:dateUtc="2025-11-25T12:10:00Z">
        <w:r>
          <w:t>170</w:t>
        </w:r>
      </w:ins>
      <w:ins w:id="1812" w:author="Rapporter" w:date="2025-11-25T13:09:00Z" w16du:dateUtc="2025-11-25T12:09:00Z">
        <w:r>
          <w:fldChar w:fldCharType="end"/>
        </w:r>
      </w:ins>
    </w:p>
    <w:p w14:paraId="494CE1EF" w14:textId="0E984242" w:rsidR="00D1707A" w:rsidRDefault="00D1707A">
      <w:pPr>
        <w:pStyle w:val="TOC5"/>
        <w:rPr>
          <w:ins w:id="18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14" w:author="Rapporter" w:date="2025-11-25T13:09:00Z" w16du:dateUtc="2025-11-25T12:09:00Z">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_Toc214968889 \h </w:instrText>
        </w:r>
      </w:ins>
      <w:ins w:id="1815" w:author="Rapporter" w:date="2025-11-25T13:09:00Z" w16du:dateUtc="2025-11-25T12:09:00Z">
        <w:r>
          <w:fldChar w:fldCharType="separate"/>
        </w:r>
      </w:ins>
      <w:ins w:id="1816" w:author="Rapporter" w:date="2025-11-25T13:10:00Z" w16du:dateUtc="2025-11-25T12:10:00Z">
        <w:r>
          <w:t>170</w:t>
        </w:r>
      </w:ins>
      <w:ins w:id="1817" w:author="Rapporter" w:date="2025-11-25T13:09:00Z" w16du:dateUtc="2025-11-25T12:09:00Z">
        <w:r>
          <w:fldChar w:fldCharType="end"/>
        </w:r>
      </w:ins>
    </w:p>
    <w:p w14:paraId="25846D82" w14:textId="674B1499" w:rsidR="00D1707A" w:rsidRDefault="00D1707A">
      <w:pPr>
        <w:pStyle w:val="TOC5"/>
        <w:rPr>
          <w:ins w:id="18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19" w:author="Rapporter" w:date="2025-11-25T13:09:00Z" w16du:dateUtc="2025-11-25T12:09:00Z">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_Toc214968890 \h </w:instrText>
        </w:r>
      </w:ins>
      <w:ins w:id="1820" w:author="Rapporter" w:date="2025-11-25T13:09:00Z" w16du:dateUtc="2025-11-25T12:09:00Z">
        <w:r>
          <w:fldChar w:fldCharType="separate"/>
        </w:r>
      </w:ins>
      <w:ins w:id="1821" w:author="Rapporter" w:date="2025-11-25T13:10:00Z" w16du:dateUtc="2025-11-25T12:10:00Z">
        <w:r>
          <w:t>170</w:t>
        </w:r>
      </w:ins>
      <w:ins w:id="1822" w:author="Rapporter" w:date="2025-11-25T13:09:00Z" w16du:dateUtc="2025-11-25T12:09:00Z">
        <w:r>
          <w:fldChar w:fldCharType="end"/>
        </w:r>
      </w:ins>
    </w:p>
    <w:p w14:paraId="6469EC57" w14:textId="3CCCDAD9" w:rsidR="00D1707A" w:rsidRDefault="00D1707A">
      <w:pPr>
        <w:pStyle w:val="TOC5"/>
        <w:rPr>
          <w:ins w:id="18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24" w:author="Rapporter" w:date="2025-11-25T13:09:00Z" w16du:dateUtc="2025-11-25T12:09:00Z">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_Toc214968891 \h </w:instrText>
        </w:r>
      </w:ins>
      <w:ins w:id="1825" w:author="Rapporter" w:date="2025-11-25T13:09:00Z" w16du:dateUtc="2025-11-25T12:09:00Z">
        <w:r>
          <w:fldChar w:fldCharType="separate"/>
        </w:r>
      </w:ins>
      <w:ins w:id="1826" w:author="Rapporter" w:date="2025-11-25T13:10:00Z" w16du:dateUtc="2025-11-25T12:10:00Z">
        <w:r>
          <w:t>170</w:t>
        </w:r>
      </w:ins>
      <w:ins w:id="1827" w:author="Rapporter" w:date="2025-11-25T13:09:00Z" w16du:dateUtc="2025-11-25T12:09:00Z">
        <w:r>
          <w:fldChar w:fldCharType="end"/>
        </w:r>
      </w:ins>
    </w:p>
    <w:p w14:paraId="4E9CB6D2" w14:textId="5328CD24" w:rsidR="00D1707A" w:rsidRDefault="00D1707A">
      <w:pPr>
        <w:pStyle w:val="TOC4"/>
        <w:rPr>
          <w:ins w:id="18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29" w:author="Rapporter" w:date="2025-11-25T13:09:00Z" w16du:dateUtc="2025-11-25T12:09:00Z">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_Toc214968892 \h </w:instrText>
        </w:r>
      </w:ins>
      <w:ins w:id="1830" w:author="Rapporter" w:date="2025-11-25T13:09:00Z" w16du:dateUtc="2025-11-25T12:09:00Z">
        <w:r>
          <w:fldChar w:fldCharType="separate"/>
        </w:r>
      </w:ins>
      <w:ins w:id="1831" w:author="Rapporter" w:date="2025-11-25T13:10:00Z" w16du:dateUtc="2025-11-25T12:10:00Z">
        <w:r>
          <w:t>170</w:t>
        </w:r>
      </w:ins>
      <w:ins w:id="1832" w:author="Rapporter" w:date="2025-11-25T13:09:00Z" w16du:dateUtc="2025-11-25T12:09:00Z">
        <w:r>
          <w:fldChar w:fldCharType="end"/>
        </w:r>
      </w:ins>
    </w:p>
    <w:p w14:paraId="6D1E81BC" w14:textId="077CD4F9" w:rsidR="00D1707A" w:rsidRDefault="00D1707A">
      <w:pPr>
        <w:pStyle w:val="TOC4"/>
        <w:rPr>
          <w:ins w:id="18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34" w:author="Rapporter" w:date="2025-11-25T13:09:00Z" w16du:dateUtc="2025-11-25T12:09:00Z">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_Toc214968893 \h </w:instrText>
        </w:r>
      </w:ins>
      <w:ins w:id="1835" w:author="Rapporter" w:date="2025-11-25T13:09:00Z" w16du:dateUtc="2025-11-25T12:09:00Z">
        <w:r>
          <w:fldChar w:fldCharType="separate"/>
        </w:r>
      </w:ins>
      <w:ins w:id="1836" w:author="Rapporter" w:date="2025-11-25T13:10:00Z" w16du:dateUtc="2025-11-25T12:10:00Z">
        <w:r>
          <w:t>170</w:t>
        </w:r>
      </w:ins>
      <w:ins w:id="1837" w:author="Rapporter" w:date="2025-11-25T13:09:00Z" w16du:dateUtc="2025-11-25T12:09:00Z">
        <w:r>
          <w:fldChar w:fldCharType="end"/>
        </w:r>
      </w:ins>
    </w:p>
    <w:p w14:paraId="4663F545" w14:textId="1DAD7500" w:rsidR="00D1707A" w:rsidRDefault="00D1707A">
      <w:pPr>
        <w:pStyle w:val="TOC3"/>
        <w:rPr>
          <w:ins w:id="18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39" w:author="Rapporter" w:date="2025-11-25T13:09:00Z" w16du:dateUtc="2025-11-25T12:09:00Z">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_Toc214968894 \h </w:instrText>
        </w:r>
      </w:ins>
      <w:ins w:id="1840" w:author="Rapporter" w:date="2025-11-25T13:09:00Z" w16du:dateUtc="2025-11-25T12:09:00Z">
        <w:r>
          <w:fldChar w:fldCharType="separate"/>
        </w:r>
      </w:ins>
      <w:ins w:id="1841" w:author="Rapporter" w:date="2025-11-25T13:10:00Z" w16du:dateUtc="2025-11-25T12:10:00Z">
        <w:r>
          <w:t>171</w:t>
        </w:r>
      </w:ins>
      <w:ins w:id="1842" w:author="Rapporter" w:date="2025-11-25T13:09:00Z" w16du:dateUtc="2025-11-25T12:09:00Z">
        <w:r>
          <w:fldChar w:fldCharType="end"/>
        </w:r>
      </w:ins>
    </w:p>
    <w:p w14:paraId="03C5282B" w14:textId="7A21EF81" w:rsidR="00D1707A" w:rsidRDefault="00D1707A">
      <w:pPr>
        <w:pStyle w:val="TOC4"/>
        <w:rPr>
          <w:ins w:id="18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44" w:author="Rapporter" w:date="2025-11-25T13:09:00Z" w16du:dateUtc="2025-11-25T12:09:00Z">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_Toc214968895 \h </w:instrText>
        </w:r>
      </w:ins>
      <w:ins w:id="1845" w:author="Rapporter" w:date="2025-11-25T13:09:00Z" w16du:dateUtc="2025-11-25T12:09:00Z">
        <w:r>
          <w:fldChar w:fldCharType="separate"/>
        </w:r>
      </w:ins>
      <w:ins w:id="1846" w:author="Rapporter" w:date="2025-11-25T13:10:00Z" w16du:dateUtc="2025-11-25T12:10:00Z">
        <w:r>
          <w:t>171</w:t>
        </w:r>
      </w:ins>
      <w:ins w:id="1847" w:author="Rapporter" w:date="2025-11-25T13:09:00Z" w16du:dateUtc="2025-11-25T12:09:00Z">
        <w:r>
          <w:fldChar w:fldCharType="end"/>
        </w:r>
      </w:ins>
    </w:p>
    <w:p w14:paraId="3DA2B3C4" w14:textId="0544A8C6" w:rsidR="00D1707A" w:rsidRDefault="00D1707A">
      <w:pPr>
        <w:pStyle w:val="TOC4"/>
        <w:rPr>
          <w:ins w:id="18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49" w:author="Rapporter" w:date="2025-11-25T13:09:00Z" w16du:dateUtc="2025-11-25T12:09:00Z">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_Toc214968896 \h </w:instrText>
        </w:r>
      </w:ins>
      <w:ins w:id="1850" w:author="Rapporter" w:date="2025-11-25T13:09:00Z" w16du:dateUtc="2025-11-25T12:09:00Z">
        <w:r>
          <w:fldChar w:fldCharType="separate"/>
        </w:r>
      </w:ins>
      <w:ins w:id="1851" w:author="Rapporter" w:date="2025-11-25T13:10:00Z" w16du:dateUtc="2025-11-25T12:10:00Z">
        <w:r>
          <w:t>171</w:t>
        </w:r>
      </w:ins>
      <w:ins w:id="1852" w:author="Rapporter" w:date="2025-11-25T13:09:00Z" w16du:dateUtc="2025-11-25T12:09:00Z">
        <w:r>
          <w:fldChar w:fldCharType="end"/>
        </w:r>
      </w:ins>
    </w:p>
    <w:p w14:paraId="25D73E3F" w14:textId="6BDBE85A" w:rsidR="00D1707A" w:rsidRDefault="00D1707A">
      <w:pPr>
        <w:pStyle w:val="TOC4"/>
        <w:rPr>
          <w:ins w:id="18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54" w:author="Rapporter" w:date="2025-11-25T13:09:00Z" w16du:dateUtc="2025-11-25T12:09:00Z">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_Toc214968897 \h </w:instrText>
        </w:r>
      </w:ins>
      <w:ins w:id="1855" w:author="Rapporter" w:date="2025-11-25T13:09:00Z" w16du:dateUtc="2025-11-25T12:09:00Z">
        <w:r>
          <w:fldChar w:fldCharType="separate"/>
        </w:r>
      </w:ins>
      <w:ins w:id="1856" w:author="Rapporter" w:date="2025-11-25T13:10:00Z" w16du:dateUtc="2025-11-25T12:10:00Z">
        <w:r>
          <w:t>171</w:t>
        </w:r>
      </w:ins>
      <w:ins w:id="1857" w:author="Rapporter" w:date="2025-11-25T13:09:00Z" w16du:dateUtc="2025-11-25T12:09:00Z">
        <w:r>
          <w:fldChar w:fldCharType="end"/>
        </w:r>
      </w:ins>
    </w:p>
    <w:p w14:paraId="4D7BBAC5" w14:textId="044FBB7F" w:rsidR="00D1707A" w:rsidRDefault="00D1707A">
      <w:pPr>
        <w:pStyle w:val="TOC5"/>
        <w:rPr>
          <w:ins w:id="18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59" w:author="Rapporter" w:date="2025-11-25T13:09:00Z" w16du:dateUtc="2025-11-25T12:09:00Z">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_Toc214968898 \h </w:instrText>
        </w:r>
      </w:ins>
      <w:ins w:id="1860" w:author="Rapporter" w:date="2025-11-25T13:09:00Z" w16du:dateUtc="2025-11-25T12:09:00Z">
        <w:r>
          <w:fldChar w:fldCharType="separate"/>
        </w:r>
      </w:ins>
      <w:ins w:id="1861" w:author="Rapporter" w:date="2025-11-25T13:10:00Z" w16du:dateUtc="2025-11-25T12:10:00Z">
        <w:r>
          <w:t>171</w:t>
        </w:r>
      </w:ins>
      <w:ins w:id="1862" w:author="Rapporter" w:date="2025-11-25T13:09:00Z" w16du:dateUtc="2025-11-25T12:09:00Z">
        <w:r>
          <w:fldChar w:fldCharType="end"/>
        </w:r>
      </w:ins>
    </w:p>
    <w:p w14:paraId="1EB90723" w14:textId="6E2D70B1" w:rsidR="00D1707A" w:rsidRDefault="00D1707A">
      <w:pPr>
        <w:pStyle w:val="TOC5"/>
        <w:rPr>
          <w:ins w:id="18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64" w:author="Rapporter" w:date="2025-11-25T13:09:00Z" w16du:dateUtc="2025-11-25T12:09:00Z">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_Toc214968899 \h </w:instrText>
        </w:r>
      </w:ins>
      <w:ins w:id="1865" w:author="Rapporter" w:date="2025-11-25T13:09:00Z" w16du:dateUtc="2025-11-25T12:09:00Z">
        <w:r>
          <w:fldChar w:fldCharType="separate"/>
        </w:r>
      </w:ins>
      <w:ins w:id="1866" w:author="Rapporter" w:date="2025-11-25T13:10:00Z" w16du:dateUtc="2025-11-25T12:10:00Z">
        <w:r>
          <w:t>172</w:t>
        </w:r>
      </w:ins>
      <w:ins w:id="1867" w:author="Rapporter" w:date="2025-11-25T13:09:00Z" w16du:dateUtc="2025-11-25T12:09:00Z">
        <w:r>
          <w:fldChar w:fldCharType="end"/>
        </w:r>
      </w:ins>
    </w:p>
    <w:p w14:paraId="3B538EF3" w14:textId="6F6D0D32" w:rsidR="00D1707A" w:rsidRDefault="00D1707A">
      <w:pPr>
        <w:pStyle w:val="TOC5"/>
        <w:rPr>
          <w:ins w:id="18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69" w:author="Rapporter" w:date="2025-11-25T13:09:00Z" w16du:dateUtc="2025-11-25T12:09:00Z">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_Toc214968900 \h </w:instrText>
        </w:r>
      </w:ins>
      <w:ins w:id="1870" w:author="Rapporter" w:date="2025-11-25T13:09:00Z" w16du:dateUtc="2025-11-25T12:09:00Z">
        <w:r>
          <w:fldChar w:fldCharType="separate"/>
        </w:r>
      </w:ins>
      <w:ins w:id="1871" w:author="Rapporter" w:date="2025-11-25T13:10:00Z" w16du:dateUtc="2025-11-25T12:10:00Z">
        <w:r>
          <w:t>173</w:t>
        </w:r>
      </w:ins>
      <w:ins w:id="1872" w:author="Rapporter" w:date="2025-11-25T13:09:00Z" w16du:dateUtc="2025-11-25T12:09:00Z">
        <w:r>
          <w:fldChar w:fldCharType="end"/>
        </w:r>
      </w:ins>
    </w:p>
    <w:p w14:paraId="0F9FD3D3" w14:textId="2E7BC2B1" w:rsidR="00D1707A" w:rsidRDefault="00D1707A">
      <w:pPr>
        <w:pStyle w:val="TOC4"/>
        <w:rPr>
          <w:ins w:id="18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74" w:author="Rapporter" w:date="2025-11-25T13:09:00Z" w16du:dateUtc="2025-11-25T12:09:00Z">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_Toc214968901 \h </w:instrText>
        </w:r>
      </w:ins>
      <w:ins w:id="1875" w:author="Rapporter" w:date="2025-11-25T13:09:00Z" w16du:dateUtc="2025-11-25T12:09:00Z">
        <w:r>
          <w:fldChar w:fldCharType="separate"/>
        </w:r>
      </w:ins>
      <w:ins w:id="1876" w:author="Rapporter" w:date="2025-11-25T13:10:00Z" w16du:dateUtc="2025-11-25T12:10:00Z">
        <w:r>
          <w:t>178</w:t>
        </w:r>
      </w:ins>
      <w:ins w:id="1877" w:author="Rapporter" w:date="2025-11-25T13:09:00Z" w16du:dateUtc="2025-11-25T12:09:00Z">
        <w:r>
          <w:fldChar w:fldCharType="end"/>
        </w:r>
      </w:ins>
    </w:p>
    <w:p w14:paraId="018E0D70" w14:textId="6B5610A3" w:rsidR="00D1707A" w:rsidRDefault="00D1707A">
      <w:pPr>
        <w:pStyle w:val="TOC4"/>
        <w:rPr>
          <w:ins w:id="18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79" w:author="Rapporter" w:date="2025-11-25T13:09:00Z" w16du:dateUtc="2025-11-25T12:09:00Z">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_Toc214968902 \h </w:instrText>
        </w:r>
      </w:ins>
      <w:ins w:id="1880" w:author="Rapporter" w:date="2025-11-25T13:09:00Z" w16du:dateUtc="2025-11-25T12:09:00Z">
        <w:r>
          <w:fldChar w:fldCharType="separate"/>
        </w:r>
      </w:ins>
      <w:ins w:id="1881" w:author="Rapporter" w:date="2025-11-25T13:10:00Z" w16du:dateUtc="2025-11-25T12:10:00Z">
        <w:r>
          <w:t>178</w:t>
        </w:r>
      </w:ins>
      <w:ins w:id="1882" w:author="Rapporter" w:date="2025-11-25T13:09:00Z" w16du:dateUtc="2025-11-25T12:09:00Z">
        <w:r>
          <w:fldChar w:fldCharType="end"/>
        </w:r>
      </w:ins>
    </w:p>
    <w:p w14:paraId="41A6359D" w14:textId="43A281EF" w:rsidR="00D1707A" w:rsidRDefault="00D1707A">
      <w:pPr>
        <w:pStyle w:val="TOC5"/>
        <w:rPr>
          <w:ins w:id="18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84" w:author="Rapporter" w:date="2025-11-25T13:09:00Z" w16du:dateUtc="2025-11-25T12:09:00Z">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_Toc214968903 \h </w:instrText>
        </w:r>
      </w:ins>
      <w:ins w:id="1885" w:author="Rapporter" w:date="2025-11-25T13:09:00Z" w16du:dateUtc="2025-11-25T12:09:00Z">
        <w:r>
          <w:fldChar w:fldCharType="separate"/>
        </w:r>
      </w:ins>
      <w:ins w:id="1886" w:author="Rapporter" w:date="2025-11-25T13:10:00Z" w16du:dateUtc="2025-11-25T12:10:00Z">
        <w:r>
          <w:t>178</w:t>
        </w:r>
      </w:ins>
      <w:ins w:id="1887" w:author="Rapporter" w:date="2025-11-25T13:09:00Z" w16du:dateUtc="2025-11-25T12:09:00Z">
        <w:r>
          <w:fldChar w:fldCharType="end"/>
        </w:r>
      </w:ins>
    </w:p>
    <w:p w14:paraId="20639D28" w14:textId="093A670B" w:rsidR="00D1707A" w:rsidRDefault="00D1707A">
      <w:pPr>
        <w:pStyle w:val="TOC5"/>
        <w:rPr>
          <w:ins w:id="18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89" w:author="Rapporter" w:date="2025-11-25T13:09:00Z" w16du:dateUtc="2025-11-25T12:09:00Z">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_Toc214968904 \h </w:instrText>
        </w:r>
      </w:ins>
      <w:ins w:id="1890" w:author="Rapporter" w:date="2025-11-25T13:09:00Z" w16du:dateUtc="2025-11-25T12:09:00Z">
        <w:r>
          <w:fldChar w:fldCharType="separate"/>
        </w:r>
      </w:ins>
      <w:ins w:id="1891" w:author="Rapporter" w:date="2025-11-25T13:10:00Z" w16du:dateUtc="2025-11-25T12:10:00Z">
        <w:r>
          <w:t>178</w:t>
        </w:r>
      </w:ins>
      <w:ins w:id="1892" w:author="Rapporter" w:date="2025-11-25T13:09:00Z" w16du:dateUtc="2025-11-25T12:09:00Z">
        <w:r>
          <w:fldChar w:fldCharType="end"/>
        </w:r>
      </w:ins>
    </w:p>
    <w:p w14:paraId="2890D3A9" w14:textId="479EFA0D" w:rsidR="00D1707A" w:rsidRDefault="00D1707A">
      <w:pPr>
        <w:pStyle w:val="TOC4"/>
        <w:rPr>
          <w:ins w:id="18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94" w:author="Rapporter" w:date="2025-11-25T13:09:00Z" w16du:dateUtc="2025-11-25T12:09:00Z">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_Toc214968905 \h </w:instrText>
        </w:r>
      </w:ins>
      <w:ins w:id="1895" w:author="Rapporter" w:date="2025-11-25T13:09:00Z" w16du:dateUtc="2025-11-25T12:09:00Z">
        <w:r>
          <w:fldChar w:fldCharType="separate"/>
        </w:r>
      </w:ins>
      <w:ins w:id="1896" w:author="Rapporter" w:date="2025-11-25T13:10:00Z" w16du:dateUtc="2025-11-25T12:10:00Z">
        <w:r>
          <w:t>179</w:t>
        </w:r>
      </w:ins>
      <w:ins w:id="1897" w:author="Rapporter" w:date="2025-11-25T13:09:00Z" w16du:dateUtc="2025-11-25T12:09:00Z">
        <w:r>
          <w:fldChar w:fldCharType="end"/>
        </w:r>
      </w:ins>
    </w:p>
    <w:p w14:paraId="5714C2D9" w14:textId="40827F41" w:rsidR="00D1707A" w:rsidRDefault="00D1707A">
      <w:pPr>
        <w:pStyle w:val="TOC5"/>
        <w:rPr>
          <w:ins w:id="18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899" w:author="Rapporter" w:date="2025-11-25T13:09:00Z" w16du:dateUtc="2025-11-25T12:09:00Z">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_Toc214968906 \h </w:instrText>
        </w:r>
      </w:ins>
      <w:ins w:id="1900" w:author="Rapporter" w:date="2025-11-25T13:09:00Z" w16du:dateUtc="2025-11-25T12:09:00Z">
        <w:r>
          <w:fldChar w:fldCharType="separate"/>
        </w:r>
      </w:ins>
      <w:ins w:id="1901" w:author="Rapporter" w:date="2025-11-25T13:10:00Z" w16du:dateUtc="2025-11-25T12:10:00Z">
        <w:r>
          <w:t>179</w:t>
        </w:r>
      </w:ins>
      <w:ins w:id="1902" w:author="Rapporter" w:date="2025-11-25T13:09:00Z" w16du:dateUtc="2025-11-25T12:09:00Z">
        <w:r>
          <w:fldChar w:fldCharType="end"/>
        </w:r>
      </w:ins>
    </w:p>
    <w:p w14:paraId="5283F179" w14:textId="0BED2634" w:rsidR="00D1707A" w:rsidRDefault="00D1707A">
      <w:pPr>
        <w:pStyle w:val="TOC5"/>
        <w:rPr>
          <w:ins w:id="19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04" w:author="Rapporter" w:date="2025-11-25T13:09:00Z" w16du:dateUtc="2025-11-25T12:09:00Z">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_Toc214968907 \h </w:instrText>
        </w:r>
      </w:ins>
      <w:ins w:id="1905" w:author="Rapporter" w:date="2025-11-25T13:09:00Z" w16du:dateUtc="2025-11-25T12:09:00Z">
        <w:r>
          <w:fldChar w:fldCharType="separate"/>
        </w:r>
      </w:ins>
      <w:ins w:id="1906" w:author="Rapporter" w:date="2025-11-25T13:10:00Z" w16du:dateUtc="2025-11-25T12:10:00Z">
        <w:r>
          <w:t>180</w:t>
        </w:r>
      </w:ins>
      <w:ins w:id="1907" w:author="Rapporter" w:date="2025-11-25T13:09:00Z" w16du:dateUtc="2025-11-25T12:09:00Z">
        <w:r>
          <w:fldChar w:fldCharType="end"/>
        </w:r>
      </w:ins>
    </w:p>
    <w:p w14:paraId="2AD3855A" w14:textId="4A4A8F42" w:rsidR="00D1707A" w:rsidRDefault="00D1707A">
      <w:pPr>
        <w:pStyle w:val="TOC5"/>
        <w:rPr>
          <w:ins w:id="19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09" w:author="Rapporter" w:date="2025-11-25T13:09:00Z" w16du:dateUtc="2025-11-25T12:09:00Z">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_Toc214968908 \h </w:instrText>
        </w:r>
      </w:ins>
      <w:ins w:id="1910" w:author="Rapporter" w:date="2025-11-25T13:09:00Z" w16du:dateUtc="2025-11-25T12:09:00Z">
        <w:r>
          <w:fldChar w:fldCharType="separate"/>
        </w:r>
      </w:ins>
      <w:ins w:id="1911" w:author="Rapporter" w:date="2025-11-25T13:10:00Z" w16du:dateUtc="2025-11-25T12:10:00Z">
        <w:r>
          <w:t>183</w:t>
        </w:r>
      </w:ins>
      <w:ins w:id="1912" w:author="Rapporter" w:date="2025-11-25T13:09:00Z" w16du:dateUtc="2025-11-25T12:09:00Z">
        <w:r>
          <w:fldChar w:fldCharType="end"/>
        </w:r>
      </w:ins>
    </w:p>
    <w:p w14:paraId="0FAF91BC" w14:textId="6312F9AD" w:rsidR="00D1707A" w:rsidRDefault="00D1707A">
      <w:pPr>
        <w:pStyle w:val="TOC5"/>
        <w:rPr>
          <w:ins w:id="19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14" w:author="Rapporter" w:date="2025-11-25T13:09:00Z" w16du:dateUtc="2025-11-25T12:09:00Z">
        <w:r>
          <w:t>6.1.9.</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_Toc214968909 \h </w:instrText>
        </w:r>
      </w:ins>
      <w:ins w:id="1915" w:author="Rapporter" w:date="2025-11-25T13:09:00Z" w16du:dateUtc="2025-11-25T12:09:00Z">
        <w:r>
          <w:fldChar w:fldCharType="separate"/>
        </w:r>
      </w:ins>
      <w:ins w:id="1916" w:author="Rapporter" w:date="2025-11-25T13:10:00Z" w16du:dateUtc="2025-11-25T12:10:00Z">
        <w:r>
          <w:t>184</w:t>
        </w:r>
      </w:ins>
      <w:ins w:id="1917" w:author="Rapporter" w:date="2025-11-25T13:09:00Z" w16du:dateUtc="2025-11-25T12:09:00Z">
        <w:r>
          <w:fldChar w:fldCharType="end"/>
        </w:r>
      </w:ins>
    </w:p>
    <w:p w14:paraId="5D768A13" w14:textId="4C923E27" w:rsidR="00D1707A" w:rsidRDefault="00D1707A">
      <w:pPr>
        <w:pStyle w:val="TOC5"/>
        <w:rPr>
          <w:ins w:id="19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19" w:author="Rapporter" w:date="2025-11-25T13:09:00Z" w16du:dateUtc="2025-11-25T12:09:00Z">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_Toc214968910 \h </w:instrText>
        </w:r>
      </w:ins>
      <w:ins w:id="1920" w:author="Rapporter" w:date="2025-11-25T13:09:00Z" w16du:dateUtc="2025-11-25T12:09:00Z">
        <w:r>
          <w:fldChar w:fldCharType="separate"/>
        </w:r>
      </w:ins>
      <w:ins w:id="1921" w:author="Rapporter" w:date="2025-11-25T13:10:00Z" w16du:dateUtc="2025-11-25T12:10:00Z">
        <w:r>
          <w:t>184</w:t>
        </w:r>
      </w:ins>
      <w:ins w:id="1922" w:author="Rapporter" w:date="2025-11-25T13:09:00Z" w16du:dateUtc="2025-11-25T12:09:00Z">
        <w:r>
          <w:fldChar w:fldCharType="end"/>
        </w:r>
      </w:ins>
    </w:p>
    <w:p w14:paraId="279BDE42" w14:textId="0F8ED9E5" w:rsidR="00D1707A" w:rsidRDefault="00D1707A">
      <w:pPr>
        <w:pStyle w:val="TOC4"/>
        <w:rPr>
          <w:ins w:id="19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24" w:author="Rapporter" w:date="2025-11-25T13:09:00Z" w16du:dateUtc="2025-11-25T12:09:00Z">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_Toc214968911 \h </w:instrText>
        </w:r>
      </w:ins>
      <w:ins w:id="1925" w:author="Rapporter" w:date="2025-11-25T13:09:00Z" w16du:dateUtc="2025-11-25T12:09:00Z">
        <w:r>
          <w:fldChar w:fldCharType="separate"/>
        </w:r>
      </w:ins>
      <w:ins w:id="1926" w:author="Rapporter" w:date="2025-11-25T13:10:00Z" w16du:dateUtc="2025-11-25T12:10:00Z">
        <w:r>
          <w:t>184</w:t>
        </w:r>
      </w:ins>
      <w:ins w:id="1927" w:author="Rapporter" w:date="2025-11-25T13:09:00Z" w16du:dateUtc="2025-11-25T12:09:00Z">
        <w:r>
          <w:fldChar w:fldCharType="end"/>
        </w:r>
      </w:ins>
    </w:p>
    <w:p w14:paraId="21AA5E46" w14:textId="098C6E2B" w:rsidR="00D1707A" w:rsidRDefault="00D1707A">
      <w:pPr>
        <w:pStyle w:val="TOC5"/>
        <w:rPr>
          <w:ins w:id="19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29" w:author="Rapporter" w:date="2025-11-25T13:09:00Z" w16du:dateUtc="2025-11-25T12:09:00Z">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_Toc214968912 \h </w:instrText>
        </w:r>
      </w:ins>
      <w:ins w:id="1930" w:author="Rapporter" w:date="2025-11-25T13:09:00Z" w16du:dateUtc="2025-11-25T12:09:00Z">
        <w:r>
          <w:fldChar w:fldCharType="separate"/>
        </w:r>
      </w:ins>
      <w:ins w:id="1931" w:author="Rapporter" w:date="2025-11-25T13:10:00Z" w16du:dateUtc="2025-11-25T12:10:00Z">
        <w:r>
          <w:t>184</w:t>
        </w:r>
      </w:ins>
      <w:ins w:id="1932" w:author="Rapporter" w:date="2025-11-25T13:09:00Z" w16du:dateUtc="2025-11-25T12:09:00Z">
        <w:r>
          <w:fldChar w:fldCharType="end"/>
        </w:r>
      </w:ins>
    </w:p>
    <w:p w14:paraId="1FEF642C" w14:textId="07A21842" w:rsidR="00D1707A" w:rsidRDefault="00D1707A">
      <w:pPr>
        <w:pStyle w:val="TOC5"/>
        <w:rPr>
          <w:ins w:id="19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34" w:author="Rapporter" w:date="2025-11-25T13:09:00Z" w16du:dateUtc="2025-11-25T12:09:00Z">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_Toc214968913 \h </w:instrText>
        </w:r>
      </w:ins>
      <w:ins w:id="1935" w:author="Rapporter" w:date="2025-11-25T13:09:00Z" w16du:dateUtc="2025-11-25T12:09:00Z">
        <w:r>
          <w:fldChar w:fldCharType="separate"/>
        </w:r>
      </w:ins>
      <w:ins w:id="1936" w:author="Rapporter" w:date="2025-11-25T13:10:00Z" w16du:dateUtc="2025-11-25T12:10:00Z">
        <w:r>
          <w:t>184</w:t>
        </w:r>
      </w:ins>
      <w:ins w:id="1937" w:author="Rapporter" w:date="2025-11-25T13:09:00Z" w16du:dateUtc="2025-11-25T12:09:00Z">
        <w:r>
          <w:fldChar w:fldCharType="end"/>
        </w:r>
      </w:ins>
    </w:p>
    <w:p w14:paraId="3DE29D10" w14:textId="5D5576D9" w:rsidR="00D1707A" w:rsidRDefault="00D1707A">
      <w:pPr>
        <w:pStyle w:val="TOC5"/>
        <w:rPr>
          <w:ins w:id="19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39" w:author="Rapporter" w:date="2025-11-25T13:09:00Z" w16du:dateUtc="2025-11-25T12:09:00Z">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_Toc214968914 \h </w:instrText>
        </w:r>
      </w:ins>
      <w:ins w:id="1940" w:author="Rapporter" w:date="2025-11-25T13:09:00Z" w16du:dateUtc="2025-11-25T12:09:00Z">
        <w:r>
          <w:fldChar w:fldCharType="separate"/>
        </w:r>
      </w:ins>
      <w:ins w:id="1941" w:author="Rapporter" w:date="2025-11-25T13:10:00Z" w16du:dateUtc="2025-11-25T12:10:00Z">
        <w:r>
          <w:t>185</w:t>
        </w:r>
      </w:ins>
      <w:ins w:id="1942" w:author="Rapporter" w:date="2025-11-25T13:09:00Z" w16du:dateUtc="2025-11-25T12:09:00Z">
        <w:r>
          <w:fldChar w:fldCharType="end"/>
        </w:r>
      </w:ins>
    </w:p>
    <w:p w14:paraId="39B047AE" w14:textId="22994F77" w:rsidR="00D1707A" w:rsidRDefault="00D1707A">
      <w:pPr>
        <w:pStyle w:val="TOC4"/>
        <w:rPr>
          <w:ins w:id="19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44" w:author="Rapporter" w:date="2025-11-25T13:09:00Z" w16du:dateUtc="2025-11-25T12:09:00Z">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_Toc214968915 \h </w:instrText>
        </w:r>
      </w:ins>
      <w:ins w:id="1945" w:author="Rapporter" w:date="2025-11-25T13:09:00Z" w16du:dateUtc="2025-11-25T12:09:00Z">
        <w:r>
          <w:fldChar w:fldCharType="separate"/>
        </w:r>
      </w:ins>
      <w:ins w:id="1946" w:author="Rapporter" w:date="2025-11-25T13:10:00Z" w16du:dateUtc="2025-11-25T12:10:00Z">
        <w:r>
          <w:t>185</w:t>
        </w:r>
      </w:ins>
      <w:ins w:id="1947" w:author="Rapporter" w:date="2025-11-25T13:09:00Z" w16du:dateUtc="2025-11-25T12:09:00Z">
        <w:r>
          <w:fldChar w:fldCharType="end"/>
        </w:r>
      </w:ins>
    </w:p>
    <w:p w14:paraId="3ABAA206" w14:textId="4CBBEB67" w:rsidR="00D1707A" w:rsidRDefault="00D1707A">
      <w:pPr>
        <w:pStyle w:val="TOC4"/>
        <w:rPr>
          <w:ins w:id="19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49" w:author="Rapporter" w:date="2025-11-25T13:09:00Z" w16du:dateUtc="2025-11-25T12:09:00Z">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_Toc214968916 \h </w:instrText>
        </w:r>
      </w:ins>
      <w:ins w:id="1950" w:author="Rapporter" w:date="2025-11-25T13:09:00Z" w16du:dateUtc="2025-11-25T12:09:00Z">
        <w:r>
          <w:fldChar w:fldCharType="separate"/>
        </w:r>
      </w:ins>
      <w:ins w:id="1951" w:author="Rapporter" w:date="2025-11-25T13:10:00Z" w16du:dateUtc="2025-11-25T12:10:00Z">
        <w:r>
          <w:t>185</w:t>
        </w:r>
      </w:ins>
      <w:ins w:id="1952" w:author="Rapporter" w:date="2025-11-25T13:09:00Z" w16du:dateUtc="2025-11-25T12:09:00Z">
        <w:r>
          <w:fldChar w:fldCharType="end"/>
        </w:r>
      </w:ins>
    </w:p>
    <w:p w14:paraId="24E6826B" w14:textId="77ED4144" w:rsidR="00D1707A" w:rsidRDefault="00D1707A">
      <w:pPr>
        <w:pStyle w:val="TOC3"/>
        <w:rPr>
          <w:ins w:id="19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54" w:author="Rapporter" w:date="2025-11-25T13:09:00Z" w16du:dateUtc="2025-11-25T12:09:00Z">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_Toc214968917 \h </w:instrText>
        </w:r>
      </w:ins>
      <w:ins w:id="1955" w:author="Rapporter" w:date="2025-11-25T13:09:00Z" w16du:dateUtc="2025-11-25T12:09:00Z">
        <w:r>
          <w:fldChar w:fldCharType="separate"/>
        </w:r>
      </w:ins>
      <w:ins w:id="1956" w:author="Rapporter" w:date="2025-11-25T13:10:00Z" w16du:dateUtc="2025-11-25T12:10:00Z">
        <w:r>
          <w:t>186</w:t>
        </w:r>
      </w:ins>
      <w:ins w:id="1957" w:author="Rapporter" w:date="2025-11-25T13:09:00Z" w16du:dateUtc="2025-11-25T12:09:00Z">
        <w:r>
          <w:fldChar w:fldCharType="end"/>
        </w:r>
      </w:ins>
    </w:p>
    <w:p w14:paraId="3A260C3A" w14:textId="34FB4F4A" w:rsidR="00D1707A" w:rsidRDefault="00D1707A">
      <w:pPr>
        <w:pStyle w:val="TOC4"/>
        <w:rPr>
          <w:ins w:id="19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59" w:author="Rapporter" w:date="2025-11-25T13:09:00Z" w16du:dateUtc="2025-11-25T12:09:00Z">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_Toc214968918 \h </w:instrText>
        </w:r>
      </w:ins>
      <w:ins w:id="1960" w:author="Rapporter" w:date="2025-11-25T13:09:00Z" w16du:dateUtc="2025-11-25T12:09:00Z">
        <w:r>
          <w:fldChar w:fldCharType="separate"/>
        </w:r>
      </w:ins>
      <w:ins w:id="1961" w:author="Rapporter" w:date="2025-11-25T13:10:00Z" w16du:dateUtc="2025-11-25T12:10:00Z">
        <w:r>
          <w:t>186</w:t>
        </w:r>
      </w:ins>
      <w:ins w:id="1962" w:author="Rapporter" w:date="2025-11-25T13:09:00Z" w16du:dateUtc="2025-11-25T12:09:00Z">
        <w:r>
          <w:fldChar w:fldCharType="end"/>
        </w:r>
      </w:ins>
    </w:p>
    <w:p w14:paraId="60AFE03D" w14:textId="10954A9F" w:rsidR="00D1707A" w:rsidRDefault="00D1707A">
      <w:pPr>
        <w:pStyle w:val="TOC4"/>
        <w:rPr>
          <w:ins w:id="19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64" w:author="Rapporter" w:date="2025-11-25T13:09:00Z" w16du:dateUtc="2025-11-25T12:09:00Z">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_Toc214968919 \h </w:instrText>
        </w:r>
      </w:ins>
      <w:ins w:id="1965" w:author="Rapporter" w:date="2025-11-25T13:09:00Z" w16du:dateUtc="2025-11-25T12:09:00Z">
        <w:r>
          <w:fldChar w:fldCharType="separate"/>
        </w:r>
      </w:ins>
      <w:ins w:id="1966" w:author="Rapporter" w:date="2025-11-25T13:10:00Z" w16du:dateUtc="2025-11-25T12:10:00Z">
        <w:r>
          <w:t>186</w:t>
        </w:r>
      </w:ins>
      <w:ins w:id="1967" w:author="Rapporter" w:date="2025-11-25T13:09:00Z" w16du:dateUtc="2025-11-25T12:09:00Z">
        <w:r>
          <w:fldChar w:fldCharType="end"/>
        </w:r>
      </w:ins>
    </w:p>
    <w:p w14:paraId="563A75D3" w14:textId="553E4657" w:rsidR="00D1707A" w:rsidRDefault="00D1707A">
      <w:pPr>
        <w:pStyle w:val="TOC4"/>
        <w:rPr>
          <w:ins w:id="19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69" w:author="Rapporter" w:date="2025-11-25T13:09:00Z" w16du:dateUtc="2025-11-25T12:09:00Z">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_Toc214968920 \h </w:instrText>
        </w:r>
      </w:ins>
      <w:ins w:id="1970" w:author="Rapporter" w:date="2025-11-25T13:09:00Z" w16du:dateUtc="2025-11-25T12:09:00Z">
        <w:r>
          <w:fldChar w:fldCharType="separate"/>
        </w:r>
      </w:ins>
      <w:ins w:id="1971" w:author="Rapporter" w:date="2025-11-25T13:10:00Z" w16du:dateUtc="2025-11-25T12:10:00Z">
        <w:r>
          <w:t>186</w:t>
        </w:r>
      </w:ins>
      <w:ins w:id="1972" w:author="Rapporter" w:date="2025-11-25T13:09:00Z" w16du:dateUtc="2025-11-25T12:09:00Z">
        <w:r>
          <w:fldChar w:fldCharType="end"/>
        </w:r>
      </w:ins>
    </w:p>
    <w:p w14:paraId="1BC70E8C" w14:textId="6FF20FBE" w:rsidR="00D1707A" w:rsidRDefault="00D1707A">
      <w:pPr>
        <w:pStyle w:val="TOC5"/>
        <w:rPr>
          <w:ins w:id="19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74" w:author="Rapporter" w:date="2025-11-25T13:09:00Z" w16du:dateUtc="2025-11-25T12:09:00Z">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_Toc214968921 \h </w:instrText>
        </w:r>
      </w:ins>
      <w:ins w:id="1975" w:author="Rapporter" w:date="2025-11-25T13:09:00Z" w16du:dateUtc="2025-11-25T12:09:00Z">
        <w:r>
          <w:fldChar w:fldCharType="separate"/>
        </w:r>
      </w:ins>
      <w:ins w:id="1976" w:author="Rapporter" w:date="2025-11-25T13:10:00Z" w16du:dateUtc="2025-11-25T12:10:00Z">
        <w:r>
          <w:t>186</w:t>
        </w:r>
      </w:ins>
      <w:ins w:id="1977" w:author="Rapporter" w:date="2025-11-25T13:09:00Z" w16du:dateUtc="2025-11-25T12:09:00Z">
        <w:r>
          <w:fldChar w:fldCharType="end"/>
        </w:r>
      </w:ins>
    </w:p>
    <w:p w14:paraId="3E85E41B" w14:textId="6B1AEBF4" w:rsidR="00D1707A" w:rsidRDefault="00D1707A">
      <w:pPr>
        <w:pStyle w:val="TOC5"/>
        <w:rPr>
          <w:ins w:id="19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79" w:author="Rapporter" w:date="2025-11-25T13:09:00Z" w16du:dateUtc="2025-11-25T12:09:00Z">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_Toc214968922 \h </w:instrText>
        </w:r>
      </w:ins>
      <w:ins w:id="1980" w:author="Rapporter" w:date="2025-11-25T13:09:00Z" w16du:dateUtc="2025-11-25T12:09:00Z">
        <w:r>
          <w:fldChar w:fldCharType="separate"/>
        </w:r>
      </w:ins>
      <w:ins w:id="1981" w:author="Rapporter" w:date="2025-11-25T13:10:00Z" w16du:dateUtc="2025-11-25T12:10:00Z">
        <w:r>
          <w:t>187</w:t>
        </w:r>
      </w:ins>
      <w:ins w:id="1982" w:author="Rapporter" w:date="2025-11-25T13:09:00Z" w16du:dateUtc="2025-11-25T12:09:00Z">
        <w:r>
          <w:fldChar w:fldCharType="end"/>
        </w:r>
      </w:ins>
    </w:p>
    <w:p w14:paraId="318CB215" w14:textId="1F985830" w:rsidR="00D1707A" w:rsidRDefault="00D1707A">
      <w:pPr>
        <w:pStyle w:val="TOC4"/>
        <w:rPr>
          <w:ins w:id="19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84" w:author="Rapporter" w:date="2025-11-25T13:09:00Z" w16du:dateUtc="2025-11-25T12:09:00Z">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_Toc214968923 \h </w:instrText>
        </w:r>
      </w:ins>
      <w:ins w:id="1985" w:author="Rapporter" w:date="2025-11-25T13:09:00Z" w16du:dateUtc="2025-11-25T12:09:00Z">
        <w:r>
          <w:fldChar w:fldCharType="separate"/>
        </w:r>
      </w:ins>
      <w:ins w:id="1986" w:author="Rapporter" w:date="2025-11-25T13:10:00Z" w16du:dateUtc="2025-11-25T12:10:00Z">
        <w:r>
          <w:t>188</w:t>
        </w:r>
      </w:ins>
      <w:ins w:id="1987" w:author="Rapporter" w:date="2025-11-25T13:09:00Z" w16du:dateUtc="2025-11-25T12:09:00Z">
        <w:r>
          <w:fldChar w:fldCharType="end"/>
        </w:r>
      </w:ins>
    </w:p>
    <w:p w14:paraId="7D989409" w14:textId="567D72AC" w:rsidR="00D1707A" w:rsidRDefault="00D1707A">
      <w:pPr>
        <w:pStyle w:val="TOC4"/>
        <w:rPr>
          <w:ins w:id="19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89" w:author="Rapporter" w:date="2025-11-25T13:09:00Z" w16du:dateUtc="2025-11-25T12:09:00Z">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_Toc214968924 \h </w:instrText>
        </w:r>
      </w:ins>
      <w:ins w:id="1990" w:author="Rapporter" w:date="2025-11-25T13:09:00Z" w16du:dateUtc="2025-11-25T12:09:00Z">
        <w:r>
          <w:fldChar w:fldCharType="separate"/>
        </w:r>
      </w:ins>
      <w:ins w:id="1991" w:author="Rapporter" w:date="2025-11-25T13:10:00Z" w16du:dateUtc="2025-11-25T12:10:00Z">
        <w:r>
          <w:t>188</w:t>
        </w:r>
      </w:ins>
      <w:ins w:id="1992" w:author="Rapporter" w:date="2025-11-25T13:09:00Z" w16du:dateUtc="2025-11-25T12:09:00Z">
        <w:r>
          <w:fldChar w:fldCharType="end"/>
        </w:r>
      </w:ins>
    </w:p>
    <w:p w14:paraId="61741740" w14:textId="47506669" w:rsidR="00D1707A" w:rsidRDefault="00D1707A">
      <w:pPr>
        <w:pStyle w:val="TOC4"/>
        <w:rPr>
          <w:ins w:id="19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94" w:author="Rapporter" w:date="2025-11-25T13:09:00Z" w16du:dateUtc="2025-11-25T12:09:00Z">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_Toc214968925 \h </w:instrText>
        </w:r>
      </w:ins>
      <w:ins w:id="1995" w:author="Rapporter" w:date="2025-11-25T13:09:00Z" w16du:dateUtc="2025-11-25T12:09:00Z">
        <w:r>
          <w:fldChar w:fldCharType="separate"/>
        </w:r>
      </w:ins>
      <w:ins w:id="1996" w:author="Rapporter" w:date="2025-11-25T13:10:00Z" w16du:dateUtc="2025-11-25T12:10:00Z">
        <w:r>
          <w:t>188</w:t>
        </w:r>
      </w:ins>
      <w:ins w:id="1997" w:author="Rapporter" w:date="2025-11-25T13:09:00Z" w16du:dateUtc="2025-11-25T12:09:00Z">
        <w:r>
          <w:fldChar w:fldCharType="end"/>
        </w:r>
      </w:ins>
    </w:p>
    <w:p w14:paraId="3DACE75D" w14:textId="26EA032B" w:rsidR="00D1707A" w:rsidRDefault="00D1707A">
      <w:pPr>
        <w:pStyle w:val="TOC5"/>
        <w:rPr>
          <w:ins w:id="19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1999" w:author="Rapporter" w:date="2025-11-25T13:09:00Z" w16du:dateUtc="2025-11-25T12:09:00Z">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_Toc214968926 \h </w:instrText>
        </w:r>
      </w:ins>
      <w:ins w:id="2000" w:author="Rapporter" w:date="2025-11-25T13:09:00Z" w16du:dateUtc="2025-11-25T12:09:00Z">
        <w:r>
          <w:fldChar w:fldCharType="separate"/>
        </w:r>
      </w:ins>
      <w:ins w:id="2001" w:author="Rapporter" w:date="2025-11-25T13:10:00Z" w16du:dateUtc="2025-11-25T12:10:00Z">
        <w:r>
          <w:t>188</w:t>
        </w:r>
      </w:ins>
      <w:ins w:id="2002" w:author="Rapporter" w:date="2025-11-25T13:09:00Z" w16du:dateUtc="2025-11-25T12:09:00Z">
        <w:r>
          <w:fldChar w:fldCharType="end"/>
        </w:r>
      </w:ins>
    </w:p>
    <w:p w14:paraId="2D34B0F4" w14:textId="5A283DB7" w:rsidR="00D1707A" w:rsidRDefault="00D1707A">
      <w:pPr>
        <w:pStyle w:val="TOC5"/>
        <w:rPr>
          <w:ins w:id="20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04" w:author="Rapporter" w:date="2025-11-25T13:09:00Z" w16du:dateUtc="2025-11-25T12:09:00Z">
        <w:r w:rsidRPr="0095221C">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95221C">
          <w:rPr>
            <w:lang w:val="en-US" w:eastAsia="zh-CN"/>
          </w:rPr>
          <w:t>Structured data types</w:t>
        </w:r>
        <w:r>
          <w:tab/>
        </w:r>
        <w:r>
          <w:fldChar w:fldCharType="begin"/>
        </w:r>
        <w:r>
          <w:instrText xml:space="preserve"> PAGEREF _Toc214968927 \h </w:instrText>
        </w:r>
      </w:ins>
      <w:ins w:id="2005" w:author="Rapporter" w:date="2025-11-25T13:09:00Z" w16du:dateUtc="2025-11-25T12:09:00Z">
        <w:r>
          <w:fldChar w:fldCharType="separate"/>
        </w:r>
      </w:ins>
      <w:ins w:id="2006" w:author="Rapporter" w:date="2025-11-25T13:10:00Z" w16du:dateUtc="2025-11-25T12:10:00Z">
        <w:r>
          <w:t>189</w:t>
        </w:r>
      </w:ins>
      <w:ins w:id="2007" w:author="Rapporter" w:date="2025-11-25T13:09:00Z" w16du:dateUtc="2025-11-25T12:09:00Z">
        <w:r>
          <w:fldChar w:fldCharType="end"/>
        </w:r>
      </w:ins>
    </w:p>
    <w:p w14:paraId="59755622" w14:textId="75F5E07E" w:rsidR="00D1707A" w:rsidRDefault="00D1707A">
      <w:pPr>
        <w:pStyle w:val="TOC5"/>
        <w:rPr>
          <w:ins w:id="20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09" w:author="Rapporter" w:date="2025-11-25T13:09:00Z" w16du:dateUtc="2025-11-25T12:09:00Z">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_Toc214968928 \h </w:instrText>
        </w:r>
      </w:ins>
      <w:ins w:id="2010" w:author="Rapporter" w:date="2025-11-25T13:09:00Z" w16du:dateUtc="2025-11-25T12:09:00Z">
        <w:r>
          <w:fldChar w:fldCharType="separate"/>
        </w:r>
      </w:ins>
      <w:ins w:id="2011" w:author="Rapporter" w:date="2025-11-25T13:10:00Z" w16du:dateUtc="2025-11-25T12:10:00Z">
        <w:r>
          <w:t>189</w:t>
        </w:r>
      </w:ins>
      <w:ins w:id="2012" w:author="Rapporter" w:date="2025-11-25T13:09:00Z" w16du:dateUtc="2025-11-25T12:09:00Z">
        <w:r>
          <w:fldChar w:fldCharType="end"/>
        </w:r>
      </w:ins>
    </w:p>
    <w:p w14:paraId="057639DC" w14:textId="72134E2C" w:rsidR="00D1707A" w:rsidRDefault="00D1707A">
      <w:pPr>
        <w:pStyle w:val="TOC5"/>
        <w:rPr>
          <w:ins w:id="20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14" w:author="Rapporter" w:date="2025-11-25T13:09:00Z" w16du:dateUtc="2025-11-25T12:09:00Z">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_Toc214968929 \h </w:instrText>
        </w:r>
      </w:ins>
      <w:ins w:id="2015" w:author="Rapporter" w:date="2025-11-25T13:09:00Z" w16du:dateUtc="2025-11-25T12:09:00Z">
        <w:r>
          <w:fldChar w:fldCharType="separate"/>
        </w:r>
      </w:ins>
      <w:ins w:id="2016" w:author="Rapporter" w:date="2025-11-25T13:10:00Z" w16du:dateUtc="2025-11-25T12:10:00Z">
        <w:r>
          <w:t>189</w:t>
        </w:r>
      </w:ins>
      <w:ins w:id="2017" w:author="Rapporter" w:date="2025-11-25T13:09:00Z" w16du:dateUtc="2025-11-25T12:09:00Z">
        <w:r>
          <w:fldChar w:fldCharType="end"/>
        </w:r>
      </w:ins>
    </w:p>
    <w:p w14:paraId="239668CB" w14:textId="5CF0BFA6" w:rsidR="00D1707A" w:rsidRDefault="00D1707A">
      <w:pPr>
        <w:pStyle w:val="TOC5"/>
        <w:rPr>
          <w:ins w:id="20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19" w:author="Rapporter" w:date="2025-11-25T13:09:00Z" w16du:dateUtc="2025-11-25T12:09:00Z">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_Toc214968930 \h </w:instrText>
        </w:r>
      </w:ins>
      <w:ins w:id="2020" w:author="Rapporter" w:date="2025-11-25T13:09:00Z" w16du:dateUtc="2025-11-25T12:09:00Z">
        <w:r>
          <w:fldChar w:fldCharType="separate"/>
        </w:r>
      </w:ins>
      <w:ins w:id="2021" w:author="Rapporter" w:date="2025-11-25T13:10:00Z" w16du:dateUtc="2025-11-25T12:10:00Z">
        <w:r>
          <w:t>189</w:t>
        </w:r>
      </w:ins>
      <w:ins w:id="2022" w:author="Rapporter" w:date="2025-11-25T13:09:00Z" w16du:dateUtc="2025-11-25T12:09:00Z">
        <w:r>
          <w:fldChar w:fldCharType="end"/>
        </w:r>
      </w:ins>
    </w:p>
    <w:p w14:paraId="5C3EEC3E" w14:textId="4B88224A" w:rsidR="00D1707A" w:rsidRDefault="00D1707A">
      <w:pPr>
        <w:pStyle w:val="TOC4"/>
        <w:rPr>
          <w:ins w:id="20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24" w:author="Rapporter" w:date="2025-11-25T13:09:00Z" w16du:dateUtc="2025-11-25T12:09:00Z">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_Toc214968931 \h </w:instrText>
        </w:r>
      </w:ins>
      <w:ins w:id="2025" w:author="Rapporter" w:date="2025-11-25T13:09:00Z" w16du:dateUtc="2025-11-25T12:09:00Z">
        <w:r>
          <w:fldChar w:fldCharType="separate"/>
        </w:r>
      </w:ins>
      <w:ins w:id="2026" w:author="Rapporter" w:date="2025-11-25T13:10:00Z" w16du:dateUtc="2025-11-25T12:10:00Z">
        <w:r>
          <w:t>190</w:t>
        </w:r>
      </w:ins>
      <w:ins w:id="2027" w:author="Rapporter" w:date="2025-11-25T13:09:00Z" w16du:dateUtc="2025-11-25T12:09:00Z">
        <w:r>
          <w:fldChar w:fldCharType="end"/>
        </w:r>
      </w:ins>
    </w:p>
    <w:p w14:paraId="74F9DEB6" w14:textId="2ECD7D7E" w:rsidR="00D1707A" w:rsidRDefault="00D1707A">
      <w:pPr>
        <w:pStyle w:val="TOC5"/>
        <w:rPr>
          <w:ins w:id="20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29" w:author="Rapporter" w:date="2025-11-25T13:09:00Z" w16du:dateUtc="2025-11-25T12:09:00Z">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_Toc214968932 \h </w:instrText>
        </w:r>
      </w:ins>
      <w:ins w:id="2030" w:author="Rapporter" w:date="2025-11-25T13:09:00Z" w16du:dateUtc="2025-11-25T12:09:00Z">
        <w:r>
          <w:fldChar w:fldCharType="separate"/>
        </w:r>
      </w:ins>
      <w:ins w:id="2031" w:author="Rapporter" w:date="2025-11-25T13:10:00Z" w16du:dateUtc="2025-11-25T12:10:00Z">
        <w:r>
          <w:t>190</w:t>
        </w:r>
      </w:ins>
      <w:ins w:id="2032" w:author="Rapporter" w:date="2025-11-25T13:09:00Z" w16du:dateUtc="2025-11-25T12:09:00Z">
        <w:r>
          <w:fldChar w:fldCharType="end"/>
        </w:r>
      </w:ins>
    </w:p>
    <w:p w14:paraId="30E1E44E" w14:textId="5E7B8157" w:rsidR="00D1707A" w:rsidRDefault="00D1707A">
      <w:pPr>
        <w:pStyle w:val="TOC5"/>
        <w:rPr>
          <w:ins w:id="20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34" w:author="Rapporter" w:date="2025-11-25T13:09:00Z" w16du:dateUtc="2025-11-25T12:09:00Z">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_Toc214968933 \h </w:instrText>
        </w:r>
      </w:ins>
      <w:ins w:id="2035" w:author="Rapporter" w:date="2025-11-25T13:09:00Z" w16du:dateUtc="2025-11-25T12:09:00Z">
        <w:r>
          <w:fldChar w:fldCharType="separate"/>
        </w:r>
      </w:ins>
      <w:ins w:id="2036" w:author="Rapporter" w:date="2025-11-25T13:10:00Z" w16du:dateUtc="2025-11-25T12:10:00Z">
        <w:r>
          <w:t>190</w:t>
        </w:r>
      </w:ins>
      <w:ins w:id="2037" w:author="Rapporter" w:date="2025-11-25T13:09:00Z" w16du:dateUtc="2025-11-25T12:09:00Z">
        <w:r>
          <w:fldChar w:fldCharType="end"/>
        </w:r>
      </w:ins>
    </w:p>
    <w:p w14:paraId="6500454C" w14:textId="6B801823" w:rsidR="00D1707A" w:rsidRDefault="00D1707A">
      <w:pPr>
        <w:pStyle w:val="TOC5"/>
        <w:rPr>
          <w:ins w:id="20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39" w:author="Rapporter" w:date="2025-11-25T13:09:00Z" w16du:dateUtc="2025-11-25T12:09:00Z">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_Toc214968934 \h </w:instrText>
        </w:r>
      </w:ins>
      <w:ins w:id="2040" w:author="Rapporter" w:date="2025-11-25T13:09:00Z" w16du:dateUtc="2025-11-25T12:09:00Z">
        <w:r>
          <w:fldChar w:fldCharType="separate"/>
        </w:r>
      </w:ins>
      <w:ins w:id="2041" w:author="Rapporter" w:date="2025-11-25T13:10:00Z" w16du:dateUtc="2025-11-25T12:10:00Z">
        <w:r>
          <w:t>190</w:t>
        </w:r>
      </w:ins>
      <w:ins w:id="2042" w:author="Rapporter" w:date="2025-11-25T13:09:00Z" w16du:dateUtc="2025-11-25T12:09:00Z">
        <w:r>
          <w:fldChar w:fldCharType="end"/>
        </w:r>
      </w:ins>
    </w:p>
    <w:p w14:paraId="566F60F4" w14:textId="0746C76F" w:rsidR="00D1707A" w:rsidRDefault="00D1707A">
      <w:pPr>
        <w:pStyle w:val="TOC4"/>
        <w:rPr>
          <w:ins w:id="20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44" w:author="Rapporter" w:date="2025-11-25T13:09:00Z" w16du:dateUtc="2025-11-25T12:09:00Z">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_Toc214968935 \h </w:instrText>
        </w:r>
      </w:ins>
      <w:ins w:id="2045" w:author="Rapporter" w:date="2025-11-25T13:09:00Z" w16du:dateUtc="2025-11-25T12:09:00Z">
        <w:r>
          <w:fldChar w:fldCharType="separate"/>
        </w:r>
      </w:ins>
      <w:ins w:id="2046" w:author="Rapporter" w:date="2025-11-25T13:10:00Z" w16du:dateUtc="2025-11-25T12:10:00Z">
        <w:r>
          <w:t>190</w:t>
        </w:r>
      </w:ins>
      <w:ins w:id="2047" w:author="Rapporter" w:date="2025-11-25T13:09:00Z" w16du:dateUtc="2025-11-25T12:09:00Z">
        <w:r>
          <w:fldChar w:fldCharType="end"/>
        </w:r>
      </w:ins>
    </w:p>
    <w:p w14:paraId="09E76382" w14:textId="41B7B595" w:rsidR="00D1707A" w:rsidRDefault="00D1707A">
      <w:pPr>
        <w:pStyle w:val="TOC4"/>
        <w:rPr>
          <w:ins w:id="20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49" w:author="Rapporter" w:date="2025-11-25T13:09:00Z" w16du:dateUtc="2025-11-25T12:09:00Z">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_Toc214968936 \h </w:instrText>
        </w:r>
      </w:ins>
      <w:ins w:id="2050" w:author="Rapporter" w:date="2025-11-25T13:09:00Z" w16du:dateUtc="2025-11-25T12:09:00Z">
        <w:r>
          <w:fldChar w:fldCharType="separate"/>
        </w:r>
      </w:ins>
      <w:ins w:id="2051" w:author="Rapporter" w:date="2025-11-25T13:10:00Z" w16du:dateUtc="2025-11-25T12:10:00Z">
        <w:r>
          <w:t>190</w:t>
        </w:r>
      </w:ins>
      <w:ins w:id="2052" w:author="Rapporter" w:date="2025-11-25T13:09:00Z" w16du:dateUtc="2025-11-25T12:09:00Z">
        <w:r>
          <w:fldChar w:fldCharType="end"/>
        </w:r>
      </w:ins>
    </w:p>
    <w:p w14:paraId="0CE1372A" w14:textId="73FE57D7" w:rsidR="00D1707A" w:rsidRDefault="00D1707A">
      <w:pPr>
        <w:pStyle w:val="TOC3"/>
        <w:rPr>
          <w:ins w:id="20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54" w:author="Rapporter" w:date="2025-11-25T13:09:00Z" w16du:dateUtc="2025-11-25T12:09:00Z">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_Toc214968937 \h </w:instrText>
        </w:r>
      </w:ins>
      <w:ins w:id="2055" w:author="Rapporter" w:date="2025-11-25T13:09:00Z" w16du:dateUtc="2025-11-25T12:09:00Z">
        <w:r>
          <w:fldChar w:fldCharType="separate"/>
        </w:r>
      </w:ins>
      <w:ins w:id="2056" w:author="Rapporter" w:date="2025-11-25T13:10:00Z" w16du:dateUtc="2025-11-25T12:10:00Z">
        <w:r>
          <w:t>191</w:t>
        </w:r>
      </w:ins>
      <w:ins w:id="2057" w:author="Rapporter" w:date="2025-11-25T13:09:00Z" w16du:dateUtc="2025-11-25T12:09:00Z">
        <w:r>
          <w:fldChar w:fldCharType="end"/>
        </w:r>
      </w:ins>
    </w:p>
    <w:p w14:paraId="370DFDEE" w14:textId="72F9ED10" w:rsidR="00D1707A" w:rsidRDefault="00D1707A">
      <w:pPr>
        <w:pStyle w:val="TOC4"/>
        <w:rPr>
          <w:ins w:id="20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59" w:author="Rapporter" w:date="2025-11-25T13:09:00Z" w16du:dateUtc="2025-11-25T12:09:00Z">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_Toc214968938 \h </w:instrText>
        </w:r>
      </w:ins>
      <w:ins w:id="2060" w:author="Rapporter" w:date="2025-11-25T13:09:00Z" w16du:dateUtc="2025-11-25T12:09:00Z">
        <w:r>
          <w:fldChar w:fldCharType="separate"/>
        </w:r>
      </w:ins>
      <w:ins w:id="2061" w:author="Rapporter" w:date="2025-11-25T13:10:00Z" w16du:dateUtc="2025-11-25T12:10:00Z">
        <w:r>
          <w:t>191</w:t>
        </w:r>
      </w:ins>
      <w:ins w:id="2062" w:author="Rapporter" w:date="2025-11-25T13:09:00Z" w16du:dateUtc="2025-11-25T12:09:00Z">
        <w:r>
          <w:fldChar w:fldCharType="end"/>
        </w:r>
      </w:ins>
    </w:p>
    <w:p w14:paraId="2ED36BBA" w14:textId="5209BBB9" w:rsidR="00D1707A" w:rsidRDefault="00D1707A">
      <w:pPr>
        <w:pStyle w:val="TOC4"/>
        <w:rPr>
          <w:ins w:id="20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64" w:author="Rapporter" w:date="2025-11-25T13:09:00Z" w16du:dateUtc="2025-11-25T12:09:00Z">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_Toc214968939 \h </w:instrText>
        </w:r>
      </w:ins>
      <w:ins w:id="2065" w:author="Rapporter" w:date="2025-11-25T13:09:00Z" w16du:dateUtc="2025-11-25T12:09:00Z">
        <w:r>
          <w:fldChar w:fldCharType="separate"/>
        </w:r>
      </w:ins>
      <w:ins w:id="2066" w:author="Rapporter" w:date="2025-11-25T13:10:00Z" w16du:dateUtc="2025-11-25T12:10:00Z">
        <w:r>
          <w:t>191</w:t>
        </w:r>
      </w:ins>
      <w:ins w:id="2067" w:author="Rapporter" w:date="2025-11-25T13:09:00Z" w16du:dateUtc="2025-11-25T12:09:00Z">
        <w:r>
          <w:fldChar w:fldCharType="end"/>
        </w:r>
      </w:ins>
    </w:p>
    <w:p w14:paraId="7FD8975B" w14:textId="1C39D911" w:rsidR="00D1707A" w:rsidRDefault="00D1707A">
      <w:pPr>
        <w:pStyle w:val="TOC4"/>
        <w:rPr>
          <w:ins w:id="20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69" w:author="Rapporter" w:date="2025-11-25T13:09:00Z" w16du:dateUtc="2025-11-25T12:09:00Z">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_Toc214968940 \h </w:instrText>
        </w:r>
      </w:ins>
      <w:ins w:id="2070" w:author="Rapporter" w:date="2025-11-25T13:09:00Z" w16du:dateUtc="2025-11-25T12:09:00Z">
        <w:r>
          <w:fldChar w:fldCharType="separate"/>
        </w:r>
      </w:ins>
      <w:ins w:id="2071" w:author="Rapporter" w:date="2025-11-25T13:10:00Z" w16du:dateUtc="2025-11-25T12:10:00Z">
        <w:r>
          <w:t>191</w:t>
        </w:r>
      </w:ins>
      <w:ins w:id="2072" w:author="Rapporter" w:date="2025-11-25T13:09:00Z" w16du:dateUtc="2025-11-25T12:09:00Z">
        <w:r>
          <w:fldChar w:fldCharType="end"/>
        </w:r>
      </w:ins>
    </w:p>
    <w:p w14:paraId="333387A1" w14:textId="7D89A435" w:rsidR="00D1707A" w:rsidRDefault="00D1707A">
      <w:pPr>
        <w:pStyle w:val="TOC5"/>
        <w:rPr>
          <w:ins w:id="20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74" w:author="Rapporter" w:date="2025-11-25T13:09:00Z" w16du:dateUtc="2025-11-25T12:09:00Z">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_Toc214968941 \h </w:instrText>
        </w:r>
      </w:ins>
      <w:ins w:id="2075" w:author="Rapporter" w:date="2025-11-25T13:09:00Z" w16du:dateUtc="2025-11-25T12:09:00Z">
        <w:r>
          <w:fldChar w:fldCharType="separate"/>
        </w:r>
      </w:ins>
      <w:ins w:id="2076" w:author="Rapporter" w:date="2025-11-25T13:10:00Z" w16du:dateUtc="2025-11-25T12:10:00Z">
        <w:r>
          <w:t>191</w:t>
        </w:r>
      </w:ins>
      <w:ins w:id="2077" w:author="Rapporter" w:date="2025-11-25T13:09:00Z" w16du:dateUtc="2025-11-25T12:09:00Z">
        <w:r>
          <w:fldChar w:fldCharType="end"/>
        </w:r>
      </w:ins>
    </w:p>
    <w:p w14:paraId="5AE6F1D8" w14:textId="1AC212F1" w:rsidR="00D1707A" w:rsidRDefault="00D1707A">
      <w:pPr>
        <w:pStyle w:val="TOC5"/>
        <w:rPr>
          <w:ins w:id="20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79" w:author="Rapporter" w:date="2025-11-25T13:09:00Z" w16du:dateUtc="2025-11-25T12:09:00Z">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_Toc214968942 \h </w:instrText>
        </w:r>
      </w:ins>
      <w:ins w:id="2080" w:author="Rapporter" w:date="2025-11-25T13:09:00Z" w16du:dateUtc="2025-11-25T12:09:00Z">
        <w:r>
          <w:fldChar w:fldCharType="separate"/>
        </w:r>
      </w:ins>
      <w:ins w:id="2081" w:author="Rapporter" w:date="2025-11-25T13:10:00Z" w16du:dateUtc="2025-11-25T12:10:00Z">
        <w:r>
          <w:t>192</w:t>
        </w:r>
      </w:ins>
      <w:ins w:id="2082" w:author="Rapporter" w:date="2025-11-25T13:09:00Z" w16du:dateUtc="2025-11-25T12:09:00Z">
        <w:r>
          <w:fldChar w:fldCharType="end"/>
        </w:r>
      </w:ins>
    </w:p>
    <w:p w14:paraId="68D8DACF" w14:textId="72548EE5" w:rsidR="00D1707A" w:rsidRDefault="00D1707A">
      <w:pPr>
        <w:pStyle w:val="TOC5"/>
        <w:rPr>
          <w:ins w:id="20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84" w:author="Rapporter" w:date="2025-11-25T13:09:00Z" w16du:dateUtc="2025-11-25T12:09:00Z">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_Toc214968943 \h </w:instrText>
        </w:r>
      </w:ins>
      <w:ins w:id="2085" w:author="Rapporter" w:date="2025-11-25T13:09:00Z" w16du:dateUtc="2025-11-25T12:09:00Z">
        <w:r>
          <w:fldChar w:fldCharType="separate"/>
        </w:r>
      </w:ins>
      <w:ins w:id="2086" w:author="Rapporter" w:date="2025-11-25T13:10:00Z" w16du:dateUtc="2025-11-25T12:10:00Z">
        <w:r>
          <w:t>193</w:t>
        </w:r>
      </w:ins>
      <w:ins w:id="2087" w:author="Rapporter" w:date="2025-11-25T13:09:00Z" w16du:dateUtc="2025-11-25T12:09:00Z">
        <w:r>
          <w:fldChar w:fldCharType="end"/>
        </w:r>
      </w:ins>
    </w:p>
    <w:p w14:paraId="624F3441" w14:textId="2102681A" w:rsidR="00D1707A" w:rsidRDefault="00D1707A">
      <w:pPr>
        <w:pStyle w:val="TOC4"/>
        <w:rPr>
          <w:ins w:id="20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89" w:author="Rapporter" w:date="2025-11-25T13:09:00Z" w16du:dateUtc="2025-11-25T12:09:00Z">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_Toc214968944 \h </w:instrText>
        </w:r>
      </w:ins>
      <w:ins w:id="2090" w:author="Rapporter" w:date="2025-11-25T13:09:00Z" w16du:dateUtc="2025-11-25T12:09:00Z">
        <w:r>
          <w:fldChar w:fldCharType="separate"/>
        </w:r>
      </w:ins>
      <w:ins w:id="2091" w:author="Rapporter" w:date="2025-11-25T13:10:00Z" w16du:dateUtc="2025-11-25T12:10:00Z">
        <w:r>
          <w:t>198</w:t>
        </w:r>
      </w:ins>
      <w:ins w:id="2092" w:author="Rapporter" w:date="2025-11-25T13:09:00Z" w16du:dateUtc="2025-11-25T12:09:00Z">
        <w:r>
          <w:fldChar w:fldCharType="end"/>
        </w:r>
      </w:ins>
    </w:p>
    <w:p w14:paraId="13948186" w14:textId="3532F8B4" w:rsidR="00D1707A" w:rsidRDefault="00D1707A">
      <w:pPr>
        <w:pStyle w:val="TOC4"/>
        <w:rPr>
          <w:ins w:id="20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94" w:author="Rapporter" w:date="2025-11-25T13:09:00Z" w16du:dateUtc="2025-11-25T12:09:00Z">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_Toc214968945 \h </w:instrText>
        </w:r>
      </w:ins>
      <w:ins w:id="2095" w:author="Rapporter" w:date="2025-11-25T13:09:00Z" w16du:dateUtc="2025-11-25T12:09:00Z">
        <w:r>
          <w:fldChar w:fldCharType="separate"/>
        </w:r>
      </w:ins>
      <w:ins w:id="2096" w:author="Rapporter" w:date="2025-11-25T13:10:00Z" w16du:dateUtc="2025-11-25T12:10:00Z">
        <w:r>
          <w:t>198</w:t>
        </w:r>
      </w:ins>
      <w:ins w:id="2097" w:author="Rapporter" w:date="2025-11-25T13:09:00Z" w16du:dateUtc="2025-11-25T12:09:00Z">
        <w:r>
          <w:fldChar w:fldCharType="end"/>
        </w:r>
      </w:ins>
    </w:p>
    <w:p w14:paraId="4339B856" w14:textId="4D66E5DA" w:rsidR="00D1707A" w:rsidRDefault="00D1707A">
      <w:pPr>
        <w:pStyle w:val="TOC5"/>
        <w:rPr>
          <w:ins w:id="20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099" w:author="Rapporter" w:date="2025-11-25T13:09:00Z" w16du:dateUtc="2025-11-25T12:09:00Z">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_Toc214968946 \h </w:instrText>
        </w:r>
      </w:ins>
      <w:ins w:id="2100" w:author="Rapporter" w:date="2025-11-25T13:09:00Z" w16du:dateUtc="2025-11-25T12:09:00Z">
        <w:r>
          <w:fldChar w:fldCharType="separate"/>
        </w:r>
      </w:ins>
      <w:ins w:id="2101" w:author="Rapporter" w:date="2025-11-25T13:10:00Z" w16du:dateUtc="2025-11-25T12:10:00Z">
        <w:r>
          <w:t>198</w:t>
        </w:r>
      </w:ins>
      <w:ins w:id="2102" w:author="Rapporter" w:date="2025-11-25T13:09:00Z" w16du:dateUtc="2025-11-25T12:09:00Z">
        <w:r>
          <w:fldChar w:fldCharType="end"/>
        </w:r>
      </w:ins>
    </w:p>
    <w:p w14:paraId="1861A019" w14:textId="526FDD1E" w:rsidR="00D1707A" w:rsidRDefault="00D1707A">
      <w:pPr>
        <w:pStyle w:val="TOC5"/>
        <w:rPr>
          <w:ins w:id="21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04" w:author="Rapporter" w:date="2025-11-25T13:09:00Z" w16du:dateUtc="2025-11-25T12:09:00Z">
        <w:r>
          <w:rPr>
            <w:lang w:eastAsia="zh-CN"/>
          </w:rPr>
          <w:lastRenderedPageBreak/>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_Toc214968947 \h </w:instrText>
        </w:r>
      </w:ins>
      <w:ins w:id="2105" w:author="Rapporter" w:date="2025-11-25T13:09:00Z" w16du:dateUtc="2025-11-25T12:09:00Z">
        <w:r>
          <w:fldChar w:fldCharType="separate"/>
        </w:r>
      </w:ins>
      <w:ins w:id="2106" w:author="Rapporter" w:date="2025-11-25T13:10:00Z" w16du:dateUtc="2025-11-25T12:10:00Z">
        <w:r>
          <w:t>198</w:t>
        </w:r>
      </w:ins>
      <w:ins w:id="2107" w:author="Rapporter" w:date="2025-11-25T13:09:00Z" w16du:dateUtc="2025-11-25T12:09:00Z">
        <w:r>
          <w:fldChar w:fldCharType="end"/>
        </w:r>
      </w:ins>
    </w:p>
    <w:p w14:paraId="7447A549" w14:textId="3513B1E3" w:rsidR="00D1707A" w:rsidRDefault="00D1707A">
      <w:pPr>
        <w:pStyle w:val="TOC4"/>
        <w:rPr>
          <w:ins w:id="21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09" w:author="Rapporter" w:date="2025-11-25T13:09:00Z" w16du:dateUtc="2025-11-25T12:09:00Z">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_Toc214968948 \h </w:instrText>
        </w:r>
      </w:ins>
      <w:ins w:id="2110" w:author="Rapporter" w:date="2025-11-25T13:09:00Z" w16du:dateUtc="2025-11-25T12:09:00Z">
        <w:r>
          <w:fldChar w:fldCharType="separate"/>
        </w:r>
      </w:ins>
      <w:ins w:id="2111" w:author="Rapporter" w:date="2025-11-25T13:10:00Z" w16du:dateUtc="2025-11-25T12:10:00Z">
        <w:r>
          <w:t>199</w:t>
        </w:r>
      </w:ins>
      <w:ins w:id="2112" w:author="Rapporter" w:date="2025-11-25T13:09:00Z" w16du:dateUtc="2025-11-25T12:09:00Z">
        <w:r>
          <w:fldChar w:fldCharType="end"/>
        </w:r>
      </w:ins>
    </w:p>
    <w:p w14:paraId="7B9CE949" w14:textId="33B4F257" w:rsidR="00D1707A" w:rsidRDefault="00D1707A">
      <w:pPr>
        <w:pStyle w:val="TOC5"/>
        <w:rPr>
          <w:ins w:id="21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14" w:author="Rapporter" w:date="2025-11-25T13:09:00Z" w16du:dateUtc="2025-11-25T12:09:00Z">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_Toc214968949 \h </w:instrText>
        </w:r>
      </w:ins>
      <w:ins w:id="2115" w:author="Rapporter" w:date="2025-11-25T13:09:00Z" w16du:dateUtc="2025-11-25T12:09:00Z">
        <w:r>
          <w:fldChar w:fldCharType="separate"/>
        </w:r>
      </w:ins>
      <w:ins w:id="2116" w:author="Rapporter" w:date="2025-11-25T13:10:00Z" w16du:dateUtc="2025-11-25T12:10:00Z">
        <w:r>
          <w:t>199</w:t>
        </w:r>
      </w:ins>
      <w:ins w:id="2117" w:author="Rapporter" w:date="2025-11-25T13:09:00Z" w16du:dateUtc="2025-11-25T12:09:00Z">
        <w:r>
          <w:fldChar w:fldCharType="end"/>
        </w:r>
      </w:ins>
    </w:p>
    <w:p w14:paraId="4DAE9AD1" w14:textId="056708F5" w:rsidR="00D1707A" w:rsidRDefault="00D1707A">
      <w:pPr>
        <w:pStyle w:val="TOC5"/>
        <w:rPr>
          <w:ins w:id="21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19" w:author="Rapporter" w:date="2025-11-25T13:09:00Z" w16du:dateUtc="2025-11-25T12:09:00Z">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_Toc214968950 \h </w:instrText>
        </w:r>
      </w:ins>
      <w:ins w:id="2120" w:author="Rapporter" w:date="2025-11-25T13:09:00Z" w16du:dateUtc="2025-11-25T12:09:00Z">
        <w:r>
          <w:fldChar w:fldCharType="separate"/>
        </w:r>
      </w:ins>
      <w:ins w:id="2121" w:author="Rapporter" w:date="2025-11-25T13:10:00Z" w16du:dateUtc="2025-11-25T12:10:00Z">
        <w:r>
          <w:t>200</w:t>
        </w:r>
      </w:ins>
      <w:ins w:id="2122" w:author="Rapporter" w:date="2025-11-25T13:09:00Z" w16du:dateUtc="2025-11-25T12:09:00Z">
        <w:r>
          <w:fldChar w:fldCharType="end"/>
        </w:r>
      </w:ins>
    </w:p>
    <w:p w14:paraId="3E762329" w14:textId="183A4EC1" w:rsidR="00D1707A" w:rsidRDefault="00D1707A">
      <w:pPr>
        <w:pStyle w:val="TOC5"/>
        <w:rPr>
          <w:ins w:id="21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24" w:author="Rapporter" w:date="2025-11-25T13:09:00Z" w16du:dateUtc="2025-11-25T12:09:00Z">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_Toc214968951 \h </w:instrText>
        </w:r>
      </w:ins>
      <w:ins w:id="2125" w:author="Rapporter" w:date="2025-11-25T13:09:00Z" w16du:dateUtc="2025-11-25T12:09:00Z">
        <w:r>
          <w:fldChar w:fldCharType="separate"/>
        </w:r>
      </w:ins>
      <w:ins w:id="2126" w:author="Rapporter" w:date="2025-11-25T13:10:00Z" w16du:dateUtc="2025-11-25T12:10:00Z">
        <w:r>
          <w:t>203</w:t>
        </w:r>
      </w:ins>
      <w:ins w:id="2127" w:author="Rapporter" w:date="2025-11-25T13:09:00Z" w16du:dateUtc="2025-11-25T12:09:00Z">
        <w:r>
          <w:fldChar w:fldCharType="end"/>
        </w:r>
      </w:ins>
    </w:p>
    <w:p w14:paraId="552FB090" w14:textId="6DE8491B" w:rsidR="00D1707A" w:rsidRDefault="00D1707A">
      <w:pPr>
        <w:pStyle w:val="TOC5"/>
        <w:rPr>
          <w:ins w:id="21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29" w:author="Rapporter" w:date="2025-11-25T13:09:00Z" w16du:dateUtc="2025-11-25T12:09:00Z">
        <w:r>
          <w:t>6.1.11.</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_Toc214968952 \h </w:instrText>
        </w:r>
      </w:ins>
      <w:ins w:id="2130" w:author="Rapporter" w:date="2025-11-25T13:09:00Z" w16du:dateUtc="2025-11-25T12:09:00Z">
        <w:r>
          <w:fldChar w:fldCharType="separate"/>
        </w:r>
      </w:ins>
      <w:ins w:id="2131" w:author="Rapporter" w:date="2025-11-25T13:10:00Z" w16du:dateUtc="2025-11-25T12:10:00Z">
        <w:r>
          <w:t>204</w:t>
        </w:r>
      </w:ins>
      <w:ins w:id="2132" w:author="Rapporter" w:date="2025-11-25T13:09:00Z" w16du:dateUtc="2025-11-25T12:09:00Z">
        <w:r>
          <w:fldChar w:fldCharType="end"/>
        </w:r>
      </w:ins>
    </w:p>
    <w:p w14:paraId="219567E5" w14:textId="36E2C222" w:rsidR="00D1707A" w:rsidRDefault="00D1707A">
      <w:pPr>
        <w:pStyle w:val="TOC5"/>
        <w:rPr>
          <w:ins w:id="21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34" w:author="Rapporter" w:date="2025-11-25T13:09:00Z" w16du:dateUtc="2025-11-25T12:09:00Z">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_Toc214968953 \h </w:instrText>
        </w:r>
      </w:ins>
      <w:ins w:id="2135" w:author="Rapporter" w:date="2025-11-25T13:09:00Z" w16du:dateUtc="2025-11-25T12:09:00Z">
        <w:r>
          <w:fldChar w:fldCharType="separate"/>
        </w:r>
      </w:ins>
      <w:ins w:id="2136" w:author="Rapporter" w:date="2025-11-25T13:10:00Z" w16du:dateUtc="2025-11-25T12:10:00Z">
        <w:r>
          <w:t>204</w:t>
        </w:r>
      </w:ins>
      <w:ins w:id="2137" w:author="Rapporter" w:date="2025-11-25T13:09:00Z" w16du:dateUtc="2025-11-25T12:09:00Z">
        <w:r>
          <w:fldChar w:fldCharType="end"/>
        </w:r>
      </w:ins>
    </w:p>
    <w:p w14:paraId="7BBF7F06" w14:textId="58177001" w:rsidR="00D1707A" w:rsidRDefault="00D1707A">
      <w:pPr>
        <w:pStyle w:val="TOC4"/>
        <w:rPr>
          <w:ins w:id="21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39" w:author="Rapporter" w:date="2025-11-25T13:09:00Z" w16du:dateUtc="2025-11-25T12:09:00Z">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_Toc214968954 \h </w:instrText>
        </w:r>
      </w:ins>
      <w:ins w:id="2140" w:author="Rapporter" w:date="2025-11-25T13:09:00Z" w16du:dateUtc="2025-11-25T12:09:00Z">
        <w:r>
          <w:fldChar w:fldCharType="separate"/>
        </w:r>
      </w:ins>
      <w:ins w:id="2141" w:author="Rapporter" w:date="2025-11-25T13:10:00Z" w16du:dateUtc="2025-11-25T12:10:00Z">
        <w:r>
          <w:t>204</w:t>
        </w:r>
      </w:ins>
      <w:ins w:id="2142" w:author="Rapporter" w:date="2025-11-25T13:09:00Z" w16du:dateUtc="2025-11-25T12:09:00Z">
        <w:r>
          <w:fldChar w:fldCharType="end"/>
        </w:r>
      </w:ins>
    </w:p>
    <w:p w14:paraId="7C790A47" w14:textId="64BC4E5F" w:rsidR="00D1707A" w:rsidRDefault="00D1707A">
      <w:pPr>
        <w:pStyle w:val="TOC5"/>
        <w:rPr>
          <w:ins w:id="21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44" w:author="Rapporter" w:date="2025-11-25T13:09:00Z" w16du:dateUtc="2025-11-25T12:09:00Z">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_Toc214968955 \h </w:instrText>
        </w:r>
      </w:ins>
      <w:ins w:id="2145" w:author="Rapporter" w:date="2025-11-25T13:09:00Z" w16du:dateUtc="2025-11-25T12:09:00Z">
        <w:r>
          <w:fldChar w:fldCharType="separate"/>
        </w:r>
      </w:ins>
      <w:ins w:id="2146" w:author="Rapporter" w:date="2025-11-25T13:10:00Z" w16du:dateUtc="2025-11-25T12:10:00Z">
        <w:r>
          <w:t>204</w:t>
        </w:r>
      </w:ins>
      <w:ins w:id="2147" w:author="Rapporter" w:date="2025-11-25T13:09:00Z" w16du:dateUtc="2025-11-25T12:09:00Z">
        <w:r>
          <w:fldChar w:fldCharType="end"/>
        </w:r>
      </w:ins>
    </w:p>
    <w:p w14:paraId="4A8C44CC" w14:textId="4B78E9C7" w:rsidR="00D1707A" w:rsidRDefault="00D1707A">
      <w:pPr>
        <w:pStyle w:val="TOC5"/>
        <w:rPr>
          <w:ins w:id="21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49" w:author="Rapporter" w:date="2025-11-25T13:09:00Z" w16du:dateUtc="2025-11-25T12:09:00Z">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_Toc214968956 \h </w:instrText>
        </w:r>
      </w:ins>
      <w:ins w:id="2150" w:author="Rapporter" w:date="2025-11-25T13:09:00Z" w16du:dateUtc="2025-11-25T12:09:00Z">
        <w:r>
          <w:fldChar w:fldCharType="separate"/>
        </w:r>
      </w:ins>
      <w:ins w:id="2151" w:author="Rapporter" w:date="2025-11-25T13:10:00Z" w16du:dateUtc="2025-11-25T12:10:00Z">
        <w:r>
          <w:t>205</w:t>
        </w:r>
      </w:ins>
      <w:ins w:id="2152" w:author="Rapporter" w:date="2025-11-25T13:09:00Z" w16du:dateUtc="2025-11-25T12:09:00Z">
        <w:r>
          <w:fldChar w:fldCharType="end"/>
        </w:r>
      </w:ins>
    </w:p>
    <w:p w14:paraId="02381B75" w14:textId="2B959C75" w:rsidR="00D1707A" w:rsidRDefault="00D1707A">
      <w:pPr>
        <w:pStyle w:val="TOC5"/>
        <w:rPr>
          <w:ins w:id="21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54" w:author="Rapporter" w:date="2025-11-25T13:09:00Z" w16du:dateUtc="2025-11-25T12:09:00Z">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_Toc214968957 \h </w:instrText>
        </w:r>
      </w:ins>
      <w:ins w:id="2155" w:author="Rapporter" w:date="2025-11-25T13:09:00Z" w16du:dateUtc="2025-11-25T12:09:00Z">
        <w:r>
          <w:fldChar w:fldCharType="separate"/>
        </w:r>
      </w:ins>
      <w:ins w:id="2156" w:author="Rapporter" w:date="2025-11-25T13:10:00Z" w16du:dateUtc="2025-11-25T12:10:00Z">
        <w:r>
          <w:t>205</w:t>
        </w:r>
      </w:ins>
      <w:ins w:id="2157" w:author="Rapporter" w:date="2025-11-25T13:09:00Z" w16du:dateUtc="2025-11-25T12:09:00Z">
        <w:r>
          <w:fldChar w:fldCharType="end"/>
        </w:r>
      </w:ins>
    </w:p>
    <w:p w14:paraId="3D8206B6" w14:textId="057338C0" w:rsidR="00D1707A" w:rsidRDefault="00D1707A">
      <w:pPr>
        <w:pStyle w:val="TOC4"/>
        <w:rPr>
          <w:ins w:id="21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59" w:author="Rapporter" w:date="2025-11-25T13:09:00Z" w16du:dateUtc="2025-11-25T12:09:00Z">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_Toc214968958 \h </w:instrText>
        </w:r>
      </w:ins>
      <w:ins w:id="2160" w:author="Rapporter" w:date="2025-11-25T13:09:00Z" w16du:dateUtc="2025-11-25T12:09:00Z">
        <w:r>
          <w:fldChar w:fldCharType="separate"/>
        </w:r>
      </w:ins>
      <w:ins w:id="2161" w:author="Rapporter" w:date="2025-11-25T13:10:00Z" w16du:dateUtc="2025-11-25T12:10:00Z">
        <w:r>
          <w:t>205</w:t>
        </w:r>
      </w:ins>
      <w:ins w:id="2162" w:author="Rapporter" w:date="2025-11-25T13:09:00Z" w16du:dateUtc="2025-11-25T12:09:00Z">
        <w:r>
          <w:fldChar w:fldCharType="end"/>
        </w:r>
      </w:ins>
    </w:p>
    <w:p w14:paraId="4048383B" w14:textId="43BA0F69" w:rsidR="00D1707A" w:rsidRDefault="00D1707A">
      <w:pPr>
        <w:pStyle w:val="TOC4"/>
        <w:rPr>
          <w:ins w:id="21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64" w:author="Rapporter" w:date="2025-11-25T13:09:00Z" w16du:dateUtc="2025-11-25T12:09:00Z">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_Toc214968959 \h </w:instrText>
        </w:r>
      </w:ins>
      <w:ins w:id="2165" w:author="Rapporter" w:date="2025-11-25T13:09:00Z" w16du:dateUtc="2025-11-25T12:09:00Z">
        <w:r>
          <w:fldChar w:fldCharType="separate"/>
        </w:r>
      </w:ins>
      <w:ins w:id="2166" w:author="Rapporter" w:date="2025-11-25T13:10:00Z" w16du:dateUtc="2025-11-25T12:10:00Z">
        <w:r>
          <w:t>205</w:t>
        </w:r>
      </w:ins>
      <w:ins w:id="2167" w:author="Rapporter" w:date="2025-11-25T13:09:00Z" w16du:dateUtc="2025-11-25T12:09:00Z">
        <w:r>
          <w:fldChar w:fldCharType="end"/>
        </w:r>
      </w:ins>
    </w:p>
    <w:p w14:paraId="2DA1FE2F" w14:textId="6E9EF46C" w:rsidR="00D1707A" w:rsidRDefault="00D1707A">
      <w:pPr>
        <w:pStyle w:val="TOC3"/>
        <w:rPr>
          <w:ins w:id="21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69" w:author="Rapporter" w:date="2025-11-25T13:09:00Z" w16du:dateUtc="2025-11-25T12:09:00Z">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_Toc214968960 \h </w:instrText>
        </w:r>
      </w:ins>
      <w:ins w:id="2170" w:author="Rapporter" w:date="2025-11-25T13:09:00Z" w16du:dateUtc="2025-11-25T12:09:00Z">
        <w:r>
          <w:fldChar w:fldCharType="separate"/>
        </w:r>
      </w:ins>
      <w:ins w:id="2171" w:author="Rapporter" w:date="2025-11-25T13:10:00Z" w16du:dateUtc="2025-11-25T12:10:00Z">
        <w:r>
          <w:t>206</w:t>
        </w:r>
      </w:ins>
      <w:ins w:id="2172" w:author="Rapporter" w:date="2025-11-25T13:09:00Z" w16du:dateUtc="2025-11-25T12:09:00Z">
        <w:r>
          <w:fldChar w:fldCharType="end"/>
        </w:r>
      </w:ins>
    </w:p>
    <w:p w14:paraId="3AA1273E" w14:textId="08D19664" w:rsidR="00D1707A" w:rsidRDefault="00D1707A">
      <w:pPr>
        <w:pStyle w:val="TOC4"/>
        <w:rPr>
          <w:ins w:id="21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74" w:author="Rapporter" w:date="2025-11-25T13:09:00Z" w16du:dateUtc="2025-11-25T12:09:00Z">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_Toc214968961 \h </w:instrText>
        </w:r>
      </w:ins>
      <w:ins w:id="2175" w:author="Rapporter" w:date="2025-11-25T13:09:00Z" w16du:dateUtc="2025-11-25T12:09:00Z">
        <w:r>
          <w:fldChar w:fldCharType="separate"/>
        </w:r>
      </w:ins>
      <w:ins w:id="2176" w:author="Rapporter" w:date="2025-11-25T13:10:00Z" w16du:dateUtc="2025-11-25T12:10:00Z">
        <w:r>
          <w:t>206</w:t>
        </w:r>
      </w:ins>
      <w:ins w:id="2177" w:author="Rapporter" w:date="2025-11-25T13:09:00Z" w16du:dateUtc="2025-11-25T12:09:00Z">
        <w:r>
          <w:fldChar w:fldCharType="end"/>
        </w:r>
      </w:ins>
    </w:p>
    <w:p w14:paraId="536B4B04" w14:textId="200B85D5" w:rsidR="00D1707A" w:rsidRDefault="00D1707A">
      <w:pPr>
        <w:pStyle w:val="TOC4"/>
        <w:rPr>
          <w:ins w:id="21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79" w:author="Rapporter" w:date="2025-11-25T13:09:00Z" w16du:dateUtc="2025-11-25T12:09:00Z">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_Toc214968962 \h </w:instrText>
        </w:r>
      </w:ins>
      <w:ins w:id="2180" w:author="Rapporter" w:date="2025-11-25T13:09:00Z" w16du:dateUtc="2025-11-25T12:09:00Z">
        <w:r>
          <w:fldChar w:fldCharType="separate"/>
        </w:r>
      </w:ins>
      <w:ins w:id="2181" w:author="Rapporter" w:date="2025-11-25T13:10:00Z" w16du:dateUtc="2025-11-25T12:10:00Z">
        <w:r>
          <w:t>206</w:t>
        </w:r>
      </w:ins>
      <w:ins w:id="2182" w:author="Rapporter" w:date="2025-11-25T13:09:00Z" w16du:dateUtc="2025-11-25T12:09:00Z">
        <w:r>
          <w:fldChar w:fldCharType="end"/>
        </w:r>
      </w:ins>
    </w:p>
    <w:p w14:paraId="5629BBF5" w14:textId="020A5418" w:rsidR="00D1707A" w:rsidRDefault="00D1707A">
      <w:pPr>
        <w:pStyle w:val="TOC4"/>
        <w:rPr>
          <w:ins w:id="21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84" w:author="Rapporter" w:date="2025-11-25T13:09:00Z" w16du:dateUtc="2025-11-25T12:09:00Z">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_Toc214968963 \h </w:instrText>
        </w:r>
      </w:ins>
      <w:ins w:id="2185" w:author="Rapporter" w:date="2025-11-25T13:09:00Z" w16du:dateUtc="2025-11-25T12:09:00Z">
        <w:r>
          <w:fldChar w:fldCharType="separate"/>
        </w:r>
      </w:ins>
      <w:ins w:id="2186" w:author="Rapporter" w:date="2025-11-25T13:10:00Z" w16du:dateUtc="2025-11-25T12:10:00Z">
        <w:r>
          <w:t>206</w:t>
        </w:r>
      </w:ins>
      <w:ins w:id="2187" w:author="Rapporter" w:date="2025-11-25T13:09:00Z" w16du:dateUtc="2025-11-25T12:09:00Z">
        <w:r>
          <w:fldChar w:fldCharType="end"/>
        </w:r>
      </w:ins>
    </w:p>
    <w:p w14:paraId="1A1C883D" w14:textId="3F4B7827" w:rsidR="00D1707A" w:rsidRDefault="00D1707A">
      <w:pPr>
        <w:pStyle w:val="TOC5"/>
        <w:rPr>
          <w:ins w:id="21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89" w:author="Rapporter" w:date="2025-11-25T13:09:00Z" w16du:dateUtc="2025-11-25T12:09:00Z">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_Toc214968964 \h </w:instrText>
        </w:r>
      </w:ins>
      <w:ins w:id="2190" w:author="Rapporter" w:date="2025-11-25T13:09:00Z" w16du:dateUtc="2025-11-25T12:09:00Z">
        <w:r>
          <w:fldChar w:fldCharType="separate"/>
        </w:r>
      </w:ins>
      <w:ins w:id="2191" w:author="Rapporter" w:date="2025-11-25T13:10:00Z" w16du:dateUtc="2025-11-25T12:10:00Z">
        <w:r>
          <w:t>206</w:t>
        </w:r>
      </w:ins>
      <w:ins w:id="2192" w:author="Rapporter" w:date="2025-11-25T13:09:00Z" w16du:dateUtc="2025-11-25T12:09:00Z">
        <w:r>
          <w:fldChar w:fldCharType="end"/>
        </w:r>
      </w:ins>
    </w:p>
    <w:p w14:paraId="53A344A8" w14:textId="27DDEEC1" w:rsidR="00D1707A" w:rsidRDefault="00D1707A">
      <w:pPr>
        <w:pStyle w:val="TOC5"/>
        <w:rPr>
          <w:ins w:id="21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94" w:author="Rapporter" w:date="2025-11-25T13:09:00Z" w16du:dateUtc="2025-11-25T12:09:00Z">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_Toc214968965 \h </w:instrText>
        </w:r>
      </w:ins>
      <w:ins w:id="2195" w:author="Rapporter" w:date="2025-11-25T13:09:00Z" w16du:dateUtc="2025-11-25T12:09:00Z">
        <w:r>
          <w:fldChar w:fldCharType="separate"/>
        </w:r>
      </w:ins>
      <w:ins w:id="2196" w:author="Rapporter" w:date="2025-11-25T13:10:00Z" w16du:dateUtc="2025-11-25T12:10:00Z">
        <w:r>
          <w:t>207</w:t>
        </w:r>
      </w:ins>
      <w:ins w:id="2197" w:author="Rapporter" w:date="2025-11-25T13:09:00Z" w16du:dateUtc="2025-11-25T12:09:00Z">
        <w:r>
          <w:fldChar w:fldCharType="end"/>
        </w:r>
      </w:ins>
    </w:p>
    <w:p w14:paraId="398DB939" w14:textId="64107721" w:rsidR="00D1707A" w:rsidRDefault="00D1707A">
      <w:pPr>
        <w:pStyle w:val="TOC5"/>
        <w:rPr>
          <w:ins w:id="21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199" w:author="Rapporter" w:date="2025-11-25T13:09:00Z" w16du:dateUtc="2025-11-25T12:09:00Z">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_Toc214968966 \h </w:instrText>
        </w:r>
      </w:ins>
      <w:ins w:id="2200" w:author="Rapporter" w:date="2025-11-25T13:09:00Z" w16du:dateUtc="2025-11-25T12:09:00Z">
        <w:r>
          <w:fldChar w:fldCharType="separate"/>
        </w:r>
      </w:ins>
      <w:ins w:id="2201" w:author="Rapporter" w:date="2025-11-25T13:10:00Z" w16du:dateUtc="2025-11-25T12:10:00Z">
        <w:r>
          <w:t>208</w:t>
        </w:r>
      </w:ins>
      <w:ins w:id="2202" w:author="Rapporter" w:date="2025-11-25T13:09:00Z" w16du:dateUtc="2025-11-25T12:09:00Z">
        <w:r>
          <w:fldChar w:fldCharType="end"/>
        </w:r>
      </w:ins>
    </w:p>
    <w:p w14:paraId="0D079188" w14:textId="1B47EE3E" w:rsidR="00D1707A" w:rsidRDefault="00D1707A">
      <w:pPr>
        <w:pStyle w:val="TOC4"/>
        <w:rPr>
          <w:ins w:id="22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04" w:author="Rapporter" w:date="2025-11-25T13:09:00Z" w16du:dateUtc="2025-11-25T12:09:00Z">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_Toc214968967 \h </w:instrText>
        </w:r>
      </w:ins>
      <w:ins w:id="2205" w:author="Rapporter" w:date="2025-11-25T13:09:00Z" w16du:dateUtc="2025-11-25T12:09:00Z">
        <w:r>
          <w:fldChar w:fldCharType="separate"/>
        </w:r>
      </w:ins>
      <w:ins w:id="2206" w:author="Rapporter" w:date="2025-11-25T13:10:00Z" w16du:dateUtc="2025-11-25T12:10:00Z">
        <w:r>
          <w:t>212</w:t>
        </w:r>
      </w:ins>
      <w:ins w:id="2207" w:author="Rapporter" w:date="2025-11-25T13:09:00Z" w16du:dateUtc="2025-11-25T12:09:00Z">
        <w:r>
          <w:fldChar w:fldCharType="end"/>
        </w:r>
      </w:ins>
    </w:p>
    <w:p w14:paraId="7666CF5E" w14:textId="5251E31B" w:rsidR="00D1707A" w:rsidRDefault="00D1707A">
      <w:pPr>
        <w:pStyle w:val="TOC4"/>
        <w:rPr>
          <w:ins w:id="22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09" w:author="Rapporter" w:date="2025-11-25T13:09:00Z" w16du:dateUtc="2025-11-25T12:09:00Z">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_Toc214968968 \h </w:instrText>
        </w:r>
      </w:ins>
      <w:ins w:id="2210" w:author="Rapporter" w:date="2025-11-25T13:09:00Z" w16du:dateUtc="2025-11-25T12:09:00Z">
        <w:r>
          <w:fldChar w:fldCharType="separate"/>
        </w:r>
      </w:ins>
      <w:ins w:id="2211" w:author="Rapporter" w:date="2025-11-25T13:10:00Z" w16du:dateUtc="2025-11-25T12:10:00Z">
        <w:r>
          <w:t>213</w:t>
        </w:r>
      </w:ins>
      <w:ins w:id="2212" w:author="Rapporter" w:date="2025-11-25T13:09:00Z" w16du:dateUtc="2025-11-25T12:09:00Z">
        <w:r>
          <w:fldChar w:fldCharType="end"/>
        </w:r>
      </w:ins>
    </w:p>
    <w:p w14:paraId="612E357E" w14:textId="6614FEE1" w:rsidR="00D1707A" w:rsidRDefault="00D1707A">
      <w:pPr>
        <w:pStyle w:val="TOC5"/>
        <w:rPr>
          <w:ins w:id="22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14" w:author="Rapporter" w:date="2025-11-25T13:09:00Z" w16du:dateUtc="2025-11-25T12:09:00Z">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_Toc214968969 \h </w:instrText>
        </w:r>
      </w:ins>
      <w:ins w:id="2215" w:author="Rapporter" w:date="2025-11-25T13:09:00Z" w16du:dateUtc="2025-11-25T12:09:00Z">
        <w:r>
          <w:fldChar w:fldCharType="separate"/>
        </w:r>
      </w:ins>
      <w:ins w:id="2216" w:author="Rapporter" w:date="2025-11-25T13:10:00Z" w16du:dateUtc="2025-11-25T12:10:00Z">
        <w:r>
          <w:t>213</w:t>
        </w:r>
      </w:ins>
      <w:ins w:id="2217" w:author="Rapporter" w:date="2025-11-25T13:09:00Z" w16du:dateUtc="2025-11-25T12:09:00Z">
        <w:r>
          <w:fldChar w:fldCharType="end"/>
        </w:r>
      </w:ins>
    </w:p>
    <w:p w14:paraId="44C715CA" w14:textId="10D6896D" w:rsidR="00D1707A" w:rsidRDefault="00D1707A">
      <w:pPr>
        <w:pStyle w:val="TOC5"/>
        <w:rPr>
          <w:ins w:id="22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19" w:author="Rapporter" w:date="2025-11-25T13:09:00Z" w16du:dateUtc="2025-11-25T12:09:00Z">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_Toc214968970 \h </w:instrText>
        </w:r>
      </w:ins>
      <w:ins w:id="2220" w:author="Rapporter" w:date="2025-11-25T13:09:00Z" w16du:dateUtc="2025-11-25T12:09:00Z">
        <w:r>
          <w:fldChar w:fldCharType="separate"/>
        </w:r>
      </w:ins>
      <w:ins w:id="2221" w:author="Rapporter" w:date="2025-11-25T13:10:00Z" w16du:dateUtc="2025-11-25T12:10:00Z">
        <w:r>
          <w:t>213</w:t>
        </w:r>
      </w:ins>
      <w:ins w:id="2222" w:author="Rapporter" w:date="2025-11-25T13:09:00Z" w16du:dateUtc="2025-11-25T12:09:00Z">
        <w:r>
          <w:fldChar w:fldCharType="end"/>
        </w:r>
      </w:ins>
    </w:p>
    <w:p w14:paraId="249BB941" w14:textId="181DCE58" w:rsidR="00D1707A" w:rsidRDefault="00D1707A">
      <w:pPr>
        <w:pStyle w:val="TOC4"/>
        <w:rPr>
          <w:ins w:id="22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24" w:author="Rapporter" w:date="2025-11-25T13:09:00Z" w16du:dateUtc="2025-11-25T12:09:00Z">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_Toc214968971 \h </w:instrText>
        </w:r>
      </w:ins>
      <w:ins w:id="2225" w:author="Rapporter" w:date="2025-11-25T13:09:00Z" w16du:dateUtc="2025-11-25T12:09:00Z">
        <w:r>
          <w:fldChar w:fldCharType="separate"/>
        </w:r>
      </w:ins>
      <w:ins w:id="2226" w:author="Rapporter" w:date="2025-11-25T13:10:00Z" w16du:dateUtc="2025-11-25T12:10:00Z">
        <w:r>
          <w:t>214</w:t>
        </w:r>
      </w:ins>
      <w:ins w:id="2227" w:author="Rapporter" w:date="2025-11-25T13:09:00Z" w16du:dateUtc="2025-11-25T12:09:00Z">
        <w:r>
          <w:fldChar w:fldCharType="end"/>
        </w:r>
      </w:ins>
    </w:p>
    <w:p w14:paraId="051EC869" w14:textId="6CCB468F" w:rsidR="00D1707A" w:rsidRDefault="00D1707A">
      <w:pPr>
        <w:pStyle w:val="TOC5"/>
        <w:rPr>
          <w:ins w:id="22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29" w:author="Rapporter" w:date="2025-11-25T13:09:00Z" w16du:dateUtc="2025-11-25T12:09:00Z">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_Toc214968972 \h </w:instrText>
        </w:r>
      </w:ins>
      <w:ins w:id="2230" w:author="Rapporter" w:date="2025-11-25T13:09:00Z" w16du:dateUtc="2025-11-25T12:09:00Z">
        <w:r>
          <w:fldChar w:fldCharType="separate"/>
        </w:r>
      </w:ins>
      <w:ins w:id="2231" w:author="Rapporter" w:date="2025-11-25T13:10:00Z" w16du:dateUtc="2025-11-25T12:10:00Z">
        <w:r>
          <w:t>214</w:t>
        </w:r>
      </w:ins>
      <w:ins w:id="2232" w:author="Rapporter" w:date="2025-11-25T13:09:00Z" w16du:dateUtc="2025-11-25T12:09:00Z">
        <w:r>
          <w:fldChar w:fldCharType="end"/>
        </w:r>
      </w:ins>
    </w:p>
    <w:p w14:paraId="08FB16CD" w14:textId="49678A67" w:rsidR="00D1707A" w:rsidRDefault="00D1707A">
      <w:pPr>
        <w:pStyle w:val="TOC5"/>
        <w:rPr>
          <w:ins w:id="22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34" w:author="Rapporter" w:date="2025-11-25T13:09:00Z" w16du:dateUtc="2025-11-25T12:09:00Z">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_Toc214968973 \h </w:instrText>
        </w:r>
      </w:ins>
      <w:ins w:id="2235" w:author="Rapporter" w:date="2025-11-25T13:09:00Z" w16du:dateUtc="2025-11-25T12:09:00Z">
        <w:r>
          <w:fldChar w:fldCharType="separate"/>
        </w:r>
      </w:ins>
      <w:ins w:id="2236" w:author="Rapporter" w:date="2025-11-25T13:10:00Z" w16du:dateUtc="2025-11-25T12:10:00Z">
        <w:r>
          <w:t>215</w:t>
        </w:r>
      </w:ins>
      <w:ins w:id="2237" w:author="Rapporter" w:date="2025-11-25T13:09:00Z" w16du:dateUtc="2025-11-25T12:09:00Z">
        <w:r>
          <w:fldChar w:fldCharType="end"/>
        </w:r>
      </w:ins>
    </w:p>
    <w:p w14:paraId="23A661DC" w14:textId="30C53020" w:rsidR="00D1707A" w:rsidRDefault="00D1707A">
      <w:pPr>
        <w:pStyle w:val="TOC5"/>
        <w:rPr>
          <w:ins w:id="22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39" w:author="Rapporter" w:date="2025-11-25T13:09:00Z" w16du:dateUtc="2025-11-25T12:09:00Z">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_Toc214968974 \h </w:instrText>
        </w:r>
      </w:ins>
      <w:ins w:id="2240" w:author="Rapporter" w:date="2025-11-25T13:09:00Z" w16du:dateUtc="2025-11-25T12:09:00Z">
        <w:r>
          <w:fldChar w:fldCharType="separate"/>
        </w:r>
      </w:ins>
      <w:ins w:id="2241" w:author="Rapporter" w:date="2025-11-25T13:10:00Z" w16du:dateUtc="2025-11-25T12:10:00Z">
        <w:r>
          <w:t>218</w:t>
        </w:r>
      </w:ins>
      <w:ins w:id="2242" w:author="Rapporter" w:date="2025-11-25T13:09:00Z" w16du:dateUtc="2025-11-25T12:09:00Z">
        <w:r>
          <w:fldChar w:fldCharType="end"/>
        </w:r>
      </w:ins>
    </w:p>
    <w:p w14:paraId="4104EEEB" w14:textId="39D8DAFD" w:rsidR="00D1707A" w:rsidRDefault="00D1707A">
      <w:pPr>
        <w:pStyle w:val="TOC5"/>
        <w:rPr>
          <w:ins w:id="22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44" w:author="Rapporter" w:date="2025-11-25T13:09:00Z" w16du:dateUtc="2025-11-25T12:09:00Z">
        <w:r>
          <w:t>6.1.12.</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_Toc214968975 \h </w:instrText>
        </w:r>
      </w:ins>
      <w:ins w:id="2245" w:author="Rapporter" w:date="2025-11-25T13:09:00Z" w16du:dateUtc="2025-11-25T12:09:00Z">
        <w:r>
          <w:fldChar w:fldCharType="separate"/>
        </w:r>
      </w:ins>
      <w:ins w:id="2246" w:author="Rapporter" w:date="2025-11-25T13:10:00Z" w16du:dateUtc="2025-11-25T12:10:00Z">
        <w:r>
          <w:t>219</w:t>
        </w:r>
      </w:ins>
      <w:ins w:id="2247" w:author="Rapporter" w:date="2025-11-25T13:09:00Z" w16du:dateUtc="2025-11-25T12:09:00Z">
        <w:r>
          <w:fldChar w:fldCharType="end"/>
        </w:r>
      </w:ins>
    </w:p>
    <w:p w14:paraId="754E7779" w14:textId="2C6BDED5" w:rsidR="00D1707A" w:rsidRDefault="00D1707A">
      <w:pPr>
        <w:pStyle w:val="TOC5"/>
        <w:rPr>
          <w:ins w:id="22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49" w:author="Rapporter" w:date="2025-11-25T13:09:00Z" w16du:dateUtc="2025-11-25T12:09:00Z">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_Toc214968976 \h </w:instrText>
        </w:r>
      </w:ins>
      <w:ins w:id="2250" w:author="Rapporter" w:date="2025-11-25T13:09:00Z" w16du:dateUtc="2025-11-25T12:09:00Z">
        <w:r>
          <w:fldChar w:fldCharType="separate"/>
        </w:r>
      </w:ins>
      <w:ins w:id="2251" w:author="Rapporter" w:date="2025-11-25T13:10:00Z" w16du:dateUtc="2025-11-25T12:10:00Z">
        <w:r>
          <w:t>219</w:t>
        </w:r>
      </w:ins>
      <w:ins w:id="2252" w:author="Rapporter" w:date="2025-11-25T13:09:00Z" w16du:dateUtc="2025-11-25T12:09:00Z">
        <w:r>
          <w:fldChar w:fldCharType="end"/>
        </w:r>
      </w:ins>
    </w:p>
    <w:p w14:paraId="5E4A4F72" w14:textId="448FFC21" w:rsidR="00D1707A" w:rsidRDefault="00D1707A">
      <w:pPr>
        <w:pStyle w:val="TOC4"/>
        <w:rPr>
          <w:ins w:id="22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54" w:author="Rapporter" w:date="2025-11-25T13:09:00Z" w16du:dateUtc="2025-11-25T12:09:00Z">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_Toc214968977 \h </w:instrText>
        </w:r>
      </w:ins>
      <w:ins w:id="2255" w:author="Rapporter" w:date="2025-11-25T13:09:00Z" w16du:dateUtc="2025-11-25T12:09:00Z">
        <w:r>
          <w:fldChar w:fldCharType="separate"/>
        </w:r>
      </w:ins>
      <w:ins w:id="2256" w:author="Rapporter" w:date="2025-11-25T13:10:00Z" w16du:dateUtc="2025-11-25T12:10:00Z">
        <w:r>
          <w:t>219</w:t>
        </w:r>
      </w:ins>
      <w:ins w:id="2257" w:author="Rapporter" w:date="2025-11-25T13:09:00Z" w16du:dateUtc="2025-11-25T12:09:00Z">
        <w:r>
          <w:fldChar w:fldCharType="end"/>
        </w:r>
      </w:ins>
    </w:p>
    <w:p w14:paraId="63D6B73B" w14:textId="3A45D88B" w:rsidR="00D1707A" w:rsidRDefault="00D1707A">
      <w:pPr>
        <w:pStyle w:val="TOC5"/>
        <w:rPr>
          <w:ins w:id="22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59" w:author="Rapporter" w:date="2025-11-25T13:09:00Z" w16du:dateUtc="2025-11-25T12:09:00Z">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_Toc214968978 \h </w:instrText>
        </w:r>
      </w:ins>
      <w:ins w:id="2260" w:author="Rapporter" w:date="2025-11-25T13:09:00Z" w16du:dateUtc="2025-11-25T12:09:00Z">
        <w:r>
          <w:fldChar w:fldCharType="separate"/>
        </w:r>
      </w:ins>
      <w:ins w:id="2261" w:author="Rapporter" w:date="2025-11-25T13:10:00Z" w16du:dateUtc="2025-11-25T12:10:00Z">
        <w:r>
          <w:t>219</w:t>
        </w:r>
      </w:ins>
      <w:ins w:id="2262" w:author="Rapporter" w:date="2025-11-25T13:09:00Z" w16du:dateUtc="2025-11-25T12:09:00Z">
        <w:r>
          <w:fldChar w:fldCharType="end"/>
        </w:r>
      </w:ins>
    </w:p>
    <w:p w14:paraId="3F404513" w14:textId="6DA3F7FE" w:rsidR="00D1707A" w:rsidRDefault="00D1707A">
      <w:pPr>
        <w:pStyle w:val="TOC5"/>
        <w:rPr>
          <w:ins w:id="22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64" w:author="Rapporter" w:date="2025-11-25T13:09:00Z" w16du:dateUtc="2025-11-25T12:09:00Z">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_Toc214968979 \h </w:instrText>
        </w:r>
      </w:ins>
      <w:ins w:id="2265" w:author="Rapporter" w:date="2025-11-25T13:09:00Z" w16du:dateUtc="2025-11-25T12:09:00Z">
        <w:r>
          <w:fldChar w:fldCharType="separate"/>
        </w:r>
      </w:ins>
      <w:ins w:id="2266" w:author="Rapporter" w:date="2025-11-25T13:10:00Z" w16du:dateUtc="2025-11-25T12:10:00Z">
        <w:r>
          <w:t>219</w:t>
        </w:r>
      </w:ins>
      <w:ins w:id="2267" w:author="Rapporter" w:date="2025-11-25T13:09:00Z" w16du:dateUtc="2025-11-25T12:09:00Z">
        <w:r>
          <w:fldChar w:fldCharType="end"/>
        </w:r>
      </w:ins>
    </w:p>
    <w:p w14:paraId="1FA6C04C" w14:textId="7A411A60" w:rsidR="00D1707A" w:rsidRDefault="00D1707A">
      <w:pPr>
        <w:pStyle w:val="TOC5"/>
        <w:rPr>
          <w:ins w:id="22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69" w:author="Rapporter" w:date="2025-11-25T13:09:00Z" w16du:dateUtc="2025-11-25T12:09:00Z">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_Toc214968980 \h </w:instrText>
        </w:r>
      </w:ins>
      <w:ins w:id="2270" w:author="Rapporter" w:date="2025-11-25T13:09:00Z" w16du:dateUtc="2025-11-25T12:09:00Z">
        <w:r>
          <w:fldChar w:fldCharType="separate"/>
        </w:r>
      </w:ins>
      <w:ins w:id="2271" w:author="Rapporter" w:date="2025-11-25T13:10:00Z" w16du:dateUtc="2025-11-25T12:10:00Z">
        <w:r>
          <w:t>219</w:t>
        </w:r>
      </w:ins>
      <w:ins w:id="2272" w:author="Rapporter" w:date="2025-11-25T13:09:00Z" w16du:dateUtc="2025-11-25T12:09:00Z">
        <w:r>
          <w:fldChar w:fldCharType="end"/>
        </w:r>
      </w:ins>
    </w:p>
    <w:p w14:paraId="5B2BE7A5" w14:textId="77C7D4CD" w:rsidR="00D1707A" w:rsidRDefault="00D1707A">
      <w:pPr>
        <w:pStyle w:val="TOC4"/>
        <w:rPr>
          <w:ins w:id="22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74" w:author="Rapporter" w:date="2025-11-25T13:09:00Z" w16du:dateUtc="2025-11-25T12:09:00Z">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_Toc214968981 \h </w:instrText>
        </w:r>
      </w:ins>
      <w:ins w:id="2275" w:author="Rapporter" w:date="2025-11-25T13:09:00Z" w16du:dateUtc="2025-11-25T12:09:00Z">
        <w:r>
          <w:fldChar w:fldCharType="separate"/>
        </w:r>
      </w:ins>
      <w:ins w:id="2276" w:author="Rapporter" w:date="2025-11-25T13:10:00Z" w16du:dateUtc="2025-11-25T12:10:00Z">
        <w:r>
          <w:t>220</w:t>
        </w:r>
      </w:ins>
      <w:ins w:id="2277" w:author="Rapporter" w:date="2025-11-25T13:09:00Z" w16du:dateUtc="2025-11-25T12:09:00Z">
        <w:r>
          <w:fldChar w:fldCharType="end"/>
        </w:r>
      </w:ins>
    </w:p>
    <w:p w14:paraId="3E627C15" w14:textId="348044AA" w:rsidR="00D1707A" w:rsidRDefault="00D1707A">
      <w:pPr>
        <w:pStyle w:val="TOC4"/>
        <w:rPr>
          <w:ins w:id="22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79" w:author="Rapporter" w:date="2025-11-25T13:09:00Z" w16du:dateUtc="2025-11-25T12:09:00Z">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_Toc214968982 \h </w:instrText>
        </w:r>
      </w:ins>
      <w:ins w:id="2280" w:author="Rapporter" w:date="2025-11-25T13:09:00Z" w16du:dateUtc="2025-11-25T12:09:00Z">
        <w:r>
          <w:fldChar w:fldCharType="separate"/>
        </w:r>
      </w:ins>
      <w:ins w:id="2281" w:author="Rapporter" w:date="2025-11-25T13:10:00Z" w16du:dateUtc="2025-11-25T12:10:00Z">
        <w:r>
          <w:t>220</w:t>
        </w:r>
      </w:ins>
      <w:ins w:id="2282" w:author="Rapporter" w:date="2025-11-25T13:09:00Z" w16du:dateUtc="2025-11-25T12:09:00Z">
        <w:r>
          <w:fldChar w:fldCharType="end"/>
        </w:r>
      </w:ins>
    </w:p>
    <w:p w14:paraId="633F14FB" w14:textId="4EF7EE01" w:rsidR="00D1707A" w:rsidRDefault="00D1707A">
      <w:pPr>
        <w:pStyle w:val="TOC3"/>
        <w:rPr>
          <w:ins w:id="22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84" w:author="Rapporter" w:date="2025-11-25T13:09:00Z" w16du:dateUtc="2025-11-25T12:09:00Z">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_Toc214968983 \h </w:instrText>
        </w:r>
      </w:ins>
      <w:ins w:id="2285" w:author="Rapporter" w:date="2025-11-25T13:09:00Z" w16du:dateUtc="2025-11-25T12:09:00Z">
        <w:r>
          <w:fldChar w:fldCharType="separate"/>
        </w:r>
      </w:ins>
      <w:ins w:id="2286" w:author="Rapporter" w:date="2025-11-25T13:10:00Z" w16du:dateUtc="2025-11-25T12:10:00Z">
        <w:r>
          <w:t>221</w:t>
        </w:r>
      </w:ins>
      <w:ins w:id="2287" w:author="Rapporter" w:date="2025-11-25T13:09:00Z" w16du:dateUtc="2025-11-25T12:09:00Z">
        <w:r>
          <w:fldChar w:fldCharType="end"/>
        </w:r>
      </w:ins>
    </w:p>
    <w:p w14:paraId="0614DBD8" w14:textId="7AC5D3B4" w:rsidR="00D1707A" w:rsidRDefault="00D1707A">
      <w:pPr>
        <w:pStyle w:val="TOC4"/>
        <w:rPr>
          <w:ins w:id="22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89" w:author="Rapporter" w:date="2025-11-25T13:09:00Z" w16du:dateUtc="2025-11-25T12:09:00Z">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_Toc214968984 \h </w:instrText>
        </w:r>
      </w:ins>
      <w:ins w:id="2290" w:author="Rapporter" w:date="2025-11-25T13:09:00Z" w16du:dateUtc="2025-11-25T12:09:00Z">
        <w:r>
          <w:fldChar w:fldCharType="separate"/>
        </w:r>
      </w:ins>
      <w:ins w:id="2291" w:author="Rapporter" w:date="2025-11-25T13:10:00Z" w16du:dateUtc="2025-11-25T12:10:00Z">
        <w:r>
          <w:t>221</w:t>
        </w:r>
      </w:ins>
      <w:ins w:id="2292" w:author="Rapporter" w:date="2025-11-25T13:09:00Z" w16du:dateUtc="2025-11-25T12:09:00Z">
        <w:r>
          <w:fldChar w:fldCharType="end"/>
        </w:r>
      </w:ins>
    </w:p>
    <w:p w14:paraId="6942AE34" w14:textId="486AC583" w:rsidR="00D1707A" w:rsidRDefault="00D1707A">
      <w:pPr>
        <w:pStyle w:val="TOC4"/>
        <w:rPr>
          <w:ins w:id="22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94" w:author="Rapporter" w:date="2025-11-25T13:09:00Z" w16du:dateUtc="2025-11-25T12:09:00Z">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_Toc214968985 \h </w:instrText>
        </w:r>
      </w:ins>
      <w:ins w:id="2295" w:author="Rapporter" w:date="2025-11-25T13:09:00Z" w16du:dateUtc="2025-11-25T12:09:00Z">
        <w:r>
          <w:fldChar w:fldCharType="separate"/>
        </w:r>
      </w:ins>
      <w:ins w:id="2296" w:author="Rapporter" w:date="2025-11-25T13:10:00Z" w16du:dateUtc="2025-11-25T12:10:00Z">
        <w:r>
          <w:t>221</w:t>
        </w:r>
      </w:ins>
      <w:ins w:id="2297" w:author="Rapporter" w:date="2025-11-25T13:09:00Z" w16du:dateUtc="2025-11-25T12:09:00Z">
        <w:r>
          <w:fldChar w:fldCharType="end"/>
        </w:r>
      </w:ins>
    </w:p>
    <w:p w14:paraId="3E21FEB2" w14:textId="733240F7" w:rsidR="00D1707A" w:rsidRDefault="00D1707A">
      <w:pPr>
        <w:pStyle w:val="TOC4"/>
        <w:rPr>
          <w:ins w:id="22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299" w:author="Rapporter" w:date="2025-11-25T13:09:00Z" w16du:dateUtc="2025-11-25T12:09:00Z">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_Toc214968986 \h </w:instrText>
        </w:r>
      </w:ins>
      <w:ins w:id="2300" w:author="Rapporter" w:date="2025-11-25T13:09:00Z" w16du:dateUtc="2025-11-25T12:09:00Z">
        <w:r>
          <w:fldChar w:fldCharType="separate"/>
        </w:r>
      </w:ins>
      <w:ins w:id="2301" w:author="Rapporter" w:date="2025-11-25T13:10:00Z" w16du:dateUtc="2025-11-25T12:10:00Z">
        <w:r>
          <w:t>221</w:t>
        </w:r>
      </w:ins>
      <w:ins w:id="2302" w:author="Rapporter" w:date="2025-11-25T13:09:00Z" w16du:dateUtc="2025-11-25T12:09:00Z">
        <w:r>
          <w:fldChar w:fldCharType="end"/>
        </w:r>
      </w:ins>
    </w:p>
    <w:p w14:paraId="3934CB88" w14:textId="334E6756" w:rsidR="00D1707A" w:rsidRDefault="00D1707A">
      <w:pPr>
        <w:pStyle w:val="TOC5"/>
        <w:rPr>
          <w:ins w:id="23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04" w:author="Rapporter" w:date="2025-11-25T13:09:00Z" w16du:dateUtc="2025-11-25T12:09:00Z">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_Toc214968987 \h </w:instrText>
        </w:r>
      </w:ins>
      <w:ins w:id="2305" w:author="Rapporter" w:date="2025-11-25T13:09:00Z" w16du:dateUtc="2025-11-25T12:09:00Z">
        <w:r>
          <w:fldChar w:fldCharType="separate"/>
        </w:r>
      </w:ins>
      <w:ins w:id="2306" w:author="Rapporter" w:date="2025-11-25T13:10:00Z" w16du:dateUtc="2025-11-25T12:10:00Z">
        <w:r>
          <w:t>221</w:t>
        </w:r>
      </w:ins>
      <w:ins w:id="2307" w:author="Rapporter" w:date="2025-11-25T13:09:00Z" w16du:dateUtc="2025-11-25T12:09:00Z">
        <w:r>
          <w:fldChar w:fldCharType="end"/>
        </w:r>
      </w:ins>
    </w:p>
    <w:p w14:paraId="3970E438" w14:textId="4617C192" w:rsidR="00D1707A" w:rsidRDefault="00D1707A">
      <w:pPr>
        <w:pStyle w:val="TOC5"/>
        <w:rPr>
          <w:ins w:id="23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09" w:author="Rapporter" w:date="2025-11-25T13:09:00Z" w16du:dateUtc="2025-11-25T12:09:00Z">
        <w:r w:rsidRPr="00F033C8">
          <w:rPr>
            <w:lang w:val="en-US" w:eastAsia="zh-CN"/>
            <w:rPrChange w:id="2310" w:author="Ericsson" w:date="2025-11-25T16:09:00Z" w16du:dateUtc="2025-11-25T15:09:00Z">
              <w:rPr>
                <w:lang w:val="fr-FR" w:eastAsia="zh-CN"/>
              </w:rPr>
            </w:rPrChange>
          </w:rPr>
          <w:t>6.1.13.3.2</w:t>
        </w:r>
        <w:r>
          <w:rPr>
            <w:rFonts w:asciiTheme="minorHAnsi" w:eastAsiaTheme="minorEastAsia" w:hAnsiTheme="minorHAnsi" w:cstheme="minorBidi"/>
            <w:kern w:val="2"/>
            <w:sz w:val="24"/>
            <w:szCs w:val="24"/>
            <w:lang w:val="en-US" w:eastAsia="en-US"/>
            <w14:ligatures w14:val="standardContextual"/>
          </w:rPr>
          <w:tab/>
        </w:r>
        <w:r w:rsidRPr="00F033C8">
          <w:rPr>
            <w:lang w:val="en-US" w:eastAsia="zh-CN"/>
            <w:rPrChange w:id="2311" w:author="Ericsson" w:date="2025-11-25T16:09:00Z" w16du:dateUtc="2025-11-25T15:09:00Z">
              <w:rPr>
                <w:lang w:val="fr-FR" w:eastAsia="zh-CN"/>
              </w:rPr>
            </w:rPrChange>
          </w:rPr>
          <w:t xml:space="preserve">Resource: </w:t>
        </w:r>
        <w:r w:rsidRPr="00F033C8">
          <w:rPr>
            <w:lang w:val="en-US"/>
            <w:rPrChange w:id="2312" w:author="Ericsson" w:date="2025-11-25T16:09:00Z" w16du:dateUtc="2025-11-25T15:09:00Z">
              <w:rPr>
                <w:lang w:val="fr-FR"/>
              </w:rPr>
            </w:rPrChange>
          </w:rPr>
          <w:t>AIMLE ML Model Retrieval Subscriptions</w:t>
        </w:r>
        <w:r>
          <w:tab/>
        </w:r>
        <w:r>
          <w:fldChar w:fldCharType="begin"/>
        </w:r>
        <w:r>
          <w:instrText xml:space="preserve"> PAGEREF _Toc214968988 \h </w:instrText>
        </w:r>
      </w:ins>
      <w:ins w:id="2313" w:author="Rapporter" w:date="2025-11-25T13:09:00Z" w16du:dateUtc="2025-11-25T12:09:00Z">
        <w:r>
          <w:fldChar w:fldCharType="separate"/>
        </w:r>
      </w:ins>
      <w:ins w:id="2314" w:author="Rapporter" w:date="2025-11-25T13:10:00Z" w16du:dateUtc="2025-11-25T12:10:00Z">
        <w:r>
          <w:t>222</w:t>
        </w:r>
      </w:ins>
      <w:ins w:id="2315" w:author="Rapporter" w:date="2025-11-25T13:09:00Z" w16du:dateUtc="2025-11-25T12:09:00Z">
        <w:r>
          <w:fldChar w:fldCharType="end"/>
        </w:r>
      </w:ins>
    </w:p>
    <w:p w14:paraId="3AEFFA95" w14:textId="32296647" w:rsidR="00D1707A" w:rsidRDefault="00D1707A">
      <w:pPr>
        <w:pStyle w:val="TOC5"/>
        <w:rPr>
          <w:ins w:id="2316"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17" w:author="Rapporter" w:date="2025-11-25T13:09:00Z" w16du:dateUtc="2025-11-25T12:09:00Z">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_Toc214968989 \h </w:instrText>
        </w:r>
      </w:ins>
      <w:ins w:id="2318" w:author="Rapporter" w:date="2025-11-25T13:09:00Z" w16du:dateUtc="2025-11-25T12:09:00Z">
        <w:r>
          <w:fldChar w:fldCharType="separate"/>
        </w:r>
      </w:ins>
      <w:ins w:id="2319" w:author="Rapporter" w:date="2025-11-25T13:10:00Z" w16du:dateUtc="2025-11-25T12:10:00Z">
        <w:r>
          <w:t>223</w:t>
        </w:r>
      </w:ins>
      <w:ins w:id="2320" w:author="Rapporter" w:date="2025-11-25T13:09:00Z" w16du:dateUtc="2025-11-25T12:09:00Z">
        <w:r>
          <w:fldChar w:fldCharType="end"/>
        </w:r>
      </w:ins>
    </w:p>
    <w:p w14:paraId="236CEF7C" w14:textId="7BCE3A3C" w:rsidR="00D1707A" w:rsidRDefault="00D1707A">
      <w:pPr>
        <w:pStyle w:val="TOC4"/>
        <w:rPr>
          <w:ins w:id="2321"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22" w:author="Rapporter" w:date="2025-11-25T13:09:00Z" w16du:dateUtc="2025-11-25T12:09:00Z">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_Toc214968990 \h </w:instrText>
        </w:r>
      </w:ins>
      <w:ins w:id="2323" w:author="Rapporter" w:date="2025-11-25T13:09:00Z" w16du:dateUtc="2025-11-25T12:09:00Z">
        <w:r>
          <w:fldChar w:fldCharType="separate"/>
        </w:r>
      </w:ins>
      <w:ins w:id="2324" w:author="Rapporter" w:date="2025-11-25T13:10:00Z" w16du:dateUtc="2025-11-25T12:10:00Z">
        <w:r>
          <w:t>228</w:t>
        </w:r>
      </w:ins>
      <w:ins w:id="2325" w:author="Rapporter" w:date="2025-11-25T13:09:00Z" w16du:dateUtc="2025-11-25T12:09:00Z">
        <w:r>
          <w:fldChar w:fldCharType="end"/>
        </w:r>
      </w:ins>
    </w:p>
    <w:p w14:paraId="252C3B38" w14:textId="72E5D173" w:rsidR="00D1707A" w:rsidRDefault="00D1707A">
      <w:pPr>
        <w:pStyle w:val="TOC5"/>
        <w:rPr>
          <w:ins w:id="2326"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27" w:author="Rapporter" w:date="2025-11-25T13:09:00Z" w16du:dateUtc="2025-11-25T12:09:00Z">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_Toc214968991 \h </w:instrText>
        </w:r>
      </w:ins>
      <w:ins w:id="2328" w:author="Rapporter" w:date="2025-11-25T13:09:00Z" w16du:dateUtc="2025-11-25T12:09:00Z">
        <w:r>
          <w:fldChar w:fldCharType="separate"/>
        </w:r>
      </w:ins>
      <w:ins w:id="2329" w:author="Rapporter" w:date="2025-11-25T13:10:00Z" w16du:dateUtc="2025-11-25T12:10:00Z">
        <w:r>
          <w:t>228</w:t>
        </w:r>
      </w:ins>
      <w:ins w:id="2330" w:author="Rapporter" w:date="2025-11-25T13:09:00Z" w16du:dateUtc="2025-11-25T12:09:00Z">
        <w:r>
          <w:fldChar w:fldCharType="end"/>
        </w:r>
      </w:ins>
    </w:p>
    <w:p w14:paraId="2CE89EA6" w14:textId="40946F0A" w:rsidR="00D1707A" w:rsidRDefault="00D1707A">
      <w:pPr>
        <w:pStyle w:val="TOC5"/>
        <w:rPr>
          <w:ins w:id="2331"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32" w:author="Rapporter" w:date="2025-11-25T13:09:00Z" w16du:dateUtc="2025-11-25T12:09:00Z">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95221C">
          <w:rPr>
            <w:lang w:val="en-IN"/>
          </w:rPr>
          <w:t>Retrieve</w:t>
        </w:r>
        <w:r>
          <w:tab/>
        </w:r>
        <w:r>
          <w:fldChar w:fldCharType="begin"/>
        </w:r>
        <w:r>
          <w:instrText xml:space="preserve"> PAGEREF _Toc214968992 \h </w:instrText>
        </w:r>
      </w:ins>
      <w:ins w:id="2333" w:author="Rapporter" w:date="2025-11-25T13:09:00Z" w16du:dateUtc="2025-11-25T12:09:00Z">
        <w:r>
          <w:fldChar w:fldCharType="separate"/>
        </w:r>
      </w:ins>
      <w:ins w:id="2334" w:author="Rapporter" w:date="2025-11-25T13:10:00Z" w16du:dateUtc="2025-11-25T12:10:00Z">
        <w:r>
          <w:t>228</w:t>
        </w:r>
      </w:ins>
      <w:ins w:id="2335" w:author="Rapporter" w:date="2025-11-25T13:09:00Z" w16du:dateUtc="2025-11-25T12:09:00Z">
        <w:r>
          <w:fldChar w:fldCharType="end"/>
        </w:r>
      </w:ins>
    </w:p>
    <w:p w14:paraId="731B0ED5" w14:textId="2C7C6A75" w:rsidR="00D1707A" w:rsidRDefault="00D1707A">
      <w:pPr>
        <w:pStyle w:val="TOC4"/>
        <w:rPr>
          <w:ins w:id="2336"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37" w:author="Rapporter" w:date="2025-11-25T13:09:00Z" w16du:dateUtc="2025-11-25T12:09:00Z">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_Toc214968993 \h </w:instrText>
        </w:r>
      </w:ins>
      <w:ins w:id="2338" w:author="Rapporter" w:date="2025-11-25T13:09:00Z" w16du:dateUtc="2025-11-25T12:09:00Z">
        <w:r>
          <w:fldChar w:fldCharType="separate"/>
        </w:r>
      </w:ins>
      <w:ins w:id="2339" w:author="Rapporter" w:date="2025-11-25T13:10:00Z" w16du:dateUtc="2025-11-25T12:10:00Z">
        <w:r>
          <w:t>229</w:t>
        </w:r>
      </w:ins>
      <w:ins w:id="2340" w:author="Rapporter" w:date="2025-11-25T13:09:00Z" w16du:dateUtc="2025-11-25T12:09:00Z">
        <w:r>
          <w:fldChar w:fldCharType="end"/>
        </w:r>
      </w:ins>
    </w:p>
    <w:p w14:paraId="7014FAFC" w14:textId="53DAAA13" w:rsidR="00D1707A" w:rsidRDefault="00D1707A">
      <w:pPr>
        <w:pStyle w:val="TOC5"/>
        <w:rPr>
          <w:ins w:id="2341"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42" w:author="Rapporter" w:date="2025-11-25T13:09:00Z" w16du:dateUtc="2025-11-25T12:09:00Z">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_Toc214968994 \h </w:instrText>
        </w:r>
      </w:ins>
      <w:ins w:id="2343" w:author="Rapporter" w:date="2025-11-25T13:09:00Z" w16du:dateUtc="2025-11-25T12:09:00Z">
        <w:r>
          <w:fldChar w:fldCharType="separate"/>
        </w:r>
      </w:ins>
      <w:ins w:id="2344" w:author="Rapporter" w:date="2025-11-25T13:10:00Z" w16du:dateUtc="2025-11-25T12:10:00Z">
        <w:r>
          <w:t>229</w:t>
        </w:r>
      </w:ins>
      <w:ins w:id="2345" w:author="Rapporter" w:date="2025-11-25T13:09:00Z" w16du:dateUtc="2025-11-25T12:09:00Z">
        <w:r>
          <w:fldChar w:fldCharType="end"/>
        </w:r>
      </w:ins>
    </w:p>
    <w:p w14:paraId="6FED8E41" w14:textId="6040F148" w:rsidR="00D1707A" w:rsidRDefault="00D1707A">
      <w:pPr>
        <w:pStyle w:val="TOC5"/>
        <w:rPr>
          <w:ins w:id="2346"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47" w:author="Rapporter" w:date="2025-11-25T13:09:00Z" w16du:dateUtc="2025-11-25T12:09:00Z">
        <w:r w:rsidRPr="00F033C8">
          <w:rPr>
            <w:lang w:val="en-US" w:eastAsia="zh-CN"/>
            <w:rPrChange w:id="2348" w:author="Ericsson" w:date="2025-11-25T16:09:00Z" w16du:dateUtc="2025-11-25T15:09:00Z">
              <w:rPr>
                <w:lang w:val="fr-FR" w:eastAsia="zh-CN"/>
              </w:rPr>
            </w:rPrChange>
          </w:rPr>
          <w:t>6.1.13.5.2</w:t>
        </w:r>
        <w:r>
          <w:rPr>
            <w:rFonts w:asciiTheme="minorHAnsi" w:eastAsiaTheme="minorEastAsia" w:hAnsiTheme="minorHAnsi" w:cstheme="minorBidi"/>
            <w:kern w:val="2"/>
            <w:sz w:val="24"/>
            <w:szCs w:val="24"/>
            <w:lang w:val="en-US" w:eastAsia="en-US"/>
            <w14:ligatures w14:val="standardContextual"/>
          </w:rPr>
          <w:tab/>
        </w:r>
        <w:r w:rsidRPr="00F033C8">
          <w:rPr>
            <w:lang w:val="en-US" w:eastAsia="zh-CN"/>
            <w:rPrChange w:id="2349" w:author="Ericsson" w:date="2025-11-25T16:09:00Z" w16du:dateUtc="2025-11-25T15:09:00Z">
              <w:rPr>
                <w:lang w:val="fr-FR" w:eastAsia="zh-CN"/>
              </w:rPr>
            </w:rPrChange>
          </w:rPr>
          <w:t xml:space="preserve">AIMLE </w:t>
        </w:r>
        <w:r w:rsidRPr="00F033C8">
          <w:rPr>
            <w:lang w:val="en-US"/>
            <w:rPrChange w:id="2350" w:author="Ericsson" w:date="2025-11-25T16:09:00Z" w16du:dateUtc="2025-11-25T15:09:00Z">
              <w:rPr>
                <w:lang w:val="fr-FR"/>
              </w:rPr>
            </w:rPrChange>
          </w:rPr>
          <w:t>ML Model Retrieval</w:t>
        </w:r>
        <w:r w:rsidRPr="00F033C8">
          <w:rPr>
            <w:lang w:val="en-US" w:eastAsia="zh-CN"/>
            <w:rPrChange w:id="2351" w:author="Ericsson" w:date="2025-11-25T16:09:00Z" w16du:dateUtc="2025-11-25T15:09:00Z">
              <w:rPr>
                <w:lang w:val="fr-FR" w:eastAsia="zh-CN"/>
              </w:rPr>
            </w:rPrChange>
          </w:rPr>
          <w:t xml:space="preserve"> Notification</w:t>
        </w:r>
        <w:r>
          <w:tab/>
        </w:r>
        <w:r>
          <w:fldChar w:fldCharType="begin"/>
        </w:r>
        <w:r>
          <w:instrText xml:space="preserve"> PAGEREF _Toc214968995 \h </w:instrText>
        </w:r>
      </w:ins>
      <w:ins w:id="2352" w:author="Rapporter" w:date="2025-11-25T13:09:00Z" w16du:dateUtc="2025-11-25T12:09:00Z">
        <w:r>
          <w:fldChar w:fldCharType="separate"/>
        </w:r>
      </w:ins>
      <w:ins w:id="2353" w:author="Rapporter" w:date="2025-11-25T13:10:00Z" w16du:dateUtc="2025-11-25T12:10:00Z">
        <w:r>
          <w:t>229</w:t>
        </w:r>
      </w:ins>
      <w:ins w:id="2354" w:author="Rapporter" w:date="2025-11-25T13:09:00Z" w16du:dateUtc="2025-11-25T12:09:00Z">
        <w:r>
          <w:fldChar w:fldCharType="end"/>
        </w:r>
      </w:ins>
    </w:p>
    <w:p w14:paraId="0777456F" w14:textId="49AEAF41" w:rsidR="00D1707A" w:rsidRDefault="00D1707A">
      <w:pPr>
        <w:pStyle w:val="TOC4"/>
        <w:rPr>
          <w:ins w:id="23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56" w:author="Rapporter" w:date="2025-11-25T13:09:00Z" w16du:dateUtc="2025-11-25T12:09:00Z">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_Toc214968996 \h </w:instrText>
        </w:r>
      </w:ins>
      <w:ins w:id="2357" w:author="Rapporter" w:date="2025-11-25T13:09:00Z" w16du:dateUtc="2025-11-25T12:09:00Z">
        <w:r>
          <w:fldChar w:fldCharType="separate"/>
        </w:r>
      </w:ins>
      <w:ins w:id="2358" w:author="Rapporter" w:date="2025-11-25T13:10:00Z" w16du:dateUtc="2025-11-25T12:10:00Z">
        <w:r>
          <w:t>231</w:t>
        </w:r>
      </w:ins>
      <w:ins w:id="2359" w:author="Rapporter" w:date="2025-11-25T13:09:00Z" w16du:dateUtc="2025-11-25T12:09:00Z">
        <w:r>
          <w:fldChar w:fldCharType="end"/>
        </w:r>
      </w:ins>
    </w:p>
    <w:p w14:paraId="05AF6382" w14:textId="31C956C7" w:rsidR="00D1707A" w:rsidRDefault="00D1707A">
      <w:pPr>
        <w:pStyle w:val="TOC5"/>
        <w:rPr>
          <w:ins w:id="23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61" w:author="Rapporter" w:date="2025-11-25T13:09:00Z" w16du:dateUtc="2025-11-25T12:09:00Z">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_Toc214968997 \h </w:instrText>
        </w:r>
      </w:ins>
      <w:ins w:id="2362" w:author="Rapporter" w:date="2025-11-25T13:09:00Z" w16du:dateUtc="2025-11-25T12:09:00Z">
        <w:r>
          <w:fldChar w:fldCharType="separate"/>
        </w:r>
      </w:ins>
      <w:ins w:id="2363" w:author="Rapporter" w:date="2025-11-25T13:10:00Z" w16du:dateUtc="2025-11-25T12:10:00Z">
        <w:r>
          <w:t>231</w:t>
        </w:r>
      </w:ins>
      <w:ins w:id="2364" w:author="Rapporter" w:date="2025-11-25T13:09:00Z" w16du:dateUtc="2025-11-25T12:09:00Z">
        <w:r>
          <w:fldChar w:fldCharType="end"/>
        </w:r>
      </w:ins>
    </w:p>
    <w:p w14:paraId="34891DD6" w14:textId="301DE088" w:rsidR="00D1707A" w:rsidRDefault="00D1707A">
      <w:pPr>
        <w:pStyle w:val="TOC5"/>
        <w:rPr>
          <w:ins w:id="236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66" w:author="Rapporter" w:date="2025-11-25T13:09:00Z" w16du:dateUtc="2025-11-25T12:09:00Z">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_Toc214968998 \h </w:instrText>
        </w:r>
      </w:ins>
      <w:ins w:id="2367" w:author="Rapporter" w:date="2025-11-25T13:09:00Z" w16du:dateUtc="2025-11-25T12:09:00Z">
        <w:r>
          <w:fldChar w:fldCharType="separate"/>
        </w:r>
      </w:ins>
      <w:ins w:id="2368" w:author="Rapporter" w:date="2025-11-25T13:10:00Z" w16du:dateUtc="2025-11-25T12:10:00Z">
        <w:r>
          <w:t>231</w:t>
        </w:r>
      </w:ins>
      <w:ins w:id="2369" w:author="Rapporter" w:date="2025-11-25T13:09:00Z" w16du:dateUtc="2025-11-25T12:09:00Z">
        <w:r>
          <w:fldChar w:fldCharType="end"/>
        </w:r>
      </w:ins>
    </w:p>
    <w:p w14:paraId="0B4A69A5" w14:textId="58752BF1" w:rsidR="00D1707A" w:rsidRDefault="00D1707A">
      <w:pPr>
        <w:pStyle w:val="TOC5"/>
        <w:rPr>
          <w:ins w:id="237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71" w:author="Rapporter" w:date="2025-11-25T13:09:00Z" w16du:dateUtc="2025-11-25T12:09:00Z">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_Toc214968999 \h </w:instrText>
        </w:r>
      </w:ins>
      <w:ins w:id="2372" w:author="Rapporter" w:date="2025-11-25T13:09:00Z" w16du:dateUtc="2025-11-25T12:09:00Z">
        <w:r>
          <w:fldChar w:fldCharType="separate"/>
        </w:r>
      </w:ins>
      <w:ins w:id="2373" w:author="Rapporter" w:date="2025-11-25T13:10:00Z" w16du:dateUtc="2025-11-25T12:10:00Z">
        <w:r>
          <w:t>233</w:t>
        </w:r>
      </w:ins>
      <w:ins w:id="2374" w:author="Rapporter" w:date="2025-11-25T13:09:00Z" w16du:dateUtc="2025-11-25T12:09:00Z">
        <w:r>
          <w:fldChar w:fldCharType="end"/>
        </w:r>
      </w:ins>
    </w:p>
    <w:p w14:paraId="40C39CAF" w14:textId="49BD9277" w:rsidR="00D1707A" w:rsidRDefault="00D1707A">
      <w:pPr>
        <w:pStyle w:val="TOC5"/>
        <w:rPr>
          <w:ins w:id="237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76" w:author="Rapporter" w:date="2025-11-25T13:09:00Z" w16du:dateUtc="2025-11-25T12:09:00Z">
        <w:r>
          <w:t>6.1.13.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_Toc214969000 \h </w:instrText>
        </w:r>
      </w:ins>
      <w:ins w:id="2377" w:author="Rapporter" w:date="2025-11-25T13:09:00Z" w16du:dateUtc="2025-11-25T12:09:00Z">
        <w:r>
          <w:fldChar w:fldCharType="separate"/>
        </w:r>
      </w:ins>
      <w:ins w:id="2378" w:author="Rapporter" w:date="2025-11-25T13:10:00Z" w16du:dateUtc="2025-11-25T12:10:00Z">
        <w:r>
          <w:t>234</w:t>
        </w:r>
      </w:ins>
      <w:ins w:id="2379" w:author="Rapporter" w:date="2025-11-25T13:09:00Z" w16du:dateUtc="2025-11-25T12:09:00Z">
        <w:r>
          <w:fldChar w:fldCharType="end"/>
        </w:r>
      </w:ins>
    </w:p>
    <w:p w14:paraId="2B5EB2D4" w14:textId="4DE1A16A" w:rsidR="00D1707A" w:rsidRDefault="00D1707A">
      <w:pPr>
        <w:pStyle w:val="TOC5"/>
        <w:rPr>
          <w:ins w:id="238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81" w:author="Rapporter" w:date="2025-11-25T13:09:00Z" w16du:dateUtc="2025-11-25T12:09:00Z">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_Toc214969001 \h </w:instrText>
        </w:r>
      </w:ins>
      <w:ins w:id="2382" w:author="Rapporter" w:date="2025-11-25T13:09:00Z" w16du:dateUtc="2025-11-25T12:09:00Z">
        <w:r>
          <w:fldChar w:fldCharType="separate"/>
        </w:r>
      </w:ins>
      <w:ins w:id="2383" w:author="Rapporter" w:date="2025-11-25T13:10:00Z" w16du:dateUtc="2025-11-25T12:10:00Z">
        <w:r>
          <w:t>234</w:t>
        </w:r>
      </w:ins>
      <w:ins w:id="2384" w:author="Rapporter" w:date="2025-11-25T13:09:00Z" w16du:dateUtc="2025-11-25T12:09:00Z">
        <w:r>
          <w:fldChar w:fldCharType="end"/>
        </w:r>
      </w:ins>
    </w:p>
    <w:p w14:paraId="6AFF2CE7" w14:textId="12BE8E44" w:rsidR="00D1707A" w:rsidRDefault="00D1707A">
      <w:pPr>
        <w:pStyle w:val="TOC4"/>
        <w:rPr>
          <w:ins w:id="238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86" w:author="Rapporter" w:date="2025-11-25T13:09:00Z" w16du:dateUtc="2025-11-25T12:09:00Z">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_Toc214969002 \h </w:instrText>
        </w:r>
      </w:ins>
      <w:ins w:id="2387" w:author="Rapporter" w:date="2025-11-25T13:09:00Z" w16du:dateUtc="2025-11-25T12:09:00Z">
        <w:r>
          <w:fldChar w:fldCharType="separate"/>
        </w:r>
      </w:ins>
      <w:ins w:id="2388" w:author="Rapporter" w:date="2025-11-25T13:10:00Z" w16du:dateUtc="2025-11-25T12:10:00Z">
        <w:r>
          <w:t>234</w:t>
        </w:r>
      </w:ins>
      <w:ins w:id="2389" w:author="Rapporter" w:date="2025-11-25T13:09:00Z" w16du:dateUtc="2025-11-25T12:09:00Z">
        <w:r>
          <w:fldChar w:fldCharType="end"/>
        </w:r>
      </w:ins>
    </w:p>
    <w:p w14:paraId="5A6A9B78" w14:textId="2F349975" w:rsidR="00D1707A" w:rsidRDefault="00D1707A">
      <w:pPr>
        <w:pStyle w:val="TOC5"/>
        <w:rPr>
          <w:ins w:id="239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91" w:author="Rapporter" w:date="2025-11-25T13:09:00Z" w16du:dateUtc="2025-11-25T12:09:00Z">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_Toc214969003 \h </w:instrText>
        </w:r>
      </w:ins>
      <w:ins w:id="2392" w:author="Rapporter" w:date="2025-11-25T13:09:00Z" w16du:dateUtc="2025-11-25T12:09:00Z">
        <w:r>
          <w:fldChar w:fldCharType="separate"/>
        </w:r>
      </w:ins>
      <w:ins w:id="2393" w:author="Rapporter" w:date="2025-11-25T13:10:00Z" w16du:dateUtc="2025-11-25T12:10:00Z">
        <w:r>
          <w:t>234</w:t>
        </w:r>
      </w:ins>
      <w:ins w:id="2394" w:author="Rapporter" w:date="2025-11-25T13:09:00Z" w16du:dateUtc="2025-11-25T12:09:00Z">
        <w:r>
          <w:fldChar w:fldCharType="end"/>
        </w:r>
      </w:ins>
    </w:p>
    <w:p w14:paraId="46DB26AE" w14:textId="7F2833BB" w:rsidR="00D1707A" w:rsidRDefault="00D1707A">
      <w:pPr>
        <w:pStyle w:val="TOC5"/>
        <w:rPr>
          <w:ins w:id="239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396" w:author="Rapporter" w:date="2025-11-25T13:09:00Z" w16du:dateUtc="2025-11-25T12:09:00Z">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_Toc214969004 \h </w:instrText>
        </w:r>
      </w:ins>
      <w:ins w:id="2397" w:author="Rapporter" w:date="2025-11-25T13:09:00Z" w16du:dateUtc="2025-11-25T12:09:00Z">
        <w:r>
          <w:fldChar w:fldCharType="separate"/>
        </w:r>
      </w:ins>
      <w:ins w:id="2398" w:author="Rapporter" w:date="2025-11-25T13:10:00Z" w16du:dateUtc="2025-11-25T12:10:00Z">
        <w:r>
          <w:t>234</w:t>
        </w:r>
      </w:ins>
      <w:ins w:id="2399" w:author="Rapporter" w:date="2025-11-25T13:09:00Z" w16du:dateUtc="2025-11-25T12:09:00Z">
        <w:r>
          <w:fldChar w:fldCharType="end"/>
        </w:r>
      </w:ins>
    </w:p>
    <w:p w14:paraId="6067C41D" w14:textId="1FA45A05" w:rsidR="00D1707A" w:rsidRDefault="00D1707A">
      <w:pPr>
        <w:pStyle w:val="TOC5"/>
        <w:rPr>
          <w:ins w:id="240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01" w:author="Rapporter" w:date="2025-11-25T13:09:00Z" w16du:dateUtc="2025-11-25T12:09:00Z">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_Toc214969005 \h </w:instrText>
        </w:r>
      </w:ins>
      <w:ins w:id="2402" w:author="Rapporter" w:date="2025-11-25T13:09:00Z" w16du:dateUtc="2025-11-25T12:09:00Z">
        <w:r>
          <w:fldChar w:fldCharType="separate"/>
        </w:r>
      </w:ins>
      <w:ins w:id="2403" w:author="Rapporter" w:date="2025-11-25T13:10:00Z" w16du:dateUtc="2025-11-25T12:10:00Z">
        <w:r>
          <w:t>234</w:t>
        </w:r>
      </w:ins>
      <w:ins w:id="2404" w:author="Rapporter" w:date="2025-11-25T13:09:00Z" w16du:dateUtc="2025-11-25T12:09:00Z">
        <w:r>
          <w:fldChar w:fldCharType="end"/>
        </w:r>
      </w:ins>
    </w:p>
    <w:p w14:paraId="07DB83C0" w14:textId="4213A538" w:rsidR="00D1707A" w:rsidRDefault="00D1707A">
      <w:pPr>
        <w:pStyle w:val="TOC4"/>
        <w:rPr>
          <w:ins w:id="240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06" w:author="Rapporter" w:date="2025-11-25T13:09:00Z" w16du:dateUtc="2025-11-25T12:09:00Z">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_Toc214969006 \h </w:instrText>
        </w:r>
      </w:ins>
      <w:ins w:id="2407" w:author="Rapporter" w:date="2025-11-25T13:09:00Z" w16du:dateUtc="2025-11-25T12:09:00Z">
        <w:r>
          <w:fldChar w:fldCharType="separate"/>
        </w:r>
      </w:ins>
      <w:ins w:id="2408" w:author="Rapporter" w:date="2025-11-25T13:10:00Z" w16du:dateUtc="2025-11-25T12:10:00Z">
        <w:r>
          <w:t>234</w:t>
        </w:r>
      </w:ins>
      <w:ins w:id="2409" w:author="Rapporter" w:date="2025-11-25T13:09:00Z" w16du:dateUtc="2025-11-25T12:09:00Z">
        <w:r>
          <w:fldChar w:fldCharType="end"/>
        </w:r>
      </w:ins>
    </w:p>
    <w:p w14:paraId="0B5A0FDB" w14:textId="188195A0" w:rsidR="00D1707A" w:rsidRDefault="00D1707A">
      <w:pPr>
        <w:pStyle w:val="TOC4"/>
        <w:rPr>
          <w:ins w:id="241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11" w:author="Rapporter" w:date="2025-11-25T13:09:00Z" w16du:dateUtc="2025-11-25T12:09:00Z">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_Toc214969007 \h </w:instrText>
        </w:r>
      </w:ins>
      <w:ins w:id="2412" w:author="Rapporter" w:date="2025-11-25T13:09:00Z" w16du:dateUtc="2025-11-25T12:09:00Z">
        <w:r>
          <w:fldChar w:fldCharType="separate"/>
        </w:r>
      </w:ins>
      <w:ins w:id="2413" w:author="Rapporter" w:date="2025-11-25T13:10:00Z" w16du:dateUtc="2025-11-25T12:10:00Z">
        <w:r>
          <w:t>235</w:t>
        </w:r>
      </w:ins>
      <w:ins w:id="2414" w:author="Rapporter" w:date="2025-11-25T13:09:00Z" w16du:dateUtc="2025-11-25T12:09:00Z">
        <w:r>
          <w:fldChar w:fldCharType="end"/>
        </w:r>
      </w:ins>
    </w:p>
    <w:p w14:paraId="191EF364" w14:textId="7E8D2879" w:rsidR="00D1707A" w:rsidRDefault="00D1707A">
      <w:pPr>
        <w:pStyle w:val="TOC3"/>
        <w:rPr>
          <w:ins w:id="241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16" w:author="Rapporter" w:date="2025-11-25T13:09:00Z" w16du:dateUtc="2025-11-25T12:09:00Z">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_Toc214969008 \h </w:instrText>
        </w:r>
      </w:ins>
      <w:ins w:id="2417" w:author="Rapporter" w:date="2025-11-25T13:09:00Z" w16du:dateUtc="2025-11-25T12:09:00Z">
        <w:r>
          <w:fldChar w:fldCharType="separate"/>
        </w:r>
      </w:ins>
      <w:ins w:id="2418" w:author="Rapporter" w:date="2025-11-25T13:10:00Z" w16du:dateUtc="2025-11-25T12:10:00Z">
        <w:r>
          <w:t>236</w:t>
        </w:r>
      </w:ins>
      <w:ins w:id="2419" w:author="Rapporter" w:date="2025-11-25T13:09:00Z" w16du:dateUtc="2025-11-25T12:09:00Z">
        <w:r>
          <w:fldChar w:fldCharType="end"/>
        </w:r>
      </w:ins>
    </w:p>
    <w:p w14:paraId="536C0AF5" w14:textId="004EF2B2" w:rsidR="00D1707A" w:rsidRDefault="00D1707A">
      <w:pPr>
        <w:pStyle w:val="TOC4"/>
        <w:rPr>
          <w:ins w:id="242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21" w:author="Rapporter" w:date="2025-11-25T13:09:00Z" w16du:dateUtc="2025-11-25T12:09:00Z">
        <w:r>
          <w:lastRenderedPageBreak/>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_Toc214969009 \h </w:instrText>
        </w:r>
      </w:ins>
      <w:ins w:id="2422" w:author="Rapporter" w:date="2025-11-25T13:09:00Z" w16du:dateUtc="2025-11-25T12:09:00Z">
        <w:r>
          <w:fldChar w:fldCharType="separate"/>
        </w:r>
      </w:ins>
      <w:ins w:id="2423" w:author="Rapporter" w:date="2025-11-25T13:10:00Z" w16du:dateUtc="2025-11-25T12:10:00Z">
        <w:r>
          <w:t>236</w:t>
        </w:r>
      </w:ins>
      <w:ins w:id="2424" w:author="Rapporter" w:date="2025-11-25T13:09:00Z" w16du:dateUtc="2025-11-25T12:09:00Z">
        <w:r>
          <w:fldChar w:fldCharType="end"/>
        </w:r>
      </w:ins>
    </w:p>
    <w:p w14:paraId="72ED4BB7" w14:textId="6696699E" w:rsidR="00D1707A" w:rsidRDefault="00D1707A">
      <w:pPr>
        <w:pStyle w:val="TOC4"/>
        <w:rPr>
          <w:ins w:id="242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26" w:author="Rapporter" w:date="2025-11-25T13:09:00Z" w16du:dateUtc="2025-11-25T12:09:00Z">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_Toc214969010 \h </w:instrText>
        </w:r>
      </w:ins>
      <w:ins w:id="2427" w:author="Rapporter" w:date="2025-11-25T13:09:00Z" w16du:dateUtc="2025-11-25T12:09:00Z">
        <w:r>
          <w:fldChar w:fldCharType="separate"/>
        </w:r>
      </w:ins>
      <w:ins w:id="2428" w:author="Rapporter" w:date="2025-11-25T13:10:00Z" w16du:dateUtc="2025-11-25T12:10:00Z">
        <w:r>
          <w:t>236</w:t>
        </w:r>
      </w:ins>
      <w:ins w:id="2429" w:author="Rapporter" w:date="2025-11-25T13:09:00Z" w16du:dateUtc="2025-11-25T12:09:00Z">
        <w:r>
          <w:fldChar w:fldCharType="end"/>
        </w:r>
      </w:ins>
    </w:p>
    <w:p w14:paraId="147EAF35" w14:textId="56973D11" w:rsidR="00D1707A" w:rsidRDefault="00D1707A">
      <w:pPr>
        <w:pStyle w:val="TOC4"/>
        <w:rPr>
          <w:ins w:id="243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31" w:author="Rapporter" w:date="2025-11-25T13:09:00Z" w16du:dateUtc="2025-11-25T12:09:00Z">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_Toc214969011 \h </w:instrText>
        </w:r>
      </w:ins>
      <w:ins w:id="2432" w:author="Rapporter" w:date="2025-11-25T13:09:00Z" w16du:dateUtc="2025-11-25T12:09:00Z">
        <w:r>
          <w:fldChar w:fldCharType="separate"/>
        </w:r>
      </w:ins>
      <w:ins w:id="2433" w:author="Rapporter" w:date="2025-11-25T13:10:00Z" w16du:dateUtc="2025-11-25T12:10:00Z">
        <w:r>
          <w:t>236</w:t>
        </w:r>
      </w:ins>
      <w:ins w:id="2434" w:author="Rapporter" w:date="2025-11-25T13:09:00Z" w16du:dateUtc="2025-11-25T12:09:00Z">
        <w:r>
          <w:fldChar w:fldCharType="end"/>
        </w:r>
      </w:ins>
    </w:p>
    <w:p w14:paraId="5B144451" w14:textId="617D1385" w:rsidR="00D1707A" w:rsidRDefault="00D1707A">
      <w:pPr>
        <w:pStyle w:val="TOC5"/>
        <w:rPr>
          <w:ins w:id="243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36" w:author="Rapporter" w:date="2025-11-25T13:09:00Z" w16du:dateUtc="2025-11-25T12:09:00Z">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_Toc214969012 \h </w:instrText>
        </w:r>
      </w:ins>
      <w:ins w:id="2437" w:author="Rapporter" w:date="2025-11-25T13:09:00Z" w16du:dateUtc="2025-11-25T12:09:00Z">
        <w:r>
          <w:fldChar w:fldCharType="separate"/>
        </w:r>
      </w:ins>
      <w:ins w:id="2438" w:author="Rapporter" w:date="2025-11-25T13:10:00Z" w16du:dateUtc="2025-11-25T12:10:00Z">
        <w:r>
          <w:t>236</w:t>
        </w:r>
      </w:ins>
      <w:ins w:id="2439" w:author="Rapporter" w:date="2025-11-25T13:09:00Z" w16du:dateUtc="2025-11-25T12:09:00Z">
        <w:r>
          <w:fldChar w:fldCharType="end"/>
        </w:r>
      </w:ins>
    </w:p>
    <w:p w14:paraId="338DBCE1" w14:textId="63EEEE4E" w:rsidR="00D1707A" w:rsidRDefault="00D1707A">
      <w:pPr>
        <w:pStyle w:val="TOC5"/>
        <w:rPr>
          <w:ins w:id="244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41" w:author="Rapporter" w:date="2025-11-25T13:09:00Z" w16du:dateUtc="2025-11-25T12:09:00Z">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_Toc214969013 \h </w:instrText>
        </w:r>
      </w:ins>
      <w:ins w:id="2442" w:author="Rapporter" w:date="2025-11-25T13:09:00Z" w16du:dateUtc="2025-11-25T12:09:00Z">
        <w:r>
          <w:fldChar w:fldCharType="separate"/>
        </w:r>
      </w:ins>
      <w:ins w:id="2443" w:author="Rapporter" w:date="2025-11-25T13:10:00Z" w16du:dateUtc="2025-11-25T12:10:00Z">
        <w:r>
          <w:t>237</w:t>
        </w:r>
      </w:ins>
      <w:ins w:id="2444" w:author="Rapporter" w:date="2025-11-25T13:09:00Z" w16du:dateUtc="2025-11-25T12:09:00Z">
        <w:r>
          <w:fldChar w:fldCharType="end"/>
        </w:r>
      </w:ins>
    </w:p>
    <w:p w14:paraId="5F93DB54" w14:textId="0AC7B679" w:rsidR="00D1707A" w:rsidRDefault="00D1707A">
      <w:pPr>
        <w:pStyle w:val="TOC5"/>
        <w:rPr>
          <w:ins w:id="244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46" w:author="Rapporter" w:date="2025-11-25T13:09:00Z" w16du:dateUtc="2025-11-25T12:09:00Z">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_Toc214969014 \h </w:instrText>
        </w:r>
      </w:ins>
      <w:ins w:id="2447" w:author="Rapporter" w:date="2025-11-25T13:09:00Z" w16du:dateUtc="2025-11-25T12:09:00Z">
        <w:r>
          <w:fldChar w:fldCharType="separate"/>
        </w:r>
      </w:ins>
      <w:ins w:id="2448" w:author="Rapporter" w:date="2025-11-25T13:10:00Z" w16du:dateUtc="2025-11-25T12:10:00Z">
        <w:r>
          <w:t>238</w:t>
        </w:r>
      </w:ins>
      <w:ins w:id="2449" w:author="Rapporter" w:date="2025-11-25T13:09:00Z" w16du:dateUtc="2025-11-25T12:09:00Z">
        <w:r>
          <w:fldChar w:fldCharType="end"/>
        </w:r>
      </w:ins>
    </w:p>
    <w:p w14:paraId="46520C51" w14:textId="3C2BCEB6" w:rsidR="00D1707A" w:rsidRDefault="00D1707A">
      <w:pPr>
        <w:pStyle w:val="TOC4"/>
        <w:rPr>
          <w:ins w:id="24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51" w:author="Rapporter" w:date="2025-11-25T13:09:00Z" w16du:dateUtc="2025-11-25T12:09:00Z">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_Toc214969015 \h </w:instrText>
        </w:r>
      </w:ins>
      <w:ins w:id="2452" w:author="Rapporter" w:date="2025-11-25T13:09:00Z" w16du:dateUtc="2025-11-25T12:09:00Z">
        <w:r>
          <w:fldChar w:fldCharType="separate"/>
        </w:r>
      </w:ins>
      <w:ins w:id="2453" w:author="Rapporter" w:date="2025-11-25T13:10:00Z" w16du:dateUtc="2025-11-25T12:10:00Z">
        <w:r>
          <w:t>243</w:t>
        </w:r>
      </w:ins>
      <w:ins w:id="2454" w:author="Rapporter" w:date="2025-11-25T13:09:00Z" w16du:dateUtc="2025-11-25T12:09:00Z">
        <w:r>
          <w:fldChar w:fldCharType="end"/>
        </w:r>
      </w:ins>
    </w:p>
    <w:p w14:paraId="54AF615B" w14:textId="339A7808" w:rsidR="00D1707A" w:rsidRDefault="00D1707A">
      <w:pPr>
        <w:pStyle w:val="TOC4"/>
        <w:rPr>
          <w:ins w:id="24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56" w:author="Rapporter" w:date="2025-11-25T13:09:00Z" w16du:dateUtc="2025-11-25T12:09:00Z">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_Toc214969016 \h </w:instrText>
        </w:r>
      </w:ins>
      <w:ins w:id="2457" w:author="Rapporter" w:date="2025-11-25T13:09:00Z" w16du:dateUtc="2025-11-25T12:09:00Z">
        <w:r>
          <w:fldChar w:fldCharType="separate"/>
        </w:r>
      </w:ins>
      <w:ins w:id="2458" w:author="Rapporter" w:date="2025-11-25T13:10:00Z" w16du:dateUtc="2025-11-25T12:10:00Z">
        <w:r>
          <w:t>243</w:t>
        </w:r>
      </w:ins>
      <w:ins w:id="2459" w:author="Rapporter" w:date="2025-11-25T13:09:00Z" w16du:dateUtc="2025-11-25T12:09:00Z">
        <w:r>
          <w:fldChar w:fldCharType="end"/>
        </w:r>
      </w:ins>
    </w:p>
    <w:p w14:paraId="6736C968" w14:textId="1B6D8AC0" w:rsidR="00D1707A" w:rsidRDefault="00D1707A">
      <w:pPr>
        <w:pStyle w:val="TOC5"/>
        <w:rPr>
          <w:ins w:id="24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61" w:author="Rapporter" w:date="2025-11-25T13:09:00Z" w16du:dateUtc="2025-11-25T12:09:00Z">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_Toc214969017 \h </w:instrText>
        </w:r>
      </w:ins>
      <w:ins w:id="2462" w:author="Rapporter" w:date="2025-11-25T13:09:00Z" w16du:dateUtc="2025-11-25T12:09:00Z">
        <w:r>
          <w:fldChar w:fldCharType="separate"/>
        </w:r>
      </w:ins>
      <w:ins w:id="2463" w:author="Rapporter" w:date="2025-11-25T13:10:00Z" w16du:dateUtc="2025-11-25T12:10:00Z">
        <w:r>
          <w:t>243</w:t>
        </w:r>
      </w:ins>
      <w:ins w:id="2464" w:author="Rapporter" w:date="2025-11-25T13:09:00Z" w16du:dateUtc="2025-11-25T12:09:00Z">
        <w:r>
          <w:fldChar w:fldCharType="end"/>
        </w:r>
      </w:ins>
    </w:p>
    <w:p w14:paraId="3BD98375" w14:textId="031BE26A" w:rsidR="00D1707A" w:rsidRDefault="00D1707A">
      <w:pPr>
        <w:pStyle w:val="TOC4"/>
        <w:rPr>
          <w:ins w:id="246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66" w:author="Rapporter" w:date="2025-11-25T13:09:00Z" w16du:dateUtc="2025-11-25T12:09:00Z">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_Toc214969018 \h </w:instrText>
        </w:r>
      </w:ins>
      <w:ins w:id="2467" w:author="Rapporter" w:date="2025-11-25T13:09:00Z" w16du:dateUtc="2025-11-25T12:09:00Z">
        <w:r>
          <w:fldChar w:fldCharType="separate"/>
        </w:r>
      </w:ins>
      <w:ins w:id="2468" w:author="Rapporter" w:date="2025-11-25T13:10:00Z" w16du:dateUtc="2025-11-25T12:10:00Z">
        <w:r>
          <w:t>243</w:t>
        </w:r>
      </w:ins>
      <w:ins w:id="2469" w:author="Rapporter" w:date="2025-11-25T13:09:00Z" w16du:dateUtc="2025-11-25T12:09:00Z">
        <w:r>
          <w:fldChar w:fldCharType="end"/>
        </w:r>
      </w:ins>
    </w:p>
    <w:p w14:paraId="2294EFD4" w14:textId="558E3DF2" w:rsidR="00D1707A" w:rsidRDefault="00D1707A">
      <w:pPr>
        <w:pStyle w:val="TOC5"/>
        <w:rPr>
          <w:ins w:id="247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71" w:author="Rapporter" w:date="2025-11-25T13:09:00Z" w16du:dateUtc="2025-11-25T12:09:00Z">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_Toc214969019 \h </w:instrText>
        </w:r>
      </w:ins>
      <w:ins w:id="2472" w:author="Rapporter" w:date="2025-11-25T13:09:00Z" w16du:dateUtc="2025-11-25T12:09:00Z">
        <w:r>
          <w:fldChar w:fldCharType="separate"/>
        </w:r>
      </w:ins>
      <w:ins w:id="2473" w:author="Rapporter" w:date="2025-11-25T13:10:00Z" w16du:dateUtc="2025-11-25T12:10:00Z">
        <w:r>
          <w:t>243</w:t>
        </w:r>
      </w:ins>
      <w:ins w:id="2474" w:author="Rapporter" w:date="2025-11-25T13:09:00Z" w16du:dateUtc="2025-11-25T12:09:00Z">
        <w:r>
          <w:fldChar w:fldCharType="end"/>
        </w:r>
      </w:ins>
    </w:p>
    <w:p w14:paraId="46C16711" w14:textId="7CAC61C0" w:rsidR="00D1707A" w:rsidRDefault="00D1707A">
      <w:pPr>
        <w:pStyle w:val="TOC5"/>
        <w:rPr>
          <w:ins w:id="247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76" w:author="Rapporter" w:date="2025-11-25T13:09:00Z" w16du:dateUtc="2025-11-25T12:09:00Z">
        <w:r w:rsidRPr="0095221C">
          <w:rPr>
            <w:lang w:val="en-US"/>
          </w:rPr>
          <w:t>6.1.14.6.2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_Toc214969020 \h </w:instrText>
        </w:r>
      </w:ins>
      <w:ins w:id="2477" w:author="Rapporter" w:date="2025-11-25T13:09:00Z" w16du:dateUtc="2025-11-25T12:09:00Z">
        <w:r>
          <w:fldChar w:fldCharType="separate"/>
        </w:r>
      </w:ins>
      <w:ins w:id="2478" w:author="Rapporter" w:date="2025-11-25T13:10:00Z" w16du:dateUtc="2025-11-25T12:10:00Z">
        <w:r>
          <w:t>243</w:t>
        </w:r>
      </w:ins>
      <w:ins w:id="2479" w:author="Rapporter" w:date="2025-11-25T13:09:00Z" w16du:dateUtc="2025-11-25T12:09:00Z">
        <w:r>
          <w:fldChar w:fldCharType="end"/>
        </w:r>
      </w:ins>
    </w:p>
    <w:p w14:paraId="049BC2DB" w14:textId="3301376B" w:rsidR="00D1707A" w:rsidRDefault="00D1707A">
      <w:pPr>
        <w:pStyle w:val="TOC5"/>
        <w:rPr>
          <w:ins w:id="248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81" w:author="Rapporter" w:date="2025-11-25T13:09:00Z" w16du:dateUtc="2025-11-25T12:09:00Z">
        <w:r w:rsidRPr="0095221C">
          <w:rPr>
            <w:lang w:val="en-US"/>
          </w:rPr>
          <w:t>6.1.14.6.3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_Toc214969021 \h </w:instrText>
        </w:r>
      </w:ins>
      <w:ins w:id="2482" w:author="Rapporter" w:date="2025-11-25T13:09:00Z" w16du:dateUtc="2025-11-25T12:09:00Z">
        <w:r>
          <w:fldChar w:fldCharType="separate"/>
        </w:r>
      </w:ins>
      <w:ins w:id="2483" w:author="Rapporter" w:date="2025-11-25T13:10:00Z" w16du:dateUtc="2025-11-25T12:10:00Z">
        <w:r>
          <w:t>244</w:t>
        </w:r>
      </w:ins>
      <w:ins w:id="2484" w:author="Rapporter" w:date="2025-11-25T13:09:00Z" w16du:dateUtc="2025-11-25T12:09:00Z">
        <w:r>
          <w:fldChar w:fldCharType="end"/>
        </w:r>
      </w:ins>
    </w:p>
    <w:p w14:paraId="668F1091" w14:textId="39B2D5ED" w:rsidR="00D1707A" w:rsidRDefault="00D1707A">
      <w:pPr>
        <w:pStyle w:val="TOC5"/>
        <w:rPr>
          <w:ins w:id="248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86" w:author="Rapporter" w:date="2025-11-25T13:09:00Z" w16du:dateUtc="2025-11-25T12:09:00Z">
        <w:r w:rsidRPr="0095221C">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_Toc214969022 \h </w:instrText>
        </w:r>
      </w:ins>
      <w:ins w:id="2487" w:author="Rapporter" w:date="2025-11-25T13:09:00Z" w16du:dateUtc="2025-11-25T12:09:00Z">
        <w:r>
          <w:fldChar w:fldCharType="separate"/>
        </w:r>
      </w:ins>
      <w:ins w:id="2488" w:author="Rapporter" w:date="2025-11-25T13:10:00Z" w16du:dateUtc="2025-11-25T12:10:00Z">
        <w:r>
          <w:t>245</w:t>
        </w:r>
      </w:ins>
      <w:ins w:id="2489" w:author="Rapporter" w:date="2025-11-25T13:09:00Z" w16du:dateUtc="2025-11-25T12:09:00Z">
        <w:r>
          <w:fldChar w:fldCharType="end"/>
        </w:r>
      </w:ins>
    </w:p>
    <w:p w14:paraId="197B6FAF" w14:textId="6907112F" w:rsidR="00D1707A" w:rsidRDefault="00D1707A">
      <w:pPr>
        <w:pStyle w:val="TOC5"/>
        <w:rPr>
          <w:ins w:id="249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91" w:author="Rapporter" w:date="2025-11-25T13:09:00Z" w16du:dateUtc="2025-11-25T12:09:00Z">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_Toc214969023 \h </w:instrText>
        </w:r>
      </w:ins>
      <w:ins w:id="2492" w:author="Rapporter" w:date="2025-11-25T13:09:00Z" w16du:dateUtc="2025-11-25T12:09:00Z">
        <w:r>
          <w:fldChar w:fldCharType="separate"/>
        </w:r>
      </w:ins>
      <w:ins w:id="2493" w:author="Rapporter" w:date="2025-11-25T13:10:00Z" w16du:dateUtc="2025-11-25T12:10:00Z">
        <w:r>
          <w:t>245</w:t>
        </w:r>
      </w:ins>
      <w:ins w:id="2494" w:author="Rapporter" w:date="2025-11-25T13:09:00Z" w16du:dateUtc="2025-11-25T12:09:00Z">
        <w:r>
          <w:fldChar w:fldCharType="end"/>
        </w:r>
      </w:ins>
    </w:p>
    <w:p w14:paraId="2F783A5B" w14:textId="47A7D2A3" w:rsidR="00D1707A" w:rsidRDefault="00D1707A">
      <w:pPr>
        <w:pStyle w:val="TOC4"/>
        <w:rPr>
          <w:ins w:id="249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496" w:author="Rapporter" w:date="2025-11-25T13:09:00Z" w16du:dateUtc="2025-11-25T12:09:00Z">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_Toc214969024 \h </w:instrText>
        </w:r>
      </w:ins>
      <w:ins w:id="2497" w:author="Rapporter" w:date="2025-11-25T13:09:00Z" w16du:dateUtc="2025-11-25T12:09:00Z">
        <w:r>
          <w:fldChar w:fldCharType="separate"/>
        </w:r>
      </w:ins>
      <w:ins w:id="2498" w:author="Rapporter" w:date="2025-11-25T13:10:00Z" w16du:dateUtc="2025-11-25T12:10:00Z">
        <w:r>
          <w:t>246</w:t>
        </w:r>
      </w:ins>
      <w:ins w:id="2499" w:author="Rapporter" w:date="2025-11-25T13:09:00Z" w16du:dateUtc="2025-11-25T12:09:00Z">
        <w:r>
          <w:fldChar w:fldCharType="end"/>
        </w:r>
      </w:ins>
    </w:p>
    <w:p w14:paraId="32638E39" w14:textId="589544E0" w:rsidR="00D1707A" w:rsidRDefault="00D1707A">
      <w:pPr>
        <w:pStyle w:val="TOC5"/>
        <w:rPr>
          <w:ins w:id="250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01" w:author="Rapporter" w:date="2025-11-25T13:09:00Z" w16du:dateUtc="2025-11-25T12:09:00Z">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_Toc214969025 \h </w:instrText>
        </w:r>
      </w:ins>
      <w:ins w:id="2502" w:author="Rapporter" w:date="2025-11-25T13:09:00Z" w16du:dateUtc="2025-11-25T12:09:00Z">
        <w:r>
          <w:fldChar w:fldCharType="separate"/>
        </w:r>
      </w:ins>
      <w:ins w:id="2503" w:author="Rapporter" w:date="2025-11-25T13:10:00Z" w16du:dateUtc="2025-11-25T12:10:00Z">
        <w:r>
          <w:t>246</w:t>
        </w:r>
      </w:ins>
      <w:ins w:id="2504" w:author="Rapporter" w:date="2025-11-25T13:09:00Z" w16du:dateUtc="2025-11-25T12:09:00Z">
        <w:r>
          <w:fldChar w:fldCharType="end"/>
        </w:r>
      </w:ins>
    </w:p>
    <w:p w14:paraId="30540064" w14:textId="5CFABE7A" w:rsidR="00D1707A" w:rsidRDefault="00D1707A">
      <w:pPr>
        <w:pStyle w:val="TOC5"/>
        <w:rPr>
          <w:ins w:id="250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06" w:author="Rapporter" w:date="2025-11-25T13:09:00Z" w16du:dateUtc="2025-11-25T12:09:00Z">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_Toc214969026 \h </w:instrText>
        </w:r>
      </w:ins>
      <w:ins w:id="2507" w:author="Rapporter" w:date="2025-11-25T13:09:00Z" w16du:dateUtc="2025-11-25T12:09:00Z">
        <w:r>
          <w:fldChar w:fldCharType="separate"/>
        </w:r>
      </w:ins>
      <w:ins w:id="2508" w:author="Rapporter" w:date="2025-11-25T13:10:00Z" w16du:dateUtc="2025-11-25T12:10:00Z">
        <w:r>
          <w:t>246</w:t>
        </w:r>
      </w:ins>
      <w:ins w:id="2509" w:author="Rapporter" w:date="2025-11-25T13:09:00Z" w16du:dateUtc="2025-11-25T12:09:00Z">
        <w:r>
          <w:fldChar w:fldCharType="end"/>
        </w:r>
      </w:ins>
    </w:p>
    <w:p w14:paraId="219FD472" w14:textId="76EC6F0B" w:rsidR="00D1707A" w:rsidRDefault="00D1707A">
      <w:pPr>
        <w:pStyle w:val="TOC5"/>
        <w:rPr>
          <w:ins w:id="251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11" w:author="Rapporter" w:date="2025-11-25T13:09:00Z" w16du:dateUtc="2025-11-25T12:09:00Z">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_Toc214969027 \h </w:instrText>
        </w:r>
      </w:ins>
      <w:ins w:id="2512" w:author="Rapporter" w:date="2025-11-25T13:09:00Z" w16du:dateUtc="2025-11-25T12:09:00Z">
        <w:r>
          <w:fldChar w:fldCharType="separate"/>
        </w:r>
      </w:ins>
      <w:ins w:id="2513" w:author="Rapporter" w:date="2025-11-25T13:10:00Z" w16du:dateUtc="2025-11-25T12:10:00Z">
        <w:r>
          <w:t>246</w:t>
        </w:r>
      </w:ins>
      <w:ins w:id="2514" w:author="Rapporter" w:date="2025-11-25T13:09:00Z" w16du:dateUtc="2025-11-25T12:09:00Z">
        <w:r>
          <w:fldChar w:fldCharType="end"/>
        </w:r>
      </w:ins>
    </w:p>
    <w:p w14:paraId="0BA5E445" w14:textId="5B30A4CE" w:rsidR="00D1707A" w:rsidRDefault="00D1707A">
      <w:pPr>
        <w:pStyle w:val="TOC4"/>
        <w:rPr>
          <w:ins w:id="251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16" w:author="Rapporter" w:date="2025-11-25T13:09:00Z" w16du:dateUtc="2025-11-25T12:09:00Z">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_Toc214969028 \h </w:instrText>
        </w:r>
      </w:ins>
      <w:ins w:id="2517" w:author="Rapporter" w:date="2025-11-25T13:09:00Z" w16du:dateUtc="2025-11-25T12:09:00Z">
        <w:r>
          <w:fldChar w:fldCharType="separate"/>
        </w:r>
      </w:ins>
      <w:ins w:id="2518" w:author="Rapporter" w:date="2025-11-25T13:10:00Z" w16du:dateUtc="2025-11-25T12:10:00Z">
        <w:r>
          <w:t>246</w:t>
        </w:r>
      </w:ins>
      <w:ins w:id="2519" w:author="Rapporter" w:date="2025-11-25T13:09:00Z" w16du:dateUtc="2025-11-25T12:09:00Z">
        <w:r>
          <w:fldChar w:fldCharType="end"/>
        </w:r>
      </w:ins>
    </w:p>
    <w:p w14:paraId="7632F026" w14:textId="5A3505A0" w:rsidR="00D1707A" w:rsidRDefault="00D1707A">
      <w:pPr>
        <w:pStyle w:val="TOC4"/>
        <w:rPr>
          <w:ins w:id="252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21" w:author="Rapporter" w:date="2025-11-25T13:09:00Z" w16du:dateUtc="2025-11-25T12:09:00Z">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_Toc214969029 \h </w:instrText>
        </w:r>
      </w:ins>
      <w:ins w:id="2522" w:author="Rapporter" w:date="2025-11-25T13:09:00Z" w16du:dateUtc="2025-11-25T12:09:00Z">
        <w:r>
          <w:fldChar w:fldCharType="separate"/>
        </w:r>
      </w:ins>
      <w:ins w:id="2523" w:author="Rapporter" w:date="2025-11-25T13:10:00Z" w16du:dateUtc="2025-11-25T12:10:00Z">
        <w:r>
          <w:t>246</w:t>
        </w:r>
      </w:ins>
      <w:ins w:id="2524" w:author="Rapporter" w:date="2025-11-25T13:09:00Z" w16du:dateUtc="2025-11-25T12:09:00Z">
        <w:r>
          <w:fldChar w:fldCharType="end"/>
        </w:r>
      </w:ins>
    </w:p>
    <w:p w14:paraId="1B33CDC7" w14:textId="2286E5C9" w:rsidR="00D1707A" w:rsidRDefault="00D1707A">
      <w:pPr>
        <w:pStyle w:val="TOC3"/>
        <w:rPr>
          <w:ins w:id="252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26" w:author="Rapporter" w:date="2025-11-25T13:09:00Z" w16du:dateUtc="2025-11-25T12:09:00Z">
        <w:r>
          <w:t>6.1.15</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_Toc214969030 \h </w:instrText>
        </w:r>
      </w:ins>
      <w:ins w:id="2527" w:author="Rapporter" w:date="2025-11-25T13:09:00Z" w16du:dateUtc="2025-11-25T12:09:00Z">
        <w:r>
          <w:fldChar w:fldCharType="separate"/>
        </w:r>
      </w:ins>
      <w:ins w:id="2528" w:author="Rapporter" w:date="2025-11-25T13:10:00Z" w16du:dateUtc="2025-11-25T12:10:00Z">
        <w:r>
          <w:t>247</w:t>
        </w:r>
      </w:ins>
      <w:ins w:id="2529" w:author="Rapporter" w:date="2025-11-25T13:09:00Z" w16du:dateUtc="2025-11-25T12:09:00Z">
        <w:r>
          <w:fldChar w:fldCharType="end"/>
        </w:r>
      </w:ins>
    </w:p>
    <w:p w14:paraId="2D6A1B65" w14:textId="62B8321A" w:rsidR="00D1707A" w:rsidRDefault="00D1707A">
      <w:pPr>
        <w:pStyle w:val="TOC4"/>
        <w:rPr>
          <w:ins w:id="253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31" w:author="Rapporter" w:date="2025-11-25T13:09:00Z" w16du:dateUtc="2025-11-25T12:09:00Z">
        <w:r>
          <w:t>6.1.15.1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_Toc214969031 \h </w:instrText>
        </w:r>
      </w:ins>
      <w:ins w:id="2532" w:author="Rapporter" w:date="2025-11-25T13:09:00Z" w16du:dateUtc="2025-11-25T12:09:00Z">
        <w:r>
          <w:fldChar w:fldCharType="separate"/>
        </w:r>
      </w:ins>
      <w:ins w:id="2533" w:author="Rapporter" w:date="2025-11-25T13:10:00Z" w16du:dateUtc="2025-11-25T12:10:00Z">
        <w:r>
          <w:t>247</w:t>
        </w:r>
      </w:ins>
      <w:ins w:id="2534" w:author="Rapporter" w:date="2025-11-25T13:09:00Z" w16du:dateUtc="2025-11-25T12:09:00Z">
        <w:r>
          <w:fldChar w:fldCharType="end"/>
        </w:r>
      </w:ins>
    </w:p>
    <w:p w14:paraId="5AA9ABD6" w14:textId="3A6C630E" w:rsidR="00D1707A" w:rsidRDefault="00D1707A">
      <w:pPr>
        <w:pStyle w:val="TOC4"/>
        <w:rPr>
          <w:ins w:id="253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36" w:author="Rapporter" w:date="2025-11-25T13:09:00Z" w16du:dateUtc="2025-11-25T12:09:00Z">
        <w:r>
          <w:t>6.1.15.2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_Toc214969032 \h </w:instrText>
        </w:r>
      </w:ins>
      <w:ins w:id="2537" w:author="Rapporter" w:date="2025-11-25T13:09:00Z" w16du:dateUtc="2025-11-25T12:09:00Z">
        <w:r>
          <w:fldChar w:fldCharType="separate"/>
        </w:r>
      </w:ins>
      <w:ins w:id="2538" w:author="Rapporter" w:date="2025-11-25T13:10:00Z" w16du:dateUtc="2025-11-25T12:10:00Z">
        <w:r>
          <w:t>247</w:t>
        </w:r>
      </w:ins>
      <w:ins w:id="2539" w:author="Rapporter" w:date="2025-11-25T13:09:00Z" w16du:dateUtc="2025-11-25T12:09:00Z">
        <w:r>
          <w:fldChar w:fldCharType="end"/>
        </w:r>
      </w:ins>
    </w:p>
    <w:p w14:paraId="3A3208C9" w14:textId="6625D883" w:rsidR="00D1707A" w:rsidRDefault="00D1707A">
      <w:pPr>
        <w:pStyle w:val="TOC4"/>
        <w:rPr>
          <w:ins w:id="254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41" w:author="Rapporter" w:date="2025-11-25T13:09:00Z" w16du:dateUtc="2025-11-25T12:09:00Z">
        <w:r>
          <w:t>6.1.15.3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_Toc214969033 \h </w:instrText>
        </w:r>
      </w:ins>
      <w:ins w:id="2542" w:author="Rapporter" w:date="2025-11-25T13:09:00Z" w16du:dateUtc="2025-11-25T12:09:00Z">
        <w:r>
          <w:fldChar w:fldCharType="separate"/>
        </w:r>
      </w:ins>
      <w:ins w:id="2543" w:author="Rapporter" w:date="2025-11-25T13:10:00Z" w16du:dateUtc="2025-11-25T12:10:00Z">
        <w:r>
          <w:t>247</w:t>
        </w:r>
      </w:ins>
      <w:ins w:id="2544" w:author="Rapporter" w:date="2025-11-25T13:09:00Z" w16du:dateUtc="2025-11-25T12:09:00Z">
        <w:r>
          <w:fldChar w:fldCharType="end"/>
        </w:r>
      </w:ins>
    </w:p>
    <w:p w14:paraId="2C87CAE8" w14:textId="1859E698" w:rsidR="00D1707A" w:rsidRDefault="00D1707A">
      <w:pPr>
        <w:pStyle w:val="TOC4"/>
        <w:rPr>
          <w:ins w:id="254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46" w:author="Rapporter" w:date="2025-11-25T13:09:00Z" w16du:dateUtc="2025-11-25T12:09:00Z">
        <w:r>
          <w:t>6.1.15.4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_Toc214969034 \h </w:instrText>
        </w:r>
      </w:ins>
      <w:ins w:id="2547" w:author="Rapporter" w:date="2025-11-25T13:09:00Z" w16du:dateUtc="2025-11-25T12:09:00Z">
        <w:r>
          <w:fldChar w:fldCharType="separate"/>
        </w:r>
      </w:ins>
      <w:ins w:id="2548" w:author="Rapporter" w:date="2025-11-25T13:10:00Z" w16du:dateUtc="2025-11-25T12:10:00Z">
        <w:r>
          <w:t>247</w:t>
        </w:r>
      </w:ins>
      <w:ins w:id="2549" w:author="Rapporter" w:date="2025-11-25T13:09:00Z" w16du:dateUtc="2025-11-25T12:09:00Z">
        <w:r>
          <w:fldChar w:fldCharType="end"/>
        </w:r>
      </w:ins>
    </w:p>
    <w:p w14:paraId="707FEF7C" w14:textId="56D474EF" w:rsidR="00D1707A" w:rsidRDefault="00D1707A">
      <w:pPr>
        <w:pStyle w:val="TOC5"/>
        <w:rPr>
          <w:ins w:id="25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51" w:author="Rapporter" w:date="2025-11-25T13:09:00Z" w16du:dateUtc="2025-11-25T12:09:00Z">
        <w:r>
          <w:t>6.1.15.4.1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_Toc214969035 \h </w:instrText>
        </w:r>
      </w:ins>
      <w:ins w:id="2552" w:author="Rapporter" w:date="2025-11-25T13:09:00Z" w16du:dateUtc="2025-11-25T12:09:00Z">
        <w:r>
          <w:fldChar w:fldCharType="separate"/>
        </w:r>
      </w:ins>
      <w:ins w:id="2553" w:author="Rapporter" w:date="2025-11-25T13:10:00Z" w16du:dateUtc="2025-11-25T12:10:00Z">
        <w:r>
          <w:t>247</w:t>
        </w:r>
      </w:ins>
      <w:ins w:id="2554" w:author="Rapporter" w:date="2025-11-25T13:09:00Z" w16du:dateUtc="2025-11-25T12:09:00Z">
        <w:r>
          <w:fldChar w:fldCharType="end"/>
        </w:r>
      </w:ins>
    </w:p>
    <w:p w14:paraId="771353A4" w14:textId="473E2489" w:rsidR="00D1707A" w:rsidRDefault="00D1707A">
      <w:pPr>
        <w:pStyle w:val="TOC5"/>
        <w:rPr>
          <w:ins w:id="25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56" w:author="Rapporter" w:date="2025-11-25T13:09:00Z" w16du:dateUtc="2025-11-25T12:09:00Z">
        <w:r>
          <w:t>6.1.15.4.2</w:t>
        </w:r>
        <w:r>
          <w:rPr>
            <w:rFonts w:asciiTheme="minorHAnsi" w:eastAsiaTheme="minorEastAsia" w:hAnsiTheme="minorHAnsi" w:cstheme="minorBidi"/>
            <w:kern w:val="2"/>
            <w:sz w:val="24"/>
            <w:szCs w:val="24"/>
            <w:lang w:val="en-US" w:eastAsia="en-US"/>
            <w14:ligatures w14:val="standardContextual"/>
          </w:rPr>
          <w:tab/>
        </w:r>
        <w:r>
          <w:t>Operation: RequestMLMdlUpd</w:t>
        </w:r>
        <w:r>
          <w:tab/>
        </w:r>
        <w:r>
          <w:fldChar w:fldCharType="begin"/>
        </w:r>
        <w:r>
          <w:instrText xml:space="preserve"> PAGEREF _Toc214969036 \h </w:instrText>
        </w:r>
      </w:ins>
      <w:ins w:id="2557" w:author="Rapporter" w:date="2025-11-25T13:09:00Z" w16du:dateUtc="2025-11-25T12:09:00Z">
        <w:r>
          <w:fldChar w:fldCharType="separate"/>
        </w:r>
      </w:ins>
      <w:ins w:id="2558" w:author="Rapporter" w:date="2025-11-25T13:10:00Z" w16du:dateUtc="2025-11-25T12:10:00Z">
        <w:r>
          <w:t>247</w:t>
        </w:r>
      </w:ins>
      <w:ins w:id="2559" w:author="Rapporter" w:date="2025-11-25T13:09:00Z" w16du:dateUtc="2025-11-25T12:09:00Z">
        <w:r>
          <w:fldChar w:fldCharType="end"/>
        </w:r>
      </w:ins>
    </w:p>
    <w:p w14:paraId="3B7CB47D" w14:textId="148A900F" w:rsidR="00D1707A" w:rsidRDefault="00D1707A">
      <w:pPr>
        <w:pStyle w:val="TOC4"/>
        <w:rPr>
          <w:ins w:id="25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61" w:author="Rapporter" w:date="2025-11-25T13:09:00Z" w16du:dateUtc="2025-11-25T12:09:00Z">
        <w:r>
          <w:t>6.1.15.5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_Toc214969037 \h </w:instrText>
        </w:r>
      </w:ins>
      <w:ins w:id="2562" w:author="Rapporter" w:date="2025-11-25T13:09:00Z" w16du:dateUtc="2025-11-25T12:09:00Z">
        <w:r>
          <w:fldChar w:fldCharType="separate"/>
        </w:r>
      </w:ins>
      <w:ins w:id="2563" w:author="Rapporter" w:date="2025-11-25T13:10:00Z" w16du:dateUtc="2025-11-25T12:10:00Z">
        <w:r>
          <w:t>248</w:t>
        </w:r>
      </w:ins>
      <w:ins w:id="2564" w:author="Rapporter" w:date="2025-11-25T13:09:00Z" w16du:dateUtc="2025-11-25T12:09:00Z">
        <w:r>
          <w:fldChar w:fldCharType="end"/>
        </w:r>
      </w:ins>
    </w:p>
    <w:p w14:paraId="3A24E744" w14:textId="03B3DAA3" w:rsidR="00D1707A" w:rsidRDefault="00D1707A">
      <w:pPr>
        <w:pStyle w:val="TOC4"/>
        <w:rPr>
          <w:ins w:id="256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66" w:author="Rapporter" w:date="2025-11-25T13:09:00Z" w16du:dateUtc="2025-11-25T12:09:00Z">
        <w:r>
          <w:t>6.1.15.6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_Toc214969038 \h </w:instrText>
        </w:r>
      </w:ins>
      <w:ins w:id="2567" w:author="Rapporter" w:date="2025-11-25T13:09:00Z" w16du:dateUtc="2025-11-25T12:09:00Z">
        <w:r>
          <w:fldChar w:fldCharType="separate"/>
        </w:r>
      </w:ins>
      <w:ins w:id="2568" w:author="Rapporter" w:date="2025-11-25T13:10:00Z" w16du:dateUtc="2025-11-25T12:10:00Z">
        <w:r>
          <w:t>248</w:t>
        </w:r>
      </w:ins>
      <w:ins w:id="2569" w:author="Rapporter" w:date="2025-11-25T13:09:00Z" w16du:dateUtc="2025-11-25T12:09:00Z">
        <w:r>
          <w:fldChar w:fldCharType="end"/>
        </w:r>
      </w:ins>
    </w:p>
    <w:p w14:paraId="34C8FCF6" w14:textId="509D6132" w:rsidR="00D1707A" w:rsidRDefault="00D1707A">
      <w:pPr>
        <w:pStyle w:val="TOC5"/>
        <w:rPr>
          <w:ins w:id="257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71" w:author="Rapporter" w:date="2025-11-25T13:09:00Z" w16du:dateUtc="2025-11-25T12:09:00Z">
        <w:r>
          <w:t>6.1.15.6.1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_Toc214969039 \h </w:instrText>
        </w:r>
      </w:ins>
      <w:ins w:id="2572" w:author="Rapporter" w:date="2025-11-25T13:09:00Z" w16du:dateUtc="2025-11-25T12:09:00Z">
        <w:r>
          <w:fldChar w:fldCharType="separate"/>
        </w:r>
      </w:ins>
      <w:ins w:id="2573" w:author="Rapporter" w:date="2025-11-25T13:10:00Z" w16du:dateUtc="2025-11-25T12:10:00Z">
        <w:r>
          <w:t>248</w:t>
        </w:r>
      </w:ins>
      <w:ins w:id="2574" w:author="Rapporter" w:date="2025-11-25T13:09:00Z" w16du:dateUtc="2025-11-25T12:09:00Z">
        <w:r>
          <w:fldChar w:fldCharType="end"/>
        </w:r>
      </w:ins>
    </w:p>
    <w:p w14:paraId="1D9D3A5E" w14:textId="53A90246" w:rsidR="00D1707A" w:rsidRDefault="00D1707A">
      <w:pPr>
        <w:pStyle w:val="TOC5"/>
        <w:rPr>
          <w:ins w:id="257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76" w:author="Rapporter" w:date="2025-11-25T13:09:00Z" w16du:dateUtc="2025-11-25T12:09:00Z">
        <w:r>
          <w:t>6.1.15.</w:t>
        </w:r>
        <w:r w:rsidRPr="0095221C">
          <w:rPr>
            <w:lang w:val="en-US"/>
          </w:rPr>
          <w:t>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_Toc214969040 \h </w:instrText>
        </w:r>
      </w:ins>
      <w:ins w:id="2577" w:author="Rapporter" w:date="2025-11-25T13:09:00Z" w16du:dateUtc="2025-11-25T12:09:00Z">
        <w:r>
          <w:fldChar w:fldCharType="separate"/>
        </w:r>
      </w:ins>
      <w:ins w:id="2578" w:author="Rapporter" w:date="2025-11-25T13:10:00Z" w16du:dateUtc="2025-11-25T12:10:00Z">
        <w:r>
          <w:t>249</w:t>
        </w:r>
      </w:ins>
      <w:ins w:id="2579" w:author="Rapporter" w:date="2025-11-25T13:09:00Z" w16du:dateUtc="2025-11-25T12:09:00Z">
        <w:r>
          <w:fldChar w:fldCharType="end"/>
        </w:r>
      </w:ins>
    </w:p>
    <w:p w14:paraId="33D4E930" w14:textId="5E21104E" w:rsidR="00D1707A" w:rsidRDefault="00D1707A">
      <w:pPr>
        <w:pStyle w:val="TOC5"/>
        <w:rPr>
          <w:ins w:id="258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81" w:author="Rapporter" w:date="2025-11-25T13:09:00Z" w16du:dateUtc="2025-11-25T12:09:00Z">
        <w:r>
          <w:t>6.1.15.</w:t>
        </w:r>
        <w:r w:rsidRPr="0095221C">
          <w:rPr>
            <w:lang w:val="en-US"/>
          </w:rPr>
          <w:t>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_Toc214969041 \h </w:instrText>
        </w:r>
      </w:ins>
      <w:ins w:id="2582" w:author="Rapporter" w:date="2025-11-25T13:09:00Z" w16du:dateUtc="2025-11-25T12:09:00Z">
        <w:r>
          <w:fldChar w:fldCharType="separate"/>
        </w:r>
      </w:ins>
      <w:ins w:id="2583" w:author="Rapporter" w:date="2025-11-25T13:10:00Z" w16du:dateUtc="2025-11-25T12:10:00Z">
        <w:r>
          <w:t>249</w:t>
        </w:r>
      </w:ins>
      <w:ins w:id="2584" w:author="Rapporter" w:date="2025-11-25T13:09:00Z" w16du:dateUtc="2025-11-25T12:09:00Z">
        <w:r>
          <w:fldChar w:fldCharType="end"/>
        </w:r>
      </w:ins>
    </w:p>
    <w:p w14:paraId="0A02A364" w14:textId="5AFCA276" w:rsidR="00D1707A" w:rsidRDefault="00D1707A">
      <w:pPr>
        <w:pStyle w:val="TOC5"/>
        <w:rPr>
          <w:ins w:id="258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86" w:author="Rapporter" w:date="2025-11-25T13:09:00Z" w16du:dateUtc="2025-11-25T12:09:00Z">
        <w:r>
          <w:t>6.1.15.</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_Toc214969042 \h </w:instrText>
        </w:r>
      </w:ins>
      <w:ins w:id="2587" w:author="Rapporter" w:date="2025-11-25T13:09:00Z" w16du:dateUtc="2025-11-25T12:09:00Z">
        <w:r>
          <w:fldChar w:fldCharType="separate"/>
        </w:r>
      </w:ins>
      <w:ins w:id="2588" w:author="Rapporter" w:date="2025-11-25T13:10:00Z" w16du:dateUtc="2025-11-25T12:10:00Z">
        <w:r>
          <w:t>250</w:t>
        </w:r>
      </w:ins>
      <w:ins w:id="2589" w:author="Rapporter" w:date="2025-11-25T13:09:00Z" w16du:dateUtc="2025-11-25T12:09:00Z">
        <w:r>
          <w:fldChar w:fldCharType="end"/>
        </w:r>
      </w:ins>
    </w:p>
    <w:p w14:paraId="2242FBB6" w14:textId="53DC97F4" w:rsidR="00D1707A" w:rsidRDefault="00D1707A">
      <w:pPr>
        <w:pStyle w:val="TOC5"/>
        <w:rPr>
          <w:ins w:id="259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91" w:author="Rapporter" w:date="2025-11-25T13:09:00Z" w16du:dateUtc="2025-11-25T12:09:00Z">
        <w:r>
          <w:t>6.1.15.6.5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_Toc214969043 \h </w:instrText>
        </w:r>
      </w:ins>
      <w:ins w:id="2592" w:author="Rapporter" w:date="2025-11-25T13:09:00Z" w16du:dateUtc="2025-11-25T12:09:00Z">
        <w:r>
          <w:fldChar w:fldCharType="separate"/>
        </w:r>
      </w:ins>
      <w:ins w:id="2593" w:author="Rapporter" w:date="2025-11-25T13:10:00Z" w16du:dateUtc="2025-11-25T12:10:00Z">
        <w:r>
          <w:t>250</w:t>
        </w:r>
      </w:ins>
      <w:ins w:id="2594" w:author="Rapporter" w:date="2025-11-25T13:09:00Z" w16du:dateUtc="2025-11-25T12:09:00Z">
        <w:r>
          <w:fldChar w:fldCharType="end"/>
        </w:r>
      </w:ins>
    </w:p>
    <w:p w14:paraId="7EBF3A6C" w14:textId="2FD541D6" w:rsidR="00D1707A" w:rsidRDefault="00D1707A">
      <w:pPr>
        <w:pStyle w:val="TOC4"/>
        <w:rPr>
          <w:ins w:id="259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596" w:author="Rapporter" w:date="2025-11-25T13:09:00Z" w16du:dateUtc="2025-11-25T12:09:00Z">
        <w:r>
          <w:t>6.1.15.7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_Toc214969044 \h </w:instrText>
        </w:r>
      </w:ins>
      <w:ins w:id="2597" w:author="Rapporter" w:date="2025-11-25T13:09:00Z" w16du:dateUtc="2025-11-25T12:09:00Z">
        <w:r>
          <w:fldChar w:fldCharType="separate"/>
        </w:r>
      </w:ins>
      <w:ins w:id="2598" w:author="Rapporter" w:date="2025-11-25T13:10:00Z" w16du:dateUtc="2025-11-25T12:10:00Z">
        <w:r>
          <w:t>250</w:t>
        </w:r>
      </w:ins>
      <w:ins w:id="2599" w:author="Rapporter" w:date="2025-11-25T13:09:00Z" w16du:dateUtc="2025-11-25T12:09:00Z">
        <w:r>
          <w:fldChar w:fldCharType="end"/>
        </w:r>
      </w:ins>
    </w:p>
    <w:p w14:paraId="0931421D" w14:textId="24534756" w:rsidR="00D1707A" w:rsidRDefault="00D1707A">
      <w:pPr>
        <w:pStyle w:val="TOC5"/>
        <w:rPr>
          <w:ins w:id="260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01" w:author="Rapporter" w:date="2025-11-25T13:09:00Z" w16du:dateUtc="2025-11-25T12:09:00Z">
        <w:r>
          <w:t>6.1.15.7.1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_Toc214969045 \h </w:instrText>
        </w:r>
      </w:ins>
      <w:ins w:id="2602" w:author="Rapporter" w:date="2025-11-25T13:09:00Z" w16du:dateUtc="2025-11-25T12:09:00Z">
        <w:r>
          <w:fldChar w:fldCharType="separate"/>
        </w:r>
      </w:ins>
      <w:ins w:id="2603" w:author="Rapporter" w:date="2025-11-25T13:10:00Z" w16du:dateUtc="2025-11-25T12:10:00Z">
        <w:r>
          <w:t>250</w:t>
        </w:r>
      </w:ins>
      <w:ins w:id="2604" w:author="Rapporter" w:date="2025-11-25T13:09:00Z" w16du:dateUtc="2025-11-25T12:09:00Z">
        <w:r>
          <w:fldChar w:fldCharType="end"/>
        </w:r>
      </w:ins>
    </w:p>
    <w:p w14:paraId="41C21632" w14:textId="3D11F8A6" w:rsidR="00D1707A" w:rsidRDefault="00D1707A">
      <w:pPr>
        <w:pStyle w:val="TOC5"/>
        <w:rPr>
          <w:ins w:id="260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06" w:author="Rapporter" w:date="2025-11-25T13:09:00Z" w16du:dateUtc="2025-11-25T12:09:00Z">
        <w:r>
          <w:t>6.1.15.7.2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_Toc214969046 \h </w:instrText>
        </w:r>
      </w:ins>
      <w:ins w:id="2607" w:author="Rapporter" w:date="2025-11-25T13:09:00Z" w16du:dateUtc="2025-11-25T12:09:00Z">
        <w:r>
          <w:fldChar w:fldCharType="separate"/>
        </w:r>
      </w:ins>
      <w:ins w:id="2608" w:author="Rapporter" w:date="2025-11-25T13:10:00Z" w16du:dateUtc="2025-11-25T12:10:00Z">
        <w:r>
          <w:t>250</w:t>
        </w:r>
      </w:ins>
      <w:ins w:id="2609" w:author="Rapporter" w:date="2025-11-25T13:09:00Z" w16du:dateUtc="2025-11-25T12:09:00Z">
        <w:r>
          <w:fldChar w:fldCharType="end"/>
        </w:r>
      </w:ins>
    </w:p>
    <w:p w14:paraId="4DDA56D4" w14:textId="50D5E444" w:rsidR="00D1707A" w:rsidRDefault="00D1707A">
      <w:pPr>
        <w:pStyle w:val="TOC5"/>
        <w:rPr>
          <w:ins w:id="261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11" w:author="Rapporter" w:date="2025-11-25T13:09:00Z" w16du:dateUtc="2025-11-25T12:09:00Z">
        <w:r>
          <w:t>6.1.15.7.3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_Toc214969047 \h </w:instrText>
        </w:r>
      </w:ins>
      <w:ins w:id="2612" w:author="Rapporter" w:date="2025-11-25T13:09:00Z" w16du:dateUtc="2025-11-25T12:09:00Z">
        <w:r>
          <w:fldChar w:fldCharType="separate"/>
        </w:r>
      </w:ins>
      <w:ins w:id="2613" w:author="Rapporter" w:date="2025-11-25T13:10:00Z" w16du:dateUtc="2025-11-25T12:10:00Z">
        <w:r>
          <w:t>250</w:t>
        </w:r>
      </w:ins>
      <w:ins w:id="2614" w:author="Rapporter" w:date="2025-11-25T13:09:00Z" w16du:dateUtc="2025-11-25T12:09:00Z">
        <w:r>
          <w:fldChar w:fldCharType="end"/>
        </w:r>
      </w:ins>
    </w:p>
    <w:p w14:paraId="4C41D49D" w14:textId="5ED822C8" w:rsidR="00D1707A" w:rsidRDefault="00D1707A">
      <w:pPr>
        <w:pStyle w:val="TOC4"/>
        <w:rPr>
          <w:ins w:id="261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16" w:author="Rapporter" w:date="2025-11-25T13:09:00Z" w16du:dateUtc="2025-11-25T12:09:00Z">
        <w:r>
          <w:t>6.1.15.8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_Toc214969048 \h </w:instrText>
        </w:r>
      </w:ins>
      <w:ins w:id="2617" w:author="Rapporter" w:date="2025-11-25T13:09:00Z" w16du:dateUtc="2025-11-25T12:09:00Z">
        <w:r>
          <w:fldChar w:fldCharType="separate"/>
        </w:r>
      </w:ins>
      <w:ins w:id="2618" w:author="Rapporter" w:date="2025-11-25T13:10:00Z" w16du:dateUtc="2025-11-25T12:10:00Z">
        <w:r>
          <w:t>250</w:t>
        </w:r>
      </w:ins>
      <w:ins w:id="2619" w:author="Rapporter" w:date="2025-11-25T13:09:00Z" w16du:dateUtc="2025-11-25T12:09:00Z">
        <w:r>
          <w:fldChar w:fldCharType="end"/>
        </w:r>
      </w:ins>
    </w:p>
    <w:p w14:paraId="14865D76" w14:textId="3F2D6D33" w:rsidR="00D1707A" w:rsidRDefault="00D1707A">
      <w:pPr>
        <w:pStyle w:val="TOC4"/>
        <w:rPr>
          <w:ins w:id="262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21" w:author="Rapporter" w:date="2025-11-25T13:09:00Z" w16du:dateUtc="2025-11-25T12:09:00Z">
        <w:r>
          <w:rPr>
            <w:lang w:eastAsia="zh-CN"/>
          </w:rPr>
          <w:t>6.1.15.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_Toc214969049 \h </w:instrText>
        </w:r>
      </w:ins>
      <w:ins w:id="2622" w:author="Rapporter" w:date="2025-11-25T13:09:00Z" w16du:dateUtc="2025-11-25T12:09:00Z">
        <w:r>
          <w:fldChar w:fldCharType="separate"/>
        </w:r>
      </w:ins>
      <w:ins w:id="2623" w:author="Rapporter" w:date="2025-11-25T13:10:00Z" w16du:dateUtc="2025-11-25T12:10:00Z">
        <w:r>
          <w:t>251</w:t>
        </w:r>
      </w:ins>
      <w:ins w:id="2624" w:author="Rapporter" w:date="2025-11-25T13:09:00Z" w16du:dateUtc="2025-11-25T12:09:00Z">
        <w:r>
          <w:fldChar w:fldCharType="end"/>
        </w:r>
      </w:ins>
    </w:p>
    <w:p w14:paraId="01BC23DB" w14:textId="74DFB1BF" w:rsidR="00D1707A" w:rsidRDefault="00D1707A">
      <w:pPr>
        <w:pStyle w:val="TOC2"/>
        <w:rPr>
          <w:ins w:id="262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26" w:author="Rapporter" w:date="2025-11-25T13:09:00Z" w16du:dateUtc="2025-11-25T12:09:00Z">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_Toc214969050 \h </w:instrText>
        </w:r>
      </w:ins>
      <w:ins w:id="2627" w:author="Rapporter" w:date="2025-11-25T13:09:00Z" w16du:dateUtc="2025-11-25T12:09:00Z">
        <w:r>
          <w:fldChar w:fldCharType="separate"/>
        </w:r>
      </w:ins>
      <w:ins w:id="2628" w:author="Rapporter" w:date="2025-11-25T13:10:00Z" w16du:dateUtc="2025-11-25T12:10:00Z">
        <w:r>
          <w:t>252</w:t>
        </w:r>
      </w:ins>
      <w:ins w:id="2629" w:author="Rapporter" w:date="2025-11-25T13:09:00Z" w16du:dateUtc="2025-11-25T12:09:00Z">
        <w:r>
          <w:fldChar w:fldCharType="end"/>
        </w:r>
      </w:ins>
    </w:p>
    <w:p w14:paraId="29B82D93" w14:textId="1E117B47" w:rsidR="00D1707A" w:rsidRDefault="00D1707A">
      <w:pPr>
        <w:pStyle w:val="TOC3"/>
        <w:rPr>
          <w:ins w:id="263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31" w:author="Rapporter" w:date="2025-11-25T13:09:00Z" w16du:dateUtc="2025-11-25T12:09:00Z">
        <w:r>
          <w:t>6.2.1</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_Toc214969051 \h </w:instrText>
        </w:r>
      </w:ins>
      <w:ins w:id="2632" w:author="Rapporter" w:date="2025-11-25T13:09:00Z" w16du:dateUtc="2025-11-25T12:09:00Z">
        <w:r>
          <w:fldChar w:fldCharType="separate"/>
        </w:r>
      </w:ins>
      <w:ins w:id="2633" w:author="Rapporter" w:date="2025-11-25T13:10:00Z" w16du:dateUtc="2025-11-25T12:10:00Z">
        <w:r>
          <w:t>252</w:t>
        </w:r>
      </w:ins>
      <w:ins w:id="2634" w:author="Rapporter" w:date="2025-11-25T13:09:00Z" w16du:dateUtc="2025-11-25T12:09:00Z">
        <w:r>
          <w:fldChar w:fldCharType="end"/>
        </w:r>
      </w:ins>
    </w:p>
    <w:p w14:paraId="19B92FE8" w14:textId="36068892" w:rsidR="00D1707A" w:rsidRDefault="00D1707A">
      <w:pPr>
        <w:pStyle w:val="TOC4"/>
        <w:rPr>
          <w:ins w:id="263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36" w:author="Rapporter" w:date="2025-11-25T13:09:00Z" w16du:dateUtc="2025-11-25T12:09:00Z">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_Toc214969052 \h </w:instrText>
        </w:r>
      </w:ins>
      <w:ins w:id="2637" w:author="Rapporter" w:date="2025-11-25T13:09:00Z" w16du:dateUtc="2025-11-25T12:09:00Z">
        <w:r>
          <w:fldChar w:fldCharType="separate"/>
        </w:r>
      </w:ins>
      <w:ins w:id="2638" w:author="Rapporter" w:date="2025-11-25T13:10:00Z" w16du:dateUtc="2025-11-25T12:10:00Z">
        <w:r>
          <w:t>252</w:t>
        </w:r>
      </w:ins>
      <w:ins w:id="2639" w:author="Rapporter" w:date="2025-11-25T13:09:00Z" w16du:dateUtc="2025-11-25T12:09:00Z">
        <w:r>
          <w:fldChar w:fldCharType="end"/>
        </w:r>
      </w:ins>
    </w:p>
    <w:p w14:paraId="706F970B" w14:textId="51DD1B56" w:rsidR="00D1707A" w:rsidRDefault="00D1707A">
      <w:pPr>
        <w:pStyle w:val="TOC4"/>
        <w:rPr>
          <w:ins w:id="264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41" w:author="Rapporter" w:date="2025-11-25T13:09:00Z" w16du:dateUtc="2025-11-25T12:09:00Z">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_Toc214969053 \h </w:instrText>
        </w:r>
      </w:ins>
      <w:ins w:id="2642" w:author="Rapporter" w:date="2025-11-25T13:09:00Z" w16du:dateUtc="2025-11-25T12:09:00Z">
        <w:r>
          <w:fldChar w:fldCharType="separate"/>
        </w:r>
      </w:ins>
      <w:ins w:id="2643" w:author="Rapporter" w:date="2025-11-25T13:10:00Z" w16du:dateUtc="2025-11-25T12:10:00Z">
        <w:r>
          <w:t>252</w:t>
        </w:r>
      </w:ins>
      <w:ins w:id="2644" w:author="Rapporter" w:date="2025-11-25T13:09:00Z" w16du:dateUtc="2025-11-25T12:09:00Z">
        <w:r>
          <w:fldChar w:fldCharType="end"/>
        </w:r>
      </w:ins>
    </w:p>
    <w:p w14:paraId="040270F1" w14:textId="6D34BC7B" w:rsidR="00D1707A" w:rsidRDefault="00D1707A">
      <w:pPr>
        <w:pStyle w:val="TOC4"/>
        <w:rPr>
          <w:ins w:id="264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46" w:author="Rapporter" w:date="2025-11-25T13:09:00Z" w16du:dateUtc="2025-11-25T12:09:00Z">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_Toc214969054 \h </w:instrText>
        </w:r>
      </w:ins>
      <w:ins w:id="2647" w:author="Rapporter" w:date="2025-11-25T13:09:00Z" w16du:dateUtc="2025-11-25T12:09:00Z">
        <w:r>
          <w:fldChar w:fldCharType="separate"/>
        </w:r>
      </w:ins>
      <w:ins w:id="2648" w:author="Rapporter" w:date="2025-11-25T13:10:00Z" w16du:dateUtc="2025-11-25T12:10:00Z">
        <w:r>
          <w:t>252</w:t>
        </w:r>
      </w:ins>
      <w:ins w:id="2649" w:author="Rapporter" w:date="2025-11-25T13:09:00Z" w16du:dateUtc="2025-11-25T12:09:00Z">
        <w:r>
          <w:fldChar w:fldCharType="end"/>
        </w:r>
      </w:ins>
    </w:p>
    <w:p w14:paraId="6CB38F69" w14:textId="0EEB21C4" w:rsidR="00D1707A" w:rsidRDefault="00D1707A">
      <w:pPr>
        <w:pStyle w:val="TOC5"/>
        <w:rPr>
          <w:ins w:id="26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51" w:author="Rapporter" w:date="2025-11-25T13:09:00Z" w16du:dateUtc="2025-11-25T12:09:00Z">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_Toc214969055 \h </w:instrText>
        </w:r>
      </w:ins>
      <w:ins w:id="2652" w:author="Rapporter" w:date="2025-11-25T13:09:00Z" w16du:dateUtc="2025-11-25T12:09:00Z">
        <w:r>
          <w:fldChar w:fldCharType="separate"/>
        </w:r>
      </w:ins>
      <w:ins w:id="2653" w:author="Rapporter" w:date="2025-11-25T13:10:00Z" w16du:dateUtc="2025-11-25T12:10:00Z">
        <w:r>
          <w:t>252</w:t>
        </w:r>
      </w:ins>
      <w:ins w:id="2654" w:author="Rapporter" w:date="2025-11-25T13:09:00Z" w16du:dateUtc="2025-11-25T12:09:00Z">
        <w:r>
          <w:fldChar w:fldCharType="end"/>
        </w:r>
      </w:ins>
    </w:p>
    <w:p w14:paraId="3F91A262" w14:textId="280955DF" w:rsidR="00D1707A" w:rsidRDefault="00D1707A">
      <w:pPr>
        <w:pStyle w:val="TOC5"/>
        <w:rPr>
          <w:ins w:id="26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56" w:author="Rapporter" w:date="2025-11-25T13:09:00Z" w16du:dateUtc="2025-11-25T12:09:00Z">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_Toc214969056 \h </w:instrText>
        </w:r>
      </w:ins>
      <w:ins w:id="2657" w:author="Rapporter" w:date="2025-11-25T13:09:00Z" w16du:dateUtc="2025-11-25T12:09:00Z">
        <w:r>
          <w:fldChar w:fldCharType="separate"/>
        </w:r>
      </w:ins>
      <w:ins w:id="2658" w:author="Rapporter" w:date="2025-11-25T13:10:00Z" w16du:dateUtc="2025-11-25T12:10:00Z">
        <w:r>
          <w:t>253</w:t>
        </w:r>
      </w:ins>
      <w:ins w:id="2659" w:author="Rapporter" w:date="2025-11-25T13:09:00Z" w16du:dateUtc="2025-11-25T12:09:00Z">
        <w:r>
          <w:fldChar w:fldCharType="end"/>
        </w:r>
      </w:ins>
    </w:p>
    <w:p w14:paraId="510F7187" w14:textId="15A7BF33" w:rsidR="00D1707A" w:rsidRDefault="00D1707A">
      <w:pPr>
        <w:pStyle w:val="TOC5"/>
        <w:rPr>
          <w:ins w:id="26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61" w:author="Rapporter" w:date="2025-11-25T13:09:00Z" w16du:dateUtc="2025-11-25T12:09:00Z">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_Toc214969057 \h </w:instrText>
        </w:r>
      </w:ins>
      <w:ins w:id="2662" w:author="Rapporter" w:date="2025-11-25T13:09:00Z" w16du:dateUtc="2025-11-25T12:09:00Z">
        <w:r>
          <w:fldChar w:fldCharType="separate"/>
        </w:r>
      </w:ins>
      <w:ins w:id="2663" w:author="Rapporter" w:date="2025-11-25T13:10:00Z" w16du:dateUtc="2025-11-25T12:10:00Z">
        <w:r>
          <w:t>255</w:t>
        </w:r>
      </w:ins>
      <w:ins w:id="2664" w:author="Rapporter" w:date="2025-11-25T13:09:00Z" w16du:dateUtc="2025-11-25T12:09:00Z">
        <w:r>
          <w:fldChar w:fldCharType="end"/>
        </w:r>
      </w:ins>
    </w:p>
    <w:p w14:paraId="58831F68" w14:textId="526C4DB0" w:rsidR="00D1707A" w:rsidRDefault="00D1707A">
      <w:pPr>
        <w:pStyle w:val="TOC4"/>
        <w:rPr>
          <w:ins w:id="266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66" w:author="Rapporter" w:date="2025-11-25T13:09:00Z" w16du:dateUtc="2025-11-25T12:09:00Z">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_Toc214969058 \h </w:instrText>
        </w:r>
      </w:ins>
      <w:ins w:id="2667" w:author="Rapporter" w:date="2025-11-25T13:09:00Z" w16du:dateUtc="2025-11-25T12:09:00Z">
        <w:r>
          <w:fldChar w:fldCharType="separate"/>
        </w:r>
      </w:ins>
      <w:ins w:id="2668" w:author="Rapporter" w:date="2025-11-25T13:10:00Z" w16du:dateUtc="2025-11-25T12:10:00Z">
        <w:r>
          <w:t>260</w:t>
        </w:r>
      </w:ins>
      <w:ins w:id="2669" w:author="Rapporter" w:date="2025-11-25T13:09:00Z" w16du:dateUtc="2025-11-25T12:09:00Z">
        <w:r>
          <w:fldChar w:fldCharType="end"/>
        </w:r>
      </w:ins>
    </w:p>
    <w:p w14:paraId="3958D10B" w14:textId="6960125C" w:rsidR="00D1707A" w:rsidRDefault="00D1707A">
      <w:pPr>
        <w:pStyle w:val="TOC4"/>
        <w:rPr>
          <w:ins w:id="267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71" w:author="Rapporter" w:date="2025-11-25T13:09:00Z" w16du:dateUtc="2025-11-25T12:09:00Z">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_Toc214969059 \h </w:instrText>
        </w:r>
      </w:ins>
      <w:ins w:id="2672" w:author="Rapporter" w:date="2025-11-25T13:09:00Z" w16du:dateUtc="2025-11-25T12:09:00Z">
        <w:r>
          <w:fldChar w:fldCharType="separate"/>
        </w:r>
      </w:ins>
      <w:ins w:id="2673" w:author="Rapporter" w:date="2025-11-25T13:10:00Z" w16du:dateUtc="2025-11-25T12:10:00Z">
        <w:r>
          <w:t>260</w:t>
        </w:r>
      </w:ins>
      <w:ins w:id="2674" w:author="Rapporter" w:date="2025-11-25T13:09:00Z" w16du:dateUtc="2025-11-25T12:09:00Z">
        <w:r>
          <w:fldChar w:fldCharType="end"/>
        </w:r>
      </w:ins>
    </w:p>
    <w:p w14:paraId="1F585AEE" w14:textId="035D0A99" w:rsidR="00D1707A" w:rsidRDefault="00D1707A">
      <w:pPr>
        <w:pStyle w:val="TOC4"/>
        <w:rPr>
          <w:ins w:id="267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76" w:author="Rapporter" w:date="2025-11-25T13:09:00Z" w16du:dateUtc="2025-11-25T12:09:00Z">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_Toc214969060 \h </w:instrText>
        </w:r>
      </w:ins>
      <w:ins w:id="2677" w:author="Rapporter" w:date="2025-11-25T13:09:00Z" w16du:dateUtc="2025-11-25T12:09:00Z">
        <w:r>
          <w:fldChar w:fldCharType="separate"/>
        </w:r>
      </w:ins>
      <w:ins w:id="2678" w:author="Rapporter" w:date="2025-11-25T13:10:00Z" w16du:dateUtc="2025-11-25T12:10:00Z">
        <w:r>
          <w:t>261</w:t>
        </w:r>
      </w:ins>
      <w:ins w:id="2679" w:author="Rapporter" w:date="2025-11-25T13:09:00Z" w16du:dateUtc="2025-11-25T12:09:00Z">
        <w:r>
          <w:fldChar w:fldCharType="end"/>
        </w:r>
      </w:ins>
    </w:p>
    <w:p w14:paraId="1BA51E53" w14:textId="09EB386B" w:rsidR="00D1707A" w:rsidRDefault="00D1707A">
      <w:pPr>
        <w:pStyle w:val="TOC5"/>
        <w:rPr>
          <w:ins w:id="268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81" w:author="Rapporter" w:date="2025-11-25T13:09:00Z" w16du:dateUtc="2025-11-25T12:09:00Z">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_Toc214969061 \h </w:instrText>
        </w:r>
      </w:ins>
      <w:ins w:id="2682" w:author="Rapporter" w:date="2025-11-25T13:09:00Z" w16du:dateUtc="2025-11-25T12:09:00Z">
        <w:r>
          <w:fldChar w:fldCharType="separate"/>
        </w:r>
      </w:ins>
      <w:ins w:id="2683" w:author="Rapporter" w:date="2025-11-25T13:10:00Z" w16du:dateUtc="2025-11-25T12:10:00Z">
        <w:r>
          <w:t>261</w:t>
        </w:r>
      </w:ins>
      <w:ins w:id="2684" w:author="Rapporter" w:date="2025-11-25T13:09:00Z" w16du:dateUtc="2025-11-25T12:09:00Z">
        <w:r>
          <w:fldChar w:fldCharType="end"/>
        </w:r>
      </w:ins>
    </w:p>
    <w:p w14:paraId="28892308" w14:textId="757BC957" w:rsidR="00D1707A" w:rsidRDefault="00D1707A">
      <w:pPr>
        <w:pStyle w:val="TOC5"/>
        <w:rPr>
          <w:ins w:id="268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86" w:author="Rapporter" w:date="2025-11-25T13:09:00Z" w16du:dateUtc="2025-11-25T12:09:00Z">
        <w:r>
          <w:rPr>
            <w:lang w:eastAsia="zh-CN"/>
          </w:rPr>
          <w:t>6.2</w:t>
        </w:r>
        <w:r w:rsidRPr="0095221C">
          <w:rPr>
            <w:lang w:val="en-US"/>
          </w:rPr>
          <w:t>.1.6.2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_Toc214969062 \h </w:instrText>
        </w:r>
      </w:ins>
      <w:ins w:id="2687" w:author="Rapporter" w:date="2025-11-25T13:09:00Z" w16du:dateUtc="2025-11-25T12:09:00Z">
        <w:r>
          <w:fldChar w:fldCharType="separate"/>
        </w:r>
      </w:ins>
      <w:ins w:id="2688" w:author="Rapporter" w:date="2025-11-25T13:10:00Z" w16du:dateUtc="2025-11-25T12:10:00Z">
        <w:r>
          <w:t>261</w:t>
        </w:r>
      </w:ins>
      <w:ins w:id="2689" w:author="Rapporter" w:date="2025-11-25T13:09:00Z" w16du:dateUtc="2025-11-25T12:09:00Z">
        <w:r>
          <w:fldChar w:fldCharType="end"/>
        </w:r>
      </w:ins>
    </w:p>
    <w:p w14:paraId="3011AB52" w14:textId="6AB21FC1" w:rsidR="00D1707A" w:rsidRDefault="00D1707A">
      <w:pPr>
        <w:pStyle w:val="TOC5"/>
        <w:rPr>
          <w:ins w:id="269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91" w:author="Rapporter" w:date="2025-11-25T13:09:00Z" w16du:dateUtc="2025-11-25T12:09:00Z">
        <w:r>
          <w:rPr>
            <w:lang w:eastAsia="zh-CN"/>
          </w:rPr>
          <w:t>6.2</w:t>
        </w:r>
        <w:r w:rsidRPr="0095221C">
          <w:rPr>
            <w:lang w:val="en-US"/>
          </w:rPr>
          <w:t>.1.6.3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_Toc214969063 \h </w:instrText>
        </w:r>
      </w:ins>
      <w:ins w:id="2692" w:author="Rapporter" w:date="2025-11-25T13:09:00Z" w16du:dateUtc="2025-11-25T12:09:00Z">
        <w:r>
          <w:fldChar w:fldCharType="separate"/>
        </w:r>
      </w:ins>
      <w:ins w:id="2693" w:author="Rapporter" w:date="2025-11-25T13:10:00Z" w16du:dateUtc="2025-11-25T12:10:00Z">
        <w:r>
          <w:t>266</w:t>
        </w:r>
      </w:ins>
      <w:ins w:id="2694" w:author="Rapporter" w:date="2025-11-25T13:09:00Z" w16du:dateUtc="2025-11-25T12:09:00Z">
        <w:r>
          <w:fldChar w:fldCharType="end"/>
        </w:r>
      </w:ins>
    </w:p>
    <w:p w14:paraId="30E63238" w14:textId="15929C38" w:rsidR="00D1707A" w:rsidRDefault="00D1707A">
      <w:pPr>
        <w:pStyle w:val="TOC5"/>
        <w:rPr>
          <w:ins w:id="269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696" w:author="Rapporter" w:date="2025-11-25T13:09:00Z" w16du:dateUtc="2025-11-25T12:09:00Z">
        <w:r>
          <w:rPr>
            <w:lang w:eastAsia="zh-CN"/>
          </w:rPr>
          <w:t>6.2</w:t>
        </w:r>
        <w:r w:rsidRPr="0095221C">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_Toc214969064 \h </w:instrText>
        </w:r>
      </w:ins>
      <w:ins w:id="2697" w:author="Rapporter" w:date="2025-11-25T13:09:00Z" w16du:dateUtc="2025-11-25T12:09:00Z">
        <w:r>
          <w:fldChar w:fldCharType="separate"/>
        </w:r>
      </w:ins>
      <w:ins w:id="2698" w:author="Rapporter" w:date="2025-11-25T13:10:00Z" w16du:dateUtc="2025-11-25T12:10:00Z">
        <w:r>
          <w:t>268</w:t>
        </w:r>
      </w:ins>
      <w:ins w:id="2699" w:author="Rapporter" w:date="2025-11-25T13:09:00Z" w16du:dateUtc="2025-11-25T12:09:00Z">
        <w:r>
          <w:fldChar w:fldCharType="end"/>
        </w:r>
      </w:ins>
    </w:p>
    <w:p w14:paraId="0A21687C" w14:textId="26232E78" w:rsidR="00D1707A" w:rsidRDefault="00D1707A">
      <w:pPr>
        <w:pStyle w:val="TOC5"/>
        <w:rPr>
          <w:ins w:id="270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01" w:author="Rapporter" w:date="2025-11-25T13:09:00Z" w16du:dateUtc="2025-11-25T12:09:00Z">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_Toc214969065 \h </w:instrText>
        </w:r>
      </w:ins>
      <w:ins w:id="2702" w:author="Rapporter" w:date="2025-11-25T13:09:00Z" w16du:dateUtc="2025-11-25T12:09:00Z">
        <w:r>
          <w:fldChar w:fldCharType="separate"/>
        </w:r>
      </w:ins>
      <w:ins w:id="2703" w:author="Rapporter" w:date="2025-11-25T13:10:00Z" w16du:dateUtc="2025-11-25T12:10:00Z">
        <w:r>
          <w:t>268</w:t>
        </w:r>
      </w:ins>
      <w:ins w:id="2704" w:author="Rapporter" w:date="2025-11-25T13:09:00Z" w16du:dateUtc="2025-11-25T12:09:00Z">
        <w:r>
          <w:fldChar w:fldCharType="end"/>
        </w:r>
      </w:ins>
    </w:p>
    <w:p w14:paraId="3EB2243B" w14:textId="435EEBB3" w:rsidR="00D1707A" w:rsidRDefault="00D1707A">
      <w:pPr>
        <w:pStyle w:val="TOC4"/>
        <w:rPr>
          <w:ins w:id="270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06" w:author="Rapporter" w:date="2025-11-25T13:09:00Z" w16du:dateUtc="2025-11-25T12:09:00Z">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_Toc214969066 \h </w:instrText>
        </w:r>
      </w:ins>
      <w:ins w:id="2707" w:author="Rapporter" w:date="2025-11-25T13:09:00Z" w16du:dateUtc="2025-11-25T12:09:00Z">
        <w:r>
          <w:fldChar w:fldCharType="separate"/>
        </w:r>
      </w:ins>
      <w:ins w:id="2708" w:author="Rapporter" w:date="2025-11-25T13:10:00Z" w16du:dateUtc="2025-11-25T12:10:00Z">
        <w:r>
          <w:t>268</w:t>
        </w:r>
      </w:ins>
      <w:ins w:id="2709" w:author="Rapporter" w:date="2025-11-25T13:09:00Z" w16du:dateUtc="2025-11-25T12:09:00Z">
        <w:r>
          <w:fldChar w:fldCharType="end"/>
        </w:r>
      </w:ins>
    </w:p>
    <w:p w14:paraId="5324B457" w14:textId="274DD60B" w:rsidR="00D1707A" w:rsidRDefault="00D1707A">
      <w:pPr>
        <w:pStyle w:val="TOC5"/>
        <w:rPr>
          <w:ins w:id="271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11" w:author="Rapporter" w:date="2025-11-25T13:09:00Z" w16du:dateUtc="2025-11-25T12:09:00Z">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_Toc214969067 \h </w:instrText>
        </w:r>
      </w:ins>
      <w:ins w:id="2712" w:author="Rapporter" w:date="2025-11-25T13:09:00Z" w16du:dateUtc="2025-11-25T12:09:00Z">
        <w:r>
          <w:fldChar w:fldCharType="separate"/>
        </w:r>
      </w:ins>
      <w:ins w:id="2713" w:author="Rapporter" w:date="2025-11-25T13:10:00Z" w16du:dateUtc="2025-11-25T12:10:00Z">
        <w:r>
          <w:t>268</w:t>
        </w:r>
      </w:ins>
      <w:ins w:id="2714" w:author="Rapporter" w:date="2025-11-25T13:09:00Z" w16du:dateUtc="2025-11-25T12:09:00Z">
        <w:r>
          <w:fldChar w:fldCharType="end"/>
        </w:r>
      </w:ins>
    </w:p>
    <w:p w14:paraId="42273D54" w14:textId="0E9AA3A4" w:rsidR="00D1707A" w:rsidRDefault="00D1707A">
      <w:pPr>
        <w:pStyle w:val="TOC5"/>
        <w:rPr>
          <w:ins w:id="271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16" w:author="Rapporter" w:date="2025-11-25T13:09:00Z" w16du:dateUtc="2025-11-25T12:09:00Z">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_Toc214969068 \h </w:instrText>
        </w:r>
      </w:ins>
      <w:ins w:id="2717" w:author="Rapporter" w:date="2025-11-25T13:09:00Z" w16du:dateUtc="2025-11-25T12:09:00Z">
        <w:r>
          <w:fldChar w:fldCharType="separate"/>
        </w:r>
      </w:ins>
      <w:ins w:id="2718" w:author="Rapporter" w:date="2025-11-25T13:10:00Z" w16du:dateUtc="2025-11-25T12:10:00Z">
        <w:r>
          <w:t>268</w:t>
        </w:r>
      </w:ins>
      <w:ins w:id="2719" w:author="Rapporter" w:date="2025-11-25T13:09:00Z" w16du:dateUtc="2025-11-25T12:09:00Z">
        <w:r>
          <w:fldChar w:fldCharType="end"/>
        </w:r>
      </w:ins>
    </w:p>
    <w:p w14:paraId="7668A38B" w14:textId="3E15BA12" w:rsidR="00D1707A" w:rsidRDefault="00D1707A">
      <w:pPr>
        <w:pStyle w:val="TOC5"/>
        <w:rPr>
          <w:ins w:id="272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21" w:author="Rapporter" w:date="2025-11-25T13:09:00Z" w16du:dateUtc="2025-11-25T12:09:00Z">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_Toc214969069 \h </w:instrText>
        </w:r>
      </w:ins>
      <w:ins w:id="2722" w:author="Rapporter" w:date="2025-11-25T13:09:00Z" w16du:dateUtc="2025-11-25T12:09:00Z">
        <w:r>
          <w:fldChar w:fldCharType="separate"/>
        </w:r>
      </w:ins>
      <w:ins w:id="2723" w:author="Rapporter" w:date="2025-11-25T13:10:00Z" w16du:dateUtc="2025-11-25T12:10:00Z">
        <w:r>
          <w:t>268</w:t>
        </w:r>
      </w:ins>
      <w:ins w:id="2724" w:author="Rapporter" w:date="2025-11-25T13:09:00Z" w16du:dateUtc="2025-11-25T12:09:00Z">
        <w:r>
          <w:fldChar w:fldCharType="end"/>
        </w:r>
      </w:ins>
    </w:p>
    <w:p w14:paraId="2756F825" w14:textId="4C521346" w:rsidR="00D1707A" w:rsidRDefault="00D1707A">
      <w:pPr>
        <w:pStyle w:val="TOC4"/>
        <w:rPr>
          <w:ins w:id="272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26" w:author="Rapporter" w:date="2025-11-25T13:09:00Z" w16du:dateUtc="2025-11-25T12:09:00Z">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_Toc214969070 \h </w:instrText>
        </w:r>
      </w:ins>
      <w:ins w:id="2727" w:author="Rapporter" w:date="2025-11-25T13:09:00Z" w16du:dateUtc="2025-11-25T12:09:00Z">
        <w:r>
          <w:fldChar w:fldCharType="separate"/>
        </w:r>
      </w:ins>
      <w:ins w:id="2728" w:author="Rapporter" w:date="2025-11-25T13:10:00Z" w16du:dateUtc="2025-11-25T12:10:00Z">
        <w:r>
          <w:t>269</w:t>
        </w:r>
      </w:ins>
      <w:ins w:id="2729" w:author="Rapporter" w:date="2025-11-25T13:09:00Z" w16du:dateUtc="2025-11-25T12:09:00Z">
        <w:r>
          <w:fldChar w:fldCharType="end"/>
        </w:r>
      </w:ins>
    </w:p>
    <w:p w14:paraId="4E7A659A" w14:textId="1C581EB4" w:rsidR="00D1707A" w:rsidRDefault="00D1707A">
      <w:pPr>
        <w:pStyle w:val="TOC4"/>
        <w:rPr>
          <w:ins w:id="273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31" w:author="Rapporter" w:date="2025-11-25T13:09:00Z" w16du:dateUtc="2025-11-25T12:09:00Z">
        <w:r>
          <w:rPr>
            <w:lang w:eastAsia="zh-CN"/>
          </w:rPr>
          <w:lastRenderedPageBreak/>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_Toc214969071 \h </w:instrText>
        </w:r>
      </w:ins>
      <w:ins w:id="2732" w:author="Rapporter" w:date="2025-11-25T13:09:00Z" w16du:dateUtc="2025-11-25T12:09:00Z">
        <w:r>
          <w:fldChar w:fldCharType="separate"/>
        </w:r>
      </w:ins>
      <w:ins w:id="2733" w:author="Rapporter" w:date="2025-11-25T13:10:00Z" w16du:dateUtc="2025-11-25T12:10:00Z">
        <w:r>
          <w:t>269</w:t>
        </w:r>
      </w:ins>
      <w:ins w:id="2734" w:author="Rapporter" w:date="2025-11-25T13:09:00Z" w16du:dateUtc="2025-11-25T12:09:00Z">
        <w:r>
          <w:fldChar w:fldCharType="end"/>
        </w:r>
      </w:ins>
    </w:p>
    <w:p w14:paraId="4898ADB2" w14:textId="114C3418" w:rsidR="00D1707A" w:rsidRDefault="00D1707A">
      <w:pPr>
        <w:pStyle w:val="TOC3"/>
        <w:rPr>
          <w:ins w:id="273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36" w:author="Rapporter" w:date="2025-11-25T13:09:00Z" w16du:dateUtc="2025-11-25T12:09:00Z">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_Toc214969072 \h </w:instrText>
        </w:r>
      </w:ins>
      <w:ins w:id="2737" w:author="Rapporter" w:date="2025-11-25T13:09:00Z" w16du:dateUtc="2025-11-25T12:09:00Z">
        <w:r>
          <w:fldChar w:fldCharType="separate"/>
        </w:r>
      </w:ins>
      <w:ins w:id="2738" w:author="Rapporter" w:date="2025-11-25T13:10:00Z" w16du:dateUtc="2025-11-25T12:10:00Z">
        <w:r>
          <w:t>270</w:t>
        </w:r>
      </w:ins>
      <w:ins w:id="2739" w:author="Rapporter" w:date="2025-11-25T13:09:00Z" w16du:dateUtc="2025-11-25T12:09:00Z">
        <w:r>
          <w:fldChar w:fldCharType="end"/>
        </w:r>
      </w:ins>
    </w:p>
    <w:p w14:paraId="244C5CF5" w14:textId="7FF0AF47" w:rsidR="00D1707A" w:rsidRDefault="00D1707A">
      <w:pPr>
        <w:pStyle w:val="TOC4"/>
        <w:rPr>
          <w:ins w:id="274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41" w:author="Rapporter" w:date="2025-11-25T13:09:00Z" w16du:dateUtc="2025-11-25T12:09:00Z">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_Toc214969073 \h </w:instrText>
        </w:r>
      </w:ins>
      <w:ins w:id="2742" w:author="Rapporter" w:date="2025-11-25T13:09:00Z" w16du:dateUtc="2025-11-25T12:09:00Z">
        <w:r>
          <w:fldChar w:fldCharType="separate"/>
        </w:r>
      </w:ins>
      <w:ins w:id="2743" w:author="Rapporter" w:date="2025-11-25T13:10:00Z" w16du:dateUtc="2025-11-25T12:10:00Z">
        <w:r>
          <w:t>270</w:t>
        </w:r>
      </w:ins>
      <w:ins w:id="2744" w:author="Rapporter" w:date="2025-11-25T13:09:00Z" w16du:dateUtc="2025-11-25T12:09:00Z">
        <w:r>
          <w:fldChar w:fldCharType="end"/>
        </w:r>
      </w:ins>
    </w:p>
    <w:p w14:paraId="2096EDEF" w14:textId="2C86569B" w:rsidR="00D1707A" w:rsidRDefault="00D1707A">
      <w:pPr>
        <w:pStyle w:val="TOC4"/>
        <w:rPr>
          <w:ins w:id="274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46" w:author="Rapporter" w:date="2025-11-25T13:09:00Z" w16du:dateUtc="2025-11-25T12:09:00Z">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_Toc214969074 \h </w:instrText>
        </w:r>
      </w:ins>
      <w:ins w:id="2747" w:author="Rapporter" w:date="2025-11-25T13:09:00Z" w16du:dateUtc="2025-11-25T12:09:00Z">
        <w:r>
          <w:fldChar w:fldCharType="separate"/>
        </w:r>
      </w:ins>
      <w:ins w:id="2748" w:author="Rapporter" w:date="2025-11-25T13:10:00Z" w16du:dateUtc="2025-11-25T12:10:00Z">
        <w:r>
          <w:t>270</w:t>
        </w:r>
      </w:ins>
      <w:ins w:id="2749" w:author="Rapporter" w:date="2025-11-25T13:09:00Z" w16du:dateUtc="2025-11-25T12:09:00Z">
        <w:r>
          <w:fldChar w:fldCharType="end"/>
        </w:r>
      </w:ins>
    </w:p>
    <w:p w14:paraId="5932B5E0" w14:textId="1F7C2936" w:rsidR="00D1707A" w:rsidRDefault="00D1707A">
      <w:pPr>
        <w:pStyle w:val="TOC4"/>
        <w:rPr>
          <w:ins w:id="27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51" w:author="Rapporter" w:date="2025-11-25T13:09:00Z" w16du:dateUtc="2025-11-25T12:09:00Z">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_Toc214969075 \h </w:instrText>
        </w:r>
      </w:ins>
      <w:ins w:id="2752" w:author="Rapporter" w:date="2025-11-25T13:09:00Z" w16du:dateUtc="2025-11-25T12:09:00Z">
        <w:r>
          <w:fldChar w:fldCharType="separate"/>
        </w:r>
      </w:ins>
      <w:ins w:id="2753" w:author="Rapporter" w:date="2025-11-25T13:10:00Z" w16du:dateUtc="2025-11-25T12:10:00Z">
        <w:r>
          <w:t>270</w:t>
        </w:r>
      </w:ins>
      <w:ins w:id="2754" w:author="Rapporter" w:date="2025-11-25T13:09:00Z" w16du:dateUtc="2025-11-25T12:09:00Z">
        <w:r>
          <w:fldChar w:fldCharType="end"/>
        </w:r>
      </w:ins>
    </w:p>
    <w:p w14:paraId="09783A3B" w14:textId="040DDD0A" w:rsidR="00D1707A" w:rsidRDefault="00D1707A">
      <w:pPr>
        <w:pStyle w:val="TOC5"/>
        <w:rPr>
          <w:ins w:id="27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56" w:author="Rapporter" w:date="2025-11-25T13:09:00Z" w16du:dateUtc="2025-11-25T12:09:00Z">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_Toc214969076 \h </w:instrText>
        </w:r>
      </w:ins>
      <w:ins w:id="2757" w:author="Rapporter" w:date="2025-11-25T13:09:00Z" w16du:dateUtc="2025-11-25T12:09:00Z">
        <w:r>
          <w:fldChar w:fldCharType="separate"/>
        </w:r>
      </w:ins>
      <w:ins w:id="2758" w:author="Rapporter" w:date="2025-11-25T13:10:00Z" w16du:dateUtc="2025-11-25T12:10:00Z">
        <w:r>
          <w:t>270</w:t>
        </w:r>
      </w:ins>
      <w:ins w:id="2759" w:author="Rapporter" w:date="2025-11-25T13:09:00Z" w16du:dateUtc="2025-11-25T12:09:00Z">
        <w:r>
          <w:fldChar w:fldCharType="end"/>
        </w:r>
      </w:ins>
    </w:p>
    <w:p w14:paraId="645E9377" w14:textId="569269F7" w:rsidR="00D1707A" w:rsidRDefault="00D1707A">
      <w:pPr>
        <w:pStyle w:val="TOC5"/>
        <w:rPr>
          <w:ins w:id="27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61" w:author="Rapporter" w:date="2025-11-25T13:09:00Z" w16du:dateUtc="2025-11-25T12:09:00Z">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_Toc214969077 \h </w:instrText>
        </w:r>
      </w:ins>
      <w:ins w:id="2762" w:author="Rapporter" w:date="2025-11-25T13:09:00Z" w16du:dateUtc="2025-11-25T12:09:00Z">
        <w:r>
          <w:fldChar w:fldCharType="separate"/>
        </w:r>
      </w:ins>
      <w:ins w:id="2763" w:author="Rapporter" w:date="2025-11-25T13:10:00Z" w16du:dateUtc="2025-11-25T12:10:00Z">
        <w:r>
          <w:t>271</w:t>
        </w:r>
      </w:ins>
      <w:ins w:id="2764" w:author="Rapporter" w:date="2025-11-25T13:09:00Z" w16du:dateUtc="2025-11-25T12:09:00Z">
        <w:r>
          <w:fldChar w:fldCharType="end"/>
        </w:r>
      </w:ins>
    </w:p>
    <w:p w14:paraId="1B4C389D" w14:textId="4E7B3F30" w:rsidR="00D1707A" w:rsidRDefault="00D1707A">
      <w:pPr>
        <w:pStyle w:val="TOC4"/>
        <w:rPr>
          <w:ins w:id="276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66" w:author="Rapporter" w:date="2025-11-25T13:09:00Z" w16du:dateUtc="2025-11-25T12:09: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_Toc214969078 \h </w:instrText>
        </w:r>
      </w:ins>
      <w:ins w:id="2767" w:author="Rapporter" w:date="2025-11-25T13:09:00Z" w16du:dateUtc="2025-11-25T12:09:00Z">
        <w:r>
          <w:fldChar w:fldCharType="separate"/>
        </w:r>
      </w:ins>
      <w:ins w:id="2768" w:author="Rapporter" w:date="2025-11-25T13:10:00Z" w16du:dateUtc="2025-11-25T12:10:00Z">
        <w:r>
          <w:t>272</w:t>
        </w:r>
      </w:ins>
      <w:ins w:id="2769" w:author="Rapporter" w:date="2025-11-25T13:09:00Z" w16du:dateUtc="2025-11-25T12:09:00Z">
        <w:r>
          <w:fldChar w:fldCharType="end"/>
        </w:r>
      </w:ins>
    </w:p>
    <w:p w14:paraId="5624A697" w14:textId="094B9FD4" w:rsidR="00D1707A" w:rsidRDefault="00D1707A">
      <w:pPr>
        <w:pStyle w:val="TOC4"/>
        <w:rPr>
          <w:ins w:id="277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71" w:author="Rapporter" w:date="2025-11-25T13:09:00Z" w16du:dateUtc="2025-11-25T12:09: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_Toc214969079 \h </w:instrText>
        </w:r>
      </w:ins>
      <w:ins w:id="2772" w:author="Rapporter" w:date="2025-11-25T13:09:00Z" w16du:dateUtc="2025-11-25T12:09:00Z">
        <w:r>
          <w:fldChar w:fldCharType="separate"/>
        </w:r>
      </w:ins>
      <w:ins w:id="2773" w:author="Rapporter" w:date="2025-11-25T13:10:00Z" w16du:dateUtc="2025-11-25T12:10:00Z">
        <w:r>
          <w:t>272</w:t>
        </w:r>
      </w:ins>
      <w:ins w:id="2774" w:author="Rapporter" w:date="2025-11-25T13:09:00Z" w16du:dateUtc="2025-11-25T12:09:00Z">
        <w:r>
          <w:fldChar w:fldCharType="end"/>
        </w:r>
      </w:ins>
    </w:p>
    <w:p w14:paraId="5717DA9A" w14:textId="57B18D3C" w:rsidR="00D1707A" w:rsidRDefault="00D1707A">
      <w:pPr>
        <w:pStyle w:val="TOC4"/>
        <w:rPr>
          <w:ins w:id="277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76" w:author="Rapporter" w:date="2025-11-25T13:09:00Z" w16du:dateUtc="2025-11-25T12:09:00Z">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_Toc214969080 \h </w:instrText>
        </w:r>
      </w:ins>
      <w:ins w:id="2777" w:author="Rapporter" w:date="2025-11-25T13:09:00Z" w16du:dateUtc="2025-11-25T12:09:00Z">
        <w:r>
          <w:fldChar w:fldCharType="separate"/>
        </w:r>
      </w:ins>
      <w:ins w:id="2778" w:author="Rapporter" w:date="2025-11-25T13:10:00Z" w16du:dateUtc="2025-11-25T12:10:00Z">
        <w:r>
          <w:t>272</w:t>
        </w:r>
      </w:ins>
      <w:ins w:id="2779" w:author="Rapporter" w:date="2025-11-25T13:09:00Z" w16du:dateUtc="2025-11-25T12:09:00Z">
        <w:r>
          <w:fldChar w:fldCharType="end"/>
        </w:r>
      </w:ins>
    </w:p>
    <w:p w14:paraId="492A276D" w14:textId="54A13650" w:rsidR="00D1707A" w:rsidRDefault="00D1707A">
      <w:pPr>
        <w:pStyle w:val="TOC5"/>
        <w:rPr>
          <w:ins w:id="278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81" w:author="Rapporter" w:date="2025-11-25T13:09:00Z" w16du:dateUtc="2025-11-25T12:09: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_Toc214969081 \h </w:instrText>
        </w:r>
      </w:ins>
      <w:ins w:id="2782" w:author="Rapporter" w:date="2025-11-25T13:09:00Z" w16du:dateUtc="2025-11-25T12:09:00Z">
        <w:r>
          <w:fldChar w:fldCharType="separate"/>
        </w:r>
      </w:ins>
      <w:ins w:id="2783" w:author="Rapporter" w:date="2025-11-25T13:10:00Z" w16du:dateUtc="2025-11-25T12:10:00Z">
        <w:r>
          <w:t>272</w:t>
        </w:r>
      </w:ins>
      <w:ins w:id="2784" w:author="Rapporter" w:date="2025-11-25T13:09:00Z" w16du:dateUtc="2025-11-25T12:09:00Z">
        <w:r>
          <w:fldChar w:fldCharType="end"/>
        </w:r>
      </w:ins>
    </w:p>
    <w:p w14:paraId="7137667F" w14:textId="67BD6D4F" w:rsidR="00D1707A" w:rsidRDefault="00D1707A">
      <w:pPr>
        <w:pStyle w:val="TOC5"/>
        <w:rPr>
          <w:ins w:id="278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86" w:author="Rapporter" w:date="2025-11-25T13:09:00Z" w16du:dateUtc="2025-11-25T12:09: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_Toc214969082 \h </w:instrText>
        </w:r>
      </w:ins>
      <w:ins w:id="2787" w:author="Rapporter" w:date="2025-11-25T13:09:00Z" w16du:dateUtc="2025-11-25T12:09:00Z">
        <w:r>
          <w:fldChar w:fldCharType="separate"/>
        </w:r>
      </w:ins>
      <w:ins w:id="2788" w:author="Rapporter" w:date="2025-11-25T13:10:00Z" w16du:dateUtc="2025-11-25T12:10:00Z">
        <w:r>
          <w:t>273</w:t>
        </w:r>
      </w:ins>
      <w:ins w:id="2789" w:author="Rapporter" w:date="2025-11-25T13:09:00Z" w16du:dateUtc="2025-11-25T12:09:00Z">
        <w:r>
          <w:fldChar w:fldCharType="end"/>
        </w:r>
      </w:ins>
    </w:p>
    <w:p w14:paraId="75641789" w14:textId="3E86B822" w:rsidR="00D1707A" w:rsidRDefault="00D1707A">
      <w:pPr>
        <w:pStyle w:val="TOC5"/>
        <w:rPr>
          <w:ins w:id="279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91" w:author="Rapporter" w:date="2025-11-25T13:09:00Z" w16du:dateUtc="2025-11-25T12:09: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_Toc214969083 \h </w:instrText>
        </w:r>
      </w:ins>
      <w:ins w:id="2792" w:author="Rapporter" w:date="2025-11-25T13:09:00Z" w16du:dateUtc="2025-11-25T12:09:00Z">
        <w:r>
          <w:fldChar w:fldCharType="separate"/>
        </w:r>
      </w:ins>
      <w:ins w:id="2793" w:author="Rapporter" w:date="2025-11-25T13:10:00Z" w16du:dateUtc="2025-11-25T12:10:00Z">
        <w:r>
          <w:t>274</w:t>
        </w:r>
      </w:ins>
      <w:ins w:id="2794" w:author="Rapporter" w:date="2025-11-25T13:09:00Z" w16du:dateUtc="2025-11-25T12:09:00Z">
        <w:r>
          <w:fldChar w:fldCharType="end"/>
        </w:r>
      </w:ins>
    </w:p>
    <w:p w14:paraId="1BE7D749" w14:textId="6D0A2F2A" w:rsidR="00D1707A" w:rsidRDefault="00D1707A">
      <w:pPr>
        <w:pStyle w:val="TOC5"/>
        <w:rPr>
          <w:ins w:id="279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796" w:author="Rapporter" w:date="2025-11-25T13:09:00Z" w16du:dateUtc="2025-11-25T12:09: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_Toc214969084 \h </w:instrText>
        </w:r>
      </w:ins>
      <w:ins w:id="2797" w:author="Rapporter" w:date="2025-11-25T13:09:00Z" w16du:dateUtc="2025-11-25T12:09:00Z">
        <w:r>
          <w:fldChar w:fldCharType="separate"/>
        </w:r>
      </w:ins>
      <w:ins w:id="2798" w:author="Rapporter" w:date="2025-11-25T13:10:00Z" w16du:dateUtc="2025-11-25T12:10:00Z">
        <w:r>
          <w:t>274</w:t>
        </w:r>
      </w:ins>
      <w:ins w:id="2799" w:author="Rapporter" w:date="2025-11-25T13:09:00Z" w16du:dateUtc="2025-11-25T12:09:00Z">
        <w:r>
          <w:fldChar w:fldCharType="end"/>
        </w:r>
      </w:ins>
    </w:p>
    <w:p w14:paraId="283AD061" w14:textId="7EDDFEAA" w:rsidR="00D1707A" w:rsidRDefault="00D1707A">
      <w:pPr>
        <w:pStyle w:val="TOC5"/>
        <w:rPr>
          <w:ins w:id="280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01" w:author="Rapporter" w:date="2025-11-25T13:09:00Z" w16du:dateUtc="2025-11-25T12:09: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_Toc214969085 \h </w:instrText>
        </w:r>
      </w:ins>
      <w:ins w:id="2802" w:author="Rapporter" w:date="2025-11-25T13:09:00Z" w16du:dateUtc="2025-11-25T12:09:00Z">
        <w:r>
          <w:fldChar w:fldCharType="separate"/>
        </w:r>
      </w:ins>
      <w:ins w:id="2803" w:author="Rapporter" w:date="2025-11-25T13:10:00Z" w16du:dateUtc="2025-11-25T12:10:00Z">
        <w:r>
          <w:t>274</w:t>
        </w:r>
      </w:ins>
      <w:ins w:id="2804" w:author="Rapporter" w:date="2025-11-25T13:09:00Z" w16du:dateUtc="2025-11-25T12:09:00Z">
        <w:r>
          <w:fldChar w:fldCharType="end"/>
        </w:r>
      </w:ins>
    </w:p>
    <w:p w14:paraId="7358F04D" w14:textId="31D16815" w:rsidR="00D1707A" w:rsidRDefault="00D1707A">
      <w:pPr>
        <w:pStyle w:val="TOC4"/>
        <w:rPr>
          <w:ins w:id="280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06" w:author="Rapporter" w:date="2025-11-25T13:09:00Z" w16du:dateUtc="2025-11-25T12:09: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_Toc214969086 \h </w:instrText>
        </w:r>
      </w:ins>
      <w:ins w:id="2807" w:author="Rapporter" w:date="2025-11-25T13:09:00Z" w16du:dateUtc="2025-11-25T12:09:00Z">
        <w:r>
          <w:fldChar w:fldCharType="separate"/>
        </w:r>
      </w:ins>
      <w:ins w:id="2808" w:author="Rapporter" w:date="2025-11-25T13:10:00Z" w16du:dateUtc="2025-11-25T12:10:00Z">
        <w:r>
          <w:t>274</w:t>
        </w:r>
      </w:ins>
      <w:ins w:id="2809" w:author="Rapporter" w:date="2025-11-25T13:09:00Z" w16du:dateUtc="2025-11-25T12:09:00Z">
        <w:r>
          <w:fldChar w:fldCharType="end"/>
        </w:r>
      </w:ins>
    </w:p>
    <w:p w14:paraId="3607BCB9" w14:textId="1D5A4B05" w:rsidR="00D1707A" w:rsidRDefault="00D1707A">
      <w:pPr>
        <w:pStyle w:val="TOC5"/>
        <w:rPr>
          <w:ins w:id="281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11" w:author="Rapporter" w:date="2025-11-25T13:09:00Z" w16du:dateUtc="2025-11-25T12:09: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_Toc214969087 \h </w:instrText>
        </w:r>
      </w:ins>
      <w:ins w:id="2812" w:author="Rapporter" w:date="2025-11-25T13:09:00Z" w16du:dateUtc="2025-11-25T12:09:00Z">
        <w:r>
          <w:fldChar w:fldCharType="separate"/>
        </w:r>
      </w:ins>
      <w:ins w:id="2813" w:author="Rapporter" w:date="2025-11-25T13:10:00Z" w16du:dateUtc="2025-11-25T12:10:00Z">
        <w:r>
          <w:t>274</w:t>
        </w:r>
      </w:ins>
      <w:ins w:id="2814" w:author="Rapporter" w:date="2025-11-25T13:09:00Z" w16du:dateUtc="2025-11-25T12:09:00Z">
        <w:r>
          <w:fldChar w:fldCharType="end"/>
        </w:r>
      </w:ins>
    </w:p>
    <w:p w14:paraId="61DFDDB2" w14:textId="1B8F738C" w:rsidR="00D1707A" w:rsidRDefault="00D1707A">
      <w:pPr>
        <w:pStyle w:val="TOC5"/>
        <w:rPr>
          <w:ins w:id="281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16" w:author="Rapporter" w:date="2025-11-25T13:09:00Z" w16du:dateUtc="2025-11-25T12:09: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_Toc214969088 \h </w:instrText>
        </w:r>
      </w:ins>
      <w:ins w:id="2817" w:author="Rapporter" w:date="2025-11-25T13:09:00Z" w16du:dateUtc="2025-11-25T12:09:00Z">
        <w:r>
          <w:fldChar w:fldCharType="separate"/>
        </w:r>
      </w:ins>
      <w:ins w:id="2818" w:author="Rapporter" w:date="2025-11-25T13:10:00Z" w16du:dateUtc="2025-11-25T12:10:00Z">
        <w:r>
          <w:t>274</w:t>
        </w:r>
      </w:ins>
      <w:ins w:id="2819" w:author="Rapporter" w:date="2025-11-25T13:09:00Z" w16du:dateUtc="2025-11-25T12:09:00Z">
        <w:r>
          <w:fldChar w:fldCharType="end"/>
        </w:r>
      </w:ins>
    </w:p>
    <w:p w14:paraId="6448E35B" w14:textId="4E5ED9AA" w:rsidR="00D1707A" w:rsidRDefault="00D1707A">
      <w:pPr>
        <w:pStyle w:val="TOC5"/>
        <w:rPr>
          <w:ins w:id="282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21" w:author="Rapporter" w:date="2025-11-25T13:09:00Z" w16du:dateUtc="2025-11-25T12:09: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_Toc214969089 \h </w:instrText>
        </w:r>
      </w:ins>
      <w:ins w:id="2822" w:author="Rapporter" w:date="2025-11-25T13:09:00Z" w16du:dateUtc="2025-11-25T12:09:00Z">
        <w:r>
          <w:fldChar w:fldCharType="separate"/>
        </w:r>
      </w:ins>
      <w:ins w:id="2823" w:author="Rapporter" w:date="2025-11-25T13:10:00Z" w16du:dateUtc="2025-11-25T12:10:00Z">
        <w:r>
          <w:t>274</w:t>
        </w:r>
      </w:ins>
      <w:ins w:id="2824" w:author="Rapporter" w:date="2025-11-25T13:09:00Z" w16du:dateUtc="2025-11-25T12:09:00Z">
        <w:r>
          <w:fldChar w:fldCharType="end"/>
        </w:r>
      </w:ins>
    </w:p>
    <w:p w14:paraId="5B471743" w14:textId="1EA7A067" w:rsidR="00D1707A" w:rsidRDefault="00D1707A">
      <w:pPr>
        <w:pStyle w:val="TOC4"/>
        <w:rPr>
          <w:ins w:id="282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26" w:author="Rapporter" w:date="2025-11-25T13:09:00Z" w16du:dateUtc="2025-11-25T12:09: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_Toc214969090 \h </w:instrText>
        </w:r>
      </w:ins>
      <w:ins w:id="2827" w:author="Rapporter" w:date="2025-11-25T13:09:00Z" w16du:dateUtc="2025-11-25T12:09:00Z">
        <w:r>
          <w:fldChar w:fldCharType="separate"/>
        </w:r>
      </w:ins>
      <w:ins w:id="2828" w:author="Rapporter" w:date="2025-11-25T13:10:00Z" w16du:dateUtc="2025-11-25T12:10:00Z">
        <w:r>
          <w:t>274</w:t>
        </w:r>
      </w:ins>
      <w:ins w:id="2829" w:author="Rapporter" w:date="2025-11-25T13:09:00Z" w16du:dateUtc="2025-11-25T12:09:00Z">
        <w:r>
          <w:fldChar w:fldCharType="end"/>
        </w:r>
      </w:ins>
    </w:p>
    <w:p w14:paraId="5154532F" w14:textId="55E22956" w:rsidR="00D1707A" w:rsidRDefault="00D1707A">
      <w:pPr>
        <w:pStyle w:val="TOC4"/>
        <w:rPr>
          <w:ins w:id="283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31" w:author="Rapporter" w:date="2025-11-25T13:09:00Z" w16du:dateUtc="2025-11-25T12:09: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_Toc214969091 \h </w:instrText>
        </w:r>
      </w:ins>
      <w:ins w:id="2832" w:author="Rapporter" w:date="2025-11-25T13:09:00Z" w16du:dateUtc="2025-11-25T12:09:00Z">
        <w:r>
          <w:fldChar w:fldCharType="separate"/>
        </w:r>
      </w:ins>
      <w:ins w:id="2833" w:author="Rapporter" w:date="2025-11-25T13:10:00Z" w16du:dateUtc="2025-11-25T12:10:00Z">
        <w:r>
          <w:t>275</w:t>
        </w:r>
      </w:ins>
      <w:ins w:id="2834" w:author="Rapporter" w:date="2025-11-25T13:09:00Z" w16du:dateUtc="2025-11-25T12:09:00Z">
        <w:r>
          <w:fldChar w:fldCharType="end"/>
        </w:r>
      </w:ins>
    </w:p>
    <w:p w14:paraId="2B0816DB" w14:textId="41F8C0B1" w:rsidR="00D1707A" w:rsidRDefault="00D1707A">
      <w:pPr>
        <w:pStyle w:val="TOC3"/>
        <w:rPr>
          <w:ins w:id="283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36" w:author="Rapporter" w:date="2025-11-25T13:09:00Z" w16du:dateUtc="2025-11-25T12:09:00Z">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_Toc214969092 \h </w:instrText>
        </w:r>
      </w:ins>
      <w:ins w:id="2837" w:author="Rapporter" w:date="2025-11-25T13:09:00Z" w16du:dateUtc="2025-11-25T12:09:00Z">
        <w:r>
          <w:fldChar w:fldCharType="separate"/>
        </w:r>
      </w:ins>
      <w:ins w:id="2838" w:author="Rapporter" w:date="2025-11-25T13:10:00Z" w16du:dateUtc="2025-11-25T12:10:00Z">
        <w:r>
          <w:t>276</w:t>
        </w:r>
      </w:ins>
      <w:ins w:id="2839" w:author="Rapporter" w:date="2025-11-25T13:09:00Z" w16du:dateUtc="2025-11-25T12:09:00Z">
        <w:r>
          <w:fldChar w:fldCharType="end"/>
        </w:r>
      </w:ins>
    </w:p>
    <w:p w14:paraId="70618ECC" w14:textId="015E85E3" w:rsidR="00D1707A" w:rsidRDefault="00D1707A">
      <w:pPr>
        <w:pStyle w:val="TOC4"/>
        <w:rPr>
          <w:ins w:id="284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41" w:author="Rapporter" w:date="2025-11-25T13:09:00Z" w16du:dateUtc="2025-11-25T12:09:00Z">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_Toc214969093 \h </w:instrText>
        </w:r>
      </w:ins>
      <w:ins w:id="2842" w:author="Rapporter" w:date="2025-11-25T13:09:00Z" w16du:dateUtc="2025-11-25T12:09:00Z">
        <w:r>
          <w:fldChar w:fldCharType="separate"/>
        </w:r>
      </w:ins>
      <w:ins w:id="2843" w:author="Rapporter" w:date="2025-11-25T13:10:00Z" w16du:dateUtc="2025-11-25T12:10:00Z">
        <w:r>
          <w:t>276</w:t>
        </w:r>
      </w:ins>
      <w:ins w:id="2844" w:author="Rapporter" w:date="2025-11-25T13:09:00Z" w16du:dateUtc="2025-11-25T12:09:00Z">
        <w:r>
          <w:fldChar w:fldCharType="end"/>
        </w:r>
      </w:ins>
    </w:p>
    <w:p w14:paraId="69B00DA3" w14:textId="7E313473" w:rsidR="00D1707A" w:rsidRDefault="00D1707A">
      <w:pPr>
        <w:pStyle w:val="TOC4"/>
        <w:rPr>
          <w:ins w:id="284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46" w:author="Rapporter" w:date="2025-11-25T13:09:00Z" w16du:dateUtc="2025-11-25T12:09:00Z">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_Toc214969094 \h </w:instrText>
        </w:r>
      </w:ins>
      <w:ins w:id="2847" w:author="Rapporter" w:date="2025-11-25T13:09:00Z" w16du:dateUtc="2025-11-25T12:09:00Z">
        <w:r>
          <w:fldChar w:fldCharType="separate"/>
        </w:r>
      </w:ins>
      <w:ins w:id="2848" w:author="Rapporter" w:date="2025-11-25T13:10:00Z" w16du:dateUtc="2025-11-25T12:10:00Z">
        <w:r>
          <w:t>276</w:t>
        </w:r>
      </w:ins>
      <w:ins w:id="2849" w:author="Rapporter" w:date="2025-11-25T13:09:00Z" w16du:dateUtc="2025-11-25T12:09:00Z">
        <w:r>
          <w:fldChar w:fldCharType="end"/>
        </w:r>
      </w:ins>
    </w:p>
    <w:p w14:paraId="220804DA" w14:textId="23761EBF" w:rsidR="00D1707A" w:rsidRDefault="00D1707A">
      <w:pPr>
        <w:pStyle w:val="TOC4"/>
        <w:rPr>
          <w:ins w:id="285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51" w:author="Rapporter" w:date="2025-11-25T13:09:00Z" w16du:dateUtc="2025-11-25T12:09:00Z">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_Toc214969095 \h </w:instrText>
        </w:r>
      </w:ins>
      <w:ins w:id="2852" w:author="Rapporter" w:date="2025-11-25T13:09:00Z" w16du:dateUtc="2025-11-25T12:09:00Z">
        <w:r>
          <w:fldChar w:fldCharType="separate"/>
        </w:r>
      </w:ins>
      <w:ins w:id="2853" w:author="Rapporter" w:date="2025-11-25T13:10:00Z" w16du:dateUtc="2025-11-25T12:10:00Z">
        <w:r>
          <w:t>276</w:t>
        </w:r>
      </w:ins>
      <w:ins w:id="2854" w:author="Rapporter" w:date="2025-11-25T13:09:00Z" w16du:dateUtc="2025-11-25T12:09:00Z">
        <w:r>
          <w:fldChar w:fldCharType="end"/>
        </w:r>
      </w:ins>
    </w:p>
    <w:p w14:paraId="28AEE27C" w14:textId="0A2EDD3A" w:rsidR="00D1707A" w:rsidRDefault="00D1707A">
      <w:pPr>
        <w:pStyle w:val="TOC5"/>
        <w:rPr>
          <w:ins w:id="2855"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56" w:author="Rapporter" w:date="2025-11-25T13:09:00Z" w16du:dateUtc="2025-11-25T12:09:00Z">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_Toc214969096 \h </w:instrText>
        </w:r>
      </w:ins>
      <w:ins w:id="2857" w:author="Rapporter" w:date="2025-11-25T13:09:00Z" w16du:dateUtc="2025-11-25T12:09:00Z">
        <w:r>
          <w:fldChar w:fldCharType="separate"/>
        </w:r>
      </w:ins>
      <w:ins w:id="2858" w:author="Rapporter" w:date="2025-11-25T13:10:00Z" w16du:dateUtc="2025-11-25T12:10:00Z">
        <w:r>
          <w:t>276</w:t>
        </w:r>
      </w:ins>
      <w:ins w:id="2859" w:author="Rapporter" w:date="2025-11-25T13:09:00Z" w16du:dateUtc="2025-11-25T12:09:00Z">
        <w:r>
          <w:fldChar w:fldCharType="end"/>
        </w:r>
      </w:ins>
    </w:p>
    <w:p w14:paraId="583366DE" w14:textId="1A1E00C0" w:rsidR="00D1707A" w:rsidRDefault="00D1707A">
      <w:pPr>
        <w:pStyle w:val="TOC5"/>
        <w:rPr>
          <w:ins w:id="2860"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61" w:author="Rapporter" w:date="2025-11-25T13:09:00Z" w16du:dateUtc="2025-11-25T12:09:00Z">
        <w:r w:rsidRPr="00F033C8">
          <w:rPr>
            <w:lang w:val="en-US" w:eastAsia="zh-CN"/>
            <w:rPrChange w:id="2862" w:author="Ericsson" w:date="2025-11-25T16:09:00Z" w16du:dateUtc="2025-11-25T15:09:00Z">
              <w:rPr>
                <w:lang w:val="fr-FR" w:eastAsia="zh-CN"/>
              </w:rPr>
            </w:rPrChange>
          </w:rPr>
          <w:t>6.2.3.3.2</w:t>
        </w:r>
        <w:r>
          <w:rPr>
            <w:rFonts w:asciiTheme="minorHAnsi" w:eastAsiaTheme="minorEastAsia" w:hAnsiTheme="minorHAnsi" w:cstheme="minorBidi"/>
            <w:kern w:val="2"/>
            <w:sz w:val="24"/>
            <w:szCs w:val="24"/>
            <w:lang w:val="en-US" w:eastAsia="en-US"/>
            <w14:ligatures w14:val="standardContextual"/>
          </w:rPr>
          <w:tab/>
        </w:r>
        <w:r w:rsidRPr="00F033C8">
          <w:rPr>
            <w:lang w:val="en-US" w:eastAsia="zh-CN"/>
            <w:rPrChange w:id="2863" w:author="Ericsson" w:date="2025-11-25T16:09:00Z" w16du:dateUtc="2025-11-25T15:09:00Z">
              <w:rPr>
                <w:lang w:val="fr-FR" w:eastAsia="zh-CN"/>
              </w:rPr>
            </w:rPrChange>
          </w:rPr>
          <w:t xml:space="preserve">Resource: </w:t>
        </w:r>
        <w:r w:rsidRPr="00F033C8">
          <w:rPr>
            <w:lang w:val="en-US"/>
            <w:rPrChange w:id="2864" w:author="Ericsson" w:date="2025-11-25T16:09:00Z" w16du:dateUtc="2025-11-25T15:09:00Z">
              <w:rPr>
                <w:lang w:val="fr-FR"/>
              </w:rPr>
            </w:rPrChange>
          </w:rPr>
          <w:t>MLR FL Events Subscriptions</w:t>
        </w:r>
        <w:r>
          <w:tab/>
        </w:r>
        <w:r>
          <w:fldChar w:fldCharType="begin"/>
        </w:r>
        <w:r>
          <w:instrText xml:space="preserve"> PAGEREF _Toc214969097 \h </w:instrText>
        </w:r>
      </w:ins>
      <w:ins w:id="2865" w:author="Rapporter" w:date="2025-11-25T13:09:00Z" w16du:dateUtc="2025-11-25T12:09:00Z">
        <w:r>
          <w:fldChar w:fldCharType="separate"/>
        </w:r>
      </w:ins>
      <w:ins w:id="2866" w:author="Rapporter" w:date="2025-11-25T13:10:00Z" w16du:dateUtc="2025-11-25T12:10:00Z">
        <w:r>
          <w:t>277</w:t>
        </w:r>
      </w:ins>
      <w:ins w:id="2867" w:author="Rapporter" w:date="2025-11-25T13:09:00Z" w16du:dateUtc="2025-11-25T12:09:00Z">
        <w:r>
          <w:fldChar w:fldCharType="end"/>
        </w:r>
      </w:ins>
    </w:p>
    <w:p w14:paraId="46FE38DA" w14:textId="48BE96D6" w:rsidR="00D1707A" w:rsidRDefault="00D1707A">
      <w:pPr>
        <w:pStyle w:val="TOC5"/>
        <w:rPr>
          <w:ins w:id="28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69" w:author="Rapporter" w:date="2025-11-25T13:09:00Z" w16du:dateUtc="2025-11-25T12:09:00Z">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_Toc214969098 \h </w:instrText>
        </w:r>
      </w:ins>
      <w:ins w:id="2870" w:author="Rapporter" w:date="2025-11-25T13:09:00Z" w16du:dateUtc="2025-11-25T12:09:00Z">
        <w:r>
          <w:fldChar w:fldCharType="separate"/>
        </w:r>
      </w:ins>
      <w:ins w:id="2871" w:author="Rapporter" w:date="2025-11-25T13:10:00Z" w16du:dateUtc="2025-11-25T12:10:00Z">
        <w:r>
          <w:t>278</w:t>
        </w:r>
      </w:ins>
      <w:ins w:id="2872" w:author="Rapporter" w:date="2025-11-25T13:09:00Z" w16du:dateUtc="2025-11-25T12:09:00Z">
        <w:r>
          <w:fldChar w:fldCharType="end"/>
        </w:r>
      </w:ins>
    </w:p>
    <w:p w14:paraId="21D7D3BF" w14:textId="63141B27" w:rsidR="00D1707A" w:rsidRDefault="00D1707A">
      <w:pPr>
        <w:pStyle w:val="TOC4"/>
        <w:rPr>
          <w:ins w:id="28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74" w:author="Rapporter" w:date="2025-11-25T13:09:00Z" w16du:dateUtc="2025-11-25T12:09:00Z">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_Toc214969099 \h </w:instrText>
        </w:r>
      </w:ins>
      <w:ins w:id="2875" w:author="Rapporter" w:date="2025-11-25T13:09:00Z" w16du:dateUtc="2025-11-25T12:09:00Z">
        <w:r>
          <w:fldChar w:fldCharType="separate"/>
        </w:r>
      </w:ins>
      <w:ins w:id="2876" w:author="Rapporter" w:date="2025-11-25T13:10:00Z" w16du:dateUtc="2025-11-25T12:10:00Z">
        <w:r>
          <w:t>282</w:t>
        </w:r>
      </w:ins>
      <w:ins w:id="2877" w:author="Rapporter" w:date="2025-11-25T13:09:00Z" w16du:dateUtc="2025-11-25T12:09:00Z">
        <w:r>
          <w:fldChar w:fldCharType="end"/>
        </w:r>
      </w:ins>
    </w:p>
    <w:p w14:paraId="6FE303FA" w14:textId="7EED9C0B" w:rsidR="00D1707A" w:rsidRDefault="00D1707A">
      <w:pPr>
        <w:pStyle w:val="TOC4"/>
        <w:rPr>
          <w:ins w:id="28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79" w:author="Rapporter" w:date="2025-11-25T13:09:00Z" w16du:dateUtc="2025-11-25T12:09:00Z">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_Toc214969100 \h </w:instrText>
        </w:r>
      </w:ins>
      <w:ins w:id="2880" w:author="Rapporter" w:date="2025-11-25T13:09:00Z" w16du:dateUtc="2025-11-25T12:09:00Z">
        <w:r>
          <w:fldChar w:fldCharType="separate"/>
        </w:r>
      </w:ins>
      <w:ins w:id="2881" w:author="Rapporter" w:date="2025-11-25T13:10:00Z" w16du:dateUtc="2025-11-25T12:10:00Z">
        <w:r>
          <w:t>282</w:t>
        </w:r>
      </w:ins>
      <w:ins w:id="2882" w:author="Rapporter" w:date="2025-11-25T13:09:00Z" w16du:dateUtc="2025-11-25T12:09:00Z">
        <w:r>
          <w:fldChar w:fldCharType="end"/>
        </w:r>
      </w:ins>
    </w:p>
    <w:p w14:paraId="731C737F" w14:textId="120BBFA1" w:rsidR="00D1707A" w:rsidRDefault="00D1707A">
      <w:pPr>
        <w:pStyle w:val="TOC5"/>
        <w:rPr>
          <w:ins w:id="28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84" w:author="Rapporter" w:date="2025-11-25T13:09:00Z" w16du:dateUtc="2025-11-25T12:09:00Z">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_Toc214969101 \h </w:instrText>
        </w:r>
      </w:ins>
      <w:ins w:id="2885" w:author="Rapporter" w:date="2025-11-25T13:09:00Z" w16du:dateUtc="2025-11-25T12:09:00Z">
        <w:r>
          <w:fldChar w:fldCharType="separate"/>
        </w:r>
      </w:ins>
      <w:ins w:id="2886" w:author="Rapporter" w:date="2025-11-25T13:10:00Z" w16du:dateUtc="2025-11-25T12:10:00Z">
        <w:r>
          <w:t>282</w:t>
        </w:r>
      </w:ins>
      <w:ins w:id="2887" w:author="Rapporter" w:date="2025-11-25T13:09:00Z" w16du:dateUtc="2025-11-25T12:09:00Z">
        <w:r>
          <w:fldChar w:fldCharType="end"/>
        </w:r>
      </w:ins>
    </w:p>
    <w:p w14:paraId="2587BBB6" w14:textId="47AA6D32" w:rsidR="00D1707A" w:rsidRDefault="00D1707A">
      <w:pPr>
        <w:pStyle w:val="TOC5"/>
        <w:rPr>
          <w:ins w:id="28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89" w:author="Rapporter" w:date="2025-11-25T13:09:00Z" w16du:dateUtc="2025-11-25T12:09:00Z">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_Toc214969102 \h </w:instrText>
        </w:r>
      </w:ins>
      <w:ins w:id="2890" w:author="Rapporter" w:date="2025-11-25T13:09:00Z" w16du:dateUtc="2025-11-25T12:09:00Z">
        <w:r>
          <w:fldChar w:fldCharType="separate"/>
        </w:r>
      </w:ins>
      <w:ins w:id="2891" w:author="Rapporter" w:date="2025-11-25T13:10:00Z" w16du:dateUtc="2025-11-25T12:10:00Z">
        <w:r>
          <w:t>283</w:t>
        </w:r>
      </w:ins>
      <w:ins w:id="2892" w:author="Rapporter" w:date="2025-11-25T13:09:00Z" w16du:dateUtc="2025-11-25T12:09:00Z">
        <w:r>
          <w:fldChar w:fldCharType="end"/>
        </w:r>
      </w:ins>
    </w:p>
    <w:p w14:paraId="6338F03C" w14:textId="5FD25028" w:rsidR="00D1707A" w:rsidRDefault="00D1707A">
      <w:pPr>
        <w:pStyle w:val="TOC4"/>
        <w:rPr>
          <w:ins w:id="28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94" w:author="Rapporter" w:date="2025-11-25T13:09:00Z" w16du:dateUtc="2025-11-25T12:09:00Z">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_Toc214969103 \h </w:instrText>
        </w:r>
      </w:ins>
      <w:ins w:id="2895" w:author="Rapporter" w:date="2025-11-25T13:09:00Z" w16du:dateUtc="2025-11-25T12:09:00Z">
        <w:r>
          <w:fldChar w:fldCharType="separate"/>
        </w:r>
      </w:ins>
      <w:ins w:id="2896" w:author="Rapporter" w:date="2025-11-25T13:10:00Z" w16du:dateUtc="2025-11-25T12:10:00Z">
        <w:r>
          <w:t>284</w:t>
        </w:r>
      </w:ins>
      <w:ins w:id="2897" w:author="Rapporter" w:date="2025-11-25T13:09:00Z" w16du:dateUtc="2025-11-25T12:09:00Z">
        <w:r>
          <w:fldChar w:fldCharType="end"/>
        </w:r>
      </w:ins>
    </w:p>
    <w:p w14:paraId="1A6513B4" w14:textId="6F81C72E" w:rsidR="00D1707A" w:rsidRDefault="00D1707A">
      <w:pPr>
        <w:pStyle w:val="TOC5"/>
        <w:rPr>
          <w:ins w:id="28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899" w:author="Rapporter" w:date="2025-11-25T13:09:00Z" w16du:dateUtc="2025-11-25T12:09:00Z">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_Toc214969104 \h </w:instrText>
        </w:r>
      </w:ins>
      <w:ins w:id="2900" w:author="Rapporter" w:date="2025-11-25T13:09:00Z" w16du:dateUtc="2025-11-25T12:09:00Z">
        <w:r>
          <w:fldChar w:fldCharType="separate"/>
        </w:r>
      </w:ins>
      <w:ins w:id="2901" w:author="Rapporter" w:date="2025-11-25T13:10:00Z" w16du:dateUtc="2025-11-25T12:10:00Z">
        <w:r>
          <w:t>284</w:t>
        </w:r>
      </w:ins>
      <w:ins w:id="2902" w:author="Rapporter" w:date="2025-11-25T13:09:00Z" w16du:dateUtc="2025-11-25T12:09:00Z">
        <w:r>
          <w:fldChar w:fldCharType="end"/>
        </w:r>
      </w:ins>
    </w:p>
    <w:p w14:paraId="32B19511" w14:textId="385A550D" w:rsidR="00D1707A" w:rsidRDefault="00D1707A">
      <w:pPr>
        <w:pStyle w:val="TOC5"/>
        <w:rPr>
          <w:ins w:id="29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04" w:author="Rapporter" w:date="2025-11-25T13:09:00Z" w16du:dateUtc="2025-11-25T12:09:00Z">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_Toc214969105 \h </w:instrText>
        </w:r>
      </w:ins>
      <w:ins w:id="2905" w:author="Rapporter" w:date="2025-11-25T13:09:00Z" w16du:dateUtc="2025-11-25T12:09:00Z">
        <w:r>
          <w:fldChar w:fldCharType="separate"/>
        </w:r>
      </w:ins>
      <w:ins w:id="2906" w:author="Rapporter" w:date="2025-11-25T13:10:00Z" w16du:dateUtc="2025-11-25T12:10:00Z">
        <w:r>
          <w:t>285</w:t>
        </w:r>
      </w:ins>
      <w:ins w:id="2907" w:author="Rapporter" w:date="2025-11-25T13:09:00Z" w16du:dateUtc="2025-11-25T12:09:00Z">
        <w:r>
          <w:fldChar w:fldCharType="end"/>
        </w:r>
      </w:ins>
    </w:p>
    <w:p w14:paraId="61B07B40" w14:textId="7D6C93FD" w:rsidR="00D1707A" w:rsidRDefault="00D1707A">
      <w:pPr>
        <w:pStyle w:val="TOC5"/>
        <w:rPr>
          <w:ins w:id="29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09" w:author="Rapporter" w:date="2025-11-25T13:09:00Z" w16du:dateUtc="2025-11-25T12:09:00Z">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_Toc214969106 \h </w:instrText>
        </w:r>
      </w:ins>
      <w:ins w:id="2910" w:author="Rapporter" w:date="2025-11-25T13:09:00Z" w16du:dateUtc="2025-11-25T12:09:00Z">
        <w:r>
          <w:fldChar w:fldCharType="separate"/>
        </w:r>
      </w:ins>
      <w:ins w:id="2911" w:author="Rapporter" w:date="2025-11-25T13:10:00Z" w16du:dateUtc="2025-11-25T12:10:00Z">
        <w:r>
          <w:t>288</w:t>
        </w:r>
      </w:ins>
      <w:ins w:id="2912" w:author="Rapporter" w:date="2025-11-25T13:09:00Z" w16du:dateUtc="2025-11-25T12:09:00Z">
        <w:r>
          <w:fldChar w:fldCharType="end"/>
        </w:r>
      </w:ins>
    </w:p>
    <w:p w14:paraId="4A752A6E" w14:textId="5A43A098" w:rsidR="00D1707A" w:rsidRDefault="00D1707A">
      <w:pPr>
        <w:pStyle w:val="TOC5"/>
        <w:rPr>
          <w:ins w:id="29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14" w:author="Rapporter" w:date="2025-11-25T13:09:00Z" w16du:dateUtc="2025-11-25T12:09:00Z">
        <w:r>
          <w:t>6.2.3.</w:t>
        </w:r>
        <w:r w:rsidRPr="0095221C">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_Toc214969107 \h </w:instrText>
        </w:r>
      </w:ins>
      <w:ins w:id="2915" w:author="Rapporter" w:date="2025-11-25T13:09:00Z" w16du:dateUtc="2025-11-25T12:09:00Z">
        <w:r>
          <w:fldChar w:fldCharType="separate"/>
        </w:r>
      </w:ins>
      <w:ins w:id="2916" w:author="Rapporter" w:date="2025-11-25T13:10:00Z" w16du:dateUtc="2025-11-25T12:10:00Z">
        <w:r>
          <w:t>289</w:t>
        </w:r>
      </w:ins>
      <w:ins w:id="2917" w:author="Rapporter" w:date="2025-11-25T13:09:00Z" w16du:dateUtc="2025-11-25T12:09:00Z">
        <w:r>
          <w:fldChar w:fldCharType="end"/>
        </w:r>
      </w:ins>
    </w:p>
    <w:p w14:paraId="0BE9922F" w14:textId="6C925475" w:rsidR="00D1707A" w:rsidRDefault="00D1707A">
      <w:pPr>
        <w:pStyle w:val="TOC5"/>
        <w:rPr>
          <w:ins w:id="29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19" w:author="Rapporter" w:date="2025-11-25T13:09:00Z" w16du:dateUtc="2025-11-25T12:09:00Z">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_Toc214969108 \h </w:instrText>
        </w:r>
      </w:ins>
      <w:ins w:id="2920" w:author="Rapporter" w:date="2025-11-25T13:09:00Z" w16du:dateUtc="2025-11-25T12:09:00Z">
        <w:r>
          <w:fldChar w:fldCharType="separate"/>
        </w:r>
      </w:ins>
      <w:ins w:id="2921" w:author="Rapporter" w:date="2025-11-25T13:10:00Z" w16du:dateUtc="2025-11-25T12:10:00Z">
        <w:r>
          <w:t>289</w:t>
        </w:r>
      </w:ins>
      <w:ins w:id="2922" w:author="Rapporter" w:date="2025-11-25T13:09:00Z" w16du:dateUtc="2025-11-25T12:09:00Z">
        <w:r>
          <w:fldChar w:fldCharType="end"/>
        </w:r>
      </w:ins>
    </w:p>
    <w:p w14:paraId="1A99CED9" w14:textId="6C0D3EE7" w:rsidR="00D1707A" w:rsidRDefault="00D1707A">
      <w:pPr>
        <w:pStyle w:val="TOC4"/>
        <w:rPr>
          <w:ins w:id="29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24" w:author="Rapporter" w:date="2025-11-25T13:09:00Z" w16du:dateUtc="2025-11-25T12:09:00Z">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_Toc214969109 \h </w:instrText>
        </w:r>
      </w:ins>
      <w:ins w:id="2925" w:author="Rapporter" w:date="2025-11-25T13:09:00Z" w16du:dateUtc="2025-11-25T12:09:00Z">
        <w:r>
          <w:fldChar w:fldCharType="separate"/>
        </w:r>
      </w:ins>
      <w:ins w:id="2926" w:author="Rapporter" w:date="2025-11-25T13:10:00Z" w16du:dateUtc="2025-11-25T12:10:00Z">
        <w:r>
          <w:t>289</w:t>
        </w:r>
      </w:ins>
      <w:ins w:id="2927" w:author="Rapporter" w:date="2025-11-25T13:09:00Z" w16du:dateUtc="2025-11-25T12:09:00Z">
        <w:r>
          <w:fldChar w:fldCharType="end"/>
        </w:r>
      </w:ins>
    </w:p>
    <w:p w14:paraId="19A11009" w14:textId="676B9F91" w:rsidR="00D1707A" w:rsidRDefault="00D1707A">
      <w:pPr>
        <w:pStyle w:val="TOC5"/>
        <w:rPr>
          <w:ins w:id="29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29" w:author="Rapporter" w:date="2025-11-25T13:09:00Z" w16du:dateUtc="2025-11-25T12:09:00Z">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_Toc214969110 \h </w:instrText>
        </w:r>
      </w:ins>
      <w:ins w:id="2930" w:author="Rapporter" w:date="2025-11-25T13:09:00Z" w16du:dateUtc="2025-11-25T12:09:00Z">
        <w:r>
          <w:fldChar w:fldCharType="separate"/>
        </w:r>
      </w:ins>
      <w:ins w:id="2931" w:author="Rapporter" w:date="2025-11-25T13:10:00Z" w16du:dateUtc="2025-11-25T12:10:00Z">
        <w:r>
          <w:t>289</w:t>
        </w:r>
      </w:ins>
      <w:ins w:id="2932" w:author="Rapporter" w:date="2025-11-25T13:09:00Z" w16du:dateUtc="2025-11-25T12:09:00Z">
        <w:r>
          <w:fldChar w:fldCharType="end"/>
        </w:r>
      </w:ins>
    </w:p>
    <w:p w14:paraId="52F0DB65" w14:textId="659EA5AD" w:rsidR="00D1707A" w:rsidRDefault="00D1707A">
      <w:pPr>
        <w:pStyle w:val="TOC5"/>
        <w:rPr>
          <w:ins w:id="29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34" w:author="Rapporter" w:date="2025-11-25T13:09:00Z" w16du:dateUtc="2025-11-25T12:09:00Z">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_Toc214969111 \h </w:instrText>
        </w:r>
      </w:ins>
      <w:ins w:id="2935" w:author="Rapporter" w:date="2025-11-25T13:09:00Z" w16du:dateUtc="2025-11-25T12:09:00Z">
        <w:r>
          <w:fldChar w:fldCharType="separate"/>
        </w:r>
      </w:ins>
      <w:ins w:id="2936" w:author="Rapporter" w:date="2025-11-25T13:10:00Z" w16du:dateUtc="2025-11-25T12:10:00Z">
        <w:r>
          <w:t>289</w:t>
        </w:r>
      </w:ins>
      <w:ins w:id="2937" w:author="Rapporter" w:date="2025-11-25T13:09:00Z" w16du:dateUtc="2025-11-25T12:09:00Z">
        <w:r>
          <w:fldChar w:fldCharType="end"/>
        </w:r>
      </w:ins>
    </w:p>
    <w:p w14:paraId="7D1D9F62" w14:textId="43B8CAC8" w:rsidR="00D1707A" w:rsidRDefault="00D1707A">
      <w:pPr>
        <w:pStyle w:val="TOC5"/>
        <w:rPr>
          <w:ins w:id="29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39" w:author="Rapporter" w:date="2025-11-25T13:09:00Z" w16du:dateUtc="2025-11-25T12:09:00Z">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_Toc214969112 \h </w:instrText>
        </w:r>
      </w:ins>
      <w:ins w:id="2940" w:author="Rapporter" w:date="2025-11-25T13:09:00Z" w16du:dateUtc="2025-11-25T12:09:00Z">
        <w:r>
          <w:fldChar w:fldCharType="separate"/>
        </w:r>
      </w:ins>
      <w:ins w:id="2941" w:author="Rapporter" w:date="2025-11-25T13:10:00Z" w16du:dateUtc="2025-11-25T12:10:00Z">
        <w:r>
          <w:t>289</w:t>
        </w:r>
      </w:ins>
      <w:ins w:id="2942" w:author="Rapporter" w:date="2025-11-25T13:09:00Z" w16du:dateUtc="2025-11-25T12:09:00Z">
        <w:r>
          <w:fldChar w:fldCharType="end"/>
        </w:r>
      </w:ins>
    </w:p>
    <w:p w14:paraId="74786FCE" w14:textId="25DBC93F" w:rsidR="00D1707A" w:rsidRDefault="00D1707A">
      <w:pPr>
        <w:pStyle w:val="TOC4"/>
        <w:rPr>
          <w:ins w:id="29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44" w:author="Rapporter" w:date="2025-11-25T13:09:00Z" w16du:dateUtc="2025-11-25T12:09:00Z">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_Toc214969113 \h </w:instrText>
        </w:r>
      </w:ins>
      <w:ins w:id="2945" w:author="Rapporter" w:date="2025-11-25T13:09:00Z" w16du:dateUtc="2025-11-25T12:09:00Z">
        <w:r>
          <w:fldChar w:fldCharType="separate"/>
        </w:r>
      </w:ins>
      <w:ins w:id="2946" w:author="Rapporter" w:date="2025-11-25T13:10:00Z" w16du:dateUtc="2025-11-25T12:10:00Z">
        <w:r>
          <w:t>289</w:t>
        </w:r>
      </w:ins>
      <w:ins w:id="2947" w:author="Rapporter" w:date="2025-11-25T13:09:00Z" w16du:dateUtc="2025-11-25T12:09:00Z">
        <w:r>
          <w:fldChar w:fldCharType="end"/>
        </w:r>
      </w:ins>
    </w:p>
    <w:p w14:paraId="4B661FC1" w14:textId="34AC4A52" w:rsidR="00D1707A" w:rsidRDefault="00D1707A">
      <w:pPr>
        <w:pStyle w:val="TOC4"/>
        <w:rPr>
          <w:ins w:id="29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49" w:author="Rapporter" w:date="2025-11-25T13:09:00Z" w16du:dateUtc="2025-11-25T12:09:00Z">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_Toc214969114 \h </w:instrText>
        </w:r>
      </w:ins>
      <w:ins w:id="2950" w:author="Rapporter" w:date="2025-11-25T13:09:00Z" w16du:dateUtc="2025-11-25T12:09:00Z">
        <w:r>
          <w:fldChar w:fldCharType="separate"/>
        </w:r>
      </w:ins>
      <w:ins w:id="2951" w:author="Rapporter" w:date="2025-11-25T13:10:00Z" w16du:dateUtc="2025-11-25T12:10:00Z">
        <w:r>
          <w:t>289</w:t>
        </w:r>
      </w:ins>
      <w:ins w:id="2952" w:author="Rapporter" w:date="2025-11-25T13:09:00Z" w16du:dateUtc="2025-11-25T12:09:00Z">
        <w:r>
          <w:fldChar w:fldCharType="end"/>
        </w:r>
      </w:ins>
    </w:p>
    <w:p w14:paraId="27DD1AF0" w14:textId="729A4092" w:rsidR="00D1707A" w:rsidRDefault="00D1707A">
      <w:pPr>
        <w:pStyle w:val="TOC3"/>
        <w:rPr>
          <w:ins w:id="29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54" w:author="Rapporter" w:date="2025-11-25T13:09:00Z" w16du:dateUtc="2025-11-25T12:09:00Z">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_Toc214969115 \h </w:instrText>
        </w:r>
      </w:ins>
      <w:ins w:id="2955" w:author="Rapporter" w:date="2025-11-25T13:09:00Z" w16du:dateUtc="2025-11-25T12:09:00Z">
        <w:r>
          <w:fldChar w:fldCharType="separate"/>
        </w:r>
      </w:ins>
      <w:ins w:id="2956" w:author="Rapporter" w:date="2025-11-25T13:10:00Z" w16du:dateUtc="2025-11-25T12:10:00Z">
        <w:r>
          <w:t>290</w:t>
        </w:r>
      </w:ins>
      <w:ins w:id="2957" w:author="Rapporter" w:date="2025-11-25T13:09:00Z" w16du:dateUtc="2025-11-25T12:09:00Z">
        <w:r>
          <w:fldChar w:fldCharType="end"/>
        </w:r>
      </w:ins>
    </w:p>
    <w:p w14:paraId="685F2B46" w14:textId="3F9863E0" w:rsidR="00D1707A" w:rsidRDefault="00D1707A">
      <w:pPr>
        <w:pStyle w:val="TOC4"/>
        <w:rPr>
          <w:ins w:id="29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59" w:author="Rapporter" w:date="2025-11-25T13:09:00Z" w16du:dateUtc="2025-11-25T12:09:00Z">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_Toc214969116 \h </w:instrText>
        </w:r>
      </w:ins>
      <w:ins w:id="2960" w:author="Rapporter" w:date="2025-11-25T13:09:00Z" w16du:dateUtc="2025-11-25T12:09:00Z">
        <w:r>
          <w:fldChar w:fldCharType="separate"/>
        </w:r>
      </w:ins>
      <w:ins w:id="2961" w:author="Rapporter" w:date="2025-11-25T13:10:00Z" w16du:dateUtc="2025-11-25T12:10:00Z">
        <w:r>
          <w:t>290</w:t>
        </w:r>
      </w:ins>
      <w:ins w:id="2962" w:author="Rapporter" w:date="2025-11-25T13:09:00Z" w16du:dateUtc="2025-11-25T12:09:00Z">
        <w:r>
          <w:fldChar w:fldCharType="end"/>
        </w:r>
      </w:ins>
    </w:p>
    <w:p w14:paraId="260BFE37" w14:textId="2B710B14" w:rsidR="00D1707A" w:rsidRDefault="00D1707A">
      <w:pPr>
        <w:pStyle w:val="TOC4"/>
        <w:rPr>
          <w:ins w:id="29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64" w:author="Rapporter" w:date="2025-11-25T13:09:00Z" w16du:dateUtc="2025-11-25T12:09:00Z">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_Toc214969117 \h </w:instrText>
        </w:r>
      </w:ins>
      <w:ins w:id="2965" w:author="Rapporter" w:date="2025-11-25T13:09:00Z" w16du:dateUtc="2025-11-25T12:09:00Z">
        <w:r>
          <w:fldChar w:fldCharType="separate"/>
        </w:r>
      </w:ins>
      <w:ins w:id="2966" w:author="Rapporter" w:date="2025-11-25T13:10:00Z" w16du:dateUtc="2025-11-25T12:10:00Z">
        <w:r>
          <w:t>290</w:t>
        </w:r>
      </w:ins>
      <w:ins w:id="2967" w:author="Rapporter" w:date="2025-11-25T13:09:00Z" w16du:dateUtc="2025-11-25T12:09:00Z">
        <w:r>
          <w:fldChar w:fldCharType="end"/>
        </w:r>
      </w:ins>
    </w:p>
    <w:p w14:paraId="35243908" w14:textId="0B23AC73" w:rsidR="00D1707A" w:rsidRDefault="00D1707A">
      <w:pPr>
        <w:pStyle w:val="TOC4"/>
        <w:rPr>
          <w:ins w:id="29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69" w:author="Rapporter" w:date="2025-11-25T13:09:00Z" w16du:dateUtc="2025-11-25T12:09:00Z">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_Toc214969118 \h </w:instrText>
        </w:r>
      </w:ins>
      <w:ins w:id="2970" w:author="Rapporter" w:date="2025-11-25T13:09:00Z" w16du:dateUtc="2025-11-25T12:09:00Z">
        <w:r>
          <w:fldChar w:fldCharType="separate"/>
        </w:r>
      </w:ins>
      <w:ins w:id="2971" w:author="Rapporter" w:date="2025-11-25T13:10:00Z" w16du:dateUtc="2025-11-25T12:10:00Z">
        <w:r>
          <w:t>290</w:t>
        </w:r>
      </w:ins>
      <w:ins w:id="2972" w:author="Rapporter" w:date="2025-11-25T13:09:00Z" w16du:dateUtc="2025-11-25T12:09:00Z">
        <w:r>
          <w:fldChar w:fldCharType="end"/>
        </w:r>
      </w:ins>
    </w:p>
    <w:p w14:paraId="49ACB276" w14:textId="4D6065F4" w:rsidR="00D1707A" w:rsidRDefault="00D1707A">
      <w:pPr>
        <w:pStyle w:val="TOC5"/>
        <w:rPr>
          <w:ins w:id="29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74" w:author="Rapporter" w:date="2025-11-25T13:09:00Z" w16du:dateUtc="2025-11-25T12:09:00Z">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_Toc214969119 \h </w:instrText>
        </w:r>
      </w:ins>
      <w:ins w:id="2975" w:author="Rapporter" w:date="2025-11-25T13:09:00Z" w16du:dateUtc="2025-11-25T12:09:00Z">
        <w:r>
          <w:fldChar w:fldCharType="separate"/>
        </w:r>
      </w:ins>
      <w:ins w:id="2976" w:author="Rapporter" w:date="2025-11-25T13:10:00Z" w16du:dateUtc="2025-11-25T12:10:00Z">
        <w:r>
          <w:t>290</w:t>
        </w:r>
      </w:ins>
      <w:ins w:id="2977" w:author="Rapporter" w:date="2025-11-25T13:09:00Z" w16du:dateUtc="2025-11-25T12:09:00Z">
        <w:r>
          <w:fldChar w:fldCharType="end"/>
        </w:r>
      </w:ins>
    </w:p>
    <w:p w14:paraId="01472872" w14:textId="1609A6A3" w:rsidR="00D1707A" w:rsidRDefault="00D1707A">
      <w:pPr>
        <w:pStyle w:val="TOC5"/>
        <w:rPr>
          <w:ins w:id="29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79" w:author="Rapporter" w:date="2025-11-25T13:09:00Z" w16du:dateUtc="2025-11-25T12:09:00Z">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_Toc214969120 \h </w:instrText>
        </w:r>
      </w:ins>
      <w:ins w:id="2980" w:author="Rapporter" w:date="2025-11-25T13:09:00Z" w16du:dateUtc="2025-11-25T12:09:00Z">
        <w:r>
          <w:fldChar w:fldCharType="separate"/>
        </w:r>
      </w:ins>
      <w:ins w:id="2981" w:author="Rapporter" w:date="2025-11-25T13:10:00Z" w16du:dateUtc="2025-11-25T12:10:00Z">
        <w:r>
          <w:t>291</w:t>
        </w:r>
      </w:ins>
      <w:ins w:id="2982" w:author="Rapporter" w:date="2025-11-25T13:09:00Z" w16du:dateUtc="2025-11-25T12:09:00Z">
        <w:r>
          <w:fldChar w:fldCharType="end"/>
        </w:r>
      </w:ins>
    </w:p>
    <w:p w14:paraId="21E74D25" w14:textId="43627881" w:rsidR="00D1707A" w:rsidRDefault="00D1707A">
      <w:pPr>
        <w:pStyle w:val="TOC5"/>
        <w:rPr>
          <w:ins w:id="29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84" w:author="Rapporter" w:date="2025-11-25T13:09:00Z" w16du:dateUtc="2025-11-25T12:09:00Z">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_Toc214969121 \h </w:instrText>
        </w:r>
      </w:ins>
      <w:ins w:id="2985" w:author="Rapporter" w:date="2025-11-25T13:09:00Z" w16du:dateUtc="2025-11-25T12:09:00Z">
        <w:r>
          <w:fldChar w:fldCharType="separate"/>
        </w:r>
      </w:ins>
      <w:ins w:id="2986" w:author="Rapporter" w:date="2025-11-25T13:10:00Z" w16du:dateUtc="2025-11-25T12:10:00Z">
        <w:r>
          <w:t>292</w:t>
        </w:r>
      </w:ins>
      <w:ins w:id="2987" w:author="Rapporter" w:date="2025-11-25T13:09:00Z" w16du:dateUtc="2025-11-25T12:09:00Z">
        <w:r>
          <w:fldChar w:fldCharType="end"/>
        </w:r>
      </w:ins>
    </w:p>
    <w:p w14:paraId="418752F8" w14:textId="607AAEB7" w:rsidR="00D1707A" w:rsidRDefault="00D1707A">
      <w:pPr>
        <w:pStyle w:val="TOC4"/>
        <w:rPr>
          <w:ins w:id="29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89" w:author="Rapporter" w:date="2025-11-25T13:09:00Z" w16du:dateUtc="2025-11-25T12:09:00Z">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_Toc214969122 \h </w:instrText>
        </w:r>
      </w:ins>
      <w:ins w:id="2990" w:author="Rapporter" w:date="2025-11-25T13:09:00Z" w16du:dateUtc="2025-11-25T12:09:00Z">
        <w:r>
          <w:fldChar w:fldCharType="separate"/>
        </w:r>
      </w:ins>
      <w:ins w:id="2991" w:author="Rapporter" w:date="2025-11-25T13:10:00Z" w16du:dateUtc="2025-11-25T12:10:00Z">
        <w:r>
          <w:t>296</w:t>
        </w:r>
      </w:ins>
      <w:ins w:id="2992" w:author="Rapporter" w:date="2025-11-25T13:09:00Z" w16du:dateUtc="2025-11-25T12:09:00Z">
        <w:r>
          <w:fldChar w:fldCharType="end"/>
        </w:r>
      </w:ins>
    </w:p>
    <w:p w14:paraId="7F86C0DB" w14:textId="1A2BCD57" w:rsidR="00D1707A" w:rsidRDefault="00D1707A">
      <w:pPr>
        <w:pStyle w:val="TOC4"/>
        <w:rPr>
          <w:ins w:id="29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94" w:author="Rapporter" w:date="2025-11-25T13:09:00Z" w16du:dateUtc="2025-11-25T12:09:00Z">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_Toc214969123 \h </w:instrText>
        </w:r>
      </w:ins>
      <w:ins w:id="2995" w:author="Rapporter" w:date="2025-11-25T13:09:00Z" w16du:dateUtc="2025-11-25T12:09:00Z">
        <w:r>
          <w:fldChar w:fldCharType="separate"/>
        </w:r>
      </w:ins>
      <w:ins w:id="2996" w:author="Rapporter" w:date="2025-11-25T13:10:00Z" w16du:dateUtc="2025-11-25T12:10:00Z">
        <w:r>
          <w:t>296</w:t>
        </w:r>
      </w:ins>
      <w:ins w:id="2997" w:author="Rapporter" w:date="2025-11-25T13:09:00Z" w16du:dateUtc="2025-11-25T12:09:00Z">
        <w:r>
          <w:fldChar w:fldCharType="end"/>
        </w:r>
      </w:ins>
    </w:p>
    <w:p w14:paraId="6FA18219" w14:textId="1CDE022A" w:rsidR="00D1707A" w:rsidRDefault="00D1707A">
      <w:pPr>
        <w:pStyle w:val="TOC4"/>
        <w:rPr>
          <w:ins w:id="29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2999" w:author="Rapporter" w:date="2025-11-25T13:09:00Z" w16du:dateUtc="2025-11-25T12:09:00Z">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_Toc214969124 \h </w:instrText>
        </w:r>
      </w:ins>
      <w:ins w:id="3000" w:author="Rapporter" w:date="2025-11-25T13:09:00Z" w16du:dateUtc="2025-11-25T12:09:00Z">
        <w:r>
          <w:fldChar w:fldCharType="separate"/>
        </w:r>
      </w:ins>
      <w:ins w:id="3001" w:author="Rapporter" w:date="2025-11-25T13:10:00Z" w16du:dateUtc="2025-11-25T12:10:00Z">
        <w:r>
          <w:t>296</w:t>
        </w:r>
      </w:ins>
      <w:ins w:id="3002" w:author="Rapporter" w:date="2025-11-25T13:09:00Z" w16du:dateUtc="2025-11-25T12:09:00Z">
        <w:r>
          <w:fldChar w:fldCharType="end"/>
        </w:r>
      </w:ins>
    </w:p>
    <w:p w14:paraId="2208F2B1" w14:textId="53111005" w:rsidR="00D1707A" w:rsidRDefault="00D1707A">
      <w:pPr>
        <w:pStyle w:val="TOC5"/>
        <w:rPr>
          <w:ins w:id="30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04" w:author="Rapporter" w:date="2025-11-25T13:09:00Z" w16du:dateUtc="2025-11-25T12:09:00Z">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_Toc214969125 \h </w:instrText>
        </w:r>
      </w:ins>
      <w:ins w:id="3005" w:author="Rapporter" w:date="2025-11-25T13:09:00Z" w16du:dateUtc="2025-11-25T12:09:00Z">
        <w:r>
          <w:fldChar w:fldCharType="separate"/>
        </w:r>
      </w:ins>
      <w:ins w:id="3006" w:author="Rapporter" w:date="2025-11-25T13:10:00Z" w16du:dateUtc="2025-11-25T12:10:00Z">
        <w:r>
          <w:t>296</w:t>
        </w:r>
      </w:ins>
      <w:ins w:id="3007" w:author="Rapporter" w:date="2025-11-25T13:09:00Z" w16du:dateUtc="2025-11-25T12:09:00Z">
        <w:r>
          <w:fldChar w:fldCharType="end"/>
        </w:r>
      </w:ins>
    </w:p>
    <w:p w14:paraId="4C5342A6" w14:textId="3547209A" w:rsidR="00D1707A" w:rsidRDefault="00D1707A">
      <w:pPr>
        <w:pStyle w:val="TOC5"/>
        <w:rPr>
          <w:ins w:id="30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09" w:author="Rapporter" w:date="2025-11-25T13:09:00Z" w16du:dateUtc="2025-11-25T12:09:00Z">
        <w:r w:rsidRPr="0095221C">
          <w:rPr>
            <w:lang w:val="en-US"/>
          </w:rPr>
          <w:t>6.2.4.6.2</w:t>
        </w:r>
        <w:r>
          <w:rPr>
            <w:rFonts w:asciiTheme="minorHAnsi" w:eastAsiaTheme="minorEastAsia" w:hAnsiTheme="minorHAnsi" w:cstheme="minorBidi"/>
            <w:kern w:val="2"/>
            <w:sz w:val="24"/>
            <w:szCs w:val="24"/>
            <w:lang w:val="en-US" w:eastAsia="en-US"/>
            <w14:ligatures w14:val="standardContextual"/>
          </w:rPr>
          <w:tab/>
        </w:r>
        <w:r w:rsidRPr="0095221C">
          <w:rPr>
            <w:lang w:val="en-US"/>
          </w:rPr>
          <w:t>Structured data types</w:t>
        </w:r>
        <w:r>
          <w:tab/>
        </w:r>
        <w:r>
          <w:fldChar w:fldCharType="begin"/>
        </w:r>
        <w:r>
          <w:instrText xml:space="preserve"> PAGEREF _Toc214969126 \h </w:instrText>
        </w:r>
      </w:ins>
      <w:ins w:id="3010" w:author="Rapporter" w:date="2025-11-25T13:09:00Z" w16du:dateUtc="2025-11-25T12:09:00Z">
        <w:r>
          <w:fldChar w:fldCharType="separate"/>
        </w:r>
      </w:ins>
      <w:ins w:id="3011" w:author="Rapporter" w:date="2025-11-25T13:10:00Z" w16du:dateUtc="2025-11-25T12:10:00Z">
        <w:r>
          <w:t>297</w:t>
        </w:r>
      </w:ins>
      <w:ins w:id="3012" w:author="Rapporter" w:date="2025-11-25T13:09:00Z" w16du:dateUtc="2025-11-25T12:09:00Z">
        <w:r>
          <w:fldChar w:fldCharType="end"/>
        </w:r>
      </w:ins>
    </w:p>
    <w:p w14:paraId="3130A5AF" w14:textId="007A10C1" w:rsidR="00D1707A" w:rsidRDefault="00D1707A">
      <w:pPr>
        <w:pStyle w:val="TOC5"/>
        <w:rPr>
          <w:ins w:id="30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14" w:author="Rapporter" w:date="2025-11-25T13:09:00Z" w16du:dateUtc="2025-11-25T12:09:00Z">
        <w:r w:rsidRPr="0095221C">
          <w:rPr>
            <w:lang w:val="en-US"/>
          </w:rPr>
          <w:t>6.2.4.6.3</w:t>
        </w:r>
        <w:r>
          <w:rPr>
            <w:rFonts w:asciiTheme="minorHAnsi" w:eastAsiaTheme="minorEastAsia" w:hAnsiTheme="minorHAnsi" w:cstheme="minorBidi"/>
            <w:kern w:val="2"/>
            <w:sz w:val="24"/>
            <w:szCs w:val="24"/>
            <w:lang w:val="en-US" w:eastAsia="en-US"/>
            <w14:ligatures w14:val="standardContextual"/>
          </w:rPr>
          <w:tab/>
        </w:r>
        <w:r w:rsidRPr="0095221C">
          <w:rPr>
            <w:lang w:val="en-US"/>
          </w:rPr>
          <w:t>Simple data types and enumerations</w:t>
        </w:r>
        <w:r>
          <w:tab/>
        </w:r>
        <w:r>
          <w:fldChar w:fldCharType="begin"/>
        </w:r>
        <w:r>
          <w:instrText xml:space="preserve"> PAGEREF _Toc214969127 \h </w:instrText>
        </w:r>
      </w:ins>
      <w:ins w:id="3015" w:author="Rapporter" w:date="2025-11-25T13:09:00Z" w16du:dateUtc="2025-11-25T12:09:00Z">
        <w:r>
          <w:fldChar w:fldCharType="separate"/>
        </w:r>
      </w:ins>
      <w:ins w:id="3016" w:author="Rapporter" w:date="2025-11-25T13:10:00Z" w16du:dateUtc="2025-11-25T12:10:00Z">
        <w:r>
          <w:t>298</w:t>
        </w:r>
      </w:ins>
      <w:ins w:id="3017" w:author="Rapporter" w:date="2025-11-25T13:09:00Z" w16du:dateUtc="2025-11-25T12:09:00Z">
        <w:r>
          <w:fldChar w:fldCharType="end"/>
        </w:r>
      </w:ins>
    </w:p>
    <w:p w14:paraId="3250FA13" w14:textId="113B6B4B" w:rsidR="00D1707A" w:rsidRDefault="00D1707A">
      <w:pPr>
        <w:pStyle w:val="TOC5"/>
        <w:rPr>
          <w:ins w:id="30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19" w:author="Rapporter" w:date="2025-11-25T13:09:00Z" w16du:dateUtc="2025-11-25T12:09:00Z">
        <w:r w:rsidRPr="0095221C">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_Toc214969128 \h </w:instrText>
        </w:r>
      </w:ins>
      <w:ins w:id="3020" w:author="Rapporter" w:date="2025-11-25T13:09:00Z" w16du:dateUtc="2025-11-25T12:09:00Z">
        <w:r>
          <w:fldChar w:fldCharType="separate"/>
        </w:r>
      </w:ins>
      <w:ins w:id="3021" w:author="Rapporter" w:date="2025-11-25T13:10:00Z" w16du:dateUtc="2025-11-25T12:10:00Z">
        <w:r>
          <w:t>299</w:t>
        </w:r>
      </w:ins>
      <w:ins w:id="3022" w:author="Rapporter" w:date="2025-11-25T13:09:00Z" w16du:dateUtc="2025-11-25T12:09:00Z">
        <w:r>
          <w:fldChar w:fldCharType="end"/>
        </w:r>
      </w:ins>
    </w:p>
    <w:p w14:paraId="67967A06" w14:textId="3EE3B28E" w:rsidR="00D1707A" w:rsidRDefault="00D1707A">
      <w:pPr>
        <w:pStyle w:val="TOC5"/>
        <w:rPr>
          <w:ins w:id="30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24" w:author="Rapporter" w:date="2025-11-25T13:09:00Z" w16du:dateUtc="2025-11-25T12:09:00Z">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_Toc214969129 \h </w:instrText>
        </w:r>
      </w:ins>
      <w:ins w:id="3025" w:author="Rapporter" w:date="2025-11-25T13:09:00Z" w16du:dateUtc="2025-11-25T12:09:00Z">
        <w:r>
          <w:fldChar w:fldCharType="separate"/>
        </w:r>
      </w:ins>
      <w:ins w:id="3026" w:author="Rapporter" w:date="2025-11-25T13:10:00Z" w16du:dateUtc="2025-11-25T12:10:00Z">
        <w:r>
          <w:t>299</w:t>
        </w:r>
      </w:ins>
      <w:ins w:id="3027" w:author="Rapporter" w:date="2025-11-25T13:09:00Z" w16du:dateUtc="2025-11-25T12:09:00Z">
        <w:r>
          <w:fldChar w:fldCharType="end"/>
        </w:r>
      </w:ins>
    </w:p>
    <w:p w14:paraId="12D43131" w14:textId="509CC624" w:rsidR="00D1707A" w:rsidRDefault="00D1707A">
      <w:pPr>
        <w:pStyle w:val="TOC4"/>
        <w:rPr>
          <w:ins w:id="30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29" w:author="Rapporter" w:date="2025-11-25T13:09:00Z" w16du:dateUtc="2025-11-25T12:09:00Z">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_Toc214969130 \h </w:instrText>
        </w:r>
      </w:ins>
      <w:ins w:id="3030" w:author="Rapporter" w:date="2025-11-25T13:09:00Z" w16du:dateUtc="2025-11-25T12:09:00Z">
        <w:r>
          <w:fldChar w:fldCharType="separate"/>
        </w:r>
      </w:ins>
      <w:ins w:id="3031" w:author="Rapporter" w:date="2025-11-25T13:10:00Z" w16du:dateUtc="2025-11-25T12:10:00Z">
        <w:r>
          <w:t>299</w:t>
        </w:r>
      </w:ins>
      <w:ins w:id="3032" w:author="Rapporter" w:date="2025-11-25T13:09:00Z" w16du:dateUtc="2025-11-25T12:09:00Z">
        <w:r>
          <w:fldChar w:fldCharType="end"/>
        </w:r>
      </w:ins>
    </w:p>
    <w:p w14:paraId="716FE5B0" w14:textId="689AACEE" w:rsidR="00D1707A" w:rsidRDefault="00D1707A">
      <w:pPr>
        <w:pStyle w:val="TOC5"/>
        <w:rPr>
          <w:ins w:id="30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34" w:author="Rapporter" w:date="2025-11-25T13:09:00Z" w16du:dateUtc="2025-11-25T12:09:00Z">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_Toc214969131 \h </w:instrText>
        </w:r>
      </w:ins>
      <w:ins w:id="3035" w:author="Rapporter" w:date="2025-11-25T13:09:00Z" w16du:dateUtc="2025-11-25T12:09:00Z">
        <w:r>
          <w:fldChar w:fldCharType="separate"/>
        </w:r>
      </w:ins>
      <w:ins w:id="3036" w:author="Rapporter" w:date="2025-11-25T13:10:00Z" w16du:dateUtc="2025-11-25T12:10:00Z">
        <w:r>
          <w:t>299</w:t>
        </w:r>
      </w:ins>
      <w:ins w:id="3037" w:author="Rapporter" w:date="2025-11-25T13:09:00Z" w16du:dateUtc="2025-11-25T12:09:00Z">
        <w:r>
          <w:fldChar w:fldCharType="end"/>
        </w:r>
      </w:ins>
    </w:p>
    <w:p w14:paraId="6CCB7650" w14:textId="58D997D2" w:rsidR="00D1707A" w:rsidRDefault="00D1707A">
      <w:pPr>
        <w:pStyle w:val="TOC5"/>
        <w:rPr>
          <w:ins w:id="30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39" w:author="Rapporter" w:date="2025-11-25T13:09:00Z" w16du:dateUtc="2025-11-25T12:09:00Z">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_Toc214969132 \h </w:instrText>
        </w:r>
      </w:ins>
      <w:ins w:id="3040" w:author="Rapporter" w:date="2025-11-25T13:09:00Z" w16du:dateUtc="2025-11-25T12:09:00Z">
        <w:r>
          <w:fldChar w:fldCharType="separate"/>
        </w:r>
      </w:ins>
      <w:ins w:id="3041" w:author="Rapporter" w:date="2025-11-25T13:10:00Z" w16du:dateUtc="2025-11-25T12:10:00Z">
        <w:r>
          <w:t>299</w:t>
        </w:r>
      </w:ins>
      <w:ins w:id="3042" w:author="Rapporter" w:date="2025-11-25T13:09:00Z" w16du:dateUtc="2025-11-25T12:09:00Z">
        <w:r>
          <w:fldChar w:fldCharType="end"/>
        </w:r>
      </w:ins>
    </w:p>
    <w:p w14:paraId="5486D21F" w14:textId="20002D46" w:rsidR="00D1707A" w:rsidRDefault="00D1707A">
      <w:pPr>
        <w:pStyle w:val="TOC5"/>
        <w:rPr>
          <w:ins w:id="30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44" w:author="Rapporter" w:date="2025-11-25T13:09:00Z" w16du:dateUtc="2025-11-25T12:09:00Z">
        <w:r>
          <w:lastRenderedPageBreak/>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_Toc214969133 \h </w:instrText>
        </w:r>
      </w:ins>
      <w:ins w:id="3045" w:author="Rapporter" w:date="2025-11-25T13:09:00Z" w16du:dateUtc="2025-11-25T12:09:00Z">
        <w:r>
          <w:fldChar w:fldCharType="separate"/>
        </w:r>
      </w:ins>
      <w:ins w:id="3046" w:author="Rapporter" w:date="2025-11-25T13:10:00Z" w16du:dateUtc="2025-11-25T12:10:00Z">
        <w:r>
          <w:t>299</w:t>
        </w:r>
      </w:ins>
      <w:ins w:id="3047" w:author="Rapporter" w:date="2025-11-25T13:09:00Z" w16du:dateUtc="2025-11-25T12:09:00Z">
        <w:r>
          <w:fldChar w:fldCharType="end"/>
        </w:r>
      </w:ins>
    </w:p>
    <w:p w14:paraId="5337E13A" w14:textId="39462D60" w:rsidR="00D1707A" w:rsidRDefault="00D1707A">
      <w:pPr>
        <w:pStyle w:val="TOC4"/>
        <w:rPr>
          <w:ins w:id="30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49" w:author="Rapporter" w:date="2025-11-25T13:09:00Z" w16du:dateUtc="2025-11-25T12:09:00Z">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_Toc214969134 \h </w:instrText>
        </w:r>
      </w:ins>
      <w:ins w:id="3050" w:author="Rapporter" w:date="2025-11-25T13:09:00Z" w16du:dateUtc="2025-11-25T12:09:00Z">
        <w:r>
          <w:fldChar w:fldCharType="separate"/>
        </w:r>
      </w:ins>
      <w:ins w:id="3051" w:author="Rapporter" w:date="2025-11-25T13:10:00Z" w16du:dateUtc="2025-11-25T12:10:00Z">
        <w:r>
          <w:t>300</w:t>
        </w:r>
      </w:ins>
      <w:ins w:id="3052" w:author="Rapporter" w:date="2025-11-25T13:09:00Z" w16du:dateUtc="2025-11-25T12:09:00Z">
        <w:r>
          <w:fldChar w:fldCharType="end"/>
        </w:r>
      </w:ins>
    </w:p>
    <w:p w14:paraId="21C8527A" w14:textId="579B126C" w:rsidR="00D1707A" w:rsidRDefault="00D1707A">
      <w:pPr>
        <w:pStyle w:val="TOC4"/>
        <w:rPr>
          <w:ins w:id="30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54" w:author="Rapporter" w:date="2025-11-25T13:09:00Z" w16du:dateUtc="2025-11-25T12:09:00Z">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_Toc214969135 \h </w:instrText>
        </w:r>
      </w:ins>
      <w:ins w:id="3055" w:author="Rapporter" w:date="2025-11-25T13:09:00Z" w16du:dateUtc="2025-11-25T12:09:00Z">
        <w:r>
          <w:fldChar w:fldCharType="separate"/>
        </w:r>
      </w:ins>
      <w:ins w:id="3056" w:author="Rapporter" w:date="2025-11-25T13:10:00Z" w16du:dateUtc="2025-11-25T12:10:00Z">
        <w:r>
          <w:t>300</w:t>
        </w:r>
      </w:ins>
      <w:ins w:id="3057" w:author="Rapporter" w:date="2025-11-25T13:09:00Z" w16du:dateUtc="2025-11-25T12:09:00Z">
        <w:r>
          <w:fldChar w:fldCharType="end"/>
        </w:r>
      </w:ins>
    </w:p>
    <w:p w14:paraId="1D10D515" w14:textId="76F471F6" w:rsidR="00D1707A" w:rsidRDefault="00D1707A">
      <w:pPr>
        <w:pStyle w:val="TOC1"/>
        <w:rPr>
          <w:ins w:id="30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59" w:author="Rapporter" w:date="2025-11-25T13:09:00Z" w16du:dateUtc="2025-11-25T12:09:00Z">
        <w:r>
          <w:rPr>
            <w:lang w:eastAsia="zh-CN"/>
          </w:rPr>
          <w:lastRenderedPageBreak/>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_Toc214969136 \h </w:instrText>
        </w:r>
      </w:ins>
      <w:ins w:id="3060" w:author="Rapporter" w:date="2025-11-25T13:09:00Z" w16du:dateUtc="2025-11-25T12:09:00Z">
        <w:r>
          <w:fldChar w:fldCharType="separate"/>
        </w:r>
      </w:ins>
      <w:ins w:id="3061" w:author="Rapporter" w:date="2025-11-25T13:10:00Z" w16du:dateUtc="2025-11-25T12:10:00Z">
        <w:r>
          <w:t>301</w:t>
        </w:r>
      </w:ins>
      <w:ins w:id="3062" w:author="Rapporter" w:date="2025-11-25T13:09:00Z" w16du:dateUtc="2025-11-25T12:09:00Z">
        <w:r>
          <w:fldChar w:fldCharType="end"/>
        </w:r>
      </w:ins>
    </w:p>
    <w:p w14:paraId="29CB5A67" w14:textId="0B73E250" w:rsidR="00D1707A" w:rsidRDefault="00D1707A">
      <w:pPr>
        <w:pStyle w:val="TOC8"/>
        <w:rPr>
          <w:ins w:id="3063" w:author="Rapporter" w:date="2025-11-25T13:09:00Z" w16du:dateUtc="2025-11-25T12:09:00Z"/>
          <w:rFonts w:asciiTheme="minorHAnsi" w:eastAsiaTheme="minorEastAsia" w:hAnsiTheme="minorHAnsi" w:cstheme="minorBidi"/>
          <w:b w:val="0"/>
          <w:kern w:val="2"/>
          <w:sz w:val="24"/>
          <w:szCs w:val="24"/>
          <w:lang w:val="en-US" w:eastAsia="en-US"/>
          <w14:ligatures w14:val="standardContextual"/>
        </w:rPr>
      </w:pPr>
      <w:ins w:id="3064" w:author="Rapporter" w:date="2025-11-25T13:09:00Z" w16du:dateUtc="2025-11-25T12:09:00Z">
        <w:r>
          <w:t>Annex A (normative): OpenAPI specification</w:t>
        </w:r>
        <w:r>
          <w:tab/>
        </w:r>
        <w:r>
          <w:fldChar w:fldCharType="begin"/>
        </w:r>
        <w:r>
          <w:instrText xml:space="preserve"> PAGEREF _Toc214969137 \h </w:instrText>
        </w:r>
      </w:ins>
      <w:ins w:id="3065" w:author="Rapporter" w:date="2025-11-25T13:09:00Z" w16du:dateUtc="2025-11-25T12:09:00Z">
        <w:r>
          <w:fldChar w:fldCharType="separate"/>
        </w:r>
      </w:ins>
      <w:ins w:id="3066" w:author="Rapporter" w:date="2025-11-25T13:10:00Z" w16du:dateUtc="2025-11-25T12:10:00Z">
        <w:r>
          <w:t>302</w:t>
        </w:r>
      </w:ins>
      <w:ins w:id="3067" w:author="Rapporter" w:date="2025-11-25T13:09:00Z" w16du:dateUtc="2025-11-25T12:09:00Z">
        <w:r>
          <w:fldChar w:fldCharType="end"/>
        </w:r>
      </w:ins>
    </w:p>
    <w:p w14:paraId="7957D7BD" w14:textId="46F602F8" w:rsidR="00D1707A" w:rsidRDefault="00D1707A">
      <w:pPr>
        <w:pStyle w:val="TOC1"/>
        <w:rPr>
          <w:ins w:id="30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69" w:author="Rapporter" w:date="2025-11-25T13:09:00Z" w16du:dateUtc="2025-11-25T12:09:00Z">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_Toc214969138 \h </w:instrText>
        </w:r>
      </w:ins>
      <w:ins w:id="3070" w:author="Rapporter" w:date="2025-11-25T13:09:00Z" w16du:dateUtc="2025-11-25T12:09:00Z">
        <w:r>
          <w:fldChar w:fldCharType="separate"/>
        </w:r>
      </w:ins>
      <w:ins w:id="3071" w:author="Rapporter" w:date="2025-11-25T13:10:00Z" w16du:dateUtc="2025-11-25T12:10:00Z">
        <w:r>
          <w:t>302</w:t>
        </w:r>
      </w:ins>
      <w:ins w:id="3072" w:author="Rapporter" w:date="2025-11-25T13:09:00Z" w16du:dateUtc="2025-11-25T12:09:00Z">
        <w:r>
          <w:fldChar w:fldCharType="end"/>
        </w:r>
      </w:ins>
    </w:p>
    <w:p w14:paraId="39FC61F3" w14:textId="3D300E57" w:rsidR="00D1707A" w:rsidRDefault="00D1707A">
      <w:pPr>
        <w:pStyle w:val="TOC1"/>
        <w:rPr>
          <w:ins w:id="30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74" w:author="Rapporter" w:date="2025-11-25T13:09:00Z" w16du:dateUtc="2025-11-25T12:09:00Z">
        <w:r w:rsidRPr="0095221C">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AIMLES_ContextTransfer API</w:t>
        </w:r>
        <w:r>
          <w:tab/>
        </w:r>
        <w:r>
          <w:fldChar w:fldCharType="begin"/>
        </w:r>
        <w:r>
          <w:instrText xml:space="preserve"> PAGEREF _Toc214969139 \h </w:instrText>
        </w:r>
      </w:ins>
      <w:ins w:id="3075" w:author="Rapporter" w:date="2025-11-25T13:09:00Z" w16du:dateUtc="2025-11-25T12:09:00Z">
        <w:r>
          <w:fldChar w:fldCharType="separate"/>
        </w:r>
      </w:ins>
      <w:ins w:id="3076" w:author="Rapporter" w:date="2025-11-25T13:10:00Z" w16du:dateUtc="2025-11-25T12:10:00Z">
        <w:r>
          <w:t>303</w:t>
        </w:r>
      </w:ins>
      <w:ins w:id="3077" w:author="Rapporter" w:date="2025-11-25T13:09:00Z" w16du:dateUtc="2025-11-25T12:09:00Z">
        <w:r>
          <w:fldChar w:fldCharType="end"/>
        </w:r>
      </w:ins>
    </w:p>
    <w:p w14:paraId="22467D86" w14:textId="444DC4CF" w:rsidR="00D1707A" w:rsidRDefault="00D1707A">
      <w:pPr>
        <w:pStyle w:val="TOC1"/>
        <w:rPr>
          <w:ins w:id="30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79" w:author="Rapporter" w:date="2025-11-25T13:09:00Z" w16du:dateUtc="2025-11-25T12:09:00Z">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_Toc214969140 \h </w:instrText>
        </w:r>
      </w:ins>
      <w:ins w:id="3080" w:author="Rapporter" w:date="2025-11-25T13:09:00Z" w16du:dateUtc="2025-11-25T12:09:00Z">
        <w:r>
          <w:fldChar w:fldCharType="separate"/>
        </w:r>
      </w:ins>
      <w:ins w:id="3081" w:author="Rapporter" w:date="2025-11-25T13:10:00Z" w16du:dateUtc="2025-11-25T12:10:00Z">
        <w:r>
          <w:t>306</w:t>
        </w:r>
      </w:ins>
      <w:ins w:id="3082" w:author="Rapporter" w:date="2025-11-25T13:09:00Z" w16du:dateUtc="2025-11-25T12:09:00Z">
        <w:r>
          <w:fldChar w:fldCharType="end"/>
        </w:r>
      </w:ins>
    </w:p>
    <w:p w14:paraId="054A33C8" w14:textId="41E14F11" w:rsidR="00D1707A" w:rsidRDefault="00D1707A">
      <w:pPr>
        <w:pStyle w:val="TOC1"/>
        <w:rPr>
          <w:ins w:id="30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84" w:author="Rapporter" w:date="2025-11-25T13:09:00Z" w16du:dateUtc="2025-11-25T12:09:00Z">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_Toc214969141 \h </w:instrText>
        </w:r>
      </w:ins>
      <w:ins w:id="3085" w:author="Rapporter" w:date="2025-11-25T13:09:00Z" w16du:dateUtc="2025-11-25T12:09:00Z">
        <w:r>
          <w:fldChar w:fldCharType="separate"/>
        </w:r>
      </w:ins>
      <w:ins w:id="3086" w:author="Rapporter" w:date="2025-11-25T13:10:00Z" w16du:dateUtc="2025-11-25T12:10:00Z">
        <w:r>
          <w:t>314</w:t>
        </w:r>
      </w:ins>
      <w:ins w:id="3087" w:author="Rapporter" w:date="2025-11-25T13:09:00Z" w16du:dateUtc="2025-11-25T12:09:00Z">
        <w:r>
          <w:fldChar w:fldCharType="end"/>
        </w:r>
      </w:ins>
    </w:p>
    <w:p w14:paraId="0AB138AE" w14:textId="3A6E06DA" w:rsidR="00D1707A" w:rsidRDefault="00D1707A">
      <w:pPr>
        <w:pStyle w:val="TOC1"/>
        <w:rPr>
          <w:ins w:id="30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89" w:author="Rapporter" w:date="2025-11-25T13:09:00Z" w16du:dateUtc="2025-11-25T12:09:00Z">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_Toc214969142 \h </w:instrText>
        </w:r>
      </w:ins>
      <w:ins w:id="3090" w:author="Rapporter" w:date="2025-11-25T13:09:00Z" w16du:dateUtc="2025-11-25T12:09:00Z">
        <w:r>
          <w:fldChar w:fldCharType="separate"/>
        </w:r>
      </w:ins>
      <w:ins w:id="3091" w:author="Rapporter" w:date="2025-11-25T13:10:00Z" w16du:dateUtc="2025-11-25T12:10:00Z">
        <w:r>
          <w:t>323</w:t>
        </w:r>
      </w:ins>
      <w:ins w:id="3092" w:author="Rapporter" w:date="2025-11-25T13:09:00Z" w16du:dateUtc="2025-11-25T12:09:00Z">
        <w:r>
          <w:fldChar w:fldCharType="end"/>
        </w:r>
      </w:ins>
    </w:p>
    <w:p w14:paraId="4BD82774" w14:textId="4EB94DE0" w:rsidR="00D1707A" w:rsidRDefault="00D1707A">
      <w:pPr>
        <w:pStyle w:val="TOC1"/>
        <w:rPr>
          <w:ins w:id="30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94" w:author="Rapporter" w:date="2025-11-25T13:09:00Z" w16du:dateUtc="2025-11-25T12:09:00Z">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_Toc214969143 \h </w:instrText>
        </w:r>
      </w:ins>
      <w:ins w:id="3095" w:author="Rapporter" w:date="2025-11-25T13:09:00Z" w16du:dateUtc="2025-11-25T12:09:00Z">
        <w:r>
          <w:fldChar w:fldCharType="separate"/>
        </w:r>
      </w:ins>
      <w:ins w:id="3096" w:author="Rapporter" w:date="2025-11-25T13:10:00Z" w16du:dateUtc="2025-11-25T12:10:00Z">
        <w:r>
          <w:t>329</w:t>
        </w:r>
      </w:ins>
      <w:ins w:id="3097" w:author="Rapporter" w:date="2025-11-25T13:09:00Z" w16du:dateUtc="2025-11-25T12:09:00Z">
        <w:r>
          <w:fldChar w:fldCharType="end"/>
        </w:r>
      </w:ins>
    </w:p>
    <w:p w14:paraId="3E6E687B" w14:textId="704416FA" w:rsidR="00D1707A" w:rsidRDefault="00D1707A">
      <w:pPr>
        <w:pStyle w:val="TOC1"/>
        <w:rPr>
          <w:ins w:id="30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099" w:author="Rapporter" w:date="2025-11-25T13:09:00Z" w16du:dateUtc="2025-11-25T12:09:00Z">
        <w:r>
          <w:t>A.7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_Toc214969144 \h </w:instrText>
        </w:r>
      </w:ins>
      <w:ins w:id="3100" w:author="Rapporter" w:date="2025-11-25T13:09:00Z" w16du:dateUtc="2025-11-25T12:09:00Z">
        <w:r>
          <w:fldChar w:fldCharType="separate"/>
        </w:r>
      </w:ins>
      <w:ins w:id="3101" w:author="Rapporter" w:date="2025-11-25T13:10:00Z" w16du:dateUtc="2025-11-25T12:10:00Z">
        <w:r>
          <w:t>331</w:t>
        </w:r>
      </w:ins>
      <w:ins w:id="3102" w:author="Rapporter" w:date="2025-11-25T13:09:00Z" w16du:dateUtc="2025-11-25T12:09:00Z">
        <w:r>
          <w:fldChar w:fldCharType="end"/>
        </w:r>
      </w:ins>
    </w:p>
    <w:p w14:paraId="2CAAFA45" w14:textId="4AA6DC9F" w:rsidR="00D1707A" w:rsidRDefault="00D1707A">
      <w:pPr>
        <w:pStyle w:val="TOC1"/>
        <w:rPr>
          <w:ins w:id="31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04" w:author="Rapporter" w:date="2025-11-25T13:09:00Z" w16du:dateUtc="2025-11-25T12:09:00Z">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_Toc214969145 \h </w:instrText>
        </w:r>
      </w:ins>
      <w:ins w:id="3105" w:author="Rapporter" w:date="2025-11-25T13:09:00Z" w16du:dateUtc="2025-11-25T12:09:00Z">
        <w:r>
          <w:fldChar w:fldCharType="separate"/>
        </w:r>
      </w:ins>
      <w:ins w:id="3106" w:author="Rapporter" w:date="2025-11-25T13:10:00Z" w16du:dateUtc="2025-11-25T12:10:00Z">
        <w:r>
          <w:t>337</w:t>
        </w:r>
      </w:ins>
      <w:ins w:id="3107" w:author="Rapporter" w:date="2025-11-25T13:09:00Z" w16du:dateUtc="2025-11-25T12:09:00Z">
        <w:r>
          <w:fldChar w:fldCharType="end"/>
        </w:r>
      </w:ins>
    </w:p>
    <w:p w14:paraId="364FFCC3" w14:textId="598B0684" w:rsidR="00D1707A" w:rsidRDefault="00D1707A">
      <w:pPr>
        <w:pStyle w:val="TOC1"/>
        <w:rPr>
          <w:ins w:id="31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09" w:author="Rapporter" w:date="2025-11-25T13:09:00Z" w16du:dateUtc="2025-11-25T12:09:00Z">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_Toc214969146 \h </w:instrText>
        </w:r>
      </w:ins>
      <w:ins w:id="3110" w:author="Rapporter" w:date="2025-11-25T13:09:00Z" w16du:dateUtc="2025-11-25T12:09:00Z">
        <w:r>
          <w:fldChar w:fldCharType="separate"/>
        </w:r>
      </w:ins>
      <w:ins w:id="3111" w:author="Rapporter" w:date="2025-11-25T13:10:00Z" w16du:dateUtc="2025-11-25T12:10:00Z">
        <w:r>
          <w:t>341</w:t>
        </w:r>
      </w:ins>
      <w:ins w:id="3112" w:author="Rapporter" w:date="2025-11-25T13:09:00Z" w16du:dateUtc="2025-11-25T12:09:00Z">
        <w:r>
          <w:fldChar w:fldCharType="end"/>
        </w:r>
      </w:ins>
    </w:p>
    <w:p w14:paraId="35A09A8F" w14:textId="38C978B2" w:rsidR="00D1707A" w:rsidRDefault="00D1707A">
      <w:pPr>
        <w:pStyle w:val="TOC1"/>
        <w:rPr>
          <w:ins w:id="31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14" w:author="Rapporter" w:date="2025-11-25T13:09:00Z" w16du:dateUtc="2025-11-25T12:09:00Z">
        <w:r w:rsidRPr="0095221C">
          <w:rPr>
            <w:rFonts w:cs="Arial"/>
          </w:rPr>
          <w:t>A.10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w:t>
        </w:r>
        <w:r w:rsidRPr="0095221C">
          <w:rPr>
            <w:rFonts w:cs="Arial"/>
            <w:lang w:eastAsia="zh-CN"/>
          </w:rPr>
          <w:t xml:space="preserve"> API</w:t>
        </w:r>
        <w:r>
          <w:tab/>
        </w:r>
        <w:r>
          <w:fldChar w:fldCharType="begin"/>
        </w:r>
        <w:r>
          <w:instrText xml:space="preserve"> PAGEREF _Toc214969147 \h </w:instrText>
        </w:r>
      </w:ins>
      <w:ins w:id="3115" w:author="Rapporter" w:date="2025-11-25T13:09:00Z" w16du:dateUtc="2025-11-25T12:09:00Z">
        <w:r>
          <w:fldChar w:fldCharType="separate"/>
        </w:r>
      </w:ins>
      <w:ins w:id="3116" w:author="Rapporter" w:date="2025-11-25T13:10:00Z" w16du:dateUtc="2025-11-25T12:10:00Z">
        <w:r>
          <w:t>344</w:t>
        </w:r>
      </w:ins>
      <w:ins w:id="3117" w:author="Rapporter" w:date="2025-11-25T13:09:00Z" w16du:dateUtc="2025-11-25T12:09:00Z">
        <w:r>
          <w:fldChar w:fldCharType="end"/>
        </w:r>
      </w:ins>
    </w:p>
    <w:p w14:paraId="6D5631FE" w14:textId="315DD597" w:rsidR="00D1707A" w:rsidRDefault="00D1707A">
      <w:pPr>
        <w:pStyle w:val="TOC1"/>
        <w:rPr>
          <w:ins w:id="31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19" w:author="Rapporter" w:date="2025-11-25T13:09:00Z" w16du:dateUtc="2025-11-25T12:09:00Z">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_Toc214969148 \h </w:instrText>
        </w:r>
      </w:ins>
      <w:ins w:id="3120" w:author="Rapporter" w:date="2025-11-25T13:09:00Z" w16du:dateUtc="2025-11-25T12:09:00Z">
        <w:r>
          <w:fldChar w:fldCharType="separate"/>
        </w:r>
      </w:ins>
      <w:ins w:id="3121" w:author="Rapporter" w:date="2025-11-25T13:10:00Z" w16du:dateUtc="2025-11-25T12:10:00Z">
        <w:r>
          <w:t>351</w:t>
        </w:r>
      </w:ins>
      <w:ins w:id="3122" w:author="Rapporter" w:date="2025-11-25T13:09:00Z" w16du:dateUtc="2025-11-25T12:09:00Z">
        <w:r>
          <w:fldChar w:fldCharType="end"/>
        </w:r>
      </w:ins>
    </w:p>
    <w:p w14:paraId="1EC8D982" w14:textId="2C3FADED" w:rsidR="00D1707A" w:rsidRDefault="00D1707A">
      <w:pPr>
        <w:pStyle w:val="TOC1"/>
        <w:rPr>
          <w:ins w:id="31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24" w:author="Rapporter" w:date="2025-11-25T13:09:00Z" w16du:dateUtc="2025-11-25T12:09:00Z">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_Toc214969149 \h </w:instrText>
        </w:r>
      </w:ins>
      <w:ins w:id="3125" w:author="Rapporter" w:date="2025-11-25T13:09:00Z" w16du:dateUtc="2025-11-25T12:09:00Z">
        <w:r>
          <w:fldChar w:fldCharType="separate"/>
        </w:r>
      </w:ins>
      <w:ins w:id="3126" w:author="Rapporter" w:date="2025-11-25T13:10:00Z" w16du:dateUtc="2025-11-25T12:10:00Z">
        <w:r>
          <w:t>357</w:t>
        </w:r>
      </w:ins>
      <w:ins w:id="3127" w:author="Rapporter" w:date="2025-11-25T13:09:00Z" w16du:dateUtc="2025-11-25T12:09:00Z">
        <w:r>
          <w:fldChar w:fldCharType="end"/>
        </w:r>
      </w:ins>
    </w:p>
    <w:p w14:paraId="1A4D0A00" w14:textId="7DA462B8" w:rsidR="00D1707A" w:rsidRDefault="00D1707A">
      <w:pPr>
        <w:pStyle w:val="TOC1"/>
        <w:rPr>
          <w:ins w:id="31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29" w:author="Rapporter" w:date="2025-11-25T13:09:00Z" w16du:dateUtc="2025-11-25T12:09:00Z">
        <w:r>
          <w:t>A.13</w:t>
        </w:r>
        <w:r>
          <w:rPr>
            <w:rFonts w:asciiTheme="minorHAnsi" w:eastAsiaTheme="minorEastAsia" w:hAnsiTheme="minorHAnsi" w:cstheme="minorBidi"/>
            <w:kern w:val="2"/>
            <w:sz w:val="24"/>
            <w:szCs w:val="24"/>
            <w:lang w:val="en-US" w:eastAsia="en-US"/>
            <w14:ligatures w14:val="standardContextual"/>
          </w:rPr>
          <w:tab/>
        </w:r>
        <w:r>
          <w:t>AIMLES_MLModelUpdate API</w:t>
        </w:r>
        <w:r>
          <w:tab/>
        </w:r>
        <w:r>
          <w:fldChar w:fldCharType="begin"/>
        </w:r>
        <w:r>
          <w:instrText xml:space="preserve"> PAGEREF _Toc214969150 \h </w:instrText>
        </w:r>
      </w:ins>
      <w:ins w:id="3130" w:author="Rapporter" w:date="2025-11-25T13:09:00Z" w16du:dateUtc="2025-11-25T12:09:00Z">
        <w:r>
          <w:fldChar w:fldCharType="separate"/>
        </w:r>
      </w:ins>
      <w:ins w:id="3131" w:author="Rapporter" w:date="2025-11-25T13:10:00Z" w16du:dateUtc="2025-11-25T12:10:00Z">
        <w:r>
          <w:t>363</w:t>
        </w:r>
      </w:ins>
      <w:ins w:id="3132" w:author="Rapporter" w:date="2025-11-25T13:09:00Z" w16du:dateUtc="2025-11-25T12:09:00Z">
        <w:r>
          <w:fldChar w:fldCharType="end"/>
        </w:r>
      </w:ins>
    </w:p>
    <w:p w14:paraId="18855734" w14:textId="1C73D4DB" w:rsidR="00D1707A" w:rsidRDefault="00D1707A">
      <w:pPr>
        <w:pStyle w:val="TOC1"/>
        <w:rPr>
          <w:ins w:id="31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34" w:author="Rapporter" w:date="2025-11-25T13:09:00Z" w16du:dateUtc="2025-11-25T12:09:00Z">
        <w:r w:rsidRPr="0095221C">
          <w:rPr>
            <w:rFonts w:eastAsia="SimSun"/>
          </w:rPr>
          <w:t>A.14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 API</w:t>
        </w:r>
        <w:r>
          <w:tab/>
        </w:r>
        <w:r>
          <w:fldChar w:fldCharType="begin"/>
        </w:r>
        <w:r>
          <w:instrText xml:space="preserve"> PAGEREF _Toc214969151 \h </w:instrText>
        </w:r>
      </w:ins>
      <w:ins w:id="3135" w:author="Rapporter" w:date="2025-11-25T13:09:00Z" w16du:dateUtc="2025-11-25T12:09:00Z">
        <w:r>
          <w:fldChar w:fldCharType="separate"/>
        </w:r>
      </w:ins>
      <w:ins w:id="3136" w:author="Rapporter" w:date="2025-11-25T13:10:00Z" w16du:dateUtc="2025-11-25T12:10:00Z">
        <w:r>
          <w:t>365</w:t>
        </w:r>
      </w:ins>
      <w:ins w:id="3137" w:author="Rapporter" w:date="2025-11-25T13:09:00Z" w16du:dateUtc="2025-11-25T12:09:00Z">
        <w:r>
          <w:fldChar w:fldCharType="end"/>
        </w:r>
      </w:ins>
    </w:p>
    <w:p w14:paraId="4E6F1804" w14:textId="4215D817" w:rsidR="00D1707A" w:rsidRDefault="00D1707A">
      <w:pPr>
        <w:pStyle w:val="TOC1"/>
        <w:rPr>
          <w:ins w:id="31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39" w:author="Rapporter" w:date="2025-11-25T13:09:00Z" w16du:dateUtc="2025-11-25T12:09:00Z">
        <w:r w:rsidRPr="0095221C">
          <w:rPr>
            <w:rFonts w:eastAsia="SimSun"/>
          </w:rPr>
          <w:t>A.15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AIMLES_MLModelPerfMonitor API</w:t>
        </w:r>
        <w:r>
          <w:tab/>
        </w:r>
        <w:r>
          <w:fldChar w:fldCharType="begin"/>
        </w:r>
        <w:r>
          <w:instrText xml:space="preserve"> PAGEREF _Toc214969152 \h </w:instrText>
        </w:r>
      </w:ins>
      <w:ins w:id="3140" w:author="Rapporter" w:date="2025-11-25T13:09:00Z" w16du:dateUtc="2025-11-25T12:09:00Z">
        <w:r>
          <w:fldChar w:fldCharType="separate"/>
        </w:r>
      </w:ins>
      <w:ins w:id="3141" w:author="Rapporter" w:date="2025-11-25T13:10:00Z" w16du:dateUtc="2025-11-25T12:10:00Z">
        <w:r>
          <w:t>371</w:t>
        </w:r>
      </w:ins>
      <w:ins w:id="3142" w:author="Rapporter" w:date="2025-11-25T13:09:00Z" w16du:dateUtc="2025-11-25T12:09:00Z">
        <w:r>
          <w:fldChar w:fldCharType="end"/>
        </w:r>
      </w:ins>
    </w:p>
    <w:p w14:paraId="16F93F27" w14:textId="057F3401" w:rsidR="00D1707A" w:rsidRDefault="00D1707A">
      <w:pPr>
        <w:pStyle w:val="TOC1"/>
        <w:rPr>
          <w:ins w:id="31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44" w:author="Rapporter" w:date="2025-11-25T13:09:00Z" w16du:dateUtc="2025-11-25T12:09:00Z">
        <w:r w:rsidRPr="0095221C">
          <w:rPr>
            <w:rFonts w:eastAsia="SimSun"/>
          </w:rPr>
          <w:t>A.16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AIMLES_TLModelSelectionAssistance API</w:t>
        </w:r>
        <w:r>
          <w:tab/>
        </w:r>
        <w:r>
          <w:fldChar w:fldCharType="begin"/>
        </w:r>
        <w:r>
          <w:instrText xml:space="preserve"> PAGEREF _Toc214969153 \h </w:instrText>
        </w:r>
      </w:ins>
      <w:ins w:id="3145" w:author="Rapporter" w:date="2025-11-25T13:09:00Z" w16du:dateUtc="2025-11-25T12:09:00Z">
        <w:r>
          <w:fldChar w:fldCharType="separate"/>
        </w:r>
      </w:ins>
      <w:ins w:id="3146" w:author="Rapporter" w:date="2025-11-25T13:10:00Z" w16du:dateUtc="2025-11-25T12:10:00Z">
        <w:r>
          <w:t>378</w:t>
        </w:r>
      </w:ins>
      <w:ins w:id="3147" w:author="Rapporter" w:date="2025-11-25T13:09:00Z" w16du:dateUtc="2025-11-25T12:09:00Z">
        <w:r>
          <w:fldChar w:fldCharType="end"/>
        </w:r>
      </w:ins>
    </w:p>
    <w:p w14:paraId="72F86BA5" w14:textId="5FB5F73B" w:rsidR="00D1707A" w:rsidRDefault="00D1707A">
      <w:pPr>
        <w:pStyle w:val="TOC1"/>
        <w:rPr>
          <w:ins w:id="31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49" w:author="Rapporter" w:date="2025-11-25T13:09:00Z" w16du:dateUtc="2025-11-25T12:09:00Z">
        <w:r w:rsidRPr="0095221C">
          <w:rPr>
            <w:rFonts w:eastAsia="SimSun"/>
          </w:rPr>
          <w:t>A.17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MLR_FLEvents API</w:t>
        </w:r>
        <w:r>
          <w:tab/>
        </w:r>
        <w:r>
          <w:fldChar w:fldCharType="begin"/>
        </w:r>
        <w:r>
          <w:instrText xml:space="preserve"> PAGEREF _Toc214969154 \h </w:instrText>
        </w:r>
      </w:ins>
      <w:ins w:id="3150" w:author="Rapporter" w:date="2025-11-25T13:09:00Z" w16du:dateUtc="2025-11-25T12:09:00Z">
        <w:r>
          <w:fldChar w:fldCharType="separate"/>
        </w:r>
      </w:ins>
      <w:ins w:id="3151" w:author="Rapporter" w:date="2025-11-25T13:10:00Z" w16du:dateUtc="2025-11-25T12:10:00Z">
        <w:r>
          <w:t>380</w:t>
        </w:r>
      </w:ins>
      <w:ins w:id="3152" w:author="Rapporter" w:date="2025-11-25T13:09:00Z" w16du:dateUtc="2025-11-25T12:09:00Z">
        <w:r>
          <w:fldChar w:fldCharType="end"/>
        </w:r>
      </w:ins>
    </w:p>
    <w:p w14:paraId="3F4686C9" w14:textId="711983DB" w:rsidR="00D1707A" w:rsidRDefault="00D1707A">
      <w:pPr>
        <w:pStyle w:val="TOC1"/>
        <w:rPr>
          <w:ins w:id="31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54" w:author="Rapporter" w:date="2025-11-25T13:09:00Z" w16du:dateUtc="2025-11-25T12:09:00Z">
        <w:r w:rsidRPr="0095221C">
          <w:rPr>
            <w:rFonts w:eastAsia="SimSun"/>
          </w:rPr>
          <w:t>A.18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MLR_FLMember API</w:t>
        </w:r>
        <w:r>
          <w:tab/>
        </w:r>
        <w:r>
          <w:fldChar w:fldCharType="begin"/>
        </w:r>
        <w:r>
          <w:instrText xml:space="preserve"> PAGEREF _Toc214969155 \h </w:instrText>
        </w:r>
      </w:ins>
      <w:ins w:id="3155" w:author="Rapporter" w:date="2025-11-25T13:09:00Z" w16du:dateUtc="2025-11-25T12:09:00Z">
        <w:r>
          <w:fldChar w:fldCharType="separate"/>
        </w:r>
      </w:ins>
      <w:ins w:id="3156" w:author="Rapporter" w:date="2025-11-25T13:10:00Z" w16du:dateUtc="2025-11-25T12:10:00Z">
        <w:r>
          <w:t>387</w:t>
        </w:r>
      </w:ins>
      <w:ins w:id="3157" w:author="Rapporter" w:date="2025-11-25T13:09:00Z" w16du:dateUtc="2025-11-25T12:09:00Z">
        <w:r>
          <w:fldChar w:fldCharType="end"/>
        </w:r>
      </w:ins>
    </w:p>
    <w:p w14:paraId="0FADB1F4" w14:textId="276B9466" w:rsidR="00D1707A" w:rsidRDefault="00D1707A">
      <w:pPr>
        <w:pStyle w:val="TOC1"/>
        <w:rPr>
          <w:ins w:id="31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59" w:author="Rapporter" w:date="2025-11-25T13:09:00Z" w16du:dateUtc="2025-11-25T12:09:00Z">
        <w:r>
          <w:t>A.19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_Toc214969156 \h </w:instrText>
        </w:r>
      </w:ins>
      <w:ins w:id="3160" w:author="Rapporter" w:date="2025-11-25T13:09:00Z" w16du:dateUtc="2025-11-25T12:09:00Z">
        <w:r>
          <w:fldChar w:fldCharType="separate"/>
        </w:r>
      </w:ins>
      <w:ins w:id="3161" w:author="Rapporter" w:date="2025-11-25T13:10:00Z" w16du:dateUtc="2025-11-25T12:10:00Z">
        <w:r>
          <w:t>392</w:t>
        </w:r>
      </w:ins>
      <w:ins w:id="3162" w:author="Rapporter" w:date="2025-11-25T13:09:00Z" w16du:dateUtc="2025-11-25T12:09:00Z">
        <w:r>
          <w:fldChar w:fldCharType="end"/>
        </w:r>
      </w:ins>
    </w:p>
    <w:p w14:paraId="15908475" w14:textId="6B518654" w:rsidR="00D1707A" w:rsidRDefault="00D1707A">
      <w:pPr>
        <w:pStyle w:val="TOC1"/>
        <w:rPr>
          <w:ins w:id="31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64" w:author="Rapporter" w:date="2025-11-25T13:09:00Z" w16du:dateUtc="2025-11-25T12:09:00Z">
        <w:r>
          <w:t>A.20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_Toc214969157 \h </w:instrText>
        </w:r>
      </w:ins>
      <w:ins w:id="3165" w:author="Rapporter" w:date="2025-11-25T13:09:00Z" w16du:dateUtc="2025-11-25T12:09:00Z">
        <w:r>
          <w:fldChar w:fldCharType="separate"/>
        </w:r>
      </w:ins>
      <w:ins w:id="3166" w:author="Rapporter" w:date="2025-11-25T13:10:00Z" w16du:dateUtc="2025-11-25T12:10:00Z">
        <w:r>
          <w:t>397</w:t>
        </w:r>
      </w:ins>
      <w:ins w:id="3167" w:author="Rapporter" w:date="2025-11-25T13:09:00Z" w16du:dateUtc="2025-11-25T12:09:00Z">
        <w:r>
          <w:fldChar w:fldCharType="end"/>
        </w:r>
      </w:ins>
    </w:p>
    <w:p w14:paraId="6436336D" w14:textId="2B9FA47D" w:rsidR="00D1707A" w:rsidRDefault="00D1707A">
      <w:pPr>
        <w:pStyle w:val="TOC8"/>
        <w:rPr>
          <w:ins w:id="3168" w:author="Rapporter" w:date="2025-11-25T13:09:00Z" w16du:dateUtc="2025-11-25T12:09:00Z"/>
          <w:rFonts w:asciiTheme="minorHAnsi" w:eastAsiaTheme="minorEastAsia" w:hAnsiTheme="minorHAnsi" w:cstheme="minorBidi"/>
          <w:b w:val="0"/>
          <w:kern w:val="2"/>
          <w:sz w:val="24"/>
          <w:szCs w:val="24"/>
          <w:lang w:val="en-US" w:eastAsia="en-US"/>
          <w14:ligatures w14:val="standardContextual"/>
        </w:rPr>
      </w:pPr>
      <w:ins w:id="3169" w:author="Rapporter" w:date="2025-11-25T13:09:00Z" w16du:dateUtc="2025-11-25T12:09:00Z">
        <w:r>
          <w:t>Annex B (informative): Withdrawn API versions</w:t>
        </w:r>
        <w:r>
          <w:tab/>
        </w:r>
        <w:r>
          <w:fldChar w:fldCharType="begin"/>
        </w:r>
        <w:r>
          <w:instrText xml:space="preserve"> PAGEREF _Toc214969158 \h </w:instrText>
        </w:r>
      </w:ins>
      <w:ins w:id="3170" w:author="Rapporter" w:date="2025-11-25T13:09:00Z" w16du:dateUtc="2025-11-25T12:09:00Z">
        <w:r>
          <w:fldChar w:fldCharType="separate"/>
        </w:r>
      </w:ins>
      <w:ins w:id="3171" w:author="Rapporter" w:date="2025-11-25T13:10:00Z" w16du:dateUtc="2025-11-25T12:10:00Z">
        <w:r>
          <w:t>404</w:t>
        </w:r>
      </w:ins>
      <w:ins w:id="3172" w:author="Rapporter" w:date="2025-11-25T13:09:00Z" w16du:dateUtc="2025-11-25T12:09:00Z">
        <w:r>
          <w:fldChar w:fldCharType="end"/>
        </w:r>
      </w:ins>
    </w:p>
    <w:p w14:paraId="0E5FBBE9" w14:textId="1E66EA6F" w:rsidR="00D1707A" w:rsidRDefault="00D1707A">
      <w:pPr>
        <w:pStyle w:val="TOC1"/>
        <w:rPr>
          <w:ins w:id="317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74" w:author="Rapporter" w:date="2025-11-25T13:09:00Z" w16du:dateUtc="2025-11-25T12:09:00Z">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_Toc214969159 \h </w:instrText>
        </w:r>
      </w:ins>
      <w:ins w:id="3175" w:author="Rapporter" w:date="2025-11-25T13:09:00Z" w16du:dateUtc="2025-11-25T12:09:00Z">
        <w:r>
          <w:fldChar w:fldCharType="separate"/>
        </w:r>
      </w:ins>
      <w:ins w:id="3176" w:author="Rapporter" w:date="2025-11-25T13:10:00Z" w16du:dateUtc="2025-11-25T12:10:00Z">
        <w:r>
          <w:t>404</w:t>
        </w:r>
      </w:ins>
      <w:ins w:id="3177" w:author="Rapporter" w:date="2025-11-25T13:09:00Z" w16du:dateUtc="2025-11-25T12:09:00Z">
        <w:r>
          <w:fldChar w:fldCharType="end"/>
        </w:r>
      </w:ins>
    </w:p>
    <w:p w14:paraId="09B88EEC" w14:textId="3F827F53" w:rsidR="00D1707A" w:rsidRDefault="00D1707A">
      <w:pPr>
        <w:pStyle w:val="TOC1"/>
        <w:rPr>
          <w:ins w:id="317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79" w:author="Rapporter" w:date="2025-11-25T13:09:00Z" w16du:dateUtc="2025-11-25T12:09:00Z">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_Toc214969160 \h </w:instrText>
        </w:r>
      </w:ins>
      <w:ins w:id="3180" w:author="Rapporter" w:date="2025-11-25T13:09:00Z" w16du:dateUtc="2025-11-25T12:09:00Z">
        <w:r>
          <w:fldChar w:fldCharType="separate"/>
        </w:r>
      </w:ins>
      <w:ins w:id="3181" w:author="Rapporter" w:date="2025-11-25T13:10:00Z" w16du:dateUtc="2025-11-25T12:10:00Z">
        <w:r>
          <w:t>404</w:t>
        </w:r>
      </w:ins>
      <w:ins w:id="3182" w:author="Rapporter" w:date="2025-11-25T13:09:00Z" w16du:dateUtc="2025-11-25T12:09:00Z">
        <w:r>
          <w:fldChar w:fldCharType="end"/>
        </w:r>
      </w:ins>
    </w:p>
    <w:p w14:paraId="084FACD5" w14:textId="2B57139A" w:rsidR="00D1707A" w:rsidRDefault="00D1707A">
      <w:pPr>
        <w:pStyle w:val="TOC1"/>
        <w:rPr>
          <w:ins w:id="318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84" w:author="Rapporter" w:date="2025-11-25T13:09:00Z" w16du:dateUtc="2025-11-25T12:09:00Z">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_Toc214969161 \h </w:instrText>
        </w:r>
      </w:ins>
      <w:ins w:id="3185" w:author="Rapporter" w:date="2025-11-25T13:09:00Z" w16du:dateUtc="2025-11-25T12:09:00Z">
        <w:r>
          <w:fldChar w:fldCharType="separate"/>
        </w:r>
      </w:ins>
      <w:ins w:id="3186" w:author="Rapporter" w:date="2025-11-25T13:10:00Z" w16du:dateUtc="2025-11-25T12:10:00Z">
        <w:r>
          <w:t>404</w:t>
        </w:r>
      </w:ins>
      <w:ins w:id="3187" w:author="Rapporter" w:date="2025-11-25T13:09:00Z" w16du:dateUtc="2025-11-25T12:09:00Z">
        <w:r>
          <w:fldChar w:fldCharType="end"/>
        </w:r>
      </w:ins>
    </w:p>
    <w:p w14:paraId="73A62A96" w14:textId="464FDCC8" w:rsidR="00D1707A" w:rsidRDefault="00D1707A">
      <w:pPr>
        <w:pStyle w:val="TOC1"/>
        <w:rPr>
          <w:ins w:id="318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89" w:author="Rapporter" w:date="2025-11-25T13:09:00Z" w16du:dateUtc="2025-11-25T12:09:00Z">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_Toc214969162 \h </w:instrText>
        </w:r>
      </w:ins>
      <w:ins w:id="3190" w:author="Rapporter" w:date="2025-11-25T13:09:00Z" w16du:dateUtc="2025-11-25T12:09:00Z">
        <w:r>
          <w:fldChar w:fldCharType="separate"/>
        </w:r>
      </w:ins>
      <w:ins w:id="3191" w:author="Rapporter" w:date="2025-11-25T13:10:00Z" w16du:dateUtc="2025-11-25T12:10:00Z">
        <w:r>
          <w:t>404</w:t>
        </w:r>
      </w:ins>
      <w:ins w:id="3192" w:author="Rapporter" w:date="2025-11-25T13:09:00Z" w16du:dateUtc="2025-11-25T12:09:00Z">
        <w:r>
          <w:fldChar w:fldCharType="end"/>
        </w:r>
      </w:ins>
    </w:p>
    <w:p w14:paraId="48BCBA12" w14:textId="24A34CAC" w:rsidR="00D1707A" w:rsidRDefault="00D1707A">
      <w:pPr>
        <w:pStyle w:val="TOC1"/>
        <w:rPr>
          <w:ins w:id="319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94" w:author="Rapporter" w:date="2025-11-25T13:09:00Z" w16du:dateUtc="2025-11-25T12:09:00Z">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_Toc214969163 \h </w:instrText>
        </w:r>
      </w:ins>
      <w:ins w:id="3195" w:author="Rapporter" w:date="2025-11-25T13:09:00Z" w16du:dateUtc="2025-11-25T12:09:00Z">
        <w:r>
          <w:fldChar w:fldCharType="separate"/>
        </w:r>
      </w:ins>
      <w:ins w:id="3196" w:author="Rapporter" w:date="2025-11-25T13:10:00Z" w16du:dateUtc="2025-11-25T12:10:00Z">
        <w:r>
          <w:t>404</w:t>
        </w:r>
      </w:ins>
      <w:ins w:id="3197" w:author="Rapporter" w:date="2025-11-25T13:09:00Z" w16du:dateUtc="2025-11-25T12:09:00Z">
        <w:r>
          <w:fldChar w:fldCharType="end"/>
        </w:r>
      </w:ins>
    </w:p>
    <w:p w14:paraId="0B3B2EDE" w14:textId="35F89598" w:rsidR="00D1707A" w:rsidRDefault="00D1707A">
      <w:pPr>
        <w:pStyle w:val="TOC1"/>
        <w:rPr>
          <w:ins w:id="319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199" w:author="Rapporter" w:date="2025-11-25T13:09:00Z" w16du:dateUtc="2025-11-25T12:09:00Z">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_Toc214969164 \h </w:instrText>
        </w:r>
      </w:ins>
      <w:ins w:id="3200" w:author="Rapporter" w:date="2025-11-25T13:09:00Z" w16du:dateUtc="2025-11-25T12:09:00Z">
        <w:r>
          <w:fldChar w:fldCharType="separate"/>
        </w:r>
      </w:ins>
      <w:ins w:id="3201" w:author="Rapporter" w:date="2025-11-25T13:10:00Z" w16du:dateUtc="2025-11-25T12:10:00Z">
        <w:r>
          <w:t>405</w:t>
        </w:r>
      </w:ins>
      <w:ins w:id="3202" w:author="Rapporter" w:date="2025-11-25T13:09:00Z" w16du:dateUtc="2025-11-25T12:09:00Z">
        <w:r>
          <w:fldChar w:fldCharType="end"/>
        </w:r>
      </w:ins>
    </w:p>
    <w:p w14:paraId="7881A475" w14:textId="4ECBC0FC" w:rsidR="00D1707A" w:rsidRDefault="00D1707A">
      <w:pPr>
        <w:pStyle w:val="TOC1"/>
        <w:rPr>
          <w:ins w:id="320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04" w:author="Rapporter" w:date="2025-11-25T13:09:00Z" w16du:dateUtc="2025-11-25T12:09:00Z">
        <w:r>
          <w:t>B.7</w:t>
        </w:r>
        <w:r>
          <w:rPr>
            <w:rFonts w:asciiTheme="minorHAnsi" w:eastAsiaTheme="minorEastAsia" w:hAnsiTheme="minorHAnsi" w:cstheme="minorBidi"/>
            <w:kern w:val="2"/>
            <w:sz w:val="24"/>
            <w:szCs w:val="24"/>
            <w:lang w:val="en-US" w:eastAsia="en-US"/>
            <w14:ligatures w14:val="standardContextual"/>
          </w:rPr>
          <w:tab/>
        </w:r>
        <w:r w:rsidRPr="0095221C">
          <w:rPr>
            <w:lang w:val="en-US"/>
          </w:rPr>
          <w:t>AIMLES_AIMLEClientSelection</w:t>
        </w:r>
        <w:r>
          <w:t xml:space="preserve"> API</w:t>
        </w:r>
        <w:r>
          <w:tab/>
        </w:r>
        <w:r>
          <w:fldChar w:fldCharType="begin"/>
        </w:r>
        <w:r>
          <w:instrText xml:space="preserve"> PAGEREF _Toc214969165 \h </w:instrText>
        </w:r>
      </w:ins>
      <w:ins w:id="3205" w:author="Rapporter" w:date="2025-11-25T13:09:00Z" w16du:dateUtc="2025-11-25T12:09:00Z">
        <w:r>
          <w:fldChar w:fldCharType="separate"/>
        </w:r>
      </w:ins>
      <w:ins w:id="3206" w:author="Rapporter" w:date="2025-11-25T13:10:00Z" w16du:dateUtc="2025-11-25T12:10:00Z">
        <w:r>
          <w:t>405</w:t>
        </w:r>
      </w:ins>
      <w:ins w:id="3207" w:author="Rapporter" w:date="2025-11-25T13:09:00Z" w16du:dateUtc="2025-11-25T12:09:00Z">
        <w:r>
          <w:fldChar w:fldCharType="end"/>
        </w:r>
      </w:ins>
    </w:p>
    <w:p w14:paraId="208F03FB" w14:textId="0D664F88" w:rsidR="00D1707A" w:rsidRDefault="00D1707A">
      <w:pPr>
        <w:pStyle w:val="TOC1"/>
        <w:rPr>
          <w:ins w:id="320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09" w:author="Rapporter" w:date="2025-11-25T13:09:00Z" w16du:dateUtc="2025-11-25T12:09:00Z">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_Toc214969166 \h </w:instrText>
        </w:r>
      </w:ins>
      <w:ins w:id="3210" w:author="Rapporter" w:date="2025-11-25T13:09:00Z" w16du:dateUtc="2025-11-25T12:09:00Z">
        <w:r>
          <w:fldChar w:fldCharType="separate"/>
        </w:r>
      </w:ins>
      <w:ins w:id="3211" w:author="Rapporter" w:date="2025-11-25T13:10:00Z" w16du:dateUtc="2025-11-25T12:10:00Z">
        <w:r>
          <w:t>405</w:t>
        </w:r>
      </w:ins>
      <w:ins w:id="3212" w:author="Rapporter" w:date="2025-11-25T13:09:00Z" w16du:dateUtc="2025-11-25T12:09:00Z">
        <w:r>
          <w:fldChar w:fldCharType="end"/>
        </w:r>
      </w:ins>
    </w:p>
    <w:p w14:paraId="2998882E" w14:textId="60A65A2E" w:rsidR="00D1707A" w:rsidRDefault="00D1707A">
      <w:pPr>
        <w:pStyle w:val="TOC1"/>
        <w:rPr>
          <w:ins w:id="321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14" w:author="Rapporter" w:date="2025-11-25T13:09:00Z" w16du:dateUtc="2025-11-25T12:09:00Z">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_Toc214969167 \h </w:instrText>
        </w:r>
      </w:ins>
      <w:ins w:id="3215" w:author="Rapporter" w:date="2025-11-25T13:09:00Z" w16du:dateUtc="2025-11-25T12:09:00Z">
        <w:r>
          <w:fldChar w:fldCharType="separate"/>
        </w:r>
      </w:ins>
      <w:ins w:id="3216" w:author="Rapporter" w:date="2025-11-25T13:10:00Z" w16du:dateUtc="2025-11-25T12:10:00Z">
        <w:r>
          <w:t>405</w:t>
        </w:r>
      </w:ins>
      <w:ins w:id="3217" w:author="Rapporter" w:date="2025-11-25T13:09:00Z" w16du:dateUtc="2025-11-25T12:09:00Z">
        <w:r>
          <w:fldChar w:fldCharType="end"/>
        </w:r>
      </w:ins>
    </w:p>
    <w:p w14:paraId="5BAD17F0" w14:textId="3DD7A61D" w:rsidR="00D1707A" w:rsidRDefault="00D1707A">
      <w:pPr>
        <w:pStyle w:val="TOC1"/>
        <w:rPr>
          <w:ins w:id="321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19" w:author="Rapporter" w:date="2025-11-25T13:09:00Z" w16du:dateUtc="2025-11-25T12:09:00Z">
        <w:r w:rsidRPr="0095221C">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95221C">
          <w:rPr>
            <w:rFonts w:cs="Arial"/>
            <w:lang w:val="en-US"/>
          </w:rPr>
          <w:t>AIMLES_AssistedMLModelSelection API</w:t>
        </w:r>
        <w:r>
          <w:tab/>
        </w:r>
        <w:r>
          <w:fldChar w:fldCharType="begin"/>
        </w:r>
        <w:r>
          <w:instrText xml:space="preserve"> PAGEREF _Toc214969168 \h </w:instrText>
        </w:r>
      </w:ins>
      <w:ins w:id="3220" w:author="Rapporter" w:date="2025-11-25T13:09:00Z" w16du:dateUtc="2025-11-25T12:09:00Z">
        <w:r>
          <w:fldChar w:fldCharType="separate"/>
        </w:r>
      </w:ins>
      <w:ins w:id="3221" w:author="Rapporter" w:date="2025-11-25T13:10:00Z" w16du:dateUtc="2025-11-25T12:10:00Z">
        <w:r>
          <w:t>405</w:t>
        </w:r>
      </w:ins>
      <w:ins w:id="3222" w:author="Rapporter" w:date="2025-11-25T13:09:00Z" w16du:dateUtc="2025-11-25T12:09:00Z">
        <w:r>
          <w:fldChar w:fldCharType="end"/>
        </w:r>
      </w:ins>
    </w:p>
    <w:p w14:paraId="1A7C3A1E" w14:textId="18C5D5A8" w:rsidR="00D1707A" w:rsidRDefault="00D1707A">
      <w:pPr>
        <w:pStyle w:val="TOC1"/>
        <w:rPr>
          <w:ins w:id="322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24" w:author="Rapporter" w:date="2025-11-25T13:09:00Z" w16du:dateUtc="2025-11-25T12:09:00Z">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_Toc214969169 \h </w:instrText>
        </w:r>
      </w:ins>
      <w:ins w:id="3225" w:author="Rapporter" w:date="2025-11-25T13:09:00Z" w16du:dateUtc="2025-11-25T12:09:00Z">
        <w:r>
          <w:fldChar w:fldCharType="separate"/>
        </w:r>
      </w:ins>
      <w:ins w:id="3226" w:author="Rapporter" w:date="2025-11-25T13:10:00Z" w16du:dateUtc="2025-11-25T12:10:00Z">
        <w:r>
          <w:t>405</w:t>
        </w:r>
      </w:ins>
      <w:ins w:id="3227" w:author="Rapporter" w:date="2025-11-25T13:09:00Z" w16du:dateUtc="2025-11-25T12:09:00Z">
        <w:r>
          <w:fldChar w:fldCharType="end"/>
        </w:r>
      </w:ins>
    </w:p>
    <w:p w14:paraId="2ACE41E7" w14:textId="06868992" w:rsidR="00D1707A" w:rsidRDefault="00D1707A">
      <w:pPr>
        <w:pStyle w:val="TOC1"/>
        <w:rPr>
          <w:ins w:id="322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29" w:author="Rapporter" w:date="2025-11-25T13:09:00Z" w16du:dateUtc="2025-11-25T12:09:00Z">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_Toc214969170 \h </w:instrText>
        </w:r>
      </w:ins>
      <w:ins w:id="3230" w:author="Rapporter" w:date="2025-11-25T13:09:00Z" w16du:dateUtc="2025-11-25T12:09:00Z">
        <w:r>
          <w:fldChar w:fldCharType="separate"/>
        </w:r>
      </w:ins>
      <w:ins w:id="3231" w:author="Rapporter" w:date="2025-11-25T13:10:00Z" w16du:dateUtc="2025-11-25T12:10:00Z">
        <w:r>
          <w:t>406</w:t>
        </w:r>
      </w:ins>
      <w:ins w:id="3232" w:author="Rapporter" w:date="2025-11-25T13:09:00Z" w16du:dateUtc="2025-11-25T12:09:00Z">
        <w:r>
          <w:fldChar w:fldCharType="end"/>
        </w:r>
      </w:ins>
    </w:p>
    <w:p w14:paraId="45C30CD1" w14:textId="433265D5" w:rsidR="00D1707A" w:rsidRDefault="00D1707A">
      <w:pPr>
        <w:pStyle w:val="TOC1"/>
        <w:rPr>
          <w:ins w:id="323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34" w:author="Rapporter" w:date="2025-11-25T13:09:00Z" w16du:dateUtc="2025-11-25T12:09:00Z">
        <w:r>
          <w:t>B.13</w:t>
        </w:r>
        <w:r>
          <w:rPr>
            <w:rFonts w:asciiTheme="minorHAnsi" w:eastAsiaTheme="minorEastAsia" w:hAnsiTheme="minorHAnsi" w:cstheme="minorBidi"/>
            <w:kern w:val="2"/>
            <w:sz w:val="24"/>
            <w:szCs w:val="24"/>
            <w:lang w:val="en-US" w:eastAsia="en-US"/>
            <w14:ligatures w14:val="standardContextual"/>
          </w:rPr>
          <w:tab/>
        </w:r>
        <w:r>
          <w:t>AIMLES_MLModelUpdate</w:t>
        </w:r>
        <w:r>
          <w:rPr>
            <w:lang w:eastAsia="zh-CN"/>
          </w:rPr>
          <w:t xml:space="preserve"> API</w:t>
        </w:r>
        <w:r>
          <w:tab/>
        </w:r>
        <w:r>
          <w:fldChar w:fldCharType="begin"/>
        </w:r>
        <w:r>
          <w:instrText xml:space="preserve"> PAGEREF _Toc214969171 \h </w:instrText>
        </w:r>
      </w:ins>
      <w:ins w:id="3235" w:author="Rapporter" w:date="2025-11-25T13:09:00Z" w16du:dateUtc="2025-11-25T12:09:00Z">
        <w:r>
          <w:fldChar w:fldCharType="separate"/>
        </w:r>
      </w:ins>
      <w:ins w:id="3236" w:author="Rapporter" w:date="2025-11-25T13:10:00Z" w16du:dateUtc="2025-11-25T12:10:00Z">
        <w:r>
          <w:t>406</w:t>
        </w:r>
      </w:ins>
      <w:ins w:id="3237" w:author="Rapporter" w:date="2025-11-25T13:09:00Z" w16du:dateUtc="2025-11-25T12:09:00Z">
        <w:r>
          <w:fldChar w:fldCharType="end"/>
        </w:r>
      </w:ins>
    </w:p>
    <w:p w14:paraId="66CF75DB" w14:textId="6FED28B5" w:rsidR="00D1707A" w:rsidRDefault="00D1707A">
      <w:pPr>
        <w:pStyle w:val="TOC1"/>
        <w:rPr>
          <w:ins w:id="323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39" w:author="Rapporter" w:date="2025-11-25T13:09:00Z" w16du:dateUtc="2025-11-25T12:09:00Z">
        <w:r>
          <w:t>B.14</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AIMLES_FLMemberGroupSupport</w:t>
        </w:r>
        <w:r>
          <w:rPr>
            <w:lang w:eastAsia="zh-CN"/>
          </w:rPr>
          <w:t xml:space="preserve"> API</w:t>
        </w:r>
        <w:r>
          <w:tab/>
        </w:r>
        <w:r>
          <w:fldChar w:fldCharType="begin"/>
        </w:r>
        <w:r>
          <w:instrText xml:space="preserve"> PAGEREF _Toc214969172 \h </w:instrText>
        </w:r>
      </w:ins>
      <w:ins w:id="3240" w:author="Rapporter" w:date="2025-11-25T13:09:00Z" w16du:dateUtc="2025-11-25T12:09:00Z">
        <w:r>
          <w:fldChar w:fldCharType="separate"/>
        </w:r>
      </w:ins>
      <w:ins w:id="3241" w:author="Rapporter" w:date="2025-11-25T13:10:00Z" w16du:dateUtc="2025-11-25T12:10:00Z">
        <w:r>
          <w:t>406</w:t>
        </w:r>
      </w:ins>
      <w:ins w:id="3242" w:author="Rapporter" w:date="2025-11-25T13:09:00Z" w16du:dateUtc="2025-11-25T12:09:00Z">
        <w:r>
          <w:fldChar w:fldCharType="end"/>
        </w:r>
      </w:ins>
    </w:p>
    <w:p w14:paraId="3FE93AC9" w14:textId="3863EA11" w:rsidR="00D1707A" w:rsidRDefault="00D1707A">
      <w:pPr>
        <w:pStyle w:val="TOC1"/>
        <w:rPr>
          <w:ins w:id="324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44" w:author="Rapporter" w:date="2025-11-25T13:09:00Z" w16du:dateUtc="2025-11-25T12:09:00Z">
        <w:r>
          <w:t>B.15</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AIMLES_MLModelPerfMonitor </w:t>
        </w:r>
        <w:r>
          <w:rPr>
            <w:lang w:eastAsia="zh-CN"/>
          </w:rPr>
          <w:t>API</w:t>
        </w:r>
        <w:r>
          <w:tab/>
        </w:r>
        <w:r>
          <w:fldChar w:fldCharType="begin"/>
        </w:r>
        <w:r>
          <w:instrText xml:space="preserve"> PAGEREF _Toc214969173 \h </w:instrText>
        </w:r>
      </w:ins>
      <w:ins w:id="3245" w:author="Rapporter" w:date="2025-11-25T13:09:00Z" w16du:dateUtc="2025-11-25T12:09:00Z">
        <w:r>
          <w:fldChar w:fldCharType="separate"/>
        </w:r>
      </w:ins>
      <w:ins w:id="3246" w:author="Rapporter" w:date="2025-11-25T13:10:00Z" w16du:dateUtc="2025-11-25T12:10:00Z">
        <w:r>
          <w:t>406</w:t>
        </w:r>
      </w:ins>
      <w:ins w:id="3247" w:author="Rapporter" w:date="2025-11-25T13:09:00Z" w16du:dateUtc="2025-11-25T12:09:00Z">
        <w:r>
          <w:fldChar w:fldCharType="end"/>
        </w:r>
      </w:ins>
    </w:p>
    <w:p w14:paraId="7180FDE5" w14:textId="5AA79FFC" w:rsidR="00D1707A" w:rsidRDefault="00D1707A">
      <w:pPr>
        <w:pStyle w:val="TOC1"/>
        <w:rPr>
          <w:ins w:id="324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49" w:author="Rapporter" w:date="2025-11-25T13:09:00Z" w16du:dateUtc="2025-11-25T12:09:00Z">
        <w:r>
          <w:lastRenderedPageBreak/>
          <w:t>B.16</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AIMLES_TLModelSelectionAssistance </w:t>
        </w:r>
        <w:r>
          <w:rPr>
            <w:lang w:eastAsia="zh-CN"/>
          </w:rPr>
          <w:t>API</w:t>
        </w:r>
        <w:r>
          <w:tab/>
        </w:r>
        <w:r>
          <w:fldChar w:fldCharType="begin"/>
        </w:r>
        <w:r>
          <w:instrText xml:space="preserve"> PAGEREF _Toc214969174 \h </w:instrText>
        </w:r>
      </w:ins>
      <w:ins w:id="3250" w:author="Rapporter" w:date="2025-11-25T13:09:00Z" w16du:dateUtc="2025-11-25T12:09:00Z">
        <w:r>
          <w:fldChar w:fldCharType="separate"/>
        </w:r>
      </w:ins>
      <w:ins w:id="3251" w:author="Rapporter" w:date="2025-11-25T13:10:00Z" w16du:dateUtc="2025-11-25T12:10:00Z">
        <w:r>
          <w:t>406</w:t>
        </w:r>
      </w:ins>
      <w:ins w:id="3252" w:author="Rapporter" w:date="2025-11-25T13:09:00Z" w16du:dateUtc="2025-11-25T12:09:00Z">
        <w:r>
          <w:fldChar w:fldCharType="end"/>
        </w:r>
      </w:ins>
    </w:p>
    <w:p w14:paraId="7C9921F7" w14:textId="0F55816F" w:rsidR="00D1707A" w:rsidRDefault="00D1707A">
      <w:pPr>
        <w:pStyle w:val="TOC1"/>
        <w:rPr>
          <w:ins w:id="325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54" w:author="Rapporter" w:date="2025-11-25T13:09:00Z" w16du:dateUtc="2025-11-25T12:09:00Z">
        <w:r>
          <w:t>B.17</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MLR_FLEvents </w:t>
        </w:r>
        <w:r>
          <w:rPr>
            <w:lang w:eastAsia="zh-CN"/>
          </w:rPr>
          <w:t>API</w:t>
        </w:r>
        <w:r>
          <w:tab/>
        </w:r>
        <w:r>
          <w:fldChar w:fldCharType="begin"/>
        </w:r>
        <w:r>
          <w:instrText xml:space="preserve"> PAGEREF _Toc214969175 \h </w:instrText>
        </w:r>
      </w:ins>
      <w:ins w:id="3255" w:author="Rapporter" w:date="2025-11-25T13:09:00Z" w16du:dateUtc="2025-11-25T12:09:00Z">
        <w:r>
          <w:fldChar w:fldCharType="separate"/>
        </w:r>
      </w:ins>
      <w:ins w:id="3256" w:author="Rapporter" w:date="2025-11-25T13:10:00Z" w16du:dateUtc="2025-11-25T12:10:00Z">
        <w:r>
          <w:t>407</w:t>
        </w:r>
      </w:ins>
      <w:ins w:id="3257" w:author="Rapporter" w:date="2025-11-25T13:09:00Z" w16du:dateUtc="2025-11-25T12:09:00Z">
        <w:r>
          <w:fldChar w:fldCharType="end"/>
        </w:r>
      </w:ins>
    </w:p>
    <w:p w14:paraId="19B8F09A" w14:textId="37DF3F02" w:rsidR="00D1707A" w:rsidRDefault="00D1707A">
      <w:pPr>
        <w:pStyle w:val="TOC1"/>
        <w:rPr>
          <w:ins w:id="325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59" w:author="Rapporter" w:date="2025-11-25T13:09:00Z" w16du:dateUtc="2025-11-25T12:09:00Z">
        <w:r>
          <w:t>B.18</w:t>
        </w:r>
        <w:r>
          <w:rPr>
            <w:rFonts w:asciiTheme="minorHAnsi" w:eastAsiaTheme="minorEastAsia" w:hAnsiTheme="minorHAnsi" w:cstheme="minorBidi"/>
            <w:kern w:val="2"/>
            <w:sz w:val="24"/>
            <w:szCs w:val="24"/>
            <w:lang w:val="en-US" w:eastAsia="en-US"/>
            <w14:ligatures w14:val="standardContextual"/>
          </w:rPr>
          <w:tab/>
        </w:r>
        <w:r w:rsidRPr="0095221C">
          <w:rPr>
            <w:rFonts w:eastAsia="SimSun"/>
          </w:rPr>
          <w:t xml:space="preserve">MLR_FLMember </w:t>
        </w:r>
        <w:r>
          <w:rPr>
            <w:lang w:eastAsia="zh-CN"/>
          </w:rPr>
          <w:t>API</w:t>
        </w:r>
        <w:r>
          <w:tab/>
        </w:r>
        <w:r>
          <w:fldChar w:fldCharType="begin"/>
        </w:r>
        <w:r>
          <w:instrText xml:space="preserve"> PAGEREF _Toc214969176 \h </w:instrText>
        </w:r>
      </w:ins>
      <w:ins w:id="3260" w:author="Rapporter" w:date="2025-11-25T13:09:00Z" w16du:dateUtc="2025-11-25T12:09:00Z">
        <w:r>
          <w:fldChar w:fldCharType="separate"/>
        </w:r>
      </w:ins>
      <w:ins w:id="3261" w:author="Rapporter" w:date="2025-11-25T13:10:00Z" w16du:dateUtc="2025-11-25T12:10:00Z">
        <w:r>
          <w:t>407</w:t>
        </w:r>
      </w:ins>
      <w:ins w:id="3262" w:author="Rapporter" w:date="2025-11-25T13:09:00Z" w16du:dateUtc="2025-11-25T12:09:00Z">
        <w:r>
          <w:fldChar w:fldCharType="end"/>
        </w:r>
      </w:ins>
    </w:p>
    <w:p w14:paraId="66F2FEC3" w14:textId="136A1093" w:rsidR="00D1707A" w:rsidRDefault="00D1707A">
      <w:pPr>
        <w:pStyle w:val="TOC1"/>
        <w:rPr>
          <w:ins w:id="3263"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64" w:author="Rapporter" w:date="2025-11-25T13:09:00Z" w16du:dateUtc="2025-11-25T12:09:00Z">
        <w:r>
          <w:t>B.19</w:t>
        </w:r>
        <w:r>
          <w:rPr>
            <w:rFonts w:asciiTheme="minorHAnsi" w:eastAsiaTheme="minorEastAsia" w:hAnsiTheme="minorHAnsi" w:cstheme="minorBidi"/>
            <w:kern w:val="2"/>
            <w:sz w:val="24"/>
            <w:szCs w:val="24"/>
            <w:lang w:val="en-US" w:eastAsia="en-US"/>
            <w14:ligatures w14:val="standardContextual"/>
          </w:rPr>
          <w:tab/>
        </w:r>
        <w:r>
          <w:rPr>
            <w:lang w:eastAsia="zh-CN"/>
          </w:rPr>
          <w:t>AIMLES_MLModelTraining API</w:t>
        </w:r>
        <w:r>
          <w:tab/>
        </w:r>
        <w:r>
          <w:fldChar w:fldCharType="begin"/>
        </w:r>
        <w:r>
          <w:instrText xml:space="preserve"> PAGEREF _Toc214969177 \h </w:instrText>
        </w:r>
      </w:ins>
      <w:ins w:id="3265" w:author="Rapporter" w:date="2025-11-25T13:09:00Z" w16du:dateUtc="2025-11-25T12:09:00Z">
        <w:r>
          <w:fldChar w:fldCharType="separate"/>
        </w:r>
      </w:ins>
      <w:ins w:id="3266" w:author="Rapporter" w:date="2025-11-25T13:10:00Z" w16du:dateUtc="2025-11-25T12:10:00Z">
        <w:r>
          <w:t>407</w:t>
        </w:r>
      </w:ins>
      <w:ins w:id="3267" w:author="Rapporter" w:date="2025-11-25T13:09:00Z" w16du:dateUtc="2025-11-25T12:09:00Z">
        <w:r>
          <w:fldChar w:fldCharType="end"/>
        </w:r>
      </w:ins>
    </w:p>
    <w:p w14:paraId="13246F3C" w14:textId="1C7894A7" w:rsidR="00D1707A" w:rsidRDefault="00D1707A">
      <w:pPr>
        <w:pStyle w:val="TOC1"/>
        <w:rPr>
          <w:ins w:id="3268" w:author="Rapporter" w:date="2025-11-25T13:09:00Z" w16du:dateUtc="2025-11-25T12:09:00Z"/>
          <w:rFonts w:asciiTheme="minorHAnsi" w:eastAsiaTheme="minorEastAsia" w:hAnsiTheme="minorHAnsi" w:cstheme="minorBidi"/>
          <w:kern w:val="2"/>
          <w:sz w:val="24"/>
          <w:szCs w:val="24"/>
          <w:lang w:val="en-US" w:eastAsia="en-US"/>
          <w14:ligatures w14:val="standardContextual"/>
        </w:rPr>
      </w:pPr>
      <w:ins w:id="3269" w:author="Rapporter" w:date="2025-11-25T13:09:00Z" w16du:dateUtc="2025-11-25T12:09:00Z">
        <w:r>
          <w:t>B.20</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_Toc214969178 \h </w:instrText>
        </w:r>
      </w:ins>
      <w:ins w:id="3270" w:author="Rapporter" w:date="2025-11-25T13:09:00Z" w16du:dateUtc="2025-11-25T12:09:00Z">
        <w:r>
          <w:fldChar w:fldCharType="separate"/>
        </w:r>
      </w:ins>
      <w:ins w:id="3271" w:author="Rapporter" w:date="2025-11-25T13:10:00Z" w16du:dateUtc="2025-11-25T12:10:00Z">
        <w:r>
          <w:t>407</w:t>
        </w:r>
      </w:ins>
      <w:ins w:id="3272" w:author="Rapporter" w:date="2025-11-25T13:09:00Z" w16du:dateUtc="2025-11-25T12:09:00Z">
        <w:r>
          <w:fldChar w:fldCharType="end"/>
        </w:r>
      </w:ins>
    </w:p>
    <w:p w14:paraId="77CC15F4" w14:textId="5DCBDDAE" w:rsidR="00D1707A" w:rsidRDefault="00D1707A">
      <w:pPr>
        <w:pStyle w:val="TOC8"/>
        <w:rPr>
          <w:ins w:id="3273" w:author="Rapporter" w:date="2025-11-25T13:09:00Z" w16du:dateUtc="2025-11-25T12:09:00Z"/>
          <w:rFonts w:asciiTheme="minorHAnsi" w:eastAsiaTheme="minorEastAsia" w:hAnsiTheme="minorHAnsi" w:cstheme="minorBidi"/>
          <w:b w:val="0"/>
          <w:kern w:val="2"/>
          <w:sz w:val="24"/>
          <w:szCs w:val="24"/>
          <w:lang w:val="en-US" w:eastAsia="en-US"/>
          <w14:ligatures w14:val="standardContextual"/>
        </w:rPr>
      </w:pPr>
      <w:ins w:id="3274" w:author="Rapporter" w:date="2025-11-25T13:09:00Z" w16du:dateUtc="2025-11-25T12:09:00Z">
        <w:r>
          <w:t>Annex C (informative): Change history</w:t>
        </w:r>
        <w:r>
          <w:tab/>
        </w:r>
        <w:r>
          <w:fldChar w:fldCharType="begin"/>
        </w:r>
        <w:r>
          <w:instrText xml:space="preserve"> PAGEREF _Toc214969179 \h </w:instrText>
        </w:r>
      </w:ins>
      <w:ins w:id="3275" w:author="Rapporter" w:date="2025-11-25T13:09:00Z" w16du:dateUtc="2025-11-25T12:09:00Z">
        <w:r>
          <w:fldChar w:fldCharType="separate"/>
        </w:r>
      </w:ins>
      <w:ins w:id="3276" w:author="Rapporter" w:date="2025-11-25T13:10:00Z" w16du:dateUtc="2025-11-25T12:10:00Z">
        <w:r>
          <w:t>408</w:t>
        </w:r>
      </w:ins>
      <w:ins w:id="3277" w:author="Rapporter" w:date="2025-11-25T13:09:00Z" w16du:dateUtc="2025-11-25T12:09:00Z">
        <w:r>
          <w:fldChar w:fldCharType="end"/>
        </w:r>
      </w:ins>
    </w:p>
    <w:p w14:paraId="1E8BA0C4" w14:textId="6B732494" w:rsidR="00E1768B" w:rsidRPr="002437CB" w:rsidDel="00D1707A" w:rsidRDefault="00D1707A">
      <w:pPr>
        <w:pStyle w:val="TOC1"/>
        <w:rPr>
          <w:del w:id="3278" w:author="Rapporter" w:date="2025-11-25T13:09:00Z" w16du:dateUtc="2025-11-25T12:09:00Z"/>
          <w:rFonts w:asciiTheme="minorHAnsi" w:eastAsiaTheme="minorEastAsia" w:hAnsiTheme="minorHAnsi" w:cstheme="minorBidi"/>
          <w:kern w:val="2"/>
          <w:sz w:val="24"/>
          <w:szCs w:val="24"/>
          <w14:ligatures w14:val="standardContextual"/>
        </w:rPr>
      </w:pPr>
      <w:ins w:id="3279" w:author="Rapporter" w:date="2025-11-25T13:09:00Z" w16du:dateUtc="2025-11-25T12:09:00Z">
        <w:r>
          <w:rPr>
            <w:rFonts w:eastAsia="DengXian"/>
            <w:lang w:eastAsia="en-US"/>
          </w:rPr>
          <w:fldChar w:fldCharType="end"/>
        </w:r>
      </w:ins>
      <w:del w:id="3280" w:author="Rapporter" w:date="2025-11-25T13:09:00Z" w16du:dateUtc="2025-11-25T12:09:00Z">
        <w:r w:rsidR="001F2CDD" w:rsidRPr="002437CB" w:rsidDel="00D1707A">
          <w:rPr>
            <w:rFonts w:eastAsia="DengXian"/>
            <w:noProof w:val="0"/>
            <w:lang w:eastAsia="en-US"/>
          </w:rPr>
          <w:fldChar w:fldCharType="begin" w:fldLock="1"/>
        </w:r>
        <w:r w:rsidR="006857B7" w:rsidRPr="002437CB" w:rsidDel="00D1707A">
          <w:delInstrText xml:space="preserve"> TOC \o "1-9" </w:delInstrText>
        </w:r>
        <w:r w:rsidR="001F2CDD" w:rsidRPr="002437CB" w:rsidDel="00D1707A">
          <w:rPr>
            <w:rFonts w:eastAsia="DengXian"/>
            <w:noProof w:val="0"/>
            <w:lang w:eastAsia="en-US"/>
          </w:rPr>
          <w:fldChar w:fldCharType="separate"/>
        </w:r>
        <w:r w:rsidR="00E1768B" w:rsidRPr="002437CB" w:rsidDel="00D1707A">
          <w:delText>Foreword</w:delText>
        </w:r>
        <w:r w:rsidR="00E1768B" w:rsidRPr="002437CB" w:rsidDel="00D1707A">
          <w:tab/>
        </w:r>
        <w:r w:rsidR="00E1768B" w:rsidRPr="002437CB" w:rsidDel="00D1707A">
          <w:fldChar w:fldCharType="begin" w:fldLock="1"/>
        </w:r>
        <w:r w:rsidR="00E1768B" w:rsidRPr="002437CB" w:rsidDel="00D1707A">
          <w:delInstrText xml:space="preserve"> PAGEREF _Toc212495664 \h </w:delInstrText>
        </w:r>
        <w:r w:rsidR="00E1768B" w:rsidRPr="002437CB" w:rsidDel="00D1707A">
          <w:fldChar w:fldCharType="separate"/>
        </w:r>
        <w:r w:rsidR="00E1768B" w:rsidRPr="002437CB" w:rsidDel="00D1707A">
          <w:delText>15</w:delText>
        </w:r>
        <w:r w:rsidR="00E1768B" w:rsidRPr="002437CB" w:rsidDel="00D1707A">
          <w:fldChar w:fldCharType="end"/>
        </w:r>
      </w:del>
    </w:p>
    <w:p w14:paraId="6DA35093" w14:textId="14D5A8A7" w:rsidR="00E1768B" w:rsidRPr="002437CB" w:rsidDel="00D1707A" w:rsidRDefault="00E1768B">
      <w:pPr>
        <w:pStyle w:val="TOC1"/>
        <w:rPr>
          <w:del w:id="3281" w:author="Rapporter" w:date="2025-11-25T13:09:00Z" w16du:dateUtc="2025-11-25T12:09:00Z"/>
          <w:rFonts w:asciiTheme="minorHAnsi" w:eastAsiaTheme="minorEastAsia" w:hAnsiTheme="minorHAnsi" w:cstheme="minorBidi"/>
          <w:kern w:val="2"/>
          <w:sz w:val="24"/>
          <w:szCs w:val="24"/>
          <w14:ligatures w14:val="standardContextual"/>
        </w:rPr>
      </w:pPr>
      <w:del w:id="3282" w:author="Rapporter" w:date="2025-11-25T13:09:00Z" w16du:dateUtc="2025-11-25T12:09:00Z">
        <w:r w:rsidRPr="002437CB" w:rsidDel="00D1707A">
          <w:delText>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Scope</w:delText>
        </w:r>
        <w:r w:rsidRPr="002437CB" w:rsidDel="00D1707A">
          <w:tab/>
        </w:r>
        <w:r w:rsidRPr="002437CB" w:rsidDel="00D1707A">
          <w:fldChar w:fldCharType="begin" w:fldLock="1"/>
        </w:r>
        <w:r w:rsidRPr="002437CB" w:rsidDel="00D1707A">
          <w:delInstrText xml:space="preserve"> PAGEREF _Toc212495665 \h </w:delInstrText>
        </w:r>
        <w:r w:rsidRPr="002437CB" w:rsidDel="00D1707A">
          <w:fldChar w:fldCharType="separate"/>
        </w:r>
        <w:r w:rsidRPr="002437CB" w:rsidDel="00D1707A">
          <w:delText>17</w:delText>
        </w:r>
        <w:r w:rsidRPr="002437CB" w:rsidDel="00D1707A">
          <w:fldChar w:fldCharType="end"/>
        </w:r>
      </w:del>
    </w:p>
    <w:p w14:paraId="2D56FB49" w14:textId="162BAC18" w:rsidR="00E1768B" w:rsidRPr="002437CB" w:rsidDel="00D1707A" w:rsidRDefault="00E1768B">
      <w:pPr>
        <w:pStyle w:val="TOC1"/>
        <w:rPr>
          <w:del w:id="3283" w:author="Rapporter" w:date="2025-11-25T13:09:00Z" w16du:dateUtc="2025-11-25T12:09:00Z"/>
          <w:rFonts w:asciiTheme="minorHAnsi" w:eastAsiaTheme="minorEastAsia" w:hAnsiTheme="minorHAnsi" w:cstheme="minorBidi"/>
          <w:kern w:val="2"/>
          <w:sz w:val="24"/>
          <w:szCs w:val="24"/>
          <w14:ligatures w14:val="standardContextual"/>
        </w:rPr>
      </w:pPr>
      <w:del w:id="3284" w:author="Rapporter" w:date="2025-11-25T13:09:00Z" w16du:dateUtc="2025-11-25T12:09:00Z">
        <w:r w:rsidRPr="002437CB" w:rsidDel="00D1707A">
          <w:delText>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References</w:delText>
        </w:r>
        <w:r w:rsidRPr="002437CB" w:rsidDel="00D1707A">
          <w:tab/>
        </w:r>
        <w:r w:rsidRPr="002437CB" w:rsidDel="00D1707A">
          <w:fldChar w:fldCharType="begin" w:fldLock="1"/>
        </w:r>
        <w:r w:rsidRPr="002437CB" w:rsidDel="00D1707A">
          <w:delInstrText xml:space="preserve"> PAGEREF _Toc212495666 \h </w:delInstrText>
        </w:r>
        <w:r w:rsidRPr="002437CB" w:rsidDel="00D1707A">
          <w:fldChar w:fldCharType="separate"/>
        </w:r>
        <w:r w:rsidRPr="002437CB" w:rsidDel="00D1707A">
          <w:delText>18</w:delText>
        </w:r>
        <w:r w:rsidRPr="002437CB" w:rsidDel="00D1707A">
          <w:fldChar w:fldCharType="end"/>
        </w:r>
      </w:del>
    </w:p>
    <w:p w14:paraId="7CF2D7F0" w14:textId="59605DA2" w:rsidR="00E1768B" w:rsidRPr="002437CB" w:rsidDel="00D1707A" w:rsidRDefault="00E1768B">
      <w:pPr>
        <w:pStyle w:val="TOC1"/>
        <w:rPr>
          <w:del w:id="3285" w:author="Rapporter" w:date="2025-11-25T13:09:00Z" w16du:dateUtc="2025-11-25T12:09:00Z"/>
          <w:rFonts w:asciiTheme="minorHAnsi" w:eastAsiaTheme="minorEastAsia" w:hAnsiTheme="minorHAnsi" w:cstheme="minorBidi"/>
          <w:kern w:val="2"/>
          <w:sz w:val="24"/>
          <w:szCs w:val="24"/>
          <w14:ligatures w14:val="standardContextual"/>
        </w:rPr>
      </w:pPr>
      <w:del w:id="3286" w:author="Rapporter" w:date="2025-11-25T13:09:00Z" w16du:dateUtc="2025-11-25T12:09:00Z">
        <w:r w:rsidRPr="002437CB" w:rsidDel="00D1707A">
          <w:delText>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Definitions, symbols and abbreviations</w:delText>
        </w:r>
        <w:r w:rsidRPr="002437CB" w:rsidDel="00D1707A">
          <w:tab/>
        </w:r>
        <w:r w:rsidRPr="002437CB" w:rsidDel="00D1707A">
          <w:fldChar w:fldCharType="begin" w:fldLock="1"/>
        </w:r>
        <w:r w:rsidRPr="002437CB" w:rsidDel="00D1707A">
          <w:delInstrText xml:space="preserve"> PAGEREF _Toc212495667 \h </w:delInstrText>
        </w:r>
        <w:r w:rsidRPr="002437CB" w:rsidDel="00D1707A">
          <w:fldChar w:fldCharType="separate"/>
        </w:r>
        <w:r w:rsidRPr="002437CB" w:rsidDel="00D1707A">
          <w:delText>19</w:delText>
        </w:r>
        <w:r w:rsidRPr="002437CB" w:rsidDel="00D1707A">
          <w:fldChar w:fldCharType="end"/>
        </w:r>
      </w:del>
    </w:p>
    <w:p w14:paraId="0B5309C7" w14:textId="3C4F32E8" w:rsidR="00E1768B" w:rsidRPr="002437CB" w:rsidDel="00D1707A" w:rsidRDefault="00E1768B">
      <w:pPr>
        <w:pStyle w:val="TOC2"/>
        <w:rPr>
          <w:del w:id="3287" w:author="Rapporter" w:date="2025-11-25T13:09:00Z" w16du:dateUtc="2025-11-25T12:09:00Z"/>
          <w:rFonts w:asciiTheme="minorHAnsi" w:eastAsiaTheme="minorEastAsia" w:hAnsiTheme="minorHAnsi" w:cstheme="minorBidi"/>
          <w:kern w:val="2"/>
          <w:sz w:val="24"/>
          <w:szCs w:val="24"/>
          <w14:ligatures w14:val="standardContextual"/>
        </w:rPr>
      </w:pPr>
      <w:del w:id="3288" w:author="Rapporter" w:date="2025-11-25T13:09:00Z" w16du:dateUtc="2025-11-25T12:09:00Z">
        <w:r w:rsidRPr="002437CB" w:rsidDel="00D1707A">
          <w:delText>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Definitions</w:delText>
        </w:r>
        <w:r w:rsidRPr="002437CB" w:rsidDel="00D1707A">
          <w:tab/>
        </w:r>
        <w:r w:rsidRPr="002437CB" w:rsidDel="00D1707A">
          <w:fldChar w:fldCharType="begin" w:fldLock="1"/>
        </w:r>
        <w:r w:rsidRPr="002437CB" w:rsidDel="00D1707A">
          <w:delInstrText xml:space="preserve"> PAGEREF _Toc212495668 \h </w:delInstrText>
        </w:r>
        <w:r w:rsidRPr="002437CB" w:rsidDel="00D1707A">
          <w:fldChar w:fldCharType="separate"/>
        </w:r>
        <w:r w:rsidRPr="002437CB" w:rsidDel="00D1707A">
          <w:delText>19</w:delText>
        </w:r>
        <w:r w:rsidRPr="002437CB" w:rsidDel="00D1707A">
          <w:fldChar w:fldCharType="end"/>
        </w:r>
      </w:del>
    </w:p>
    <w:p w14:paraId="0BAAC6E0" w14:textId="6B3916E9" w:rsidR="00E1768B" w:rsidRPr="002437CB" w:rsidDel="00D1707A" w:rsidRDefault="00E1768B">
      <w:pPr>
        <w:pStyle w:val="TOC2"/>
        <w:rPr>
          <w:del w:id="3289" w:author="Rapporter" w:date="2025-11-25T13:09:00Z" w16du:dateUtc="2025-11-25T12:09:00Z"/>
          <w:rFonts w:asciiTheme="minorHAnsi" w:eastAsiaTheme="minorEastAsia" w:hAnsiTheme="minorHAnsi" w:cstheme="minorBidi"/>
          <w:kern w:val="2"/>
          <w:sz w:val="24"/>
          <w:szCs w:val="24"/>
          <w14:ligatures w14:val="standardContextual"/>
        </w:rPr>
      </w:pPr>
      <w:del w:id="3290" w:author="Rapporter" w:date="2025-11-25T13:09:00Z" w16du:dateUtc="2025-11-25T12:09:00Z">
        <w:r w:rsidRPr="002437CB" w:rsidDel="00D1707A">
          <w:delText>3.2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Symbols</w:delText>
        </w:r>
        <w:r w:rsidRPr="002437CB" w:rsidDel="00D1707A">
          <w:tab/>
        </w:r>
        <w:r w:rsidRPr="002437CB" w:rsidDel="00D1707A">
          <w:fldChar w:fldCharType="begin" w:fldLock="1"/>
        </w:r>
        <w:r w:rsidRPr="002437CB" w:rsidDel="00D1707A">
          <w:delInstrText xml:space="preserve"> PAGEREF _Toc212495669 \h </w:delInstrText>
        </w:r>
        <w:r w:rsidRPr="002437CB" w:rsidDel="00D1707A">
          <w:fldChar w:fldCharType="separate"/>
        </w:r>
        <w:r w:rsidRPr="002437CB" w:rsidDel="00D1707A">
          <w:delText>19</w:delText>
        </w:r>
        <w:r w:rsidRPr="002437CB" w:rsidDel="00D1707A">
          <w:fldChar w:fldCharType="end"/>
        </w:r>
      </w:del>
    </w:p>
    <w:p w14:paraId="319C3FF7" w14:textId="374BB03F" w:rsidR="00E1768B" w:rsidRPr="002437CB" w:rsidDel="00D1707A" w:rsidRDefault="00E1768B">
      <w:pPr>
        <w:pStyle w:val="TOC2"/>
        <w:rPr>
          <w:del w:id="3291" w:author="Rapporter" w:date="2025-11-25T13:09:00Z" w16du:dateUtc="2025-11-25T12:09:00Z"/>
          <w:rFonts w:asciiTheme="minorHAnsi" w:eastAsiaTheme="minorEastAsia" w:hAnsiTheme="minorHAnsi" w:cstheme="minorBidi"/>
          <w:kern w:val="2"/>
          <w:sz w:val="24"/>
          <w:szCs w:val="24"/>
          <w14:ligatures w14:val="standardContextual"/>
        </w:rPr>
      </w:pPr>
      <w:del w:id="3292" w:author="Rapporter" w:date="2025-11-25T13:09:00Z" w16du:dateUtc="2025-11-25T12:09:00Z">
        <w:r w:rsidRPr="002437CB" w:rsidDel="00D1707A">
          <w:delText>3.3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Abbreviations</w:delText>
        </w:r>
        <w:r w:rsidRPr="002437CB" w:rsidDel="00D1707A">
          <w:tab/>
        </w:r>
        <w:r w:rsidRPr="002437CB" w:rsidDel="00D1707A">
          <w:fldChar w:fldCharType="begin" w:fldLock="1"/>
        </w:r>
        <w:r w:rsidRPr="002437CB" w:rsidDel="00D1707A">
          <w:delInstrText xml:space="preserve"> PAGEREF _Toc212495670 \h </w:delInstrText>
        </w:r>
        <w:r w:rsidRPr="002437CB" w:rsidDel="00D1707A">
          <w:fldChar w:fldCharType="separate"/>
        </w:r>
        <w:r w:rsidRPr="002437CB" w:rsidDel="00D1707A">
          <w:delText>19</w:delText>
        </w:r>
        <w:r w:rsidRPr="002437CB" w:rsidDel="00D1707A">
          <w:fldChar w:fldCharType="end"/>
        </w:r>
      </w:del>
    </w:p>
    <w:p w14:paraId="524EB03C" w14:textId="15DEF043" w:rsidR="00E1768B" w:rsidRPr="002437CB" w:rsidDel="00D1707A" w:rsidRDefault="00E1768B">
      <w:pPr>
        <w:pStyle w:val="TOC1"/>
        <w:rPr>
          <w:del w:id="3293" w:author="Rapporter" w:date="2025-11-25T13:09:00Z" w16du:dateUtc="2025-11-25T12:09:00Z"/>
          <w:rFonts w:asciiTheme="minorHAnsi" w:eastAsiaTheme="minorEastAsia" w:hAnsiTheme="minorHAnsi" w:cstheme="minorBidi"/>
          <w:kern w:val="2"/>
          <w:sz w:val="24"/>
          <w:szCs w:val="24"/>
          <w14:ligatures w14:val="standardContextual"/>
        </w:rPr>
      </w:pPr>
      <w:del w:id="3294" w:author="Rapporter" w:date="2025-11-25T13:09:00Z" w16du:dateUtc="2025-11-25T12:09:00Z">
        <w:r w:rsidRPr="002437CB" w:rsidDel="00D1707A">
          <w:delText>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_Toc212495671 \h </w:delInstrText>
        </w:r>
        <w:r w:rsidRPr="002437CB" w:rsidDel="00D1707A">
          <w:fldChar w:fldCharType="separate"/>
        </w:r>
        <w:r w:rsidRPr="002437CB" w:rsidDel="00D1707A">
          <w:delText>20</w:delText>
        </w:r>
        <w:r w:rsidRPr="002437CB" w:rsidDel="00D1707A">
          <w:fldChar w:fldCharType="end"/>
        </w:r>
      </w:del>
    </w:p>
    <w:p w14:paraId="2FCBCEE8" w14:textId="1D64EB78" w:rsidR="00E1768B" w:rsidRPr="002437CB" w:rsidDel="00D1707A" w:rsidRDefault="00E1768B">
      <w:pPr>
        <w:pStyle w:val="TOC1"/>
        <w:rPr>
          <w:del w:id="3295" w:author="Rapporter" w:date="2025-11-25T13:09:00Z" w16du:dateUtc="2025-11-25T12:09:00Z"/>
          <w:rFonts w:asciiTheme="minorHAnsi" w:eastAsiaTheme="minorEastAsia" w:hAnsiTheme="minorHAnsi" w:cstheme="minorBidi"/>
          <w:kern w:val="2"/>
          <w:sz w:val="24"/>
          <w:szCs w:val="24"/>
          <w14:ligatures w14:val="standardContextual"/>
        </w:rPr>
      </w:pPr>
      <w:del w:id="3296" w:author="Rapporter" w:date="2025-11-25T13:09:00Z" w16du:dateUtc="2025-11-25T12:09:00Z">
        <w:r w:rsidRPr="002437CB" w:rsidDel="00D1707A">
          <w:delText>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Services offered by AIMLE</w:delText>
        </w:r>
        <w:r w:rsidRPr="002437CB" w:rsidDel="00D1707A">
          <w:tab/>
        </w:r>
        <w:r w:rsidRPr="002437CB" w:rsidDel="00D1707A">
          <w:fldChar w:fldCharType="begin" w:fldLock="1"/>
        </w:r>
        <w:r w:rsidRPr="002437CB" w:rsidDel="00D1707A">
          <w:delInstrText xml:space="preserve"> PAGEREF _Toc212495672 \h </w:delInstrText>
        </w:r>
        <w:r w:rsidRPr="002437CB" w:rsidDel="00D1707A">
          <w:fldChar w:fldCharType="separate"/>
        </w:r>
        <w:r w:rsidRPr="002437CB" w:rsidDel="00D1707A">
          <w:delText>21</w:delText>
        </w:r>
        <w:r w:rsidRPr="002437CB" w:rsidDel="00D1707A">
          <w:fldChar w:fldCharType="end"/>
        </w:r>
      </w:del>
    </w:p>
    <w:p w14:paraId="38CD5D58" w14:textId="6460C59F" w:rsidR="00E1768B" w:rsidRPr="002437CB" w:rsidDel="00D1707A" w:rsidRDefault="00E1768B">
      <w:pPr>
        <w:pStyle w:val="TOC2"/>
        <w:rPr>
          <w:del w:id="3297" w:author="Rapporter" w:date="2025-11-25T13:09:00Z" w16du:dateUtc="2025-11-25T12:09:00Z"/>
          <w:rFonts w:asciiTheme="minorHAnsi" w:eastAsiaTheme="minorEastAsia" w:hAnsiTheme="minorHAnsi" w:cstheme="minorBidi"/>
          <w:kern w:val="2"/>
          <w:sz w:val="24"/>
          <w:szCs w:val="24"/>
          <w14:ligatures w14:val="standardContextual"/>
        </w:rPr>
      </w:pPr>
      <w:del w:id="3298" w:author="Rapporter" w:date="2025-11-25T13:09:00Z" w16du:dateUtc="2025-11-25T12:09:00Z">
        <w:r w:rsidRPr="002437CB" w:rsidDel="00D1707A">
          <w:delText>5.1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_Toc212495673 \h </w:delInstrText>
        </w:r>
        <w:r w:rsidRPr="002437CB" w:rsidDel="00D1707A">
          <w:fldChar w:fldCharType="separate"/>
        </w:r>
        <w:r w:rsidRPr="002437CB" w:rsidDel="00D1707A">
          <w:delText>21</w:delText>
        </w:r>
        <w:r w:rsidRPr="002437CB" w:rsidDel="00D1707A">
          <w:fldChar w:fldCharType="end"/>
        </w:r>
      </w:del>
    </w:p>
    <w:p w14:paraId="3982C240" w14:textId="62174311" w:rsidR="00E1768B" w:rsidRPr="002437CB" w:rsidDel="00D1707A" w:rsidRDefault="00E1768B">
      <w:pPr>
        <w:pStyle w:val="TOC2"/>
        <w:rPr>
          <w:del w:id="3299" w:author="Rapporter" w:date="2025-11-25T13:09:00Z" w16du:dateUtc="2025-11-25T12:09:00Z"/>
          <w:rFonts w:asciiTheme="minorHAnsi" w:eastAsiaTheme="minorEastAsia" w:hAnsiTheme="minorHAnsi" w:cstheme="minorBidi"/>
          <w:kern w:val="2"/>
          <w:sz w:val="24"/>
          <w:szCs w:val="24"/>
          <w14:ligatures w14:val="standardContextual"/>
        </w:rPr>
      </w:pPr>
      <w:del w:id="3300" w:author="Rapporter" w:date="2025-11-25T13:09:00Z" w16du:dateUtc="2025-11-25T12:09:00Z">
        <w:r w:rsidRPr="002437CB" w:rsidDel="00D1707A">
          <w:rPr>
            <w:lang w:val="en-US"/>
          </w:rPr>
          <w:delText>5.2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 xml:space="preserve">Services offered by the </w:delText>
        </w:r>
        <w:r w:rsidRPr="002437CB" w:rsidDel="00D1707A">
          <w:rPr>
            <w:lang w:val="en-US"/>
          </w:rPr>
          <w:delText>AIMLE Server</w:delText>
        </w:r>
        <w:r w:rsidRPr="002437CB" w:rsidDel="00D1707A">
          <w:tab/>
        </w:r>
        <w:r w:rsidRPr="002437CB" w:rsidDel="00D1707A">
          <w:fldChar w:fldCharType="begin" w:fldLock="1"/>
        </w:r>
        <w:r w:rsidRPr="002437CB" w:rsidDel="00D1707A">
          <w:delInstrText xml:space="preserve"> PAGEREF _Toc212495674 \h </w:delInstrText>
        </w:r>
        <w:r w:rsidRPr="002437CB" w:rsidDel="00D1707A">
          <w:fldChar w:fldCharType="separate"/>
        </w:r>
        <w:r w:rsidRPr="002437CB" w:rsidDel="00D1707A">
          <w:delText>23</w:delText>
        </w:r>
        <w:r w:rsidRPr="002437CB" w:rsidDel="00D1707A">
          <w:fldChar w:fldCharType="end"/>
        </w:r>
      </w:del>
    </w:p>
    <w:p w14:paraId="6862DD73" w14:textId="21EF0702" w:rsidR="00E1768B" w:rsidRPr="00F033C8" w:rsidDel="00D1707A" w:rsidRDefault="00E1768B">
      <w:pPr>
        <w:pStyle w:val="TOC3"/>
        <w:rPr>
          <w:del w:id="3301" w:author="Rapporter" w:date="2025-11-25T13:09:00Z" w16du:dateUtc="2025-11-25T12:09:00Z"/>
          <w:rFonts w:asciiTheme="minorHAnsi" w:eastAsiaTheme="minorEastAsia" w:hAnsiTheme="minorHAnsi" w:cstheme="minorBidi"/>
          <w:kern w:val="2"/>
          <w:sz w:val="24"/>
          <w:szCs w:val="24"/>
          <w:lang w:val="en-US"/>
          <w14:ligatures w14:val="standardContextual"/>
          <w:rPrChange w:id="3302" w:author="Ericsson" w:date="2025-11-25T16:10:00Z" w16du:dateUtc="2025-11-25T15:10:00Z">
            <w:rPr>
              <w:del w:id="3303"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04" w:author="Rapporter" w:date="2025-11-25T13:09:00Z" w16du:dateUtc="2025-11-25T12:09:00Z">
        <w:r w:rsidRPr="00F033C8" w:rsidDel="00D1707A">
          <w:rPr>
            <w:rFonts w:eastAsia="SimSun"/>
            <w:lang w:val="en-US" w:eastAsia="en-US"/>
            <w:rPrChange w:id="3305" w:author="Ericsson" w:date="2025-11-25T16:10:00Z" w16du:dateUtc="2025-11-25T15:10:00Z">
              <w:rPr>
                <w:rFonts w:eastAsia="SimSun"/>
                <w:lang w:val="fr-FR" w:eastAsia="en-US"/>
              </w:rPr>
            </w:rPrChange>
          </w:rPr>
          <w:delText>5.2.1</w:delText>
        </w:r>
        <w:r w:rsidRPr="00F033C8" w:rsidDel="00D1707A">
          <w:rPr>
            <w:rFonts w:asciiTheme="minorHAnsi" w:eastAsiaTheme="minorEastAsia" w:hAnsiTheme="minorHAnsi" w:cstheme="minorBidi"/>
            <w:kern w:val="2"/>
            <w:sz w:val="24"/>
            <w:szCs w:val="24"/>
            <w:lang w:val="en-US"/>
            <w14:ligatures w14:val="standardContextual"/>
            <w:rPrChange w:id="3306"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rFonts w:eastAsia="SimSun"/>
            <w:lang w:val="en-US" w:eastAsia="en-US"/>
            <w:rPrChange w:id="3307" w:author="Ericsson" w:date="2025-11-25T16:10:00Z" w16du:dateUtc="2025-11-25T15:10:00Z">
              <w:rPr>
                <w:rFonts w:eastAsia="SimSun"/>
                <w:lang w:val="fr-FR" w:eastAsia="en-US"/>
              </w:rPr>
            </w:rPrChange>
          </w:rPr>
          <w:delText>AIMLES_ContextTransfer Service</w:delText>
        </w:r>
        <w:r w:rsidRPr="00F033C8" w:rsidDel="00D1707A">
          <w:rPr>
            <w:lang w:val="en-US"/>
            <w:rPrChange w:id="3308" w:author="Ericsson" w:date="2025-11-25T16:10:00Z" w16du:dateUtc="2025-11-25T15:10:00Z">
              <w:rPr>
                <w:lang w:val="fr-FR"/>
              </w:rPr>
            </w:rPrChange>
          </w:rPr>
          <w:tab/>
        </w:r>
        <w:r w:rsidRPr="002437CB" w:rsidDel="00D1707A">
          <w:fldChar w:fldCharType="begin" w:fldLock="1"/>
        </w:r>
        <w:r w:rsidRPr="00F033C8" w:rsidDel="00D1707A">
          <w:rPr>
            <w:lang w:val="en-US"/>
            <w:rPrChange w:id="3309" w:author="Ericsson" w:date="2025-11-25T16:10:00Z" w16du:dateUtc="2025-11-25T15:10:00Z">
              <w:rPr>
                <w:lang w:val="fr-FR"/>
              </w:rPr>
            </w:rPrChange>
          </w:rPr>
          <w:delInstrText xml:space="preserve"> PAGEREF _Toc212495675 \h </w:delInstrText>
        </w:r>
        <w:r w:rsidRPr="002437CB" w:rsidDel="00D1707A">
          <w:fldChar w:fldCharType="separate"/>
        </w:r>
        <w:r w:rsidRPr="00F033C8" w:rsidDel="00D1707A">
          <w:rPr>
            <w:lang w:val="en-US"/>
            <w:rPrChange w:id="3310" w:author="Ericsson" w:date="2025-11-25T16:10:00Z" w16du:dateUtc="2025-11-25T15:10:00Z">
              <w:rPr>
                <w:lang w:val="fr-FR"/>
              </w:rPr>
            </w:rPrChange>
          </w:rPr>
          <w:delText>23</w:delText>
        </w:r>
        <w:r w:rsidRPr="002437CB" w:rsidDel="00D1707A">
          <w:fldChar w:fldCharType="end"/>
        </w:r>
      </w:del>
    </w:p>
    <w:p w14:paraId="33D67A91" w14:textId="7CC7D583" w:rsidR="00E1768B" w:rsidRPr="00F033C8" w:rsidDel="00D1707A" w:rsidRDefault="00E1768B">
      <w:pPr>
        <w:pStyle w:val="TOC4"/>
        <w:rPr>
          <w:del w:id="3311" w:author="Rapporter" w:date="2025-11-25T13:09:00Z" w16du:dateUtc="2025-11-25T12:09:00Z"/>
          <w:rFonts w:asciiTheme="minorHAnsi" w:eastAsiaTheme="minorEastAsia" w:hAnsiTheme="minorHAnsi" w:cstheme="minorBidi"/>
          <w:kern w:val="2"/>
          <w:sz w:val="24"/>
          <w:szCs w:val="24"/>
          <w:lang w:val="en-US"/>
          <w14:ligatures w14:val="standardContextual"/>
          <w:rPrChange w:id="3312" w:author="Ericsson" w:date="2025-11-25T16:10:00Z" w16du:dateUtc="2025-11-25T15:10:00Z">
            <w:rPr>
              <w:del w:id="3313"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14" w:author="Rapporter" w:date="2025-11-25T13:09:00Z" w16du:dateUtc="2025-11-25T12:09:00Z">
        <w:r w:rsidRPr="00F033C8" w:rsidDel="00D1707A">
          <w:rPr>
            <w:rFonts w:eastAsia="SimSun"/>
            <w:lang w:val="en-US"/>
            <w:rPrChange w:id="3315" w:author="Ericsson" w:date="2025-11-25T16:10:00Z" w16du:dateUtc="2025-11-25T15:10:00Z">
              <w:rPr>
                <w:rFonts w:eastAsia="SimSun"/>
                <w:lang w:val="fr-FR"/>
              </w:rPr>
            </w:rPrChange>
          </w:rPr>
          <w:delText>5.2.1.1</w:delText>
        </w:r>
        <w:r w:rsidRPr="00F033C8" w:rsidDel="00D1707A">
          <w:rPr>
            <w:rFonts w:asciiTheme="minorHAnsi" w:eastAsiaTheme="minorEastAsia" w:hAnsiTheme="minorHAnsi" w:cstheme="minorBidi"/>
            <w:kern w:val="2"/>
            <w:sz w:val="24"/>
            <w:szCs w:val="24"/>
            <w:lang w:val="en-US"/>
            <w14:ligatures w14:val="standardContextual"/>
            <w:rPrChange w:id="3316"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rFonts w:eastAsia="SimSun"/>
            <w:lang w:val="en-US"/>
            <w:rPrChange w:id="3317" w:author="Ericsson" w:date="2025-11-25T16:10:00Z" w16du:dateUtc="2025-11-25T15:10:00Z">
              <w:rPr>
                <w:rFonts w:eastAsia="SimSun"/>
                <w:lang w:val="fr-FR"/>
              </w:rPr>
            </w:rPrChange>
          </w:rPr>
          <w:delText>Service Description</w:delText>
        </w:r>
        <w:r w:rsidRPr="00F033C8" w:rsidDel="00D1707A">
          <w:rPr>
            <w:lang w:val="en-US"/>
            <w:rPrChange w:id="3318" w:author="Ericsson" w:date="2025-11-25T16:10:00Z" w16du:dateUtc="2025-11-25T15:10:00Z">
              <w:rPr>
                <w:lang w:val="fr-FR"/>
              </w:rPr>
            </w:rPrChange>
          </w:rPr>
          <w:tab/>
        </w:r>
        <w:r w:rsidRPr="002437CB" w:rsidDel="00D1707A">
          <w:fldChar w:fldCharType="begin" w:fldLock="1"/>
        </w:r>
        <w:r w:rsidRPr="00F033C8" w:rsidDel="00D1707A">
          <w:rPr>
            <w:lang w:val="en-US"/>
            <w:rPrChange w:id="3319" w:author="Ericsson" w:date="2025-11-25T16:10:00Z" w16du:dateUtc="2025-11-25T15:10:00Z">
              <w:rPr>
                <w:lang w:val="fr-FR"/>
              </w:rPr>
            </w:rPrChange>
          </w:rPr>
          <w:delInstrText xml:space="preserve"> PAGEREF _Toc212495676 \h </w:delInstrText>
        </w:r>
        <w:r w:rsidRPr="002437CB" w:rsidDel="00D1707A">
          <w:fldChar w:fldCharType="separate"/>
        </w:r>
        <w:r w:rsidRPr="00F033C8" w:rsidDel="00D1707A">
          <w:rPr>
            <w:lang w:val="en-US"/>
            <w:rPrChange w:id="3320" w:author="Ericsson" w:date="2025-11-25T16:10:00Z" w16du:dateUtc="2025-11-25T15:10:00Z">
              <w:rPr>
                <w:lang w:val="fr-FR"/>
              </w:rPr>
            </w:rPrChange>
          </w:rPr>
          <w:delText>23</w:delText>
        </w:r>
        <w:r w:rsidRPr="002437CB" w:rsidDel="00D1707A">
          <w:fldChar w:fldCharType="end"/>
        </w:r>
      </w:del>
    </w:p>
    <w:p w14:paraId="4628D4D5" w14:textId="4C33742A" w:rsidR="00E1768B" w:rsidRPr="00F033C8" w:rsidDel="00D1707A" w:rsidRDefault="00E1768B">
      <w:pPr>
        <w:pStyle w:val="TOC4"/>
        <w:rPr>
          <w:del w:id="3321" w:author="Rapporter" w:date="2025-11-25T13:09:00Z" w16du:dateUtc="2025-11-25T12:09:00Z"/>
          <w:rFonts w:asciiTheme="minorHAnsi" w:eastAsiaTheme="minorEastAsia" w:hAnsiTheme="minorHAnsi" w:cstheme="minorBidi"/>
          <w:kern w:val="2"/>
          <w:sz w:val="24"/>
          <w:szCs w:val="24"/>
          <w:lang w:val="en-US"/>
          <w14:ligatures w14:val="standardContextual"/>
          <w:rPrChange w:id="3322" w:author="Ericsson" w:date="2025-11-25T16:10:00Z" w16du:dateUtc="2025-11-25T15:10:00Z">
            <w:rPr>
              <w:del w:id="3323"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24" w:author="Rapporter" w:date="2025-11-25T13:09:00Z" w16du:dateUtc="2025-11-25T12:09:00Z">
        <w:r w:rsidRPr="00F033C8" w:rsidDel="00D1707A">
          <w:rPr>
            <w:rFonts w:eastAsia="SimSun"/>
            <w:lang w:val="en-US" w:eastAsia="en-US"/>
            <w:rPrChange w:id="3325" w:author="Ericsson" w:date="2025-11-25T16:10:00Z" w16du:dateUtc="2025-11-25T15:10:00Z">
              <w:rPr>
                <w:rFonts w:eastAsia="SimSun"/>
                <w:lang w:val="fr-FR" w:eastAsia="en-US"/>
              </w:rPr>
            </w:rPrChange>
          </w:rPr>
          <w:delText>5.2.1.2</w:delText>
        </w:r>
        <w:r w:rsidRPr="00F033C8" w:rsidDel="00D1707A">
          <w:rPr>
            <w:rFonts w:asciiTheme="minorHAnsi" w:eastAsiaTheme="minorEastAsia" w:hAnsiTheme="minorHAnsi" w:cstheme="minorBidi"/>
            <w:kern w:val="2"/>
            <w:sz w:val="24"/>
            <w:szCs w:val="24"/>
            <w:lang w:val="en-US"/>
            <w14:ligatures w14:val="standardContextual"/>
            <w:rPrChange w:id="3326"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rFonts w:eastAsia="SimSun"/>
            <w:lang w:val="en-US" w:eastAsia="en-US"/>
            <w:rPrChange w:id="3327" w:author="Ericsson" w:date="2025-11-25T16:10:00Z" w16du:dateUtc="2025-11-25T15:10:00Z">
              <w:rPr>
                <w:rFonts w:eastAsia="SimSun"/>
                <w:lang w:val="fr-FR" w:eastAsia="en-US"/>
              </w:rPr>
            </w:rPrChange>
          </w:rPr>
          <w:delText>Service Operations</w:delText>
        </w:r>
        <w:r w:rsidRPr="00F033C8" w:rsidDel="00D1707A">
          <w:rPr>
            <w:lang w:val="en-US"/>
            <w:rPrChange w:id="3328" w:author="Ericsson" w:date="2025-11-25T16:10:00Z" w16du:dateUtc="2025-11-25T15:10:00Z">
              <w:rPr>
                <w:lang w:val="fr-FR"/>
              </w:rPr>
            </w:rPrChange>
          </w:rPr>
          <w:tab/>
        </w:r>
        <w:r w:rsidRPr="002437CB" w:rsidDel="00D1707A">
          <w:fldChar w:fldCharType="begin" w:fldLock="1"/>
        </w:r>
        <w:r w:rsidRPr="00F033C8" w:rsidDel="00D1707A">
          <w:rPr>
            <w:lang w:val="en-US"/>
            <w:rPrChange w:id="3329" w:author="Ericsson" w:date="2025-11-25T16:10:00Z" w16du:dateUtc="2025-11-25T15:10:00Z">
              <w:rPr>
                <w:lang w:val="fr-FR"/>
              </w:rPr>
            </w:rPrChange>
          </w:rPr>
          <w:delInstrText xml:space="preserve"> PAGEREF _Toc212495677 \h </w:delInstrText>
        </w:r>
        <w:r w:rsidRPr="002437CB" w:rsidDel="00D1707A">
          <w:fldChar w:fldCharType="separate"/>
        </w:r>
        <w:r w:rsidRPr="00F033C8" w:rsidDel="00D1707A">
          <w:rPr>
            <w:lang w:val="en-US"/>
            <w:rPrChange w:id="3330" w:author="Ericsson" w:date="2025-11-25T16:10:00Z" w16du:dateUtc="2025-11-25T15:10:00Z">
              <w:rPr>
                <w:lang w:val="fr-FR"/>
              </w:rPr>
            </w:rPrChange>
          </w:rPr>
          <w:delText>23</w:delText>
        </w:r>
        <w:r w:rsidRPr="002437CB" w:rsidDel="00D1707A">
          <w:fldChar w:fldCharType="end"/>
        </w:r>
      </w:del>
    </w:p>
    <w:p w14:paraId="2779C626" w14:textId="2CDE4FD6" w:rsidR="00E1768B" w:rsidRPr="00F033C8" w:rsidDel="00D1707A" w:rsidRDefault="00E1768B">
      <w:pPr>
        <w:pStyle w:val="TOC5"/>
        <w:rPr>
          <w:del w:id="3331" w:author="Rapporter" w:date="2025-11-25T13:09:00Z" w16du:dateUtc="2025-11-25T12:09:00Z"/>
          <w:rFonts w:asciiTheme="minorHAnsi" w:eastAsiaTheme="minorEastAsia" w:hAnsiTheme="minorHAnsi" w:cstheme="minorBidi"/>
          <w:kern w:val="2"/>
          <w:sz w:val="24"/>
          <w:szCs w:val="24"/>
          <w:lang w:val="en-US"/>
          <w14:ligatures w14:val="standardContextual"/>
          <w:rPrChange w:id="3332" w:author="Ericsson" w:date="2025-11-25T16:10:00Z" w16du:dateUtc="2025-11-25T15:10:00Z">
            <w:rPr>
              <w:del w:id="3333"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34" w:author="Rapporter" w:date="2025-11-25T13:09:00Z" w16du:dateUtc="2025-11-25T12:09:00Z">
        <w:r w:rsidRPr="00F033C8" w:rsidDel="00D1707A">
          <w:rPr>
            <w:rFonts w:eastAsia="SimSun"/>
            <w:lang w:val="en-US"/>
            <w:rPrChange w:id="3335" w:author="Ericsson" w:date="2025-11-25T16:10:00Z" w16du:dateUtc="2025-11-25T15:10:00Z">
              <w:rPr>
                <w:rFonts w:eastAsia="SimSun"/>
                <w:lang w:val="fr-FR"/>
              </w:rPr>
            </w:rPrChange>
          </w:rPr>
          <w:delText>5.2.1.2.1</w:delText>
        </w:r>
        <w:r w:rsidRPr="00F033C8" w:rsidDel="00D1707A">
          <w:rPr>
            <w:rFonts w:asciiTheme="minorHAnsi" w:eastAsiaTheme="minorEastAsia" w:hAnsiTheme="minorHAnsi" w:cstheme="minorBidi"/>
            <w:kern w:val="2"/>
            <w:sz w:val="24"/>
            <w:szCs w:val="24"/>
            <w:lang w:val="en-US"/>
            <w14:ligatures w14:val="standardContextual"/>
            <w:rPrChange w:id="3336"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rFonts w:eastAsia="SimSun"/>
            <w:lang w:val="en-US"/>
            <w:rPrChange w:id="3337" w:author="Ericsson" w:date="2025-11-25T16:10:00Z" w16du:dateUtc="2025-11-25T15:10:00Z">
              <w:rPr>
                <w:rFonts w:eastAsia="SimSun"/>
                <w:lang w:val="fr-FR"/>
              </w:rPr>
            </w:rPrChange>
          </w:rPr>
          <w:delText>Introduction</w:delText>
        </w:r>
        <w:r w:rsidRPr="00F033C8" w:rsidDel="00D1707A">
          <w:rPr>
            <w:lang w:val="en-US"/>
            <w:rPrChange w:id="3338" w:author="Ericsson" w:date="2025-11-25T16:10:00Z" w16du:dateUtc="2025-11-25T15:10:00Z">
              <w:rPr>
                <w:lang w:val="fr-FR"/>
              </w:rPr>
            </w:rPrChange>
          </w:rPr>
          <w:tab/>
        </w:r>
        <w:r w:rsidRPr="002437CB" w:rsidDel="00D1707A">
          <w:fldChar w:fldCharType="begin" w:fldLock="1"/>
        </w:r>
        <w:r w:rsidRPr="00F033C8" w:rsidDel="00D1707A">
          <w:rPr>
            <w:lang w:val="en-US"/>
            <w:rPrChange w:id="3339" w:author="Ericsson" w:date="2025-11-25T16:10:00Z" w16du:dateUtc="2025-11-25T15:10:00Z">
              <w:rPr>
                <w:lang w:val="fr-FR"/>
              </w:rPr>
            </w:rPrChange>
          </w:rPr>
          <w:delInstrText xml:space="preserve"> PAGEREF _Toc212495678 \h </w:delInstrText>
        </w:r>
        <w:r w:rsidRPr="002437CB" w:rsidDel="00D1707A">
          <w:fldChar w:fldCharType="separate"/>
        </w:r>
        <w:r w:rsidRPr="00F033C8" w:rsidDel="00D1707A">
          <w:rPr>
            <w:lang w:val="en-US"/>
            <w:rPrChange w:id="3340" w:author="Ericsson" w:date="2025-11-25T16:10:00Z" w16du:dateUtc="2025-11-25T15:10:00Z">
              <w:rPr>
                <w:lang w:val="fr-FR"/>
              </w:rPr>
            </w:rPrChange>
          </w:rPr>
          <w:delText>23</w:delText>
        </w:r>
        <w:r w:rsidRPr="002437CB" w:rsidDel="00D1707A">
          <w:fldChar w:fldCharType="end"/>
        </w:r>
      </w:del>
    </w:p>
    <w:p w14:paraId="05B36052" w14:textId="1DB00B41" w:rsidR="00E1768B" w:rsidRPr="00F033C8" w:rsidDel="00D1707A" w:rsidRDefault="00E1768B">
      <w:pPr>
        <w:pStyle w:val="TOC5"/>
        <w:rPr>
          <w:del w:id="3341" w:author="Rapporter" w:date="2025-11-25T13:09:00Z" w16du:dateUtc="2025-11-25T12:09:00Z"/>
          <w:rFonts w:asciiTheme="minorHAnsi" w:eastAsiaTheme="minorEastAsia" w:hAnsiTheme="minorHAnsi" w:cstheme="minorBidi"/>
          <w:kern w:val="2"/>
          <w:sz w:val="24"/>
          <w:szCs w:val="24"/>
          <w:lang w:val="en-US"/>
          <w14:ligatures w14:val="standardContextual"/>
          <w:rPrChange w:id="3342" w:author="Ericsson" w:date="2025-11-25T16:10:00Z" w16du:dateUtc="2025-11-25T15:10:00Z">
            <w:rPr>
              <w:del w:id="3343"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44" w:author="Rapporter" w:date="2025-11-25T13:09:00Z" w16du:dateUtc="2025-11-25T12:09:00Z">
        <w:r w:rsidRPr="00F033C8" w:rsidDel="00D1707A">
          <w:rPr>
            <w:rFonts w:eastAsia="SimSun"/>
            <w:lang w:val="en-US" w:eastAsia="en-US"/>
            <w:rPrChange w:id="3345" w:author="Ericsson" w:date="2025-11-25T16:10:00Z" w16du:dateUtc="2025-11-25T15:10:00Z">
              <w:rPr>
                <w:rFonts w:eastAsia="SimSun"/>
                <w:lang w:val="fr-FR" w:eastAsia="en-US"/>
              </w:rPr>
            </w:rPrChange>
          </w:rPr>
          <w:delText>5.2.1.2.2</w:delText>
        </w:r>
        <w:r w:rsidRPr="00F033C8" w:rsidDel="00D1707A">
          <w:rPr>
            <w:rFonts w:asciiTheme="minorHAnsi" w:eastAsiaTheme="minorEastAsia" w:hAnsiTheme="minorHAnsi" w:cstheme="minorBidi"/>
            <w:kern w:val="2"/>
            <w:sz w:val="24"/>
            <w:szCs w:val="24"/>
            <w:lang w:val="en-US"/>
            <w14:ligatures w14:val="standardContextual"/>
            <w:rPrChange w:id="3346"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rFonts w:eastAsia="SimSun"/>
            <w:lang w:val="en-US" w:eastAsia="en-US"/>
            <w:rPrChange w:id="3347" w:author="Ericsson" w:date="2025-11-25T16:10:00Z" w16du:dateUtc="2025-11-25T15:10:00Z">
              <w:rPr>
                <w:rFonts w:eastAsia="SimSun"/>
                <w:lang w:val="fr-FR" w:eastAsia="en-US"/>
              </w:rPr>
            </w:rPrChange>
          </w:rPr>
          <w:delText>AIMLES_ContextTransfer_Request</w:delText>
        </w:r>
        <w:r w:rsidRPr="00F033C8" w:rsidDel="00D1707A">
          <w:rPr>
            <w:lang w:val="en-US"/>
            <w:rPrChange w:id="3348" w:author="Ericsson" w:date="2025-11-25T16:10:00Z" w16du:dateUtc="2025-11-25T15:10:00Z">
              <w:rPr>
                <w:lang w:val="fr-FR"/>
              </w:rPr>
            </w:rPrChange>
          </w:rPr>
          <w:tab/>
        </w:r>
        <w:r w:rsidRPr="002437CB" w:rsidDel="00D1707A">
          <w:fldChar w:fldCharType="begin" w:fldLock="1"/>
        </w:r>
        <w:r w:rsidRPr="00F033C8" w:rsidDel="00D1707A">
          <w:rPr>
            <w:lang w:val="en-US"/>
            <w:rPrChange w:id="3349" w:author="Ericsson" w:date="2025-11-25T16:10:00Z" w16du:dateUtc="2025-11-25T15:10:00Z">
              <w:rPr>
                <w:lang w:val="fr-FR"/>
              </w:rPr>
            </w:rPrChange>
          </w:rPr>
          <w:delInstrText xml:space="preserve"> PAGEREF _Toc212495679 \h </w:delInstrText>
        </w:r>
        <w:r w:rsidRPr="002437CB" w:rsidDel="00D1707A">
          <w:fldChar w:fldCharType="separate"/>
        </w:r>
        <w:r w:rsidRPr="00F033C8" w:rsidDel="00D1707A">
          <w:rPr>
            <w:lang w:val="en-US"/>
            <w:rPrChange w:id="3350" w:author="Ericsson" w:date="2025-11-25T16:10:00Z" w16du:dateUtc="2025-11-25T15:10:00Z">
              <w:rPr>
                <w:lang w:val="fr-FR"/>
              </w:rPr>
            </w:rPrChange>
          </w:rPr>
          <w:delText>23</w:delText>
        </w:r>
        <w:r w:rsidRPr="002437CB" w:rsidDel="00D1707A">
          <w:fldChar w:fldCharType="end"/>
        </w:r>
      </w:del>
    </w:p>
    <w:p w14:paraId="4D82EC53" w14:textId="6C2BA232" w:rsidR="00E1768B" w:rsidRPr="00F033C8" w:rsidDel="00D1707A" w:rsidRDefault="00E1768B">
      <w:pPr>
        <w:pStyle w:val="TOC3"/>
        <w:rPr>
          <w:del w:id="3351" w:author="Rapporter" w:date="2025-11-25T13:09:00Z" w16du:dateUtc="2025-11-25T12:09:00Z"/>
          <w:rFonts w:asciiTheme="minorHAnsi" w:eastAsiaTheme="minorEastAsia" w:hAnsiTheme="minorHAnsi" w:cstheme="minorBidi"/>
          <w:kern w:val="2"/>
          <w:sz w:val="24"/>
          <w:szCs w:val="24"/>
          <w:lang w:val="en-US"/>
          <w14:ligatures w14:val="standardContextual"/>
          <w:rPrChange w:id="3352" w:author="Ericsson" w:date="2025-11-25T16:10:00Z" w16du:dateUtc="2025-11-25T15:10:00Z">
            <w:rPr>
              <w:del w:id="3353"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54" w:author="Rapporter" w:date="2025-11-25T13:09:00Z" w16du:dateUtc="2025-11-25T12:09:00Z">
        <w:r w:rsidRPr="00F033C8" w:rsidDel="00D1707A">
          <w:rPr>
            <w:lang w:val="en-US"/>
            <w:rPrChange w:id="3355" w:author="Ericsson" w:date="2025-11-25T16:10:00Z" w16du:dateUtc="2025-11-25T15:10:00Z">
              <w:rPr>
                <w:lang w:val="fr-FR"/>
              </w:rPr>
            </w:rPrChange>
          </w:rPr>
          <w:delText>5.2.2</w:delText>
        </w:r>
        <w:r w:rsidRPr="00F033C8" w:rsidDel="00D1707A">
          <w:rPr>
            <w:rFonts w:asciiTheme="minorHAnsi" w:eastAsiaTheme="minorEastAsia" w:hAnsiTheme="minorHAnsi" w:cstheme="minorBidi"/>
            <w:kern w:val="2"/>
            <w:sz w:val="24"/>
            <w:szCs w:val="24"/>
            <w:lang w:val="en-US"/>
            <w14:ligatures w14:val="standardContextual"/>
            <w:rPrChange w:id="3356"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357" w:author="Ericsson" w:date="2025-11-25T16:10:00Z" w16du:dateUtc="2025-11-25T15:10:00Z">
              <w:rPr>
                <w:lang w:val="fr-FR"/>
              </w:rPr>
            </w:rPrChange>
          </w:rPr>
          <w:delText xml:space="preserve">AIMLES_DataManagement </w:delText>
        </w:r>
        <w:r w:rsidRPr="00F033C8" w:rsidDel="00D1707A">
          <w:rPr>
            <w:rFonts w:eastAsia="SimSun"/>
            <w:lang w:val="en-US" w:eastAsia="en-US"/>
            <w:rPrChange w:id="3358" w:author="Ericsson" w:date="2025-11-25T16:10:00Z" w16du:dateUtc="2025-11-25T15:10:00Z">
              <w:rPr>
                <w:rFonts w:eastAsia="SimSun"/>
                <w:lang w:val="fr-FR" w:eastAsia="en-US"/>
              </w:rPr>
            </w:rPrChange>
          </w:rPr>
          <w:delText>Service</w:delText>
        </w:r>
        <w:r w:rsidRPr="00F033C8" w:rsidDel="00D1707A">
          <w:rPr>
            <w:lang w:val="en-US"/>
            <w:rPrChange w:id="3359" w:author="Ericsson" w:date="2025-11-25T16:10:00Z" w16du:dateUtc="2025-11-25T15:10:00Z">
              <w:rPr>
                <w:lang w:val="fr-FR"/>
              </w:rPr>
            </w:rPrChange>
          </w:rPr>
          <w:tab/>
        </w:r>
        <w:r w:rsidRPr="002437CB" w:rsidDel="00D1707A">
          <w:fldChar w:fldCharType="begin" w:fldLock="1"/>
        </w:r>
        <w:r w:rsidRPr="00F033C8" w:rsidDel="00D1707A">
          <w:rPr>
            <w:lang w:val="en-US"/>
            <w:rPrChange w:id="3360" w:author="Ericsson" w:date="2025-11-25T16:10:00Z" w16du:dateUtc="2025-11-25T15:10:00Z">
              <w:rPr>
                <w:lang w:val="fr-FR"/>
              </w:rPr>
            </w:rPrChange>
          </w:rPr>
          <w:delInstrText xml:space="preserve"> PAGEREF _Toc212495680 \h </w:delInstrText>
        </w:r>
        <w:r w:rsidRPr="002437CB" w:rsidDel="00D1707A">
          <w:fldChar w:fldCharType="separate"/>
        </w:r>
        <w:r w:rsidRPr="00F033C8" w:rsidDel="00D1707A">
          <w:rPr>
            <w:lang w:val="en-US"/>
            <w:rPrChange w:id="3361" w:author="Ericsson" w:date="2025-11-25T16:10:00Z" w16du:dateUtc="2025-11-25T15:10:00Z">
              <w:rPr>
                <w:lang w:val="fr-FR"/>
              </w:rPr>
            </w:rPrChange>
          </w:rPr>
          <w:delText>25</w:delText>
        </w:r>
        <w:r w:rsidRPr="002437CB" w:rsidDel="00D1707A">
          <w:fldChar w:fldCharType="end"/>
        </w:r>
      </w:del>
    </w:p>
    <w:p w14:paraId="32B11162" w14:textId="3786B5A2" w:rsidR="00E1768B" w:rsidRPr="00F033C8" w:rsidDel="00D1707A" w:rsidRDefault="00E1768B">
      <w:pPr>
        <w:pStyle w:val="TOC4"/>
        <w:rPr>
          <w:del w:id="3362" w:author="Rapporter" w:date="2025-11-25T13:09:00Z" w16du:dateUtc="2025-11-25T12:09:00Z"/>
          <w:rFonts w:asciiTheme="minorHAnsi" w:eastAsiaTheme="minorEastAsia" w:hAnsiTheme="minorHAnsi" w:cstheme="minorBidi"/>
          <w:kern w:val="2"/>
          <w:sz w:val="24"/>
          <w:szCs w:val="24"/>
          <w:lang w:val="en-US"/>
          <w14:ligatures w14:val="standardContextual"/>
          <w:rPrChange w:id="3363" w:author="Ericsson" w:date="2025-11-25T16:10:00Z" w16du:dateUtc="2025-11-25T15:10:00Z">
            <w:rPr>
              <w:del w:id="336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65" w:author="Rapporter" w:date="2025-11-25T13:09:00Z" w16du:dateUtc="2025-11-25T12:09:00Z">
        <w:r w:rsidRPr="00F033C8" w:rsidDel="00D1707A">
          <w:rPr>
            <w:lang w:val="en-US"/>
            <w:rPrChange w:id="3366" w:author="Ericsson" w:date="2025-11-25T16:10:00Z" w16du:dateUtc="2025-11-25T15:10:00Z">
              <w:rPr>
                <w:lang w:val="fr-FR"/>
              </w:rPr>
            </w:rPrChange>
          </w:rPr>
          <w:delText>5.2.2.1</w:delText>
        </w:r>
        <w:r w:rsidRPr="00F033C8" w:rsidDel="00D1707A">
          <w:rPr>
            <w:rFonts w:asciiTheme="minorHAnsi" w:eastAsiaTheme="minorEastAsia" w:hAnsiTheme="minorHAnsi" w:cstheme="minorBidi"/>
            <w:kern w:val="2"/>
            <w:sz w:val="24"/>
            <w:szCs w:val="24"/>
            <w:lang w:val="en-US"/>
            <w14:ligatures w14:val="standardContextual"/>
            <w:rPrChange w:id="336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368" w:author="Ericsson" w:date="2025-11-25T16:10:00Z" w16du:dateUtc="2025-11-25T15:10:00Z">
              <w:rPr>
                <w:lang w:val="fr-FR"/>
              </w:rPr>
            </w:rPrChange>
          </w:rPr>
          <w:delText>Service Description</w:delText>
        </w:r>
        <w:r w:rsidRPr="00F033C8" w:rsidDel="00D1707A">
          <w:rPr>
            <w:lang w:val="en-US"/>
            <w:rPrChange w:id="3369" w:author="Ericsson" w:date="2025-11-25T16:10:00Z" w16du:dateUtc="2025-11-25T15:10:00Z">
              <w:rPr>
                <w:lang w:val="fr-FR"/>
              </w:rPr>
            </w:rPrChange>
          </w:rPr>
          <w:tab/>
        </w:r>
        <w:r w:rsidRPr="002437CB" w:rsidDel="00D1707A">
          <w:fldChar w:fldCharType="begin" w:fldLock="1"/>
        </w:r>
        <w:r w:rsidRPr="00F033C8" w:rsidDel="00D1707A">
          <w:rPr>
            <w:lang w:val="en-US"/>
            <w:rPrChange w:id="3370" w:author="Ericsson" w:date="2025-11-25T16:10:00Z" w16du:dateUtc="2025-11-25T15:10:00Z">
              <w:rPr>
                <w:lang w:val="fr-FR"/>
              </w:rPr>
            </w:rPrChange>
          </w:rPr>
          <w:delInstrText xml:space="preserve"> PAGEREF _Toc212495681 \h </w:delInstrText>
        </w:r>
        <w:r w:rsidRPr="002437CB" w:rsidDel="00D1707A">
          <w:fldChar w:fldCharType="separate"/>
        </w:r>
        <w:r w:rsidRPr="00F033C8" w:rsidDel="00D1707A">
          <w:rPr>
            <w:lang w:val="en-US"/>
            <w:rPrChange w:id="3371" w:author="Ericsson" w:date="2025-11-25T16:10:00Z" w16du:dateUtc="2025-11-25T15:10:00Z">
              <w:rPr>
                <w:lang w:val="fr-FR"/>
              </w:rPr>
            </w:rPrChange>
          </w:rPr>
          <w:delText>25</w:delText>
        </w:r>
        <w:r w:rsidRPr="002437CB" w:rsidDel="00D1707A">
          <w:fldChar w:fldCharType="end"/>
        </w:r>
      </w:del>
    </w:p>
    <w:p w14:paraId="4DF49F4A" w14:textId="5EF645A0" w:rsidR="00E1768B" w:rsidRPr="00F033C8" w:rsidDel="00D1707A" w:rsidRDefault="00E1768B">
      <w:pPr>
        <w:pStyle w:val="TOC4"/>
        <w:rPr>
          <w:del w:id="3372" w:author="Rapporter" w:date="2025-11-25T13:09:00Z" w16du:dateUtc="2025-11-25T12:09:00Z"/>
          <w:rFonts w:asciiTheme="minorHAnsi" w:eastAsiaTheme="minorEastAsia" w:hAnsiTheme="minorHAnsi" w:cstheme="minorBidi"/>
          <w:kern w:val="2"/>
          <w:sz w:val="24"/>
          <w:szCs w:val="24"/>
          <w:lang w:val="en-US"/>
          <w14:ligatures w14:val="standardContextual"/>
          <w:rPrChange w:id="3373" w:author="Ericsson" w:date="2025-11-25T16:10:00Z" w16du:dateUtc="2025-11-25T15:10:00Z">
            <w:rPr>
              <w:del w:id="337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75" w:author="Rapporter" w:date="2025-11-25T13:09:00Z" w16du:dateUtc="2025-11-25T12:09:00Z">
        <w:r w:rsidRPr="00F033C8" w:rsidDel="00D1707A">
          <w:rPr>
            <w:lang w:val="en-US"/>
            <w:rPrChange w:id="3376" w:author="Ericsson" w:date="2025-11-25T16:10:00Z" w16du:dateUtc="2025-11-25T15:10:00Z">
              <w:rPr>
                <w:lang w:val="fr-FR"/>
              </w:rPr>
            </w:rPrChange>
          </w:rPr>
          <w:delText>5.2.2.2</w:delText>
        </w:r>
        <w:r w:rsidRPr="00F033C8" w:rsidDel="00D1707A">
          <w:rPr>
            <w:rFonts w:asciiTheme="minorHAnsi" w:eastAsiaTheme="minorEastAsia" w:hAnsiTheme="minorHAnsi" w:cstheme="minorBidi"/>
            <w:kern w:val="2"/>
            <w:sz w:val="24"/>
            <w:szCs w:val="24"/>
            <w:lang w:val="en-US"/>
            <w14:ligatures w14:val="standardContextual"/>
            <w:rPrChange w:id="337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378" w:author="Ericsson" w:date="2025-11-25T16:10:00Z" w16du:dateUtc="2025-11-25T15:10:00Z">
              <w:rPr>
                <w:lang w:val="fr-FR"/>
              </w:rPr>
            </w:rPrChange>
          </w:rPr>
          <w:delText>Service Operations</w:delText>
        </w:r>
        <w:r w:rsidRPr="00F033C8" w:rsidDel="00D1707A">
          <w:rPr>
            <w:lang w:val="en-US"/>
            <w:rPrChange w:id="3379" w:author="Ericsson" w:date="2025-11-25T16:10:00Z" w16du:dateUtc="2025-11-25T15:10:00Z">
              <w:rPr>
                <w:lang w:val="fr-FR"/>
              </w:rPr>
            </w:rPrChange>
          </w:rPr>
          <w:tab/>
        </w:r>
        <w:r w:rsidRPr="002437CB" w:rsidDel="00D1707A">
          <w:fldChar w:fldCharType="begin" w:fldLock="1"/>
        </w:r>
        <w:r w:rsidRPr="00F033C8" w:rsidDel="00D1707A">
          <w:rPr>
            <w:lang w:val="en-US"/>
            <w:rPrChange w:id="3380" w:author="Ericsson" w:date="2025-11-25T16:10:00Z" w16du:dateUtc="2025-11-25T15:10:00Z">
              <w:rPr>
                <w:lang w:val="fr-FR"/>
              </w:rPr>
            </w:rPrChange>
          </w:rPr>
          <w:delInstrText xml:space="preserve"> PAGEREF _Toc212495682 \h </w:delInstrText>
        </w:r>
        <w:r w:rsidRPr="002437CB" w:rsidDel="00D1707A">
          <w:fldChar w:fldCharType="separate"/>
        </w:r>
        <w:r w:rsidRPr="00F033C8" w:rsidDel="00D1707A">
          <w:rPr>
            <w:lang w:val="en-US"/>
            <w:rPrChange w:id="3381" w:author="Ericsson" w:date="2025-11-25T16:10:00Z" w16du:dateUtc="2025-11-25T15:10:00Z">
              <w:rPr>
                <w:lang w:val="fr-FR"/>
              </w:rPr>
            </w:rPrChange>
          </w:rPr>
          <w:delText>25</w:delText>
        </w:r>
        <w:r w:rsidRPr="002437CB" w:rsidDel="00D1707A">
          <w:fldChar w:fldCharType="end"/>
        </w:r>
      </w:del>
    </w:p>
    <w:p w14:paraId="3C8FA6AF" w14:textId="6445FAC5" w:rsidR="00E1768B" w:rsidRPr="00F033C8" w:rsidDel="00D1707A" w:rsidRDefault="00E1768B">
      <w:pPr>
        <w:pStyle w:val="TOC5"/>
        <w:rPr>
          <w:del w:id="3382" w:author="Rapporter" w:date="2025-11-25T13:09:00Z" w16du:dateUtc="2025-11-25T12:09:00Z"/>
          <w:rFonts w:asciiTheme="minorHAnsi" w:eastAsiaTheme="minorEastAsia" w:hAnsiTheme="minorHAnsi" w:cstheme="minorBidi"/>
          <w:kern w:val="2"/>
          <w:sz w:val="24"/>
          <w:szCs w:val="24"/>
          <w:lang w:val="en-US"/>
          <w14:ligatures w14:val="standardContextual"/>
          <w:rPrChange w:id="3383" w:author="Ericsson" w:date="2025-11-25T16:10:00Z" w16du:dateUtc="2025-11-25T15:10:00Z">
            <w:rPr>
              <w:del w:id="338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85" w:author="Rapporter" w:date="2025-11-25T13:09:00Z" w16du:dateUtc="2025-11-25T12:09:00Z">
        <w:r w:rsidRPr="00F033C8" w:rsidDel="00D1707A">
          <w:rPr>
            <w:lang w:val="en-US"/>
            <w:rPrChange w:id="3386" w:author="Ericsson" w:date="2025-11-25T16:10:00Z" w16du:dateUtc="2025-11-25T15:10:00Z">
              <w:rPr>
                <w:lang w:val="fr-FR"/>
              </w:rPr>
            </w:rPrChange>
          </w:rPr>
          <w:delText>5.2.2.2.1</w:delText>
        </w:r>
        <w:r w:rsidRPr="00F033C8" w:rsidDel="00D1707A">
          <w:rPr>
            <w:rFonts w:asciiTheme="minorHAnsi" w:eastAsiaTheme="minorEastAsia" w:hAnsiTheme="minorHAnsi" w:cstheme="minorBidi"/>
            <w:kern w:val="2"/>
            <w:sz w:val="24"/>
            <w:szCs w:val="24"/>
            <w:lang w:val="en-US"/>
            <w14:ligatures w14:val="standardContextual"/>
            <w:rPrChange w:id="338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388" w:author="Ericsson" w:date="2025-11-25T16:10:00Z" w16du:dateUtc="2025-11-25T15:10:00Z">
              <w:rPr>
                <w:lang w:val="fr-FR"/>
              </w:rPr>
            </w:rPrChange>
          </w:rPr>
          <w:delText>Introduction</w:delText>
        </w:r>
        <w:r w:rsidRPr="00F033C8" w:rsidDel="00D1707A">
          <w:rPr>
            <w:lang w:val="en-US"/>
            <w:rPrChange w:id="3389" w:author="Ericsson" w:date="2025-11-25T16:10:00Z" w16du:dateUtc="2025-11-25T15:10:00Z">
              <w:rPr>
                <w:lang w:val="fr-FR"/>
              </w:rPr>
            </w:rPrChange>
          </w:rPr>
          <w:tab/>
        </w:r>
        <w:r w:rsidRPr="002437CB" w:rsidDel="00D1707A">
          <w:fldChar w:fldCharType="begin" w:fldLock="1"/>
        </w:r>
        <w:r w:rsidRPr="00F033C8" w:rsidDel="00D1707A">
          <w:rPr>
            <w:lang w:val="en-US"/>
            <w:rPrChange w:id="3390" w:author="Ericsson" w:date="2025-11-25T16:10:00Z" w16du:dateUtc="2025-11-25T15:10:00Z">
              <w:rPr>
                <w:lang w:val="fr-FR"/>
              </w:rPr>
            </w:rPrChange>
          </w:rPr>
          <w:delInstrText xml:space="preserve"> PAGEREF _Toc212495683 \h </w:delInstrText>
        </w:r>
        <w:r w:rsidRPr="002437CB" w:rsidDel="00D1707A">
          <w:fldChar w:fldCharType="separate"/>
        </w:r>
        <w:r w:rsidRPr="00F033C8" w:rsidDel="00D1707A">
          <w:rPr>
            <w:lang w:val="en-US"/>
            <w:rPrChange w:id="3391" w:author="Ericsson" w:date="2025-11-25T16:10:00Z" w16du:dateUtc="2025-11-25T15:10:00Z">
              <w:rPr>
                <w:lang w:val="fr-FR"/>
              </w:rPr>
            </w:rPrChange>
          </w:rPr>
          <w:delText>25</w:delText>
        </w:r>
        <w:r w:rsidRPr="002437CB" w:rsidDel="00D1707A">
          <w:fldChar w:fldCharType="end"/>
        </w:r>
      </w:del>
    </w:p>
    <w:p w14:paraId="6DFA6861" w14:textId="5B55FFB4" w:rsidR="00E1768B" w:rsidRPr="00F033C8" w:rsidDel="00D1707A" w:rsidRDefault="00E1768B">
      <w:pPr>
        <w:pStyle w:val="TOC5"/>
        <w:rPr>
          <w:del w:id="3392" w:author="Rapporter" w:date="2025-11-25T13:09:00Z" w16du:dateUtc="2025-11-25T12:09:00Z"/>
          <w:rFonts w:asciiTheme="minorHAnsi" w:eastAsiaTheme="minorEastAsia" w:hAnsiTheme="minorHAnsi" w:cstheme="minorBidi"/>
          <w:kern w:val="2"/>
          <w:sz w:val="24"/>
          <w:szCs w:val="24"/>
          <w:lang w:val="en-US"/>
          <w14:ligatures w14:val="standardContextual"/>
          <w:rPrChange w:id="3393" w:author="Ericsson" w:date="2025-11-25T16:10:00Z" w16du:dateUtc="2025-11-25T15:10:00Z">
            <w:rPr>
              <w:del w:id="339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395" w:author="Rapporter" w:date="2025-11-25T13:09:00Z" w16du:dateUtc="2025-11-25T12:09:00Z">
        <w:r w:rsidRPr="00F033C8" w:rsidDel="00D1707A">
          <w:rPr>
            <w:lang w:val="en-US"/>
            <w:rPrChange w:id="3396" w:author="Ericsson" w:date="2025-11-25T16:10:00Z" w16du:dateUtc="2025-11-25T15:10:00Z">
              <w:rPr>
                <w:lang w:val="fr-FR"/>
              </w:rPr>
            </w:rPrChange>
          </w:rPr>
          <w:delText>5.2.2.2.2</w:delText>
        </w:r>
        <w:r w:rsidRPr="00F033C8" w:rsidDel="00D1707A">
          <w:rPr>
            <w:rFonts w:asciiTheme="minorHAnsi" w:eastAsiaTheme="minorEastAsia" w:hAnsiTheme="minorHAnsi" w:cstheme="minorBidi"/>
            <w:kern w:val="2"/>
            <w:sz w:val="24"/>
            <w:szCs w:val="24"/>
            <w:lang w:val="en-US"/>
            <w14:ligatures w14:val="standardContextual"/>
            <w:rPrChange w:id="339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398" w:author="Ericsson" w:date="2025-11-25T16:10:00Z" w16du:dateUtc="2025-11-25T15:10:00Z">
              <w:rPr>
                <w:lang w:val="fr-FR"/>
              </w:rPr>
            </w:rPrChange>
          </w:rPr>
          <w:delText>AIMLES_DataManagement_Subscribe</w:delText>
        </w:r>
        <w:r w:rsidRPr="00F033C8" w:rsidDel="00D1707A">
          <w:rPr>
            <w:lang w:val="en-US"/>
            <w:rPrChange w:id="3399" w:author="Ericsson" w:date="2025-11-25T16:10:00Z" w16du:dateUtc="2025-11-25T15:10:00Z">
              <w:rPr>
                <w:lang w:val="fr-FR"/>
              </w:rPr>
            </w:rPrChange>
          </w:rPr>
          <w:tab/>
        </w:r>
        <w:r w:rsidRPr="002437CB" w:rsidDel="00D1707A">
          <w:fldChar w:fldCharType="begin" w:fldLock="1"/>
        </w:r>
        <w:r w:rsidRPr="00F033C8" w:rsidDel="00D1707A">
          <w:rPr>
            <w:lang w:val="en-US"/>
            <w:rPrChange w:id="3400" w:author="Ericsson" w:date="2025-11-25T16:10:00Z" w16du:dateUtc="2025-11-25T15:10:00Z">
              <w:rPr>
                <w:lang w:val="fr-FR"/>
              </w:rPr>
            </w:rPrChange>
          </w:rPr>
          <w:delInstrText xml:space="preserve"> PAGEREF _Toc212495684 \h </w:delInstrText>
        </w:r>
        <w:r w:rsidRPr="002437CB" w:rsidDel="00D1707A">
          <w:fldChar w:fldCharType="separate"/>
        </w:r>
        <w:r w:rsidRPr="00F033C8" w:rsidDel="00D1707A">
          <w:rPr>
            <w:lang w:val="en-US"/>
            <w:rPrChange w:id="3401" w:author="Ericsson" w:date="2025-11-25T16:10:00Z" w16du:dateUtc="2025-11-25T15:10:00Z">
              <w:rPr>
                <w:lang w:val="fr-FR"/>
              </w:rPr>
            </w:rPrChange>
          </w:rPr>
          <w:delText>25</w:delText>
        </w:r>
        <w:r w:rsidRPr="002437CB" w:rsidDel="00D1707A">
          <w:fldChar w:fldCharType="end"/>
        </w:r>
      </w:del>
    </w:p>
    <w:p w14:paraId="3A834527" w14:textId="75D3DF17" w:rsidR="00E1768B" w:rsidRPr="00F033C8" w:rsidDel="00D1707A" w:rsidRDefault="00E1768B">
      <w:pPr>
        <w:pStyle w:val="TOC5"/>
        <w:rPr>
          <w:del w:id="3402" w:author="Rapporter" w:date="2025-11-25T13:09:00Z" w16du:dateUtc="2025-11-25T12:09:00Z"/>
          <w:rFonts w:asciiTheme="minorHAnsi" w:eastAsiaTheme="minorEastAsia" w:hAnsiTheme="minorHAnsi" w:cstheme="minorBidi"/>
          <w:kern w:val="2"/>
          <w:sz w:val="24"/>
          <w:szCs w:val="24"/>
          <w:lang w:val="en-US"/>
          <w14:ligatures w14:val="standardContextual"/>
          <w:rPrChange w:id="3403" w:author="Ericsson" w:date="2025-11-25T16:10:00Z" w16du:dateUtc="2025-11-25T15:10:00Z">
            <w:rPr>
              <w:del w:id="340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05" w:author="Rapporter" w:date="2025-11-25T13:09:00Z" w16du:dateUtc="2025-11-25T12:09:00Z">
        <w:r w:rsidRPr="00F033C8" w:rsidDel="00D1707A">
          <w:rPr>
            <w:lang w:val="en-US"/>
            <w:rPrChange w:id="3406" w:author="Ericsson" w:date="2025-11-25T16:10:00Z" w16du:dateUtc="2025-11-25T15:10:00Z">
              <w:rPr>
                <w:lang w:val="fr-FR"/>
              </w:rPr>
            </w:rPrChange>
          </w:rPr>
          <w:delText>5.2.2.2.3</w:delText>
        </w:r>
        <w:r w:rsidRPr="00F033C8" w:rsidDel="00D1707A">
          <w:rPr>
            <w:rFonts w:asciiTheme="minorHAnsi" w:eastAsiaTheme="minorEastAsia" w:hAnsiTheme="minorHAnsi" w:cstheme="minorBidi"/>
            <w:kern w:val="2"/>
            <w:sz w:val="24"/>
            <w:szCs w:val="24"/>
            <w:lang w:val="en-US"/>
            <w14:ligatures w14:val="standardContextual"/>
            <w:rPrChange w:id="340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08" w:author="Ericsson" w:date="2025-11-25T16:10:00Z" w16du:dateUtc="2025-11-25T15:10:00Z">
              <w:rPr>
                <w:lang w:val="fr-FR"/>
              </w:rPr>
            </w:rPrChange>
          </w:rPr>
          <w:delText>AIMLES_DataManagement_Notify</w:delText>
        </w:r>
        <w:r w:rsidRPr="00F033C8" w:rsidDel="00D1707A">
          <w:rPr>
            <w:lang w:val="en-US"/>
            <w:rPrChange w:id="3409" w:author="Ericsson" w:date="2025-11-25T16:10:00Z" w16du:dateUtc="2025-11-25T15:10:00Z">
              <w:rPr>
                <w:lang w:val="fr-FR"/>
              </w:rPr>
            </w:rPrChange>
          </w:rPr>
          <w:tab/>
        </w:r>
        <w:r w:rsidRPr="002437CB" w:rsidDel="00D1707A">
          <w:fldChar w:fldCharType="begin" w:fldLock="1"/>
        </w:r>
        <w:r w:rsidRPr="00F033C8" w:rsidDel="00D1707A">
          <w:rPr>
            <w:lang w:val="en-US"/>
            <w:rPrChange w:id="3410" w:author="Ericsson" w:date="2025-11-25T16:10:00Z" w16du:dateUtc="2025-11-25T15:10:00Z">
              <w:rPr>
                <w:lang w:val="fr-FR"/>
              </w:rPr>
            </w:rPrChange>
          </w:rPr>
          <w:delInstrText xml:space="preserve"> PAGEREF _Toc212495685 \h </w:delInstrText>
        </w:r>
        <w:r w:rsidRPr="002437CB" w:rsidDel="00D1707A">
          <w:fldChar w:fldCharType="separate"/>
        </w:r>
        <w:r w:rsidRPr="00F033C8" w:rsidDel="00D1707A">
          <w:rPr>
            <w:lang w:val="en-US"/>
            <w:rPrChange w:id="3411" w:author="Ericsson" w:date="2025-11-25T16:10:00Z" w16du:dateUtc="2025-11-25T15:10:00Z">
              <w:rPr>
                <w:lang w:val="fr-FR"/>
              </w:rPr>
            </w:rPrChange>
          </w:rPr>
          <w:delText>27</w:delText>
        </w:r>
        <w:r w:rsidRPr="002437CB" w:rsidDel="00D1707A">
          <w:fldChar w:fldCharType="end"/>
        </w:r>
      </w:del>
    </w:p>
    <w:p w14:paraId="5900C301" w14:textId="4CA87634" w:rsidR="00E1768B" w:rsidRPr="00F033C8" w:rsidDel="00D1707A" w:rsidRDefault="00E1768B">
      <w:pPr>
        <w:pStyle w:val="TOC3"/>
        <w:rPr>
          <w:del w:id="3412" w:author="Rapporter" w:date="2025-11-25T13:09:00Z" w16du:dateUtc="2025-11-25T12:09:00Z"/>
          <w:rFonts w:asciiTheme="minorHAnsi" w:eastAsiaTheme="minorEastAsia" w:hAnsiTheme="minorHAnsi" w:cstheme="minorBidi"/>
          <w:kern w:val="2"/>
          <w:sz w:val="24"/>
          <w:szCs w:val="24"/>
          <w:lang w:val="en-US"/>
          <w14:ligatures w14:val="standardContextual"/>
          <w:rPrChange w:id="3413" w:author="Ericsson" w:date="2025-11-25T16:10:00Z" w16du:dateUtc="2025-11-25T15:10:00Z">
            <w:rPr>
              <w:del w:id="341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15" w:author="Rapporter" w:date="2025-11-25T13:09:00Z" w16du:dateUtc="2025-11-25T12:09:00Z">
        <w:r w:rsidRPr="00F033C8" w:rsidDel="00D1707A">
          <w:rPr>
            <w:lang w:val="en-US"/>
            <w:rPrChange w:id="3416" w:author="Ericsson" w:date="2025-11-25T16:10:00Z" w16du:dateUtc="2025-11-25T15:10:00Z">
              <w:rPr>
                <w:lang w:val="fr-FR"/>
              </w:rPr>
            </w:rPrChange>
          </w:rPr>
          <w:delText>5.2.3</w:delText>
        </w:r>
        <w:r w:rsidRPr="00F033C8" w:rsidDel="00D1707A">
          <w:rPr>
            <w:rFonts w:asciiTheme="minorHAnsi" w:eastAsiaTheme="minorEastAsia" w:hAnsiTheme="minorHAnsi" w:cstheme="minorBidi"/>
            <w:kern w:val="2"/>
            <w:sz w:val="24"/>
            <w:szCs w:val="24"/>
            <w:lang w:val="en-US"/>
            <w14:ligatures w14:val="standardContextual"/>
            <w:rPrChange w:id="341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18" w:author="Ericsson" w:date="2025-11-25T16:10:00Z" w16du:dateUtc="2025-11-25T15:10:00Z">
              <w:rPr>
                <w:lang w:val="fr-FR"/>
              </w:rPr>
            </w:rPrChange>
          </w:rPr>
          <w:delText>AIMLES_FLMemberGroupSupport Service</w:delText>
        </w:r>
        <w:r w:rsidRPr="00F033C8" w:rsidDel="00D1707A">
          <w:rPr>
            <w:lang w:val="en-US"/>
            <w:rPrChange w:id="3419" w:author="Ericsson" w:date="2025-11-25T16:10:00Z" w16du:dateUtc="2025-11-25T15:10:00Z">
              <w:rPr>
                <w:lang w:val="fr-FR"/>
              </w:rPr>
            </w:rPrChange>
          </w:rPr>
          <w:tab/>
        </w:r>
        <w:r w:rsidRPr="002437CB" w:rsidDel="00D1707A">
          <w:fldChar w:fldCharType="begin" w:fldLock="1"/>
        </w:r>
        <w:r w:rsidRPr="00F033C8" w:rsidDel="00D1707A">
          <w:rPr>
            <w:lang w:val="en-US"/>
            <w:rPrChange w:id="3420" w:author="Ericsson" w:date="2025-11-25T16:10:00Z" w16du:dateUtc="2025-11-25T15:10:00Z">
              <w:rPr>
                <w:lang w:val="fr-FR"/>
              </w:rPr>
            </w:rPrChange>
          </w:rPr>
          <w:delInstrText xml:space="preserve"> PAGEREF _Toc212495686 \h </w:delInstrText>
        </w:r>
        <w:r w:rsidRPr="002437CB" w:rsidDel="00D1707A">
          <w:fldChar w:fldCharType="separate"/>
        </w:r>
        <w:r w:rsidRPr="00F033C8" w:rsidDel="00D1707A">
          <w:rPr>
            <w:lang w:val="en-US"/>
            <w:rPrChange w:id="3421" w:author="Ericsson" w:date="2025-11-25T16:10:00Z" w16du:dateUtc="2025-11-25T15:10:00Z">
              <w:rPr>
                <w:lang w:val="fr-FR"/>
              </w:rPr>
            </w:rPrChange>
          </w:rPr>
          <w:delText>29</w:delText>
        </w:r>
        <w:r w:rsidRPr="002437CB" w:rsidDel="00D1707A">
          <w:fldChar w:fldCharType="end"/>
        </w:r>
      </w:del>
    </w:p>
    <w:p w14:paraId="0D45F567" w14:textId="6C24A3FB" w:rsidR="00E1768B" w:rsidRPr="00F033C8" w:rsidDel="00D1707A" w:rsidRDefault="00E1768B">
      <w:pPr>
        <w:pStyle w:val="TOC4"/>
        <w:rPr>
          <w:del w:id="3422" w:author="Rapporter" w:date="2025-11-25T13:09:00Z" w16du:dateUtc="2025-11-25T12:09:00Z"/>
          <w:rFonts w:asciiTheme="minorHAnsi" w:eastAsiaTheme="minorEastAsia" w:hAnsiTheme="minorHAnsi" w:cstheme="minorBidi"/>
          <w:kern w:val="2"/>
          <w:sz w:val="24"/>
          <w:szCs w:val="24"/>
          <w:lang w:val="en-US"/>
          <w14:ligatures w14:val="standardContextual"/>
          <w:rPrChange w:id="3423" w:author="Ericsson" w:date="2025-11-25T16:10:00Z" w16du:dateUtc="2025-11-25T15:10:00Z">
            <w:rPr>
              <w:del w:id="342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25" w:author="Rapporter" w:date="2025-11-25T13:09:00Z" w16du:dateUtc="2025-11-25T12:09:00Z">
        <w:r w:rsidRPr="00F033C8" w:rsidDel="00D1707A">
          <w:rPr>
            <w:lang w:val="en-US"/>
            <w:rPrChange w:id="3426" w:author="Ericsson" w:date="2025-11-25T16:10:00Z" w16du:dateUtc="2025-11-25T15:10:00Z">
              <w:rPr>
                <w:lang w:val="fr-FR"/>
              </w:rPr>
            </w:rPrChange>
          </w:rPr>
          <w:delText>5.2.3.1</w:delText>
        </w:r>
        <w:r w:rsidRPr="00F033C8" w:rsidDel="00D1707A">
          <w:rPr>
            <w:rFonts w:asciiTheme="minorHAnsi" w:eastAsiaTheme="minorEastAsia" w:hAnsiTheme="minorHAnsi" w:cstheme="minorBidi"/>
            <w:kern w:val="2"/>
            <w:sz w:val="24"/>
            <w:szCs w:val="24"/>
            <w:lang w:val="en-US"/>
            <w14:ligatures w14:val="standardContextual"/>
            <w:rPrChange w:id="342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28" w:author="Ericsson" w:date="2025-11-25T16:10:00Z" w16du:dateUtc="2025-11-25T15:10:00Z">
              <w:rPr>
                <w:lang w:val="fr-FR"/>
              </w:rPr>
            </w:rPrChange>
          </w:rPr>
          <w:delText>Service Description</w:delText>
        </w:r>
        <w:r w:rsidRPr="00F033C8" w:rsidDel="00D1707A">
          <w:rPr>
            <w:lang w:val="en-US"/>
            <w:rPrChange w:id="3429" w:author="Ericsson" w:date="2025-11-25T16:10:00Z" w16du:dateUtc="2025-11-25T15:10:00Z">
              <w:rPr>
                <w:lang w:val="fr-FR"/>
              </w:rPr>
            </w:rPrChange>
          </w:rPr>
          <w:tab/>
        </w:r>
        <w:r w:rsidRPr="002437CB" w:rsidDel="00D1707A">
          <w:fldChar w:fldCharType="begin" w:fldLock="1"/>
        </w:r>
        <w:r w:rsidRPr="00F033C8" w:rsidDel="00D1707A">
          <w:rPr>
            <w:lang w:val="en-US"/>
            <w:rPrChange w:id="3430" w:author="Ericsson" w:date="2025-11-25T16:10:00Z" w16du:dateUtc="2025-11-25T15:10:00Z">
              <w:rPr>
                <w:lang w:val="fr-FR"/>
              </w:rPr>
            </w:rPrChange>
          </w:rPr>
          <w:delInstrText xml:space="preserve"> PAGEREF _Toc212495687 \h </w:delInstrText>
        </w:r>
        <w:r w:rsidRPr="002437CB" w:rsidDel="00D1707A">
          <w:fldChar w:fldCharType="separate"/>
        </w:r>
        <w:r w:rsidRPr="00F033C8" w:rsidDel="00D1707A">
          <w:rPr>
            <w:lang w:val="en-US"/>
            <w:rPrChange w:id="3431" w:author="Ericsson" w:date="2025-11-25T16:10:00Z" w16du:dateUtc="2025-11-25T15:10:00Z">
              <w:rPr>
                <w:lang w:val="fr-FR"/>
              </w:rPr>
            </w:rPrChange>
          </w:rPr>
          <w:delText>29</w:delText>
        </w:r>
        <w:r w:rsidRPr="002437CB" w:rsidDel="00D1707A">
          <w:fldChar w:fldCharType="end"/>
        </w:r>
      </w:del>
    </w:p>
    <w:p w14:paraId="4FE42372" w14:textId="0F7F9CB9" w:rsidR="00E1768B" w:rsidRPr="00F033C8" w:rsidDel="00D1707A" w:rsidRDefault="00E1768B">
      <w:pPr>
        <w:pStyle w:val="TOC4"/>
        <w:rPr>
          <w:del w:id="3432" w:author="Rapporter" w:date="2025-11-25T13:09:00Z" w16du:dateUtc="2025-11-25T12:09:00Z"/>
          <w:rFonts w:asciiTheme="minorHAnsi" w:eastAsiaTheme="minorEastAsia" w:hAnsiTheme="minorHAnsi" w:cstheme="minorBidi"/>
          <w:kern w:val="2"/>
          <w:sz w:val="24"/>
          <w:szCs w:val="24"/>
          <w:lang w:val="en-US"/>
          <w14:ligatures w14:val="standardContextual"/>
          <w:rPrChange w:id="3433" w:author="Ericsson" w:date="2025-11-25T16:10:00Z" w16du:dateUtc="2025-11-25T15:10:00Z">
            <w:rPr>
              <w:del w:id="343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35" w:author="Rapporter" w:date="2025-11-25T13:09:00Z" w16du:dateUtc="2025-11-25T12:09:00Z">
        <w:r w:rsidRPr="00F033C8" w:rsidDel="00D1707A">
          <w:rPr>
            <w:lang w:val="en-US"/>
            <w:rPrChange w:id="3436" w:author="Ericsson" w:date="2025-11-25T16:10:00Z" w16du:dateUtc="2025-11-25T15:10:00Z">
              <w:rPr>
                <w:lang w:val="fr-FR"/>
              </w:rPr>
            </w:rPrChange>
          </w:rPr>
          <w:delText>5.2.3.2</w:delText>
        </w:r>
        <w:r w:rsidRPr="00F033C8" w:rsidDel="00D1707A">
          <w:rPr>
            <w:rFonts w:asciiTheme="minorHAnsi" w:eastAsiaTheme="minorEastAsia" w:hAnsiTheme="minorHAnsi" w:cstheme="minorBidi"/>
            <w:kern w:val="2"/>
            <w:sz w:val="24"/>
            <w:szCs w:val="24"/>
            <w:lang w:val="en-US"/>
            <w14:ligatures w14:val="standardContextual"/>
            <w:rPrChange w:id="343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38" w:author="Ericsson" w:date="2025-11-25T16:10:00Z" w16du:dateUtc="2025-11-25T15:10:00Z">
              <w:rPr>
                <w:lang w:val="fr-FR"/>
              </w:rPr>
            </w:rPrChange>
          </w:rPr>
          <w:delText>Service Operations</w:delText>
        </w:r>
        <w:r w:rsidRPr="00F033C8" w:rsidDel="00D1707A">
          <w:rPr>
            <w:lang w:val="en-US"/>
            <w:rPrChange w:id="3439" w:author="Ericsson" w:date="2025-11-25T16:10:00Z" w16du:dateUtc="2025-11-25T15:10:00Z">
              <w:rPr>
                <w:lang w:val="fr-FR"/>
              </w:rPr>
            </w:rPrChange>
          </w:rPr>
          <w:tab/>
        </w:r>
        <w:r w:rsidRPr="002437CB" w:rsidDel="00D1707A">
          <w:fldChar w:fldCharType="begin" w:fldLock="1"/>
        </w:r>
        <w:r w:rsidRPr="00F033C8" w:rsidDel="00D1707A">
          <w:rPr>
            <w:lang w:val="en-US"/>
            <w:rPrChange w:id="3440" w:author="Ericsson" w:date="2025-11-25T16:10:00Z" w16du:dateUtc="2025-11-25T15:10:00Z">
              <w:rPr>
                <w:lang w:val="fr-FR"/>
              </w:rPr>
            </w:rPrChange>
          </w:rPr>
          <w:delInstrText xml:space="preserve"> PAGEREF _Toc212495688 \h </w:delInstrText>
        </w:r>
        <w:r w:rsidRPr="002437CB" w:rsidDel="00D1707A">
          <w:fldChar w:fldCharType="separate"/>
        </w:r>
        <w:r w:rsidRPr="00F033C8" w:rsidDel="00D1707A">
          <w:rPr>
            <w:lang w:val="en-US"/>
            <w:rPrChange w:id="3441" w:author="Ericsson" w:date="2025-11-25T16:10:00Z" w16du:dateUtc="2025-11-25T15:10:00Z">
              <w:rPr>
                <w:lang w:val="fr-FR"/>
              </w:rPr>
            </w:rPrChange>
          </w:rPr>
          <w:delText>29</w:delText>
        </w:r>
        <w:r w:rsidRPr="002437CB" w:rsidDel="00D1707A">
          <w:fldChar w:fldCharType="end"/>
        </w:r>
      </w:del>
    </w:p>
    <w:p w14:paraId="7E309AA3" w14:textId="76E3B05A" w:rsidR="00E1768B" w:rsidRPr="00F033C8" w:rsidDel="00D1707A" w:rsidRDefault="00E1768B">
      <w:pPr>
        <w:pStyle w:val="TOC5"/>
        <w:rPr>
          <w:del w:id="3442" w:author="Rapporter" w:date="2025-11-25T13:09:00Z" w16du:dateUtc="2025-11-25T12:09:00Z"/>
          <w:rFonts w:asciiTheme="minorHAnsi" w:eastAsiaTheme="minorEastAsia" w:hAnsiTheme="minorHAnsi" w:cstheme="minorBidi"/>
          <w:kern w:val="2"/>
          <w:sz w:val="24"/>
          <w:szCs w:val="24"/>
          <w:lang w:val="en-US"/>
          <w14:ligatures w14:val="standardContextual"/>
          <w:rPrChange w:id="3443" w:author="Ericsson" w:date="2025-11-25T16:10:00Z" w16du:dateUtc="2025-11-25T15:10:00Z">
            <w:rPr>
              <w:del w:id="344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45" w:author="Rapporter" w:date="2025-11-25T13:09:00Z" w16du:dateUtc="2025-11-25T12:09:00Z">
        <w:r w:rsidRPr="00F033C8" w:rsidDel="00D1707A">
          <w:rPr>
            <w:lang w:val="en-US"/>
            <w:rPrChange w:id="3446" w:author="Ericsson" w:date="2025-11-25T16:10:00Z" w16du:dateUtc="2025-11-25T15:10:00Z">
              <w:rPr>
                <w:lang w:val="fr-FR"/>
              </w:rPr>
            </w:rPrChange>
          </w:rPr>
          <w:delText>5.2.3.2.1</w:delText>
        </w:r>
        <w:r w:rsidRPr="00F033C8" w:rsidDel="00D1707A">
          <w:rPr>
            <w:rFonts w:asciiTheme="minorHAnsi" w:eastAsiaTheme="minorEastAsia" w:hAnsiTheme="minorHAnsi" w:cstheme="minorBidi"/>
            <w:kern w:val="2"/>
            <w:sz w:val="24"/>
            <w:szCs w:val="24"/>
            <w:lang w:val="en-US"/>
            <w14:ligatures w14:val="standardContextual"/>
            <w:rPrChange w:id="344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48" w:author="Ericsson" w:date="2025-11-25T16:10:00Z" w16du:dateUtc="2025-11-25T15:10:00Z">
              <w:rPr>
                <w:lang w:val="fr-FR"/>
              </w:rPr>
            </w:rPrChange>
          </w:rPr>
          <w:delText>Introduction</w:delText>
        </w:r>
        <w:r w:rsidRPr="00F033C8" w:rsidDel="00D1707A">
          <w:rPr>
            <w:lang w:val="en-US"/>
            <w:rPrChange w:id="3449" w:author="Ericsson" w:date="2025-11-25T16:10:00Z" w16du:dateUtc="2025-11-25T15:10:00Z">
              <w:rPr>
                <w:lang w:val="fr-FR"/>
              </w:rPr>
            </w:rPrChange>
          </w:rPr>
          <w:tab/>
        </w:r>
        <w:r w:rsidRPr="002437CB" w:rsidDel="00D1707A">
          <w:fldChar w:fldCharType="begin" w:fldLock="1"/>
        </w:r>
        <w:r w:rsidRPr="00F033C8" w:rsidDel="00D1707A">
          <w:rPr>
            <w:lang w:val="en-US"/>
            <w:rPrChange w:id="3450" w:author="Ericsson" w:date="2025-11-25T16:10:00Z" w16du:dateUtc="2025-11-25T15:10:00Z">
              <w:rPr>
                <w:lang w:val="fr-FR"/>
              </w:rPr>
            </w:rPrChange>
          </w:rPr>
          <w:delInstrText xml:space="preserve"> PAGEREF _Toc212495689 \h </w:delInstrText>
        </w:r>
        <w:r w:rsidRPr="002437CB" w:rsidDel="00D1707A">
          <w:fldChar w:fldCharType="separate"/>
        </w:r>
        <w:r w:rsidRPr="00F033C8" w:rsidDel="00D1707A">
          <w:rPr>
            <w:lang w:val="en-US"/>
            <w:rPrChange w:id="3451" w:author="Ericsson" w:date="2025-11-25T16:10:00Z" w16du:dateUtc="2025-11-25T15:10:00Z">
              <w:rPr>
                <w:lang w:val="fr-FR"/>
              </w:rPr>
            </w:rPrChange>
          </w:rPr>
          <w:delText>29</w:delText>
        </w:r>
        <w:r w:rsidRPr="002437CB" w:rsidDel="00D1707A">
          <w:fldChar w:fldCharType="end"/>
        </w:r>
      </w:del>
    </w:p>
    <w:p w14:paraId="29A95155" w14:textId="2643B031" w:rsidR="00E1768B" w:rsidRPr="00F033C8" w:rsidDel="00D1707A" w:rsidRDefault="00E1768B">
      <w:pPr>
        <w:pStyle w:val="TOC5"/>
        <w:rPr>
          <w:del w:id="3452" w:author="Rapporter" w:date="2025-11-25T13:09:00Z" w16du:dateUtc="2025-11-25T12:09:00Z"/>
          <w:rFonts w:asciiTheme="minorHAnsi" w:eastAsiaTheme="minorEastAsia" w:hAnsiTheme="minorHAnsi" w:cstheme="minorBidi"/>
          <w:kern w:val="2"/>
          <w:sz w:val="24"/>
          <w:szCs w:val="24"/>
          <w:lang w:val="en-US"/>
          <w14:ligatures w14:val="standardContextual"/>
          <w:rPrChange w:id="3453" w:author="Ericsson" w:date="2025-11-25T16:10:00Z" w16du:dateUtc="2025-11-25T15:10:00Z">
            <w:rPr>
              <w:del w:id="345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55" w:author="Rapporter" w:date="2025-11-25T13:09:00Z" w16du:dateUtc="2025-11-25T12:09:00Z">
        <w:r w:rsidRPr="00F033C8" w:rsidDel="00D1707A">
          <w:rPr>
            <w:lang w:val="en-US"/>
            <w:rPrChange w:id="3456" w:author="Ericsson" w:date="2025-11-25T16:10:00Z" w16du:dateUtc="2025-11-25T15:10:00Z">
              <w:rPr>
                <w:lang w:val="fr-FR"/>
              </w:rPr>
            </w:rPrChange>
          </w:rPr>
          <w:delText>5.2.3.2.2</w:delText>
        </w:r>
        <w:r w:rsidRPr="00F033C8" w:rsidDel="00D1707A">
          <w:rPr>
            <w:rFonts w:asciiTheme="minorHAnsi" w:eastAsiaTheme="minorEastAsia" w:hAnsiTheme="minorHAnsi" w:cstheme="minorBidi"/>
            <w:kern w:val="2"/>
            <w:sz w:val="24"/>
            <w:szCs w:val="24"/>
            <w:lang w:val="en-US"/>
            <w14:ligatures w14:val="standardContextual"/>
            <w:rPrChange w:id="345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58" w:author="Ericsson" w:date="2025-11-25T16:10:00Z" w16du:dateUtc="2025-11-25T15:10:00Z">
              <w:rPr>
                <w:lang w:val="fr-FR"/>
              </w:rPr>
            </w:rPrChange>
          </w:rPr>
          <w:delText>AIMLES_FLMemberGroupSupport_Create</w:delText>
        </w:r>
        <w:r w:rsidRPr="00F033C8" w:rsidDel="00D1707A">
          <w:rPr>
            <w:lang w:val="en-US"/>
            <w:rPrChange w:id="3459" w:author="Ericsson" w:date="2025-11-25T16:10:00Z" w16du:dateUtc="2025-11-25T15:10:00Z">
              <w:rPr>
                <w:lang w:val="fr-FR"/>
              </w:rPr>
            </w:rPrChange>
          </w:rPr>
          <w:tab/>
        </w:r>
        <w:r w:rsidRPr="002437CB" w:rsidDel="00D1707A">
          <w:fldChar w:fldCharType="begin" w:fldLock="1"/>
        </w:r>
        <w:r w:rsidRPr="00F033C8" w:rsidDel="00D1707A">
          <w:rPr>
            <w:lang w:val="en-US"/>
            <w:rPrChange w:id="3460" w:author="Ericsson" w:date="2025-11-25T16:10:00Z" w16du:dateUtc="2025-11-25T15:10:00Z">
              <w:rPr>
                <w:lang w:val="fr-FR"/>
              </w:rPr>
            </w:rPrChange>
          </w:rPr>
          <w:delInstrText xml:space="preserve"> PAGEREF _Toc212495690 \h </w:delInstrText>
        </w:r>
        <w:r w:rsidRPr="002437CB" w:rsidDel="00D1707A">
          <w:fldChar w:fldCharType="separate"/>
        </w:r>
        <w:r w:rsidRPr="00F033C8" w:rsidDel="00D1707A">
          <w:rPr>
            <w:lang w:val="en-US"/>
            <w:rPrChange w:id="3461" w:author="Ericsson" w:date="2025-11-25T16:10:00Z" w16du:dateUtc="2025-11-25T15:10:00Z">
              <w:rPr>
                <w:lang w:val="fr-FR"/>
              </w:rPr>
            </w:rPrChange>
          </w:rPr>
          <w:delText>29</w:delText>
        </w:r>
        <w:r w:rsidRPr="002437CB" w:rsidDel="00D1707A">
          <w:fldChar w:fldCharType="end"/>
        </w:r>
      </w:del>
    </w:p>
    <w:p w14:paraId="5FA1F5EE" w14:textId="48D6AEF3" w:rsidR="00E1768B" w:rsidRPr="00F033C8" w:rsidDel="00D1707A" w:rsidRDefault="00E1768B">
      <w:pPr>
        <w:pStyle w:val="TOC5"/>
        <w:rPr>
          <w:del w:id="3462" w:author="Rapporter" w:date="2025-11-25T13:09:00Z" w16du:dateUtc="2025-11-25T12:09:00Z"/>
          <w:rFonts w:asciiTheme="minorHAnsi" w:eastAsiaTheme="minorEastAsia" w:hAnsiTheme="minorHAnsi" w:cstheme="minorBidi"/>
          <w:kern w:val="2"/>
          <w:sz w:val="24"/>
          <w:szCs w:val="24"/>
          <w:lang w:val="en-US"/>
          <w14:ligatures w14:val="standardContextual"/>
          <w:rPrChange w:id="3463" w:author="Ericsson" w:date="2025-11-25T16:10:00Z" w16du:dateUtc="2025-11-25T15:10:00Z">
            <w:rPr>
              <w:del w:id="346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65" w:author="Rapporter" w:date="2025-11-25T13:09:00Z" w16du:dateUtc="2025-11-25T12:09:00Z">
        <w:r w:rsidRPr="00F033C8" w:rsidDel="00D1707A">
          <w:rPr>
            <w:lang w:val="en-US"/>
            <w:rPrChange w:id="3466" w:author="Ericsson" w:date="2025-11-25T16:10:00Z" w16du:dateUtc="2025-11-25T15:10:00Z">
              <w:rPr>
                <w:lang w:val="fr-FR"/>
              </w:rPr>
            </w:rPrChange>
          </w:rPr>
          <w:delText>5.2.3.2.3</w:delText>
        </w:r>
        <w:r w:rsidRPr="00F033C8" w:rsidDel="00D1707A">
          <w:rPr>
            <w:rFonts w:asciiTheme="minorHAnsi" w:eastAsiaTheme="minorEastAsia" w:hAnsiTheme="minorHAnsi" w:cstheme="minorBidi"/>
            <w:kern w:val="2"/>
            <w:sz w:val="24"/>
            <w:szCs w:val="24"/>
            <w:lang w:val="en-US"/>
            <w14:ligatures w14:val="standardContextual"/>
            <w:rPrChange w:id="346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68" w:author="Ericsson" w:date="2025-11-25T16:10:00Z" w16du:dateUtc="2025-11-25T15:10:00Z">
              <w:rPr>
                <w:lang w:val="fr-FR"/>
              </w:rPr>
            </w:rPrChange>
          </w:rPr>
          <w:delText>AIMLES_FLMemberGroupSupport_Query</w:delText>
        </w:r>
        <w:r w:rsidRPr="00F033C8" w:rsidDel="00D1707A">
          <w:rPr>
            <w:lang w:val="en-US"/>
            <w:rPrChange w:id="3469" w:author="Ericsson" w:date="2025-11-25T16:10:00Z" w16du:dateUtc="2025-11-25T15:10:00Z">
              <w:rPr>
                <w:lang w:val="fr-FR"/>
              </w:rPr>
            </w:rPrChange>
          </w:rPr>
          <w:tab/>
        </w:r>
        <w:r w:rsidRPr="002437CB" w:rsidDel="00D1707A">
          <w:fldChar w:fldCharType="begin" w:fldLock="1"/>
        </w:r>
        <w:r w:rsidRPr="00F033C8" w:rsidDel="00D1707A">
          <w:rPr>
            <w:lang w:val="en-US"/>
            <w:rPrChange w:id="3470" w:author="Ericsson" w:date="2025-11-25T16:10:00Z" w16du:dateUtc="2025-11-25T15:10:00Z">
              <w:rPr>
                <w:lang w:val="fr-FR"/>
              </w:rPr>
            </w:rPrChange>
          </w:rPr>
          <w:delInstrText xml:space="preserve"> PAGEREF _Toc212495691 \h </w:delInstrText>
        </w:r>
        <w:r w:rsidRPr="002437CB" w:rsidDel="00D1707A">
          <w:fldChar w:fldCharType="separate"/>
        </w:r>
        <w:r w:rsidRPr="00F033C8" w:rsidDel="00D1707A">
          <w:rPr>
            <w:lang w:val="en-US"/>
            <w:rPrChange w:id="3471" w:author="Ericsson" w:date="2025-11-25T16:10:00Z" w16du:dateUtc="2025-11-25T15:10:00Z">
              <w:rPr>
                <w:lang w:val="fr-FR"/>
              </w:rPr>
            </w:rPrChange>
          </w:rPr>
          <w:delText>30</w:delText>
        </w:r>
        <w:r w:rsidRPr="002437CB" w:rsidDel="00D1707A">
          <w:fldChar w:fldCharType="end"/>
        </w:r>
      </w:del>
    </w:p>
    <w:p w14:paraId="6364934F" w14:textId="56F8C546" w:rsidR="00E1768B" w:rsidRPr="00F033C8" w:rsidDel="00D1707A" w:rsidRDefault="00E1768B">
      <w:pPr>
        <w:pStyle w:val="TOC5"/>
        <w:rPr>
          <w:del w:id="3472" w:author="Rapporter" w:date="2025-11-25T13:09:00Z" w16du:dateUtc="2025-11-25T12:09:00Z"/>
          <w:rFonts w:asciiTheme="minorHAnsi" w:eastAsiaTheme="minorEastAsia" w:hAnsiTheme="minorHAnsi" w:cstheme="minorBidi"/>
          <w:kern w:val="2"/>
          <w:sz w:val="24"/>
          <w:szCs w:val="24"/>
          <w:lang w:val="en-US"/>
          <w14:ligatures w14:val="standardContextual"/>
          <w:rPrChange w:id="3473" w:author="Ericsson" w:date="2025-11-25T16:10:00Z" w16du:dateUtc="2025-11-25T15:10:00Z">
            <w:rPr>
              <w:del w:id="347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75" w:author="Rapporter" w:date="2025-11-25T13:09:00Z" w16du:dateUtc="2025-11-25T12:09:00Z">
        <w:r w:rsidRPr="00F033C8" w:rsidDel="00D1707A">
          <w:rPr>
            <w:lang w:val="en-US"/>
            <w:rPrChange w:id="3476" w:author="Ericsson" w:date="2025-11-25T16:10:00Z" w16du:dateUtc="2025-11-25T15:10:00Z">
              <w:rPr>
                <w:lang w:val="fr-FR"/>
              </w:rPr>
            </w:rPrChange>
          </w:rPr>
          <w:delText>5.2.3.2.4</w:delText>
        </w:r>
        <w:r w:rsidRPr="00F033C8" w:rsidDel="00D1707A">
          <w:rPr>
            <w:rFonts w:asciiTheme="minorHAnsi" w:eastAsiaTheme="minorEastAsia" w:hAnsiTheme="minorHAnsi" w:cstheme="minorBidi"/>
            <w:kern w:val="2"/>
            <w:sz w:val="24"/>
            <w:szCs w:val="24"/>
            <w:lang w:val="en-US"/>
            <w14:ligatures w14:val="standardContextual"/>
            <w:rPrChange w:id="347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78" w:author="Ericsson" w:date="2025-11-25T16:10:00Z" w16du:dateUtc="2025-11-25T15:10:00Z">
              <w:rPr>
                <w:lang w:val="fr-FR"/>
              </w:rPr>
            </w:rPrChange>
          </w:rPr>
          <w:delText>AIMLES_FLMemberGroupSupport_Update</w:delText>
        </w:r>
        <w:r w:rsidRPr="00F033C8" w:rsidDel="00D1707A">
          <w:rPr>
            <w:lang w:val="en-US"/>
            <w:rPrChange w:id="3479" w:author="Ericsson" w:date="2025-11-25T16:10:00Z" w16du:dateUtc="2025-11-25T15:10:00Z">
              <w:rPr>
                <w:lang w:val="fr-FR"/>
              </w:rPr>
            </w:rPrChange>
          </w:rPr>
          <w:tab/>
        </w:r>
        <w:r w:rsidRPr="002437CB" w:rsidDel="00D1707A">
          <w:fldChar w:fldCharType="begin" w:fldLock="1"/>
        </w:r>
        <w:r w:rsidRPr="00F033C8" w:rsidDel="00D1707A">
          <w:rPr>
            <w:lang w:val="en-US"/>
            <w:rPrChange w:id="3480" w:author="Ericsson" w:date="2025-11-25T16:10:00Z" w16du:dateUtc="2025-11-25T15:10:00Z">
              <w:rPr>
                <w:lang w:val="fr-FR"/>
              </w:rPr>
            </w:rPrChange>
          </w:rPr>
          <w:delInstrText xml:space="preserve"> PAGEREF _Toc212495692 \h </w:delInstrText>
        </w:r>
        <w:r w:rsidRPr="002437CB" w:rsidDel="00D1707A">
          <w:fldChar w:fldCharType="separate"/>
        </w:r>
        <w:r w:rsidRPr="00F033C8" w:rsidDel="00D1707A">
          <w:rPr>
            <w:lang w:val="en-US"/>
            <w:rPrChange w:id="3481" w:author="Ericsson" w:date="2025-11-25T16:10:00Z" w16du:dateUtc="2025-11-25T15:10:00Z">
              <w:rPr>
                <w:lang w:val="fr-FR"/>
              </w:rPr>
            </w:rPrChange>
          </w:rPr>
          <w:delText>30</w:delText>
        </w:r>
        <w:r w:rsidRPr="002437CB" w:rsidDel="00D1707A">
          <w:fldChar w:fldCharType="end"/>
        </w:r>
      </w:del>
    </w:p>
    <w:p w14:paraId="24743476" w14:textId="31E53899" w:rsidR="00E1768B" w:rsidRPr="00F033C8" w:rsidDel="00D1707A" w:rsidRDefault="00E1768B">
      <w:pPr>
        <w:pStyle w:val="TOC5"/>
        <w:rPr>
          <w:del w:id="3482" w:author="Rapporter" w:date="2025-11-25T13:09:00Z" w16du:dateUtc="2025-11-25T12:09:00Z"/>
          <w:rFonts w:asciiTheme="minorHAnsi" w:eastAsiaTheme="minorEastAsia" w:hAnsiTheme="minorHAnsi" w:cstheme="minorBidi"/>
          <w:kern w:val="2"/>
          <w:sz w:val="24"/>
          <w:szCs w:val="24"/>
          <w:lang w:val="en-US"/>
          <w14:ligatures w14:val="standardContextual"/>
          <w:rPrChange w:id="3483" w:author="Ericsson" w:date="2025-11-25T16:10:00Z" w16du:dateUtc="2025-11-25T15:10:00Z">
            <w:rPr>
              <w:del w:id="348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85" w:author="Rapporter" w:date="2025-11-25T13:09:00Z" w16du:dateUtc="2025-11-25T12:09:00Z">
        <w:r w:rsidRPr="00F033C8" w:rsidDel="00D1707A">
          <w:rPr>
            <w:lang w:val="en-US"/>
            <w:rPrChange w:id="3486" w:author="Ericsson" w:date="2025-11-25T16:10:00Z" w16du:dateUtc="2025-11-25T15:10:00Z">
              <w:rPr>
                <w:lang w:val="fr-FR"/>
              </w:rPr>
            </w:rPrChange>
          </w:rPr>
          <w:delText>5.2.3.2.5</w:delText>
        </w:r>
        <w:r w:rsidRPr="00F033C8" w:rsidDel="00D1707A">
          <w:rPr>
            <w:rFonts w:asciiTheme="minorHAnsi" w:eastAsiaTheme="minorEastAsia" w:hAnsiTheme="minorHAnsi" w:cstheme="minorBidi"/>
            <w:kern w:val="2"/>
            <w:sz w:val="24"/>
            <w:szCs w:val="24"/>
            <w:lang w:val="en-US"/>
            <w14:ligatures w14:val="standardContextual"/>
            <w:rPrChange w:id="348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88" w:author="Ericsson" w:date="2025-11-25T16:10:00Z" w16du:dateUtc="2025-11-25T15:10:00Z">
              <w:rPr>
                <w:lang w:val="fr-FR"/>
              </w:rPr>
            </w:rPrChange>
          </w:rPr>
          <w:delText>AIMLES_FLMemberGroupSupport_Delete</w:delText>
        </w:r>
        <w:r w:rsidRPr="00F033C8" w:rsidDel="00D1707A">
          <w:rPr>
            <w:lang w:val="en-US"/>
            <w:rPrChange w:id="3489" w:author="Ericsson" w:date="2025-11-25T16:10:00Z" w16du:dateUtc="2025-11-25T15:10:00Z">
              <w:rPr>
                <w:lang w:val="fr-FR"/>
              </w:rPr>
            </w:rPrChange>
          </w:rPr>
          <w:tab/>
        </w:r>
        <w:r w:rsidRPr="002437CB" w:rsidDel="00D1707A">
          <w:fldChar w:fldCharType="begin" w:fldLock="1"/>
        </w:r>
        <w:r w:rsidRPr="00F033C8" w:rsidDel="00D1707A">
          <w:rPr>
            <w:lang w:val="en-US"/>
            <w:rPrChange w:id="3490" w:author="Ericsson" w:date="2025-11-25T16:10:00Z" w16du:dateUtc="2025-11-25T15:10:00Z">
              <w:rPr>
                <w:lang w:val="fr-FR"/>
              </w:rPr>
            </w:rPrChange>
          </w:rPr>
          <w:delInstrText xml:space="preserve"> PAGEREF _Toc212495693 \h </w:delInstrText>
        </w:r>
        <w:r w:rsidRPr="002437CB" w:rsidDel="00D1707A">
          <w:fldChar w:fldCharType="separate"/>
        </w:r>
        <w:r w:rsidRPr="00F033C8" w:rsidDel="00D1707A">
          <w:rPr>
            <w:lang w:val="en-US"/>
            <w:rPrChange w:id="3491" w:author="Ericsson" w:date="2025-11-25T16:10:00Z" w16du:dateUtc="2025-11-25T15:10:00Z">
              <w:rPr>
                <w:lang w:val="fr-FR"/>
              </w:rPr>
            </w:rPrChange>
          </w:rPr>
          <w:delText>31</w:delText>
        </w:r>
        <w:r w:rsidRPr="002437CB" w:rsidDel="00D1707A">
          <w:fldChar w:fldCharType="end"/>
        </w:r>
      </w:del>
    </w:p>
    <w:p w14:paraId="190D68E3" w14:textId="24F88678" w:rsidR="00E1768B" w:rsidRPr="00F033C8" w:rsidDel="00D1707A" w:rsidRDefault="00E1768B">
      <w:pPr>
        <w:pStyle w:val="TOC3"/>
        <w:rPr>
          <w:del w:id="3492" w:author="Rapporter" w:date="2025-11-25T13:09:00Z" w16du:dateUtc="2025-11-25T12:09:00Z"/>
          <w:rFonts w:asciiTheme="minorHAnsi" w:eastAsiaTheme="minorEastAsia" w:hAnsiTheme="minorHAnsi" w:cstheme="minorBidi"/>
          <w:kern w:val="2"/>
          <w:sz w:val="24"/>
          <w:szCs w:val="24"/>
          <w:lang w:val="en-US"/>
          <w14:ligatures w14:val="standardContextual"/>
          <w:rPrChange w:id="3493" w:author="Ericsson" w:date="2025-11-25T16:10:00Z" w16du:dateUtc="2025-11-25T15:10:00Z">
            <w:rPr>
              <w:del w:id="3494"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495" w:author="Rapporter" w:date="2025-11-25T13:09:00Z" w16du:dateUtc="2025-11-25T12:09:00Z">
        <w:r w:rsidRPr="00F033C8" w:rsidDel="00D1707A">
          <w:rPr>
            <w:lang w:val="en-US"/>
            <w:rPrChange w:id="3496" w:author="Ericsson" w:date="2025-11-25T16:10:00Z" w16du:dateUtc="2025-11-25T15:10:00Z">
              <w:rPr>
                <w:lang w:val="fr-FR"/>
              </w:rPr>
            </w:rPrChange>
          </w:rPr>
          <w:delText>5.2.4</w:delText>
        </w:r>
        <w:r w:rsidRPr="00F033C8" w:rsidDel="00D1707A">
          <w:rPr>
            <w:rFonts w:asciiTheme="minorHAnsi" w:eastAsiaTheme="minorEastAsia" w:hAnsiTheme="minorHAnsi" w:cstheme="minorBidi"/>
            <w:kern w:val="2"/>
            <w:sz w:val="24"/>
            <w:szCs w:val="24"/>
            <w:lang w:val="en-US"/>
            <w14:ligatures w14:val="standardContextual"/>
            <w:rPrChange w:id="3497"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498" w:author="Ericsson" w:date="2025-11-25T16:10:00Z" w16du:dateUtc="2025-11-25T15:10:00Z">
              <w:rPr>
                <w:lang w:val="fr-FR"/>
              </w:rPr>
            </w:rPrChange>
          </w:rPr>
          <w:delText xml:space="preserve">AIMLES_AIMLEServiceOperationsManagement </w:delText>
        </w:r>
        <w:r w:rsidRPr="00F033C8" w:rsidDel="00D1707A">
          <w:rPr>
            <w:rFonts w:eastAsia="SimSun"/>
            <w:lang w:val="en-US" w:eastAsia="en-US"/>
            <w:rPrChange w:id="3499" w:author="Ericsson" w:date="2025-11-25T16:10:00Z" w16du:dateUtc="2025-11-25T15:10:00Z">
              <w:rPr>
                <w:rFonts w:eastAsia="SimSun"/>
                <w:lang w:val="fr-FR" w:eastAsia="en-US"/>
              </w:rPr>
            </w:rPrChange>
          </w:rPr>
          <w:delText>Service</w:delText>
        </w:r>
        <w:r w:rsidRPr="00F033C8" w:rsidDel="00D1707A">
          <w:rPr>
            <w:lang w:val="en-US"/>
            <w:rPrChange w:id="3500" w:author="Ericsson" w:date="2025-11-25T16:10:00Z" w16du:dateUtc="2025-11-25T15:10:00Z">
              <w:rPr>
                <w:lang w:val="fr-FR"/>
              </w:rPr>
            </w:rPrChange>
          </w:rPr>
          <w:tab/>
        </w:r>
        <w:r w:rsidRPr="002437CB" w:rsidDel="00D1707A">
          <w:fldChar w:fldCharType="begin" w:fldLock="1"/>
        </w:r>
        <w:r w:rsidRPr="00F033C8" w:rsidDel="00D1707A">
          <w:rPr>
            <w:lang w:val="en-US"/>
            <w:rPrChange w:id="3501" w:author="Ericsson" w:date="2025-11-25T16:10:00Z" w16du:dateUtc="2025-11-25T15:10:00Z">
              <w:rPr>
                <w:lang w:val="fr-FR"/>
              </w:rPr>
            </w:rPrChange>
          </w:rPr>
          <w:delInstrText xml:space="preserve"> PAGEREF _Toc212495694 \h </w:delInstrText>
        </w:r>
        <w:r w:rsidRPr="002437CB" w:rsidDel="00D1707A">
          <w:fldChar w:fldCharType="separate"/>
        </w:r>
        <w:r w:rsidRPr="00F033C8" w:rsidDel="00D1707A">
          <w:rPr>
            <w:lang w:val="en-US"/>
            <w:rPrChange w:id="3502" w:author="Ericsson" w:date="2025-11-25T16:10:00Z" w16du:dateUtc="2025-11-25T15:10:00Z">
              <w:rPr>
                <w:lang w:val="fr-FR"/>
              </w:rPr>
            </w:rPrChange>
          </w:rPr>
          <w:delText>33</w:delText>
        </w:r>
        <w:r w:rsidRPr="002437CB" w:rsidDel="00D1707A">
          <w:fldChar w:fldCharType="end"/>
        </w:r>
      </w:del>
    </w:p>
    <w:p w14:paraId="327D9406" w14:textId="33A5F485" w:rsidR="00E1768B" w:rsidRPr="00F033C8" w:rsidDel="00D1707A" w:rsidRDefault="00E1768B">
      <w:pPr>
        <w:pStyle w:val="TOC4"/>
        <w:rPr>
          <w:del w:id="3503" w:author="Rapporter" w:date="2025-11-25T13:09:00Z" w16du:dateUtc="2025-11-25T12:09:00Z"/>
          <w:rFonts w:asciiTheme="minorHAnsi" w:eastAsiaTheme="minorEastAsia" w:hAnsiTheme="minorHAnsi" w:cstheme="minorBidi"/>
          <w:kern w:val="2"/>
          <w:sz w:val="24"/>
          <w:szCs w:val="24"/>
          <w:lang w:val="en-US"/>
          <w14:ligatures w14:val="standardContextual"/>
          <w:rPrChange w:id="3504" w:author="Ericsson" w:date="2025-11-25T16:10:00Z" w16du:dateUtc="2025-11-25T15:10:00Z">
            <w:rPr>
              <w:del w:id="3505"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506" w:author="Rapporter" w:date="2025-11-25T13:09:00Z" w16du:dateUtc="2025-11-25T12:09:00Z">
        <w:r w:rsidRPr="00F033C8" w:rsidDel="00D1707A">
          <w:rPr>
            <w:lang w:val="en-US"/>
            <w:rPrChange w:id="3507" w:author="Ericsson" w:date="2025-11-25T16:10:00Z" w16du:dateUtc="2025-11-25T15:10:00Z">
              <w:rPr>
                <w:lang w:val="fr-FR"/>
              </w:rPr>
            </w:rPrChange>
          </w:rPr>
          <w:delText>5.2.4.1</w:delText>
        </w:r>
        <w:r w:rsidRPr="00F033C8" w:rsidDel="00D1707A">
          <w:rPr>
            <w:rFonts w:asciiTheme="minorHAnsi" w:eastAsiaTheme="minorEastAsia" w:hAnsiTheme="minorHAnsi" w:cstheme="minorBidi"/>
            <w:kern w:val="2"/>
            <w:sz w:val="24"/>
            <w:szCs w:val="24"/>
            <w:lang w:val="en-US"/>
            <w14:ligatures w14:val="standardContextual"/>
            <w:rPrChange w:id="3508"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509" w:author="Ericsson" w:date="2025-11-25T16:10:00Z" w16du:dateUtc="2025-11-25T15:10:00Z">
              <w:rPr>
                <w:lang w:val="fr-FR"/>
              </w:rPr>
            </w:rPrChange>
          </w:rPr>
          <w:delText>Service Description</w:delText>
        </w:r>
        <w:r w:rsidRPr="00F033C8" w:rsidDel="00D1707A">
          <w:rPr>
            <w:lang w:val="en-US"/>
            <w:rPrChange w:id="3510" w:author="Ericsson" w:date="2025-11-25T16:10:00Z" w16du:dateUtc="2025-11-25T15:10:00Z">
              <w:rPr>
                <w:lang w:val="fr-FR"/>
              </w:rPr>
            </w:rPrChange>
          </w:rPr>
          <w:tab/>
        </w:r>
        <w:r w:rsidRPr="002437CB" w:rsidDel="00D1707A">
          <w:fldChar w:fldCharType="begin" w:fldLock="1"/>
        </w:r>
        <w:r w:rsidRPr="00F033C8" w:rsidDel="00D1707A">
          <w:rPr>
            <w:lang w:val="en-US"/>
            <w:rPrChange w:id="3511" w:author="Ericsson" w:date="2025-11-25T16:10:00Z" w16du:dateUtc="2025-11-25T15:10:00Z">
              <w:rPr>
                <w:lang w:val="fr-FR"/>
              </w:rPr>
            </w:rPrChange>
          </w:rPr>
          <w:delInstrText xml:space="preserve"> PAGEREF _Toc212495695 \h </w:delInstrText>
        </w:r>
        <w:r w:rsidRPr="002437CB" w:rsidDel="00D1707A">
          <w:fldChar w:fldCharType="separate"/>
        </w:r>
        <w:r w:rsidRPr="00F033C8" w:rsidDel="00D1707A">
          <w:rPr>
            <w:lang w:val="en-US"/>
            <w:rPrChange w:id="3512" w:author="Ericsson" w:date="2025-11-25T16:10:00Z" w16du:dateUtc="2025-11-25T15:10:00Z">
              <w:rPr>
                <w:lang w:val="fr-FR"/>
              </w:rPr>
            </w:rPrChange>
          </w:rPr>
          <w:delText>33</w:delText>
        </w:r>
        <w:r w:rsidRPr="002437CB" w:rsidDel="00D1707A">
          <w:fldChar w:fldCharType="end"/>
        </w:r>
      </w:del>
    </w:p>
    <w:p w14:paraId="16A46F91" w14:textId="654B7672" w:rsidR="00E1768B" w:rsidRPr="00F033C8" w:rsidDel="00D1707A" w:rsidRDefault="00E1768B">
      <w:pPr>
        <w:pStyle w:val="TOC4"/>
        <w:rPr>
          <w:del w:id="3513" w:author="Rapporter" w:date="2025-11-25T13:09:00Z" w16du:dateUtc="2025-11-25T12:09:00Z"/>
          <w:rFonts w:asciiTheme="minorHAnsi" w:eastAsiaTheme="minorEastAsia" w:hAnsiTheme="minorHAnsi" w:cstheme="minorBidi"/>
          <w:kern w:val="2"/>
          <w:sz w:val="24"/>
          <w:szCs w:val="24"/>
          <w:lang w:val="en-US"/>
          <w14:ligatures w14:val="standardContextual"/>
          <w:rPrChange w:id="3514" w:author="Ericsson" w:date="2025-11-25T16:10:00Z" w16du:dateUtc="2025-11-25T15:10:00Z">
            <w:rPr>
              <w:del w:id="3515"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516" w:author="Rapporter" w:date="2025-11-25T13:09:00Z" w16du:dateUtc="2025-11-25T12:09:00Z">
        <w:r w:rsidRPr="00F033C8" w:rsidDel="00D1707A">
          <w:rPr>
            <w:lang w:val="en-US"/>
            <w:rPrChange w:id="3517" w:author="Ericsson" w:date="2025-11-25T16:10:00Z" w16du:dateUtc="2025-11-25T15:10:00Z">
              <w:rPr>
                <w:lang w:val="fr-FR"/>
              </w:rPr>
            </w:rPrChange>
          </w:rPr>
          <w:delText>5.2.4.2</w:delText>
        </w:r>
        <w:r w:rsidRPr="00F033C8" w:rsidDel="00D1707A">
          <w:rPr>
            <w:rFonts w:asciiTheme="minorHAnsi" w:eastAsiaTheme="minorEastAsia" w:hAnsiTheme="minorHAnsi" w:cstheme="minorBidi"/>
            <w:kern w:val="2"/>
            <w:sz w:val="24"/>
            <w:szCs w:val="24"/>
            <w:lang w:val="en-US"/>
            <w14:ligatures w14:val="standardContextual"/>
            <w:rPrChange w:id="3518"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519" w:author="Ericsson" w:date="2025-11-25T16:10:00Z" w16du:dateUtc="2025-11-25T15:10:00Z">
              <w:rPr>
                <w:lang w:val="fr-FR"/>
              </w:rPr>
            </w:rPrChange>
          </w:rPr>
          <w:delText>Service Operations</w:delText>
        </w:r>
        <w:r w:rsidRPr="00F033C8" w:rsidDel="00D1707A">
          <w:rPr>
            <w:lang w:val="en-US"/>
            <w:rPrChange w:id="3520" w:author="Ericsson" w:date="2025-11-25T16:10:00Z" w16du:dateUtc="2025-11-25T15:10:00Z">
              <w:rPr>
                <w:lang w:val="fr-FR"/>
              </w:rPr>
            </w:rPrChange>
          </w:rPr>
          <w:tab/>
        </w:r>
        <w:r w:rsidRPr="002437CB" w:rsidDel="00D1707A">
          <w:fldChar w:fldCharType="begin" w:fldLock="1"/>
        </w:r>
        <w:r w:rsidRPr="00F033C8" w:rsidDel="00D1707A">
          <w:rPr>
            <w:lang w:val="en-US"/>
            <w:rPrChange w:id="3521" w:author="Ericsson" w:date="2025-11-25T16:10:00Z" w16du:dateUtc="2025-11-25T15:10:00Z">
              <w:rPr>
                <w:lang w:val="fr-FR"/>
              </w:rPr>
            </w:rPrChange>
          </w:rPr>
          <w:delInstrText xml:space="preserve"> PAGEREF _Toc212495696 \h </w:delInstrText>
        </w:r>
        <w:r w:rsidRPr="002437CB" w:rsidDel="00D1707A">
          <w:fldChar w:fldCharType="separate"/>
        </w:r>
        <w:r w:rsidRPr="00F033C8" w:rsidDel="00D1707A">
          <w:rPr>
            <w:lang w:val="en-US"/>
            <w:rPrChange w:id="3522" w:author="Ericsson" w:date="2025-11-25T16:10:00Z" w16du:dateUtc="2025-11-25T15:10:00Z">
              <w:rPr>
                <w:lang w:val="fr-FR"/>
              </w:rPr>
            </w:rPrChange>
          </w:rPr>
          <w:delText>33</w:delText>
        </w:r>
        <w:r w:rsidRPr="002437CB" w:rsidDel="00D1707A">
          <w:fldChar w:fldCharType="end"/>
        </w:r>
      </w:del>
    </w:p>
    <w:p w14:paraId="3D58C8CB" w14:textId="22FBFE5B" w:rsidR="00E1768B" w:rsidRPr="00F033C8" w:rsidDel="00D1707A" w:rsidRDefault="00E1768B">
      <w:pPr>
        <w:pStyle w:val="TOC5"/>
        <w:rPr>
          <w:del w:id="3523" w:author="Rapporter" w:date="2025-11-25T13:09:00Z" w16du:dateUtc="2025-11-25T12:09:00Z"/>
          <w:rFonts w:asciiTheme="minorHAnsi" w:eastAsiaTheme="minorEastAsia" w:hAnsiTheme="minorHAnsi" w:cstheme="minorBidi"/>
          <w:kern w:val="2"/>
          <w:sz w:val="24"/>
          <w:szCs w:val="24"/>
          <w:lang w:val="en-US"/>
          <w14:ligatures w14:val="standardContextual"/>
          <w:rPrChange w:id="3524" w:author="Ericsson" w:date="2025-11-25T16:10:00Z" w16du:dateUtc="2025-11-25T15:10:00Z">
            <w:rPr>
              <w:del w:id="3525"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526" w:author="Rapporter" w:date="2025-11-25T13:09:00Z" w16du:dateUtc="2025-11-25T12:09:00Z">
        <w:r w:rsidRPr="00F033C8" w:rsidDel="00D1707A">
          <w:rPr>
            <w:lang w:val="en-US"/>
            <w:rPrChange w:id="3527" w:author="Ericsson" w:date="2025-11-25T16:10:00Z" w16du:dateUtc="2025-11-25T15:10:00Z">
              <w:rPr>
                <w:lang w:val="fr-FR"/>
              </w:rPr>
            </w:rPrChange>
          </w:rPr>
          <w:delText>5.2.4.2.1</w:delText>
        </w:r>
        <w:r w:rsidRPr="00F033C8" w:rsidDel="00D1707A">
          <w:rPr>
            <w:rFonts w:asciiTheme="minorHAnsi" w:eastAsiaTheme="minorEastAsia" w:hAnsiTheme="minorHAnsi" w:cstheme="minorBidi"/>
            <w:kern w:val="2"/>
            <w:sz w:val="24"/>
            <w:szCs w:val="24"/>
            <w:lang w:val="en-US"/>
            <w14:ligatures w14:val="standardContextual"/>
            <w:rPrChange w:id="3528"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529" w:author="Ericsson" w:date="2025-11-25T16:10:00Z" w16du:dateUtc="2025-11-25T15:10:00Z">
              <w:rPr>
                <w:lang w:val="fr-FR"/>
              </w:rPr>
            </w:rPrChange>
          </w:rPr>
          <w:delText>Introduction</w:delText>
        </w:r>
        <w:r w:rsidRPr="00F033C8" w:rsidDel="00D1707A">
          <w:rPr>
            <w:lang w:val="en-US"/>
            <w:rPrChange w:id="3530" w:author="Ericsson" w:date="2025-11-25T16:10:00Z" w16du:dateUtc="2025-11-25T15:10:00Z">
              <w:rPr>
                <w:lang w:val="fr-FR"/>
              </w:rPr>
            </w:rPrChange>
          </w:rPr>
          <w:tab/>
        </w:r>
        <w:r w:rsidRPr="002437CB" w:rsidDel="00D1707A">
          <w:fldChar w:fldCharType="begin" w:fldLock="1"/>
        </w:r>
        <w:r w:rsidRPr="00F033C8" w:rsidDel="00D1707A">
          <w:rPr>
            <w:lang w:val="en-US"/>
            <w:rPrChange w:id="3531" w:author="Ericsson" w:date="2025-11-25T16:10:00Z" w16du:dateUtc="2025-11-25T15:10:00Z">
              <w:rPr>
                <w:lang w:val="fr-FR"/>
              </w:rPr>
            </w:rPrChange>
          </w:rPr>
          <w:delInstrText xml:space="preserve"> PAGEREF _Toc212495697 \h </w:delInstrText>
        </w:r>
        <w:r w:rsidRPr="002437CB" w:rsidDel="00D1707A">
          <w:fldChar w:fldCharType="separate"/>
        </w:r>
        <w:r w:rsidRPr="00F033C8" w:rsidDel="00D1707A">
          <w:rPr>
            <w:lang w:val="en-US"/>
            <w:rPrChange w:id="3532" w:author="Ericsson" w:date="2025-11-25T16:10:00Z" w16du:dateUtc="2025-11-25T15:10:00Z">
              <w:rPr>
                <w:lang w:val="fr-FR"/>
              </w:rPr>
            </w:rPrChange>
          </w:rPr>
          <w:delText>33</w:delText>
        </w:r>
        <w:r w:rsidRPr="002437CB" w:rsidDel="00D1707A">
          <w:fldChar w:fldCharType="end"/>
        </w:r>
      </w:del>
    </w:p>
    <w:p w14:paraId="121BF9A7" w14:textId="2CAAC72F" w:rsidR="00E1768B" w:rsidRPr="00F033C8" w:rsidDel="00D1707A" w:rsidRDefault="00E1768B">
      <w:pPr>
        <w:pStyle w:val="TOC5"/>
        <w:rPr>
          <w:del w:id="3533" w:author="Rapporter" w:date="2025-11-25T13:09:00Z" w16du:dateUtc="2025-11-25T12:09:00Z"/>
          <w:rFonts w:asciiTheme="minorHAnsi" w:eastAsiaTheme="minorEastAsia" w:hAnsiTheme="minorHAnsi" w:cstheme="minorBidi"/>
          <w:kern w:val="2"/>
          <w:sz w:val="24"/>
          <w:szCs w:val="24"/>
          <w:lang w:val="en-US"/>
          <w14:ligatures w14:val="standardContextual"/>
          <w:rPrChange w:id="3534" w:author="Ericsson" w:date="2025-11-25T16:10:00Z" w16du:dateUtc="2025-11-25T15:10:00Z">
            <w:rPr>
              <w:del w:id="3535"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536" w:author="Rapporter" w:date="2025-11-25T13:09:00Z" w16du:dateUtc="2025-11-25T12:09:00Z">
        <w:r w:rsidRPr="00F033C8" w:rsidDel="00D1707A">
          <w:rPr>
            <w:lang w:val="en-US"/>
            <w:rPrChange w:id="3537" w:author="Ericsson" w:date="2025-11-25T16:10:00Z" w16du:dateUtc="2025-11-25T15:10:00Z">
              <w:rPr>
                <w:lang w:val="fr-FR"/>
              </w:rPr>
            </w:rPrChange>
          </w:rPr>
          <w:delText>5.2.4.2.2</w:delText>
        </w:r>
        <w:r w:rsidRPr="00F033C8" w:rsidDel="00D1707A">
          <w:rPr>
            <w:rFonts w:asciiTheme="minorHAnsi" w:eastAsiaTheme="minorEastAsia" w:hAnsiTheme="minorHAnsi" w:cstheme="minorBidi"/>
            <w:kern w:val="2"/>
            <w:sz w:val="24"/>
            <w:szCs w:val="24"/>
            <w:lang w:val="en-US"/>
            <w14:ligatures w14:val="standardContextual"/>
            <w:rPrChange w:id="3538"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539" w:author="Ericsson" w:date="2025-11-25T16:10:00Z" w16du:dateUtc="2025-11-25T15:10:00Z">
              <w:rPr>
                <w:lang w:val="fr-FR"/>
              </w:rPr>
            </w:rPrChange>
          </w:rPr>
          <w:delText>AIMLES_AIMLEServiceOperationsManagement_Request</w:delText>
        </w:r>
        <w:r w:rsidRPr="00F033C8" w:rsidDel="00D1707A">
          <w:rPr>
            <w:lang w:val="en-US"/>
            <w:rPrChange w:id="3540" w:author="Ericsson" w:date="2025-11-25T16:10:00Z" w16du:dateUtc="2025-11-25T15:10:00Z">
              <w:rPr>
                <w:lang w:val="fr-FR"/>
              </w:rPr>
            </w:rPrChange>
          </w:rPr>
          <w:tab/>
        </w:r>
        <w:r w:rsidRPr="002437CB" w:rsidDel="00D1707A">
          <w:fldChar w:fldCharType="begin" w:fldLock="1"/>
        </w:r>
        <w:r w:rsidRPr="00F033C8" w:rsidDel="00D1707A">
          <w:rPr>
            <w:lang w:val="en-US"/>
            <w:rPrChange w:id="3541" w:author="Ericsson" w:date="2025-11-25T16:10:00Z" w16du:dateUtc="2025-11-25T15:10:00Z">
              <w:rPr>
                <w:lang w:val="fr-FR"/>
              </w:rPr>
            </w:rPrChange>
          </w:rPr>
          <w:delInstrText xml:space="preserve"> PAGEREF _Toc212495698 \h </w:delInstrText>
        </w:r>
        <w:r w:rsidRPr="002437CB" w:rsidDel="00D1707A">
          <w:fldChar w:fldCharType="separate"/>
        </w:r>
        <w:r w:rsidRPr="00F033C8" w:rsidDel="00D1707A">
          <w:rPr>
            <w:lang w:val="en-US"/>
            <w:rPrChange w:id="3542" w:author="Ericsson" w:date="2025-11-25T16:10:00Z" w16du:dateUtc="2025-11-25T15:10:00Z">
              <w:rPr>
                <w:lang w:val="fr-FR"/>
              </w:rPr>
            </w:rPrChange>
          </w:rPr>
          <w:delText>33</w:delText>
        </w:r>
        <w:r w:rsidRPr="002437CB" w:rsidDel="00D1707A">
          <w:fldChar w:fldCharType="end"/>
        </w:r>
      </w:del>
    </w:p>
    <w:p w14:paraId="56453057" w14:textId="0E2EEE42" w:rsidR="00E1768B" w:rsidRPr="00F033C8" w:rsidDel="00D1707A" w:rsidRDefault="00E1768B">
      <w:pPr>
        <w:pStyle w:val="TOC3"/>
        <w:rPr>
          <w:del w:id="3543" w:author="Rapporter" w:date="2025-11-25T13:09:00Z" w16du:dateUtc="2025-11-25T12:09:00Z"/>
          <w:rFonts w:asciiTheme="minorHAnsi" w:eastAsiaTheme="minorEastAsia" w:hAnsiTheme="minorHAnsi" w:cstheme="minorBidi"/>
          <w:kern w:val="2"/>
          <w:sz w:val="24"/>
          <w:szCs w:val="24"/>
          <w:lang w:val="en-US"/>
          <w14:ligatures w14:val="standardContextual"/>
          <w:rPrChange w:id="3544" w:author="Ericsson" w:date="2025-11-25T16:10:00Z" w16du:dateUtc="2025-11-25T15:10:00Z">
            <w:rPr>
              <w:del w:id="3545"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546" w:author="Rapporter" w:date="2025-11-25T13:09:00Z" w16du:dateUtc="2025-11-25T12:09:00Z">
        <w:r w:rsidRPr="00F033C8" w:rsidDel="00D1707A">
          <w:rPr>
            <w:lang w:val="en-US"/>
            <w:rPrChange w:id="3547" w:author="Ericsson" w:date="2025-11-25T16:10:00Z" w16du:dateUtc="2025-11-25T15:10:00Z">
              <w:rPr>
                <w:lang w:val="fr-FR"/>
              </w:rPr>
            </w:rPrChange>
          </w:rPr>
          <w:delText>5.2.5</w:delText>
        </w:r>
        <w:r w:rsidRPr="00F033C8" w:rsidDel="00D1707A">
          <w:rPr>
            <w:rFonts w:asciiTheme="minorHAnsi" w:eastAsiaTheme="minorEastAsia" w:hAnsiTheme="minorHAnsi" w:cstheme="minorBidi"/>
            <w:kern w:val="2"/>
            <w:sz w:val="24"/>
            <w:szCs w:val="24"/>
            <w:lang w:val="en-US"/>
            <w14:ligatures w14:val="standardContextual"/>
            <w:rPrChange w:id="3548"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549" w:author="Ericsson" w:date="2025-11-25T16:10:00Z" w16du:dateUtc="2025-11-25T15:10:00Z">
              <w:rPr>
                <w:lang w:val="fr-FR"/>
              </w:rPr>
            </w:rPrChange>
          </w:rPr>
          <w:delText xml:space="preserve">AIMLES_HierarchicalComputingAssist </w:delText>
        </w:r>
        <w:r w:rsidRPr="00F033C8" w:rsidDel="00D1707A">
          <w:rPr>
            <w:rFonts w:eastAsia="SimSun"/>
            <w:lang w:val="en-US" w:eastAsia="en-US"/>
            <w:rPrChange w:id="3550" w:author="Ericsson" w:date="2025-11-25T16:10:00Z" w16du:dateUtc="2025-11-25T15:10:00Z">
              <w:rPr>
                <w:rFonts w:eastAsia="SimSun"/>
                <w:lang w:val="fr-FR" w:eastAsia="en-US"/>
              </w:rPr>
            </w:rPrChange>
          </w:rPr>
          <w:delText>Service</w:delText>
        </w:r>
        <w:r w:rsidRPr="00F033C8" w:rsidDel="00D1707A">
          <w:rPr>
            <w:lang w:val="en-US"/>
            <w:rPrChange w:id="3551" w:author="Ericsson" w:date="2025-11-25T16:10:00Z" w16du:dateUtc="2025-11-25T15:10:00Z">
              <w:rPr>
                <w:lang w:val="fr-FR"/>
              </w:rPr>
            </w:rPrChange>
          </w:rPr>
          <w:tab/>
        </w:r>
        <w:r w:rsidRPr="002437CB" w:rsidDel="00D1707A">
          <w:fldChar w:fldCharType="begin" w:fldLock="1"/>
        </w:r>
        <w:r w:rsidRPr="00F033C8" w:rsidDel="00D1707A">
          <w:rPr>
            <w:lang w:val="en-US"/>
            <w:rPrChange w:id="3552" w:author="Ericsson" w:date="2025-11-25T16:10:00Z" w16du:dateUtc="2025-11-25T15:10:00Z">
              <w:rPr>
                <w:lang w:val="fr-FR"/>
              </w:rPr>
            </w:rPrChange>
          </w:rPr>
          <w:delInstrText xml:space="preserve"> PAGEREF _Toc212495699 \h </w:delInstrText>
        </w:r>
        <w:r w:rsidRPr="002437CB" w:rsidDel="00D1707A">
          <w:fldChar w:fldCharType="separate"/>
        </w:r>
        <w:r w:rsidRPr="00F033C8" w:rsidDel="00D1707A">
          <w:rPr>
            <w:lang w:val="en-US"/>
            <w:rPrChange w:id="3553" w:author="Ericsson" w:date="2025-11-25T16:10:00Z" w16du:dateUtc="2025-11-25T15:10:00Z">
              <w:rPr>
                <w:lang w:val="fr-FR"/>
              </w:rPr>
            </w:rPrChange>
          </w:rPr>
          <w:delText>35</w:delText>
        </w:r>
        <w:r w:rsidRPr="002437CB" w:rsidDel="00D1707A">
          <w:fldChar w:fldCharType="end"/>
        </w:r>
      </w:del>
    </w:p>
    <w:p w14:paraId="375C6E0B" w14:textId="7C6CA0C2" w:rsidR="00E1768B" w:rsidRPr="00F033C8" w:rsidDel="00D1707A" w:rsidRDefault="00E1768B">
      <w:pPr>
        <w:pStyle w:val="TOC4"/>
        <w:rPr>
          <w:del w:id="3554" w:author="Rapporter" w:date="2025-11-25T13:09:00Z" w16du:dateUtc="2025-11-25T12:09:00Z"/>
          <w:rFonts w:asciiTheme="minorHAnsi" w:eastAsiaTheme="minorEastAsia" w:hAnsiTheme="minorHAnsi" w:cstheme="minorBidi"/>
          <w:kern w:val="2"/>
          <w:sz w:val="24"/>
          <w:szCs w:val="24"/>
          <w:lang w:val="en-US"/>
          <w14:ligatures w14:val="standardContextual"/>
          <w:rPrChange w:id="3555" w:author="Ericsson" w:date="2025-11-25T16:10:00Z" w16du:dateUtc="2025-11-25T15:10:00Z">
            <w:rPr>
              <w:del w:id="3556"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557" w:author="Rapporter" w:date="2025-11-25T13:09:00Z" w16du:dateUtc="2025-11-25T12:09:00Z">
        <w:r w:rsidRPr="00F033C8" w:rsidDel="00D1707A">
          <w:rPr>
            <w:lang w:val="en-US"/>
            <w:rPrChange w:id="3558" w:author="Ericsson" w:date="2025-11-25T16:10:00Z" w16du:dateUtc="2025-11-25T15:10:00Z">
              <w:rPr>
                <w:lang w:val="fr-FR"/>
              </w:rPr>
            </w:rPrChange>
          </w:rPr>
          <w:delText>5.2.5.1</w:delText>
        </w:r>
        <w:r w:rsidRPr="00F033C8" w:rsidDel="00D1707A">
          <w:rPr>
            <w:rFonts w:asciiTheme="minorHAnsi" w:eastAsiaTheme="minorEastAsia" w:hAnsiTheme="minorHAnsi" w:cstheme="minorBidi"/>
            <w:kern w:val="2"/>
            <w:sz w:val="24"/>
            <w:szCs w:val="24"/>
            <w:lang w:val="en-US"/>
            <w14:ligatures w14:val="standardContextual"/>
            <w:rPrChange w:id="3559"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560" w:author="Ericsson" w:date="2025-11-25T16:10:00Z" w16du:dateUtc="2025-11-25T15:10:00Z">
              <w:rPr>
                <w:lang w:val="fr-FR"/>
              </w:rPr>
            </w:rPrChange>
          </w:rPr>
          <w:delText>Service Description</w:delText>
        </w:r>
        <w:r w:rsidRPr="00F033C8" w:rsidDel="00D1707A">
          <w:rPr>
            <w:lang w:val="en-US"/>
            <w:rPrChange w:id="3561" w:author="Ericsson" w:date="2025-11-25T16:10:00Z" w16du:dateUtc="2025-11-25T15:10:00Z">
              <w:rPr>
                <w:lang w:val="fr-FR"/>
              </w:rPr>
            </w:rPrChange>
          </w:rPr>
          <w:tab/>
        </w:r>
        <w:r w:rsidRPr="002437CB" w:rsidDel="00D1707A">
          <w:fldChar w:fldCharType="begin" w:fldLock="1"/>
        </w:r>
        <w:r w:rsidRPr="00F033C8" w:rsidDel="00D1707A">
          <w:rPr>
            <w:lang w:val="en-US"/>
            <w:rPrChange w:id="3562" w:author="Ericsson" w:date="2025-11-25T16:10:00Z" w16du:dateUtc="2025-11-25T15:10:00Z">
              <w:rPr>
                <w:lang w:val="fr-FR"/>
              </w:rPr>
            </w:rPrChange>
          </w:rPr>
          <w:delInstrText xml:space="preserve"> PAGEREF _Toc212495700 \h </w:delInstrText>
        </w:r>
        <w:r w:rsidRPr="002437CB" w:rsidDel="00D1707A">
          <w:fldChar w:fldCharType="separate"/>
        </w:r>
        <w:r w:rsidRPr="00F033C8" w:rsidDel="00D1707A">
          <w:rPr>
            <w:lang w:val="en-US"/>
            <w:rPrChange w:id="3563" w:author="Ericsson" w:date="2025-11-25T16:10:00Z" w16du:dateUtc="2025-11-25T15:10:00Z">
              <w:rPr>
                <w:lang w:val="fr-FR"/>
              </w:rPr>
            </w:rPrChange>
          </w:rPr>
          <w:delText>35</w:delText>
        </w:r>
        <w:r w:rsidRPr="002437CB" w:rsidDel="00D1707A">
          <w:fldChar w:fldCharType="end"/>
        </w:r>
      </w:del>
    </w:p>
    <w:p w14:paraId="6FF6802C" w14:textId="42DC0217" w:rsidR="00E1768B" w:rsidRPr="00F033C8" w:rsidDel="00D1707A" w:rsidRDefault="00E1768B">
      <w:pPr>
        <w:pStyle w:val="TOC4"/>
        <w:rPr>
          <w:del w:id="3564" w:author="Rapporter" w:date="2025-11-25T13:09:00Z" w16du:dateUtc="2025-11-25T12:09:00Z"/>
          <w:rFonts w:asciiTheme="minorHAnsi" w:eastAsiaTheme="minorEastAsia" w:hAnsiTheme="minorHAnsi" w:cstheme="minorBidi"/>
          <w:kern w:val="2"/>
          <w:sz w:val="24"/>
          <w:szCs w:val="24"/>
          <w:lang w:val="en-US"/>
          <w14:ligatures w14:val="standardContextual"/>
          <w:rPrChange w:id="3565" w:author="Ericsson" w:date="2025-11-25T16:10:00Z" w16du:dateUtc="2025-11-25T15:10:00Z">
            <w:rPr>
              <w:del w:id="3566"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567" w:author="Rapporter" w:date="2025-11-25T13:09:00Z" w16du:dateUtc="2025-11-25T12:09:00Z">
        <w:r w:rsidRPr="00F033C8" w:rsidDel="00D1707A">
          <w:rPr>
            <w:lang w:val="en-US"/>
            <w:rPrChange w:id="3568" w:author="Ericsson" w:date="2025-11-25T16:10:00Z" w16du:dateUtc="2025-11-25T15:10:00Z">
              <w:rPr>
                <w:lang w:val="fr-FR"/>
              </w:rPr>
            </w:rPrChange>
          </w:rPr>
          <w:delText>5.2.5.2</w:delText>
        </w:r>
        <w:r w:rsidRPr="00F033C8" w:rsidDel="00D1707A">
          <w:rPr>
            <w:rFonts w:asciiTheme="minorHAnsi" w:eastAsiaTheme="minorEastAsia" w:hAnsiTheme="minorHAnsi" w:cstheme="minorBidi"/>
            <w:kern w:val="2"/>
            <w:sz w:val="24"/>
            <w:szCs w:val="24"/>
            <w:lang w:val="en-US"/>
            <w14:ligatures w14:val="standardContextual"/>
            <w:rPrChange w:id="3569"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570" w:author="Ericsson" w:date="2025-11-25T16:10:00Z" w16du:dateUtc="2025-11-25T15:10:00Z">
              <w:rPr>
                <w:lang w:val="fr-FR"/>
              </w:rPr>
            </w:rPrChange>
          </w:rPr>
          <w:delText>Service Operations</w:delText>
        </w:r>
        <w:r w:rsidRPr="00F033C8" w:rsidDel="00D1707A">
          <w:rPr>
            <w:lang w:val="en-US"/>
            <w:rPrChange w:id="3571" w:author="Ericsson" w:date="2025-11-25T16:10:00Z" w16du:dateUtc="2025-11-25T15:10:00Z">
              <w:rPr>
                <w:lang w:val="fr-FR"/>
              </w:rPr>
            </w:rPrChange>
          </w:rPr>
          <w:tab/>
        </w:r>
        <w:r w:rsidRPr="002437CB" w:rsidDel="00D1707A">
          <w:fldChar w:fldCharType="begin" w:fldLock="1"/>
        </w:r>
        <w:r w:rsidRPr="00F033C8" w:rsidDel="00D1707A">
          <w:rPr>
            <w:lang w:val="en-US"/>
            <w:rPrChange w:id="3572" w:author="Ericsson" w:date="2025-11-25T16:10:00Z" w16du:dateUtc="2025-11-25T15:10:00Z">
              <w:rPr>
                <w:lang w:val="fr-FR"/>
              </w:rPr>
            </w:rPrChange>
          </w:rPr>
          <w:delInstrText xml:space="preserve"> PAGEREF _Toc212495701 \h </w:delInstrText>
        </w:r>
        <w:r w:rsidRPr="002437CB" w:rsidDel="00D1707A">
          <w:fldChar w:fldCharType="separate"/>
        </w:r>
        <w:r w:rsidRPr="00F033C8" w:rsidDel="00D1707A">
          <w:rPr>
            <w:lang w:val="en-US"/>
            <w:rPrChange w:id="3573" w:author="Ericsson" w:date="2025-11-25T16:10:00Z" w16du:dateUtc="2025-11-25T15:10:00Z">
              <w:rPr>
                <w:lang w:val="fr-FR"/>
              </w:rPr>
            </w:rPrChange>
          </w:rPr>
          <w:delText>35</w:delText>
        </w:r>
        <w:r w:rsidRPr="002437CB" w:rsidDel="00D1707A">
          <w:fldChar w:fldCharType="end"/>
        </w:r>
      </w:del>
    </w:p>
    <w:p w14:paraId="5EA01291" w14:textId="5E006965" w:rsidR="00E1768B" w:rsidRPr="00F033C8" w:rsidDel="00D1707A" w:rsidRDefault="00E1768B">
      <w:pPr>
        <w:pStyle w:val="TOC5"/>
        <w:rPr>
          <w:del w:id="3574" w:author="Rapporter" w:date="2025-11-25T13:09:00Z" w16du:dateUtc="2025-11-25T12:09:00Z"/>
          <w:rFonts w:asciiTheme="minorHAnsi" w:eastAsiaTheme="minorEastAsia" w:hAnsiTheme="minorHAnsi" w:cstheme="minorBidi"/>
          <w:kern w:val="2"/>
          <w:sz w:val="24"/>
          <w:szCs w:val="24"/>
          <w:lang w:val="en-US"/>
          <w14:ligatures w14:val="standardContextual"/>
          <w:rPrChange w:id="3575" w:author="Ericsson" w:date="2025-11-25T16:10:00Z" w16du:dateUtc="2025-11-25T15:10:00Z">
            <w:rPr>
              <w:del w:id="3576"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577" w:author="Rapporter" w:date="2025-11-25T13:09:00Z" w16du:dateUtc="2025-11-25T12:09:00Z">
        <w:r w:rsidRPr="00F033C8" w:rsidDel="00D1707A">
          <w:rPr>
            <w:lang w:val="en-US"/>
            <w:rPrChange w:id="3578" w:author="Ericsson" w:date="2025-11-25T16:10:00Z" w16du:dateUtc="2025-11-25T15:10:00Z">
              <w:rPr>
                <w:lang w:val="fr-FR"/>
              </w:rPr>
            </w:rPrChange>
          </w:rPr>
          <w:delText>5.2.5.2.1</w:delText>
        </w:r>
        <w:r w:rsidRPr="00F033C8" w:rsidDel="00D1707A">
          <w:rPr>
            <w:rFonts w:asciiTheme="minorHAnsi" w:eastAsiaTheme="minorEastAsia" w:hAnsiTheme="minorHAnsi" w:cstheme="minorBidi"/>
            <w:kern w:val="2"/>
            <w:sz w:val="24"/>
            <w:szCs w:val="24"/>
            <w:lang w:val="en-US"/>
            <w14:ligatures w14:val="standardContextual"/>
            <w:rPrChange w:id="3579"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580" w:author="Ericsson" w:date="2025-11-25T16:10:00Z" w16du:dateUtc="2025-11-25T15:10:00Z">
              <w:rPr>
                <w:lang w:val="fr-FR"/>
              </w:rPr>
            </w:rPrChange>
          </w:rPr>
          <w:delText>Introduction</w:delText>
        </w:r>
        <w:r w:rsidRPr="00F033C8" w:rsidDel="00D1707A">
          <w:rPr>
            <w:lang w:val="en-US"/>
            <w:rPrChange w:id="3581" w:author="Ericsson" w:date="2025-11-25T16:10:00Z" w16du:dateUtc="2025-11-25T15:10:00Z">
              <w:rPr>
                <w:lang w:val="fr-FR"/>
              </w:rPr>
            </w:rPrChange>
          </w:rPr>
          <w:tab/>
        </w:r>
        <w:r w:rsidRPr="002437CB" w:rsidDel="00D1707A">
          <w:fldChar w:fldCharType="begin" w:fldLock="1"/>
        </w:r>
        <w:r w:rsidRPr="00F033C8" w:rsidDel="00D1707A">
          <w:rPr>
            <w:lang w:val="en-US"/>
            <w:rPrChange w:id="3582" w:author="Ericsson" w:date="2025-11-25T16:10:00Z" w16du:dateUtc="2025-11-25T15:10:00Z">
              <w:rPr>
                <w:lang w:val="fr-FR"/>
              </w:rPr>
            </w:rPrChange>
          </w:rPr>
          <w:delInstrText xml:space="preserve"> PAGEREF _Toc212495702 \h </w:delInstrText>
        </w:r>
        <w:r w:rsidRPr="002437CB" w:rsidDel="00D1707A">
          <w:fldChar w:fldCharType="separate"/>
        </w:r>
        <w:r w:rsidRPr="00F033C8" w:rsidDel="00D1707A">
          <w:rPr>
            <w:lang w:val="en-US"/>
            <w:rPrChange w:id="3583" w:author="Ericsson" w:date="2025-11-25T16:10:00Z" w16du:dateUtc="2025-11-25T15:10:00Z">
              <w:rPr>
                <w:lang w:val="fr-FR"/>
              </w:rPr>
            </w:rPrChange>
          </w:rPr>
          <w:delText>35</w:delText>
        </w:r>
        <w:r w:rsidRPr="002437CB" w:rsidDel="00D1707A">
          <w:fldChar w:fldCharType="end"/>
        </w:r>
      </w:del>
    </w:p>
    <w:p w14:paraId="3DF524CF" w14:textId="3BC0C26D" w:rsidR="00E1768B" w:rsidRPr="00F033C8" w:rsidDel="00D1707A" w:rsidRDefault="00E1768B">
      <w:pPr>
        <w:pStyle w:val="TOC5"/>
        <w:rPr>
          <w:del w:id="3584" w:author="Rapporter" w:date="2025-11-25T13:09:00Z" w16du:dateUtc="2025-11-25T12:09:00Z"/>
          <w:rFonts w:asciiTheme="minorHAnsi" w:eastAsiaTheme="minorEastAsia" w:hAnsiTheme="minorHAnsi" w:cstheme="minorBidi"/>
          <w:kern w:val="2"/>
          <w:sz w:val="24"/>
          <w:szCs w:val="24"/>
          <w:lang w:val="en-US"/>
          <w14:ligatures w14:val="standardContextual"/>
          <w:rPrChange w:id="3585" w:author="Ericsson" w:date="2025-11-25T16:10:00Z" w16du:dateUtc="2025-11-25T15:10:00Z">
            <w:rPr>
              <w:del w:id="3586"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587" w:author="Rapporter" w:date="2025-11-25T13:09:00Z" w16du:dateUtc="2025-11-25T12:09:00Z">
        <w:r w:rsidRPr="00F033C8" w:rsidDel="00D1707A">
          <w:rPr>
            <w:lang w:val="en-US"/>
            <w:rPrChange w:id="3588" w:author="Ericsson" w:date="2025-11-25T16:10:00Z" w16du:dateUtc="2025-11-25T15:10:00Z">
              <w:rPr>
                <w:lang w:val="fr-FR"/>
              </w:rPr>
            </w:rPrChange>
          </w:rPr>
          <w:delText>5.2.5.2.2</w:delText>
        </w:r>
        <w:r w:rsidRPr="00F033C8" w:rsidDel="00D1707A">
          <w:rPr>
            <w:rFonts w:asciiTheme="minorHAnsi" w:eastAsiaTheme="minorEastAsia" w:hAnsiTheme="minorHAnsi" w:cstheme="minorBidi"/>
            <w:kern w:val="2"/>
            <w:sz w:val="24"/>
            <w:szCs w:val="24"/>
            <w:lang w:val="en-US"/>
            <w14:ligatures w14:val="standardContextual"/>
            <w:rPrChange w:id="3589"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590" w:author="Ericsson" w:date="2025-11-25T16:10:00Z" w16du:dateUtc="2025-11-25T15:10:00Z">
              <w:rPr>
                <w:lang w:val="fr-FR"/>
              </w:rPr>
            </w:rPrChange>
          </w:rPr>
          <w:delText>AIMLES_HierarchicalComputingAssist_Request</w:delText>
        </w:r>
        <w:r w:rsidRPr="00F033C8" w:rsidDel="00D1707A">
          <w:rPr>
            <w:lang w:val="en-US"/>
            <w:rPrChange w:id="3591" w:author="Ericsson" w:date="2025-11-25T16:10:00Z" w16du:dateUtc="2025-11-25T15:10:00Z">
              <w:rPr>
                <w:lang w:val="fr-FR"/>
              </w:rPr>
            </w:rPrChange>
          </w:rPr>
          <w:tab/>
        </w:r>
        <w:r w:rsidRPr="002437CB" w:rsidDel="00D1707A">
          <w:fldChar w:fldCharType="begin" w:fldLock="1"/>
        </w:r>
        <w:r w:rsidRPr="00F033C8" w:rsidDel="00D1707A">
          <w:rPr>
            <w:lang w:val="en-US"/>
            <w:rPrChange w:id="3592" w:author="Ericsson" w:date="2025-11-25T16:10:00Z" w16du:dateUtc="2025-11-25T15:10:00Z">
              <w:rPr>
                <w:lang w:val="fr-FR"/>
              </w:rPr>
            </w:rPrChange>
          </w:rPr>
          <w:delInstrText xml:space="preserve"> PAGEREF _Toc212495703 \h </w:delInstrText>
        </w:r>
        <w:r w:rsidRPr="002437CB" w:rsidDel="00D1707A">
          <w:fldChar w:fldCharType="separate"/>
        </w:r>
        <w:r w:rsidRPr="00F033C8" w:rsidDel="00D1707A">
          <w:rPr>
            <w:lang w:val="en-US"/>
            <w:rPrChange w:id="3593" w:author="Ericsson" w:date="2025-11-25T16:10:00Z" w16du:dateUtc="2025-11-25T15:10:00Z">
              <w:rPr>
                <w:lang w:val="fr-FR"/>
              </w:rPr>
            </w:rPrChange>
          </w:rPr>
          <w:delText>35</w:delText>
        </w:r>
        <w:r w:rsidRPr="002437CB" w:rsidDel="00D1707A">
          <w:fldChar w:fldCharType="end"/>
        </w:r>
      </w:del>
    </w:p>
    <w:p w14:paraId="0091F4C4" w14:textId="016056D7" w:rsidR="00E1768B" w:rsidRPr="002437CB" w:rsidDel="00D1707A" w:rsidRDefault="00E1768B">
      <w:pPr>
        <w:pStyle w:val="TOC3"/>
        <w:rPr>
          <w:del w:id="3594" w:author="Rapporter" w:date="2025-11-25T13:09:00Z" w16du:dateUtc="2025-11-25T12:09:00Z"/>
          <w:rFonts w:asciiTheme="minorHAnsi" w:eastAsiaTheme="minorEastAsia" w:hAnsiTheme="minorHAnsi" w:cstheme="minorBidi"/>
          <w:kern w:val="2"/>
          <w:sz w:val="24"/>
          <w:szCs w:val="24"/>
          <w14:ligatures w14:val="standardContextual"/>
        </w:rPr>
      </w:pPr>
      <w:del w:id="3595" w:author="Rapporter" w:date="2025-11-25T13:09:00Z" w16du:dateUtc="2025-11-25T12:09:00Z">
        <w:r w:rsidRPr="002437CB" w:rsidDel="00D1707A">
          <w:delText>5.2.6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 xml:space="preserve">AIMLES_AIMLEClientDiscovery </w:delText>
        </w:r>
        <w:r w:rsidRPr="002437CB" w:rsidDel="00D1707A">
          <w:rPr>
            <w:rFonts w:eastAsia="SimSun"/>
            <w:lang w:eastAsia="en-US"/>
          </w:rPr>
          <w:delText>Service</w:delText>
        </w:r>
        <w:r w:rsidRPr="002437CB" w:rsidDel="00D1707A">
          <w:tab/>
        </w:r>
        <w:r w:rsidRPr="002437CB" w:rsidDel="00D1707A">
          <w:fldChar w:fldCharType="begin" w:fldLock="1"/>
        </w:r>
        <w:r w:rsidRPr="002437CB" w:rsidDel="00D1707A">
          <w:delInstrText xml:space="preserve"> PAGEREF _Toc212495704 \h </w:delInstrText>
        </w:r>
        <w:r w:rsidRPr="002437CB" w:rsidDel="00D1707A">
          <w:fldChar w:fldCharType="separate"/>
        </w:r>
        <w:r w:rsidRPr="002437CB" w:rsidDel="00D1707A">
          <w:delText>37</w:delText>
        </w:r>
        <w:r w:rsidRPr="002437CB" w:rsidDel="00D1707A">
          <w:fldChar w:fldCharType="end"/>
        </w:r>
      </w:del>
    </w:p>
    <w:p w14:paraId="7A67B554" w14:textId="4BDD8E45" w:rsidR="00E1768B" w:rsidRPr="002437CB" w:rsidDel="00D1707A" w:rsidRDefault="00E1768B">
      <w:pPr>
        <w:pStyle w:val="TOC4"/>
        <w:rPr>
          <w:del w:id="3596" w:author="Rapporter" w:date="2025-11-25T13:09:00Z" w16du:dateUtc="2025-11-25T12:09:00Z"/>
          <w:rFonts w:asciiTheme="minorHAnsi" w:eastAsiaTheme="minorEastAsia" w:hAnsiTheme="minorHAnsi" w:cstheme="minorBidi"/>
          <w:kern w:val="2"/>
          <w:sz w:val="24"/>
          <w:szCs w:val="24"/>
          <w14:ligatures w14:val="standardContextual"/>
        </w:rPr>
      </w:pPr>
      <w:del w:id="3597" w:author="Rapporter" w:date="2025-11-25T13:09:00Z" w16du:dateUtc="2025-11-25T12:09:00Z">
        <w:r w:rsidRPr="002437CB" w:rsidDel="00D1707A">
          <w:delText>5.2.6.1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_Toc212495705 \h </w:delInstrText>
        </w:r>
        <w:r w:rsidRPr="002437CB" w:rsidDel="00D1707A">
          <w:fldChar w:fldCharType="separate"/>
        </w:r>
        <w:r w:rsidRPr="002437CB" w:rsidDel="00D1707A">
          <w:delText>37</w:delText>
        </w:r>
        <w:r w:rsidRPr="002437CB" w:rsidDel="00D1707A">
          <w:fldChar w:fldCharType="end"/>
        </w:r>
      </w:del>
    </w:p>
    <w:p w14:paraId="77A44535" w14:textId="11EDBBB9" w:rsidR="00E1768B" w:rsidRPr="002437CB" w:rsidDel="00D1707A" w:rsidRDefault="00E1768B">
      <w:pPr>
        <w:pStyle w:val="TOC4"/>
        <w:rPr>
          <w:del w:id="3598" w:author="Rapporter" w:date="2025-11-25T13:09:00Z" w16du:dateUtc="2025-11-25T12:09:00Z"/>
          <w:rFonts w:asciiTheme="minorHAnsi" w:eastAsiaTheme="minorEastAsia" w:hAnsiTheme="minorHAnsi" w:cstheme="minorBidi"/>
          <w:kern w:val="2"/>
          <w:sz w:val="24"/>
          <w:szCs w:val="24"/>
          <w14:ligatures w14:val="standardContextual"/>
        </w:rPr>
      </w:pPr>
      <w:del w:id="3599" w:author="Rapporter" w:date="2025-11-25T13:09:00Z" w16du:dateUtc="2025-11-25T12:09:00Z">
        <w:r w:rsidRPr="002437CB" w:rsidDel="00D1707A">
          <w:delText>5.2.6.2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_Toc212495706 \h </w:delInstrText>
        </w:r>
        <w:r w:rsidRPr="002437CB" w:rsidDel="00D1707A">
          <w:fldChar w:fldCharType="separate"/>
        </w:r>
        <w:r w:rsidRPr="002437CB" w:rsidDel="00D1707A">
          <w:delText>37</w:delText>
        </w:r>
        <w:r w:rsidRPr="002437CB" w:rsidDel="00D1707A">
          <w:fldChar w:fldCharType="end"/>
        </w:r>
      </w:del>
    </w:p>
    <w:p w14:paraId="74000AFF" w14:textId="2AC0EAD1" w:rsidR="00E1768B" w:rsidRPr="002437CB" w:rsidDel="00D1707A" w:rsidRDefault="00E1768B">
      <w:pPr>
        <w:pStyle w:val="TOC5"/>
        <w:rPr>
          <w:del w:id="3600" w:author="Rapporter" w:date="2025-11-25T13:09:00Z" w16du:dateUtc="2025-11-25T12:09:00Z"/>
          <w:rFonts w:asciiTheme="minorHAnsi" w:eastAsiaTheme="minorEastAsia" w:hAnsiTheme="minorHAnsi" w:cstheme="minorBidi"/>
          <w:kern w:val="2"/>
          <w:sz w:val="24"/>
          <w:szCs w:val="24"/>
          <w14:ligatures w14:val="standardContextual"/>
        </w:rPr>
      </w:pPr>
      <w:del w:id="3601" w:author="Rapporter" w:date="2025-11-25T13:09:00Z" w16du:dateUtc="2025-11-25T12:09:00Z">
        <w:r w:rsidRPr="002437CB" w:rsidDel="00D1707A">
          <w:delText>5.2.6.2.1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_Toc212495707 \h </w:delInstrText>
        </w:r>
        <w:r w:rsidRPr="002437CB" w:rsidDel="00D1707A">
          <w:fldChar w:fldCharType="separate"/>
        </w:r>
        <w:r w:rsidRPr="002437CB" w:rsidDel="00D1707A">
          <w:delText>37</w:delText>
        </w:r>
        <w:r w:rsidRPr="002437CB" w:rsidDel="00D1707A">
          <w:fldChar w:fldCharType="end"/>
        </w:r>
      </w:del>
    </w:p>
    <w:p w14:paraId="40B2C582" w14:textId="0679F2E1" w:rsidR="00E1768B" w:rsidRPr="002437CB" w:rsidDel="00D1707A" w:rsidRDefault="00E1768B">
      <w:pPr>
        <w:pStyle w:val="TOC5"/>
        <w:rPr>
          <w:del w:id="3602" w:author="Rapporter" w:date="2025-11-25T13:09:00Z" w16du:dateUtc="2025-11-25T12:09:00Z"/>
          <w:rFonts w:asciiTheme="minorHAnsi" w:eastAsiaTheme="minorEastAsia" w:hAnsiTheme="minorHAnsi" w:cstheme="minorBidi"/>
          <w:kern w:val="2"/>
          <w:sz w:val="24"/>
          <w:szCs w:val="24"/>
          <w14:ligatures w14:val="standardContextual"/>
        </w:rPr>
      </w:pPr>
      <w:del w:id="3603" w:author="Rapporter" w:date="2025-11-25T13:09:00Z" w16du:dateUtc="2025-11-25T12:09:00Z">
        <w:r w:rsidRPr="002437CB" w:rsidDel="00D1707A">
          <w:delText>5.2.6.2.2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AIMLES_AIMLEClientDiscovery_Request</w:delText>
        </w:r>
        <w:r w:rsidRPr="002437CB" w:rsidDel="00D1707A">
          <w:tab/>
        </w:r>
        <w:r w:rsidRPr="002437CB" w:rsidDel="00D1707A">
          <w:fldChar w:fldCharType="begin" w:fldLock="1"/>
        </w:r>
        <w:r w:rsidRPr="002437CB" w:rsidDel="00D1707A">
          <w:delInstrText xml:space="preserve"> PAGEREF _Toc212495708 \h </w:delInstrText>
        </w:r>
        <w:r w:rsidRPr="002437CB" w:rsidDel="00D1707A">
          <w:fldChar w:fldCharType="separate"/>
        </w:r>
        <w:r w:rsidRPr="002437CB" w:rsidDel="00D1707A">
          <w:delText>37</w:delText>
        </w:r>
        <w:r w:rsidRPr="002437CB" w:rsidDel="00D1707A">
          <w:fldChar w:fldCharType="end"/>
        </w:r>
      </w:del>
    </w:p>
    <w:p w14:paraId="254FE338" w14:textId="2952900A" w:rsidR="00E1768B" w:rsidRPr="002437CB" w:rsidDel="00D1707A" w:rsidRDefault="00E1768B">
      <w:pPr>
        <w:pStyle w:val="TOC3"/>
        <w:rPr>
          <w:del w:id="3604" w:author="Rapporter" w:date="2025-11-25T13:09:00Z" w16du:dateUtc="2025-11-25T12:09:00Z"/>
          <w:rFonts w:asciiTheme="minorHAnsi" w:eastAsiaTheme="minorEastAsia" w:hAnsiTheme="minorHAnsi" w:cstheme="minorBidi"/>
          <w:kern w:val="2"/>
          <w:sz w:val="24"/>
          <w:szCs w:val="24"/>
          <w14:ligatures w14:val="standardContextual"/>
        </w:rPr>
      </w:pPr>
      <w:del w:id="3605" w:author="Rapporter" w:date="2025-11-25T13:09:00Z" w16du:dateUtc="2025-11-25T12:09:00Z">
        <w:r w:rsidRPr="002437CB" w:rsidDel="00D1707A">
          <w:delText>5.2.7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AIMLES_AIMLEClientSelection</w:delText>
        </w:r>
        <w:r w:rsidRPr="002437CB" w:rsidDel="00D1707A">
          <w:delText xml:space="preserve"> </w:delText>
        </w:r>
        <w:r w:rsidRPr="002437CB" w:rsidDel="00D1707A">
          <w:rPr>
            <w:rFonts w:eastAsia="SimSun"/>
            <w:lang w:eastAsia="en-US"/>
          </w:rPr>
          <w:delText>Service</w:delText>
        </w:r>
        <w:r w:rsidRPr="002437CB" w:rsidDel="00D1707A">
          <w:tab/>
        </w:r>
        <w:r w:rsidRPr="002437CB" w:rsidDel="00D1707A">
          <w:fldChar w:fldCharType="begin" w:fldLock="1"/>
        </w:r>
        <w:r w:rsidRPr="002437CB" w:rsidDel="00D1707A">
          <w:delInstrText xml:space="preserve"> PAGEREF _Toc212495709 \h </w:delInstrText>
        </w:r>
        <w:r w:rsidRPr="002437CB" w:rsidDel="00D1707A">
          <w:fldChar w:fldCharType="separate"/>
        </w:r>
        <w:r w:rsidRPr="002437CB" w:rsidDel="00D1707A">
          <w:delText>38</w:delText>
        </w:r>
        <w:r w:rsidRPr="002437CB" w:rsidDel="00D1707A">
          <w:fldChar w:fldCharType="end"/>
        </w:r>
      </w:del>
    </w:p>
    <w:p w14:paraId="04CCB0C4" w14:textId="64F35FFC" w:rsidR="00E1768B" w:rsidRPr="002437CB" w:rsidDel="00D1707A" w:rsidRDefault="00E1768B">
      <w:pPr>
        <w:pStyle w:val="TOC4"/>
        <w:rPr>
          <w:del w:id="3606" w:author="Rapporter" w:date="2025-11-25T13:09:00Z" w16du:dateUtc="2025-11-25T12:09:00Z"/>
          <w:rFonts w:asciiTheme="minorHAnsi" w:eastAsiaTheme="minorEastAsia" w:hAnsiTheme="minorHAnsi" w:cstheme="minorBidi"/>
          <w:kern w:val="2"/>
          <w:sz w:val="24"/>
          <w:szCs w:val="24"/>
          <w14:ligatures w14:val="standardContextual"/>
        </w:rPr>
      </w:pPr>
      <w:del w:id="3607" w:author="Rapporter" w:date="2025-11-25T13:09:00Z" w16du:dateUtc="2025-11-25T12:09:00Z">
        <w:r w:rsidRPr="002437CB" w:rsidDel="00D1707A">
          <w:delText>5.2.7.1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_Toc212495710 \h </w:delInstrText>
        </w:r>
        <w:r w:rsidRPr="002437CB" w:rsidDel="00D1707A">
          <w:fldChar w:fldCharType="separate"/>
        </w:r>
        <w:r w:rsidRPr="002437CB" w:rsidDel="00D1707A">
          <w:delText>38</w:delText>
        </w:r>
        <w:r w:rsidRPr="002437CB" w:rsidDel="00D1707A">
          <w:fldChar w:fldCharType="end"/>
        </w:r>
      </w:del>
    </w:p>
    <w:p w14:paraId="3BA60560" w14:textId="4069EE98" w:rsidR="00E1768B" w:rsidRPr="002437CB" w:rsidDel="00D1707A" w:rsidRDefault="00E1768B">
      <w:pPr>
        <w:pStyle w:val="TOC4"/>
        <w:rPr>
          <w:del w:id="3608" w:author="Rapporter" w:date="2025-11-25T13:09:00Z" w16du:dateUtc="2025-11-25T12:09:00Z"/>
          <w:rFonts w:asciiTheme="minorHAnsi" w:eastAsiaTheme="minorEastAsia" w:hAnsiTheme="minorHAnsi" w:cstheme="minorBidi"/>
          <w:kern w:val="2"/>
          <w:sz w:val="24"/>
          <w:szCs w:val="24"/>
          <w14:ligatures w14:val="standardContextual"/>
        </w:rPr>
      </w:pPr>
      <w:del w:id="3609" w:author="Rapporter" w:date="2025-11-25T13:09:00Z" w16du:dateUtc="2025-11-25T12:09:00Z">
        <w:r w:rsidRPr="002437CB" w:rsidDel="00D1707A">
          <w:delText>5.2.7.2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_Toc212495711 \h </w:delInstrText>
        </w:r>
        <w:r w:rsidRPr="002437CB" w:rsidDel="00D1707A">
          <w:fldChar w:fldCharType="separate"/>
        </w:r>
        <w:r w:rsidRPr="002437CB" w:rsidDel="00D1707A">
          <w:delText>38</w:delText>
        </w:r>
        <w:r w:rsidRPr="002437CB" w:rsidDel="00D1707A">
          <w:fldChar w:fldCharType="end"/>
        </w:r>
      </w:del>
    </w:p>
    <w:p w14:paraId="6B291A3A" w14:textId="07AC61CA" w:rsidR="00E1768B" w:rsidRPr="002437CB" w:rsidDel="00D1707A" w:rsidRDefault="00E1768B">
      <w:pPr>
        <w:pStyle w:val="TOC5"/>
        <w:rPr>
          <w:del w:id="3610" w:author="Rapporter" w:date="2025-11-25T13:09:00Z" w16du:dateUtc="2025-11-25T12:09:00Z"/>
          <w:rFonts w:asciiTheme="minorHAnsi" w:eastAsiaTheme="minorEastAsia" w:hAnsiTheme="minorHAnsi" w:cstheme="minorBidi"/>
          <w:kern w:val="2"/>
          <w:sz w:val="24"/>
          <w:szCs w:val="24"/>
          <w14:ligatures w14:val="standardContextual"/>
        </w:rPr>
      </w:pPr>
      <w:del w:id="3611" w:author="Rapporter" w:date="2025-11-25T13:09:00Z" w16du:dateUtc="2025-11-25T12:09:00Z">
        <w:r w:rsidRPr="002437CB" w:rsidDel="00D1707A">
          <w:lastRenderedPageBreak/>
          <w:delText>5.2.7.2.1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_Toc212495712 \h </w:delInstrText>
        </w:r>
        <w:r w:rsidRPr="002437CB" w:rsidDel="00D1707A">
          <w:fldChar w:fldCharType="separate"/>
        </w:r>
        <w:r w:rsidRPr="002437CB" w:rsidDel="00D1707A">
          <w:delText>38</w:delText>
        </w:r>
        <w:r w:rsidRPr="002437CB" w:rsidDel="00D1707A">
          <w:fldChar w:fldCharType="end"/>
        </w:r>
      </w:del>
    </w:p>
    <w:p w14:paraId="22E0018F" w14:textId="27FD8495" w:rsidR="00E1768B" w:rsidRPr="002437CB" w:rsidDel="00D1707A" w:rsidRDefault="00E1768B">
      <w:pPr>
        <w:pStyle w:val="TOC5"/>
        <w:rPr>
          <w:del w:id="3612" w:author="Rapporter" w:date="2025-11-25T13:09:00Z" w16du:dateUtc="2025-11-25T12:09:00Z"/>
          <w:rFonts w:asciiTheme="minorHAnsi" w:eastAsiaTheme="minorEastAsia" w:hAnsiTheme="minorHAnsi" w:cstheme="minorBidi"/>
          <w:kern w:val="2"/>
          <w:sz w:val="24"/>
          <w:szCs w:val="24"/>
          <w14:ligatures w14:val="standardContextual"/>
        </w:rPr>
      </w:pPr>
      <w:del w:id="3613" w:author="Rapporter" w:date="2025-11-25T13:09:00Z" w16du:dateUtc="2025-11-25T12:09:00Z">
        <w:r w:rsidRPr="002437CB" w:rsidDel="00D1707A">
          <w:delText>5.2.7.2.2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AIMLES_ClientSelection_Subscribe</w:delText>
        </w:r>
        <w:r w:rsidRPr="002437CB" w:rsidDel="00D1707A">
          <w:tab/>
        </w:r>
        <w:r w:rsidRPr="002437CB" w:rsidDel="00D1707A">
          <w:fldChar w:fldCharType="begin" w:fldLock="1"/>
        </w:r>
        <w:r w:rsidRPr="002437CB" w:rsidDel="00D1707A">
          <w:delInstrText xml:space="preserve"> PAGEREF _Toc212495713 \h </w:delInstrText>
        </w:r>
        <w:r w:rsidRPr="002437CB" w:rsidDel="00D1707A">
          <w:fldChar w:fldCharType="separate"/>
        </w:r>
        <w:r w:rsidRPr="002437CB" w:rsidDel="00D1707A">
          <w:delText>38</w:delText>
        </w:r>
        <w:r w:rsidRPr="002437CB" w:rsidDel="00D1707A">
          <w:fldChar w:fldCharType="end"/>
        </w:r>
      </w:del>
    </w:p>
    <w:p w14:paraId="06A88060" w14:textId="294DB0A9" w:rsidR="00E1768B" w:rsidRPr="002437CB" w:rsidDel="00D1707A" w:rsidRDefault="00E1768B">
      <w:pPr>
        <w:pStyle w:val="TOC5"/>
        <w:rPr>
          <w:del w:id="3614" w:author="Rapporter" w:date="2025-11-25T13:09:00Z" w16du:dateUtc="2025-11-25T12:09:00Z"/>
          <w:rFonts w:asciiTheme="minorHAnsi" w:eastAsiaTheme="minorEastAsia" w:hAnsiTheme="minorHAnsi" w:cstheme="minorBidi"/>
          <w:kern w:val="2"/>
          <w:sz w:val="24"/>
          <w:szCs w:val="24"/>
          <w14:ligatures w14:val="standardContextual"/>
        </w:rPr>
      </w:pPr>
      <w:del w:id="3615" w:author="Rapporter" w:date="2025-11-25T13:09:00Z" w16du:dateUtc="2025-11-25T12:09:00Z">
        <w:r w:rsidRPr="002437CB" w:rsidDel="00D1707A">
          <w:delText>5.2.7.2.3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AIMLES_DataManagement_Update</w:delText>
        </w:r>
        <w:r w:rsidRPr="002437CB" w:rsidDel="00D1707A">
          <w:tab/>
        </w:r>
        <w:r w:rsidRPr="002437CB" w:rsidDel="00D1707A">
          <w:fldChar w:fldCharType="begin" w:fldLock="1"/>
        </w:r>
        <w:r w:rsidRPr="002437CB" w:rsidDel="00D1707A">
          <w:delInstrText xml:space="preserve"> PAGEREF _Toc212495714 \h </w:delInstrText>
        </w:r>
        <w:r w:rsidRPr="002437CB" w:rsidDel="00D1707A">
          <w:fldChar w:fldCharType="separate"/>
        </w:r>
        <w:r w:rsidRPr="002437CB" w:rsidDel="00D1707A">
          <w:delText>39</w:delText>
        </w:r>
        <w:r w:rsidRPr="002437CB" w:rsidDel="00D1707A">
          <w:fldChar w:fldCharType="end"/>
        </w:r>
      </w:del>
    </w:p>
    <w:p w14:paraId="0951A9E9" w14:textId="31F5D8F2" w:rsidR="00E1768B" w:rsidRPr="002437CB" w:rsidDel="00D1707A" w:rsidRDefault="00E1768B">
      <w:pPr>
        <w:pStyle w:val="TOC5"/>
        <w:rPr>
          <w:del w:id="3616" w:author="Rapporter" w:date="2025-11-25T13:09:00Z" w16du:dateUtc="2025-11-25T12:09:00Z"/>
          <w:rFonts w:asciiTheme="minorHAnsi" w:eastAsiaTheme="minorEastAsia" w:hAnsiTheme="minorHAnsi" w:cstheme="minorBidi"/>
          <w:kern w:val="2"/>
          <w:sz w:val="24"/>
          <w:szCs w:val="24"/>
          <w14:ligatures w14:val="standardContextual"/>
        </w:rPr>
      </w:pPr>
      <w:del w:id="3617" w:author="Rapporter" w:date="2025-11-25T13:09:00Z" w16du:dateUtc="2025-11-25T12:09:00Z">
        <w:r w:rsidRPr="002437CB" w:rsidDel="00D1707A">
          <w:delText>5.2.7.2.4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AIMLES_DataManagement_Unsubscribe</w:delText>
        </w:r>
        <w:r w:rsidRPr="002437CB" w:rsidDel="00D1707A">
          <w:tab/>
        </w:r>
        <w:r w:rsidRPr="002437CB" w:rsidDel="00D1707A">
          <w:fldChar w:fldCharType="begin" w:fldLock="1"/>
        </w:r>
        <w:r w:rsidRPr="002437CB" w:rsidDel="00D1707A">
          <w:delInstrText xml:space="preserve"> PAGEREF _Toc212495715 \h </w:delInstrText>
        </w:r>
        <w:r w:rsidRPr="002437CB" w:rsidDel="00D1707A">
          <w:fldChar w:fldCharType="separate"/>
        </w:r>
        <w:r w:rsidRPr="002437CB" w:rsidDel="00D1707A">
          <w:delText>40</w:delText>
        </w:r>
        <w:r w:rsidRPr="002437CB" w:rsidDel="00D1707A">
          <w:fldChar w:fldCharType="end"/>
        </w:r>
      </w:del>
    </w:p>
    <w:p w14:paraId="1CF00A9E" w14:textId="02F5D5C6" w:rsidR="00E1768B" w:rsidRPr="002437CB" w:rsidDel="00D1707A" w:rsidRDefault="00E1768B">
      <w:pPr>
        <w:pStyle w:val="TOC5"/>
        <w:rPr>
          <w:del w:id="3618" w:author="Rapporter" w:date="2025-11-25T13:09:00Z" w16du:dateUtc="2025-11-25T12:09:00Z"/>
          <w:rFonts w:asciiTheme="minorHAnsi" w:eastAsiaTheme="minorEastAsia" w:hAnsiTheme="minorHAnsi" w:cstheme="minorBidi"/>
          <w:kern w:val="2"/>
          <w:sz w:val="24"/>
          <w:szCs w:val="24"/>
          <w14:ligatures w14:val="standardContextual"/>
        </w:rPr>
      </w:pPr>
      <w:del w:id="3619" w:author="Rapporter" w:date="2025-11-25T13:09:00Z" w16du:dateUtc="2025-11-25T12:09:00Z">
        <w:r w:rsidRPr="002437CB" w:rsidDel="00D1707A">
          <w:delText>5.2.7.2.5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AIMLES_DataManagement_Notify</w:delText>
        </w:r>
        <w:r w:rsidRPr="002437CB" w:rsidDel="00D1707A">
          <w:tab/>
        </w:r>
        <w:r w:rsidRPr="002437CB" w:rsidDel="00D1707A">
          <w:fldChar w:fldCharType="begin" w:fldLock="1"/>
        </w:r>
        <w:r w:rsidRPr="002437CB" w:rsidDel="00D1707A">
          <w:delInstrText xml:space="preserve"> PAGEREF _Toc212495716 \h </w:delInstrText>
        </w:r>
        <w:r w:rsidRPr="002437CB" w:rsidDel="00D1707A">
          <w:fldChar w:fldCharType="separate"/>
        </w:r>
        <w:r w:rsidRPr="002437CB" w:rsidDel="00D1707A">
          <w:delText>41</w:delText>
        </w:r>
        <w:r w:rsidRPr="002437CB" w:rsidDel="00D1707A">
          <w:fldChar w:fldCharType="end"/>
        </w:r>
      </w:del>
    </w:p>
    <w:p w14:paraId="3FD40100" w14:textId="3F30A147" w:rsidR="00E1768B" w:rsidRPr="002437CB" w:rsidDel="00D1707A" w:rsidRDefault="00E1768B">
      <w:pPr>
        <w:pStyle w:val="TOC5"/>
        <w:rPr>
          <w:del w:id="3620" w:author="Rapporter" w:date="2025-11-25T13:09:00Z" w16du:dateUtc="2025-11-25T12:09:00Z"/>
          <w:rFonts w:asciiTheme="minorHAnsi" w:eastAsiaTheme="minorEastAsia" w:hAnsiTheme="minorHAnsi" w:cstheme="minorBidi"/>
          <w:kern w:val="2"/>
          <w:sz w:val="24"/>
          <w:szCs w:val="24"/>
          <w14:ligatures w14:val="standardContextual"/>
        </w:rPr>
      </w:pPr>
      <w:del w:id="3621" w:author="Rapporter" w:date="2025-11-25T13:09:00Z" w16du:dateUtc="2025-11-25T12:09:00Z">
        <w:r w:rsidRPr="002437CB" w:rsidDel="00D1707A">
          <w:delText>5.2.7.2.6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AIMLES_AIMLEClientSelection_Request</w:delText>
        </w:r>
        <w:r w:rsidRPr="002437CB" w:rsidDel="00D1707A">
          <w:tab/>
        </w:r>
        <w:r w:rsidRPr="002437CB" w:rsidDel="00D1707A">
          <w:fldChar w:fldCharType="begin" w:fldLock="1"/>
        </w:r>
        <w:r w:rsidRPr="002437CB" w:rsidDel="00D1707A">
          <w:delInstrText xml:space="preserve"> PAGEREF _Toc212495717 \h </w:delInstrText>
        </w:r>
        <w:r w:rsidRPr="002437CB" w:rsidDel="00D1707A">
          <w:fldChar w:fldCharType="separate"/>
        </w:r>
        <w:r w:rsidRPr="002437CB" w:rsidDel="00D1707A">
          <w:delText>41</w:delText>
        </w:r>
        <w:r w:rsidRPr="002437CB" w:rsidDel="00D1707A">
          <w:fldChar w:fldCharType="end"/>
        </w:r>
      </w:del>
    </w:p>
    <w:p w14:paraId="43374048" w14:textId="3FD299E1" w:rsidR="00E1768B" w:rsidRPr="002437CB" w:rsidDel="00D1707A" w:rsidRDefault="00E1768B">
      <w:pPr>
        <w:pStyle w:val="TOC3"/>
        <w:rPr>
          <w:del w:id="3622" w:author="Rapporter" w:date="2025-11-25T13:09:00Z" w16du:dateUtc="2025-11-25T12:09:00Z"/>
          <w:rFonts w:asciiTheme="minorHAnsi" w:eastAsiaTheme="minorEastAsia" w:hAnsiTheme="minorHAnsi" w:cstheme="minorBidi"/>
          <w:kern w:val="2"/>
          <w:sz w:val="24"/>
          <w:szCs w:val="24"/>
          <w14:ligatures w14:val="standardContextual"/>
        </w:rPr>
      </w:pPr>
      <w:del w:id="3623" w:author="Rapporter" w:date="2025-11-25T13:09:00Z" w16du:dateUtc="2025-11-25T12:09:00Z">
        <w:r w:rsidRPr="002437CB" w:rsidDel="00D1707A">
          <w:delText>5.2.8</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AIMLES_MLModelPerfMonitor Service</w:delText>
        </w:r>
        <w:r w:rsidRPr="002437CB" w:rsidDel="00D1707A">
          <w:tab/>
        </w:r>
        <w:r w:rsidRPr="002437CB" w:rsidDel="00D1707A">
          <w:fldChar w:fldCharType="begin" w:fldLock="1"/>
        </w:r>
        <w:r w:rsidRPr="002437CB" w:rsidDel="00D1707A">
          <w:delInstrText xml:space="preserve"> PAGEREF _Toc212495718 \h </w:delInstrText>
        </w:r>
        <w:r w:rsidRPr="002437CB" w:rsidDel="00D1707A">
          <w:fldChar w:fldCharType="separate"/>
        </w:r>
        <w:r w:rsidRPr="002437CB" w:rsidDel="00D1707A">
          <w:delText>43</w:delText>
        </w:r>
        <w:r w:rsidRPr="002437CB" w:rsidDel="00D1707A">
          <w:fldChar w:fldCharType="end"/>
        </w:r>
      </w:del>
    </w:p>
    <w:p w14:paraId="39A9D77C" w14:textId="5F8B9832" w:rsidR="00E1768B" w:rsidRPr="002437CB" w:rsidDel="00D1707A" w:rsidRDefault="00E1768B">
      <w:pPr>
        <w:pStyle w:val="TOC4"/>
        <w:rPr>
          <w:del w:id="3624" w:author="Rapporter" w:date="2025-11-25T13:09:00Z" w16du:dateUtc="2025-11-25T12:09:00Z"/>
          <w:rFonts w:asciiTheme="minorHAnsi" w:eastAsiaTheme="minorEastAsia" w:hAnsiTheme="minorHAnsi" w:cstheme="minorBidi"/>
          <w:kern w:val="2"/>
          <w:sz w:val="24"/>
          <w:szCs w:val="24"/>
          <w14:ligatures w14:val="standardContextual"/>
        </w:rPr>
      </w:pPr>
      <w:del w:id="3625" w:author="Rapporter" w:date="2025-11-25T13:09:00Z" w16du:dateUtc="2025-11-25T12:09:00Z">
        <w:r w:rsidRPr="002437CB" w:rsidDel="00D1707A">
          <w:delText>5.2.8.1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_Toc212495719 \h </w:delInstrText>
        </w:r>
        <w:r w:rsidRPr="002437CB" w:rsidDel="00D1707A">
          <w:fldChar w:fldCharType="separate"/>
        </w:r>
        <w:r w:rsidRPr="002437CB" w:rsidDel="00D1707A">
          <w:delText>43</w:delText>
        </w:r>
        <w:r w:rsidRPr="002437CB" w:rsidDel="00D1707A">
          <w:fldChar w:fldCharType="end"/>
        </w:r>
      </w:del>
    </w:p>
    <w:p w14:paraId="43BC74E8" w14:textId="077540C8" w:rsidR="00E1768B" w:rsidRPr="002437CB" w:rsidDel="00D1707A" w:rsidRDefault="00E1768B">
      <w:pPr>
        <w:pStyle w:val="TOC4"/>
        <w:rPr>
          <w:del w:id="3626" w:author="Rapporter" w:date="2025-11-25T13:09:00Z" w16du:dateUtc="2025-11-25T12:09:00Z"/>
          <w:rFonts w:asciiTheme="minorHAnsi" w:eastAsiaTheme="minorEastAsia" w:hAnsiTheme="minorHAnsi" w:cstheme="minorBidi"/>
          <w:kern w:val="2"/>
          <w:sz w:val="24"/>
          <w:szCs w:val="24"/>
          <w14:ligatures w14:val="standardContextual"/>
        </w:rPr>
      </w:pPr>
      <w:del w:id="3627" w:author="Rapporter" w:date="2025-11-25T13:09:00Z" w16du:dateUtc="2025-11-25T12:09:00Z">
        <w:r w:rsidRPr="002437CB" w:rsidDel="00D1707A">
          <w:delText>5.2.8.2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_Toc212495720 \h </w:delInstrText>
        </w:r>
        <w:r w:rsidRPr="002437CB" w:rsidDel="00D1707A">
          <w:fldChar w:fldCharType="separate"/>
        </w:r>
        <w:r w:rsidRPr="002437CB" w:rsidDel="00D1707A">
          <w:delText>43</w:delText>
        </w:r>
        <w:r w:rsidRPr="002437CB" w:rsidDel="00D1707A">
          <w:fldChar w:fldCharType="end"/>
        </w:r>
      </w:del>
    </w:p>
    <w:p w14:paraId="2FDDBF59" w14:textId="2FD94323" w:rsidR="00E1768B" w:rsidRPr="002437CB" w:rsidDel="00D1707A" w:rsidRDefault="00E1768B">
      <w:pPr>
        <w:pStyle w:val="TOC5"/>
        <w:rPr>
          <w:del w:id="3628" w:author="Rapporter" w:date="2025-11-25T13:09:00Z" w16du:dateUtc="2025-11-25T12:09:00Z"/>
          <w:rFonts w:asciiTheme="minorHAnsi" w:eastAsiaTheme="minorEastAsia" w:hAnsiTheme="minorHAnsi" w:cstheme="minorBidi"/>
          <w:kern w:val="2"/>
          <w:sz w:val="24"/>
          <w:szCs w:val="24"/>
          <w14:ligatures w14:val="standardContextual"/>
        </w:rPr>
      </w:pPr>
      <w:del w:id="3629" w:author="Rapporter" w:date="2025-11-25T13:09:00Z" w16du:dateUtc="2025-11-25T12:09:00Z">
        <w:r w:rsidRPr="002437CB" w:rsidDel="00D1707A">
          <w:delText>5.2.8.2.1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_Toc212495721 \h </w:delInstrText>
        </w:r>
        <w:r w:rsidRPr="002437CB" w:rsidDel="00D1707A">
          <w:fldChar w:fldCharType="separate"/>
        </w:r>
        <w:r w:rsidRPr="002437CB" w:rsidDel="00D1707A">
          <w:delText>43</w:delText>
        </w:r>
        <w:r w:rsidRPr="002437CB" w:rsidDel="00D1707A">
          <w:fldChar w:fldCharType="end"/>
        </w:r>
      </w:del>
    </w:p>
    <w:p w14:paraId="690295B7" w14:textId="7C3F88ED" w:rsidR="00E1768B" w:rsidRPr="002437CB" w:rsidDel="00D1707A" w:rsidRDefault="00E1768B">
      <w:pPr>
        <w:pStyle w:val="TOC5"/>
        <w:rPr>
          <w:del w:id="3630" w:author="Rapporter" w:date="2025-11-25T13:09:00Z" w16du:dateUtc="2025-11-25T12:09:00Z"/>
          <w:rFonts w:asciiTheme="minorHAnsi" w:eastAsiaTheme="minorEastAsia" w:hAnsiTheme="minorHAnsi" w:cstheme="minorBidi"/>
          <w:kern w:val="2"/>
          <w:sz w:val="24"/>
          <w:szCs w:val="24"/>
          <w14:ligatures w14:val="standardContextual"/>
        </w:rPr>
      </w:pPr>
      <w:del w:id="3631" w:author="Rapporter" w:date="2025-11-25T13:09:00Z" w16du:dateUtc="2025-11-25T12:09:00Z">
        <w:r w:rsidRPr="002437CB" w:rsidDel="00D1707A">
          <w:delText>5.2.8.2.2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AIMLES_MLModelPerfMonitor_Subscribe</w:delText>
        </w:r>
        <w:r w:rsidRPr="002437CB" w:rsidDel="00D1707A">
          <w:tab/>
        </w:r>
        <w:r w:rsidRPr="002437CB" w:rsidDel="00D1707A">
          <w:fldChar w:fldCharType="begin" w:fldLock="1"/>
        </w:r>
        <w:r w:rsidRPr="002437CB" w:rsidDel="00D1707A">
          <w:delInstrText xml:space="preserve"> PAGEREF _Toc212495722 \h </w:delInstrText>
        </w:r>
        <w:r w:rsidRPr="002437CB" w:rsidDel="00D1707A">
          <w:fldChar w:fldCharType="separate"/>
        </w:r>
        <w:r w:rsidRPr="002437CB" w:rsidDel="00D1707A">
          <w:delText>43</w:delText>
        </w:r>
        <w:r w:rsidRPr="002437CB" w:rsidDel="00D1707A">
          <w:fldChar w:fldCharType="end"/>
        </w:r>
      </w:del>
    </w:p>
    <w:p w14:paraId="23368C43" w14:textId="184F7E6D" w:rsidR="00E1768B" w:rsidRPr="002437CB" w:rsidDel="00D1707A" w:rsidRDefault="00E1768B">
      <w:pPr>
        <w:pStyle w:val="TOC5"/>
        <w:rPr>
          <w:del w:id="3632" w:author="Rapporter" w:date="2025-11-25T13:09:00Z" w16du:dateUtc="2025-11-25T12:09:00Z"/>
          <w:rFonts w:asciiTheme="minorHAnsi" w:eastAsiaTheme="minorEastAsia" w:hAnsiTheme="minorHAnsi" w:cstheme="minorBidi"/>
          <w:kern w:val="2"/>
          <w:sz w:val="24"/>
          <w:szCs w:val="24"/>
          <w14:ligatures w14:val="standardContextual"/>
        </w:rPr>
      </w:pPr>
      <w:del w:id="3633" w:author="Rapporter" w:date="2025-11-25T13:09:00Z" w16du:dateUtc="2025-11-25T12:09:00Z">
        <w:r w:rsidRPr="002437CB" w:rsidDel="00D1707A">
          <w:delText>5.2.8.2.3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AIMLES_MLModelPerfMonitor_Update</w:delText>
        </w:r>
        <w:r w:rsidRPr="002437CB" w:rsidDel="00D1707A">
          <w:tab/>
        </w:r>
        <w:r w:rsidRPr="002437CB" w:rsidDel="00D1707A">
          <w:fldChar w:fldCharType="begin" w:fldLock="1"/>
        </w:r>
        <w:r w:rsidRPr="002437CB" w:rsidDel="00D1707A">
          <w:delInstrText xml:space="preserve"> PAGEREF _Toc212495723 \h </w:delInstrText>
        </w:r>
        <w:r w:rsidRPr="002437CB" w:rsidDel="00D1707A">
          <w:fldChar w:fldCharType="separate"/>
        </w:r>
        <w:r w:rsidRPr="002437CB" w:rsidDel="00D1707A">
          <w:delText>44</w:delText>
        </w:r>
        <w:r w:rsidRPr="002437CB" w:rsidDel="00D1707A">
          <w:fldChar w:fldCharType="end"/>
        </w:r>
      </w:del>
    </w:p>
    <w:p w14:paraId="7EAFA6B3" w14:textId="316BC3E8" w:rsidR="00E1768B" w:rsidRPr="002437CB" w:rsidDel="00D1707A" w:rsidRDefault="00E1768B">
      <w:pPr>
        <w:pStyle w:val="TOC5"/>
        <w:rPr>
          <w:del w:id="3634" w:author="Rapporter" w:date="2025-11-25T13:09:00Z" w16du:dateUtc="2025-11-25T12:09:00Z"/>
          <w:rFonts w:asciiTheme="minorHAnsi" w:eastAsiaTheme="minorEastAsia" w:hAnsiTheme="minorHAnsi" w:cstheme="minorBidi"/>
          <w:kern w:val="2"/>
          <w:sz w:val="24"/>
          <w:szCs w:val="24"/>
          <w14:ligatures w14:val="standardContextual"/>
        </w:rPr>
      </w:pPr>
      <w:del w:id="3635" w:author="Rapporter" w:date="2025-11-25T13:09:00Z" w16du:dateUtc="2025-11-25T12:09:00Z">
        <w:r w:rsidRPr="002437CB" w:rsidDel="00D1707A">
          <w:delText>5.2.8.2.4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AIMLES_MLModelPerfMonitor_Unsubscribe</w:delText>
        </w:r>
        <w:r w:rsidRPr="002437CB" w:rsidDel="00D1707A">
          <w:tab/>
        </w:r>
        <w:r w:rsidRPr="002437CB" w:rsidDel="00D1707A">
          <w:fldChar w:fldCharType="begin" w:fldLock="1"/>
        </w:r>
        <w:r w:rsidRPr="002437CB" w:rsidDel="00D1707A">
          <w:delInstrText xml:space="preserve"> PAGEREF _Toc212495724 \h </w:delInstrText>
        </w:r>
        <w:r w:rsidRPr="002437CB" w:rsidDel="00D1707A">
          <w:fldChar w:fldCharType="separate"/>
        </w:r>
        <w:r w:rsidRPr="002437CB" w:rsidDel="00D1707A">
          <w:delText>45</w:delText>
        </w:r>
        <w:r w:rsidRPr="002437CB" w:rsidDel="00D1707A">
          <w:fldChar w:fldCharType="end"/>
        </w:r>
      </w:del>
    </w:p>
    <w:p w14:paraId="339B225B" w14:textId="3C244AF2" w:rsidR="00E1768B" w:rsidRPr="002437CB" w:rsidDel="00D1707A" w:rsidRDefault="00E1768B">
      <w:pPr>
        <w:pStyle w:val="TOC5"/>
        <w:rPr>
          <w:del w:id="3636" w:author="Rapporter" w:date="2025-11-25T13:09:00Z" w16du:dateUtc="2025-11-25T12:09:00Z"/>
          <w:rFonts w:asciiTheme="minorHAnsi" w:eastAsiaTheme="minorEastAsia" w:hAnsiTheme="minorHAnsi" w:cstheme="minorBidi"/>
          <w:kern w:val="2"/>
          <w:sz w:val="24"/>
          <w:szCs w:val="24"/>
          <w14:ligatures w14:val="standardContextual"/>
        </w:rPr>
      </w:pPr>
      <w:del w:id="3637" w:author="Rapporter" w:date="2025-11-25T13:09:00Z" w16du:dateUtc="2025-11-25T12:09:00Z">
        <w:r w:rsidRPr="002437CB" w:rsidDel="00D1707A">
          <w:delText>5.2.8.2.5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AIMLES_MLModelPerfMonitor_Notify</w:delText>
        </w:r>
        <w:r w:rsidRPr="002437CB" w:rsidDel="00D1707A">
          <w:tab/>
        </w:r>
        <w:r w:rsidRPr="002437CB" w:rsidDel="00D1707A">
          <w:fldChar w:fldCharType="begin" w:fldLock="1"/>
        </w:r>
        <w:r w:rsidRPr="002437CB" w:rsidDel="00D1707A">
          <w:delInstrText xml:space="preserve"> PAGEREF _Toc212495725 \h </w:delInstrText>
        </w:r>
        <w:r w:rsidRPr="002437CB" w:rsidDel="00D1707A">
          <w:fldChar w:fldCharType="separate"/>
        </w:r>
        <w:r w:rsidRPr="002437CB" w:rsidDel="00D1707A">
          <w:delText>45</w:delText>
        </w:r>
        <w:r w:rsidRPr="002437CB" w:rsidDel="00D1707A">
          <w:fldChar w:fldCharType="end"/>
        </w:r>
      </w:del>
    </w:p>
    <w:p w14:paraId="6181C450" w14:textId="769CB6E5" w:rsidR="00E1768B" w:rsidRPr="002437CB" w:rsidDel="00D1707A" w:rsidRDefault="00E1768B">
      <w:pPr>
        <w:pStyle w:val="TOC3"/>
        <w:rPr>
          <w:del w:id="3638" w:author="Rapporter" w:date="2025-11-25T13:09:00Z" w16du:dateUtc="2025-11-25T12:09:00Z"/>
          <w:rFonts w:asciiTheme="minorHAnsi" w:eastAsiaTheme="minorEastAsia" w:hAnsiTheme="minorHAnsi" w:cstheme="minorBidi"/>
          <w:kern w:val="2"/>
          <w:sz w:val="24"/>
          <w:szCs w:val="24"/>
          <w14:ligatures w14:val="standardContextual"/>
        </w:rPr>
      </w:pPr>
      <w:del w:id="3639" w:author="Rapporter" w:date="2025-11-25T13:09:00Z" w16du:dateUtc="2025-11-25T12:09:00Z">
        <w:r w:rsidRPr="002437CB" w:rsidDel="00D1707A">
          <w:delText>5.2.9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 xml:space="preserve">AIMLES_AssistedMLModelSelection </w:delText>
        </w:r>
        <w:r w:rsidRPr="002437CB" w:rsidDel="00D1707A">
          <w:rPr>
            <w:rFonts w:eastAsia="SimSun"/>
          </w:rPr>
          <w:delText>Service</w:delText>
        </w:r>
        <w:r w:rsidRPr="002437CB" w:rsidDel="00D1707A">
          <w:tab/>
        </w:r>
        <w:r w:rsidRPr="002437CB" w:rsidDel="00D1707A">
          <w:fldChar w:fldCharType="begin" w:fldLock="1"/>
        </w:r>
        <w:r w:rsidRPr="002437CB" w:rsidDel="00D1707A">
          <w:delInstrText xml:space="preserve"> PAGEREF _Toc212495726 \h </w:delInstrText>
        </w:r>
        <w:r w:rsidRPr="002437CB" w:rsidDel="00D1707A">
          <w:fldChar w:fldCharType="separate"/>
        </w:r>
        <w:r w:rsidRPr="002437CB" w:rsidDel="00D1707A">
          <w:delText>47</w:delText>
        </w:r>
        <w:r w:rsidRPr="002437CB" w:rsidDel="00D1707A">
          <w:fldChar w:fldCharType="end"/>
        </w:r>
      </w:del>
    </w:p>
    <w:p w14:paraId="4A55274D" w14:textId="573355CD" w:rsidR="00E1768B" w:rsidRPr="002437CB" w:rsidDel="00D1707A" w:rsidRDefault="00E1768B">
      <w:pPr>
        <w:pStyle w:val="TOC4"/>
        <w:rPr>
          <w:del w:id="3640" w:author="Rapporter" w:date="2025-11-25T13:09:00Z" w16du:dateUtc="2025-11-25T12:09:00Z"/>
          <w:rFonts w:asciiTheme="minorHAnsi" w:eastAsiaTheme="minorEastAsia" w:hAnsiTheme="minorHAnsi" w:cstheme="minorBidi"/>
          <w:kern w:val="2"/>
          <w:sz w:val="24"/>
          <w:szCs w:val="24"/>
          <w14:ligatures w14:val="standardContextual"/>
        </w:rPr>
      </w:pPr>
      <w:del w:id="3641" w:author="Rapporter" w:date="2025-11-25T13:09:00Z" w16du:dateUtc="2025-11-25T12:09:00Z">
        <w:r w:rsidRPr="002437CB" w:rsidDel="00D1707A">
          <w:delText>5.2.9.1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_Toc212495727 \h </w:delInstrText>
        </w:r>
        <w:r w:rsidRPr="002437CB" w:rsidDel="00D1707A">
          <w:fldChar w:fldCharType="separate"/>
        </w:r>
        <w:r w:rsidRPr="002437CB" w:rsidDel="00D1707A">
          <w:delText>47</w:delText>
        </w:r>
        <w:r w:rsidRPr="002437CB" w:rsidDel="00D1707A">
          <w:fldChar w:fldCharType="end"/>
        </w:r>
      </w:del>
    </w:p>
    <w:p w14:paraId="3FD18093" w14:textId="3066C581" w:rsidR="00E1768B" w:rsidRPr="002437CB" w:rsidDel="00D1707A" w:rsidRDefault="00E1768B">
      <w:pPr>
        <w:pStyle w:val="TOC4"/>
        <w:rPr>
          <w:del w:id="3642" w:author="Rapporter" w:date="2025-11-25T13:09:00Z" w16du:dateUtc="2025-11-25T12:09:00Z"/>
          <w:rFonts w:asciiTheme="minorHAnsi" w:eastAsiaTheme="minorEastAsia" w:hAnsiTheme="minorHAnsi" w:cstheme="minorBidi"/>
          <w:kern w:val="2"/>
          <w:sz w:val="24"/>
          <w:szCs w:val="24"/>
          <w14:ligatures w14:val="standardContextual"/>
        </w:rPr>
      </w:pPr>
      <w:del w:id="3643" w:author="Rapporter" w:date="2025-11-25T13:09:00Z" w16du:dateUtc="2025-11-25T12:09:00Z">
        <w:r w:rsidRPr="002437CB" w:rsidDel="00D1707A">
          <w:delText>5.2.9.2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_Toc212495728 \h </w:delInstrText>
        </w:r>
        <w:r w:rsidRPr="002437CB" w:rsidDel="00D1707A">
          <w:fldChar w:fldCharType="separate"/>
        </w:r>
        <w:r w:rsidRPr="002437CB" w:rsidDel="00D1707A">
          <w:delText>47</w:delText>
        </w:r>
        <w:r w:rsidRPr="002437CB" w:rsidDel="00D1707A">
          <w:fldChar w:fldCharType="end"/>
        </w:r>
      </w:del>
    </w:p>
    <w:p w14:paraId="633E6BCE" w14:textId="63CED8FF" w:rsidR="00E1768B" w:rsidRPr="002437CB" w:rsidDel="00D1707A" w:rsidRDefault="00E1768B">
      <w:pPr>
        <w:pStyle w:val="TOC5"/>
        <w:rPr>
          <w:del w:id="3644" w:author="Rapporter" w:date="2025-11-25T13:09:00Z" w16du:dateUtc="2025-11-25T12:09:00Z"/>
          <w:rFonts w:asciiTheme="minorHAnsi" w:eastAsiaTheme="minorEastAsia" w:hAnsiTheme="minorHAnsi" w:cstheme="minorBidi"/>
          <w:kern w:val="2"/>
          <w:sz w:val="24"/>
          <w:szCs w:val="24"/>
          <w14:ligatures w14:val="standardContextual"/>
        </w:rPr>
      </w:pPr>
      <w:del w:id="3645" w:author="Rapporter" w:date="2025-11-25T13:09:00Z" w16du:dateUtc="2025-11-25T12:09:00Z">
        <w:r w:rsidRPr="002437CB" w:rsidDel="00D1707A">
          <w:delText>5.2.9.2.1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_Toc212495729 \h </w:delInstrText>
        </w:r>
        <w:r w:rsidRPr="002437CB" w:rsidDel="00D1707A">
          <w:fldChar w:fldCharType="separate"/>
        </w:r>
        <w:r w:rsidRPr="002437CB" w:rsidDel="00D1707A">
          <w:delText>47</w:delText>
        </w:r>
        <w:r w:rsidRPr="002437CB" w:rsidDel="00D1707A">
          <w:fldChar w:fldCharType="end"/>
        </w:r>
      </w:del>
    </w:p>
    <w:p w14:paraId="6CBAA6F5" w14:textId="25A71A48" w:rsidR="00E1768B" w:rsidRPr="002437CB" w:rsidDel="00D1707A" w:rsidRDefault="00E1768B">
      <w:pPr>
        <w:pStyle w:val="TOC5"/>
        <w:rPr>
          <w:del w:id="3646" w:author="Rapporter" w:date="2025-11-25T13:09:00Z" w16du:dateUtc="2025-11-25T12:09:00Z"/>
          <w:rFonts w:asciiTheme="minorHAnsi" w:eastAsiaTheme="minorEastAsia" w:hAnsiTheme="minorHAnsi" w:cstheme="minorBidi"/>
          <w:kern w:val="2"/>
          <w:sz w:val="24"/>
          <w:szCs w:val="24"/>
          <w14:ligatures w14:val="standardContextual"/>
        </w:rPr>
      </w:pPr>
      <w:del w:id="3647" w:author="Rapporter" w:date="2025-11-25T13:09:00Z" w16du:dateUtc="2025-11-25T12:09:00Z">
        <w:r w:rsidRPr="002437CB" w:rsidDel="00D1707A">
          <w:delText>5.2.9.2.2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AIMLES_AssistedMLModelSelection_Subscribe</w:delText>
        </w:r>
        <w:r w:rsidRPr="002437CB" w:rsidDel="00D1707A">
          <w:tab/>
        </w:r>
        <w:r w:rsidRPr="002437CB" w:rsidDel="00D1707A">
          <w:fldChar w:fldCharType="begin" w:fldLock="1"/>
        </w:r>
        <w:r w:rsidRPr="002437CB" w:rsidDel="00D1707A">
          <w:delInstrText xml:space="preserve"> PAGEREF _Toc212495730 \h </w:delInstrText>
        </w:r>
        <w:r w:rsidRPr="002437CB" w:rsidDel="00D1707A">
          <w:fldChar w:fldCharType="separate"/>
        </w:r>
        <w:r w:rsidRPr="002437CB" w:rsidDel="00D1707A">
          <w:delText>47</w:delText>
        </w:r>
        <w:r w:rsidRPr="002437CB" w:rsidDel="00D1707A">
          <w:fldChar w:fldCharType="end"/>
        </w:r>
      </w:del>
    </w:p>
    <w:p w14:paraId="4FA3FF23" w14:textId="0258AD53" w:rsidR="00E1768B" w:rsidRPr="002437CB" w:rsidDel="00D1707A" w:rsidRDefault="00E1768B">
      <w:pPr>
        <w:pStyle w:val="TOC5"/>
        <w:rPr>
          <w:del w:id="3648" w:author="Rapporter" w:date="2025-11-25T13:09:00Z" w16du:dateUtc="2025-11-25T12:09:00Z"/>
          <w:rFonts w:asciiTheme="minorHAnsi" w:eastAsiaTheme="minorEastAsia" w:hAnsiTheme="minorHAnsi" w:cstheme="minorBidi"/>
          <w:kern w:val="2"/>
          <w:sz w:val="24"/>
          <w:szCs w:val="24"/>
          <w14:ligatures w14:val="standardContextual"/>
        </w:rPr>
      </w:pPr>
      <w:del w:id="3649" w:author="Rapporter" w:date="2025-11-25T13:09:00Z" w16du:dateUtc="2025-11-25T12:09:00Z">
        <w:r w:rsidRPr="002437CB" w:rsidDel="00D1707A">
          <w:delText>5.2.9.2.3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AIMLES_AssistedMLModelSelection_Update</w:delText>
        </w:r>
        <w:r w:rsidRPr="002437CB" w:rsidDel="00D1707A">
          <w:tab/>
        </w:r>
        <w:r w:rsidRPr="002437CB" w:rsidDel="00D1707A">
          <w:fldChar w:fldCharType="begin" w:fldLock="1"/>
        </w:r>
        <w:r w:rsidRPr="002437CB" w:rsidDel="00D1707A">
          <w:delInstrText xml:space="preserve"> PAGEREF _Toc212495731 \h </w:delInstrText>
        </w:r>
        <w:r w:rsidRPr="002437CB" w:rsidDel="00D1707A">
          <w:fldChar w:fldCharType="separate"/>
        </w:r>
        <w:r w:rsidRPr="002437CB" w:rsidDel="00D1707A">
          <w:delText>48</w:delText>
        </w:r>
        <w:r w:rsidRPr="002437CB" w:rsidDel="00D1707A">
          <w:fldChar w:fldCharType="end"/>
        </w:r>
      </w:del>
    </w:p>
    <w:p w14:paraId="617FBE8D" w14:textId="5A10956D" w:rsidR="00E1768B" w:rsidRPr="002437CB" w:rsidDel="00D1707A" w:rsidRDefault="00E1768B">
      <w:pPr>
        <w:pStyle w:val="TOC5"/>
        <w:rPr>
          <w:del w:id="3650" w:author="Rapporter" w:date="2025-11-25T13:09:00Z" w16du:dateUtc="2025-11-25T12:09:00Z"/>
          <w:rFonts w:asciiTheme="minorHAnsi" w:eastAsiaTheme="minorEastAsia" w:hAnsiTheme="minorHAnsi" w:cstheme="minorBidi"/>
          <w:kern w:val="2"/>
          <w:sz w:val="24"/>
          <w:szCs w:val="24"/>
          <w14:ligatures w14:val="standardContextual"/>
        </w:rPr>
      </w:pPr>
      <w:del w:id="3651" w:author="Rapporter" w:date="2025-11-25T13:09:00Z" w16du:dateUtc="2025-11-25T12:09:00Z">
        <w:r w:rsidRPr="002437CB" w:rsidDel="00D1707A">
          <w:delText>5.2.9.2.4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AIMLES_AssistedMLModelSelection_Unsubscribe</w:delText>
        </w:r>
        <w:r w:rsidRPr="002437CB" w:rsidDel="00D1707A">
          <w:tab/>
        </w:r>
        <w:r w:rsidRPr="002437CB" w:rsidDel="00D1707A">
          <w:fldChar w:fldCharType="begin" w:fldLock="1"/>
        </w:r>
        <w:r w:rsidRPr="002437CB" w:rsidDel="00D1707A">
          <w:delInstrText xml:space="preserve"> PAGEREF _Toc212495732 \h </w:delInstrText>
        </w:r>
        <w:r w:rsidRPr="002437CB" w:rsidDel="00D1707A">
          <w:fldChar w:fldCharType="separate"/>
        </w:r>
        <w:r w:rsidRPr="002437CB" w:rsidDel="00D1707A">
          <w:delText>49</w:delText>
        </w:r>
        <w:r w:rsidRPr="002437CB" w:rsidDel="00D1707A">
          <w:fldChar w:fldCharType="end"/>
        </w:r>
      </w:del>
    </w:p>
    <w:p w14:paraId="7CBE0315" w14:textId="0666C2A3" w:rsidR="00E1768B" w:rsidRPr="002437CB" w:rsidDel="00D1707A" w:rsidRDefault="00E1768B">
      <w:pPr>
        <w:pStyle w:val="TOC5"/>
        <w:rPr>
          <w:del w:id="3652" w:author="Rapporter" w:date="2025-11-25T13:09:00Z" w16du:dateUtc="2025-11-25T12:09:00Z"/>
          <w:rFonts w:asciiTheme="minorHAnsi" w:eastAsiaTheme="minorEastAsia" w:hAnsiTheme="minorHAnsi" w:cstheme="minorBidi"/>
          <w:kern w:val="2"/>
          <w:sz w:val="24"/>
          <w:szCs w:val="24"/>
          <w14:ligatures w14:val="standardContextual"/>
        </w:rPr>
      </w:pPr>
      <w:del w:id="3653" w:author="Rapporter" w:date="2025-11-25T13:09:00Z" w16du:dateUtc="2025-11-25T12:09:00Z">
        <w:r w:rsidRPr="002437CB" w:rsidDel="00D1707A">
          <w:delText>5.2.9.2.5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AIMLES_AssistedMLModelSelection_Notify</w:delText>
        </w:r>
        <w:r w:rsidRPr="002437CB" w:rsidDel="00D1707A">
          <w:tab/>
        </w:r>
        <w:r w:rsidRPr="002437CB" w:rsidDel="00D1707A">
          <w:fldChar w:fldCharType="begin" w:fldLock="1"/>
        </w:r>
        <w:r w:rsidRPr="002437CB" w:rsidDel="00D1707A">
          <w:delInstrText xml:space="preserve"> PAGEREF _Toc212495733 \h </w:delInstrText>
        </w:r>
        <w:r w:rsidRPr="002437CB" w:rsidDel="00D1707A">
          <w:fldChar w:fldCharType="separate"/>
        </w:r>
        <w:r w:rsidRPr="002437CB" w:rsidDel="00D1707A">
          <w:delText>50</w:delText>
        </w:r>
        <w:r w:rsidRPr="002437CB" w:rsidDel="00D1707A">
          <w:fldChar w:fldCharType="end"/>
        </w:r>
      </w:del>
    </w:p>
    <w:p w14:paraId="208930FF" w14:textId="10217516" w:rsidR="00E1768B" w:rsidRPr="002437CB" w:rsidDel="00D1707A" w:rsidRDefault="00E1768B">
      <w:pPr>
        <w:pStyle w:val="TOC3"/>
        <w:rPr>
          <w:del w:id="3654" w:author="Rapporter" w:date="2025-11-25T13:09:00Z" w16du:dateUtc="2025-11-25T12:09:00Z"/>
          <w:rFonts w:asciiTheme="minorHAnsi" w:eastAsiaTheme="minorEastAsia" w:hAnsiTheme="minorHAnsi" w:cstheme="minorBidi"/>
          <w:kern w:val="2"/>
          <w:sz w:val="24"/>
          <w:szCs w:val="24"/>
          <w14:ligatures w14:val="standardContextual"/>
        </w:rPr>
      </w:pPr>
      <w:del w:id="3655" w:author="Rapporter" w:date="2025-11-25T13:09:00Z" w16du:dateUtc="2025-11-25T12:09:00Z">
        <w:r w:rsidRPr="002437CB" w:rsidDel="00D1707A">
          <w:delText>5.2.10</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 xml:space="preserve">AIMLES_MLModelRetrieval </w:delText>
        </w:r>
        <w:r w:rsidRPr="002437CB" w:rsidDel="00D1707A">
          <w:rPr>
            <w:rFonts w:eastAsia="SimSun"/>
          </w:rPr>
          <w:delText>Service</w:delText>
        </w:r>
        <w:r w:rsidRPr="002437CB" w:rsidDel="00D1707A">
          <w:tab/>
        </w:r>
        <w:r w:rsidRPr="002437CB" w:rsidDel="00D1707A">
          <w:fldChar w:fldCharType="begin" w:fldLock="1"/>
        </w:r>
        <w:r w:rsidRPr="002437CB" w:rsidDel="00D1707A">
          <w:delInstrText xml:space="preserve"> PAGEREF _Toc212495734 \h </w:delInstrText>
        </w:r>
        <w:r w:rsidRPr="002437CB" w:rsidDel="00D1707A">
          <w:fldChar w:fldCharType="separate"/>
        </w:r>
        <w:r w:rsidRPr="002437CB" w:rsidDel="00D1707A">
          <w:delText>51</w:delText>
        </w:r>
        <w:r w:rsidRPr="002437CB" w:rsidDel="00D1707A">
          <w:fldChar w:fldCharType="end"/>
        </w:r>
      </w:del>
    </w:p>
    <w:p w14:paraId="4A295D8F" w14:textId="790A05DE" w:rsidR="00E1768B" w:rsidRPr="002437CB" w:rsidDel="00D1707A" w:rsidRDefault="00E1768B">
      <w:pPr>
        <w:pStyle w:val="TOC4"/>
        <w:rPr>
          <w:del w:id="3656" w:author="Rapporter" w:date="2025-11-25T13:09:00Z" w16du:dateUtc="2025-11-25T12:09:00Z"/>
          <w:rFonts w:asciiTheme="minorHAnsi" w:eastAsiaTheme="minorEastAsia" w:hAnsiTheme="minorHAnsi" w:cstheme="minorBidi"/>
          <w:kern w:val="2"/>
          <w:sz w:val="24"/>
          <w:szCs w:val="24"/>
          <w14:ligatures w14:val="standardContextual"/>
        </w:rPr>
      </w:pPr>
      <w:del w:id="3657" w:author="Rapporter" w:date="2025-11-25T13:09:00Z" w16du:dateUtc="2025-11-25T12:09:00Z">
        <w:r w:rsidRPr="002437CB" w:rsidDel="00D1707A">
          <w:delText>5.2.10.1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_Toc212495735 \h </w:delInstrText>
        </w:r>
        <w:r w:rsidRPr="002437CB" w:rsidDel="00D1707A">
          <w:fldChar w:fldCharType="separate"/>
        </w:r>
        <w:r w:rsidRPr="002437CB" w:rsidDel="00D1707A">
          <w:delText>51</w:delText>
        </w:r>
        <w:r w:rsidRPr="002437CB" w:rsidDel="00D1707A">
          <w:fldChar w:fldCharType="end"/>
        </w:r>
      </w:del>
    </w:p>
    <w:p w14:paraId="2FF71642" w14:textId="5E170B9C" w:rsidR="00E1768B" w:rsidRPr="002437CB" w:rsidDel="00D1707A" w:rsidRDefault="00E1768B">
      <w:pPr>
        <w:pStyle w:val="TOC4"/>
        <w:rPr>
          <w:del w:id="3658" w:author="Rapporter" w:date="2025-11-25T13:09:00Z" w16du:dateUtc="2025-11-25T12:09:00Z"/>
          <w:rFonts w:asciiTheme="minorHAnsi" w:eastAsiaTheme="minorEastAsia" w:hAnsiTheme="minorHAnsi" w:cstheme="minorBidi"/>
          <w:kern w:val="2"/>
          <w:sz w:val="24"/>
          <w:szCs w:val="24"/>
          <w14:ligatures w14:val="standardContextual"/>
        </w:rPr>
      </w:pPr>
      <w:del w:id="3659" w:author="Rapporter" w:date="2025-11-25T13:09:00Z" w16du:dateUtc="2025-11-25T12:09:00Z">
        <w:r w:rsidRPr="002437CB" w:rsidDel="00D1707A">
          <w:delText>5.2.10.2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_Toc212495736 \h </w:delInstrText>
        </w:r>
        <w:r w:rsidRPr="002437CB" w:rsidDel="00D1707A">
          <w:fldChar w:fldCharType="separate"/>
        </w:r>
        <w:r w:rsidRPr="002437CB" w:rsidDel="00D1707A">
          <w:delText>51</w:delText>
        </w:r>
        <w:r w:rsidRPr="002437CB" w:rsidDel="00D1707A">
          <w:fldChar w:fldCharType="end"/>
        </w:r>
      </w:del>
    </w:p>
    <w:p w14:paraId="351DBD9D" w14:textId="278C5E8D" w:rsidR="00E1768B" w:rsidRPr="002437CB" w:rsidDel="00D1707A" w:rsidRDefault="00E1768B">
      <w:pPr>
        <w:pStyle w:val="TOC5"/>
        <w:rPr>
          <w:del w:id="3660" w:author="Rapporter" w:date="2025-11-25T13:09:00Z" w16du:dateUtc="2025-11-25T12:09:00Z"/>
          <w:rFonts w:asciiTheme="minorHAnsi" w:eastAsiaTheme="minorEastAsia" w:hAnsiTheme="minorHAnsi" w:cstheme="minorBidi"/>
          <w:kern w:val="2"/>
          <w:sz w:val="24"/>
          <w:szCs w:val="24"/>
          <w14:ligatures w14:val="standardContextual"/>
        </w:rPr>
      </w:pPr>
      <w:del w:id="3661" w:author="Rapporter" w:date="2025-11-25T13:09:00Z" w16du:dateUtc="2025-11-25T12:09:00Z">
        <w:r w:rsidRPr="002437CB" w:rsidDel="00D1707A">
          <w:delText>5.2.10.2.1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_Toc212495737 \h </w:delInstrText>
        </w:r>
        <w:r w:rsidRPr="002437CB" w:rsidDel="00D1707A">
          <w:fldChar w:fldCharType="separate"/>
        </w:r>
        <w:r w:rsidRPr="002437CB" w:rsidDel="00D1707A">
          <w:delText>51</w:delText>
        </w:r>
        <w:r w:rsidRPr="002437CB" w:rsidDel="00D1707A">
          <w:fldChar w:fldCharType="end"/>
        </w:r>
      </w:del>
    </w:p>
    <w:p w14:paraId="51000F7E" w14:textId="1AD172D0" w:rsidR="00E1768B" w:rsidRPr="002437CB" w:rsidDel="00D1707A" w:rsidRDefault="00E1768B">
      <w:pPr>
        <w:pStyle w:val="TOC5"/>
        <w:rPr>
          <w:del w:id="3662" w:author="Rapporter" w:date="2025-11-25T13:09:00Z" w16du:dateUtc="2025-11-25T12:09:00Z"/>
          <w:rFonts w:asciiTheme="minorHAnsi" w:eastAsiaTheme="minorEastAsia" w:hAnsiTheme="minorHAnsi" w:cstheme="minorBidi"/>
          <w:kern w:val="2"/>
          <w:sz w:val="24"/>
          <w:szCs w:val="24"/>
          <w14:ligatures w14:val="standardContextual"/>
        </w:rPr>
      </w:pPr>
      <w:del w:id="3663" w:author="Rapporter" w:date="2025-11-25T13:09:00Z" w16du:dateUtc="2025-11-25T12:09:00Z">
        <w:r w:rsidRPr="002437CB" w:rsidDel="00D1707A">
          <w:delText>5.2.10.2.2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AIMLES_MLModelRetrieval_Request</w:delText>
        </w:r>
        <w:r w:rsidRPr="002437CB" w:rsidDel="00D1707A">
          <w:tab/>
        </w:r>
        <w:r w:rsidRPr="002437CB" w:rsidDel="00D1707A">
          <w:fldChar w:fldCharType="begin" w:fldLock="1"/>
        </w:r>
        <w:r w:rsidRPr="002437CB" w:rsidDel="00D1707A">
          <w:delInstrText xml:space="preserve"> PAGEREF _Toc212495738 \h </w:delInstrText>
        </w:r>
        <w:r w:rsidRPr="002437CB" w:rsidDel="00D1707A">
          <w:fldChar w:fldCharType="separate"/>
        </w:r>
        <w:r w:rsidRPr="002437CB" w:rsidDel="00D1707A">
          <w:delText>51</w:delText>
        </w:r>
        <w:r w:rsidRPr="002437CB" w:rsidDel="00D1707A">
          <w:fldChar w:fldCharType="end"/>
        </w:r>
      </w:del>
    </w:p>
    <w:p w14:paraId="0A5F3E5A" w14:textId="784F41E9" w:rsidR="00E1768B" w:rsidRPr="002437CB" w:rsidDel="00D1707A" w:rsidRDefault="00E1768B">
      <w:pPr>
        <w:pStyle w:val="TOC5"/>
        <w:rPr>
          <w:del w:id="3664" w:author="Rapporter" w:date="2025-11-25T13:09:00Z" w16du:dateUtc="2025-11-25T12:09:00Z"/>
          <w:rFonts w:asciiTheme="minorHAnsi" w:eastAsiaTheme="minorEastAsia" w:hAnsiTheme="minorHAnsi" w:cstheme="minorBidi"/>
          <w:kern w:val="2"/>
          <w:sz w:val="24"/>
          <w:szCs w:val="24"/>
          <w14:ligatures w14:val="standardContextual"/>
        </w:rPr>
      </w:pPr>
      <w:del w:id="3665" w:author="Rapporter" w:date="2025-11-25T13:09:00Z" w16du:dateUtc="2025-11-25T12:09:00Z">
        <w:r w:rsidRPr="002437CB" w:rsidDel="00D1707A">
          <w:delText>5.2.10.2.3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AIMLES_MLModelRetrieval_Subscribe</w:delText>
        </w:r>
        <w:r w:rsidRPr="002437CB" w:rsidDel="00D1707A">
          <w:tab/>
        </w:r>
        <w:r w:rsidRPr="002437CB" w:rsidDel="00D1707A">
          <w:fldChar w:fldCharType="begin" w:fldLock="1"/>
        </w:r>
        <w:r w:rsidRPr="002437CB" w:rsidDel="00D1707A">
          <w:delInstrText xml:space="preserve"> PAGEREF _Toc212495739 \h </w:delInstrText>
        </w:r>
        <w:r w:rsidRPr="002437CB" w:rsidDel="00D1707A">
          <w:fldChar w:fldCharType="separate"/>
        </w:r>
        <w:r w:rsidRPr="002437CB" w:rsidDel="00D1707A">
          <w:delText>52</w:delText>
        </w:r>
        <w:r w:rsidRPr="002437CB" w:rsidDel="00D1707A">
          <w:fldChar w:fldCharType="end"/>
        </w:r>
      </w:del>
    </w:p>
    <w:p w14:paraId="02E7B38D" w14:textId="550353D8" w:rsidR="00E1768B" w:rsidRPr="002437CB" w:rsidDel="00D1707A" w:rsidRDefault="00E1768B">
      <w:pPr>
        <w:pStyle w:val="TOC5"/>
        <w:rPr>
          <w:del w:id="3666" w:author="Rapporter" w:date="2025-11-25T13:09:00Z" w16du:dateUtc="2025-11-25T12:09:00Z"/>
          <w:rFonts w:asciiTheme="minorHAnsi" w:eastAsiaTheme="minorEastAsia" w:hAnsiTheme="minorHAnsi" w:cstheme="minorBidi"/>
          <w:kern w:val="2"/>
          <w:sz w:val="24"/>
          <w:szCs w:val="24"/>
          <w14:ligatures w14:val="standardContextual"/>
        </w:rPr>
      </w:pPr>
      <w:del w:id="3667" w:author="Rapporter" w:date="2025-11-25T13:09:00Z" w16du:dateUtc="2025-11-25T12:09:00Z">
        <w:r w:rsidRPr="002437CB" w:rsidDel="00D1707A">
          <w:delText>5.2.10.2.4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AIMLES_MLModelRetrieval_Update</w:delText>
        </w:r>
        <w:r w:rsidRPr="002437CB" w:rsidDel="00D1707A">
          <w:tab/>
        </w:r>
        <w:r w:rsidRPr="002437CB" w:rsidDel="00D1707A">
          <w:fldChar w:fldCharType="begin" w:fldLock="1"/>
        </w:r>
        <w:r w:rsidRPr="002437CB" w:rsidDel="00D1707A">
          <w:delInstrText xml:space="preserve"> PAGEREF _Toc212495740 \h </w:delInstrText>
        </w:r>
        <w:r w:rsidRPr="002437CB" w:rsidDel="00D1707A">
          <w:fldChar w:fldCharType="separate"/>
        </w:r>
        <w:r w:rsidRPr="002437CB" w:rsidDel="00D1707A">
          <w:delText>53</w:delText>
        </w:r>
        <w:r w:rsidRPr="002437CB" w:rsidDel="00D1707A">
          <w:fldChar w:fldCharType="end"/>
        </w:r>
      </w:del>
    </w:p>
    <w:p w14:paraId="0DDFEC30" w14:textId="0A52DD0D" w:rsidR="00E1768B" w:rsidRPr="002437CB" w:rsidDel="00D1707A" w:rsidRDefault="00E1768B">
      <w:pPr>
        <w:pStyle w:val="TOC5"/>
        <w:rPr>
          <w:del w:id="3668" w:author="Rapporter" w:date="2025-11-25T13:09:00Z" w16du:dateUtc="2025-11-25T12:09:00Z"/>
          <w:rFonts w:asciiTheme="minorHAnsi" w:eastAsiaTheme="minorEastAsia" w:hAnsiTheme="minorHAnsi" w:cstheme="minorBidi"/>
          <w:kern w:val="2"/>
          <w:sz w:val="24"/>
          <w:szCs w:val="24"/>
          <w14:ligatures w14:val="standardContextual"/>
        </w:rPr>
      </w:pPr>
      <w:del w:id="3669" w:author="Rapporter" w:date="2025-11-25T13:09:00Z" w16du:dateUtc="2025-11-25T12:09:00Z">
        <w:r w:rsidRPr="002437CB" w:rsidDel="00D1707A">
          <w:delText>5.2.10.2.5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AIMLES_MLModelRetrieval_Unsubscribe</w:delText>
        </w:r>
        <w:r w:rsidRPr="002437CB" w:rsidDel="00D1707A">
          <w:tab/>
        </w:r>
        <w:r w:rsidRPr="002437CB" w:rsidDel="00D1707A">
          <w:fldChar w:fldCharType="begin" w:fldLock="1"/>
        </w:r>
        <w:r w:rsidRPr="002437CB" w:rsidDel="00D1707A">
          <w:delInstrText xml:space="preserve"> PAGEREF _Toc212495741 \h </w:delInstrText>
        </w:r>
        <w:r w:rsidRPr="002437CB" w:rsidDel="00D1707A">
          <w:fldChar w:fldCharType="separate"/>
        </w:r>
        <w:r w:rsidRPr="002437CB" w:rsidDel="00D1707A">
          <w:delText>54</w:delText>
        </w:r>
        <w:r w:rsidRPr="002437CB" w:rsidDel="00D1707A">
          <w:fldChar w:fldCharType="end"/>
        </w:r>
      </w:del>
    </w:p>
    <w:p w14:paraId="62749740" w14:textId="63BF14DF" w:rsidR="00E1768B" w:rsidRPr="002437CB" w:rsidDel="00D1707A" w:rsidRDefault="00E1768B">
      <w:pPr>
        <w:pStyle w:val="TOC5"/>
        <w:rPr>
          <w:del w:id="3670" w:author="Rapporter" w:date="2025-11-25T13:09:00Z" w16du:dateUtc="2025-11-25T12:09:00Z"/>
          <w:rFonts w:asciiTheme="minorHAnsi" w:eastAsiaTheme="minorEastAsia" w:hAnsiTheme="minorHAnsi" w:cstheme="minorBidi"/>
          <w:kern w:val="2"/>
          <w:sz w:val="24"/>
          <w:szCs w:val="24"/>
          <w14:ligatures w14:val="standardContextual"/>
        </w:rPr>
      </w:pPr>
      <w:del w:id="3671" w:author="Rapporter" w:date="2025-11-25T13:09:00Z" w16du:dateUtc="2025-11-25T12:09:00Z">
        <w:r w:rsidRPr="002437CB" w:rsidDel="00D1707A">
          <w:delText>5.2.10.2.6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AIMLES_MLModelRetrieval_Notify</w:delText>
        </w:r>
        <w:r w:rsidRPr="002437CB" w:rsidDel="00D1707A">
          <w:tab/>
        </w:r>
        <w:r w:rsidRPr="002437CB" w:rsidDel="00D1707A">
          <w:fldChar w:fldCharType="begin" w:fldLock="1"/>
        </w:r>
        <w:r w:rsidRPr="002437CB" w:rsidDel="00D1707A">
          <w:delInstrText xml:space="preserve"> PAGEREF _Toc212495742 \h </w:delInstrText>
        </w:r>
        <w:r w:rsidRPr="002437CB" w:rsidDel="00D1707A">
          <w:fldChar w:fldCharType="separate"/>
        </w:r>
        <w:r w:rsidRPr="002437CB" w:rsidDel="00D1707A">
          <w:delText>54</w:delText>
        </w:r>
        <w:r w:rsidRPr="002437CB" w:rsidDel="00D1707A">
          <w:fldChar w:fldCharType="end"/>
        </w:r>
      </w:del>
    </w:p>
    <w:p w14:paraId="2DDB4A5E" w14:textId="44F14D25" w:rsidR="00E1768B" w:rsidRPr="002437CB" w:rsidDel="00D1707A" w:rsidRDefault="00E1768B">
      <w:pPr>
        <w:pStyle w:val="TOC3"/>
        <w:rPr>
          <w:del w:id="3672" w:author="Rapporter" w:date="2025-11-25T13:09:00Z" w16du:dateUtc="2025-11-25T12:09:00Z"/>
          <w:rFonts w:asciiTheme="minorHAnsi" w:eastAsiaTheme="minorEastAsia" w:hAnsiTheme="minorHAnsi" w:cstheme="minorBidi"/>
          <w:kern w:val="2"/>
          <w:sz w:val="24"/>
          <w:szCs w:val="24"/>
          <w14:ligatures w14:val="standardContextual"/>
        </w:rPr>
      </w:pPr>
      <w:del w:id="3673" w:author="Rapporter" w:date="2025-11-25T13:09:00Z" w16du:dateUtc="2025-11-25T12:09:00Z">
        <w:r w:rsidRPr="002437CB" w:rsidDel="00D1707A">
          <w:delText>5.2.11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AIMLES_TLModelSelectionAssistance Service</w:delText>
        </w:r>
        <w:r w:rsidRPr="002437CB" w:rsidDel="00D1707A">
          <w:tab/>
        </w:r>
        <w:r w:rsidRPr="002437CB" w:rsidDel="00D1707A">
          <w:fldChar w:fldCharType="begin" w:fldLock="1"/>
        </w:r>
        <w:r w:rsidRPr="002437CB" w:rsidDel="00D1707A">
          <w:delInstrText xml:space="preserve"> PAGEREF _Toc212495743 \h </w:delInstrText>
        </w:r>
        <w:r w:rsidRPr="002437CB" w:rsidDel="00D1707A">
          <w:fldChar w:fldCharType="separate"/>
        </w:r>
        <w:r w:rsidRPr="002437CB" w:rsidDel="00D1707A">
          <w:delText>56</w:delText>
        </w:r>
        <w:r w:rsidRPr="002437CB" w:rsidDel="00D1707A">
          <w:fldChar w:fldCharType="end"/>
        </w:r>
      </w:del>
    </w:p>
    <w:p w14:paraId="50C0C300" w14:textId="20BF126B" w:rsidR="00E1768B" w:rsidRPr="002437CB" w:rsidDel="00D1707A" w:rsidRDefault="00E1768B">
      <w:pPr>
        <w:pStyle w:val="TOC4"/>
        <w:rPr>
          <w:del w:id="3674" w:author="Rapporter" w:date="2025-11-25T13:09:00Z" w16du:dateUtc="2025-11-25T12:09:00Z"/>
          <w:rFonts w:asciiTheme="minorHAnsi" w:eastAsiaTheme="minorEastAsia" w:hAnsiTheme="minorHAnsi" w:cstheme="minorBidi"/>
          <w:kern w:val="2"/>
          <w:sz w:val="24"/>
          <w:szCs w:val="24"/>
          <w14:ligatures w14:val="standardContextual"/>
        </w:rPr>
      </w:pPr>
      <w:del w:id="3675" w:author="Rapporter" w:date="2025-11-25T13:09:00Z" w16du:dateUtc="2025-11-25T12:09:00Z">
        <w:r w:rsidRPr="002437CB" w:rsidDel="00D1707A">
          <w:delText>5.2.11.1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_Toc212495744 \h </w:delInstrText>
        </w:r>
        <w:r w:rsidRPr="002437CB" w:rsidDel="00D1707A">
          <w:fldChar w:fldCharType="separate"/>
        </w:r>
        <w:r w:rsidRPr="002437CB" w:rsidDel="00D1707A">
          <w:delText>56</w:delText>
        </w:r>
        <w:r w:rsidRPr="002437CB" w:rsidDel="00D1707A">
          <w:fldChar w:fldCharType="end"/>
        </w:r>
      </w:del>
    </w:p>
    <w:p w14:paraId="0E05C273" w14:textId="078E5011" w:rsidR="00E1768B" w:rsidRPr="002437CB" w:rsidDel="00D1707A" w:rsidRDefault="00E1768B">
      <w:pPr>
        <w:pStyle w:val="TOC4"/>
        <w:rPr>
          <w:del w:id="3676" w:author="Rapporter" w:date="2025-11-25T13:09:00Z" w16du:dateUtc="2025-11-25T12:09:00Z"/>
          <w:rFonts w:asciiTheme="minorHAnsi" w:eastAsiaTheme="minorEastAsia" w:hAnsiTheme="minorHAnsi" w:cstheme="minorBidi"/>
          <w:kern w:val="2"/>
          <w:sz w:val="24"/>
          <w:szCs w:val="24"/>
          <w14:ligatures w14:val="standardContextual"/>
        </w:rPr>
      </w:pPr>
      <w:del w:id="3677" w:author="Rapporter" w:date="2025-11-25T13:09:00Z" w16du:dateUtc="2025-11-25T12:09:00Z">
        <w:r w:rsidRPr="002437CB" w:rsidDel="00D1707A">
          <w:delText>5.2.11.2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_Toc212495745 \h </w:delInstrText>
        </w:r>
        <w:r w:rsidRPr="002437CB" w:rsidDel="00D1707A">
          <w:fldChar w:fldCharType="separate"/>
        </w:r>
        <w:r w:rsidRPr="002437CB" w:rsidDel="00D1707A">
          <w:delText>56</w:delText>
        </w:r>
        <w:r w:rsidRPr="002437CB" w:rsidDel="00D1707A">
          <w:fldChar w:fldCharType="end"/>
        </w:r>
      </w:del>
    </w:p>
    <w:p w14:paraId="0E017B64" w14:textId="4B5B24CE" w:rsidR="00E1768B" w:rsidRPr="002437CB" w:rsidDel="00D1707A" w:rsidRDefault="00E1768B">
      <w:pPr>
        <w:pStyle w:val="TOC5"/>
        <w:rPr>
          <w:del w:id="3678" w:author="Rapporter" w:date="2025-11-25T13:09:00Z" w16du:dateUtc="2025-11-25T12:09:00Z"/>
          <w:rFonts w:asciiTheme="minorHAnsi" w:eastAsiaTheme="minorEastAsia" w:hAnsiTheme="minorHAnsi" w:cstheme="minorBidi"/>
          <w:kern w:val="2"/>
          <w:sz w:val="24"/>
          <w:szCs w:val="24"/>
          <w14:ligatures w14:val="standardContextual"/>
        </w:rPr>
      </w:pPr>
      <w:del w:id="3679" w:author="Rapporter" w:date="2025-11-25T13:09:00Z" w16du:dateUtc="2025-11-25T12:09:00Z">
        <w:r w:rsidRPr="002437CB" w:rsidDel="00D1707A">
          <w:delText>5.2.11.2.1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_Toc212495746 \h </w:delInstrText>
        </w:r>
        <w:r w:rsidRPr="002437CB" w:rsidDel="00D1707A">
          <w:fldChar w:fldCharType="separate"/>
        </w:r>
        <w:r w:rsidRPr="002437CB" w:rsidDel="00D1707A">
          <w:delText>56</w:delText>
        </w:r>
        <w:r w:rsidRPr="002437CB" w:rsidDel="00D1707A">
          <w:fldChar w:fldCharType="end"/>
        </w:r>
      </w:del>
    </w:p>
    <w:p w14:paraId="69E754FC" w14:textId="294C46C6" w:rsidR="00E1768B" w:rsidRPr="002437CB" w:rsidDel="00D1707A" w:rsidRDefault="00E1768B">
      <w:pPr>
        <w:pStyle w:val="TOC5"/>
        <w:rPr>
          <w:del w:id="3680" w:author="Rapporter" w:date="2025-11-25T13:09:00Z" w16du:dateUtc="2025-11-25T12:09:00Z"/>
          <w:rFonts w:asciiTheme="minorHAnsi" w:eastAsiaTheme="minorEastAsia" w:hAnsiTheme="minorHAnsi" w:cstheme="minorBidi"/>
          <w:kern w:val="2"/>
          <w:sz w:val="24"/>
          <w:szCs w:val="24"/>
          <w14:ligatures w14:val="standardContextual"/>
        </w:rPr>
      </w:pPr>
      <w:del w:id="3681" w:author="Rapporter" w:date="2025-11-25T13:09:00Z" w16du:dateUtc="2025-11-25T12:09:00Z">
        <w:r w:rsidRPr="002437CB" w:rsidDel="00D1707A">
          <w:delText>5.2.11.2.2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AIMLES_TLModelSelectionAssistance_Request</w:delText>
        </w:r>
        <w:r w:rsidRPr="002437CB" w:rsidDel="00D1707A">
          <w:tab/>
        </w:r>
        <w:r w:rsidRPr="002437CB" w:rsidDel="00D1707A">
          <w:fldChar w:fldCharType="begin" w:fldLock="1"/>
        </w:r>
        <w:r w:rsidRPr="002437CB" w:rsidDel="00D1707A">
          <w:delInstrText xml:space="preserve"> PAGEREF _Toc212495747 \h </w:delInstrText>
        </w:r>
        <w:r w:rsidRPr="002437CB" w:rsidDel="00D1707A">
          <w:fldChar w:fldCharType="separate"/>
        </w:r>
        <w:r w:rsidRPr="002437CB" w:rsidDel="00D1707A">
          <w:delText>56</w:delText>
        </w:r>
        <w:r w:rsidRPr="002437CB" w:rsidDel="00D1707A">
          <w:fldChar w:fldCharType="end"/>
        </w:r>
      </w:del>
    </w:p>
    <w:p w14:paraId="6AB44772" w14:textId="14B7AD61" w:rsidR="00E1768B" w:rsidRPr="002437CB" w:rsidDel="00D1707A" w:rsidRDefault="00E1768B">
      <w:pPr>
        <w:pStyle w:val="TOC3"/>
        <w:rPr>
          <w:del w:id="3682" w:author="Rapporter" w:date="2025-11-25T13:09:00Z" w16du:dateUtc="2025-11-25T12:09:00Z"/>
          <w:rFonts w:asciiTheme="minorHAnsi" w:eastAsiaTheme="minorEastAsia" w:hAnsiTheme="minorHAnsi" w:cstheme="minorBidi"/>
          <w:kern w:val="2"/>
          <w:sz w:val="24"/>
          <w:szCs w:val="24"/>
          <w14:ligatures w14:val="standardContextual"/>
        </w:rPr>
      </w:pPr>
      <w:del w:id="3683" w:author="Rapporter" w:date="2025-11-25T13:09:00Z" w16du:dateUtc="2025-11-25T12:09:00Z">
        <w:r w:rsidRPr="002437CB" w:rsidDel="00D1707A">
          <w:rPr>
            <w:rFonts w:eastAsia="SimSun"/>
          </w:rPr>
          <w:delText>5.2.12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AIMLES_SplitOpNodeRegistration</w:delText>
        </w:r>
        <w:r w:rsidRPr="002437CB" w:rsidDel="00D1707A">
          <w:tab/>
        </w:r>
        <w:r w:rsidRPr="002437CB" w:rsidDel="00D1707A">
          <w:fldChar w:fldCharType="begin" w:fldLock="1"/>
        </w:r>
        <w:r w:rsidRPr="002437CB" w:rsidDel="00D1707A">
          <w:delInstrText xml:space="preserve"> PAGEREF _Toc212495748 \h </w:delInstrText>
        </w:r>
        <w:r w:rsidRPr="002437CB" w:rsidDel="00D1707A">
          <w:fldChar w:fldCharType="separate"/>
        </w:r>
        <w:r w:rsidRPr="002437CB" w:rsidDel="00D1707A">
          <w:delText>57</w:delText>
        </w:r>
        <w:r w:rsidRPr="002437CB" w:rsidDel="00D1707A">
          <w:fldChar w:fldCharType="end"/>
        </w:r>
      </w:del>
    </w:p>
    <w:p w14:paraId="2125E2F1" w14:textId="402724DB" w:rsidR="00E1768B" w:rsidRPr="002437CB" w:rsidDel="00D1707A" w:rsidRDefault="00E1768B">
      <w:pPr>
        <w:pStyle w:val="TOC4"/>
        <w:rPr>
          <w:del w:id="3684" w:author="Rapporter" w:date="2025-11-25T13:09:00Z" w16du:dateUtc="2025-11-25T12:09:00Z"/>
          <w:rFonts w:asciiTheme="minorHAnsi" w:eastAsiaTheme="minorEastAsia" w:hAnsiTheme="minorHAnsi" w:cstheme="minorBidi"/>
          <w:kern w:val="2"/>
          <w:sz w:val="24"/>
          <w:szCs w:val="24"/>
          <w14:ligatures w14:val="standardContextual"/>
        </w:rPr>
      </w:pPr>
      <w:del w:id="3685" w:author="Rapporter" w:date="2025-11-25T13:09:00Z" w16du:dateUtc="2025-11-25T12:09:00Z">
        <w:r w:rsidRPr="002437CB" w:rsidDel="00D1707A">
          <w:rPr>
            <w:rFonts w:eastAsia="SimSun"/>
          </w:rPr>
          <w:delText>5.2.12.1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Service Description</w:delText>
        </w:r>
        <w:r w:rsidRPr="002437CB" w:rsidDel="00D1707A">
          <w:tab/>
        </w:r>
        <w:r w:rsidRPr="002437CB" w:rsidDel="00D1707A">
          <w:fldChar w:fldCharType="begin" w:fldLock="1"/>
        </w:r>
        <w:r w:rsidRPr="002437CB" w:rsidDel="00D1707A">
          <w:delInstrText xml:space="preserve"> PAGEREF _Toc212495749 \h </w:delInstrText>
        </w:r>
        <w:r w:rsidRPr="002437CB" w:rsidDel="00D1707A">
          <w:fldChar w:fldCharType="separate"/>
        </w:r>
        <w:r w:rsidRPr="002437CB" w:rsidDel="00D1707A">
          <w:delText>57</w:delText>
        </w:r>
        <w:r w:rsidRPr="002437CB" w:rsidDel="00D1707A">
          <w:fldChar w:fldCharType="end"/>
        </w:r>
      </w:del>
    </w:p>
    <w:p w14:paraId="457FFB10" w14:textId="030506DB" w:rsidR="00E1768B" w:rsidRPr="002437CB" w:rsidDel="00D1707A" w:rsidRDefault="00E1768B">
      <w:pPr>
        <w:pStyle w:val="TOC4"/>
        <w:rPr>
          <w:del w:id="3686" w:author="Rapporter" w:date="2025-11-25T13:09:00Z" w16du:dateUtc="2025-11-25T12:09:00Z"/>
          <w:rFonts w:asciiTheme="minorHAnsi" w:eastAsiaTheme="minorEastAsia" w:hAnsiTheme="minorHAnsi" w:cstheme="minorBidi"/>
          <w:kern w:val="2"/>
          <w:sz w:val="24"/>
          <w:szCs w:val="24"/>
          <w14:ligatures w14:val="standardContextual"/>
        </w:rPr>
      </w:pPr>
      <w:del w:id="3687" w:author="Rapporter" w:date="2025-11-25T13:09:00Z" w16du:dateUtc="2025-11-25T12:09:00Z">
        <w:r w:rsidRPr="002437CB" w:rsidDel="00D1707A">
          <w:rPr>
            <w:rFonts w:eastAsia="SimSun"/>
          </w:rPr>
          <w:delText>5.2.12.2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Service Operations</w:delText>
        </w:r>
        <w:r w:rsidRPr="002437CB" w:rsidDel="00D1707A">
          <w:tab/>
        </w:r>
        <w:r w:rsidRPr="002437CB" w:rsidDel="00D1707A">
          <w:fldChar w:fldCharType="begin" w:fldLock="1"/>
        </w:r>
        <w:r w:rsidRPr="002437CB" w:rsidDel="00D1707A">
          <w:delInstrText xml:space="preserve"> PAGEREF _Toc212495750 \h </w:delInstrText>
        </w:r>
        <w:r w:rsidRPr="002437CB" w:rsidDel="00D1707A">
          <w:fldChar w:fldCharType="separate"/>
        </w:r>
        <w:r w:rsidRPr="002437CB" w:rsidDel="00D1707A">
          <w:delText>57</w:delText>
        </w:r>
        <w:r w:rsidRPr="002437CB" w:rsidDel="00D1707A">
          <w:fldChar w:fldCharType="end"/>
        </w:r>
      </w:del>
    </w:p>
    <w:p w14:paraId="59CF618A" w14:textId="338BFF98" w:rsidR="00E1768B" w:rsidRPr="002437CB" w:rsidDel="00D1707A" w:rsidRDefault="00E1768B">
      <w:pPr>
        <w:pStyle w:val="TOC5"/>
        <w:rPr>
          <w:del w:id="3688" w:author="Rapporter" w:date="2025-11-25T13:09:00Z" w16du:dateUtc="2025-11-25T12:09:00Z"/>
          <w:rFonts w:asciiTheme="minorHAnsi" w:eastAsiaTheme="minorEastAsia" w:hAnsiTheme="minorHAnsi" w:cstheme="minorBidi"/>
          <w:kern w:val="2"/>
          <w:sz w:val="24"/>
          <w:szCs w:val="24"/>
          <w14:ligatures w14:val="standardContextual"/>
        </w:rPr>
      </w:pPr>
      <w:del w:id="3689" w:author="Rapporter" w:date="2025-11-25T13:09:00Z" w16du:dateUtc="2025-11-25T12:09:00Z">
        <w:r w:rsidRPr="002437CB" w:rsidDel="00D1707A">
          <w:rPr>
            <w:rFonts w:eastAsia="SimSun"/>
          </w:rPr>
          <w:delText>5.2.12.2.1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Introduction</w:delText>
        </w:r>
        <w:r w:rsidRPr="002437CB" w:rsidDel="00D1707A">
          <w:tab/>
        </w:r>
        <w:r w:rsidRPr="002437CB" w:rsidDel="00D1707A">
          <w:fldChar w:fldCharType="begin" w:fldLock="1"/>
        </w:r>
        <w:r w:rsidRPr="002437CB" w:rsidDel="00D1707A">
          <w:delInstrText xml:space="preserve"> PAGEREF _Toc212495751 \h </w:delInstrText>
        </w:r>
        <w:r w:rsidRPr="002437CB" w:rsidDel="00D1707A">
          <w:fldChar w:fldCharType="separate"/>
        </w:r>
        <w:r w:rsidRPr="002437CB" w:rsidDel="00D1707A">
          <w:delText>57</w:delText>
        </w:r>
        <w:r w:rsidRPr="002437CB" w:rsidDel="00D1707A">
          <w:fldChar w:fldCharType="end"/>
        </w:r>
      </w:del>
    </w:p>
    <w:p w14:paraId="03DDC4FA" w14:textId="4DB9FBDC" w:rsidR="00E1768B" w:rsidRPr="002437CB" w:rsidDel="00D1707A" w:rsidRDefault="00E1768B">
      <w:pPr>
        <w:pStyle w:val="TOC5"/>
        <w:rPr>
          <w:del w:id="3690" w:author="Rapporter" w:date="2025-11-25T13:09:00Z" w16du:dateUtc="2025-11-25T12:09:00Z"/>
          <w:rFonts w:asciiTheme="minorHAnsi" w:eastAsiaTheme="minorEastAsia" w:hAnsiTheme="minorHAnsi" w:cstheme="minorBidi"/>
          <w:kern w:val="2"/>
          <w:sz w:val="24"/>
          <w:szCs w:val="24"/>
          <w14:ligatures w14:val="standardContextual"/>
        </w:rPr>
      </w:pPr>
      <w:del w:id="3691" w:author="Rapporter" w:date="2025-11-25T13:09:00Z" w16du:dateUtc="2025-11-25T12:09:00Z">
        <w:r w:rsidRPr="002437CB" w:rsidDel="00D1707A">
          <w:rPr>
            <w:rFonts w:eastAsia="SimSun"/>
          </w:rPr>
          <w:delText>5.2.12.2.2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Aimles_SplitOpNodeRegistration_Request</w:delText>
        </w:r>
        <w:r w:rsidRPr="002437CB" w:rsidDel="00D1707A">
          <w:tab/>
        </w:r>
        <w:r w:rsidRPr="002437CB" w:rsidDel="00D1707A">
          <w:fldChar w:fldCharType="begin" w:fldLock="1"/>
        </w:r>
        <w:r w:rsidRPr="002437CB" w:rsidDel="00D1707A">
          <w:delInstrText xml:space="preserve"> PAGEREF _Toc212495752 \h </w:delInstrText>
        </w:r>
        <w:r w:rsidRPr="002437CB" w:rsidDel="00D1707A">
          <w:fldChar w:fldCharType="separate"/>
        </w:r>
        <w:r w:rsidRPr="002437CB" w:rsidDel="00D1707A">
          <w:delText>57</w:delText>
        </w:r>
        <w:r w:rsidRPr="002437CB" w:rsidDel="00D1707A">
          <w:fldChar w:fldCharType="end"/>
        </w:r>
      </w:del>
    </w:p>
    <w:p w14:paraId="6DDA5620" w14:textId="0C3896BF" w:rsidR="00E1768B" w:rsidRPr="002437CB" w:rsidDel="00D1707A" w:rsidRDefault="00E1768B">
      <w:pPr>
        <w:pStyle w:val="TOC5"/>
        <w:rPr>
          <w:del w:id="3692" w:author="Rapporter" w:date="2025-11-25T13:09:00Z" w16du:dateUtc="2025-11-25T12:09:00Z"/>
          <w:rFonts w:asciiTheme="minorHAnsi" w:eastAsiaTheme="minorEastAsia" w:hAnsiTheme="minorHAnsi" w:cstheme="minorBidi"/>
          <w:kern w:val="2"/>
          <w:sz w:val="24"/>
          <w:szCs w:val="24"/>
          <w14:ligatures w14:val="standardContextual"/>
        </w:rPr>
      </w:pPr>
      <w:del w:id="3693" w:author="Rapporter" w:date="2025-11-25T13:09:00Z" w16du:dateUtc="2025-11-25T12:09:00Z">
        <w:r w:rsidRPr="002437CB" w:rsidDel="00D1707A">
          <w:delText>5.2.12.2.3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w:delText>
        </w:r>
        <w:r w:rsidRPr="002437CB" w:rsidDel="00D1707A">
          <w:rPr>
            <w:rFonts w:eastAsia="SimSun"/>
          </w:rPr>
          <w:delText>SplitOpNodeRegistration</w:delText>
        </w:r>
        <w:r w:rsidRPr="002437CB" w:rsidDel="00D1707A">
          <w:delText>_Update service operation</w:delText>
        </w:r>
        <w:r w:rsidRPr="002437CB" w:rsidDel="00D1707A">
          <w:tab/>
        </w:r>
        <w:r w:rsidRPr="002437CB" w:rsidDel="00D1707A">
          <w:fldChar w:fldCharType="begin" w:fldLock="1"/>
        </w:r>
        <w:r w:rsidRPr="002437CB" w:rsidDel="00D1707A">
          <w:delInstrText xml:space="preserve"> PAGEREF _Toc212495753 \h </w:delInstrText>
        </w:r>
        <w:r w:rsidRPr="002437CB" w:rsidDel="00D1707A">
          <w:fldChar w:fldCharType="separate"/>
        </w:r>
        <w:r w:rsidRPr="002437CB" w:rsidDel="00D1707A">
          <w:delText>58</w:delText>
        </w:r>
        <w:r w:rsidRPr="002437CB" w:rsidDel="00D1707A">
          <w:fldChar w:fldCharType="end"/>
        </w:r>
      </w:del>
    </w:p>
    <w:p w14:paraId="6C270960" w14:textId="4BBA85A7" w:rsidR="00E1768B" w:rsidRPr="002437CB" w:rsidDel="00D1707A" w:rsidRDefault="00E1768B">
      <w:pPr>
        <w:pStyle w:val="TOC5"/>
        <w:rPr>
          <w:del w:id="3694" w:author="Rapporter" w:date="2025-11-25T13:09:00Z" w16du:dateUtc="2025-11-25T12:09:00Z"/>
          <w:rFonts w:asciiTheme="minorHAnsi" w:eastAsiaTheme="minorEastAsia" w:hAnsiTheme="minorHAnsi" w:cstheme="minorBidi"/>
          <w:kern w:val="2"/>
          <w:sz w:val="24"/>
          <w:szCs w:val="24"/>
          <w14:ligatures w14:val="standardContextual"/>
        </w:rPr>
      </w:pPr>
      <w:del w:id="3695" w:author="Rapporter" w:date="2025-11-25T13:09:00Z" w16du:dateUtc="2025-11-25T12:09:00Z">
        <w:r w:rsidRPr="002437CB" w:rsidDel="00D1707A">
          <w:delText>5.2.12.2.4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w:delText>
        </w:r>
        <w:r w:rsidRPr="002437CB" w:rsidDel="00D1707A">
          <w:rPr>
            <w:rFonts w:eastAsia="SimSun"/>
          </w:rPr>
          <w:delText xml:space="preserve"> SplitOpNodeRegistration</w:delText>
        </w:r>
        <w:r w:rsidRPr="002437CB" w:rsidDel="00D1707A">
          <w:delText>_Deregister service operation</w:delText>
        </w:r>
        <w:r w:rsidRPr="002437CB" w:rsidDel="00D1707A">
          <w:tab/>
        </w:r>
        <w:r w:rsidRPr="002437CB" w:rsidDel="00D1707A">
          <w:fldChar w:fldCharType="begin" w:fldLock="1"/>
        </w:r>
        <w:r w:rsidRPr="002437CB" w:rsidDel="00D1707A">
          <w:delInstrText xml:space="preserve"> PAGEREF _Toc212495754 \h </w:delInstrText>
        </w:r>
        <w:r w:rsidRPr="002437CB" w:rsidDel="00D1707A">
          <w:fldChar w:fldCharType="separate"/>
        </w:r>
        <w:r w:rsidRPr="002437CB" w:rsidDel="00D1707A">
          <w:delText>59</w:delText>
        </w:r>
        <w:r w:rsidRPr="002437CB" w:rsidDel="00D1707A">
          <w:fldChar w:fldCharType="end"/>
        </w:r>
      </w:del>
    </w:p>
    <w:p w14:paraId="309F9C8A" w14:textId="66129727" w:rsidR="00E1768B" w:rsidRPr="002437CB" w:rsidDel="00D1707A" w:rsidRDefault="00E1768B">
      <w:pPr>
        <w:pStyle w:val="TOC3"/>
        <w:rPr>
          <w:del w:id="3696" w:author="Rapporter" w:date="2025-11-25T13:09:00Z" w16du:dateUtc="2025-11-25T12:09:00Z"/>
          <w:rFonts w:asciiTheme="minorHAnsi" w:eastAsiaTheme="minorEastAsia" w:hAnsiTheme="minorHAnsi" w:cstheme="minorBidi"/>
          <w:kern w:val="2"/>
          <w:sz w:val="24"/>
          <w:szCs w:val="24"/>
          <w14:ligatures w14:val="standardContextual"/>
        </w:rPr>
      </w:pPr>
      <w:del w:id="3697" w:author="Rapporter" w:date="2025-11-25T13:09:00Z" w16du:dateUtc="2025-11-25T12:09:00Z">
        <w:r w:rsidRPr="002437CB" w:rsidDel="00D1707A">
          <w:rPr>
            <w:lang w:val="en-US"/>
          </w:rPr>
          <w:delText>5.2.13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 xml:space="preserve">AIMLES_MLModelUpdate </w:delText>
        </w:r>
        <w:r w:rsidRPr="002437CB" w:rsidDel="00D1707A">
          <w:rPr>
            <w:rFonts w:eastAsia="SimSun"/>
            <w:lang w:val="en-US"/>
          </w:rPr>
          <w:delText>Service</w:delText>
        </w:r>
        <w:r w:rsidRPr="002437CB" w:rsidDel="00D1707A">
          <w:tab/>
        </w:r>
        <w:r w:rsidRPr="002437CB" w:rsidDel="00D1707A">
          <w:fldChar w:fldCharType="begin" w:fldLock="1"/>
        </w:r>
        <w:r w:rsidRPr="002437CB" w:rsidDel="00D1707A">
          <w:delInstrText xml:space="preserve"> PAGEREF _Toc212495755 \h </w:delInstrText>
        </w:r>
        <w:r w:rsidRPr="002437CB" w:rsidDel="00D1707A">
          <w:fldChar w:fldCharType="separate"/>
        </w:r>
        <w:r w:rsidRPr="002437CB" w:rsidDel="00D1707A">
          <w:delText>59</w:delText>
        </w:r>
        <w:r w:rsidRPr="002437CB" w:rsidDel="00D1707A">
          <w:fldChar w:fldCharType="end"/>
        </w:r>
      </w:del>
    </w:p>
    <w:p w14:paraId="76452CED" w14:textId="53F1C60E" w:rsidR="00E1768B" w:rsidRPr="002437CB" w:rsidDel="00D1707A" w:rsidRDefault="00E1768B">
      <w:pPr>
        <w:pStyle w:val="TOC4"/>
        <w:rPr>
          <w:del w:id="3698" w:author="Rapporter" w:date="2025-11-25T13:09:00Z" w16du:dateUtc="2025-11-25T12:09:00Z"/>
          <w:rFonts w:asciiTheme="minorHAnsi" w:eastAsiaTheme="minorEastAsia" w:hAnsiTheme="minorHAnsi" w:cstheme="minorBidi"/>
          <w:kern w:val="2"/>
          <w:sz w:val="24"/>
          <w:szCs w:val="24"/>
          <w14:ligatures w14:val="standardContextual"/>
        </w:rPr>
      </w:pPr>
      <w:del w:id="3699" w:author="Rapporter" w:date="2025-11-25T13:09:00Z" w16du:dateUtc="2025-11-25T12:09:00Z">
        <w:r w:rsidRPr="00D26D10" w:rsidDel="00D1707A">
          <w:delText>5.2.13.1</w:delText>
        </w:r>
        <w:r w:rsidRPr="002437CB" w:rsidDel="00D1707A">
          <w:rPr>
            <w:rFonts w:asciiTheme="minorHAnsi" w:eastAsiaTheme="minorEastAsia" w:hAnsiTheme="minorHAnsi" w:cstheme="minorBidi"/>
            <w:kern w:val="2"/>
            <w:sz w:val="24"/>
            <w:szCs w:val="24"/>
            <w14:ligatures w14:val="standardContextual"/>
          </w:rPr>
          <w:tab/>
        </w:r>
        <w:r w:rsidRPr="00D26D10" w:rsidDel="00D1707A">
          <w:delText>Service Description</w:delText>
        </w:r>
        <w:r w:rsidRPr="002437CB" w:rsidDel="00D1707A">
          <w:tab/>
        </w:r>
        <w:r w:rsidRPr="002437CB" w:rsidDel="00D1707A">
          <w:fldChar w:fldCharType="begin" w:fldLock="1"/>
        </w:r>
        <w:r w:rsidRPr="002437CB" w:rsidDel="00D1707A">
          <w:delInstrText xml:space="preserve"> PAGEREF _Toc212495756 \h </w:delInstrText>
        </w:r>
        <w:r w:rsidRPr="002437CB" w:rsidDel="00D1707A">
          <w:fldChar w:fldCharType="separate"/>
        </w:r>
        <w:r w:rsidRPr="002437CB" w:rsidDel="00D1707A">
          <w:delText>59</w:delText>
        </w:r>
        <w:r w:rsidRPr="002437CB" w:rsidDel="00D1707A">
          <w:fldChar w:fldCharType="end"/>
        </w:r>
      </w:del>
    </w:p>
    <w:p w14:paraId="56D97549" w14:textId="4BF9E7CF" w:rsidR="00E1768B" w:rsidRPr="002437CB" w:rsidDel="00D1707A" w:rsidRDefault="00E1768B">
      <w:pPr>
        <w:pStyle w:val="TOC4"/>
        <w:rPr>
          <w:del w:id="3700" w:author="Rapporter" w:date="2025-11-25T13:09:00Z" w16du:dateUtc="2025-11-25T12:09:00Z"/>
          <w:rFonts w:asciiTheme="minorHAnsi" w:eastAsiaTheme="minorEastAsia" w:hAnsiTheme="minorHAnsi" w:cstheme="minorBidi"/>
          <w:kern w:val="2"/>
          <w:sz w:val="24"/>
          <w:szCs w:val="24"/>
          <w14:ligatures w14:val="standardContextual"/>
        </w:rPr>
      </w:pPr>
      <w:del w:id="3701" w:author="Rapporter" w:date="2025-11-25T13:09:00Z" w16du:dateUtc="2025-11-25T12:09:00Z">
        <w:r w:rsidRPr="002437CB" w:rsidDel="00D1707A">
          <w:delText>5.2.13.2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_Toc212495757 \h </w:delInstrText>
        </w:r>
        <w:r w:rsidRPr="002437CB" w:rsidDel="00D1707A">
          <w:fldChar w:fldCharType="separate"/>
        </w:r>
        <w:r w:rsidRPr="002437CB" w:rsidDel="00D1707A">
          <w:delText>59</w:delText>
        </w:r>
        <w:r w:rsidRPr="002437CB" w:rsidDel="00D1707A">
          <w:fldChar w:fldCharType="end"/>
        </w:r>
      </w:del>
    </w:p>
    <w:p w14:paraId="6F754EA7" w14:textId="7BBD2773" w:rsidR="00E1768B" w:rsidRPr="002437CB" w:rsidDel="00D1707A" w:rsidRDefault="00E1768B">
      <w:pPr>
        <w:pStyle w:val="TOC5"/>
        <w:rPr>
          <w:del w:id="3702" w:author="Rapporter" w:date="2025-11-25T13:09:00Z" w16du:dateUtc="2025-11-25T12:09:00Z"/>
          <w:rFonts w:asciiTheme="minorHAnsi" w:eastAsiaTheme="minorEastAsia" w:hAnsiTheme="minorHAnsi" w:cstheme="minorBidi"/>
          <w:kern w:val="2"/>
          <w:sz w:val="24"/>
          <w:szCs w:val="24"/>
          <w14:ligatures w14:val="standardContextual"/>
        </w:rPr>
      </w:pPr>
      <w:del w:id="3703" w:author="Rapporter" w:date="2025-11-25T13:09:00Z" w16du:dateUtc="2025-11-25T12:09:00Z">
        <w:r w:rsidRPr="002437CB" w:rsidDel="00D1707A">
          <w:delText>5.2.13.2.1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_Toc212495758 \h </w:delInstrText>
        </w:r>
        <w:r w:rsidRPr="002437CB" w:rsidDel="00D1707A">
          <w:fldChar w:fldCharType="separate"/>
        </w:r>
        <w:r w:rsidRPr="002437CB" w:rsidDel="00D1707A">
          <w:delText>59</w:delText>
        </w:r>
        <w:r w:rsidRPr="002437CB" w:rsidDel="00D1707A">
          <w:fldChar w:fldCharType="end"/>
        </w:r>
      </w:del>
    </w:p>
    <w:p w14:paraId="02575468" w14:textId="59EAEC68" w:rsidR="00E1768B" w:rsidRPr="002437CB" w:rsidDel="00D1707A" w:rsidRDefault="00E1768B">
      <w:pPr>
        <w:pStyle w:val="TOC5"/>
        <w:rPr>
          <w:del w:id="3704" w:author="Rapporter" w:date="2025-11-25T13:09:00Z" w16du:dateUtc="2025-11-25T12:09:00Z"/>
          <w:rFonts w:asciiTheme="minorHAnsi" w:eastAsiaTheme="minorEastAsia" w:hAnsiTheme="minorHAnsi" w:cstheme="minorBidi"/>
          <w:kern w:val="2"/>
          <w:sz w:val="24"/>
          <w:szCs w:val="24"/>
          <w14:ligatures w14:val="standardContextual"/>
        </w:rPr>
      </w:pPr>
      <w:del w:id="3705" w:author="Rapporter" w:date="2025-11-25T13:09:00Z" w16du:dateUtc="2025-11-25T12:09:00Z">
        <w:r w:rsidRPr="002437CB" w:rsidDel="00D1707A">
          <w:delText>5.2.13.2.2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AIMLES_MLModelUpdate_Request</w:delText>
        </w:r>
        <w:r w:rsidRPr="002437CB" w:rsidDel="00D1707A">
          <w:tab/>
        </w:r>
        <w:r w:rsidRPr="002437CB" w:rsidDel="00D1707A">
          <w:fldChar w:fldCharType="begin" w:fldLock="1"/>
        </w:r>
        <w:r w:rsidRPr="002437CB" w:rsidDel="00D1707A">
          <w:delInstrText xml:space="preserve"> PAGEREF _Toc212495759 \h </w:delInstrText>
        </w:r>
        <w:r w:rsidRPr="002437CB" w:rsidDel="00D1707A">
          <w:fldChar w:fldCharType="separate"/>
        </w:r>
        <w:r w:rsidRPr="002437CB" w:rsidDel="00D1707A">
          <w:delText>60</w:delText>
        </w:r>
        <w:r w:rsidRPr="002437CB" w:rsidDel="00D1707A">
          <w:fldChar w:fldCharType="end"/>
        </w:r>
      </w:del>
    </w:p>
    <w:p w14:paraId="6B4DD772" w14:textId="2E445DB1" w:rsidR="00E1768B" w:rsidRPr="002437CB" w:rsidDel="00D1707A" w:rsidRDefault="00E1768B">
      <w:pPr>
        <w:pStyle w:val="TOC3"/>
        <w:rPr>
          <w:del w:id="3706" w:author="Rapporter" w:date="2025-11-25T13:09:00Z" w16du:dateUtc="2025-11-25T12:09:00Z"/>
          <w:rFonts w:asciiTheme="minorHAnsi" w:eastAsiaTheme="minorEastAsia" w:hAnsiTheme="minorHAnsi" w:cstheme="minorBidi"/>
          <w:kern w:val="2"/>
          <w:sz w:val="24"/>
          <w:szCs w:val="24"/>
          <w14:ligatures w14:val="standardContextual"/>
        </w:rPr>
      </w:pPr>
      <w:del w:id="3707" w:author="Rapporter" w:date="2025-11-25T13:09:00Z" w16du:dateUtc="2025-11-25T12:09:00Z">
        <w:r w:rsidRPr="002437CB" w:rsidDel="00D1707A">
          <w:delText>5.2.14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AIMLES_MLModelTraining Service</w:delText>
        </w:r>
        <w:r w:rsidRPr="002437CB" w:rsidDel="00D1707A">
          <w:tab/>
        </w:r>
        <w:r w:rsidRPr="002437CB" w:rsidDel="00D1707A">
          <w:fldChar w:fldCharType="begin" w:fldLock="1"/>
        </w:r>
        <w:r w:rsidRPr="002437CB" w:rsidDel="00D1707A">
          <w:delInstrText xml:space="preserve"> PAGEREF _Toc212495760 \h </w:delInstrText>
        </w:r>
        <w:r w:rsidRPr="002437CB" w:rsidDel="00D1707A">
          <w:fldChar w:fldCharType="separate"/>
        </w:r>
        <w:r w:rsidRPr="002437CB" w:rsidDel="00D1707A">
          <w:delText>60</w:delText>
        </w:r>
        <w:r w:rsidRPr="002437CB" w:rsidDel="00D1707A">
          <w:fldChar w:fldCharType="end"/>
        </w:r>
      </w:del>
    </w:p>
    <w:p w14:paraId="244F1D10" w14:textId="104DA320" w:rsidR="00E1768B" w:rsidRPr="002437CB" w:rsidDel="00D1707A" w:rsidRDefault="00E1768B">
      <w:pPr>
        <w:pStyle w:val="TOC4"/>
        <w:rPr>
          <w:del w:id="3708" w:author="Rapporter" w:date="2025-11-25T13:09:00Z" w16du:dateUtc="2025-11-25T12:09:00Z"/>
          <w:rFonts w:asciiTheme="minorHAnsi" w:eastAsiaTheme="minorEastAsia" w:hAnsiTheme="minorHAnsi" w:cstheme="minorBidi"/>
          <w:kern w:val="2"/>
          <w:sz w:val="24"/>
          <w:szCs w:val="24"/>
          <w14:ligatures w14:val="standardContextual"/>
        </w:rPr>
      </w:pPr>
      <w:del w:id="3709" w:author="Rapporter" w:date="2025-11-25T13:09:00Z" w16du:dateUtc="2025-11-25T12:09:00Z">
        <w:r w:rsidRPr="002437CB" w:rsidDel="00D1707A">
          <w:delText>5.2.14.1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_Toc212495761 \h </w:delInstrText>
        </w:r>
        <w:r w:rsidRPr="002437CB" w:rsidDel="00D1707A">
          <w:fldChar w:fldCharType="separate"/>
        </w:r>
        <w:r w:rsidRPr="002437CB" w:rsidDel="00D1707A">
          <w:delText>60</w:delText>
        </w:r>
        <w:r w:rsidRPr="002437CB" w:rsidDel="00D1707A">
          <w:fldChar w:fldCharType="end"/>
        </w:r>
      </w:del>
    </w:p>
    <w:p w14:paraId="0A1AC7E8" w14:textId="2709FE2E" w:rsidR="00E1768B" w:rsidRPr="002437CB" w:rsidDel="00D1707A" w:rsidRDefault="00E1768B">
      <w:pPr>
        <w:pStyle w:val="TOC4"/>
        <w:rPr>
          <w:del w:id="3710" w:author="Rapporter" w:date="2025-11-25T13:09:00Z" w16du:dateUtc="2025-11-25T12:09:00Z"/>
          <w:rFonts w:asciiTheme="minorHAnsi" w:eastAsiaTheme="minorEastAsia" w:hAnsiTheme="minorHAnsi" w:cstheme="minorBidi"/>
          <w:kern w:val="2"/>
          <w:sz w:val="24"/>
          <w:szCs w:val="24"/>
          <w14:ligatures w14:val="standardContextual"/>
        </w:rPr>
      </w:pPr>
      <w:del w:id="3711" w:author="Rapporter" w:date="2025-11-25T13:09:00Z" w16du:dateUtc="2025-11-25T12:09:00Z">
        <w:r w:rsidRPr="002437CB" w:rsidDel="00D1707A">
          <w:delText>5.2.14.2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_Toc212495762 \h </w:delInstrText>
        </w:r>
        <w:r w:rsidRPr="002437CB" w:rsidDel="00D1707A">
          <w:fldChar w:fldCharType="separate"/>
        </w:r>
        <w:r w:rsidRPr="002437CB" w:rsidDel="00D1707A">
          <w:delText>60</w:delText>
        </w:r>
        <w:r w:rsidRPr="002437CB" w:rsidDel="00D1707A">
          <w:fldChar w:fldCharType="end"/>
        </w:r>
      </w:del>
    </w:p>
    <w:p w14:paraId="4073C1A2" w14:textId="5E021BBC" w:rsidR="00E1768B" w:rsidRPr="002437CB" w:rsidDel="00D1707A" w:rsidRDefault="00E1768B">
      <w:pPr>
        <w:pStyle w:val="TOC5"/>
        <w:rPr>
          <w:del w:id="3712" w:author="Rapporter" w:date="2025-11-25T13:09:00Z" w16du:dateUtc="2025-11-25T12:09:00Z"/>
          <w:rFonts w:asciiTheme="minorHAnsi" w:eastAsiaTheme="minorEastAsia" w:hAnsiTheme="minorHAnsi" w:cstheme="minorBidi"/>
          <w:kern w:val="2"/>
          <w:sz w:val="24"/>
          <w:szCs w:val="24"/>
          <w14:ligatures w14:val="standardContextual"/>
        </w:rPr>
      </w:pPr>
      <w:del w:id="3713" w:author="Rapporter" w:date="2025-11-25T13:09:00Z" w16du:dateUtc="2025-11-25T12:09:00Z">
        <w:r w:rsidRPr="002437CB" w:rsidDel="00D1707A">
          <w:delText>5.2.14.2.1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_Toc212495763 \h </w:delInstrText>
        </w:r>
        <w:r w:rsidRPr="002437CB" w:rsidDel="00D1707A">
          <w:fldChar w:fldCharType="separate"/>
        </w:r>
        <w:r w:rsidRPr="002437CB" w:rsidDel="00D1707A">
          <w:delText>60</w:delText>
        </w:r>
        <w:r w:rsidRPr="002437CB" w:rsidDel="00D1707A">
          <w:fldChar w:fldCharType="end"/>
        </w:r>
      </w:del>
    </w:p>
    <w:p w14:paraId="33D84017" w14:textId="77BCD241" w:rsidR="00E1768B" w:rsidRPr="002437CB" w:rsidDel="00D1707A" w:rsidRDefault="00E1768B">
      <w:pPr>
        <w:pStyle w:val="TOC5"/>
        <w:rPr>
          <w:del w:id="3714" w:author="Rapporter" w:date="2025-11-25T13:09:00Z" w16du:dateUtc="2025-11-25T12:09:00Z"/>
          <w:rFonts w:asciiTheme="minorHAnsi" w:eastAsiaTheme="minorEastAsia" w:hAnsiTheme="minorHAnsi" w:cstheme="minorBidi"/>
          <w:kern w:val="2"/>
          <w:sz w:val="24"/>
          <w:szCs w:val="24"/>
          <w14:ligatures w14:val="standardContextual"/>
        </w:rPr>
      </w:pPr>
      <w:del w:id="3715" w:author="Rapporter" w:date="2025-11-25T13:09:00Z" w16du:dateUtc="2025-11-25T12:09:00Z">
        <w:r w:rsidRPr="002437CB" w:rsidDel="00D1707A">
          <w:delText>5.2.14.2.2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AIMLES_MLModelTraining_Request</w:delText>
        </w:r>
        <w:r w:rsidRPr="002437CB" w:rsidDel="00D1707A">
          <w:tab/>
        </w:r>
        <w:r w:rsidRPr="002437CB" w:rsidDel="00D1707A">
          <w:fldChar w:fldCharType="begin" w:fldLock="1"/>
        </w:r>
        <w:r w:rsidRPr="002437CB" w:rsidDel="00D1707A">
          <w:delInstrText xml:space="preserve"> PAGEREF _Toc212495764 \h </w:delInstrText>
        </w:r>
        <w:r w:rsidRPr="002437CB" w:rsidDel="00D1707A">
          <w:fldChar w:fldCharType="separate"/>
        </w:r>
        <w:r w:rsidRPr="002437CB" w:rsidDel="00D1707A">
          <w:delText>61</w:delText>
        </w:r>
        <w:r w:rsidRPr="002437CB" w:rsidDel="00D1707A">
          <w:fldChar w:fldCharType="end"/>
        </w:r>
      </w:del>
    </w:p>
    <w:p w14:paraId="0A1F7CD6" w14:textId="0B3FE539" w:rsidR="00E1768B" w:rsidRPr="002437CB" w:rsidDel="00D1707A" w:rsidRDefault="00E1768B">
      <w:pPr>
        <w:pStyle w:val="TOC5"/>
        <w:rPr>
          <w:del w:id="3716" w:author="Rapporter" w:date="2025-11-25T13:09:00Z" w16du:dateUtc="2025-11-25T12:09:00Z"/>
          <w:rFonts w:asciiTheme="minorHAnsi" w:eastAsiaTheme="minorEastAsia" w:hAnsiTheme="minorHAnsi" w:cstheme="minorBidi"/>
          <w:kern w:val="2"/>
          <w:sz w:val="24"/>
          <w:szCs w:val="24"/>
          <w14:ligatures w14:val="standardContextual"/>
        </w:rPr>
      </w:pPr>
      <w:del w:id="3717" w:author="Rapporter" w:date="2025-11-25T13:09:00Z" w16du:dateUtc="2025-11-25T12:09:00Z">
        <w:r w:rsidRPr="002437CB" w:rsidDel="00D1707A">
          <w:delText>5.2.14.2.3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AIMLES_MLModelTraining_Notify</w:delText>
        </w:r>
        <w:r w:rsidRPr="002437CB" w:rsidDel="00D1707A">
          <w:tab/>
        </w:r>
        <w:r w:rsidRPr="002437CB" w:rsidDel="00D1707A">
          <w:fldChar w:fldCharType="begin" w:fldLock="1"/>
        </w:r>
        <w:r w:rsidRPr="002437CB" w:rsidDel="00D1707A">
          <w:delInstrText xml:space="preserve"> PAGEREF _Toc212495765 \h </w:delInstrText>
        </w:r>
        <w:r w:rsidRPr="002437CB" w:rsidDel="00D1707A">
          <w:fldChar w:fldCharType="separate"/>
        </w:r>
        <w:r w:rsidRPr="002437CB" w:rsidDel="00D1707A">
          <w:delText>61</w:delText>
        </w:r>
        <w:r w:rsidRPr="002437CB" w:rsidDel="00D1707A">
          <w:fldChar w:fldCharType="end"/>
        </w:r>
      </w:del>
    </w:p>
    <w:p w14:paraId="7504E658" w14:textId="38C3E6E3" w:rsidR="00E1768B" w:rsidRPr="002437CB" w:rsidDel="00D1707A" w:rsidRDefault="00E1768B">
      <w:pPr>
        <w:pStyle w:val="TOC2"/>
        <w:rPr>
          <w:del w:id="3718" w:author="Rapporter" w:date="2025-11-25T13:09:00Z" w16du:dateUtc="2025-11-25T12:09:00Z"/>
          <w:rFonts w:asciiTheme="minorHAnsi" w:eastAsiaTheme="minorEastAsia" w:hAnsiTheme="minorHAnsi" w:cstheme="minorBidi"/>
          <w:kern w:val="2"/>
          <w:sz w:val="24"/>
          <w:szCs w:val="24"/>
          <w14:ligatures w14:val="standardContextual"/>
        </w:rPr>
      </w:pPr>
      <w:del w:id="3719" w:author="Rapporter" w:date="2025-11-25T13:09:00Z" w16du:dateUtc="2025-11-25T12:09:00Z">
        <w:r w:rsidRPr="002437CB" w:rsidDel="00D1707A">
          <w:delText>5.3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Services offered by the AIMLE Repository</w:delText>
        </w:r>
        <w:r w:rsidRPr="002437CB" w:rsidDel="00D1707A">
          <w:tab/>
        </w:r>
        <w:r w:rsidRPr="002437CB" w:rsidDel="00D1707A">
          <w:fldChar w:fldCharType="begin" w:fldLock="1"/>
        </w:r>
        <w:r w:rsidRPr="002437CB" w:rsidDel="00D1707A">
          <w:delInstrText xml:space="preserve"> PAGEREF _Toc212495766 \h </w:delInstrText>
        </w:r>
        <w:r w:rsidRPr="002437CB" w:rsidDel="00D1707A">
          <w:fldChar w:fldCharType="separate"/>
        </w:r>
        <w:r w:rsidRPr="002437CB" w:rsidDel="00D1707A">
          <w:delText>63</w:delText>
        </w:r>
        <w:r w:rsidRPr="002437CB" w:rsidDel="00D1707A">
          <w:fldChar w:fldCharType="end"/>
        </w:r>
      </w:del>
    </w:p>
    <w:p w14:paraId="5805BE8B" w14:textId="62B575BA" w:rsidR="00E1768B" w:rsidRPr="002437CB" w:rsidDel="00D1707A" w:rsidRDefault="00E1768B">
      <w:pPr>
        <w:pStyle w:val="TOC3"/>
        <w:rPr>
          <w:del w:id="3720" w:author="Rapporter" w:date="2025-11-25T13:09:00Z" w16du:dateUtc="2025-11-25T12:09:00Z"/>
          <w:rFonts w:asciiTheme="minorHAnsi" w:eastAsiaTheme="minorEastAsia" w:hAnsiTheme="minorHAnsi" w:cstheme="minorBidi"/>
          <w:kern w:val="2"/>
          <w:sz w:val="24"/>
          <w:szCs w:val="24"/>
          <w14:ligatures w14:val="standardContextual"/>
        </w:rPr>
      </w:pPr>
      <w:del w:id="3721" w:author="Rapporter" w:date="2025-11-25T13:09:00Z" w16du:dateUtc="2025-11-25T12:09:00Z">
        <w:r w:rsidRPr="002437CB" w:rsidDel="00D1707A">
          <w:delText>5.3.1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MLR_MLModelManagement Service</w:delText>
        </w:r>
        <w:r w:rsidRPr="002437CB" w:rsidDel="00D1707A">
          <w:tab/>
        </w:r>
        <w:r w:rsidRPr="002437CB" w:rsidDel="00D1707A">
          <w:fldChar w:fldCharType="begin" w:fldLock="1"/>
        </w:r>
        <w:r w:rsidRPr="002437CB" w:rsidDel="00D1707A">
          <w:delInstrText xml:space="preserve"> PAGEREF _Toc212495767 \h </w:delInstrText>
        </w:r>
        <w:r w:rsidRPr="002437CB" w:rsidDel="00D1707A">
          <w:fldChar w:fldCharType="separate"/>
        </w:r>
        <w:r w:rsidRPr="002437CB" w:rsidDel="00D1707A">
          <w:delText>63</w:delText>
        </w:r>
        <w:r w:rsidRPr="002437CB" w:rsidDel="00D1707A">
          <w:fldChar w:fldCharType="end"/>
        </w:r>
      </w:del>
    </w:p>
    <w:p w14:paraId="6F6BCF02" w14:textId="7BAFA049" w:rsidR="00E1768B" w:rsidRPr="002437CB" w:rsidDel="00D1707A" w:rsidRDefault="00E1768B">
      <w:pPr>
        <w:pStyle w:val="TOC4"/>
        <w:rPr>
          <w:del w:id="3722" w:author="Rapporter" w:date="2025-11-25T13:09:00Z" w16du:dateUtc="2025-11-25T12:09:00Z"/>
          <w:rFonts w:asciiTheme="minorHAnsi" w:eastAsiaTheme="minorEastAsia" w:hAnsiTheme="minorHAnsi" w:cstheme="minorBidi"/>
          <w:kern w:val="2"/>
          <w:sz w:val="24"/>
          <w:szCs w:val="24"/>
          <w14:ligatures w14:val="standardContextual"/>
        </w:rPr>
      </w:pPr>
      <w:del w:id="3723" w:author="Rapporter" w:date="2025-11-25T13:09:00Z" w16du:dateUtc="2025-11-25T12:09:00Z">
        <w:r w:rsidRPr="002437CB" w:rsidDel="00D1707A">
          <w:delText>5.3.1.1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_Toc212495768 \h </w:delInstrText>
        </w:r>
        <w:r w:rsidRPr="002437CB" w:rsidDel="00D1707A">
          <w:fldChar w:fldCharType="separate"/>
        </w:r>
        <w:r w:rsidRPr="002437CB" w:rsidDel="00D1707A">
          <w:delText>63</w:delText>
        </w:r>
        <w:r w:rsidRPr="002437CB" w:rsidDel="00D1707A">
          <w:fldChar w:fldCharType="end"/>
        </w:r>
      </w:del>
    </w:p>
    <w:p w14:paraId="15F16AE0" w14:textId="35717746" w:rsidR="00E1768B" w:rsidRPr="002437CB" w:rsidDel="00D1707A" w:rsidRDefault="00E1768B">
      <w:pPr>
        <w:pStyle w:val="TOC4"/>
        <w:rPr>
          <w:del w:id="3724" w:author="Rapporter" w:date="2025-11-25T13:09:00Z" w16du:dateUtc="2025-11-25T12:09:00Z"/>
          <w:rFonts w:asciiTheme="minorHAnsi" w:eastAsiaTheme="minorEastAsia" w:hAnsiTheme="minorHAnsi" w:cstheme="minorBidi"/>
          <w:kern w:val="2"/>
          <w:sz w:val="24"/>
          <w:szCs w:val="24"/>
          <w14:ligatures w14:val="standardContextual"/>
        </w:rPr>
      </w:pPr>
      <w:del w:id="3725" w:author="Rapporter" w:date="2025-11-25T13:09:00Z" w16du:dateUtc="2025-11-25T12:09:00Z">
        <w:r w:rsidRPr="002437CB" w:rsidDel="00D1707A">
          <w:delText>5.3.1.2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_Toc212495769 \h </w:delInstrText>
        </w:r>
        <w:r w:rsidRPr="002437CB" w:rsidDel="00D1707A">
          <w:fldChar w:fldCharType="separate"/>
        </w:r>
        <w:r w:rsidRPr="002437CB" w:rsidDel="00D1707A">
          <w:delText>63</w:delText>
        </w:r>
        <w:r w:rsidRPr="002437CB" w:rsidDel="00D1707A">
          <w:fldChar w:fldCharType="end"/>
        </w:r>
      </w:del>
    </w:p>
    <w:p w14:paraId="699DE39F" w14:textId="2625F240" w:rsidR="00E1768B" w:rsidRPr="002437CB" w:rsidDel="00D1707A" w:rsidRDefault="00E1768B">
      <w:pPr>
        <w:pStyle w:val="TOC5"/>
        <w:rPr>
          <w:del w:id="3726" w:author="Rapporter" w:date="2025-11-25T13:09:00Z" w16du:dateUtc="2025-11-25T12:09:00Z"/>
          <w:rFonts w:asciiTheme="minorHAnsi" w:eastAsiaTheme="minorEastAsia" w:hAnsiTheme="minorHAnsi" w:cstheme="minorBidi"/>
          <w:kern w:val="2"/>
          <w:sz w:val="24"/>
          <w:szCs w:val="24"/>
          <w14:ligatures w14:val="standardContextual"/>
        </w:rPr>
      </w:pPr>
      <w:del w:id="3727" w:author="Rapporter" w:date="2025-11-25T13:09:00Z" w16du:dateUtc="2025-11-25T12:09:00Z">
        <w:r w:rsidRPr="002437CB" w:rsidDel="00D1707A">
          <w:delText>5.3.1.2.1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_Toc212495770 \h </w:delInstrText>
        </w:r>
        <w:r w:rsidRPr="002437CB" w:rsidDel="00D1707A">
          <w:fldChar w:fldCharType="separate"/>
        </w:r>
        <w:r w:rsidRPr="002437CB" w:rsidDel="00D1707A">
          <w:delText>63</w:delText>
        </w:r>
        <w:r w:rsidRPr="002437CB" w:rsidDel="00D1707A">
          <w:fldChar w:fldCharType="end"/>
        </w:r>
      </w:del>
    </w:p>
    <w:p w14:paraId="69323934" w14:textId="0B4C1185" w:rsidR="00E1768B" w:rsidRPr="002437CB" w:rsidDel="00D1707A" w:rsidRDefault="00E1768B">
      <w:pPr>
        <w:pStyle w:val="TOC5"/>
        <w:rPr>
          <w:del w:id="3728" w:author="Rapporter" w:date="2025-11-25T13:09:00Z" w16du:dateUtc="2025-11-25T12:09:00Z"/>
          <w:rFonts w:asciiTheme="minorHAnsi" w:eastAsiaTheme="minorEastAsia" w:hAnsiTheme="minorHAnsi" w:cstheme="minorBidi"/>
          <w:kern w:val="2"/>
          <w:sz w:val="24"/>
          <w:szCs w:val="24"/>
          <w14:ligatures w14:val="standardContextual"/>
        </w:rPr>
      </w:pPr>
      <w:del w:id="3729" w:author="Rapporter" w:date="2025-11-25T13:09:00Z" w16du:dateUtc="2025-11-25T12:09:00Z">
        <w:r w:rsidRPr="002437CB" w:rsidDel="00D1707A">
          <w:delText>5.3.1.2.2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MLR_MLModelManagement_Store</w:delText>
        </w:r>
        <w:r w:rsidRPr="002437CB" w:rsidDel="00D1707A">
          <w:tab/>
        </w:r>
        <w:r w:rsidRPr="002437CB" w:rsidDel="00D1707A">
          <w:fldChar w:fldCharType="begin" w:fldLock="1"/>
        </w:r>
        <w:r w:rsidRPr="002437CB" w:rsidDel="00D1707A">
          <w:delInstrText xml:space="preserve"> PAGEREF _Toc212495771 \h </w:delInstrText>
        </w:r>
        <w:r w:rsidRPr="002437CB" w:rsidDel="00D1707A">
          <w:fldChar w:fldCharType="separate"/>
        </w:r>
        <w:r w:rsidRPr="002437CB" w:rsidDel="00D1707A">
          <w:delText>63</w:delText>
        </w:r>
        <w:r w:rsidRPr="002437CB" w:rsidDel="00D1707A">
          <w:fldChar w:fldCharType="end"/>
        </w:r>
      </w:del>
    </w:p>
    <w:p w14:paraId="46C9760D" w14:textId="14F4627E" w:rsidR="00E1768B" w:rsidRPr="002437CB" w:rsidDel="00D1707A" w:rsidRDefault="00E1768B">
      <w:pPr>
        <w:pStyle w:val="TOC3"/>
        <w:rPr>
          <w:del w:id="3730" w:author="Rapporter" w:date="2025-11-25T13:09:00Z" w16du:dateUtc="2025-11-25T12:09:00Z"/>
          <w:rFonts w:asciiTheme="minorHAnsi" w:eastAsiaTheme="minorEastAsia" w:hAnsiTheme="minorHAnsi" w:cstheme="minorBidi"/>
          <w:kern w:val="2"/>
          <w:sz w:val="24"/>
          <w:szCs w:val="24"/>
          <w14:ligatures w14:val="standardContextual"/>
        </w:rPr>
      </w:pPr>
      <w:del w:id="3731" w:author="Rapporter" w:date="2025-11-25T13:09:00Z" w16du:dateUtc="2025-11-25T12:09:00Z">
        <w:r w:rsidRPr="002437CB" w:rsidDel="00D1707A">
          <w:delText>5.3.2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 xml:space="preserve">MLR_ModelInformationDiscovery </w:delText>
        </w:r>
        <w:r w:rsidRPr="002437CB" w:rsidDel="00D1707A">
          <w:rPr>
            <w:rFonts w:eastAsia="SimSun"/>
            <w:lang w:eastAsia="en-US"/>
          </w:rPr>
          <w:delText>Service</w:delText>
        </w:r>
        <w:r w:rsidRPr="002437CB" w:rsidDel="00D1707A">
          <w:tab/>
        </w:r>
        <w:r w:rsidRPr="002437CB" w:rsidDel="00D1707A">
          <w:fldChar w:fldCharType="begin" w:fldLock="1"/>
        </w:r>
        <w:r w:rsidRPr="002437CB" w:rsidDel="00D1707A">
          <w:delInstrText xml:space="preserve"> PAGEREF _Toc212495772 \h </w:delInstrText>
        </w:r>
        <w:r w:rsidRPr="002437CB" w:rsidDel="00D1707A">
          <w:fldChar w:fldCharType="separate"/>
        </w:r>
        <w:r w:rsidRPr="002437CB" w:rsidDel="00D1707A">
          <w:delText>66</w:delText>
        </w:r>
        <w:r w:rsidRPr="002437CB" w:rsidDel="00D1707A">
          <w:fldChar w:fldCharType="end"/>
        </w:r>
      </w:del>
    </w:p>
    <w:p w14:paraId="39C2BBB9" w14:textId="04D06CF4" w:rsidR="00E1768B" w:rsidRPr="002437CB" w:rsidDel="00D1707A" w:rsidRDefault="00E1768B">
      <w:pPr>
        <w:pStyle w:val="TOC4"/>
        <w:rPr>
          <w:del w:id="3732" w:author="Rapporter" w:date="2025-11-25T13:09:00Z" w16du:dateUtc="2025-11-25T12:09:00Z"/>
          <w:rFonts w:asciiTheme="minorHAnsi" w:eastAsiaTheme="minorEastAsia" w:hAnsiTheme="minorHAnsi" w:cstheme="minorBidi"/>
          <w:kern w:val="2"/>
          <w:sz w:val="24"/>
          <w:szCs w:val="24"/>
          <w14:ligatures w14:val="standardContextual"/>
        </w:rPr>
      </w:pPr>
      <w:del w:id="3733" w:author="Rapporter" w:date="2025-11-25T13:09:00Z" w16du:dateUtc="2025-11-25T12:09:00Z">
        <w:r w:rsidRPr="002437CB" w:rsidDel="00D1707A">
          <w:delText>5.3.2.1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_Toc212495773 \h </w:delInstrText>
        </w:r>
        <w:r w:rsidRPr="002437CB" w:rsidDel="00D1707A">
          <w:fldChar w:fldCharType="separate"/>
        </w:r>
        <w:r w:rsidRPr="002437CB" w:rsidDel="00D1707A">
          <w:delText>66</w:delText>
        </w:r>
        <w:r w:rsidRPr="002437CB" w:rsidDel="00D1707A">
          <w:fldChar w:fldCharType="end"/>
        </w:r>
      </w:del>
    </w:p>
    <w:p w14:paraId="7EA86A5D" w14:textId="538E95CF" w:rsidR="00E1768B" w:rsidRPr="002437CB" w:rsidDel="00D1707A" w:rsidRDefault="00E1768B">
      <w:pPr>
        <w:pStyle w:val="TOC4"/>
        <w:rPr>
          <w:del w:id="3734" w:author="Rapporter" w:date="2025-11-25T13:09:00Z" w16du:dateUtc="2025-11-25T12:09:00Z"/>
          <w:rFonts w:asciiTheme="minorHAnsi" w:eastAsiaTheme="minorEastAsia" w:hAnsiTheme="minorHAnsi" w:cstheme="minorBidi"/>
          <w:kern w:val="2"/>
          <w:sz w:val="24"/>
          <w:szCs w:val="24"/>
          <w14:ligatures w14:val="standardContextual"/>
        </w:rPr>
      </w:pPr>
      <w:del w:id="3735" w:author="Rapporter" w:date="2025-11-25T13:09:00Z" w16du:dateUtc="2025-11-25T12:09:00Z">
        <w:r w:rsidRPr="002437CB" w:rsidDel="00D1707A">
          <w:lastRenderedPageBreak/>
          <w:delText>5.3.2.2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_Toc212495774 \h </w:delInstrText>
        </w:r>
        <w:r w:rsidRPr="002437CB" w:rsidDel="00D1707A">
          <w:fldChar w:fldCharType="separate"/>
        </w:r>
        <w:r w:rsidRPr="002437CB" w:rsidDel="00D1707A">
          <w:delText>66</w:delText>
        </w:r>
        <w:r w:rsidRPr="002437CB" w:rsidDel="00D1707A">
          <w:fldChar w:fldCharType="end"/>
        </w:r>
      </w:del>
    </w:p>
    <w:p w14:paraId="1E0580E7" w14:textId="04C0E3BA" w:rsidR="00E1768B" w:rsidRPr="002437CB" w:rsidDel="00D1707A" w:rsidRDefault="00E1768B">
      <w:pPr>
        <w:pStyle w:val="TOC5"/>
        <w:rPr>
          <w:del w:id="3736" w:author="Rapporter" w:date="2025-11-25T13:09:00Z" w16du:dateUtc="2025-11-25T12:09:00Z"/>
          <w:rFonts w:asciiTheme="minorHAnsi" w:eastAsiaTheme="minorEastAsia" w:hAnsiTheme="minorHAnsi" w:cstheme="minorBidi"/>
          <w:kern w:val="2"/>
          <w:sz w:val="24"/>
          <w:szCs w:val="24"/>
          <w14:ligatures w14:val="standardContextual"/>
        </w:rPr>
      </w:pPr>
      <w:del w:id="3737" w:author="Rapporter" w:date="2025-11-25T13:09:00Z" w16du:dateUtc="2025-11-25T12:09:00Z">
        <w:r w:rsidRPr="002437CB" w:rsidDel="00D1707A">
          <w:delText>5.3.2.2.1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_Toc212495775 \h </w:delInstrText>
        </w:r>
        <w:r w:rsidRPr="002437CB" w:rsidDel="00D1707A">
          <w:fldChar w:fldCharType="separate"/>
        </w:r>
        <w:r w:rsidRPr="002437CB" w:rsidDel="00D1707A">
          <w:delText>66</w:delText>
        </w:r>
        <w:r w:rsidRPr="002437CB" w:rsidDel="00D1707A">
          <w:fldChar w:fldCharType="end"/>
        </w:r>
      </w:del>
    </w:p>
    <w:p w14:paraId="542ECEFF" w14:textId="5800D3F1" w:rsidR="00E1768B" w:rsidRPr="002437CB" w:rsidDel="00D1707A" w:rsidRDefault="00E1768B">
      <w:pPr>
        <w:pStyle w:val="TOC5"/>
        <w:rPr>
          <w:del w:id="3738" w:author="Rapporter" w:date="2025-11-25T13:09:00Z" w16du:dateUtc="2025-11-25T12:09:00Z"/>
          <w:rFonts w:asciiTheme="minorHAnsi" w:eastAsiaTheme="minorEastAsia" w:hAnsiTheme="minorHAnsi" w:cstheme="minorBidi"/>
          <w:kern w:val="2"/>
          <w:sz w:val="24"/>
          <w:szCs w:val="24"/>
          <w14:ligatures w14:val="standardContextual"/>
        </w:rPr>
      </w:pPr>
      <w:del w:id="3739" w:author="Rapporter" w:date="2025-11-25T13:09:00Z" w16du:dateUtc="2025-11-25T12:09:00Z">
        <w:r w:rsidRPr="002437CB" w:rsidDel="00D1707A">
          <w:delText>5.3.2.2.2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MLR_MLModelInformationDiscovery_Request</w:delText>
        </w:r>
        <w:r w:rsidRPr="002437CB" w:rsidDel="00D1707A">
          <w:tab/>
        </w:r>
        <w:r w:rsidRPr="002437CB" w:rsidDel="00D1707A">
          <w:fldChar w:fldCharType="begin" w:fldLock="1"/>
        </w:r>
        <w:r w:rsidRPr="002437CB" w:rsidDel="00D1707A">
          <w:delInstrText xml:space="preserve"> PAGEREF _Toc212495776 \h </w:delInstrText>
        </w:r>
        <w:r w:rsidRPr="002437CB" w:rsidDel="00D1707A">
          <w:fldChar w:fldCharType="separate"/>
        </w:r>
        <w:r w:rsidRPr="002437CB" w:rsidDel="00D1707A">
          <w:delText>66</w:delText>
        </w:r>
        <w:r w:rsidRPr="002437CB" w:rsidDel="00D1707A">
          <w:fldChar w:fldCharType="end"/>
        </w:r>
      </w:del>
    </w:p>
    <w:p w14:paraId="22C7E581" w14:textId="35B99DF7" w:rsidR="00E1768B" w:rsidRPr="00F033C8" w:rsidDel="00D1707A" w:rsidRDefault="00E1768B">
      <w:pPr>
        <w:pStyle w:val="TOC3"/>
        <w:rPr>
          <w:del w:id="3740" w:author="Rapporter" w:date="2025-11-25T13:09:00Z" w16du:dateUtc="2025-11-25T12:09:00Z"/>
          <w:rFonts w:asciiTheme="minorHAnsi" w:eastAsiaTheme="minorEastAsia" w:hAnsiTheme="minorHAnsi" w:cstheme="minorBidi"/>
          <w:kern w:val="2"/>
          <w:sz w:val="24"/>
          <w:szCs w:val="24"/>
          <w:lang w:val="en-US"/>
          <w14:ligatures w14:val="standardContextual"/>
          <w:rPrChange w:id="3741" w:author="Ericsson" w:date="2025-11-25T16:10:00Z" w16du:dateUtc="2025-11-25T15:10:00Z">
            <w:rPr>
              <w:del w:id="3742"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743" w:author="Rapporter" w:date="2025-11-25T13:09:00Z" w16du:dateUtc="2025-11-25T12:09:00Z">
        <w:r w:rsidRPr="00F033C8" w:rsidDel="00D1707A">
          <w:rPr>
            <w:lang w:val="en-US"/>
            <w:rPrChange w:id="3744" w:author="Ericsson" w:date="2025-11-25T16:10:00Z" w16du:dateUtc="2025-11-25T15:10:00Z">
              <w:rPr>
                <w:lang w:val="fr-FR"/>
              </w:rPr>
            </w:rPrChange>
          </w:rPr>
          <w:delText>5.3.3</w:delText>
        </w:r>
        <w:r w:rsidRPr="00F033C8" w:rsidDel="00D1707A">
          <w:rPr>
            <w:rFonts w:asciiTheme="minorHAnsi" w:eastAsiaTheme="minorEastAsia" w:hAnsiTheme="minorHAnsi" w:cstheme="minorBidi"/>
            <w:kern w:val="2"/>
            <w:sz w:val="24"/>
            <w:szCs w:val="24"/>
            <w:lang w:val="en-US"/>
            <w14:ligatures w14:val="standardContextual"/>
            <w:rPrChange w:id="3745"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746" w:author="Ericsson" w:date="2025-11-25T16:10:00Z" w16du:dateUtc="2025-11-25T15:10:00Z">
              <w:rPr>
                <w:lang w:val="fr-FR"/>
              </w:rPr>
            </w:rPrChange>
          </w:rPr>
          <w:delText>MLR_FLEvents Service</w:delText>
        </w:r>
        <w:r w:rsidRPr="00F033C8" w:rsidDel="00D1707A">
          <w:rPr>
            <w:lang w:val="en-US"/>
            <w:rPrChange w:id="3747" w:author="Ericsson" w:date="2025-11-25T16:10:00Z" w16du:dateUtc="2025-11-25T15:10:00Z">
              <w:rPr>
                <w:lang w:val="fr-FR"/>
              </w:rPr>
            </w:rPrChange>
          </w:rPr>
          <w:tab/>
        </w:r>
        <w:r w:rsidRPr="002437CB" w:rsidDel="00D1707A">
          <w:fldChar w:fldCharType="begin" w:fldLock="1"/>
        </w:r>
        <w:r w:rsidRPr="00F033C8" w:rsidDel="00D1707A">
          <w:rPr>
            <w:lang w:val="en-US"/>
            <w:rPrChange w:id="3748" w:author="Ericsson" w:date="2025-11-25T16:10:00Z" w16du:dateUtc="2025-11-25T15:10:00Z">
              <w:rPr>
                <w:lang w:val="fr-FR"/>
              </w:rPr>
            </w:rPrChange>
          </w:rPr>
          <w:delInstrText xml:space="preserve"> PAGEREF _Toc212495777 \h </w:delInstrText>
        </w:r>
        <w:r w:rsidRPr="002437CB" w:rsidDel="00D1707A">
          <w:fldChar w:fldCharType="separate"/>
        </w:r>
        <w:r w:rsidRPr="00F033C8" w:rsidDel="00D1707A">
          <w:rPr>
            <w:lang w:val="en-US"/>
            <w:rPrChange w:id="3749" w:author="Ericsson" w:date="2025-11-25T16:10:00Z" w16du:dateUtc="2025-11-25T15:10:00Z">
              <w:rPr>
                <w:lang w:val="fr-FR"/>
              </w:rPr>
            </w:rPrChange>
          </w:rPr>
          <w:delText>67</w:delText>
        </w:r>
        <w:r w:rsidRPr="002437CB" w:rsidDel="00D1707A">
          <w:fldChar w:fldCharType="end"/>
        </w:r>
      </w:del>
    </w:p>
    <w:p w14:paraId="69BC49AC" w14:textId="7A06840F" w:rsidR="00E1768B" w:rsidRPr="00F033C8" w:rsidDel="00D1707A" w:rsidRDefault="00E1768B">
      <w:pPr>
        <w:pStyle w:val="TOC4"/>
        <w:rPr>
          <w:del w:id="3750" w:author="Rapporter" w:date="2025-11-25T13:09:00Z" w16du:dateUtc="2025-11-25T12:09:00Z"/>
          <w:rFonts w:asciiTheme="minorHAnsi" w:eastAsiaTheme="minorEastAsia" w:hAnsiTheme="minorHAnsi" w:cstheme="minorBidi"/>
          <w:kern w:val="2"/>
          <w:sz w:val="24"/>
          <w:szCs w:val="24"/>
          <w:lang w:val="en-US"/>
          <w14:ligatures w14:val="standardContextual"/>
          <w:rPrChange w:id="3751" w:author="Ericsson" w:date="2025-11-25T16:10:00Z" w16du:dateUtc="2025-11-25T15:10:00Z">
            <w:rPr>
              <w:del w:id="3752" w:author="Rapporter" w:date="2025-11-25T13:09:00Z" w16du:dateUtc="2025-11-25T12:09:00Z"/>
              <w:rFonts w:asciiTheme="minorHAnsi" w:eastAsiaTheme="minorEastAsia" w:hAnsiTheme="minorHAnsi" w:cstheme="minorBidi"/>
              <w:kern w:val="2"/>
              <w:sz w:val="24"/>
              <w:szCs w:val="24"/>
              <w:lang w:val="fr-FR"/>
              <w14:ligatures w14:val="standardContextual"/>
            </w:rPr>
          </w:rPrChange>
        </w:rPr>
      </w:pPr>
      <w:del w:id="3753" w:author="Rapporter" w:date="2025-11-25T13:09:00Z" w16du:dateUtc="2025-11-25T12:09:00Z">
        <w:r w:rsidRPr="00F033C8" w:rsidDel="00D1707A">
          <w:rPr>
            <w:lang w:val="en-US"/>
            <w:rPrChange w:id="3754" w:author="Ericsson" w:date="2025-11-25T16:10:00Z" w16du:dateUtc="2025-11-25T15:10:00Z">
              <w:rPr>
                <w:lang w:val="fr-FR"/>
              </w:rPr>
            </w:rPrChange>
          </w:rPr>
          <w:delText>5.3.3.1</w:delText>
        </w:r>
        <w:r w:rsidRPr="00F033C8" w:rsidDel="00D1707A">
          <w:rPr>
            <w:rFonts w:asciiTheme="minorHAnsi" w:eastAsiaTheme="minorEastAsia" w:hAnsiTheme="minorHAnsi" w:cstheme="minorBidi"/>
            <w:kern w:val="2"/>
            <w:sz w:val="24"/>
            <w:szCs w:val="24"/>
            <w:lang w:val="en-US"/>
            <w14:ligatures w14:val="standardContextual"/>
            <w:rPrChange w:id="3755" w:author="Ericsson" w:date="2025-11-25T16:10:00Z" w16du:dateUtc="2025-11-25T15:10:00Z">
              <w:rPr>
                <w:rFonts w:asciiTheme="minorHAnsi" w:eastAsiaTheme="minorEastAsia" w:hAnsiTheme="minorHAnsi" w:cstheme="minorBidi"/>
                <w:kern w:val="2"/>
                <w:sz w:val="24"/>
                <w:szCs w:val="24"/>
                <w:lang w:val="fr-FR"/>
                <w14:ligatures w14:val="standardContextual"/>
              </w:rPr>
            </w:rPrChange>
          </w:rPr>
          <w:tab/>
        </w:r>
        <w:r w:rsidRPr="00F033C8" w:rsidDel="00D1707A">
          <w:rPr>
            <w:lang w:val="en-US"/>
            <w:rPrChange w:id="3756" w:author="Ericsson" w:date="2025-11-25T16:10:00Z" w16du:dateUtc="2025-11-25T15:10:00Z">
              <w:rPr>
                <w:lang w:val="fr-FR"/>
              </w:rPr>
            </w:rPrChange>
          </w:rPr>
          <w:delText>Service Description</w:delText>
        </w:r>
        <w:r w:rsidRPr="00F033C8" w:rsidDel="00D1707A">
          <w:rPr>
            <w:lang w:val="en-US"/>
            <w:rPrChange w:id="3757" w:author="Ericsson" w:date="2025-11-25T16:10:00Z" w16du:dateUtc="2025-11-25T15:10:00Z">
              <w:rPr>
                <w:lang w:val="fr-FR"/>
              </w:rPr>
            </w:rPrChange>
          </w:rPr>
          <w:tab/>
        </w:r>
        <w:r w:rsidRPr="002437CB" w:rsidDel="00D1707A">
          <w:fldChar w:fldCharType="begin" w:fldLock="1"/>
        </w:r>
        <w:r w:rsidRPr="00F033C8" w:rsidDel="00D1707A">
          <w:rPr>
            <w:lang w:val="en-US"/>
            <w:rPrChange w:id="3758" w:author="Ericsson" w:date="2025-11-25T16:10:00Z" w16du:dateUtc="2025-11-25T15:10:00Z">
              <w:rPr>
                <w:lang w:val="fr-FR"/>
              </w:rPr>
            </w:rPrChange>
          </w:rPr>
          <w:delInstrText xml:space="preserve"> PAGEREF _Toc212495778 \h </w:delInstrText>
        </w:r>
        <w:r w:rsidRPr="002437CB" w:rsidDel="00D1707A">
          <w:fldChar w:fldCharType="separate"/>
        </w:r>
        <w:r w:rsidRPr="00F033C8" w:rsidDel="00D1707A">
          <w:rPr>
            <w:lang w:val="en-US"/>
            <w:rPrChange w:id="3759" w:author="Ericsson" w:date="2025-11-25T16:10:00Z" w16du:dateUtc="2025-11-25T15:10:00Z">
              <w:rPr>
                <w:lang w:val="fr-FR"/>
              </w:rPr>
            </w:rPrChange>
          </w:rPr>
          <w:delText>67</w:delText>
        </w:r>
        <w:r w:rsidRPr="002437CB" w:rsidDel="00D1707A">
          <w:fldChar w:fldCharType="end"/>
        </w:r>
      </w:del>
    </w:p>
    <w:p w14:paraId="77633415" w14:textId="2CA6B633" w:rsidR="00E1768B" w:rsidRPr="002437CB" w:rsidDel="00D1707A" w:rsidRDefault="00E1768B">
      <w:pPr>
        <w:pStyle w:val="TOC4"/>
        <w:rPr>
          <w:del w:id="3760" w:author="Rapporter" w:date="2025-11-25T13:09:00Z" w16du:dateUtc="2025-11-25T12:09:00Z"/>
          <w:rFonts w:asciiTheme="minorHAnsi" w:eastAsiaTheme="minorEastAsia" w:hAnsiTheme="minorHAnsi" w:cstheme="minorBidi"/>
          <w:kern w:val="2"/>
          <w:sz w:val="24"/>
          <w:szCs w:val="24"/>
          <w14:ligatures w14:val="standardContextual"/>
        </w:rPr>
      </w:pPr>
      <w:del w:id="3761" w:author="Rapporter" w:date="2025-11-25T13:09:00Z" w16du:dateUtc="2025-11-25T12:09:00Z">
        <w:r w:rsidRPr="002437CB" w:rsidDel="00D1707A">
          <w:delText>5.3.3.2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_Toc212495779 \h </w:delInstrText>
        </w:r>
        <w:r w:rsidRPr="002437CB" w:rsidDel="00D1707A">
          <w:fldChar w:fldCharType="separate"/>
        </w:r>
        <w:r w:rsidRPr="002437CB" w:rsidDel="00D1707A">
          <w:delText>67</w:delText>
        </w:r>
        <w:r w:rsidRPr="002437CB" w:rsidDel="00D1707A">
          <w:fldChar w:fldCharType="end"/>
        </w:r>
      </w:del>
    </w:p>
    <w:p w14:paraId="33D1F959" w14:textId="018BDE55" w:rsidR="00E1768B" w:rsidRPr="002437CB" w:rsidDel="00D1707A" w:rsidRDefault="00E1768B">
      <w:pPr>
        <w:pStyle w:val="TOC5"/>
        <w:rPr>
          <w:del w:id="3762" w:author="Rapporter" w:date="2025-11-25T13:09:00Z" w16du:dateUtc="2025-11-25T12:09:00Z"/>
          <w:rFonts w:asciiTheme="minorHAnsi" w:eastAsiaTheme="minorEastAsia" w:hAnsiTheme="minorHAnsi" w:cstheme="minorBidi"/>
          <w:kern w:val="2"/>
          <w:sz w:val="24"/>
          <w:szCs w:val="24"/>
          <w14:ligatures w14:val="standardContextual"/>
        </w:rPr>
      </w:pPr>
      <w:del w:id="3763" w:author="Rapporter" w:date="2025-11-25T13:09:00Z" w16du:dateUtc="2025-11-25T12:09:00Z">
        <w:r w:rsidRPr="002437CB" w:rsidDel="00D1707A">
          <w:delText>5.3.3.2.1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_Toc212495780 \h </w:delInstrText>
        </w:r>
        <w:r w:rsidRPr="002437CB" w:rsidDel="00D1707A">
          <w:fldChar w:fldCharType="separate"/>
        </w:r>
        <w:r w:rsidRPr="002437CB" w:rsidDel="00D1707A">
          <w:delText>67</w:delText>
        </w:r>
        <w:r w:rsidRPr="002437CB" w:rsidDel="00D1707A">
          <w:fldChar w:fldCharType="end"/>
        </w:r>
      </w:del>
    </w:p>
    <w:p w14:paraId="19579E94" w14:textId="7A333722" w:rsidR="00E1768B" w:rsidRPr="002437CB" w:rsidDel="00D1707A" w:rsidRDefault="00E1768B">
      <w:pPr>
        <w:pStyle w:val="TOC5"/>
        <w:rPr>
          <w:del w:id="3764" w:author="Rapporter" w:date="2025-11-25T13:09:00Z" w16du:dateUtc="2025-11-25T12:09:00Z"/>
          <w:rFonts w:asciiTheme="minorHAnsi" w:eastAsiaTheme="minorEastAsia" w:hAnsiTheme="minorHAnsi" w:cstheme="minorBidi"/>
          <w:kern w:val="2"/>
          <w:sz w:val="24"/>
          <w:szCs w:val="24"/>
          <w14:ligatures w14:val="standardContextual"/>
        </w:rPr>
      </w:pPr>
      <w:del w:id="3765" w:author="Rapporter" w:date="2025-11-25T13:09:00Z" w16du:dateUtc="2025-11-25T12:09:00Z">
        <w:r w:rsidRPr="002437CB" w:rsidDel="00D1707A">
          <w:delText>5.3.3.2.2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MLR_FLEvents_Subscribe</w:delText>
        </w:r>
        <w:r w:rsidRPr="002437CB" w:rsidDel="00D1707A">
          <w:tab/>
        </w:r>
        <w:r w:rsidRPr="002437CB" w:rsidDel="00D1707A">
          <w:fldChar w:fldCharType="begin" w:fldLock="1"/>
        </w:r>
        <w:r w:rsidRPr="002437CB" w:rsidDel="00D1707A">
          <w:delInstrText xml:space="preserve"> PAGEREF _Toc212495781 \h </w:delInstrText>
        </w:r>
        <w:r w:rsidRPr="002437CB" w:rsidDel="00D1707A">
          <w:fldChar w:fldCharType="separate"/>
        </w:r>
        <w:r w:rsidRPr="002437CB" w:rsidDel="00D1707A">
          <w:delText>67</w:delText>
        </w:r>
        <w:r w:rsidRPr="002437CB" w:rsidDel="00D1707A">
          <w:fldChar w:fldCharType="end"/>
        </w:r>
      </w:del>
    </w:p>
    <w:p w14:paraId="516B6609" w14:textId="11DE7E58" w:rsidR="00E1768B" w:rsidRPr="002437CB" w:rsidDel="00D1707A" w:rsidRDefault="00E1768B">
      <w:pPr>
        <w:pStyle w:val="TOC5"/>
        <w:rPr>
          <w:del w:id="3766" w:author="Rapporter" w:date="2025-11-25T13:09:00Z" w16du:dateUtc="2025-11-25T12:09:00Z"/>
          <w:rFonts w:asciiTheme="minorHAnsi" w:eastAsiaTheme="minorEastAsia" w:hAnsiTheme="minorHAnsi" w:cstheme="minorBidi"/>
          <w:kern w:val="2"/>
          <w:sz w:val="24"/>
          <w:szCs w:val="24"/>
          <w14:ligatures w14:val="standardContextual"/>
        </w:rPr>
      </w:pPr>
      <w:del w:id="3767" w:author="Rapporter" w:date="2025-11-25T13:09:00Z" w16du:dateUtc="2025-11-25T12:09:00Z">
        <w:r w:rsidRPr="002437CB" w:rsidDel="00D1707A">
          <w:delText>5.3.3.2.3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MLR_FLEvents_Update</w:delText>
        </w:r>
        <w:r w:rsidRPr="002437CB" w:rsidDel="00D1707A">
          <w:tab/>
        </w:r>
        <w:r w:rsidRPr="002437CB" w:rsidDel="00D1707A">
          <w:fldChar w:fldCharType="begin" w:fldLock="1"/>
        </w:r>
        <w:r w:rsidRPr="002437CB" w:rsidDel="00D1707A">
          <w:delInstrText xml:space="preserve"> PAGEREF _Toc212495782 \h </w:delInstrText>
        </w:r>
        <w:r w:rsidRPr="002437CB" w:rsidDel="00D1707A">
          <w:fldChar w:fldCharType="separate"/>
        </w:r>
        <w:r w:rsidRPr="002437CB" w:rsidDel="00D1707A">
          <w:delText>68</w:delText>
        </w:r>
        <w:r w:rsidRPr="002437CB" w:rsidDel="00D1707A">
          <w:fldChar w:fldCharType="end"/>
        </w:r>
      </w:del>
    </w:p>
    <w:p w14:paraId="2036520B" w14:textId="6756478F" w:rsidR="00E1768B" w:rsidRPr="002437CB" w:rsidDel="00D1707A" w:rsidRDefault="00E1768B">
      <w:pPr>
        <w:pStyle w:val="TOC5"/>
        <w:rPr>
          <w:del w:id="3768" w:author="Rapporter" w:date="2025-11-25T13:09:00Z" w16du:dateUtc="2025-11-25T12:09:00Z"/>
          <w:rFonts w:asciiTheme="minorHAnsi" w:eastAsiaTheme="minorEastAsia" w:hAnsiTheme="minorHAnsi" w:cstheme="minorBidi"/>
          <w:kern w:val="2"/>
          <w:sz w:val="24"/>
          <w:szCs w:val="24"/>
          <w14:ligatures w14:val="standardContextual"/>
        </w:rPr>
      </w:pPr>
      <w:del w:id="3769" w:author="Rapporter" w:date="2025-11-25T13:09:00Z" w16du:dateUtc="2025-11-25T12:09:00Z">
        <w:r w:rsidRPr="002437CB" w:rsidDel="00D1707A">
          <w:delText>5.3.3.2.4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MLR_FLEvents_Unsubscribe</w:delText>
        </w:r>
        <w:r w:rsidRPr="002437CB" w:rsidDel="00D1707A">
          <w:tab/>
        </w:r>
        <w:r w:rsidRPr="002437CB" w:rsidDel="00D1707A">
          <w:fldChar w:fldCharType="begin" w:fldLock="1"/>
        </w:r>
        <w:r w:rsidRPr="002437CB" w:rsidDel="00D1707A">
          <w:delInstrText xml:space="preserve"> PAGEREF _Toc212495783 \h </w:delInstrText>
        </w:r>
        <w:r w:rsidRPr="002437CB" w:rsidDel="00D1707A">
          <w:fldChar w:fldCharType="separate"/>
        </w:r>
        <w:r w:rsidRPr="002437CB" w:rsidDel="00D1707A">
          <w:delText>69</w:delText>
        </w:r>
        <w:r w:rsidRPr="002437CB" w:rsidDel="00D1707A">
          <w:fldChar w:fldCharType="end"/>
        </w:r>
      </w:del>
    </w:p>
    <w:p w14:paraId="5EF6439D" w14:textId="2777A75B" w:rsidR="00E1768B" w:rsidRPr="002437CB" w:rsidDel="00D1707A" w:rsidRDefault="00E1768B">
      <w:pPr>
        <w:pStyle w:val="TOC5"/>
        <w:rPr>
          <w:del w:id="3770" w:author="Rapporter" w:date="2025-11-25T13:09:00Z" w16du:dateUtc="2025-11-25T12:09:00Z"/>
          <w:rFonts w:asciiTheme="minorHAnsi" w:eastAsiaTheme="minorEastAsia" w:hAnsiTheme="minorHAnsi" w:cstheme="minorBidi"/>
          <w:kern w:val="2"/>
          <w:sz w:val="24"/>
          <w:szCs w:val="24"/>
          <w14:ligatures w14:val="standardContextual"/>
        </w:rPr>
      </w:pPr>
      <w:del w:id="3771" w:author="Rapporter" w:date="2025-11-25T13:09:00Z" w16du:dateUtc="2025-11-25T12:09:00Z">
        <w:r w:rsidRPr="002437CB" w:rsidDel="00D1707A">
          <w:delText>5.3.3.2.5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MLR_FLEvents_Notify</w:delText>
        </w:r>
        <w:r w:rsidRPr="002437CB" w:rsidDel="00D1707A">
          <w:tab/>
        </w:r>
        <w:r w:rsidRPr="002437CB" w:rsidDel="00D1707A">
          <w:fldChar w:fldCharType="begin" w:fldLock="1"/>
        </w:r>
        <w:r w:rsidRPr="002437CB" w:rsidDel="00D1707A">
          <w:delInstrText xml:space="preserve"> PAGEREF _Toc212495784 \h </w:delInstrText>
        </w:r>
        <w:r w:rsidRPr="002437CB" w:rsidDel="00D1707A">
          <w:fldChar w:fldCharType="separate"/>
        </w:r>
        <w:r w:rsidRPr="002437CB" w:rsidDel="00D1707A">
          <w:delText>69</w:delText>
        </w:r>
        <w:r w:rsidRPr="002437CB" w:rsidDel="00D1707A">
          <w:fldChar w:fldCharType="end"/>
        </w:r>
      </w:del>
    </w:p>
    <w:p w14:paraId="288CD326" w14:textId="5244BB46" w:rsidR="00E1768B" w:rsidRPr="002437CB" w:rsidDel="00D1707A" w:rsidRDefault="00E1768B">
      <w:pPr>
        <w:pStyle w:val="TOC3"/>
        <w:rPr>
          <w:del w:id="3772" w:author="Rapporter" w:date="2025-11-25T13:09:00Z" w16du:dateUtc="2025-11-25T12:09:00Z"/>
          <w:rFonts w:asciiTheme="minorHAnsi" w:eastAsiaTheme="minorEastAsia" w:hAnsiTheme="minorHAnsi" w:cstheme="minorBidi"/>
          <w:kern w:val="2"/>
          <w:sz w:val="24"/>
          <w:szCs w:val="24"/>
          <w14:ligatures w14:val="standardContextual"/>
        </w:rPr>
      </w:pPr>
      <w:del w:id="3773" w:author="Rapporter" w:date="2025-11-25T13:09:00Z" w16du:dateUtc="2025-11-25T12:09:00Z">
        <w:r w:rsidRPr="002437CB" w:rsidDel="00D1707A">
          <w:delText>5.3.4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MLR_FLMember Service</w:delText>
        </w:r>
        <w:r w:rsidRPr="002437CB" w:rsidDel="00D1707A">
          <w:tab/>
        </w:r>
        <w:r w:rsidRPr="002437CB" w:rsidDel="00D1707A">
          <w:fldChar w:fldCharType="begin" w:fldLock="1"/>
        </w:r>
        <w:r w:rsidRPr="002437CB" w:rsidDel="00D1707A">
          <w:delInstrText xml:space="preserve"> PAGEREF _Toc212495785 \h </w:delInstrText>
        </w:r>
        <w:r w:rsidRPr="002437CB" w:rsidDel="00D1707A">
          <w:fldChar w:fldCharType="separate"/>
        </w:r>
        <w:r w:rsidRPr="002437CB" w:rsidDel="00D1707A">
          <w:delText>71</w:delText>
        </w:r>
        <w:r w:rsidRPr="002437CB" w:rsidDel="00D1707A">
          <w:fldChar w:fldCharType="end"/>
        </w:r>
      </w:del>
    </w:p>
    <w:p w14:paraId="3D8D2EF9" w14:textId="6260B40A" w:rsidR="00E1768B" w:rsidRPr="002437CB" w:rsidDel="00D1707A" w:rsidRDefault="00E1768B">
      <w:pPr>
        <w:pStyle w:val="TOC4"/>
        <w:rPr>
          <w:del w:id="3774" w:author="Rapporter" w:date="2025-11-25T13:09:00Z" w16du:dateUtc="2025-11-25T12:09:00Z"/>
          <w:rFonts w:asciiTheme="minorHAnsi" w:eastAsiaTheme="minorEastAsia" w:hAnsiTheme="minorHAnsi" w:cstheme="minorBidi"/>
          <w:kern w:val="2"/>
          <w:sz w:val="24"/>
          <w:szCs w:val="24"/>
          <w14:ligatures w14:val="standardContextual"/>
        </w:rPr>
      </w:pPr>
      <w:del w:id="3775" w:author="Rapporter" w:date="2025-11-25T13:09:00Z" w16du:dateUtc="2025-11-25T12:09:00Z">
        <w:r w:rsidRPr="002437CB" w:rsidDel="00D1707A">
          <w:delText>5.3.4.1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Description</w:delText>
        </w:r>
        <w:r w:rsidRPr="002437CB" w:rsidDel="00D1707A">
          <w:tab/>
        </w:r>
        <w:r w:rsidRPr="002437CB" w:rsidDel="00D1707A">
          <w:fldChar w:fldCharType="begin" w:fldLock="1"/>
        </w:r>
        <w:r w:rsidRPr="002437CB" w:rsidDel="00D1707A">
          <w:delInstrText xml:space="preserve"> PAGEREF _Toc212495786 \h </w:delInstrText>
        </w:r>
        <w:r w:rsidRPr="002437CB" w:rsidDel="00D1707A">
          <w:fldChar w:fldCharType="separate"/>
        </w:r>
        <w:r w:rsidRPr="002437CB" w:rsidDel="00D1707A">
          <w:delText>71</w:delText>
        </w:r>
        <w:r w:rsidRPr="002437CB" w:rsidDel="00D1707A">
          <w:fldChar w:fldCharType="end"/>
        </w:r>
      </w:del>
    </w:p>
    <w:p w14:paraId="6C4FDBF3" w14:textId="1E40BFB6" w:rsidR="00E1768B" w:rsidRPr="002437CB" w:rsidDel="00D1707A" w:rsidRDefault="00E1768B">
      <w:pPr>
        <w:pStyle w:val="TOC4"/>
        <w:rPr>
          <w:del w:id="3776" w:author="Rapporter" w:date="2025-11-25T13:09:00Z" w16du:dateUtc="2025-11-25T12:09:00Z"/>
          <w:rFonts w:asciiTheme="minorHAnsi" w:eastAsiaTheme="minorEastAsia" w:hAnsiTheme="minorHAnsi" w:cstheme="minorBidi"/>
          <w:kern w:val="2"/>
          <w:sz w:val="24"/>
          <w:szCs w:val="24"/>
          <w14:ligatures w14:val="standardContextual"/>
        </w:rPr>
      </w:pPr>
      <w:del w:id="3777" w:author="Rapporter" w:date="2025-11-25T13:09:00Z" w16du:dateUtc="2025-11-25T12:09:00Z">
        <w:r w:rsidRPr="002437CB" w:rsidDel="00D1707A">
          <w:delText>5.3.4.2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Service Operations</w:delText>
        </w:r>
        <w:r w:rsidRPr="002437CB" w:rsidDel="00D1707A">
          <w:tab/>
        </w:r>
        <w:r w:rsidRPr="002437CB" w:rsidDel="00D1707A">
          <w:fldChar w:fldCharType="begin" w:fldLock="1"/>
        </w:r>
        <w:r w:rsidRPr="002437CB" w:rsidDel="00D1707A">
          <w:delInstrText xml:space="preserve"> PAGEREF _Toc212495787 \h </w:delInstrText>
        </w:r>
        <w:r w:rsidRPr="002437CB" w:rsidDel="00D1707A">
          <w:fldChar w:fldCharType="separate"/>
        </w:r>
        <w:r w:rsidRPr="002437CB" w:rsidDel="00D1707A">
          <w:delText>71</w:delText>
        </w:r>
        <w:r w:rsidRPr="002437CB" w:rsidDel="00D1707A">
          <w:fldChar w:fldCharType="end"/>
        </w:r>
      </w:del>
    </w:p>
    <w:p w14:paraId="4EB5DCC8" w14:textId="4FCB0246" w:rsidR="00E1768B" w:rsidRPr="002437CB" w:rsidDel="00D1707A" w:rsidRDefault="00E1768B">
      <w:pPr>
        <w:pStyle w:val="TOC5"/>
        <w:rPr>
          <w:del w:id="3778" w:author="Rapporter" w:date="2025-11-25T13:09:00Z" w16du:dateUtc="2025-11-25T12:09:00Z"/>
          <w:rFonts w:asciiTheme="minorHAnsi" w:eastAsiaTheme="minorEastAsia" w:hAnsiTheme="minorHAnsi" w:cstheme="minorBidi"/>
          <w:kern w:val="2"/>
          <w:sz w:val="24"/>
          <w:szCs w:val="24"/>
          <w14:ligatures w14:val="standardContextual"/>
        </w:rPr>
      </w:pPr>
      <w:del w:id="3779" w:author="Rapporter" w:date="2025-11-25T13:09:00Z" w16du:dateUtc="2025-11-25T12:09:00Z">
        <w:r w:rsidRPr="002437CB" w:rsidDel="00D1707A">
          <w:delText>5.3.4.2.1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_Toc212495788 \h </w:delInstrText>
        </w:r>
        <w:r w:rsidRPr="002437CB" w:rsidDel="00D1707A">
          <w:fldChar w:fldCharType="separate"/>
        </w:r>
        <w:r w:rsidRPr="002437CB" w:rsidDel="00D1707A">
          <w:delText>71</w:delText>
        </w:r>
        <w:r w:rsidRPr="002437CB" w:rsidDel="00D1707A">
          <w:fldChar w:fldCharType="end"/>
        </w:r>
      </w:del>
    </w:p>
    <w:p w14:paraId="31E3C6E3" w14:textId="17148050" w:rsidR="00E1768B" w:rsidRPr="002437CB" w:rsidDel="00D1707A" w:rsidRDefault="00E1768B">
      <w:pPr>
        <w:pStyle w:val="TOC5"/>
        <w:rPr>
          <w:del w:id="3780" w:author="Rapporter" w:date="2025-11-25T13:09:00Z" w16du:dateUtc="2025-11-25T12:09:00Z"/>
          <w:rFonts w:asciiTheme="minorHAnsi" w:eastAsiaTheme="minorEastAsia" w:hAnsiTheme="minorHAnsi" w:cstheme="minorBidi"/>
          <w:kern w:val="2"/>
          <w:sz w:val="24"/>
          <w:szCs w:val="24"/>
          <w14:ligatures w14:val="standardContextual"/>
        </w:rPr>
      </w:pPr>
      <w:del w:id="3781" w:author="Rapporter" w:date="2025-11-25T13:09:00Z" w16du:dateUtc="2025-11-25T12:09:00Z">
        <w:r w:rsidRPr="002437CB" w:rsidDel="00D1707A">
          <w:delText>5.3.4.2.2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MLR_FLMember_Register</w:delText>
        </w:r>
        <w:r w:rsidRPr="002437CB" w:rsidDel="00D1707A">
          <w:tab/>
        </w:r>
        <w:r w:rsidRPr="002437CB" w:rsidDel="00D1707A">
          <w:fldChar w:fldCharType="begin" w:fldLock="1"/>
        </w:r>
        <w:r w:rsidRPr="002437CB" w:rsidDel="00D1707A">
          <w:delInstrText xml:space="preserve"> PAGEREF _Toc212495789 \h </w:delInstrText>
        </w:r>
        <w:r w:rsidRPr="002437CB" w:rsidDel="00D1707A">
          <w:fldChar w:fldCharType="separate"/>
        </w:r>
        <w:r w:rsidRPr="002437CB" w:rsidDel="00D1707A">
          <w:delText>71</w:delText>
        </w:r>
        <w:r w:rsidRPr="002437CB" w:rsidDel="00D1707A">
          <w:fldChar w:fldCharType="end"/>
        </w:r>
      </w:del>
    </w:p>
    <w:p w14:paraId="0A51D154" w14:textId="4B8E18A9" w:rsidR="00E1768B" w:rsidRPr="002437CB" w:rsidDel="00D1707A" w:rsidRDefault="00E1768B">
      <w:pPr>
        <w:pStyle w:val="TOC5"/>
        <w:rPr>
          <w:del w:id="3782" w:author="Rapporter" w:date="2025-11-25T13:09:00Z" w16du:dateUtc="2025-11-25T12:09:00Z"/>
          <w:rFonts w:asciiTheme="minorHAnsi" w:eastAsiaTheme="minorEastAsia" w:hAnsiTheme="minorHAnsi" w:cstheme="minorBidi"/>
          <w:kern w:val="2"/>
          <w:sz w:val="24"/>
          <w:szCs w:val="24"/>
          <w14:ligatures w14:val="standardContextual"/>
        </w:rPr>
      </w:pPr>
      <w:del w:id="3783" w:author="Rapporter" w:date="2025-11-25T13:09:00Z" w16du:dateUtc="2025-11-25T12:09:00Z">
        <w:r w:rsidRPr="002437CB" w:rsidDel="00D1707A">
          <w:delText>5.3.4.2.3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MLR_FLMember_Query</w:delText>
        </w:r>
        <w:r w:rsidRPr="002437CB" w:rsidDel="00D1707A">
          <w:tab/>
        </w:r>
        <w:r w:rsidRPr="002437CB" w:rsidDel="00D1707A">
          <w:fldChar w:fldCharType="begin" w:fldLock="1"/>
        </w:r>
        <w:r w:rsidRPr="002437CB" w:rsidDel="00D1707A">
          <w:delInstrText xml:space="preserve"> PAGEREF _Toc212495790 \h </w:delInstrText>
        </w:r>
        <w:r w:rsidRPr="002437CB" w:rsidDel="00D1707A">
          <w:fldChar w:fldCharType="separate"/>
        </w:r>
        <w:r w:rsidRPr="002437CB" w:rsidDel="00D1707A">
          <w:delText>72</w:delText>
        </w:r>
        <w:r w:rsidRPr="002437CB" w:rsidDel="00D1707A">
          <w:fldChar w:fldCharType="end"/>
        </w:r>
      </w:del>
    </w:p>
    <w:p w14:paraId="7FD83557" w14:textId="11B1C21D" w:rsidR="00E1768B" w:rsidRPr="002437CB" w:rsidDel="00D1707A" w:rsidRDefault="00E1768B">
      <w:pPr>
        <w:pStyle w:val="TOC5"/>
        <w:rPr>
          <w:del w:id="3784" w:author="Rapporter" w:date="2025-11-25T13:09:00Z" w16du:dateUtc="2025-11-25T12:09:00Z"/>
          <w:rFonts w:asciiTheme="minorHAnsi" w:eastAsiaTheme="minorEastAsia" w:hAnsiTheme="minorHAnsi" w:cstheme="minorBidi"/>
          <w:kern w:val="2"/>
          <w:sz w:val="24"/>
          <w:szCs w:val="24"/>
          <w14:ligatures w14:val="standardContextual"/>
        </w:rPr>
      </w:pPr>
      <w:del w:id="3785" w:author="Rapporter" w:date="2025-11-25T13:09:00Z" w16du:dateUtc="2025-11-25T12:09:00Z">
        <w:r w:rsidRPr="002437CB" w:rsidDel="00D1707A">
          <w:delText>5.3.4.2.4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MLR_FLMember_Update_Register</w:delText>
        </w:r>
        <w:r w:rsidRPr="002437CB" w:rsidDel="00D1707A">
          <w:tab/>
        </w:r>
        <w:r w:rsidRPr="002437CB" w:rsidDel="00D1707A">
          <w:fldChar w:fldCharType="begin" w:fldLock="1"/>
        </w:r>
        <w:r w:rsidRPr="002437CB" w:rsidDel="00D1707A">
          <w:delInstrText xml:space="preserve"> PAGEREF _Toc212495791 \h </w:delInstrText>
        </w:r>
        <w:r w:rsidRPr="002437CB" w:rsidDel="00D1707A">
          <w:fldChar w:fldCharType="separate"/>
        </w:r>
        <w:r w:rsidRPr="002437CB" w:rsidDel="00D1707A">
          <w:delText>72</w:delText>
        </w:r>
        <w:r w:rsidRPr="002437CB" w:rsidDel="00D1707A">
          <w:fldChar w:fldCharType="end"/>
        </w:r>
      </w:del>
    </w:p>
    <w:p w14:paraId="248342CB" w14:textId="6B5808C8" w:rsidR="00E1768B" w:rsidRPr="002437CB" w:rsidDel="00D1707A" w:rsidRDefault="00E1768B">
      <w:pPr>
        <w:pStyle w:val="TOC5"/>
        <w:rPr>
          <w:del w:id="3786" w:author="Rapporter" w:date="2025-11-25T13:09:00Z" w16du:dateUtc="2025-11-25T12:09:00Z"/>
          <w:rFonts w:asciiTheme="minorHAnsi" w:eastAsiaTheme="minorEastAsia" w:hAnsiTheme="minorHAnsi" w:cstheme="minorBidi"/>
          <w:kern w:val="2"/>
          <w:sz w:val="24"/>
          <w:szCs w:val="24"/>
          <w14:ligatures w14:val="standardContextual"/>
        </w:rPr>
      </w:pPr>
      <w:del w:id="3787" w:author="Rapporter" w:date="2025-11-25T13:09:00Z" w16du:dateUtc="2025-11-25T12:09:00Z">
        <w:r w:rsidRPr="002437CB" w:rsidDel="00D1707A">
          <w:delText>5.3.4.2.5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MLR_FLMember_Deregister</w:delText>
        </w:r>
        <w:r w:rsidRPr="002437CB" w:rsidDel="00D1707A">
          <w:tab/>
        </w:r>
        <w:r w:rsidRPr="002437CB" w:rsidDel="00D1707A">
          <w:fldChar w:fldCharType="begin" w:fldLock="1"/>
        </w:r>
        <w:r w:rsidRPr="002437CB" w:rsidDel="00D1707A">
          <w:delInstrText xml:space="preserve"> PAGEREF _Toc212495792 \h </w:delInstrText>
        </w:r>
        <w:r w:rsidRPr="002437CB" w:rsidDel="00D1707A">
          <w:fldChar w:fldCharType="separate"/>
        </w:r>
        <w:r w:rsidRPr="002437CB" w:rsidDel="00D1707A">
          <w:delText>73</w:delText>
        </w:r>
        <w:r w:rsidRPr="002437CB" w:rsidDel="00D1707A">
          <w:fldChar w:fldCharType="end"/>
        </w:r>
      </w:del>
    </w:p>
    <w:p w14:paraId="5AA626B5" w14:textId="415B7764" w:rsidR="00E1768B" w:rsidRPr="002437CB" w:rsidDel="00D1707A" w:rsidRDefault="00E1768B">
      <w:pPr>
        <w:pStyle w:val="TOC1"/>
        <w:rPr>
          <w:del w:id="3788" w:author="Rapporter" w:date="2025-11-25T13:09:00Z" w16du:dateUtc="2025-11-25T12:09:00Z"/>
          <w:rFonts w:asciiTheme="minorHAnsi" w:eastAsiaTheme="minorEastAsia" w:hAnsiTheme="minorHAnsi" w:cstheme="minorBidi"/>
          <w:kern w:val="2"/>
          <w:sz w:val="24"/>
          <w:szCs w:val="24"/>
          <w14:ligatures w14:val="standardContextual"/>
        </w:rPr>
      </w:pPr>
      <w:del w:id="3789" w:author="Rapporter" w:date="2025-11-25T13:09:00Z" w16du:dateUtc="2025-11-25T12:09:00Z">
        <w:r w:rsidRPr="002437CB" w:rsidDel="00D1707A">
          <w:delText>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API Definitions</w:delText>
        </w:r>
        <w:r w:rsidRPr="002437CB" w:rsidDel="00D1707A">
          <w:tab/>
        </w:r>
        <w:r w:rsidRPr="002437CB" w:rsidDel="00D1707A">
          <w:fldChar w:fldCharType="begin" w:fldLock="1"/>
        </w:r>
        <w:r w:rsidRPr="002437CB" w:rsidDel="00D1707A">
          <w:delInstrText xml:space="preserve"> PAGEREF _Toc212495793 \h </w:delInstrText>
        </w:r>
        <w:r w:rsidRPr="002437CB" w:rsidDel="00D1707A">
          <w:fldChar w:fldCharType="separate"/>
        </w:r>
        <w:r w:rsidRPr="002437CB" w:rsidDel="00D1707A">
          <w:delText>75</w:delText>
        </w:r>
        <w:r w:rsidRPr="002437CB" w:rsidDel="00D1707A">
          <w:fldChar w:fldCharType="end"/>
        </w:r>
      </w:del>
    </w:p>
    <w:p w14:paraId="3327DA1A" w14:textId="40DC0122" w:rsidR="00E1768B" w:rsidRPr="002437CB" w:rsidDel="00D1707A" w:rsidRDefault="00E1768B">
      <w:pPr>
        <w:pStyle w:val="TOC2"/>
        <w:rPr>
          <w:del w:id="3790" w:author="Rapporter" w:date="2025-11-25T13:09:00Z" w16du:dateUtc="2025-11-25T12:09:00Z"/>
          <w:rFonts w:asciiTheme="minorHAnsi" w:eastAsiaTheme="minorEastAsia" w:hAnsiTheme="minorHAnsi" w:cstheme="minorBidi"/>
          <w:kern w:val="2"/>
          <w:sz w:val="24"/>
          <w:szCs w:val="24"/>
          <w14:ligatures w14:val="standardContextual"/>
        </w:rPr>
      </w:pPr>
      <w:del w:id="3791" w:author="Rapporter" w:date="2025-11-25T13:09:00Z" w16du:dateUtc="2025-11-25T12:09:00Z">
        <w:r w:rsidRPr="002437CB" w:rsidDel="00D1707A">
          <w:delText>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 Server APIs</w:delText>
        </w:r>
        <w:r w:rsidRPr="002437CB" w:rsidDel="00D1707A">
          <w:tab/>
        </w:r>
        <w:r w:rsidRPr="002437CB" w:rsidDel="00D1707A">
          <w:fldChar w:fldCharType="begin" w:fldLock="1"/>
        </w:r>
        <w:r w:rsidRPr="002437CB" w:rsidDel="00D1707A">
          <w:delInstrText xml:space="preserve"> PAGEREF _Toc212495794 \h </w:delInstrText>
        </w:r>
        <w:r w:rsidRPr="002437CB" w:rsidDel="00D1707A">
          <w:fldChar w:fldCharType="separate"/>
        </w:r>
        <w:r w:rsidRPr="002437CB" w:rsidDel="00D1707A">
          <w:delText>75</w:delText>
        </w:r>
        <w:r w:rsidRPr="002437CB" w:rsidDel="00D1707A">
          <w:fldChar w:fldCharType="end"/>
        </w:r>
      </w:del>
    </w:p>
    <w:p w14:paraId="1AE6E3F3" w14:textId="7DFF6E6B" w:rsidR="00E1768B" w:rsidRPr="002437CB" w:rsidDel="00D1707A" w:rsidRDefault="00E1768B">
      <w:pPr>
        <w:pStyle w:val="TOC3"/>
        <w:rPr>
          <w:del w:id="3792" w:author="Rapporter" w:date="2025-11-25T13:09:00Z" w16du:dateUtc="2025-11-25T12:09:00Z"/>
          <w:rFonts w:asciiTheme="minorHAnsi" w:eastAsiaTheme="minorEastAsia" w:hAnsiTheme="minorHAnsi" w:cstheme="minorBidi"/>
          <w:kern w:val="2"/>
          <w:sz w:val="24"/>
          <w:szCs w:val="24"/>
          <w14:ligatures w14:val="standardContextual"/>
        </w:rPr>
      </w:pPr>
      <w:del w:id="3793" w:author="Rapporter" w:date="2025-11-25T13:09:00Z" w16du:dateUtc="2025-11-25T12:09:00Z">
        <w:r w:rsidRPr="002437CB" w:rsidDel="00D1707A">
          <w:rPr>
            <w:rFonts w:eastAsia="SimSun"/>
            <w:lang w:eastAsia="en-US"/>
          </w:rPr>
          <w:delText>6.1.1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AIMLES_ContextTransfer API</w:delText>
        </w:r>
        <w:r w:rsidRPr="002437CB" w:rsidDel="00D1707A">
          <w:tab/>
        </w:r>
        <w:r w:rsidRPr="002437CB" w:rsidDel="00D1707A">
          <w:fldChar w:fldCharType="begin" w:fldLock="1"/>
        </w:r>
        <w:r w:rsidRPr="002437CB" w:rsidDel="00D1707A">
          <w:delInstrText xml:space="preserve"> PAGEREF _Toc212495795 \h </w:delInstrText>
        </w:r>
        <w:r w:rsidRPr="002437CB" w:rsidDel="00D1707A">
          <w:fldChar w:fldCharType="separate"/>
        </w:r>
        <w:r w:rsidRPr="002437CB" w:rsidDel="00D1707A">
          <w:delText>75</w:delText>
        </w:r>
        <w:r w:rsidRPr="002437CB" w:rsidDel="00D1707A">
          <w:fldChar w:fldCharType="end"/>
        </w:r>
      </w:del>
    </w:p>
    <w:p w14:paraId="26C3A637" w14:textId="222C810C" w:rsidR="00E1768B" w:rsidRPr="002437CB" w:rsidDel="00D1707A" w:rsidRDefault="00E1768B">
      <w:pPr>
        <w:pStyle w:val="TOC4"/>
        <w:rPr>
          <w:del w:id="3794" w:author="Rapporter" w:date="2025-11-25T13:09:00Z" w16du:dateUtc="2025-11-25T12:09:00Z"/>
          <w:rFonts w:asciiTheme="minorHAnsi" w:eastAsiaTheme="minorEastAsia" w:hAnsiTheme="minorHAnsi" w:cstheme="minorBidi"/>
          <w:kern w:val="2"/>
          <w:sz w:val="24"/>
          <w:szCs w:val="24"/>
          <w14:ligatures w14:val="standardContextual"/>
        </w:rPr>
      </w:pPr>
      <w:del w:id="3795" w:author="Rapporter" w:date="2025-11-25T13:09:00Z" w16du:dateUtc="2025-11-25T12:09:00Z">
        <w:r w:rsidRPr="002437CB" w:rsidDel="00D1707A">
          <w:rPr>
            <w:rFonts w:eastAsia="SimSun"/>
          </w:rPr>
          <w:delText>6.1.1.1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Introduction</w:delText>
        </w:r>
        <w:r w:rsidRPr="002437CB" w:rsidDel="00D1707A">
          <w:tab/>
        </w:r>
        <w:r w:rsidRPr="002437CB" w:rsidDel="00D1707A">
          <w:fldChar w:fldCharType="begin" w:fldLock="1"/>
        </w:r>
        <w:r w:rsidRPr="002437CB" w:rsidDel="00D1707A">
          <w:delInstrText xml:space="preserve"> PAGEREF _Toc212495796 \h </w:delInstrText>
        </w:r>
        <w:r w:rsidRPr="002437CB" w:rsidDel="00D1707A">
          <w:fldChar w:fldCharType="separate"/>
        </w:r>
        <w:r w:rsidRPr="002437CB" w:rsidDel="00D1707A">
          <w:delText>75</w:delText>
        </w:r>
        <w:r w:rsidRPr="002437CB" w:rsidDel="00D1707A">
          <w:fldChar w:fldCharType="end"/>
        </w:r>
      </w:del>
    </w:p>
    <w:p w14:paraId="3ACC43A7" w14:textId="2546FC30" w:rsidR="00E1768B" w:rsidRPr="002437CB" w:rsidDel="00D1707A" w:rsidRDefault="00E1768B">
      <w:pPr>
        <w:pStyle w:val="TOC4"/>
        <w:rPr>
          <w:del w:id="3796" w:author="Rapporter" w:date="2025-11-25T13:09:00Z" w16du:dateUtc="2025-11-25T12:09:00Z"/>
          <w:rFonts w:asciiTheme="minorHAnsi" w:eastAsiaTheme="minorEastAsia" w:hAnsiTheme="minorHAnsi" w:cstheme="minorBidi"/>
          <w:kern w:val="2"/>
          <w:sz w:val="24"/>
          <w:szCs w:val="24"/>
          <w14:ligatures w14:val="standardContextual"/>
        </w:rPr>
      </w:pPr>
      <w:del w:id="3797" w:author="Rapporter" w:date="2025-11-25T13:09:00Z" w16du:dateUtc="2025-11-25T12:09:00Z">
        <w:r w:rsidRPr="002437CB" w:rsidDel="00D1707A">
          <w:rPr>
            <w:rFonts w:eastAsia="SimSun"/>
            <w:lang w:eastAsia="en-US"/>
          </w:rPr>
          <w:delText>6.1.1.2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Usage of HTTP</w:delText>
        </w:r>
        <w:r w:rsidRPr="002437CB" w:rsidDel="00D1707A">
          <w:tab/>
        </w:r>
        <w:r w:rsidRPr="002437CB" w:rsidDel="00D1707A">
          <w:fldChar w:fldCharType="begin" w:fldLock="1"/>
        </w:r>
        <w:r w:rsidRPr="002437CB" w:rsidDel="00D1707A">
          <w:delInstrText xml:space="preserve"> PAGEREF _Toc212495797 \h </w:delInstrText>
        </w:r>
        <w:r w:rsidRPr="002437CB" w:rsidDel="00D1707A">
          <w:fldChar w:fldCharType="separate"/>
        </w:r>
        <w:r w:rsidRPr="002437CB" w:rsidDel="00D1707A">
          <w:delText>75</w:delText>
        </w:r>
        <w:r w:rsidRPr="002437CB" w:rsidDel="00D1707A">
          <w:fldChar w:fldCharType="end"/>
        </w:r>
      </w:del>
    </w:p>
    <w:p w14:paraId="494C35EF" w14:textId="4F11B918" w:rsidR="00E1768B" w:rsidRPr="002437CB" w:rsidDel="00D1707A" w:rsidRDefault="00E1768B">
      <w:pPr>
        <w:pStyle w:val="TOC4"/>
        <w:rPr>
          <w:del w:id="3798" w:author="Rapporter" w:date="2025-11-25T13:09:00Z" w16du:dateUtc="2025-11-25T12:09:00Z"/>
          <w:rFonts w:asciiTheme="minorHAnsi" w:eastAsiaTheme="minorEastAsia" w:hAnsiTheme="minorHAnsi" w:cstheme="minorBidi"/>
          <w:kern w:val="2"/>
          <w:sz w:val="24"/>
          <w:szCs w:val="24"/>
          <w14:ligatures w14:val="standardContextual"/>
        </w:rPr>
      </w:pPr>
      <w:del w:id="3799" w:author="Rapporter" w:date="2025-11-25T13:09:00Z" w16du:dateUtc="2025-11-25T12:09:00Z">
        <w:r w:rsidRPr="002437CB" w:rsidDel="00D1707A">
          <w:rPr>
            <w:rFonts w:eastAsia="SimSun"/>
            <w:lang w:eastAsia="en-US"/>
          </w:rPr>
          <w:delText>6.1.1.3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Resources</w:delText>
        </w:r>
        <w:r w:rsidRPr="002437CB" w:rsidDel="00D1707A">
          <w:tab/>
        </w:r>
        <w:r w:rsidRPr="002437CB" w:rsidDel="00D1707A">
          <w:fldChar w:fldCharType="begin" w:fldLock="1"/>
        </w:r>
        <w:r w:rsidRPr="002437CB" w:rsidDel="00D1707A">
          <w:delInstrText xml:space="preserve"> PAGEREF _Toc212495798 \h </w:delInstrText>
        </w:r>
        <w:r w:rsidRPr="002437CB" w:rsidDel="00D1707A">
          <w:fldChar w:fldCharType="separate"/>
        </w:r>
        <w:r w:rsidRPr="002437CB" w:rsidDel="00D1707A">
          <w:delText>75</w:delText>
        </w:r>
        <w:r w:rsidRPr="002437CB" w:rsidDel="00D1707A">
          <w:fldChar w:fldCharType="end"/>
        </w:r>
      </w:del>
    </w:p>
    <w:p w14:paraId="0BBDEA9E" w14:textId="4D089F5F" w:rsidR="00E1768B" w:rsidRPr="002437CB" w:rsidDel="00D1707A" w:rsidRDefault="00E1768B">
      <w:pPr>
        <w:pStyle w:val="TOC4"/>
        <w:rPr>
          <w:del w:id="3800" w:author="Rapporter" w:date="2025-11-25T13:09:00Z" w16du:dateUtc="2025-11-25T12:09:00Z"/>
          <w:rFonts w:asciiTheme="minorHAnsi" w:eastAsiaTheme="minorEastAsia" w:hAnsiTheme="minorHAnsi" w:cstheme="minorBidi"/>
          <w:kern w:val="2"/>
          <w:sz w:val="24"/>
          <w:szCs w:val="24"/>
          <w14:ligatures w14:val="standardContextual"/>
        </w:rPr>
      </w:pPr>
      <w:del w:id="3801" w:author="Rapporter" w:date="2025-11-25T13:09:00Z" w16du:dateUtc="2025-11-25T12:09:00Z">
        <w:r w:rsidRPr="002437CB" w:rsidDel="00D1707A">
          <w:rPr>
            <w:rFonts w:eastAsia="SimSun"/>
            <w:lang w:eastAsia="en-US"/>
          </w:rPr>
          <w:delText>6.1.1.4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Custom Operations without associated resources</w:delText>
        </w:r>
        <w:r w:rsidRPr="002437CB" w:rsidDel="00D1707A">
          <w:tab/>
        </w:r>
        <w:r w:rsidRPr="002437CB" w:rsidDel="00D1707A">
          <w:fldChar w:fldCharType="begin" w:fldLock="1"/>
        </w:r>
        <w:r w:rsidRPr="002437CB" w:rsidDel="00D1707A">
          <w:delInstrText xml:space="preserve"> PAGEREF _Toc212495799 \h </w:delInstrText>
        </w:r>
        <w:r w:rsidRPr="002437CB" w:rsidDel="00D1707A">
          <w:fldChar w:fldCharType="separate"/>
        </w:r>
        <w:r w:rsidRPr="002437CB" w:rsidDel="00D1707A">
          <w:delText>75</w:delText>
        </w:r>
        <w:r w:rsidRPr="002437CB" w:rsidDel="00D1707A">
          <w:fldChar w:fldCharType="end"/>
        </w:r>
      </w:del>
    </w:p>
    <w:p w14:paraId="0FDE6C3E" w14:textId="6D98F51E" w:rsidR="00E1768B" w:rsidRPr="002437CB" w:rsidDel="00D1707A" w:rsidRDefault="00E1768B">
      <w:pPr>
        <w:pStyle w:val="TOC5"/>
        <w:rPr>
          <w:del w:id="3802" w:author="Rapporter" w:date="2025-11-25T13:09:00Z" w16du:dateUtc="2025-11-25T12:09:00Z"/>
          <w:rFonts w:asciiTheme="minorHAnsi" w:eastAsiaTheme="minorEastAsia" w:hAnsiTheme="minorHAnsi" w:cstheme="minorBidi"/>
          <w:kern w:val="2"/>
          <w:sz w:val="24"/>
          <w:szCs w:val="24"/>
          <w14:ligatures w14:val="standardContextual"/>
        </w:rPr>
      </w:pPr>
      <w:del w:id="3803" w:author="Rapporter" w:date="2025-11-25T13:09:00Z" w16du:dateUtc="2025-11-25T12:09:00Z">
        <w:r w:rsidRPr="002437CB" w:rsidDel="00D1707A">
          <w:rPr>
            <w:rFonts w:eastAsia="SimSun"/>
          </w:rPr>
          <w:delText>6.1.1.4.1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Overview</w:delText>
        </w:r>
        <w:r w:rsidRPr="002437CB" w:rsidDel="00D1707A">
          <w:tab/>
        </w:r>
        <w:r w:rsidRPr="002437CB" w:rsidDel="00D1707A">
          <w:fldChar w:fldCharType="begin" w:fldLock="1"/>
        </w:r>
        <w:r w:rsidRPr="002437CB" w:rsidDel="00D1707A">
          <w:delInstrText xml:space="preserve"> PAGEREF _Toc212495800 \h </w:delInstrText>
        </w:r>
        <w:r w:rsidRPr="002437CB" w:rsidDel="00D1707A">
          <w:fldChar w:fldCharType="separate"/>
        </w:r>
        <w:r w:rsidRPr="002437CB" w:rsidDel="00D1707A">
          <w:delText>75</w:delText>
        </w:r>
        <w:r w:rsidRPr="002437CB" w:rsidDel="00D1707A">
          <w:fldChar w:fldCharType="end"/>
        </w:r>
      </w:del>
    </w:p>
    <w:p w14:paraId="62EB4CE1" w14:textId="4ACCCC09" w:rsidR="00E1768B" w:rsidRPr="002437CB" w:rsidDel="00D1707A" w:rsidRDefault="00E1768B">
      <w:pPr>
        <w:pStyle w:val="TOC5"/>
        <w:rPr>
          <w:del w:id="3804" w:author="Rapporter" w:date="2025-11-25T13:09:00Z" w16du:dateUtc="2025-11-25T12:09:00Z"/>
          <w:rFonts w:asciiTheme="minorHAnsi" w:eastAsiaTheme="minorEastAsia" w:hAnsiTheme="minorHAnsi" w:cstheme="minorBidi"/>
          <w:kern w:val="2"/>
          <w:sz w:val="24"/>
          <w:szCs w:val="24"/>
          <w14:ligatures w14:val="standardContextual"/>
        </w:rPr>
      </w:pPr>
      <w:del w:id="3805" w:author="Rapporter" w:date="2025-11-25T13:09:00Z" w16du:dateUtc="2025-11-25T12:09:00Z">
        <w:r w:rsidRPr="002437CB" w:rsidDel="00D1707A">
          <w:rPr>
            <w:rFonts w:eastAsia="SimSun"/>
          </w:rPr>
          <w:delText>6.1.1.4.2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Operation: Transfer</w:delText>
        </w:r>
        <w:r w:rsidRPr="002437CB" w:rsidDel="00D1707A">
          <w:tab/>
        </w:r>
        <w:r w:rsidRPr="002437CB" w:rsidDel="00D1707A">
          <w:fldChar w:fldCharType="begin" w:fldLock="1"/>
        </w:r>
        <w:r w:rsidRPr="002437CB" w:rsidDel="00D1707A">
          <w:delInstrText xml:space="preserve"> PAGEREF _Toc212495801 \h </w:delInstrText>
        </w:r>
        <w:r w:rsidRPr="002437CB" w:rsidDel="00D1707A">
          <w:fldChar w:fldCharType="separate"/>
        </w:r>
        <w:r w:rsidRPr="002437CB" w:rsidDel="00D1707A">
          <w:delText>76</w:delText>
        </w:r>
        <w:r w:rsidRPr="002437CB" w:rsidDel="00D1707A">
          <w:fldChar w:fldCharType="end"/>
        </w:r>
      </w:del>
    </w:p>
    <w:p w14:paraId="77F14314" w14:textId="4C24CED1" w:rsidR="00E1768B" w:rsidRPr="002437CB" w:rsidDel="00D1707A" w:rsidRDefault="00E1768B">
      <w:pPr>
        <w:pStyle w:val="TOC4"/>
        <w:rPr>
          <w:del w:id="3806" w:author="Rapporter" w:date="2025-11-25T13:09:00Z" w16du:dateUtc="2025-11-25T12:09:00Z"/>
          <w:rFonts w:asciiTheme="minorHAnsi" w:eastAsiaTheme="minorEastAsia" w:hAnsiTheme="minorHAnsi" w:cstheme="minorBidi"/>
          <w:kern w:val="2"/>
          <w:sz w:val="24"/>
          <w:szCs w:val="24"/>
          <w14:ligatures w14:val="standardContextual"/>
        </w:rPr>
      </w:pPr>
      <w:del w:id="3807" w:author="Rapporter" w:date="2025-11-25T13:09:00Z" w16du:dateUtc="2025-11-25T12:09:00Z">
        <w:r w:rsidRPr="002437CB" w:rsidDel="00D1707A">
          <w:rPr>
            <w:rFonts w:eastAsia="SimSun"/>
            <w:lang w:eastAsia="en-US"/>
          </w:rPr>
          <w:delText>6.1.1.5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Notifications</w:delText>
        </w:r>
        <w:r w:rsidRPr="002437CB" w:rsidDel="00D1707A">
          <w:tab/>
        </w:r>
        <w:r w:rsidRPr="002437CB" w:rsidDel="00D1707A">
          <w:fldChar w:fldCharType="begin" w:fldLock="1"/>
        </w:r>
        <w:r w:rsidRPr="002437CB" w:rsidDel="00D1707A">
          <w:delInstrText xml:space="preserve"> PAGEREF _Toc212495802 \h </w:delInstrText>
        </w:r>
        <w:r w:rsidRPr="002437CB" w:rsidDel="00D1707A">
          <w:fldChar w:fldCharType="separate"/>
        </w:r>
        <w:r w:rsidRPr="002437CB" w:rsidDel="00D1707A">
          <w:delText>77</w:delText>
        </w:r>
        <w:r w:rsidRPr="002437CB" w:rsidDel="00D1707A">
          <w:fldChar w:fldCharType="end"/>
        </w:r>
      </w:del>
    </w:p>
    <w:p w14:paraId="7DA75351" w14:textId="4F790BEF" w:rsidR="00E1768B" w:rsidRPr="002437CB" w:rsidDel="00D1707A" w:rsidRDefault="00E1768B">
      <w:pPr>
        <w:pStyle w:val="TOC4"/>
        <w:rPr>
          <w:del w:id="3808" w:author="Rapporter" w:date="2025-11-25T13:09:00Z" w16du:dateUtc="2025-11-25T12:09:00Z"/>
          <w:rFonts w:asciiTheme="minorHAnsi" w:eastAsiaTheme="minorEastAsia" w:hAnsiTheme="minorHAnsi" w:cstheme="minorBidi"/>
          <w:kern w:val="2"/>
          <w:sz w:val="24"/>
          <w:szCs w:val="24"/>
          <w14:ligatures w14:val="standardContextual"/>
        </w:rPr>
      </w:pPr>
      <w:del w:id="3809" w:author="Rapporter" w:date="2025-11-25T13:09:00Z" w16du:dateUtc="2025-11-25T12:09:00Z">
        <w:r w:rsidRPr="002437CB" w:rsidDel="00D1707A">
          <w:rPr>
            <w:rFonts w:eastAsia="SimSun"/>
            <w:lang w:eastAsia="en-US"/>
          </w:rPr>
          <w:delText>6.1.1.6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Data Model</w:delText>
        </w:r>
        <w:r w:rsidRPr="002437CB" w:rsidDel="00D1707A">
          <w:tab/>
        </w:r>
        <w:r w:rsidRPr="002437CB" w:rsidDel="00D1707A">
          <w:fldChar w:fldCharType="begin" w:fldLock="1"/>
        </w:r>
        <w:r w:rsidRPr="002437CB" w:rsidDel="00D1707A">
          <w:delInstrText xml:space="preserve"> PAGEREF _Toc212495803 \h </w:delInstrText>
        </w:r>
        <w:r w:rsidRPr="002437CB" w:rsidDel="00D1707A">
          <w:fldChar w:fldCharType="separate"/>
        </w:r>
        <w:r w:rsidRPr="002437CB" w:rsidDel="00D1707A">
          <w:delText>77</w:delText>
        </w:r>
        <w:r w:rsidRPr="002437CB" w:rsidDel="00D1707A">
          <w:fldChar w:fldCharType="end"/>
        </w:r>
      </w:del>
    </w:p>
    <w:p w14:paraId="173450C6" w14:textId="3EDF1709" w:rsidR="00E1768B" w:rsidRPr="002437CB" w:rsidDel="00D1707A" w:rsidRDefault="00E1768B">
      <w:pPr>
        <w:pStyle w:val="TOC5"/>
        <w:rPr>
          <w:del w:id="3810" w:author="Rapporter" w:date="2025-11-25T13:09:00Z" w16du:dateUtc="2025-11-25T12:09:00Z"/>
          <w:rFonts w:asciiTheme="minorHAnsi" w:eastAsiaTheme="minorEastAsia" w:hAnsiTheme="minorHAnsi" w:cstheme="minorBidi"/>
          <w:kern w:val="2"/>
          <w:sz w:val="24"/>
          <w:szCs w:val="24"/>
          <w14:ligatures w14:val="standardContextual"/>
        </w:rPr>
      </w:pPr>
      <w:del w:id="3811" w:author="Rapporter" w:date="2025-11-25T13:09:00Z" w16du:dateUtc="2025-11-25T12:09:00Z">
        <w:r w:rsidRPr="002437CB" w:rsidDel="00D1707A">
          <w:rPr>
            <w:rFonts w:eastAsia="DengXian"/>
          </w:rPr>
          <w:delText>6.1.1.6.1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DengXian"/>
          </w:rPr>
          <w:delText>General</w:delText>
        </w:r>
        <w:r w:rsidRPr="002437CB" w:rsidDel="00D1707A">
          <w:tab/>
        </w:r>
        <w:r w:rsidRPr="002437CB" w:rsidDel="00D1707A">
          <w:fldChar w:fldCharType="begin" w:fldLock="1"/>
        </w:r>
        <w:r w:rsidRPr="002437CB" w:rsidDel="00D1707A">
          <w:delInstrText xml:space="preserve"> PAGEREF _Toc212495804 \h </w:delInstrText>
        </w:r>
        <w:r w:rsidRPr="002437CB" w:rsidDel="00D1707A">
          <w:fldChar w:fldCharType="separate"/>
        </w:r>
        <w:r w:rsidRPr="002437CB" w:rsidDel="00D1707A">
          <w:delText>77</w:delText>
        </w:r>
        <w:r w:rsidRPr="002437CB" w:rsidDel="00D1707A">
          <w:fldChar w:fldCharType="end"/>
        </w:r>
      </w:del>
    </w:p>
    <w:p w14:paraId="4D0B89A1" w14:textId="294FE3CF" w:rsidR="00E1768B" w:rsidRPr="002437CB" w:rsidDel="00D1707A" w:rsidRDefault="00E1768B">
      <w:pPr>
        <w:pStyle w:val="TOC5"/>
        <w:rPr>
          <w:del w:id="3812" w:author="Rapporter" w:date="2025-11-25T13:09:00Z" w16du:dateUtc="2025-11-25T12:09:00Z"/>
          <w:rFonts w:asciiTheme="minorHAnsi" w:eastAsiaTheme="minorEastAsia" w:hAnsiTheme="minorHAnsi" w:cstheme="minorBidi"/>
          <w:kern w:val="2"/>
          <w:sz w:val="24"/>
          <w:szCs w:val="24"/>
          <w14:ligatures w14:val="standardContextual"/>
        </w:rPr>
      </w:pPr>
      <w:del w:id="3813" w:author="Rapporter" w:date="2025-11-25T13:09:00Z" w16du:dateUtc="2025-11-25T12:09:00Z">
        <w:r w:rsidRPr="002437CB" w:rsidDel="00D1707A">
          <w:rPr>
            <w:rFonts w:eastAsia="SimSun"/>
            <w:lang w:eastAsia="en-US"/>
          </w:rPr>
          <w:delText>6.1.1</w:delText>
        </w:r>
        <w:r w:rsidRPr="002437CB" w:rsidDel="00D1707A">
          <w:rPr>
            <w:rFonts w:eastAsia="SimSun"/>
            <w:lang w:val="en-US" w:eastAsia="en-US"/>
          </w:rPr>
          <w:delText>.6.2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val="en-US" w:eastAsia="en-US"/>
          </w:rPr>
          <w:delText>Structured data types</w:delText>
        </w:r>
        <w:r w:rsidRPr="002437CB" w:rsidDel="00D1707A">
          <w:tab/>
        </w:r>
        <w:r w:rsidRPr="002437CB" w:rsidDel="00D1707A">
          <w:fldChar w:fldCharType="begin" w:fldLock="1"/>
        </w:r>
        <w:r w:rsidRPr="002437CB" w:rsidDel="00D1707A">
          <w:delInstrText xml:space="preserve"> PAGEREF _Toc212495805 \h </w:delInstrText>
        </w:r>
        <w:r w:rsidRPr="002437CB" w:rsidDel="00D1707A">
          <w:fldChar w:fldCharType="separate"/>
        </w:r>
        <w:r w:rsidRPr="002437CB" w:rsidDel="00D1707A">
          <w:delText>77</w:delText>
        </w:r>
        <w:r w:rsidRPr="002437CB" w:rsidDel="00D1707A">
          <w:fldChar w:fldCharType="end"/>
        </w:r>
      </w:del>
    </w:p>
    <w:p w14:paraId="4EABCD30" w14:textId="22EA24EE" w:rsidR="00E1768B" w:rsidRPr="002437CB" w:rsidDel="00D1707A" w:rsidRDefault="00E1768B">
      <w:pPr>
        <w:pStyle w:val="TOC5"/>
        <w:rPr>
          <w:del w:id="3814" w:author="Rapporter" w:date="2025-11-25T13:09:00Z" w16du:dateUtc="2025-11-25T12:09:00Z"/>
          <w:rFonts w:asciiTheme="minorHAnsi" w:eastAsiaTheme="minorEastAsia" w:hAnsiTheme="minorHAnsi" w:cstheme="minorBidi"/>
          <w:kern w:val="2"/>
          <w:sz w:val="24"/>
          <w:szCs w:val="24"/>
          <w14:ligatures w14:val="standardContextual"/>
        </w:rPr>
      </w:pPr>
      <w:del w:id="3815" w:author="Rapporter" w:date="2025-11-25T13:09:00Z" w16du:dateUtc="2025-11-25T12:09:00Z">
        <w:r w:rsidRPr="002437CB" w:rsidDel="00D1707A">
          <w:rPr>
            <w:rFonts w:eastAsia="SimSun"/>
            <w:lang w:eastAsia="en-US"/>
          </w:rPr>
          <w:delText>6.1.1</w:delText>
        </w:r>
        <w:r w:rsidRPr="002437CB" w:rsidDel="00D1707A">
          <w:rPr>
            <w:rFonts w:eastAsia="SimSun"/>
            <w:lang w:val="en-US" w:eastAsia="en-US"/>
          </w:rPr>
          <w:delText>.6.3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val="en-US" w:eastAsia="en-US"/>
          </w:rPr>
          <w:delText>Simple data types and enumerations</w:delText>
        </w:r>
        <w:r w:rsidRPr="002437CB" w:rsidDel="00D1707A">
          <w:tab/>
        </w:r>
        <w:r w:rsidRPr="002437CB" w:rsidDel="00D1707A">
          <w:fldChar w:fldCharType="begin" w:fldLock="1"/>
        </w:r>
        <w:r w:rsidRPr="002437CB" w:rsidDel="00D1707A">
          <w:delInstrText xml:space="preserve"> PAGEREF _Toc212495806 \h </w:delInstrText>
        </w:r>
        <w:r w:rsidRPr="002437CB" w:rsidDel="00D1707A">
          <w:fldChar w:fldCharType="separate"/>
        </w:r>
        <w:r w:rsidRPr="002437CB" w:rsidDel="00D1707A">
          <w:delText>79</w:delText>
        </w:r>
        <w:r w:rsidRPr="002437CB" w:rsidDel="00D1707A">
          <w:fldChar w:fldCharType="end"/>
        </w:r>
      </w:del>
    </w:p>
    <w:p w14:paraId="2FEB9343" w14:textId="676A385F" w:rsidR="00E1768B" w:rsidRPr="002437CB" w:rsidDel="00D1707A" w:rsidRDefault="00E1768B">
      <w:pPr>
        <w:pStyle w:val="TOC5"/>
        <w:rPr>
          <w:del w:id="3816" w:author="Rapporter" w:date="2025-11-25T13:09:00Z" w16du:dateUtc="2025-11-25T12:09:00Z"/>
          <w:rFonts w:asciiTheme="minorHAnsi" w:eastAsiaTheme="minorEastAsia" w:hAnsiTheme="minorHAnsi" w:cstheme="minorBidi"/>
          <w:kern w:val="2"/>
          <w:sz w:val="24"/>
          <w:szCs w:val="24"/>
          <w14:ligatures w14:val="standardContextual"/>
        </w:rPr>
      </w:pPr>
      <w:del w:id="3817" w:author="Rapporter" w:date="2025-11-25T13:09:00Z" w16du:dateUtc="2025-11-25T12:09:00Z">
        <w:r w:rsidRPr="002437CB" w:rsidDel="00D1707A">
          <w:rPr>
            <w:rFonts w:eastAsia="SimSun"/>
            <w:lang w:eastAsia="en-US"/>
          </w:rPr>
          <w:delText>6.1.1</w:delText>
        </w:r>
        <w:r w:rsidRPr="002437CB" w:rsidDel="00D1707A">
          <w:rPr>
            <w:rFonts w:eastAsia="SimSun"/>
            <w:lang w:val="en-US" w:eastAsia="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_Toc212495807 \h </w:delInstrText>
        </w:r>
        <w:r w:rsidRPr="002437CB" w:rsidDel="00D1707A">
          <w:fldChar w:fldCharType="separate"/>
        </w:r>
        <w:r w:rsidRPr="002437CB" w:rsidDel="00D1707A">
          <w:delText>80</w:delText>
        </w:r>
        <w:r w:rsidRPr="002437CB" w:rsidDel="00D1707A">
          <w:fldChar w:fldCharType="end"/>
        </w:r>
      </w:del>
    </w:p>
    <w:p w14:paraId="7B7D4F99" w14:textId="00997BD3" w:rsidR="00E1768B" w:rsidRPr="002437CB" w:rsidDel="00D1707A" w:rsidRDefault="00E1768B">
      <w:pPr>
        <w:pStyle w:val="TOC5"/>
        <w:rPr>
          <w:del w:id="3818" w:author="Rapporter" w:date="2025-11-25T13:09:00Z" w16du:dateUtc="2025-11-25T12:09:00Z"/>
          <w:rFonts w:asciiTheme="minorHAnsi" w:eastAsiaTheme="minorEastAsia" w:hAnsiTheme="minorHAnsi" w:cstheme="minorBidi"/>
          <w:kern w:val="2"/>
          <w:sz w:val="24"/>
          <w:szCs w:val="24"/>
          <w14:ligatures w14:val="standardContextual"/>
        </w:rPr>
      </w:pPr>
      <w:del w:id="3819" w:author="Rapporter" w:date="2025-11-25T13:09:00Z" w16du:dateUtc="2025-11-25T12:09:00Z">
        <w:r w:rsidRPr="002437CB" w:rsidDel="00D1707A">
          <w:rPr>
            <w:rFonts w:eastAsia="SimSun"/>
            <w:lang w:eastAsia="en-US"/>
          </w:rPr>
          <w:delText>6.1.1.6.5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Binary data</w:delText>
        </w:r>
        <w:r w:rsidRPr="002437CB" w:rsidDel="00D1707A">
          <w:tab/>
        </w:r>
        <w:r w:rsidRPr="002437CB" w:rsidDel="00D1707A">
          <w:fldChar w:fldCharType="begin" w:fldLock="1"/>
        </w:r>
        <w:r w:rsidRPr="002437CB" w:rsidDel="00D1707A">
          <w:delInstrText xml:space="preserve"> PAGEREF _Toc212495808 \h </w:delInstrText>
        </w:r>
        <w:r w:rsidRPr="002437CB" w:rsidDel="00D1707A">
          <w:fldChar w:fldCharType="separate"/>
        </w:r>
        <w:r w:rsidRPr="002437CB" w:rsidDel="00D1707A">
          <w:delText>80</w:delText>
        </w:r>
        <w:r w:rsidRPr="002437CB" w:rsidDel="00D1707A">
          <w:fldChar w:fldCharType="end"/>
        </w:r>
      </w:del>
    </w:p>
    <w:p w14:paraId="11638DC1" w14:textId="71DE1B84" w:rsidR="00E1768B" w:rsidRPr="002437CB" w:rsidDel="00D1707A" w:rsidRDefault="00E1768B">
      <w:pPr>
        <w:pStyle w:val="TOC4"/>
        <w:rPr>
          <w:del w:id="3820" w:author="Rapporter" w:date="2025-11-25T13:09:00Z" w16du:dateUtc="2025-11-25T12:09:00Z"/>
          <w:rFonts w:asciiTheme="minorHAnsi" w:eastAsiaTheme="minorEastAsia" w:hAnsiTheme="minorHAnsi" w:cstheme="minorBidi"/>
          <w:kern w:val="2"/>
          <w:sz w:val="24"/>
          <w:szCs w:val="24"/>
          <w14:ligatures w14:val="standardContextual"/>
        </w:rPr>
      </w:pPr>
      <w:del w:id="3821" w:author="Rapporter" w:date="2025-11-25T13:09:00Z" w16du:dateUtc="2025-11-25T12:09:00Z">
        <w:r w:rsidRPr="002437CB" w:rsidDel="00D1707A">
          <w:rPr>
            <w:rFonts w:eastAsia="SimSun"/>
            <w:lang w:eastAsia="en-US"/>
          </w:rPr>
          <w:delText>6.1.1.7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Error Handling</w:delText>
        </w:r>
        <w:r w:rsidRPr="002437CB" w:rsidDel="00D1707A">
          <w:tab/>
        </w:r>
        <w:r w:rsidRPr="002437CB" w:rsidDel="00D1707A">
          <w:fldChar w:fldCharType="begin" w:fldLock="1"/>
        </w:r>
        <w:r w:rsidRPr="002437CB" w:rsidDel="00D1707A">
          <w:delInstrText xml:space="preserve"> PAGEREF _Toc212495809 \h </w:delInstrText>
        </w:r>
        <w:r w:rsidRPr="002437CB" w:rsidDel="00D1707A">
          <w:fldChar w:fldCharType="separate"/>
        </w:r>
        <w:r w:rsidRPr="002437CB" w:rsidDel="00D1707A">
          <w:delText>80</w:delText>
        </w:r>
        <w:r w:rsidRPr="002437CB" w:rsidDel="00D1707A">
          <w:fldChar w:fldCharType="end"/>
        </w:r>
      </w:del>
    </w:p>
    <w:p w14:paraId="3341F19E" w14:textId="5AC3116C" w:rsidR="00E1768B" w:rsidRPr="002437CB" w:rsidDel="00D1707A" w:rsidRDefault="00E1768B">
      <w:pPr>
        <w:pStyle w:val="TOC5"/>
        <w:rPr>
          <w:del w:id="3822" w:author="Rapporter" w:date="2025-11-25T13:09:00Z" w16du:dateUtc="2025-11-25T12:09:00Z"/>
          <w:rFonts w:asciiTheme="minorHAnsi" w:eastAsiaTheme="minorEastAsia" w:hAnsiTheme="minorHAnsi" w:cstheme="minorBidi"/>
          <w:kern w:val="2"/>
          <w:sz w:val="24"/>
          <w:szCs w:val="24"/>
          <w14:ligatures w14:val="standardContextual"/>
        </w:rPr>
      </w:pPr>
      <w:del w:id="3823" w:author="Rapporter" w:date="2025-11-25T13:09:00Z" w16du:dateUtc="2025-11-25T12:09:00Z">
        <w:r w:rsidRPr="002437CB" w:rsidDel="00D1707A">
          <w:rPr>
            <w:rFonts w:eastAsia="SimSun"/>
          </w:rPr>
          <w:delText>6.1.1.7.1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General</w:delText>
        </w:r>
        <w:r w:rsidRPr="002437CB" w:rsidDel="00D1707A">
          <w:tab/>
        </w:r>
        <w:r w:rsidRPr="002437CB" w:rsidDel="00D1707A">
          <w:fldChar w:fldCharType="begin" w:fldLock="1"/>
        </w:r>
        <w:r w:rsidRPr="002437CB" w:rsidDel="00D1707A">
          <w:delInstrText xml:space="preserve"> PAGEREF _Toc212495810 \h </w:delInstrText>
        </w:r>
        <w:r w:rsidRPr="002437CB" w:rsidDel="00D1707A">
          <w:fldChar w:fldCharType="separate"/>
        </w:r>
        <w:r w:rsidRPr="002437CB" w:rsidDel="00D1707A">
          <w:delText>80</w:delText>
        </w:r>
        <w:r w:rsidRPr="002437CB" w:rsidDel="00D1707A">
          <w:fldChar w:fldCharType="end"/>
        </w:r>
      </w:del>
    </w:p>
    <w:p w14:paraId="03DEFF56" w14:textId="30BC1D33" w:rsidR="00E1768B" w:rsidRPr="002437CB" w:rsidDel="00D1707A" w:rsidRDefault="00E1768B">
      <w:pPr>
        <w:pStyle w:val="TOC5"/>
        <w:rPr>
          <w:del w:id="3824" w:author="Rapporter" w:date="2025-11-25T13:09:00Z" w16du:dateUtc="2025-11-25T12:09:00Z"/>
          <w:rFonts w:asciiTheme="minorHAnsi" w:eastAsiaTheme="minorEastAsia" w:hAnsiTheme="minorHAnsi" w:cstheme="minorBidi"/>
          <w:kern w:val="2"/>
          <w:sz w:val="24"/>
          <w:szCs w:val="24"/>
          <w14:ligatures w14:val="standardContextual"/>
        </w:rPr>
      </w:pPr>
      <w:del w:id="3825" w:author="Rapporter" w:date="2025-11-25T13:09:00Z" w16du:dateUtc="2025-11-25T12:09:00Z">
        <w:r w:rsidRPr="002437CB" w:rsidDel="00D1707A">
          <w:rPr>
            <w:rFonts w:eastAsia="SimSun"/>
            <w:lang w:eastAsia="en-US"/>
          </w:rPr>
          <w:delText>6.1.1.7.2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Protocol Errors</w:delText>
        </w:r>
        <w:r w:rsidRPr="002437CB" w:rsidDel="00D1707A">
          <w:tab/>
        </w:r>
        <w:r w:rsidRPr="002437CB" w:rsidDel="00D1707A">
          <w:fldChar w:fldCharType="begin" w:fldLock="1"/>
        </w:r>
        <w:r w:rsidRPr="002437CB" w:rsidDel="00D1707A">
          <w:delInstrText xml:space="preserve"> PAGEREF _Toc212495811 \h </w:delInstrText>
        </w:r>
        <w:r w:rsidRPr="002437CB" w:rsidDel="00D1707A">
          <w:fldChar w:fldCharType="separate"/>
        </w:r>
        <w:r w:rsidRPr="002437CB" w:rsidDel="00D1707A">
          <w:delText>80</w:delText>
        </w:r>
        <w:r w:rsidRPr="002437CB" w:rsidDel="00D1707A">
          <w:fldChar w:fldCharType="end"/>
        </w:r>
      </w:del>
    </w:p>
    <w:p w14:paraId="1CF63DEB" w14:textId="303F72FF" w:rsidR="00E1768B" w:rsidRPr="002437CB" w:rsidDel="00D1707A" w:rsidRDefault="00E1768B">
      <w:pPr>
        <w:pStyle w:val="TOC5"/>
        <w:rPr>
          <w:del w:id="3826" w:author="Rapporter" w:date="2025-11-25T13:09:00Z" w16du:dateUtc="2025-11-25T12:09:00Z"/>
          <w:rFonts w:asciiTheme="minorHAnsi" w:eastAsiaTheme="minorEastAsia" w:hAnsiTheme="minorHAnsi" w:cstheme="minorBidi"/>
          <w:kern w:val="2"/>
          <w:sz w:val="24"/>
          <w:szCs w:val="24"/>
          <w14:ligatures w14:val="standardContextual"/>
        </w:rPr>
      </w:pPr>
      <w:del w:id="3827" w:author="Rapporter" w:date="2025-11-25T13:09:00Z" w16du:dateUtc="2025-11-25T12:09:00Z">
        <w:r w:rsidRPr="002437CB" w:rsidDel="00D1707A">
          <w:rPr>
            <w:rFonts w:eastAsia="SimSun"/>
            <w:lang w:eastAsia="en-US"/>
          </w:rPr>
          <w:delText>6.1.1.7.3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lang w:eastAsia="en-US"/>
          </w:rPr>
          <w:delText>Application Errors</w:delText>
        </w:r>
        <w:r w:rsidRPr="002437CB" w:rsidDel="00D1707A">
          <w:tab/>
        </w:r>
        <w:r w:rsidRPr="002437CB" w:rsidDel="00D1707A">
          <w:fldChar w:fldCharType="begin" w:fldLock="1"/>
        </w:r>
        <w:r w:rsidRPr="002437CB" w:rsidDel="00D1707A">
          <w:delInstrText xml:space="preserve"> PAGEREF _Toc212495812 \h </w:delInstrText>
        </w:r>
        <w:r w:rsidRPr="002437CB" w:rsidDel="00D1707A">
          <w:fldChar w:fldCharType="separate"/>
        </w:r>
        <w:r w:rsidRPr="002437CB" w:rsidDel="00D1707A">
          <w:delText>80</w:delText>
        </w:r>
        <w:r w:rsidRPr="002437CB" w:rsidDel="00D1707A">
          <w:fldChar w:fldCharType="end"/>
        </w:r>
      </w:del>
    </w:p>
    <w:p w14:paraId="2DB21246" w14:textId="3E5BEC20" w:rsidR="00E1768B" w:rsidRPr="002437CB" w:rsidDel="00D1707A" w:rsidRDefault="00E1768B">
      <w:pPr>
        <w:pStyle w:val="TOC4"/>
        <w:rPr>
          <w:del w:id="3828" w:author="Rapporter" w:date="2025-11-25T13:09:00Z" w16du:dateUtc="2025-11-25T12:09:00Z"/>
          <w:rFonts w:asciiTheme="minorHAnsi" w:eastAsiaTheme="minorEastAsia" w:hAnsiTheme="minorHAnsi" w:cstheme="minorBidi"/>
          <w:kern w:val="2"/>
          <w:sz w:val="24"/>
          <w:szCs w:val="24"/>
          <w14:ligatures w14:val="standardContextual"/>
        </w:rPr>
      </w:pPr>
      <w:del w:id="3829" w:author="Rapporter" w:date="2025-11-25T13:09:00Z" w16du:dateUtc="2025-11-25T12:09:00Z">
        <w:r w:rsidRPr="002437CB" w:rsidDel="00D1707A">
          <w:rPr>
            <w:rFonts w:eastAsia="SimSun"/>
          </w:rPr>
          <w:delText>6.1.1.8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Feature negotiation</w:delText>
        </w:r>
        <w:r w:rsidRPr="002437CB" w:rsidDel="00D1707A">
          <w:tab/>
        </w:r>
        <w:r w:rsidRPr="002437CB" w:rsidDel="00D1707A">
          <w:fldChar w:fldCharType="begin" w:fldLock="1"/>
        </w:r>
        <w:r w:rsidRPr="002437CB" w:rsidDel="00D1707A">
          <w:delInstrText xml:space="preserve"> PAGEREF _Toc212495813 \h </w:delInstrText>
        </w:r>
        <w:r w:rsidRPr="002437CB" w:rsidDel="00D1707A">
          <w:fldChar w:fldCharType="separate"/>
        </w:r>
        <w:r w:rsidRPr="002437CB" w:rsidDel="00D1707A">
          <w:delText>80</w:delText>
        </w:r>
        <w:r w:rsidRPr="002437CB" w:rsidDel="00D1707A">
          <w:fldChar w:fldCharType="end"/>
        </w:r>
      </w:del>
    </w:p>
    <w:p w14:paraId="2373E039" w14:textId="174C090D" w:rsidR="00E1768B" w:rsidRPr="002437CB" w:rsidDel="00D1707A" w:rsidRDefault="00E1768B">
      <w:pPr>
        <w:pStyle w:val="TOC4"/>
        <w:rPr>
          <w:del w:id="3830" w:author="Rapporter" w:date="2025-11-25T13:09:00Z" w16du:dateUtc="2025-11-25T12:09:00Z"/>
          <w:rFonts w:asciiTheme="minorHAnsi" w:eastAsiaTheme="minorEastAsia" w:hAnsiTheme="minorHAnsi" w:cstheme="minorBidi"/>
          <w:kern w:val="2"/>
          <w:sz w:val="24"/>
          <w:szCs w:val="24"/>
          <w14:ligatures w14:val="standardContextual"/>
        </w:rPr>
      </w:pPr>
      <w:del w:id="3831" w:author="Rapporter" w:date="2025-11-25T13:09:00Z" w16du:dateUtc="2025-11-25T12:09:00Z">
        <w:r w:rsidRPr="002437CB" w:rsidDel="00D1707A">
          <w:rPr>
            <w:rFonts w:eastAsia="SimSun"/>
            <w:lang w:eastAsia="zh-CN"/>
          </w:rPr>
          <w:delText>6.1.1</w:delText>
        </w:r>
        <w:r w:rsidRPr="002437CB" w:rsidDel="00D1707A">
          <w:rPr>
            <w:rFonts w:eastAsia="SimSun"/>
          </w:rPr>
          <w:delText>.9</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Security</w:delText>
        </w:r>
        <w:r w:rsidRPr="002437CB" w:rsidDel="00D1707A">
          <w:tab/>
        </w:r>
        <w:r w:rsidRPr="002437CB" w:rsidDel="00D1707A">
          <w:fldChar w:fldCharType="begin" w:fldLock="1"/>
        </w:r>
        <w:r w:rsidRPr="002437CB" w:rsidDel="00D1707A">
          <w:delInstrText xml:space="preserve"> PAGEREF _Toc212495814 \h </w:delInstrText>
        </w:r>
        <w:r w:rsidRPr="002437CB" w:rsidDel="00D1707A">
          <w:fldChar w:fldCharType="separate"/>
        </w:r>
        <w:r w:rsidRPr="002437CB" w:rsidDel="00D1707A">
          <w:delText>80</w:delText>
        </w:r>
        <w:r w:rsidRPr="002437CB" w:rsidDel="00D1707A">
          <w:fldChar w:fldCharType="end"/>
        </w:r>
      </w:del>
    </w:p>
    <w:p w14:paraId="2F6DA78D" w14:textId="1019CB06" w:rsidR="00E1768B" w:rsidRPr="002437CB" w:rsidDel="00D1707A" w:rsidRDefault="00E1768B">
      <w:pPr>
        <w:pStyle w:val="TOC3"/>
        <w:rPr>
          <w:del w:id="3832" w:author="Rapporter" w:date="2025-11-25T13:09:00Z" w16du:dateUtc="2025-11-25T12:09:00Z"/>
          <w:rFonts w:asciiTheme="minorHAnsi" w:eastAsiaTheme="minorEastAsia" w:hAnsiTheme="minorHAnsi" w:cstheme="minorBidi"/>
          <w:kern w:val="2"/>
          <w:sz w:val="24"/>
          <w:szCs w:val="24"/>
          <w14:ligatures w14:val="standardContextual"/>
        </w:rPr>
      </w:pPr>
      <w:del w:id="3833" w:author="Rapporter" w:date="2025-11-25T13:09:00Z" w16du:dateUtc="2025-11-25T12:09:00Z">
        <w:r w:rsidRPr="002437CB" w:rsidDel="00D1707A">
          <w:rPr>
            <w:lang w:eastAsia="zh-CN"/>
          </w:rPr>
          <w:delText>6.1.2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AIMLES_DataManagement API</w:delText>
        </w:r>
        <w:r w:rsidRPr="002437CB" w:rsidDel="00D1707A">
          <w:tab/>
        </w:r>
        <w:r w:rsidRPr="002437CB" w:rsidDel="00D1707A">
          <w:fldChar w:fldCharType="begin" w:fldLock="1"/>
        </w:r>
        <w:r w:rsidRPr="002437CB" w:rsidDel="00D1707A">
          <w:delInstrText xml:space="preserve"> PAGEREF _Toc212495815 \h </w:delInstrText>
        </w:r>
        <w:r w:rsidRPr="002437CB" w:rsidDel="00D1707A">
          <w:fldChar w:fldCharType="separate"/>
        </w:r>
        <w:r w:rsidRPr="002437CB" w:rsidDel="00D1707A">
          <w:delText>81</w:delText>
        </w:r>
        <w:r w:rsidRPr="002437CB" w:rsidDel="00D1707A">
          <w:fldChar w:fldCharType="end"/>
        </w:r>
      </w:del>
    </w:p>
    <w:p w14:paraId="1CC19295" w14:textId="3CA4AE93" w:rsidR="00E1768B" w:rsidRPr="002437CB" w:rsidDel="00D1707A" w:rsidRDefault="00E1768B">
      <w:pPr>
        <w:pStyle w:val="TOC4"/>
        <w:rPr>
          <w:del w:id="3834" w:author="Rapporter" w:date="2025-11-25T13:09:00Z" w16du:dateUtc="2025-11-25T12:09:00Z"/>
          <w:rFonts w:asciiTheme="minorHAnsi" w:eastAsiaTheme="minorEastAsia" w:hAnsiTheme="minorHAnsi" w:cstheme="minorBidi"/>
          <w:kern w:val="2"/>
          <w:sz w:val="24"/>
          <w:szCs w:val="24"/>
          <w14:ligatures w14:val="standardContextual"/>
        </w:rPr>
      </w:pPr>
      <w:del w:id="3835" w:author="Rapporter" w:date="2025-11-25T13:09:00Z" w16du:dateUtc="2025-11-25T12:09:00Z">
        <w:r w:rsidRPr="002437CB" w:rsidDel="00D1707A">
          <w:rPr>
            <w:lang w:eastAsia="zh-CN"/>
          </w:rPr>
          <w:delText>6.1.2.1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Introduction</w:delText>
        </w:r>
        <w:r w:rsidRPr="002437CB" w:rsidDel="00D1707A">
          <w:tab/>
        </w:r>
        <w:r w:rsidRPr="002437CB" w:rsidDel="00D1707A">
          <w:fldChar w:fldCharType="begin" w:fldLock="1"/>
        </w:r>
        <w:r w:rsidRPr="002437CB" w:rsidDel="00D1707A">
          <w:delInstrText xml:space="preserve"> PAGEREF _Toc212495816 \h </w:delInstrText>
        </w:r>
        <w:r w:rsidRPr="002437CB" w:rsidDel="00D1707A">
          <w:fldChar w:fldCharType="separate"/>
        </w:r>
        <w:r w:rsidRPr="002437CB" w:rsidDel="00D1707A">
          <w:delText>81</w:delText>
        </w:r>
        <w:r w:rsidRPr="002437CB" w:rsidDel="00D1707A">
          <w:fldChar w:fldCharType="end"/>
        </w:r>
      </w:del>
    </w:p>
    <w:p w14:paraId="4921271C" w14:textId="7BD2899C" w:rsidR="00E1768B" w:rsidRPr="002437CB" w:rsidDel="00D1707A" w:rsidRDefault="00E1768B">
      <w:pPr>
        <w:pStyle w:val="TOC4"/>
        <w:rPr>
          <w:del w:id="3836" w:author="Rapporter" w:date="2025-11-25T13:09:00Z" w16du:dateUtc="2025-11-25T12:09:00Z"/>
          <w:rFonts w:asciiTheme="minorHAnsi" w:eastAsiaTheme="minorEastAsia" w:hAnsiTheme="minorHAnsi" w:cstheme="minorBidi"/>
          <w:kern w:val="2"/>
          <w:sz w:val="24"/>
          <w:szCs w:val="24"/>
          <w14:ligatures w14:val="standardContextual"/>
        </w:rPr>
      </w:pPr>
      <w:del w:id="3837" w:author="Rapporter" w:date="2025-11-25T13:09:00Z" w16du:dateUtc="2025-11-25T12:09:00Z">
        <w:r w:rsidRPr="002437CB" w:rsidDel="00D1707A">
          <w:rPr>
            <w:lang w:eastAsia="zh-CN"/>
          </w:rPr>
          <w:delText>6.1.2.</w:delText>
        </w:r>
        <w:r w:rsidRPr="002437CB" w:rsidDel="00D1707A">
          <w:delText>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w:delText>
        </w:r>
        <w:r w:rsidRPr="002437CB" w:rsidDel="00D1707A">
          <w:tab/>
        </w:r>
        <w:r w:rsidRPr="002437CB" w:rsidDel="00D1707A">
          <w:fldChar w:fldCharType="begin" w:fldLock="1"/>
        </w:r>
        <w:r w:rsidRPr="002437CB" w:rsidDel="00D1707A">
          <w:delInstrText xml:space="preserve"> PAGEREF _Toc212495817 \h </w:delInstrText>
        </w:r>
        <w:r w:rsidRPr="002437CB" w:rsidDel="00D1707A">
          <w:fldChar w:fldCharType="separate"/>
        </w:r>
        <w:r w:rsidRPr="002437CB" w:rsidDel="00D1707A">
          <w:delText>81</w:delText>
        </w:r>
        <w:r w:rsidRPr="002437CB" w:rsidDel="00D1707A">
          <w:fldChar w:fldCharType="end"/>
        </w:r>
      </w:del>
    </w:p>
    <w:p w14:paraId="17E633DE" w14:textId="5FD6F4A4" w:rsidR="00E1768B" w:rsidRPr="002437CB" w:rsidDel="00D1707A" w:rsidRDefault="00E1768B">
      <w:pPr>
        <w:pStyle w:val="TOC4"/>
        <w:rPr>
          <w:del w:id="3838" w:author="Rapporter" w:date="2025-11-25T13:09:00Z" w16du:dateUtc="2025-11-25T12:09:00Z"/>
          <w:rFonts w:asciiTheme="minorHAnsi" w:eastAsiaTheme="minorEastAsia" w:hAnsiTheme="minorHAnsi" w:cstheme="minorBidi"/>
          <w:kern w:val="2"/>
          <w:sz w:val="24"/>
          <w:szCs w:val="24"/>
          <w14:ligatures w14:val="standardContextual"/>
        </w:rPr>
      </w:pPr>
      <w:del w:id="3839" w:author="Rapporter" w:date="2025-11-25T13:09:00Z" w16du:dateUtc="2025-11-25T12:09:00Z">
        <w:r w:rsidRPr="002437CB" w:rsidDel="00D1707A">
          <w:rPr>
            <w:lang w:eastAsia="zh-CN"/>
          </w:rPr>
          <w:delText>6.1.2.3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Resources</w:delText>
        </w:r>
        <w:r w:rsidRPr="002437CB" w:rsidDel="00D1707A">
          <w:tab/>
        </w:r>
        <w:r w:rsidRPr="002437CB" w:rsidDel="00D1707A">
          <w:fldChar w:fldCharType="begin" w:fldLock="1"/>
        </w:r>
        <w:r w:rsidRPr="002437CB" w:rsidDel="00D1707A">
          <w:delInstrText xml:space="preserve"> PAGEREF _Toc212495818 \h </w:delInstrText>
        </w:r>
        <w:r w:rsidRPr="002437CB" w:rsidDel="00D1707A">
          <w:fldChar w:fldCharType="separate"/>
        </w:r>
        <w:r w:rsidRPr="002437CB" w:rsidDel="00D1707A">
          <w:delText>81</w:delText>
        </w:r>
        <w:r w:rsidRPr="002437CB" w:rsidDel="00D1707A">
          <w:fldChar w:fldCharType="end"/>
        </w:r>
      </w:del>
    </w:p>
    <w:p w14:paraId="75608531" w14:textId="20B021A3" w:rsidR="00E1768B" w:rsidRPr="002437CB" w:rsidDel="00D1707A" w:rsidRDefault="00E1768B">
      <w:pPr>
        <w:pStyle w:val="TOC5"/>
        <w:rPr>
          <w:del w:id="3840" w:author="Rapporter" w:date="2025-11-25T13:09:00Z" w16du:dateUtc="2025-11-25T12:09:00Z"/>
          <w:rFonts w:asciiTheme="minorHAnsi" w:eastAsiaTheme="minorEastAsia" w:hAnsiTheme="minorHAnsi" w:cstheme="minorBidi"/>
          <w:kern w:val="2"/>
          <w:sz w:val="24"/>
          <w:szCs w:val="24"/>
          <w14:ligatures w14:val="standardContextual"/>
        </w:rPr>
      </w:pPr>
      <w:del w:id="3841" w:author="Rapporter" w:date="2025-11-25T13:09:00Z" w16du:dateUtc="2025-11-25T12:09:00Z">
        <w:r w:rsidRPr="002437CB" w:rsidDel="00D1707A">
          <w:rPr>
            <w:lang w:eastAsia="zh-CN"/>
          </w:rPr>
          <w:delText>6.1.2.3.1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Overview</w:delText>
        </w:r>
        <w:r w:rsidRPr="002437CB" w:rsidDel="00D1707A">
          <w:tab/>
        </w:r>
        <w:r w:rsidRPr="002437CB" w:rsidDel="00D1707A">
          <w:fldChar w:fldCharType="begin" w:fldLock="1"/>
        </w:r>
        <w:r w:rsidRPr="002437CB" w:rsidDel="00D1707A">
          <w:delInstrText xml:space="preserve"> PAGEREF _Toc212495819 \h </w:delInstrText>
        </w:r>
        <w:r w:rsidRPr="002437CB" w:rsidDel="00D1707A">
          <w:fldChar w:fldCharType="separate"/>
        </w:r>
        <w:r w:rsidRPr="002437CB" w:rsidDel="00D1707A">
          <w:delText>81</w:delText>
        </w:r>
        <w:r w:rsidRPr="002437CB" w:rsidDel="00D1707A">
          <w:fldChar w:fldCharType="end"/>
        </w:r>
      </w:del>
    </w:p>
    <w:p w14:paraId="12E295D3" w14:textId="4639BAC5" w:rsidR="00E1768B" w:rsidRPr="002437CB" w:rsidDel="00D1707A" w:rsidRDefault="00E1768B">
      <w:pPr>
        <w:pStyle w:val="TOC5"/>
        <w:rPr>
          <w:del w:id="3842" w:author="Rapporter" w:date="2025-11-25T13:09:00Z" w16du:dateUtc="2025-11-25T12:09:00Z"/>
          <w:rFonts w:asciiTheme="minorHAnsi" w:eastAsiaTheme="minorEastAsia" w:hAnsiTheme="minorHAnsi" w:cstheme="minorBidi"/>
          <w:kern w:val="2"/>
          <w:sz w:val="24"/>
          <w:szCs w:val="24"/>
          <w14:ligatures w14:val="standardContextual"/>
        </w:rPr>
      </w:pPr>
      <w:del w:id="3843" w:author="Rapporter" w:date="2025-11-25T13:09:00Z" w16du:dateUtc="2025-11-25T12:09:00Z">
        <w:r w:rsidRPr="002437CB" w:rsidDel="00D1707A">
          <w:rPr>
            <w:lang w:eastAsia="zh-CN"/>
          </w:rPr>
          <w:delText>6.1.2.3.2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AIMLE Data Management Assistance Subscriptions</w:delText>
        </w:r>
        <w:r w:rsidRPr="002437CB" w:rsidDel="00D1707A">
          <w:tab/>
        </w:r>
        <w:r w:rsidRPr="002437CB" w:rsidDel="00D1707A">
          <w:fldChar w:fldCharType="begin" w:fldLock="1"/>
        </w:r>
        <w:r w:rsidRPr="002437CB" w:rsidDel="00D1707A">
          <w:delInstrText xml:space="preserve"> PAGEREF _Toc212495820 \h </w:delInstrText>
        </w:r>
        <w:r w:rsidRPr="002437CB" w:rsidDel="00D1707A">
          <w:fldChar w:fldCharType="separate"/>
        </w:r>
        <w:r w:rsidRPr="002437CB" w:rsidDel="00D1707A">
          <w:delText>82</w:delText>
        </w:r>
        <w:r w:rsidRPr="002437CB" w:rsidDel="00D1707A">
          <w:fldChar w:fldCharType="end"/>
        </w:r>
      </w:del>
    </w:p>
    <w:p w14:paraId="199A7E38" w14:textId="3EBC7D44" w:rsidR="00E1768B" w:rsidRPr="002437CB" w:rsidDel="00D1707A" w:rsidRDefault="00E1768B">
      <w:pPr>
        <w:pStyle w:val="TOC5"/>
        <w:rPr>
          <w:del w:id="3844" w:author="Rapporter" w:date="2025-11-25T13:09:00Z" w16du:dateUtc="2025-11-25T12:09:00Z"/>
          <w:rFonts w:asciiTheme="minorHAnsi" w:eastAsiaTheme="minorEastAsia" w:hAnsiTheme="minorHAnsi" w:cstheme="minorBidi"/>
          <w:kern w:val="2"/>
          <w:sz w:val="24"/>
          <w:szCs w:val="24"/>
          <w14:ligatures w14:val="standardContextual"/>
        </w:rPr>
      </w:pPr>
      <w:del w:id="3845" w:author="Rapporter" w:date="2025-11-25T13:09:00Z" w16du:dateUtc="2025-11-25T12:09:00Z">
        <w:r w:rsidRPr="002437CB" w:rsidDel="00D1707A">
          <w:rPr>
            <w:lang w:eastAsia="zh-CN"/>
          </w:rPr>
          <w:delText>6.1.2.3.3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Individual AIMLE Data Management Assistance Subscription</w:delText>
        </w:r>
        <w:r w:rsidRPr="002437CB" w:rsidDel="00D1707A">
          <w:tab/>
        </w:r>
        <w:r w:rsidRPr="002437CB" w:rsidDel="00D1707A">
          <w:fldChar w:fldCharType="begin" w:fldLock="1"/>
        </w:r>
        <w:r w:rsidRPr="002437CB" w:rsidDel="00D1707A">
          <w:delInstrText xml:space="preserve"> PAGEREF _Toc212495821 \h </w:delInstrText>
        </w:r>
        <w:r w:rsidRPr="002437CB" w:rsidDel="00D1707A">
          <w:fldChar w:fldCharType="separate"/>
        </w:r>
        <w:r w:rsidRPr="002437CB" w:rsidDel="00D1707A">
          <w:delText>83</w:delText>
        </w:r>
        <w:r w:rsidRPr="002437CB" w:rsidDel="00D1707A">
          <w:fldChar w:fldCharType="end"/>
        </w:r>
      </w:del>
    </w:p>
    <w:p w14:paraId="56E8F785" w14:textId="1FDDB03B" w:rsidR="00E1768B" w:rsidRPr="002437CB" w:rsidDel="00D1707A" w:rsidRDefault="00E1768B">
      <w:pPr>
        <w:pStyle w:val="TOC4"/>
        <w:rPr>
          <w:del w:id="3846" w:author="Rapporter" w:date="2025-11-25T13:09:00Z" w16du:dateUtc="2025-11-25T12:09:00Z"/>
          <w:rFonts w:asciiTheme="minorHAnsi" w:eastAsiaTheme="minorEastAsia" w:hAnsiTheme="minorHAnsi" w:cstheme="minorBidi"/>
          <w:kern w:val="2"/>
          <w:sz w:val="24"/>
          <w:szCs w:val="24"/>
          <w14:ligatures w14:val="standardContextual"/>
        </w:rPr>
      </w:pPr>
      <w:del w:id="3847" w:author="Rapporter" w:date="2025-11-25T13:09:00Z" w16du:dateUtc="2025-11-25T12:09:00Z">
        <w:r w:rsidRPr="002437CB" w:rsidDel="00D1707A">
          <w:delText>6.1.2.4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_Toc212495822 \h </w:delInstrText>
        </w:r>
        <w:r w:rsidRPr="002437CB" w:rsidDel="00D1707A">
          <w:fldChar w:fldCharType="separate"/>
        </w:r>
        <w:r w:rsidRPr="002437CB" w:rsidDel="00D1707A">
          <w:delText>88</w:delText>
        </w:r>
        <w:r w:rsidRPr="002437CB" w:rsidDel="00D1707A">
          <w:fldChar w:fldCharType="end"/>
        </w:r>
      </w:del>
    </w:p>
    <w:p w14:paraId="426C869A" w14:textId="7BFF4F72" w:rsidR="00E1768B" w:rsidRPr="002437CB" w:rsidDel="00D1707A" w:rsidRDefault="00E1768B">
      <w:pPr>
        <w:pStyle w:val="TOC4"/>
        <w:rPr>
          <w:del w:id="3848" w:author="Rapporter" w:date="2025-11-25T13:09:00Z" w16du:dateUtc="2025-11-25T12:09:00Z"/>
          <w:rFonts w:asciiTheme="minorHAnsi" w:eastAsiaTheme="minorEastAsia" w:hAnsiTheme="minorHAnsi" w:cstheme="minorBidi"/>
          <w:kern w:val="2"/>
          <w:sz w:val="24"/>
          <w:szCs w:val="24"/>
          <w14:ligatures w14:val="standardContextual"/>
        </w:rPr>
      </w:pPr>
      <w:del w:id="3849" w:author="Rapporter" w:date="2025-11-25T13:09:00Z" w16du:dateUtc="2025-11-25T12:09:00Z">
        <w:r w:rsidRPr="002437CB" w:rsidDel="00D1707A">
          <w:rPr>
            <w:lang w:eastAsia="zh-CN"/>
          </w:rPr>
          <w:delText>6.1.2.5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_Toc212495823 \h </w:delInstrText>
        </w:r>
        <w:r w:rsidRPr="002437CB" w:rsidDel="00D1707A">
          <w:fldChar w:fldCharType="separate"/>
        </w:r>
        <w:r w:rsidRPr="002437CB" w:rsidDel="00D1707A">
          <w:delText>88</w:delText>
        </w:r>
        <w:r w:rsidRPr="002437CB" w:rsidDel="00D1707A">
          <w:fldChar w:fldCharType="end"/>
        </w:r>
      </w:del>
    </w:p>
    <w:p w14:paraId="5874A141" w14:textId="1FF35375" w:rsidR="00E1768B" w:rsidRPr="002437CB" w:rsidDel="00D1707A" w:rsidRDefault="00E1768B">
      <w:pPr>
        <w:pStyle w:val="TOC5"/>
        <w:rPr>
          <w:del w:id="3850" w:author="Rapporter" w:date="2025-11-25T13:09:00Z" w16du:dateUtc="2025-11-25T12:09:00Z"/>
          <w:rFonts w:asciiTheme="minorHAnsi" w:eastAsiaTheme="minorEastAsia" w:hAnsiTheme="minorHAnsi" w:cstheme="minorBidi"/>
          <w:kern w:val="2"/>
          <w:sz w:val="24"/>
          <w:szCs w:val="24"/>
          <w14:ligatures w14:val="standardContextual"/>
        </w:rPr>
      </w:pPr>
      <w:del w:id="3851" w:author="Rapporter" w:date="2025-11-25T13:09:00Z" w16du:dateUtc="2025-11-25T12:09:00Z">
        <w:r w:rsidRPr="002437CB" w:rsidDel="00D1707A">
          <w:rPr>
            <w:lang w:eastAsia="zh-CN"/>
          </w:rPr>
          <w:delText>6.1.2.5.1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_Toc212495824 \h </w:delInstrText>
        </w:r>
        <w:r w:rsidRPr="002437CB" w:rsidDel="00D1707A">
          <w:fldChar w:fldCharType="separate"/>
        </w:r>
        <w:r w:rsidRPr="002437CB" w:rsidDel="00D1707A">
          <w:delText>88</w:delText>
        </w:r>
        <w:r w:rsidRPr="002437CB" w:rsidDel="00D1707A">
          <w:fldChar w:fldCharType="end"/>
        </w:r>
      </w:del>
    </w:p>
    <w:p w14:paraId="0D5B1641" w14:textId="6BD8C894" w:rsidR="00E1768B" w:rsidRPr="002437CB" w:rsidDel="00D1707A" w:rsidRDefault="00E1768B">
      <w:pPr>
        <w:pStyle w:val="TOC5"/>
        <w:rPr>
          <w:del w:id="3852" w:author="Rapporter" w:date="2025-11-25T13:09:00Z" w16du:dateUtc="2025-11-25T12:09:00Z"/>
          <w:rFonts w:asciiTheme="minorHAnsi" w:eastAsiaTheme="minorEastAsia" w:hAnsiTheme="minorHAnsi" w:cstheme="minorBidi"/>
          <w:kern w:val="2"/>
          <w:sz w:val="24"/>
          <w:szCs w:val="24"/>
          <w14:ligatures w14:val="standardContextual"/>
        </w:rPr>
      </w:pPr>
      <w:del w:id="3853" w:author="Rapporter" w:date="2025-11-25T13:09:00Z" w16du:dateUtc="2025-11-25T12:09:00Z">
        <w:r w:rsidRPr="002437CB" w:rsidDel="00D1707A">
          <w:rPr>
            <w:lang w:eastAsia="zh-CN"/>
          </w:rPr>
          <w:delText>6.1.2.5.2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 Data Management Assistance Notification</w:delText>
        </w:r>
        <w:r w:rsidRPr="002437CB" w:rsidDel="00D1707A">
          <w:tab/>
        </w:r>
        <w:r w:rsidRPr="002437CB" w:rsidDel="00D1707A">
          <w:fldChar w:fldCharType="begin" w:fldLock="1"/>
        </w:r>
        <w:r w:rsidRPr="002437CB" w:rsidDel="00D1707A">
          <w:delInstrText xml:space="preserve"> PAGEREF _Toc212495825 \h </w:delInstrText>
        </w:r>
        <w:r w:rsidRPr="002437CB" w:rsidDel="00D1707A">
          <w:fldChar w:fldCharType="separate"/>
        </w:r>
        <w:r w:rsidRPr="002437CB" w:rsidDel="00D1707A">
          <w:delText>88</w:delText>
        </w:r>
        <w:r w:rsidRPr="002437CB" w:rsidDel="00D1707A">
          <w:fldChar w:fldCharType="end"/>
        </w:r>
      </w:del>
    </w:p>
    <w:p w14:paraId="7A7174B5" w14:textId="4F7823C8" w:rsidR="00E1768B" w:rsidRPr="002437CB" w:rsidDel="00D1707A" w:rsidRDefault="00E1768B">
      <w:pPr>
        <w:pStyle w:val="TOC4"/>
        <w:rPr>
          <w:del w:id="3854" w:author="Rapporter" w:date="2025-11-25T13:09:00Z" w16du:dateUtc="2025-11-25T12:09:00Z"/>
          <w:rFonts w:asciiTheme="minorHAnsi" w:eastAsiaTheme="minorEastAsia" w:hAnsiTheme="minorHAnsi" w:cstheme="minorBidi"/>
          <w:kern w:val="2"/>
          <w:sz w:val="24"/>
          <w:szCs w:val="24"/>
          <w14:ligatures w14:val="standardContextual"/>
        </w:rPr>
      </w:pPr>
      <w:del w:id="3855" w:author="Rapporter" w:date="2025-11-25T13:09:00Z" w16du:dateUtc="2025-11-25T12:09:00Z">
        <w:r w:rsidRPr="002437CB" w:rsidDel="00D1707A">
          <w:rPr>
            <w:lang w:eastAsia="zh-CN"/>
          </w:rPr>
          <w:delText>6.1.2.6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_Toc212495826 \h </w:delInstrText>
        </w:r>
        <w:r w:rsidRPr="002437CB" w:rsidDel="00D1707A">
          <w:fldChar w:fldCharType="separate"/>
        </w:r>
        <w:r w:rsidRPr="002437CB" w:rsidDel="00D1707A">
          <w:delText>89</w:delText>
        </w:r>
        <w:r w:rsidRPr="002437CB" w:rsidDel="00D1707A">
          <w:fldChar w:fldCharType="end"/>
        </w:r>
      </w:del>
    </w:p>
    <w:p w14:paraId="6D972D53" w14:textId="757409D6" w:rsidR="00E1768B" w:rsidRPr="002437CB" w:rsidDel="00D1707A" w:rsidRDefault="00E1768B">
      <w:pPr>
        <w:pStyle w:val="TOC5"/>
        <w:rPr>
          <w:del w:id="3856" w:author="Rapporter" w:date="2025-11-25T13:09:00Z" w16du:dateUtc="2025-11-25T12:09:00Z"/>
          <w:rFonts w:asciiTheme="minorHAnsi" w:eastAsiaTheme="minorEastAsia" w:hAnsiTheme="minorHAnsi" w:cstheme="minorBidi"/>
          <w:kern w:val="2"/>
          <w:sz w:val="24"/>
          <w:szCs w:val="24"/>
          <w14:ligatures w14:val="standardContextual"/>
        </w:rPr>
      </w:pPr>
      <w:del w:id="3857" w:author="Rapporter" w:date="2025-11-25T13:09:00Z" w16du:dateUtc="2025-11-25T12:09:00Z">
        <w:r w:rsidRPr="002437CB" w:rsidDel="00D1707A">
          <w:rPr>
            <w:lang w:eastAsia="zh-CN"/>
          </w:rPr>
          <w:delText>6.1.2.6.1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_Toc212495827 \h </w:delInstrText>
        </w:r>
        <w:r w:rsidRPr="002437CB" w:rsidDel="00D1707A">
          <w:fldChar w:fldCharType="separate"/>
        </w:r>
        <w:r w:rsidRPr="002437CB" w:rsidDel="00D1707A">
          <w:delText>89</w:delText>
        </w:r>
        <w:r w:rsidRPr="002437CB" w:rsidDel="00D1707A">
          <w:fldChar w:fldCharType="end"/>
        </w:r>
      </w:del>
    </w:p>
    <w:p w14:paraId="5BB2C6CE" w14:textId="1CFF2E61" w:rsidR="00E1768B" w:rsidRPr="002437CB" w:rsidDel="00D1707A" w:rsidRDefault="00E1768B">
      <w:pPr>
        <w:pStyle w:val="TOC5"/>
        <w:rPr>
          <w:del w:id="3858" w:author="Rapporter" w:date="2025-11-25T13:09:00Z" w16du:dateUtc="2025-11-25T12:09:00Z"/>
          <w:rFonts w:asciiTheme="minorHAnsi" w:eastAsiaTheme="minorEastAsia" w:hAnsiTheme="minorHAnsi" w:cstheme="minorBidi"/>
          <w:kern w:val="2"/>
          <w:sz w:val="24"/>
          <w:szCs w:val="24"/>
          <w14:ligatures w14:val="standardContextual"/>
        </w:rPr>
      </w:pPr>
      <w:del w:id="3859" w:author="Rapporter" w:date="2025-11-25T13:09:00Z" w16du:dateUtc="2025-11-25T12:09:00Z">
        <w:r w:rsidRPr="002437CB" w:rsidDel="00D1707A">
          <w:rPr>
            <w:lang w:eastAsia="zh-CN"/>
          </w:rPr>
          <w:delText>6.1.2.6.2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Structured data types</w:delText>
        </w:r>
        <w:r w:rsidRPr="002437CB" w:rsidDel="00D1707A">
          <w:tab/>
        </w:r>
        <w:r w:rsidRPr="002437CB" w:rsidDel="00D1707A">
          <w:fldChar w:fldCharType="begin" w:fldLock="1"/>
        </w:r>
        <w:r w:rsidRPr="002437CB" w:rsidDel="00D1707A">
          <w:delInstrText xml:space="preserve"> PAGEREF _Toc212495828 \h </w:delInstrText>
        </w:r>
        <w:r w:rsidRPr="002437CB" w:rsidDel="00D1707A">
          <w:fldChar w:fldCharType="separate"/>
        </w:r>
        <w:r w:rsidRPr="002437CB" w:rsidDel="00D1707A">
          <w:delText>90</w:delText>
        </w:r>
        <w:r w:rsidRPr="002437CB" w:rsidDel="00D1707A">
          <w:fldChar w:fldCharType="end"/>
        </w:r>
      </w:del>
    </w:p>
    <w:p w14:paraId="7481BE33" w14:textId="54D118B0" w:rsidR="00E1768B" w:rsidRPr="002437CB" w:rsidDel="00D1707A" w:rsidRDefault="00E1768B">
      <w:pPr>
        <w:pStyle w:val="TOC5"/>
        <w:rPr>
          <w:del w:id="3860" w:author="Rapporter" w:date="2025-11-25T13:09:00Z" w16du:dateUtc="2025-11-25T12:09:00Z"/>
          <w:rFonts w:asciiTheme="minorHAnsi" w:eastAsiaTheme="minorEastAsia" w:hAnsiTheme="minorHAnsi" w:cstheme="minorBidi"/>
          <w:kern w:val="2"/>
          <w:sz w:val="24"/>
          <w:szCs w:val="24"/>
          <w14:ligatures w14:val="standardContextual"/>
        </w:rPr>
      </w:pPr>
      <w:del w:id="3861" w:author="Rapporter" w:date="2025-11-25T13:09:00Z" w16du:dateUtc="2025-11-25T12:09:00Z">
        <w:r w:rsidRPr="002437CB" w:rsidDel="00D1707A">
          <w:rPr>
            <w:lang w:eastAsia="zh-CN"/>
          </w:rPr>
          <w:delText>6.1.2.6.3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_Toc212495829 \h </w:delInstrText>
        </w:r>
        <w:r w:rsidRPr="002437CB" w:rsidDel="00D1707A">
          <w:fldChar w:fldCharType="separate"/>
        </w:r>
        <w:r w:rsidRPr="002437CB" w:rsidDel="00D1707A">
          <w:delText>94</w:delText>
        </w:r>
        <w:r w:rsidRPr="002437CB" w:rsidDel="00D1707A">
          <w:fldChar w:fldCharType="end"/>
        </w:r>
      </w:del>
    </w:p>
    <w:p w14:paraId="306AA3EA" w14:textId="54E14AAB" w:rsidR="00E1768B" w:rsidRPr="002437CB" w:rsidDel="00D1707A" w:rsidRDefault="00E1768B">
      <w:pPr>
        <w:pStyle w:val="TOC5"/>
        <w:rPr>
          <w:del w:id="3862" w:author="Rapporter" w:date="2025-11-25T13:09:00Z" w16du:dateUtc="2025-11-25T12:09:00Z"/>
          <w:rFonts w:asciiTheme="minorHAnsi" w:eastAsiaTheme="minorEastAsia" w:hAnsiTheme="minorHAnsi" w:cstheme="minorBidi"/>
          <w:kern w:val="2"/>
          <w:sz w:val="24"/>
          <w:szCs w:val="24"/>
          <w14:ligatures w14:val="standardContextual"/>
        </w:rPr>
      </w:pPr>
      <w:del w:id="3863" w:author="Rapporter" w:date="2025-11-25T13:09:00Z" w16du:dateUtc="2025-11-25T12:09:00Z">
        <w:r w:rsidRPr="002437CB" w:rsidDel="00D1707A">
          <w:delText>6.1.2.</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_Toc212495830 \h </w:delInstrText>
        </w:r>
        <w:r w:rsidRPr="002437CB" w:rsidDel="00D1707A">
          <w:fldChar w:fldCharType="separate"/>
        </w:r>
        <w:r w:rsidRPr="002437CB" w:rsidDel="00D1707A">
          <w:delText>95</w:delText>
        </w:r>
        <w:r w:rsidRPr="002437CB" w:rsidDel="00D1707A">
          <w:fldChar w:fldCharType="end"/>
        </w:r>
      </w:del>
    </w:p>
    <w:p w14:paraId="061F0561" w14:textId="7CE7AF98" w:rsidR="00E1768B" w:rsidRPr="002437CB" w:rsidDel="00D1707A" w:rsidRDefault="00E1768B">
      <w:pPr>
        <w:pStyle w:val="TOC5"/>
        <w:rPr>
          <w:del w:id="3864" w:author="Rapporter" w:date="2025-11-25T13:09:00Z" w16du:dateUtc="2025-11-25T12:09:00Z"/>
          <w:rFonts w:asciiTheme="minorHAnsi" w:eastAsiaTheme="minorEastAsia" w:hAnsiTheme="minorHAnsi" w:cstheme="minorBidi"/>
          <w:kern w:val="2"/>
          <w:sz w:val="24"/>
          <w:szCs w:val="24"/>
          <w14:ligatures w14:val="standardContextual"/>
        </w:rPr>
      </w:pPr>
      <w:del w:id="3865" w:author="Rapporter" w:date="2025-11-25T13:09:00Z" w16du:dateUtc="2025-11-25T12:09:00Z">
        <w:r w:rsidRPr="002437CB" w:rsidDel="00D1707A">
          <w:delText>6.1.2.6.5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_Toc212495831 \h </w:delInstrText>
        </w:r>
        <w:r w:rsidRPr="002437CB" w:rsidDel="00D1707A">
          <w:fldChar w:fldCharType="separate"/>
        </w:r>
        <w:r w:rsidRPr="002437CB" w:rsidDel="00D1707A">
          <w:delText>95</w:delText>
        </w:r>
        <w:r w:rsidRPr="002437CB" w:rsidDel="00D1707A">
          <w:fldChar w:fldCharType="end"/>
        </w:r>
      </w:del>
    </w:p>
    <w:p w14:paraId="6F1E04A5" w14:textId="4F4041DC" w:rsidR="00E1768B" w:rsidRPr="002437CB" w:rsidDel="00D1707A" w:rsidRDefault="00E1768B">
      <w:pPr>
        <w:pStyle w:val="TOC4"/>
        <w:rPr>
          <w:del w:id="3866" w:author="Rapporter" w:date="2025-11-25T13:09:00Z" w16du:dateUtc="2025-11-25T12:09:00Z"/>
          <w:rFonts w:asciiTheme="minorHAnsi" w:eastAsiaTheme="minorEastAsia" w:hAnsiTheme="minorHAnsi" w:cstheme="minorBidi"/>
          <w:kern w:val="2"/>
          <w:sz w:val="24"/>
          <w:szCs w:val="24"/>
          <w14:ligatures w14:val="standardContextual"/>
        </w:rPr>
      </w:pPr>
      <w:del w:id="3867" w:author="Rapporter" w:date="2025-11-25T13:09:00Z" w16du:dateUtc="2025-11-25T12:09:00Z">
        <w:r w:rsidRPr="002437CB" w:rsidDel="00D1707A">
          <w:rPr>
            <w:lang w:eastAsia="zh-CN"/>
          </w:rPr>
          <w:delText>6.1.2.7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_Toc212495832 \h </w:delInstrText>
        </w:r>
        <w:r w:rsidRPr="002437CB" w:rsidDel="00D1707A">
          <w:fldChar w:fldCharType="separate"/>
        </w:r>
        <w:r w:rsidRPr="002437CB" w:rsidDel="00D1707A">
          <w:delText>95</w:delText>
        </w:r>
        <w:r w:rsidRPr="002437CB" w:rsidDel="00D1707A">
          <w:fldChar w:fldCharType="end"/>
        </w:r>
      </w:del>
    </w:p>
    <w:p w14:paraId="6DA526CC" w14:textId="2CABEC36" w:rsidR="00E1768B" w:rsidRPr="002437CB" w:rsidDel="00D1707A" w:rsidRDefault="00E1768B">
      <w:pPr>
        <w:pStyle w:val="TOC5"/>
        <w:rPr>
          <w:del w:id="3868" w:author="Rapporter" w:date="2025-11-25T13:09:00Z" w16du:dateUtc="2025-11-25T12:09:00Z"/>
          <w:rFonts w:asciiTheme="minorHAnsi" w:eastAsiaTheme="minorEastAsia" w:hAnsiTheme="minorHAnsi" w:cstheme="minorBidi"/>
          <w:kern w:val="2"/>
          <w:sz w:val="24"/>
          <w:szCs w:val="24"/>
          <w14:ligatures w14:val="standardContextual"/>
        </w:rPr>
      </w:pPr>
      <w:del w:id="3869" w:author="Rapporter" w:date="2025-11-25T13:09:00Z" w16du:dateUtc="2025-11-25T12:09:00Z">
        <w:r w:rsidRPr="002437CB" w:rsidDel="00D1707A">
          <w:rPr>
            <w:lang w:eastAsia="zh-CN"/>
          </w:rPr>
          <w:delText>6.1.2.7.1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_Toc212495833 \h </w:delInstrText>
        </w:r>
        <w:r w:rsidRPr="002437CB" w:rsidDel="00D1707A">
          <w:fldChar w:fldCharType="separate"/>
        </w:r>
        <w:r w:rsidRPr="002437CB" w:rsidDel="00D1707A">
          <w:delText>95</w:delText>
        </w:r>
        <w:r w:rsidRPr="002437CB" w:rsidDel="00D1707A">
          <w:fldChar w:fldCharType="end"/>
        </w:r>
      </w:del>
    </w:p>
    <w:p w14:paraId="73CE5FDC" w14:textId="77F2C5BF" w:rsidR="00E1768B" w:rsidRPr="002437CB" w:rsidDel="00D1707A" w:rsidRDefault="00E1768B">
      <w:pPr>
        <w:pStyle w:val="TOC5"/>
        <w:rPr>
          <w:del w:id="3870" w:author="Rapporter" w:date="2025-11-25T13:09:00Z" w16du:dateUtc="2025-11-25T12:09:00Z"/>
          <w:rFonts w:asciiTheme="minorHAnsi" w:eastAsiaTheme="minorEastAsia" w:hAnsiTheme="minorHAnsi" w:cstheme="minorBidi"/>
          <w:kern w:val="2"/>
          <w:sz w:val="24"/>
          <w:szCs w:val="24"/>
          <w14:ligatures w14:val="standardContextual"/>
        </w:rPr>
      </w:pPr>
      <w:del w:id="3871" w:author="Rapporter" w:date="2025-11-25T13:09:00Z" w16du:dateUtc="2025-11-25T12:09:00Z">
        <w:r w:rsidRPr="002437CB" w:rsidDel="00D1707A">
          <w:rPr>
            <w:lang w:eastAsia="zh-CN"/>
          </w:rPr>
          <w:delText>6.1.2.7.2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_Toc212495834 \h </w:delInstrText>
        </w:r>
        <w:r w:rsidRPr="002437CB" w:rsidDel="00D1707A">
          <w:fldChar w:fldCharType="separate"/>
        </w:r>
        <w:r w:rsidRPr="002437CB" w:rsidDel="00D1707A">
          <w:delText>95</w:delText>
        </w:r>
        <w:r w:rsidRPr="002437CB" w:rsidDel="00D1707A">
          <w:fldChar w:fldCharType="end"/>
        </w:r>
      </w:del>
    </w:p>
    <w:p w14:paraId="4F406F96" w14:textId="54938D70" w:rsidR="00E1768B" w:rsidRPr="002437CB" w:rsidDel="00D1707A" w:rsidRDefault="00E1768B">
      <w:pPr>
        <w:pStyle w:val="TOC5"/>
        <w:rPr>
          <w:del w:id="3872" w:author="Rapporter" w:date="2025-11-25T13:09:00Z" w16du:dateUtc="2025-11-25T12:09:00Z"/>
          <w:rFonts w:asciiTheme="minorHAnsi" w:eastAsiaTheme="minorEastAsia" w:hAnsiTheme="minorHAnsi" w:cstheme="minorBidi"/>
          <w:kern w:val="2"/>
          <w:sz w:val="24"/>
          <w:szCs w:val="24"/>
          <w14:ligatures w14:val="standardContextual"/>
        </w:rPr>
      </w:pPr>
      <w:del w:id="3873" w:author="Rapporter" w:date="2025-11-25T13:09:00Z" w16du:dateUtc="2025-11-25T12:09:00Z">
        <w:r w:rsidRPr="002437CB" w:rsidDel="00D1707A">
          <w:rPr>
            <w:lang w:eastAsia="zh-CN"/>
          </w:rPr>
          <w:lastRenderedPageBreak/>
          <w:delText>6.1.2.7.3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_Toc212495835 \h </w:delInstrText>
        </w:r>
        <w:r w:rsidRPr="002437CB" w:rsidDel="00D1707A">
          <w:fldChar w:fldCharType="separate"/>
        </w:r>
        <w:r w:rsidRPr="002437CB" w:rsidDel="00D1707A">
          <w:delText>95</w:delText>
        </w:r>
        <w:r w:rsidRPr="002437CB" w:rsidDel="00D1707A">
          <w:fldChar w:fldCharType="end"/>
        </w:r>
      </w:del>
    </w:p>
    <w:p w14:paraId="7605A049" w14:textId="4D3094F5" w:rsidR="00E1768B" w:rsidRPr="002437CB" w:rsidDel="00D1707A" w:rsidRDefault="00E1768B">
      <w:pPr>
        <w:pStyle w:val="TOC4"/>
        <w:rPr>
          <w:del w:id="3874" w:author="Rapporter" w:date="2025-11-25T13:09:00Z" w16du:dateUtc="2025-11-25T12:09:00Z"/>
          <w:rFonts w:asciiTheme="minorHAnsi" w:eastAsiaTheme="minorEastAsia" w:hAnsiTheme="minorHAnsi" w:cstheme="minorBidi"/>
          <w:kern w:val="2"/>
          <w:sz w:val="24"/>
          <w:szCs w:val="24"/>
          <w14:ligatures w14:val="standardContextual"/>
        </w:rPr>
      </w:pPr>
      <w:del w:id="3875" w:author="Rapporter" w:date="2025-11-25T13:09:00Z" w16du:dateUtc="2025-11-25T12:09:00Z">
        <w:r w:rsidRPr="002437CB" w:rsidDel="00D1707A">
          <w:rPr>
            <w:lang w:eastAsia="zh-CN"/>
          </w:rPr>
          <w:delText>6.1.2.8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_Toc212495836 \h </w:delInstrText>
        </w:r>
        <w:r w:rsidRPr="002437CB" w:rsidDel="00D1707A">
          <w:fldChar w:fldCharType="separate"/>
        </w:r>
        <w:r w:rsidRPr="002437CB" w:rsidDel="00D1707A">
          <w:delText>96</w:delText>
        </w:r>
        <w:r w:rsidRPr="002437CB" w:rsidDel="00D1707A">
          <w:fldChar w:fldCharType="end"/>
        </w:r>
      </w:del>
    </w:p>
    <w:p w14:paraId="50E305B5" w14:textId="6FB8393E" w:rsidR="00E1768B" w:rsidRPr="002437CB" w:rsidDel="00D1707A" w:rsidRDefault="00E1768B">
      <w:pPr>
        <w:pStyle w:val="TOC4"/>
        <w:rPr>
          <w:del w:id="3876" w:author="Rapporter" w:date="2025-11-25T13:09:00Z" w16du:dateUtc="2025-11-25T12:09:00Z"/>
          <w:rFonts w:asciiTheme="minorHAnsi" w:eastAsiaTheme="minorEastAsia" w:hAnsiTheme="minorHAnsi" w:cstheme="minorBidi"/>
          <w:kern w:val="2"/>
          <w:sz w:val="24"/>
          <w:szCs w:val="24"/>
          <w14:ligatures w14:val="standardContextual"/>
        </w:rPr>
      </w:pPr>
      <w:del w:id="3877" w:author="Rapporter" w:date="2025-11-25T13:09:00Z" w16du:dateUtc="2025-11-25T12:09:00Z">
        <w:r w:rsidRPr="002437CB" w:rsidDel="00D1707A">
          <w:delText>6.1.2.9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_Toc212495837 \h </w:delInstrText>
        </w:r>
        <w:r w:rsidRPr="002437CB" w:rsidDel="00D1707A">
          <w:fldChar w:fldCharType="separate"/>
        </w:r>
        <w:r w:rsidRPr="002437CB" w:rsidDel="00D1707A">
          <w:delText>96</w:delText>
        </w:r>
        <w:r w:rsidRPr="002437CB" w:rsidDel="00D1707A">
          <w:fldChar w:fldCharType="end"/>
        </w:r>
      </w:del>
    </w:p>
    <w:p w14:paraId="305ECDE4" w14:textId="14F02F6E" w:rsidR="00E1768B" w:rsidRPr="002437CB" w:rsidDel="00D1707A" w:rsidRDefault="00E1768B">
      <w:pPr>
        <w:pStyle w:val="TOC3"/>
        <w:rPr>
          <w:del w:id="3878" w:author="Rapporter" w:date="2025-11-25T13:09:00Z" w16du:dateUtc="2025-11-25T12:09:00Z"/>
          <w:rFonts w:asciiTheme="minorHAnsi" w:eastAsiaTheme="minorEastAsia" w:hAnsiTheme="minorHAnsi" w:cstheme="minorBidi"/>
          <w:kern w:val="2"/>
          <w:sz w:val="24"/>
          <w:szCs w:val="24"/>
          <w14:ligatures w14:val="standardContextual"/>
        </w:rPr>
      </w:pPr>
      <w:del w:id="3879" w:author="Rapporter" w:date="2025-11-25T13:09:00Z" w16du:dateUtc="2025-11-25T12:09:00Z">
        <w:r w:rsidRPr="002437CB" w:rsidDel="00D1707A">
          <w:delText>6.1.3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AIMLES_FLMemberGroupSupport API</w:delText>
        </w:r>
        <w:r w:rsidRPr="002437CB" w:rsidDel="00D1707A">
          <w:tab/>
        </w:r>
        <w:r w:rsidRPr="002437CB" w:rsidDel="00D1707A">
          <w:fldChar w:fldCharType="begin" w:fldLock="1"/>
        </w:r>
        <w:r w:rsidRPr="002437CB" w:rsidDel="00D1707A">
          <w:delInstrText xml:space="preserve"> PAGEREF _Toc212495838 \h </w:delInstrText>
        </w:r>
        <w:r w:rsidRPr="002437CB" w:rsidDel="00D1707A">
          <w:fldChar w:fldCharType="separate"/>
        </w:r>
        <w:r w:rsidRPr="002437CB" w:rsidDel="00D1707A">
          <w:delText>97</w:delText>
        </w:r>
        <w:r w:rsidRPr="002437CB" w:rsidDel="00D1707A">
          <w:fldChar w:fldCharType="end"/>
        </w:r>
      </w:del>
    </w:p>
    <w:p w14:paraId="400D7533" w14:textId="4EFAD3C2" w:rsidR="00E1768B" w:rsidRPr="002437CB" w:rsidDel="00D1707A" w:rsidRDefault="00E1768B">
      <w:pPr>
        <w:pStyle w:val="TOC4"/>
        <w:rPr>
          <w:del w:id="3880" w:author="Rapporter" w:date="2025-11-25T13:09:00Z" w16du:dateUtc="2025-11-25T12:09:00Z"/>
          <w:rFonts w:asciiTheme="minorHAnsi" w:eastAsiaTheme="minorEastAsia" w:hAnsiTheme="minorHAnsi" w:cstheme="minorBidi"/>
          <w:kern w:val="2"/>
          <w:sz w:val="24"/>
          <w:szCs w:val="24"/>
          <w14:ligatures w14:val="standardContextual"/>
        </w:rPr>
      </w:pPr>
      <w:del w:id="3881" w:author="Rapporter" w:date="2025-11-25T13:09:00Z" w16du:dateUtc="2025-11-25T12:09:00Z">
        <w:r w:rsidRPr="002437CB" w:rsidDel="00D1707A">
          <w:delText>6.1.3.1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_Toc212495839 \h </w:delInstrText>
        </w:r>
        <w:r w:rsidRPr="002437CB" w:rsidDel="00D1707A">
          <w:fldChar w:fldCharType="separate"/>
        </w:r>
        <w:r w:rsidRPr="002437CB" w:rsidDel="00D1707A">
          <w:delText>97</w:delText>
        </w:r>
        <w:r w:rsidRPr="002437CB" w:rsidDel="00D1707A">
          <w:fldChar w:fldCharType="end"/>
        </w:r>
      </w:del>
    </w:p>
    <w:p w14:paraId="5F560968" w14:textId="44684FDF" w:rsidR="00E1768B" w:rsidRPr="002437CB" w:rsidDel="00D1707A" w:rsidRDefault="00E1768B">
      <w:pPr>
        <w:pStyle w:val="TOC4"/>
        <w:rPr>
          <w:del w:id="3882" w:author="Rapporter" w:date="2025-11-25T13:09:00Z" w16du:dateUtc="2025-11-25T12:09:00Z"/>
          <w:rFonts w:asciiTheme="minorHAnsi" w:eastAsiaTheme="minorEastAsia" w:hAnsiTheme="minorHAnsi" w:cstheme="minorBidi"/>
          <w:kern w:val="2"/>
          <w:sz w:val="24"/>
          <w:szCs w:val="24"/>
          <w14:ligatures w14:val="standardContextual"/>
        </w:rPr>
      </w:pPr>
      <w:del w:id="3883" w:author="Rapporter" w:date="2025-11-25T13:09:00Z" w16du:dateUtc="2025-11-25T12:09:00Z">
        <w:r w:rsidRPr="002437CB" w:rsidDel="00D1707A">
          <w:delText>6.1.3.2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_Toc212495840 \h </w:delInstrText>
        </w:r>
        <w:r w:rsidRPr="002437CB" w:rsidDel="00D1707A">
          <w:fldChar w:fldCharType="separate"/>
        </w:r>
        <w:r w:rsidRPr="002437CB" w:rsidDel="00D1707A">
          <w:delText>97</w:delText>
        </w:r>
        <w:r w:rsidRPr="002437CB" w:rsidDel="00D1707A">
          <w:fldChar w:fldCharType="end"/>
        </w:r>
      </w:del>
    </w:p>
    <w:p w14:paraId="02B3B97F" w14:textId="31B78877" w:rsidR="00E1768B" w:rsidRPr="002437CB" w:rsidDel="00D1707A" w:rsidRDefault="00E1768B">
      <w:pPr>
        <w:pStyle w:val="TOC4"/>
        <w:rPr>
          <w:del w:id="3884" w:author="Rapporter" w:date="2025-11-25T13:09:00Z" w16du:dateUtc="2025-11-25T12:09:00Z"/>
          <w:rFonts w:asciiTheme="minorHAnsi" w:eastAsiaTheme="minorEastAsia" w:hAnsiTheme="minorHAnsi" w:cstheme="minorBidi"/>
          <w:kern w:val="2"/>
          <w:sz w:val="24"/>
          <w:szCs w:val="24"/>
          <w14:ligatures w14:val="standardContextual"/>
        </w:rPr>
      </w:pPr>
      <w:del w:id="3885" w:author="Rapporter" w:date="2025-11-25T13:09:00Z" w16du:dateUtc="2025-11-25T12:09:00Z">
        <w:r w:rsidRPr="002437CB" w:rsidDel="00D1707A">
          <w:delText>6.1.3.3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_Toc212495841 \h </w:delInstrText>
        </w:r>
        <w:r w:rsidRPr="002437CB" w:rsidDel="00D1707A">
          <w:fldChar w:fldCharType="separate"/>
        </w:r>
        <w:r w:rsidRPr="002437CB" w:rsidDel="00D1707A">
          <w:delText>97</w:delText>
        </w:r>
        <w:r w:rsidRPr="002437CB" w:rsidDel="00D1707A">
          <w:fldChar w:fldCharType="end"/>
        </w:r>
      </w:del>
    </w:p>
    <w:p w14:paraId="43DFE107" w14:textId="388943D7" w:rsidR="00E1768B" w:rsidRPr="002437CB" w:rsidDel="00D1707A" w:rsidRDefault="00E1768B">
      <w:pPr>
        <w:pStyle w:val="TOC5"/>
        <w:rPr>
          <w:del w:id="3886" w:author="Rapporter" w:date="2025-11-25T13:09:00Z" w16du:dateUtc="2025-11-25T12:09:00Z"/>
          <w:rFonts w:asciiTheme="minorHAnsi" w:eastAsiaTheme="minorEastAsia" w:hAnsiTheme="minorHAnsi" w:cstheme="minorBidi"/>
          <w:kern w:val="2"/>
          <w:sz w:val="24"/>
          <w:szCs w:val="24"/>
          <w14:ligatures w14:val="standardContextual"/>
        </w:rPr>
      </w:pPr>
      <w:del w:id="3887" w:author="Rapporter" w:date="2025-11-25T13:09:00Z" w16du:dateUtc="2025-11-25T12:09:00Z">
        <w:r w:rsidRPr="002437CB" w:rsidDel="00D1707A">
          <w:delText>6.1.3.3.1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_Toc212495842 \h </w:delInstrText>
        </w:r>
        <w:r w:rsidRPr="002437CB" w:rsidDel="00D1707A">
          <w:fldChar w:fldCharType="separate"/>
        </w:r>
        <w:r w:rsidRPr="002437CB" w:rsidDel="00D1707A">
          <w:delText>97</w:delText>
        </w:r>
        <w:r w:rsidRPr="002437CB" w:rsidDel="00D1707A">
          <w:fldChar w:fldCharType="end"/>
        </w:r>
      </w:del>
    </w:p>
    <w:p w14:paraId="7EC8A39B" w14:textId="1B7E9B6F" w:rsidR="00E1768B" w:rsidRPr="002437CB" w:rsidDel="00D1707A" w:rsidRDefault="00E1768B">
      <w:pPr>
        <w:pStyle w:val="TOC5"/>
        <w:rPr>
          <w:del w:id="3888" w:author="Rapporter" w:date="2025-11-25T13:09:00Z" w16du:dateUtc="2025-11-25T12:09:00Z"/>
          <w:rFonts w:asciiTheme="minorHAnsi" w:eastAsiaTheme="minorEastAsia" w:hAnsiTheme="minorHAnsi" w:cstheme="minorBidi"/>
          <w:kern w:val="2"/>
          <w:sz w:val="24"/>
          <w:szCs w:val="24"/>
          <w14:ligatures w14:val="standardContextual"/>
        </w:rPr>
      </w:pPr>
      <w:del w:id="3889" w:author="Rapporter" w:date="2025-11-25T13:09:00Z" w16du:dateUtc="2025-11-25T12:09:00Z">
        <w:r w:rsidRPr="002437CB" w:rsidDel="00D1707A">
          <w:delText>6.1.3.3.2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 FL Member Group Support Configurations</w:delText>
        </w:r>
        <w:r w:rsidRPr="002437CB" w:rsidDel="00D1707A">
          <w:tab/>
        </w:r>
        <w:r w:rsidRPr="002437CB" w:rsidDel="00D1707A">
          <w:fldChar w:fldCharType="begin" w:fldLock="1"/>
        </w:r>
        <w:r w:rsidRPr="002437CB" w:rsidDel="00D1707A">
          <w:delInstrText xml:space="preserve"> PAGEREF _Toc212495843 \h </w:delInstrText>
        </w:r>
        <w:r w:rsidRPr="002437CB" w:rsidDel="00D1707A">
          <w:fldChar w:fldCharType="separate"/>
        </w:r>
        <w:r w:rsidRPr="002437CB" w:rsidDel="00D1707A">
          <w:delText>98</w:delText>
        </w:r>
        <w:r w:rsidRPr="002437CB" w:rsidDel="00D1707A">
          <w:fldChar w:fldCharType="end"/>
        </w:r>
      </w:del>
    </w:p>
    <w:p w14:paraId="72396EE3" w14:textId="52AC246A" w:rsidR="00E1768B" w:rsidRPr="002437CB" w:rsidDel="00D1707A" w:rsidRDefault="00E1768B">
      <w:pPr>
        <w:pStyle w:val="TOC5"/>
        <w:rPr>
          <w:del w:id="3890" w:author="Rapporter" w:date="2025-11-25T13:09:00Z" w16du:dateUtc="2025-11-25T12:09:00Z"/>
          <w:rFonts w:asciiTheme="minorHAnsi" w:eastAsiaTheme="minorEastAsia" w:hAnsiTheme="minorHAnsi" w:cstheme="minorBidi"/>
          <w:kern w:val="2"/>
          <w:sz w:val="24"/>
          <w:szCs w:val="24"/>
          <w14:ligatures w14:val="standardContextual"/>
        </w:rPr>
      </w:pPr>
      <w:del w:id="3891" w:author="Rapporter" w:date="2025-11-25T13:09:00Z" w16du:dateUtc="2025-11-25T12:09:00Z">
        <w:r w:rsidRPr="002437CB" w:rsidDel="00D1707A">
          <w:delText>6.1.3.3.3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 Individual FL Member Group Support Configuration</w:delText>
        </w:r>
        <w:r w:rsidRPr="002437CB" w:rsidDel="00D1707A">
          <w:tab/>
        </w:r>
        <w:r w:rsidRPr="002437CB" w:rsidDel="00D1707A">
          <w:fldChar w:fldCharType="begin" w:fldLock="1"/>
        </w:r>
        <w:r w:rsidRPr="002437CB" w:rsidDel="00D1707A">
          <w:delInstrText xml:space="preserve"> PAGEREF _Toc212495844 \h </w:delInstrText>
        </w:r>
        <w:r w:rsidRPr="002437CB" w:rsidDel="00D1707A">
          <w:fldChar w:fldCharType="separate"/>
        </w:r>
        <w:r w:rsidRPr="002437CB" w:rsidDel="00D1707A">
          <w:delText>99</w:delText>
        </w:r>
        <w:r w:rsidRPr="002437CB" w:rsidDel="00D1707A">
          <w:fldChar w:fldCharType="end"/>
        </w:r>
      </w:del>
    </w:p>
    <w:p w14:paraId="205FE4CA" w14:textId="19EAF7F5" w:rsidR="00E1768B" w:rsidRPr="002437CB" w:rsidDel="00D1707A" w:rsidRDefault="00E1768B">
      <w:pPr>
        <w:pStyle w:val="TOC4"/>
        <w:rPr>
          <w:del w:id="3892" w:author="Rapporter" w:date="2025-11-25T13:09:00Z" w16du:dateUtc="2025-11-25T12:09:00Z"/>
          <w:rFonts w:asciiTheme="minorHAnsi" w:eastAsiaTheme="minorEastAsia" w:hAnsiTheme="minorHAnsi" w:cstheme="minorBidi"/>
          <w:kern w:val="2"/>
          <w:sz w:val="24"/>
          <w:szCs w:val="24"/>
          <w14:ligatures w14:val="standardContextual"/>
        </w:rPr>
      </w:pPr>
      <w:del w:id="3893" w:author="Rapporter" w:date="2025-11-25T13:09:00Z" w16du:dateUtc="2025-11-25T12:09:00Z">
        <w:r w:rsidRPr="002437CB" w:rsidDel="00D1707A">
          <w:delText>6.1.3.4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_Toc212495845 \h </w:delInstrText>
        </w:r>
        <w:r w:rsidRPr="002437CB" w:rsidDel="00D1707A">
          <w:fldChar w:fldCharType="separate"/>
        </w:r>
        <w:r w:rsidRPr="002437CB" w:rsidDel="00D1707A">
          <w:delText>104</w:delText>
        </w:r>
        <w:r w:rsidRPr="002437CB" w:rsidDel="00D1707A">
          <w:fldChar w:fldCharType="end"/>
        </w:r>
      </w:del>
    </w:p>
    <w:p w14:paraId="19D8E9A2" w14:textId="5618E7A9" w:rsidR="00E1768B" w:rsidRPr="002437CB" w:rsidDel="00D1707A" w:rsidRDefault="00E1768B">
      <w:pPr>
        <w:pStyle w:val="TOC5"/>
        <w:rPr>
          <w:del w:id="3894" w:author="Rapporter" w:date="2025-11-25T13:09:00Z" w16du:dateUtc="2025-11-25T12:09:00Z"/>
          <w:rFonts w:asciiTheme="minorHAnsi" w:eastAsiaTheme="minorEastAsia" w:hAnsiTheme="minorHAnsi" w:cstheme="minorBidi"/>
          <w:kern w:val="2"/>
          <w:sz w:val="24"/>
          <w:szCs w:val="24"/>
          <w14:ligatures w14:val="standardContextual"/>
        </w:rPr>
      </w:pPr>
      <w:del w:id="3895" w:author="Rapporter" w:date="2025-11-25T13:09:00Z" w16du:dateUtc="2025-11-25T12:09:00Z">
        <w:r w:rsidRPr="002437CB" w:rsidDel="00D1707A">
          <w:delText>6.1.3.4.1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_Toc212495846 \h </w:delInstrText>
        </w:r>
        <w:r w:rsidRPr="002437CB" w:rsidDel="00D1707A">
          <w:fldChar w:fldCharType="separate"/>
        </w:r>
        <w:r w:rsidRPr="002437CB" w:rsidDel="00D1707A">
          <w:delText>104</w:delText>
        </w:r>
        <w:r w:rsidRPr="002437CB" w:rsidDel="00D1707A">
          <w:fldChar w:fldCharType="end"/>
        </w:r>
      </w:del>
    </w:p>
    <w:p w14:paraId="3187B3EF" w14:textId="1CA88867" w:rsidR="00E1768B" w:rsidRPr="002437CB" w:rsidDel="00D1707A" w:rsidRDefault="00E1768B">
      <w:pPr>
        <w:pStyle w:val="TOC4"/>
        <w:rPr>
          <w:del w:id="3896" w:author="Rapporter" w:date="2025-11-25T13:09:00Z" w16du:dateUtc="2025-11-25T12:09:00Z"/>
          <w:rFonts w:asciiTheme="minorHAnsi" w:eastAsiaTheme="minorEastAsia" w:hAnsiTheme="minorHAnsi" w:cstheme="minorBidi"/>
          <w:kern w:val="2"/>
          <w:sz w:val="24"/>
          <w:szCs w:val="24"/>
          <w14:ligatures w14:val="standardContextual"/>
        </w:rPr>
      </w:pPr>
      <w:del w:id="3897" w:author="Rapporter" w:date="2025-11-25T13:09:00Z" w16du:dateUtc="2025-11-25T12:09:00Z">
        <w:r w:rsidRPr="002437CB" w:rsidDel="00D1707A">
          <w:delText>6.1.3.5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Notifications</w:delText>
        </w:r>
        <w:r w:rsidRPr="002437CB" w:rsidDel="00D1707A">
          <w:tab/>
        </w:r>
        <w:r w:rsidRPr="002437CB" w:rsidDel="00D1707A">
          <w:fldChar w:fldCharType="begin" w:fldLock="1"/>
        </w:r>
        <w:r w:rsidRPr="002437CB" w:rsidDel="00D1707A">
          <w:delInstrText xml:space="preserve"> PAGEREF _Toc212495847 \h </w:delInstrText>
        </w:r>
        <w:r w:rsidRPr="002437CB" w:rsidDel="00D1707A">
          <w:fldChar w:fldCharType="separate"/>
        </w:r>
        <w:r w:rsidRPr="002437CB" w:rsidDel="00D1707A">
          <w:delText>104</w:delText>
        </w:r>
        <w:r w:rsidRPr="002437CB" w:rsidDel="00D1707A">
          <w:fldChar w:fldCharType="end"/>
        </w:r>
      </w:del>
    </w:p>
    <w:p w14:paraId="3E0EA7A0" w14:textId="200A77BE" w:rsidR="00E1768B" w:rsidRPr="002437CB" w:rsidDel="00D1707A" w:rsidRDefault="00E1768B">
      <w:pPr>
        <w:pStyle w:val="TOC4"/>
        <w:rPr>
          <w:del w:id="3898" w:author="Rapporter" w:date="2025-11-25T13:09:00Z" w16du:dateUtc="2025-11-25T12:09:00Z"/>
          <w:rFonts w:asciiTheme="minorHAnsi" w:eastAsiaTheme="minorEastAsia" w:hAnsiTheme="minorHAnsi" w:cstheme="minorBidi"/>
          <w:kern w:val="2"/>
          <w:sz w:val="24"/>
          <w:szCs w:val="24"/>
          <w14:ligatures w14:val="standardContextual"/>
        </w:rPr>
      </w:pPr>
      <w:del w:id="3899" w:author="Rapporter" w:date="2025-11-25T13:09:00Z" w16du:dateUtc="2025-11-25T12:09:00Z">
        <w:r w:rsidRPr="002437CB" w:rsidDel="00D1707A">
          <w:delText>6.1.3.6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Data Model</w:delText>
        </w:r>
        <w:r w:rsidRPr="002437CB" w:rsidDel="00D1707A">
          <w:tab/>
        </w:r>
        <w:r w:rsidRPr="002437CB" w:rsidDel="00D1707A">
          <w:fldChar w:fldCharType="begin" w:fldLock="1"/>
        </w:r>
        <w:r w:rsidRPr="002437CB" w:rsidDel="00D1707A">
          <w:delInstrText xml:space="preserve"> PAGEREF _Toc212495848 \h </w:delInstrText>
        </w:r>
        <w:r w:rsidRPr="002437CB" w:rsidDel="00D1707A">
          <w:fldChar w:fldCharType="separate"/>
        </w:r>
        <w:r w:rsidRPr="002437CB" w:rsidDel="00D1707A">
          <w:delText>104</w:delText>
        </w:r>
        <w:r w:rsidRPr="002437CB" w:rsidDel="00D1707A">
          <w:fldChar w:fldCharType="end"/>
        </w:r>
      </w:del>
    </w:p>
    <w:p w14:paraId="534169C2" w14:textId="3F8BA907" w:rsidR="00E1768B" w:rsidRPr="002437CB" w:rsidDel="00D1707A" w:rsidRDefault="00E1768B">
      <w:pPr>
        <w:pStyle w:val="TOC5"/>
        <w:rPr>
          <w:del w:id="3900" w:author="Rapporter" w:date="2025-11-25T13:09:00Z" w16du:dateUtc="2025-11-25T12:09:00Z"/>
          <w:rFonts w:asciiTheme="minorHAnsi" w:eastAsiaTheme="minorEastAsia" w:hAnsiTheme="minorHAnsi" w:cstheme="minorBidi"/>
          <w:kern w:val="2"/>
          <w:sz w:val="24"/>
          <w:szCs w:val="24"/>
          <w14:ligatures w14:val="standardContextual"/>
        </w:rPr>
      </w:pPr>
      <w:del w:id="3901" w:author="Rapporter" w:date="2025-11-25T13:09:00Z" w16du:dateUtc="2025-11-25T12:09:00Z">
        <w:r w:rsidRPr="002437CB" w:rsidDel="00D1707A">
          <w:delText>6.1.3.6.1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_Toc212495849 \h </w:delInstrText>
        </w:r>
        <w:r w:rsidRPr="002437CB" w:rsidDel="00D1707A">
          <w:fldChar w:fldCharType="separate"/>
        </w:r>
        <w:r w:rsidRPr="002437CB" w:rsidDel="00D1707A">
          <w:delText>104</w:delText>
        </w:r>
        <w:r w:rsidRPr="002437CB" w:rsidDel="00D1707A">
          <w:fldChar w:fldCharType="end"/>
        </w:r>
      </w:del>
    </w:p>
    <w:p w14:paraId="0F832001" w14:textId="22BB9A93" w:rsidR="00E1768B" w:rsidRPr="002437CB" w:rsidDel="00D1707A" w:rsidRDefault="00E1768B">
      <w:pPr>
        <w:pStyle w:val="TOC5"/>
        <w:rPr>
          <w:del w:id="3902" w:author="Rapporter" w:date="2025-11-25T13:09:00Z" w16du:dateUtc="2025-11-25T12:09:00Z"/>
          <w:rFonts w:asciiTheme="minorHAnsi" w:eastAsiaTheme="minorEastAsia" w:hAnsiTheme="minorHAnsi" w:cstheme="minorBidi"/>
          <w:kern w:val="2"/>
          <w:sz w:val="24"/>
          <w:szCs w:val="24"/>
          <w14:ligatures w14:val="standardContextual"/>
        </w:rPr>
      </w:pPr>
      <w:del w:id="3903" w:author="Rapporter" w:date="2025-11-25T13:09:00Z" w16du:dateUtc="2025-11-25T12:09:00Z">
        <w:r w:rsidRPr="002437CB" w:rsidDel="00D1707A">
          <w:rPr>
            <w:lang w:val="en-US"/>
          </w:rPr>
          <w:delText>6.1.3.6.2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Structured data types</w:delText>
        </w:r>
        <w:r w:rsidRPr="002437CB" w:rsidDel="00D1707A">
          <w:tab/>
        </w:r>
        <w:r w:rsidRPr="002437CB" w:rsidDel="00D1707A">
          <w:fldChar w:fldCharType="begin" w:fldLock="1"/>
        </w:r>
        <w:r w:rsidRPr="002437CB" w:rsidDel="00D1707A">
          <w:delInstrText xml:space="preserve"> PAGEREF _Toc212495850 \h </w:delInstrText>
        </w:r>
        <w:r w:rsidRPr="002437CB" w:rsidDel="00D1707A">
          <w:fldChar w:fldCharType="separate"/>
        </w:r>
        <w:r w:rsidRPr="002437CB" w:rsidDel="00D1707A">
          <w:delText>104</w:delText>
        </w:r>
        <w:r w:rsidRPr="002437CB" w:rsidDel="00D1707A">
          <w:fldChar w:fldCharType="end"/>
        </w:r>
      </w:del>
    </w:p>
    <w:p w14:paraId="346F88C0" w14:textId="52056F3B" w:rsidR="00E1768B" w:rsidRPr="002437CB" w:rsidDel="00D1707A" w:rsidRDefault="00E1768B">
      <w:pPr>
        <w:pStyle w:val="TOC5"/>
        <w:rPr>
          <w:del w:id="3904" w:author="Rapporter" w:date="2025-11-25T13:09:00Z" w16du:dateUtc="2025-11-25T12:09:00Z"/>
          <w:rFonts w:asciiTheme="minorHAnsi" w:eastAsiaTheme="minorEastAsia" w:hAnsiTheme="minorHAnsi" w:cstheme="minorBidi"/>
          <w:kern w:val="2"/>
          <w:sz w:val="24"/>
          <w:szCs w:val="24"/>
          <w14:ligatures w14:val="standardContextual"/>
        </w:rPr>
      </w:pPr>
      <w:del w:id="3905" w:author="Rapporter" w:date="2025-11-25T13:09:00Z" w16du:dateUtc="2025-11-25T12:09:00Z">
        <w:r w:rsidRPr="002437CB" w:rsidDel="00D1707A">
          <w:rPr>
            <w:lang w:val="en-US"/>
          </w:rPr>
          <w:delText>6.1.3.6.3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Simple data types and enumerations</w:delText>
        </w:r>
        <w:r w:rsidRPr="002437CB" w:rsidDel="00D1707A">
          <w:tab/>
        </w:r>
        <w:r w:rsidRPr="002437CB" w:rsidDel="00D1707A">
          <w:fldChar w:fldCharType="begin" w:fldLock="1"/>
        </w:r>
        <w:r w:rsidRPr="002437CB" w:rsidDel="00D1707A">
          <w:delInstrText xml:space="preserve"> PAGEREF _Toc212495851 \h </w:delInstrText>
        </w:r>
        <w:r w:rsidRPr="002437CB" w:rsidDel="00D1707A">
          <w:fldChar w:fldCharType="separate"/>
        </w:r>
        <w:r w:rsidRPr="002437CB" w:rsidDel="00D1707A">
          <w:delText>106</w:delText>
        </w:r>
        <w:r w:rsidRPr="002437CB" w:rsidDel="00D1707A">
          <w:fldChar w:fldCharType="end"/>
        </w:r>
      </w:del>
    </w:p>
    <w:p w14:paraId="35DE050B" w14:textId="7354BC44" w:rsidR="00E1768B" w:rsidRPr="002437CB" w:rsidDel="00D1707A" w:rsidRDefault="00E1768B">
      <w:pPr>
        <w:pStyle w:val="TOC5"/>
        <w:rPr>
          <w:del w:id="3906" w:author="Rapporter" w:date="2025-11-25T13:09:00Z" w16du:dateUtc="2025-11-25T12:09:00Z"/>
          <w:rFonts w:asciiTheme="minorHAnsi" w:eastAsiaTheme="minorEastAsia" w:hAnsiTheme="minorHAnsi" w:cstheme="minorBidi"/>
          <w:kern w:val="2"/>
          <w:sz w:val="24"/>
          <w:szCs w:val="24"/>
          <w14:ligatures w14:val="standardContextual"/>
        </w:rPr>
      </w:pPr>
      <w:del w:id="3907" w:author="Rapporter" w:date="2025-11-25T13:09:00Z" w16du:dateUtc="2025-11-25T12:09:00Z">
        <w:r w:rsidRPr="002437CB" w:rsidDel="00D1707A">
          <w:rPr>
            <w:lang w:val="en-US"/>
          </w:rPr>
          <w:delText>6.1.3.6.4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_Toc212495852 \h </w:delInstrText>
        </w:r>
        <w:r w:rsidRPr="002437CB" w:rsidDel="00D1707A">
          <w:fldChar w:fldCharType="separate"/>
        </w:r>
        <w:r w:rsidRPr="002437CB" w:rsidDel="00D1707A">
          <w:delText>107</w:delText>
        </w:r>
        <w:r w:rsidRPr="002437CB" w:rsidDel="00D1707A">
          <w:fldChar w:fldCharType="end"/>
        </w:r>
      </w:del>
    </w:p>
    <w:p w14:paraId="217441ED" w14:textId="41BA44AC" w:rsidR="00E1768B" w:rsidRPr="002437CB" w:rsidDel="00D1707A" w:rsidRDefault="00E1768B">
      <w:pPr>
        <w:pStyle w:val="TOC5"/>
        <w:rPr>
          <w:del w:id="3908" w:author="Rapporter" w:date="2025-11-25T13:09:00Z" w16du:dateUtc="2025-11-25T12:09:00Z"/>
          <w:rFonts w:asciiTheme="minorHAnsi" w:eastAsiaTheme="minorEastAsia" w:hAnsiTheme="minorHAnsi" w:cstheme="minorBidi"/>
          <w:kern w:val="2"/>
          <w:sz w:val="24"/>
          <w:szCs w:val="24"/>
          <w14:ligatures w14:val="standardContextual"/>
        </w:rPr>
      </w:pPr>
      <w:del w:id="3909" w:author="Rapporter" w:date="2025-11-25T13:09:00Z" w16du:dateUtc="2025-11-25T12:09:00Z">
        <w:r w:rsidRPr="002437CB" w:rsidDel="00D1707A">
          <w:delText>6.1.3.6.5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_Toc212495853 \h </w:delInstrText>
        </w:r>
        <w:r w:rsidRPr="002437CB" w:rsidDel="00D1707A">
          <w:fldChar w:fldCharType="separate"/>
        </w:r>
        <w:r w:rsidRPr="002437CB" w:rsidDel="00D1707A">
          <w:delText>107</w:delText>
        </w:r>
        <w:r w:rsidRPr="002437CB" w:rsidDel="00D1707A">
          <w:fldChar w:fldCharType="end"/>
        </w:r>
      </w:del>
    </w:p>
    <w:p w14:paraId="0411ED27" w14:textId="7471B68D" w:rsidR="00E1768B" w:rsidRPr="002437CB" w:rsidDel="00D1707A" w:rsidRDefault="00E1768B">
      <w:pPr>
        <w:pStyle w:val="TOC4"/>
        <w:rPr>
          <w:del w:id="3910" w:author="Rapporter" w:date="2025-11-25T13:09:00Z" w16du:dateUtc="2025-11-25T12:09:00Z"/>
          <w:rFonts w:asciiTheme="minorHAnsi" w:eastAsiaTheme="minorEastAsia" w:hAnsiTheme="minorHAnsi" w:cstheme="minorBidi"/>
          <w:kern w:val="2"/>
          <w:sz w:val="24"/>
          <w:szCs w:val="24"/>
          <w14:ligatures w14:val="standardContextual"/>
        </w:rPr>
      </w:pPr>
      <w:del w:id="3911" w:author="Rapporter" w:date="2025-11-25T13:09:00Z" w16du:dateUtc="2025-11-25T12:09:00Z">
        <w:r w:rsidRPr="002437CB" w:rsidDel="00D1707A">
          <w:delText>6.1.3.7</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Error Handling</w:delText>
        </w:r>
        <w:r w:rsidRPr="002437CB" w:rsidDel="00D1707A">
          <w:tab/>
        </w:r>
        <w:r w:rsidRPr="002437CB" w:rsidDel="00D1707A">
          <w:fldChar w:fldCharType="begin" w:fldLock="1"/>
        </w:r>
        <w:r w:rsidRPr="002437CB" w:rsidDel="00D1707A">
          <w:delInstrText xml:space="preserve"> PAGEREF _Toc212495854 \h </w:delInstrText>
        </w:r>
        <w:r w:rsidRPr="002437CB" w:rsidDel="00D1707A">
          <w:fldChar w:fldCharType="separate"/>
        </w:r>
        <w:r w:rsidRPr="002437CB" w:rsidDel="00D1707A">
          <w:delText>107</w:delText>
        </w:r>
        <w:r w:rsidRPr="002437CB" w:rsidDel="00D1707A">
          <w:fldChar w:fldCharType="end"/>
        </w:r>
      </w:del>
    </w:p>
    <w:p w14:paraId="3EC3B2A8" w14:textId="233F9B04" w:rsidR="00E1768B" w:rsidRPr="002437CB" w:rsidDel="00D1707A" w:rsidRDefault="00E1768B">
      <w:pPr>
        <w:pStyle w:val="TOC5"/>
        <w:rPr>
          <w:del w:id="3912" w:author="Rapporter" w:date="2025-11-25T13:09:00Z" w16du:dateUtc="2025-11-25T12:09:00Z"/>
          <w:rFonts w:asciiTheme="minorHAnsi" w:eastAsiaTheme="minorEastAsia" w:hAnsiTheme="minorHAnsi" w:cstheme="minorBidi"/>
          <w:kern w:val="2"/>
          <w:sz w:val="24"/>
          <w:szCs w:val="24"/>
          <w14:ligatures w14:val="standardContextual"/>
        </w:rPr>
      </w:pPr>
      <w:del w:id="3913" w:author="Rapporter" w:date="2025-11-25T13:09:00Z" w16du:dateUtc="2025-11-25T12:09:00Z">
        <w:r w:rsidRPr="002437CB" w:rsidDel="00D1707A">
          <w:delText>6.1.3.7.1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_Toc212495855 \h </w:delInstrText>
        </w:r>
        <w:r w:rsidRPr="002437CB" w:rsidDel="00D1707A">
          <w:fldChar w:fldCharType="separate"/>
        </w:r>
        <w:r w:rsidRPr="002437CB" w:rsidDel="00D1707A">
          <w:delText>107</w:delText>
        </w:r>
        <w:r w:rsidRPr="002437CB" w:rsidDel="00D1707A">
          <w:fldChar w:fldCharType="end"/>
        </w:r>
      </w:del>
    </w:p>
    <w:p w14:paraId="74A9A76D" w14:textId="549CA1A0" w:rsidR="00E1768B" w:rsidRPr="002437CB" w:rsidDel="00D1707A" w:rsidRDefault="00E1768B">
      <w:pPr>
        <w:pStyle w:val="TOC5"/>
        <w:rPr>
          <w:del w:id="3914" w:author="Rapporter" w:date="2025-11-25T13:09:00Z" w16du:dateUtc="2025-11-25T12:09:00Z"/>
          <w:rFonts w:asciiTheme="minorHAnsi" w:eastAsiaTheme="minorEastAsia" w:hAnsiTheme="minorHAnsi" w:cstheme="minorBidi"/>
          <w:kern w:val="2"/>
          <w:sz w:val="24"/>
          <w:szCs w:val="24"/>
          <w14:ligatures w14:val="standardContextual"/>
        </w:rPr>
      </w:pPr>
      <w:del w:id="3915" w:author="Rapporter" w:date="2025-11-25T13:09:00Z" w16du:dateUtc="2025-11-25T12:09:00Z">
        <w:r w:rsidRPr="002437CB" w:rsidDel="00D1707A">
          <w:delText>6.1.3.7.2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_Toc212495856 \h </w:delInstrText>
        </w:r>
        <w:r w:rsidRPr="002437CB" w:rsidDel="00D1707A">
          <w:fldChar w:fldCharType="separate"/>
        </w:r>
        <w:r w:rsidRPr="002437CB" w:rsidDel="00D1707A">
          <w:delText>107</w:delText>
        </w:r>
        <w:r w:rsidRPr="002437CB" w:rsidDel="00D1707A">
          <w:fldChar w:fldCharType="end"/>
        </w:r>
      </w:del>
    </w:p>
    <w:p w14:paraId="2B88FCFB" w14:textId="37D9A29C" w:rsidR="00E1768B" w:rsidRPr="002437CB" w:rsidDel="00D1707A" w:rsidRDefault="00E1768B">
      <w:pPr>
        <w:pStyle w:val="TOC5"/>
        <w:rPr>
          <w:del w:id="3916" w:author="Rapporter" w:date="2025-11-25T13:09:00Z" w16du:dateUtc="2025-11-25T12:09:00Z"/>
          <w:rFonts w:asciiTheme="minorHAnsi" w:eastAsiaTheme="minorEastAsia" w:hAnsiTheme="minorHAnsi" w:cstheme="minorBidi"/>
          <w:kern w:val="2"/>
          <w:sz w:val="24"/>
          <w:szCs w:val="24"/>
          <w14:ligatures w14:val="standardContextual"/>
        </w:rPr>
      </w:pPr>
      <w:del w:id="3917" w:author="Rapporter" w:date="2025-11-25T13:09:00Z" w16du:dateUtc="2025-11-25T12:09:00Z">
        <w:r w:rsidRPr="002437CB" w:rsidDel="00D1707A">
          <w:delText>6.1.3.7.3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_Toc212495857 \h </w:delInstrText>
        </w:r>
        <w:r w:rsidRPr="002437CB" w:rsidDel="00D1707A">
          <w:fldChar w:fldCharType="separate"/>
        </w:r>
        <w:r w:rsidRPr="002437CB" w:rsidDel="00D1707A">
          <w:delText>107</w:delText>
        </w:r>
        <w:r w:rsidRPr="002437CB" w:rsidDel="00D1707A">
          <w:fldChar w:fldCharType="end"/>
        </w:r>
      </w:del>
    </w:p>
    <w:p w14:paraId="415DF0BE" w14:textId="6E9A0DA2" w:rsidR="00E1768B" w:rsidRPr="002437CB" w:rsidDel="00D1707A" w:rsidRDefault="00E1768B">
      <w:pPr>
        <w:pStyle w:val="TOC4"/>
        <w:rPr>
          <w:del w:id="3918" w:author="Rapporter" w:date="2025-11-25T13:09:00Z" w16du:dateUtc="2025-11-25T12:09:00Z"/>
          <w:rFonts w:asciiTheme="minorHAnsi" w:eastAsiaTheme="minorEastAsia" w:hAnsiTheme="minorHAnsi" w:cstheme="minorBidi"/>
          <w:kern w:val="2"/>
          <w:sz w:val="24"/>
          <w:szCs w:val="24"/>
          <w14:ligatures w14:val="standardContextual"/>
        </w:rPr>
      </w:pPr>
      <w:del w:id="3919" w:author="Rapporter" w:date="2025-11-25T13:09:00Z" w16du:dateUtc="2025-11-25T12:09:00Z">
        <w:r w:rsidRPr="002437CB" w:rsidDel="00D1707A">
          <w:delText>6.1.3.8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_Toc212495858 \h </w:delInstrText>
        </w:r>
        <w:r w:rsidRPr="002437CB" w:rsidDel="00D1707A">
          <w:fldChar w:fldCharType="separate"/>
        </w:r>
        <w:r w:rsidRPr="002437CB" w:rsidDel="00D1707A">
          <w:delText>107</w:delText>
        </w:r>
        <w:r w:rsidRPr="002437CB" w:rsidDel="00D1707A">
          <w:fldChar w:fldCharType="end"/>
        </w:r>
      </w:del>
    </w:p>
    <w:p w14:paraId="4BE96E68" w14:textId="362CDC4C" w:rsidR="00E1768B" w:rsidRPr="002437CB" w:rsidDel="00D1707A" w:rsidRDefault="00E1768B">
      <w:pPr>
        <w:pStyle w:val="TOC4"/>
        <w:rPr>
          <w:del w:id="3920" w:author="Rapporter" w:date="2025-11-25T13:09:00Z" w16du:dateUtc="2025-11-25T12:09:00Z"/>
          <w:rFonts w:asciiTheme="minorHAnsi" w:eastAsiaTheme="minorEastAsia" w:hAnsiTheme="minorHAnsi" w:cstheme="minorBidi"/>
          <w:kern w:val="2"/>
          <w:sz w:val="24"/>
          <w:szCs w:val="24"/>
          <w14:ligatures w14:val="standardContextual"/>
        </w:rPr>
      </w:pPr>
      <w:del w:id="3921" w:author="Rapporter" w:date="2025-11-25T13:09:00Z" w16du:dateUtc="2025-11-25T12:09:00Z">
        <w:r w:rsidRPr="002437CB" w:rsidDel="00D1707A">
          <w:delText>6.1.3.9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_Toc212495859 \h </w:delInstrText>
        </w:r>
        <w:r w:rsidRPr="002437CB" w:rsidDel="00D1707A">
          <w:fldChar w:fldCharType="separate"/>
        </w:r>
        <w:r w:rsidRPr="002437CB" w:rsidDel="00D1707A">
          <w:delText>108</w:delText>
        </w:r>
        <w:r w:rsidRPr="002437CB" w:rsidDel="00D1707A">
          <w:fldChar w:fldCharType="end"/>
        </w:r>
      </w:del>
    </w:p>
    <w:p w14:paraId="553D6D43" w14:textId="6665FA9A" w:rsidR="00E1768B" w:rsidRPr="002437CB" w:rsidDel="00D1707A" w:rsidRDefault="00E1768B">
      <w:pPr>
        <w:pStyle w:val="TOC3"/>
        <w:rPr>
          <w:del w:id="3922" w:author="Rapporter" w:date="2025-11-25T13:09:00Z" w16du:dateUtc="2025-11-25T12:09:00Z"/>
          <w:rFonts w:asciiTheme="minorHAnsi" w:eastAsiaTheme="minorEastAsia" w:hAnsiTheme="minorHAnsi" w:cstheme="minorBidi"/>
          <w:kern w:val="2"/>
          <w:sz w:val="24"/>
          <w:szCs w:val="24"/>
          <w14:ligatures w14:val="standardContextual"/>
        </w:rPr>
      </w:pPr>
      <w:del w:id="3923" w:author="Rapporter" w:date="2025-11-25T13:09:00Z" w16du:dateUtc="2025-11-25T12:09:00Z">
        <w:r w:rsidRPr="002437CB" w:rsidDel="00D1707A">
          <w:delText>6.1.4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AIMLES_AIMLEServiceOperationsManagement API</w:delText>
        </w:r>
        <w:r w:rsidRPr="002437CB" w:rsidDel="00D1707A">
          <w:tab/>
        </w:r>
        <w:r w:rsidRPr="002437CB" w:rsidDel="00D1707A">
          <w:fldChar w:fldCharType="begin" w:fldLock="1"/>
        </w:r>
        <w:r w:rsidRPr="002437CB" w:rsidDel="00D1707A">
          <w:delInstrText xml:space="preserve"> PAGEREF _Toc212495860 \h </w:delInstrText>
        </w:r>
        <w:r w:rsidRPr="002437CB" w:rsidDel="00D1707A">
          <w:fldChar w:fldCharType="separate"/>
        </w:r>
        <w:r w:rsidRPr="002437CB" w:rsidDel="00D1707A">
          <w:delText>109</w:delText>
        </w:r>
        <w:r w:rsidRPr="002437CB" w:rsidDel="00D1707A">
          <w:fldChar w:fldCharType="end"/>
        </w:r>
      </w:del>
    </w:p>
    <w:p w14:paraId="3095893E" w14:textId="046300C4" w:rsidR="00E1768B" w:rsidRPr="002437CB" w:rsidDel="00D1707A" w:rsidRDefault="00E1768B">
      <w:pPr>
        <w:pStyle w:val="TOC4"/>
        <w:rPr>
          <w:del w:id="3924" w:author="Rapporter" w:date="2025-11-25T13:09:00Z" w16du:dateUtc="2025-11-25T12:09:00Z"/>
          <w:rFonts w:asciiTheme="minorHAnsi" w:eastAsiaTheme="minorEastAsia" w:hAnsiTheme="minorHAnsi" w:cstheme="minorBidi"/>
          <w:kern w:val="2"/>
          <w:sz w:val="24"/>
          <w:szCs w:val="24"/>
          <w14:ligatures w14:val="standardContextual"/>
        </w:rPr>
      </w:pPr>
      <w:del w:id="3925" w:author="Rapporter" w:date="2025-11-25T13:09:00Z" w16du:dateUtc="2025-11-25T12:09:00Z">
        <w:r w:rsidRPr="002437CB" w:rsidDel="00D1707A">
          <w:delText>6.1.4.1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_Toc212495861 \h </w:delInstrText>
        </w:r>
        <w:r w:rsidRPr="002437CB" w:rsidDel="00D1707A">
          <w:fldChar w:fldCharType="separate"/>
        </w:r>
        <w:r w:rsidRPr="002437CB" w:rsidDel="00D1707A">
          <w:delText>109</w:delText>
        </w:r>
        <w:r w:rsidRPr="002437CB" w:rsidDel="00D1707A">
          <w:fldChar w:fldCharType="end"/>
        </w:r>
      </w:del>
    </w:p>
    <w:p w14:paraId="73BEEA8F" w14:textId="5CA8DF51" w:rsidR="00E1768B" w:rsidRPr="002437CB" w:rsidDel="00D1707A" w:rsidRDefault="00E1768B">
      <w:pPr>
        <w:pStyle w:val="TOC4"/>
        <w:rPr>
          <w:del w:id="3926" w:author="Rapporter" w:date="2025-11-25T13:09:00Z" w16du:dateUtc="2025-11-25T12:09:00Z"/>
          <w:rFonts w:asciiTheme="minorHAnsi" w:eastAsiaTheme="minorEastAsia" w:hAnsiTheme="minorHAnsi" w:cstheme="minorBidi"/>
          <w:kern w:val="2"/>
          <w:sz w:val="24"/>
          <w:szCs w:val="24"/>
          <w14:ligatures w14:val="standardContextual"/>
        </w:rPr>
      </w:pPr>
      <w:del w:id="3927" w:author="Rapporter" w:date="2025-11-25T13:09:00Z" w16du:dateUtc="2025-11-25T12:09:00Z">
        <w:r w:rsidRPr="002437CB" w:rsidDel="00D1707A">
          <w:delText>6.1.4.2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_Toc212495862 \h </w:delInstrText>
        </w:r>
        <w:r w:rsidRPr="002437CB" w:rsidDel="00D1707A">
          <w:fldChar w:fldCharType="separate"/>
        </w:r>
        <w:r w:rsidRPr="002437CB" w:rsidDel="00D1707A">
          <w:delText>109</w:delText>
        </w:r>
        <w:r w:rsidRPr="002437CB" w:rsidDel="00D1707A">
          <w:fldChar w:fldCharType="end"/>
        </w:r>
      </w:del>
    </w:p>
    <w:p w14:paraId="7E396462" w14:textId="359073F8" w:rsidR="00E1768B" w:rsidRPr="002437CB" w:rsidDel="00D1707A" w:rsidRDefault="00E1768B">
      <w:pPr>
        <w:pStyle w:val="TOC4"/>
        <w:rPr>
          <w:del w:id="3928" w:author="Rapporter" w:date="2025-11-25T13:09:00Z" w16du:dateUtc="2025-11-25T12:09:00Z"/>
          <w:rFonts w:asciiTheme="minorHAnsi" w:eastAsiaTheme="minorEastAsia" w:hAnsiTheme="minorHAnsi" w:cstheme="minorBidi"/>
          <w:kern w:val="2"/>
          <w:sz w:val="24"/>
          <w:szCs w:val="24"/>
          <w14:ligatures w14:val="standardContextual"/>
        </w:rPr>
      </w:pPr>
      <w:del w:id="3929" w:author="Rapporter" w:date="2025-11-25T13:09:00Z" w16du:dateUtc="2025-11-25T12:09:00Z">
        <w:r w:rsidRPr="002437CB" w:rsidDel="00D1707A">
          <w:delText>6.1.4.3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_Toc212495863 \h </w:delInstrText>
        </w:r>
        <w:r w:rsidRPr="002437CB" w:rsidDel="00D1707A">
          <w:fldChar w:fldCharType="separate"/>
        </w:r>
        <w:r w:rsidRPr="002437CB" w:rsidDel="00D1707A">
          <w:delText>109</w:delText>
        </w:r>
        <w:r w:rsidRPr="002437CB" w:rsidDel="00D1707A">
          <w:fldChar w:fldCharType="end"/>
        </w:r>
      </w:del>
    </w:p>
    <w:p w14:paraId="7ACD0E4A" w14:textId="765E0CA3" w:rsidR="00E1768B" w:rsidRPr="002437CB" w:rsidDel="00D1707A" w:rsidRDefault="00E1768B">
      <w:pPr>
        <w:pStyle w:val="TOC4"/>
        <w:rPr>
          <w:del w:id="3930" w:author="Rapporter" w:date="2025-11-25T13:09:00Z" w16du:dateUtc="2025-11-25T12:09:00Z"/>
          <w:rFonts w:asciiTheme="minorHAnsi" w:eastAsiaTheme="minorEastAsia" w:hAnsiTheme="minorHAnsi" w:cstheme="minorBidi"/>
          <w:kern w:val="2"/>
          <w:sz w:val="24"/>
          <w:szCs w:val="24"/>
          <w14:ligatures w14:val="standardContextual"/>
        </w:rPr>
      </w:pPr>
      <w:del w:id="3931" w:author="Rapporter" w:date="2025-11-25T13:09:00Z" w16du:dateUtc="2025-11-25T12:09:00Z">
        <w:r w:rsidRPr="002437CB" w:rsidDel="00D1707A">
          <w:delText>6.1.4.4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_Toc212495864 \h </w:delInstrText>
        </w:r>
        <w:r w:rsidRPr="002437CB" w:rsidDel="00D1707A">
          <w:fldChar w:fldCharType="separate"/>
        </w:r>
        <w:r w:rsidRPr="002437CB" w:rsidDel="00D1707A">
          <w:delText>109</w:delText>
        </w:r>
        <w:r w:rsidRPr="002437CB" w:rsidDel="00D1707A">
          <w:fldChar w:fldCharType="end"/>
        </w:r>
      </w:del>
    </w:p>
    <w:p w14:paraId="27AA357B" w14:textId="4EA5B212" w:rsidR="00E1768B" w:rsidRPr="002437CB" w:rsidDel="00D1707A" w:rsidRDefault="00E1768B">
      <w:pPr>
        <w:pStyle w:val="TOC5"/>
        <w:rPr>
          <w:del w:id="3932" w:author="Rapporter" w:date="2025-11-25T13:09:00Z" w16du:dateUtc="2025-11-25T12:09:00Z"/>
          <w:rFonts w:asciiTheme="minorHAnsi" w:eastAsiaTheme="minorEastAsia" w:hAnsiTheme="minorHAnsi" w:cstheme="minorBidi"/>
          <w:kern w:val="2"/>
          <w:sz w:val="24"/>
          <w:szCs w:val="24"/>
          <w14:ligatures w14:val="standardContextual"/>
        </w:rPr>
      </w:pPr>
      <w:del w:id="3933" w:author="Rapporter" w:date="2025-11-25T13:09:00Z" w16du:dateUtc="2025-11-25T12:09:00Z">
        <w:r w:rsidRPr="002437CB" w:rsidDel="00D1707A">
          <w:delText>6.1.4.4.1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_Toc212495865 \h </w:delInstrText>
        </w:r>
        <w:r w:rsidRPr="002437CB" w:rsidDel="00D1707A">
          <w:fldChar w:fldCharType="separate"/>
        </w:r>
        <w:r w:rsidRPr="002437CB" w:rsidDel="00D1707A">
          <w:delText>109</w:delText>
        </w:r>
        <w:r w:rsidRPr="002437CB" w:rsidDel="00D1707A">
          <w:fldChar w:fldCharType="end"/>
        </w:r>
      </w:del>
    </w:p>
    <w:p w14:paraId="47D26841" w14:textId="5102D484" w:rsidR="00E1768B" w:rsidRPr="002437CB" w:rsidDel="00D1707A" w:rsidRDefault="00E1768B">
      <w:pPr>
        <w:pStyle w:val="TOC5"/>
        <w:rPr>
          <w:del w:id="3934" w:author="Rapporter" w:date="2025-11-25T13:09:00Z" w16du:dateUtc="2025-11-25T12:09:00Z"/>
          <w:rFonts w:asciiTheme="minorHAnsi" w:eastAsiaTheme="minorEastAsia" w:hAnsiTheme="minorHAnsi" w:cstheme="minorBidi"/>
          <w:kern w:val="2"/>
          <w:sz w:val="24"/>
          <w:szCs w:val="24"/>
          <w14:ligatures w14:val="standardContextual"/>
        </w:rPr>
      </w:pPr>
      <w:del w:id="3935" w:author="Rapporter" w:date="2025-11-25T13:09:00Z" w16du:dateUtc="2025-11-25T12:09:00Z">
        <w:r w:rsidRPr="002437CB" w:rsidDel="00D1707A">
          <w:delText>6.1.4.4.2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Operation: RequestServOpMngt</w:delText>
        </w:r>
        <w:r w:rsidRPr="002437CB" w:rsidDel="00D1707A">
          <w:tab/>
        </w:r>
        <w:r w:rsidRPr="002437CB" w:rsidDel="00D1707A">
          <w:fldChar w:fldCharType="begin" w:fldLock="1"/>
        </w:r>
        <w:r w:rsidRPr="002437CB" w:rsidDel="00D1707A">
          <w:delInstrText xml:space="preserve"> PAGEREF _Toc212495866 \h </w:delInstrText>
        </w:r>
        <w:r w:rsidRPr="002437CB" w:rsidDel="00D1707A">
          <w:fldChar w:fldCharType="separate"/>
        </w:r>
        <w:r w:rsidRPr="002437CB" w:rsidDel="00D1707A">
          <w:delText>109</w:delText>
        </w:r>
        <w:r w:rsidRPr="002437CB" w:rsidDel="00D1707A">
          <w:fldChar w:fldCharType="end"/>
        </w:r>
      </w:del>
    </w:p>
    <w:p w14:paraId="6DF664C5" w14:textId="3274DB50" w:rsidR="00E1768B" w:rsidRPr="002437CB" w:rsidDel="00D1707A" w:rsidRDefault="00E1768B">
      <w:pPr>
        <w:pStyle w:val="TOC4"/>
        <w:rPr>
          <w:del w:id="3936" w:author="Rapporter" w:date="2025-11-25T13:09:00Z" w16du:dateUtc="2025-11-25T12:09:00Z"/>
          <w:rFonts w:asciiTheme="minorHAnsi" w:eastAsiaTheme="minorEastAsia" w:hAnsiTheme="minorHAnsi" w:cstheme="minorBidi"/>
          <w:kern w:val="2"/>
          <w:sz w:val="24"/>
          <w:szCs w:val="24"/>
          <w14:ligatures w14:val="standardContextual"/>
        </w:rPr>
      </w:pPr>
      <w:del w:id="3937" w:author="Rapporter" w:date="2025-11-25T13:09:00Z" w16du:dateUtc="2025-11-25T12:09:00Z">
        <w:r w:rsidRPr="002437CB" w:rsidDel="00D1707A">
          <w:delText>6.1.4.5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Notifications</w:delText>
        </w:r>
        <w:r w:rsidRPr="002437CB" w:rsidDel="00D1707A">
          <w:tab/>
        </w:r>
        <w:r w:rsidRPr="002437CB" w:rsidDel="00D1707A">
          <w:fldChar w:fldCharType="begin" w:fldLock="1"/>
        </w:r>
        <w:r w:rsidRPr="002437CB" w:rsidDel="00D1707A">
          <w:delInstrText xml:space="preserve"> PAGEREF _Toc212495867 \h </w:delInstrText>
        </w:r>
        <w:r w:rsidRPr="002437CB" w:rsidDel="00D1707A">
          <w:fldChar w:fldCharType="separate"/>
        </w:r>
        <w:r w:rsidRPr="002437CB" w:rsidDel="00D1707A">
          <w:delText>110</w:delText>
        </w:r>
        <w:r w:rsidRPr="002437CB" w:rsidDel="00D1707A">
          <w:fldChar w:fldCharType="end"/>
        </w:r>
      </w:del>
    </w:p>
    <w:p w14:paraId="2084CDA2" w14:textId="435FCAD9" w:rsidR="00E1768B" w:rsidRPr="002437CB" w:rsidDel="00D1707A" w:rsidRDefault="00E1768B">
      <w:pPr>
        <w:pStyle w:val="TOC4"/>
        <w:rPr>
          <w:del w:id="3938" w:author="Rapporter" w:date="2025-11-25T13:09:00Z" w16du:dateUtc="2025-11-25T12:09:00Z"/>
          <w:rFonts w:asciiTheme="minorHAnsi" w:eastAsiaTheme="minorEastAsia" w:hAnsiTheme="minorHAnsi" w:cstheme="minorBidi"/>
          <w:kern w:val="2"/>
          <w:sz w:val="24"/>
          <w:szCs w:val="24"/>
          <w14:ligatures w14:val="standardContextual"/>
        </w:rPr>
      </w:pPr>
      <w:del w:id="3939" w:author="Rapporter" w:date="2025-11-25T13:09:00Z" w16du:dateUtc="2025-11-25T12:09:00Z">
        <w:r w:rsidRPr="002437CB" w:rsidDel="00D1707A">
          <w:delText>6.1.4.6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Data Model</w:delText>
        </w:r>
        <w:r w:rsidRPr="002437CB" w:rsidDel="00D1707A">
          <w:tab/>
        </w:r>
        <w:r w:rsidRPr="002437CB" w:rsidDel="00D1707A">
          <w:fldChar w:fldCharType="begin" w:fldLock="1"/>
        </w:r>
        <w:r w:rsidRPr="002437CB" w:rsidDel="00D1707A">
          <w:delInstrText xml:space="preserve"> PAGEREF _Toc212495868 \h </w:delInstrText>
        </w:r>
        <w:r w:rsidRPr="002437CB" w:rsidDel="00D1707A">
          <w:fldChar w:fldCharType="separate"/>
        </w:r>
        <w:r w:rsidRPr="002437CB" w:rsidDel="00D1707A">
          <w:delText>110</w:delText>
        </w:r>
        <w:r w:rsidRPr="002437CB" w:rsidDel="00D1707A">
          <w:fldChar w:fldCharType="end"/>
        </w:r>
      </w:del>
    </w:p>
    <w:p w14:paraId="21D18144" w14:textId="18660D56" w:rsidR="00E1768B" w:rsidRPr="002437CB" w:rsidDel="00D1707A" w:rsidRDefault="00E1768B">
      <w:pPr>
        <w:pStyle w:val="TOC5"/>
        <w:rPr>
          <w:del w:id="3940" w:author="Rapporter" w:date="2025-11-25T13:09:00Z" w16du:dateUtc="2025-11-25T12:09:00Z"/>
          <w:rFonts w:asciiTheme="minorHAnsi" w:eastAsiaTheme="minorEastAsia" w:hAnsiTheme="minorHAnsi" w:cstheme="minorBidi"/>
          <w:kern w:val="2"/>
          <w:sz w:val="24"/>
          <w:szCs w:val="24"/>
          <w14:ligatures w14:val="standardContextual"/>
        </w:rPr>
      </w:pPr>
      <w:del w:id="3941" w:author="Rapporter" w:date="2025-11-25T13:09:00Z" w16du:dateUtc="2025-11-25T12:09:00Z">
        <w:r w:rsidRPr="002437CB" w:rsidDel="00D1707A">
          <w:delText>6.1.4.6.1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_Toc212495869 \h </w:delInstrText>
        </w:r>
        <w:r w:rsidRPr="002437CB" w:rsidDel="00D1707A">
          <w:fldChar w:fldCharType="separate"/>
        </w:r>
        <w:r w:rsidRPr="002437CB" w:rsidDel="00D1707A">
          <w:delText>110</w:delText>
        </w:r>
        <w:r w:rsidRPr="002437CB" w:rsidDel="00D1707A">
          <w:fldChar w:fldCharType="end"/>
        </w:r>
      </w:del>
    </w:p>
    <w:p w14:paraId="7D58D721" w14:textId="67538E2E" w:rsidR="00E1768B" w:rsidRPr="002437CB" w:rsidDel="00D1707A" w:rsidRDefault="00E1768B">
      <w:pPr>
        <w:pStyle w:val="TOC5"/>
        <w:rPr>
          <w:del w:id="3942" w:author="Rapporter" w:date="2025-11-25T13:09:00Z" w16du:dateUtc="2025-11-25T12:09:00Z"/>
          <w:rFonts w:asciiTheme="minorHAnsi" w:eastAsiaTheme="minorEastAsia" w:hAnsiTheme="minorHAnsi" w:cstheme="minorBidi"/>
          <w:kern w:val="2"/>
          <w:sz w:val="24"/>
          <w:szCs w:val="24"/>
          <w14:ligatures w14:val="standardContextual"/>
        </w:rPr>
      </w:pPr>
      <w:del w:id="3943" w:author="Rapporter" w:date="2025-11-25T13:09:00Z" w16du:dateUtc="2025-11-25T12:09:00Z">
        <w:r w:rsidRPr="002437CB" w:rsidDel="00D1707A">
          <w:delText>6.1.4</w:delText>
        </w:r>
        <w:r w:rsidRPr="002437CB" w:rsidDel="00D1707A">
          <w:rPr>
            <w:lang w:val="en-US"/>
          </w:rPr>
          <w:delText>.6.2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Structured data types</w:delText>
        </w:r>
        <w:r w:rsidRPr="002437CB" w:rsidDel="00D1707A">
          <w:tab/>
        </w:r>
        <w:r w:rsidRPr="002437CB" w:rsidDel="00D1707A">
          <w:fldChar w:fldCharType="begin" w:fldLock="1"/>
        </w:r>
        <w:r w:rsidRPr="002437CB" w:rsidDel="00D1707A">
          <w:delInstrText xml:space="preserve"> PAGEREF _Toc212495870 \h </w:delInstrText>
        </w:r>
        <w:r w:rsidRPr="002437CB" w:rsidDel="00D1707A">
          <w:fldChar w:fldCharType="separate"/>
        </w:r>
        <w:r w:rsidRPr="002437CB" w:rsidDel="00D1707A">
          <w:delText>111</w:delText>
        </w:r>
        <w:r w:rsidRPr="002437CB" w:rsidDel="00D1707A">
          <w:fldChar w:fldCharType="end"/>
        </w:r>
      </w:del>
    </w:p>
    <w:p w14:paraId="54420D7D" w14:textId="38036E50" w:rsidR="00E1768B" w:rsidRPr="002437CB" w:rsidDel="00D1707A" w:rsidRDefault="00E1768B">
      <w:pPr>
        <w:pStyle w:val="TOC5"/>
        <w:rPr>
          <w:del w:id="3944" w:author="Rapporter" w:date="2025-11-25T13:09:00Z" w16du:dateUtc="2025-11-25T12:09:00Z"/>
          <w:rFonts w:asciiTheme="minorHAnsi" w:eastAsiaTheme="minorEastAsia" w:hAnsiTheme="minorHAnsi" w:cstheme="minorBidi"/>
          <w:kern w:val="2"/>
          <w:sz w:val="24"/>
          <w:szCs w:val="24"/>
          <w14:ligatures w14:val="standardContextual"/>
        </w:rPr>
      </w:pPr>
      <w:del w:id="3945" w:author="Rapporter" w:date="2025-11-25T13:09:00Z" w16du:dateUtc="2025-11-25T12:09:00Z">
        <w:r w:rsidRPr="002437CB" w:rsidDel="00D1707A">
          <w:delText>6.1.4</w:delText>
        </w:r>
        <w:r w:rsidRPr="002437CB" w:rsidDel="00D1707A">
          <w:rPr>
            <w:lang w:val="en-US"/>
          </w:rPr>
          <w:delText>.6.3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Simple data types and enumerations</w:delText>
        </w:r>
        <w:r w:rsidRPr="002437CB" w:rsidDel="00D1707A">
          <w:tab/>
        </w:r>
        <w:r w:rsidRPr="002437CB" w:rsidDel="00D1707A">
          <w:fldChar w:fldCharType="begin" w:fldLock="1"/>
        </w:r>
        <w:r w:rsidRPr="002437CB" w:rsidDel="00D1707A">
          <w:delInstrText xml:space="preserve"> PAGEREF _Toc212495871 \h </w:delInstrText>
        </w:r>
        <w:r w:rsidRPr="002437CB" w:rsidDel="00D1707A">
          <w:fldChar w:fldCharType="separate"/>
        </w:r>
        <w:r w:rsidRPr="002437CB" w:rsidDel="00D1707A">
          <w:delText>114</w:delText>
        </w:r>
        <w:r w:rsidRPr="002437CB" w:rsidDel="00D1707A">
          <w:fldChar w:fldCharType="end"/>
        </w:r>
      </w:del>
    </w:p>
    <w:p w14:paraId="050C6209" w14:textId="3C179DA9" w:rsidR="00E1768B" w:rsidRPr="002437CB" w:rsidDel="00D1707A" w:rsidRDefault="00E1768B">
      <w:pPr>
        <w:pStyle w:val="TOC5"/>
        <w:rPr>
          <w:del w:id="3946" w:author="Rapporter" w:date="2025-11-25T13:09:00Z" w16du:dateUtc="2025-11-25T12:09:00Z"/>
          <w:rFonts w:asciiTheme="minorHAnsi" w:eastAsiaTheme="minorEastAsia" w:hAnsiTheme="minorHAnsi" w:cstheme="minorBidi"/>
          <w:kern w:val="2"/>
          <w:sz w:val="24"/>
          <w:szCs w:val="24"/>
          <w14:ligatures w14:val="standardContextual"/>
        </w:rPr>
      </w:pPr>
      <w:del w:id="3947" w:author="Rapporter" w:date="2025-11-25T13:09:00Z" w16du:dateUtc="2025-11-25T12:09:00Z">
        <w:r w:rsidRPr="002437CB" w:rsidDel="00D1707A">
          <w:delText>6.1.4</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_Toc212495872 \h </w:delInstrText>
        </w:r>
        <w:r w:rsidRPr="002437CB" w:rsidDel="00D1707A">
          <w:fldChar w:fldCharType="separate"/>
        </w:r>
        <w:r w:rsidRPr="002437CB" w:rsidDel="00D1707A">
          <w:delText>114</w:delText>
        </w:r>
        <w:r w:rsidRPr="002437CB" w:rsidDel="00D1707A">
          <w:fldChar w:fldCharType="end"/>
        </w:r>
      </w:del>
    </w:p>
    <w:p w14:paraId="47199CC8" w14:textId="225CD088" w:rsidR="00E1768B" w:rsidRPr="002437CB" w:rsidDel="00D1707A" w:rsidRDefault="00E1768B">
      <w:pPr>
        <w:pStyle w:val="TOC5"/>
        <w:rPr>
          <w:del w:id="3948" w:author="Rapporter" w:date="2025-11-25T13:09:00Z" w16du:dateUtc="2025-11-25T12:09:00Z"/>
          <w:rFonts w:asciiTheme="minorHAnsi" w:eastAsiaTheme="minorEastAsia" w:hAnsiTheme="minorHAnsi" w:cstheme="minorBidi"/>
          <w:kern w:val="2"/>
          <w:sz w:val="24"/>
          <w:szCs w:val="24"/>
          <w14:ligatures w14:val="standardContextual"/>
        </w:rPr>
      </w:pPr>
      <w:del w:id="3949" w:author="Rapporter" w:date="2025-11-25T13:09:00Z" w16du:dateUtc="2025-11-25T12:09:00Z">
        <w:r w:rsidRPr="002437CB" w:rsidDel="00D1707A">
          <w:delText>6.1.4.6.5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_Toc212495873 \h </w:delInstrText>
        </w:r>
        <w:r w:rsidRPr="002437CB" w:rsidDel="00D1707A">
          <w:fldChar w:fldCharType="separate"/>
        </w:r>
        <w:r w:rsidRPr="002437CB" w:rsidDel="00D1707A">
          <w:delText>114</w:delText>
        </w:r>
        <w:r w:rsidRPr="002437CB" w:rsidDel="00D1707A">
          <w:fldChar w:fldCharType="end"/>
        </w:r>
      </w:del>
    </w:p>
    <w:p w14:paraId="3CA07042" w14:textId="08AC37A5" w:rsidR="00E1768B" w:rsidRPr="002437CB" w:rsidDel="00D1707A" w:rsidRDefault="00E1768B">
      <w:pPr>
        <w:pStyle w:val="TOC4"/>
        <w:rPr>
          <w:del w:id="3950" w:author="Rapporter" w:date="2025-11-25T13:09:00Z" w16du:dateUtc="2025-11-25T12:09:00Z"/>
          <w:rFonts w:asciiTheme="minorHAnsi" w:eastAsiaTheme="minorEastAsia" w:hAnsiTheme="minorHAnsi" w:cstheme="minorBidi"/>
          <w:kern w:val="2"/>
          <w:sz w:val="24"/>
          <w:szCs w:val="24"/>
          <w14:ligatures w14:val="standardContextual"/>
        </w:rPr>
      </w:pPr>
      <w:del w:id="3951" w:author="Rapporter" w:date="2025-11-25T13:09:00Z" w16du:dateUtc="2025-11-25T12:09:00Z">
        <w:r w:rsidRPr="002437CB" w:rsidDel="00D1707A">
          <w:delText>6.1.4.7</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Error Handling</w:delText>
        </w:r>
        <w:r w:rsidRPr="002437CB" w:rsidDel="00D1707A">
          <w:tab/>
        </w:r>
        <w:r w:rsidRPr="002437CB" w:rsidDel="00D1707A">
          <w:fldChar w:fldCharType="begin" w:fldLock="1"/>
        </w:r>
        <w:r w:rsidRPr="002437CB" w:rsidDel="00D1707A">
          <w:delInstrText xml:space="preserve"> PAGEREF _Toc212495874 \h </w:delInstrText>
        </w:r>
        <w:r w:rsidRPr="002437CB" w:rsidDel="00D1707A">
          <w:fldChar w:fldCharType="separate"/>
        </w:r>
        <w:r w:rsidRPr="002437CB" w:rsidDel="00D1707A">
          <w:delText>114</w:delText>
        </w:r>
        <w:r w:rsidRPr="002437CB" w:rsidDel="00D1707A">
          <w:fldChar w:fldCharType="end"/>
        </w:r>
      </w:del>
    </w:p>
    <w:p w14:paraId="71FF7861" w14:textId="7AFC40A5" w:rsidR="00E1768B" w:rsidRPr="002437CB" w:rsidDel="00D1707A" w:rsidRDefault="00E1768B">
      <w:pPr>
        <w:pStyle w:val="TOC5"/>
        <w:rPr>
          <w:del w:id="3952" w:author="Rapporter" w:date="2025-11-25T13:09:00Z" w16du:dateUtc="2025-11-25T12:09:00Z"/>
          <w:rFonts w:asciiTheme="minorHAnsi" w:eastAsiaTheme="minorEastAsia" w:hAnsiTheme="minorHAnsi" w:cstheme="minorBidi"/>
          <w:kern w:val="2"/>
          <w:sz w:val="24"/>
          <w:szCs w:val="24"/>
          <w14:ligatures w14:val="standardContextual"/>
        </w:rPr>
      </w:pPr>
      <w:del w:id="3953" w:author="Rapporter" w:date="2025-11-25T13:09:00Z" w16du:dateUtc="2025-11-25T12:09:00Z">
        <w:r w:rsidRPr="002437CB" w:rsidDel="00D1707A">
          <w:delText>6.1.4.7.1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_Toc212495875 \h </w:delInstrText>
        </w:r>
        <w:r w:rsidRPr="002437CB" w:rsidDel="00D1707A">
          <w:fldChar w:fldCharType="separate"/>
        </w:r>
        <w:r w:rsidRPr="002437CB" w:rsidDel="00D1707A">
          <w:delText>114</w:delText>
        </w:r>
        <w:r w:rsidRPr="002437CB" w:rsidDel="00D1707A">
          <w:fldChar w:fldCharType="end"/>
        </w:r>
      </w:del>
    </w:p>
    <w:p w14:paraId="70BA0A5C" w14:textId="38FA5CE8" w:rsidR="00E1768B" w:rsidRPr="002437CB" w:rsidDel="00D1707A" w:rsidRDefault="00E1768B">
      <w:pPr>
        <w:pStyle w:val="TOC5"/>
        <w:rPr>
          <w:del w:id="3954" w:author="Rapporter" w:date="2025-11-25T13:09:00Z" w16du:dateUtc="2025-11-25T12:09:00Z"/>
          <w:rFonts w:asciiTheme="minorHAnsi" w:eastAsiaTheme="minorEastAsia" w:hAnsiTheme="minorHAnsi" w:cstheme="minorBidi"/>
          <w:kern w:val="2"/>
          <w:sz w:val="24"/>
          <w:szCs w:val="24"/>
          <w14:ligatures w14:val="standardContextual"/>
        </w:rPr>
      </w:pPr>
      <w:del w:id="3955" w:author="Rapporter" w:date="2025-11-25T13:09:00Z" w16du:dateUtc="2025-11-25T12:09:00Z">
        <w:r w:rsidRPr="002437CB" w:rsidDel="00D1707A">
          <w:delText>6.1.4.7.2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_Toc212495876 \h </w:delInstrText>
        </w:r>
        <w:r w:rsidRPr="002437CB" w:rsidDel="00D1707A">
          <w:fldChar w:fldCharType="separate"/>
        </w:r>
        <w:r w:rsidRPr="002437CB" w:rsidDel="00D1707A">
          <w:delText>115</w:delText>
        </w:r>
        <w:r w:rsidRPr="002437CB" w:rsidDel="00D1707A">
          <w:fldChar w:fldCharType="end"/>
        </w:r>
      </w:del>
    </w:p>
    <w:p w14:paraId="2C2C65A2" w14:textId="272248E3" w:rsidR="00E1768B" w:rsidRPr="002437CB" w:rsidDel="00D1707A" w:rsidRDefault="00E1768B">
      <w:pPr>
        <w:pStyle w:val="TOC5"/>
        <w:rPr>
          <w:del w:id="3956" w:author="Rapporter" w:date="2025-11-25T13:09:00Z" w16du:dateUtc="2025-11-25T12:09:00Z"/>
          <w:rFonts w:asciiTheme="minorHAnsi" w:eastAsiaTheme="minorEastAsia" w:hAnsiTheme="minorHAnsi" w:cstheme="minorBidi"/>
          <w:kern w:val="2"/>
          <w:sz w:val="24"/>
          <w:szCs w:val="24"/>
          <w14:ligatures w14:val="standardContextual"/>
        </w:rPr>
      </w:pPr>
      <w:del w:id="3957" w:author="Rapporter" w:date="2025-11-25T13:09:00Z" w16du:dateUtc="2025-11-25T12:09:00Z">
        <w:r w:rsidRPr="002437CB" w:rsidDel="00D1707A">
          <w:delText>6.1.4.7.3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_Toc212495877 \h </w:delInstrText>
        </w:r>
        <w:r w:rsidRPr="002437CB" w:rsidDel="00D1707A">
          <w:fldChar w:fldCharType="separate"/>
        </w:r>
        <w:r w:rsidRPr="002437CB" w:rsidDel="00D1707A">
          <w:delText>115</w:delText>
        </w:r>
        <w:r w:rsidRPr="002437CB" w:rsidDel="00D1707A">
          <w:fldChar w:fldCharType="end"/>
        </w:r>
      </w:del>
    </w:p>
    <w:p w14:paraId="3E43B538" w14:textId="0E95B520" w:rsidR="00E1768B" w:rsidRPr="002437CB" w:rsidDel="00D1707A" w:rsidRDefault="00E1768B">
      <w:pPr>
        <w:pStyle w:val="TOC4"/>
        <w:rPr>
          <w:del w:id="3958" w:author="Rapporter" w:date="2025-11-25T13:09:00Z" w16du:dateUtc="2025-11-25T12:09:00Z"/>
          <w:rFonts w:asciiTheme="minorHAnsi" w:eastAsiaTheme="minorEastAsia" w:hAnsiTheme="minorHAnsi" w:cstheme="minorBidi"/>
          <w:kern w:val="2"/>
          <w:sz w:val="24"/>
          <w:szCs w:val="24"/>
          <w14:ligatures w14:val="standardContextual"/>
        </w:rPr>
      </w:pPr>
      <w:del w:id="3959" w:author="Rapporter" w:date="2025-11-25T13:09:00Z" w16du:dateUtc="2025-11-25T12:09:00Z">
        <w:r w:rsidRPr="002437CB" w:rsidDel="00D1707A">
          <w:delText>6.1.4.8</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Feature negotiation</w:delText>
        </w:r>
        <w:r w:rsidRPr="002437CB" w:rsidDel="00D1707A">
          <w:tab/>
        </w:r>
        <w:r w:rsidRPr="002437CB" w:rsidDel="00D1707A">
          <w:fldChar w:fldCharType="begin" w:fldLock="1"/>
        </w:r>
        <w:r w:rsidRPr="002437CB" w:rsidDel="00D1707A">
          <w:delInstrText xml:space="preserve"> PAGEREF _Toc212495878 \h </w:delInstrText>
        </w:r>
        <w:r w:rsidRPr="002437CB" w:rsidDel="00D1707A">
          <w:fldChar w:fldCharType="separate"/>
        </w:r>
        <w:r w:rsidRPr="002437CB" w:rsidDel="00D1707A">
          <w:delText>115</w:delText>
        </w:r>
        <w:r w:rsidRPr="002437CB" w:rsidDel="00D1707A">
          <w:fldChar w:fldCharType="end"/>
        </w:r>
      </w:del>
    </w:p>
    <w:p w14:paraId="468BF61E" w14:textId="55886B37" w:rsidR="00E1768B" w:rsidRPr="002437CB" w:rsidDel="00D1707A" w:rsidRDefault="00E1768B">
      <w:pPr>
        <w:pStyle w:val="TOC4"/>
        <w:rPr>
          <w:del w:id="3960" w:author="Rapporter" w:date="2025-11-25T13:09:00Z" w16du:dateUtc="2025-11-25T12:09:00Z"/>
          <w:rFonts w:asciiTheme="minorHAnsi" w:eastAsiaTheme="minorEastAsia" w:hAnsiTheme="minorHAnsi" w:cstheme="minorBidi"/>
          <w:kern w:val="2"/>
          <w:sz w:val="24"/>
          <w:szCs w:val="24"/>
          <w14:ligatures w14:val="standardContextual"/>
        </w:rPr>
      </w:pPr>
      <w:del w:id="3961" w:author="Rapporter" w:date="2025-11-25T13:09:00Z" w16du:dateUtc="2025-11-25T12:09:00Z">
        <w:r w:rsidRPr="002437CB" w:rsidDel="00D1707A">
          <w:rPr>
            <w:lang w:eastAsia="zh-CN"/>
          </w:rPr>
          <w:delText>6.1.4</w:delText>
        </w:r>
        <w:r w:rsidRPr="002437CB" w:rsidDel="00D1707A">
          <w:delText>.9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_Toc212495879 \h </w:delInstrText>
        </w:r>
        <w:r w:rsidRPr="002437CB" w:rsidDel="00D1707A">
          <w:fldChar w:fldCharType="separate"/>
        </w:r>
        <w:r w:rsidRPr="002437CB" w:rsidDel="00D1707A">
          <w:delText>115</w:delText>
        </w:r>
        <w:r w:rsidRPr="002437CB" w:rsidDel="00D1707A">
          <w:fldChar w:fldCharType="end"/>
        </w:r>
      </w:del>
    </w:p>
    <w:p w14:paraId="026DAF66" w14:textId="7DFD67B7" w:rsidR="00E1768B" w:rsidRPr="002437CB" w:rsidDel="00D1707A" w:rsidRDefault="00E1768B">
      <w:pPr>
        <w:pStyle w:val="TOC3"/>
        <w:rPr>
          <w:del w:id="3962" w:author="Rapporter" w:date="2025-11-25T13:09:00Z" w16du:dateUtc="2025-11-25T12:09:00Z"/>
          <w:rFonts w:asciiTheme="minorHAnsi" w:eastAsiaTheme="minorEastAsia" w:hAnsiTheme="minorHAnsi" w:cstheme="minorBidi"/>
          <w:kern w:val="2"/>
          <w:sz w:val="24"/>
          <w:szCs w:val="24"/>
          <w14:ligatures w14:val="standardContextual"/>
        </w:rPr>
      </w:pPr>
      <w:del w:id="3963" w:author="Rapporter" w:date="2025-11-25T13:09:00Z" w16du:dateUtc="2025-11-25T12:09:00Z">
        <w:r w:rsidRPr="002437CB" w:rsidDel="00D1707A">
          <w:delText>6.1.5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AIMLES_HierarchicalComputingAssist API</w:delText>
        </w:r>
        <w:r w:rsidRPr="002437CB" w:rsidDel="00D1707A">
          <w:tab/>
        </w:r>
        <w:r w:rsidRPr="002437CB" w:rsidDel="00D1707A">
          <w:fldChar w:fldCharType="begin" w:fldLock="1"/>
        </w:r>
        <w:r w:rsidRPr="002437CB" w:rsidDel="00D1707A">
          <w:delInstrText xml:space="preserve"> PAGEREF _Toc212495880 \h </w:delInstrText>
        </w:r>
        <w:r w:rsidRPr="002437CB" w:rsidDel="00D1707A">
          <w:fldChar w:fldCharType="separate"/>
        </w:r>
        <w:r w:rsidRPr="002437CB" w:rsidDel="00D1707A">
          <w:delText>116</w:delText>
        </w:r>
        <w:r w:rsidRPr="002437CB" w:rsidDel="00D1707A">
          <w:fldChar w:fldCharType="end"/>
        </w:r>
      </w:del>
    </w:p>
    <w:p w14:paraId="44EE8F02" w14:textId="7E970CB8" w:rsidR="00E1768B" w:rsidRPr="002437CB" w:rsidDel="00D1707A" w:rsidRDefault="00E1768B">
      <w:pPr>
        <w:pStyle w:val="TOC4"/>
        <w:rPr>
          <w:del w:id="3964" w:author="Rapporter" w:date="2025-11-25T13:09:00Z" w16du:dateUtc="2025-11-25T12:09:00Z"/>
          <w:rFonts w:asciiTheme="minorHAnsi" w:eastAsiaTheme="minorEastAsia" w:hAnsiTheme="minorHAnsi" w:cstheme="minorBidi"/>
          <w:kern w:val="2"/>
          <w:sz w:val="24"/>
          <w:szCs w:val="24"/>
          <w14:ligatures w14:val="standardContextual"/>
        </w:rPr>
      </w:pPr>
      <w:del w:id="3965" w:author="Rapporter" w:date="2025-11-25T13:09:00Z" w16du:dateUtc="2025-11-25T12:09:00Z">
        <w:r w:rsidRPr="002437CB" w:rsidDel="00D1707A">
          <w:delText>6.1.5.1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_Toc212495881 \h </w:delInstrText>
        </w:r>
        <w:r w:rsidRPr="002437CB" w:rsidDel="00D1707A">
          <w:fldChar w:fldCharType="separate"/>
        </w:r>
        <w:r w:rsidRPr="002437CB" w:rsidDel="00D1707A">
          <w:delText>116</w:delText>
        </w:r>
        <w:r w:rsidRPr="002437CB" w:rsidDel="00D1707A">
          <w:fldChar w:fldCharType="end"/>
        </w:r>
      </w:del>
    </w:p>
    <w:p w14:paraId="0EF106FD" w14:textId="08BC1EEF" w:rsidR="00E1768B" w:rsidRPr="002437CB" w:rsidDel="00D1707A" w:rsidRDefault="00E1768B">
      <w:pPr>
        <w:pStyle w:val="TOC4"/>
        <w:rPr>
          <w:del w:id="3966" w:author="Rapporter" w:date="2025-11-25T13:09:00Z" w16du:dateUtc="2025-11-25T12:09:00Z"/>
          <w:rFonts w:asciiTheme="minorHAnsi" w:eastAsiaTheme="minorEastAsia" w:hAnsiTheme="minorHAnsi" w:cstheme="minorBidi"/>
          <w:kern w:val="2"/>
          <w:sz w:val="24"/>
          <w:szCs w:val="24"/>
          <w14:ligatures w14:val="standardContextual"/>
        </w:rPr>
      </w:pPr>
      <w:del w:id="3967" w:author="Rapporter" w:date="2025-11-25T13:09:00Z" w16du:dateUtc="2025-11-25T12:09:00Z">
        <w:r w:rsidRPr="002437CB" w:rsidDel="00D1707A">
          <w:delText>6.1.5.2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_Toc212495882 \h </w:delInstrText>
        </w:r>
        <w:r w:rsidRPr="002437CB" w:rsidDel="00D1707A">
          <w:fldChar w:fldCharType="separate"/>
        </w:r>
        <w:r w:rsidRPr="002437CB" w:rsidDel="00D1707A">
          <w:delText>116</w:delText>
        </w:r>
        <w:r w:rsidRPr="002437CB" w:rsidDel="00D1707A">
          <w:fldChar w:fldCharType="end"/>
        </w:r>
      </w:del>
    </w:p>
    <w:p w14:paraId="4FA5D86C" w14:textId="166D8725" w:rsidR="00E1768B" w:rsidRPr="002437CB" w:rsidDel="00D1707A" w:rsidRDefault="00E1768B">
      <w:pPr>
        <w:pStyle w:val="TOC4"/>
        <w:rPr>
          <w:del w:id="3968" w:author="Rapporter" w:date="2025-11-25T13:09:00Z" w16du:dateUtc="2025-11-25T12:09:00Z"/>
          <w:rFonts w:asciiTheme="minorHAnsi" w:eastAsiaTheme="minorEastAsia" w:hAnsiTheme="minorHAnsi" w:cstheme="minorBidi"/>
          <w:kern w:val="2"/>
          <w:sz w:val="24"/>
          <w:szCs w:val="24"/>
          <w14:ligatures w14:val="standardContextual"/>
        </w:rPr>
      </w:pPr>
      <w:del w:id="3969" w:author="Rapporter" w:date="2025-11-25T13:09:00Z" w16du:dateUtc="2025-11-25T12:09:00Z">
        <w:r w:rsidRPr="002437CB" w:rsidDel="00D1707A">
          <w:delText>6.1.5.3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_Toc212495883 \h </w:delInstrText>
        </w:r>
        <w:r w:rsidRPr="002437CB" w:rsidDel="00D1707A">
          <w:fldChar w:fldCharType="separate"/>
        </w:r>
        <w:r w:rsidRPr="002437CB" w:rsidDel="00D1707A">
          <w:delText>116</w:delText>
        </w:r>
        <w:r w:rsidRPr="002437CB" w:rsidDel="00D1707A">
          <w:fldChar w:fldCharType="end"/>
        </w:r>
      </w:del>
    </w:p>
    <w:p w14:paraId="286C9023" w14:textId="48FD1FAD" w:rsidR="00E1768B" w:rsidRPr="002437CB" w:rsidDel="00D1707A" w:rsidRDefault="00E1768B">
      <w:pPr>
        <w:pStyle w:val="TOC4"/>
        <w:rPr>
          <w:del w:id="3970" w:author="Rapporter" w:date="2025-11-25T13:09:00Z" w16du:dateUtc="2025-11-25T12:09:00Z"/>
          <w:rFonts w:asciiTheme="minorHAnsi" w:eastAsiaTheme="minorEastAsia" w:hAnsiTheme="minorHAnsi" w:cstheme="minorBidi"/>
          <w:kern w:val="2"/>
          <w:sz w:val="24"/>
          <w:szCs w:val="24"/>
          <w14:ligatures w14:val="standardContextual"/>
        </w:rPr>
      </w:pPr>
      <w:del w:id="3971" w:author="Rapporter" w:date="2025-11-25T13:09:00Z" w16du:dateUtc="2025-11-25T12:09:00Z">
        <w:r w:rsidRPr="002437CB" w:rsidDel="00D1707A">
          <w:delText>6.1.5.4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_Toc212495884 \h </w:delInstrText>
        </w:r>
        <w:r w:rsidRPr="002437CB" w:rsidDel="00D1707A">
          <w:fldChar w:fldCharType="separate"/>
        </w:r>
        <w:r w:rsidRPr="002437CB" w:rsidDel="00D1707A">
          <w:delText>116</w:delText>
        </w:r>
        <w:r w:rsidRPr="002437CB" w:rsidDel="00D1707A">
          <w:fldChar w:fldCharType="end"/>
        </w:r>
      </w:del>
    </w:p>
    <w:p w14:paraId="67E24D94" w14:textId="387E1DFB" w:rsidR="00E1768B" w:rsidRPr="002437CB" w:rsidDel="00D1707A" w:rsidRDefault="00E1768B">
      <w:pPr>
        <w:pStyle w:val="TOC5"/>
        <w:rPr>
          <w:del w:id="3972" w:author="Rapporter" w:date="2025-11-25T13:09:00Z" w16du:dateUtc="2025-11-25T12:09:00Z"/>
          <w:rFonts w:asciiTheme="minorHAnsi" w:eastAsiaTheme="minorEastAsia" w:hAnsiTheme="minorHAnsi" w:cstheme="minorBidi"/>
          <w:kern w:val="2"/>
          <w:sz w:val="24"/>
          <w:szCs w:val="24"/>
          <w14:ligatures w14:val="standardContextual"/>
        </w:rPr>
      </w:pPr>
      <w:del w:id="3973" w:author="Rapporter" w:date="2025-11-25T13:09:00Z" w16du:dateUtc="2025-11-25T12:09:00Z">
        <w:r w:rsidRPr="002437CB" w:rsidDel="00D1707A">
          <w:delText>6.1.5.4.1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_Toc212495885 \h </w:delInstrText>
        </w:r>
        <w:r w:rsidRPr="002437CB" w:rsidDel="00D1707A">
          <w:fldChar w:fldCharType="separate"/>
        </w:r>
        <w:r w:rsidRPr="002437CB" w:rsidDel="00D1707A">
          <w:delText>116</w:delText>
        </w:r>
        <w:r w:rsidRPr="002437CB" w:rsidDel="00D1707A">
          <w:fldChar w:fldCharType="end"/>
        </w:r>
      </w:del>
    </w:p>
    <w:p w14:paraId="6FC70FD0" w14:textId="3357B7AC" w:rsidR="00E1768B" w:rsidRPr="002437CB" w:rsidDel="00D1707A" w:rsidRDefault="00E1768B">
      <w:pPr>
        <w:pStyle w:val="TOC5"/>
        <w:rPr>
          <w:del w:id="3974" w:author="Rapporter" w:date="2025-11-25T13:09:00Z" w16du:dateUtc="2025-11-25T12:09:00Z"/>
          <w:rFonts w:asciiTheme="minorHAnsi" w:eastAsiaTheme="minorEastAsia" w:hAnsiTheme="minorHAnsi" w:cstheme="minorBidi"/>
          <w:kern w:val="2"/>
          <w:sz w:val="24"/>
          <w:szCs w:val="24"/>
          <w14:ligatures w14:val="standardContextual"/>
        </w:rPr>
      </w:pPr>
      <w:del w:id="3975" w:author="Rapporter" w:date="2025-11-25T13:09:00Z" w16du:dateUtc="2025-11-25T12:09:00Z">
        <w:r w:rsidRPr="002437CB" w:rsidDel="00D1707A">
          <w:delText>6.1.5.4.2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Operation: RequestServOpMngt</w:delText>
        </w:r>
        <w:r w:rsidRPr="002437CB" w:rsidDel="00D1707A">
          <w:tab/>
        </w:r>
        <w:r w:rsidRPr="002437CB" w:rsidDel="00D1707A">
          <w:fldChar w:fldCharType="begin" w:fldLock="1"/>
        </w:r>
        <w:r w:rsidRPr="002437CB" w:rsidDel="00D1707A">
          <w:delInstrText xml:space="preserve"> PAGEREF _Toc212495886 \h </w:delInstrText>
        </w:r>
        <w:r w:rsidRPr="002437CB" w:rsidDel="00D1707A">
          <w:fldChar w:fldCharType="separate"/>
        </w:r>
        <w:r w:rsidRPr="002437CB" w:rsidDel="00D1707A">
          <w:delText>116</w:delText>
        </w:r>
        <w:r w:rsidRPr="002437CB" w:rsidDel="00D1707A">
          <w:fldChar w:fldCharType="end"/>
        </w:r>
      </w:del>
    </w:p>
    <w:p w14:paraId="42B691BA" w14:textId="60A923AD" w:rsidR="00E1768B" w:rsidRPr="002437CB" w:rsidDel="00D1707A" w:rsidRDefault="00E1768B">
      <w:pPr>
        <w:pStyle w:val="TOC4"/>
        <w:rPr>
          <w:del w:id="3976" w:author="Rapporter" w:date="2025-11-25T13:09:00Z" w16du:dateUtc="2025-11-25T12:09:00Z"/>
          <w:rFonts w:asciiTheme="minorHAnsi" w:eastAsiaTheme="minorEastAsia" w:hAnsiTheme="minorHAnsi" w:cstheme="minorBidi"/>
          <w:kern w:val="2"/>
          <w:sz w:val="24"/>
          <w:szCs w:val="24"/>
          <w14:ligatures w14:val="standardContextual"/>
        </w:rPr>
      </w:pPr>
      <w:del w:id="3977" w:author="Rapporter" w:date="2025-11-25T13:09:00Z" w16du:dateUtc="2025-11-25T12:09:00Z">
        <w:r w:rsidRPr="002437CB" w:rsidDel="00D1707A">
          <w:delText>6.1.5.5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Notifications</w:delText>
        </w:r>
        <w:r w:rsidRPr="002437CB" w:rsidDel="00D1707A">
          <w:tab/>
        </w:r>
        <w:r w:rsidRPr="002437CB" w:rsidDel="00D1707A">
          <w:fldChar w:fldCharType="begin" w:fldLock="1"/>
        </w:r>
        <w:r w:rsidRPr="002437CB" w:rsidDel="00D1707A">
          <w:delInstrText xml:space="preserve"> PAGEREF _Toc212495887 \h </w:delInstrText>
        </w:r>
        <w:r w:rsidRPr="002437CB" w:rsidDel="00D1707A">
          <w:fldChar w:fldCharType="separate"/>
        </w:r>
        <w:r w:rsidRPr="002437CB" w:rsidDel="00D1707A">
          <w:delText>117</w:delText>
        </w:r>
        <w:r w:rsidRPr="002437CB" w:rsidDel="00D1707A">
          <w:fldChar w:fldCharType="end"/>
        </w:r>
      </w:del>
    </w:p>
    <w:p w14:paraId="71016D73" w14:textId="162EB21E" w:rsidR="00E1768B" w:rsidRPr="002437CB" w:rsidDel="00D1707A" w:rsidRDefault="00E1768B">
      <w:pPr>
        <w:pStyle w:val="TOC4"/>
        <w:rPr>
          <w:del w:id="3978" w:author="Rapporter" w:date="2025-11-25T13:09:00Z" w16du:dateUtc="2025-11-25T12:09:00Z"/>
          <w:rFonts w:asciiTheme="minorHAnsi" w:eastAsiaTheme="minorEastAsia" w:hAnsiTheme="minorHAnsi" w:cstheme="minorBidi"/>
          <w:kern w:val="2"/>
          <w:sz w:val="24"/>
          <w:szCs w:val="24"/>
          <w14:ligatures w14:val="standardContextual"/>
        </w:rPr>
      </w:pPr>
      <w:del w:id="3979" w:author="Rapporter" w:date="2025-11-25T13:09:00Z" w16du:dateUtc="2025-11-25T12:09:00Z">
        <w:r w:rsidRPr="002437CB" w:rsidDel="00D1707A">
          <w:delText>6.1.5.6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Data Model</w:delText>
        </w:r>
        <w:r w:rsidRPr="002437CB" w:rsidDel="00D1707A">
          <w:tab/>
        </w:r>
        <w:r w:rsidRPr="002437CB" w:rsidDel="00D1707A">
          <w:fldChar w:fldCharType="begin" w:fldLock="1"/>
        </w:r>
        <w:r w:rsidRPr="002437CB" w:rsidDel="00D1707A">
          <w:delInstrText xml:space="preserve"> PAGEREF _Toc212495888 \h </w:delInstrText>
        </w:r>
        <w:r w:rsidRPr="002437CB" w:rsidDel="00D1707A">
          <w:fldChar w:fldCharType="separate"/>
        </w:r>
        <w:r w:rsidRPr="002437CB" w:rsidDel="00D1707A">
          <w:delText>117</w:delText>
        </w:r>
        <w:r w:rsidRPr="002437CB" w:rsidDel="00D1707A">
          <w:fldChar w:fldCharType="end"/>
        </w:r>
      </w:del>
    </w:p>
    <w:p w14:paraId="5ED0CFA8" w14:textId="0366DD5E" w:rsidR="00E1768B" w:rsidRPr="002437CB" w:rsidDel="00D1707A" w:rsidRDefault="00E1768B">
      <w:pPr>
        <w:pStyle w:val="TOC5"/>
        <w:rPr>
          <w:del w:id="3980" w:author="Rapporter" w:date="2025-11-25T13:09:00Z" w16du:dateUtc="2025-11-25T12:09:00Z"/>
          <w:rFonts w:asciiTheme="minorHAnsi" w:eastAsiaTheme="minorEastAsia" w:hAnsiTheme="minorHAnsi" w:cstheme="minorBidi"/>
          <w:kern w:val="2"/>
          <w:sz w:val="24"/>
          <w:szCs w:val="24"/>
          <w14:ligatures w14:val="standardContextual"/>
        </w:rPr>
      </w:pPr>
      <w:del w:id="3981" w:author="Rapporter" w:date="2025-11-25T13:09:00Z" w16du:dateUtc="2025-11-25T12:09:00Z">
        <w:r w:rsidRPr="002437CB" w:rsidDel="00D1707A">
          <w:delText>6.1.5.6.1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_Toc212495889 \h </w:delInstrText>
        </w:r>
        <w:r w:rsidRPr="002437CB" w:rsidDel="00D1707A">
          <w:fldChar w:fldCharType="separate"/>
        </w:r>
        <w:r w:rsidRPr="002437CB" w:rsidDel="00D1707A">
          <w:delText>117</w:delText>
        </w:r>
        <w:r w:rsidRPr="002437CB" w:rsidDel="00D1707A">
          <w:fldChar w:fldCharType="end"/>
        </w:r>
      </w:del>
    </w:p>
    <w:p w14:paraId="0BBB5C0B" w14:textId="744E47A0" w:rsidR="00E1768B" w:rsidRPr="002437CB" w:rsidDel="00D1707A" w:rsidRDefault="00E1768B">
      <w:pPr>
        <w:pStyle w:val="TOC5"/>
        <w:rPr>
          <w:del w:id="3982" w:author="Rapporter" w:date="2025-11-25T13:09:00Z" w16du:dateUtc="2025-11-25T12:09:00Z"/>
          <w:rFonts w:asciiTheme="minorHAnsi" w:eastAsiaTheme="minorEastAsia" w:hAnsiTheme="minorHAnsi" w:cstheme="minorBidi"/>
          <w:kern w:val="2"/>
          <w:sz w:val="24"/>
          <w:szCs w:val="24"/>
          <w14:ligatures w14:val="standardContextual"/>
        </w:rPr>
      </w:pPr>
      <w:del w:id="3983" w:author="Rapporter" w:date="2025-11-25T13:09:00Z" w16du:dateUtc="2025-11-25T12:09:00Z">
        <w:r w:rsidRPr="002437CB" w:rsidDel="00D1707A">
          <w:delText>6.1.5</w:delText>
        </w:r>
        <w:r w:rsidRPr="002437CB" w:rsidDel="00D1707A">
          <w:rPr>
            <w:lang w:val="en-US"/>
          </w:rPr>
          <w:delText>.6.2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Structured data types</w:delText>
        </w:r>
        <w:r w:rsidRPr="002437CB" w:rsidDel="00D1707A">
          <w:tab/>
        </w:r>
        <w:r w:rsidRPr="002437CB" w:rsidDel="00D1707A">
          <w:fldChar w:fldCharType="begin" w:fldLock="1"/>
        </w:r>
        <w:r w:rsidRPr="002437CB" w:rsidDel="00D1707A">
          <w:delInstrText xml:space="preserve"> PAGEREF _Toc212495890 \h </w:delInstrText>
        </w:r>
        <w:r w:rsidRPr="002437CB" w:rsidDel="00D1707A">
          <w:fldChar w:fldCharType="separate"/>
        </w:r>
        <w:r w:rsidRPr="002437CB" w:rsidDel="00D1707A">
          <w:delText>118</w:delText>
        </w:r>
        <w:r w:rsidRPr="002437CB" w:rsidDel="00D1707A">
          <w:fldChar w:fldCharType="end"/>
        </w:r>
      </w:del>
    </w:p>
    <w:p w14:paraId="2DC6B6B6" w14:textId="0570C4CC" w:rsidR="00E1768B" w:rsidRPr="002437CB" w:rsidDel="00D1707A" w:rsidRDefault="00E1768B">
      <w:pPr>
        <w:pStyle w:val="TOC5"/>
        <w:rPr>
          <w:del w:id="3984" w:author="Rapporter" w:date="2025-11-25T13:09:00Z" w16du:dateUtc="2025-11-25T12:09:00Z"/>
          <w:rFonts w:asciiTheme="minorHAnsi" w:eastAsiaTheme="minorEastAsia" w:hAnsiTheme="minorHAnsi" w:cstheme="minorBidi"/>
          <w:kern w:val="2"/>
          <w:sz w:val="24"/>
          <w:szCs w:val="24"/>
          <w14:ligatures w14:val="standardContextual"/>
        </w:rPr>
      </w:pPr>
      <w:del w:id="3985" w:author="Rapporter" w:date="2025-11-25T13:09:00Z" w16du:dateUtc="2025-11-25T12:09:00Z">
        <w:r w:rsidRPr="002437CB" w:rsidDel="00D1707A">
          <w:delText>6.1.5</w:delText>
        </w:r>
        <w:r w:rsidRPr="002437CB" w:rsidDel="00D1707A">
          <w:rPr>
            <w:lang w:val="en-US"/>
          </w:rPr>
          <w:delText>.6.3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Simple data types and enumerations</w:delText>
        </w:r>
        <w:r w:rsidRPr="002437CB" w:rsidDel="00D1707A">
          <w:tab/>
        </w:r>
        <w:r w:rsidRPr="002437CB" w:rsidDel="00D1707A">
          <w:fldChar w:fldCharType="begin" w:fldLock="1"/>
        </w:r>
        <w:r w:rsidRPr="002437CB" w:rsidDel="00D1707A">
          <w:delInstrText xml:space="preserve"> PAGEREF _Toc212495891 \h </w:delInstrText>
        </w:r>
        <w:r w:rsidRPr="002437CB" w:rsidDel="00D1707A">
          <w:fldChar w:fldCharType="separate"/>
        </w:r>
        <w:r w:rsidRPr="002437CB" w:rsidDel="00D1707A">
          <w:delText>119</w:delText>
        </w:r>
        <w:r w:rsidRPr="002437CB" w:rsidDel="00D1707A">
          <w:fldChar w:fldCharType="end"/>
        </w:r>
      </w:del>
    </w:p>
    <w:p w14:paraId="3B5C3E1B" w14:textId="46E1FBB2" w:rsidR="00E1768B" w:rsidRPr="002437CB" w:rsidDel="00D1707A" w:rsidRDefault="00E1768B">
      <w:pPr>
        <w:pStyle w:val="TOC5"/>
        <w:rPr>
          <w:del w:id="3986" w:author="Rapporter" w:date="2025-11-25T13:09:00Z" w16du:dateUtc="2025-11-25T12:09:00Z"/>
          <w:rFonts w:asciiTheme="minorHAnsi" w:eastAsiaTheme="minorEastAsia" w:hAnsiTheme="minorHAnsi" w:cstheme="minorBidi"/>
          <w:kern w:val="2"/>
          <w:sz w:val="24"/>
          <w:szCs w:val="24"/>
          <w14:ligatures w14:val="standardContextual"/>
        </w:rPr>
      </w:pPr>
      <w:del w:id="3987" w:author="Rapporter" w:date="2025-11-25T13:09:00Z" w16du:dateUtc="2025-11-25T12:09:00Z">
        <w:r w:rsidRPr="002437CB" w:rsidDel="00D1707A">
          <w:delText>6.1.5</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_Toc212495892 \h </w:delInstrText>
        </w:r>
        <w:r w:rsidRPr="002437CB" w:rsidDel="00D1707A">
          <w:fldChar w:fldCharType="separate"/>
        </w:r>
        <w:r w:rsidRPr="002437CB" w:rsidDel="00D1707A">
          <w:delText>120</w:delText>
        </w:r>
        <w:r w:rsidRPr="002437CB" w:rsidDel="00D1707A">
          <w:fldChar w:fldCharType="end"/>
        </w:r>
      </w:del>
    </w:p>
    <w:p w14:paraId="5CC7716A" w14:textId="1A2B3145" w:rsidR="00E1768B" w:rsidRPr="002437CB" w:rsidDel="00D1707A" w:rsidRDefault="00E1768B">
      <w:pPr>
        <w:pStyle w:val="TOC5"/>
        <w:rPr>
          <w:del w:id="3988" w:author="Rapporter" w:date="2025-11-25T13:09:00Z" w16du:dateUtc="2025-11-25T12:09:00Z"/>
          <w:rFonts w:asciiTheme="minorHAnsi" w:eastAsiaTheme="minorEastAsia" w:hAnsiTheme="minorHAnsi" w:cstheme="minorBidi"/>
          <w:kern w:val="2"/>
          <w:sz w:val="24"/>
          <w:szCs w:val="24"/>
          <w14:ligatures w14:val="standardContextual"/>
        </w:rPr>
      </w:pPr>
      <w:del w:id="3989" w:author="Rapporter" w:date="2025-11-25T13:09:00Z" w16du:dateUtc="2025-11-25T12:09:00Z">
        <w:r w:rsidRPr="002437CB" w:rsidDel="00D1707A">
          <w:delText>6.1.5.6.5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_Toc212495893 \h </w:delInstrText>
        </w:r>
        <w:r w:rsidRPr="002437CB" w:rsidDel="00D1707A">
          <w:fldChar w:fldCharType="separate"/>
        </w:r>
        <w:r w:rsidRPr="002437CB" w:rsidDel="00D1707A">
          <w:delText>120</w:delText>
        </w:r>
        <w:r w:rsidRPr="002437CB" w:rsidDel="00D1707A">
          <w:fldChar w:fldCharType="end"/>
        </w:r>
      </w:del>
    </w:p>
    <w:p w14:paraId="6A56E704" w14:textId="3328C31B" w:rsidR="00E1768B" w:rsidRPr="002437CB" w:rsidDel="00D1707A" w:rsidRDefault="00E1768B">
      <w:pPr>
        <w:pStyle w:val="TOC4"/>
        <w:rPr>
          <w:del w:id="3990" w:author="Rapporter" w:date="2025-11-25T13:09:00Z" w16du:dateUtc="2025-11-25T12:09:00Z"/>
          <w:rFonts w:asciiTheme="minorHAnsi" w:eastAsiaTheme="minorEastAsia" w:hAnsiTheme="minorHAnsi" w:cstheme="minorBidi"/>
          <w:kern w:val="2"/>
          <w:sz w:val="24"/>
          <w:szCs w:val="24"/>
          <w14:ligatures w14:val="standardContextual"/>
        </w:rPr>
      </w:pPr>
      <w:del w:id="3991" w:author="Rapporter" w:date="2025-11-25T13:09:00Z" w16du:dateUtc="2025-11-25T12:09:00Z">
        <w:r w:rsidRPr="002437CB" w:rsidDel="00D1707A">
          <w:delText>6.1.5.7</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Error Handling</w:delText>
        </w:r>
        <w:r w:rsidRPr="002437CB" w:rsidDel="00D1707A">
          <w:tab/>
        </w:r>
        <w:r w:rsidRPr="002437CB" w:rsidDel="00D1707A">
          <w:fldChar w:fldCharType="begin" w:fldLock="1"/>
        </w:r>
        <w:r w:rsidRPr="002437CB" w:rsidDel="00D1707A">
          <w:delInstrText xml:space="preserve"> PAGEREF _Toc212495894 \h </w:delInstrText>
        </w:r>
        <w:r w:rsidRPr="002437CB" w:rsidDel="00D1707A">
          <w:fldChar w:fldCharType="separate"/>
        </w:r>
        <w:r w:rsidRPr="002437CB" w:rsidDel="00D1707A">
          <w:delText>120</w:delText>
        </w:r>
        <w:r w:rsidRPr="002437CB" w:rsidDel="00D1707A">
          <w:fldChar w:fldCharType="end"/>
        </w:r>
      </w:del>
    </w:p>
    <w:p w14:paraId="22E979CB" w14:textId="65F074A7" w:rsidR="00E1768B" w:rsidRPr="002437CB" w:rsidDel="00D1707A" w:rsidRDefault="00E1768B">
      <w:pPr>
        <w:pStyle w:val="TOC5"/>
        <w:rPr>
          <w:del w:id="3992" w:author="Rapporter" w:date="2025-11-25T13:09:00Z" w16du:dateUtc="2025-11-25T12:09:00Z"/>
          <w:rFonts w:asciiTheme="minorHAnsi" w:eastAsiaTheme="minorEastAsia" w:hAnsiTheme="minorHAnsi" w:cstheme="minorBidi"/>
          <w:kern w:val="2"/>
          <w:sz w:val="24"/>
          <w:szCs w:val="24"/>
          <w14:ligatures w14:val="standardContextual"/>
        </w:rPr>
      </w:pPr>
      <w:del w:id="3993" w:author="Rapporter" w:date="2025-11-25T13:09:00Z" w16du:dateUtc="2025-11-25T12:09:00Z">
        <w:r w:rsidRPr="002437CB" w:rsidDel="00D1707A">
          <w:delText>6.1.5.7.1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_Toc212495895 \h </w:delInstrText>
        </w:r>
        <w:r w:rsidRPr="002437CB" w:rsidDel="00D1707A">
          <w:fldChar w:fldCharType="separate"/>
        </w:r>
        <w:r w:rsidRPr="002437CB" w:rsidDel="00D1707A">
          <w:delText>120</w:delText>
        </w:r>
        <w:r w:rsidRPr="002437CB" w:rsidDel="00D1707A">
          <w:fldChar w:fldCharType="end"/>
        </w:r>
      </w:del>
    </w:p>
    <w:p w14:paraId="71F22574" w14:textId="76182017" w:rsidR="00E1768B" w:rsidRPr="002437CB" w:rsidDel="00D1707A" w:rsidRDefault="00E1768B">
      <w:pPr>
        <w:pStyle w:val="TOC5"/>
        <w:rPr>
          <w:del w:id="3994" w:author="Rapporter" w:date="2025-11-25T13:09:00Z" w16du:dateUtc="2025-11-25T12:09:00Z"/>
          <w:rFonts w:asciiTheme="minorHAnsi" w:eastAsiaTheme="minorEastAsia" w:hAnsiTheme="minorHAnsi" w:cstheme="minorBidi"/>
          <w:kern w:val="2"/>
          <w:sz w:val="24"/>
          <w:szCs w:val="24"/>
          <w14:ligatures w14:val="standardContextual"/>
        </w:rPr>
      </w:pPr>
      <w:del w:id="3995" w:author="Rapporter" w:date="2025-11-25T13:09:00Z" w16du:dateUtc="2025-11-25T12:09:00Z">
        <w:r w:rsidRPr="002437CB" w:rsidDel="00D1707A">
          <w:delText>6.1.5.7.2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_Toc212495896 \h </w:delInstrText>
        </w:r>
        <w:r w:rsidRPr="002437CB" w:rsidDel="00D1707A">
          <w:fldChar w:fldCharType="separate"/>
        </w:r>
        <w:r w:rsidRPr="002437CB" w:rsidDel="00D1707A">
          <w:delText>120</w:delText>
        </w:r>
        <w:r w:rsidRPr="002437CB" w:rsidDel="00D1707A">
          <w:fldChar w:fldCharType="end"/>
        </w:r>
      </w:del>
    </w:p>
    <w:p w14:paraId="7193C2A2" w14:textId="31A66A0D" w:rsidR="00E1768B" w:rsidRPr="002437CB" w:rsidDel="00D1707A" w:rsidRDefault="00E1768B">
      <w:pPr>
        <w:pStyle w:val="TOC5"/>
        <w:rPr>
          <w:del w:id="3996" w:author="Rapporter" w:date="2025-11-25T13:09:00Z" w16du:dateUtc="2025-11-25T12:09:00Z"/>
          <w:rFonts w:asciiTheme="minorHAnsi" w:eastAsiaTheme="minorEastAsia" w:hAnsiTheme="minorHAnsi" w:cstheme="minorBidi"/>
          <w:kern w:val="2"/>
          <w:sz w:val="24"/>
          <w:szCs w:val="24"/>
          <w14:ligatures w14:val="standardContextual"/>
        </w:rPr>
      </w:pPr>
      <w:del w:id="3997" w:author="Rapporter" w:date="2025-11-25T13:09:00Z" w16du:dateUtc="2025-11-25T12:09:00Z">
        <w:r w:rsidRPr="002437CB" w:rsidDel="00D1707A">
          <w:lastRenderedPageBreak/>
          <w:delText>6.1.5.7.3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_Toc212495897 \h </w:delInstrText>
        </w:r>
        <w:r w:rsidRPr="002437CB" w:rsidDel="00D1707A">
          <w:fldChar w:fldCharType="separate"/>
        </w:r>
        <w:r w:rsidRPr="002437CB" w:rsidDel="00D1707A">
          <w:delText>120</w:delText>
        </w:r>
        <w:r w:rsidRPr="002437CB" w:rsidDel="00D1707A">
          <w:fldChar w:fldCharType="end"/>
        </w:r>
      </w:del>
    </w:p>
    <w:p w14:paraId="4C9EA57B" w14:textId="33378223" w:rsidR="00E1768B" w:rsidRPr="002437CB" w:rsidDel="00D1707A" w:rsidRDefault="00E1768B">
      <w:pPr>
        <w:pStyle w:val="TOC4"/>
        <w:rPr>
          <w:del w:id="3998" w:author="Rapporter" w:date="2025-11-25T13:09:00Z" w16du:dateUtc="2025-11-25T12:09:00Z"/>
          <w:rFonts w:asciiTheme="minorHAnsi" w:eastAsiaTheme="minorEastAsia" w:hAnsiTheme="minorHAnsi" w:cstheme="minorBidi"/>
          <w:kern w:val="2"/>
          <w:sz w:val="24"/>
          <w:szCs w:val="24"/>
          <w14:ligatures w14:val="standardContextual"/>
        </w:rPr>
      </w:pPr>
      <w:del w:id="3999" w:author="Rapporter" w:date="2025-11-25T13:09:00Z" w16du:dateUtc="2025-11-25T12:09:00Z">
        <w:r w:rsidRPr="002437CB" w:rsidDel="00D1707A">
          <w:delText>6.1.5.8</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Feature negotiation</w:delText>
        </w:r>
        <w:r w:rsidRPr="002437CB" w:rsidDel="00D1707A">
          <w:tab/>
        </w:r>
        <w:r w:rsidRPr="002437CB" w:rsidDel="00D1707A">
          <w:fldChar w:fldCharType="begin" w:fldLock="1"/>
        </w:r>
        <w:r w:rsidRPr="002437CB" w:rsidDel="00D1707A">
          <w:delInstrText xml:space="preserve"> PAGEREF _Toc212495898 \h </w:delInstrText>
        </w:r>
        <w:r w:rsidRPr="002437CB" w:rsidDel="00D1707A">
          <w:fldChar w:fldCharType="separate"/>
        </w:r>
        <w:r w:rsidRPr="002437CB" w:rsidDel="00D1707A">
          <w:delText>121</w:delText>
        </w:r>
        <w:r w:rsidRPr="002437CB" w:rsidDel="00D1707A">
          <w:fldChar w:fldCharType="end"/>
        </w:r>
      </w:del>
    </w:p>
    <w:p w14:paraId="7D3F376C" w14:textId="7FD5F425" w:rsidR="00E1768B" w:rsidRPr="002437CB" w:rsidDel="00D1707A" w:rsidRDefault="00E1768B">
      <w:pPr>
        <w:pStyle w:val="TOC4"/>
        <w:rPr>
          <w:del w:id="4000" w:author="Rapporter" w:date="2025-11-25T13:09:00Z" w16du:dateUtc="2025-11-25T12:09:00Z"/>
          <w:rFonts w:asciiTheme="minorHAnsi" w:eastAsiaTheme="minorEastAsia" w:hAnsiTheme="minorHAnsi" w:cstheme="minorBidi"/>
          <w:kern w:val="2"/>
          <w:sz w:val="24"/>
          <w:szCs w:val="24"/>
          <w14:ligatures w14:val="standardContextual"/>
        </w:rPr>
      </w:pPr>
      <w:del w:id="4001" w:author="Rapporter" w:date="2025-11-25T13:09:00Z" w16du:dateUtc="2025-11-25T12:09:00Z">
        <w:r w:rsidRPr="002437CB" w:rsidDel="00D1707A">
          <w:rPr>
            <w:lang w:eastAsia="zh-CN"/>
          </w:rPr>
          <w:delText>6.1.5</w:delText>
        </w:r>
        <w:r w:rsidRPr="002437CB" w:rsidDel="00D1707A">
          <w:delText>.9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_Toc212495899 \h </w:delInstrText>
        </w:r>
        <w:r w:rsidRPr="002437CB" w:rsidDel="00D1707A">
          <w:fldChar w:fldCharType="separate"/>
        </w:r>
        <w:r w:rsidRPr="002437CB" w:rsidDel="00D1707A">
          <w:delText>121</w:delText>
        </w:r>
        <w:r w:rsidRPr="002437CB" w:rsidDel="00D1707A">
          <w:fldChar w:fldCharType="end"/>
        </w:r>
      </w:del>
    </w:p>
    <w:p w14:paraId="7D3E1EF8" w14:textId="131481F8" w:rsidR="00E1768B" w:rsidRPr="002437CB" w:rsidDel="00D1707A" w:rsidRDefault="00E1768B">
      <w:pPr>
        <w:pStyle w:val="TOC3"/>
        <w:rPr>
          <w:del w:id="4002" w:author="Rapporter" w:date="2025-11-25T13:09:00Z" w16du:dateUtc="2025-11-25T12:09:00Z"/>
          <w:rFonts w:asciiTheme="minorHAnsi" w:eastAsiaTheme="minorEastAsia" w:hAnsiTheme="minorHAnsi" w:cstheme="minorBidi"/>
          <w:kern w:val="2"/>
          <w:sz w:val="24"/>
          <w:szCs w:val="24"/>
          <w14:ligatures w14:val="standardContextual"/>
        </w:rPr>
      </w:pPr>
      <w:del w:id="4003" w:author="Rapporter" w:date="2025-11-25T13:09:00Z" w16du:dateUtc="2025-11-25T12:09:00Z">
        <w:r w:rsidRPr="002437CB" w:rsidDel="00D1707A">
          <w:delText>6.1.6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AIMLES_AIMLEClientDiscovery API</w:delText>
        </w:r>
        <w:r w:rsidRPr="002437CB" w:rsidDel="00D1707A">
          <w:tab/>
        </w:r>
        <w:r w:rsidRPr="002437CB" w:rsidDel="00D1707A">
          <w:fldChar w:fldCharType="begin" w:fldLock="1"/>
        </w:r>
        <w:r w:rsidRPr="002437CB" w:rsidDel="00D1707A">
          <w:delInstrText xml:space="preserve"> PAGEREF _Toc212495900 \h </w:delInstrText>
        </w:r>
        <w:r w:rsidRPr="002437CB" w:rsidDel="00D1707A">
          <w:fldChar w:fldCharType="separate"/>
        </w:r>
        <w:r w:rsidRPr="002437CB" w:rsidDel="00D1707A">
          <w:delText>122</w:delText>
        </w:r>
        <w:r w:rsidRPr="002437CB" w:rsidDel="00D1707A">
          <w:fldChar w:fldCharType="end"/>
        </w:r>
      </w:del>
    </w:p>
    <w:p w14:paraId="5337104C" w14:textId="0F2C0A7E" w:rsidR="00E1768B" w:rsidRPr="002437CB" w:rsidDel="00D1707A" w:rsidRDefault="00E1768B">
      <w:pPr>
        <w:pStyle w:val="TOC4"/>
        <w:rPr>
          <w:del w:id="4004" w:author="Rapporter" w:date="2025-11-25T13:09:00Z" w16du:dateUtc="2025-11-25T12:09:00Z"/>
          <w:rFonts w:asciiTheme="minorHAnsi" w:eastAsiaTheme="minorEastAsia" w:hAnsiTheme="minorHAnsi" w:cstheme="minorBidi"/>
          <w:kern w:val="2"/>
          <w:sz w:val="24"/>
          <w:szCs w:val="24"/>
          <w14:ligatures w14:val="standardContextual"/>
        </w:rPr>
      </w:pPr>
      <w:del w:id="4005" w:author="Rapporter" w:date="2025-11-25T13:09:00Z" w16du:dateUtc="2025-11-25T12:09:00Z">
        <w:r w:rsidRPr="002437CB" w:rsidDel="00D1707A">
          <w:delText>6.1.6.1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_Toc212495901 \h </w:delInstrText>
        </w:r>
        <w:r w:rsidRPr="002437CB" w:rsidDel="00D1707A">
          <w:fldChar w:fldCharType="separate"/>
        </w:r>
        <w:r w:rsidRPr="002437CB" w:rsidDel="00D1707A">
          <w:delText>122</w:delText>
        </w:r>
        <w:r w:rsidRPr="002437CB" w:rsidDel="00D1707A">
          <w:fldChar w:fldCharType="end"/>
        </w:r>
      </w:del>
    </w:p>
    <w:p w14:paraId="0279055C" w14:textId="6777259F" w:rsidR="00E1768B" w:rsidRPr="002437CB" w:rsidDel="00D1707A" w:rsidRDefault="00E1768B">
      <w:pPr>
        <w:pStyle w:val="TOC4"/>
        <w:rPr>
          <w:del w:id="4006" w:author="Rapporter" w:date="2025-11-25T13:09:00Z" w16du:dateUtc="2025-11-25T12:09:00Z"/>
          <w:rFonts w:asciiTheme="minorHAnsi" w:eastAsiaTheme="minorEastAsia" w:hAnsiTheme="minorHAnsi" w:cstheme="minorBidi"/>
          <w:kern w:val="2"/>
          <w:sz w:val="24"/>
          <w:szCs w:val="24"/>
          <w14:ligatures w14:val="standardContextual"/>
        </w:rPr>
      </w:pPr>
      <w:del w:id="4007" w:author="Rapporter" w:date="2025-11-25T13:09:00Z" w16du:dateUtc="2025-11-25T12:09:00Z">
        <w:r w:rsidRPr="002437CB" w:rsidDel="00D1707A">
          <w:delText>6.1.6.2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_Toc212495902 \h </w:delInstrText>
        </w:r>
        <w:r w:rsidRPr="002437CB" w:rsidDel="00D1707A">
          <w:fldChar w:fldCharType="separate"/>
        </w:r>
        <w:r w:rsidRPr="002437CB" w:rsidDel="00D1707A">
          <w:delText>122</w:delText>
        </w:r>
        <w:r w:rsidRPr="002437CB" w:rsidDel="00D1707A">
          <w:fldChar w:fldCharType="end"/>
        </w:r>
      </w:del>
    </w:p>
    <w:p w14:paraId="77CF546A" w14:textId="40E3F71E" w:rsidR="00E1768B" w:rsidRPr="002437CB" w:rsidDel="00D1707A" w:rsidRDefault="00E1768B">
      <w:pPr>
        <w:pStyle w:val="TOC4"/>
        <w:rPr>
          <w:del w:id="4008" w:author="Rapporter" w:date="2025-11-25T13:09:00Z" w16du:dateUtc="2025-11-25T12:09:00Z"/>
          <w:rFonts w:asciiTheme="minorHAnsi" w:eastAsiaTheme="minorEastAsia" w:hAnsiTheme="minorHAnsi" w:cstheme="minorBidi"/>
          <w:kern w:val="2"/>
          <w:sz w:val="24"/>
          <w:szCs w:val="24"/>
          <w14:ligatures w14:val="standardContextual"/>
        </w:rPr>
      </w:pPr>
      <w:del w:id="4009" w:author="Rapporter" w:date="2025-11-25T13:09:00Z" w16du:dateUtc="2025-11-25T12:09:00Z">
        <w:r w:rsidRPr="002437CB" w:rsidDel="00D1707A">
          <w:delText>6.1.6.3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_Toc212495903 \h </w:delInstrText>
        </w:r>
        <w:r w:rsidRPr="002437CB" w:rsidDel="00D1707A">
          <w:fldChar w:fldCharType="separate"/>
        </w:r>
        <w:r w:rsidRPr="002437CB" w:rsidDel="00D1707A">
          <w:delText>122</w:delText>
        </w:r>
        <w:r w:rsidRPr="002437CB" w:rsidDel="00D1707A">
          <w:fldChar w:fldCharType="end"/>
        </w:r>
      </w:del>
    </w:p>
    <w:p w14:paraId="67E656FA" w14:textId="6790BC36" w:rsidR="00E1768B" w:rsidRPr="002437CB" w:rsidDel="00D1707A" w:rsidRDefault="00E1768B">
      <w:pPr>
        <w:pStyle w:val="TOC5"/>
        <w:rPr>
          <w:del w:id="4010" w:author="Rapporter" w:date="2025-11-25T13:09:00Z" w16du:dateUtc="2025-11-25T12:09:00Z"/>
          <w:rFonts w:asciiTheme="minorHAnsi" w:eastAsiaTheme="minorEastAsia" w:hAnsiTheme="minorHAnsi" w:cstheme="minorBidi"/>
          <w:kern w:val="2"/>
          <w:sz w:val="24"/>
          <w:szCs w:val="24"/>
          <w14:ligatures w14:val="standardContextual"/>
        </w:rPr>
      </w:pPr>
      <w:del w:id="4011" w:author="Rapporter" w:date="2025-11-25T13:09:00Z" w16du:dateUtc="2025-11-25T12:09:00Z">
        <w:r w:rsidRPr="002437CB" w:rsidDel="00D1707A">
          <w:delText>6.1.6.3.1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_Toc212495904 \h </w:delInstrText>
        </w:r>
        <w:r w:rsidRPr="002437CB" w:rsidDel="00D1707A">
          <w:fldChar w:fldCharType="separate"/>
        </w:r>
        <w:r w:rsidRPr="002437CB" w:rsidDel="00D1707A">
          <w:delText>122</w:delText>
        </w:r>
        <w:r w:rsidRPr="002437CB" w:rsidDel="00D1707A">
          <w:fldChar w:fldCharType="end"/>
        </w:r>
      </w:del>
    </w:p>
    <w:p w14:paraId="0AA397F4" w14:textId="159D5F3D" w:rsidR="00E1768B" w:rsidRPr="002437CB" w:rsidDel="00D1707A" w:rsidRDefault="00E1768B">
      <w:pPr>
        <w:pStyle w:val="TOC5"/>
        <w:rPr>
          <w:del w:id="4012" w:author="Rapporter" w:date="2025-11-25T13:09:00Z" w16du:dateUtc="2025-11-25T12:09:00Z"/>
          <w:rFonts w:asciiTheme="minorHAnsi" w:eastAsiaTheme="minorEastAsia" w:hAnsiTheme="minorHAnsi" w:cstheme="minorBidi"/>
          <w:kern w:val="2"/>
          <w:sz w:val="24"/>
          <w:szCs w:val="24"/>
          <w14:ligatures w14:val="standardContextual"/>
        </w:rPr>
      </w:pPr>
      <w:del w:id="4013" w:author="Rapporter" w:date="2025-11-25T13:09:00Z" w16du:dateUtc="2025-11-25T12:09:00Z">
        <w:r w:rsidRPr="002437CB" w:rsidDel="00D1707A">
          <w:rPr>
            <w:lang w:eastAsia="zh-CN"/>
          </w:rPr>
          <w:delText>6.1.6.3.2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AIMLE Clients</w:delText>
        </w:r>
        <w:r w:rsidRPr="002437CB" w:rsidDel="00D1707A">
          <w:tab/>
        </w:r>
        <w:r w:rsidRPr="002437CB" w:rsidDel="00D1707A">
          <w:fldChar w:fldCharType="begin" w:fldLock="1"/>
        </w:r>
        <w:r w:rsidRPr="002437CB" w:rsidDel="00D1707A">
          <w:delInstrText xml:space="preserve"> PAGEREF _Toc212495905 \h </w:delInstrText>
        </w:r>
        <w:r w:rsidRPr="002437CB" w:rsidDel="00D1707A">
          <w:fldChar w:fldCharType="separate"/>
        </w:r>
        <w:r w:rsidRPr="002437CB" w:rsidDel="00D1707A">
          <w:delText>123</w:delText>
        </w:r>
        <w:r w:rsidRPr="002437CB" w:rsidDel="00D1707A">
          <w:fldChar w:fldCharType="end"/>
        </w:r>
      </w:del>
    </w:p>
    <w:p w14:paraId="41092B08" w14:textId="1E6828C0" w:rsidR="00E1768B" w:rsidRPr="002437CB" w:rsidDel="00D1707A" w:rsidRDefault="00E1768B">
      <w:pPr>
        <w:pStyle w:val="TOC4"/>
        <w:rPr>
          <w:del w:id="4014" w:author="Rapporter" w:date="2025-11-25T13:09:00Z" w16du:dateUtc="2025-11-25T12:09:00Z"/>
          <w:rFonts w:asciiTheme="minorHAnsi" w:eastAsiaTheme="minorEastAsia" w:hAnsiTheme="minorHAnsi" w:cstheme="minorBidi"/>
          <w:kern w:val="2"/>
          <w:sz w:val="24"/>
          <w:szCs w:val="24"/>
          <w14:ligatures w14:val="standardContextual"/>
        </w:rPr>
      </w:pPr>
      <w:del w:id="4015" w:author="Rapporter" w:date="2025-11-25T13:09:00Z" w16du:dateUtc="2025-11-25T12:09:00Z">
        <w:r w:rsidRPr="002437CB" w:rsidDel="00D1707A">
          <w:rPr>
            <w:lang w:eastAsia="zh-CN"/>
          </w:rPr>
          <w:delText>6.1.6.4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Custom Operations without associated resources</w:delText>
        </w:r>
        <w:r w:rsidRPr="002437CB" w:rsidDel="00D1707A">
          <w:tab/>
        </w:r>
        <w:r w:rsidRPr="002437CB" w:rsidDel="00D1707A">
          <w:fldChar w:fldCharType="begin" w:fldLock="1"/>
        </w:r>
        <w:r w:rsidRPr="002437CB" w:rsidDel="00D1707A">
          <w:delInstrText xml:space="preserve"> PAGEREF _Toc212495906 \h </w:delInstrText>
        </w:r>
        <w:r w:rsidRPr="002437CB" w:rsidDel="00D1707A">
          <w:fldChar w:fldCharType="separate"/>
        </w:r>
        <w:r w:rsidRPr="002437CB" w:rsidDel="00D1707A">
          <w:delText>124</w:delText>
        </w:r>
        <w:r w:rsidRPr="002437CB" w:rsidDel="00D1707A">
          <w:fldChar w:fldCharType="end"/>
        </w:r>
      </w:del>
    </w:p>
    <w:p w14:paraId="17C49F03" w14:textId="27F990A6" w:rsidR="00E1768B" w:rsidRPr="002437CB" w:rsidDel="00D1707A" w:rsidRDefault="00E1768B">
      <w:pPr>
        <w:pStyle w:val="TOC4"/>
        <w:rPr>
          <w:del w:id="4016" w:author="Rapporter" w:date="2025-11-25T13:09:00Z" w16du:dateUtc="2025-11-25T12:09:00Z"/>
          <w:rFonts w:asciiTheme="minorHAnsi" w:eastAsiaTheme="minorEastAsia" w:hAnsiTheme="minorHAnsi" w:cstheme="minorBidi"/>
          <w:kern w:val="2"/>
          <w:sz w:val="24"/>
          <w:szCs w:val="24"/>
          <w14:ligatures w14:val="standardContextual"/>
        </w:rPr>
      </w:pPr>
      <w:del w:id="4017" w:author="Rapporter" w:date="2025-11-25T13:09:00Z" w16du:dateUtc="2025-11-25T12:09:00Z">
        <w:r w:rsidRPr="002437CB" w:rsidDel="00D1707A">
          <w:rPr>
            <w:lang w:eastAsia="zh-CN"/>
          </w:rPr>
          <w:delText>6.1.6.5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_Toc212495907 \h </w:delInstrText>
        </w:r>
        <w:r w:rsidRPr="002437CB" w:rsidDel="00D1707A">
          <w:fldChar w:fldCharType="separate"/>
        </w:r>
        <w:r w:rsidRPr="002437CB" w:rsidDel="00D1707A">
          <w:delText>124</w:delText>
        </w:r>
        <w:r w:rsidRPr="002437CB" w:rsidDel="00D1707A">
          <w:fldChar w:fldCharType="end"/>
        </w:r>
      </w:del>
    </w:p>
    <w:p w14:paraId="6D14E60B" w14:textId="207A3F51" w:rsidR="00E1768B" w:rsidRPr="002437CB" w:rsidDel="00D1707A" w:rsidRDefault="00E1768B">
      <w:pPr>
        <w:pStyle w:val="TOC4"/>
        <w:rPr>
          <w:del w:id="4018" w:author="Rapporter" w:date="2025-11-25T13:09:00Z" w16du:dateUtc="2025-11-25T12:09:00Z"/>
          <w:rFonts w:asciiTheme="minorHAnsi" w:eastAsiaTheme="minorEastAsia" w:hAnsiTheme="minorHAnsi" w:cstheme="minorBidi"/>
          <w:kern w:val="2"/>
          <w:sz w:val="24"/>
          <w:szCs w:val="24"/>
          <w14:ligatures w14:val="standardContextual"/>
        </w:rPr>
      </w:pPr>
      <w:del w:id="4019" w:author="Rapporter" w:date="2025-11-25T13:09:00Z" w16du:dateUtc="2025-11-25T12:09:00Z">
        <w:r w:rsidRPr="002437CB" w:rsidDel="00D1707A">
          <w:rPr>
            <w:lang w:eastAsia="zh-CN"/>
          </w:rPr>
          <w:delText>6.1.6.6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_Toc212495908 \h </w:delInstrText>
        </w:r>
        <w:r w:rsidRPr="002437CB" w:rsidDel="00D1707A">
          <w:fldChar w:fldCharType="separate"/>
        </w:r>
        <w:r w:rsidRPr="002437CB" w:rsidDel="00D1707A">
          <w:delText>124</w:delText>
        </w:r>
        <w:r w:rsidRPr="002437CB" w:rsidDel="00D1707A">
          <w:fldChar w:fldCharType="end"/>
        </w:r>
      </w:del>
    </w:p>
    <w:p w14:paraId="55CA176D" w14:textId="5F374F3B" w:rsidR="00E1768B" w:rsidRPr="002437CB" w:rsidDel="00D1707A" w:rsidRDefault="00E1768B">
      <w:pPr>
        <w:pStyle w:val="TOC5"/>
        <w:rPr>
          <w:del w:id="4020" w:author="Rapporter" w:date="2025-11-25T13:09:00Z" w16du:dateUtc="2025-11-25T12:09:00Z"/>
          <w:rFonts w:asciiTheme="minorHAnsi" w:eastAsiaTheme="minorEastAsia" w:hAnsiTheme="minorHAnsi" w:cstheme="minorBidi"/>
          <w:kern w:val="2"/>
          <w:sz w:val="24"/>
          <w:szCs w:val="24"/>
          <w14:ligatures w14:val="standardContextual"/>
        </w:rPr>
      </w:pPr>
      <w:del w:id="4021" w:author="Rapporter" w:date="2025-11-25T13:09:00Z" w16du:dateUtc="2025-11-25T12:09:00Z">
        <w:r w:rsidRPr="002437CB" w:rsidDel="00D1707A">
          <w:rPr>
            <w:lang w:eastAsia="zh-CN"/>
          </w:rPr>
          <w:delText>6.1.6.6.1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_Toc212495909 \h </w:delInstrText>
        </w:r>
        <w:r w:rsidRPr="002437CB" w:rsidDel="00D1707A">
          <w:fldChar w:fldCharType="separate"/>
        </w:r>
        <w:r w:rsidRPr="002437CB" w:rsidDel="00D1707A">
          <w:delText>124</w:delText>
        </w:r>
        <w:r w:rsidRPr="002437CB" w:rsidDel="00D1707A">
          <w:fldChar w:fldCharType="end"/>
        </w:r>
      </w:del>
    </w:p>
    <w:p w14:paraId="44F18BEF" w14:textId="032DD6F9" w:rsidR="00E1768B" w:rsidRPr="002437CB" w:rsidDel="00D1707A" w:rsidRDefault="00E1768B">
      <w:pPr>
        <w:pStyle w:val="TOC5"/>
        <w:rPr>
          <w:del w:id="4022" w:author="Rapporter" w:date="2025-11-25T13:09:00Z" w16du:dateUtc="2025-11-25T12:09:00Z"/>
          <w:rFonts w:asciiTheme="minorHAnsi" w:eastAsiaTheme="minorEastAsia" w:hAnsiTheme="minorHAnsi" w:cstheme="minorBidi"/>
          <w:kern w:val="2"/>
          <w:sz w:val="24"/>
          <w:szCs w:val="24"/>
          <w14:ligatures w14:val="standardContextual"/>
        </w:rPr>
      </w:pPr>
      <w:del w:id="4023" w:author="Rapporter" w:date="2025-11-25T13:09:00Z" w16du:dateUtc="2025-11-25T12:09:00Z">
        <w:r w:rsidRPr="002437CB" w:rsidDel="00D1707A">
          <w:rPr>
            <w:lang w:eastAsia="zh-CN"/>
          </w:rPr>
          <w:delText>6.1.6.6.2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Structured data types</w:delText>
        </w:r>
        <w:r w:rsidRPr="002437CB" w:rsidDel="00D1707A">
          <w:tab/>
        </w:r>
        <w:r w:rsidRPr="002437CB" w:rsidDel="00D1707A">
          <w:fldChar w:fldCharType="begin" w:fldLock="1"/>
        </w:r>
        <w:r w:rsidRPr="002437CB" w:rsidDel="00D1707A">
          <w:delInstrText xml:space="preserve"> PAGEREF _Toc212495910 \h </w:delInstrText>
        </w:r>
        <w:r w:rsidRPr="002437CB" w:rsidDel="00D1707A">
          <w:fldChar w:fldCharType="separate"/>
        </w:r>
        <w:r w:rsidRPr="002437CB" w:rsidDel="00D1707A">
          <w:delText>125</w:delText>
        </w:r>
        <w:r w:rsidRPr="002437CB" w:rsidDel="00D1707A">
          <w:fldChar w:fldCharType="end"/>
        </w:r>
      </w:del>
    </w:p>
    <w:p w14:paraId="019239C7" w14:textId="32752A09" w:rsidR="00E1768B" w:rsidRPr="002437CB" w:rsidDel="00D1707A" w:rsidRDefault="00E1768B">
      <w:pPr>
        <w:pStyle w:val="TOC5"/>
        <w:rPr>
          <w:del w:id="4024" w:author="Rapporter" w:date="2025-11-25T13:09:00Z" w16du:dateUtc="2025-11-25T12:09:00Z"/>
          <w:rFonts w:asciiTheme="minorHAnsi" w:eastAsiaTheme="minorEastAsia" w:hAnsiTheme="minorHAnsi" w:cstheme="minorBidi"/>
          <w:kern w:val="2"/>
          <w:sz w:val="24"/>
          <w:szCs w:val="24"/>
          <w14:ligatures w14:val="standardContextual"/>
        </w:rPr>
      </w:pPr>
      <w:del w:id="4025" w:author="Rapporter" w:date="2025-11-25T13:09:00Z" w16du:dateUtc="2025-11-25T12:09:00Z">
        <w:r w:rsidRPr="002437CB" w:rsidDel="00D1707A">
          <w:rPr>
            <w:lang w:eastAsia="zh-CN"/>
          </w:rPr>
          <w:delText>6.1.6.6.3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_Toc212495911 \h </w:delInstrText>
        </w:r>
        <w:r w:rsidRPr="002437CB" w:rsidDel="00D1707A">
          <w:fldChar w:fldCharType="separate"/>
        </w:r>
        <w:r w:rsidRPr="002437CB" w:rsidDel="00D1707A">
          <w:delText>127</w:delText>
        </w:r>
        <w:r w:rsidRPr="002437CB" w:rsidDel="00D1707A">
          <w:fldChar w:fldCharType="end"/>
        </w:r>
      </w:del>
    </w:p>
    <w:p w14:paraId="61BF349F" w14:textId="20548FC2" w:rsidR="00E1768B" w:rsidRPr="002437CB" w:rsidDel="00D1707A" w:rsidRDefault="00E1768B">
      <w:pPr>
        <w:pStyle w:val="TOC5"/>
        <w:rPr>
          <w:del w:id="4026" w:author="Rapporter" w:date="2025-11-25T13:09:00Z" w16du:dateUtc="2025-11-25T12:09:00Z"/>
          <w:rFonts w:asciiTheme="minorHAnsi" w:eastAsiaTheme="minorEastAsia" w:hAnsiTheme="minorHAnsi" w:cstheme="minorBidi"/>
          <w:kern w:val="2"/>
          <w:sz w:val="24"/>
          <w:szCs w:val="24"/>
          <w14:ligatures w14:val="standardContextual"/>
        </w:rPr>
      </w:pPr>
      <w:del w:id="4027" w:author="Rapporter" w:date="2025-11-25T13:09:00Z" w16du:dateUtc="2025-11-25T12:09:00Z">
        <w:r w:rsidRPr="002437CB" w:rsidDel="00D1707A">
          <w:rPr>
            <w:lang w:eastAsia="zh-CN"/>
          </w:rPr>
          <w:delText>6.1.6.6.4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_Toc212495912 \h </w:delInstrText>
        </w:r>
        <w:r w:rsidRPr="002437CB" w:rsidDel="00D1707A">
          <w:fldChar w:fldCharType="separate"/>
        </w:r>
        <w:r w:rsidRPr="002437CB" w:rsidDel="00D1707A">
          <w:delText>129</w:delText>
        </w:r>
        <w:r w:rsidRPr="002437CB" w:rsidDel="00D1707A">
          <w:fldChar w:fldCharType="end"/>
        </w:r>
      </w:del>
    </w:p>
    <w:p w14:paraId="7F52B3D7" w14:textId="3B948AA7" w:rsidR="00E1768B" w:rsidRPr="002437CB" w:rsidDel="00D1707A" w:rsidRDefault="00E1768B">
      <w:pPr>
        <w:pStyle w:val="TOC5"/>
        <w:rPr>
          <w:del w:id="4028" w:author="Rapporter" w:date="2025-11-25T13:09:00Z" w16du:dateUtc="2025-11-25T12:09:00Z"/>
          <w:rFonts w:asciiTheme="minorHAnsi" w:eastAsiaTheme="minorEastAsia" w:hAnsiTheme="minorHAnsi" w:cstheme="minorBidi"/>
          <w:kern w:val="2"/>
          <w:sz w:val="24"/>
          <w:szCs w:val="24"/>
          <w14:ligatures w14:val="standardContextual"/>
        </w:rPr>
      </w:pPr>
      <w:del w:id="4029" w:author="Rapporter" w:date="2025-11-25T13:09:00Z" w16du:dateUtc="2025-11-25T12:09:00Z">
        <w:r w:rsidRPr="002437CB" w:rsidDel="00D1707A">
          <w:rPr>
            <w:lang w:eastAsia="zh-CN"/>
          </w:rPr>
          <w:delText>6.1.6.6.5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Binary data</w:delText>
        </w:r>
        <w:r w:rsidRPr="002437CB" w:rsidDel="00D1707A">
          <w:tab/>
        </w:r>
        <w:r w:rsidRPr="002437CB" w:rsidDel="00D1707A">
          <w:fldChar w:fldCharType="begin" w:fldLock="1"/>
        </w:r>
        <w:r w:rsidRPr="002437CB" w:rsidDel="00D1707A">
          <w:delInstrText xml:space="preserve"> PAGEREF _Toc212495913 \h </w:delInstrText>
        </w:r>
        <w:r w:rsidRPr="002437CB" w:rsidDel="00D1707A">
          <w:fldChar w:fldCharType="separate"/>
        </w:r>
        <w:r w:rsidRPr="002437CB" w:rsidDel="00D1707A">
          <w:delText>129</w:delText>
        </w:r>
        <w:r w:rsidRPr="002437CB" w:rsidDel="00D1707A">
          <w:fldChar w:fldCharType="end"/>
        </w:r>
      </w:del>
    </w:p>
    <w:p w14:paraId="22CA42FB" w14:textId="037E272F" w:rsidR="00E1768B" w:rsidRPr="002437CB" w:rsidDel="00D1707A" w:rsidRDefault="00E1768B">
      <w:pPr>
        <w:pStyle w:val="TOC4"/>
        <w:rPr>
          <w:del w:id="4030" w:author="Rapporter" w:date="2025-11-25T13:09:00Z" w16du:dateUtc="2025-11-25T12:09:00Z"/>
          <w:rFonts w:asciiTheme="minorHAnsi" w:eastAsiaTheme="minorEastAsia" w:hAnsiTheme="minorHAnsi" w:cstheme="minorBidi"/>
          <w:kern w:val="2"/>
          <w:sz w:val="24"/>
          <w:szCs w:val="24"/>
          <w14:ligatures w14:val="standardContextual"/>
        </w:rPr>
      </w:pPr>
      <w:del w:id="4031" w:author="Rapporter" w:date="2025-11-25T13:09:00Z" w16du:dateUtc="2025-11-25T12:09:00Z">
        <w:r w:rsidRPr="002437CB" w:rsidDel="00D1707A">
          <w:rPr>
            <w:lang w:eastAsia="zh-CN"/>
          </w:rPr>
          <w:delText>6.1.6.7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_Toc212495914 \h </w:delInstrText>
        </w:r>
        <w:r w:rsidRPr="002437CB" w:rsidDel="00D1707A">
          <w:fldChar w:fldCharType="separate"/>
        </w:r>
        <w:r w:rsidRPr="002437CB" w:rsidDel="00D1707A">
          <w:delText>129</w:delText>
        </w:r>
        <w:r w:rsidRPr="002437CB" w:rsidDel="00D1707A">
          <w:fldChar w:fldCharType="end"/>
        </w:r>
      </w:del>
    </w:p>
    <w:p w14:paraId="44786509" w14:textId="595171CD" w:rsidR="00E1768B" w:rsidRPr="002437CB" w:rsidDel="00D1707A" w:rsidRDefault="00E1768B">
      <w:pPr>
        <w:pStyle w:val="TOC5"/>
        <w:rPr>
          <w:del w:id="4032" w:author="Rapporter" w:date="2025-11-25T13:09:00Z" w16du:dateUtc="2025-11-25T12:09:00Z"/>
          <w:rFonts w:asciiTheme="minorHAnsi" w:eastAsiaTheme="minorEastAsia" w:hAnsiTheme="minorHAnsi" w:cstheme="minorBidi"/>
          <w:kern w:val="2"/>
          <w:sz w:val="24"/>
          <w:szCs w:val="24"/>
          <w14:ligatures w14:val="standardContextual"/>
        </w:rPr>
      </w:pPr>
      <w:del w:id="4033" w:author="Rapporter" w:date="2025-11-25T13:09:00Z" w16du:dateUtc="2025-11-25T12:09:00Z">
        <w:r w:rsidRPr="002437CB" w:rsidDel="00D1707A">
          <w:rPr>
            <w:lang w:eastAsia="zh-CN"/>
          </w:rPr>
          <w:delText>6.1.6.7.1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_Toc212495915 \h </w:delInstrText>
        </w:r>
        <w:r w:rsidRPr="002437CB" w:rsidDel="00D1707A">
          <w:fldChar w:fldCharType="separate"/>
        </w:r>
        <w:r w:rsidRPr="002437CB" w:rsidDel="00D1707A">
          <w:delText>129</w:delText>
        </w:r>
        <w:r w:rsidRPr="002437CB" w:rsidDel="00D1707A">
          <w:fldChar w:fldCharType="end"/>
        </w:r>
      </w:del>
    </w:p>
    <w:p w14:paraId="59C8D98B" w14:textId="5BEF92F7" w:rsidR="00E1768B" w:rsidRPr="002437CB" w:rsidDel="00D1707A" w:rsidRDefault="00E1768B">
      <w:pPr>
        <w:pStyle w:val="TOC5"/>
        <w:rPr>
          <w:del w:id="4034" w:author="Rapporter" w:date="2025-11-25T13:09:00Z" w16du:dateUtc="2025-11-25T12:09:00Z"/>
          <w:rFonts w:asciiTheme="minorHAnsi" w:eastAsiaTheme="minorEastAsia" w:hAnsiTheme="minorHAnsi" w:cstheme="minorBidi"/>
          <w:kern w:val="2"/>
          <w:sz w:val="24"/>
          <w:szCs w:val="24"/>
          <w14:ligatures w14:val="standardContextual"/>
        </w:rPr>
      </w:pPr>
      <w:del w:id="4035" w:author="Rapporter" w:date="2025-11-25T13:09:00Z" w16du:dateUtc="2025-11-25T12:09:00Z">
        <w:r w:rsidRPr="002437CB" w:rsidDel="00D1707A">
          <w:rPr>
            <w:lang w:eastAsia="zh-CN"/>
          </w:rPr>
          <w:delText>6.1.6.7.2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_Toc212495916 \h </w:delInstrText>
        </w:r>
        <w:r w:rsidRPr="002437CB" w:rsidDel="00D1707A">
          <w:fldChar w:fldCharType="separate"/>
        </w:r>
        <w:r w:rsidRPr="002437CB" w:rsidDel="00D1707A">
          <w:delText>130</w:delText>
        </w:r>
        <w:r w:rsidRPr="002437CB" w:rsidDel="00D1707A">
          <w:fldChar w:fldCharType="end"/>
        </w:r>
      </w:del>
    </w:p>
    <w:p w14:paraId="094E8A15" w14:textId="2983DE09" w:rsidR="00E1768B" w:rsidRPr="002437CB" w:rsidDel="00D1707A" w:rsidRDefault="00E1768B">
      <w:pPr>
        <w:pStyle w:val="TOC5"/>
        <w:rPr>
          <w:del w:id="4036" w:author="Rapporter" w:date="2025-11-25T13:09:00Z" w16du:dateUtc="2025-11-25T12:09:00Z"/>
          <w:rFonts w:asciiTheme="minorHAnsi" w:eastAsiaTheme="minorEastAsia" w:hAnsiTheme="minorHAnsi" w:cstheme="minorBidi"/>
          <w:kern w:val="2"/>
          <w:sz w:val="24"/>
          <w:szCs w:val="24"/>
          <w14:ligatures w14:val="standardContextual"/>
        </w:rPr>
      </w:pPr>
      <w:del w:id="4037" w:author="Rapporter" w:date="2025-11-25T13:09:00Z" w16du:dateUtc="2025-11-25T12:09:00Z">
        <w:r w:rsidRPr="002437CB" w:rsidDel="00D1707A">
          <w:rPr>
            <w:lang w:eastAsia="zh-CN"/>
          </w:rPr>
          <w:delText>6.1.6.7.3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_Toc212495917 \h </w:delInstrText>
        </w:r>
        <w:r w:rsidRPr="002437CB" w:rsidDel="00D1707A">
          <w:fldChar w:fldCharType="separate"/>
        </w:r>
        <w:r w:rsidRPr="002437CB" w:rsidDel="00D1707A">
          <w:delText>130</w:delText>
        </w:r>
        <w:r w:rsidRPr="002437CB" w:rsidDel="00D1707A">
          <w:fldChar w:fldCharType="end"/>
        </w:r>
      </w:del>
    </w:p>
    <w:p w14:paraId="25140047" w14:textId="58261F1F" w:rsidR="00E1768B" w:rsidRPr="002437CB" w:rsidDel="00D1707A" w:rsidRDefault="00E1768B">
      <w:pPr>
        <w:pStyle w:val="TOC4"/>
        <w:rPr>
          <w:del w:id="4038" w:author="Rapporter" w:date="2025-11-25T13:09:00Z" w16du:dateUtc="2025-11-25T12:09:00Z"/>
          <w:rFonts w:asciiTheme="minorHAnsi" w:eastAsiaTheme="minorEastAsia" w:hAnsiTheme="minorHAnsi" w:cstheme="minorBidi"/>
          <w:kern w:val="2"/>
          <w:sz w:val="24"/>
          <w:szCs w:val="24"/>
          <w14:ligatures w14:val="standardContextual"/>
        </w:rPr>
      </w:pPr>
      <w:del w:id="4039" w:author="Rapporter" w:date="2025-11-25T13:09:00Z" w16du:dateUtc="2025-11-25T12:09:00Z">
        <w:r w:rsidRPr="002437CB" w:rsidDel="00D1707A">
          <w:rPr>
            <w:lang w:eastAsia="zh-CN"/>
          </w:rPr>
          <w:delText>6.1.6.8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_Toc212495918 \h </w:delInstrText>
        </w:r>
        <w:r w:rsidRPr="002437CB" w:rsidDel="00D1707A">
          <w:fldChar w:fldCharType="separate"/>
        </w:r>
        <w:r w:rsidRPr="002437CB" w:rsidDel="00D1707A">
          <w:delText>130</w:delText>
        </w:r>
        <w:r w:rsidRPr="002437CB" w:rsidDel="00D1707A">
          <w:fldChar w:fldCharType="end"/>
        </w:r>
      </w:del>
    </w:p>
    <w:p w14:paraId="0B5B638F" w14:textId="2B5CFB6A" w:rsidR="00E1768B" w:rsidRPr="002437CB" w:rsidDel="00D1707A" w:rsidRDefault="00E1768B">
      <w:pPr>
        <w:pStyle w:val="TOC4"/>
        <w:rPr>
          <w:del w:id="4040" w:author="Rapporter" w:date="2025-11-25T13:09:00Z" w16du:dateUtc="2025-11-25T12:09:00Z"/>
          <w:rFonts w:asciiTheme="minorHAnsi" w:eastAsiaTheme="minorEastAsia" w:hAnsiTheme="minorHAnsi" w:cstheme="minorBidi"/>
          <w:kern w:val="2"/>
          <w:sz w:val="24"/>
          <w:szCs w:val="24"/>
          <w14:ligatures w14:val="standardContextual"/>
        </w:rPr>
      </w:pPr>
      <w:del w:id="4041" w:author="Rapporter" w:date="2025-11-25T13:09:00Z" w16du:dateUtc="2025-11-25T12:09:00Z">
        <w:r w:rsidRPr="002437CB" w:rsidDel="00D1707A">
          <w:delText>6.1.6.9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_Toc212495919 \h </w:delInstrText>
        </w:r>
        <w:r w:rsidRPr="002437CB" w:rsidDel="00D1707A">
          <w:fldChar w:fldCharType="separate"/>
        </w:r>
        <w:r w:rsidRPr="002437CB" w:rsidDel="00D1707A">
          <w:delText>130</w:delText>
        </w:r>
        <w:r w:rsidRPr="002437CB" w:rsidDel="00D1707A">
          <w:fldChar w:fldCharType="end"/>
        </w:r>
      </w:del>
    </w:p>
    <w:p w14:paraId="4C072E87" w14:textId="61C871D5" w:rsidR="00E1768B" w:rsidRPr="002437CB" w:rsidDel="00D1707A" w:rsidRDefault="00E1768B">
      <w:pPr>
        <w:pStyle w:val="TOC3"/>
        <w:rPr>
          <w:del w:id="4042" w:author="Rapporter" w:date="2025-11-25T13:09:00Z" w16du:dateUtc="2025-11-25T12:09:00Z"/>
          <w:rFonts w:asciiTheme="minorHAnsi" w:eastAsiaTheme="minorEastAsia" w:hAnsiTheme="minorHAnsi" w:cstheme="minorBidi"/>
          <w:kern w:val="2"/>
          <w:sz w:val="24"/>
          <w:szCs w:val="24"/>
          <w14:ligatures w14:val="standardContextual"/>
        </w:rPr>
      </w:pPr>
      <w:del w:id="4043" w:author="Rapporter" w:date="2025-11-25T13:09:00Z" w16du:dateUtc="2025-11-25T12:09:00Z">
        <w:r w:rsidRPr="002437CB" w:rsidDel="00D1707A">
          <w:delText>6.1.7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AIMLES_AIMLEClientSelection</w:delText>
        </w:r>
        <w:r w:rsidRPr="002437CB" w:rsidDel="00D1707A">
          <w:delText xml:space="preserve"> API</w:delText>
        </w:r>
        <w:r w:rsidRPr="002437CB" w:rsidDel="00D1707A">
          <w:tab/>
        </w:r>
        <w:r w:rsidRPr="002437CB" w:rsidDel="00D1707A">
          <w:fldChar w:fldCharType="begin" w:fldLock="1"/>
        </w:r>
        <w:r w:rsidRPr="002437CB" w:rsidDel="00D1707A">
          <w:delInstrText xml:space="preserve"> PAGEREF _Toc212495920 \h </w:delInstrText>
        </w:r>
        <w:r w:rsidRPr="002437CB" w:rsidDel="00D1707A">
          <w:fldChar w:fldCharType="separate"/>
        </w:r>
        <w:r w:rsidRPr="002437CB" w:rsidDel="00D1707A">
          <w:delText>131</w:delText>
        </w:r>
        <w:r w:rsidRPr="002437CB" w:rsidDel="00D1707A">
          <w:fldChar w:fldCharType="end"/>
        </w:r>
      </w:del>
    </w:p>
    <w:p w14:paraId="4A90D91E" w14:textId="2D1AAF02" w:rsidR="00E1768B" w:rsidRPr="002437CB" w:rsidDel="00D1707A" w:rsidRDefault="00E1768B">
      <w:pPr>
        <w:pStyle w:val="TOC4"/>
        <w:rPr>
          <w:del w:id="4044" w:author="Rapporter" w:date="2025-11-25T13:09:00Z" w16du:dateUtc="2025-11-25T12:09:00Z"/>
          <w:rFonts w:asciiTheme="minorHAnsi" w:eastAsiaTheme="minorEastAsia" w:hAnsiTheme="minorHAnsi" w:cstheme="minorBidi"/>
          <w:kern w:val="2"/>
          <w:sz w:val="24"/>
          <w:szCs w:val="24"/>
          <w14:ligatures w14:val="standardContextual"/>
        </w:rPr>
      </w:pPr>
      <w:del w:id="4045" w:author="Rapporter" w:date="2025-11-25T13:09:00Z" w16du:dateUtc="2025-11-25T12:09:00Z">
        <w:r w:rsidRPr="002437CB" w:rsidDel="00D1707A">
          <w:delText>6.1.7.1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_Toc212495921 \h </w:delInstrText>
        </w:r>
        <w:r w:rsidRPr="002437CB" w:rsidDel="00D1707A">
          <w:fldChar w:fldCharType="separate"/>
        </w:r>
        <w:r w:rsidRPr="002437CB" w:rsidDel="00D1707A">
          <w:delText>131</w:delText>
        </w:r>
        <w:r w:rsidRPr="002437CB" w:rsidDel="00D1707A">
          <w:fldChar w:fldCharType="end"/>
        </w:r>
      </w:del>
    </w:p>
    <w:p w14:paraId="31E63934" w14:textId="717F7B00" w:rsidR="00E1768B" w:rsidRPr="002437CB" w:rsidDel="00D1707A" w:rsidRDefault="00E1768B">
      <w:pPr>
        <w:pStyle w:val="TOC4"/>
        <w:rPr>
          <w:del w:id="4046" w:author="Rapporter" w:date="2025-11-25T13:09:00Z" w16du:dateUtc="2025-11-25T12:09:00Z"/>
          <w:rFonts w:asciiTheme="minorHAnsi" w:eastAsiaTheme="minorEastAsia" w:hAnsiTheme="minorHAnsi" w:cstheme="minorBidi"/>
          <w:kern w:val="2"/>
          <w:sz w:val="24"/>
          <w:szCs w:val="24"/>
          <w14:ligatures w14:val="standardContextual"/>
        </w:rPr>
      </w:pPr>
      <w:del w:id="4047" w:author="Rapporter" w:date="2025-11-25T13:09:00Z" w16du:dateUtc="2025-11-25T12:09:00Z">
        <w:r w:rsidRPr="002437CB" w:rsidDel="00D1707A">
          <w:delText>6.1.7.2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_Toc212495922 \h </w:delInstrText>
        </w:r>
        <w:r w:rsidRPr="002437CB" w:rsidDel="00D1707A">
          <w:fldChar w:fldCharType="separate"/>
        </w:r>
        <w:r w:rsidRPr="002437CB" w:rsidDel="00D1707A">
          <w:delText>131</w:delText>
        </w:r>
        <w:r w:rsidRPr="002437CB" w:rsidDel="00D1707A">
          <w:fldChar w:fldCharType="end"/>
        </w:r>
      </w:del>
    </w:p>
    <w:p w14:paraId="682D498B" w14:textId="3B648D1B" w:rsidR="00E1768B" w:rsidRPr="002437CB" w:rsidDel="00D1707A" w:rsidRDefault="00E1768B">
      <w:pPr>
        <w:pStyle w:val="TOC4"/>
        <w:rPr>
          <w:del w:id="4048" w:author="Rapporter" w:date="2025-11-25T13:09:00Z" w16du:dateUtc="2025-11-25T12:09:00Z"/>
          <w:rFonts w:asciiTheme="minorHAnsi" w:eastAsiaTheme="minorEastAsia" w:hAnsiTheme="minorHAnsi" w:cstheme="minorBidi"/>
          <w:kern w:val="2"/>
          <w:sz w:val="24"/>
          <w:szCs w:val="24"/>
          <w14:ligatures w14:val="standardContextual"/>
        </w:rPr>
      </w:pPr>
      <w:del w:id="4049" w:author="Rapporter" w:date="2025-11-25T13:09:00Z" w16du:dateUtc="2025-11-25T12:09:00Z">
        <w:r w:rsidRPr="002437CB" w:rsidDel="00D1707A">
          <w:delText>6.1.7.3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_Toc212495923 \h </w:delInstrText>
        </w:r>
        <w:r w:rsidRPr="002437CB" w:rsidDel="00D1707A">
          <w:fldChar w:fldCharType="separate"/>
        </w:r>
        <w:r w:rsidRPr="002437CB" w:rsidDel="00D1707A">
          <w:delText>131</w:delText>
        </w:r>
        <w:r w:rsidRPr="002437CB" w:rsidDel="00D1707A">
          <w:fldChar w:fldCharType="end"/>
        </w:r>
      </w:del>
    </w:p>
    <w:p w14:paraId="2C6B488B" w14:textId="0E3C5C3E" w:rsidR="00E1768B" w:rsidRPr="002437CB" w:rsidDel="00D1707A" w:rsidRDefault="00E1768B">
      <w:pPr>
        <w:pStyle w:val="TOC5"/>
        <w:rPr>
          <w:del w:id="4050" w:author="Rapporter" w:date="2025-11-25T13:09:00Z" w16du:dateUtc="2025-11-25T12:09:00Z"/>
          <w:rFonts w:asciiTheme="minorHAnsi" w:eastAsiaTheme="minorEastAsia" w:hAnsiTheme="minorHAnsi" w:cstheme="minorBidi"/>
          <w:kern w:val="2"/>
          <w:sz w:val="24"/>
          <w:szCs w:val="24"/>
          <w14:ligatures w14:val="standardContextual"/>
        </w:rPr>
      </w:pPr>
      <w:del w:id="4051" w:author="Rapporter" w:date="2025-11-25T13:09:00Z" w16du:dateUtc="2025-11-25T12:09:00Z">
        <w:r w:rsidRPr="002437CB" w:rsidDel="00D1707A">
          <w:delText>6.1.7.3.1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_Toc212495924 \h </w:delInstrText>
        </w:r>
        <w:r w:rsidRPr="002437CB" w:rsidDel="00D1707A">
          <w:fldChar w:fldCharType="separate"/>
        </w:r>
        <w:r w:rsidRPr="002437CB" w:rsidDel="00D1707A">
          <w:delText>131</w:delText>
        </w:r>
        <w:r w:rsidRPr="002437CB" w:rsidDel="00D1707A">
          <w:fldChar w:fldCharType="end"/>
        </w:r>
      </w:del>
    </w:p>
    <w:p w14:paraId="2ACAB751" w14:textId="264BC466" w:rsidR="00E1768B" w:rsidRPr="002437CB" w:rsidDel="00D1707A" w:rsidRDefault="00E1768B">
      <w:pPr>
        <w:pStyle w:val="TOC5"/>
        <w:rPr>
          <w:del w:id="4052" w:author="Rapporter" w:date="2025-11-25T13:09:00Z" w16du:dateUtc="2025-11-25T12:09:00Z"/>
          <w:rFonts w:asciiTheme="minorHAnsi" w:eastAsiaTheme="minorEastAsia" w:hAnsiTheme="minorHAnsi" w:cstheme="minorBidi"/>
          <w:kern w:val="2"/>
          <w:sz w:val="24"/>
          <w:szCs w:val="24"/>
          <w14:ligatures w14:val="standardContextual"/>
        </w:rPr>
      </w:pPr>
      <w:del w:id="4053" w:author="Rapporter" w:date="2025-11-25T13:09:00Z" w16du:dateUtc="2025-11-25T12:09:00Z">
        <w:r w:rsidRPr="002437CB" w:rsidDel="00D1707A">
          <w:rPr>
            <w:lang w:eastAsia="zh-CN"/>
          </w:rPr>
          <w:delText>6.1.7.3.2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AIMLE Client Selection Subscriptions</w:delText>
        </w:r>
        <w:r w:rsidRPr="002437CB" w:rsidDel="00D1707A">
          <w:tab/>
        </w:r>
        <w:r w:rsidRPr="002437CB" w:rsidDel="00D1707A">
          <w:fldChar w:fldCharType="begin" w:fldLock="1"/>
        </w:r>
        <w:r w:rsidRPr="002437CB" w:rsidDel="00D1707A">
          <w:delInstrText xml:space="preserve"> PAGEREF _Toc212495925 \h </w:delInstrText>
        </w:r>
        <w:r w:rsidRPr="002437CB" w:rsidDel="00D1707A">
          <w:fldChar w:fldCharType="separate"/>
        </w:r>
        <w:r w:rsidRPr="002437CB" w:rsidDel="00D1707A">
          <w:delText>132</w:delText>
        </w:r>
        <w:r w:rsidRPr="002437CB" w:rsidDel="00D1707A">
          <w:fldChar w:fldCharType="end"/>
        </w:r>
      </w:del>
    </w:p>
    <w:p w14:paraId="3DE76875" w14:textId="7E3E0FE1" w:rsidR="00E1768B" w:rsidRPr="002437CB" w:rsidDel="00D1707A" w:rsidRDefault="00E1768B">
      <w:pPr>
        <w:pStyle w:val="TOC5"/>
        <w:rPr>
          <w:del w:id="4054" w:author="Rapporter" w:date="2025-11-25T13:09:00Z" w16du:dateUtc="2025-11-25T12:09:00Z"/>
          <w:rFonts w:asciiTheme="minorHAnsi" w:eastAsiaTheme="minorEastAsia" w:hAnsiTheme="minorHAnsi" w:cstheme="minorBidi"/>
          <w:kern w:val="2"/>
          <w:sz w:val="24"/>
          <w:szCs w:val="24"/>
          <w14:ligatures w14:val="standardContextual"/>
        </w:rPr>
      </w:pPr>
      <w:del w:id="4055" w:author="Rapporter" w:date="2025-11-25T13:09:00Z" w16du:dateUtc="2025-11-25T12:09:00Z">
        <w:r w:rsidRPr="002437CB" w:rsidDel="00D1707A">
          <w:rPr>
            <w:lang w:eastAsia="zh-CN"/>
          </w:rPr>
          <w:delText>6.1.7.3.3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Individual AIMLE Client Selection Subscription</w:delText>
        </w:r>
        <w:r w:rsidRPr="002437CB" w:rsidDel="00D1707A">
          <w:tab/>
        </w:r>
        <w:r w:rsidRPr="002437CB" w:rsidDel="00D1707A">
          <w:fldChar w:fldCharType="begin" w:fldLock="1"/>
        </w:r>
        <w:r w:rsidRPr="002437CB" w:rsidDel="00D1707A">
          <w:delInstrText xml:space="preserve"> PAGEREF _Toc212495926 \h </w:delInstrText>
        </w:r>
        <w:r w:rsidRPr="002437CB" w:rsidDel="00D1707A">
          <w:fldChar w:fldCharType="separate"/>
        </w:r>
        <w:r w:rsidRPr="002437CB" w:rsidDel="00D1707A">
          <w:delText>133</w:delText>
        </w:r>
        <w:r w:rsidRPr="002437CB" w:rsidDel="00D1707A">
          <w:fldChar w:fldCharType="end"/>
        </w:r>
      </w:del>
    </w:p>
    <w:p w14:paraId="719F15A9" w14:textId="41FB85CA" w:rsidR="00E1768B" w:rsidRPr="002437CB" w:rsidDel="00D1707A" w:rsidRDefault="00E1768B">
      <w:pPr>
        <w:pStyle w:val="TOC4"/>
        <w:rPr>
          <w:del w:id="4056" w:author="Rapporter" w:date="2025-11-25T13:09:00Z" w16du:dateUtc="2025-11-25T12:09:00Z"/>
          <w:rFonts w:asciiTheme="minorHAnsi" w:eastAsiaTheme="minorEastAsia" w:hAnsiTheme="minorHAnsi" w:cstheme="minorBidi"/>
          <w:kern w:val="2"/>
          <w:sz w:val="24"/>
          <w:szCs w:val="24"/>
          <w14:ligatures w14:val="standardContextual"/>
        </w:rPr>
      </w:pPr>
      <w:del w:id="4057" w:author="Rapporter" w:date="2025-11-25T13:09:00Z" w16du:dateUtc="2025-11-25T12:09:00Z">
        <w:r w:rsidRPr="002437CB" w:rsidDel="00D1707A">
          <w:delText>6.1.7.4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_Toc212495927 \h </w:delInstrText>
        </w:r>
        <w:r w:rsidRPr="002437CB" w:rsidDel="00D1707A">
          <w:fldChar w:fldCharType="separate"/>
        </w:r>
        <w:r w:rsidRPr="002437CB" w:rsidDel="00D1707A">
          <w:delText>138</w:delText>
        </w:r>
        <w:r w:rsidRPr="002437CB" w:rsidDel="00D1707A">
          <w:fldChar w:fldCharType="end"/>
        </w:r>
      </w:del>
    </w:p>
    <w:p w14:paraId="7F0EE755" w14:textId="4166A011" w:rsidR="00E1768B" w:rsidRPr="002437CB" w:rsidDel="00D1707A" w:rsidRDefault="00E1768B">
      <w:pPr>
        <w:pStyle w:val="TOC5"/>
        <w:rPr>
          <w:del w:id="4058" w:author="Rapporter" w:date="2025-11-25T13:09:00Z" w16du:dateUtc="2025-11-25T12:09:00Z"/>
          <w:rFonts w:asciiTheme="minorHAnsi" w:eastAsiaTheme="minorEastAsia" w:hAnsiTheme="minorHAnsi" w:cstheme="minorBidi"/>
          <w:kern w:val="2"/>
          <w:sz w:val="24"/>
          <w:szCs w:val="24"/>
          <w14:ligatures w14:val="standardContextual"/>
        </w:rPr>
      </w:pPr>
      <w:del w:id="4059" w:author="Rapporter" w:date="2025-11-25T13:09:00Z" w16du:dateUtc="2025-11-25T12:09:00Z">
        <w:r w:rsidRPr="002437CB" w:rsidDel="00D1707A">
          <w:delText>6.1.7.4.1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_Toc212495928 \h </w:delInstrText>
        </w:r>
        <w:r w:rsidRPr="002437CB" w:rsidDel="00D1707A">
          <w:fldChar w:fldCharType="separate"/>
        </w:r>
        <w:r w:rsidRPr="002437CB" w:rsidDel="00D1707A">
          <w:delText>138</w:delText>
        </w:r>
        <w:r w:rsidRPr="002437CB" w:rsidDel="00D1707A">
          <w:fldChar w:fldCharType="end"/>
        </w:r>
      </w:del>
    </w:p>
    <w:p w14:paraId="79CD9A4B" w14:textId="021D8C18" w:rsidR="00E1768B" w:rsidRPr="002437CB" w:rsidDel="00D1707A" w:rsidRDefault="00E1768B">
      <w:pPr>
        <w:pStyle w:val="TOC5"/>
        <w:rPr>
          <w:del w:id="4060" w:author="Rapporter" w:date="2025-11-25T13:09:00Z" w16du:dateUtc="2025-11-25T12:09:00Z"/>
          <w:rFonts w:asciiTheme="minorHAnsi" w:eastAsiaTheme="minorEastAsia" w:hAnsiTheme="minorHAnsi" w:cstheme="minorBidi"/>
          <w:kern w:val="2"/>
          <w:sz w:val="24"/>
          <w:szCs w:val="24"/>
          <w14:ligatures w14:val="standardContextual"/>
        </w:rPr>
      </w:pPr>
      <w:del w:id="4061" w:author="Rapporter" w:date="2025-11-25T13:09:00Z" w16du:dateUtc="2025-11-25T12:09:00Z">
        <w:r w:rsidRPr="002437CB" w:rsidDel="00D1707A">
          <w:delText>6.1.7.4.2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Operation: Select</w:delText>
        </w:r>
        <w:r w:rsidRPr="002437CB" w:rsidDel="00D1707A">
          <w:tab/>
        </w:r>
        <w:r w:rsidRPr="002437CB" w:rsidDel="00D1707A">
          <w:fldChar w:fldCharType="begin" w:fldLock="1"/>
        </w:r>
        <w:r w:rsidRPr="002437CB" w:rsidDel="00D1707A">
          <w:delInstrText xml:space="preserve"> PAGEREF _Toc212495929 \h </w:delInstrText>
        </w:r>
        <w:r w:rsidRPr="002437CB" w:rsidDel="00D1707A">
          <w:fldChar w:fldCharType="separate"/>
        </w:r>
        <w:r w:rsidRPr="002437CB" w:rsidDel="00D1707A">
          <w:delText>138</w:delText>
        </w:r>
        <w:r w:rsidRPr="002437CB" w:rsidDel="00D1707A">
          <w:fldChar w:fldCharType="end"/>
        </w:r>
      </w:del>
    </w:p>
    <w:p w14:paraId="5FA5172C" w14:textId="234CA3A5" w:rsidR="00E1768B" w:rsidRPr="002437CB" w:rsidDel="00D1707A" w:rsidRDefault="00E1768B">
      <w:pPr>
        <w:pStyle w:val="TOC4"/>
        <w:rPr>
          <w:del w:id="4062" w:author="Rapporter" w:date="2025-11-25T13:09:00Z" w16du:dateUtc="2025-11-25T12:09:00Z"/>
          <w:rFonts w:asciiTheme="minorHAnsi" w:eastAsiaTheme="minorEastAsia" w:hAnsiTheme="minorHAnsi" w:cstheme="minorBidi"/>
          <w:kern w:val="2"/>
          <w:sz w:val="24"/>
          <w:szCs w:val="24"/>
          <w14:ligatures w14:val="standardContextual"/>
        </w:rPr>
      </w:pPr>
      <w:del w:id="4063" w:author="Rapporter" w:date="2025-11-25T13:09:00Z" w16du:dateUtc="2025-11-25T12:09:00Z">
        <w:r w:rsidRPr="002437CB" w:rsidDel="00D1707A">
          <w:rPr>
            <w:lang w:eastAsia="zh-CN"/>
          </w:rPr>
          <w:delText>6.1.7.5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_Toc212495930 \h </w:delInstrText>
        </w:r>
        <w:r w:rsidRPr="002437CB" w:rsidDel="00D1707A">
          <w:fldChar w:fldCharType="separate"/>
        </w:r>
        <w:r w:rsidRPr="002437CB" w:rsidDel="00D1707A">
          <w:delText>139</w:delText>
        </w:r>
        <w:r w:rsidRPr="002437CB" w:rsidDel="00D1707A">
          <w:fldChar w:fldCharType="end"/>
        </w:r>
      </w:del>
    </w:p>
    <w:p w14:paraId="5B76CA6D" w14:textId="1CD734B1" w:rsidR="00E1768B" w:rsidRPr="002437CB" w:rsidDel="00D1707A" w:rsidRDefault="00E1768B">
      <w:pPr>
        <w:pStyle w:val="TOC5"/>
        <w:rPr>
          <w:del w:id="4064" w:author="Rapporter" w:date="2025-11-25T13:09:00Z" w16du:dateUtc="2025-11-25T12:09:00Z"/>
          <w:rFonts w:asciiTheme="minorHAnsi" w:eastAsiaTheme="minorEastAsia" w:hAnsiTheme="minorHAnsi" w:cstheme="minorBidi"/>
          <w:kern w:val="2"/>
          <w:sz w:val="24"/>
          <w:szCs w:val="24"/>
          <w14:ligatures w14:val="standardContextual"/>
        </w:rPr>
      </w:pPr>
      <w:del w:id="4065" w:author="Rapporter" w:date="2025-11-25T13:09:00Z" w16du:dateUtc="2025-11-25T12:09:00Z">
        <w:r w:rsidRPr="002437CB" w:rsidDel="00D1707A">
          <w:rPr>
            <w:lang w:eastAsia="zh-CN"/>
          </w:rPr>
          <w:delText>6.1.7.5.1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_Toc212495931 \h </w:delInstrText>
        </w:r>
        <w:r w:rsidRPr="002437CB" w:rsidDel="00D1707A">
          <w:fldChar w:fldCharType="separate"/>
        </w:r>
        <w:r w:rsidRPr="002437CB" w:rsidDel="00D1707A">
          <w:delText>139</w:delText>
        </w:r>
        <w:r w:rsidRPr="002437CB" w:rsidDel="00D1707A">
          <w:fldChar w:fldCharType="end"/>
        </w:r>
      </w:del>
    </w:p>
    <w:p w14:paraId="77409076" w14:textId="6E53758E" w:rsidR="00E1768B" w:rsidRPr="002437CB" w:rsidDel="00D1707A" w:rsidRDefault="00E1768B">
      <w:pPr>
        <w:pStyle w:val="TOC5"/>
        <w:rPr>
          <w:del w:id="4066" w:author="Rapporter" w:date="2025-11-25T13:09:00Z" w16du:dateUtc="2025-11-25T12:09:00Z"/>
          <w:rFonts w:asciiTheme="minorHAnsi" w:eastAsiaTheme="minorEastAsia" w:hAnsiTheme="minorHAnsi" w:cstheme="minorBidi"/>
          <w:kern w:val="2"/>
          <w:sz w:val="24"/>
          <w:szCs w:val="24"/>
          <w14:ligatures w14:val="standardContextual"/>
        </w:rPr>
      </w:pPr>
      <w:del w:id="4067" w:author="Rapporter" w:date="2025-11-25T13:09:00Z" w16du:dateUtc="2025-11-25T12:09:00Z">
        <w:r w:rsidRPr="002437CB" w:rsidDel="00D1707A">
          <w:rPr>
            <w:lang w:eastAsia="zh-CN"/>
          </w:rPr>
          <w:delText>6.1.7.5.2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 Client Selection Event Notification</w:delText>
        </w:r>
        <w:r w:rsidRPr="002437CB" w:rsidDel="00D1707A">
          <w:tab/>
        </w:r>
        <w:r w:rsidRPr="002437CB" w:rsidDel="00D1707A">
          <w:fldChar w:fldCharType="begin" w:fldLock="1"/>
        </w:r>
        <w:r w:rsidRPr="002437CB" w:rsidDel="00D1707A">
          <w:delInstrText xml:space="preserve"> PAGEREF _Toc212495932 \h </w:delInstrText>
        </w:r>
        <w:r w:rsidRPr="002437CB" w:rsidDel="00D1707A">
          <w:fldChar w:fldCharType="separate"/>
        </w:r>
        <w:r w:rsidRPr="002437CB" w:rsidDel="00D1707A">
          <w:delText>139</w:delText>
        </w:r>
        <w:r w:rsidRPr="002437CB" w:rsidDel="00D1707A">
          <w:fldChar w:fldCharType="end"/>
        </w:r>
      </w:del>
    </w:p>
    <w:p w14:paraId="02F2E90B" w14:textId="2888642D" w:rsidR="00E1768B" w:rsidRPr="002437CB" w:rsidDel="00D1707A" w:rsidRDefault="00E1768B">
      <w:pPr>
        <w:pStyle w:val="TOC4"/>
        <w:rPr>
          <w:del w:id="4068" w:author="Rapporter" w:date="2025-11-25T13:09:00Z" w16du:dateUtc="2025-11-25T12:09:00Z"/>
          <w:rFonts w:asciiTheme="minorHAnsi" w:eastAsiaTheme="minorEastAsia" w:hAnsiTheme="minorHAnsi" w:cstheme="minorBidi"/>
          <w:kern w:val="2"/>
          <w:sz w:val="24"/>
          <w:szCs w:val="24"/>
          <w14:ligatures w14:val="standardContextual"/>
        </w:rPr>
      </w:pPr>
      <w:del w:id="4069" w:author="Rapporter" w:date="2025-11-25T13:09:00Z" w16du:dateUtc="2025-11-25T12:09:00Z">
        <w:r w:rsidRPr="002437CB" w:rsidDel="00D1707A">
          <w:rPr>
            <w:lang w:eastAsia="zh-CN"/>
          </w:rPr>
          <w:delText>6.1.7.6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_Toc212495933 \h </w:delInstrText>
        </w:r>
        <w:r w:rsidRPr="002437CB" w:rsidDel="00D1707A">
          <w:fldChar w:fldCharType="separate"/>
        </w:r>
        <w:r w:rsidRPr="002437CB" w:rsidDel="00D1707A">
          <w:delText>140</w:delText>
        </w:r>
        <w:r w:rsidRPr="002437CB" w:rsidDel="00D1707A">
          <w:fldChar w:fldCharType="end"/>
        </w:r>
      </w:del>
    </w:p>
    <w:p w14:paraId="3BE30D4F" w14:textId="6226B903" w:rsidR="00E1768B" w:rsidRPr="002437CB" w:rsidDel="00D1707A" w:rsidRDefault="00E1768B">
      <w:pPr>
        <w:pStyle w:val="TOC5"/>
        <w:rPr>
          <w:del w:id="4070" w:author="Rapporter" w:date="2025-11-25T13:09:00Z" w16du:dateUtc="2025-11-25T12:09:00Z"/>
          <w:rFonts w:asciiTheme="minorHAnsi" w:eastAsiaTheme="minorEastAsia" w:hAnsiTheme="minorHAnsi" w:cstheme="minorBidi"/>
          <w:kern w:val="2"/>
          <w:sz w:val="24"/>
          <w:szCs w:val="24"/>
          <w14:ligatures w14:val="standardContextual"/>
        </w:rPr>
      </w:pPr>
      <w:del w:id="4071" w:author="Rapporter" w:date="2025-11-25T13:09:00Z" w16du:dateUtc="2025-11-25T12:09:00Z">
        <w:r w:rsidRPr="002437CB" w:rsidDel="00D1707A">
          <w:rPr>
            <w:lang w:eastAsia="zh-CN"/>
          </w:rPr>
          <w:delText>6.1.7.6.1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_Toc212495934 \h </w:delInstrText>
        </w:r>
        <w:r w:rsidRPr="002437CB" w:rsidDel="00D1707A">
          <w:fldChar w:fldCharType="separate"/>
        </w:r>
        <w:r w:rsidRPr="002437CB" w:rsidDel="00D1707A">
          <w:delText>140</w:delText>
        </w:r>
        <w:r w:rsidRPr="002437CB" w:rsidDel="00D1707A">
          <w:fldChar w:fldCharType="end"/>
        </w:r>
      </w:del>
    </w:p>
    <w:p w14:paraId="10826007" w14:textId="230AC397" w:rsidR="00E1768B" w:rsidRPr="002437CB" w:rsidDel="00D1707A" w:rsidRDefault="00E1768B">
      <w:pPr>
        <w:pStyle w:val="TOC5"/>
        <w:rPr>
          <w:del w:id="4072" w:author="Rapporter" w:date="2025-11-25T13:09:00Z" w16du:dateUtc="2025-11-25T12:09:00Z"/>
          <w:rFonts w:asciiTheme="minorHAnsi" w:eastAsiaTheme="minorEastAsia" w:hAnsiTheme="minorHAnsi" w:cstheme="minorBidi"/>
          <w:kern w:val="2"/>
          <w:sz w:val="24"/>
          <w:szCs w:val="24"/>
          <w14:ligatures w14:val="standardContextual"/>
        </w:rPr>
      </w:pPr>
      <w:del w:id="4073" w:author="Rapporter" w:date="2025-11-25T13:09:00Z" w16du:dateUtc="2025-11-25T12:09:00Z">
        <w:r w:rsidRPr="002437CB" w:rsidDel="00D1707A">
          <w:rPr>
            <w:lang w:eastAsia="zh-CN"/>
          </w:rPr>
          <w:delText>6.1.7.6.2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Structured data types</w:delText>
        </w:r>
        <w:r w:rsidRPr="002437CB" w:rsidDel="00D1707A">
          <w:tab/>
        </w:r>
        <w:r w:rsidRPr="002437CB" w:rsidDel="00D1707A">
          <w:fldChar w:fldCharType="begin" w:fldLock="1"/>
        </w:r>
        <w:r w:rsidRPr="002437CB" w:rsidDel="00D1707A">
          <w:delInstrText xml:space="preserve"> PAGEREF _Toc212495935 \h </w:delInstrText>
        </w:r>
        <w:r w:rsidRPr="002437CB" w:rsidDel="00D1707A">
          <w:fldChar w:fldCharType="separate"/>
        </w:r>
        <w:r w:rsidRPr="002437CB" w:rsidDel="00D1707A">
          <w:delText>141</w:delText>
        </w:r>
        <w:r w:rsidRPr="002437CB" w:rsidDel="00D1707A">
          <w:fldChar w:fldCharType="end"/>
        </w:r>
      </w:del>
    </w:p>
    <w:p w14:paraId="74AAAC3B" w14:textId="7B76CDBA" w:rsidR="00E1768B" w:rsidRPr="002437CB" w:rsidDel="00D1707A" w:rsidRDefault="00E1768B">
      <w:pPr>
        <w:pStyle w:val="TOC5"/>
        <w:rPr>
          <w:del w:id="4074" w:author="Rapporter" w:date="2025-11-25T13:09:00Z" w16du:dateUtc="2025-11-25T12:09:00Z"/>
          <w:rFonts w:asciiTheme="minorHAnsi" w:eastAsiaTheme="minorEastAsia" w:hAnsiTheme="minorHAnsi" w:cstheme="minorBidi"/>
          <w:kern w:val="2"/>
          <w:sz w:val="24"/>
          <w:szCs w:val="24"/>
          <w14:ligatures w14:val="standardContextual"/>
        </w:rPr>
      </w:pPr>
      <w:del w:id="4075" w:author="Rapporter" w:date="2025-11-25T13:09:00Z" w16du:dateUtc="2025-11-25T12:09:00Z">
        <w:r w:rsidRPr="002437CB" w:rsidDel="00D1707A">
          <w:rPr>
            <w:lang w:eastAsia="zh-CN"/>
          </w:rPr>
          <w:delText>6.1.7.6.3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_Toc212495936 \h </w:delInstrText>
        </w:r>
        <w:r w:rsidRPr="002437CB" w:rsidDel="00D1707A">
          <w:fldChar w:fldCharType="separate"/>
        </w:r>
        <w:r w:rsidRPr="002437CB" w:rsidDel="00D1707A">
          <w:delText>143</w:delText>
        </w:r>
        <w:r w:rsidRPr="002437CB" w:rsidDel="00D1707A">
          <w:fldChar w:fldCharType="end"/>
        </w:r>
      </w:del>
    </w:p>
    <w:p w14:paraId="529E3C68" w14:textId="12FDB29B" w:rsidR="00E1768B" w:rsidRPr="002437CB" w:rsidDel="00D1707A" w:rsidRDefault="00E1768B">
      <w:pPr>
        <w:pStyle w:val="TOC5"/>
        <w:rPr>
          <w:del w:id="4076" w:author="Rapporter" w:date="2025-11-25T13:09:00Z" w16du:dateUtc="2025-11-25T12:09:00Z"/>
          <w:rFonts w:asciiTheme="minorHAnsi" w:eastAsiaTheme="minorEastAsia" w:hAnsiTheme="minorHAnsi" w:cstheme="minorBidi"/>
          <w:kern w:val="2"/>
          <w:sz w:val="24"/>
          <w:szCs w:val="24"/>
          <w14:ligatures w14:val="standardContextual"/>
        </w:rPr>
      </w:pPr>
      <w:del w:id="4077" w:author="Rapporter" w:date="2025-11-25T13:09:00Z" w16du:dateUtc="2025-11-25T12:09:00Z">
        <w:r w:rsidRPr="002437CB" w:rsidDel="00D1707A">
          <w:delText>6.1.7.</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_Toc212495937 \h </w:delInstrText>
        </w:r>
        <w:r w:rsidRPr="002437CB" w:rsidDel="00D1707A">
          <w:fldChar w:fldCharType="separate"/>
        </w:r>
        <w:r w:rsidRPr="002437CB" w:rsidDel="00D1707A">
          <w:delText>143</w:delText>
        </w:r>
        <w:r w:rsidRPr="002437CB" w:rsidDel="00D1707A">
          <w:fldChar w:fldCharType="end"/>
        </w:r>
      </w:del>
    </w:p>
    <w:p w14:paraId="1B804E0E" w14:textId="487B756D" w:rsidR="00E1768B" w:rsidRPr="002437CB" w:rsidDel="00D1707A" w:rsidRDefault="00E1768B">
      <w:pPr>
        <w:pStyle w:val="TOC5"/>
        <w:rPr>
          <w:del w:id="4078" w:author="Rapporter" w:date="2025-11-25T13:09:00Z" w16du:dateUtc="2025-11-25T12:09:00Z"/>
          <w:rFonts w:asciiTheme="minorHAnsi" w:eastAsiaTheme="minorEastAsia" w:hAnsiTheme="minorHAnsi" w:cstheme="minorBidi"/>
          <w:kern w:val="2"/>
          <w:sz w:val="24"/>
          <w:szCs w:val="24"/>
          <w14:ligatures w14:val="standardContextual"/>
        </w:rPr>
      </w:pPr>
      <w:del w:id="4079" w:author="Rapporter" w:date="2025-11-25T13:09:00Z" w16du:dateUtc="2025-11-25T12:09:00Z">
        <w:r w:rsidRPr="002437CB" w:rsidDel="00D1707A">
          <w:delText>6.1.7.6.5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_Toc212495938 \h </w:delInstrText>
        </w:r>
        <w:r w:rsidRPr="002437CB" w:rsidDel="00D1707A">
          <w:fldChar w:fldCharType="separate"/>
        </w:r>
        <w:r w:rsidRPr="002437CB" w:rsidDel="00D1707A">
          <w:delText>143</w:delText>
        </w:r>
        <w:r w:rsidRPr="002437CB" w:rsidDel="00D1707A">
          <w:fldChar w:fldCharType="end"/>
        </w:r>
      </w:del>
    </w:p>
    <w:p w14:paraId="243F349F" w14:textId="1BA5AFCC" w:rsidR="00E1768B" w:rsidRPr="002437CB" w:rsidDel="00D1707A" w:rsidRDefault="00E1768B">
      <w:pPr>
        <w:pStyle w:val="TOC4"/>
        <w:rPr>
          <w:del w:id="4080" w:author="Rapporter" w:date="2025-11-25T13:09:00Z" w16du:dateUtc="2025-11-25T12:09:00Z"/>
          <w:rFonts w:asciiTheme="minorHAnsi" w:eastAsiaTheme="minorEastAsia" w:hAnsiTheme="minorHAnsi" w:cstheme="minorBidi"/>
          <w:kern w:val="2"/>
          <w:sz w:val="24"/>
          <w:szCs w:val="24"/>
          <w14:ligatures w14:val="standardContextual"/>
        </w:rPr>
      </w:pPr>
      <w:del w:id="4081" w:author="Rapporter" w:date="2025-11-25T13:09:00Z" w16du:dateUtc="2025-11-25T12:09:00Z">
        <w:r w:rsidRPr="002437CB" w:rsidDel="00D1707A">
          <w:rPr>
            <w:lang w:eastAsia="zh-CN"/>
          </w:rPr>
          <w:delText>6.1.7.7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_Toc212495939 \h </w:delInstrText>
        </w:r>
        <w:r w:rsidRPr="002437CB" w:rsidDel="00D1707A">
          <w:fldChar w:fldCharType="separate"/>
        </w:r>
        <w:r w:rsidRPr="002437CB" w:rsidDel="00D1707A">
          <w:delText>144</w:delText>
        </w:r>
        <w:r w:rsidRPr="002437CB" w:rsidDel="00D1707A">
          <w:fldChar w:fldCharType="end"/>
        </w:r>
      </w:del>
    </w:p>
    <w:p w14:paraId="27D280D2" w14:textId="244FDD1D" w:rsidR="00E1768B" w:rsidRPr="002437CB" w:rsidDel="00D1707A" w:rsidRDefault="00E1768B">
      <w:pPr>
        <w:pStyle w:val="TOC5"/>
        <w:rPr>
          <w:del w:id="4082" w:author="Rapporter" w:date="2025-11-25T13:09:00Z" w16du:dateUtc="2025-11-25T12:09:00Z"/>
          <w:rFonts w:asciiTheme="minorHAnsi" w:eastAsiaTheme="minorEastAsia" w:hAnsiTheme="minorHAnsi" w:cstheme="minorBidi"/>
          <w:kern w:val="2"/>
          <w:sz w:val="24"/>
          <w:szCs w:val="24"/>
          <w14:ligatures w14:val="standardContextual"/>
        </w:rPr>
      </w:pPr>
      <w:del w:id="4083" w:author="Rapporter" w:date="2025-11-25T13:09:00Z" w16du:dateUtc="2025-11-25T12:09:00Z">
        <w:r w:rsidRPr="002437CB" w:rsidDel="00D1707A">
          <w:rPr>
            <w:lang w:eastAsia="zh-CN"/>
          </w:rPr>
          <w:delText>6.1.7.7.1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_Toc212495940 \h </w:delInstrText>
        </w:r>
        <w:r w:rsidRPr="002437CB" w:rsidDel="00D1707A">
          <w:fldChar w:fldCharType="separate"/>
        </w:r>
        <w:r w:rsidRPr="002437CB" w:rsidDel="00D1707A">
          <w:delText>144</w:delText>
        </w:r>
        <w:r w:rsidRPr="002437CB" w:rsidDel="00D1707A">
          <w:fldChar w:fldCharType="end"/>
        </w:r>
      </w:del>
    </w:p>
    <w:p w14:paraId="51A4AF96" w14:textId="047A1AE2" w:rsidR="00E1768B" w:rsidRPr="002437CB" w:rsidDel="00D1707A" w:rsidRDefault="00E1768B">
      <w:pPr>
        <w:pStyle w:val="TOC5"/>
        <w:rPr>
          <w:del w:id="4084" w:author="Rapporter" w:date="2025-11-25T13:09:00Z" w16du:dateUtc="2025-11-25T12:09:00Z"/>
          <w:rFonts w:asciiTheme="minorHAnsi" w:eastAsiaTheme="minorEastAsia" w:hAnsiTheme="minorHAnsi" w:cstheme="minorBidi"/>
          <w:kern w:val="2"/>
          <w:sz w:val="24"/>
          <w:szCs w:val="24"/>
          <w14:ligatures w14:val="standardContextual"/>
        </w:rPr>
      </w:pPr>
      <w:del w:id="4085" w:author="Rapporter" w:date="2025-11-25T13:09:00Z" w16du:dateUtc="2025-11-25T12:09:00Z">
        <w:r w:rsidRPr="002437CB" w:rsidDel="00D1707A">
          <w:rPr>
            <w:lang w:eastAsia="zh-CN"/>
          </w:rPr>
          <w:delText>6.1.7.7.2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_Toc212495941 \h </w:delInstrText>
        </w:r>
        <w:r w:rsidRPr="002437CB" w:rsidDel="00D1707A">
          <w:fldChar w:fldCharType="separate"/>
        </w:r>
        <w:r w:rsidRPr="002437CB" w:rsidDel="00D1707A">
          <w:delText>144</w:delText>
        </w:r>
        <w:r w:rsidRPr="002437CB" w:rsidDel="00D1707A">
          <w:fldChar w:fldCharType="end"/>
        </w:r>
      </w:del>
    </w:p>
    <w:p w14:paraId="35F0E948" w14:textId="67D3FCDE" w:rsidR="00E1768B" w:rsidRPr="002437CB" w:rsidDel="00D1707A" w:rsidRDefault="00E1768B">
      <w:pPr>
        <w:pStyle w:val="TOC5"/>
        <w:rPr>
          <w:del w:id="4086" w:author="Rapporter" w:date="2025-11-25T13:09:00Z" w16du:dateUtc="2025-11-25T12:09:00Z"/>
          <w:rFonts w:asciiTheme="minorHAnsi" w:eastAsiaTheme="minorEastAsia" w:hAnsiTheme="minorHAnsi" w:cstheme="minorBidi"/>
          <w:kern w:val="2"/>
          <w:sz w:val="24"/>
          <w:szCs w:val="24"/>
          <w14:ligatures w14:val="standardContextual"/>
        </w:rPr>
      </w:pPr>
      <w:del w:id="4087" w:author="Rapporter" w:date="2025-11-25T13:09:00Z" w16du:dateUtc="2025-11-25T12:09:00Z">
        <w:r w:rsidRPr="002437CB" w:rsidDel="00D1707A">
          <w:rPr>
            <w:lang w:eastAsia="zh-CN"/>
          </w:rPr>
          <w:delText>6.1.7.7.3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_Toc212495942 \h </w:delInstrText>
        </w:r>
        <w:r w:rsidRPr="002437CB" w:rsidDel="00D1707A">
          <w:fldChar w:fldCharType="separate"/>
        </w:r>
        <w:r w:rsidRPr="002437CB" w:rsidDel="00D1707A">
          <w:delText>144</w:delText>
        </w:r>
        <w:r w:rsidRPr="002437CB" w:rsidDel="00D1707A">
          <w:fldChar w:fldCharType="end"/>
        </w:r>
      </w:del>
    </w:p>
    <w:p w14:paraId="7632362F" w14:textId="370FBF94" w:rsidR="00E1768B" w:rsidRPr="002437CB" w:rsidDel="00D1707A" w:rsidRDefault="00E1768B">
      <w:pPr>
        <w:pStyle w:val="TOC4"/>
        <w:rPr>
          <w:del w:id="4088" w:author="Rapporter" w:date="2025-11-25T13:09:00Z" w16du:dateUtc="2025-11-25T12:09:00Z"/>
          <w:rFonts w:asciiTheme="minorHAnsi" w:eastAsiaTheme="minorEastAsia" w:hAnsiTheme="minorHAnsi" w:cstheme="minorBidi"/>
          <w:kern w:val="2"/>
          <w:sz w:val="24"/>
          <w:szCs w:val="24"/>
          <w14:ligatures w14:val="standardContextual"/>
        </w:rPr>
      </w:pPr>
      <w:del w:id="4089" w:author="Rapporter" w:date="2025-11-25T13:09:00Z" w16du:dateUtc="2025-11-25T12:09:00Z">
        <w:r w:rsidRPr="002437CB" w:rsidDel="00D1707A">
          <w:rPr>
            <w:lang w:eastAsia="zh-CN"/>
          </w:rPr>
          <w:delText>6.1.7.8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_Toc212495943 \h </w:delInstrText>
        </w:r>
        <w:r w:rsidRPr="002437CB" w:rsidDel="00D1707A">
          <w:fldChar w:fldCharType="separate"/>
        </w:r>
        <w:r w:rsidRPr="002437CB" w:rsidDel="00D1707A">
          <w:delText>144</w:delText>
        </w:r>
        <w:r w:rsidRPr="002437CB" w:rsidDel="00D1707A">
          <w:fldChar w:fldCharType="end"/>
        </w:r>
      </w:del>
    </w:p>
    <w:p w14:paraId="7F55B0C4" w14:textId="35B2769E" w:rsidR="00E1768B" w:rsidRPr="002437CB" w:rsidDel="00D1707A" w:rsidRDefault="00E1768B">
      <w:pPr>
        <w:pStyle w:val="TOC4"/>
        <w:rPr>
          <w:del w:id="4090" w:author="Rapporter" w:date="2025-11-25T13:09:00Z" w16du:dateUtc="2025-11-25T12:09:00Z"/>
          <w:rFonts w:asciiTheme="minorHAnsi" w:eastAsiaTheme="minorEastAsia" w:hAnsiTheme="minorHAnsi" w:cstheme="minorBidi"/>
          <w:kern w:val="2"/>
          <w:sz w:val="24"/>
          <w:szCs w:val="24"/>
          <w14:ligatures w14:val="standardContextual"/>
        </w:rPr>
      </w:pPr>
      <w:del w:id="4091" w:author="Rapporter" w:date="2025-11-25T13:09:00Z" w16du:dateUtc="2025-11-25T12:09:00Z">
        <w:r w:rsidRPr="002437CB" w:rsidDel="00D1707A">
          <w:delText>6.1.7.9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_Toc212495944 \h </w:delInstrText>
        </w:r>
        <w:r w:rsidRPr="002437CB" w:rsidDel="00D1707A">
          <w:fldChar w:fldCharType="separate"/>
        </w:r>
        <w:r w:rsidRPr="002437CB" w:rsidDel="00D1707A">
          <w:delText>144</w:delText>
        </w:r>
        <w:r w:rsidRPr="002437CB" w:rsidDel="00D1707A">
          <w:fldChar w:fldCharType="end"/>
        </w:r>
      </w:del>
    </w:p>
    <w:p w14:paraId="156B4D9C" w14:textId="520335D0" w:rsidR="00E1768B" w:rsidRPr="002437CB" w:rsidDel="00D1707A" w:rsidRDefault="00E1768B">
      <w:pPr>
        <w:pStyle w:val="TOC3"/>
        <w:rPr>
          <w:del w:id="4092" w:author="Rapporter" w:date="2025-11-25T13:09:00Z" w16du:dateUtc="2025-11-25T12:09:00Z"/>
          <w:rFonts w:asciiTheme="minorHAnsi" w:eastAsiaTheme="minorEastAsia" w:hAnsiTheme="minorHAnsi" w:cstheme="minorBidi"/>
          <w:kern w:val="2"/>
          <w:sz w:val="24"/>
          <w:szCs w:val="24"/>
          <w14:ligatures w14:val="standardContextual"/>
        </w:rPr>
      </w:pPr>
      <w:del w:id="4093" w:author="Rapporter" w:date="2025-11-25T13:09:00Z" w16du:dateUtc="2025-11-25T12:09:00Z">
        <w:r w:rsidRPr="002437CB" w:rsidDel="00D1707A">
          <w:delText>6.1.8</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AIMLES_MLModelTraining API</w:delText>
        </w:r>
        <w:r w:rsidRPr="002437CB" w:rsidDel="00D1707A">
          <w:tab/>
        </w:r>
        <w:r w:rsidRPr="002437CB" w:rsidDel="00D1707A">
          <w:fldChar w:fldCharType="begin" w:fldLock="1"/>
        </w:r>
        <w:r w:rsidRPr="002437CB" w:rsidDel="00D1707A">
          <w:delInstrText xml:space="preserve"> PAGEREF _Toc212495945 \h </w:delInstrText>
        </w:r>
        <w:r w:rsidRPr="002437CB" w:rsidDel="00D1707A">
          <w:fldChar w:fldCharType="separate"/>
        </w:r>
        <w:r w:rsidRPr="002437CB" w:rsidDel="00D1707A">
          <w:delText>145</w:delText>
        </w:r>
        <w:r w:rsidRPr="002437CB" w:rsidDel="00D1707A">
          <w:fldChar w:fldCharType="end"/>
        </w:r>
      </w:del>
    </w:p>
    <w:p w14:paraId="508D1DA2" w14:textId="08147FA9" w:rsidR="00E1768B" w:rsidRPr="002437CB" w:rsidDel="00D1707A" w:rsidRDefault="00E1768B">
      <w:pPr>
        <w:pStyle w:val="TOC4"/>
        <w:rPr>
          <w:del w:id="4094" w:author="Rapporter" w:date="2025-11-25T13:09:00Z" w16du:dateUtc="2025-11-25T12:09:00Z"/>
          <w:rFonts w:asciiTheme="minorHAnsi" w:eastAsiaTheme="minorEastAsia" w:hAnsiTheme="minorHAnsi" w:cstheme="minorBidi"/>
          <w:kern w:val="2"/>
          <w:sz w:val="24"/>
          <w:szCs w:val="24"/>
          <w14:ligatures w14:val="standardContextual"/>
        </w:rPr>
      </w:pPr>
      <w:del w:id="4095" w:author="Rapporter" w:date="2025-11-25T13:09:00Z" w16du:dateUtc="2025-11-25T12:09:00Z">
        <w:r w:rsidRPr="002437CB" w:rsidDel="00D1707A">
          <w:delText>6.1.8.1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_Toc212495946 \h </w:delInstrText>
        </w:r>
        <w:r w:rsidRPr="002437CB" w:rsidDel="00D1707A">
          <w:fldChar w:fldCharType="separate"/>
        </w:r>
        <w:r w:rsidRPr="002437CB" w:rsidDel="00D1707A">
          <w:delText>145</w:delText>
        </w:r>
        <w:r w:rsidRPr="002437CB" w:rsidDel="00D1707A">
          <w:fldChar w:fldCharType="end"/>
        </w:r>
      </w:del>
    </w:p>
    <w:p w14:paraId="50B6A006" w14:textId="0F9B3645" w:rsidR="00E1768B" w:rsidRPr="002437CB" w:rsidDel="00D1707A" w:rsidRDefault="00E1768B">
      <w:pPr>
        <w:pStyle w:val="TOC4"/>
        <w:rPr>
          <w:del w:id="4096" w:author="Rapporter" w:date="2025-11-25T13:09:00Z" w16du:dateUtc="2025-11-25T12:09:00Z"/>
          <w:rFonts w:asciiTheme="minorHAnsi" w:eastAsiaTheme="minorEastAsia" w:hAnsiTheme="minorHAnsi" w:cstheme="minorBidi"/>
          <w:kern w:val="2"/>
          <w:sz w:val="24"/>
          <w:szCs w:val="24"/>
          <w14:ligatures w14:val="standardContextual"/>
        </w:rPr>
      </w:pPr>
      <w:del w:id="4097" w:author="Rapporter" w:date="2025-11-25T13:09:00Z" w16du:dateUtc="2025-11-25T12:09:00Z">
        <w:r w:rsidRPr="002437CB" w:rsidDel="00D1707A">
          <w:delText>6.1.8.2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_Toc212495947 \h </w:delInstrText>
        </w:r>
        <w:r w:rsidRPr="002437CB" w:rsidDel="00D1707A">
          <w:fldChar w:fldCharType="separate"/>
        </w:r>
        <w:r w:rsidRPr="002437CB" w:rsidDel="00D1707A">
          <w:delText>145</w:delText>
        </w:r>
        <w:r w:rsidRPr="002437CB" w:rsidDel="00D1707A">
          <w:fldChar w:fldCharType="end"/>
        </w:r>
      </w:del>
    </w:p>
    <w:p w14:paraId="0925EDA9" w14:textId="40585AAC" w:rsidR="00E1768B" w:rsidRPr="002437CB" w:rsidDel="00D1707A" w:rsidRDefault="00E1768B">
      <w:pPr>
        <w:pStyle w:val="TOC4"/>
        <w:rPr>
          <w:del w:id="4098" w:author="Rapporter" w:date="2025-11-25T13:09:00Z" w16du:dateUtc="2025-11-25T12:09:00Z"/>
          <w:rFonts w:asciiTheme="minorHAnsi" w:eastAsiaTheme="minorEastAsia" w:hAnsiTheme="minorHAnsi" w:cstheme="minorBidi"/>
          <w:kern w:val="2"/>
          <w:sz w:val="24"/>
          <w:szCs w:val="24"/>
          <w14:ligatures w14:val="standardContextual"/>
        </w:rPr>
      </w:pPr>
      <w:del w:id="4099" w:author="Rapporter" w:date="2025-11-25T13:09:00Z" w16du:dateUtc="2025-11-25T12:09:00Z">
        <w:r w:rsidRPr="002437CB" w:rsidDel="00D1707A">
          <w:delText>6.1.8.3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_Toc212495948 \h </w:delInstrText>
        </w:r>
        <w:r w:rsidRPr="002437CB" w:rsidDel="00D1707A">
          <w:fldChar w:fldCharType="separate"/>
        </w:r>
        <w:r w:rsidRPr="002437CB" w:rsidDel="00D1707A">
          <w:delText>145</w:delText>
        </w:r>
        <w:r w:rsidRPr="002437CB" w:rsidDel="00D1707A">
          <w:fldChar w:fldCharType="end"/>
        </w:r>
      </w:del>
    </w:p>
    <w:p w14:paraId="0F1B19F4" w14:textId="5136AC17" w:rsidR="00E1768B" w:rsidRPr="002437CB" w:rsidDel="00D1707A" w:rsidRDefault="00E1768B">
      <w:pPr>
        <w:pStyle w:val="TOC4"/>
        <w:rPr>
          <w:del w:id="4100" w:author="Rapporter" w:date="2025-11-25T13:09:00Z" w16du:dateUtc="2025-11-25T12:09:00Z"/>
          <w:rFonts w:asciiTheme="minorHAnsi" w:eastAsiaTheme="minorEastAsia" w:hAnsiTheme="minorHAnsi" w:cstheme="minorBidi"/>
          <w:kern w:val="2"/>
          <w:sz w:val="24"/>
          <w:szCs w:val="24"/>
          <w14:ligatures w14:val="standardContextual"/>
        </w:rPr>
      </w:pPr>
      <w:del w:id="4101" w:author="Rapporter" w:date="2025-11-25T13:09:00Z" w16du:dateUtc="2025-11-25T12:09:00Z">
        <w:r w:rsidRPr="002437CB" w:rsidDel="00D1707A">
          <w:delText>6.1.8.4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_Toc212495949 \h </w:delInstrText>
        </w:r>
        <w:r w:rsidRPr="002437CB" w:rsidDel="00D1707A">
          <w:fldChar w:fldCharType="separate"/>
        </w:r>
        <w:r w:rsidRPr="002437CB" w:rsidDel="00D1707A">
          <w:delText>145</w:delText>
        </w:r>
        <w:r w:rsidRPr="002437CB" w:rsidDel="00D1707A">
          <w:fldChar w:fldCharType="end"/>
        </w:r>
      </w:del>
    </w:p>
    <w:p w14:paraId="1DBF69E7" w14:textId="0C5526DD" w:rsidR="00E1768B" w:rsidRPr="002437CB" w:rsidDel="00D1707A" w:rsidRDefault="00E1768B">
      <w:pPr>
        <w:pStyle w:val="TOC5"/>
        <w:rPr>
          <w:del w:id="4102" w:author="Rapporter" w:date="2025-11-25T13:09:00Z" w16du:dateUtc="2025-11-25T12:09:00Z"/>
          <w:rFonts w:asciiTheme="minorHAnsi" w:eastAsiaTheme="minorEastAsia" w:hAnsiTheme="minorHAnsi" w:cstheme="minorBidi"/>
          <w:kern w:val="2"/>
          <w:sz w:val="24"/>
          <w:szCs w:val="24"/>
          <w14:ligatures w14:val="standardContextual"/>
        </w:rPr>
      </w:pPr>
      <w:del w:id="4103" w:author="Rapporter" w:date="2025-11-25T13:09:00Z" w16du:dateUtc="2025-11-25T12:09:00Z">
        <w:r w:rsidRPr="002437CB" w:rsidDel="00D1707A">
          <w:delText>6.1.8.4.1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_Toc212495950 \h </w:delInstrText>
        </w:r>
        <w:r w:rsidRPr="002437CB" w:rsidDel="00D1707A">
          <w:fldChar w:fldCharType="separate"/>
        </w:r>
        <w:r w:rsidRPr="002437CB" w:rsidDel="00D1707A">
          <w:delText>145</w:delText>
        </w:r>
        <w:r w:rsidRPr="002437CB" w:rsidDel="00D1707A">
          <w:fldChar w:fldCharType="end"/>
        </w:r>
      </w:del>
    </w:p>
    <w:p w14:paraId="534E889A" w14:textId="3E9A4A24" w:rsidR="00E1768B" w:rsidRPr="002437CB" w:rsidDel="00D1707A" w:rsidRDefault="00E1768B">
      <w:pPr>
        <w:pStyle w:val="TOC5"/>
        <w:rPr>
          <w:del w:id="4104" w:author="Rapporter" w:date="2025-11-25T13:09:00Z" w16du:dateUtc="2025-11-25T12:09:00Z"/>
          <w:rFonts w:asciiTheme="minorHAnsi" w:eastAsiaTheme="minorEastAsia" w:hAnsiTheme="minorHAnsi" w:cstheme="minorBidi"/>
          <w:kern w:val="2"/>
          <w:sz w:val="24"/>
          <w:szCs w:val="24"/>
          <w14:ligatures w14:val="standardContextual"/>
        </w:rPr>
      </w:pPr>
      <w:del w:id="4105" w:author="Rapporter" w:date="2025-11-25T13:09:00Z" w16du:dateUtc="2025-11-25T12:09:00Z">
        <w:r w:rsidRPr="002437CB" w:rsidDel="00D1707A">
          <w:delText>6.1.8.4.2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Operation: RequestTrain</w:delText>
        </w:r>
        <w:r w:rsidRPr="002437CB" w:rsidDel="00D1707A">
          <w:tab/>
        </w:r>
        <w:r w:rsidRPr="002437CB" w:rsidDel="00D1707A">
          <w:fldChar w:fldCharType="begin" w:fldLock="1"/>
        </w:r>
        <w:r w:rsidRPr="002437CB" w:rsidDel="00D1707A">
          <w:delInstrText xml:space="preserve"> PAGEREF _Toc212495951 \h </w:delInstrText>
        </w:r>
        <w:r w:rsidRPr="002437CB" w:rsidDel="00D1707A">
          <w:fldChar w:fldCharType="separate"/>
        </w:r>
        <w:r w:rsidRPr="002437CB" w:rsidDel="00D1707A">
          <w:delText>146</w:delText>
        </w:r>
        <w:r w:rsidRPr="002437CB" w:rsidDel="00D1707A">
          <w:fldChar w:fldCharType="end"/>
        </w:r>
      </w:del>
    </w:p>
    <w:p w14:paraId="06DB52F1" w14:textId="558F8AA8" w:rsidR="00E1768B" w:rsidRPr="002437CB" w:rsidDel="00D1707A" w:rsidRDefault="00E1768B">
      <w:pPr>
        <w:pStyle w:val="TOC4"/>
        <w:rPr>
          <w:del w:id="4106" w:author="Rapporter" w:date="2025-11-25T13:09:00Z" w16du:dateUtc="2025-11-25T12:09:00Z"/>
          <w:rFonts w:asciiTheme="minorHAnsi" w:eastAsiaTheme="minorEastAsia" w:hAnsiTheme="minorHAnsi" w:cstheme="minorBidi"/>
          <w:kern w:val="2"/>
          <w:sz w:val="24"/>
          <w:szCs w:val="24"/>
          <w14:ligatures w14:val="standardContextual"/>
        </w:rPr>
      </w:pPr>
      <w:del w:id="4107" w:author="Rapporter" w:date="2025-11-25T13:09:00Z" w16du:dateUtc="2025-11-25T12:09:00Z">
        <w:r w:rsidRPr="002437CB" w:rsidDel="00D1707A">
          <w:delText>6.1.8.5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Notifications</w:delText>
        </w:r>
        <w:r w:rsidRPr="002437CB" w:rsidDel="00D1707A">
          <w:tab/>
        </w:r>
        <w:r w:rsidRPr="002437CB" w:rsidDel="00D1707A">
          <w:fldChar w:fldCharType="begin" w:fldLock="1"/>
        </w:r>
        <w:r w:rsidRPr="002437CB" w:rsidDel="00D1707A">
          <w:delInstrText xml:space="preserve"> PAGEREF _Toc212495952 \h </w:delInstrText>
        </w:r>
        <w:r w:rsidRPr="002437CB" w:rsidDel="00D1707A">
          <w:fldChar w:fldCharType="separate"/>
        </w:r>
        <w:r w:rsidRPr="002437CB" w:rsidDel="00D1707A">
          <w:delText>147</w:delText>
        </w:r>
        <w:r w:rsidRPr="002437CB" w:rsidDel="00D1707A">
          <w:fldChar w:fldCharType="end"/>
        </w:r>
      </w:del>
    </w:p>
    <w:p w14:paraId="2709969C" w14:textId="1D6578CB" w:rsidR="00E1768B" w:rsidRPr="002437CB" w:rsidDel="00D1707A" w:rsidRDefault="00E1768B">
      <w:pPr>
        <w:pStyle w:val="TOC5"/>
        <w:rPr>
          <w:del w:id="4108" w:author="Rapporter" w:date="2025-11-25T13:09:00Z" w16du:dateUtc="2025-11-25T12:09:00Z"/>
          <w:rFonts w:asciiTheme="minorHAnsi" w:eastAsiaTheme="minorEastAsia" w:hAnsiTheme="minorHAnsi" w:cstheme="minorBidi"/>
          <w:kern w:val="2"/>
          <w:sz w:val="24"/>
          <w:szCs w:val="24"/>
          <w14:ligatures w14:val="standardContextual"/>
        </w:rPr>
      </w:pPr>
      <w:del w:id="4109" w:author="Rapporter" w:date="2025-11-25T13:09:00Z" w16du:dateUtc="2025-11-25T12:09:00Z">
        <w:r w:rsidRPr="002437CB" w:rsidDel="00D1707A">
          <w:delText>6.1.8.5.1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_Toc212495953 \h </w:delInstrText>
        </w:r>
        <w:r w:rsidRPr="002437CB" w:rsidDel="00D1707A">
          <w:fldChar w:fldCharType="separate"/>
        </w:r>
        <w:r w:rsidRPr="002437CB" w:rsidDel="00D1707A">
          <w:delText>147</w:delText>
        </w:r>
        <w:r w:rsidRPr="002437CB" w:rsidDel="00D1707A">
          <w:fldChar w:fldCharType="end"/>
        </w:r>
      </w:del>
    </w:p>
    <w:p w14:paraId="35E394D9" w14:textId="48BFD08A" w:rsidR="00E1768B" w:rsidRPr="002437CB" w:rsidDel="00D1707A" w:rsidRDefault="00E1768B">
      <w:pPr>
        <w:pStyle w:val="TOC5"/>
        <w:rPr>
          <w:del w:id="4110" w:author="Rapporter" w:date="2025-11-25T13:09:00Z" w16du:dateUtc="2025-11-25T12:09:00Z"/>
          <w:rFonts w:asciiTheme="minorHAnsi" w:eastAsiaTheme="minorEastAsia" w:hAnsiTheme="minorHAnsi" w:cstheme="minorBidi"/>
          <w:kern w:val="2"/>
          <w:sz w:val="24"/>
          <w:szCs w:val="24"/>
          <w14:ligatures w14:val="standardContextual"/>
        </w:rPr>
      </w:pPr>
      <w:del w:id="4111" w:author="Rapporter" w:date="2025-11-25T13:09:00Z" w16du:dateUtc="2025-11-25T12:09:00Z">
        <w:r w:rsidRPr="002437CB" w:rsidDel="00D1707A">
          <w:delText>6.1.8.5.2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 Model Training Notification</w:delText>
        </w:r>
        <w:r w:rsidRPr="002437CB" w:rsidDel="00D1707A">
          <w:tab/>
        </w:r>
        <w:r w:rsidRPr="002437CB" w:rsidDel="00D1707A">
          <w:fldChar w:fldCharType="begin" w:fldLock="1"/>
        </w:r>
        <w:r w:rsidRPr="002437CB" w:rsidDel="00D1707A">
          <w:delInstrText xml:space="preserve"> PAGEREF _Toc212495954 \h </w:delInstrText>
        </w:r>
        <w:r w:rsidRPr="002437CB" w:rsidDel="00D1707A">
          <w:fldChar w:fldCharType="separate"/>
        </w:r>
        <w:r w:rsidRPr="002437CB" w:rsidDel="00D1707A">
          <w:delText>147</w:delText>
        </w:r>
        <w:r w:rsidRPr="002437CB" w:rsidDel="00D1707A">
          <w:fldChar w:fldCharType="end"/>
        </w:r>
      </w:del>
    </w:p>
    <w:p w14:paraId="76D208D1" w14:textId="18502B31" w:rsidR="00E1768B" w:rsidRPr="002437CB" w:rsidDel="00D1707A" w:rsidRDefault="00E1768B">
      <w:pPr>
        <w:pStyle w:val="TOC4"/>
        <w:rPr>
          <w:del w:id="4112" w:author="Rapporter" w:date="2025-11-25T13:09:00Z" w16du:dateUtc="2025-11-25T12:09:00Z"/>
          <w:rFonts w:asciiTheme="minorHAnsi" w:eastAsiaTheme="minorEastAsia" w:hAnsiTheme="minorHAnsi" w:cstheme="minorBidi"/>
          <w:kern w:val="2"/>
          <w:sz w:val="24"/>
          <w:szCs w:val="24"/>
          <w14:ligatures w14:val="standardContextual"/>
        </w:rPr>
      </w:pPr>
      <w:del w:id="4113" w:author="Rapporter" w:date="2025-11-25T13:09:00Z" w16du:dateUtc="2025-11-25T12:09:00Z">
        <w:r w:rsidRPr="002437CB" w:rsidDel="00D1707A">
          <w:delText>6.1.8.6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Data Model</w:delText>
        </w:r>
        <w:r w:rsidRPr="002437CB" w:rsidDel="00D1707A">
          <w:tab/>
        </w:r>
        <w:r w:rsidRPr="002437CB" w:rsidDel="00D1707A">
          <w:fldChar w:fldCharType="begin" w:fldLock="1"/>
        </w:r>
        <w:r w:rsidRPr="002437CB" w:rsidDel="00D1707A">
          <w:delInstrText xml:space="preserve"> PAGEREF _Toc212495955 \h </w:delInstrText>
        </w:r>
        <w:r w:rsidRPr="002437CB" w:rsidDel="00D1707A">
          <w:fldChar w:fldCharType="separate"/>
        </w:r>
        <w:r w:rsidRPr="002437CB" w:rsidDel="00D1707A">
          <w:delText>148</w:delText>
        </w:r>
        <w:r w:rsidRPr="002437CB" w:rsidDel="00D1707A">
          <w:fldChar w:fldCharType="end"/>
        </w:r>
      </w:del>
    </w:p>
    <w:p w14:paraId="72A93EC5" w14:textId="4D42F5BB" w:rsidR="00E1768B" w:rsidRPr="002437CB" w:rsidDel="00D1707A" w:rsidRDefault="00E1768B">
      <w:pPr>
        <w:pStyle w:val="TOC5"/>
        <w:rPr>
          <w:del w:id="4114" w:author="Rapporter" w:date="2025-11-25T13:09:00Z" w16du:dateUtc="2025-11-25T12:09:00Z"/>
          <w:rFonts w:asciiTheme="minorHAnsi" w:eastAsiaTheme="minorEastAsia" w:hAnsiTheme="minorHAnsi" w:cstheme="minorBidi"/>
          <w:kern w:val="2"/>
          <w:sz w:val="24"/>
          <w:szCs w:val="24"/>
          <w14:ligatures w14:val="standardContextual"/>
        </w:rPr>
      </w:pPr>
      <w:del w:id="4115" w:author="Rapporter" w:date="2025-11-25T13:09:00Z" w16du:dateUtc="2025-11-25T12:09:00Z">
        <w:r w:rsidRPr="002437CB" w:rsidDel="00D1707A">
          <w:delText>6.1.8.6.1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_Toc212495956 \h </w:delInstrText>
        </w:r>
        <w:r w:rsidRPr="002437CB" w:rsidDel="00D1707A">
          <w:fldChar w:fldCharType="separate"/>
        </w:r>
        <w:r w:rsidRPr="002437CB" w:rsidDel="00D1707A">
          <w:delText>148</w:delText>
        </w:r>
        <w:r w:rsidRPr="002437CB" w:rsidDel="00D1707A">
          <w:fldChar w:fldCharType="end"/>
        </w:r>
      </w:del>
    </w:p>
    <w:p w14:paraId="61DA0DB7" w14:textId="410E8E3F" w:rsidR="00E1768B" w:rsidRPr="002437CB" w:rsidDel="00D1707A" w:rsidRDefault="00E1768B">
      <w:pPr>
        <w:pStyle w:val="TOC5"/>
        <w:rPr>
          <w:del w:id="4116" w:author="Rapporter" w:date="2025-11-25T13:09:00Z" w16du:dateUtc="2025-11-25T12:09:00Z"/>
          <w:rFonts w:asciiTheme="minorHAnsi" w:eastAsiaTheme="minorEastAsia" w:hAnsiTheme="minorHAnsi" w:cstheme="minorBidi"/>
          <w:kern w:val="2"/>
          <w:sz w:val="24"/>
          <w:szCs w:val="24"/>
          <w14:ligatures w14:val="standardContextual"/>
        </w:rPr>
      </w:pPr>
      <w:del w:id="4117" w:author="Rapporter" w:date="2025-11-25T13:09:00Z" w16du:dateUtc="2025-11-25T12:09:00Z">
        <w:r w:rsidRPr="002437CB" w:rsidDel="00D1707A">
          <w:rPr>
            <w:lang w:val="en-US"/>
          </w:rPr>
          <w:delText>6.1.8.6.2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Structured data types</w:delText>
        </w:r>
        <w:r w:rsidRPr="002437CB" w:rsidDel="00D1707A">
          <w:tab/>
        </w:r>
        <w:r w:rsidRPr="002437CB" w:rsidDel="00D1707A">
          <w:fldChar w:fldCharType="begin" w:fldLock="1"/>
        </w:r>
        <w:r w:rsidRPr="002437CB" w:rsidDel="00D1707A">
          <w:delInstrText xml:space="preserve"> PAGEREF _Toc212495957 \h </w:delInstrText>
        </w:r>
        <w:r w:rsidRPr="002437CB" w:rsidDel="00D1707A">
          <w:fldChar w:fldCharType="separate"/>
        </w:r>
        <w:r w:rsidRPr="002437CB" w:rsidDel="00D1707A">
          <w:delText>149</w:delText>
        </w:r>
        <w:r w:rsidRPr="002437CB" w:rsidDel="00D1707A">
          <w:fldChar w:fldCharType="end"/>
        </w:r>
      </w:del>
    </w:p>
    <w:p w14:paraId="054D12F4" w14:textId="6AEF9976" w:rsidR="00E1768B" w:rsidRPr="002437CB" w:rsidDel="00D1707A" w:rsidRDefault="00E1768B">
      <w:pPr>
        <w:pStyle w:val="TOC6"/>
        <w:rPr>
          <w:del w:id="4118" w:author="Rapporter" w:date="2025-11-25T13:09:00Z" w16du:dateUtc="2025-11-25T12:09:00Z"/>
          <w:rFonts w:asciiTheme="minorHAnsi" w:eastAsiaTheme="minorEastAsia" w:hAnsiTheme="minorHAnsi" w:cstheme="minorBidi"/>
          <w:kern w:val="2"/>
          <w:sz w:val="24"/>
          <w:szCs w:val="24"/>
          <w14:ligatures w14:val="standardContextual"/>
        </w:rPr>
      </w:pPr>
      <w:del w:id="4119" w:author="Rapporter" w:date="2025-11-25T13:09:00Z" w16du:dateUtc="2025-11-25T12:09:00Z">
        <w:r w:rsidRPr="002437CB" w:rsidDel="00D1707A">
          <w:delText>6.1.8.6.2.8</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Type: MlModelTrainResp</w:delText>
        </w:r>
        <w:r w:rsidRPr="002437CB" w:rsidDel="00D1707A">
          <w:tab/>
        </w:r>
        <w:r w:rsidRPr="002437CB" w:rsidDel="00D1707A">
          <w:fldChar w:fldCharType="begin" w:fldLock="1"/>
        </w:r>
        <w:r w:rsidRPr="002437CB" w:rsidDel="00D1707A">
          <w:delInstrText xml:space="preserve"> PAGEREF _Toc212495958 \h </w:delInstrText>
        </w:r>
        <w:r w:rsidRPr="002437CB" w:rsidDel="00D1707A">
          <w:fldChar w:fldCharType="separate"/>
        </w:r>
        <w:r w:rsidRPr="002437CB" w:rsidDel="00D1707A">
          <w:delText>152</w:delText>
        </w:r>
        <w:r w:rsidRPr="002437CB" w:rsidDel="00D1707A">
          <w:fldChar w:fldCharType="end"/>
        </w:r>
      </w:del>
    </w:p>
    <w:p w14:paraId="78DCDC93" w14:textId="1A3A4380" w:rsidR="00E1768B" w:rsidRPr="002437CB" w:rsidDel="00D1707A" w:rsidRDefault="00E1768B">
      <w:pPr>
        <w:pStyle w:val="TOC6"/>
        <w:rPr>
          <w:del w:id="4120" w:author="Rapporter" w:date="2025-11-25T13:09:00Z" w16du:dateUtc="2025-11-25T12:09:00Z"/>
          <w:rFonts w:asciiTheme="minorHAnsi" w:eastAsiaTheme="minorEastAsia" w:hAnsiTheme="minorHAnsi" w:cstheme="minorBidi"/>
          <w:kern w:val="2"/>
          <w:sz w:val="24"/>
          <w:szCs w:val="24"/>
          <w14:ligatures w14:val="standardContextual"/>
        </w:rPr>
      </w:pPr>
      <w:del w:id="4121" w:author="Rapporter" w:date="2025-11-25T13:09:00Z" w16du:dateUtc="2025-11-25T12:09:00Z">
        <w:r w:rsidRPr="002437CB" w:rsidDel="00D1707A">
          <w:lastRenderedPageBreak/>
          <w:delText>6.1.8.6.2.9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Type: TrainingObj</w:delText>
        </w:r>
        <w:r w:rsidRPr="002437CB" w:rsidDel="00D1707A">
          <w:tab/>
        </w:r>
        <w:r w:rsidRPr="002437CB" w:rsidDel="00D1707A">
          <w:fldChar w:fldCharType="begin" w:fldLock="1"/>
        </w:r>
        <w:r w:rsidRPr="002437CB" w:rsidDel="00D1707A">
          <w:delInstrText xml:space="preserve"> PAGEREF _Toc212495959 \h </w:delInstrText>
        </w:r>
        <w:r w:rsidRPr="002437CB" w:rsidDel="00D1707A">
          <w:fldChar w:fldCharType="separate"/>
        </w:r>
        <w:r w:rsidRPr="002437CB" w:rsidDel="00D1707A">
          <w:delText>152</w:delText>
        </w:r>
        <w:r w:rsidRPr="002437CB" w:rsidDel="00D1707A">
          <w:fldChar w:fldCharType="end"/>
        </w:r>
      </w:del>
    </w:p>
    <w:p w14:paraId="4C06ED9C" w14:textId="0E0416E0" w:rsidR="00E1768B" w:rsidRPr="002437CB" w:rsidDel="00D1707A" w:rsidRDefault="00E1768B">
      <w:pPr>
        <w:pStyle w:val="TOC6"/>
        <w:rPr>
          <w:del w:id="4122" w:author="Rapporter" w:date="2025-11-25T13:09:00Z" w16du:dateUtc="2025-11-25T12:09:00Z"/>
          <w:rFonts w:asciiTheme="minorHAnsi" w:eastAsiaTheme="minorEastAsia" w:hAnsiTheme="minorHAnsi" w:cstheme="minorBidi"/>
          <w:kern w:val="2"/>
          <w:sz w:val="24"/>
          <w:szCs w:val="24"/>
          <w14:ligatures w14:val="standardContextual"/>
        </w:rPr>
      </w:pPr>
      <w:del w:id="4123" w:author="Rapporter" w:date="2025-11-25T13:09:00Z" w16du:dateUtc="2025-11-25T12:09:00Z">
        <w:r w:rsidRPr="002437CB" w:rsidDel="00D1707A">
          <w:delText>6.1.8.6.2.10</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Type: EarlyStopCri</w:delText>
        </w:r>
        <w:r w:rsidRPr="002437CB" w:rsidDel="00D1707A">
          <w:tab/>
        </w:r>
        <w:r w:rsidRPr="002437CB" w:rsidDel="00D1707A">
          <w:fldChar w:fldCharType="begin" w:fldLock="1"/>
        </w:r>
        <w:r w:rsidRPr="002437CB" w:rsidDel="00D1707A">
          <w:delInstrText xml:space="preserve"> PAGEREF _Toc212495960 \h </w:delInstrText>
        </w:r>
        <w:r w:rsidRPr="002437CB" w:rsidDel="00D1707A">
          <w:fldChar w:fldCharType="separate"/>
        </w:r>
        <w:r w:rsidRPr="002437CB" w:rsidDel="00D1707A">
          <w:delText>153</w:delText>
        </w:r>
        <w:r w:rsidRPr="002437CB" w:rsidDel="00D1707A">
          <w:fldChar w:fldCharType="end"/>
        </w:r>
      </w:del>
    </w:p>
    <w:p w14:paraId="40D65D67" w14:textId="4B0C684D" w:rsidR="00E1768B" w:rsidRPr="002437CB" w:rsidDel="00D1707A" w:rsidRDefault="00E1768B">
      <w:pPr>
        <w:pStyle w:val="TOC6"/>
        <w:rPr>
          <w:del w:id="4124" w:author="Rapporter" w:date="2025-11-25T13:09:00Z" w16du:dateUtc="2025-11-25T12:09:00Z"/>
          <w:rFonts w:asciiTheme="minorHAnsi" w:eastAsiaTheme="minorEastAsia" w:hAnsiTheme="minorHAnsi" w:cstheme="minorBidi"/>
          <w:kern w:val="2"/>
          <w:sz w:val="24"/>
          <w:szCs w:val="24"/>
          <w14:ligatures w14:val="standardContextual"/>
        </w:rPr>
      </w:pPr>
      <w:del w:id="4125" w:author="Rapporter" w:date="2025-11-25T13:09:00Z" w16du:dateUtc="2025-11-25T12:09:00Z">
        <w:r w:rsidRPr="002437CB" w:rsidDel="00D1707A">
          <w:delText>6.1.8.6.2.11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Type: VFLParam</w:delText>
        </w:r>
        <w:r w:rsidRPr="002437CB" w:rsidDel="00D1707A">
          <w:tab/>
        </w:r>
        <w:r w:rsidRPr="002437CB" w:rsidDel="00D1707A">
          <w:fldChar w:fldCharType="begin" w:fldLock="1"/>
        </w:r>
        <w:r w:rsidRPr="002437CB" w:rsidDel="00D1707A">
          <w:delInstrText xml:space="preserve"> PAGEREF _Toc212495961 \h </w:delInstrText>
        </w:r>
        <w:r w:rsidRPr="002437CB" w:rsidDel="00D1707A">
          <w:fldChar w:fldCharType="separate"/>
        </w:r>
        <w:r w:rsidRPr="002437CB" w:rsidDel="00D1707A">
          <w:delText>153</w:delText>
        </w:r>
        <w:r w:rsidRPr="002437CB" w:rsidDel="00D1707A">
          <w:fldChar w:fldCharType="end"/>
        </w:r>
      </w:del>
    </w:p>
    <w:p w14:paraId="7ACA0930" w14:textId="5932AE8F" w:rsidR="00E1768B" w:rsidRPr="002437CB" w:rsidDel="00D1707A" w:rsidRDefault="00E1768B">
      <w:pPr>
        <w:pStyle w:val="TOC6"/>
        <w:rPr>
          <w:del w:id="4126" w:author="Rapporter" w:date="2025-11-25T13:09:00Z" w16du:dateUtc="2025-11-25T12:09:00Z"/>
          <w:rFonts w:asciiTheme="minorHAnsi" w:eastAsiaTheme="minorEastAsia" w:hAnsiTheme="minorHAnsi" w:cstheme="minorBidi"/>
          <w:kern w:val="2"/>
          <w:sz w:val="24"/>
          <w:szCs w:val="24"/>
          <w14:ligatures w14:val="standardContextual"/>
        </w:rPr>
      </w:pPr>
      <w:del w:id="4127" w:author="Rapporter" w:date="2025-11-25T13:09:00Z" w16du:dateUtc="2025-11-25T12:09:00Z">
        <w:r w:rsidRPr="002437CB" w:rsidDel="00D1707A">
          <w:delText>6.1.8.6.2.12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Type: CommonId</w:delText>
        </w:r>
        <w:r w:rsidRPr="002437CB" w:rsidDel="00D1707A">
          <w:tab/>
        </w:r>
        <w:r w:rsidRPr="002437CB" w:rsidDel="00D1707A">
          <w:fldChar w:fldCharType="begin" w:fldLock="1"/>
        </w:r>
        <w:r w:rsidRPr="002437CB" w:rsidDel="00D1707A">
          <w:delInstrText xml:space="preserve"> PAGEREF _Toc212495962 \h </w:delInstrText>
        </w:r>
        <w:r w:rsidRPr="002437CB" w:rsidDel="00D1707A">
          <w:fldChar w:fldCharType="separate"/>
        </w:r>
        <w:r w:rsidRPr="002437CB" w:rsidDel="00D1707A">
          <w:delText>153</w:delText>
        </w:r>
        <w:r w:rsidRPr="002437CB" w:rsidDel="00D1707A">
          <w:fldChar w:fldCharType="end"/>
        </w:r>
      </w:del>
    </w:p>
    <w:p w14:paraId="33CF6F4C" w14:textId="44BD1A12" w:rsidR="00E1768B" w:rsidRPr="002437CB" w:rsidDel="00D1707A" w:rsidRDefault="00E1768B">
      <w:pPr>
        <w:pStyle w:val="TOC6"/>
        <w:rPr>
          <w:del w:id="4128" w:author="Rapporter" w:date="2025-11-25T13:09:00Z" w16du:dateUtc="2025-11-25T12:09:00Z"/>
          <w:rFonts w:asciiTheme="minorHAnsi" w:eastAsiaTheme="minorEastAsia" w:hAnsiTheme="minorHAnsi" w:cstheme="minorBidi"/>
          <w:kern w:val="2"/>
          <w:sz w:val="24"/>
          <w:szCs w:val="24"/>
          <w14:ligatures w14:val="standardContextual"/>
        </w:rPr>
      </w:pPr>
      <w:del w:id="4129" w:author="Rapporter" w:date="2025-11-25T13:09:00Z" w16du:dateUtc="2025-11-25T12:09:00Z">
        <w:r w:rsidRPr="002437CB" w:rsidDel="00D1707A">
          <w:delText>6.1.8.6.2.13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Type: FeatureList</w:delText>
        </w:r>
        <w:r w:rsidRPr="002437CB" w:rsidDel="00D1707A">
          <w:tab/>
        </w:r>
        <w:r w:rsidRPr="002437CB" w:rsidDel="00D1707A">
          <w:fldChar w:fldCharType="begin" w:fldLock="1"/>
        </w:r>
        <w:r w:rsidRPr="002437CB" w:rsidDel="00D1707A">
          <w:delInstrText xml:space="preserve"> PAGEREF _Toc212495963 \h </w:delInstrText>
        </w:r>
        <w:r w:rsidRPr="002437CB" w:rsidDel="00D1707A">
          <w:fldChar w:fldCharType="separate"/>
        </w:r>
        <w:r w:rsidRPr="002437CB" w:rsidDel="00D1707A">
          <w:delText>153</w:delText>
        </w:r>
        <w:r w:rsidRPr="002437CB" w:rsidDel="00D1707A">
          <w:fldChar w:fldCharType="end"/>
        </w:r>
      </w:del>
    </w:p>
    <w:p w14:paraId="37ED9000" w14:textId="2E54B030" w:rsidR="00E1768B" w:rsidRPr="002437CB" w:rsidDel="00D1707A" w:rsidRDefault="00E1768B">
      <w:pPr>
        <w:pStyle w:val="TOC5"/>
        <w:rPr>
          <w:del w:id="4130" w:author="Rapporter" w:date="2025-11-25T13:09:00Z" w16du:dateUtc="2025-11-25T12:09:00Z"/>
          <w:rFonts w:asciiTheme="minorHAnsi" w:eastAsiaTheme="minorEastAsia" w:hAnsiTheme="minorHAnsi" w:cstheme="minorBidi"/>
          <w:kern w:val="2"/>
          <w:sz w:val="24"/>
          <w:szCs w:val="24"/>
          <w14:ligatures w14:val="standardContextual"/>
        </w:rPr>
      </w:pPr>
      <w:del w:id="4131" w:author="Rapporter" w:date="2025-11-25T13:09:00Z" w16du:dateUtc="2025-11-25T12:09:00Z">
        <w:r w:rsidRPr="002437CB" w:rsidDel="00D1707A">
          <w:rPr>
            <w:lang w:val="en-US"/>
          </w:rPr>
          <w:delText>6.1.8.6.3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Simple data types and enumerations</w:delText>
        </w:r>
        <w:r w:rsidRPr="002437CB" w:rsidDel="00D1707A">
          <w:tab/>
        </w:r>
        <w:r w:rsidRPr="002437CB" w:rsidDel="00D1707A">
          <w:fldChar w:fldCharType="begin" w:fldLock="1"/>
        </w:r>
        <w:r w:rsidRPr="002437CB" w:rsidDel="00D1707A">
          <w:delInstrText xml:space="preserve"> PAGEREF _Toc212495964 \h </w:delInstrText>
        </w:r>
        <w:r w:rsidRPr="002437CB" w:rsidDel="00D1707A">
          <w:fldChar w:fldCharType="separate"/>
        </w:r>
        <w:r w:rsidRPr="002437CB" w:rsidDel="00D1707A">
          <w:delText>154</w:delText>
        </w:r>
        <w:r w:rsidRPr="002437CB" w:rsidDel="00D1707A">
          <w:fldChar w:fldCharType="end"/>
        </w:r>
      </w:del>
    </w:p>
    <w:p w14:paraId="2FBA1E3A" w14:textId="4DC7C8EB" w:rsidR="00E1768B" w:rsidRPr="002437CB" w:rsidDel="00D1707A" w:rsidRDefault="00E1768B">
      <w:pPr>
        <w:pStyle w:val="TOC5"/>
        <w:rPr>
          <w:del w:id="4132" w:author="Rapporter" w:date="2025-11-25T13:09:00Z" w16du:dateUtc="2025-11-25T12:09:00Z"/>
          <w:rFonts w:asciiTheme="minorHAnsi" w:eastAsiaTheme="minorEastAsia" w:hAnsiTheme="minorHAnsi" w:cstheme="minorBidi"/>
          <w:kern w:val="2"/>
          <w:sz w:val="24"/>
          <w:szCs w:val="24"/>
          <w14:ligatures w14:val="standardContextual"/>
        </w:rPr>
      </w:pPr>
      <w:del w:id="4133" w:author="Rapporter" w:date="2025-11-25T13:09:00Z" w16du:dateUtc="2025-11-25T12:09:00Z">
        <w:r w:rsidRPr="002437CB" w:rsidDel="00D1707A">
          <w:rPr>
            <w:lang w:val="en-US"/>
          </w:rPr>
          <w:delText>6.1.8.6.4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_Toc212495965 \h </w:delInstrText>
        </w:r>
        <w:r w:rsidRPr="002437CB" w:rsidDel="00D1707A">
          <w:fldChar w:fldCharType="separate"/>
        </w:r>
        <w:r w:rsidRPr="002437CB" w:rsidDel="00D1707A">
          <w:delText>154</w:delText>
        </w:r>
        <w:r w:rsidRPr="002437CB" w:rsidDel="00D1707A">
          <w:fldChar w:fldCharType="end"/>
        </w:r>
      </w:del>
    </w:p>
    <w:p w14:paraId="122662D3" w14:textId="0EE10521" w:rsidR="00E1768B" w:rsidRPr="002437CB" w:rsidDel="00D1707A" w:rsidRDefault="00E1768B">
      <w:pPr>
        <w:pStyle w:val="TOC5"/>
        <w:rPr>
          <w:del w:id="4134" w:author="Rapporter" w:date="2025-11-25T13:09:00Z" w16du:dateUtc="2025-11-25T12:09:00Z"/>
          <w:rFonts w:asciiTheme="minorHAnsi" w:eastAsiaTheme="minorEastAsia" w:hAnsiTheme="minorHAnsi" w:cstheme="minorBidi"/>
          <w:kern w:val="2"/>
          <w:sz w:val="24"/>
          <w:szCs w:val="24"/>
          <w14:ligatures w14:val="standardContextual"/>
        </w:rPr>
      </w:pPr>
      <w:del w:id="4135" w:author="Rapporter" w:date="2025-11-25T13:09:00Z" w16du:dateUtc="2025-11-25T12:09:00Z">
        <w:r w:rsidRPr="002437CB" w:rsidDel="00D1707A">
          <w:delText>6.1.8.6.5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_Toc212495966 \h </w:delInstrText>
        </w:r>
        <w:r w:rsidRPr="002437CB" w:rsidDel="00D1707A">
          <w:fldChar w:fldCharType="separate"/>
        </w:r>
        <w:r w:rsidRPr="002437CB" w:rsidDel="00D1707A">
          <w:delText>155</w:delText>
        </w:r>
        <w:r w:rsidRPr="002437CB" w:rsidDel="00D1707A">
          <w:fldChar w:fldCharType="end"/>
        </w:r>
      </w:del>
    </w:p>
    <w:p w14:paraId="65AA04A1" w14:textId="0B8DCE4B" w:rsidR="00E1768B" w:rsidRPr="002437CB" w:rsidDel="00D1707A" w:rsidRDefault="00E1768B">
      <w:pPr>
        <w:pStyle w:val="TOC4"/>
        <w:rPr>
          <w:del w:id="4136" w:author="Rapporter" w:date="2025-11-25T13:09:00Z" w16du:dateUtc="2025-11-25T12:09:00Z"/>
          <w:rFonts w:asciiTheme="minorHAnsi" w:eastAsiaTheme="minorEastAsia" w:hAnsiTheme="minorHAnsi" w:cstheme="minorBidi"/>
          <w:kern w:val="2"/>
          <w:sz w:val="24"/>
          <w:szCs w:val="24"/>
          <w14:ligatures w14:val="standardContextual"/>
        </w:rPr>
      </w:pPr>
      <w:del w:id="4137" w:author="Rapporter" w:date="2025-11-25T13:09:00Z" w16du:dateUtc="2025-11-25T12:09:00Z">
        <w:r w:rsidRPr="002437CB" w:rsidDel="00D1707A">
          <w:delText>6.1.8.7</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Error Handling</w:delText>
        </w:r>
        <w:r w:rsidRPr="002437CB" w:rsidDel="00D1707A">
          <w:tab/>
        </w:r>
        <w:r w:rsidRPr="002437CB" w:rsidDel="00D1707A">
          <w:fldChar w:fldCharType="begin" w:fldLock="1"/>
        </w:r>
        <w:r w:rsidRPr="002437CB" w:rsidDel="00D1707A">
          <w:delInstrText xml:space="preserve"> PAGEREF _Toc212495967 \h </w:delInstrText>
        </w:r>
        <w:r w:rsidRPr="002437CB" w:rsidDel="00D1707A">
          <w:fldChar w:fldCharType="separate"/>
        </w:r>
        <w:r w:rsidRPr="002437CB" w:rsidDel="00D1707A">
          <w:delText>155</w:delText>
        </w:r>
        <w:r w:rsidRPr="002437CB" w:rsidDel="00D1707A">
          <w:fldChar w:fldCharType="end"/>
        </w:r>
      </w:del>
    </w:p>
    <w:p w14:paraId="4680755F" w14:textId="69E16709" w:rsidR="00E1768B" w:rsidRPr="002437CB" w:rsidDel="00D1707A" w:rsidRDefault="00E1768B">
      <w:pPr>
        <w:pStyle w:val="TOC5"/>
        <w:rPr>
          <w:del w:id="4138" w:author="Rapporter" w:date="2025-11-25T13:09:00Z" w16du:dateUtc="2025-11-25T12:09:00Z"/>
          <w:rFonts w:asciiTheme="minorHAnsi" w:eastAsiaTheme="minorEastAsia" w:hAnsiTheme="minorHAnsi" w:cstheme="minorBidi"/>
          <w:kern w:val="2"/>
          <w:sz w:val="24"/>
          <w:szCs w:val="24"/>
          <w14:ligatures w14:val="standardContextual"/>
        </w:rPr>
      </w:pPr>
      <w:del w:id="4139" w:author="Rapporter" w:date="2025-11-25T13:09:00Z" w16du:dateUtc="2025-11-25T12:09:00Z">
        <w:r w:rsidRPr="002437CB" w:rsidDel="00D1707A">
          <w:delText>6.1.8.7.1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_Toc212495968 \h </w:delInstrText>
        </w:r>
        <w:r w:rsidRPr="002437CB" w:rsidDel="00D1707A">
          <w:fldChar w:fldCharType="separate"/>
        </w:r>
        <w:r w:rsidRPr="002437CB" w:rsidDel="00D1707A">
          <w:delText>155</w:delText>
        </w:r>
        <w:r w:rsidRPr="002437CB" w:rsidDel="00D1707A">
          <w:fldChar w:fldCharType="end"/>
        </w:r>
      </w:del>
    </w:p>
    <w:p w14:paraId="49239208" w14:textId="6CB890DC" w:rsidR="00E1768B" w:rsidRPr="002437CB" w:rsidDel="00D1707A" w:rsidRDefault="00E1768B">
      <w:pPr>
        <w:pStyle w:val="TOC5"/>
        <w:rPr>
          <w:del w:id="4140" w:author="Rapporter" w:date="2025-11-25T13:09:00Z" w16du:dateUtc="2025-11-25T12:09:00Z"/>
          <w:rFonts w:asciiTheme="minorHAnsi" w:eastAsiaTheme="minorEastAsia" w:hAnsiTheme="minorHAnsi" w:cstheme="minorBidi"/>
          <w:kern w:val="2"/>
          <w:sz w:val="24"/>
          <w:szCs w:val="24"/>
          <w14:ligatures w14:val="standardContextual"/>
        </w:rPr>
      </w:pPr>
      <w:del w:id="4141" w:author="Rapporter" w:date="2025-11-25T13:09:00Z" w16du:dateUtc="2025-11-25T12:09:00Z">
        <w:r w:rsidRPr="002437CB" w:rsidDel="00D1707A">
          <w:delText>6.1.8.7.2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_Toc212495969 \h </w:delInstrText>
        </w:r>
        <w:r w:rsidRPr="002437CB" w:rsidDel="00D1707A">
          <w:fldChar w:fldCharType="separate"/>
        </w:r>
        <w:r w:rsidRPr="002437CB" w:rsidDel="00D1707A">
          <w:delText>155</w:delText>
        </w:r>
        <w:r w:rsidRPr="002437CB" w:rsidDel="00D1707A">
          <w:fldChar w:fldCharType="end"/>
        </w:r>
      </w:del>
    </w:p>
    <w:p w14:paraId="74A6128C" w14:textId="2DCAE0C8" w:rsidR="00E1768B" w:rsidRPr="002437CB" w:rsidDel="00D1707A" w:rsidRDefault="00E1768B">
      <w:pPr>
        <w:pStyle w:val="TOC5"/>
        <w:rPr>
          <w:del w:id="4142" w:author="Rapporter" w:date="2025-11-25T13:09:00Z" w16du:dateUtc="2025-11-25T12:09:00Z"/>
          <w:rFonts w:asciiTheme="minorHAnsi" w:eastAsiaTheme="minorEastAsia" w:hAnsiTheme="minorHAnsi" w:cstheme="minorBidi"/>
          <w:kern w:val="2"/>
          <w:sz w:val="24"/>
          <w:szCs w:val="24"/>
          <w14:ligatures w14:val="standardContextual"/>
        </w:rPr>
      </w:pPr>
      <w:del w:id="4143" w:author="Rapporter" w:date="2025-11-25T13:09:00Z" w16du:dateUtc="2025-11-25T12:09:00Z">
        <w:r w:rsidRPr="002437CB" w:rsidDel="00D1707A">
          <w:delText>6.1.8.7.3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_Toc212495970 \h </w:delInstrText>
        </w:r>
        <w:r w:rsidRPr="002437CB" w:rsidDel="00D1707A">
          <w:fldChar w:fldCharType="separate"/>
        </w:r>
        <w:r w:rsidRPr="002437CB" w:rsidDel="00D1707A">
          <w:delText>155</w:delText>
        </w:r>
        <w:r w:rsidRPr="002437CB" w:rsidDel="00D1707A">
          <w:fldChar w:fldCharType="end"/>
        </w:r>
      </w:del>
    </w:p>
    <w:p w14:paraId="2222764E" w14:textId="2DA8DE21" w:rsidR="00E1768B" w:rsidRPr="002437CB" w:rsidDel="00D1707A" w:rsidRDefault="00E1768B">
      <w:pPr>
        <w:pStyle w:val="TOC4"/>
        <w:rPr>
          <w:del w:id="4144" w:author="Rapporter" w:date="2025-11-25T13:09:00Z" w16du:dateUtc="2025-11-25T12:09:00Z"/>
          <w:rFonts w:asciiTheme="minorHAnsi" w:eastAsiaTheme="minorEastAsia" w:hAnsiTheme="minorHAnsi" w:cstheme="minorBidi"/>
          <w:kern w:val="2"/>
          <w:sz w:val="24"/>
          <w:szCs w:val="24"/>
          <w14:ligatures w14:val="standardContextual"/>
        </w:rPr>
      </w:pPr>
      <w:del w:id="4145" w:author="Rapporter" w:date="2025-11-25T13:09:00Z" w16du:dateUtc="2025-11-25T12:09:00Z">
        <w:r w:rsidRPr="002437CB" w:rsidDel="00D1707A">
          <w:delText>6.1.8.8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_Toc212495971 \h </w:delInstrText>
        </w:r>
        <w:r w:rsidRPr="002437CB" w:rsidDel="00D1707A">
          <w:fldChar w:fldCharType="separate"/>
        </w:r>
        <w:r w:rsidRPr="002437CB" w:rsidDel="00D1707A">
          <w:delText>155</w:delText>
        </w:r>
        <w:r w:rsidRPr="002437CB" w:rsidDel="00D1707A">
          <w:fldChar w:fldCharType="end"/>
        </w:r>
      </w:del>
    </w:p>
    <w:p w14:paraId="1F21421D" w14:textId="54AFBF74" w:rsidR="00E1768B" w:rsidRPr="002437CB" w:rsidDel="00D1707A" w:rsidRDefault="00E1768B">
      <w:pPr>
        <w:pStyle w:val="TOC4"/>
        <w:rPr>
          <w:del w:id="4146" w:author="Rapporter" w:date="2025-11-25T13:09:00Z" w16du:dateUtc="2025-11-25T12:09:00Z"/>
          <w:rFonts w:asciiTheme="minorHAnsi" w:eastAsiaTheme="minorEastAsia" w:hAnsiTheme="minorHAnsi" w:cstheme="minorBidi"/>
          <w:kern w:val="2"/>
          <w:sz w:val="24"/>
          <w:szCs w:val="24"/>
          <w14:ligatures w14:val="standardContextual"/>
        </w:rPr>
      </w:pPr>
      <w:del w:id="4147" w:author="Rapporter" w:date="2025-11-25T13:09:00Z" w16du:dateUtc="2025-11-25T12:09:00Z">
        <w:r w:rsidRPr="002437CB" w:rsidDel="00D1707A">
          <w:delText>6.1.8.9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_Toc212495972 \h </w:delInstrText>
        </w:r>
        <w:r w:rsidRPr="002437CB" w:rsidDel="00D1707A">
          <w:fldChar w:fldCharType="separate"/>
        </w:r>
        <w:r w:rsidRPr="002437CB" w:rsidDel="00D1707A">
          <w:delText>155</w:delText>
        </w:r>
        <w:r w:rsidRPr="002437CB" w:rsidDel="00D1707A">
          <w:fldChar w:fldCharType="end"/>
        </w:r>
      </w:del>
    </w:p>
    <w:p w14:paraId="59F219B7" w14:textId="02FA2018" w:rsidR="00E1768B" w:rsidRPr="002437CB" w:rsidDel="00D1707A" w:rsidRDefault="00E1768B">
      <w:pPr>
        <w:pStyle w:val="TOC3"/>
        <w:rPr>
          <w:del w:id="4148" w:author="Rapporter" w:date="2025-11-25T13:09:00Z" w16du:dateUtc="2025-11-25T12:09:00Z"/>
          <w:rFonts w:asciiTheme="minorHAnsi" w:eastAsiaTheme="minorEastAsia" w:hAnsiTheme="minorHAnsi" w:cstheme="minorBidi"/>
          <w:kern w:val="2"/>
          <w:sz w:val="24"/>
          <w:szCs w:val="24"/>
          <w14:ligatures w14:val="standardContextual"/>
        </w:rPr>
      </w:pPr>
      <w:del w:id="4149" w:author="Rapporter" w:date="2025-11-25T13:09:00Z" w16du:dateUtc="2025-11-25T12:09:00Z">
        <w:r w:rsidRPr="002437CB" w:rsidDel="00D1707A">
          <w:rPr>
            <w:lang w:eastAsia="zh-CN"/>
          </w:rPr>
          <w:delText>6.1.9</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AIMLES_MLModelPerfMonitor API</w:delText>
        </w:r>
        <w:r w:rsidRPr="002437CB" w:rsidDel="00D1707A">
          <w:tab/>
        </w:r>
        <w:r w:rsidRPr="002437CB" w:rsidDel="00D1707A">
          <w:fldChar w:fldCharType="begin" w:fldLock="1"/>
        </w:r>
        <w:r w:rsidRPr="002437CB" w:rsidDel="00D1707A">
          <w:delInstrText xml:space="preserve"> PAGEREF _Toc212495973 \h </w:delInstrText>
        </w:r>
        <w:r w:rsidRPr="002437CB" w:rsidDel="00D1707A">
          <w:fldChar w:fldCharType="separate"/>
        </w:r>
        <w:r w:rsidRPr="002437CB" w:rsidDel="00D1707A">
          <w:delText>156</w:delText>
        </w:r>
        <w:r w:rsidRPr="002437CB" w:rsidDel="00D1707A">
          <w:fldChar w:fldCharType="end"/>
        </w:r>
      </w:del>
    </w:p>
    <w:p w14:paraId="37D170C0" w14:textId="0CBADE46" w:rsidR="00E1768B" w:rsidRPr="002437CB" w:rsidDel="00D1707A" w:rsidRDefault="00E1768B">
      <w:pPr>
        <w:pStyle w:val="TOC4"/>
        <w:rPr>
          <w:del w:id="4150" w:author="Rapporter" w:date="2025-11-25T13:09:00Z" w16du:dateUtc="2025-11-25T12:09:00Z"/>
          <w:rFonts w:asciiTheme="minorHAnsi" w:eastAsiaTheme="minorEastAsia" w:hAnsiTheme="minorHAnsi" w:cstheme="minorBidi"/>
          <w:kern w:val="2"/>
          <w:sz w:val="24"/>
          <w:szCs w:val="24"/>
          <w14:ligatures w14:val="standardContextual"/>
        </w:rPr>
      </w:pPr>
      <w:del w:id="4151" w:author="Rapporter" w:date="2025-11-25T13:09:00Z" w16du:dateUtc="2025-11-25T12:09:00Z">
        <w:r w:rsidRPr="002437CB" w:rsidDel="00D1707A">
          <w:rPr>
            <w:lang w:eastAsia="zh-CN"/>
          </w:rPr>
          <w:delText>6.1.9.1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Introduction</w:delText>
        </w:r>
        <w:r w:rsidRPr="002437CB" w:rsidDel="00D1707A">
          <w:tab/>
        </w:r>
        <w:r w:rsidRPr="002437CB" w:rsidDel="00D1707A">
          <w:fldChar w:fldCharType="begin" w:fldLock="1"/>
        </w:r>
        <w:r w:rsidRPr="002437CB" w:rsidDel="00D1707A">
          <w:delInstrText xml:space="preserve"> PAGEREF _Toc212495974 \h </w:delInstrText>
        </w:r>
        <w:r w:rsidRPr="002437CB" w:rsidDel="00D1707A">
          <w:fldChar w:fldCharType="separate"/>
        </w:r>
        <w:r w:rsidRPr="002437CB" w:rsidDel="00D1707A">
          <w:delText>156</w:delText>
        </w:r>
        <w:r w:rsidRPr="002437CB" w:rsidDel="00D1707A">
          <w:fldChar w:fldCharType="end"/>
        </w:r>
      </w:del>
    </w:p>
    <w:p w14:paraId="78DF4578" w14:textId="4E489CE9" w:rsidR="00E1768B" w:rsidRPr="002437CB" w:rsidDel="00D1707A" w:rsidRDefault="00E1768B">
      <w:pPr>
        <w:pStyle w:val="TOC4"/>
        <w:rPr>
          <w:del w:id="4152" w:author="Rapporter" w:date="2025-11-25T13:09:00Z" w16du:dateUtc="2025-11-25T12:09:00Z"/>
          <w:rFonts w:asciiTheme="minorHAnsi" w:eastAsiaTheme="minorEastAsia" w:hAnsiTheme="minorHAnsi" w:cstheme="minorBidi"/>
          <w:kern w:val="2"/>
          <w:sz w:val="24"/>
          <w:szCs w:val="24"/>
          <w14:ligatures w14:val="standardContextual"/>
        </w:rPr>
      </w:pPr>
      <w:del w:id="4153" w:author="Rapporter" w:date="2025-11-25T13:09:00Z" w16du:dateUtc="2025-11-25T12:09:00Z">
        <w:r w:rsidRPr="002437CB" w:rsidDel="00D1707A">
          <w:rPr>
            <w:lang w:eastAsia="zh-CN"/>
          </w:rPr>
          <w:delText>6.1.9.</w:delText>
        </w:r>
        <w:r w:rsidRPr="002437CB" w:rsidDel="00D1707A">
          <w:delText>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w:delText>
        </w:r>
        <w:r w:rsidRPr="002437CB" w:rsidDel="00D1707A">
          <w:tab/>
        </w:r>
        <w:r w:rsidRPr="002437CB" w:rsidDel="00D1707A">
          <w:fldChar w:fldCharType="begin" w:fldLock="1"/>
        </w:r>
        <w:r w:rsidRPr="002437CB" w:rsidDel="00D1707A">
          <w:delInstrText xml:space="preserve"> PAGEREF _Toc212495975 \h </w:delInstrText>
        </w:r>
        <w:r w:rsidRPr="002437CB" w:rsidDel="00D1707A">
          <w:fldChar w:fldCharType="separate"/>
        </w:r>
        <w:r w:rsidRPr="002437CB" w:rsidDel="00D1707A">
          <w:delText>156</w:delText>
        </w:r>
        <w:r w:rsidRPr="002437CB" w:rsidDel="00D1707A">
          <w:fldChar w:fldCharType="end"/>
        </w:r>
      </w:del>
    </w:p>
    <w:p w14:paraId="287916FD" w14:textId="3DFC52ED" w:rsidR="00E1768B" w:rsidRPr="002437CB" w:rsidDel="00D1707A" w:rsidRDefault="00E1768B">
      <w:pPr>
        <w:pStyle w:val="TOC4"/>
        <w:rPr>
          <w:del w:id="4154" w:author="Rapporter" w:date="2025-11-25T13:09:00Z" w16du:dateUtc="2025-11-25T12:09:00Z"/>
          <w:rFonts w:asciiTheme="minorHAnsi" w:eastAsiaTheme="minorEastAsia" w:hAnsiTheme="minorHAnsi" w:cstheme="minorBidi"/>
          <w:kern w:val="2"/>
          <w:sz w:val="24"/>
          <w:szCs w:val="24"/>
          <w14:ligatures w14:val="standardContextual"/>
        </w:rPr>
      </w:pPr>
      <w:del w:id="4155" w:author="Rapporter" w:date="2025-11-25T13:09:00Z" w16du:dateUtc="2025-11-25T12:09:00Z">
        <w:r w:rsidRPr="002437CB" w:rsidDel="00D1707A">
          <w:rPr>
            <w:lang w:eastAsia="zh-CN"/>
          </w:rPr>
          <w:delText>6.1.9.3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Resources</w:delText>
        </w:r>
        <w:r w:rsidRPr="002437CB" w:rsidDel="00D1707A">
          <w:tab/>
        </w:r>
        <w:r w:rsidRPr="002437CB" w:rsidDel="00D1707A">
          <w:fldChar w:fldCharType="begin" w:fldLock="1"/>
        </w:r>
        <w:r w:rsidRPr="002437CB" w:rsidDel="00D1707A">
          <w:delInstrText xml:space="preserve"> PAGEREF _Toc212495976 \h </w:delInstrText>
        </w:r>
        <w:r w:rsidRPr="002437CB" w:rsidDel="00D1707A">
          <w:fldChar w:fldCharType="separate"/>
        </w:r>
        <w:r w:rsidRPr="002437CB" w:rsidDel="00D1707A">
          <w:delText>156</w:delText>
        </w:r>
        <w:r w:rsidRPr="002437CB" w:rsidDel="00D1707A">
          <w:fldChar w:fldCharType="end"/>
        </w:r>
      </w:del>
    </w:p>
    <w:p w14:paraId="4873AE45" w14:textId="7111B385" w:rsidR="00E1768B" w:rsidRPr="002437CB" w:rsidDel="00D1707A" w:rsidRDefault="00E1768B">
      <w:pPr>
        <w:pStyle w:val="TOC5"/>
        <w:rPr>
          <w:del w:id="4156" w:author="Rapporter" w:date="2025-11-25T13:09:00Z" w16du:dateUtc="2025-11-25T12:09:00Z"/>
          <w:rFonts w:asciiTheme="minorHAnsi" w:eastAsiaTheme="minorEastAsia" w:hAnsiTheme="minorHAnsi" w:cstheme="minorBidi"/>
          <w:kern w:val="2"/>
          <w:sz w:val="24"/>
          <w:szCs w:val="24"/>
          <w14:ligatures w14:val="standardContextual"/>
        </w:rPr>
      </w:pPr>
      <w:del w:id="4157" w:author="Rapporter" w:date="2025-11-25T13:09:00Z" w16du:dateUtc="2025-11-25T12:09:00Z">
        <w:r w:rsidRPr="002437CB" w:rsidDel="00D1707A">
          <w:rPr>
            <w:lang w:eastAsia="zh-CN"/>
          </w:rPr>
          <w:delText>6.1.9.3.1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Overview</w:delText>
        </w:r>
        <w:r w:rsidRPr="002437CB" w:rsidDel="00D1707A">
          <w:tab/>
        </w:r>
        <w:r w:rsidRPr="002437CB" w:rsidDel="00D1707A">
          <w:fldChar w:fldCharType="begin" w:fldLock="1"/>
        </w:r>
        <w:r w:rsidRPr="002437CB" w:rsidDel="00D1707A">
          <w:delInstrText xml:space="preserve"> PAGEREF _Toc212495977 \h </w:delInstrText>
        </w:r>
        <w:r w:rsidRPr="002437CB" w:rsidDel="00D1707A">
          <w:fldChar w:fldCharType="separate"/>
        </w:r>
        <w:r w:rsidRPr="002437CB" w:rsidDel="00D1707A">
          <w:delText>156</w:delText>
        </w:r>
        <w:r w:rsidRPr="002437CB" w:rsidDel="00D1707A">
          <w:fldChar w:fldCharType="end"/>
        </w:r>
      </w:del>
    </w:p>
    <w:p w14:paraId="18F1560D" w14:textId="3B5B1CD1" w:rsidR="00E1768B" w:rsidRPr="002437CB" w:rsidDel="00D1707A" w:rsidRDefault="00E1768B">
      <w:pPr>
        <w:pStyle w:val="TOC5"/>
        <w:rPr>
          <w:del w:id="4158" w:author="Rapporter" w:date="2025-11-25T13:09:00Z" w16du:dateUtc="2025-11-25T12:09:00Z"/>
          <w:rFonts w:asciiTheme="minorHAnsi" w:eastAsiaTheme="minorEastAsia" w:hAnsiTheme="minorHAnsi" w:cstheme="minorBidi"/>
          <w:kern w:val="2"/>
          <w:sz w:val="24"/>
          <w:szCs w:val="24"/>
          <w14:ligatures w14:val="standardContextual"/>
        </w:rPr>
      </w:pPr>
      <w:del w:id="4159" w:author="Rapporter" w:date="2025-11-25T13:09:00Z" w16du:dateUtc="2025-11-25T12:09:00Z">
        <w:r w:rsidRPr="002437CB" w:rsidDel="00D1707A">
          <w:rPr>
            <w:lang w:eastAsia="zh-CN"/>
          </w:rPr>
          <w:delText>6.1.9.3.2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AIMLE ML Model Performance Monitor Subscriptions</w:delText>
        </w:r>
        <w:r w:rsidRPr="002437CB" w:rsidDel="00D1707A">
          <w:tab/>
        </w:r>
        <w:r w:rsidRPr="002437CB" w:rsidDel="00D1707A">
          <w:fldChar w:fldCharType="begin" w:fldLock="1"/>
        </w:r>
        <w:r w:rsidRPr="002437CB" w:rsidDel="00D1707A">
          <w:delInstrText xml:space="preserve"> PAGEREF _Toc212495978 \h </w:delInstrText>
        </w:r>
        <w:r w:rsidRPr="002437CB" w:rsidDel="00D1707A">
          <w:fldChar w:fldCharType="separate"/>
        </w:r>
        <w:r w:rsidRPr="002437CB" w:rsidDel="00D1707A">
          <w:delText>157</w:delText>
        </w:r>
        <w:r w:rsidRPr="002437CB" w:rsidDel="00D1707A">
          <w:fldChar w:fldCharType="end"/>
        </w:r>
      </w:del>
    </w:p>
    <w:p w14:paraId="7D7EE10C" w14:textId="053D0F1E" w:rsidR="00E1768B" w:rsidRPr="002437CB" w:rsidDel="00D1707A" w:rsidRDefault="00E1768B">
      <w:pPr>
        <w:pStyle w:val="TOC5"/>
        <w:rPr>
          <w:del w:id="4160" w:author="Rapporter" w:date="2025-11-25T13:09:00Z" w16du:dateUtc="2025-11-25T12:09:00Z"/>
          <w:rFonts w:asciiTheme="minorHAnsi" w:eastAsiaTheme="minorEastAsia" w:hAnsiTheme="minorHAnsi" w:cstheme="minorBidi"/>
          <w:kern w:val="2"/>
          <w:sz w:val="24"/>
          <w:szCs w:val="24"/>
          <w14:ligatures w14:val="standardContextual"/>
        </w:rPr>
      </w:pPr>
      <w:del w:id="4161" w:author="Rapporter" w:date="2025-11-25T13:09:00Z" w16du:dateUtc="2025-11-25T12:09:00Z">
        <w:r w:rsidRPr="002437CB" w:rsidDel="00D1707A">
          <w:rPr>
            <w:lang w:eastAsia="zh-CN"/>
          </w:rPr>
          <w:delText>6.1.9.3.3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Individual AIMLE ML Model Performance Monitor Subscription</w:delText>
        </w:r>
        <w:r w:rsidRPr="002437CB" w:rsidDel="00D1707A">
          <w:tab/>
        </w:r>
        <w:r w:rsidRPr="002437CB" w:rsidDel="00D1707A">
          <w:fldChar w:fldCharType="begin" w:fldLock="1"/>
        </w:r>
        <w:r w:rsidRPr="002437CB" w:rsidDel="00D1707A">
          <w:delInstrText xml:space="preserve"> PAGEREF _Toc212495979 \h </w:delInstrText>
        </w:r>
        <w:r w:rsidRPr="002437CB" w:rsidDel="00D1707A">
          <w:fldChar w:fldCharType="separate"/>
        </w:r>
        <w:r w:rsidRPr="002437CB" w:rsidDel="00D1707A">
          <w:delText>158</w:delText>
        </w:r>
        <w:r w:rsidRPr="002437CB" w:rsidDel="00D1707A">
          <w:fldChar w:fldCharType="end"/>
        </w:r>
      </w:del>
    </w:p>
    <w:p w14:paraId="078C8FA2" w14:textId="30F8AFCF" w:rsidR="00E1768B" w:rsidRPr="002437CB" w:rsidDel="00D1707A" w:rsidRDefault="00E1768B">
      <w:pPr>
        <w:pStyle w:val="TOC4"/>
        <w:rPr>
          <w:del w:id="4162" w:author="Rapporter" w:date="2025-11-25T13:09:00Z" w16du:dateUtc="2025-11-25T12:09:00Z"/>
          <w:rFonts w:asciiTheme="minorHAnsi" w:eastAsiaTheme="minorEastAsia" w:hAnsiTheme="minorHAnsi" w:cstheme="minorBidi"/>
          <w:kern w:val="2"/>
          <w:sz w:val="24"/>
          <w:szCs w:val="24"/>
          <w14:ligatures w14:val="standardContextual"/>
        </w:rPr>
      </w:pPr>
      <w:del w:id="4163" w:author="Rapporter" w:date="2025-11-25T13:09:00Z" w16du:dateUtc="2025-11-25T12:09:00Z">
        <w:r w:rsidRPr="002437CB" w:rsidDel="00D1707A">
          <w:delText>6.1.9.4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_Toc212495980 \h </w:delInstrText>
        </w:r>
        <w:r w:rsidRPr="002437CB" w:rsidDel="00D1707A">
          <w:fldChar w:fldCharType="separate"/>
        </w:r>
        <w:r w:rsidRPr="002437CB" w:rsidDel="00D1707A">
          <w:delText>163</w:delText>
        </w:r>
        <w:r w:rsidRPr="002437CB" w:rsidDel="00D1707A">
          <w:fldChar w:fldCharType="end"/>
        </w:r>
      </w:del>
    </w:p>
    <w:p w14:paraId="366F0083" w14:textId="6C135D01" w:rsidR="00E1768B" w:rsidRPr="002437CB" w:rsidDel="00D1707A" w:rsidRDefault="00E1768B">
      <w:pPr>
        <w:pStyle w:val="TOC4"/>
        <w:rPr>
          <w:del w:id="4164" w:author="Rapporter" w:date="2025-11-25T13:09:00Z" w16du:dateUtc="2025-11-25T12:09:00Z"/>
          <w:rFonts w:asciiTheme="minorHAnsi" w:eastAsiaTheme="minorEastAsia" w:hAnsiTheme="minorHAnsi" w:cstheme="minorBidi"/>
          <w:kern w:val="2"/>
          <w:sz w:val="24"/>
          <w:szCs w:val="24"/>
          <w14:ligatures w14:val="standardContextual"/>
        </w:rPr>
      </w:pPr>
      <w:del w:id="4165" w:author="Rapporter" w:date="2025-11-25T13:09:00Z" w16du:dateUtc="2025-11-25T12:09:00Z">
        <w:r w:rsidRPr="002437CB" w:rsidDel="00D1707A">
          <w:rPr>
            <w:lang w:eastAsia="zh-CN"/>
          </w:rPr>
          <w:delText>6.1.9.5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_Toc212495981 \h </w:delInstrText>
        </w:r>
        <w:r w:rsidRPr="002437CB" w:rsidDel="00D1707A">
          <w:fldChar w:fldCharType="separate"/>
        </w:r>
        <w:r w:rsidRPr="002437CB" w:rsidDel="00D1707A">
          <w:delText>163</w:delText>
        </w:r>
        <w:r w:rsidRPr="002437CB" w:rsidDel="00D1707A">
          <w:fldChar w:fldCharType="end"/>
        </w:r>
      </w:del>
    </w:p>
    <w:p w14:paraId="5B736014" w14:textId="72C6CC1E" w:rsidR="00E1768B" w:rsidRPr="002437CB" w:rsidDel="00D1707A" w:rsidRDefault="00E1768B">
      <w:pPr>
        <w:pStyle w:val="TOC5"/>
        <w:rPr>
          <w:del w:id="4166" w:author="Rapporter" w:date="2025-11-25T13:09:00Z" w16du:dateUtc="2025-11-25T12:09:00Z"/>
          <w:rFonts w:asciiTheme="minorHAnsi" w:eastAsiaTheme="minorEastAsia" w:hAnsiTheme="minorHAnsi" w:cstheme="minorBidi"/>
          <w:kern w:val="2"/>
          <w:sz w:val="24"/>
          <w:szCs w:val="24"/>
          <w14:ligatures w14:val="standardContextual"/>
        </w:rPr>
      </w:pPr>
      <w:del w:id="4167" w:author="Rapporter" w:date="2025-11-25T13:09:00Z" w16du:dateUtc="2025-11-25T12:09:00Z">
        <w:r w:rsidRPr="002437CB" w:rsidDel="00D1707A">
          <w:rPr>
            <w:lang w:eastAsia="zh-CN"/>
          </w:rPr>
          <w:delText>6.1.9.5.1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_Toc212495982 \h </w:delInstrText>
        </w:r>
        <w:r w:rsidRPr="002437CB" w:rsidDel="00D1707A">
          <w:fldChar w:fldCharType="separate"/>
        </w:r>
        <w:r w:rsidRPr="002437CB" w:rsidDel="00D1707A">
          <w:delText>163</w:delText>
        </w:r>
        <w:r w:rsidRPr="002437CB" w:rsidDel="00D1707A">
          <w:fldChar w:fldCharType="end"/>
        </w:r>
      </w:del>
    </w:p>
    <w:p w14:paraId="7439CBD5" w14:textId="068D6794" w:rsidR="00E1768B" w:rsidRPr="002437CB" w:rsidDel="00D1707A" w:rsidRDefault="00E1768B">
      <w:pPr>
        <w:pStyle w:val="TOC5"/>
        <w:rPr>
          <w:del w:id="4168" w:author="Rapporter" w:date="2025-11-25T13:09:00Z" w16du:dateUtc="2025-11-25T12:09:00Z"/>
          <w:rFonts w:asciiTheme="minorHAnsi" w:eastAsiaTheme="minorEastAsia" w:hAnsiTheme="minorHAnsi" w:cstheme="minorBidi"/>
          <w:kern w:val="2"/>
          <w:sz w:val="24"/>
          <w:szCs w:val="24"/>
          <w14:ligatures w14:val="standardContextual"/>
        </w:rPr>
      </w:pPr>
      <w:del w:id="4169" w:author="Rapporter" w:date="2025-11-25T13:09:00Z" w16du:dateUtc="2025-11-25T12:09:00Z">
        <w:r w:rsidRPr="002437CB" w:rsidDel="00D1707A">
          <w:rPr>
            <w:lang w:eastAsia="zh-CN"/>
          </w:rPr>
          <w:delText>6.1.9.5.2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AIMLE </w:delText>
        </w:r>
        <w:r w:rsidRPr="002437CB" w:rsidDel="00D1707A">
          <w:delText>ML Model Performance Monitor</w:delText>
        </w:r>
        <w:r w:rsidRPr="002437CB" w:rsidDel="00D1707A">
          <w:rPr>
            <w:lang w:eastAsia="zh-CN"/>
          </w:rPr>
          <w:delText xml:space="preserve"> Event Notification</w:delText>
        </w:r>
        <w:r w:rsidRPr="002437CB" w:rsidDel="00D1707A">
          <w:tab/>
        </w:r>
        <w:r w:rsidRPr="002437CB" w:rsidDel="00D1707A">
          <w:fldChar w:fldCharType="begin" w:fldLock="1"/>
        </w:r>
        <w:r w:rsidRPr="002437CB" w:rsidDel="00D1707A">
          <w:delInstrText xml:space="preserve"> PAGEREF _Toc212495983 \h </w:delInstrText>
        </w:r>
        <w:r w:rsidRPr="002437CB" w:rsidDel="00D1707A">
          <w:fldChar w:fldCharType="separate"/>
        </w:r>
        <w:r w:rsidRPr="002437CB" w:rsidDel="00D1707A">
          <w:delText>163</w:delText>
        </w:r>
        <w:r w:rsidRPr="002437CB" w:rsidDel="00D1707A">
          <w:fldChar w:fldCharType="end"/>
        </w:r>
      </w:del>
    </w:p>
    <w:p w14:paraId="684DB226" w14:textId="62DC7CDE" w:rsidR="00E1768B" w:rsidRPr="002437CB" w:rsidDel="00D1707A" w:rsidRDefault="00E1768B">
      <w:pPr>
        <w:pStyle w:val="TOC4"/>
        <w:rPr>
          <w:del w:id="4170" w:author="Rapporter" w:date="2025-11-25T13:09:00Z" w16du:dateUtc="2025-11-25T12:09:00Z"/>
          <w:rFonts w:asciiTheme="minorHAnsi" w:eastAsiaTheme="minorEastAsia" w:hAnsiTheme="minorHAnsi" w:cstheme="minorBidi"/>
          <w:kern w:val="2"/>
          <w:sz w:val="24"/>
          <w:szCs w:val="24"/>
          <w14:ligatures w14:val="standardContextual"/>
        </w:rPr>
      </w:pPr>
      <w:del w:id="4171" w:author="Rapporter" w:date="2025-11-25T13:09:00Z" w16du:dateUtc="2025-11-25T12:09:00Z">
        <w:r w:rsidRPr="002437CB" w:rsidDel="00D1707A">
          <w:rPr>
            <w:lang w:eastAsia="zh-CN"/>
          </w:rPr>
          <w:delText>6.1.9.6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_Toc212495984 \h </w:delInstrText>
        </w:r>
        <w:r w:rsidRPr="002437CB" w:rsidDel="00D1707A">
          <w:fldChar w:fldCharType="separate"/>
        </w:r>
        <w:r w:rsidRPr="002437CB" w:rsidDel="00D1707A">
          <w:delText>164</w:delText>
        </w:r>
        <w:r w:rsidRPr="002437CB" w:rsidDel="00D1707A">
          <w:fldChar w:fldCharType="end"/>
        </w:r>
      </w:del>
    </w:p>
    <w:p w14:paraId="07B83ABE" w14:textId="1587965C" w:rsidR="00E1768B" w:rsidRPr="002437CB" w:rsidDel="00D1707A" w:rsidRDefault="00E1768B">
      <w:pPr>
        <w:pStyle w:val="TOC5"/>
        <w:rPr>
          <w:del w:id="4172" w:author="Rapporter" w:date="2025-11-25T13:09:00Z" w16du:dateUtc="2025-11-25T12:09:00Z"/>
          <w:rFonts w:asciiTheme="minorHAnsi" w:eastAsiaTheme="minorEastAsia" w:hAnsiTheme="minorHAnsi" w:cstheme="minorBidi"/>
          <w:kern w:val="2"/>
          <w:sz w:val="24"/>
          <w:szCs w:val="24"/>
          <w14:ligatures w14:val="standardContextual"/>
        </w:rPr>
      </w:pPr>
      <w:del w:id="4173" w:author="Rapporter" w:date="2025-11-25T13:09:00Z" w16du:dateUtc="2025-11-25T12:09:00Z">
        <w:r w:rsidRPr="002437CB" w:rsidDel="00D1707A">
          <w:rPr>
            <w:lang w:eastAsia="zh-CN"/>
          </w:rPr>
          <w:delText>6.1.9.6.1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_Toc212495985 \h </w:delInstrText>
        </w:r>
        <w:r w:rsidRPr="002437CB" w:rsidDel="00D1707A">
          <w:fldChar w:fldCharType="separate"/>
        </w:r>
        <w:r w:rsidRPr="002437CB" w:rsidDel="00D1707A">
          <w:delText>164</w:delText>
        </w:r>
        <w:r w:rsidRPr="002437CB" w:rsidDel="00D1707A">
          <w:fldChar w:fldCharType="end"/>
        </w:r>
      </w:del>
    </w:p>
    <w:p w14:paraId="41B243D2" w14:textId="50FF6D6B" w:rsidR="00E1768B" w:rsidRPr="002437CB" w:rsidDel="00D1707A" w:rsidRDefault="00E1768B">
      <w:pPr>
        <w:pStyle w:val="TOC5"/>
        <w:rPr>
          <w:del w:id="4174" w:author="Rapporter" w:date="2025-11-25T13:09:00Z" w16du:dateUtc="2025-11-25T12:09:00Z"/>
          <w:rFonts w:asciiTheme="minorHAnsi" w:eastAsiaTheme="minorEastAsia" w:hAnsiTheme="minorHAnsi" w:cstheme="minorBidi"/>
          <w:kern w:val="2"/>
          <w:sz w:val="24"/>
          <w:szCs w:val="24"/>
          <w14:ligatures w14:val="standardContextual"/>
        </w:rPr>
      </w:pPr>
      <w:del w:id="4175" w:author="Rapporter" w:date="2025-11-25T13:09:00Z" w16du:dateUtc="2025-11-25T12:09:00Z">
        <w:r w:rsidRPr="002437CB" w:rsidDel="00D1707A">
          <w:rPr>
            <w:lang w:eastAsia="zh-CN"/>
          </w:rPr>
          <w:delText>6.1.9.6.2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Structured data types</w:delText>
        </w:r>
        <w:r w:rsidRPr="002437CB" w:rsidDel="00D1707A">
          <w:tab/>
        </w:r>
        <w:r w:rsidRPr="002437CB" w:rsidDel="00D1707A">
          <w:fldChar w:fldCharType="begin" w:fldLock="1"/>
        </w:r>
        <w:r w:rsidRPr="002437CB" w:rsidDel="00D1707A">
          <w:delInstrText xml:space="preserve"> PAGEREF _Toc212495986 \h </w:delInstrText>
        </w:r>
        <w:r w:rsidRPr="002437CB" w:rsidDel="00D1707A">
          <w:fldChar w:fldCharType="separate"/>
        </w:r>
        <w:r w:rsidRPr="002437CB" w:rsidDel="00D1707A">
          <w:delText>165</w:delText>
        </w:r>
        <w:r w:rsidRPr="002437CB" w:rsidDel="00D1707A">
          <w:fldChar w:fldCharType="end"/>
        </w:r>
      </w:del>
    </w:p>
    <w:p w14:paraId="6EE09CFD" w14:textId="08BDEB91" w:rsidR="00E1768B" w:rsidRPr="002437CB" w:rsidDel="00D1707A" w:rsidRDefault="00E1768B">
      <w:pPr>
        <w:pStyle w:val="TOC5"/>
        <w:rPr>
          <w:del w:id="4176" w:author="Rapporter" w:date="2025-11-25T13:09:00Z" w16du:dateUtc="2025-11-25T12:09:00Z"/>
          <w:rFonts w:asciiTheme="minorHAnsi" w:eastAsiaTheme="minorEastAsia" w:hAnsiTheme="minorHAnsi" w:cstheme="minorBidi"/>
          <w:kern w:val="2"/>
          <w:sz w:val="24"/>
          <w:szCs w:val="24"/>
          <w14:ligatures w14:val="standardContextual"/>
        </w:rPr>
      </w:pPr>
      <w:del w:id="4177" w:author="Rapporter" w:date="2025-11-25T13:09:00Z" w16du:dateUtc="2025-11-25T12:09:00Z">
        <w:r w:rsidRPr="002437CB" w:rsidDel="00D1707A">
          <w:rPr>
            <w:lang w:eastAsia="zh-CN"/>
          </w:rPr>
          <w:delText>6.1.9.6.3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_Toc212495987 \h </w:delInstrText>
        </w:r>
        <w:r w:rsidRPr="002437CB" w:rsidDel="00D1707A">
          <w:fldChar w:fldCharType="separate"/>
        </w:r>
        <w:r w:rsidRPr="002437CB" w:rsidDel="00D1707A">
          <w:delText>168</w:delText>
        </w:r>
        <w:r w:rsidRPr="002437CB" w:rsidDel="00D1707A">
          <w:fldChar w:fldCharType="end"/>
        </w:r>
      </w:del>
    </w:p>
    <w:p w14:paraId="39F37D9D" w14:textId="263B4701" w:rsidR="00E1768B" w:rsidRPr="002437CB" w:rsidDel="00D1707A" w:rsidRDefault="00E1768B">
      <w:pPr>
        <w:pStyle w:val="TOC5"/>
        <w:rPr>
          <w:del w:id="4178" w:author="Rapporter" w:date="2025-11-25T13:09:00Z" w16du:dateUtc="2025-11-25T12:09:00Z"/>
          <w:rFonts w:asciiTheme="minorHAnsi" w:eastAsiaTheme="minorEastAsia" w:hAnsiTheme="minorHAnsi" w:cstheme="minorBidi"/>
          <w:kern w:val="2"/>
          <w:sz w:val="24"/>
          <w:szCs w:val="24"/>
          <w14:ligatures w14:val="standardContextual"/>
        </w:rPr>
      </w:pPr>
      <w:del w:id="4179" w:author="Rapporter" w:date="2025-11-25T13:09:00Z" w16du:dateUtc="2025-11-25T12:09:00Z">
        <w:r w:rsidRPr="002437CB" w:rsidDel="00D1707A">
          <w:delText>6.1.9.</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_Toc212495988 \h </w:delInstrText>
        </w:r>
        <w:r w:rsidRPr="002437CB" w:rsidDel="00D1707A">
          <w:fldChar w:fldCharType="separate"/>
        </w:r>
        <w:r w:rsidRPr="002437CB" w:rsidDel="00D1707A">
          <w:delText>169</w:delText>
        </w:r>
        <w:r w:rsidRPr="002437CB" w:rsidDel="00D1707A">
          <w:fldChar w:fldCharType="end"/>
        </w:r>
      </w:del>
    </w:p>
    <w:p w14:paraId="4D26B27F" w14:textId="0C0E4AC7" w:rsidR="00E1768B" w:rsidRPr="002437CB" w:rsidDel="00D1707A" w:rsidRDefault="00E1768B">
      <w:pPr>
        <w:pStyle w:val="TOC5"/>
        <w:rPr>
          <w:del w:id="4180" w:author="Rapporter" w:date="2025-11-25T13:09:00Z" w16du:dateUtc="2025-11-25T12:09:00Z"/>
          <w:rFonts w:asciiTheme="minorHAnsi" w:eastAsiaTheme="minorEastAsia" w:hAnsiTheme="minorHAnsi" w:cstheme="minorBidi"/>
          <w:kern w:val="2"/>
          <w:sz w:val="24"/>
          <w:szCs w:val="24"/>
          <w14:ligatures w14:val="standardContextual"/>
        </w:rPr>
      </w:pPr>
      <w:del w:id="4181" w:author="Rapporter" w:date="2025-11-25T13:09:00Z" w16du:dateUtc="2025-11-25T12:09:00Z">
        <w:r w:rsidRPr="002437CB" w:rsidDel="00D1707A">
          <w:delText>6.1.9.6.5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_Toc212495989 \h </w:delInstrText>
        </w:r>
        <w:r w:rsidRPr="002437CB" w:rsidDel="00D1707A">
          <w:fldChar w:fldCharType="separate"/>
        </w:r>
        <w:r w:rsidRPr="002437CB" w:rsidDel="00D1707A">
          <w:delText>169</w:delText>
        </w:r>
        <w:r w:rsidRPr="002437CB" w:rsidDel="00D1707A">
          <w:fldChar w:fldCharType="end"/>
        </w:r>
      </w:del>
    </w:p>
    <w:p w14:paraId="609A9065" w14:textId="7CB0B838" w:rsidR="00E1768B" w:rsidRPr="002437CB" w:rsidDel="00D1707A" w:rsidRDefault="00E1768B">
      <w:pPr>
        <w:pStyle w:val="TOC4"/>
        <w:rPr>
          <w:del w:id="4182" w:author="Rapporter" w:date="2025-11-25T13:09:00Z" w16du:dateUtc="2025-11-25T12:09:00Z"/>
          <w:rFonts w:asciiTheme="minorHAnsi" w:eastAsiaTheme="minorEastAsia" w:hAnsiTheme="minorHAnsi" w:cstheme="minorBidi"/>
          <w:kern w:val="2"/>
          <w:sz w:val="24"/>
          <w:szCs w:val="24"/>
          <w14:ligatures w14:val="standardContextual"/>
        </w:rPr>
      </w:pPr>
      <w:del w:id="4183" w:author="Rapporter" w:date="2025-11-25T13:09:00Z" w16du:dateUtc="2025-11-25T12:09:00Z">
        <w:r w:rsidRPr="002437CB" w:rsidDel="00D1707A">
          <w:rPr>
            <w:lang w:eastAsia="zh-CN"/>
          </w:rPr>
          <w:delText>6.1.9.7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_Toc212495990 \h </w:delInstrText>
        </w:r>
        <w:r w:rsidRPr="002437CB" w:rsidDel="00D1707A">
          <w:fldChar w:fldCharType="separate"/>
        </w:r>
        <w:r w:rsidRPr="002437CB" w:rsidDel="00D1707A">
          <w:delText>169</w:delText>
        </w:r>
        <w:r w:rsidRPr="002437CB" w:rsidDel="00D1707A">
          <w:fldChar w:fldCharType="end"/>
        </w:r>
      </w:del>
    </w:p>
    <w:p w14:paraId="24A25FDD" w14:textId="3273BAD7" w:rsidR="00E1768B" w:rsidRPr="002437CB" w:rsidDel="00D1707A" w:rsidRDefault="00E1768B">
      <w:pPr>
        <w:pStyle w:val="TOC5"/>
        <w:rPr>
          <w:del w:id="4184" w:author="Rapporter" w:date="2025-11-25T13:09:00Z" w16du:dateUtc="2025-11-25T12:09:00Z"/>
          <w:rFonts w:asciiTheme="minorHAnsi" w:eastAsiaTheme="minorEastAsia" w:hAnsiTheme="minorHAnsi" w:cstheme="minorBidi"/>
          <w:kern w:val="2"/>
          <w:sz w:val="24"/>
          <w:szCs w:val="24"/>
          <w14:ligatures w14:val="standardContextual"/>
        </w:rPr>
      </w:pPr>
      <w:del w:id="4185" w:author="Rapporter" w:date="2025-11-25T13:09:00Z" w16du:dateUtc="2025-11-25T12:09:00Z">
        <w:r w:rsidRPr="002437CB" w:rsidDel="00D1707A">
          <w:rPr>
            <w:lang w:eastAsia="zh-CN"/>
          </w:rPr>
          <w:delText>6.1.9.7.1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_Toc212495991 \h </w:delInstrText>
        </w:r>
        <w:r w:rsidRPr="002437CB" w:rsidDel="00D1707A">
          <w:fldChar w:fldCharType="separate"/>
        </w:r>
        <w:r w:rsidRPr="002437CB" w:rsidDel="00D1707A">
          <w:delText>169</w:delText>
        </w:r>
        <w:r w:rsidRPr="002437CB" w:rsidDel="00D1707A">
          <w:fldChar w:fldCharType="end"/>
        </w:r>
      </w:del>
    </w:p>
    <w:p w14:paraId="04446DB7" w14:textId="6A50C70B" w:rsidR="00E1768B" w:rsidRPr="002437CB" w:rsidDel="00D1707A" w:rsidRDefault="00E1768B">
      <w:pPr>
        <w:pStyle w:val="TOC5"/>
        <w:rPr>
          <w:del w:id="4186" w:author="Rapporter" w:date="2025-11-25T13:09:00Z" w16du:dateUtc="2025-11-25T12:09:00Z"/>
          <w:rFonts w:asciiTheme="minorHAnsi" w:eastAsiaTheme="minorEastAsia" w:hAnsiTheme="minorHAnsi" w:cstheme="minorBidi"/>
          <w:kern w:val="2"/>
          <w:sz w:val="24"/>
          <w:szCs w:val="24"/>
          <w14:ligatures w14:val="standardContextual"/>
        </w:rPr>
      </w:pPr>
      <w:del w:id="4187" w:author="Rapporter" w:date="2025-11-25T13:09:00Z" w16du:dateUtc="2025-11-25T12:09:00Z">
        <w:r w:rsidRPr="002437CB" w:rsidDel="00D1707A">
          <w:rPr>
            <w:lang w:eastAsia="zh-CN"/>
          </w:rPr>
          <w:delText>6.1.9.7.2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_Toc212495992 \h </w:delInstrText>
        </w:r>
        <w:r w:rsidRPr="002437CB" w:rsidDel="00D1707A">
          <w:fldChar w:fldCharType="separate"/>
        </w:r>
        <w:r w:rsidRPr="002437CB" w:rsidDel="00D1707A">
          <w:delText>169</w:delText>
        </w:r>
        <w:r w:rsidRPr="002437CB" w:rsidDel="00D1707A">
          <w:fldChar w:fldCharType="end"/>
        </w:r>
      </w:del>
    </w:p>
    <w:p w14:paraId="5031C372" w14:textId="00E0D221" w:rsidR="00E1768B" w:rsidRPr="002437CB" w:rsidDel="00D1707A" w:rsidRDefault="00E1768B">
      <w:pPr>
        <w:pStyle w:val="TOC5"/>
        <w:rPr>
          <w:del w:id="4188" w:author="Rapporter" w:date="2025-11-25T13:09:00Z" w16du:dateUtc="2025-11-25T12:09:00Z"/>
          <w:rFonts w:asciiTheme="minorHAnsi" w:eastAsiaTheme="minorEastAsia" w:hAnsiTheme="minorHAnsi" w:cstheme="minorBidi"/>
          <w:kern w:val="2"/>
          <w:sz w:val="24"/>
          <w:szCs w:val="24"/>
          <w14:ligatures w14:val="standardContextual"/>
        </w:rPr>
      </w:pPr>
      <w:del w:id="4189" w:author="Rapporter" w:date="2025-11-25T13:09:00Z" w16du:dateUtc="2025-11-25T12:09:00Z">
        <w:r w:rsidRPr="002437CB" w:rsidDel="00D1707A">
          <w:rPr>
            <w:lang w:eastAsia="zh-CN"/>
          </w:rPr>
          <w:delText>6.1.9.7.3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_Toc212495993 \h </w:delInstrText>
        </w:r>
        <w:r w:rsidRPr="002437CB" w:rsidDel="00D1707A">
          <w:fldChar w:fldCharType="separate"/>
        </w:r>
        <w:r w:rsidRPr="002437CB" w:rsidDel="00D1707A">
          <w:delText>169</w:delText>
        </w:r>
        <w:r w:rsidRPr="002437CB" w:rsidDel="00D1707A">
          <w:fldChar w:fldCharType="end"/>
        </w:r>
      </w:del>
    </w:p>
    <w:p w14:paraId="2023CE93" w14:textId="1672ABC7" w:rsidR="00E1768B" w:rsidRPr="002437CB" w:rsidDel="00D1707A" w:rsidRDefault="00E1768B">
      <w:pPr>
        <w:pStyle w:val="TOC4"/>
        <w:rPr>
          <w:del w:id="4190" w:author="Rapporter" w:date="2025-11-25T13:09:00Z" w16du:dateUtc="2025-11-25T12:09:00Z"/>
          <w:rFonts w:asciiTheme="minorHAnsi" w:eastAsiaTheme="minorEastAsia" w:hAnsiTheme="minorHAnsi" w:cstheme="minorBidi"/>
          <w:kern w:val="2"/>
          <w:sz w:val="24"/>
          <w:szCs w:val="24"/>
          <w14:ligatures w14:val="standardContextual"/>
        </w:rPr>
      </w:pPr>
      <w:del w:id="4191" w:author="Rapporter" w:date="2025-11-25T13:09:00Z" w16du:dateUtc="2025-11-25T12:09:00Z">
        <w:r w:rsidRPr="002437CB" w:rsidDel="00D1707A">
          <w:rPr>
            <w:lang w:eastAsia="zh-CN"/>
          </w:rPr>
          <w:delText>6.1.9.8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_Toc212495994 \h </w:delInstrText>
        </w:r>
        <w:r w:rsidRPr="002437CB" w:rsidDel="00D1707A">
          <w:fldChar w:fldCharType="separate"/>
        </w:r>
        <w:r w:rsidRPr="002437CB" w:rsidDel="00D1707A">
          <w:delText>170</w:delText>
        </w:r>
        <w:r w:rsidRPr="002437CB" w:rsidDel="00D1707A">
          <w:fldChar w:fldCharType="end"/>
        </w:r>
      </w:del>
    </w:p>
    <w:p w14:paraId="18B88EEF" w14:textId="3DB80915" w:rsidR="00E1768B" w:rsidRPr="002437CB" w:rsidDel="00D1707A" w:rsidRDefault="00E1768B">
      <w:pPr>
        <w:pStyle w:val="TOC4"/>
        <w:rPr>
          <w:del w:id="4192" w:author="Rapporter" w:date="2025-11-25T13:09:00Z" w16du:dateUtc="2025-11-25T12:09:00Z"/>
          <w:rFonts w:asciiTheme="minorHAnsi" w:eastAsiaTheme="minorEastAsia" w:hAnsiTheme="minorHAnsi" w:cstheme="minorBidi"/>
          <w:kern w:val="2"/>
          <w:sz w:val="24"/>
          <w:szCs w:val="24"/>
          <w14:ligatures w14:val="standardContextual"/>
        </w:rPr>
      </w:pPr>
      <w:del w:id="4193" w:author="Rapporter" w:date="2025-11-25T13:09:00Z" w16du:dateUtc="2025-11-25T12:09:00Z">
        <w:r w:rsidRPr="002437CB" w:rsidDel="00D1707A">
          <w:delText>6.1.9.9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_Toc212495995 \h </w:delInstrText>
        </w:r>
        <w:r w:rsidRPr="002437CB" w:rsidDel="00D1707A">
          <w:fldChar w:fldCharType="separate"/>
        </w:r>
        <w:r w:rsidRPr="002437CB" w:rsidDel="00D1707A">
          <w:delText>170</w:delText>
        </w:r>
        <w:r w:rsidRPr="002437CB" w:rsidDel="00D1707A">
          <w:fldChar w:fldCharType="end"/>
        </w:r>
      </w:del>
    </w:p>
    <w:p w14:paraId="7B501CC5" w14:textId="247BB01C" w:rsidR="00E1768B" w:rsidRPr="002437CB" w:rsidDel="00D1707A" w:rsidRDefault="00E1768B">
      <w:pPr>
        <w:pStyle w:val="TOC3"/>
        <w:rPr>
          <w:del w:id="4194" w:author="Rapporter" w:date="2025-11-25T13:09:00Z" w16du:dateUtc="2025-11-25T12:09:00Z"/>
          <w:rFonts w:asciiTheme="minorHAnsi" w:eastAsiaTheme="minorEastAsia" w:hAnsiTheme="minorHAnsi" w:cstheme="minorBidi"/>
          <w:kern w:val="2"/>
          <w:sz w:val="24"/>
          <w:szCs w:val="24"/>
          <w14:ligatures w14:val="standardContextual"/>
        </w:rPr>
      </w:pPr>
      <w:del w:id="4195" w:author="Rapporter" w:date="2025-11-25T13:09:00Z" w16du:dateUtc="2025-11-25T12:09:00Z">
        <w:r w:rsidRPr="002437CB" w:rsidDel="00D1707A">
          <w:delText>6.1.10</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AIMLES_TLModelSelectionAssistance API</w:delText>
        </w:r>
        <w:r w:rsidRPr="002437CB" w:rsidDel="00D1707A">
          <w:tab/>
        </w:r>
        <w:r w:rsidRPr="002437CB" w:rsidDel="00D1707A">
          <w:fldChar w:fldCharType="begin" w:fldLock="1"/>
        </w:r>
        <w:r w:rsidRPr="002437CB" w:rsidDel="00D1707A">
          <w:delInstrText xml:space="preserve"> PAGEREF _Toc212495996 \h </w:delInstrText>
        </w:r>
        <w:r w:rsidRPr="002437CB" w:rsidDel="00D1707A">
          <w:fldChar w:fldCharType="separate"/>
        </w:r>
        <w:r w:rsidRPr="002437CB" w:rsidDel="00D1707A">
          <w:delText>171</w:delText>
        </w:r>
        <w:r w:rsidRPr="002437CB" w:rsidDel="00D1707A">
          <w:fldChar w:fldCharType="end"/>
        </w:r>
      </w:del>
    </w:p>
    <w:p w14:paraId="4B6CA960" w14:textId="49684630" w:rsidR="00E1768B" w:rsidRPr="002437CB" w:rsidDel="00D1707A" w:rsidRDefault="00E1768B">
      <w:pPr>
        <w:pStyle w:val="TOC4"/>
        <w:rPr>
          <w:del w:id="4196" w:author="Rapporter" w:date="2025-11-25T13:09:00Z" w16du:dateUtc="2025-11-25T12:09:00Z"/>
          <w:rFonts w:asciiTheme="minorHAnsi" w:eastAsiaTheme="minorEastAsia" w:hAnsiTheme="minorHAnsi" w:cstheme="minorBidi"/>
          <w:kern w:val="2"/>
          <w:sz w:val="24"/>
          <w:szCs w:val="24"/>
          <w14:ligatures w14:val="standardContextual"/>
        </w:rPr>
      </w:pPr>
      <w:del w:id="4197" w:author="Rapporter" w:date="2025-11-25T13:09:00Z" w16du:dateUtc="2025-11-25T12:09:00Z">
        <w:r w:rsidRPr="002437CB" w:rsidDel="00D1707A">
          <w:delText>6.1.10.1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_Toc212495997 \h </w:delInstrText>
        </w:r>
        <w:r w:rsidRPr="002437CB" w:rsidDel="00D1707A">
          <w:fldChar w:fldCharType="separate"/>
        </w:r>
        <w:r w:rsidRPr="002437CB" w:rsidDel="00D1707A">
          <w:delText>171</w:delText>
        </w:r>
        <w:r w:rsidRPr="002437CB" w:rsidDel="00D1707A">
          <w:fldChar w:fldCharType="end"/>
        </w:r>
      </w:del>
    </w:p>
    <w:p w14:paraId="22AAB2CD" w14:textId="24E63484" w:rsidR="00E1768B" w:rsidRPr="002437CB" w:rsidDel="00D1707A" w:rsidRDefault="00E1768B">
      <w:pPr>
        <w:pStyle w:val="TOC4"/>
        <w:rPr>
          <w:del w:id="4198" w:author="Rapporter" w:date="2025-11-25T13:09:00Z" w16du:dateUtc="2025-11-25T12:09:00Z"/>
          <w:rFonts w:asciiTheme="minorHAnsi" w:eastAsiaTheme="minorEastAsia" w:hAnsiTheme="minorHAnsi" w:cstheme="minorBidi"/>
          <w:kern w:val="2"/>
          <w:sz w:val="24"/>
          <w:szCs w:val="24"/>
          <w14:ligatures w14:val="standardContextual"/>
        </w:rPr>
      </w:pPr>
      <w:del w:id="4199" w:author="Rapporter" w:date="2025-11-25T13:09:00Z" w16du:dateUtc="2025-11-25T12:09:00Z">
        <w:r w:rsidRPr="002437CB" w:rsidDel="00D1707A">
          <w:delText>6.1.10.2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_Toc212495998 \h </w:delInstrText>
        </w:r>
        <w:r w:rsidRPr="002437CB" w:rsidDel="00D1707A">
          <w:fldChar w:fldCharType="separate"/>
        </w:r>
        <w:r w:rsidRPr="002437CB" w:rsidDel="00D1707A">
          <w:delText>171</w:delText>
        </w:r>
        <w:r w:rsidRPr="002437CB" w:rsidDel="00D1707A">
          <w:fldChar w:fldCharType="end"/>
        </w:r>
      </w:del>
    </w:p>
    <w:p w14:paraId="099A1DAB" w14:textId="720FA968" w:rsidR="00E1768B" w:rsidRPr="002437CB" w:rsidDel="00D1707A" w:rsidRDefault="00E1768B">
      <w:pPr>
        <w:pStyle w:val="TOC4"/>
        <w:rPr>
          <w:del w:id="4200" w:author="Rapporter" w:date="2025-11-25T13:09:00Z" w16du:dateUtc="2025-11-25T12:09:00Z"/>
          <w:rFonts w:asciiTheme="minorHAnsi" w:eastAsiaTheme="minorEastAsia" w:hAnsiTheme="minorHAnsi" w:cstheme="minorBidi"/>
          <w:kern w:val="2"/>
          <w:sz w:val="24"/>
          <w:szCs w:val="24"/>
          <w14:ligatures w14:val="standardContextual"/>
        </w:rPr>
      </w:pPr>
      <w:del w:id="4201" w:author="Rapporter" w:date="2025-11-25T13:09:00Z" w16du:dateUtc="2025-11-25T12:09:00Z">
        <w:r w:rsidRPr="002437CB" w:rsidDel="00D1707A">
          <w:delText>6.1.10.3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_Toc212495999 \h </w:delInstrText>
        </w:r>
        <w:r w:rsidRPr="002437CB" w:rsidDel="00D1707A">
          <w:fldChar w:fldCharType="separate"/>
        </w:r>
        <w:r w:rsidRPr="002437CB" w:rsidDel="00D1707A">
          <w:delText>171</w:delText>
        </w:r>
        <w:r w:rsidRPr="002437CB" w:rsidDel="00D1707A">
          <w:fldChar w:fldCharType="end"/>
        </w:r>
      </w:del>
    </w:p>
    <w:p w14:paraId="7870EFA0" w14:textId="7F95C8E5" w:rsidR="00E1768B" w:rsidRPr="002437CB" w:rsidDel="00D1707A" w:rsidRDefault="00E1768B">
      <w:pPr>
        <w:pStyle w:val="TOC5"/>
        <w:rPr>
          <w:del w:id="4202" w:author="Rapporter" w:date="2025-11-25T13:09:00Z" w16du:dateUtc="2025-11-25T12:09:00Z"/>
          <w:rFonts w:asciiTheme="minorHAnsi" w:eastAsiaTheme="minorEastAsia" w:hAnsiTheme="minorHAnsi" w:cstheme="minorBidi"/>
          <w:kern w:val="2"/>
          <w:sz w:val="24"/>
          <w:szCs w:val="24"/>
          <w14:ligatures w14:val="standardContextual"/>
        </w:rPr>
      </w:pPr>
      <w:del w:id="4203" w:author="Rapporter" w:date="2025-11-25T13:09:00Z" w16du:dateUtc="2025-11-25T12:09:00Z">
        <w:r w:rsidRPr="002437CB" w:rsidDel="00D1707A">
          <w:delText>6.1.10.3.1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_Toc212496000 \h </w:delInstrText>
        </w:r>
        <w:r w:rsidRPr="002437CB" w:rsidDel="00D1707A">
          <w:fldChar w:fldCharType="separate"/>
        </w:r>
        <w:r w:rsidRPr="002437CB" w:rsidDel="00D1707A">
          <w:delText>171</w:delText>
        </w:r>
        <w:r w:rsidRPr="002437CB" w:rsidDel="00D1707A">
          <w:fldChar w:fldCharType="end"/>
        </w:r>
      </w:del>
    </w:p>
    <w:p w14:paraId="1FA5CA68" w14:textId="426C697B" w:rsidR="00E1768B" w:rsidRPr="002437CB" w:rsidDel="00D1707A" w:rsidRDefault="00E1768B">
      <w:pPr>
        <w:pStyle w:val="TOC5"/>
        <w:rPr>
          <w:del w:id="4204" w:author="Rapporter" w:date="2025-11-25T13:09:00Z" w16du:dateUtc="2025-11-25T12:09:00Z"/>
          <w:rFonts w:asciiTheme="minorHAnsi" w:eastAsiaTheme="minorEastAsia" w:hAnsiTheme="minorHAnsi" w:cstheme="minorBidi"/>
          <w:kern w:val="2"/>
          <w:sz w:val="24"/>
          <w:szCs w:val="24"/>
          <w14:ligatures w14:val="standardContextual"/>
        </w:rPr>
      </w:pPr>
      <w:del w:id="4205" w:author="Rapporter" w:date="2025-11-25T13:09:00Z" w16du:dateUtc="2025-11-25T12:09:00Z">
        <w:r w:rsidRPr="002437CB" w:rsidDel="00D1707A">
          <w:rPr>
            <w:lang w:eastAsia="zh-CN"/>
          </w:rPr>
          <w:delText>6.1.10.3.2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AIMLE TL Model Selection Assistance</w:delText>
        </w:r>
        <w:r w:rsidRPr="002437CB" w:rsidDel="00D1707A">
          <w:tab/>
        </w:r>
        <w:r w:rsidRPr="002437CB" w:rsidDel="00D1707A">
          <w:fldChar w:fldCharType="begin" w:fldLock="1"/>
        </w:r>
        <w:r w:rsidRPr="002437CB" w:rsidDel="00D1707A">
          <w:delInstrText xml:space="preserve"> PAGEREF _Toc212496001 \h </w:delInstrText>
        </w:r>
        <w:r w:rsidRPr="002437CB" w:rsidDel="00D1707A">
          <w:fldChar w:fldCharType="separate"/>
        </w:r>
        <w:r w:rsidRPr="002437CB" w:rsidDel="00D1707A">
          <w:delText>172</w:delText>
        </w:r>
        <w:r w:rsidRPr="002437CB" w:rsidDel="00D1707A">
          <w:fldChar w:fldCharType="end"/>
        </w:r>
      </w:del>
    </w:p>
    <w:p w14:paraId="3652C63B" w14:textId="7C00E123" w:rsidR="00E1768B" w:rsidRPr="002437CB" w:rsidDel="00D1707A" w:rsidRDefault="00E1768B">
      <w:pPr>
        <w:pStyle w:val="TOC4"/>
        <w:rPr>
          <w:del w:id="4206" w:author="Rapporter" w:date="2025-11-25T13:09:00Z" w16du:dateUtc="2025-11-25T12:09:00Z"/>
          <w:rFonts w:asciiTheme="minorHAnsi" w:eastAsiaTheme="minorEastAsia" w:hAnsiTheme="minorHAnsi" w:cstheme="minorBidi"/>
          <w:kern w:val="2"/>
          <w:sz w:val="24"/>
          <w:szCs w:val="24"/>
          <w14:ligatures w14:val="standardContextual"/>
        </w:rPr>
      </w:pPr>
      <w:del w:id="4207" w:author="Rapporter" w:date="2025-11-25T13:09:00Z" w16du:dateUtc="2025-11-25T12:09:00Z">
        <w:r w:rsidRPr="002437CB" w:rsidDel="00D1707A">
          <w:rPr>
            <w:lang w:eastAsia="zh-CN"/>
          </w:rPr>
          <w:delText>6.1.10.4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Custom Operations without associated resources</w:delText>
        </w:r>
        <w:r w:rsidRPr="002437CB" w:rsidDel="00D1707A">
          <w:tab/>
        </w:r>
        <w:r w:rsidRPr="002437CB" w:rsidDel="00D1707A">
          <w:fldChar w:fldCharType="begin" w:fldLock="1"/>
        </w:r>
        <w:r w:rsidRPr="002437CB" w:rsidDel="00D1707A">
          <w:delInstrText xml:space="preserve"> PAGEREF _Toc212496002 \h </w:delInstrText>
        </w:r>
        <w:r w:rsidRPr="002437CB" w:rsidDel="00D1707A">
          <w:fldChar w:fldCharType="separate"/>
        </w:r>
        <w:r w:rsidRPr="002437CB" w:rsidDel="00D1707A">
          <w:delText>173</w:delText>
        </w:r>
        <w:r w:rsidRPr="002437CB" w:rsidDel="00D1707A">
          <w:fldChar w:fldCharType="end"/>
        </w:r>
      </w:del>
    </w:p>
    <w:p w14:paraId="208BA618" w14:textId="6C48131F" w:rsidR="00E1768B" w:rsidRPr="002437CB" w:rsidDel="00D1707A" w:rsidRDefault="00E1768B">
      <w:pPr>
        <w:pStyle w:val="TOC4"/>
        <w:rPr>
          <w:del w:id="4208" w:author="Rapporter" w:date="2025-11-25T13:09:00Z" w16du:dateUtc="2025-11-25T12:09:00Z"/>
          <w:rFonts w:asciiTheme="minorHAnsi" w:eastAsiaTheme="minorEastAsia" w:hAnsiTheme="minorHAnsi" w:cstheme="minorBidi"/>
          <w:kern w:val="2"/>
          <w:sz w:val="24"/>
          <w:szCs w:val="24"/>
          <w14:ligatures w14:val="standardContextual"/>
        </w:rPr>
      </w:pPr>
      <w:del w:id="4209" w:author="Rapporter" w:date="2025-11-25T13:09:00Z" w16du:dateUtc="2025-11-25T12:09:00Z">
        <w:r w:rsidRPr="002437CB" w:rsidDel="00D1707A">
          <w:rPr>
            <w:lang w:eastAsia="zh-CN"/>
          </w:rPr>
          <w:delText>6.1.10.5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_Toc212496003 \h </w:delInstrText>
        </w:r>
        <w:r w:rsidRPr="002437CB" w:rsidDel="00D1707A">
          <w:fldChar w:fldCharType="separate"/>
        </w:r>
        <w:r w:rsidRPr="002437CB" w:rsidDel="00D1707A">
          <w:delText>173</w:delText>
        </w:r>
        <w:r w:rsidRPr="002437CB" w:rsidDel="00D1707A">
          <w:fldChar w:fldCharType="end"/>
        </w:r>
      </w:del>
    </w:p>
    <w:p w14:paraId="286FA656" w14:textId="3D410BD3" w:rsidR="00E1768B" w:rsidRPr="002437CB" w:rsidDel="00D1707A" w:rsidRDefault="00E1768B">
      <w:pPr>
        <w:pStyle w:val="TOC4"/>
        <w:rPr>
          <w:del w:id="4210" w:author="Rapporter" w:date="2025-11-25T13:09:00Z" w16du:dateUtc="2025-11-25T12:09:00Z"/>
          <w:rFonts w:asciiTheme="minorHAnsi" w:eastAsiaTheme="minorEastAsia" w:hAnsiTheme="minorHAnsi" w:cstheme="minorBidi"/>
          <w:kern w:val="2"/>
          <w:sz w:val="24"/>
          <w:szCs w:val="24"/>
          <w14:ligatures w14:val="standardContextual"/>
        </w:rPr>
      </w:pPr>
      <w:del w:id="4211" w:author="Rapporter" w:date="2025-11-25T13:09:00Z" w16du:dateUtc="2025-11-25T12:09:00Z">
        <w:r w:rsidRPr="002437CB" w:rsidDel="00D1707A">
          <w:rPr>
            <w:lang w:eastAsia="zh-CN"/>
          </w:rPr>
          <w:delText>6.1.10.6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_Toc212496004 \h </w:delInstrText>
        </w:r>
        <w:r w:rsidRPr="002437CB" w:rsidDel="00D1707A">
          <w:fldChar w:fldCharType="separate"/>
        </w:r>
        <w:r w:rsidRPr="002437CB" w:rsidDel="00D1707A">
          <w:delText>173</w:delText>
        </w:r>
        <w:r w:rsidRPr="002437CB" w:rsidDel="00D1707A">
          <w:fldChar w:fldCharType="end"/>
        </w:r>
      </w:del>
    </w:p>
    <w:p w14:paraId="5E4CECE2" w14:textId="2A2B4D43" w:rsidR="00E1768B" w:rsidRPr="002437CB" w:rsidDel="00D1707A" w:rsidRDefault="00E1768B">
      <w:pPr>
        <w:pStyle w:val="TOC5"/>
        <w:rPr>
          <w:del w:id="4212" w:author="Rapporter" w:date="2025-11-25T13:09:00Z" w16du:dateUtc="2025-11-25T12:09:00Z"/>
          <w:rFonts w:asciiTheme="minorHAnsi" w:eastAsiaTheme="minorEastAsia" w:hAnsiTheme="minorHAnsi" w:cstheme="minorBidi"/>
          <w:kern w:val="2"/>
          <w:sz w:val="24"/>
          <w:szCs w:val="24"/>
          <w14:ligatures w14:val="standardContextual"/>
        </w:rPr>
      </w:pPr>
      <w:del w:id="4213" w:author="Rapporter" w:date="2025-11-25T13:09:00Z" w16du:dateUtc="2025-11-25T12:09:00Z">
        <w:r w:rsidRPr="002437CB" w:rsidDel="00D1707A">
          <w:rPr>
            <w:lang w:eastAsia="zh-CN"/>
          </w:rPr>
          <w:delText>6.1.10.6.1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_Toc212496005 \h </w:delInstrText>
        </w:r>
        <w:r w:rsidRPr="002437CB" w:rsidDel="00D1707A">
          <w:fldChar w:fldCharType="separate"/>
        </w:r>
        <w:r w:rsidRPr="002437CB" w:rsidDel="00D1707A">
          <w:delText>173</w:delText>
        </w:r>
        <w:r w:rsidRPr="002437CB" w:rsidDel="00D1707A">
          <w:fldChar w:fldCharType="end"/>
        </w:r>
      </w:del>
    </w:p>
    <w:p w14:paraId="48288A6B" w14:textId="01BAD622" w:rsidR="00E1768B" w:rsidRPr="002437CB" w:rsidDel="00D1707A" w:rsidRDefault="00E1768B">
      <w:pPr>
        <w:pStyle w:val="TOC5"/>
        <w:rPr>
          <w:del w:id="4214" w:author="Rapporter" w:date="2025-11-25T13:09:00Z" w16du:dateUtc="2025-11-25T12:09:00Z"/>
          <w:rFonts w:asciiTheme="minorHAnsi" w:eastAsiaTheme="minorEastAsia" w:hAnsiTheme="minorHAnsi" w:cstheme="minorBidi"/>
          <w:kern w:val="2"/>
          <w:sz w:val="24"/>
          <w:szCs w:val="24"/>
          <w14:ligatures w14:val="standardContextual"/>
        </w:rPr>
      </w:pPr>
      <w:del w:id="4215" w:author="Rapporter" w:date="2025-11-25T13:09:00Z" w16du:dateUtc="2025-11-25T12:09:00Z">
        <w:r w:rsidRPr="002437CB" w:rsidDel="00D1707A">
          <w:rPr>
            <w:lang w:val="en-US" w:eastAsia="zh-CN"/>
          </w:rPr>
          <w:delText>6.1.10.6.2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eastAsia="zh-CN"/>
          </w:rPr>
          <w:delText>Structured data types</w:delText>
        </w:r>
        <w:r w:rsidRPr="002437CB" w:rsidDel="00D1707A">
          <w:tab/>
        </w:r>
        <w:r w:rsidRPr="002437CB" w:rsidDel="00D1707A">
          <w:fldChar w:fldCharType="begin" w:fldLock="1"/>
        </w:r>
        <w:r w:rsidRPr="002437CB" w:rsidDel="00D1707A">
          <w:delInstrText xml:space="preserve"> PAGEREF _Toc212496006 \h </w:delInstrText>
        </w:r>
        <w:r w:rsidRPr="002437CB" w:rsidDel="00D1707A">
          <w:fldChar w:fldCharType="separate"/>
        </w:r>
        <w:r w:rsidRPr="002437CB" w:rsidDel="00D1707A">
          <w:delText>174</w:delText>
        </w:r>
        <w:r w:rsidRPr="002437CB" w:rsidDel="00D1707A">
          <w:fldChar w:fldCharType="end"/>
        </w:r>
      </w:del>
    </w:p>
    <w:p w14:paraId="56530F6C" w14:textId="44A2978B" w:rsidR="00E1768B" w:rsidRPr="002437CB" w:rsidDel="00D1707A" w:rsidRDefault="00E1768B">
      <w:pPr>
        <w:pStyle w:val="TOC5"/>
        <w:rPr>
          <w:del w:id="4216" w:author="Rapporter" w:date="2025-11-25T13:09:00Z" w16du:dateUtc="2025-11-25T12:09:00Z"/>
          <w:rFonts w:asciiTheme="minorHAnsi" w:eastAsiaTheme="minorEastAsia" w:hAnsiTheme="minorHAnsi" w:cstheme="minorBidi"/>
          <w:kern w:val="2"/>
          <w:sz w:val="24"/>
          <w:szCs w:val="24"/>
          <w14:ligatures w14:val="standardContextual"/>
        </w:rPr>
      </w:pPr>
      <w:del w:id="4217" w:author="Rapporter" w:date="2025-11-25T13:09:00Z" w16du:dateUtc="2025-11-25T12:09:00Z">
        <w:r w:rsidRPr="002437CB" w:rsidDel="00D1707A">
          <w:rPr>
            <w:lang w:eastAsia="zh-CN"/>
          </w:rPr>
          <w:delText>6.1.10.6.3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_Toc212496007 \h </w:delInstrText>
        </w:r>
        <w:r w:rsidRPr="002437CB" w:rsidDel="00D1707A">
          <w:fldChar w:fldCharType="separate"/>
        </w:r>
        <w:r w:rsidRPr="002437CB" w:rsidDel="00D1707A">
          <w:delText>174</w:delText>
        </w:r>
        <w:r w:rsidRPr="002437CB" w:rsidDel="00D1707A">
          <w:fldChar w:fldCharType="end"/>
        </w:r>
      </w:del>
    </w:p>
    <w:p w14:paraId="4B83994C" w14:textId="53A83774" w:rsidR="00E1768B" w:rsidRPr="002437CB" w:rsidDel="00D1707A" w:rsidRDefault="00E1768B">
      <w:pPr>
        <w:pStyle w:val="TOC5"/>
        <w:rPr>
          <w:del w:id="4218" w:author="Rapporter" w:date="2025-11-25T13:09:00Z" w16du:dateUtc="2025-11-25T12:09:00Z"/>
          <w:rFonts w:asciiTheme="minorHAnsi" w:eastAsiaTheme="minorEastAsia" w:hAnsiTheme="minorHAnsi" w:cstheme="minorBidi"/>
          <w:kern w:val="2"/>
          <w:sz w:val="24"/>
          <w:szCs w:val="24"/>
          <w14:ligatures w14:val="standardContextual"/>
        </w:rPr>
      </w:pPr>
      <w:del w:id="4219" w:author="Rapporter" w:date="2025-11-25T13:09:00Z" w16du:dateUtc="2025-11-25T12:09:00Z">
        <w:r w:rsidRPr="002437CB" w:rsidDel="00D1707A">
          <w:rPr>
            <w:lang w:eastAsia="zh-CN"/>
          </w:rPr>
          <w:delText>6.1.10.6.4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_Toc212496008 \h </w:delInstrText>
        </w:r>
        <w:r w:rsidRPr="002437CB" w:rsidDel="00D1707A">
          <w:fldChar w:fldCharType="separate"/>
        </w:r>
        <w:r w:rsidRPr="002437CB" w:rsidDel="00D1707A">
          <w:delText>174</w:delText>
        </w:r>
        <w:r w:rsidRPr="002437CB" w:rsidDel="00D1707A">
          <w:fldChar w:fldCharType="end"/>
        </w:r>
      </w:del>
    </w:p>
    <w:p w14:paraId="129CC424" w14:textId="39EB29A7" w:rsidR="00E1768B" w:rsidRPr="002437CB" w:rsidDel="00D1707A" w:rsidRDefault="00E1768B">
      <w:pPr>
        <w:pStyle w:val="TOC5"/>
        <w:rPr>
          <w:del w:id="4220" w:author="Rapporter" w:date="2025-11-25T13:09:00Z" w16du:dateUtc="2025-11-25T12:09:00Z"/>
          <w:rFonts w:asciiTheme="minorHAnsi" w:eastAsiaTheme="minorEastAsia" w:hAnsiTheme="minorHAnsi" w:cstheme="minorBidi"/>
          <w:kern w:val="2"/>
          <w:sz w:val="24"/>
          <w:szCs w:val="24"/>
          <w14:ligatures w14:val="standardContextual"/>
        </w:rPr>
      </w:pPr>
      <w:del w:id="4221" w:author="Rapporter" w:date="2025-11-25T13:09:00Z" w16du:dateUtc="2025-11-25T12:09:00Z">
        <w:r w:rsidRPr="002437CB" w:rsidDel="00D1707A">
          <w:rPr>
            <w:lang w:eastAsia="zh-CN"/>
          </w:rPr>
          <w:delText>6.1.10.6.5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Binary data</w:delText>
        </w:r>
        <w:r w:rsidRPr="002437CB" w:rsidDel="00D1707A">
          <w:tab/>
        </w:r>
        <w:r w:rsidRPr="002437CB" w:rsidDel="00D1707A">
          <w:fldChar w:fldCharType="begin" w:fldLock="1"/>
        </w:r>
        <w:r w:rsidRPr="002437CB" w:rsidDel="00D1707A">
          <w:delInstrText xml:space="preserve"> PAGEREF _Toc212496009 \h </w:delInstrText>
        </w:r>
        <w:r w:rsidRPr="002437CB" w:rsidDel="00D1707A">
          <w:fldChar w:fldCharType="separate"/>
        </w:r>
        <w:r w:rsidRPr="002437CB" w:rsidDel="00D1707A">
          <w:delText>174</w:delText>
        </w:r>
        <w:r w:rsidRPr="002437CB" w:rsidDel="00D1707A">
          <w:fldChar w:fldCharType="end"/>
        </w:r>
      </w:del>
    </w:p>
    <w:p w14:paraId="231D5027" w14:textId="6A9F13D0" w:rsidR="00E1768B" w:rsidRPr="002437CB" w:rsidDel="00D1707A" w:rsidRDefault="00E1768B">
      <w:pPr>
        <w:pStyle w:val="TOC4"/>
        <w:rPr>
          <w:del w:id="4222" w:author="Rapporter" w:date="2025-11-25T13:09:00Z" w16du:dateUtc="2025-11-25T12:09:00Z"/>
          <w:rFonts w:asciiTheme="minorHAnsi" w:eastAsiaTheme="minorEastAsia" w:hAnsiTheme="minorHAnsi" w:cstheme="minorBidi"/>
          <w:kern w:val="2"/>
          <w:sz w:val="24"/>
          <w:szCs w:val="24"/>
          <w14:ligatures w14:val="standardContextual"/>
        </w:rPr>
      </w:pPr>
      <w:del w:id="4223" w:author="Rapporter" w:date="2025-11-25T13:09:00Z" w16du:dateUtc="2025-11-25T12:09:00Z">
        <w:r w:rsidRPr="002437CB" w:rsidDel="00D1707A">
          <w:rPr>
            <w:lang w:eastAsia="zh-CN"/>
          </w:rPr>
          <w:delText>6.1.10.7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_Toc212496010 \h </w:delInstrText>
        </w:r>
        <w:r w:rsidRPr="002437CB" w:rsidDel="00D1707A">
          <w:fldChar w:fldCharType="separate"/>
        </w:r>
        <w:r w:rsidRPr="002437CB" w:rsidDel="00D1707A">
          <w:delText>175</w:delText>
        </w:r>
        <w:r w:rsidRPr="002437CB" w:rsidDel="00D1707A">
          <w:fldChar w:fldCharType="end"/>
        </w:r>
      </w:del>
    </w:p>
    <w:p w14:paraId="3698AF0D" w14:textId="52967A05" w:rsidR="00E1768B" w:rsidRPr="002437CB" w:rsidDel="00D1707A" w:rsidRDefault="00E1768B">
      <w:pPr>
        <w:pStyle w:val="TOC5"/>
        <w:rPr>
          <w:del w:id="4224" w:author="Rapporter" w:date="2025-11-25T13:09:00Z" w16du:dateUtc="2025-11-25T12:09:00Z"/>
          <w:rFonts w:asciiTheme="minorHAnsi" w:eastAsiaTheme="minorEastAsia" w:hAnsiTheme="minorHAnsi" w:cstheme="minorBidi"/>
          <w:kern w:val="2"/>
          <w:sz w:val="24"/>
          <w:szCs w:val="24"/>
          <w14:ligatures w14:val="standardContextual"/>
        </w:rPr>
      </w:pPr>
      <w:del w:id="4225" w:author="Rapporter" w:date="2025-11-25T13:09:00Z" w16du:dateUtc="2025-11-25T12:09:00Z">
        <w:r w:rsidRPr="002437CB" w:rsidDel="00D1707A">
          <w:rPr>
            <w:lang w:eastAsia="zh-CN"/>
          </w:rPr>
          <w:delText>6.1.10.7.1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_Toc212496011 \h </w:delInstrText>
        </w:r>
        <w:r w:rsidRPr="002437CB" w:rsidDel="00D1707A">
          <w:fldChar w:fldCharType="separate"/>
        </w:r>
        <w:r w:rsidRPr="002437CB" w:rsidDel="00D1707A">
          <w:delText>175</w:delText>
        </w:r>
        <w:r w:rsidRPr="002437CB" w:rsidDel="00D1707A">
          <w:fldChar w:fldCharType="end"/>
        </w:r>
      </w:del>
    </w:p>
    <w:p w14:paraId="1A80591F" w14:textId="57F023ED" w:rsidR="00E1768B" w:rsidRPr="002437CB" w:rsidDel="00D1707A" w:rsidRDefault="00E1768B">
      <w:pPr>
        <w:pStyle w:val="TOC5"/>
        <w:rPr>
          <w:del w:id="4226" w:author="Rapporter" w:date="2025-11-25T13:09:00Z" w16du:dateUtc="2025-11-25T12:09:00Z"/>
          <w:rFonts w:asciiTheme="minorHAnsi" w:eastAsiaTheme="minorEastAsia" w:hAnsiTheme="minorHAnsi" w:cstheme="minorBidi"/>
          <w:kern w:val="2"/>
          <w:sz w:val="24"/>
          <w:szCs w:val="24"/>
          <w14:ligatures w14:val="standardContextual"/>
        </w:rPr>
      </w:pPr>
      <w:del w:id="4227" w:author="Rapporter" w:date="2025-11-25T13:09:00Z" w16du:dateUtc="2025-11-25T12:09:00Z">
        <w:r w:rsidRPr="002437CB" w:rsidDel="00D1707A">
          <w:rPr>
            <w:lang w:eastAsia="zh-CN"/>
          </w:rPr>
          <w:delText>6.1.10.7.2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_Toc212496012 \h </w:delInstrText>
        </w:r>
        <w:r w:rsidRPr="002437CB" w:rsidDel="00D1707A">
          <w:fldChar w:fldCharType="separate"/>
        </w:r>
        <w:r w:rsidRPr="002437CB" w:rsidDel="00D1707A">
          <w:delText>175</w:delText>
        </w:r>
        <w:r w:rsidRPr="002437CB" w:rsidDel="00D1707A">
          <w:fldChar w:fldCharType="end"/>
        </w:r>
      </w:del>
    </w:p>
    <w:p w14:paraId="48E7B41B" w14:textId="35A57886" w:rsidR="00E1768B" w:rsidRPr="002437CB" w:rsidDel="00D1707A" w:rsidRDefault="00E1768B">
      <w:pPr>
        <w:pStyle w:val="TOC5"/>
        <w:rPr>
          <w:del w:id="4228" w:author="Rapporter" w:date="2025-11-25T13:09:00Z" w16du:dateUtc="2025-11-25T12:09:00Z"/>
          <w:rFonts w:asciiTheme="minorHAnsi" w:eastAsiaTheme="minorEastAsia" w:hAnsiTheme="minorHAnsi" w:cstheme="minorBidi"/>
          <w:kern w:val="2"/>
          <w:sz w:val="24"/>
          <w:szCs w:val="24"/>
          <w14:ligatures w14:val="standardContextual"/>
        </w:rPr>
      </w:pPr>
      <w:del w:id="4229" w:author="Rapporter" w:date="2025-11-25T13:09:00Z" w16du:dateUtc="2025-11-25T12:09:00Z">
        <w:r w:rsidRPr="002437CB" w:rsidDel="00D1707A">
          <w:rPr>
            <w:lang w:eastAsia="zh-CN"/>
          </w:rPr>
          <w:delText>6.1.10.7.3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_Toc212496013 \h </w:delInstrText>
        </w:r>
        <w:r w:rsidRPr="002437CB" w:rsidDel="00D1707A">
          <w:fldChar w:fldCharType="separate"/>
        </w:r>
        <w:r w:rsidRPr="002437CB" w:rsidDel="00D1707A">
          <w:delText>175</w:delText>
        </w:r>
        <w:r w:rsidRPr="002437CB" w:rsidDel="00D1707A">
          <w:fldChar w:fldCharType="end"/>
        </w:r>
      </w:del>
    </w:p>
    <w:p w14:paraId="7BF55256" w14:textId="7C7B5ACD" w:rsidR="00E1768B" w:rsidRPr="002437CB" w:rsidDel="00D1707A" w:rsidRDefault="00E1768B">
      <w:pPr>
        <w:pStyle w:val="TOC4"/>
        <w:rPr>
          <w:del w:id="4230" w:author="Rapporter" w:date="2025-11-25T13:09:00Z" w16du:dateUtc="2025-11-25T12:09:00Z"/>
          <w:rFonts w:asciiTheme="minorHAnsi" w:eastAsiaTheme="minorEastAsia" w:hAnsiTheme="minorHAnsi" w:cstheme="minorBidi"/>
          <w:kern w:val="2"/>
          <w:sz w:val="24"/>
          <w:szCs w:val="24"/>
          <w14:ligatures w14:val="standardContextual"/>
        </w:rPr>
      </w:pPr>
      <w:del w:id="4231" w:author="Rapporter" w:date="2025-11-25T13:09:00Z" w16du:dateUtc="2025-11-25T12:09:00Z">
        <w:r w:rsidRPr="002437CB" w:rsidDel="00D1707A">
          <w:rPr>
            <w:lang w:eastAsia="zh-CN"/>
          </w:rPr>
          <w:delText>6.1.10.8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_Toc212496014 \h </w:delInstrText>
        </w:r>
        <w:r w:rsidRPr="002437CB" w:rsidDel="00D1707A">
          <w:fldChar w:fldCharType="separate"/>
        </w:r>
        <w:r w:rsidRPr="002437CB" w:rsidDel="00D1707A">
          <w:delText>175</w:delText>
        </w:r>
        <w:r w:rsidRPr="002437CB" w:rsidDel="00D1707A">
          <w:fldChar w:fldCharType="end"/>
        </w:r>
      </w:del>
    </w:p>
    <w:p w14:paraId="0D64A7FA" w14:textId="08D1FF4D" w:rsidR="00E1768B" w:rsidRPr="002437CB" w:rsidDel="00D1707A" w:rsidRDefault="00E1768B">
      <w:pPr>
        <w:pStyle w:val="TOC4"/>
        <w:rPr>
          <w:del w:id="4232" w:author="Rapporter" w:date="2025-11-25T13:09:00Z" w16du:dateUtc="2025-11-25T12:09:00Z"/>
          <w:rFonts w:asciiTheme="minorHAnsi" w:eastAsiaTheme="minorEastAsia" w:hAnsiTheme="minorHAnsi" w:cstheme="minorBidi"/>
          <w:kern w:val="2"/>
          <w:sz w:val="24"/>
          <w:szCs w:val="24"/>
          <w14:ligatures w14:val="standardContextual"/>
        </w:rPr>
      </w:pPr>
      <w:del w:id="4233" w:author="Rapporter" w:date="2025-11-25T13:09:00Z" w16du:dateUtc="2025-11-25T12:09:00Z">
        <w:r w:rsidRPr="002437CB" w:rsidDel="00D1707A">
          <w:delText>6.1.10.9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_Toc212496015 \h </w:delInstrText>
        </w:r>
        <w:r w:rsidRPr="002437CB" w:rsidDel="00D1707A">
          <w:fldChar w:fldCharType="separate"/>
        </w:r>
        <w:r w:rsidRPr="002437CB" w:rsidDel="00D1707A">
          <w:delText>175</w:delText>
        </w:r>
        <w:r w:rsidRPr="002437CB" w:rsidDel="00D1707A">
          <w:fldChar w:fldCharType="end"/>
        </w:r>
      </w:del>
    </w:p>
    <w:p w14:paraId="698CE9AD" w14:textId="1BCEFEEA" w:rsidR="00E1768B" w:rsidRPr="002437CB" w:rsidDel="00D1707A" w:rsidRDefault="00E1768B">
      <w:pPr>
        <w:pStyle w:val="TOC3"/>
        <w:rPr>
          <w:del w:id="4234" w:author="Rapporter" w:date="2025-11-25T13:09:00Z" w16du:dateUtc="2025-11-25T12:09:00Z"/>
          <w:rFonts w:asciiTheme="minorHAnsi" w:eastAsiaTheme="minorEastAsia" w:hAnsiTheme="minorHAnsi" w:cstheme="minorBidi"/>
          <w:kern w:val="2"/>
          <w:sz w:val="24"/>
          <w:szCs w:val="24"/>
          <w14:ligatures w14:val="standardContextual"/>
        </w:rPr>
      </w:pPr>
      <w:del w:id="4235" w:author="Rapporter" w:date="2025-11-25T13:09:00Z" w16du:dateUtc="2025-11-25T12:09:00Z">
        <w:r w:rsidRPr="002437CB" w:rsidDel="00D1707A">
          <w:rPr>
            <w:lang w:eastAsia="zh-CN"/>
          </w:rPr>
          <w:delText>6.1.11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AIMLES_AssistedMLModelSelection API</w:delText>
        </w:r>
        <w:r w:rsidRPr="002437CB" w:rsidDel="00D1707A">
          <w:tab/>
        </w:r>
        <w:r w:rsidRPr="002437CB" w:rsidDel="00D1707A">
          <w:fldChar w:fldCharType="begin" w:fldLock="1"/>
        </w:r>
        <w:r w:rsidRPr="002437CB" w:rsidDel="00D1707A">
          <w:delInstrText xml:space="preserve"> PAGEREF _Toc212496016 \h </w:delInstrText>
        </w:r>
        <w:r w:rsidRPr="002437CB" w:rsidDel="00D1707A">
          <w:fldChar w:fldCharType="separate"/>
        </w:r>
        <w:r w:rsidRPr="002437CB" w:rsidDel="00D1707A">
          <w:delText>176</w:delText>
        </w:r>
        <w:r w:rsidRPr="002437CB" w:rsidDel="00D1707A">
          <w:fldChar w:fldCharType="end"/>
        </w:r>
      </w:del>
    </w:p>
    <w:p w14:paraId="5DED731A" w14:textId="4393F5FE" w:rsidR="00E1768B" w:rsidRPr="002437CB" w:rsidDel="00D1707A" w:rsidRDefault="00E1768B">
      <w:pPr>
        <w:pStyle w:val="TOC4"/>
        <w:rPr>
          <w:del w:id="4236" w:author="Rapporter" w:date="2025-11-25T13:09:00Z" w16du:dateUtc="2025-11-25T12:09:00Z"/>
          <w:rFonts w:asciiTheme="minorHAnsi" w:eastAsiaTheme="minorEastAsia" w:hAnsiTheme="minorHAnsi" w:cstheme="minorBidi"/>
          <w:kern w:val="2"/>
          <w:sz w:val="24"/>
          <w:szCs w:val="24"/>
          <w14:ligatures w14:val="standardContextual"/>
        </w:rPr>
      </w:pPr>
      <w:del w:id="4237" w:author="Rapporter" w:date="2025-11-25T13:09:00Z" w16du:dateUtc="2025-11-25T12:09:00Z">
        <w:r w:rsidRPr="002437CB" w:rsidDel="00D1707A">
          <w:rPr>
            <w:lang w:eastAsia="zh-CN"/>
          </w:rPr>
          <w:delText>6.1.11.1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Introduction</w:delText>
        </w:r>
        <w:r w:rsidRPr="002437CB" w:rsidDel="00D1707A">
          <w:tab/>
        </w:r>
        <w:r w:rsidRPr="002437CB" w:rsidDel="00D1707A">
          <w:fldChar w:fldCharType="begin" w:fldLock="1"/>
        </w:r>
        <w:r w:rsidRPr="002437CB" w:rsidDel="00D1707A">
          <w:delInstrText xml:space="preserve"> PAGEREF _Toc212496017 \h </w:delInstrText>
        </w:r>
        <w:r w:rsidRPr="002437CB" w:rsidDel="00D1707A">
          <w:fldChar w:fldCharType="separate"/>
        </w:r>
        <w:r w:rsidRPr="002437CB" w:rsidDel="00D1707A">
          <w:delText>176</w:delText>
        </w:r>
        <w:r w:rsidRPr="002437CB" w:rsidDel="00D1707A">
          <w:fldChar w:fldCharType="end"/>
        </w:r>
      </w:del>
    </w:p>
    <w:p w14:paraId="7965A3CE" w14:textId="00DF7275" w:rsidR="00E1768B" w:rsidRPr="002437CB" w:rsidDel="00D1707A" w:rsidRDefault="00E1768B">
      <w:pPr>
        <w:pStyle w:val="TOC4"/>
        <w:rPr>
          <w:del w:id="4238" w:author="Rapporter" w:date="2025-11-25T13:09:00Z" w16du:dateUtc="2025-11-25T12:09:00Z"/>
          <w:rFonts w:asciiTheme="minorHAnsi" w:eastAsiaTheme="minorEastAsia" w:hAnsiTheme="minorHAnsi" w:cstheme="minorBidi"/>
          <w:kern w:val="2"/>
          <w:sz w:val="24"/>
          <w:szCs w:val="24"/>
          <w14:ligatures w14:val="standardContextual"/>
        </w:rPr>
      </w:pPr>
      <w:del w:id="4239" w:author="Rapporter" w:date="2025-11-25T13:09:00Z" w16du:dateUtc="2025-11-25T12:09:00Z">
        <w:r w:rsidRPr="002437CB" w:rsidDel="00D1707A">
          <w:rPr>
            <w:lang w:eastAsia="zh-CN"/>
          </w:rPr>
          <w:delText>6.1.11.</w:delText>
        </w:r>
        <w:r w:rsidRPr="002437CB" w:rsidDel="00D1707A">
          <w:delText>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w:delText>
        </w:r>
        <w:r w:rsidRPr="002437CB" w:rsidDel="00D1707A">
          <w:tab/>
        </w:r>
        <w:r w:rsidRPr="002437CB" w:rsidDel="00D1707A">
          <w:fldChar w:fldCharType="begin" w:fldLock="1"/>
        </w:r>
        <w:r w:rsidRPr="002437CB" w:rsidDel="00D1707A">
          <w:delInstrText xml:space="preserve"> PAGEREF _Toc212496018 \h </w:delInstrText>
        </w:r>
        <w:r w:rsidRPr="002437CB" w:rsidDel="00D1707A">
          <w:fldChar w:fldCharType="separate"/>
        </w:r>
        <w:r w:rsidRPr="002437CB" w:rsidDel="00D1707A">
          <w:delText>176</w:delText>
        </w:r>
        <w:r w:rsidRPr="002437CB" w:rsidDel="00D1707A">
          <w:fldChar w:fldCharType="end"/>
        </w:r>
      </w:del>
    </w:p>
    <w:p w14:paraId="4B49FD3D" w14:textId="0EDCA489" w:rsidR="00E1768B" w:rsidRPr="002437CB" w:rsidDel="00D1707A" w:rsidRDefault="00E1768B">
      <w:pPr>
        <w:pStyle w:val="TOC4"/>
        <w:rPr>
          <w:del w:id="4240" w:author="Rapporter" w:date="2025-11-25T13:09:00Z" w16du:dateUtc="2025-11-25T12:09:00Z"/>
          <w:rFonts w:asciiTheme="minorHAnsi" w:eastAsiaTheme="minorEastAsia" w:hAnsiTheme="minorHAnsi" w:cstheme="minorBidi"/>
          <w:kern w:val="2"/>
          <w:sz w:val="24"/>
          <w:szCs w:val="24"/>
          <w14:ligatures w14:val="standardContextual"/>
        </w:rPr>
      </w:pPr>
      <w:del w:id="4241" w:author="Rapporter" w:date="2025-11-25T13:09:00Z" w16du:dateUtc="2025-11-25T12:09:00Z">
        <w:r w:rsidRPr="002437CB" w:rsidDel="00D1707A">
          <w:rPr>
            <w:lang w:eastAsia="zh-CN"/>
          </w:rPr>
          <w:delText>6.1.11.3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Resources</w:delText>
        </w:r>
        <w:r w:rsidRPr="002437CB" w:rsidDel="00D1707A">
          <w:tab/>
        </w:r>
        <w:r w:rsidRPr="002437CB" w:rsidDel="00D1707A">
          <w:fldChar w:fldCharType="begin" w:fldLock="1"/>
        </w:r>
        <w:r w:rsidRPr="002437CB" w:rsidDel="00D1707A">
          <w:delInstrText xml:space="preserve"> PAGEREF _Toc212496019 \h </w:delInstrText>
        </w:r>
        <w:r w:rsidRPr="002437CB" w:rsidDel="00D1707A">
          <w:fldChar w:fldCharType="separate"/>
        </w:r>
        <w:r w:rsidRPr="002437CB" w:rsidDel="00D1707A">
          <w:delText>176</w:delText>
        </w:r>
        <w:r w:rsidRPr="002437CB" w:rsidDel="00D1707A">
          <w:fldChar w:fldCharType="end"/>
        </w:r>
      </w:del>
    </w:p>
    <w:p w14:paraId="7084DA1C" w14:textId="0AE5FFB5" w:rsidR="00E1768B" w:rsidRPr="002437CB" w:rsidDel="00D1707A" w:rsidRDefault="00E1768B">
      <w:pPr>
        <w:pStyle w:val="TOC5"/>
        <w:rPr>
          <w:del w:id="4242" w:author="Rapporter" w:date="2025-11-25T13:09:00Z" w16du:dateUtc="2025-11-25T12:09:00Z"/>
          <w:rFonts w:asciiTheme="minorHAnsi" w:eastAsiaTheme="minorEastAsia" w:hAnsiTheme="minorHAnsi" w:cstheme="minorBidi"/>
          <w:kern w:val="2"/>
          <w:sz w:val="24"/>
          <w:szCs w:val="24"/>
          <w14:ligatures w14:val="standardContextual"/>
        </w:rPr>
      </w:pPr>
      <w:del w:id="4243" w:author="Rapporter" w:date="2025-11-25T13:09:00Z" w16du:dateUtc="2025-11-25T12:09:00Z">
        <w:r w:rsidRPr="002437CB" w:rsidDel="00D1707A">
          <w:rPr>
            <w:lang w:eastAsia="zh-CN"/>
          </w:rPr>
          <w:delText>6.1.11.3.1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Overview</w:delText>
        </w:r>
        <w:r w:rsidRPr="002437CB" w:rsidDel="00D1707A">
          <w:tab/>
        </w:r>
        <w:r w:rsidRPr="002437CB" w:rsidDel="00D1707A">
          <w:fldChar w:fldCharType="begin" w:fldLock="1"/>
        </w:r>
        <w:r w:rsidRPr="002437CB" w:rsidDel="00D1707A">
          <w:delInstrText xml:space="preserve"> PAGEREF _Toc212496020 \h </w:delInstrText>
        </w:r>
        <w:r w:rsidRPr="002437CB" w:rsidDel="00D1707A">
          <w:fldChar w:fldCharType="separate"/>
        </w:r>
        <w:r w:rsidRPr="002437CB" w:rsidDel="00D1707A">
          <w:delText>176</w:delText>
        </w:r>
        <w:r w:rsidRPr="002437CB" w:rsidDel="00D1707A">
          <w:fldChar w:fldCharType="end"/>
        </w:r>
      </w:del>
    </w:p>
    <w:p w14:paraId="33B052EB" w14:textId="0D529227" w:rsidR="00E1768B" w:rsidRPr="002437CB" w:rsidDel="00D1707A" w:rsidRDefault="00E1768B">
      <w:pPr>
        <w:pStyle w:val="TOC5"/>
        <w:rPr>
          <w:del w:id="4244" w:author="Rapporter" w:date="2025-11-25T13:09:00Z" w16du:dateUtc="2025-11-25T12:09:00Z"/>
          <w:rFonts w:asciiTheme="minorHAnsi" w:eastAsiaTheme="minorEastAsia" w:hAnsiTheme="minorHAnsi" w:cstheme="minorBidi"/>
          <w:kern w:val="2"/>
          <w:sz w:val="24"/>
          <w:szCs w:val="24"/>
          <w14:ligatures w14:val="standardContextual"/>
        </w:rPr>
      </w:pPr>
      <w:del w:id="4245" w:author="Rapporter" w:date="2025-11-25T13:09:00Z" w16du:dateUtc="2025-11-25T12:09:00Z">
        <w:r w:rsidRPr="002437CB" w:rsidDel="00D1707A">
          <w:rPr>
            <w:lang w:eastAsia="zh-CN"/>
          </w:rPr>
          <w:lastRenderedPageBreak/>
          <w:delText>6.1.11.3.2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AIMLE Assisted ML Model Selection Subscriptions</w:delText>
        </w:r>
        <w:r w:rsidRPr="002437CB" w:rsidDel="00D1707A">
          <w:tab/>
        </w:r>
        <w:r w:rsidRPr="002437CB" w:rsidDel="00D1707A">
          <w:fldChar w:fldCharType="begin" w:fldLock="1"/>
        </w:r>
        <w:r w:rsidRPr="002437CB" w:rsidDel="00D1707A">
          <w:delInstrText xml:space="preserve"> PAGEREF _Toc212496021 \h </w:delInstrText>
        </w:r>
        <w:r w:rsidRPr="002437CB" w:rsidDel="00D1707A">
          <w:fldChar w:fldCharType="separate"/>
        </w:r>
        <w:r w:rsidRPr="002437CB" w:rsidDel="00D1707A">
          <w:delText>177</w:delText>
        </w:r>
        <w:r w:rsidRPr="002437CB" w:rsidDel="00D1707A">
          <w:fldChar w:fldCharType="end"/>
        </w:r>
      </w:del>
    </w:p>
    <w:p w14:paraId="0E69C6D5" w14:textId="644B5B65" w:rsidR="00E1768B" w:rsidRPr="002437CB" w:rsidDel="00D1707A" w:rsidRDefault="00E1768B">
      <w:pPr>
        <w:pStyle w:val="TOC5"/>
        <w:rPr>
          <w:del w:id="4246" w:author="Rapporter" w:date="2025-11-25T13:09:00Z" w16du:dateUtc="2025-11-25T12:09:00Z"/>
          <w:rFonts w:asciiTheme="minorHAnsi" w:eastAsiaTheme="minorEastAsia" w:hAnsiTheme="minorHAnsi" w:cstheme="minorBidi"/>
          <w:kern w:val="2"/>
          <w:sz w:val="24"/>
          <w:szCs w:val="24"/>
          <w14:ligatures w14:val="standardContextual"/>
        </w:rPr>
      </w:pPr>
      <w:del w:id="4247" w:author="Rapporter" w:date="2025-11-25T13:09:00Z" w16du:dateUtc="2025-11-25T12:09:00Z">
        <w:r w:rsidRPr="002437CB" w:rsidDel="00D1707A">
          <w:rPr>
            <w:lang w:eastAsia="zh-CN"/>
          </w:rPr>
          <w:delText>6.1.11.3.3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Individual AIMLE Assisted ML Model Selection Subscription</w:delText>
        </w:r>
        <w:r w:rsidRPr="002437CB" w:rsidDel="00D1707A">
          <w:tab/>
        </w:r>
        <w:r w:rsidRPr="002437CB" w:rsidDel="00D1707A">
          <w:fldChar w:fldCharType="begin" w:fldLock="1"/>
        </w:r>
        <w:r w:rsidRPr="002437CB" w:rsidDel="00D1707A">
          <w:delInstrText xml:space="preserve"> PAGEREF _Toc212496022 \h </w:delInstrText>
        </w:r>
        <w:r w:rsidRPr="002437CB" w:rsidDel="00D1707A">
          <w:fldChar w:fldCharType="separate"/>
        </w:r>
        <w:r w:rsidRPr="002437CB" w:rsidDel="00D1707A">
          <w:delText>178</w:delText>
        </w:r>
        <w:r w:rsidRPr="002437CB" w:rsidDel="00D1707A">
          <w:fldChar w:fldCharType="end"/>
        </w:r>
      </w:del>
    </w:p>
    <w:p w14:paraId="0AFD9B78" w14:textId="7D9473D9" w:rsidR="00E1768B" w:rsidRPr="002437CB" w:rsidDel="00D1707A" w:rsidRDefault="00E1768B">
      <w:pPr>
        <w:pStyle w:val="TOC4"/>
        <w:rPr>
          <w:del w:id="4248" w:author="Rapporter" w:date="2025-11-25T13:09:00Z" w16du:dateUtc="2025-11-25T12:09:00Z"/>
          <w:rFonts w:asciiTheme="minorHAnsi" w:eastAsiaTheme="minorEastAsia" w:hAnsiTheme="minorHAnsi" w:cstheme="minorBidi"/>
          <w:kern w:val="2"/>
          <w:sz w:val="24"/>
          <w:szCs w:val="24"/>
          <w14:ligatures w14:val="standardContextual"/>
        </w:rPr>
      </w:pPr>
      <w:del w:id="4249" w:author="Rapporter" w:date="2025-11-25T13:09:00Z" w16du:dateUtc="2025-11-25T12:09:00Z">
        <w:r w:rsidRPr="002437CB" w:rsidDel="00D1707A">
          <w:delText>6.1.11.4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_Toc212496023 \h </w:delInstrText>
        </w:r>
        <w:r w:rsidRPr="002437CB" w:rsidDel="00D1707A">
          <w:fldChar w:fldCharType="separate"/>
        </w:r>
        <w:r w:rsidRPr="002437CB" w:rsidDel="00D1707A">
          <w:delText>183</w:delText>
        </w:r>
        <w:r w:rsidRPr="002437CB" w:rsidDel="00D1707A">
          <w:fldChar w:fldCharType="end"/>
        </w:r>
      </w:del>
    </w:p>
    <w:p w14:paraId="3E420603" w14:textId="3934FCC7" w:rsidR="00E1768B" w:rsidRPr="002437CB" w:rsidDel="00D1707A" w:rsidRDefault="00E1768B">
      <w:pPr>
        <w:pStyle w:val="TOC4"/>
        <w:rPr>
          <w:del w:id="4250" w:author="Rapporter" w:date="2025-11-25T13:09:00Z" w16du:dateUtc="2025-11-25T12:09:00Z"/>
          <w:rFonts w:asciiTheme="minorHAnsi" w:eastAsiaTheme="minorEastAsia" w:hAnsiTheme="minorHAnsi" w:cstheme="minorBidi"/>
          <w:kern w:val="2"/>
          <w:sz w:val="24"/>
          <w:szCs w:val="24"/>
          <w14:ligatures w14:val="standardContextual"/>
        </w:rPr>
      </w:pPr>
      <w:del w:id="4251" w:author="Rapporter" w:date="2025-11-25T13:09:00Z" w16du:dateUtc="2025-11-25T12:09:00Z">
        <w:r w:rsidRPr="002437CB" w:rsidDel="00D1707A">
          <w:rPr>
            <w:lang w:eastAsia="zh-CN"/>
          </w:rPr>
          <w:delText>6.1.11.5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_Toc212496024 \h </w:delInstrText>
        </w:r>
        <w:r w:rsidRPr="002437CB" w:rsidDel="00D1707A">
          <w:fldChar w:fldCharType="separate"/>
        </w:r>
        <w:r w:rsidRPr="002437CB" w:rsidDel="00D1707A">
          <w:delText>183</w:delText>
        </w:r>
        <w:r w:rsidRPr="002437CB" w:rsidDel="00D1707A">
          <w:fldChar w:fldCharType="end"/>
        </w:r>
      </w:del>
    </w:p>
    <w:p w14:paraId="05ED7C82" w14:textId="61DB22A6" w:rsidR="00E1768B" w:rsidRPr="002437CB" w:rsidDel="00D1707A" w:rsidRDefault="00E1768B">
      <w:pPr>
        <w:pStyle w:val="TOC5"/>
        <w:rPr>
          <w:del w:id="4252" w:author="Rapporter" w:date="2025-11-25T13:09:00Z" w16du:dateUtc="2025-11-25T12:09:00Z"/>
          <w:rFonts w:asciiTheme="minorHAnsi" w:eastAsiaTheme="minorEastAsia" w:hAnsiTheme="minorHAnsi" w:cstheme="minorBidi"/>
          <w:kern w:val="2"/>
          <w:sz w:val="24"/>
          <w:szCs w:val="24"/>
          <w14:ligatures w14:val="standardContextual"/>
        </w:rPr>
      </w:pPr>
      <w:del w:id="4253" w:author="Rapporter" w:date="2025-11-25T13:09:00Z" w16du:dateUtc="2025-11-25T12:09:00Z">
        <w:r w:rsidRPr="002437CB" w:rsidDel="00D1707A">
          <w:rPr>
            <w:lang w:eastAsia="zh-CN"/>
          </w:rPr>
          <w:delText>6.1.11.5.1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_Toc212496025 \h </w:delInstrText>
        </w:r>
        <w:r w:rsidRPr="002437CB" w:rsidDel="00D1707A">
          <w:fldChar w:fldCharType="separate"/>
        </w:r>
        <w:r w:rsidRPr="002437CB" w:rsidDel="00D1707A">
          <w:delText>183</w:delText>
        </w:r>
        <w:r w:rsidRPr="002437CB" w:rsidDel="00D1707A">
          <w:fldChar w:fldCharType="end"/>
        </w:r>
      </w:del>
    </w:p>
    <w:p w14:paraId="02CE2B6C" w14:textId="6A2F435F" w:rsidR="00E1768B" w:rsidRPr="002437CB" w:rsidDel="00D1707A" w:rsidRDefault="00E1768B">
      <w:pPr>
        <w:pStyle w:val="TOC5"/>
        <w:rPr>
          <w:del w:id="4254" w:author="Rapporter" w:date="2025-11-25T13:09:00Z" w16du:dateUtc="2025-11-25T12:09:00Z"/>
          <w:rFonts w:asciiTheme="minorHAnsi" w:eastAsiaTheme="minorEastAsia" w:hAnsiTheme="minorHAnsi" w:cstheme="minorBidi"/>
          <w:kern w:val="2"/>
          <w:sz w:val="24"/>
          <w:szCs w:val="24"/>
          <w14:ligatures w14:val="standardContextual"/>
        </w:rPr>
      </w:pPr>
      <w:del w:id="4255" w:author="Rapporter" w:date="2025-11-25T13:09:00Z" w16du:dateUtc="2025-11-25T12:09:00Z">
        <w:r w:rsidRPr="002437CB" w:rsidDel="00D1707A">
          <w:rPr>
            <w:lang w:eastAsia="zh-CN"/>
          </w:rPr>
          <w:delText>6.1.11.5.2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 Assisted ML Model Selection Event Notification</w:delText>
        </w:r>
        <w:r w:rsidRPr="002437CB" w:rsidDel="00D1707A">
          <w:tab/>
        </w:r>
        <w:r w:rsidRPr="002437CB" w:rsidDel="00D1707A">
          <w:fldChar w:fldCharType="begin" w:fldLock="1"/>
        </w:r>
        <w:r w:rsidRPr="002437CB" w:rsidDel="00D1707A">
          <w:delInstrText xml:space="preserve"> PAGEREF _Toc212496026 \h </w:delInstrText>
        </w:r>
        <w:r w:rsidRPr="002437CB" w:rsidDel="00D1707A">
          <w:fldChar w:fldCharType="separate"/>
        </w:r>
        <w:r w:rsidRPr="002437CB" w:rsidDel="00D1707A">
          <w:delText>183</w:delText>
        </w:r>
        <w:r w:rsidRPr="002437CB" w:rsidDel="00D1707A">
          <w:fldChar w:fldCharType="end"/>
        </w:r>
      </w:del>
    </w:p>
    <w:p w14:paraId="3A647772" w14:textId="220092B7" w:rsidR="00E1768B" w:rsidRPr="002437CB" w:rsidDel="00D1707A" w:rsidRDefault="00E1768B">
      <w:pPr>
        <w:pStyle w:val="TOC4"/>
        <w:rPr>
          <w:del w:id="4256" w:author="Rapporter" w:date="2025-11-25T13:09:00Z" w16du:dateUtc="2025-11-25T12:09:00Z"/>
          <w:rFonts w:asciiTheme="minorHAnsi" w:eastAsiaTheme="minorEastAsia" w:hAnsiTheme="minorHAnsi" w:cstheme="minorBidi"/>
          <w:kern w:val="2"/>
          <w:sz w:val="24"/>
          <w:szCs w:val="24"/>
          <w14:ligatures w14:val="standardContextual"/>
        </w:rPr>
      </w:pPr>
      <w:del w:id="4257" w:author="Rapporter" w:date="2025-11-25T13:09:00Z" w16du:dateUtc="2025-11-25T12:09:00Z">
        <w:r w:rsidRPr="002437CB" w:rsidDel="00D1707A">
          <w:rPr>
            <w:lang w:eastAsia="zh-CN"/>
          </w:rPr>
          <w:delText>6.1.11.6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_Toc212496027 \h </w:delInstrText>
        </w:r>
        <w:r w:rsidRPr="002437CB" w:rsidDel="00D1707A">
          <w:fldChar w:fldCharType="separate"/>
        </w:r>
        <w:r w:rsidRPr="002437CB" w:rsidDel="00D1707A">
          <w:delText>184</w:delText>
        </w:r>
        <w:r w:rsidRPr="002437CB" w:rsidDel="00D1707A">
          <w:fldChar w:fldCharType="end"/>
        </w:r>
      </w:del>
    </w:p>
    <w:p w14:paraId="3B472682" w14:textId="3BA127CB" w:rsidR="00E1768B" w:rsidRPr="002437CB" w:rsidDel="00D1707A" w:rsidRDefault="00E1768B">
      <w:pPr>
        <w:pStyle w:val="TOC5"/>
        <w:rPr>
          <w:del w:id="4258" w:author="Rapporter" w:date="2025-11-25T13:09:00Z" w16du:dateUtc="2025-11-25T12:09:00Z"/>
          <w:rFonts w:asciiTheme="minorHAnsi" w:eastAsiaTheme="minorEastAsia" w:hAnsiTheme="minorHAnsi" w:cstheme="minorBidi"/>
          <w:kern w:val="2"/>
          <w:sz w:val="24"/>
          <w:szCs w:val="24"/>
          <w14:ligatures w14:val="standardContextual"/>
        </w:rPr>
      </w:pPr>
      <w:del w:id="4259" w:author="Rapporter" w:date="2025-11-25T13:09:00Z" w16du:dateUtc="2025-11-25T12:09:00Z">
        <w:r w:rsidRPr="002437CB" w:rsidDel="00D1707A">
          <w:rPr>
            <w:lang w:eastAsia="zh-CN"/>
          </w:rPr>
          <w:delText>6.1.11.6.1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_Toc212496028 \h </w:delInstrText>
        </w:r>
        <w:r w:rsidRPr="002437CB" w:rsidDel="00D1707A">
          <w:fldChar w:fldCharType="separate"/>
        </w:r>
        <w:r w:rsidRPr="002437CB" w:rsidDel="00D1707A">
          <w:delText>184</w:delText>
        </w:r>
        <w:r w:rsidRPr="002437CB" w:rsidDel="00D1707A">
          <w:fldChar w:fldCharType="end"/>
        </w:r>
      </w:del>
    </w:p>
    <w:p w14:paraId="339D2EC1" w14:textId="67A03505" w:rsidR="00E1768B" w:rsidRPr="002437CB" w:rsidDel="00D1707A" w:rsidRDefault="00E1768B">
      <w:pPr>
        <w:pStyle w:val="TOC5"/>
        <w:rPr>
          <w:del w:id="4260" w:author="Rapporter" w:date="2025-11-25T13:09:00Z" w16du:dateUtc="2025-11-25T12:09:00Z"/>
          <w:rFonts w:asciiTheme="minorHAnsi" w:eastAsiaTheme="minorEastAsia" w:hAnsiTheme="minorHAnsi" w:cstheme="minorBidi"/>
          <w:kern w:val="2"/>
          <w:sz w:val="24"/>
          <w:szCs w:val="24"/>
          <w14:ligatures w14:val="standardContextual"/>
        </w:rPr>
      </w:pPr>
      <w:del w:id="4261" w:author="Rapporter" w:date="2025-11-25T13:09:00Z" w16du:dateUtc="2025-11-25T12:09:00Z">
        <w:r w:rsidRPr="002437CB" w:rsidDel="00D1707A">
          <w:rPr>
            <w:lang w:eastAsia="zh-CN"/>
          </w:rPr>
          <w:delText>6.1.11.6.2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Structured data types</w:delText>
        </w:r>
        <w:r w:rsidRPr="002437CB" w:rsidDel="00D1707A">
          <w:tab/>
        </w:r>
        <w:r w:rsidRPr="002437CB" w:rsidDel="00D1707A">
          <w:fldChar w:fldCharType="begin" w:fldLock="1"/>
        </w:r>
        <w:r w:rsidRPr="002437CB" w:rsidDel="00D1707A">
          <w:delInstrText xml:space="preserve"> PAGEREF _Toc212496029 \h </w:delInstrText>
        </w:r>
        <w:r w:rsidRPr="002437CB" w:rsidDel="00D1707A">
          <w:fldChar w:fldCharType="separate"/>
        </w:r>
        <w:r w:rsidRPr="002437CB" w:rsidDel="00D1707A">
          <w:delText>185</w:delText>
        </w:r>
        <w:r w:rsidRPr="002437CB" w:rsidDel="00D1707A">
          <w:fldChar w:fldCharType="end"/>
        </w:r>
      </w:del>
    </w:p>
    <w:p w14:paraId="301780AD" w14:textId="11BF313A" w:rsidR="00E1768B" w:rsidRPr="002437CB" w:rsidDel="00D1707A" w:rsidRDefault="00E1768B">
      <w:pPr>
        <w:pStyle w:val="TOC5"/>
        <w:rPr>
          <w:del w:id="4262" w:author="Rapporter" w:date="2025-11-25T13:09:00Z" w16du:dateUtc="2025-11-25T12:09:00Z"/>
          <w:rFonts w:asciiTheme="minorHAnsi" w:eastAsiaTheme="minorEastAsia" w:hAnsiTheme="minorHAnsi" w:cstheme="minorBidi"/>
          <w:kern w:val="2"/>
          <w:sz w:val="24"/>
          <w:szCs w:val="24"/>
          <w14:ligatures w14:val="standardContextual"/>
        </w:rPr>
      </w:pPr>
      <w:del w:id="4263" w:author="Rapporter" w:date="2025-11-25T13:09:00Z" w16du:dateUtc="2025-11-25T12:09:00Z">
        <w:r w:rsidRPr="002437CB" w:rsidDel="00D1707A">
          <w:rPr>
            <w:lang w:eastAsia="zh-CN"/>
          </w:rPr>
          <w:delText>6.1.11.6.3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_Toc212496030 \h </w:delInstrText>
        </w:r>
        <w:r w:rsidRPr="002437CB" w:rsidDel="00D1707A">
          <w:fldChar w:fldCharType="separate"/>
        </w:r>
        <w:r w:rsidRPr="002437CB" w:rsidDel="00D1707A">
          <w:delText>188</w:delText>
        </w:r>
        <w:r w:rsidRPr="002437CB" w:rsidDel="00D1707A">
          <w:fldChar w:fldCharType="end"/>
        </w:r>
      </w:del>
    </w:p>
    <w:p w14:paraId="10B0292B" w14:textId="0BC72AB1" w:rsidR="00E1768B" w:rsidRPr="002437CB" w:rsidDel="00D1707A" w:rsidRDefault="00E1768B">
      <w:pPr>
        <w:pStyle w:val="TOC5"/>
        <w:rPr>
          <w:del w:id="4264" w:author="Rapporter" w:date="2025-11-25T13:09:00Z" w16du:dateUtc="2025-11-25T12:09:00Z"/>
          <w:rFonts w:asciiTheme="minorHAnsi" w:eastAsiaTheme="minorEastAsia" w:hAnsiTheme="minorHAnsi" w:cstheme="minorBidi"/>
          <w:kern w:val="2"/>
          <w:sz w:val="24"/>
          <w:szCs w:val="24"/>
          <w14:ligatures w14:val="standardContextual"/>
        </w:rPr>
      </w:pPr>
      <w:del w:id="4265" w:author="Rapporter" w:date="2025-11-25T13:09:00Z" w16du:dateUtc="2025-11-25T12:09:00Z">
        <w:r w:rsidRPr="002437CB" w:rsidDel="00D1707A">
          <w:delText>6.1.11.</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_Toc212496031 \h </w:delInstrText>
        </w:r>
        <w:r w:rsidRPr="002437CB" w:rsidDel="00D1707A">
          <w:fldChar w:fldCharType="separate"/>
        </w:r>
        <w:r w:rsidRPr="002437CB" w:rsidDel="00D1707A">
          <w:delText>189</w:delText>
        </w:r>
        <w:r w:rsidRPr="002437CB" w:rsidDel="00D1707A">
          <w:fldChar w:fldCharType="end"/>
        </w:r>
      </w:del>
    </w:p>
    <w:p w14:paraId="51281290" w14:textId="615026CD" w:rsidR="00E1768B" w:rsidRPr="002437CB" w:rsidDel="00D1707A" w:rsidRDefault="00E1768B">
      <w:pPr>
        <w:pStyle w:val="TOC5"/>
        <w:rPr>
          <w:del w:id="4266" w:author="Rapporter" w:date="2025-11-25T13:09:00Z" w16du:dateUtc="2025-11-25T12:09:00Z"/>
          <w:rFonts w:asciiTheme="minorHAnsi" w:eastAsiaTheme="minorEastAsia" w:hAnsiTheme="minorHAnsi" w:cstheme="minorBidi"/>
          <w:kern w:val="2"/>
          <w:sz w:val="24"/>
          <w:szCs w:val="24"/>
          <w14:ligatures w14:val="standardContextual"/>
        </w:rPr>
      </w:pPr>
      <w:del w:id="4267" w:author="Rapporter" w:date="2025-11-25T13:09:00Z" w16du:dateUtc="2025-11-25T12:09:00Z">
        <w:r w:rsidRPr="002437CB" w:rsidDel="00D1707A">
          <w:delText>6.1.11.6.5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_Toc212496032 \h </w:delInstrText>
        </w:r>
        <w:r w:rsidRPr="002437CB" w:rsidDel="00D1707A">
          <w:fldChar w:fldCharType="separate"/>
        </w:r>
        <w:r w:rsidRPr="002437CB" w:rsidDel="00D1707A">
          <w:delText>189</w:delText>
        </w:r>
        <w:r w:rsidRPr="002437CB" w:rsidDel="00D1707A">
          <w:fldChar w:fldCharType="end"/>
        </w:r>
      </w:del>
    </w:p>
    <w:p w14:paraId="095D0425" w14:textId="3DF260ED" w:rsidR="00E1768B" w:rsidRPr="002437CB" w:rsidDel="00D1707A" w:rsidRDefault="00E1768B">
      <w:pPr>
        <w:pStyle w:val="TOC4"/>
        <w:rPr>
          <w:del w:id="4268" w:author="Rapporter" w:date="2025-11-25T13:09:00Z" w16du:dateUtc="2025-11-25T12:09:00Z"/>
          <w:rFonts w:asciiTheme="minorHAnsi" w:eastAsiaTheme="minorEastAsia" w:hAnsiTheme="minorHAnsi" w:cstheme="minorBidi"/>
          <w:kern w:val="2"/>
          <w:sz w:val="24"/>
          <w:szCs w:val="24"/>
          <w14:ligatures w14:val="standardContextual"/>
        </w:rPr>
      </w:pPr>
      <w:del w:id="4269" w:author="Rapporter" w:date="2025-11-25T13:09:00Z" w16du:dateUtc="2025-11-25T12:09:00Z">
        <w:r w:rsidRPr="002437CB" w:rsidDel="00D1707A">
          <w:rPr>
            <w:lang w:eastAsia="zh-CN"/>
          </w:rPr>
          <w:delText>6.1.11.7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_Toc212496033 \h </w:delInstrText>
        </w:r>
        <w:r w:rsidRPr="002437CB" w:rsidDel="00D1707A">
          <w:fldChar w:fldCharType="separate"/>
        </w:r>
        <w:r w:rsidRPr="002437CB" w:rsidDel="00D1707A">
          <w:delText>189</w:delText>
        </w:r>
        <w:r w:rsidRPr="002437CB" w:rsidDel="00D1707A">
          <w:fldChar w:fldCharType="end"/>
        </w:r>
      </w:del>
    </w:p>
    <w:p w14:paraId="5074AD26" w14:textId="4B8D833D" w:rsidR="00E1768B" w:rsidRPr="002437CB" w:rsidDel="00D1707A" w:rsidRDefault="00E1768B">
      <w:pPr>
        <w:pStyle w:val="TOC5"/>
        <w:rPr>
          <w:del w:id="4270" w:author="Rapporter" w:date="2025-11-25T13:09:00Z" w16du:dateUtc="2025-11-25T12:09:00Z"/>
          <w:rFonts w:asciiTheme="minorHAnsi" w:eastAsiaTheme="minorEastAsia" w:hAnsiTheme="minorHAnsi" w:cstheme="minorBidi"/>
          <w:kern w:val="2"/>
          <w:sz w:val="24"/>
          <w:szCs w:val="24"/>
          <w14:ligatures w14:val="standardContextual"/>
        </w:rPr>
      </w:pPr>
      <w:del w:id="4271" w:author="Rapporter" w:date="2025-11-25T13:09:00Z" w16du:dateUtc="2025-11-25T12:09:00Z">
        <w:r w:rsidRPr="002437CB" w:rsidDel="00D1707A">
          <w:rPr>
            <w:lang w:eastAsia="zh-CN"/>
          </w:rPr>
          <w:delText>6.1.11.7.1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_Toc212496034 \h </w:delInstrText>
        </w:r>
        <w:r w:rsidRPr="002437CB" w:rsidDel="00D1707A">
          <w:fldChar w:fldCharType="separate"/>
        </w:r>
        <w:r w:rsidRPr="002437CB" w:rsidDel="00D1707A">
          <w:delText>189</w:delText>
        </w:r>
        <w:r w:rsidRPr="002437CB" w:rsidDel="00D1707A">
          <w:fldChar w:fldCharType="end"/>
        </w:r>
      </w:del>
    </w:p>
    <w:p w14:paraId="27235D01" w14:textId="05D3B656" w:rsidR="00E1768B" w:rsidRPr="002437CB" w:rsidDel="00D1707A" w:rsidRDefault="00E1768B">
      <w:pPr>
        <w:pStyle w:val="TOC5"/>
        <w:rPr>
          <w:del w:id="4272" w:author="Rapporter" w:date="2025-11-25T13:09:00Z" w16du:dateUtc="2025-11-25T12:09:00Z"/>
          <w:rFonts w:asciiTheme="minorHAnsi" w:eastAsiaTheme="minorEastAsia" w:hAnsiTheme="minorHAnsi" w:cstheme="minorBidi"/>
          <w:kern w:val="2"/>
          <w:sz w:val="24"/>
          <w:szCs w:val="24"/>
          <w14:ligatures w14:val="standardContextual"/>
        </w:rPr>
      </w:pPr>
      <w:del w:id="4273" w:author="Rapporter" w:date="2025-11-25T13:09:00Z" w16du:dateUtc="2025-11-25T12:09:00Z">
        <w:r w:rsidRPr="002437CB" w:rsidDel="00D1707A">
          <w:rPr>
            <w:lang w:eastAsia="zh-CN"/>
          </w:rPr>
          <w:delText>6.1.11.7.2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_Toc212496035 \h </w:delInstrText>
        </w:r>
        <w:r w:rsidRPr="002437CB" w:rsidDel="00D1707A">
          <w:fldChar w:fldCharType="separate"/>
        </w:r>
        <w:r w:rsidRPr="002437CB" w:rsidDel="00D1707A">
          <w:delText>190</w:delText>
        </w:r>
        <w:r w:rsidRPr="002437CB" w:rsidDel="00D1707A">
          <w:fldChar w:fldCharType="end"/>
        </w:r>
      </w:del>
    </w:p>
    <w:p w14:paraId="12B3ACCF" w14:textId="703CB0D8" w:rsidR="00E1768B" w:rsidRPr="002437CB" w:rsidDel="00D1707A" w:rsidRDefault="00E1768B">
      <w:pPr>
        <w:pStyle w:val="TOC5"/>
        <w:rPr>
          <w:del w:id="4274" w:author="Rapporter" w:date="2025-11-25T13:09:00Z" w16du:dateUtc="2025-11-25T12:09:00Z"/>
          <w:rFonts w:asciiTheme="minorHAnsi" w:eastAsiaTheme="minorEastAsia" w:hAnsiTheme="minorHAnsi" w:cstheme="minorBidi"/>
          <w:kern w:val="2"/>
          <w:sz w:val="24"/>
          <w:szCs w:val="24"/>
          <w14:ligatures w14:val="standardContextual"/>
        </w:rPr>
      </w:pPr>
      <w:del w:id="4275" w:author="Rapporter" w:date="2025-11-25T13:09:00Z" w16du:dateUtc="2025-11-25T12:09:00Z">
        <w:r w:rsidRPr="002437CB" w:rsidDel="00D1707A">
          <w:rPr>
            <w:lang w:eastAsia="zh-CN"/>
          </w:rPr>
          <w:delText>6.1.11.7.3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_Toc212496036 \h </w:delInstrText>
        </w:r>
        <w:r w:rsidRPr="002437CB" w:rsidDel="00D1707A">
          <w:fldChar w:fldCharType="separate"/>
        </w:r>
        <w:r w:rsidRPr="002437CB" w:rsidDel="00D1707A">
          <w:delText>190</w:delText>
        </w:r>
        <w:r w:rsidRPr="002437CB" w:rsidDel="00D1707A">
          <w:fldChar w:fldCharType="end"/>
        </w:r>
      </w:del>
    </w:p>
    <w:p w14:paraId="11F93295" w14:textId="53A0FB4C" w:rsidR="00E1768B" w:rsidRPr="002437CB" w:rsidDel="00D1707A" w:rsidRDefault="00E1768B">
      <w:pPr>
        <w:pStyle w:val="TOC4"/>
        <w:rPr>
          <w:del w:id="4276" w:author="Rapporter" w:date="2025-11-25T13:09:00Z" w16du:dateUtc="2025-11-25T12:09:00Z"/>
          <w:rFonts w:asciiTheme="minorHAnsi" w:eastAsiaTheme="minorEastAsia" w:hAnsiTheme="minorHAnsi" w:cstheme="minorBidi"/>
          <w:kern w:val="2"/>
          <w:sz w:val="24"/>
          <w:szCs w:val="24"/>
          <w14:ligatures w14:val="standardContextual"/>
        </w:rPr>
      </w:pPr>
      <w:del w:id="4277" w:author="Rapporter" w:date="2025-11-25T13:09:00Z" w16du:dateUtc="2025-11-25T12:09:00Z">
        <w:r w:rsidRPr="002437CB" w:rsidDel="00D1707A">
          <w:rPr>
            <w:lang w:eastAsia="zh-CN"/>
          </w:rPr>
          <w:delText>6.1.11.8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_Toc212496037 \h </w:delInstrText>
        </w:r>
        <w:r w:rsidRPr="002437CB" w:rsidDel="00D1707A">
          <w:fldChar w:fldCharType="separate"/>
        </w:r>
        <w:r w:rsidRPr="002437CB" w:rsidDel="00D1707A">
          <w:delText>190</w:delText>
        </w:r>
        <w:r w:rsidRPr="002437CB" w:rsidDel="00D1707A">
          <w:fldChar w:fldCharType="end"/>
        </w:r>
      </w:del>
    </w:p>
    <w:p w14:paraId="20162625" w14:textId="270B2D07" w:rsidR="00E1768B" w:rsidRPr="002437CB" w:rsidDel="00D1707A" w:rsidRDefault="00E1768B">
      <w:pPr>
        <w:pStyle w:val="TOC4"/>
        <w:rPr>
          <w:del w:id="4278" w:author="Rapporter" w:date="2025-11-25T13:09:00Z" w16du:dateUtc="2025-11-25T12:09:00Z"/>
          <w:rFonts w:asciiTheme="minorHAnsi" w:eastAsiaTheme="minorEastAsia" w:hAnsiTheme="minorHAnsi" w:cstheme="minorBidi"/>
          <w:kern w:val="2"/>
          <w:sz w:val="24"/>
          <w:szCs w:val="24"/>
          <w14:ligatures w14:val="standardContextual"/>
        </w:rPr>
      </w:pPr>
      <w:del w:id="4279" w:author="Rapporter" w:date="2025-11-25T13:09:00Z" w16du:dateUtc="2025-11-25T12:09:00Z">
        <w:r w:rsidRPr="002437CB" w:rsidDel="00D1707A">
          <w:delText>6.1.11.9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_Toc212496038 \h </w:delInstrText>
        </w:r>
        <w:r w:rsidRPr="002437CB" w:rsidDel="00D1707A">
          <w:fldChar w:fldCharType="separate"/>
        </w:r>
        <w:r w:rsidRPr="002437CB" w:rsidDel="00D1707A">
          <w:delText>190</w:delText>
        </w:r>
        <w:r w:rsidRPr="002437CB" w:rsidDel="00D1707A">
          <w:fldChar w:fldCharType="end"/>
        </w:r>
      </w:del>
    </w:p>
    <w:p w14:paraId="0CC20CC5" w14:textId="6E49032B" w:rsidR="00E1768B" w:rsidRPr="002437CB" w:rsidDel="00D1707A" w:rsidRDefault="00E1768B">
      <w:pPr>
        <w:pStyle w:val="TOC3"/>
        <w:rPr>
          <w:del w:id="4280" w:author="Rapporter" w:date="2025-11-25T13:09:00Z" w16du:dateUtc="2025-11-25T12:09:00Z"/>
          <w:rFonts w:asciiTheme="minorHAnsi" w:eastAsiaTheme="minorEastAsia" w:hAnsiTheme="minorHAnsi" w:cstheme="minorBidi"/>
          <w:kern w:val="2"/>
          <w:sz w:val="24"/>
          <w:szCs w:val="24"/>
          <w14:ligatures w14:val="standardContextual"/>
        </w:rPr>
      </w:pPr>
      <w:del w:id="4281" w:author="Rapporter" w:date="2025-11-25T13:09:00Z" w16du:dateUtc="2025-11-25T12:09:00Z">
        <w:r w:rsidRPr="002437CB" w:rsidDel="00D1707A">
          <w:rPr>
            <w:lang w:eastAsia="zh-CN"/>
          </w:rPr>
          <w:delText>6.1.12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AIMLES_SplitOpEvent API</w:delText>
        </w:r>
        <w:r w:rsidRPr="002437CB" w:rsidDel="00D1707A">
          <w:tab/>
        </w:r>
        <w:r w:rsidRPr="002437CB" w:rsidDel="00D1707A">
          <w:fldChar w:fldCharType="begin" w:fldLock="1"/>
        </w:r>
        <w:r w:rsidRPr="002437CB" w:rsidDel="00D1707A">
          <w:delInstrText xml:space="preserve"> PAGEREF _Toc212496039 \h </w:delInstrText>
        </w:r>
        <w:r w:rsidRPr="002437CB" w:rsidDel="00D1707A">
          <w:fldChar w:fldCharType="separate"/>
        </w:r>
        <w:r w:rsidRPr="002437CB" w:rsidDel="00D1707A">
          <w:delText>191</w:delText>
        </w:r>
        <w:r w:rsidRPr="002437CB" w:rsidDel="00D1707A">
          <w:fldChar w:fldCharType="end"/>
        </w:r>
      </w:del>
    </w:p>
    <w:p w14:paraId="0B70A54E" w14:textId="085626E8" w:rsidR="00E1768B" w:rsidRPr="002437CB" w:rsidDel="00D1707A" w:rsidRDefault="00E1768B">
      <w:pPr>
        <w:pStyle w:val="TOC4"/>
        <w:rPr>
          <w:del w:id="4282" w:author="Rapporter" w:date="2025-11-25T13:09:00Z" w16du:dateUtc="2025-11-25T12:09:00Z"/>
          <w:rFonts w:asciiTheme="minorHAnsi" w:eastAsiaTheme="minorEastAsia" w:hAnsiTheme="minorHAnsi" w:cstheme="minorBidi"/>
          <w:kern w:val="2"/>
          <w:sz w:val="24"/>
          <w:szCs w:val="24"/>
          <w14:ligatures w14:val="standardContextual"/>
        </w:rPr>
      </w:pPr>
      <w:del w:id="4283" w:author="Rapporter" w:date="2025-11-25T13:09:00Z" w16du:dateUtc="2025-11-25T12:09:00Z">
        <w:r w:rsidRPr="002437CB" w:rsidDel="00D1707A">
          <w:rPr>
            <w:lang w:eastAsia="zh-CN"/>
          </w:rPr>
          <w:delText>6.1.12.1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Introduction</w:delText>
        </w:r>
        <w:r w:rsidRPr="002437CB" w:rsidDel="00D1707A">
          <w:tab/>
        </w:r>
        <w:r w:rsidRPr="002437CB" w:rsidDel="00D1707A">
          <w:fldChar w:fldCharType="begin" w:fldLock="1"/>
        </w:r>
        <w:r w:rsidRPr="002437CB" w:rsidDel="00D1707A">
          <w:delInstrText xml:space="preserve"> PAGEREF _Toc212496040 \h </w:delInstrText>
        </w:r>
        <w:r w:rsidRPr="002437CB" w:rsidDel="00D1707A">
          <w:fldChar w:fldCharType="separate"/>
        </w:r>
        <w:r w:rsidRPr="002437CB" w:rsidDel="00D1707A">
          <w:delText>191</w:delText>
        </w:r>
        <w:r w:rsidRPr="002437CB" w:rsidDel="00D1707A">
          <w:fldChar w:fldCharType="end"/>
        </w:r>
      </w:del>
    </w:p>
    <w:p w14:paraId="7B825C9A" w14:textId="34F14077" w:rsidR="00E1768B" w:rsidRPr="002437CB" w:rsidDel="00D1707A" w:rsidRDefault="00E1768B">
      <w:pPr>
        <w:pStyle w:val="TOC4"/>
        <w:rPr>
          <w:del w:id="4284" w:author="Rapporter" w:date="2025-11-25T13:09:00Z" w16du:dateUtc="2025-11-25T12:09:00Z"/>
          <w:rFonts w:asciiTheme="minorHAnsi" w:eastAsiaTheme="minorEastAsia" w:hAnsiTheme="minorHAnsi" w:cstheme="minorBidi"/>
          <w:kern w:val="2"/>
          <w:sz w:val="24"/>
          <w:szCs w:val="24"/>
          <w14:ligatures w14:val="standardContextual"/>
        </w:rPr>
      </w:pPr>
      <w:del w:id="4285" w:author="Rapporter" w:date="2025-11-25T13:09:00Z" w16du:dateUtc="2025-11-25T12:09:00Z">
        <w:r w:rsidRPr="002437CB" w:rsidDel="00D1707A">
          <w:rPr>
            <w:lang w:eastAsia="zh-CN"/>
          </w:rPr>
          <w:delText>6.1.12.</w:delText>
        </w:r>
        <w:r w:rsidRPr="002437CB" w:rsidDel="00D1707A">
          <w:delText>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w:delText>
        </w:r>
        <w:r w:rsidRPr="002437CB" w:rsidDel="00D1707A">
          <w:tab/>
        </w:r>
        <w:r w:rsidRPr="002437CB" w:rsidDel="00D1707A">
          <w:fldChar w:fldCharType="begin" w:fldLock="1"/>
        </w:r>
        <w:r w:rsidRPr="002437CB" w:rsidDel="00D1707A">
          <w:delInstrText xml:space="preserve"> PAGEREF _Toc212496041 \h </w:delInstrText>
        </w:r>
        <w:r w:rsidRPr="002437CB" w:rsidDel="00D1707A">
          <w:fldChar w:fldCharType="separate"/>
        </w:r>
        <w:r w:rsidRPr="002437CB" w:rsidDel="00D1707A">
          <w:delText>191</w:delText>
        </w:r>
        <w:r w:rsidRPr="002437CB" w:rsidDel="00D1707A">
          <w:fldChar w:fldCharType="end"/>
        </w:r>
      </w:del>
    </w:p>
    <w:p w14:paraId="532773C9" w14:textId="36213E04" w:rsidR="00E1768B" w:rsidRPr="002437CB" w:rsidDel="00D1707A" w:rsidRDefault="00E1768B">
      <w:pPr>
        <w:pStyle w:val="TOC4"/>
        <w:rPr>
          <w:del w:id="4286" w:author="Rapporter" w:date="2025-11-25T13:09:00Z" w16du:dateUtc="2025-11-25T12:09:00Z"/>
          <w:rFonts w:asciiTheme="minorHAnsi" w:eastAsiaTheme="minorEastAsia" w:hAnsiTheme="minorHAnsi" w:cstheme="minorBidi"/>
          <w:kern w:val="2"/>
          <w:sz w:val="24"/>
          <w:szCs w:val="24"/>
          <w14:ligatures w14:val="standardContextual"/>
        </w:rPr>
      </w:pPr>
      <w:del w:id="4287" w:author="Rapporter" w:date="2025-11-25T13:09:00Z" w16du:dateUtc="2025-11-25T12:09:00Z">
        <w:r w:rsidRPr="002437CB" w:rsidDel="00D1707A">
          <w:rPr>
            <w:lang w:eastAsia="zh-CN"/>
          </w:rPr>
          <w:delText>6.1.12.3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Resources</w:delText>
        </w:r>
        <w:r w:rsidRPr="002437CB" w:rsidDel="00D1707A">
          <w:tab/>
        </w:r>
        <w:r w:rsidRPr="002437CB" w:rsidDel="00D1707A">
          <w:fldChar w:fldCharType="begin" w:fldLock="1"/>
        </w:r>
        <w:r w:rsidRPr="002437CB" w:rsidDel="00D1707A">
          <w:delInstrText xml:space="preserve"> PAGEREF _Toc212496042 \h </w:delInstrText>
        </w:r>
        <w:r w:rsidRPr="002437CB" w:rsidDel="00D1707A">
          <w:fldChar w:fldCharType="separate"/>
        </w:r>
        <w:r w:rsidRPr="002437CB" w:rsidDel="00D1707A">
          <w:delText>191</w:delText>
        </w:r>
        <w:r w:rsidRPr="002437CB" w:rsidDel="00D1707A">
          <w:fldChar w:fldCharType="end"/>
        </w:r>
      </w:del>
    </w:p>
    <w:p w14:paraId="2B91B8F7" w14:textId="35F972A0" w:rsidR="00E1768B" w:rsidRPr="002437CB" w:rsidDel="00D1707A" w:rsidRDefault="00E1768B">
      <w:pPr>
        <w:pStyle w:val="TOC5"/>
        <w:rPr>
          <w:del w:id="4288" w:author="Rapporter" w:date="2025-11-25T13:09:00Z" w16du:dateUtc="2025-11-25T12:09:00Z"/>
          <w:rFonts w:asciiTheme="minorHAnsi" w:eastAsiaTheme="minorEastAsia" w:hAnsiTheme="minorHAnsi" w:cstheme="minorBidi"/>
          <w:kern w:val="2"/>
          <w:sz w:val="24"/>
          <w:szCs w:val="24"/>
          <w14:ligatures w14:val="standardContextual"/>
        </w:rPr>
      </w:pPr>
      <w:del w:id="4289" w:author="Rapporter" w:date="2025-11-25T13:09:00Z" w16du:dateUtc="2025-11-25T12:09:00Z">
        <w:r w:rsidRPr="002437CB" w:rsidDel="00D1707A">
          <w:rPr>
            <w:lang w:eastAsia="zh-CN"/>
          </w:rPr>
          <w:delText>6.1.12.3.1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Overview</w:delText>
        </w:r>
        <w:r w:rsidRPr="002437CB" w:rsidDel="00D1707A">
          <w:tab/>
        </w:r>
        <w:r w:rsidRPr="002437CB" w:rsidDel="00D1707A">
          <w:fldChar w:fldCharType="begin" w:fldLock="1"/>
        </w:r>
        <w:r w:rsidRPr="002437CB" w:rsidDel="00D1707A">
          <w:delInstrText xml:space="preserve"> PAGEREF _Toc212496043 \h </w:delInstrText>
        </w:r>
        <w:r w:rsidRPr="002437CB" w:rsidDel="00D1707A">
          <w:fldChar w:fldCharType="separate"/>
        </w:r>
        <w:r w:rsidRPr="002437CB" w:rsidDel="00D1707A">
          <w:delText>191</w:delText>
        </w:r>
        <w:r w:rsidRPr="002437CB" w:rsidDel="00D1707A">
          <w:fldChar w:fldCharType="end"/>
        </w:r>
      </w:del>
    </w:p>
    <w:p w14:paraId="1071B87F" w14:textId="79A90968" w:rsidR="00E1768B" w:rsidRPr="002437CB" w:rsidDel="00D1707A" w:rsidRDefault="00E1768B">
      <w:pPr>
        <w:pStyle w:val="TOC5"/>
        <w:rPr>
          <w:del w:id="4290" w:author="Rapporter" w:date="2025-11-25T13:09:00Z" w16du:dateUtc="2025-11-25T12:09:00Z"/>
          <w:rFonts w:asciiTheme="minorHAnsi" w:eastAsiaTheme="minorEastAsia" w:hAnsiTheme="minorHAnsi" w:cstheme="minorBidi"/>
          <w:kern w:val="2"/>
          <w:sz w:val="24"/>
          <w:szCs w:val="24"/>
          <w14:ligatures w14:val="standardContextual"/>
        </w:rPr>
      </w:pPr>
      <w:del w:id="4291" w:author="Rapporter" w:date="2025-11-25T13:09:00Z" w16du:dateUtc="2025-11-25T12:09:00Z">
        <w:r w:rsidRPr="002437CB" w:rsidDel="00D1707A">
          <w:rPr>
            <w:lang w:eastAsia="zh-CN"/>
          </w:rPr>
          <w:delText>6.1.12.3.2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AIMLE Split Operation Event Subscriptions</w:delText>
        </w:r>
        <w:r w:rsidRPr="002437CB" w:rsidDel="00D1707A">
          <w:tab/>
        </w:r>
        <w:r w:rsidRPr="002437CB" w:rsidDel="00D1707A">
          <w:fldChar w:fldCharType="begin" w:fldLock="1"/>
        </w:r>
        <w:r w:rsidRPr="002437CB" w:rsidDel="00D1707A">
          <w:delInstrText xml:space="preserve"> PAGEREF _Toc212496044 \h </w:delInstrText>
        </w:r>
        <w:r w:rsidRPr="002437CB" w:rsidDel="00D1707A">
          <w:fldChar w:fldCharType="separate"/>
        </w:r>
        <w:r w:rsidRPr="002437CB" w:rsidDel="00D1707A">
          <w:delText>192</w:delText>
        </w:r>
        <w:r w:rsidRPr="002437CB" w:rsidDel="00D1707A">
          <w:fldChar w:fldCharType="end"/>
        </w:r>
      </w:del>
    </w:p>
    <w:p w14:paraId="75BF8EAA" w14:textId="0EC6C7D8" w:rsidR="00E1768B" w:rsidRPr="002437CB" w:rsidDel="00D1707A" w:rsidRDefault="00E1768B">
      <w:pPr>
        <w:pStyle w:val="TOC5"/>
        <w:rPr>
          <w:del w:id="4292" w:author="Rapporter" w:date="2025-11-25T13:09:00Z" w16du:dateUtc="2025-11-25T12:09:00Z"/>
          <w:rFonts w:asciiTheme="minorHAnsi" w:eastAsiaTheme="minorEastAsia" w:hAnsiTheme="minorHAnsi" w:cstheme="minorBidi"/>
          <w:kern w:val="2"/>
          <w:sz w:val="24"/>
          <w:szCs w:val="24"/>
          <w14:ligatures w14:val="standardContextual"/>
        </w:rPr>
      </w:pPr>
      <w:del w:id="4293" w:author="Rapporter" w:date="2025-11-25T13:09:00Z" w16du:dateUtc="2025-11-25T12:09:00Z">
        <w:r w:rsidRPr="002437CB" w:rsidDel="00D1707A">
          <w:rPr>
            <w:lang w:eastAsia="zh-CN"/>
          </w:rPr>
          <w:delText>6.1.12.3.3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Individual AIMLE Split Operation Event Subscription</w:delText>
        </w:r>
        <w:r w:rsidRPr="002437CB" w:rsidDel="00D1707A">
          <w:tab/>
        </w:r>
        <w:r w:rsidRPr="002437CB" w:rsidDel="00D1707A">
          <w:fldChar w:fldCharType="begin" w:fldLock="1"/>
        </w:r>
        <w:r w:rsidRPr="002437CB" w:rsidDel="00D1707A">
          <w:delInstrText xml:space="preserve"> PAGEREF _Toc212496045 \h </w:delInstrText>
        </w:r>
        <w:r w:rsidRPr="002437CB" w:rsidDel="00D1707A">
          <w:fldChar w:fldCharType="separate"/>
        </w:r>
        <w:r w:rsidRPr="002437CB" w:rsidDel="00D1707A">
          <w:delText>193</w:delText>
        </w:r>
        <w:r w:rsidRPr="002437CB" w:rsidDel="00D1707A">
          <w:fldChar w:fldCharType="end"/>
        </w:r>
      </w:del>
    </w:p>
    <w:p w14:paraId="50D1083E" w14:textId="1087D6D7" w:rsidR="00E1768B" w:rsidRPr="002437CB" w:rsidDel="00D1707A" w:rsidRDefault="00E1768B">
      <w:pPr>
        <w:pStyle w:val="TOC4"/>
        <w:rPr>
          <w:del w:id="4294" w:author="Rapporter" w:date="2025-11-25T13:09:00Z" w16du:dateUtc="2025-11-25T12:09:00Z"/>
          <w:rFonts w:asciiTheme="minorHAnsi" w:eastAsiaTheme="minorEastAsia" w:hAnsiTheme="minorHAnsi" w:cstheme="minorBidi"/>
          <w:kern w:val="2"/>
          <w:sz w:val="24"/>
          <w:szCs w:val="24"/>
          <w14:ligatures w14:val="standardContextual"/>
        </w:rPr>
      </w:pPr>
      <w:del w:id="4295" w:author="Rapporter" w:date="2025-11-25T13:09:00Z" w16du:dateUtc="2025-11-25T12:09:00Z">
        <w:r w:rsidRPr="002437CB" w:rsidDel="00D1707A">
          <w:delText>6.1.12.4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_Toc212496046 \h </w:delInstrText>
        </w:r>
        <w:r w:rsidRPr="002437CB" w:rsidDel="00D1707A">
          <w:fldChar w:fldCharType="separate"/>
        </w:r>
        <w:r w:rsidRPr="002437CB" w:rsidDel="00D1707A">
          <w:delText>197</w:delText>
        </w:r>
        <w:r w:rsidRPr="002437CB" w:rsidDel="00D1707A">
          <w:fldChar w:fldCharType="end"/>
        </w:r>
      </w:del>
    </w:p>
    <w:p w14:paraId="7E360F5B" w14:textId="7C7B9880" w:rsidR="00E1768B" w:rsidRPr="002437CB" w:rsidDel="00D1707A" w:rsidRDefault="00E1768B">
      <w:pPr>
        <w:pStyle w:val="TOC4"/>
        <w:rPr>
          <w:del w:id="4296" w:author="Rapporter" w:date="2025-11-25T13:09:00Z" w16du:dateUtc="2025-11-25T12:09:00Z"/>
          <w:rFonts w:asciiTheme="minorHAnsi" w:eastAsiaTheme="minorEastAsia" w:hAnsiTheme="minorHAnsi" w:cstheme="minorBidi"/>
          <w:kern w:val="2"/>
          <w:sz w:val="24"/>
          <w:szCs w:val="24"/>
          <w14:ligatures w14:val="standardContextual"/>
        </w:rPr>
      </w:pPr>
      <w:del w:id="4297" w:author="Rapporter" w:date="2025-11-25T13:09:00Z" w16du:dateUtc="2025-11-25T12:09:00Z">
        <w:r w:rsidRPr="002437CB" w:rsidDel="00D1707A">
          <w:rPr>
            <w:lang w:eastAsia="zh-CN"/>
          </w:rPr>
          <w:delText>6.1.12.5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_Toc212496047 \h </w:delInstrText>
        </w:r>
        <w:r w:rsidRPr="002437CB" w:rsidDel="00D1707A">
          <w:fldChar w:fldCharType="separate"/>
        </w:r>
        <w:r w:rsidRPr="002437CB" w:rsidDel="00D1707A">
          <w:delText>198</w:delText>
        </w:r>
        <w:r w:rsidRPr="002437CB" w:rsidDel="00D1707A">
          <w:fldChar w:fldCharType="end"/>
        </w:r>
      </w:del>
    </w:p>
    <w:p w14:paraId="7AF81848" w14:textId="6946445D" w:rsidR="00E1768B" w:rsidRPr="002437CB" w:rsidDel="00D1707A" w:rsidRDefault="00E1768B">
      <w:pPr>
        <w:pStyle w:val="TOC5"/>
        <w:rPr>
          <w:del w:id="4298" w:author="Rapporter" w:date="2025-11-25T13:09:00Z" w16du:dateUtc="2025-11-25T12:09:00Z"/>
          <w:rFonts w:asciiTheme="minorHAnsi" w:eastAsiaTheme="minorEastAsia" w:hAnsiTheme="minorHAnsi" w:cstheme="minorBidi"/>
          <w:kern w:val="2"/>
          <w:sz w:val="24"/>
          <w:szCs w:val="24"/>
          <w14:ligatures w14:val="standardContextual"/>
        </w:rPr>
      </w:pPr>
      <w:del w:id="4299" w:author="Rapporter" w:date="2025-11-25T13:09:00Z" w16du:dateUtc="2025-11-25T12:09:00Z">
        <w:r w:rsidRPr="002437CB" w:rsidDel="00D1707A">
          <w:rPr>
            <w:lang w:eastAsia="zh-CN"/>
          </w:rPr>
          <w:delText>6.1.12.5.1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_Toc212496048 \h </w:delInstrText>
        </w:r>
        <w:r w:rsidRPr="002437CB" w:rsidDel="00D1707A">
          <w:fldChar w:fldCharType="separate"/>
        </w:r>
        <w:r w:rsidRPr="002437CB" w:rsidDel="00D1707A">
          <w:delText>198</w:delText>
        </w:r>
        <w:r w:rsidRPr="002437CB" w:rsidDel="00D1707A">
          <w:fldChar w:fldCharType="end"/>
        </w:r>
      </w:del>
    </w:p>
    <w:p w14:paraId="1AC876AC" w14:textId="76A9ED68" w:rsidR="00E1768B" w:rsidRPr="002437CB" w:rsidDel="00D1707A" w:rsidRDefault="00E1768B">
      <w:pPr>
        <w:pStyle w:val="TOC5"/>
        <w:rPr>
          <w:del w:id="4300" w:author="Rapporter" w:date="2025-11-25T13:09:00Z" w16du:dateUtc="2025-11-25T12:09:00Z"/>
          <w:rFonts w:asciiTheme="minorHAnsi" w:eastAsiaTheme="minorEastAsia" w:hAnsiTheme="minorHAnsi" w:cstheme="minorBidi"/>
          <w:kern w:val="2"/>
          <w:sz w:val="24"/>
          <w:szCs w:val="24"/>
          <w14:ligatures w14:val="standardContextual"/>
        </w:rPr>
      </w:pPr>
      <w:del w:id="4301" w:author="Rapporter" w:date="2025-11-25T13:09:00Z" w16du:dateUtc="2025-11-25T12:09:00Z">
        <w:r w:rsidRPr="002437CB" w:rsidDel="00D1707A">
          <w:rPr>
            <w:lang w:eastAsia="zh-CN"/>
          </w:rPr>
          <w:delText>6.1.12.5.2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AIMLE </w:delText>
        </w:r>
        <w:r w:rsidRPr="002437CB" w:rsidDel="00D1707A">
          <w:delText>Split Operation Event</w:delText>
        </w:r>
        <w:r w:rsidRPr="002437CB" w:rsidDel="00D1707A">
          <w:rPr>
            <w:lang w:eastAsia="zh-CN"/>
          </w:rPr>
          <w:delText xml:space="preserve"> Notification</w:delText>
        </w:r>
        <w:r w:rsidRPr="002437CB" w:rsidDel="00D1707A">
          <w:tab/>
        </w:r>
        <w:r w:rsidRPr="002437CB" w:rsidDel="00D1707A">
          <w:fldChar w:fldCharType="begin" w:fldLock="1"/>
        </w:r>
        <w:r w:rsidRPr="002437CB" w:rsidDel="00D1707A">
          <w:delInstrText xml:space="preserve"> PAGEREF _Toc212496049 \h </w:delInstrText>
        </w:r>
        <w:r w:rsidRPr="002437CB" w:rsidDel="00D1707A">
          <w:fldChar w:fldCharType="separate"/>
        </w:r>
        <w:r w:rsidRPr="002437CB" w:rsidDel="00D1707A">
          <w:delText>198</w:delText>
        </w:r>
        <w:r w:rsidRPr="002437CB" w:rsidDel="00D1707A">
          <w:fldChar w:fldCharType="end"/>
        </w:r>
      </w:del>
    </w:p>
    <w:p w14:paraId="177D6959" w14:textId="09C08880" w:rsidR="00E1768B" w:rsidRPr="002437CB" w:rsidDel="00D1707A" w:rsidRDefault="00E1768B">
      <w:pPr>
        <w:pStyle w:val="TOC4"/>
        <w:rPr>
          <w:del w:id="4302" w:author="Rapporter" w:date="2025-11-25T13:09:00Z" w16du:dateUtc="2025-11-25T12:09:00Z"/>
          <w:rFonts w:asciiTheme="minorHAnsi" w:eastAsiaTheme="minorEastAsia" w:hAnsiTheme="minorHAnsi" w:cstheme="minorBidi"/>
          <w:kern w:val="2"/>
          <w:sz w:val="24"/>
          <w:szCs w:val="24"/>
          <w14:ligatures w14:val="standardContextual"/>
        </w:rPr>
      </w:pPr>
      <w:del w:id="4303" w:author="Rapporter" w:date="2025-11-25T13:09:00Z" w16du:dateUtc="2025-11-25T12:09:00Z">
        <w:r w:rsidRPr="002437CB" w:rsidDel="00D1707A">
          <w:rPr>
            <w:lang w:eastAsia="zh-CN"/>
          </w:rPr>
          <w:delText>6.1.12.6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_Toc212496050 \h </w:delInstrText>
        </w:r>
        <w:r w:rsidRPr="002437CB" w:rsidDel="00D1707A">
          <w:fldChar w:fldCharType="separate"/>
        </w:r>
        <w:r w:rsidRPr="002437CB" w:rsidDel="00D1707A">
          <w:delText>199</w:delText>
        </w:r>
        <w:r w:rsidRPr="002437CB" w:rsidDel="00D1707A">
          <w:fldChar w:fldCharType="end"/>
        </w:r>
      </w:del>
    </w:p>
    <w:p w14:paraId="413F2C09" w14:textId="1680A82D" w:rsidR="00E1768B" w:rsidRPr="002437CB" w:rsidDel="00D1707A" w:rsidRDefault="00E1768B">
      <w:pPr>
        <w:pStyle w:val="TOC5"/>
        <w:rPr>
          <w:del w:id="4304" w:author="Rapporter" w:date="2025-11-25T13:09:00Z" w16du:dateUtc="2025-11-25T12:09:00Z"/>
          <w:rFonts w:asciiTheme="minorHAnsi" w:eastAsiaTheme="minorEastAsia" w:hAnsiTheme="minorHAnsi" w:cstheme="minorBidi"/>
          <w:kern w:val="2"/>
          <w:sz w:val="24"/>
          <w:szCs w:val="24"/>
          <w14:ligatures w14:val="standardContextual"/>
        </w:rPr>
      </w:pPr>
      <w:del w:id="4305" w:author="Rapporter" w:date="2025-11-25T13:09:00Z" w16du:dateUtc="2025-11-25T12:09:00Z">
        <w:r w:rsidRPr="002437CB" w:rsidDel="00D1707A">
          <w:rPr>
            <w:lang w:eastAsia="zh-CN"/>
          </w:rPr>
          <w:delText>6.1.12.6.1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_Toc212496051 \h </w:delInstrText>
        </w:r>
        <w:r w:rsidRPr="002437CB" w:rsidDel="00D1707A">
          <w:fldChar w:fldCharType="separate"/>
        </w:r>
        <w:r w:rsidRPr="002437CB" w:rsidDel="00D1707A">
          <w:delText>199</w:delText>
        </w:r>
        <w:r w:rsidRPr="002437CB" w:rsidDel="00D1707A">
          <w:fldChar w:fldCharType="end"/>
        </w:r>
      </w:del>
    </w:p>
    <w:p w14:paraId="2F8931A8" w14:textId="58F3DDBC" w:rsidR="00E1768B" w:rsidRPr="002437CB" w:rsidDel="00D1707A" w:rsidRDefault="00E1768B">
      <w:pPr>
        <w:pStyle w:val="TOC5"/>
        <w:rPr>
          <w:del w:id="4306" w:author="Rapporter" w:date="2025-11-25T13:09:00Z" w16du:dateUtc="2025-11-25T12:09:00Z"/>
          <w:rFonts w:asciiTheme="minorHAnsi" w:eastAsiaTheme="minorEastAsia" w:hAnsiTheme="minorHAnsi" w:cstheme="minorBidi"/>
          <w:kern w:val="2"/>
          <w:sz w:val="24"/>
          <w:szCs w:val="24"/>
          <w14:ligatures w14:val="standardContextual"/>
        </w:rPr>
      </w:pPr>
      <w:del w:id="4307" w:author="Rapporter" w:date="2025-11-25T13:09:00Z" w16du:dateUtc="2025-11-25T12:09:00Z">
        <w:r w:rsidRPr="002437CB" w:rsidDel="00D1707A">
          <w:rPr>
            <w:lang w:eastAsia="zh-CN"/>
          </w:rPr>
          <w:delText>6.1.12.6.2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Structured data types</w:delText>
        </w:r>
        <w:r w:rsidRPr="002437CB" w:rsidDel="00D1707A">
          <w:tab/>
        </w:r>
        <w:r w:rsidRPr="002437CB" w:rsidDel="00D1707A">
          <w:fldChar w:fldCharType="begin" w:fldLock="1"/>
        </w:r>
        <w:r w:rsidRPr="002437CB" w:rsidDel="00D1707A">
          <w:delInstrText xml:space="preserve"> PAGEREF _Toc212496052 \h </w:delInstrText>
        </w:r>
        <w:r w:rsidRPr="002437CB" w:rsidDel="00D1707A">
          <w:fldChar w:fldCharType="separate"/>
        </w:r>
        <w:r w:rsidRPr="002437CB" w:rsidDel="00D1707A">
          <w:delText>200</w:delText>
        </w:r>
        <w:r w:rsidRPr="002437CB" w:rsidDel="00D1707A">
          <w:fldChar w:fldCharType="end"/>
        </w:r>
      </w:del>
    </w:p>
    <w:p w14:paraId="3D42D272" w14:textId="3A524982" w:rsidR="00E1768B" w:rsidRPr="002437CB" w:rsidDel="00D1707A" w:rsidRDefault="00E1768B">
      <w:pPr>
        <w:pStyle w:val="TOC5"/>
        <w:rPr>
          <w:del w:id="4308" w:author="Rapporter" w:date="2025-11-25T13:09:00Z" w16du:dateUtc="2025-11-25T12:09:00Z"/>
          <w:rFonts w:asciiTheme="minorHAnsi" w:eastAsiaTheme="minorEastAsia" w:hAnsiTheme="minorHAnsi" w:cstheme="minorBidi"/>
          <w:kern w:val="2"/>
          <w:sz w:val="24"/>
          <w:szCs w:val="24"/>
          <w14:ligatures w14:val="standardContextual"/>
        </w:rPr>
      </w:pPr>
      <w:del w:id="4309" w:author="Rapporter" w:date="2025-11-25T13:09:00Z" w16du:dateUtc="2025-11-25T12:09:00Z">
        <w:r w:rsidRPr="002437CB" w:rsidDel="00D1707A">
          <w:rPr>
            <w:lang w:eastAsia="zh-CN"/>
          </w:rPr>
          <w:delText>6.1.12.6.3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_Toc212496053 \h </w:delInstrText>
        </w:r>
        <w:r w:rsidRPr="002437CB" w:rsidDel="00D1707A">
          <w:fldChar w:fldCharType="separate"/>
        </w:r>
        <w:r w:rsidRPr="002437CB" w:rsidDel="00D1707A">
          <w:delText>203</w:delText>
        </w:r>
        <w:r w:rsidRPr="002437CB" w:rsidDel="00D1707A">
          <w:fldChar w:fldCharType="end"/>
        </w:r>
      </w:del>
    </w:p>
    <w:p w14:paraId="47904624" w14:textId="0FC53C71" w:rsidR="00E1768B" w:rsidRPr="002437CB" w:rsidDel="00D1707A" w:rsidRDefault="00E1768B">
      <w:pPr>
        <w:pStyle w:val="TOC5"/>
        <w:rPr>
          <w:del w:id="4310" w:author="Rapporter" w:date="2025-11-25T13:09:00Z" w16du:dateUtc="2025-11-25T12:09:00Z"/>
          <w:rFonts w:asciiTheme="minorHAnsi" w:eastAsiaTheme="minorEastAsia" w:hAnsiTheme="minorHAnsi" w:cstheme="minorBidi"/>
          <w:kern w:val="2"/>
          <w:sz w:val="24"/>
          <w:szCs w:val="24"/>
          <w14:ligatures w14:val="standardContextual"/>
        </w:rPr>
      </w:pPr>
      <w:del w:id="4311" w:author="Rapporter" w:date="2025-11-25T13:09:00Z" w16du:dateUtc="2025-11-25T12:09:00Z">
        <w:r w:rsidRPr="002437CB" w:rsidDel="00D1707A">
          <w:delText>6.1.12.</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_Toc212496054 \h </w:delInstrText>
        </w:r>
        <w:r w:rsidRPr="002437CB" w:rsidDel="00D1707A">
          <w:fldChar w:fldCharType="separate"/>
        </w:r>
        <w:r w:rsidRPr="002437CB" w:rsidDel="00D1707A">
          <w:delText>204</w:delText>
        </w:r>
        <w:r w:rsidRPr="002437CB" w:rsidDel="00D1707A">
          <w:fldChar w:fldCharType="end"/>
        </w:r>
      </w:del>
    </w:p>
    <w:p w14:paraId="04DFAE0C" w14:textId="2C2EF604" w:rsidR="00E1768B" w:rsidRPr="002437CB" w:rsidDel="00D1707A" w:rsidRDefault="00E1768B">
      <w:pPr>
        <w:pStyle w:val="TOC5"/>
        <w:rPr>
          <w:del w:id="4312" w:author="Rapporter" w:date="2025-11-25T13:09:00Z" w16du:dateUtc="2025-11-25T12:09:00Z"/>
          <w:rFonts w:asciiTheme="minorHAnsi" w:eastAsiaTheme="minorEastAsia" w:hAnsiTheme="minorHAnsi" w:cstheme="minorBidi"/>
          <w:kern w:val="2"/>
          <w:sz w:val="24"/>
          <w:szCs w:val="24"/>
          <w14:ligatures w14:val="standardContextual"/>
        </w:rPr>
      </w:pPr>
      <w:del w:id="4313" w:author="Rapporter" w:date="2025-11-25T13:09:00Z" w16du:dateUtc="2025-11-25T12:09:00Z">
        <w:r w:rsidRPr="002437CB" w:rsidDel="00D1707A">
          <w:delText>6.1.12.6.5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_Toc212496055 \h </w:delInstrText>
        </w:r>
        <w:r w:rsidRPr="002437CB" w:rsidDel="00D1707A">
          <w:fldChar w:fldCharType="separate"/>
        </w:r>
        <w:r w:rsidRPr="002437CB" w:rsidDel="00D1707A">
          <w:delText>204</w:delText>
        </w:r>
        <w:r w:rsidRPr="002437CB" w:rsidDel="00D1707A">
          <w:fldChar w:fldCharType="end"/>
        </w:r>
      </w:del>
    </w:p>
    <w:p w14:paraId="1424A31B" w14:textId="0B70D7F8" w:rsidR="00E1768B" w:rsidRPr="002437CB" w:rsidDel="00D1707A" w:rsidRDefault="00E1768B">
      <w:pPr>
        <w:pStyle w:val="TOC4"/>
        <w:rPr>
          <w:del w:id="4314" w:author="Rapporter" w:date="2025-11-25T13:09:00Z" w16du:dateUtc="2025-11-25T12:09:00Z"/>
          <w:rFonts w:asciiTheme="minorHAnsi" w:eastAsiaTheme="minorEastAsia" w:hAnsiTheme="minorHAnsi" w:cstheme="minorBidi"/>
          <w:kern w:val="2"/>
          <w:sz w:val="24"/>
          <w:szCs w:val="24"/>
          <w14:ligatures w14:val="standardContextual"/>
        </w:rPr>
      </w:pPr>
      <w:del w:id="4315" w:author="Rapporter" w:date="2025-11-25T13:09:00Z" w16du:dateUtc="2025-11-25T12:09:00Z">
        <w:r w:rsidRPr="002437CB" w:rsidDel="00D1707A">
          <w:rPr>
            <w:lang w:eastAsia="zh-CN"/>
          </w:rPr>
          <w:delText>6.1.12.7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_Toc212496056 \h </w:delInstrText>
        </w:r>
        <w:r w:rsidRPr="002437CB" w:rsidDel="00D1707A">
          <w:fldChar w:fldCharType="separate"/>
        </w:r>
        <w:r w:rsidRPr="002437CB" w:rsidDel="00D1707A">
          <w:delText>204</w:delText>
        </w:r>
        <w:r w:rsidRPr="002437CB" w:rsidDel="00D1707A">
          <w:fldChar w:fldCharType="end"/>
        </w:r>
      </w:del>
    </w:p>
    <w:p w14:paraId="5C9204BE" w14:textId="5764C101" w:rsidR="00E1768B" w:rsidRPr="002437CB" w:rsidDel="00D1707A" w:rsidRDefault="00E1768B">
      <w:pPr>
        <w:pStyle w:val="TOC5"/>
        <w:rPr>
          <w:del w:id="4316" w:author="Rapporter" w:date="2025-11-25T13:09:00Z" w16du:dateUtc="2025-11-25T12:09:00Z"/>
          <w:rFonts w:asciiTheme="minorHAnsi" w:eastAsiaTheme="minorEastAsia" w:hAnsiTheme="minorHAnsi" w:cstheme="minorBidi"/>
          <w:kern w:val="2"/>
          <w:sz w:val="24"/>
          <w:szCs w:val="24"/>
          <w14:ligatures w14:val="standardContextual"/>
        </w:rPr>
      </w:pPr>
      <w:del w:id="4317" w:author="Rapporter" w:date="2025-11-25T13:09:00Z" w16du:dateUtc="2025-11-25T12:09:00Z">
        <w:r w:rsidRPr="002437CB" w:rsidDel="00D1707A">
          <w:rPr>
            <w:lang w:eastAsia="zh-CN"/>
          </w:rPr>
          <w:delText>6.1.12.7.1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_Toc212496057 \h </w:delInstrText>
        </w:r>
        <w:r w:rsidRPr="002437CB" w:rsidDel="00D1707A">
          <w:fldChar w:fldCharType="separate"/>
        </w:r>
        <w:r w:rsidRPr="002437CB" w:rsidDel="00D1707A">
          <w:delText>204</w:delText>
        </w:r>
        <w:r w:rsidRPr="002437CB" w:rsidDel="00D1707A">
          <w:fldChar w:fldCharType="end"/>
        </w:r>
      </w:del>
    </w:p>
    <w:p w14:paraId="68CCE73B" w14:textId="2BAD609F" w:rsidR="00E1768B" w:rsidRPr="002437CB" w:rsidDel="00D1707A" w:rsidRDefault="00E1768B">
      <w:pPr>
        <w:pStyle w:val="TOC5"/>
        <w:rPr>
          <w:del w:id="4318" w:author="Rapporter" w:date="2025-11-25T13:09:00Z" w16du:dateUtc="2025-11-25T12:09:00Z"/>
          <w:rFonts w:asciiTheme="minorHAnsi" w:eastAsiaTheme="minorEastAsia" w:hAnsiTheme="minorHAnsi" w:cstheme="minorBidi"/>
          <w:kern w:val="2"/>
          <w:sz w:val="24"/>
          <w:szCs w:val="24"/>
          <w14:ligatures w14:val="standardContextual"/>
        </w:rPr>
      </w:pPr>
      <w:del w:id="4319" w:author="Rapporter" w:date="2025-11-25T13:09:00Z" w16du:dateUtc="2025-11-25T12:09:00Z">
        <w:r w:rsidRPr="002437CB" w:rsidDel="00D1707A">
          <w:rPr>
            <w:lang w:eastAsia="zh-CN"/>
          </w:rPr>
          <w:delText>6.1.12.7.2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_Toc212496058 \h </w:delInstrText>
        </w:r>
        <w:r w:rsidRPr="002437CB" w:rsidDel="00D1707A">
          <w:fldChar w:fldCharType="separate"/>
        </w:r>
        <w:r w:rsidRPr="002437CB" w:rsidDel="00D1707A">
          <w:delText>204</w:delText>
        </w:r>
        <w:r w:rsidRPr="002437CB" w:rsidDel="00D1707A">
          <w:fldChar w:fldCharType="end"/>
        </w:r>
      </w:del>
    </w:p>
    <w:p w14:paraId="17CFA617" w14:textId="06EE3EE4" w:rsidR="00E1768B" w:rsidRPr="002437CB" w:rsidDel="00D1707A" w:rsidRDefault="00E1768B">
      <w:pPr>
        <w:pStyle w:val="TOC5"/>
        <w:rPr>
          <w:del w:id="4320" w:author="Rapporter" w:date="2025-11-25T13:09:00Z" w16du:dateUtc="2025-11-25T12:09:00Z"/>
          <w:rFonts w:asciiTheme="minorHAnsi" w:eastAsiaTheme="minorEastAsia" w:hAnsiTheme="minorHAnsi" w:cstheme="minorBidi"/>
          <w:kern w:val="2"/>
          <w:sz w:val="24"/>
          <w:szCs w:val="24"/>
          <w14:ligatures w14:val="standardContextual"/>
        </w:rPr>
      </w:pPr>
      <w:del w:id="4321" w:author="Rapporter" w:date="2025-11-25T13:09:00Z" w16du:dateUtc="2025-11-25T12:09:00Z">
        <w:r w:rsidRPr="002437CB" w:rsidDel="00D1707A">
          <w:rPr>
            <w:lang w:eastAsia="zh-CN"/>
          </w:rPr>
          <w:delText>6.1.12.7.3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_Toc212496059 \h </w:delInstrText>
        </w:r>
        <w:r w:rsidRPr="002437CB" w:rsidDel="00D1707A">
          <w:fldChar w:fldCharType="separate"/>
        </w:r>
        <w:r w:rsidRPr="002437CB" w:rsidDel="00D1707A">
          <w:delText>204</w:delText>
        </w:r>
        <w:r w:rsidRPr="002437CB" w:rsidDel="00D1707A">
          <w:fldChar w:fldCharType="end"/>
        </w:r>
      </w:del>
    </w:p>
    <w:p w14:paraId="14238A2A" w14:textId="06ED8AF5" w:rsidR="00E1768B" w:rsidRPr="002437CB" w:rsidDel="00D1707A" w:rsidRDefault="00E1768B">
      <w:pPr>
        <w:pStyle w:val="TOC4"/>
        <w:rPr>
          <w:del w:id="4322" w:author="Rapporter" w:date="2025-11-25T13:09:00Z" w16du:dateUtc="2025-11-25T12:09:00Z"/>
          <w:rFonts w:asciiTheme="minorHAnsi" w:eastAsiaTheme="minorEastAsia" w:hAnsiTheme="minorHAnsi" w:cstheme="minorBidi"/>
          <w:kern w:val="2"/>
          <w:sz w:val="24"/>
          <w:szCs w:val="24"/>
          <w14:ligatures w14:val="standardContextual"/>
        </w:rPr>
      </w:pPr>
      <w:del w:id="4323" w:author="Rapporter" w:date="2025-11-25T13:09:00Z" w16du:dateUtc="2025-11-25T12:09:00Z">
        <w:r w:rsidRPr="002437CB" w:rsidDel="00D1707A">
          <w:rPr>
            <w:lang w:eastAsia="zh-CN"/>
          </w:rPr>
          <w:delText>6.1.12.8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_Toc212496060 \h </w:delInstrText>
        </w:r>
        <w:r w:rsidRPr="002437CB" w:rsidDel="00D1707A">
          <w:fldChar w:fldCharType="separate"/>
        </w:r>
        <w:r w:rsidRPr="002437CB" w:rsidDel="00D1707A">
          <w:delText>205</w:delText>
        </w:r>
        <w:r w:rsidRPr="002437CB" w:rsidDel="00D1707A">
          <w:fldChar w:fldCharType="end"/>
        </w:r>
      </w:del>
    </w:p>
    <w:p w14:paraId="32781D83" w14:textId="605C64FD" w:rsidR="00E1768B" w:rsidRPr="002437CB" w:rsidDel="00D1707A" w:rsidRDefault="00E1768B">
      <w:pPr>
        <w:pStyle w:val="TOC4"/>
        <w:rPr>
          <w:del w:id="4324" w:author="Rapporter" w:date="2025-11-25T13:09:00Z" w16du:dateUtc="2025-11-25T12:09:00Z"/>
          <w:rFonts w:asciiTheme="minorHAnsi" w:eastAsiaTheme="minorEastAsia" w:hAnsiTheme="minorHAnsi" w:cstheme="minorBidi"/>
          <w:kern w:val="2"/>
          <w:sz w:val="24"/>
          <w:szCs w:val="24"/>
          <w14:ligatures w14:val="standardContextual"/>
        </w:rPr>
      </w:pPr>
      <w:del w:id="4325" w:author="Rapporter" w:date="2025-11-25T13:09:00Z" w16du:dateUtc="2025-11-25T12:09:00Z">
        <w:r w:rsidRPr="002437CB" w:rsidDel="00D1707A">
          <w:delText>6.1.12.9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_Toc212496061 \h </w:delInstrText>
        </w:r>
        <w:r w:rsidRPr="002437CB" w:rsidDel="00D1707A">
          <w:fldChar w:fldCharType="separate"/>
        </w:r>
        <w:r w:rsidRPr="002437CB" w:rsidDel="00D1707A">
          <w:delText>205</w:delText>
        </w:r>
        <w:r w:rsidRPr="002437CB" w:rsidDel="00D1707A">
          <w:fldChar w:fldCharType="end"/>
        </w:r>
      </w:del>
    </w:p>
    <w:p w14:paraId="45110388" w14:textId="61295D8A" w:rsidR="00E1768B" w:rsidRPr="002437CB" w:rsidDel="00D1707A" w:rsidRDefault="00E1768B">
      <w:pPr>
        <w:pStyle w:val="TOC3"/>
        <w:rPr>
          <w:del w:id="4326" w:author="Rapporter" w:date="2025-11-25T13:09:00Z" w16du:dateUtc="2025-11-25T12:09:00Z"/>
          <w:rFonts w:asciiTheme="minorHAnsi" w:eastAsiaTheme="minorEastAsia" w:hAnsiTheme="minorHAnsi" w:cstheme="minorBidi"/>
          <w:kern w:val="2"/>
          <w:sz w:val="24"/>
          <w:szCs w:val="24"/>
          <w14:ligatures w14:val="standardContextual"/>
        </w:rPr>
      </w:pPr>
      <w:del w:id="4327" w:author="Rapporter" w:date="2025-11-25T13:09:00Z" w16du:dateUtc="2025-11-25T12:09:00Z">
        <w:r w:rsidRPr="002437CB" w:rsidDel="00D1707A">
          <w:rPr>
            <w:lang w:eastAsia="zh-CN"/>
          </w:rPr>
          <w:delText>6.1.13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AIMLES_MLModelRetrieval API</w:delText>
        </w:r>
        <w:r w:rsidRPr="002437CB" w:rsidDel="00D1707A">
          <w:tab/>
        </w:r>
        <w:r w:rsidRPr="002437CB" w:rsidDel="00D1707A">
          <w:fldChar w:fldCharType="begin" w:fldLock="1"/>
        </w:r>
        <w:r w:rsidRPr="002437CB" w:rsidDel="00D1707A">
          <w:delInstrText xml:space="preserve"> PAGEREF _Toc212496062 \h </w:delInstrText>
        </w:r>
        <w:r w:rsidRPr="002437CB" w:rsidDel="00D1707A">
          <w:fldChar w:fldCharType="separate"/>
        </w:r>
        <w:r w:rsidRPr="002437CB" w:rsidDel="00D1707A">
          <w:delText>206</w:delText>
        </w:r>
        <w:r w:rsidRPr="002437CB" w:rsidDel="00D1707A">
          <w:fldChar w:fldCharType="end"/>
        </w:r>
      </w:del>
    </w:p>
    <w:p w14:paraId="38C1432F" w14:textId="77545304" w:rsidR="00E1768B" w:rsidRPr="002437CB" w:rsidDel="00D1707A" w:rsidRDefault="00E1768B">
      <w:pPr>
        <w:pStyle w:val="TOC4"/>
        <w:rPr>
          <w:del w:id="4328" w:author="Rapporter" w:date="2025-11-25T13:09:00Z" w16du:dateUtc="2025-11-25T12:09:00Z"/>
          <w:rFonts w:asciiTheme="minorHAnsi" w:eastAsiaTheme="minorEastAsia" w:hAnsiTheme="minorHAnsi" w:cstheme="minorBidi"/>
          <w:kern w:val="2"/>
          <w:sz w:val="24"/>
          <w:szCs w:val="24"/>
          <w14:ligatures w14:val="standardContextual"/>
        </w:rPr>
      </w:pPr>
      <w:del w:id="4329" w:author="Rapporter" w:date="2025-11-25T13:09:00Z" w16du:dateUtc="2025-11-25T12:09:00Z">
        <w:r w:rsidRPr="002437CB" w:rsidDel="00D1707A">
          <w:rPr>
            <w:lang w:eastAsia="zh-CN"/>
          </w:rPr>
          <w:delText>6.1.13.1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Introduction</w:delText>
        </w:r>
        <w:r w:rsidRPr="002437CB" w:rsidDel="00D1707A">
          <w:tab/>
        </w:r>
        <w:r w:rsidRPr="002437CB" w:rsidDel="00D1707A">
          <w:fldChar w:fldCharType="begin" w:fldLock="1"/>
        </w:r>
        <w:r w:rsidRPr="002437CB" w:rsidDel="00D1707A">
          <w:delInstrText xml:space="preserve"> PAGEREF _Toc212496063 \h </w:delInstrText>
        </w:r>
        <w:r w:rsidRPr="002437CB" w:rsidDel="00D1707A">
          <w:fldChar w:fldCharType="separate"/>
        </w:r>
        <w:r w:rsidRPr="002437CB" w:rsidDel="00D1707A">
          <w:delText>206</w:delText>
        </w:r>
        <w:r w:rsidRPr="002437CB" w:rsidDel="00D1707A">
          <w:fldChar w:fldCharType="end"/>
        </w:r>
      </w:del>
    </w:p>
    <w:p w14:paraId="693B468D" w14:textId="558EA7AB" w:rsidR="00E1768B" w:rsidRPr="002437CB" w:rsidDel="00D1707A" w:rsidRDefault="00E1768B">
      <w:pPr>
        <w:pStyle w:val="TOC4"/>
        <w:rPr>
          <w:del w:id="4330" w:author="Rapporter" w:date="2025-11-25T13:09:00Z" w16du:dateUtc="2025-11-25T12:09:00Z"/>
          <w:rFonts w:asciiTheme="minorHAnsi" w:eastAsiaTheme="minorEastAsia" w:hAnsiTheme="minorHAnsi" w:cstheme="minorBidi"/>
          <w:kern w:val="2"/>
          <w:sz w:val="24"/>
          <w:szCs w:val="24"/>
          <w14:ligatures w14:val="standardContextual"/>
        </w:rPr>
      </w:pPr>
      <w:del w:id="4331" w:author="Rapporter" w:date="2025-11-25T13:09:00Z" w16du:dateUtc="2025-11-25T12:09:00Z">
        <w:r w:rsidRPr="002437CB" w:rsidDel="00D1707A">
          <w:rPr>
            <w:lang w:eastAsia="zh-CN"/>
          </w:rPr>
          <w:delText>6.1.13.</w:delText>
        </w:r>
        <w:r w:rsidRPr="002437CB" w:rsidDel="00D1707A">
          <w:delText>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w:delText>
        </w:r>
        <w:r w:rsidRPr="002437CB" w:rsidDel="00D1707A">
          <w:tab/>
        </w:r>
        <w:r w:rsidRPr="002437CB" w:rsidDel="00D1707A">
          <w:fldChar w:fldCharType="begin" w:fldLock="1"/>
        </w:r>
        <w:r w:rsidRPr="002437CB" w:rsidDel="00D1707A">
          <w:delInstrText xml:space="preserve"> PAGEREF _Toc212496064 \h </w:delInstrText>
        </w:r>
        <w:r w:rsidRPr="002437CB" w:rsidDel="00D1707A">
          <w:fldChar w:fldCharType="separate"/>
        </w:r>
        <w:r w:rsidRPr="002437CB" w:rsidDel="00D1707A">
          <w:delText>206</w:delText>
        </w:r>
        <w:r w:rsidRPr="002437CB" w:rsidDel="00D1707A">
          <w:fldChar w:fldCharType="end"/>
        </w:r>
      </w:del>
    </w:p>
    <w:p w14:paraId="220E7F51" w14:textId="55ADA450" w:rsidR="00E1768B" w:rsidRPr="002437CB" w:rsidDel="00D1707A" w:rsidRDefault="00E1768B">
      <w:pPr>
        <w:pStyle w:val="TOC4"/>
        <w:rPr>
          <w:del w:id="4332" w:author="Rapporter" w:date="2025-11-25T13:09:00Z" w16du:dateUtc="2025-11-25T12:09:00Z"/>
          <w:rFonts w:asciiTheme="minorHAnsi" w:eastAsiaTheme="minorEastAsia" w:hAnsiTheme="minorHAnsi" w:cstheme="minorBidi"/>
          <w:kern w:val="2"/>
          <w:sz w:val="24"/>
          <w:szCs w:val="24"/>
          <w14:ligatures w14:val="standardContextual"/>
        </w:rPr>
      </w:pPr>
      <w:del w:id="4333" w:author="Rapporter" w:date="2025-11-25T13:09:00Z" w16du:dateUtc="2025-11-25T12:09:00Z">
        <w:r w:rsidRPr="002437CB" w:rsidDel="00D1707A">
          <w:rPr>
            <w:lang w:eastAsia="zh-CN"/>
          </w:rPr>
          <w:delText>6.1.13.3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Resources</w:delText>
        </w:r>
        <w:r w:rsidRPr="002437CB" w:rsidDel="00D1707A">
          <w:tab/>
        </w:r>
        <w:r w:rsidRPr="002437CB" w:rsidDel="00D1707A">
          <w:fldChar w:fldCharType="begin" w:fldLock="1"/>
        </w:r>
        <w:r w:rsidRPr="002437CB" w:rsidDel="00D1707A">
          <w:delInstrText xml:space="preserve"> PAGEREF _Toc212496065 \h </w:delInstrText>
        </w:r>
        <w:r w:rsidRPr="002437CB" w:rsidDel="00D1707A">
          <w:fldChar w:fldCharType="separate"/>
        </w:r>
        <w:r w:rsidRPr="002437CB" w:rsidDel="00D1707A">
          <w:delText>206</w:delText>
        </w:r>
        <w:r w:rsidRPr="002437CB" w:rsidDel="00D1707A">
          <w:fldChar w:fldCharType="end"/>
        </w:r>
      </w:del>
    </w:p>
    <w:p w14:paraId="21371614" w14:textId="43A792A0" w:rsidR="00E1768B" w:rsidRPr="002437CB" w:rsidDel="00D1707A" w:rsidRDefault="00E1768B">
      <w:pPr>
        <w:pStyle w:val="TOC5"/>
        <w:rPr>
          <w:del w:id="4334" w:author="Rapporter" w:date="2025-11-25T13:09:00Z" w16du:dateUtc="2025-11-25T12:09:00Z"/>
          <w:rFonts w:asciiTheme="minorHAnsi" w:eastAsiaTheme="minorEastAsia" w:hAnsiTheme="minorHAnsi" w:cstheme="minorBidi"/>
          <w:kern w:val="2"/>
          <w:sz w:val="24"/>
          <w:szCs w:val="24"/>
          <w14:ligatures w14:val="standardContextual"/>
        </w:rPr>
      </w:pPr>
      <w:del w:id="4335" w:author="Rapporter" w:date="2025-11-25T13:09:00Z" w16du:dateUtc="2025-11-25T12:09:00Z">
        <w:r w:rsidRPr="002437CB" w:rsidDel="00D1707A">
          <w:rPr>
            <w:lang w:eastAsia="zh-CN"/>
          </w:rPr>
          <w:delText>6.1.13.3.1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Overview</w:delText>
        </w:r>
        <w:r w:rsidRPr="002437CB" w:rsidDel="00D1707A">
          <w:tab/>
        </w:r>
        <w:r w:rsidRPr="002437CB" w:rsidDel="00D1707A">
          <w:fldChar w:fldCharType="begin" w:fldLock="1"/>
        </w:r>
        <w:r w:rsidRPr="002437CB" w:rsidDel="00D1707A">
          <w:delInstrText xml:space="preserve"> PAGEREF _Toc212496066 \h </w:delInstrText>
        </w:r>
        <w:r w:rsidRPr="002437CB" w:rsidDel="00D1707A">
          <w:fldChar w:fldCharType="separate"/>
        </w:r>
        <w:r w:rsidRPr="002437CB" w:rsidDel="00D1707A">
          <w:delText>206</w:delText>
        </w:r>
        <w:r w:rsidRPr="002437CB" w:rsidDel="00D1707A">
          <w:fldChar w:fldCharType="end"/>
        </w:r>
      </w:del>
    </w:p>
    <w:p w14:paraId="5956B3F6" w14:textId="33D5F4F2" w:rsidR="00E1768B" w:rsidRPr="002437CB" w:rsidDel="00D1707A" w:rsidRDefault="00E1768B">
      <w:pPr>
        <w:pStyle w:val="TOC5"/>
        <w:rPr>
          <w:del w:id="4336" w:author="Rapporter" w:date="2025-11-25T13:09:00Z" w16du:dateUtc="2025-11-25T12:09:00Z"/>
          <w:rFonts w:asciiTheme="minorHAnsi" w:eastAsiaTheme="minorEastAsia" w:hAnsiTheme="minorHAnsi" w:cstheme="minorBidi"/>
          <w:kern w:val="2"/>
          <w:sz w:val="24"/>
          <w:szCs w:val="24"/>
          <w14:ligatures w14:val="standardContextual"/>
        </w:rPr>
      </w:pPr>
      <w:del w:id="4337" w:author="Rapporter" w:date="2025-11-25T13:09:00Z" w16du:dateUtc="2025-11-25T12:09:00Z">
        <w:r w:rsidRPr="009A5F56" w:rsidDel="00D1707A">
          <w:rPr>
            <w:lang w:val="en-US" w:eastAsia="zh-CN"/>
          </w:rPr>
          <w:delText>6.1.13.3.2</w:delText>
        </w:r>
        <w:r w:rsidRPr="002437CB" w:rsidDel="00D1707A">
          <w:rPr>
            <w:rFonts w:asciiTheme="minorHAnsi" w:eastAsiaTheme="minorEastAsia" w:hAnsiTheme="minorHAnsi" w:cstheme="minorBidi"/>
            <w:kern w:val="2"/>
            <w:sz w:val="24"/>
            <w:szCs w:val="24"/>
            <w14:ligatures w14:val="standardContextual"/>
          </w:rPr>
          <w:tab/>
        </w:r>
        <w:r w:rsidRPr="009A5F56" w:rsidDel="00D1707A">
          <w:rPr>
            <w:lang w:val="en-US" w:eastAsia="zh-CN"/>
          </w:rPr>
          <w:delText xml:space="preserve">Resource: </w:delText>
        </w:r>
        <w:r w:rsidRPr="009A5F56" w:rsidDel="00D1707A">
          <w:rPr>
            <w:lang w:val="en-US"/>
          </w:rPr>
          <w:delText>AIMLE ML Model Retrieval Subscriptions</w:delText>
        </w:r>
        <w:r w:rsidRPr="002437CB" w:rsidDel="00D1707A">
          <w:tab/>
        </w:r>
        <w:r w:rsidRPr="002437CB" w:rsidDel="00D1707A">
          <w:fldChar w:fldCharType="begin" w:fldLock="1"/>
        </w:r>
        <w:r w:rsidRPr="002437CB" w:rsidDel="00D1707A">
          <w:delInstrText xml:space="preserve"> PAGEREF _Toc212496067 \h </w:delInstrText>
        </w:r>
        <w:r w:rsidRPr="002437CB" w:rsidDel="00D1707A">
          <w:fldChar w:fldCharType="separate"/>
        </w:r>
        <w:r w:rsidRPr="002437CB" w:rsidDel="00D1707A">
          <w:delText>207</w:delText>
        </w:r>
        <w:r w:rsidRPr="002437CB" w:rsidDel="00D1707A">
          <w:fldChar w:fldCharType="end"/>
        </w:r>
      </w:del>
    </w:p>
    <w:p w14:paraId="6E42D522" w14:textId="6527A3FE" w:rsidR="00E1768B" w:rsidRPr="002437CB" w:rsidDel="00D1707A" w:rsidRDefault="00E1768B">
      <w:pPr>
        <w:pStyle w:val="TOC5"/>
        <w:rPr>
          <w:del w:id="4338" w:author="Rapporter" w:date="2025-11-25T13:09:00Z" w16du:dateUtc="2025-11-25T12:09:00Z"/>
          <w:rFonts w:asciiTheme="minorHAnsi" w:eastAsiaTheme="minorEastAsia" w:hAnsiTheme="minorHAnsi" w:cstheme="minorBidi"/>
          <w:kern w:val="2"/>
          <w:sz w:val="24"/>
          <w:szCs w:val="24"/>
          <w14:ligatures w14:val="standardContextual"/>
        </w:rPr>
      </w:pPr>
      <w:del w:id="4339" w:author="Rapporter" w:date="2025-11-25T13:09:00Z" w16du:dateUtc="2025-11-25T12:09:00Z">
        <w:r w:rsidRPr="002437CB" w:rsidDel="00D1707A">
          <w:rPr>
            <w:lang w:eastAsia="zh-CN"/>
          </w:rPr>
          <w:delText>6.1.13.3.3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Individual AIMLE ML Model Retrieval Subscription</w:delText>
        </w:r>
        <w:r w:rsidRPr="002437CB" w:rsidDel="00D1707A">
          <w:tab/>
        </w:r>
        <w:r w:rsidRPr="002437CB" w:rsidDel="00D1707A">
          <w:fldChar w:fldCharType="begin" w:fldLock="1"/>
        </w:r>
        <w:r w:rsidRPr="002437CB" w:rsidDel="00D1707A">
          <w:delInstrText xml:space="preserve"> PAGEREF _Toc212496068 \h </w:delInstrText>
        </w:r>
        <w:r w:rsidRPr="002437CB" w:rsidDel="00D1707A">
          <w:fldChar w:fldCharType="separate"/>
        </w:r>
        <w:r w:rsidRPr="002437CB" w:rsidDel="00D1707A">
          <w:delText>208</w:delText>
        </w:r>
        <w:r w:rsidRPr="002437CB" w:rsidDel="00D1707A">
          <w:fldChar w:fldCharType="end"/>
        </w:r>
      </w:del>
    </w:p>
    <w:p w14:paraId="14F7615B" w14:textId="581F7958" w:rsidR="00E1768B" w:rsidRPr="002437CB" w:rsidDel="00D1707A" w:rsidRDefault="00E1768B">
      <w:pPr>
        <w:pStyle w:val="TOC4"/>
        <w:rPr>
          <w:del w:id="4340" w:author="Rapporter" w:date="2025-11-25T13:09:00Z" w16du:dateUtc="2025-11-25T12:09:00Z"/>
          <w:rFonts w:asciiTheme="minorHAnsi" w:eastAsiaTheme="minorEastAsia" w:hAnsiTheme="minorHAnsi" w:cstheme="minorBidi"/>
          <w:kern w:val="2"/>
          <w:sz w:val="24"/>
          <w:szCs w:val="24"/>
          <w14:ligatures w14:val="standardContextual"/>
        </w:rPr>
      </w:pPr>
      <w:del w:id="4341" w:author="Rapporter" w:date="2025-11-25T13:09:00Z" w16du:dateUtc="2025-11-25T12:09:00Z">
        <w:r w:rsidRPr="002437CB" w:rsidDel="00D1707A">
          <w:delText>6.1.13.4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_Toc212496069 \h </w:delInstrText>
        </w:r>
        <w:r w:rsidRPr="002437CB" w:rsidDel="00D1707A">
          <w:fldChar w:fldCharType="separate"/>
        </w:r>
        <w:r w:rsidRPr="002437CB" w:rsidDel="00D1707A">
          <w:delText>213</w:delText>
        </w:r>
        <w:r w:rsidRPr="002437CB" w:rsidDel="00D1707A">
          <w:fldChar w:fldCharType="end"/>
        </w:r>
      </w:del>
    </w:p>
    <w:p w14:paraId="715E9807" w14:textId="702B008A" w:rsidR="00E1768B" w:rsidRPr="002437CB" w:rsidDel="00D1707A" w:rsidRDefault="00E1768B">
      <w:pPr>
        <w:pStyle w:val="TOC5"/>
        <w:rPr>
          <w:del w:id="4342" w:author="Rapporter" w:date="2025-11-25T13:09:00Z" w16du:dateUtc="2025-11-25T12:09:00Z"/>
          <w:rFonts w:asciiTheme="minorHAnsi" w:eastAsiaTheme="minorEastAsia" w:hAnsiTheme="minorHAnsi" w:cstheme="minorBidi"/>
          <w:kern w:val="2"/>
          <w:sz w:val="24"/>
          <w:szCs w:val="24"/>
          <w14:ligatures w14:val="standardContextual"/>
        </w:rPr>
      </w:pPr>
      <w:del w:id="4343" w:author="Rapporter" w:date="2025-11-25T13:09:00Z" w16du:dateUtc="2025-11-25T12:09:00Z">
        <w:r w:rsidRPr="002437CB" w:rsidDel="00D1707A">
          <w:delText>6.1.13.4.1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_Toc212496070 \h </w:delInstrText>
        </w:r>
        <w:r w:rsidRPr="002437CB" w:rsidDel="00D1707A">
          <w:fldChar w:fldCharType="separate"/>
        </w:r>
        <w:r w:rsidRPr="002437CB" w:rsidDel="00D1707A">
          <w:delText>213</w:delText>
        </w:r>
        <w:r w:rsidRPr="002437CB" w:rsidDel="00D1707A">
          <w:fldChar w:fldCharType="end"/>
        </w:r>
      </w:del>
    </w:p>
    <w:p w14:paraId="54FB38AE" w14:textId="1312CA73" w:rsidR="00E1768B" w:rsidRPr="002437CB" w:rsidDel="00D1707A" w:rsidRDefault="00E1768B">
      <w:pPr>
        <w:pStyle w:val="TOC5"/>
        <w:rPr>
          <w:del w:id="4344" w:author="Rapporter" w:date="2025-11-25T13:09:00Z" w16du:dateUtc="2025-11-25T12:09:00Z"/>
          <w:rFonts w:asciiTheme="minorHAnsi" w:eastAsiaTheme="minorEastAsia" w:hAnsiTheme="minorHAnsi" w:cstheme="minorBidi"/>
          <w:kern w:val="2"/>
          <w:sz w:val="24"/>
          <w:szCs w:val="24"/>
          <w14:ligatures w14:val="standardContextual"/>
        </w:rPr>
      </w:pPr>
      <w:del w:id="4345" w:author="Rapporter" w:date="2025-11-25T13:09:00Z" w16du:dateUtc="2025-11-25T12:09:00Z">
        <w:r w:rsidRPr="002437CB" w:rsidDel="00D1707A">
          <w:delText>6.1.13.4.2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 xml:space="preserve">Operation: </w:delText>
        </w:r>
        <w:r w:rsidRPr="002437CB" w:rsidDel="00D1707A">
          <w:rPr>
            <w:lang w:val="en-IN"/>
          </w:rPr>
          <w:delText>Retrieve</w:delText>
        </w:r>
        <w:r w:rsidRPr="002437CB" w:rsidDel="00D1707A">
          <w:tab/>
        </w:r>
        <w:r w:rsidRPr="002437CB" w:rsidDel="00D1707A">
          <w:fldChar w:fldCharType="begin" w:fldLock="1"/>
        </w:r>
        <w:r w:rsidRPr="002437CB" w:rsidDel="00D1707A">
          <w:delInstrText xml:space="preserve"> PAGEREF _Toc212496071 \h </w:delInstrText>
        </w:r>
        <w:r w:rsidRPr="002437CB" w:rsidDel="00D1707A">
          <w:fldChar w:fldCharType="separate"/>
        </w:r>
        <w:r w:rsidRPr="002437CB" w:rsidDel="00D1707A">
          <w:delText>213</w:delText>
        </w:r>
        <w:r w:rsidRPr="002437CB" w:rsidDel="00D1707A">
          <w:fldChar w:fldCharType="end"/>
        </w:r>
      </w:del>
    </w:p>
    <w:p w14:paraId="44BA5A08" w14:textId="5672ED64" w:rsidR="00E1768B" w:rsidRPr="002437CB" w:rsidDel="00D1707A" w:rsidRDefault="00E1768B">
      <w:pPr>
        <w:pStyle w:val="TOC4"/>
        <w:rPr>
          <w:del w:id="4346" w:author="Rapporter" w:date="2025-11-25T13:09:00Z" w16du:dateUtc="2025-11-25T12:09:00Z"/>
          <w:rFonts w:asciiTheme="minorHAnsi" w:eastAsiaTheme="minorEastAsia" w:hAnsiTheme="minorHAnsi" w:cstheme="minorBidi"/>
          <w:kern w:val="2"/>
          <w:sz w:val="24"/>
          <w:szCs w:val="24"/>
          <w14:ligatures w14:val="standardContextual"/>
        </w:rPr>
      </w:pPr>
      <w:del w:id="4347" w:author="Rapporter" w:date="2025-11-25T13:09:00Z" w16du:dateUtc="2025-11-25T12:09:00Z">
        <w:r w:rsidRPr="002437CB" w:rsidDel="00D1707A">
          <w:rPr>
            <w:lang w:eastAsia="zh-CN"/>
          </w:rPr>
          <w:delText>6.1.13.5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_Toc212496072 \h </w:delInstrText>
        </w:r>
        <w:r w:rsidRPr="002437CB" w:rsidDel="00D1707A">
          <w:fldChar w:fldCharType="separate"/>
        </w:r>
        <w:r w:rsidRPr="002437CB" w:rsidDel="00D1707A">
          <w:delText>214</w:delText>
        </w:r>
        <w:r w:rsidRPr="002437CB" w:rsidDel="00D1707A">
          <w:fldChar w:fldCharType="end"/>
        </w:r>
      </w:del>
    </w:p>
    <w:p w14:paraId="3C1CB12F" w14:textId="3F3B581B" w:rsidR="00E1768B" w:rsidRPr="002437CB" w:rsidDel="00D1707A" w:rsidRDefault="00E1768B">
      <w:pPr>
        <w:pStyle w:val="TOC5"/>
        <w:rPr>
          <w:del w:id="4348" w:author="Rapporter" w:date="2025-11-25T13:09:00Z" w16du:dateUtc="2025-11-25T12:09:00Z"/>
          <w:rFonts w:asciiTheme="minorHAnsi" w:eastAsiaTheme="minorEastAsia" w:hAnsiTheme="minorHAnsi" w:cstheme="minorBidi"/>
          <w:kern w:val="2"/>
          <w:sz w:val="24"/>
          <w:szCs w:val="24"/>
          <w14:ligatures w14:val="standardContextual"/>
        </w:rPr>
      </w:pPr>
      <w:del w:id="4349" w:author="Rapporter" w:date="2025-11-25T13:09:00Z" w16du:dateUtc="2025-11-25T12:09:00Z">
        <w:r w:rsidRPr="002437CB" w:rsidDel="00D1707A">
          <w:rPr>
            <w:lang w:eastAsia="zh-CN"/>
          </w:rPr>
          <w:delText>6.1.13.5.1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_Toc212496073 \h </w:delInstrText>
        </w:r>
        <w:r w:rsidRPr="002437CB" w:rsidDel="00D1707A">
          <w:fldChar w:fldCharType="separate"/>
        </w:r>
        <w:r w:rsidRPr="002437CB" w:rsidDel="00D1707A">
          <w:delText>214</w:delText>
        </w:r>
        <w:r w:rsidRPr="002437CB" w:rsidDel="00D1707A">
          <w:fldChar w:fldCharType="end"/>
        </w:r>
      </w:del>
    </w:p>
    <w:p w14:paraId="33C62E78" w14:textId="52BA31D4" w:rsidR="00E1768B" w:rsidRPr="002437CB" w:rsidDel="00D1707A" w:rsidRDefault="00E1768B">
      <w:pPr>
        <w:pStyle w:val="TOC5"/>
        <w:rPr>
          <w:del w:id="4350" w:author="Rapporter" w:date="2025-11-25T13:09:00Z" w16du:dateUtc="2025-11-25T12:09:00Z"/>
          <w:rFonts w:asciiTheme="minorHAnsi" w:eastAsiaTheme="minorEastAsia" w:hAnsiTheme="minorHAnsi" w:cstheme="minorBidi"/>
          <w:kern w:val="2"/>
          <w:sz w:val="24"/>
          <w:szCs w:val="24"/>
          <w14:ligatures w14:val="standardContextual"/>
        </w:rPr>
      </w:pPr>
      <w:del w:id="4351" w:author="Rapporter" w:date="2025-11-25T13:09:00Z" w16du:dateUtc="2025-11-25T12:09:00Z">
        <w:r w:rsidRPr="009A5F56" w:rsidDel="00D1707A">
          <w:rPr>
            <w:lang w:val="en-US" w:eastAsia="zh-CN"/>
          </w:rPr>
          <w:delText>6.1.13.5.2</w:delText>
        </w:r>
        <w:r w:rsidRPr="002437CB" w:rsidDel="00D1707A">
          <w:rPr>
            <w:rFonts w:asciiTheme="minorHAnsi" w:eastAsiaTheme="minorEastAsia" w:hAnsiTheme="minorHAnsi" w:cstheme="minorBidi"/>
            <w:kern w:val="2"/>
            <w:sz w:val="24"/>
            <w:szCs w:val="24"/>
            <w14:ligatures w14:val="standardContextual"/>
          </w:rPr>
          <w:tab/>
        </w:r>
        <w:r w:rsidRPr="009A5F56" w:rsidDel="00D1707A">
          <w:rPr>
            <w:lang w:val="en-US" w:eastAsia="zh-CN"/>
          </w:rPr>
          <w:delText xml:space="preserve">AIMLE </w:delText>
        </w:r>
        <w:r w:rsidRPr="009A5F56" w:rsidDel="00D1707A">
          <w:rPr>
            <w:lang w:val="en-US"/>
          </w:rPr>
          <w:delText>ML Model Retrieval</w:delText>
        </w:r>
        <w:r w:rsidRPr="009A5F56" w:rsidDel="00D1707A">
          <w:rPr>
            <w:lang w:val="en-US" w:eastAsia="zh-CN"/>
          </w:rPr>
          <w:delText xml:space="preserve"> Notification</w:delText>
        </w:r>
        <w:r w:rsidRPr="002437CB" w:rsidDel="00D1707A">
          <w:tab/>
        </w:r>
        <w:r w:rsidRPr="002437CB" w:rsidDel="00D1707A">
          <w:fldChar w:fldCharType="begin" w:fldLock="1"/>
        </w:r>
        <w:r w:rsidRPr="002437CB" w:rsidDel="00D1707A">
          <w:delInstrText xml:space="preserve"> PAGEREF _Toc212496074 \h </w:delInstrText>
        </w:r>
        <w:r w:rsidRPr="002437CB" w:rsidDel="00D1707A">
          <w:fldChar w:fldCharType="separate"/>
        </w:r>
        <w:r w:rsidRPr="002437CB" w:rsidDel="00D1707A">
          <w:delText>214</w:delText>
        </w:r>
        <w:r w:rsidRPr="002437CB" w:rsidDel="00D1707A">
          <w:fldChar w:fldCharType="end"/>
        </w:r>
      </w:del>
    </w:p>
    <w:p w14:paraId="54F175A1" w14:textId="39ACD1CB" w:rsidR="00E1768B" w:rsidRPr="002437CB" w:rsidDel="00D1707A" w:rsidRDefault="00E1768B">
      <w:pPr>
        <w:pStyle w:val="TOC4"/>
        <w:rPr>
          <w:del w:id="4352" w:author="Rapporter" w:date="2025-11-25T13:09:00Z" w16du:dateUtc="2025-11-25T12:09:00Z"/>
          <w:rFonts w:asciiTheme="minorHAnsi" w:eastAsiaTheme="minorEastAsia" w:hAnsiTheme="minorHAnsi" w:cstheme="minorBidi"/>
          <w:kern w:val="2"/>
          <w:sz w:val="24"/>
          <w:szCs w:val="24"/>
          <w14:ligatures w14:val="standardContextual"/>
        </w:rPr>
      </w:pPr>
      <w:del w:id="4353" w:author="Rapporter" w:date="2025-11-25T13:09:00Z" w16du:dateUtc="2025-11-25T12:09:00Z">
        <w:r w:rsidRPr="002437CB" w:rsidDel="00D1707A">
          <w:rPr>
            <w:lang w:eastAsia="zh-CN"/>
          </w:rPr>
          <w:delText>6.1.13.6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_Toc212496075 \h </w:delInstrText>
        </w:r>
        <w:r w:rsidRPr="002437CB" w:rsidDel="00D1707A">
          <w:fldChar w:fldCharType="separate"/>
        </w:r>
        <w:r w:rsidRPr="002437CB" w:rsidDel="00D1707A">
          <w:delText>216</w:delText>
        </w:r>
        <w:r w:rsidRPr="002437CB" w:rsidDel="00D1707A">
          <w:fldChar w:fldCharType="end"/>
        </w:r>
      </w:del>
    </w:p>
    <w:p w14:paraId="4E3A78A1" w14:textId="2CAB1A06" w:rsidR="00E1768B" w:rsidRPr="002437CB" w:rsidDel="00D1707A" w:rsidRDefault="00E1768B">
      <w:pPr>
        <w:pStyle w:val="TOC5"/>
        <w:rPr>
          <w:del w:id="4354" w:author="Rapporter" w:date="2025-11-25T13:09:00Z" w16du:dateUtc="2025-11-25T12:09:00Z"/>
          <w:rFonts w:asciiTheme="minorHAnsi" w:eastAsiaTheme="minorEastAsia" w:hAnsiTheme="minorHAnsi" w:cstheme="minorBidi"/>
          <w:kern w:val="2"/>
          <w:sz w:val="24"/>
          <w:szCs w:val="24"/>
          <w14:ligatures w14:val="standardContextual"/>
        </w:rPr>
      </w:pPr>
      <w:del w:id="4355" w:author="Rapporter" w:date="2025-11-25T13:09:00Z" w16du:dateUtc="2025-11-25T12:09:00Z">
        <w:r w:rsidRPr="002437CB" w:rsidDel="00D1707A">
          <w:rPr>
            <w:lang w:eastAsia="zh-CN"/>
          </w:rPr>
          <w:delText>6.1.13.6.1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_Toc212496076 \h </w:delInstrText>
        </w:r>
        <w:r w:rsidRPr="002437CB" w:rsidDel="00D1707A">
          <w:fldChar w:fldCharType="separate"/>
        </w:r>
        <w:r w:rsidRPr="002437CB" w:rsidDel="00D1707A">
          <w:delText>216</w:delText>
        </w:r>
        <w:r w:rsidRPr="002437CB" w:rsidDel="00D1707A">
          <w:fldChar w:fldCharType="end"/>
        </w:r>
      </w:del>
    </w:p>
    <w:p w14:paraId="34329BD8" w14:textId="135DA312" w:rsidR="00E1768B" w:rsidRPr="002437CB" w:rsidDel="00D1707A" w:rsidRDefault="00E1768B">
      <w:pPr>
        <w:pStyle w:val="TOC5"/>
        <w:rPr>
          <w:del w:id="4356" w:author="Rapporter" w:date="2025-11-25T13:09:00Z" w16du:dateUtc="2025-11-25T12:09:00Z"/>
          <w:rFonts w:asciiTheme="minorHAnsi" w:eastAsiaTheme="minorEastAsia" w:hAnsiTheme="minorHAnsi" w:cstheme="minorBidi"/>
          <w:kern w:val="2"/>
          <w:sz w:val="24"/>
          <w:szCs w:val="24"/>
          <w14:ligatures w14:val="standardContextual"/>
        </w:rPr>
      </w:pPr>
      <w:del w:id="4357" w:author="Rapporter" w:date="2025-11-25T13:09:00Z" w16du:dateUtc="2025-11-25T12:09:00Z">
        <w:r w:rsidRPr="002437CB" w:rsidDel="00D1707A">
          <w:rPr>
            <w:lang w:eastAsia="zh-CN"/>
          </w:rPr>
          <w:delText>6.1.13.6.2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Structured data types</w:delText>
        </w:r>
        <w:r w:rsidRPr="002437CB" w:rsidDel="00D1707A">
          <w:tab/>
        </w:r>
        <w:r w:rsidRPr="002437CB" w:rsidDel="00D1707A">
          <w:fldChar w:fldCharType="begin" w:fldLock="1"/>
        </w:r>
        <w:r w:rsidRPr="002437CB" w:rsidDel="00D1707A">
          <w:delInstrText xml:space="preserve"> PAGEREF _Toc212496077 \h </w:delInstrText>
        </w:r>
        <w:r w:rsidRPr="002437CB" w:rsidDel="00D1707A">
          <w:fldChar w:fldCharType="separate"/>
        </w:r>
        <w:r w:rsidRPr="002437CB" w:rsidDel="00D1707A">
          <w:delText>216</w:delText>
        </w:r>
        <w:r w:rsidRPr="002437CB" w:rsidDel="00D1707A">
          <w:fldChar w:fldCharType="end"/>
        </w:r>
      </w:del>
    </w:p>
    <w:p w14:paraId="149181C4" w14:textId="471B04C6" w:rsidR="00E1768B" w:rsidRPr="002437CB" w:rsidDel="00D1707A" w:rsidRDefault="00E1768B">
      <w:pPr>
        <w:pStyle w:val="TOC5"/>
        <w:rPr>
          <w:del w:id="4358" w:author="Rapporter" w:date="2025-11-25T13:09:00Z" w16du:dateUtc="2025-11-25T12:09:00Z"/>
          <w:rFonts w:asciiTheme="minorHAnsi" w:eastAsiaTheme="minorEastAsia" w:hAnsiTheme="minorHAnsi" w:cstheme="minorBidi"/>
          <w:kern w:val="2"/>
          <w:sz w:val="24"/>
          <w:szCs w:val="24"/>
          <w14:ligatures w14:val="standardContextual"/>
        </w:rPr>
      </w:pPr>
      <w:del w:id="4359" w:author="Rapporter" w:date="2025-11-25T13:09:00Z" w16du:dateUtc="2025-11-25T12:09:00Z">
        <w:r w:rsidRPr="002437CB" w:rsidDel="00D1707A">
          <w:rPr>
            <w:lang w:eastAsia="zh-CN"/>
          </w:rPr>
          <w:delText>6.1.13.6.3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_Toc212496078 \h </w:delInstrText>
        </w:r>
        <w:r w:rsidRPr="002437CB" w:rsidDel="00D1707A">
          <w:fldChar w:fldCharType="separate"/>
        </w:r>
        <w:r w:rsidRPr="002437CB" w:rsidDel="00D1707A">
          <w:delText>218</w:delText>
        </w:r>
        <w:r w:rsidRPr="002437CB" w:rsidDel="00D1707A">
          <w:fldChar w:fldCharType="end"/>
        </w:r>
      </w:del>
    </w:p>
    <w:p w14:paraId="2D2BFCF1" w14:textId="069313B0" w:rsidR="00E1768B" w:rsidRPr="002437CB" w:rsidDel="00D1707A" w:rsidRDefault="00E1768B">
      <w:pPr>
        <w:pStyle w:val="TOC5"/>
        <w:rPr>
          <w:del w:id="4360" w:author="Rapporter" w:date="2025-11-25T13:09:00Z" w16du:dateUtc="2025-11-25T12:09:00Z"/>
          <w:rFonts w:asciiTheme="minorHAnsi" w:eastAsiaTheme="minorEastAsia" w:hAnsiTheme="minorHAnsi" w:cstheme="minorBidi"/>
          <w:kern w:val="2"/>
          <w:sz w:val="24"/>
          <w:szCs w:val="24"/>
          <w14:ligatures w14:val="standardContextual"/>
        </w:rPr>
      </w:pPr>
      <w:del w:id="4361" w:author="Rapporter" w:date="2025-11-25T13:09:00Z" w16du:dateUtc="2025-11-25T12:09:00Z">
        <w:r w:rsidRPr="002437CB" w:rsidDel="00D1707A">
          <w:delText>6.1.13.</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_Toc212496079 \h </w:delInstrText>
        </w:r>
        <w:r w:rsidRPr="002437CB" w:rsidDel="00D1707A">
          <w:fldChar w:fldCharType="separate"/>
        </w:r>
        <w:r w:rsidRPr="002437CB" w:rsidDel="00D1707A">
          <w:delText>219</w:delText>
        </w:r>
        <w:r w:rsidRPr="002437CB" w:rsidDel="00D1707A">
          <w:fldChar w:fldCharType="end"/>
        </w:r>
      </w:del>
    </w:p>
    <w:p w14:paraId="0B9380FF" w14:textId="3E0EE2E0" w:rsidR="00E1768B" w:rsidRPr="002437CB" w:rsidDel="00D1707A" w:rsidRDefault="00E1768B">
      <w:pPr>
        <w:pStyle w:val="TOC5"/>
        <w:rPr>
          <w:del w:id="4362" w:author="Rapporter" w:date="2025-11-25T13:09:00Z" w16du:dateUtc="2025-11-25T12:09:00Z"/>
          <w:rFonts w:asciiTheme="minorHAnsi" w:eastAsiaTheme="minorEastAsia" w:hAnsiTheme="minorHAnsi" w:cstheme="minorBidi"/>
          <w:kern w:val="2"/>
          <w:sz w:val="24"/>
          <w:szCs w:val="24"/>
          <w14:ligatures w14:val="standardContextual"/>
        </w:rPr>
      </w:pPr>
      <w:del w:id="4363" w:author="Rapporter" w:date="2025-11-25T13:09:00Z" w16du:dateUtc="2025-11-25T12:09:00Z">
        <w:r w:rsidRPr="002437CB" w:rsidDel="00D1707A">
          <w:delText>6.1.13.6.5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_Toc212496080 \h </w:delInstrText>
        </w:r>
        <w:r w:rsidRPr="002437CB" w:rsidDel="00D1707A">
          <w:fldChar w:fldCharType="separate"/>
        </w:r>
        <w:r w:rsidRPr="002437CB" w:rsidDel="00D1707A">
          <w:delText>219</w:delText>
        </w:r>
        <w:r w:rsidRPr="002437CB" w:rsidDel="00D1707A">
          <w:fldChar w:fldCharType="end"/>
        </w:r>
      </w:del>
    </w:p>
    <w:p w14:paraId="34C86924" w14:textId="1FA058C8" w:rsidR="00E1768B" w:rsidRPr="002437CB" w:rsidDel="00D1707A" w:rsidRDefault="00E1768B">
      <w:pPr>
        <w:pStyle w:val="TOC4"/>
        <w:rPr>
          <w:del w:id="4364" w:author="Rapporter" w:date="2025-11-25T13:09:00Z" w16du:dateUtc="2025-11-25T12:09:00Z"/>
          <w:rFonts w:asciiTheme="minorHAnsi" w:eastAsiaTheme="minorEastAsia" w:hAnsiTheme="minorHAnsi" w:cstheme="minorBidi"/>
          <w:kern w:val="2"/>
          <w:sz w:val="24"/>
          <w:szCs w:val="24"/>
          <w14:ligatures w14:val="standardContextual"/>
        </w:rPr>
      </w:pPr>
      <w:del w:id="4365" w:author="Rapporter" w:date="2025-11-25T13:09:00Z" w16du:dateUtc="2025-11-25T12:09:00Z">
        <w:r w:rsidRPr="002437CB" w:rsidDel="00D1707A">
          <w:rPr>
            <w:lang w:eastAsia="zh-CN"/>
          </w:rPr>
          <w:delText>6.1.13.7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_Toc212496081 \h </w:delInstrText>
        </w:r>
        <w:r w:rsidRPr="002437CB" w:rsidDel="00D1707A">
          <w:fldChar w:fldCharType="separate"/>
        </w:r>
        <w:r w:rsidRPr="002437CB" w:rsidDel="00D1707A">
          <w:delText>219</w:delText>
        </w:r>
        <w:r w:rsidRPr="002437CB" w:rsidDel="00D1707A">
          <w:fldChar w:fldCharType="end"/>
        </w:r>
      </w:del>
    </w:p>
    <w:p w14:paraId="07764DE4" w14:textId="6EBAD64F" w:rsidR="00E1768B" w:rsidRPr="002437CB" w:rsidDel="00D1707A" w:rsidRDefault="00E1768B">
      <w:pPr>
        <w:pStyle w:val="TOC5"/>
        <w:rPr>
          <w:del w:id="4366" w:author="Rapporter" w:date="2025-11-25T13:09:00Z" w16du:dateUtc="2025-11-25T12:09:00Z"/>
          <w:rFonts w:asciiTheme="minorHAnsi" w:eastAsiaTheme="minorEastAsia" w:hAnsiTheme="minorHAnsi" w:cstheme="minorBidi"/>
          <w:kern w:val="2"/>
          <w:sz w:val="24"/>
          <w:szCs w:val="24"/>
          <w14:ligatures w14:val="standardContextual"/>
        </w:rPr>
      </w:pPr>
      <w:del w:id="4367" w:author="Rapporter" w:date="2025-11-25T13:09:00Z" w16du:dateUtc="2025-11-25T12:09:00Z">
        <w:r w:rsidRPr="002437CB" w:rsidDel="00D1707A">
          <w:rPr>
            <w:lang w:eastAsia="zh-CN"/>
          </w:rPr>
          <w:delText>6.1.13.7.1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_Toc212496082 \h </w:delInstrText>
        </w:r>
        <w:r w:rsidRPr="002437CB" w:rsidDel="00D1707A">
          <w:fldChar w:fldCharType="separate"/>
        </w:r>
        <w:r w:rsidRPr="002437CB" w:rsidDel="00D1707A">
          <w:delText>219</w:delText>
        </w:r>
        <w:r w:rsidRPr="002437CB" w:rsidDel="00D1707A">
          <w:fldChar w:fldCharType="end"/>
        </w:r>
      </w:del>
    </w:p>
    <w:p w14:paraId="6096E610" w14:textId="577F4BB8" w:rsidR="00E1768B" w:rsidRPr="002437CB" w:rsidDel="00D1707A" w:rsidRDefault="00E1768B">
      <w:pPr>
        <w:pStyle w:val="TOC5"/>
        <w:rPr>
          <w:del w:id="4368" w:author="Rapporter" w:date="2025-11-25T13:09:00Z" w16du:dateUtc="2025-11-25T12:09:00Z"/>
          <w:rFonts w:asciiTheme="minorHAnsi" w:eastAsiaTheme="minorEastAsia" w:hAnsiTheme="minorHAnsi" w:cstheme="minorBidi"/>
          <w:kern w:val="2"/>
          <w:sz w:val="24"/>
          <w:szCs w:val="24"/>
          <w14:ligatures w14:val="standardContextual"/>
        </w:rPr>
      </w:pPr>
      <w:del w:id="4369" w:author="Rapporter" w:date="2025-11-25T13:09:00Z" w16du:dateUtc="2025-11-25T12:09:00Z">
        <w:r w:rsidRPr="002437CB" w:rsidDel="00D1707A">
          <w:rPr>
            <w:lang w:eastAsia="zh-CN"/>
          </w:rPr>
          <w:lastRenderedPageBreak/>
          <w:delText>6.1.13.7.2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_Toc212496083 \h </w:delInstrText>
        </w:r>
        <w:r w:rsidRPr="002437CB" w:rsidDel="00D1707A">
          <w:fldChar w:fldCharType="separate"/>
        </w:r>
        <w:r w:rsidRPr="002437CB" w:rsidDel="00D1707A">
          <w:delText>219</w:delText>
        </w:r>
        <w:r w:rsidRPr="002437CB" w:rsidDel="00D1707A">
          <w:fldChar w:fldCharType="end"/>
        </w:r>
      </w:del>
    </w:p>
    <w:p w14:paraId="1804E389" w14:textId="55C05F7F" w:rsidR="00E1768B" w:rsidRPr="002437CB" w:rsidDel="00D1707A" w:rsidRDefault="00E1768B">
      <w:pPr>
        <w:pStyle w:val="TOC5"/>
        <w:rPr>
          <w:del w:id="4370" w:author="Rapporter" w:date="2025-11-25T13:09:00Z" w16du:dateUtc="2025-11-25T12:09:00Z"/>
          <w:rFonts w:asciiTheme="minorHAnsi" w:eastAsiaTheme="minorEastAsia" w:hAnsiTheme="minorHAnsi" w:cstheme="minorBidi"/>
          <w:kern w:val="2"/>
          <w:sz w:val="24"/>
          <w:szCs w:val="24"/>
          <w14:ligatures w14:val="standardContextual"/>
        </w:rPr>
      </w:pPr>
      <w:del w:id="4371" w:author="Rapporter" w:date="2025-11-25T13:09:00Z" w16du:dateUtc="2025-11-25T12:09:00Z">
        <w:r w:rsidRPr="002437CB" w:rsidDel="00D1707A">
          <w:rPr>
            <w:lang w:eastAsia="zh-CN"/>
          </w:rPr>
          <w:delText>6.1.13.7.3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_Toc212496084 \h </w:delInstrText>
        </w:r>
        <w:r w:rsidRPr="002437CB" w:rsidDel="00D1707A">
          <w:fldChar w:fldCharType="separate"/>
        </w:r>
        <w:r w:rsidRPr="002437CB" w:rsidDel="00D1707A">
          <w:delText>219</w:delText>
        </w:r>
        <w:r w:rsidRPr="002437CB" w:rsidDel="00D1707A">
          <w:fldChar w:fldCharType="end"/>
        </w:r>
      </w:del>
    </w:p>
    <w:p w14:paraId="0E99AB94" w14:textId="482897F8" w:rsidR="00E1768B" w:rsidRPr="002437CB" w:rsidDel="00D1707A" w:rsidRDefault="00E1768B">
      <w:pPr>
        <w:pStyle w:val="TOC4"/>
        <w:rPr>
          <w:del w:id="4372" w:author="Rapporter" w:date="2025-11-25T13:09:00Z" w16du:dateUtc="2025-11-25T12:09:00Z"/>
          <w:rFonts w:asciiTheme="minorHAnsi" w:eastAsiaTheme="minorEastAsia" w:hAnsiTheme="minorHAnsi" w:cstheme="minorBidi"/>
          <w:kern w:val="2"/>
          <w:sz w:val="24"/>
          <w:szCs w:val="24"/>
          <w14:ligatures w14:val="standardContextual"/>
        </w:rPr>
      </w:pPr>
      <w:del w:id="4373" w:author="Rapporter" w:date="2025-11-25T13:09:00Z" w16du:dateUtc="2025-11-25T12:09:00Z">
        <w:r w:rsidRPr="002437CB" w:rsidDel="00D1707A">
          <w:rPr>
            <w:lang w:eastAsia="zh-CN"/>
          </w:rPr>
          <w:delText>6.1.13.8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_Toc212496085 \h </w:delInstrText>
        </w:r>
        <w:r w:rsidRPr="002437CB" w:rsidDel="00D1707A">
          <w:fldChar w:fldCharType="separate"/>
        </w:r>
        <w:r w:rsidRPr="002437CB" w:rsidDel="00D1707A">
          <w:delText>219</w:delText>
        </w:r>
        <w:r w:rsidRPr="002437CB" w:rsidDel="00D1707A">
          <w:fldChar w:fldCharType="end"/>
        </w:r>
      </w:del>
    </w:p>
    <w:p w14:paraId="38581812" w14:textId="661A5AB8" w:rsidR="00E1768B" w:rsidRPr="002437CB" w:rsidDel="00D1707A" w:rsidRDefault="00E1768B">
      <w:pPr>
        <w:pStyle w:val="TOC4"/>
        <w:rPr>
          <w:del w:id="4374" w:author="Rapporter" w:date="2025-11-25T13:09:00Z" w16du:dateUtc="2025-11-25T12:09:00Z"/>
          <w:rFonts w:asciiTheme="minorHAnsi" w:eastAsiaTheme="minorEastAsia" w:hAnsiTheme="minorHAnsi" w:cstheme="minorBidi"/>
          <w:kern w:val="2"/>
          <w:sz w:val="24"/>
          <w:szCs w:val="24"/>
          <w14:ligatures w14:val="standardContextual"/>
        </w:rPr>
      </w:pPr>
      <w:del w:id="4375" w:author="Rapporter" w:date="2025-11-25T13:09:00Z" w16du:dateUtc="2025-11-25T12:09:00Z">
        <w:r w:rsidRPr="002437CB" w:rsidDel="00D1707A">
          <w:delText>6.1.13.9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_Toc212496086 \h </w:delInstrText>
        </w:r>
        <w:r w:rsidRPr="002437CB" w:rsidDel="00D1707A">
          <w:fldChar w:fldCharType="separate"/>
        </w:r>
        <w:r w:rsidRPr="002437CB" w:rsidDel="00D1707A">
          <w:delText>219</w:delText>
        </w:r>
        <w:r w:rsidRPr="002437CB" w:rsidDel="00D1707A">
          <w:fldChar w:fldCharType="end"/>
        </w:r>
      </w:del>
    </w:p>
    <w:p w14:paraId="26A03312" w14:textId="624AACDA" w:rsidR="00E1768B" w:rsidRPr="002437CB" w:rsidDel="00D1707A" w:rsidRDefault="00E1768B">
      <w:pPr>
        <w:pStyle w:val="TOC3"/>
        <w:rPr>
          <w:del w:id="4376" w:author="Rapporter" w:date="2025-11-25T13:09:00Z" w16du:dateUtc="2025-11-25T12:09:00Z"/>
          <w:rFonts w:asciiTheme="minorHAnsi" w:eastAsiaTheme="minorEastAsia" w:hAnsiTheme="minorHAnsi" w:cstheme="minorBidi"/>
          <w:kern w:val="2"/>
          <w:sz w:val="24"/>
          <w:szCs w:val="24"/>
          <w14:ligatures w14:val="standardContextual"/>
        </w:rPr>
      </w:pPr>
      <w:del w:id="4377" w:author="Rapporter" w:date="2025-11-25T13:09:00Z" w16du:dateUtc="2025-11-25T12:09:00Z">
        <w:r w:rsidRPr="002437CB" w:rsidDel="00D1707A">
          <w:delText>6.1.14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AIMLES_SplitOpNodeRegistration API</w:delText>
        </w:r>
        <w:r w:rsidRPr="002437CB" w:rsidDel="00D1707A">
          <w:tab/>
        </w:r>
        <w:r w:rsidRPr="002437CB" w:rsidDel="00D1707A">
          <w:fldChar w:fldCharType="begin" w:fldLock="1"/>
        </w:r>
        <w:r w:rsidRPr="002437CB" w:rsidDel="00D1707A">
          <w:delInstrText xml:space="preserve"> PAGEREF _Toc212496087 \h </w:delInstrText>
        </w:r>
        <w:r w:rsidRPr="002437CB" w:rsidDel="00D1707A">
          <w:fldChar w:fldCharType="separate"/>
        </w:r>
        <w:r w:rsidRPr="002437CB" w:rsidDel="00D1707A">
          <w:delText>221</w:delText>
        </w:r>
        <w:r w:rsidRPr="002437CB" w:rsidDel="00D1707A">
          <w:fldChar w:fldCharType="end"/>
        </w:r>
      </w:del>
    </w:p>
    <w:p w14:paraId="6AD40CC8" w14:textId="7C99E759" w:rsidR="00E1768B" w:rsidRPr="002437CB" w:rsidDel="00D1707A" w:rsidRDefault="00E1768B">
      <w:pPr>
        <w:pStyle w:val="TOC4"/>
        <w:rPr>
          <w:del w:id="4378" w:author="Rapporter" w:date="2025-11-25T13:09:00Z" w16du:dateUtc="2025-11-25T12:09:00Z"/>
          <w:rFonts w:asciiTheme="minorHAnsi" w:eastAsiaTheme="minorEastAsia" w:hAnsiTheme="minorHAnsi" w:cstheme="minorBidi"/>
          <w:kern w:val="2"/>
          <w:sz w:val="24"/>
          <w:szCs w:val="24"/>
          <w14:ligatures w14:val="standardContextual"/>
        </w:rPr>
      </w:pPr>
      <w:del w:id="4379" w:author="Rapporter" w:date="2025-11-25T13:09:00Z" w16du:dateUtc="2025-11-25T12:09:00Z">
        <w:r w:rsidRPr="002437CB" w:rsidDel="00D1707A">
          <w:delText>6.1.14.1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_Toc212496088 \h </w:delInstrText>
        </w:r>
        <w:r w:rsidRPr="002437CB" w:rsidDel="00D1707A">
          <w:fldChar w:fldCharType="separate"/>
        </w:r>
        <w:r w:rsidRPr="002437CB" w:rsidDel="00D1707A">
          <w:delText>221</w:delText>
        </w:r>
        <w:r w:rsidRPr="002437CB" w:rsidDel="00D1707A">
          <w:fldChar w:fldCharType="end"/>
        </w:r>
      </w:del>
    </w:p>
    <w:p w14:paraId="63FB4D4A" w14:textId="0537510F" w:rsidR="00E1768B" w:rsidRPr="002437CB" w:rsidDel="00D1707A" w:rsidRDefault="00E1768B">
      <w:pPr>
        <w:pStyle w:val="TOC4"/>
        <w:rPr>
          <w:del w:id="4380" w:author="Rapporter" w:date="2025-11-25T13:09:00Z" w16du:dateUtc="2025-11-25T12:09:00Z"/>
          <w:rFonts w:asciiTheme="minorHAnsi" w:eastAsiaTheme="minorEastAsia" w:hAnsiTheme="minorHAnsi" w:cstheme="minorBidi"/>
          <w:kern w:val="2"/>
          <w:sz w:val="24"/>
          <w:szCs w:val="24"/>
          <w14:ligatures w14:val="standardContextual"/>
        </w:rPr>
      </w:pPr>
      <w:del w:id="4381" w:author="Rapporter" w:date="2025-11-25T13:09:00Z" w16du:dateUtc="2025-11-25T12:09:00Z">
        <w:r w:rsidRPr="002437CB" w:rsidDel="00D1707A">
          <w:delText>6.1.14.2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_Toc212496089 \h </w:delInstrText>
        </w:r>
        <w:r w:rsidRPr="002437CB" w:rsidDel="00D1707A">
          <w:fldChar w:fldCharType="separate"/>
        </w:r>
        <w:r w:rsidRPr="002437CB" w:rsidDel="00D1707A">
          <w:delText>221</w:delText>
        </w:r>
        <w:r w:rsidRPr="002437CB" w:rsidDel="00D1707A">
          <w:fldChar w:fldCharType="end"/>
        </w:r>
      </w:del>
    </w:p>
    <w:p w14:paraId="3AD0FACE" w14:textId="66AA1939" w:rsidR="00E1768B" w:rsidRPr="002437CB" w:rsidDel="00D1707A" w:rsidRDefault="00E1768B">
      <w:pPr>
        <w:pStyle w:val="TOC4"/>
        <w:rPr>
          <w:del w:id="4382" w:author="Rapporter" w:date="2025-11-25T13:09:00Z" w16du:dateUtc="2025-11-25T12:09:00Z"/>
          <w:rFonts w:asciiTheme="minorHAnsi" w:eastAsiaTheme="minorEastAsia" w:hAnsiTheme="minorHAnsi" w:cstheme="minorBidi"/>
          <w:kern w:val="2"/>
          <w:sz w:val="24"/>
          <w:szCs w:val="24"/>
          <w14:ligatures w14:val="standardContextual"/>
        </w:rPr>
      </w:pPr>
      <w:del w:id="4383" w:author="Rapporter" w:date="2025-11-25T13:09:00Z" w16du:dateUtc="2025-11-25T12:09:00Z">
        <w:r w:rsidRPr="002437CB" w:rsidDel="00D1707A">
          <w:delText>6.1.14.3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_Toc212496090 \h </w:delInstrText>
        </w:r>
        <w:r w:rsidRPr="002437CB" w:rsidDel="00D1707A">
          <w:fldChar w:fldCharType="separate"/>
        </w:r>
        <w:r w:rsidRPr="002437CB" w:rsidDel="00D1707A">
          <w:delText>221</w:delText>
        </w:r>
        <w:r w:rsidRPr="002437CB" w:rsidDel="00D1707A">
          <w:fldChar w:fldCharType="end"/>
        </w:r>
      </w:del>
    </w:p>
    <w:p w14:paraId="7E329264" w14:textId="2FC5B0A8" w:rsidR="00E1768B" w:rsidRPr="002437CB" w:rsidDel="00D1707A" w:rsidRDefault="00E1768B">
      <w:pPr>
        <w:pStyle w:val="TOC5"/>
        <w:rPr>
          <w:del w:id="4384" w:author="Rapporter" w:date="2025-11-25T13:09:00Z" w16du:dateUtc="2025-11-25T12:09:00Z"/>
          <w:rFonts w:asciiTheme="minorHAnsi" w:eastAsiaTheme="minorEastAsia" w:hAnsiTheme="minorHAnsi" w:cstheme="minorBidi"/>
          <w:kern w:val="2"/>
          <w:sz w:val="24"/>
          <w:szCs w:val="24"/>
          <w14:ligatures w14:val="standardContextual"/>
        </w:rPr>
      </w:pPr>
      <w:del w:id="4385" w:author="Rapporter" w:date="2025-11-25T13:09:00Z" w16du:dateUtc="2025-11-25T12:09:00Z">
        <w:r w:rsidRPr="002437CB" w:rsidDel="00D1707A">
          <w:delText>6.1.14.3.1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_Toc212496091 \h </w:delInstrText>
        </w:r>
        <w:r w:rsidRPr="002437CB" w:rsidDel="00D1707A">
          <w:fldChar w:fldCharType="separate"/>
        </w:r>
        <w:r w:rsidRPr="002437CB" w:rsidDel="00D1707A">
          <w:delText>221</w:delText>
        </w:r>
        <w:r w:rsidRPr="002437CB" w:rsidDel="00D1707A">
          <w:fldChar w:fldCharType="end"/>
        </w:r>
      </w:del>
    </w:p>
    <w:p w14:paraId="7526F332" w14:textId="32F09B7F" w:rsidR="00E1768B" w:rsidRPr="002437CB" w:rsidDel="00D1707A" w:rsidRDefault="00E1768B">
      <w:pPr>
        <w:pStyle w:val="TOC5"/>
        <w:rPr>
          <w:del w:id="4386" w:author="Rapporter" w:date="2025-11-25T13:09:00Z" w16du:dateUtc="2025-11-25T12:09:00Z"/>
          <w:rFonts w:asciiTheme="minorHAnsi" w:eastAsiaTheme="minorEastAsia" w:hAnsiTheme="minorHAnsi" w:cstheme="minorBidi"/>
          <w:kern w:val="2"/>
          <w:sz w:val="24"/>
          <w:szCs w:val="24"/>
          <w14:ligatures w14:val="standardContextual"/>
        </w:rPr>
      </w:pPr>
      <w:del w:id="4387" w:author="Rapporter" w:date="2025-11-25T13:09:00Z" w16du:dateUtc="2025-11-25T12:09:00Z">
        <w:r w:rsidRPr="002437CB" w:rsidDel="00D1707A">
          <w:delText>6.1.14.3.2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 AIMLE Split Operation Node Register Configurations</w:delText>
        </w:r>
        <w:r w:rsidRPr="002437CB" w:rsidDel="00D1707A">
          <w:tab/>
        </w:r>
        <w:r w:rsidRPr="002437CB" w:rsidDel="00D1707A">
          <w:fldChar w:fldCharType="begin" w:fldLock="1"/>
        </w:r>
        <w:r w:rsidRPr="002437CB" w:rsidDel="00D1707A">
          <w:delInstrText xml:space="preserve"> PAGEREF _Toc212496092 \h </w:delInstrText>
        </w:r>
        <w:r w:rsidRPr="002437CB" w:rsidDel="00D1707A">
          <w:fldChar w:fldCharType="separate"/>
        </w:r>
        <w:r w:rsidRPr="002437CB" w:rsidDel="00D1707A">
          <w:delText>222</w:delText>
        </w:r>
        <w:r w:rsidRPr="002437CB" w:rsidDel="00D1707A">
          <w:fldChar w:fldCharType="end"/>
        </w:r>
      </w:del>
    </w:p>
    <w:p w14:paraId="724CC284" w14:textId="6695530E" w:rsidR="00E1768B" w:rsidRPr="002437CB" w:rsidDel="00D1707A" w:rsidRDefault="00E1768B">
      <w:pPr>
        <w:pStyle w:val="TOC5"/>
        <w:rPr>
          <w:del w:id="4388" w:author="Rapporter" w:date="2025-11-25T13:09:00Z" w16du:dateUtc="2025-11-25T12:09:00Z"/>
          <w:rFonts w:asciiTheme="minorHAnsi" w:eastAsiaTheme="minorEastAsia" w:hAnsiTheme="minorHAnsi" w:cstheme="minorBidi"/>
          <w:kern w:val="2"/>
          <w:sz w:val="24"/>
          <w:szCs w:val="24"/>
          <w14:ligatures w14:val="standardContextual"/>
        </w:rPr>
      </w:pPr>
      <w:del w:id="4389" w:author="Rapporter" w:date="2025-11-25T13:09:00Z" w16du:dateUtc="2025-11-25T12:09:00Z">
        <w:r w:rsidRPr="002437CB" w:rsidDel="00D1707A">
          <w:delText>6.1.14.3.3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 Individual AIMLE Split Operation Node Register Configuration</w:delText>
        </w:r>
        <w:r w:rsidRPr="002437CB" w:rsidDel="00D1707A">
          <w:tab/>
        </w:r>
        <w:r w:rsidRPr="002437CB" w:rsidDel="00D1707A">
          <w:fldChar w:fldCharType="begin" w:fldLock="1"/>
        </w:r>
        <w:r w:rsidRPr="002437CB" w:rsidDel="00D1707A">
          <w:delInstrText xml:space="preserve"> PAGEREF _Toc212496093 \h </w:delInstrText>
        </w:r>
        <w:r w:rsidRPr="002437CB" w:rsidDel="00D1707A">
          <w:fldChar w:fldCharType="separate"/>
        </w:r>
        <w:r w:rsidRPr="002437CB" w:rsidDel="00D1707A">
          <w:delText>223</w:delText>
        </w:r>
        <w:r w:rsidRPr="002437CB" w:rsidDel="00D1707A">
          <w:fldChar w:fldCharType="end"/>
        </w:r>
      </w:del>
    </w:p>
    <w:p w14:paraId="05CF3DD0" w14:textId="6255EF0D" w:rsidR="00E1768B" w:rsidRPr="002437CB" w:rsidDel="00D1707A" w:rsidRDefault="00E1768B">
      <w:pPr>
        <w:pStyle w:val="TOC4"/>
        <w:rPr>
          <w:del w:id="4390" w:author="Rapporter" w:date="2025-11-25T13:09:00Z" w16du:dateUtc="2025-11-25T12:09:00Z"/>
          <w:rFonts w:asciiTheme="minorHAnsi" w:eastAsiaTheme="minorEastAsia" w:hAnsiTheme="minorHAnsi" w:cstheme="minorBidi"/>
          <w:kern w:val="2"/>
          <w:sz w:val="24"/>
          <w:szCs w:val="24"/>
          <w14:ligatures w14:val="standardContextual"/>
        </w:rPr>
      </w:pPr>
      <w:del w:id="4391" w:author="Rapporter" w:date="2025-11-25T13:09:00Z" w16du:dateUtc="2025-11-25T12:09:00Z">
        <w:r w:rsidRPr="002437CB" w:rsidDel="00D1707A">
          <w:delText>6.1.14.4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_Toc212496094 \h </w:delInstrText>
        </w:r>
        <w:r w:rsidRPr="002437CB" w:rsidDel="00D1707A">
          <w:fldChar w:fldCharType="separate"/>
        </w:r>
        <w:r w:rsidRPr="002437CB" w:rsidDel="00D1707A">
          <w:delText>228</w:delText>
        </w:r>
        <w:r w:rsidRPr="002437CB" w:rsidDel="00D1707A">
          <w:fldChar w:fldCharType="end"/>
        </w:r>
      </w:del>
    </w:p>
    <w:p w14:paraId="7A8311C7" w14:textId="7CE64AC2" w:rsidR="00E1768B" w:rsidRPr="002437CB" w:rsidDel="00D1707A" w:rsidRDefault="00E1768B">
      <w:pPr>
        <w:pStyle w:val="TOC4"/>
        <w:rPr>
          <w:del w:id="4392" w:author="Rapporter" w:date="2025-11-25T13:09:00Z" w16du:dateUtc="2025-11-25T12:09:00Z"/>
          <w:rFonts w:asciiTheme="minorHAnsi" w:eastAsiaTheme="minorEastAsia" w:hAnsiTheme="minorHAnsi" w:cstheme="minorBidi"/>
          <w:kern w:val="2"/>
          <w:sz w:val="24"/>
          <w:szCs w:val="24"/>
          <w14:ligatures w14:val="standardContextual"/>
        </w:rPr>
      </w:pPr>
      <w:del w:id="4393" w:author="Rapporter" w:date="2025-11-25T13:09:00Z" w16du:dateUtc="2025-11-25T12:09:00Z">
        <w:r w:rsidRPr="002437CB" w:rsidDel="00D1707A">
          <w:delText>6.1.14.5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Notifications</w:delText>
        </w:r>
        <w:r w:rsidRPr="002437CB" w:rsidDel="00D1707A">
          <w:tab/>
        </w:r>
        <w:r w:rsidRPr="002437CB" w:rsidDel="00D1707A">
          <w:fldChar w:fldCharType="begin" w:fldLock="1"/>
        </w:r>
        <w:r w:rsidRPr="002437CB" w:rsidDel="00D1707A">
          <w:delInstrText xml:space="preserve"> PAGEREF _Toc212496095 \h </w:delInstrText>
        </w:r>
        <w:r w:rsidRPr="002437CB" w:rsidDel="00D1707A">
          <w:fldChar w:fldCharType="separate"/>
        </w:r>
        <w:r w:rsidRPr="002437CB" w:rsidDel="00D1707A">
          <w:delText>228</w:delText>
        </w:r>
        <w:r w:rsidRPr="002437CB" w:rsidDel="00D1707A">
          <w:fldChar w:fldCharType="end"/>
        </w:r>
      </w:del>
    </w:p>
    <w:p w14:paraId="114DE87F" w14:textId="778FFC68" w:rsidR="00E1768B" w:rsidRPr="002437CB" w:rsidDel="00D1707A" w:rsidRDefault="00E1768B">
      <w:pPr>
        <w:pStyle w:val="TOC5"/>
        <w:rPr>
          <w:del w:id="4394" w:author="Rapporter" w:date="2025-11-25T13:09:00Z" w16du:dateUtc="2025-11-25T12:09:00Z"/>
          <w:rFonts w:asciiTheme="minorHAnsi" w:eastAsiaTheme="minorEastAsia" w:hAnsiTheme="minorHAnsi" w:cstheme="minorBidi"/>
          <w:kern w:val="2"/>
          <w:sz w:val="24"/>
          <w:szCs w:val="24"/>
          <w14:ligatures w14:val="standardContextual"/>
        </w:rPr>
      </w:pPr>
      <w:del w:id="4395" w:author="Rapporter" w:date="2025-11-25T13:09:00Z" w16du:dateUtc="2025-11-25T12:09:00Z">
        <w:r w:rsidRPr="002437CB" w:rsidDel="00D1707A">
          <w:delText>6.1.14.5.1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_Toc212496096 \h </w:delInstrText>
        </w:r>
        <w:r w:rsidRPr="002437CB" w:rsidDel="00D1707A">
          <w:fldChar w:fldCharType="separate"/>
        </w:r>
        <w:r w:rsidRPr="002437CB" w:rsidDel="00D1707A">
          <w:delText>228</w:delText>
        </w:r>
        <w:r w:rsidRPr="002437CB" w:rsidDel="00D1707A">
          <w:fldChar w:fldCharType="end"/>
        </w:r>
      </w:del>
    </w:p>
    <w:p w14:paraId="74DD0482" w14:textId="15931C88" w:rsidR="00E1768B" w:rsidRPr="002437CB" w:rsidDel="00D1707A" w:rsidRDefault="00E1768B">
      <w:pPr>
        <w:pStyle w:val="TOC4"/>
        <w:rPr>
          <w:del w:id="4396" w:author="Rapporter" w:date="2025-11-25T13:09:00Z" w16du:dateUtc="2025-11-25T12:09:00Z"/>
          <w:rFonts w:asciiTheme="minorHAnsi" w:eastAsiaTheme="minorEastAsia" w:hAnsiTheme="minorHAnsi" w:cstheme="minorBidi"/>
          <w:kern w:val="2"/>
          <w:sz w:val="24"/>
          <w:szCs w:val="24"/>
          <w14:ligatures w14:val="standardContextual"/>
        </w:rPr>
      </w:pPr>
      <w:del w:id="4397" w:author="Rapporter" w:date="2025-11-25T13:09:00Z" w16du:dateUtc="2025-11-25T12:09:00Z">
        <w:r w:rsidRPr="002437CB" w:rsidDel="00D1707A">
          <w:delText>6.1.14.6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Data Model</w:delText>
        </w:r>
        <w:r w:rsidRPr="002437CB" w:rsidDel="00D1707A">
          <w:tab/>
        </w:r>
        <w:r w:rsidRPr="002437CB" w:rsidDel="00D1707A">
          <w:fldChar w:fldCharType="begin" w:fldLock="1"/>
        </w:r>
        <w:r w:rsidRPr="002437CB" w:rsidDel="00D1707A">
          <w:delInstrText xml:space="preserve"> PAGEREF _Toc212496097 \h </w:delInstrText>
        </w:r>
        <w:r w:rsidRPr="002437CB" w:rsidDel="00D1707A">
          <w:fldChar w:fldCharType="separate"/>
        </w:r>
        <w:r w:rsidRPr="002437CB" w:rsidDel="00D1707A">
          <w:delText>228</w:delText>
        </w:r>
        <w:r w:rsidRPr="002437CB" w:rsidDel="00D1707A">
          <w:fldChar w:fldCharType="end"/>
        </w:r>
      </w:del>
    </w:p>
    <w:p w14:paraId="5E02EE27" w14:textId="0B708951" w:rsidR="00E1768B" w:rsidRPr="002437CB" w:rsidDel="00D1707A" w:rsidRDefault="00E1768B">
      <w:pPr>
        <w:pStyle w:val="TOC5"/>
        <w:rPr>
          <w:del w:id="4398" w:author="Rapporter" w:date="2025-11-25T13:09:00Z" w16du:dateUtc="2025-11-25T12:09:00Z"/>
          <w:rFonts w:asciiTheme="minorHAnsi" w:eastAsiaTheme="minorEastAsia" w:hAnsiTheme="minorHAnsi" w:cstheme="minorBidi"/>
          <w:kern w:val="2"/>
          <w:sz w:val="24"/>
          <w:szCs w:val="24"/>
          <w14:ligatures w14:val="standardContextual"/>
        </w:rPr>
      </w:pPr>
      <w:del w:id="4399" w:author="Rapporter" w:date="2025-11-25T13:09:00Z" w16du:dateUtc="2025-11-25T12:09:00Z">
        <w:r w:rsidRPr="002437CB" w:rsidDel="00D1707A">
          <w:delText>6.1.14.6.1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_Toc212496098 \h </w:delInstrText>
        </w:r>
        <w:r w:rsidRPr="002437CB" w:rsidDel="00D1707A">
          <w:fldChar w:fldCharType="separate"/>
        </w:r>
        <w:r w:rsidRPr="002437CB" w:rsidDel="00D1707A">
          <w:delText>228</w:delText>
        </w:r>
        <w:r w:rsidRPr="002437CB" w:rsidDel="00D1707A">
          <w:fldChar w:fldCharType="end"/>
        </w:r>
      </w:del>
    </w:p>
    <w:p w14:paraId="317742FB" w14:textId="63720199" w:rsidR="00E1768B" w:rsidRPr="002437CB" w:rsidDel="00D1707A" w:rsidRDefault="00E1768B">
      <w:pPr>
        <w:pStyle w:val="TOC5"/>
        <w:rPr>
          <w:del w:id="4400" w:author="Rapporter" w:date="2025-11-25T13:09:00Z" w16du:dateUtc="2025-11-25T12:09:00Z"/>
          <w:rFonts w:asciiTheme="minorHAnsi" w:eastAsiaTheme="minorEastAsia" w:hAnsiTheme="minorHAnsi" w:cstheme="minorBidi"/>
          <w:kern w:val="2"/>
          <w:sz w:val="24"/>
          <w:szCs w:val="24"/>
          <w14:ligatures w14:val="standardContextual"/>
        </w:rPr>
      </w:pPr>
      <w:del w:id="4401" w:author="Rapporter" w:date="2025-11-25T13:09:00Z" w16du:dateUtc="2025-11-25T12:09:00Z">
        <w:r w:rsidRPr="002437CB" w:rsidDel="00D1707A">
          <w:rPr>
            <w:lang w:val="en-US"/>
          </w:rPr>
          <w:delText>6.1.14.6.2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Structured data types</w:delText>
        </w:r>
        <w:r w:rsidRPr="002437CB" w:rsidDel="00D1707A">
          <w:tab/>
        </w:r>
        <w:r w:rsidRPr="002437CB" w:rsidDel="00D1707A">
          <w:fldChar w:fldCharType="begin" w:fldLock="1"/>
        </w:r>
        <w:r w:rsidRPr="002437CB" w:rsidDel="00D1707A">
          <w:delInstrText xml:space="preserve"> PAGEREF _Toc212496099 \h </w:delInstrText>
        </w:r>
        <w:r w:rsidRPr="002437CB" w:rsidDel="00D1707A">
          <w:fldChar w:fldCharType="separate"/>
        </w:r>
        <w:r w:rsidRPr="002437CB" w:rsidDel="00D1707A">
          <w:delText>228</w:delText>
        </w:r>
        <w:r w:rsidRPr="002437CB" w:rsidDel="00D1707A">
          <w:fldChar w:fldCharType="end"/>
        </w:r>
      </w:del>
    </w:p>
    <w:p w14:paraId="475177D7" w14:textId="1F9B5A1B" w:rsidR="00E1768B" w:rsidRPr="002437CB" w:rsidDel="00D1707A" w:rsidRDefault="00E1768B">
      <w:pPr>
        <w:pStyle w:val="TOC5"/>
        <w:rPr>
          <w:del w:id="4402" w:author="Rapporter" w:date="2025-11-25T13:09:00Z" w16du:dateUtc="2025-11-25T12:09:00Z"/>
          <w:rFonts w:asciiTheme="minorHAnsi" w:eastAsiaTheme="minorEastAsia" w:hAnsiTheme="minorHAnsi" w:cstheme="minorBidi"/>
          <w:kern w:val="2"/>
          <w:sz w:val="24"/>
          <w:szCs w:val="24"/>
          <w14:ligatures w14:val="standardContextual"/>
        </w:rPr>
      </w:pPr>
      <w:del w:id="4403" w:author="Rapporter" w:date="2025-11-25T13:09:00Z" w16du:dateUtc="2025-11-25T12:09:00Z">
        <w:r w:rsidRPr="002437CB" w:rsidDel="00D1707A">
          <w:rPr>
            <w:lang w:val="en-US"/>
          </w:rPr>
          <w:delText>6.1.14.6.3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Simple data types and enumerations</w:delText>
        </w:r>
        <w:r w:rsidRPr="002437CB" w:rsidDel="00D1707A">
          <w:tab/>
        </w:r>
        <w:r w:rsidRPr="002437CB" w:rsidDel="00D1707A">
          <w:fldChar w:fldCharType="begin" w:fldLock="1"/>
        </w:r>
        <w:r w:rsidRPr="002437CB" w:rsidDel="00D1707A">
          <w:delInstrText xml:space="preserve"> PAGEREF _Toc212496100 \h </w:delInstrText>
        </w:r>
        <w:r w:rsidRPr="002437CB" w:rsidDel="00D1707A">
          <w:fldChar w:fldCharType="separate"/>
        </w:r>
        <w:r w:rsidRPr="002437CB" w:rsidDel="00D1707A">
          <w:delText>229</w:delText>
        </w:r>
        <w:r w:rsidRPr="002437CB" w:rsidDel="00D1707A">
          <w:fldChar w:fldCharType="end"/>
        </w:r>
      </w:del>
    </w:p>
    <w:p w14:paraId="1B6F5916" w14:textId="5961A39B" w:rsidR="00E1768B" w:rsidRPr="002437CB" w:rsidDel="00D1707A" w:rsidRDefault="00E1768B">
      <w:pPr>
        <w:pStyle w:val="TOC5"/>
        <w:rPr>
          <w:del w:id="4404" w:author="Rapporter" w:date="2025-11-25T13:09:00Z" w16du:dateUtc="2025-11-25T12:09:00Z"/>
          <w:rFonts w:asciiTheme="minorHAnsi" w:eastAsiaTheme="minorEastAsia" w:hAnsiTheme="minorHAnsi" w:cstheme="minorBidi"/>
          <w:kern w:val="2"/>
          <w:sz w:val="24"/>
          <w:szCs w:val="24"/>
          <w14:ligatures w14:val="standardContextual"/>
        </w:rPr>
      </w:pPr>
      <w:del w:id="4405" w:author="Rapporter" w:date="2025-11-25T13:09:00Z" w16du:dateUtc="2025-11-25T12:09:00Z">
        <w:r w:rsidRPr="002437CB" w:rsidDel="00D1707A">
          <w:rPr>
            <w:lang w:val="en-US"/>
          </w:rPr>
          <w:delText>6.1.14.6.4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_Toc212496101 \h </w:delInstrText>
        </w:r>
        <w:r w:rsidRPr="002437CB" w:rsidDel="00D1707A">
          <w:fldChar w:fldCharType="separate"/>
        </w:r>
        <w:r w:rsidRPr="002437CB" w:rsidDel="00D1707A">
          <w:delText>230</w:delText>
        </w:r>
        <w:r w:rsidRPr="002437CB" w:rsidDel="00D1707A">
          <w:fldChar w:fldCharType="end"/>
        </w:r>
      </w:del>
    </w:p>
    <w:p w14:paraId="19B95CA3" w14:textId="7757AFA9" w:rsidR="00E1768B" w:rsidRPr="002437CB" w:rsidDel="00D1707A" w:rsidRDefault="00E1768B">
      <w:pPr>
        <w:pStyle w:val="TOC5"/>
        <w:rPr>
          <w:del w:id="4406" w:author="Rapporter" w:date="2025-11-25T13:09:00Z" w16du:dateUtc="2025-11-25T12:09:00Z"/>
          <w:rFonts w:asciiTheme="minorHAnsi" w:eastAsiaTheme="minorEastAsia" w:hAnsiTheme="minorHAnsi" w:cstheme="minorBidi"/>
          <w:kern w:val="2"/>
          <w:sz w:val="24"/>
          <w:szCs w:val="24"/>
          <w14:ligatures w14:val="standardContextual"/>
        </w:rPr>
      </w:pPr>
      <w:del w:id="4407" w:author="Rapporter" w:date="2025-11-25T13:09:00Z" w16du:dateUtc="2025-11-25T12:09:00Z">
        <w:r w:rsidRPr="002437CB" w:rsidDel="00D1707A">
          <w:delText>6.1.14.6.5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_Toc212496102 \h </w:delInstrText>
        </w:r>
        <w:r w:rsidRPr="002437CB" w:rsidDel="00D1707A">
          <w:fldChar w:fldCharType="separate"/>
        </w:r>
        <w:r w:rsidRPr="002437CB" w:rsidDel="00D1707A">
          <w:delText>230</w:delText>
        </w:r>
        <w:r w:rsidRPr="002437CB" w:rsidDel="00D1707A">
          <w:fldChar w:fldCharType="end"/>
        </w:r>
      </w:del>
    </w:p>
    <w:p w14:paraId="7723A32B" w14:textId="36558F49" w:rsidR="00E1768B" w:rsidRPr="002437CB" w:rsidDel="00D1707A" w:rsidRDefault="00E1768B">
      <w:pPr>
        <w:pStyle w:val="TOC4"/>
        <w:rPr>
          <w:del w:id="4408" w:author="Rapporter" w:date="2025-11-25T13:09:00Z" w16du:dateUtc="2025-11-25T12:09:00Z"/>
          <w:rFonts w:asciiTheme="minorHAnsi" w:eastAsiaTheme="minorEastAsia" w:hAnsiTheme="minorHAnsi" w:cstheme="minorBidi"/>
          <w:kern w:val="2"/>
          <w:sz w:val="24"/>
          <w:szCs w:val="24"/>
          <w14:ligatures w14:val="standardContextual"/>
        </w:rPr>
      </w:pPr>
      <w:del w:id="4409" w:author="Rapporter" w:date="2025-11-25T13:09:00Z" w16du:dateUtc="2025-11-25T12:09:00Z">
        <w:r w:rsidRPr="002437CB" w:rsidDel="00D1707A">
          <w:delText>6.1.14.7</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Error Handling</w:delText>
        </w:r>
        <w:r w:rsidRPr="002437CB" w:rsidDel="00D1707A">
          <w:tab/>
        </w:r>
        <w:r w:rsidRPr="002437CB" w:rsidDel="00D1707A">
          <w:fldChar w:fldCharType="begin" w:fldLock="1"/>
        </w:r>
        <w:r w:rsidRPr="002437CB" w:rsidDel="00D1707A">
          <w:delInstrText xml:space="preserve"> PAGEREF _Toc212496103 \h </w:delInstrText>
        </w:r>
        <w:r w:rsidRPr="002437CB" w:rsidDel="00D1707A">
          <w:fldChar w:fldCharType="separate"/>
        </w:r>
        <w:r w:rsidRPr="002437CB" w:rsidDel="00D1707A">
          <w:delText>231</w:delText>
        </w:r>
        <w:r w:rsidRPr="002437CB" w:rsidDel="00D1707A">
          <w:fldChar w:fldCharType="end"/>
        </w:r>
      </w:del>
    </w:p>
    <w:p w14:paraId="2D378D2D" w14:textId="67FF9AB9" w:rsidR="00E1768B" w:rsidRPr="002437CB" w:rsidDel="00D1707A" w:rsidRDefault="00E1768B">
      <w:pPr>
        <w:pStyle w:val="TOC5"/>
        <w:rPr>
          <w:del w:id="4410" w:author="Rapporter" w:date="2025-11-25T13:09:00Z" w16du:dateUtc="2025-11-25T12:09:00Z"/>
          <w:rFonts w:asciiTheme="minorHAnsi" w:eastAsiaTheme="minorEastAsia" w:hAnsiTheme="minorHAnsi" w:cstheme="minorBidi"/>
          <w:kern w:val="2"/>
          <w:sz w:val="24"/>
          <w:szCs w:val="24"/>
          <w14:ligatures w14:val="standardContextual"/>
        </w:rPr>
      </w:pPr>
      <w:del w:id="4411" w:author="Rapporter" w:date="2025-11-25T13:09:00Z" w16du:dateUtc="2025-11-25T12:09:00Z">
        <w:r w:rsidRPr="002437CB" w:rsidDel="00D1707A">
          <w:delText>6.1.14.7.1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_Toc212496104 \h </w:delInstrText>
        </w:r>
        <w:r w:rsidRPr="002437CB" w:rsidDel="00D1707A">
          <w:fldChar w:fldCharType="separate"/>
        </w:r>
        <w:r w:rsidRPr="002437CB" w:rsidDel="00D1707A">
          <w:delText>231</w:delText>
        </w:r>
        <w:r w:rsidRPr="002437CB" w:rsidDel="00D1707A">
          <w:fldChar w:fldCharType="end"/>
        </w:r>
      </w:del>
    </w:p>
    <w:p w14:paraId="472FC832" w14:textId="448F60FA" w:rsidR="00E1768B" w:rsidRPr="002437CB" w:rsidDel="00D1707A" w:rsidRDefault="00E1768B">
      <w:pPr>
        <w:pStyle w:val="TOC5"/>
        <w:rPr>
          <w:del w:id="4412" w:author="Rapporter" w:date="2025-11-25T13:09:00Z" w16du:dateUtc="2025-11-25T12:09:00Z"/>
          <w:rFonts w:asciiTheme="minorHAnsi" w:eastAsiaTheme="minorEastAsia" w:hAnsiTheme="minorHAnsi" w:cstheme="minorBidi"/>
          <w:kern w:val="2"/>
          <w:sz w:val="24"/>
          <w:szCs w:val="24"/>
          <w14:ligatures w14:val="standardContextual"/>
        </w:rPr>
      </w:pPr>
      <w:del w:id="4413" w:author="Rapporter" w:date="2025-11-25T13:09:00Z" w16du:dateUtc="2025-11-25T12:09:00Z">
        <w:r w:rsidRPr="002437CB" w:rsidDel="00D1707A">
          <w:delText>6.1.14.7.2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_Toc212496105 \h </w:delInstrText>
        </w:r>
        <w:r w:rsidRPr="002437CB" w:rsidDel="00D1707A">
          <w:fldChar w:fldCharType="separate"/>
        </w:r>
        <w:r w:rsidRPr="002437CB" w:rsidDel="00D1707A">
          <w:delText>231</w:delText>
        </w:r>
        <w:r w:rsidRPr="002437CB" w:rsidDel="00D1707A">
          <w:fldChar w:fldCharType="end"/>
        </w:r>
      </w:del>
    </w:p>
    <w:p w14:paraId="0F1FFFA2" w14:textId="40A73D06" w:rsidR="00E1768B" w:rsidRPr="002437CB" w:rsidDel="00D1707A" w:rsidRDefault="00E1768B">
      <w:pPr>
        <w:pStyle w:val="TOC5"/>
        <w:rPr>
          <w:del w:id="4414" w:author="Rapporter" w:date="2025-11-25T13:09:00Z" w16du:dateUtc="2025-11-25T12:09:00Z"/>
          <w:rFonts w:asciiTheme="minorHAnsi" w:eastAsiaTheme="minorEastAsia" w:hAnsiTheme="minorHAnsi" w:cstheme="minorBidi"/>
          <w:kern w:val="2"/>
          <w:sz w:val="24"/>
          <w:szCs w:val="24"/>
          <w14:ligatures w14:val="standardContextual"/>
        </w:rPr>
      </w:pPr>
      <w:del w:id="4415" w:author="Rapporter" w:date="2025-11-25T13:09:00Z" w16du:dateUtc="2025-11-25T12:09:00Z">
        <w:r w:rsidRPr="002437CB" w:rsidDel="00D1707A">
          <w:delText>6.1.14.7.3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_Toc212496106 \h </w:delInstrText>
        </w:r>
        <w:r w:rsidRPr="002437CB" w:rsidDel="00D1707A">
          <w:fldChar w:fldCharType="separate"/>
        </w:r>
        <w:r w:rsidRPr="002437CB" w:rsidDel="00D1707A">
          <w:delText>231</w:delText>
        </w:r>
        <w:r w:rsidRPr="002437CB" w:rsidDel="00D1707A">
          <w:fldChar w:fldCharType="end"/>
        </w:r>
      </w:del>
    </w:p>
    <w:p w14:paraId="599E98AE" w14:textId="5EEC6D85" w:rsidR="00E1768B" w:rsidRPr="002437CB" w:rsidDel="00D1707A" w:rsidRDefault="00E1768B">
      <w:pPr>
        <w:pStyle w:val="TOC4"/>
        <w:rPr>
          <w:del w:id="4416" w:author="Rapporter" w:date="2025-11-25T13:09:00Z" w16du:dateUtc="2025-11-25T12:09:00Z"/>
          <w:rFonts w:asciiTheme="minorHAnsi" w:eastAsiaTheme="minorEastAsia" w:hAnsiTheme="minorHAnsi" w:cstheme="minorBidi"/>
          <w:kern w:val="2"/>
          <w:sz w:val="24"/>
          <w:szCs w:val="24"/>
          <w14:ligatures w14:val="standardContextual"/>
        </w:rPr>
      </w:pPr>
      <w:del w:id="4417" w:author="Rapporter" w:date="2025-11-25T13:09:00Z" w16du:dateUtc="2025-11-25T12:09:00Z">
        <w:r w:rsidRPr="002437CB" w:rsidDel="00D1707A">
          <w:delText>6.1.14.8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_Toc212496107 \h </w:delInstrText>
        </w:r>
        <w:r w:rsidRPr="002437CB" w:rsidDel="00D1707A">
          <w:fldChar w:fldCharType="separate"/>
        </w:r>
        <w:r w:rsidRPr="002437CB" w:rsidDel="00D1707A">
          <w:delText>231</w:delText>
        </w:r>
        <w:r w:rsidRPr="002437CB" w:rsidDel="00D1707A">
          <w:fldChar w:fldCharType="end"/>
        </w:r>
      </w:del>
    </w:p>
    <w:p w14:paraId="34543935" w14:textId="4EB1F165" w:rsidR="00E1768B" w:rsidRPr="002437CB" w:rsidDel="00D1707A" w:rsidRDefault="00E1768B">
      <w:pPr>
        <w:pStyle w:val="TOC4"/>
        <w:rPr>
          <w:del w:id="4418" w:author="Rapporter" w:date="2025-11-25T13:09:00Z" w16du:dateUtc="2025-11-25T12:09:00Z"/>
          <w:rFonts w:asciiTheme="minorHAnsi" w:eastAsiaTheme="minorEastAsia" w:hAnsiTheme="minorHAnsi" w:cstheme="minorBidi"/>
          <w:kern w:val="2"/>
          <w:sz w:val="24"/>
          <w:szCs w:val="24"/>
          <w14:ligatures w14:val="standardContextual"/>
        </w:rPr>
      </w:pPr>
      <w:del w:id="4419" w:author="Rapporter" w:date="2025-11-25T13:09:00Z" w16du:dateUtc="2025-11-25T12:09:00Z">
        <w:r w:rsidRPr="002437CB" w:rsidDel="00D1707A">
          <w:delText>6.1.14.9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_Toc212496108 \h </w:delInstrText>
        </w:r>
        <w:r w:rsidRPr="002437CB" w:rsidDel="00D1707A">
          <w:fldChar w:fldCharType="separate"/>
        </w:r>
        <w:r w:rsidRPr="002437CB" w:rsidDel="00D1707A">
          <w:delText>231</w:delText>
        </w:r>
        <w:r w:rsidRPr="002437CB" w:rsidDel="00D1707A">
          <w:fldChar w:fldCharType="end"/>
        </w:r>
      </w:del>
    </w:p>
    <w:p w14:paraId="1E23729C" w14:textId="3FD53474" w:rsidR="00E1768B" w:rsidRPr="002437CB" w:rsidDel="00D1707A" w:rsidRDefault="00E1768B">
      <w:pPr>
        <w:pStyle w:val="TOC3"/>
        <w:rPr>
          <w:del w:id="4420" w:author="Rapporter" w:date="2025-11-25T13:09:00Z" w16du:dateUtc="2025-11-25T12:09:00Z"/>
          <w:rFonts w:asciiTheme="minorHAnsi" w:eastAsiaTheme="minorEastAsia" w:hAnsiTheme="minorHAnsi" w:cstheme="minorBidi"/>
          <w:kern w:val="2"/>
          <w:sz w:val="24"/>
          <w:szCs w:val="24"/>
          <w14:ligatures w14:val="standardContextual"/>
        </w:rPr>
      </w:pPr>
      <w:del w:id="4421" w:author="Rapporter" w:date="2025-11-25T13:09:00Z" w16du:dateUtc="2025-11-25T12:09:00Z">
        <w:r w:rsidRPr="002437CB" w:rsidDel="00D1707A">
          <w:delText>6.1.15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AIMLES_MLModelUpdate API</w:delText>
        </w:r>
        <w:r w:rsidRPr="002437CB" w:rsidDel="00D1707A">
          <w:tab/>
        </w:r>
        <w:r w:rsidRPr="002437CB" w:rsidDel="00D1707A">
          <w:fldChar w:fldCharType="begin" w:fldLock="1"/>
        </w:r>
        <w:r w:rsidRPr="002437CB" w:rsidDel="00D1707A">
          <w:delInstrText xml:space="preserve"> PAGEREF _Toc212496109 \h </w:delInstrText>
        </w:r>
        <w:r w:rsidRPr="002437CB" w:rsidDel="00D1707A">
          <w:fldChar w:fldCharType="separate"/>
        </w:r>
        <w:r w:rsidRPr="002437CB" w:rsidDel="00D1707A">
          <w:delText>232</w:delText>
        </w:r>
        <w:r w:rsidRPr="002437CB" w:rsidDel="00D1707A">
          <w:fldChar w:fldCharType="end"/>
        </w:r>
      </w:del>
    </w:p>
    <w:p w14:paraId="50F081AB" w14:textId="19BE4C38" w:rsidR="00E1768B" w:rsidRPr="002437CB" w:rsidDel="00D1707A" w:rsidRDefault="00E1768B">
      <w:pPr>
        <w:pStyle w:val="TOC4"/>
        <w:rPr>
          <w:del w:id="4422" w:author="Rapporter" w:date="2025-11-25T13:09:00Z" w16du:dateUtc="2025-11-25T12:09:00Z"/>
          <w:rFonts w:asciiTheme="minorHAnsi" w:eastAsiaTheme="minorEastAsia" w:hAnsiTheme="minorHAnsi" w:cstheme="minorBidi"/>
          <w:kern w:val="2"/>
          <w:sz w:val="24"/>
          <w:szCs w:val="24"/>
          <w14:ligatures w14:val="standardContextual"/>
        </w:rPr>
      </w:pPr>
      <w:del w:id="4423" w:author="Rapporter" w:date="2025-11-25T13:09:00Z" w16du:dateUtc="2025-11-25T12:09:00Z">
        <w:r w:rsidRPr="002437CB" w:rsidDel="00D1707A">
          <w:delText>6.1.15.1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_Toc212496110 \h </w:delInstrText>
        </w:r>
        <w:r w:rsidRPr="002437CB" w:rsidDel="00D1707A">
          <w:fldChar w:fldCharType="separate"/>
        </w:r>
        <w:r w:rsidRPr="002437CB" w:rsidDel="00D1707A">
          <w:delText>232</w:delText>
        </w:r>
        <w:r w:rsidRPr="002437CB" w:rsidDel="00D1707A">
          <w:fldChar w:fldCharType="end"/>
        </w:r>
      </w:del>
    </w:p>
    <w:p w14:paraId="35AB6366" w14:textId="2057C1EF" w:rsidR="00E1768B" w:rsidRPr="002437CB" w:rsidDel="00D1707A" w:rsidRDefault="00E1768B">
      <w:pPr>
        <w:pStyle w:val="TOC4"/>
        <w:rPr>
          <w:del w:id="4424" w:author="Rapporter" w:date="2025-11-25T13:09:00Z" w16du:dateUtc="2025-11-25T12:09:00Z"/>
          <w:rFonts w:asciiTheme="minorHAnsi" w:eastAsiaTheme="minorEastAsia" w:hAnsiTheme="minorHAnsi" w:cstheme="minorBidi"/>
          <w:kern w:val="2"/>
          <w:sz w:val="24"/>
          <w:szCs w:val="24"/>
          <w14:ligatures w14:val="standardContextual"/>
        </w:rPr>
      </w:pPr>
      <w:del w:id="4425" w:author="Rapporter" w:date="2025-11-25T13:09:00Z" w16du:dateUtc="2025-11-25T12:09:00Z">
        <w:r w:rsidRPr="002437CB" w:rsidDel="00D1707A">
          <w:delText>6.1.15.2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_Toc212496111 \h </w:delInstrText>
        </w:r>
        <w:r w:rsidRPr="002437CB" w:rsidDel="00D1707A">
          <w:fldChar w:fldCharType="separate"/>
        </w:r>
        <w:r w:rsidRPr="002437CB" w:rsidDel="00D1707A">
          <w:delText>232</w:delText>
        </w:r>
        <w:r w:rsidRPr="002437CB" w:rsidDel="00D1707A">
          <w:fldChar w:fldCharType="end"/>
        </w:r>
      </w:del>
    </w:p>
    <w:p w14:paraId="0B111793" w14:textId="7DEDEB57" w:rsidR="00E1768B" w:rsidRPr="002437CB" w:rsidDel="00D1707A" w:rsidRDefault="00E1768B">
      <w:pPr>
        <w:pStyle w:val="TOC4"/>
        <w:rPr>
          <w:del w:id="4426" w:author="Rapporter" w:date="2025-11-25T13:09:00Z" w16du:dateUtc="2025-11-25T12:09:00Z"/>
          <w:rFonts w:asciiTheme="minorHAnsi" w:eastAsiaTheme="minorEastAsia" w:hAnsiTheme="minorHAnsi" w:cstheme="minorBidi"/>
          <w:kern w:val="2"/>
          <w:sz w:val="24"/>
          <w:szCs w:val="24"/>
          <w14:ligatures w14:val="standardContextual"/>
        </w:rPr>
      </w:pPr>
      <w:del w:id="4427" w:author="Rapporter" w:date="2025-11-25T13:09:00Z" w16du:dateUtc="2025-11-25T12:09:00Z">
        <w:r w:rsidRPr="002437CB" w:rsidDel="00D1707A">
          <w:delText>6.1.15.3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_Toc212496112 \h </w:delInstrText>
        </w:r>
        <w:r w:rsidRPr="002437CB" w:rsidDel="00D1707A">
          <w:fldChar w:fldCharType="separate"/>
        </w:r>
        <w:r w:rsidRPr="002437CB" w:rsidDel="00D1707A">
          <w:delText>232</w:delText>
        </w:r>
        <w:r w:rsidRPr="002437CB" w:rsidDel="00D1707A">
          <w:fldChar w:fldCharType="end"/>
        </w:r>
      </w:del>
    </w:p>
    <w:p w14:paraId="29C21BE0" w14:textId="5B9F0140" w:rsidR="00E1768B" w:rsidRPr="002437CB" w:rsidDel="00D1707A" w:rsidRDefault="00E1768B">
      <w:pPr>
        <w:pStyle w:val="TOC4"/>
        <w:rPr>
          <w:del w:id="4428" w:author="Rapporter" w:date="2025-11-25T13:09:00Z" w16du:dateUtc="2025-11-25T12:09:00Z"/>
          <w:rFonts w:asciiTheme="minorHAnsi" w:eastAsiaTheme="minorEastAsia" w:hAnsiTheme="minorHAnsi" w:cstheme="minorBidi"/>
          <w:kern w:val="2"/>
          <w:sz w:val="24"/>
          <w:szCs w:val="24"/>
          <w14:ligatures w14:val="standardContextual"/>
        </w:rPr>
      </w:pPr>
      <w:del w:id="4429" w:author="Rapporter" w:date="2025-11-25T13:09:00Z" w16du:dateUtc="2025-11-25T12:09:00Z">
        <w:r w:rsidRPr="002437CB" w:rsidDel="00D1707A">
          <w:delText>6.1.15.4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_Toc212496113 \h </w:delInstrText>
        </w:r>
        <w:r w:rsidRPr="002437CB" w:rsidDel="00D1707A">
          <w:fldChar w:fldCharType="separate"/>
        </w:r>
        <w:r w:rsidRPr="002437CB" w:rsidDel="00D1707A">
          <w:delText>232</w:delText>
        </w:r>
        <w:r w:rsidRPr="002437CB" w:rsidDel="00D1707A">
          <w:fldChar w:fldCharType="end"/>
        </w:r>
      </w:del>
    </w:p>
    <w:p w14:paraId="16B42011" w14:textId="69948DF7" w:rsidR="00E1768B" w:rsidRPr="002437CB" w:rsidDel="00D1707A" w:rsidRDefault="00E1768B">
      <w:pPr>
        <w:pStyle w:val="TOC5"/>
        <w:rPr>
          <w:del w:id="4430" w:author="Rapporter" w:date="2025-11-25T13:09:00Z" w16du:dateUtc="2025-11-25T12:09:00Z"/>
          <w:rFonts w:asciiTheme="minorHAnsi" w:eastAsiaTheme="minorEastAsia" w:hAnsiTheme="minorHAnsi" w:cstheme="minorBidi"/>
          <w:kern w:val="2"/>
          <w:sz w:val="24"/>
          <w:szCs w:val="24"/>
          <w14:ligatures w14:val="standardContextual"/>
        </w:rPr>
      </w:pPr>
      <w:del w:id="4431" w:author="Rapporter" w:date="2025-11-25T13:09:00Z" w16du:dateUtc="2025-11-25T12:09:00Z">
        <w:r w:rsidRPr="002437CB" w:rsidDel="00D1707A">
          <w:delText>6.1.15.4.1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_Toc212496114 \h </w:delInstrText>
        </w:r>
        <w:r w:rsidRPr="002437CB" w:rsidDel="00D1707A">
          <w:fldChar w:fldCharType="separate"/>
        </w:r>
        <w:r w:rsidRPr="002437CB" w:rsidDel="00D1707A">
          <w:delText>232</w:delText>
        </w:r>
        <w:r w:rsidRPr="002437CB" w:rsidDel="00D1707A">
          <w:fldChar w:fldCharType="end"/>
        </w:r>
      </w:del>
    </w:p>
    <w:p w14:paraId="173EEECA" w14:textId="3A13D373" w:rsidR="00E1768B" w:rsidRPr="002437CB" w:rsidDel="00D1707A" w:rsidRDefault="00E1768B">
      <w:pPr>
        <w:pStyle w:val="TOC5"/>
        <w:rPr>
          <w:del w:id="4432" w:author="Rapporter" w:date="2025-11-25T13:09:00Z" w16du:dateUtc="2025-11-25T12:09:00Z"/>
          <w:rFonts w:asciiTheme="minorHAnsi" w:eastAsiaTheme="minorEastAsia" w:hAnsiTheme="minorHAnsi" w:cstheme="minorBidi"/>
          <w:kern w:val="2"/>
          <w:sz w:val="24"/>
          <w:szCs w:val="24"/>
          <w14:ligatures w14:val="standardContextual"/>
        </w:rPr>
      </w:pPr>
      <w:del w:id="4433" w:author="Rapporter" w:date="2025-11-25T13:09:00Z" w16du:dateUtc="2025-11-25T12:09:00Z">
        <w:r w:rsidRPr="002437CB" w:rsidDel="00D1707A">
          <w:delText>6.1.15.4.2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Operation: RequestMLMdlUpd</w:delText>
        </w:r>
        <w:r w:rsidRPr="002437CB" w:rsidDel="00D1707A">
          <w:tab/>
        </w:r>
        <w:r w:rsidRPr="002437CB" w:rsidDel="00D1707A">
          <w:fldChar w:fldCharType="begin" w:fldLock="1"/>
        </w:r>
        <w:r w:rsidRPr="002437CB" w:rsidDel="00D1707A">
          <w:delInstrText xml:space="preserve"> PAGEREF _Toc212496115 \h </w:delInstrText>
        </w:r>
        <w:r w:rsidRPr="002437CB" w:rsidDel="00D1707A">
          <w:fldChar w:fldCharType="separate"/>
        </w:r>
        <w:r w:rsidRPr="002437CB" w:rsidDel="00D1707A">
          <w:delText>232</w:delText>
        </w:r>
        <w:r w:rsidRPr="002437CB" w:rsidDel="00D1707A">
          <w:fldChar w:fldCharType="end"/>
        </w:r>
      </w:del>
    </w:p>
    <w:p w14:paraId="645B8137" w14:textId="0DB506EF" w:rsidR="00E1768B" w:rsidRPr="002437CB" w:rsidDel="00D1707A" w:rsidRDefault="00E1768B">
      <w:pPr>
        <w:pStyle w:val="TOC4"/>
        <w:rPr>
          <w:del w:id="4434" w:author="Rapporter" w:date="2025-11-25T13:09:00Z" w16du:dateUtc="2025-11-25T12:09:00Z"/>
          <w:rFonts w:asciiTheme="minorHAnsi" w:eastAsiaTheme="minorEastAsia" w:hAnsiTheme="minorHAnsi" w:cstheme="minorBidi"/>
          <w:kern w:val="2"/>
          <w:sz w:val="24"/>
          <w:szCs w:val="24"/>
          <w14:ligatures w14:val="standardContextual"/>
        </w:rPr>
      </w:pPr>
      <w:del w:id="4435" w:author="Rapporter" w:date="2025-11-25T13:09:00Z" w16du:dateUtc="2025-11-25T12:09:00Z">
        <w:r w:rsidRPr="002437CB" w:rsidDel="00D1707A">
          <w:delText>6.1.15.5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Notifications</w:delText>
        </w:r>
        <w:r w:rsidRPr="002437CB" w:rsidDel="00D1707A">
          <w:tab/>
        </w:r>
        <w:r w:rsidRPr="002437CB" w:rsidDel="00D1707A">
          <w:fldChar w:fldCharType="begin" w:fldLock="1"/>
        </w:r>
        <w:r w:rsidRPr="002437CB" w:rsidDel="00D1707A">
          <w:delInstrText xml:space="preserve"> PAGEREF _Toc212496116 \h </w:delInstrText>
        </w:r>
        <w:r w:rsidRPr="002437CB" w:rsidDel="00D1707A">
          <w:fldChar w:fldCharType="separate"/>
        </w:r>
        <w:r w:rsidRPr="002437CB" w:rsidDel="00D1707A">
          <w:delText>233</w:delText>
        </w:r>
        <w:r w:rsidRPr="002437CB" w:rsidDel="00D1707A">
          <w:fldChar w:fldCharType="end"/>
        </w:r>
      </w:del>
    </w:p>
    <w:p w14:paraId="2578FFE9" w14:textId="4F48A3A3" w:rsidR="00E1768B" w:rsidRPr="002437CB" w:rsidDel="00D1707A" w:rsidRDefault="00E1768B">
      <w:pPr>
        <w:pStyle w:val="TOC4"/>
        <w:rPr>
          <w:del w:id="4436" w:author="Rapporter" w:date="2025-11-25T13:09:00Z" w16du:dateUtc="2025-11-25T12:09:00Z"/>
          <w:rFonts w:asciiTheme="minorHAnsi" w:eastAsiaTheme="minorEastAsia" w:hAnsiTheme="minorHAnsi" w:cstheme="minorBidi"/>
          <w:kern w:val="2"/>
          <w:sz w:val="24"/>
          <w:szCs w:val="24"/>
          <w14:ligatures w14:val="standardContextual"/>
        </w:rPr>
      </w:pPr>
      <w:del w:id="4437" w:author="Rapporter" w:date="2025-11-25T13:09:00Z" w16du:dateUtc="2025-11-25T12:09:00Z">
        <w:r w:rsidRPr="002437CB" w:rsidDel="00D1707A">
          <w:delText>6.1.15.6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Data Model</w:delText>
        </w:r>
        <w:r w:rsidRPr="002437CB" w:rsidDel="00D1707A">
          <w:tab/>
        </w:r>
        <w:r w:rsidRPr="002437CB" w:rsidDel="00D1707A">
          <w:fldChar w:fldCharType="begin" w:fldLock="1"/>
        </w:r>
        <w:r w:rsidRPr="002437CB" w:rsidDel="00D1707A">
          <w:delInstrText xml:space="preserve"> PAGEREF _Toc212496117 \h </w:delInstrText>
        </w:r>
        <w:r w:rsidRPr="002437CB" w:rsidDel="00D1707A">
          <w:fldChar w:fldCharType="separate"/>
        </w:r>
        <w:r w:rsidRPr="002437CB" w:rsidDel="00D1707A">
          <w:delText>233</w:delText>
        </w:r>
        <w:r w:rsidRPr="002437CB" w:rsidDel="00D1707A">
          <w:fldChar w:fldCharType="end"/>
        </w:r>
      </w:del>
    </w:p>
    <w:p w14:paraId="2DFE5AD2" w14:textId="723149EC" w:rsidR="00E1768B" w:rsidRPr="002437CB" w:rsidDel="00D1707A" w:rsidRDefault="00E1768B">
      <w:pPr>
        <w:pStyle w:val="TOC5"/>
        <w:rPr>
          <w:del w:id="4438" w:author="Rapporter" w:date="2025-11-25T13:09:00Z" w16du:dateUtc="2025-11-25T12:09:00Z"/>
          <w:rFonts w:asciiTheme="minorHAnsi" w:eastAsiaTheme="minorEastAsia" w:hAnsiTheme="minorHAnsi" w:cstheme="minorBidi"/>
          <w:kern w:val="2"/>
          <w:sz w:val="24"/>
          <w:szCs w:val="24"/>
          <w14:ligatures w14:val="standardContextual"/>
        </w:rPr>
      </w:pPr>
      <w:del w:id="4439" w:author="Rapporter" w:date="2025-11-25T13:09:00Z" w16du:dateUtc="2025-11-25T12:09:00Z">
        <w:r w:rsidRPr="002437CB" w:rsidDel="00D1707A">
          <w:delText>6.1.15.6.1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_Toc212496118 \h </w:delInstrText>
        </w:r>
        <w:r w:rsidRPr="002437CB" w:rsidDel="00D1707A">
          <w:fldChar w:fldCharType="separate"/>
        </w:r>
        <w:r w:rsidRPr="002437CB" w:rsidDel="00D1707A">
          <w:delText>233</w:delText>
        </w:r>
        <w:r w:rsidRPr="002437CB" w:rsidDel="00D1707A">
          <w:fldChar w:fldCharType="end"/>
        </w:r>
      </w:del>
    </w:p>
    <w:p w14:paraId="11EF0794" w14:textId="0528DD5E" w:rsidR="00E1768B" w:rsidRPr="002437CB" w:rsidDel="00D1707A" w:rsidRDefault="00E1768B">
      <w:pPr>
        <w:pStyle w:val="TOC5"/>
        <w:rPr>
          <w:del w:id="4440" w:author="Rapporter" w:date="2025-11-25T13:09:00Z" w16du:dateUtc="2025-11-25T12:09:00Z"/>
          <w:rFonts w:asciiTheme="minorHAnsi" w:eastAsiaTheme="minorEastAsia" w:hAnsiTheme="minorHAnsi" w:cstheme="minorBidi"/>
          <w:kern w:val="2"/>
          <w:sz w:val="24"/>
          <w:szCs w:val="24"/>
          <w14:ligatures w14:val="standardContextual"/>
        </w:rPr>
      </w:pPr>
      <w:del w:id="4441" w:author="Rapporter" w:date="2025-11-25T13:09:00Z" w16du:dateUtc="2025-11-25T12:09:00Z">
        <w:r w:rsidRPr="002437CB" w:rsidDel="00D1707A">
          <w:delText>6.1.15.</w:delText>
        </w:r>
        <w:r w:rsidRPr="002437CB" w:rsidDel="00D1707A">
          <w:rPr>
            <w:lang w:val="en-US"/>
          </w:rPr>
          <w:delText>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Structured data types</w:delText>
        </w:r>
        <w:r w:rsidRPr="002437CB" w:rsidDel="00D1707A">
          <w:tab/>
        </w:r>
        <w:r w:rsidRPr="002437CB" w:rsidDel="00D1707A">
          <w:fldChar w:fldCharType="begin" w:fldLock="1"/>
        </w:r>
        <w:r w:rsidRPr="002437CB" w:rsidDel="00D1707A">
          <w:delInstrText xml:space="preserve"> PAGEREF _Toc212496119 \h </w:delInstrText>
        </w:r>
        <w:r w:rsidRPr="002437CB" w:rsidDel="00D1707A">
          <w:fldChar w:fldCharType="separate"/>
        </w:r>
        <w:r w:rsidRPr="002437CB" w:rsidDel="00D1707A">
          <w:delText>234</w:delText>
        </w:r>
        <w:r w:rsidRPr="002437CB" w:rsidDel="00D1707A">
          <w:fldChar w:fldCharType="end"/>
        </w:r>
      </w:del>
    </w:p>
    <w:p w14:paraId="1A0271B7" w14:textId="57D3E17A" w:rsidR="00E1768B" w:rsidRPr="002437CB" w:rsidDel="00D1707A" w:rsidRDefault="00E1768B">
      <w:pPr>
        <w:pStyle w:val="TOC5"/>
        <w:rPr>
          <w:del w:id="4442" w:author="Rapporter" w:date="2025-11-25T13:09:00Z" w16du:dateUtc="2025-11-25T12:09:00Z"/>
          <w:rFonts w:asciiTheme="minorHAnsi" w:eastAsiaTheme="minorEastAsia" w:hAnsiTheme="minorHAnsi" w:cstheme="minorBidi"/>
          <w:kern w:val="2"/>
          <w:sz w:val="24"/>
          <w:szCs w:val="24"/>
          <w14:ligatures w14:val="standardContextual"/>
        </w:rPr>
      </w:pPr>
      <w:del w:id="4443" w:author="Rapporter" w:date="2025-11-25T13:09:00Z" w16du:dateUtc="2025-11-25T12:09:00Z">
        <w:r w:rsidRPr="002437CB" w:rsidDel="00D1707A">
          <w:delText>6.1.15.</w:delText>
        </w:r>
        <w:r w:rsidRPr="002437CB" w:rsidDel="00D1707A">
          <w:rPr>
            <w:lang w:val="en-US"/>
          </w:rPr>
          <w:delText>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Simple data types and enumerations</w:delText>
        </w:r>
        <w:r w:rsidRPr="002437CB" w:rsidDel="00D1707A">
          <w:tab/>
        </w:r>
        <w:r w:rsidRPr="002437CB" w:rsidDel="00D1707A">
          <w:fldChar w:fldCharType="begin" w:fldLock="1"/>
        </w:r>
        <w:r w:rsidRPr="002437CB" w:rsidDel="00D1707A">
          <w:delInstrText xml:space="preserve"> PAGEREF _Toc212496120 \h </w:delInstrText>
        </w:r>
        <w:r w:rsidRPr="002437CB" w:rsidDel="00D1707A">
          <w:fldChar w:fldCharType="separate"/>
        </w:r>
        <w:r w:rsidRPr="002437CB" w:rsidDel="00D1707A">
          <w:delText>234</w:delText>
        </w:r>
        <w:r w:rsidRPr="002437CB" w:rsidDel="00D1707A">
          <w:fldChar w:fldCharType="end"/>
        </w:r>
      </w:del>
    </w:p>
    <w:p w14:paraId="6AD12EC1" w14:textId="5DF2A094" w:rsidR="00E1768B" w:rsidRPr="002437CB" w:rsidDel="00D1707A" w:rsidRDefault="00E1768B">
      <w:pPr>
        <w:pStyle w:val="TOC5"/>
        <w:rPr>
          <w:del w:id="4444" w:author="Rapporter" w:date="2025-11-25T13:09:00Z" w16du:dateUtc="2025-11-25T12:09:00Z"/>
          <w:rFonts w:asciiTheme="minorHAnsi" w:eastAsiaTheme="minorEastAsia" w:hAnsiTheme="minorHAnsi" w:cstheme="minorBidi"/>
          <w:kern w:val="2"/>
          <w:sz w:val="24"/>
          <w:szCs w:val="24"/>
          <w14:ligatures w14:val="standardContextual"/>
        </w:rPr>
      </w:pPr>
      <w:del w:id="4445" w:author="Rapporter" w:date="2025-11-25T13:09:00Z" w16du:dateUtc="2025-11-25T12:09:00Z">
        <w:r w:rsidRPr="002437CB" w:rsidDel="00D1707A">
          <w:delText>6.1.15.</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_Toc212496121 \h </w:delInstrText>
        </w:r>
        <w:r w:rsidRPr="002437CB" w:rsidDel="00D1707A">
          <w:fldChar w:fldCharType="separate"/>
        </w:r>
        <w:r w:rsidRPr="002437CB" w:rsidDel="00D1707A">
          <w:delText>235</w:delText>
        </w:r>
        <w:r w:rsidRPr="002437CB" w:rsidDel="00D1707A">
          <w:fldChar w:fldCharType="end"/>
        </w:r>
      </w:del>
    </w:p>
    <w:p w14:paraId="75FB8192" w14:textId="5B3D8B72" w:rsidR="00E1768B" w:rsidRPr="002437CB" w:rsidDel="00D1707A" w:rsidRDefault="00E1768B">
      <w:pPr>
        <w:pStyle w:val="TOC5"/>
        <w:rPr>
          <w:del w:id="4446" w:author="Rapporter" w:date="2025-11-25T13:09:00Z" w16du:dateUtc="2025-11-25T12:09:00Z"/>
          <w:rFonts w:asciiTheme="minorHAnsi" w:eastAsiaTheme="minorEastAsia" w:hAnsiTheme="minorHAnsi" w:cstheme="minorBidi"/>
          <w:kern w:val="2"/>
          <w:sz w:val="24"/>
          <w:szCs w:val="24"/>
          <w14:ligatures w14:val="standardContextual"/>
        </w:rPr>
      </w:pPr>
      <w:del w:id="4447" w:author="Rapporter" w:date="2025-11-25T13:09:00Z" w16du:dateUtc="2025-11-25T12:09:00Z">
        <w:r w:rsidRPr="002437CB" w:rsidDel="00D1707A">
          <w:delText>6.1.15.6.5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_Toc212496122 \h </w:delInstrText>
        </w:r>
        <w:r w:rsidRPr="002437CB" w:rsidDel="00D1707A">
          <w:fldChar w:fldCharType="separate"/>
        </w:r>
        <w:r w:rsidRPr="002437CB" w:rsidDel="00D1707A">
          <w:delText>235</w:delText>
        </w:r>
        <w:r w:rsidRPr="002437CB" w:rsidDel="00D1707A">
          <w:fldChar w:fldCharType="end"/>
        </w:r>
      </w:del>
    </w:p>
    <w:p w14:paraId="4CA6A7C3" w14:textId="16A94234" w:rsidR="00E1768B" w:rsidRPr="002437CB" w:rsidDel="00D1707A" w:rsidRDefault="00E1768B">
      <w:pPr>
        <w:pStyle w:val="TOC4"/>
        <w:rPr>
          <w:del w:id="4448" w:author="Rapporter" w:date="2025-11-25T13:09:00Z" w16du:dateUtc="2025-11-25T12:09:00Z"/>
          <w:rFonts w:asciiTheme="minorHAnsi" w:eastAsiaTheme="minorEastAsia" w:hAnsiTheme="minorHAnsi" w:cstheme="minorBidi"/>
          <w:kern w:val="2"/>
          <w:sz w:val="24"/>
          <w:szCs w:val="24"/>
          <w14:ligatures w14:val="standardContextual"/>
        </w:rPr>
      </w:pPr>
      <w:del w:id="4449" w:author="Rapporter" w:date="2025-11-25T13:09:00Z" w16du:dateUtc="2025-11-25T12:09:00Z">
        <w:r w:rsidRPr="002437CB" w:rsidDel="00D1707A">
          <w:delText>6.1.15.7</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Error Handling</w:delText>
        </w:r>
        <w:r w:rsidRPr="002437CB" w:rsidDel="00D1707A">
          <w:tab/>
        </w:r>
        <w:r w:rsidRPr="002437CB" w:rsidDel="00D1707A">
          <w:fldChar w:fldCharType="begin" w:fldLock="1"/>
        </w:r>
        <w:r w:rsidRPr="002437CB" w:rsidDel="00D1707A">
          <w:delInstrText xml:space="preserve"> PAGEREF _Toc212496123 \h </w:delInstrText>
        </w:r>
        <w:r w:rsidRPr="002437CB" w:rsidDel="00D1707A">
          <w:fldChar w:fldCharType="separate"/>
        </w:r>
        <w:r w:rsidRPr="002437CB" w:rsidDel="00D1707A">
          <w:delText>235</w:delText>
        </w:r>
        <w:r w:rsidRPr="002437CB" w:rsidDel="00D1707A">
          <w:fldChar w:fldCharType="end"/>
        </w:r>
      </w:del>
    </w:p>
    <w:p w14:paraId="307EC912" w14:textId="2EFFCFE3" w:rsidR="00E1768B" w:rsidRPr="002437CB" w:rsidDel="00D1707A" w:rsidRDefault="00E1768B">
      <w:pPr>
        <w:pStyle w:val="TOC5"/>
        <w:rPr>
          <w:del w:id="4450" w:author="Rapporter" w:date="2025-11-25T13:09:00Z" w16du:dateUtc="2025-11-25T12:09:00Z"/>
          <w:rFonts w:asciiTheme="minorHAnsi" w:eastAsiaTheme="minorEastAsia" w:hAnsiTheme="minorHAnsi" w:cstheme="minorBidi"/>
          <w:kern w:val="2"/>
          <w:sz w:val="24"/>
          <w:szCs w:val="24"/>
          <w14:ligatures w14:val="standardContextual"/>
        </w:rPr>
      </w:pPr>
      <w:del w:id="4451" w:author="Rapporter" w:date="2025-11-25T13:09:00Z" w16du:dateUtc="2025-11-25T12:09:00Z">
        <w:r w:rsidRPr="002437CB" w:rsidDel="00D1707A">
          <w:delText>6.1.15.7.1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_Toc212496124 \h </w:delInstrText>
        </w:r>
        <w:r w:rsidRPr="002437CB" w:rsidDel="00D1707A">
          <w:fldChar w:fldCharType="separate"/>
        </w:r>
        <w:r w:rsidRPr="002437CB" w:rsidDel="00D1707A">
          <w:delText>235</w:delText>
        </w:r>
        <w:r w:rsidRPr="002437CB" w:rsidDel="00D1707A">
          <w:fldChar w:fldCharType="end"/>
        </w:r>
      </w:del>
    </w:p>
    <w:p w14:paraId="0AF47A3B" w14:textId="00B394BC" w:rsidR="00E1768B" w:rsidRPr="002437CB" w:rsidDel="00D1707A" w:rsidRDefault="00E1768B">
      <w:pPr>
        <w:pStyle w:val="TOC5"/>
        <w:rPr>
          <w:del w:id="4452" w:author="Rapporter" w:date="2025-11-25T13:09:00Z" w16du:dateUtc="2025-11-25T12:09:00Z"/>
          <w:rFonts w:asciiTheme="minorHAnsi" w:eastAsiaTheme="minorEastAsia" w:hAnsiTheme="minorHAnsi" w:cstheme="minorBidi"/>
          <w:kern w:val="2"/>
          <w:sz w:val="24"/>
          <w:szCs w:val="24"/>
          <w14:ligatures w14:val="standardContextual"/>
        </w:rPr>
      </w:pPr>
      <w:del w:id="4453" w:author="Rapporter" w:date="2025-11-25T13:09:00Z" w16du:dateUtc="2025-11-25T12:09:00Z">
        <w:r w:rsidRPr="002437CB" w:rsidDel="00D1707A">
          <w:delText>6.1.15.7.2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_Toc212496125 \h </w:delInstrText>
        </w:r>
        <w:r w:rsidRPr="002437CB" w:rsidDel="00D1707A">
          <w:fldChar w:fldCharType="separate"/>
        </w:r>
        <w:r w:rsidRPr="002437CB" w:rsidDel="00D1707A">
          <w:delText>235</w:delText>
        </w:r>
        <w:r w:rsidRPr="002437CB" w:rsidDel="00D1707A">
          <w:fldChar w:fldCharType="end"/>
        </w:r>
      </w:del>
    </w:p>
    <w:p w14:paraId="6001CFDF" w14:textId="00C16C2A" w:rsidR="00E1768B" w:rsidRPr="002437CB" w:rsidDel="00D1707A" w:rsidRDefault="00E1768B">
      <w:pPr>
        <w:pStyle w:val="TOC5"/>
        <w:rPr>
          <w:del w:id="4454" w:author="Rapporter" w:date="2025-11-25T13:09:00Z" w16du:dateUtc="2025-11-25T12:09:00Z"/>
          <w:rFonts w:asciiTheme="minorHAnsi" w:eastAsiaTheme="minorEastAsia" w:hAnsiTheme="minorHAnsi" w:cstheme="minorBidi"/>
          <w:kern w:val="2"/>
          <w:sz w:val="24"/>
          <w:szCs w:val="24"/>
          <w14:ligatures w14:val="standardContextual"/>
        </w:rPr>
      </w:pPr>
      <w:del w:id="4455" w:author="Rapporter" w:date="2025-11-25T13:09:00Z" w16du:dateUtc="2025-11-25T12:09:00Z">
        <w:r w:rsidRPr="002437CB" w:rsidDel="00D1707A">
          <w:delText>6.1.15.7.3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_Toc212496126 \h </w:delInstrText>
        </w:r>
        <w:r w:rsidRPr="002437CB" w:rsidDel="00D1707A">
          <w:fldChar w:fldCharType="separate"/>
        </w:r>
        <w:r w:rsidRPr="002437CB" w:rsidDel="00D1707A">
          <w:delText>235</w:delText>
        </w:r>
        <w:r w:rsidRPr="002437CB" w:rsidDel="00D1707A">
          <w:fldChar w:fldCharType="end"/>
        </w:r>
      </w:del>
    </w:p>
    <w:p w14:paraId="40907ED2" w14:textId="367A15EE" w:rsidR="00E1768B" w:rsidRPr="002437CB" w:rsidDel="00D1707A" w:rsidRDefault="00E1768B">
      <w:pPr>
        <w:pStyle w:val="TOC4"/>
        <w:rPr>
          <w:del w:id="4456" w:author="Rapporter" w:date="2025-11-25T13:09:00Z" w16du:dateUtc="2025-11-25T12:09:00Z"/>
          <w:rFonts w:asciiTheme="minorHAnsi" w:eastAsiaTheme="minorEastAsia" w:hAnsiTheme="minorHAnsi" w:cstheme="minorBidi"/>
          <w:kern w:val="2"/>
          <w:sz w:val="24"/>
          <w:szCs w:val="24"/>
          <w14:ligatures w14:val="standardContextual"/>
        </w:rPr>
      </w:pPr>
      <w:del w:id="4457" w:author="Rapporter" w:date="2025-11-25T13:09:00Z" w16du:dateUtc="2025-11-25T12:09:00Z">
        <w:r w:rsidRPr="002437CB" w:rsidDel="00D1707A">
          <w:delText>6.1.15.8</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Feature negotiation</w:delText>
        </w:r>
        <w:r w:rsidRPr="002437CB" w:rsidDel="00D1707A">
          <w:tab/>
        </w:r>
        <w:r w:rsidRPr="002437CB" w:rsidDel="00D1707A">
          <w:fldChar w:fldCharType="begin" w:fldLock="1"/>
        </w:r>
        <w:r w:rsidRPr="002437CB" w:rsidDel="00D1707A">
          <w:delInstrText xml:space="preserve"> PAGEREF _Toc212496127 \h </w:delInstrText>
        </w:r>
        <w:r w:rsidRPr="002437CB" w:rsidDel="00D1707A">
          <w:fldChar w:fldCharType="separate"/>
        </w:r>
        <w:r w:rsidRPr="002437CB" w:rsidDel="00D1707A">
          <w:delText>235</w:delText>
        </w:r>
        <w:r w:rsidRPr="002437CB" w:rsidDel="00D1707A">
          <w:fldChar w:fldCharType="end"/>
        </w:r>
      </w:del>
    </w:p>
    <w:p w14:paraId="025E0BD8" w14:textId="39159F64" w:rsidR="00E1768B" w:rsidRPr="002437CB" w:rsidDel="00D1707A" w:rsidRDefault="00E1768B">
      <w:pPr>
        <w:pStyle w:val="TOC4"/>
        <w:rPr>
          <w:del w:id="4458" w:author="Rapporter" w:date="2025-11-25T13:09:00Z" w16du:dateUtc="2025-11-25T12:09:00Z"/>
          <w:rFonts w:asciiTheme="minorHAnsi" w:eastAsiaTheme="minorEastAsia" w:hAnsiTheme="minorHAnsi" w:cstheme="minorBidi"/>
          <w:kern w:val="2"/>
          <w:sz w:val="24"/>
          <w:szCs w:val="24"/>
          <w14:ligatures w14:val="standardContextual"/>
        </w:rPr>
      </w:pPr>
      <w:del w:id="4459" w:author="Rapporter" w:date="2025-11-25T13:09:00Z" w16du:dateUtc="2025-11-25T12:09:00Z">
        <w:r w:rsidRPr="002437CB" w:rsidDel="00D1707A">
          <w:rPr>
            <w:lang w:eastAsia="zh-CN"/>
          </w:rPr>
          <w:delText>6.1.15.</w:delText>
        </w:r>
        <w:r w:rsidRPr="002437CB" w:rsidDel="00D1707A">
          <w:delText>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_Toc212496128 \h </w:delInstrText>
        </w:r>
        <w:r w:rsidRPr="002437CB" w:rsidDel="00D1707A">
          <w:fldChar w:fldCharType="separate"/>
        </w:r>
        <w:r w:rsidRPr="002437CB" w:rsidDel="00D1707A">
          <w:delText>235</w:delText>
        </w:r>
        <w:r w:rsidRPr="002437CB" w:rsidDel="00D1707A">
          <w:fldChar w:fldCharType="end"/>
        </w:r>
      </w:del>
    </w:p>
    <w:p w14:paraId="6CF910DE" w14:textId="0BECD531" w:rsidR="00E1768B" w:rsidRPr="002437CB" w:rsidDel="00D1707A" w:rsidRDefault="00E1768B">
      <w:pPr>
        <w:pStyle w:val="TOC2"/>
        <w:rPr>
          <w:del w:id="4460" w:author="Rapporter" w:date="2025-11-25T13:09:00Z" w16du:dateUtc="2025-11-25T12:09:00Z"/>
          <w:rFonts w:asciiTheme="minorHAnsi" w:eastAsiaTheme="minorEastAsia" w:hAnsiTheme="minorHAnsi" w:cstheme="minorBidi"/>
          <w:kern w:val="2"/>
          <w:sz w:val="24"/>
          <w:szCs w:val="24"/>
          <w14:ligatures w14:val="standardContextual"/>
        </w:rPr>
      </w:pPr>
      <w:del w:id="4461" w:author="Rapporter" w:date="2025-11-25T13:09:00Z" w16du:dateUtc="2025-11-25T12:09:00Z">
        <w:r w:rsidRPr="002437CB" w:rsidDel="00D1707A">
          <w:delText>6.2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 Repository APIs</w:delText>
        </w:r>
        <w:r w:rsidRPr="002437CB" w:rsidDel="00D1707A">
          <w:tab/>
        </w:r>
        <w:r w:rsidRPr="002437CB" w:rsidDel="00D1707A">
          <w:fldChar w:fldCharType="begin" w:fldLock="1"/>
        </w:r>
        <w:r w:rsidRPr="002437CB" w:rsidDel="00D1707A">
          <w:delInstrText xml:space="preserve"> PAGEREF _Toc212496129 \h </w:delInstrText>
        </w:r>
        <w:r w:rsidRPr="002437CB" w:rsidDel="00D1707A">
          <w:fldChar w:fldCharType="separate"/>
        </w:r>
        <w:r w:rsidRPr="002437CB" w:rsidDel="00D1707A">
          <w:delText>237</w:delText>
        </w:r>
        <w:r w:rsidRPr="002437CB" w:rsidDel="00D1707A">
          <w:fldChar w:fldCharType="end"/>
        </w:r>
      </w:del>
    </w:p>
    <w:p w14:paraId="2A0905B8" w14:textId="79C65609" w:rsidR="00E1768B" w:rsidRPr="002437CB" w:rsidDel="00D1707A" w:rsidRDefault="00E1768B">
      <w:pPr>
        <w:pStyle w:val="TOC3"/>
        <w:rPr>
          <w:del w:id="4462" w:author="Rapporter" w:date="2025-11-25T13:09:00Z" w16du:dateUtc="2025-11-25T12:09:00Z"/>
          <w:rFonts w:asciiTheme="minorHAnsi" w:eastAsiaTheme="minorEastAsia" w:hAnsiTheme="minorHAnsi" w:cstheme="minorBidi"/>
          <w:kern w:val="2"/>
          <w:sz w:val="24"/>
          <w:szCs w:val="24"/>
          <w14:ligatures w14:val="standardContextual"/>
        </w:rPr>
      </w:pPr>
      <w:del w:id="4463" w:author="Rapporter" w:date="2025-11-25T13:09:00Z" w16du:dateUtc="2025-11-25T12:09:00Z">
        <w:r w:rsidRPr="002437CB" w:rsidDel="00D1707A">
          <w:delText>6.2.1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MLR_MLModelManagement Service API</w:delText>
        </w:r>
        <w:r w:rsidRPr="002437CB" w:rsidDel="00D1707A">
          <w:tab/>
        </w:r>
        <w:r w:rsidRPr="002437CB" w:rsidDel="00D1707A">
          <w:fldChar w:fldCharType="begin" w:fldLock="1"/>
        </w:r>
        <w:r w:rsidRPr="002437CB" w:rsidDel="00D1707A">
          <w:delInstrText xml:space="preserve"> PAGEREF _Toc212496130 \h </w:delInstrText>
        </w:r>
        <w:r w:rsidRPr="002437CB" w:rsidDel="00D1707A">
          <w:fldChar w:fldCharType="separate"/>
        </w:r>
        <w:r w:rsidRPr="002437CB" w:rsidDel="00D1707A">
          <w:delText>237</w:delText>
        </w:r>
        <w:r w:rsidRPr="002437CB" w:rsidDel="00D1707A">
          <w:fldChar w:fldCharType="end"/>
        </w:r>
      </w:del>
    </w:p>
    <w:p w14:paraId="372D31FF" w14:textId="0009E3A5" w:rsidR="00E1768B" w:rsidRPr="002437CB" w:rsidDel="00D1707A" w:rsidRDefault="00E1768B">
      <w:pPr>
        <w:pStyle w:val="TOC4"/>
        <w:rPr>
          <w:del w:id="4464" w:author="Rapporter" w:date="2025-11-25T13:09:00Z" w16du:dateUtc="2025-11-25T12:09:00Z"/>
          <w:rFonts w:asciiTheme="minorHAnsi" w:eastAsiaTheme="minorEastAsia" w:hAnsiTheme="minorHAnsi" w:cstheme="minorBidi"/>
          <w:kern w:val="2"/>
          <w:sz w:val="24"/>
          <w:szCs w:val="24"/>
          <w14:ligatures w14:val="standardContextual"/>
        </w:rPr>
      </w:pPr>
      <w:del w:id="4465" w:author="Rapporter" w:date="2025-11-25T13:09:00Z" w16du:dateUtc="2025-11-25T12:09:00Z">
        <w:r w:rsidRPr="002437CB" w:rsidDel="00D1707A">
          <w:rPr>
            <w:lang w:eastAsia="zh-CN"/>
          </w:rPr>
          <w:delText>6.2</w:delText>
        </w:r>
        <w:r w:rsidRPr="002437CB" w:rsidDel="00D1707A">
          <w:delText>.1.1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_Toc212496131 \h </w:delInstrText>
        </w:r>
        <w:r w:rsidRPr="002437CB" w:rsidDel="00D1707A">
          <w:fldChar w:fldCharType="separate"/>
        </w:r>
        <w:r w:rsidRPr="002437CB" w:rsidDel="00D1707A">
          <w:delText>237</w:delText>
        </w:r>
        <w:r w:rsidRPr="002437CB" w:rsidDel="00D1707A">
          <w:fldChar w:fldCharType="end"/>
        </w:r>
      </w:del>
    </w:p>
    <w:p w14:paraId="5BE3C86B" w14:textId="60C1CF68" w:rsidR="00E1768B" w:rsidRPr="002437CB" w:rsidDel="00D1707A" w:rsidRDefault="00E1768B">
      <w:pPr>
        <w:pStyle w:val="TOC4"/>
        <w:rPr>
          <w:del w:id="4466" w:author="Rapporter" w:date="2025-11-25T13:09:00Z" w16du:dateUtc="2025-11-25T12:09:00Z"/>
          <w:rFonts w:asciiTheme="minorHAnsi" w:eastAsiaTheme="minorEastAsia" w:hAnsiTheme="minorHAnsi" w:cstheme="minorBidi"/>
          <w:kern w:val="2"/>
          <w:sz w:val="24"/>
          <w:szCs w:val="24"/>
          <w14:ligatures w14:val="standardContextual"/>
        </w:rPr>
      </w:pPr>
      <w:del w:id="4467" w:author="Rapporter" w:date="2025-11-25T13:09:00Z" w16du:dateUtc="2025-11-25T12:09:00Z">
        <w:r w:rsidRPr="002437CB" w:rsidDel="00D1707A">
          <w:rPr>
            <w:lang w:eastAsia="zh-CN"/>
          </w:rPr>
          <w:delText>6.2</w:delText>
        </w:r>
        <w:r w:rsidRPr="002437CB" w:rsidDel="00D1707A">
          <w:delText>.1.2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w:delText>
        </w:r>
        <w:r w:rsidRPr="002437CB" w:rsidDel="00D1707A">
          <w:tab/>
        </w:r>
        <w:r w:rsidRPr="002437CB" w:rsidDel="00D1707A">
          <w:fldChar w:fldCharType="begin" w:fldLock="1"/>
        </w:r>
        <w:r w:rsidRPr="002437CB" w:rsidDel="00D1707A">
          <w:delInstrText xml:space="preserve"> PAGEREF _Toc212496132 \h </w:delInstrText>
        </w:r>
        <w:r w:rsidRPr="002437CB" w:rsidDel="00D1707A">
          <w:fldChar w:fldCharType="separate"/>
        </w:r>
        <w:r w:rsidRPr="002437CB" w:rsidDel="00D1707A">
          <w:delText>237</w:delText>
        </w:r>
        <w:r w:rsidRPr="002437CB" w:rsidDel="00D1707A">
          <w:fldChar w:fldCharType="end"/>
        </w:r>
      </w:del>
    </w:p>
    <w:p w14:paraId="4C8CA755" w14:textId="441539E6" w:rsidR="00E1768B" w:rsidRPr="002437CB" w:rsidDel="00D1707A" w:rsidRDefault="00E1768B">
      <w:pPr>
        <w:pStyle w:val="TOC4"/>
        <w:rPr>
          <w:del w:id="4468" w:author="Rapporter" w:date="2025-11-25T13:09:00Z" w16du:dateUtc="2025-11-25T12:09:00Z"/>
          <w:rFonts w:asciiTheme="minorHAnsi" w:eastAsiaTheme="minorEastAsia" w:hAnsiTheme="minorHAnsi" w:cstheme="minorBidi"/>
          <w:kern w:val="2"/>
          <w:sz w:val="24"/>
          <w:szCs w:val="24"/>
          <w14:ligatures w14:val="standardContextual"/>
        </w:rPr>
      </w:pPr>
      <w:del w:id="4469" w:author="Rapporter" w:date="2025-11-25T13:09:00Z" w16du:dateUtc="2025-11-25T12:09:00Z">
        <w:r w:rsidRPr="002437CB" w:rsidDel="00D1707A">
          <w:rPr>
            <w:lang w:eastAsia="zh-CN"/>
          </w:rPr>
          <w:delText>6.2</w:delText>
        </w:r>
        <w:r w:rsidRPr="002437CB" w:rsidDel="00D1707A">
          <w:delText>.1.3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_Toc212496133 \h </w:delInstrText>
        </w:r>
        <w:r w:rsidRPr="002437CB" w:rsidDel="00D1707A">
          <w:fldChar w:fldCharType="separate"/>
        </w:r>
        <w:r w:rsidRPr="002437CB" w:rsidDel="00D1707A">
          <w:delText>237</w:delText>
        </w:r>
        <w:r w:rsidRPr="002437CB" w:rsidDel="00D1707A">
          <w:fldChar w:fldCharType="end"/>
        </w:r>
      </w:del>
    </w:p>
    <w:p w14:paraId="4AFC4863" w14:textId="1DB0C45E" w:rsidR="00E1768B" w:rsidRPr="002437CB" w:rsidDel="00D1707A" w:rsidRDefault="00E1768B">
      <w:pPr>
        <w:pStyle w:val="TOC5"/>
        <w:rPr>
          <w:del w:id="4470" w:author="Rapporter" w:date="2025-11-25T13:09:00Z" w16du:dateUtc="2025-11-25T12:09:00Z"/>
          <w:rFonts w:asciiTheme="minorHAnsi" w:eastAsiaTheme="minorEastAsia" w:hAnsiTheme="minorHAnsi" w:cstheme="minorBidi"/>
          <w:kern w:val="2"/>
          <w:sz w:val="24"/>
          <w:szCs w:val="24"/>
          <w14:ligatures w14:val="standardContextual"/>
        </w:rPr>
      </w:pPr>
      <w:del w:id="4471" w:author="Rapporter" w:date="2025-11-25T13:09:00Z" w16du:dateUtc="2025-11-25T12:09:00Z">
        <w:r w:rsidRPr="002437CB" w:rsidDel="00D1707A">
          <w:rPr>
            <w:lang w:eastAsia="zh-CN"/>
          </w:rPr>
          <w:delText>6.2</w:delText>
        </w:r>
        <w:r w:rsidRPr="002437CB" w:rsidDel="00D1707A">
          <w:delText>.1.3.1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_Toc212496134 \h </w:delInstrText>
        </w:r>
        <w:r w:rsidRPr="002437CB" w:rsidDel="00D1707A">
          <w:fldChar w:fldCharType="separate"/>
        </w:r>
        <w:r w:rsidRPr="002437CB" w:rsidDel="00D1707A">
          <w:delText>237</w:delText>
        </w:r>
        <w:r w:rsidRPr="002437CB" w:rsidDel="00D1707A">
          <w:fldChar w:fldCharType="end"/>
        </w:r>
      </w:del>
    </w:p>
    <w:p w14:paraId="4B71D601" w14:textId="74563056" w:rsidR="00E1768B" w:rsidRPr="002437CB" w:rsidDel="00D1707A" w:rsidRDefault="00E1768B">
      <w:pPr>
        <w:pStyle w:val="TOC5"/>
        <w:rPr>
          <w:del w:id="4472" w:author="Rapporter" w:date="2025-11-25T13:09:00Z" w16du:dateUtc="2025-11-25T12:09:00Z"/>
          <w:rFonts w:asciiTheme="minorHAnsi" w:eastAsiaTheme="minorEastAsia" w:hAnsiTheme="minorHAnsi" w:cstheme="minorBidi"/>
          <w:kern w:val="2"/>
          <w:sz w:val="24"/>
          <w:szCs w:val="24"/>
          <w14:ligatures w14:val="standardContextual"/>
        </w:rPr>
      </w:pPr>
      <w:del w:id="4473" w:author="Rapporter" w:date="2025-11-25T13:09:00Z" w16du:dateUtc="2025-11-25T12:09:00Z">
        <w:r w:rsidRPr="002437CB" w:rsidDel="00D1707A">
          <w:rPr>
            <w:lang w:eastAsia="zh-CN"/>
          </w:rPr>
          <w:delText>6.2</w:delText>
        </w:r>
        <w:r w:rsidRPr="002437CB" w:rsidDel="00D1707A">
          <w:delText>.1.3.2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 ML Models Storages</w:delText>
        </w:r>
        <w:r w:rsidRPr="002437CB" w:rsidDel="00D1707A">
          <w:tab/>
        </w:r>
        <w:r w:rsidRPr="002437CB" w:rsidDel="00D1707A">
          <w:fldChar w:fldCharType="begin" w:fldLock="1"/>
        </w:r>
        <w:r w:rsidRPr="002437CB" w:rsidDel="00D1707A">
          <w:delInstrText xml:space="preserve"> PAGEREF _Toc212496135 \h </w:delInstrText>
        </w:r>
        <w:r w:rsidRPr="002437CB" w:rsidDel="00D1707A">
          <w:fldChar w:fldCharType="separate"/>
        </w:r>
        <w:r w:rsidRPr="002437CB" w:rsidDel="00D1707A">
          <w:delText>238</w:delText>
        </w:r>
        <w:r w:rsidRPr="002437CB" w:rsidDel="00D1707A">
          <w:fldChar w:fldCharType="end"/>
        </w:r>
      </w:del>
    </w:p>
    <w:p w14:paraId="692BCE9C" w14:textId="03F4DA59" w:rsidR="00E1768B" w:rsidRPr="002437CB" w:rsidDel="00D1707A" w:rsidRDefault="00E1768B">
      <w:pPr>
        <w:pStyle w:val="TOC5"/>
        <w:rPr>
          <w:del w:id="4474" w:author="Rapporter" w:date="2025-11-25T13:09:00Z" w16du:dateUtc="2025-11-25T12:09:00Z"/>
          <w:rFonts w:asciiTheme="minorHAnsi" w:eastAsiaTheme="minorEastAsia" w:hAnsiTheme="minorHAnsi" w:cstheme="minorBidi"/>
          <w:kern w:val="2"/>
          <w:sz w:val="24"/>
          <w:szCs w:val="24"/>
          <w14:ligatures w14:val="standardContextual"/>
        </w:rPr>
      </w:pPr>
      <w:del w:id="4475" w:author="Rapporter" w:date="2025-11-25T13:09:00Z" w16du:dateUtc="2025-11-25T12:09:00Z">
        <w:r w:rsidRPr="002437CB" w:rsidDel="00D1707A">
          <w:rPr>
            <w:lang w:eastAsia="zh-CN"/>
          </w:rPr>
          <w:delText>6.2</w:delText>
        </w:r>
        <w:r w:rsidRPr="002437CB" w:rsidDel="00D1707A">
          <w:delText>.1.3.3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 Individual ML Models Storage</w:delText>
        </w:r>
        <w:r w:rsidRPr="002437CB" w:rsidDel="00D1707A">
          <w:tab/>
        </w:r>
        <w:r w:rsidRPr="002437CB" w:rsidDel="00D1707A">
          <w:fldChar w:fldCharType="begin" w:fldLock="1"/>
        </w:r>
        <w:r w:rsidRPr="002437CB" w:rsidDel="00D1707A">
          <w:delInstrText xml:space="preserve"> PAGEREF _Toc212496136 \h </w:delInstrText>
        </w:r>
        <w:r w:rsidRPr="002437CB" w:rsidDel="00D1707A">
          <w:fldChar w:fldCharType="separate"/>
        </w:r>
        <w:r w:rsidRPr="002437CB" w:rsidDel="00D1707A">
          <w:delText>240</w:delText>
        </w:r>
        <w:r w:rsidRPr="002437CB" w:rsidDel="00D1707A">
          <w:fldChar w:fldCharType="end"/>
        </w:r>
      </w:del>
    </w:p>
    <w:p w14:paraId="50A2263D" w14:textId="1A7AE8ED" w:rsidR="00E1768B" w:rsidRPr="002437CB" w:rsidDel="00D1707A" w:rsidRDefault="00E1768B">
      <w:pPr>
        <w:pStyle w:val="TOC4"/>
        <w:rPr>
          <w:del w:id="4476" w:author="Rapporter" w:date="2025-11-25T13:09:00Z" w16du:dateUtc="2025-11-25T12:09:00Z"/>
          <w:rFonts w:asciiTheme="minorHAnsi" w:eastAsiaTheme="minorEastAsia" w:hAnsiTheme="minorHAnsi" w:cstheme="minorBidi"/>
          <w:kern w:val="2"/>
          <w:sz w:val="24"/>
          <w:szCs w:val="24"/>
          <w14:ligatures w14:val="standardContextual"/>
        </w:rPr>
      </w:pPr>
      <w:del w:id="4477" w:author="Rapporter" w:date="2025-11-25T13:09:00Z" w16du:dateUtc="2025-11-25T12:09:00Z">
        <w:r w:rsidRPr="002437CB" w:rsidDel="00D1707A">
          <w:rPr>
            <w:lang w:eastAsia="zh-CN"/>
          </w:rPr>
          <w:delText>6.2.1</w:delText>
        </w:r>
        <w:r w:rsidRPr="002437CB" w:rsidDel="00D1707A">
          <w:delText>.4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_Toc212496137 \h </w:delInstrText>
        </w:r>
        <w:r w:rsidRPr="002437CB" w:rsidDel="00D1707A">
          <w:fldChar w:fldCharType="separate"/>
        </w:r>
        <w:r w:rsidRPr="002437CB" w:rsidDel="00D1707A">
          <w:delText>245</w:delText>
        </w:r>
        <w:r w:rsidRPr="002437CB" w:rsidDel="00D1707A">
          <w:fldChar w:fldCharType="end"/>
        </w:r>
      </w:del>
    </w:p>
    <w:p w14:paraId="77A1DDC1" w14:textId="081312ED" w:rsidR="00E1768B" w:rsidRPr="002437CB" w:rsidDel="00D1707A" w:rsidRDefault="00E1768B">
      <w:pPr>
        <w:pStyle w:val="TOC4"/>
        <w:rPr>
          <w:del w:id="4478" w:author="Rapporter" w:date="2025-11-25T13:09:00Z" w16du:dateUtc="2025-11-25T12:09:00Z"/>
          <w:rFonts w:asciiTheme="minorHAnsi" w:eastAsiaTheme="minorEastAsia" w:hAnsiTheme="minorHAnsi" w:cstheme="minorBidi"/>
          <w:kern w:val="2"/>
          <w:sz w:val="24"/>
          <w:szCs w:val="24"/>
          <w14:ligatures w14:val="standardContextual"/>
        </w:rPr>
      </w:pPr>
      <w:del w:id="4479" w:author="Rapporter" w:date="2025-11-25T13:09:00Z" w16du:dateUtc="2025-11-25T12:09:00Z">
        <w:r w:rsidRPr="002437CB" w:rsidDel="00D1707A">
          <w:rPr>
            <w:lang w:eastAsia="zh-CN"/>
          </w:rPr>
          <w:delText>6.2.1</w:delText>
        </w:r>
        <w:r w:rsidRPr="002437CB" w:rsidDel="00D1707A">
          <w:delText>.5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Notifications</w:delText>
        </w:r>
        <w:r w:rsidRPr="002437CB" w:rsidDel="00D1707A">
          <w:tab/>
        </w:r>
        <w:r w:rsidRPr="002437CB" w:rsidDel="00D1707A">
          <w:fldChar w:fldCharType="begin" w:fldLock="1"/>
        </w:r>
        <w:r w:rsidRPr="002437CB" w:rsidDel="00D1707A">
          <w:delInstrText xml:space="preserve"> PAGEREF _Toc212496138 \h </w:delInstrText>
        </w:r>
        <w:r w:rsidRPr="002437CB" w:rsidDel="00D1707A">
          <w:fldChar w:fldCharType="separate"/>
        </w:r>
        <w:r w:rsidRPr="002437CB" w:rsidDel="00D1707A">
          <w:delText>245</w:delText>
        </w:r>
        <w:r w:rsidRPr="002437CB" w:rsidDel="00D1707A">
          <w:fldChar w:fldCharType="end"/>
        </w:r>
      </w:del>
    </w:p>
    <w:p w14:paraId="17C52F06" w14:textId="01330DCB" w:rsidR="00E1768B" w:rsidRPr="002437CB" w:rsidDel="00D1707A" w:rsidRDefault="00E1768B">
      <w:pPr>
        <w:pStyle w:val="TOC4"/>
        <w:rPr>
          <w:del w:id="4480" w:author="Rapporter" w:date="2025-11-25T13:09:00Z" w16du:dateUtc="2025-11-25T12:09:00Z"/>
          <w:rFonts w:asciiTheme="minorHAnsi" w:eastAsiaTheme="minorEastAsia" w:hAnsiTheme="minorHAnsi" w:cstheme="minorBidi"/>
          <w:kern w:val="2"/>
          <w:sz w:val="24"/>
          <w:szCs w:val="24"/>
          <w14:ligatures w14:val="standardContextual"/>
        </w:rPr>
      </w:pPr>
      <w:del w:id="4481" w:author="Rapporter" w:date="2025-11-25T13:09:00Z" w16du:dateUtc="2025-11-25T12:09:00Z">
        <w:r w:rsidRPr="002437CB" w:rsidDel="00D1707A">
          <w:rPr>
            <w:lang w:eastAsia="zh-CN"/>
          </w:rPr>
          <w:delText>6.2.1</w:delText>
        </w:r>
        <w:r w:rsidRPr="002437CB" w:rsidDel="00D1707A">
          <w:delText>.6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Data Model</w:delText>
        </w:r>
        <w:r w:rsidRPr="002437CB" w:rsidDel="00D1707A">
          <w:tab/>
        </w:r>
        <w:r w:rsidRPr="002437CB" w:rsidDel="00D1707A">
          <w:fldChar w:fldCharType="begin" w:fldLock="1"/>
        </w:r>
        <w:r w:rsidRPr="002437CB" w:rsidDel="00D1707A">
          <w:delInstrText xml:space="preserve"> PAGEREF _Toc212496139 \h </w:delInstrText>
        </w:r>
        <w:r w:rsidRPr="002437CB" w:rsidDel="00D1707A">
          <w:fldChar w:fldCharType="separate"/>
        </w:r>
        <w:r w:rsidRPr="002437CB" w:rsidDel="00D1707A">
          <w:delText>246</w:delText>
        </w:r>
        <w:r w:rsidRPr="002437CB" w:rsidDel="00D1707A">
          <w:fldChar w:fldCharType="end"/>
        </w:r>
      </w:del>
    </w:p>
    <w:p w14:paraId="02A9C10A" w14:textId="3384E2A8" w:rsidR="00E1768B" w:rsidRPr="002437CB" w:rsidDel="00D1707A" w:rsidRDefault="00E1768B">
      <w:pPr>
        <w:pStyle w:val="TOC5"/>
        <w:rPr>
          <w:del w:id="4482" w:author="Rapporter" w:date="2025-11-25T13:09:00Z" w16du:dateUtc="2025-11-25T12:09:00Z"/>
          <w:rFonts w:asciiTheme="minorHAnsi" w:eastAsiaTheme="minorEastAsia" w:hAnsiTheme="minorHAnsi" w:cstheme="minorBidi"/>
          <w:kern w:val="2"/>
          <w:sz w:val="24"/>
          <w:szCs w:val="24"/>
          <w14:ligatures w14:val="standardContextual"/>
        </w:rPr>
      </w:pPr>
      <w:del w:id="4483" w:author="Rapporter" w:date="2025-11-25T13:09:00Z" w16du:dateUtc="2025-11-25T12:09:00Z">
        <w:r w:rsidRPr="002437CB" w:rsidDel="00D1707A">
          <w:rPr>
            <w:lang w:eastAsia="zh-CN"/>
          </w:rPr>
          <w:delText>6.2</w:delText>
        </w:r>
        <w:r w:rsidRPr="002437CB" w:rsidDel="00D1707A">
          <w:delText>.1.6.1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_Toc212496140 \h </w:delInstrText>
        </w:r>
        <w:r w:rsidRPr="002437CB" w:rsidDel="00D1707A">
          <w:fldChar w:fldCharType="separate"/>
        </w:r>
        <w:r w:rsidRPr="002437CB" w:rsidDel="00D1707A">
          <w:delText>246</w:delText>
        </w:r>
        <w:r w:rsidRPr="002437CB" w:rsidDel="00D1707A">
          <w:fldChar w:fldCharType="end"/>
        </w:r>
      </w:del>
    </w:p>
    <w:p w14:paraId="455F5787" w14:textId="268D11DC" w:rsidR="00E1768B" w:rsidRPr="002437CB" w:rsidDel="00D1707A" w:rsidRDefault="00E1768B">
      <w:pPr>
        <w:pStyle w:val="TOC5"/>
        <w:rPr>
          <w:del w:id="4484" w:author="Rapporter" w:date="2025-11-25T13:09:00Z" w16du:dateUtc="2025-11-25T12:09:00Z"/>
          <w:rFonts w:asciiTheme="minorHAnsi" w:eastAsiaTheme="minorEastAsia" w:hAnsiTheme="minorHAnsi" w:cstheme="minorBidi"/>
          <w:kern w:val="2"/>
          <w:sz w:val="24"/>
          <w:szCs w:val="24"/>
          <w14:ligatures w14:val="standardContextual"/>
        </w:rPr>
      </w:pPr>
      <w:del w:id="4485" w:author="Rapporter" w:date="2025-11-25T13:09:00Z" w16du:dateUtc="2025-11-25T12:09:00Z">
        <w:r w:rsidRPr="002437CB" w:rsidDel="00D1707A">
          <w:rPr>
            <w:lang w:eastAsia="zh-CN"/>
          </w:rPr>
          <w:delText>6.2</w:delText>
        </w:r>
        <w:r w:rsidRPr="002437CB" w:rsidDel="00D1707A">
          <w:rPr>
            <w:lang w:val="en-US"/>
          </w:rPr>
          <w:delText>.1.6.2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Structured data types</w:delText>
        </w:r>
        <w:r w:rsidRPr="002437CB" w:rsidDel="00D1707A">
          <w:tab/>
        </w:r>
        <w:r w:rsidRPr="002437CB" w:rsidDel="00D1707A">
          <w:fldChar w:fldCharType="begin" w:fldLock="1"/>
        </w:r>
        <w:r w:rsidRPr="002437CB" w:rsidDel="00D1707A">
          <w:delInstrText xml:space="preserve"> PAGEREF _Toc212496141 \h </w:delInstrText>
        </w:r>
        <w:r w:rsidRPr="002437CB" w:rsidDel="00D1707A">
          <w:fldChar w:fldCharType="separate"/>
        </w:r>
        <w:r w:rsidRPr="002437CB" w:rsidDel="00D1707A">
          <w:delText>246</w:delText>
        </w:r>
        <w:r w:rsidRPr="002437CB" w:rsidDel="00D1707A">
          <w:fldChar w:fldCharType="end"/>
        </w:r>
      </w:del>
    </w:p>
    <w:p w14:paraId="75ADA70A" w14:textId="55C79A3A" w:rsidR="00E1768B" w:rsidRPr="002437CB" w:rsidDel="00D1707A" w:rsidRDefault="00E1768B">
      <w:pPr>
        <w:pStyle w:val="TOC5"/>
        <w:rPr>
          <w:del w:id="4486" w:author="Rapporter" w:date="2025-11-25T13:09:00Z" w16du:dateUtc="2025-11-25T12:09:00Z"/>
          <w:rFonts w:asciiTheme="minorHAnsi" w:eastAsiaTheme="minorEastAsia" w:hAnsiTheme="minorHAnsi" w:cstheme="minorBidi"/>
          <w:kern w:val="2"/>
          <w:sz w:val="24"/>
          <w:szCs w:val="24"/>
          <w14:ligatures w14:val="standardContextual"/>
        </w:rPr>
      </w:pPr>
      <w:del w:id="4487" w:author="Rapporter" w:date="2025-11-25T13:09:00Z" w16du:dateUtc="2025-11-25T12:09:00Z">
        <w:r w:rsidRPr="002437CB" w:rsidDel="00D1707A">
          <w:rPr>
            <w:lang w:eastAsia="zh-CN"/>
          </w:rPr>
          <w:delText>6.2</w:delText>
        </w:r>
        <w:r w:rsidRPr="002437CB" w:rsidDel="00D1707A">
          <w:rPr>
            <w:lang w:val="en-US"/>
          </w:rPr>
          <w:delText>.1.6.3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Simple data types and enumerations</w:delText>
        </w:r>
        <w:r w:rsidRPr="002437CB" w:rsidDel="00D1707A">
          <w:tab/>
        </w:r>
        <w:r w:rsidRPr="002437CB" w:rsidDel="00D1707A">
          <w:fldChar w:fldCharType="begin" w:fldLock="1"/>
        </w:r>
        <w:r w:rsidRPr="002437CB" w:rsidDel="00D1707A">
          <w:delInstrText xml:space="preserve"> PAGEREF _Toc212496142 \h </w:delInstrText>
        </w:r>
        <w:r w:rsidRPr="002437CB" w:rsidDel="00D1707A">
          <w:fldChar w:fldCharType="separate"/>
        </w:r>
        <w:r w:rsidRPr="002437CB" w:rsidDel="00D1707A">
          <w:delText>251</w:delText>
        </w:r>
        <w:r w:rsidRPr="002437CB" w:rsidDel="00D1707A">
          <w:fldChar w:fldCharType="end"/>
        </w:r>
      </w:del>
    </w:p>
    <w:p w14:paraId="21EE290A" w14:textId="2136D184" w:rsidR="00E1768B" w:rsidRPr="002437CB" w:rsidDel="00D1707A" w:rsidRDefault="00E1768B">
      <w:pPr>
        <w:pStyle w:val="TOC5"/>
        <w:rPr>
          <w:del w:id="4488" w:author="Rapporter" w:date="2025-11-25T13:09:00Z" w16du:dateUtc="2025-11-25T12:09:00Z"/>
          <w:rFonts w:asciiTheme="minorHAnsi" w:eastAsiaTheme="minorEastAsia" w:hAnsiTheme="minorHAnsi" w:cstheme="minorBidi"/>
          <w:kern w:val="2"/>
          <w:sz w:val="24"/>
          <w:szCs w:val="24"/>
          <w14:ligatures w14:val="standardContextual"/>
        </w:rPr>
      </w:pPr>
      <w:del w:id="4489" w:author="Rapporter" w:date="2025-11-25T13:09:00Z" w16du:dateUtc="2025-11-25T12:09:00Z">
        <w:r w:rsidRPr="002437CB" w:rsidDel="00D1707A">
          <w:rPr>
            <w:lang w:eastAsia="zh-CN"/>
          </w:rPr>
          <w:delText>6.2</w:delText>
        </w:r>
        <w:r w:rsidRPr="002437CB" w:rsidDel="00D1707A">
          <w:rPr>
            <w:lang w:val="en-US"/>
          </w:rPr>
          <w:delText>.1.6.4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_Toc212496143 \h </w:delInstrText>
        </w:r>
        <w:r w:rsidRPr="002437CB" w:rsidDel="00D1707A">
          <w:fldChar w:fldCharType="separate"/>
        </w:r>
        <w:r w:rsidRPr="002437CB" w:rsidDel="00D1707A">
          <w:delText>253</w:delText>
        </w:r>
        <w:r w:rsidRPr="002437CB" w:rsidDel="00D1707A">
          <w:fldChar w:fldCharType="end"/>
        </w:r>
      </w:del>
    </w:p>
    <w:p w14:paraId="48A92898" w14:textId="182E30CE" w:rsidR="00E1768B" w:rsidRPr="002437CB" w:rsidDel="00D1707A" w:rsidRDefault="00E1768B">
      <w:pPr>
        <w:pStyle w:val="TOC5"/>
        <w:rPr>
          <w:del w:id="4490" w:author="Rapporter" w:date="2025-11-25T13:09:00Z" w16du:dateUtc="2025-11-25T12:09:00Z"/>
          <w:rFonts w:asciiTheme="minorHAnsi" w:eastAsiaTheme="minorEastAsia" w:hAnsiTheme="minorHAnsi" w:cstheme="minorBidi"/>
          <w:kern w:val="2"/>
          <w:sz w:val="24"/>
          <w:szCs w:val="24"/>
          <w14:ligatures w14:val="standardContextual"/>
        </w:rPr>
      </w:pPr>
      <w:del w:id="4491" w:author="Rapporter" w:date="2025-11-25T13:09:00Z" w16du:dateUtc="2025-11-25T12:09:00Z">
        <w:r w:rsidRPr="002437CB" w:rsidDel="00D1707A">
          <w:rPr>
            <w:lang w:eastAsia="zh-CN"/>
          </w:rPr>
          <w:delText>6.2</w:delText>
        </w:r>
        <w:r w:rsidRPr="002437CB" w:rsidDel="00D1707A">
          <w:delText>.1.6.5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_Toc212496144 \h </w:delInstrText>
        </w:r>
        <w:r w:rsidRPr="002437CB" w:rsidDel="00D1707A">
          <w:fldChar w:fldCharType="separate"/>
        </w:r>
        <w:r w:rsidRPr="002437CB" w:rsidDel="00D1707A">
          <w:delText>253</w:delText>
        </w:r>
        <w:r w:rsidRPr="002437CB" w:rsidDel="00D1707A">
          <w:fldChar w:fldCharType="end"/>
        </w:r>
      </w:del>
    </w:p>
    <w:p w14:paraId="1C871F65" w14:textId="3325CF35" w:rsidR="00E1768B" w:rsidRPr="002437CB" w:rsidDel="00D1707A" w:rsidRDefault="00E1768B">
      <w:pPr>
        <w:pStyle w:val="TOC4"/>
        <w:rPr>
          <w:del w:id="4492" w:author="Rapporter" w:date="2025-11-25T13:09:00Z" w16du:dateUtc="2025-11-25T12:09:00Z"/>
          <w:rFonts w:asciiTheme="minorHAnsi" w:eastAsiaTheme="minorEastAsia" w:hAnsiTheme="minorHAnsi" w:cstheme="minorBidi"/>
          <w:kern w:val="2"/>
          <w:sz w:val="24"/>
          <w:szCs w:val="24"/>
          <w14:ligatures w14:val="standardContextual"/>
        </w:rPr>
      </w:pPr>
      <w:del w:id="4493" w:author="Rapporter" w:date="2025-11-25T13:09:00Z" w16du:dateUtc="2025-11-25T12:09:00Z">
        <w:r w:rsidRPr="002437CB" w:rsidDel="00D1707A">
          <w:rPr>
            <w:lang w:eastAsia="zh-CN"/>
          </w:rPr>
          <w:lastRenderedPageBreak/>
          <w:delText>6.2.1</w:delText>
        </w:r>
        <w:r w:rsidRPr="002437CB" w:rsidDel="00D1707A">
          <w:delText>.7</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Error Handling</w:delText>
        </w:r>
        <w:r w:rsidRPr="002437CB" w:rsidDel="00D1707A">
          <w:tab/>
        </w:r>
        <w:r w:rsidRPr="002437CB" w:rsidDel="00D1707A">
          <w:fldChar w:fldCharType="begin" w:fldLock="1"/>
        </w:r>
        <w:r w:rsidRPr="002437CB" w:rsidDel="00D1707A">
          <w:delInstrText xml:space="preserve"> PAGEREF _Toc212496145 \h </w:delInstrText>
        </w:r>
        <w:r w:rsidRPr="002437CB" w:rsidDel="00D1707A">
          <w:fldChar w:fldCharType="separate"/>
        </w:r>
        <w:r w:rsidRPr="002437CB" w:rsidDel="00D1707A">
          <w:delText>253</w:delText>
        </w:r>
        <w:r w:rsidRPr="002437CB" w:rsidDel="00D1707A">
          <w:fldChar w:fldCharType="end"/>
        </w:r>
      </w:del>
    </w:p>
    <w:p w14:paraId="06CC26CF" w14:textId="4DBAA322" w:rsidR="00E1768B" w:rsidRPr="002437CB" w:rsidDel="00D1707A" w:rsidRDefault="00E1768B">
      <w:pPr>
        <w:pStyle w:val="TOC5"/>
        <w:rPr>
          <w:del w:id="4494" w:author="Rapporter" w:date="2025-11-25T13:09:00Z" w16du:dateUtc="2025-11-25T12:09:00Z"/>
          <w:rFonts w:asciiTheme="minorHAnsi" w:eastAsiaTheme="minorEastAsia" w:hAnsiTheme="minorHAnsi" w:cstheme="minorBidi"/>
          <w:kern w:val="2"/>
          <w:sz w:val="24"/>
          <w:szCs w:val="24"/>
          <w14:ligatures w14:val="standardContextual"/>
        </w:rPr>
      </w:pPr>
      <w:del w:id="4495" w:author="Rapporter" w:date="2025-11-25T13:09:00Z" w16du:dateUtc="2025-11-25T12:09:00Z">
        <w:r w:rsidRPr="002437CB" w:rsidDel="00D1707A">
          <w:rPr>
            <w:lang w:eastAsia="zh-CN"/>
          </w:rPr>
          <w:delText>6.2.1</w:delText>
        </w:r>
        <w:r w:rsidRPr="002437CB" w:rsidDel="00D1707A">
          <w:delText>.7.1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_Toc212496146 \h </w:delInstrText>
        </w:r>
        <w:r w:rsidRPr="002437CB" w:rsidDel="00D1707A">
          <w:fldChar w:fldCharType="separate"/>
        </w:r>
        <w:r w:rsidRPr="002437CB" w:rsidDel="00D1707A">
          <w:delText>253</w:delText>
        </w:r>
        <w:r w:rsidRPr="002437CB" w:rsidDel="00D1707A">
          <w:fldChar w:fldCharType="end"/>
        </w:r>
      </w:del>
    </w:p>
    <w:p w14:paraId="60F980C1" w14:textId="34DAD600" w:rsidR="00E1768B" w:rsidRPr="002437CB" w:rsidDel="00D1707A" w:rsidRDefault="00E1768B">
      <w:pPr>
        <w:pStyle w:val="TOC5"/>
        <w:rPr>
          <w:del w:id="4496" w:author="Rapporter" w:date="2025-11-25T13:09:00Z" w16du:dateUtc="2025-11-25T12:09:00Z"/>
          <w:rFonts w:asciiTheme="minorHAnsi" w:eastAsiaTheme="minorEastAsia" w:hAnsiTheme="minorHAnsi" w:cstheme="minorBidi"/>
          <w:kern w:val="2"/>
          <w:sz w:val="24"/>
          <w:szCs w:val="24"/>
          <w14:ligatures w14:val="standardContextual"/>
        </w:rPr>
      </w:pPr>
      <w:del w:id="4497" w:author="Rapporter" w:date="2025-11-25T13:09:00Z" w16du:dateUtc="2025-11-25T12:09:00Z">
        <w:r w:rsidRPr="002437CB" w:rsidDel="00D1707A">
          <w:rPr>
            <w:lang w:eastAsia="zh-CN"/>
          </w:rPr>
          <w:delText>6.2.1</w:delText>
        </w:r>
        <w:r w:rsidRPr="002437CB" w:rsidDel="00D1707A">
          <w:delText>.7.2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_Toc212496147 \h </w:delInstrText>
        </w:r>
        <w:r w:rsidRPr="002437CB" w:rsidDel="00D1707A">
          <w:fldChar w:fldCharType="separate"/>
        </w:r>
        <w:r w:rsidRPr="002437CB" w:rsidDel="00D1707A">
          <w:delText>253</w:delText>
        </w:r>
        <w:r w:rsidRPr="002437CB" w:rsidDel="00D1707A">
          <w:fldChar w:fldCharType="end"/>
        </w:r>
      </w:del>
    </w:p>
    <w:p w14:paraId="5ECD56BC" w14:textId="712B3ED8" w:rsidR="00E1768B" w:rsidRPr="002437CB" w:rsidDel="00D1707A" w:rsidRDefault="00E1768B">
      <w:pPr>
        <w:pStyle w:val="TOC5"/>
        <w:rPr>
          <w:del w:id="4498" w:author="Rapporter" w:date="2025-11-25T13:09:00Z" w16du:dateUtc="2025-11-25T12:09:00Z"/>
          <w:rFonts w:asciiTheme="minorHAnsi" w:eastAsiaTheme="minorEastAsia" w:hAnsiTheme="minorHAnsi" w:cstheme="minorBidi"/>
          <w:kern w:val="2"/>
          <w:sz w:val="24"/>
          <w:szCs w:val="24"/>
          <w14:ligatures w14:val="standardContextual"/>
        </w:rPr>
      </w:pPr>
      <w:del w:id="4499" w:author="Rapporter" w:date="2025-11-25T13:09:00Z" w16du:dateUtc="2025-11-25T12:09:00Z">
        <w:r w:rsidRPr="002437CB" w:rsidDel="00D1707A">
          <w:rPr>
            <w:lang w:eastAsia="zh-CN"/>
          </w:rPr>
          <w:delText>6.2.1</w:delText>
        </w:r>
        <w:r w:rsidRPr="002437CB" w:rsidDel="00D1707A">
          <w:delText>.7.3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_Toc212496148 \h </w:delInstrText>
        </w:r>
        <w:r w:rsidRPr="002437CB" w:rsidDel="00D1707A">
          <w:fldChar w:fldCharType="separate"/>
        </w:r>
        <w:r w:rsidRPr="002437CB" w:rsidDel="00D1707A">
          <w:delText>253</w:delText>
        </w:r>
        <w:r w:rsidRPr="002437CB" w:rsidDel="00D1707A">
          <w:fldChar w:fldCharType="end"/>
        </w:r>
      </w:del>
    </w:p>
    <w:p w14:paraId="06855659" w14:textId="39C10D79" w:rsidR="00E1768B" w:rsidRPr="002437CB" w:rsidDel="00D1707A" w:rsidRDefault="00E1768B">
      <w:pPr>
        <w:pStyle w:val="TOC4"/>
        <w:rPr>
          <w:del w:id="4500" w:author="Rapporter" w:date="2025-11-25T13:09:00Z" w16du:dateUtc="2025-11-25T12:09:00Z"/>
          <w:rFonts w:asciiTheme="minorHAnsi" w:eastAsiaTheme="minorEastAsia" w:hAnsiTheme="minorHAnsi" w:cstheme="minorBidi"/>
          <w:kern w:val="2"/>
          <w:sz w:val="24"/>
          <w:szCs w:val="24"/>
          <w14:ligatures w14:val="standardContextual"/>
        </w:rPr>
      </w:pPr>
      <w:del w:id="4501" w:author="Rapporter" w:date="2025-11-25T13:09:00Z" w16du:dateUtc="2025-11-25T12:09:00Z">
        <w:r w:rsidRPr="002437CB" w:rsidDel="00D1707A">
          <w:rPr>
            <w:lang w:eastAsia="zh-CN"/>
          </w:rPr>
          <w:delText>6.2.1</w:delText>
        </w:r>
        <w:r w:rsidRPr="002437CB" w:rsidDel="00D1707A">
          <w:delText>.8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_Toc212496149 \h </w:delInstrText>
        </w:r>
        <w:r w:rsidRPr="002437CB" w:rsidDel="00D1707A">
          <w:fldChar w:fldCharType="separate"/>
        </w:r>
        <w:r w:rsidRPr="002437CB" w:rsidDel="00D1707A">
          <w:delText>254</w:delText>
        </w:r>
        <w:r w:rsidRPr="002437CB" w:rsidDel="00D1707A">
          <w:fldChar w:fldCharType="end"/>
        </w:r>
      </w:del>
    </w:p>
    <w:p w14:paraId="444E44F6" w14:textId="641A9315" w:rsidR="00E1768B" w:rsidRPr="002437CB" w:rsidDel="00D1707A" w:rsidRDefault="00E1768B">
      <w:pPr>
        <w:pStyle w:val="TOC4"/>
        <w:rPr>
          <w:del w:id="4502" w:author="Rapporter" w:date="2025-11-25T13:09:00Z" w16du:dateUtc="2025-11-25T12:09:00Z"/>
          <w:rFonts w:asciiTheme="minorHAnsi" w:eastAsiaTheme="minorEastAsia" w:hAnsiTheme="minorHAnsi" w:cstheme="minorBidi"/>
          <w:kern w:val="2"/>
          <w:sz w:val="24"/>
          <w:szCs w:val="24"/>
          <w14:ligatures w14:val="standardContextual"/>
        </w:rPr>
      </w:pPr>
      <w:del w:id="4503" w:author="Rapporter" w:date="2025-11-25T13:09:00Z" w16du:dateUtc="2025-11-25T12:09:00Z">
        <w:r w:rsidRPr="002437CB" w:rsidDel="00D1707A">
          <w:rPr>
            <w:lang w:eastAsia="zh-CN"/>
          </w:rPr>
          <w:delText>6.2.1</w:delText>
        </w:r>
        <w:r w:rsidRPr="002437CB" w:rsidDel="00D1707A">
          <w:delText>.9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_Toc212496150 \h </w:delInstrText>
        </w:r>
        <w:r w:rsidRPr="002437CB" w:rsidDel="00D1707A">
          <w:fldChar w:fldCharType="separate"/>
        </w:r>
        <w:r w:rsidRPr="002437CB" w:rsidDel="00D1707A">
          <w:delText>254</w:delText>
        </w:r>
        <w:r w:rsidRPr="002437CB" w:rsidDel="00D1707A">
          <w:fldChar w:fldCharType="end"/>
        </w:r>
      </w:del>
    </w:p>
    <w:p w14:paraId="09B866CA" w14:textId="0DC12E00" w:rsidR="00E1768B" w:rsidRPr="002437CB" w:rsidDel="00D1707A" w:rsidRDefault="00E1768B">
      <w:pPr>
        <w:pStyle w:val="TOC3"/>
        <w:rPr>
          <w:del w:id="4504" w:author="Rapporter" w:date="2025-11-25T13:09:00Z" w16du:dateUtc="2025-11-25T12:09:00Z"/>
          <w:rFonts w:asciiTheme="minorHAnsi" w:eastAsiaTheme="minorEastAsia" w:hAnsiTheme="minorHAnsi" w:cstheme="minorBidi"/>
          <w:kern w:val="2"/>
          <w:sz w:val="24"/>
          <w:szCs w:val="24"/>
          <w14:ligatures w14:val="standardContextual"/>
        </w:rPr>
      </w:pPr>
      <w:del w:id="4505" w:author="Rapporter" w:date="2025-11-25T13:09:00Z" w16du:dateUtc="2025-11-25T12:09:00Z">
        <w:r w:rsidRPr="002437CB" w:rsidDel="00D1707A">
          <w:delText>6.2.2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MLR_ModelInformationDiscovery API</w:delText>
        </w:r>
        <w:r w:rsidRPr="002437CB" w:rsidDel="00D1707A">
          <w:tab/>
        </w:r>
        <w:r w:rsidRPr="002437CB" w:rsidDel="00D1707A">
          <w:fldChar w:fldCharType="begin" w:fldLock="1"/>
        </w:r>
        <w:r w:rsidRPr="002437CB" w:rsidDel="00D1707A">
          <w:delInstrText xml:space="preserve"> PAGEREF _Toc212496151 \h </w:delInstrText>
        </w:r>
        <w:r w:rsidRPr="002437CB" w:rsidDel="00D1707A">
          <w:fldChar w:fldCharType="separate"/>
        </w:r>
        <w:r w:rsidRPr="002437CB" w:rsidDel="00D1707A">
          <w:delText>255</w:delText>
        </w:r>
        <w:r w:rsidRPr="002437CB" w:rsidDel="00D1707A">
          <w:fldChar w:fldCharType="end"/>
        </w:r>
      </w:del>
    </w:p>
    <w:p w14:paraId="024C098F" w14:textId="7C1EEC77" w:rsidR="00E1768B" w:rsidRPr="002437CB" w:rsidDel="00D1707A" w:rsidRDefault="00E1768B">
      <w:pPr>
        <w:pStyle w:val="TOC4"/>
        <w:rPr>
          <w:del w:id="4506" w:author="Rapporter" w:date="2025-11-25T13:09:00Z" w16du:dateUtc="2025-11-25T12:09:00Z"/>
          <w:rFonts w:asciiTheme="minorHAnsi" w:eastAsiaTheme="minorEastAsia" w:hAnsiTheme="minorHAnsi" w:cstheme="minorBidi"/>
          <w:kern w:val="2"/>
          <w:sz w:val="24"/>
          <w:szCs w:val="24"/>
          <w14:ligatures w14:val="standardContextual"/>
        </w:rPr>
      </w:pPr>
      <w:del w:id="4507" w:author="Rapporter" w:date="2025-11-25T13:09:00Z" w16du:dateUtc="2025-11-25T12:09:00Z">
        <w:r w:rsidRPr="002437CB" w:rsidDel="00D1707A">
          <w:delText>6.2.2.1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_Toc212496152 \h </w:delInstrText>
        </w:r>
        <w:r w:rsidRPr="002437CB" w:rsidDel="00D1707A">
          <w:fldChar w:fldCharType="separate"/>
        </w:r>
        <w:r w:rsidRPr="002437CB" w:rsidDel="00D1707A">
          <w:delText>255</w:delText>
        </w:r>
        <w:r w:rsidRPr="002437CB" w:rsidDel="00D1707A">
          <w:fldChar w:fldCharType="end"/>
        </w:r>
      </w:del>
    </w:p>
    <w:p w14:paraId="3A1772F0" w14:textId="722EA94A" w:rsidR="00E1768B" w:rsidRPr="002437CB" w:rsidDel="00D1707A" w:rsidRDefault="00E1768B">
      <w:pPr>
        <w:pStyle w:val="TOC4"/>
        <w:rPr>
          <w:del w:id="4508" w:author="Rapporter" w:date="2025-11-25T13:09:00Z" w16du:dateUtc="2025-11-25T12:09:00Z"/>
          <w:rFonts w:asciiTheme="minorHAnsi" w:eastAsiaTheme="minorEastAsia" w:hAnsiTheme="minorHAnsi" w:cstheme="minorBidi"/>
          <w:kern w:val="2"/>
          <w:sz w:val="24"/>
          <w:szCs w:val="24"/>
          <w14:ligatures w14:val="standardContextual"/>
        </w:rPr>
      </w:pPr>
      <w:del w:id="4509" w:author="Rapporter" w:date="2025-11-25T13:09:00Z" w16du:dateUtc="2025-11-25T12:09:00Z">
        <w:r w:rsidRPr="002437CB" w:rsidDel="00D1707A">
          <w:delText>6.2.2.2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_Toc212496153 \h </w:delInstrText>
        </w:r>
        <w:r w:rsidRPr="002437CB" w:rsidDel="00D1707A">
          <w:fldChar w:fldCharType="separate"/>
        </w:r>
        <w:r w:rsidRPr="002437CB" w:rsidDel="00D1707A">
          <w:delText>255</w:delText>
        </w:r>
        <w:r w:rsidRPr="002437CB" w:rsidDel="00D1707A">
          <w:fldChar w:fldCharType="end"/>
        </w:r>
      </w:del>
    </w:p>
    <w:p w14:paraId="30A13FAD" w14:textId="5BB472A1" w:rsidR="00E1768B" w:rsidRPr="002437CB" w:rsidDel="00D1707A" w:rsidRDefault="00E1768B">
      <w:pPr>
        <w:pStyle w:val="TOC4"/>
        <w:rPr>
          <w:del w:id="4510" w:author="Rapporter" w:date="2025-11-25T13:09:00Z" w16du:dateUtc="2025-11-25T12:09:00Z"/>
          <w:rFonts w:asciiTheme="minorHAnsi" w:eastAsiaTheme="minorEastAsia" w:hAnsiTheme="minorHAnsi" w:cstheme="minorBidi"/>
          <w:kern w:val="2"/>
          <w:sz w:val="24"/>
          <w:szCs w:val="24"/>
          <w14:ligatures w14:val="standardContextual"/>
        </w:rPr>
      </w:pPr>
      <w:del w:id="4511" w:author="Rapporter" w:date="2025-11-25T13:09:00Z" w16du:dateUtc="2025-11-25T12:09:00Z">
        <w:r w:rsidRPr="002437CB" w:rsidDel="00D1707A">
          <w:delText>6.2.2.3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_Toc212496154 \h </w:delInstrText>
        </w:r>
        <w:r w:rsidRPr="002437CB" w:rsidDel="00D1707A">
          <w:fldChar w:fldCharType="separate"/>
        </w:r>
        <w:r w:rsidRPr="002437CB" w:rsidDel="00D1707A">
          <w:delText>255</w:delText>
        </w:r>
        <w:r w:rsidRPr="002437CB" w:rsidDel="00D1707A">
          <w:fldChar w:fldCharType="end"/>
        </w:r>
      </w:del>
    </w:p>
    <w:p w14:paraId="35149C33" w14:textId="4121DC7F" w:rsidR="00E1768B" w:rsidRPr="002437CB" w:rsidDel="00D1707A" w:rsidRDefault="00E1768B">
      <w:pPr>
        <w:pStyle w:val="TOC5"/>
        <w:rPr>
          <w:del w:id="4512" w:author="Rapporter" w:date="2025-11-25T13:09:00Z" w16du:dateUtc="2025-11-25T12:09:00Z"/>
          <w:rFonts w:asciiTheme="minorHAnsi" w:eastAsiaTheme="minorEastAsia" w:hAnsiTheme="minorHAnsi" w:cstheme="minorBidi"/>
          <w:kern w:val="2"/>
          <w:sz w:val="24"/>
          <w:szCs w:val="24"/>
          <w14:ligatures w14:val="standardContextual"/>
        </w:rPr>
      </w:pPr>
      <w:del w:id="4513" w:author="Rapporter" w:date="2025-11-25T13:09:00Z" w16du:dateUtc="2025-11-25T12:09:00Z">
        <w:r w:rsidRPr="002437CB" w:rsidDel="00D1707A">
          <w:delText>6.2.2.3.1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_Toc212496155 \h </w:delInstrText>
        </w:r>
        <w:r w:rsidRPr="002437CB" w:rsidDel="00D1707A">
          <w:fldChar w:fldCharType="separate"/>
        </w:r>
        <w:r w:rsidRPr="002437CB" w:rsidDel="00D1707A">
          <w:delText>255</w:delText>
        </w:r>
        <w:r w:rsidRPr="002437CB" w:rsidDel="00D1707A">
          <w:fldChar w:fldCharType="end"/>
        </w:r>
      </w:del>
    </w:p>
    <w:p w14:paraId="72B92DE3" w14:textId="5DBD6A12" w:rsidR="00E1768B" w:rsidRPr="002437CB" w:rsidDel="00D1707A" w:rsidRDefault="00E1768B">
      <w:pPr>
        <w:pStyle w:val="TOC5"/>
        <w:rPr>
          <w:del w:id="4514" w:author="Rapporter" w:date="2025-11-25T13:09:00Z" w16du:dateUtc="2025-11-25T12:09:00Z"/>
          <w:rFonts w:asciiTheme="minorHAnsi" w:eastAsiaTheme="minorEastAsia" w:hAnsiTheme="minorHAnsi" w:cstheme="minorBidi"/>
          <w:kern w:val="2"/>
          <w:sz w:val="24"/>
          <w:szCs w:val="24"/>
          <w14:ligatures w14:val="standardContextual"/>
        </w:rPr>
      </w:pPr>
      <w:del w:id="4515" w:author="Rapporter" w:date="2025-11-25T13:09:00Z" w16du:dateUtc="2025-11-25T12:09:00Z">
        <w:r w:rsidRPr="002437CB" w:rsidDel="00D1707A">
          <w:rPr>
            <w:lang w:eastAsia="zh-CN"/>
          </w:rPr>
          <w:delText>6.2.2.3.2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ML Models</w:delText>
        </w:r>
        <w:r w:rsidRPr="002437CB" w:rsidDel="00D1707A">
          <w:tab/>
        </w:r>
        <w:r w:rsidRPr="002437CB" w:rsidDel="00D1707A">
          <w:fldChar w:fldCharType="begin" w:fldLock="1"/>
        </w:r>
        <w:r w:rsidRPr="002437CB" w:rsidDel="00D1707A">
          <w:delInstrText xml:space="preserve"> PAGEREF _Toc212496156 \h </w:delInstrText>
        </w:r>
        <w:r w:rsidRPr="002437CB" w:rsidDel="00D1707A">
          <w:fldChar w:fldCharType="separate"/>
        </w:r>
        <w:r w:rsidRPr="002437CB" w:rsidDel="00D1707A">
          <w:delText>256</w:delText>
        </w:r>
        <w:r w:rsidRPr="002437CB" w:rsidDel="00D1707A">
          <w:fldChar w:fldCharType="end"/>
        </w:r>
      </w:del>
    </w:p>
    <w:p w14:paraId="452243BE" w14:textId="681A8E07" w:rsidR="00E1768B" w:rsidRPr="002437CB" w:rsidDel="00D1707A" w:rsidRDefault="00E1768B">
      <w:pPr>
        <w:pStyle w:val="TOC4"/>
        <w:rPr>
          <w:del w:id="4516" w:author="Rapporter" w:date="2025-11-25T13:09:00Z" w16du:dateUtc="2025-11-25T12:09:00Z"/>
          <w:rFonts w:asciiTheme="minorHAnsi" w:eastAsiaTheme="minorEastAsia" w:hAnsiTheme="minorHAnsi" w:cstheme="minorBidi"/>
          <w:kern w:val="2"/>
          <w:sz w:val="24"/>
          <w:szCs w:val="24"/>
          <w14:ligatures w14:val="standardContextual"/>
        </w:rPr>
      </w:pPr>
      <w:del w:id="4517" w:author="Rapporter" w:date="2025-11-25T13:09:00Z" w16du:dateUtc="2025-11-25T12:09:00Z">
        <w:r w:rsidRPr="002437CB" w:rsidDel="00D1707A">
          <w:rPr>
            <w:lang w:eastAsia="zh-CN"/>
          </w:rPr>
          <w:delText>6.2.2.4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Custom Operations without associated resources</w:delText>
        </w:r>
        <w:r w:rsidRPr="002437CB" w:rsidDel="00D1707A">
          <w:tab/>
        </w:r>
        <w:r w:rsidRPr="002437CB" w:rsidDel="00D1707A">
          <w:fldChar w:fldCharType="begin" w:fldLock="1"/>
        </w:r>
        <w:r w:rsidRPr="002437CB" w:rsidDel="00D1707A">
          <w:delInstrText xml:space="preserve"> PAGEREF _Toc212496157 \h </w:delInstrText>
        </w:r>
        <w:r w:rsidRPr="002437CB" w:rsidDel="00D1707A">
          <w:fldChar w:fldCharType="separate"/>
        </w:r>
        <w:r w:rsidRPr="002437CB" w:rsidDel="00D1707A">
          <w:delText>257</w:delText>
        </w:r>
        <w:r w:rsidRPr="002437CB" w:rsidDel="00D1707A">
          <w:fldChar w:fldCharType="end"/>
        </w:r>
      </w:del>
    </w:p>
    <w:p w14:paraId="4E8DA79D" w14:textId="15EF43B2" w:rsidR="00E1768B" w:rsidRPr="002437CB" w:rsidDel="00D1707A" w:rsidRDefault="00E1768B">
      <w:pPr>
        <w:pStyle w:val="TOC4"/>
        <w:rPr>
          <w:del w:id="4518" w:author="Rapporter" w:date="2025-11-25T13:09:00Z" w16du:dateUtc="2025-11-25T12:09:00Z"/>
          <w:rFonts w:asciiTheme="minorHAnsi" w:eastAsiaTheme="minorEastAsia" w:hAnsiTheme="minorHAnsi" w:cstheme="minorBidi"/>
          <w:kern w:val="2"/>
          <w:sz w:val="24"/>
          <w:szCs w:val="24"/>
          <w14:ligatures w14:val="standardContextual"/>
        </w:rPr>
      </w:pPr>
      <w:del w:id="4519" w:author="Rapporter" w:date="2025-11-25T13:09:00Z" w16du:dateUtc="2025-11-25T12:09:00Z">
        <w:r w:rsidRPr="002437CB" w:rsidDel="00D1707A">
          <w:rPr>
            <w:lang w:eastAsia="zh-CN"/>
          </w:rPr>
          <w:delText>6.2.2.5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_Toc212496158 \h </w:delInstrText>
        </w:r>
        <w:r w:rsidRPr="002437CB" w:rsidDel="00D1707A">
          <w:fldChar w:fldCharType="separate"/>
        </w:r>
        <w:r w:rsidRPr="002437CB" w:rsidDel="00D1707A">
          <w:delText>257</w:delText>
        </w:r>
        <w:r w:rsidRPr="002437CB" w:rsidDel="00D1707A">
          <w:fldChar w:fldCharType="end"/>
        </w:r>
      </w:del>
    </w:p>
    <w:p w14:paraId="2B6418D7" w14:textId="12C1C344" w:rsidR="00E1768B" w:rsidRPr="002437CB" w:rsidDel="00D1707A" w:rsidRDefault="00E1768B">
      <w:pPr>
        <w:pStyle w:val="TOC4"/>
        <w:rPr>
          <w:del w:id="4520" w:author="Rapporter" w:date="2025-11-25T13:09:00Z" w16du:dateUtc="2025-11-25T12:09:00Z"/>
          <w:rFonts w:asciiTheme="minorHAnsi" w:eastAsiaTheme="minorEastAsia" w:hAnsiTheme="minorHAnsi" w:cstheme="minorBidi"/>
          <w:kern w:val="2"/>
          <w:sz w:val="24"/>
          <w:szCs w:val="24"/>
          <w14:ligatures w14:val="standardContextual"/>
        </w:rPr>
      </w:pPr>
      <w:del w:id="4521" w:author="Rapporter" w:date="2025-11-25T13:09:00Z" w16du:dateUtc="2025-11-25T12:09:00Z">
        <w:r w:rsidRPr="002437CB" w:rsidDel="00D1707A">
          <w:rPr>
            <w:lang w:eastAsia="zh-CN"/>
          </w:rPr>
          <w:delText>6.2.2.6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_Toc212496159 \h </w:delInstrText>
        </w:r>
        <w:r w:rsidRPr="002437CB" w:rsidDel="00D1707A">
          <w:fldChar w:fldCharType="separate"/>
        </w:r>
        <w:r w:rsidRPr="002437CB" w:rsidDel="00D1707A">
          <w:delText>257</w:delText>
        </w:r>
        <w:r w:rsidRPr="002437CB" w:rsidDel="00D1707A">
          <w:fldChar w:fldCharType="end"/>
        </w:r>
      </w:del>
    </w:p>
    <w:p w14:paraId="3A19ABAD" w14:textId="7B34A3A9" w:rsidR="00E1768B" w:rsidRPr="002437CB" w:rsidDel="00D1707A" w:rsidRDefault="00E1768B">
      <w:pPr>
        <w:pStyle w:val="TOC5"/>
        <w:rPr>
          <w:del w:id="4522" w:author="Rapporter" w:date="2025-11-25T13:09:00Z" w16du:dateUtc="2025-11-25T12:09:00Z"/>
          <w:rFonts w:asciiTheme="minorHAnsi" w:eastAsiaTheme="minorEastAsia" w:hAnsiTheme="minorHAnsi" w:cstheme="minorBidi"/>
          <w:kern w:val="2"/>
          <w:sz w:val="24"/>
          <w:szCs w:val="24"/>
          <w14:ligatures w14:val="standardContextual"/>
        </w:rPr>
      </w:pPr>
      <w:del w:id="4523" w:author="Rapporter" w:date="2025-11-25T13:09:00Z" w16du:dateUtc="2025-11-25T12:09:00Z">
        <w:r w:rsidRPr="002437CB" w:rsidDel="00D1707A">
          <w:rPr>
            <w:lang w:eastAsia="zh-CN"/>
          </w:rPr>
          <w:delText>6.2.2.6.1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_Toc212496160 \h </w:delInstrText>
        </w:r>
        <w:r w:rsidRPr="002437CB" w:rsidDel="00D1707A">
          <w:fldChar w:fldCharType="separate"/>
        </w:r>
        <w:r w:rsidRPr="002437CB" w:rsidDel="00D1707A">
          <w:delText>257</w:delText>
        </w:r>
        <w:r w:rsidRPr="002437CB" w:rsidDel="00D1707A">
          <w:fldChar w:fldCharType="end"/>
        </w:r>
      </w:del>
    </w:p>
    <w:p w14:paraId="05DBCED6" w14:textId="02715236" w:rsidR="00E1768B" w:rsidRPr="002437CB" w:rsidDel="00D1707A" w:rsidRDefault="00E1768B">
      <w:pPr>
        <w:pStyle w:val="TOC5"/>
        <w:rPr>
          <w:del w:id="4524" w:author="Rapporter" w:date="2025-11-25T13:09:00Z" w16du:dateUtc="2025-11-25T12:09:00Z"/>
          <w:rFonts w:asciiTheme="minorHAnsi" w:eastAsiaTheme="minorEastAsia" w:hAnsiTheme="minorHAnsi" w:cstheme="minorBidi"/>
          <w:kern w:val="2"/>
          <w:sz w:val="24"/>
          <w:szCs w:val="24"/>
          <w14:ligatures w14:val="standardContextual"/>
        </w:rPr>
      </w:pPr>
      <w:del w:id="4525" w:author="Rapporter" w:date="2025-11-25T13:09:00Z" w16du:dateUtc="2025-11-25T12:09:00Z">
        <w:r w:rsidRPr="002437CB" w:rsidDel="00D1707A">
          <w:rPr>
            <w:lang w:eastAsia="zh-CN"/>
          </w:rPr>
          <w:delText>6.2.2.6.2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Structured data types</w:delText>
        </w:r>
        <w:r w:rsidRPr="002437CB" w:rsidDel="00D1707A">
          <w:tab/>
        </w:r>
        <w:r w:rsidRPr="002437CB" w:rsidDel="00D1707A">
          <w:fldChar w:fldCharType="begin" w:fldLock="1"/>
        </w:r>
        <w:r w:rsidRPr="002437CB" w:rsidDel="00D1707A">
          <w:delInstrText xml:space="preserve"> PAGEREF _Toc212496161 \h </w:delInstrText>
        </w:r>
        <w:r w:rsidRPr="002437CB" w:rsidDel="00D1707A">
          <w:fldChar w:fldCharType="separate"/>
        </w:r>
        <w:r w:rsidRPr="002437CB" w:rsidDel="00D1707A">
          <w:delText>258</w:delText>
        </w:r>
        <w:r w:rsidRPr="002437CB" w:rsidDel="00D1707A">
          <w:fldChar w:fldCharType="end"/>
        </w:r>
      </w:del>
    </w:p>
    <w:p w14:paraId="5C9AAA0D" w14:textId="5BE8048F" w:rsidR="00E1768B" w:rsidRPr="002437CB" w:rsidDel="00D1707A" w:rsidRDefault="00E1768B">
      <w:pPr>
        <w:pStyle w:val="TOC5"/>
        <w:rPr>
          <w:del w:id="4526" w:author="Rapporter" w:date="2025-11-25T13:09:00Z" w16du:dateUtc="2025-11-25T12:09:00Z"/>
          <w:rFonts w:asciiTheme="minorHAnsi" w:eastAsiaTheme="minorEastAsia" w:hAnsiTheme="minorHAnsi" w:cstheme="minorBidi"/>
          <w:kern w:val="2"/>
          <w:sz w:val="24"/>
          <w:szCs w:val="24"/>
          <w14:ligatures w14:val="standardContextual"/>
        </w:rPr>
      </w:pPr>
      <w:del w:id="4527" w:author="Rapporter" w:date="2025-11-25T13:09:00Z" w16du:dateUtc="2025-11-25T12:09:00Z">
        <w:r w:rsidRPr="002437CB" w:rsidDel="00D1707A">
          <w:rPr>
            <w:lang w:eastAsia="zh-CN"/>
          </w:rPr>
          <w:delText>6.2.2.6.3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_Toc212496162 \h </w:delInstrText>
        </w:r>
        <w:r w:rsidRPr="002437CB" w:rsidDel="00D1707A">
          <w:fldChar w:fldCharType="separate"/>
        </w:r>
        <w:r w:rsidRPr="002437CB" w:rsidDel="00D1707A">
          <w:delText>259</w:delText>
        </w:r>
        <w:r w:rsidRPr="002437CB" w:rsidDel="00D1707A">
          <w:fldChar w:fldCharType="end"/>
        </w:r>
      </w:del>
    </w:p>
    <w:p w14:paraId="347AAB69" w14:textId="60C3F6CC" w:rsidR="00E1768B" w:rsidRPr="002437CB" w:rsidDel="00D1707A" w:rsidRDefault="00E1768B">
      <w:pPr>
        <w:pStyle w:val="TOC5"/>
        <w:rPr>
          <w:del w:id="4528" w:author="Rapporter" w:date="2025-11-25T13:09:00Z" w16du:dateUtc="2025-11-25T12:09:00Z"/>
          <w:rFonts w:asciiTheme="minorHAnsi" w:eastAsiaTheme="minorEastAsia" w:hAnsiTheme="minorHAnsi" w:cstheme="minorBidi"/>
          <w:kern w:val="2"/>
          <w:sz w:val="24"/>
          <w:szCs w:val="24"/>
          <w14:ligatures w14:val="standardContextual"/>
        </w:rPr>
      </w:pPr>
      <w:del w:id="4529" w:author="Rapporter" w:date="2025-11-25T13:09:00Z" w16du:dateUtc="2025-11-25T12:09:00Z">
        <w:r w:rsidRPr="002437CB" w:rsidDel="00D1707A">
          <w:rPr>
            <w:lang w:eastAsia="zh-CN"/>
          </w:rPr>
          <w:delText>6.2.2.6.4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_Toc212496163 \h </w:delInstrText>
        </w:r>
        <w:r w:rsidRPr="002437CB" w:rsidDel="00D1707A">
          <w:fldChar w:fldCharType="separate"/>
        </w:r>
        <w:r w:rsidRPr="002437CB" w:rsidDel="00D1707A">
          <w:delText>259</w:delText>
        </w:r>
        <w:r w:rsidRPr="002437CB" w:rsidDel="00D1707A">
          <w:fldChar w:fldCharType="end"/>
        </w:r>
      </w:del>
    </w:p>
    <w:p w14:paraId="610EAA31" w14:textId="4902A4BA" w:rsidR="00E1768B" w:rsidRPr="002437CB" w:rsidDel="00D1707A" w:rsidRDefault="00E1768B">
      <w:pPr>
        <w:pStyle w:val="TOC5"/>
        <w:rPr>
          <w:del w:id="4530" w:author="Rapporter" w:date="2025-11-25T13:09:00Z" w16du:dateUtc="2025-11-25T12:09:00Z"/>
          <w:rFonts w:asciiTheme="minorHAnsi" w:eastAsiaTheme="minorEastAsia" w:hAnsiTheme="minorHAnsi" w:cstheme="minorBidi"/>
          <w:kern w:val="2"/>
          <w:sz w:val="24"/>
          <w:szCs w:val="24"/>
          <w14:ligatures w14:val="standardContextual"/>
        </w:rPr>
      </w:pPr>
      <w:del w:id="4531" w:author="Rapporter" w:date="2025-11-25T13:09:00Z" w16du:dateUtc="2025-11-25T12:09:00Z">
        <w:r w:rsidRPr="002437CB" w:rsidDel="00D1707A">
          <w:rPr>
            <w:lang w:eastAsia="zh-CN"/>
          </w:rPr>
          <w:delText>6.2.2.6.5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Binary data</w:delText>
        </w:r>
        <w:r w:rsidRPr="002437CB" w:rsidDel="00D1707A">
          <w:tab/>
        </w:r>
        <w:r w:rsidRPr="002437CB" w:rsidDel="00D1707A">
          <w:fldChar w:fldCharType="begin" w:fldLock="1"/>
        </w:r>
        <w:r w:rsidRPr="002437CB" w:rsidDel="00D1707A">
          <w:delInstrText xml:space="preserve"> PAGEREF _Toc212496164 \h </w:delInstrText>
        </w:r>
        <w:r w:rsidRPr="002437CB" w:rsidDel="00D1707A">
          <w:fldChar w:fldCharType="separate"/>
        </w:r>
        <w:r w:rsidRPr="002437CB" w:rsidDel="00D1707A">
          <w:delText>259</w:delText>
        </w:r>
        <w:r w:rsidRPr="002437CB" w:rsidDel="00D1707A">
          <w:fldChar w:fldCharType="end"/>
        </w:r>
      </w:del>
    </w:p>
    <w:p w14:paraId="0AA40BD8" w14:textId="43E5BDB2" w:rsidR="00E1768B" w:rsidRPr="002437CB" w:rsidDel="00D1707A" w:rsidRDefault="00E1768B">
      <w:pPr>
        <w:pStyle w:val="TOC4"/>
        <w:rPr>
          <w:del w:id="4532" w:author="Rapporter" w:date="2025-11-25T13:09:00Z" w16du:dateUtc="2025-11-25T12:09:00Z"/>
          <w:rFonts w:asciiTheme="minorHAnsi" w:eastAsiaTheme="minorEastAsia" w:hAnsiTheme="minorHAnsi" w:cstheme="minorBidi"/>
          <w:kern w:val="2"/>
          <w:sz w:val="24"/>
          <w:szCs w:val="24"/>
          <w14:ligatures w14:val="standardContextual"/>
        </w:rPr>
      </w:pPr>
      <w:del w:id="4533" w:author="Rapporter" w:date="2025-11-25T13:09:00Z" w16du:dateUtc="2025-11-25T12:09:00Z">
        <w:r w:rsidRPr="002437CB" w:rsidDel="00D1707A">
          <w:rPr>
            <w:lang w:eastAsia="zh-CN"/>
          </w:rPr>
          <w:delText>6.2.2.7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_Toc212496165 \h </w:delInstrText>
        </w:r>
        <w:r w:rsidRPr="002437CB" w:rsidDel="00D1707A">
          <w:fldChar w:fldCharType="separate"/>
        </w:r>
        <w:r w:rsidRPr="002437CB" w:rsidDel="00D1707A">
          <w:delText>259</w:delText>
        </w:r>
        <w:r w:rsidRPr="002437CB" w:rsidDel="00D1707A">
          <w:fldChar w:fldCharType="end"/>
        </w:r>
      </w:del>
    </w:p>
    <w:p w14:paraId="5267227A" w14:textId="69D34FB7" w:rsidR="00E1768B" w:rsidRPr="002437CB" w:rsidDel="00D1707A" w:rsidRDefault="00E1768B">
      <w:pPr>
        <w:pStyle w:val="TOC5"/>
        <w:rPr>
          <w:del w:id="4534" w:author="Rapporter" w:date="2025-11-25T13:09:00Z" w16du:dateUtc="2025-11-25T12:09:00Z"/>
          <w:rFonts w:asciiTheme="minorHAnsi" w:eastAsiaTheme="minorEastAsia" w:hAnsiTheme="minorHAnsi" w:cstheme="minorBidi"/>
          <w:kern w:val="2"/>
          <w:sz w:val="24"/>
          <w:szCs w:val="24"/>
          <w14:ligatures w14:val="standardContextual"/>
        </w:rPr>
      </w:pPr>
      <w:del w:id="4535" w:author="Rapporter" w:date="2025-11-25T13:09:00Z" w16du:dateUtc="2025-11-25T12:09:00Z">
        <w:r w:rsidRPr="002437CB" w:rsidDel="00D1707A">
          <w:rPr>
            <w:lang w:eastAsia="zh-CN"/>
          </w:rPr>
          <w:delText>6.2.2.7.1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_Toc212496166 \h </w:delInstrText>
        </w:r>
        <w:r w:rsidRPr="002437CB" w:rsidDel="00D1707A">
          <w:fldChar w:fldCharType="separate"/>
        </w:r>
        <w:r w:rsidRPr="002437CB" w:rsidDel="00D1707A">
          <w:delText>259</w:delText>
        </w:r>
        <w:r w:rsidRPr="002437CB" w:rsidDel="00D1707A">
          <w:fldChar w:fldCharType="end"/>
        </w:r>
      </w:del>
    </w:p>
    <w:p w14:paraId="59A28753" w14:textId="29F3FE62" w:rsidR="00E1768B" w:rsidRPr="002437CB" w:rsidDel="00D1707A" w:rsidRDefault="00E1768B">
      <w:pPr>
        <w:pStyle w:val="TOC5"/>
        <w:rPr>
          <w:del w:id="4536" w:author="Rapporter" w:date="2025-11-25T13:09:00Z" w16du:dateUtc="2025-11-25T12:09:00Z"/>
          <w:rFonts w:asciiTheme="minorHAnsi" w:eastAsiaTheme="minorEastAsia" w:hAnsiTheme="minorHAnsi" w:cstheme="minorBidi"/>
          <w:kern w:val="2"/>
          <w:sz w:val="24"/>
          <w:szCs w:val="24"/>
          <w14:ligatures w14:val="standardContextual"/>
        </w:rPr>
      </w:pPr>
      <w:del w:id="4537" w:author="Rapporter" w:date="2025-11-25T13:09:00Z" w16du:dateUtc="2025-11-25T12:09:00Z">
        <w:r w:rsidRPr="002437CB" w:rsidDel="00D1707A">
          <w:rPr>
            <w:lang w:eastAsia="zh-CN"/>
          </w:rPr>
          <w:delText>6.2.2.7.2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_Toc212496167 \h </w:delInstrText>
        </w:r>
        <w:r w:rsidRPr="002437CB" w:rsidDel="00D1707A">
          <w:fldChar w:fldCharType="separate"/>
        </w:r>
        <w:r w:rsidRPr="002437CB" w:rsidDel="00D1707A">
          <w:delText>259</w:delText>
        </w:r>
        <w:r w:rsidRPr="002437CB" w:rsidDel="00D1707A">
          <w:fldChar w:fldCharType="end"/>
        </w:r>
      </w:del>
    </w:p>
    <w:p w14:paraId="4B2E4F4C" w14:textId="275B22EC" w:rsidR="00E1768B" w:rsidRPr="002437CB" w:rsidDel="00D1707A" w:rsidRDefault="00E1768B">
      <w:pPr>
        <w:pStyle w:val="TOC5"/>
        <w:rPr>
          <w:del w:id="4538" w:author="Rapporter" w:date="2025-11-25T13:09:00Z" w16du:dateUtc="2025-11-25T12:09:00Z"/>
          <w:rFonts w:asciiTheme="minorHAnsi" w:eastAsiaTheme="minorEastAsia" w:hAnsiTheme="minorHAnsi" w:cstheme="minorBidi"/>
          <w:kern w:val="2"/>
          <w:sz w:val="24"/>
          <w:szCs w:val="24"/>
          <w14:ligatures w14:val="standardContextual"/>
        </w:rPr>
      </w:pPr>
      <w:del w:id="4539" w:author="Rapporter" w:date="2025-11-25T13:09:00Z" w16du:dateUtc="2025-11-25T12:09:00Z">
        <w:r w:rsidRPr="002437CB" w:rsidDel="00D1707A">
          <w:rPr>
            <w:lang w:eastAsia="zh-CN"/>
          </w:rPr>
          <w:delText>6.2.2.7.3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_Toc212496168 \h </w:delInstrText>
        </w:r>
        <w:r w:rsidRPr="002437CB" w:rsidDel="00D1707A">
          <w:fldChar w:fldCharType="separate"/>
        </w:r>
        <w:r w:rsidRPr="002437CB" w:rsidDel="00D1707A">
          <w:delText>259</w:delText>
        </w:r>
        <w:r w:rsidRPr="002437CB" w:rsidDel="00D1707A">
          <w:fldChar w:fldCharType="end"/>
        </w:r>
      </w:del>
    </w:p>
    <w:p w14:paraId="4AA4EFC6" w14:textId="4EA0A0D0" w:rsidR="00E1768B" w:rsidRPr="002437CB" w:rsidDel="00D1707A" w:rsidRDefault="00E1768B">
      <w:pPr>
        <w:pStyle w:val="TOC4"/>
        <w:rPr>
          <w:del w:id="4540" w:author="Rapporter" w:date="2025-11-25T13:09:00Z" w16du:dateUtc="2025-11-25T12:09:00Z"/>
          <w:rFonts w:asciiTheme="minorHAnsi" w:eastAsiaTheme="minorEastAsia" w:hAnsiTheme="minorHAnsi" w:cstheme="minorBidi"/>
          <w:kern w:val="2"/>
          <w:sz w:val="24"/>
          <w:szCs w:val="24"/>
          <w14:ligatures w14:val="standardContextual"/>
        </w:rPr>
      </w:pPr>
      <w:del w:id="4541" w:author="Rapporter" w:date="2025-11-25T13:09:00Z" w16du:dateUtc="2025-11-25T12:09:00Z">
        <w:r w:rsidRPr="002437CB" w:rsidDel="00D1707A">
          <w:rPr>
            <w:lang w:eastAsia="zh-CN"/>
          </w:rPr>
          <w:delText>6.2.2.8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_Toc212496169 \h </w:delInstrText>
        </w:r>
        <w:r w:rsidRPr="002437CB" w:rsidDel="00D1707A">
          <w:fldChar w:fldCharType="separate"/>
        </w:r>
        <w:r w:rsidRPr="002437CB" w:rsidDel="00D1707A">
          <w:delText>259</w:delText>
        </w:r>
        <w:r w:rsidRPr="002437CB" w:rsidDel="00D1707A">
          <w:fldChar w:fldCharType="end"/>
        </w:r>
      </w:del>
    </w:p>
    <w:p w14:paraId="348F5E9D" w14:textId="6F70B206" w:rsidR="00E1768B" w:rsidRPr="002437CB" w:rsidDel="00D1707A" w:rsidRDefault="00E1768B">
      <w:pPr>
        <w:pStyle w:val="TOC4"/>
        <w:rPr>
          <w:del w:id="4542" w:author="Rapporter" w:date="2025-11-25T13:09:00Z" w16du:dateUtc="2025-11-25T12:09:00Z"/>
          <w:rFonts w:asciiTheme="minorHAnsi" w:eastAsiaTheme="minorEastAsia" w:hAnsiTheme="minorHAnsi" w:cstheme="minorBidi"/>
          <w:kern w:val="2"/>
          <w:sz w:val="24"/>
          <w:szCs w:val="24"/>
          <w14:ligatures w14:val="standardContextual"/>
        </w:rPr>
      </w:pPr>
      <w:del w:id="4543" w:author="Rapporter" w:date="2025-11-25T13:09:00Z" w16du:dateUtc="2025-11-25T12:09:00Z">
        <w:r w:rsidRPr="002437CB" w:rsidDel="00D1707A">
          <w:delText>6.2.2.9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_Toc212496170 \h </w:delInstrText>
        </w:r>
        <w:r w:rsidRPr="002437CB" w:rsidDel="00D1707A">
          <w:fldChar w:fldCharType="separate"/>
        </w:r>
        <w:r w:rsidRPr="002437CB" w:rsidDel="00D1707A">
          <w:delText>260</w:delText>
        </w:r>
        <w:r w:rsidRPr="002437CB" w:rsidDel="00D1707A">
          <w:fldChar w:fldCharType="end"/>
        </w:r>
      </w:del>
    </w:p>
    <w:p w14:paraId="7B2D8526" w14:textId="092B86BD" w:rsidR="00E1768B" w:rsidRPr="002437CB" w:rsidDel="00D1707A" w:rsidRDefault="00E1768B">
      <w:pPr>
        <w:pStyle w:val="TOC3"/>
        <w:rPr>
          <w:del w:id="4544" w:author="Rapporter" w:date="2025-11-25T13:09:00Z" w16du:dateUtc="2025-11-25T12:09:00Z"/>
          <w:rFonts w:asciiTheme="minorHAnsi" w:eastAsiaTheme="minorEastAsia" w:hAnsiTheme="minorHAnsi" w:cstheme="minorBidi"/>
          <w:kern w:val="2"/>
          <w:sz w:val="24"/>
          <w:szCs w:val="24"/>
          <w14:ligatures w14:val="standardContextual"/>
        </w:rPr>
      </w:pPr>
      <w:del w:id="4545" w:author="Rapporter" w:date="2025-11-25T13:09:00Z" w16du:dateUtc="2025-11-25T12:09:00Z">
        <w:r w:rsidRPr="002437CB" w:rsidDel="00D1707A">
          <w:rPr>
            <w:lang w:eastAsia="zh-CN"/>
          </w:rPr>
          <w:delText>6.2.3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MLR_FLEvents API</w:delText>
        </w:r>
        <w:r w:rsidRPr="002437CB" w:rsidDel="00D1707A">
          <w:tab/>
        </w:r>
        <w:r w:rsidRPr="002437CB" w:rsidDel="00D1707A">
          <w:fldChar w:fldCharType="begin" w:fldLock="1"/>
        </w:r>
        <w:r w:rsidRPr="002437CB" w:rsidDel="00D1707A">
          <w:delInstrText xml:space="preserve"> PAGEREF _Toc212496171 \h </w:delInstrText>
        </w:r>
        <w:r w:rsidRPr="002437CB" w:rsidDel="00D1707A">
          <w:fldChar w:fldCharType="separate"/>
        </w:r>
        <w:r w:rsidRPr="002437CB" w:rsidDel="00D1707A">
          <w:delText>261</w:delText>
        </w:r>
        <w:r w:rsidRPr="002437CB" w:rsidDel="00D1707A">
          <w:fldChar w:fldCharType="end"/>
        </w:r>
      </w:del>
    </w:p>
    <w:p w14:paraId="1C59F406" w14:textId="0344C548" w:rsidR="00E1768B" w:rsidRPr="002437CB" w:rsidDel="00D1707A" w:rsidRDefault="00E1768B">
      <w:pPr>
        <w:pStyle w:val="TOC4"/>
        <w:rPr>
          <w:del w:id="4546" w:author="Rapporter" w:date="2025-11-25T13:09:00Z" w16du:dateUtc="2025-11-25T12:09:00Z"/>
          <w:rFonts w:asciiTheme="minorHAnsi" w:eastAsiaTheme="minorEastAsia" w:hAnsiTheme="minorHAnsi" w:cstheme="minorBidi"/>
          <w:kern w:val="2"/>
          <w:sz w:val="24"/>
          <w:szCs w:val="24"/>
          <w14:ligatures w14:val="standardContextual"/>
        </w:rPr>
      </w:pPr>
      <w:del w:id="4547" w:author="Rapporter" w:date="2025-11-25T13:09:00Z" w16du:dateUtc="2025-11-25T12:09:00Z">
        <w:r w:rsidRPr="002437CB" w:rsidDel="00D1707A">
          <w:rPr>
            <w:lang w:eastAsia="zh-CN"/>
          </w:rPr>
          <w:delText>6.2.3.1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Introduction</w:delText>
        </w:r>
        <w:r w:rsidRPr="002437CB" w:rsidDel="00D1707A">
          <w:tab/>
        </w:r>
        <w:r w:rsidRPr="002437CB" w:rsidDel="00D1707A">
          <w:fldChar w:fldCharType="begin" w:fldLock="1"/>
        </w:r>
        <w:r w:rsidRPr="002437CB" w:rsidDel="00D1707A">
          <w:delInstrText xml:space="preserve"> PAGEREF _Toc212496172 \h </w:delInstrText>
        </w:r>
        <w:r w:rsidRPr="002437CB" w:rsidDel="00D1707A">
          <w:fldChar w:fldCharType="separate"/>
        </w:r>
        <w:r w:rsidRPr="002437CB" w:rsidDel="00D1707A">
          <w:delText>261</w:delText>
        </w:r>
        <w:r w:rsidRPr="002437CB" w:rsidDel="00D1707A">
          <w:fldChar w:fldCharType="end"/>
        </w:r>
      </w:del>
    </w:p>
    <w:p w14:paraId="41F34F57" w14:textId="71DDA087" w:rsidR="00E1768B" w:rsidRPr="002437CB" w:rsidDel="00D1707A" w:rsidRDefault="00E1768B">
      <w:pPr>
        <w:pStyle w:val="TOC4"/>
        <w:rPr>
          <w:del w:id="4548" w:author="Rapporter" w:date="2025-11-25T13:09:00Z" w16du:dateUtc="2025-11-25T12:09:00Z"/>
          <w:rFonts w:asciiTheme="minorHAnsi" w:eastAsiaTheme="minorEastAsia" w:hAnsiTheme="minorHAnsi" w:cstheme="minorBidi"/>
          <w:kern w:val="2"/>
          <w:sz w:val="24"/>
          <w:szCs w:val="24"/>
          <w14:ligatures w14:val="standardContextual"/>
        </w:rPr>
      </w:pPr>
      <w:del w:id="4549" w:author="Rapporter" w:date="2025-11-25T13:09:00Z" w16du:dateUtc="2025-11-25T12:09:00Z">
        <w:r w:rsidRPr="002437CB" w:rsidDel="00D1707A">
          <w:rPr>
            <w:lang w:eastAsia="zh-CN"/>
          </w:rPr>
          <w:delText>6.2.3.</w:delText>
        </w:r>
        <w:r w:rsidRPr="002437CB" w:rsidDel="00D1707A">
          <w:delText>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w:delText>
        </w:r>
        <w:r w:rsidRPr="002437CB" w:rsidDel="00D1707A">
          <w:tab/>
        </w:r>
        <w:r w:rsidRPr="002437CB" w:rsidDel="00D1707A">
          <w:fldChar w:fldCharType="begin" w:fldLock="1"/>
        </w:r>
        <w:r w:rsidRPr="002437CB" w:rsidDel="00D1707A">
          <w:delInstrText xml:space="preserve"> PAGEREF _Toc212496173 \h </w:delInstrText>
        </w:r>
        <w:r w:rsidRPr="002437CB" w:rsidDel="00D1707A">
          <w:fldChar w:fldCharType="separate"/>
        </w:r>
        <w:r w:rsidRPr="002437CB" w:rsidDel="00D1707A">
          <w:delText>261</w:delText>
        </w:r>
        <w:r w:rsidRPr="002437CB" w:rsidDel="00D1707A">
          <w:fldChar w:fldCharType="end"/>
        </w:r>
      </w:del>
    </w:p>
    <w:p w14:paraId="2E37892F" w14:textId="320E80CF" w:rsidR="00E1768B" w:rsidRPr="002437CB" w:rsidDel="00D1707A" w:rsidRDefault="00E1768B">
      <w:pPr>
        <w:pStyle w:val="TOC4"/>
        <w:rPr>
          <w:del w:id="4550" w:author="Rapporter" w:date="2025-11-25T13:09:00Z" w16du:dateUtc="2025-11-25T12:09:00Z"/>
          <w:rFonts w:asciiTheme="minorHAnsi" w:eastAsiaTheme="minorEastAsia" w:hAnsiTheme="minorHAnsi" w:cstheme="minorBidi"/>
          <w:kern w:val="2"/>
          <w:sz w:val="24"/>
          <w:szCs w:val="24"/>
          <w14:ligatures w14:val="standardContextual"/>
        </w:rPr>
      </w:pPr>
      <w:del w:id="4551" w:author="Rapporter" w:date="2025-11-25T13:09:00Z" w16du:dateUtc="2025-11-25T12:09:00Z">
        <w:r w:rsidRPr="002437CB" w:rsidDel="00D1707A">
          <w:rPr>
            <w:lang w:eastAsia="zh-CN"/>
          </w:rPr>
          <w:delText>6.2.3.3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Resources</w:delText>
        </w:r>
        <w:r w:rsidRPr="002437CB" w:rsidDel="00D1707A">
          <w:tab/>
        </w:r>
        <w:r w:rsidRPr="002437CB" w:rsidDel="00D1707A">
          <w:fldChar w:fldCharType="begin" w:fldLock="1"/>
        </w:r>
        <w:r w:rsidRPr="002437CB" w:rsidDel="00D1707A">
          <w:delInstrText xml:space="preserve"> PAGEREF _Toc212496174 \h </w:delInstrText>
        </w:r>
        <w:r w:rsidRPr="002437CB" w:rsidDel="00D1707A">
          <w:fldChar w:fldCharType="separate"/>
        </w:r>
        <w:r w:rsidRPr="002437CB" w:rsidDel="00D1707A">
          <w:delText>261</w:delText>
        </w:r>
        <w:r w:rsidRPr="002437CB" w:rsidDel="00D1707A">
          <w:fldChar w:fldCharType="end"/>
        </w:r>
      </w:del>
    </w:p>
    <w:p w14:paraId="23969BFB" w14:textId="50AA79D7" w:rsidR="00E1768B" w:rsidRPr="002437CB" w:rsidDel="00D1707A" w:rsidRDefault="00E1768B">
      <w:pPr>
        <w:pStyle w:val="TOC5"/>
        <w:rPr>
          <w:del w:id="4552" w:author="Rapporter" w:date="2025-11-25T13:09:00Z" w16du:dateUtc="2025-11-25T12:09:00Z"/>
          <w:rFonts w:asciiTheme="minorHAnsi" w:eastAsiaTheme="minorEastAsia" w:hAnsiTheme="minorHAnsi" w:cstheme="minorBidi"/>
          <w:kern w:val="2"/>
          <w:sz w:val="24"/>
          <w:szCs w:val="24"/>
          <w14:ligatures w14:val="standardContextual"/>
        </w:rPr>
      </w:pPr>
      <w:del w:id="4553" w:author="Rapporter" w:date="2025-11-25T13:09:00Z" w16du:dateUtc="2025-11-25T12:09:00Z">
        <w:r w:rsidRPr="002437CB" w:rsidDel="00D1707A">
          <w:rPr>
            <w:lang w:eastAsia="zh-CN"/>
          </w:rPr>
          <w:delText>6.2.3.3.1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Overview</w:delText>
        </w:r>
        <w:r w:rsidRPr="002437CB" w:rsidDel="00D1707A">
          <w:tab/>
        </w:r>
        <w:r w:rsidRPr="002437CB" w:rsidDel="00D1707A">
          <w:fldChar w:fldCharType="begin" w:fldLock="1"/>
        </w:r>
        <w:r w:rsidRPr="002437CB" w:rsidDel="00D1707A">
          <w:delInstrText xml:space="preserve"> PAGEREF _Toc212496175 \h </w:delInstrText>
        </w:r>
        <w:r w:rsidRPr="002437CB" w:rsidDel="00D1707A">
          <w:fldChar w:fldCharType="separate"/>
        </w:r>
        <w:r w:rsidRPr="002437CB" w:rsidDel="00D1707A">
          <w:delText>261</w:delText>
        </w:r>
        <w:r w:rsidRPr="002437CB" w:rsidDel="00D1707A">
          <w:fldChar w:fldCharType="end"/>
        </w:r>
      </w:del>
    </w:p>
    <w:p w14:paraId="63EA9FBB" w14:textId="51379C45" w:rsidR="00E1768B" w:rsidRPr="002437CB" w:rsidDel="00D1707A" w:rsidRDefault="00E1768B">
      <w:pPr>
        <w:pStyle w:val="TOC5"/>
        <w:rPr>
          <w:del w:id="4554" w:author="Rapporter" w:date="2025-11-25T13:09:00Z" w16du:dateUtc="2025-11-25T12:09:00Z"/>
          <w:rFonts w:asciiTheme="minorHAnsi" w:eastAsiaTheme="minorEastAsia" w:hAnsiTheme="minorHAnsi" w:cstheme="minorBidi"/>
          <w:kern w:val="2"/>
          <w:sz w:val="24"/>
          <w:szCs w:val="24"/>
          <w14:ligatures w14:val="standardContextual"/>
        </w:rPr>
      </w:pPr>
      <w:del w:id="4555" w:author="Rapporter" w:date="2025-11-25T13:09:00Z" w16du:dateUtc="2025-11-25T12:09:00Z">
        <w:r w:rsidRPr="009A5F56" w:rsidDel="00D1707A">
          <w:rPr>
            <w:lang w:val="en-US" w:eastAsia="zh-CN"/>
          </w:rPr>
          <w:delText>6.2.3.3.2</w:delText>
        </w:r>
        <w:r w:rsidRPr="002437CB" w:rsidDel="00D1707A">
          <w:rPr>
            <w:rFonts w:asciiTheme="minorHAnsi" w:eastAsiaTheme="minorEastAsia" w:hAnsiTheme="minorHAnsi" w:cstheme="minorBidi"/>
            <w:kern w:val="2"/>
            <w:sz w:val="24"/>
            <w:szCs w:val="24"/>
            <w14:ligatures w14:val="standardContextual"/>
          </w:rPr>
          <w:tab/>
        </w:r>
        <w:r w:rsidRPr="009A5F56" w:rsidDel="00D1707A">
          <w:rPr>
            <w:lang w:val="en-US" w:eastAsia="zh-CN"/>
          </w:rPr>
          <w:delText xml:space="preserve">Resource: </w:delText>
        </w:r>
        <w:r w:rsidRPr="009A5F56" w:rsidDel="00D1707A">
          <w:rPr>
            <w:lang w:val="en-US"/>
          </w:rPr>
          <w:delText>MLR FL Events Subscriptions</w:delText>
        </w:r>
        <w:r w:rsidRPr="002437CB" w:rsidDel="00D1707A">
          <w:tab/>
        </w:r>
        <w:r w:rsidRPr="002437CB" w:rsidDel="00D1707A">
          <w:fldChar w:fldCharType="begin" w:fldLock="1"/>
        </w:r>
        <w:r w:rsidRPr="002437CB" w:rsidDel="00D1707A">
          <w:delInstrText xml:space="preserve"> PAGEREF _Toc212496176 \h </w:delInstrText>
        </w:r>
        <w:r w:rsidRPr="002437CB" w:rsidDel="00D1707A">
          <w:fldChar w:fldCharType="separate"/>
        </w:r>
        <w:r w:rsidRPr="002437CB" w:rsidDel="00D1707A">
          <w:delText>262</w:delText>
        </w:r>
        <w:r w:rsidRPr="002437CB" w:rsidDel="00D1707A">
          <w:fldChar w:fldCharType="end"/>
        </w:r>
      </w:del>
    </w:p>
    <w:p w14:paraId="3AFEC7F0" w14:textId="440488C2" w:rsidR="00E1768B" w:rsidRPr="002437CB" w:rsidDel="00D1707A" w:rsidRDefault="00E1768B">
      <w:pPr>
        <w:pStyle w:val="TOC5"/>
        <w:rPr>
          <w:del w:id="4556" w:author="Rapporter" w:date="2025-11-25T13:09:00Z" w16du:dateUtc="2025-11-25T12:09:00Z"/>
          <w:rFonts w:asciiTheme="minorHAnsi" w:eastAsiaTheme="minorEastAsia" w:hAnsiTheme="minorHAnsi" w:cstheme="minorBidi"/>
          <w:kern w:val="2"/>
          <w:sz w:val="24"/>
          <w:szCs w:val="24"/>
          <w14:ligatures w14:val="standardContextual"/>
        </w:rPr>
      </w:pPr>
      <w:del w:id="4557" w:author="Rapporter" w:date="2025-11-25T13:09:00Z" w16du:dateUtc="2025-11-25T12:09:00Z">
        <w:r w:rsidRPr="002437CB" w:rsidDel="00D1707A">
          <w:rPr>
            <w:lang w:eastAsia="zh-CN"/>
          </w:rPr>
          <w:delText>6.2.3.3.3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 xml:space="preserve">Resource: </w:delText>
        </w:r>
        <w:r w:rsidRPr="002437CB" w:rsidDel="00D1707A">
          <w:delText>Individual MLR FL Events Subscription</w:delText>
        </w:r>
        <w:r w:rsidRPr="002437CB" w:rsidDel="00D1707A">
          <w:tab/>
        </w:r>
        <w:r w:rsidRPr="002437CB" w:rsidDel="00D1707A">
          <w:fldChar w:fldCharType="begin" w:fldLock="1"/>
        </w:r>
        <w:r w:rsidRPr="002437CB" w:rsidDel="00D1707A">
          <w:delInstrText xml:space="preserve"> PAGEREF _Toc212496177 \h </w:delInstrText>
        </w:r>
        <w:r w:rsidRPr="002437CB" w:rsidDel="00D1707A">
          <w:fldChar w:fldCharType="separate"/>
        </w:r>
        <w:r w:rsidRPr="002437CB" w:rsidDel="00D1707A">
          <w:delText>263</w:delText>
        </w:r>
        <w:r w:rsidRPr="002437CB" w:rsidDel="00D1707A">
          <w:fldChar w:fldCharType="end"/>
        </w:r>
      </w:del>
    </w:p>
    <w:p w14:paraId="5B491774" w14:textId="658FA4BE" w:rsidR="00E1768B" w:rsidRPr="002437CB" w:rsidDel="00D1707A" w:rsidRDefault="00E1768B">
      <w:pPr>
        <w:pStyle w:val="TOC4"/>
        <w:rPr>
          <w:del w:id="4558" w:author="Rapporter" w:date="2025-11-25T13:09:00Z" w16du:dateUtc="2025-11-25T12:09:00Z"/>
          <w:rFonts w:asciiTheme="minorHAnsi" w:eastAsiaTheme="minorEastAsia" w:hAnsiTheme="minorHAnsi" w:cstheme="minorBidi"/>
          <w:kern w:val="2"/>
          <w:sz w:val="24"/>
          <w:szCs w:val="24"/>
          <w14:ligatures w14:val="standardContextual"/>
        </w:rPr>
      </w:pPr>
      <w:del w:id="4559" w:author="Rapporter" w:date="2025-11-25T13:09:00Z" w16du:dateUtc="2025-11-25T12:09:00Z">
        <w:r w:rsidRPr="002437CB" w:rsidDel="00D1707A">
          <w:delText>6.2.3.4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_Toc212496178 \h </w:delInstrText>
        </w:r>
        <w:r w:rsidRPr="002437CB" w:rsidDel="00D1707A">
          <w:fldChar w:fldCharType="separate"/>
        </w:r>
        <w:r w:rsidRPr="002437CB" w:rsidDel="00D1707A">
          <w:delText>267</w:delText>
        </w:r>
        <w:r w:rsidRPr="002437CB" w:rsidDel="00D1707A">
          <w:fldChar w:fldCharType="end"/>
        </w:r>
      </w:del>
    </w:p>
    <w:p w14:paraId="1E15B21B" w14:textId="5469D439" w:rsidR="00E1768B" w:rsidRPr="002437CB" w:rsidDel="00D1707A" w:rsidRDefault="00E1768B">
      <w:pPr>
        <w:pStyle w:val="TOC4"/>
        <w:rPr>
          <w:del w:id="4560" w:author="Rapporter" w:date="2025-11-25T13:09:00Z" w16du:dateUtc="2025-11-25T12:09:00Z"/>
          <w:rFonts w:asciiTheme="minorHAnsi" w:eastAsiaTheme="minorEastAsia" w:hAnsiTheme="minorHAnsi" w:cstheme="minorBidi"/>
          <w:kern w:val="2"/>
          <w:sz w:val="24"/>
          <w:szCs w:val="24"/>
          <w14:ligatures w14:val="standardContextual"/>
        </w:rPr>
      </w:pPr>
      <w:del w:id="4561" w:author="Rapporter" w:date="2025-11-25T13:09:00Z" w16du:dateUtc="2025-11-25T12:09:00Z">
        <w:r w:rsidRPr="002437CB" w:rsidDel="00D1707A">
          <w:rPr>
            <w:lang w:eastAsia="zh-CN"/>
          </w:rPr>
          <w:delText>6.2.3.5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Notifications</w:delText>
        </w:r>
        <w:r w:rsidRPr="002437CB" w:rsidDel="00D1707A">
          <w:tab/>
        </w:r>
        <w:r w:rsidRPr="002437CB" w:rsidDel="00D1707A">
          <w:fldChar w:fldCharType="begin" w:fldLock="1"/>
        </w:r>
        <w:r w:rsidRPr="002437CB" w:rsidDel="00D1707A">
          <w:delInstrText xml:space="preserve"> PAGEREF _Toc212496179 \h </w:delInstrText>
        </w:r>
        <w:r w:rsidRPr="002437CB" w:rsidDel="00D1707A">
          <w:fldChar w:fldCharType="separate"/>
        </w:r>
        <w:r w:rsidRPr="002437CB" w:rsidDel="00D1707A">
          <w:delText>267</w:delText>
        </w:r>
        <w:r w:rsidRPr="002437CB" w:rsidDel="00D1707A">
          <w:fldChar w:fldCharType="end"/>
        </w:r>
      </w:del>
    </w:p>
    <w:p w14:paraId="415E7E0A" w14:textId="0BE1B5AF" w:rsidR="00E1768B" w:rsidRPr="002437CB" w:rsidDel="00D1707A" w:rsidRDefault="00E1768B">
      <w:pPr>
        <w:pStyle w:val="TOC5"/>
        <w:rPr>
          <w:del w:id="4562" w:author="Rapporter" w:date="2025-11-25T13:09:00Z" w16du:dateUtc="2025-11-25T12:09:00Z"/>
          <w:rFonts w:asciiTheme="minorHAnsi" w:eastAsiaTheme="minorEastAsia" w:hAnsiTheme="minorHAnsi" w:cstheme="minorBidi"/>
          <w:kern w:val="2"/>
          <w:sz w:val="24"/>
          <w:szCs w:val="24"/>
          <w14:ligatures w14:val="standardContextual"/>
        </w:rPr>
      </w:pPr>
      <w:del w:id="4563" w:author="Rapporter" w:date="2025-11-25T13:09:00Z" w16du:dateUtc="2025-11-25T12:09:00Z">
        <w:r w:rsidRPr="002437CB" w:rsidDel="00D1707A">
          <w:rPr>
            <w:lang w:eastAsia="zh-CN"/>
          </w:rPr>
          <w:delText>6.2.3.5.1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_Toc212496180 \h </w:delInstrText>
        </w:r>
        <w:r w:rsidRPr="002437CB" w:rsidDel="00D1707A">
          <w:fldChar w:fldCharType="separate"/>
        </w:r>
        <w:r w:rsidRPr="002437CB" w:rsidDel="00D1707A">
          <w:delText>267</w:delText>
        </w:r>
        <w:r w:rsidRPr="002437CB" w:rsidDel="00D1707A">
          <w:fldChar w:fldCharType="end"/>
        </w:r>
      </w:del>
    </w:p>
    <w:p w14:paraId="6116235E" w14:textId="13C29C9D" w:rsidR="00E1768B" w:rsidRPr="002437CB" w:rsidDel="00D1707A" w:rsidRDefault="00E1768B">
      <w:pPr>
        <w:pStyle w:val="TOC5"/>
        <w:rPr>
          <w:del w:id="4564" w:author="Rapporter" w:date="2025-11-25T13:09:00Z" w16du:dateUtc="2025-11-25T12:09:00Z"/>
          <w:rFonts w:asciiTheme="minorHAnsi" w:eastAsiaTheme="minorEastAsia" w:hAnsiTheme="minorHAnsi" w:cstheme="minorBidi"/>
          <w:kern w:val="2"/>
          <w:sz w:val="24"/>
          <w:szCs w:val="24"/>
          <w14:ligatures w14:val="standardContextual"/>
        </w:rPr>
      </w:pPr>
      <w:del w:id="4565" w:author="Rapporter" w:date="2025-11-25T13:09:00Z" w16du:dateUtc="2025-11-25T12:09:00Z">
        <w:r w:rsidRPr="002437CB" w:rsidDel="00D1707A">
          <w:rPr>
            <w:lang w:eastAsia="zh-CN"/>
          </w:rPr>
          <w:delText>6.2.3.5.2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 FL Events</w:delText>
        </w:r>
        <w:r w:rsidRPr="002437CB" w:rsidDel="00D1707A">
          <w:rPr>
            <w:lang w:eastAsia="zh-CN"/>
          </w:rPr>
          <w:delText xml:space="preserve"> Event Notification</w:delText>
        </w:r>
        <w:r w:rsidRPr="002437CB" w:rsidDel="00D1707A">
          <w:tab/>
        </w:r>
        <w:r w:rsidRPr="002437CB" w:rsidDel="00D1707A">
          <w:fldChar w:fldCharType="begin" w:fldLock="1"/>
        </w:r>
        <w:r w:rsidRPr="002437CB" w:rsidDel="00D1707A">
          <w:delInstrText xml:space="preserve"> PAGEREF _Toc212496181 \h </w:delInstrText>
        </w:r>
        <w:r w:rsidRPr="002437CB" w:rsidDel="00D1707A">
          <w:fldChar w:fldCharType="separate"/>
        </w:r>
        <w:r w:rsidRPr="002437CB" w:rsidDel="00D1707A">
          <w:delText>268</w:delText>
        </w:r>
        <w:r w:rsidRPr="002437CB" w:rsidDel="00D1707A">
          <w:fldChar w:fldCharType="end"/>
        </w:r>
      </w:del>
    </w:p>
    <w:p w14:paraId="2957AFE8" w14:textId="6E029038" w:rsidR="00E1768B" w:rsidRPr="002437CB" w:rsidDel="00D1707A" w:rsidRDefault="00E1768B">
      <w:pPr>
        <w:pStyle w:val="TOC4"/>
        <w:rPr>
          <w:del w:id="4566" w:author="Rapporter" w:date="2025-11-25T13:09:00Z" w16du:dateUtc="2025-11-25T12:09:00Z"/>
          <w:rFonts w:asciiTheme="minorHAnsi" w:eastAsiaTheme="minorEastAsia" w:hAnsiTheme="minorHAnsi" w:cstheme="minorBidi"/>
          <w:kern w:val="2"/>
          <w:sz w:val="24"/>
          <w:szCs w:val="24"/>
          <w14:ligatures w14:val="standardContextual"/>
        </w:rPr>
      </w:pPr>
      <w:del w:id="4567" w:author="Rapporter" w:date="2025-11-25T13:09:00Z" w16du:dateUtc="2025-11-25T12:09:00Z">
        <w:r w:rsidRPr="002437CB" w:rsidDel="00D1707A">
          <w:rPr>
            <w:lang w:eastAsia="zh-CN"/>
          </w:rPr>
          <w:delText>6.2.3.6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Model</w:delText>
        </w:r>
        <w:r w:rsidRPr="002437CB" w:rsidDel="00D1707A">
          <w:tab/>
        </w:r>
        <w:r w:rsidRPr="002437CB" w:rsidDel="00D1707A">
          <w:fldChar w:fldCharType="begin" w:fldLock="1"/>
        </w:r>
        <w:r w:rsidRPr="002437CB" w:rsidDel="00D1707A">
          <w:delInstrText xml:space="preserve"> PAGEREF _Toc212496182 \h </w:delInstrText>
        </w:r>
        <w:r w:rsidRPr="002437CB" w:rsidDel="00D1707A">
          <w:fldChar w:fldCharType="separate"/>
        </w:r>
        <w:r w:rsidRPr="002437CB" w:rsidDel="00D1707A">
          <w:delText>269</w:delText>
        </w:r>
        <w:r w:rsidRPr="002437CB" w:rsidDel="00D1707A">
          <w:fldChar w:fldCharType="end"/>
        </w:r>
      </w:del>
    </w:p>
    <w:p w14:paraId="24041A32" w14:textId="4CD8AE49" w:rsidR="00E1768B" w:rsidRPr="002437CB" w:rsidDel="00D1707A" w:rsidRDefault="00E1768B">
      <w:pPr>
        <w:pStyle w:val="TOC5"/>
        <w:rPr>
          <w:del w:id="4568" w:author="Rapporter" w:date="2025-11-25T13:09:00Z" w16du:dateUtc="2025-11-25T12:09:00Z"/>
          <w:rFonts w:asciiTheme="minorHAnsi" w:eastAsiaTheme="minorEastAsia" w:hAnsiTheme="minorHAnsi" w:cstheme="minorBidi"/>
          <w:kern w:val="2"/>
          <w:sz w:val="24"/>
          <w:szCs w:val="24"/>
          <w14:ligatures w14:val="standardContextual"/>
        </w:rPr>
      </w:pPr>
      <w:del w:id="4569" w:author="Rapporter" w:date="2025-11-25T13:09:00Z" w16du:dateUtc="2025-11-25T12:09:00Z">
        <w:r w:rsidRPr="002437CB" w:rsidDel="00D1707A">
          <w:rPr>
            <w:lang w:eastAsia="zh-CN"/>
          </w:rPr>
          <w:delText>6.2.3.6.1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General</w:delText>
        </w:r>
        <w:r w:rsidRPr="002437CB" w:rsidDel="00D1707A">
          <w:tab/>
        </w:r>
        <w:r w:rsidRPr="002437CB" w:rsidDel="00D1707A">
          <w:fldChar w:fldCharType="begin" w:fldLock="1"/>
        </w:r>
        <w:r w:rsidRPr="002437CB" w:rsidDel="00D1707A">
          <w:delInstrText xml:space="preserve"> PAGEREF _Toc212496183 \h </w:delInstrText>
        </w:r>
        <w:r w:rsidRPr="002437CB" w:rsidDel="00D1707A">
          <w:fldChar w:fldCharType="separate"/>
        </w:r>
        <w:r w:rsidRPr="002437CB" w:rsidDel="00D1707A">
          <w:delText>269</w:delText>
        </w:r>
        <w:r w:rsidRPr="002437CB" w:rsidDel="00D1707A">
          <w:fldChar w:fldCharType="end"/>
        </w:r>
      </w:del>
    </w:p>
    <w:p w14:paraId="4C6DAB82" w14:textId="318E8879" w:rsidR="00E1768B" w:rsidRPr="002437CB" w:rsidDel="00D1707A" w:rsidRDefault="00E1768B">
      <w:pPr>
        <w:pStyle w:val="TOC5"/>
        <w:rPr>
          <w:del w:id="4570" w:author="Rapporter" w:date="2025-11-25T13:09:00Z" w16du:dateUtc="2025-11-25T12:09:00Z"/>
          <w:rFonts w:asciiTheme="minorHAnsi" w:eastAsiaTheme="minorEastAsia" w:hAnsiTheme="minorHAnsi" w:cstheme="minorBidi"/>
          <w:kern w:val="2"/>
          <w:sz w:val="24"/>
          <w:szCs w:val="24"/>
          <w14:ligatures w14:val="standardContextual"/>
        </w:rPr>
      </w:pPr>
      <w:del w:id="4571" w:author="Rapporter" w:date="2025-11-25T13:09:00Z" w16du:dateUtc="2025-11-25T12:09:00Z">
        <w:r w:rsidRPr="002437CB" w:rsidDel="00D1707A">
          <w:rPr>
            <w:lang w:eastAsia="zh-CN"/>
          </w:rPr>
          <w:delText>6.2.3.6.2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Structured data types</w:delText>
        </w:r>
        <w:r w:rsidRPr="002437CB" w:rsidDel="00D1707A">
          <w:tab/>
        </w:r>
        <w:r w:rsidRPr="002437CB" w:rsidDel="00D1707A">
          <w:fldChar w:fldCharType="begin" w:fldLock="1"/>
        </w:r>
        <w:r w:rsidRPr="002437CB" w:rsidDel="00D1707A">
          <w:delInstrText xml:space="preserve"> PAGEREF _Toc212496184 \h </w:delInstrText>
        </w:r>
        <w:r w:rsidRPr="002437CB" w:rsidDel="00D1707A">
          <w:fldChar w:fldCharType="separate"/>
        </w:r>
        <w:r w:rsidRPr="002437CB" w:rsidDel="00D1707A">
          <w:delText>270</w:delText>
        </w:r>
        <w:r w:rsidRPr="002437CB" w:rsidDel="00D1707A">
          <w:fldChar w:fldCharType="end"/>
        </w:r>
      </w:del>
    </w:p>
    <w:p w14:paraId="26596EAC" w14:textId="200C7B5D" w:rsidR="00E1768B" w:rsidRPr="002437CB" w:rsidDel="00D1707A" w:rsidRDefault="00E1768B">
      <w:pPr>
        <w:pStyle w:val="TOC5"/>
        <w:rPr>
          <w:del w:id="4572" w:author="Rapporter" w:date="2025-11-25T13:09:00Z" w16du:dateUtc="2025-11-25T12:09:00Z"/>
          <w:rFonts w:asciiTheme="minorHAnsi" w:eastAsiaTheme="minorEastAsia" w:hAnsiTheme="minorHAnsi" w:cstheme="minorBidi"/>
          <w:kern w:val="2"/>
          <w:sz w:val="24"/>
          <w:szCs w:val="24"/>
          <w14:ligatures w14:val="standardContextual"/>
        </w:rPr>
      </w:pPr>
      <w:del w:id="4573" w:author="Rapporter" w:date="2025-11-25T13:09:00Z" w16du:dateUtc="2025-11-25T12:09:00Z">
        <w:r w:rsidRPr="002437CB" w:rsidDel="00D1707A">
          <w:rPr>
            <w:lang w:eastAsia="zh-CN"/>
          </w:rPr>
          <w:delText>6.2.3.6.3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Simple data types and enumerations</w:delText>
        </w:r>
        <w:r w:rsidRPr="002437CB" w:rsidDel="00D1707A">
          <w:tab/>
        </w:r>
        <w:r w:rsidRPr="002437CB" w:rsidDel="00D1707A">
          <w:fldChar w:fldCharType="begin" w:fldLock="1"/>
        </w:r>
        <w:r w:rsidRPr="002437CB" w:rsidDel="00D1707A">
          <w:delInstrText xml:space="preserve"> PAGEREF _Toc212496185 \h </w:delInstrText>
        </w:r>
        <w:r w:rsidRPr="002437CB" w:rsidDel="00D1707A">
          <w:fldChar w:fldCharType="separate"/>
        </w:r>
        <w:r w:rsidRPr="002437CB" w:rsidDel="00D1707A">
          <w:delText>273</w:delText>
        </w:r>
        <w:r w:rsidRPr="002437CB" w:rsidDel="00D1707A">
          <w:fldChar w:fldCharType="end"/>
        </w:r>
      </w:del>
    </w:p>
    <w:p w14:paraId="4FF78B29" w14:textId="3F0A33DC" w:rsidR="00E1768B" w:rsidRPr="002437CB" w:rsidDel="00D1707A" w:rsidRDefault="00E1768B">
      <w:pPr>
        <w:pStyle w:val="TOC5"/>
        <w:rPr>
          <w:del w:id="4574" w:author="Rapporter" w:date="2025-11-25T13:09:00Z" w16du:dateUtc="2025-11-25T12:09:00Z"/>
          <w:rFonts w:asciiTheme="minorHAnsi" w:eastAsiaTheme="minorEastAsia" w:hAnsiTheme="minorHAnsi" w:cstheme="minorBidi"/>
          <w:kern w:val="2"/>
          <w:sz w:val="24"/>
          <w:szCs w:val="24"/>
          <w14:ligatures w14:val="standardContextual"/>
        </w:rPr>
      </w:pPr>
      <w:del w:id="4575" w:author="Rapporter" w:date="2025-11-25T13:09:00Z" w16du:dateUtc="2025-11-25T12:09:00Z">
        <w:r w:rsidRPr="002437CB" w:rsidDel="00D1707A">
          <w:delText>6.2.3.</w:delText>
        </w:r>
        <w:r w:rsidRPr="002437CB" w:rsidDel="00D1707A">
          <w:rPr>
            <w:lang w:val="en-US"/>
          </w:rPr>
          <w:delText>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_Toc212496186 \h </w:delInstrText>
        </w:r>
        <w:r w:rsidRPr="002437CB" w:rsidDel="00D1707A">
          <w:fldChar w:fldCharType="separate"/>
        </w:r>
        <w:r w:rsidRPr="002437CB" w:rsidDel="00D1707A">
          <w:delText>273</w:delText>
        </w:r>
        <w:r w:rsidRPr="002437CB" w:rsidDel="00D1707A">
          <w:fldChar w:fldCharType="end"/>
        </w:r>
      </w:del>
    </w:p>
    <w:p w14:paraId="66A27317" w14:textId="3028647B" w:rsidR="00E1768B" w:rsidRPr="002437CB" w:rsidDel="00D1707A" w:rsidRDefault="00E1768B">
      <w:pPr>
        <w:pStyle w:val="TOC5"/>
        <w:rPr>
          <w:del w:id="4576" w:author="Rapporter" w:date="2025-11-25T13:09:00Z" w16du:dateUtc="2025-11-25T12:09:00Z"/>
          <w:rFonts w:asciiTheme="minorHAnsi" w:eastAsiaTheme="minorEastAsia" w:hAnsiTheme="minorHAnsi" w:cstheme="minorBidi"/>
          <w:kern w:val="2"/>
          <w:sz w:val="24"/>
          <w:szCs w:val="24"/>
          <w14:ligatures w14:val="standardContextual"/>
        </w:rPr>
      </w:pPr>
      <w:del w:id="4577" w:author="Rapporter" w:date="2025-11-25T13:09:00Z" w16du:dateUtc="2025-11-25T12:09:00Z">
        <w:r w:rsidRPr="002437CB" w:rsidDel="00D1707A">
          <w:delText>6.2.3.6.5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_Toc212496187 \h </w:delInstrText>
        </w:r>
        <w:r w:rsidRPr="002437CB" w:rsidDel="00D1707A">
          <w:fldChar w:fldCharType="separate"/>
        </w:r>
        <w:r w:rsidRPr="002437CB" w:rsidDel="00D1707A">
          <w:delText>274</w:delText>
        </w:r>
        <w:r w:rsidRPr="002437CB" w:rsidDel="00D1707A">
          <w:fldChar w:fldCharType="end"/>
        </w:r>
      </w:del>
    </w:p>
    <w:p w14:paraId="01263956" w14:textId="2BB207F2" w:rsidR="00E1768B" w:rsidRPr="002437CB" w:rsidDel="00D1707A" w:rsidRDefault="00E1768B">
      <w:pPr>
        <w:pStyle w:val="TOC4"/>
        <w:rPr>
          <w:del w:id="4578" w:author="Rapporter" w:date="2025-11-25T13:09:00Z" w16du:dateUtc="2025-11-25T12:09:00Z"/>
          <w:rFonts w:asciiTheme="minorHAnsi" w:eastAsiaTheme="minorEastAsia" w:hAnsiTheme="minorHAnsi" w:cstheme="minorBidi"/>
          <w:kern w:val="2"/>
          <w:sz w:val="24"/>
          <w:szCs w:val="24"/>
          <w14:ligatures w14:val="standardContextual"/>
        </w:rPr>
      </w:pPr>
      <w:del w:id="4579" w:author="Rapporter" w:date="2025-11-25T13:09:00Z" w16du:dateUtc="2025-11-25T12:09:00Z">
        <w:r w:rsidRPr="002437CB" w:rsidDel="00D1707A">
          <w:rPr>
            <w:lang w:eastAsia="zh-CN"/>
          </w:rPr>
          <w:delText>6.2.3.7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Error Handling</w:delText>
        </w:r>
        <w:r w:rsidRPr="002437CB" w:rsidDel="00D1707A">
          <w:tab/>
        </w:r>
        <w:r w:rsidRPr="002437CB" w:rsidDel="00D1707A">
          <w:fldChar w:fldCharType="begin" w:fldLock="1"/>
        </w:r>
        <w:r w:rsidRPr="002437CB" w:rsidDel="00D1707A">
          <w:delInstrText xml:space="preserve"> PAGEREF _Toc212496188 \h </w:delInstrText>
        </w:r>
        <w:r w:rsidRPr="002437CB" w:rsidDel="00D1707A">
          <w:fldChar w:fldCharType="separate"/>
        </w:r>
        <w:r w:rsidRPr="002437CB" w:rsidDel="00D1707A">
          <w:delText>274</w:delText>
        </w:r>
        <w:r w:rsidRPr="002437CB" w:rsidDel="00D1707A">
          <w:fldChar w:fldCharType="end"/>
        </w:r>
      </w:del>
    </w:p>
    <w:p w14:paraId="32725503" w14:textId="7CD132DD" w:rsidR="00E1768B" w:rsidRPr="002437CB" w:rsidDel="00D1707A" w:rsidRDefault="00E1768B">
      <w:pPr>
        <w:pStyle w:val="TOC5"/>
        <w:rPr>
          <w:del w:id="4580" w:author="Rapporter" w:date="2025-11-25T13:09:00Z" w16du:dateUtc="2025-11-25T12:09:00Z"/>
          <w:rFonts w:asciiTheme="minorHAnsi" w:eastAsiaTheme="minorEastAsia" w:hAnsiTheme="minorHAnsi" w:cstheme="minorBidi"/>
          <w:kern w:val="2"/>
          <w:sz w:val="24"/>
          <w:szCs w:val="24"/>
          <w14:ligatures w14:val="standardContextual"/>
        </w:rPr>
      </w:pPr>
      <w:del w:id="4581" w:author="Rapporter" w:date="2025-11-25T13:09:00Z" w16du:dateUtc="2025-11-25T12:09:00Z">
        <w:r w:rsidRPr="002437CB" w:rsidDel="00D1707A">
          <w:rPr>
            <w:lang w:eastAsia="zh-CN"/>
          </w:rPr>
          <w:delText>6.2.3.7.1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_Toc212496189 \h </w:delInstrText>
        </w:r>
        <w:r w:rsidRPr="002437CB" w:rsidDel="00D1707A">
          <w:fldChar w:fldCharType="separate"/>
        </w:r>
        <w:r w:rsidRPr="002437CB" w:rsidDel="00D1707A">
          <w:delText>274</w:delText>
        </w:r>
        <w:r w:rsidRPr="002437CB" w:rsidDel="00D1707A">
          <w:fldChar w:fldCharType="end"/>
        </w:r>
      </w:del>
    </w:p>
    <w:p w14:paraId="6734137A" w14:textId="55DED065" w:rsidR="00E1768B" w:rsidRPr="002437CB" w:rsidDel="00D1707A" w:rsidRDefault="00E1768B">
      <w:pPr>
        <w:pStyle w:val="TOC5"/>
        <w:rPr>
          <w:del w:id="4582" w:author="Rapporter" w:date="2025-11-25T13:09:00Z" w16du:dateUtc="2025-11-25T12:09:00Z"/>
          <w:rFonts w:asciiTheme="minorHAnsi" w:eastAsiaTheme="minorEastAsia" w:hAnsiTheme="minorHAnsi" w:cstheme="minorBidi"/>
          <w:kern w:val="2"/>
          <w:sz w:val="24"/>
          <w:szCs w:val="24"/>
          <w14:ligatures w14:val="standardContextual"/>
        </w:rPr>
      </w:pPr>
      <w:del w:id="4583" w:author="Rapporter" w:date="2025-11-25T13:09:00Z" w16du:dateUtc="2025-11-25T12:09:00Z">
        <w:r w:rsidRPr="002437CB" w:rsidDel="00D1707A">
          <w:rPr>
            <w:lang w:eastAsia="zh-CN"/>
          </w:rPr>
          <w:delText>6.2.3.7.2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_Toc212496190 \h </w:delInstrText>
        </w:r>
        <w:r w:rsidRPr="002437CB" w:rsidDel="00D1707A">
          <w:fldChar w:fldCharType="separate"/>
        </w:r>
        <w:r w:rsidRPr="002437CB" w:rsidDel="00D1707A">
          <w:delText>274</w:delText>
        </w:r>
        <w:r w:rsidRPr="002437CB" w:rsidDel="00D1707A">
          <w:fldChar w:fldCharType="end"/>
        </w:r>
      </w:del>
    </w:p>
    <w:p w14:paraId="53DC2E49" w14:textId="068A1AF3" w:rsidR="00E1768B" w:rsidRPr="002437CB" w:rsidDel="00D1707A" w:rsidRDefault="00E1768B">
      <w:pPr>
        <w:pStyle w:val="TOC5"/>
        <w:rPr>
          <w:del w:id="4584" w:author="Rapporter" w:date="2025-11-25T13:09:00Z" w16du:dateUtc="2025-11-25T12:09:00Z"/>
          <w:rFonts w:asciiTheme="minorHAnsi" w:eastAsiaTheme="minorEastAsia" w:hAnsiTheme="minorHAnsi" w:cstheme="minorBidi"/>
          <w:kern w:val="2"/>
          <w:sz w:val="24"/>
          <w:szCs w:val="24"/>
          <w14:ligatures w14:val="standardContextual"/>
        </w:rPr>
      </w:pPr>
      <w:del w:id="4585" w:author="Rapporter" w:date="2025-11-25T13:09:00Z" w16du:dateUtc="2025-11-25T12:09:00Z">
        <w:r w:rsidRPr="002437CB" w:rsidDel="00D1707A">
          <w:rPr>
            <w:lang w:eastAsia="zh-CN"/>
          </w:rPr>
          <w:delText>6.2.3.7.3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_Toc212496191 \h </w:delInstrText>
        </w:r>
        <w:r w:rsidRPr="002437CB" w:rsidDel="00D1707A">
          <w:fldChar w:fldCharType="separate"/>
        </w:r>
        <w:r w:rsidRPr="002437CB" w:rsidDel="00D1707A">
          <w:delText>274</w:delText>
        </w:r>
        <w:r w:rsidRPr="002437CB" w:rsidDel="00D1707A">
          <w:fldChar w:fldCharType="end"/>
        </w:r>
      </w:del>
    </w:p>
    <w:p w14:paraId="40E88B86" w14:textId="4542F6C5" w:rsidR="00E1768B" w:rsidRPr="002437CB" w:rsidDel="00D1707A" w:rsidRDefault="00E1768B">
      <w:pPr>
        <w:pStyle w:val="TOC4"/>
        <w:rPr>
          <w:del w:id="4586" w:author="Rapporter" w:date="2025-11-25T13:09:00Z" w16du:dateUtc="2025-11-25T12:09:00Z"/>
          <w:rFonts w:asciiTheme="minorHAnsi" w:eastAsiaTheme="minorEastAsia" w:hAnsiTheme="minorHAnsi" w:cstheme="minorBidi"/>
          <w:kern w:val="2"/>
          <w:sz w:val="24"/>
          <w:szCs w:val="24"/>
          <w14:ligatures w14:val="standardContextual"/>
        </w:rPr>
      </w:pPr>
      <w:del w:id="4587" w:author="Rapporter" w:date="2025-11-25T13:09:00Z" w16du:dateUtc="2025-11-25T12:09:00Z">
        <w:r w:rsidRPr="002437CB" w:rsidDel="00D1707A">
          <w:rPr>
            <w:lang w:eastAsia="zh-CN"/>
          </w:rPr>
          <w:delText>6.2.3.8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_Toc212496192 \h </w:delInstrText>
        </w:r>
        <w:r w:rsidRPr="002437CB" w:rsidDel="00D1707A">
          <w:fldChar w:fldCharType="separate"/>
        </w:r>
        <w:r w:rsidRPr="002437CB" w:rsidDel="00D1707A">
          <w:delText>274</w:delText>
        </w:r>
        <w:r w:rsidRPr="002437CB" w:rsidDel="00D1707A">
          <w:fldChar w:fldCharType="end"/>
        </w:r>
      </w:del>
    </w:p>
    <w:p w14:paraId="343D67D3" w14:textId="1DFF8CCE" w:rsidR="00E1768B" w:rsidRPr="002437CB" w:rsidDel="00D1707A" w:rsidRDefault="00E1768B">
      <w:pPr>
        <w:pStyle w:val="TOC4"/>
        <w:rPr>
          <w:del w:id="4588" w:author="Rapporter" w:date="2025-11-25T13:09:00Z" w16du:dateUtc="2025-11-25T12:09:00Z"/>
          <w:rFonts w:asciiTheme="minorHAnsi" w:eastAsiaTheme="minorEastAsia" w:hAnsiTheme="minorHAnsi" w:cstheme="minorBidi"/>
          <w:kern w:val="2"/>
          <w:sz w:val="24"/>
          <w:szCs w:val="24"/>
          <w14:ligatures w14:val="standardContextual"/>
        </w:rPr>
      </w:pPr>
      <w:del w:id="4589" w:author="Rapporter" w:date="2025-11-25T13:09:00Z" w16du:dateUtc="2025-11-25T12:09:00Z">
        <w:r w:rsidRPr="002437CB" w:rsidDel="00D1707A">
          <w:delText>6.2.3.9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_Toc212496193 \h </w:delInstrText>
        </w:r>
        <w:r w:rsidRPr="002437CB" w:rsidDel="00D1707A">
          <w:fldChar w:fldCharType="separate"/>
        </w:r>
        <w:r w:rsidRPr="002437CB" w:rsidDel="00D1707A">
          <w:delText>274</w:delText>
        </w:r>
        <w:r w:rsidRPr="002437CB" w:rsidDel="00D1707A">
          <w:fldChar w:fldCharType="end"/>
        </w:r>
      </w:del>
    </w:p>
    <w:p w14:paraId="32C4E2D1" w14:textId="18544A87" w:rsidR="00E1768B" w:rsidRPr="002437CB" w:rsidDel="00D1707A" w:rsidRDefault="00E1768B">
      <w:pPr>
        <w:pStyle w:val="TOC3"/>
        <w:rPr>
          <w:del w:id="4590" w:author="Rapporter" w:date="2025-11-25T13:09:00Z" w16du:dateUtc="2025-11-25T12:09:00Z"/>
          <w:rFonts w:asciiTheme="minorHAnsi" w:eastAsiaTheme="minorEastAsia" w:hAnsiTheme="minorHAnsi" w:cstheme="minorBidi"/>
          <w:kern w:val="2"/>
          <w:sz w:val="24"/>
          <w:szCs w:val="24"/>
          <w14:ligatures w14:val="standardContextual"/>
        </w:rPr>
      </w:pPr>
      <w:del w:id="4591" w:author="Rapporter" w:date="2025-11-25T13:09:00Z" w16du:dateUtc="2025-11-25T12:09:00Z">
        <w:r w:rsidRPr="002437CB" w:rsidDel="00D1707A">
          <w:delText>6.2.4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MLR_FLMember API</w:delText>
        </w:r>
        <w:r w:rsidRPr="002437CB" w:rsidDel="00D1707A">
          <w:tab/>
        </w:r>
        <w:r w:rsidRPr="002437CB" w:rsidDel="00D1707A">
          <w:fldChar w:fldCharType="begin" w:fldLock="1"/>
        </w:r>
        <w:r w:rsidRPr="002437CB" w:rsidDel="00D1707A">
          <w:delInstrText xml:space="preserve"> PAGEREF _Toc212496194 \h </w:delInstrText>
        </w:r>
        <w:r w:rsidRPr="002437CB" w:rsidDel="00D1707A">
          <w:fldChar w:fldCharType="separate"/>
        </w:r>
        <w:r w:rsidRPr="002437CB" w:rsidDel="00D1707A">
          <w:delText>275</w:delText>
        </w:r>
        <w:r w:rsidRPr="002437CB" w:rsidDel="00D1707A">
          <w:fldChar w:fldCharType="end"/>
        </w:r>
      </w:del>
    </w:p>
    <w:p w14:paraId="463E4B9C" w14:textId="4EB4D733" w:rsidR="00E1768B" w:rsidRPr="002437CB" w:rsidDel="00D1707A" w:rsidRDefault="00E1768B">
      <w:pPr>
        <w:pStyle w:val="TOC4"/>
        <w:rPr>
          <w:del w:id="4592" w:author="Rapporter" w:date="2025-11-25T13:09:00Z" w16du:dateUtc="2025-11-25T12:09:00Z"/>
          <w:rFonts w:asciiTheme="minorHAnsi" w:eastAsiaTheme="minorEastAsia" w:hAnsiTheme="minorHAnsi" w:cstheme="minorBidi"/>
          <w:kern w:val="2"/>
          <w:sz w:val="24"/>
          <w:szCs w:val="24"/>
          <w14:ligatures w14:val="standardContextual"/>
        </w:rPr>
      </w:pPr>
      <w:del w:id="4593" w:author="Rapporter" w:date="2025-11-25T13:09:00Z" w16du:dateUtc="2025-11-25T12:09:00Z">
        <w:r w:rsidRPr="002437CB" w:rsidDel="00D1707A">
          <w:delText>6.2.4.1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Introduction</w:delText>
        </w:r>
        <w:r w:rsidRPr="002437CB" w:rsidDel="00D1707A">
          <w:tab/>
        </w:r>
        <w:r w:rsidRPr="002437CB" w:rsidDel="00D1707A">
          <w:fldChar w:fldCharType="begin" w:fldLock="1"/>
        </w:r>
        <w:r w:rsidRPr="002437CB" w:rsidDel="00D1707A">
          <w:delInstrText xml:space="preserve"> PAGEREF _Toc212496195 \h </w:delInstrText>
        </w:r>
        <w:r w:rsidRPr="002437CB" w:rsidDel="00D1707A">
          <w:fldChar w:fldCharType="separate"/>
        </w:r>
        <w:r w:rsidRPr="002437CB" w:rsidDel="00D1707A">
          <w:delText>275</w:delText>
        </w:r>
        <w:r w:rsidRPr="002437CB" w:rsidDel="00D1707A">
          <w:fldChar w:fldCharType="end"/>
        </w:r>
      </w:del>
    </w:p>
    <w:p w14:paraId="5EE777C9" w14:textId="75EB7AC9" w:rsidR="00E1768B" w:rsidRPr="002437CB" w:rsidDel="00D1707A" w:rsidRDefault="00E1768B">
      <w:pPr>
        <w:pStyle w:val="TOC4"/>
        <w:rPr>
          <w:del w:id="4594" w:author="Rapporter" w:date="2025-11-25T13:09:00Z" w16du:dateUtc="2025-11-25T12:09:00Z"/>
          <w:rFonts w:asciiTheme="minorHAnsi" w:eastAsiaTheme="minorEastAsia" w:hAnsiTheme="minorHAnsi" w:cstheme="minorBidi"/>
          <w:kern w:val="2"/>
          <w:sz w:val="24"/>
          <w:szCs w:val="24"/>
          <w14:ligatures w14:val="standardContextual"/>
        </w:rPr>
      </w:pPr>
      <w:del w:id="4595" w:author="Rapporter" w:date="2025-11-25T13:09:00Z" w16du:dateUtc="2025-11-25T12:09:00Z">
        <w:r w:rsidRPr="002437CB" w:rsidDel="00D1707A">
          <w:delText>6.2.4.2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Usage of HTTP and common API related aspects</w:delText>
        </w:r>
        <w:r w:rsidRPr="002437CB" w:rsidDel="00D1707A">
          <w:tab/>
        </w:r>
        <w:r w:rsidRPr="002437CB" w:rsidDel="00D1707A">
          <w:fldChar w:fldCharType="begin" w:fldLock="1"/>
        </w:r>
        <w:r w:rsidRPr="002437CB" w:rsidDel="00D1707A">
          <w:delInstrText xml:space="preserve"> PAGEREF _Toc212496196 \h </w:delInstrText>
        </w:r>
        <w:r w:rsidRPr="002437CB" w:rsidDel="00D1707A">
          <w:fldChar w:fldCharType="separate"/>
        </w:r>
        <w:r w:rsidRPr="002437CB" w:rsidDel="00D1707A">
          <w:delText>275</w:delText>
        </w:r>
        <w:r w:rsidRPr="002437CB" w:rsidDel="00D1707A">
          <w:fldChar w:fldCharType="end"/>
        </w:r>
      </w:del>
    </w:p>
    <w:p w14:paraId="70EB4B3C" w14:textId="214CCE64" w:rsidR="00E1768B" w:rsidRPr="002437CB" w:rsidDel="00D1707A" w:rsidRDefault="00E1768B">
      <w:pPr>
        <w:pStyle w:val="TOC4"/>
        <w:rPr>
          <w:del w:id="4596" w:author="Rapporter" w:date="2025-11-25T13:09:00Z" w16du:dateUtc="2025-11-25T12:09:00Z"/>
          <w:rFonts w:asciiTheme="minorHAnsi" w:eastAsiaTheme="minorEastAsia" w:hAnsiTheme="minorHAnsi" w:cstheme="minorBidi"/>
          <w:kern w:val="2"/>
          <w:sz w:val="24"/>
          <w:szCs w:val="24"/>
          <w14:ligatures w14:val="standardContextual"/>
        </w:rPr>
      </w:pPr>
      <w:del w:id="4597" w:author="Rapporter" w:date="2025-11-25T13:09:00Z" w16du:dateUtc="2025-11-25T12:09:00Z">
        <w:r w:rsidRPr="002437CB" w:rsidDel="00D1707A">
          <w:delText>6.2.4.3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Resources</w:delText>
        </w:r>
        <w:r w:rsidRPr="002437CB" w:rsidDel="00D1707A">
          <w:tab/>
        </w:r>
        <w:r w:rsidRPr="002437CB" w:rsidDel="00D1707A">
          <w:fldChar w:fldCharType="begin" w:fldLock="1"/>
        </w:r>
        <w:r w:rsidRPr="002437CB" w:rsidDel="00D1707A">
          <w:delInstrText xml:space="preserve"> PAGEREF _Toc212496197 \h </w:delInstrText>
        </w:r>
        <w:r w:rsidRPr="002437CB" w:rsidDel="00D1707A">
          <w:fldChar w:fldCharType="separate"/>
        </w:r>
        <w:r w:rsidRPr="002437CB" w:rsidDel="00D1707A">
          <w:delText>275</w:delText>
        </w:r>
        <w:r w:rsidRPr="002437CB" w:rsidDel="00D1707A">
          <w:fldChar w:fldCharType="end"/>
        </w:r>
      </w:del>
    </w:p>
    <w:p w14:paraId="0DB2283F" w14:textId="6486B410" w:rsidR="00E1768B" w:rsidRPr="002437CB" w:rsidDel="00D1707A" w:rsidRDefault="00E1768B">
      <w:pPr>
        <w:pStyle w:val="TOC5"/>
        <w:rPr>
          <w:del w:id="4598" w:author="Rapporter" w:date="2025-11-25T13:09:00Z" w16du:dateUtc="2025-11-25T12:09:00Z"/>
          <w:rFonts w:asciiTheme="minorHAnsi" w:eastAsiaTheme="minorEastAsia" w:hAnsiTheme="minorHAnsi" w:cstheme="minorBidi"/>
          <w:kern w:val="2"/>
          <w:sz w:val="24"/>
          <w:szCs w:val="24"/>
          <w14:ligatures w14:val="standardContextual"/>
        </w:rPr>
      </w:pPr>
      <w:del w:id="4599" w:author="Rapporter" w:date="2025-11-25T13:09:00Z" w16du:dateUtc="2025-11-25T12:09:00Z">
        <w:r w:rsidRPr="002437CB" w:rsidDel="00D1707A">
          <w:delText>6.2.4.3.1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Overview</w:delText>
        </w:r>
        <w:r w:rsidRPr="002437CB" w:rsidDel="00D1707A">
          <w:tab/>
        </w:r>
        <w:r w:rsidRPr="002437CB" w:rsidDel="00D1707A">
          <w:fldChar w:fldCharType="begin" w:fldLock="1"/>
        </w:r>
        <w:r w:rsidRPr="002437CB" w:rsidDel="00D1707A">
          <w:delInstrText xml:space="preserve"> PAGEREF _Toc212496198 \h </w:delInstrText>
        </w:r>
        <w:r w:rsidRPr="002437CB" w:rsidDel="00D1707A">
          <w:fldChar w:fldCharType="separate"/>
        </w:r>
        <w:r w:rsidRPr="002437CB" w:rsidDel="00D1707A">
          <w:delText>275</w:delText>
        </w:r>
        <w:r w:rsidRPr="002437CB" w:rsidDel="00D1707A">
          <w:fldChar w:fldCharType="end"/>
        </w:r>
      </w:del>
    </w:p>
    <w:p w14:paraId="06BEBEA6" w14:textId="09E917F1" w:rsidR="00E1768B" w:rsidRPr="002437CB" w:rsidDel="00D1707A" w:rsidRDefault="00E1768B">
      <w:pPr>
        <w:pStyle w:val="TOC5"/>
        <w:rPr>
          <w:del w:id="4600" w:author="Rapporter" w:date="2025-11-25T13:09:00Z" w16du:dateUtc="2025-11-25T12:09:00Z"/>
          <w:rFonts w:asciiTheme="minorHAnsi" w:eastAsiaTheme="minorEastAsia" w:hAnsiTheme="minorHAnsi" w:cstheme="minorBidi"/>
          <w:kern w:val="2"/>
          <w:sz w:val="24"/>
          <w:szCs w:val="24"/>
          <w14:ligatures w14:val="standardContextual"/>
        </w:rPr>
      </w:pPr>
      <w:del w:id="4601" w:author="Rapporter" w:date="2025-11-25T13:09:00Z" w16du:dateUtc="2025-11-25T12:09:00Z">
        <w:r w:rsidRPr="002437CB" w:rsidDel="00D1707A">
          <w:delText>6.2.4.3.2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 FL Member Configurations</w:delText>
        </w:r>
        <w:r w:rsidRPr="002437CB" w:rsidDel="00D1707A">
          <w:tab/>
        </w:r>
        <w:r w:rsidRPr="002437CB" w:rsidDel="00D1707A">
          <w:fldChar w:fldCharType="begin" w:fldLock="1"/>
        </w:r>
        <w:r w:rsidRPr="002437CB" w:rsidDel="00D1707A">
          <w:delInstrText xml:space="preserve"> PAGEREF _Toc212496199 \h </w:delInstrText>
        </w:r>
        <w:r w:rsidRPr="002437CB" w:rsidDel="00D1707A">
          <w:fldChar w:fldCharType="separate"/>
        </w:r>
        <w:r w:rsidRPr="002437CB" w:rsidDel="00D1707A">
          <w:delText>276</w:delText>
        </w:r>
        <w:r w:rsidRPr="002437CB" w:rsidDel="00D1707A">
          <w:fldChar w:fldCharType="end"/>
        </w:r>
      </w:del>
    </w:p>
    <w:p w14:paraId="5EA49DE6" w14:textId="403717D5" w:rsidR="00E1768B" w:rsidRPr="002437CB" w:rsidDel="00D1707A" w:rsidRDefault="00E1768B">
      <w:pPr>
        <w:pStyle w:val="TOC5"/>
        <w:rPr>
          <w:del w:id="4602" w:author="Rapporter" w:date="2025-11-25T13:09:00Z" w16du:dateUtc="2025-11-25T12:09:00Z"/>
          <w:rFonts w:asciiTheme="minorHAnsi" w:eastAsiaTheme="minorEastAsia" w:hAnsiTheme="minorHAnsi" w:cstheme="minorBidi"/>
          <w:kern w:val="2"/>
          <w:sz w:val="24"/>
          <w:szCs w:val="24"/>
          <w14:ligatures w14:val="standardContextual"/>
        </w:rPr>
      </w:pPr>
      <w:del w:id="4603" w:author="Rapporter" w:date="2025-11-25T13:09:00Z" w16du:dateUtc="2025-11-25T12:09:00Z">
        <w:r w:rsidRPr="002437CB" w:rsidDel="00D1707A">
          <w:delText>6.2.4.3.3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Resource: Individual FL Member Configuration</w:delText>
        </w:r>
        <w:r w:rsidRPr="002437CB" w:rsidDel="00D1707A">
          <w:tab/>
        </w:r>
        <w:r w:rsidRPr="002437CB" w:rsidDel="00D1707A">
          <w:fldChar w:fldCharType="begin" w:fldLock="1"/>
        </w:r>
        <w:r w:rsidRPr="002437CB" w:rsidDel="00D1707A">
          <w:delInstrText xml:space="preserve"> PAGEREF _Toc212496200 \h </w:delInstrText>
        </w:r>
        <w:r w:rsidRPr="002437CB" w:rsidDel="00D1707A">
          <w:fldChar w:fldCharType="separate"/>
        </w:r>
        <w:r w:rsidRPr="002437CB" w:rsidDel="00D1707A">
          <w:delText>277</w:delText>
        </w:r>
        <w:r w:rsidRPr="002437CB" w:rsidDel="00D1707A">
          <w:fldChar w:fldCharType="end"/>
        </w:r>
      </w:del>
    </w:p>
    <w:p w14:paraId="6C4A7836" w14:textId="29568EBF" w:rsidR="00E1768B" w:rsidRPr="002437CB" w:rsidDel="00D1707A" w:rsidRDefault="00E1768B">
      <w:pPr>
        <w:pStyle w:val="TOC4"/>
        <w:rPr>
          <w:del w:id="4604" w:author="Rapporter" w:date="2025-11-25T13:09:00Z" w16du:dateUtc="2025-11-25T12:09:00Z"/>
          <w:rFonts w:asciiTheme="minorHAnsi" w:eastAsiaTheme="minorEastAsia" w:hAnsiTheme="minorHAnsi" w:cstheme="minorBidi"/>
          <w:kern w:val="2"/>
          <w:sz w:val="24"/>
          <w:szCs w:val="24"/>
          <w14:ligatures w14:val="standardContextual"/>
        </w:rPr>
      </w:pPr>
      <w:del w:id="4605" w:author="Rapporter" w:date="2025-11-25T13:09:00Z" w16du:dateUtc="2025-11-25T12:09:00Z">
        <w:r w:rsidRPr="002437CB" w:rsidDel="00D1707A">
          <w:delText>6.2.4.4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Custom Operations without associated resources</w:delText>
        </w:r>
        <w:r w:rsidRPr="002437CB" w:rsidDel="00D1707A">
          <w:tab/>
        </w:r>
        <w:r w:rsidRPr="002437CB" w:rsidDel="00D1707A">
          <w:fldChar w:fldCharType="begin" w:fldLock="1"/>
        </w:r>
        <w:r w:rsidRPr="002437CB" w:rsidDel="00D1707A">
          <w:delInstrText xml:space="preserve"> PAGEREF _Toc212496201 \h </w:delInstrText>
        </w:r>
        <w:r w:rsidRPr="002437CB" w:rsidDel="00D1707A">
          <w:fldChar w:fldCharType="separate"/>
        </w:r>
        <w:r w:rsidRPr="002437CB" w:rsidDel="00D1707A">
          <w:delText>281</w:delText>
        </w:r>
        <w:r w:rsidRPr="002437CB" w:rsidDel="00D1707A">
          <w:fldChar w:fldCharType="end"/>
        </w:r>
      </w:del>
    </w:p>
    <w:p w14:paraId="7FF2B2E3" w14:textId="39469C45" w:rsidR="00E1768B" w:rsidRPr="002437CB" w:rsidDel="00D1707A" w:rsidRDefault="00E1768B">
      <w:pPr>
        <w:pStyle w:val="TOC4"/>
        <w:rPr>
          <w:del w:id="4606" w:author="Rapporter" w:date="2025-11-25T13:09:00Z" w16du:dateUtc="2025-11-25T12:09:00Z"/>
          <w:rFonts w:asciiTheme="minorHAnsi" w:eastAsiaTheme="minorEastAsia" w:hAnsiTheme="minorHAnsi" w:cstheme="minorBidi"/>
          <w:kern w:val="2"/>
          <w:sz w:val="24"/>
          <w:szCs w:val="24"/>
          <w14:ligatures w14:val="standardContextual"/>
        </w:rPr>
      </w:pPr>
      <w:del w:id="4607" w:author="Rapporter" w:date="2025-11-25T13:09:00Z" w16du:dateUtc="2025-11-25T12:09:00Z">
        <w:r w:rsidRPr="002437CB" w:rsidDel="00D1707A">
          <w:delText>6.2.4.5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Notifications</w:delText>
        </w:r>
        <w:r w:rsidRPr="002437CB" w:rsidDel="00D1707A">
          <w:tab/>
        </w:r>
        <w:r w:rsidRPr="002437CB" w:rsidDel="00D1707A">
          <w:fldChar w:fldCharType="begin" w:fldLock="1"/>
        </w:r>
        <w:r w:rsidRPr="002437CB" w:rsidDel="00D1707A">
          <w:delInstrText xml:space="preserve"> PAGEREF _Toc212496202 \h </w:delInstrText>
        </w:r>
        <w:r w:rsidRPr="002437CB" w:rsidDel="00D1707A">
          <w:fldChar w:fldCharType="separate"/>
        </w:r>
        <w:r w:rsidRPr="002437CB" w:rsidDel="00D1707A">
          <w:delText>281</w:delText>
        </w:r>
        <w:r w:rsidRPr="002437CB" w:rsidDel="00D1707A">
          <w:fldChar w:fldCharType="end"/>
        </w:r>
      </w:del>
    </w:p>
    <w:p w14:paraId="1CC5B7A9" w14:textId="754F7231" w:rsidR="00E1768B" w:rsidRPr="002437CB" w:rsidDel="00D1707A" w:rsidRDefault="00E1768B">
      <w:pPr>
        <w:pStyle w:val="TOC4"/>
        <w:rPr>
          <w:del w:id="4608" w:author="Rapporter" w:date="2025-11-25T13:09:00Z" w16du:dateUtc="2025-11-25T12:09:00Z"/>
          <w:rFonts w:asciiTheme="minorHAnsi" w:eastAsiaTheme="minorEastAsia" w:hAnsiTheme="minorHAnsi" w:cstheme="minorBidi"/>
          <w:kern w:val="2"/>
          <w:sz w:val="24"/>
          <w:szCs w:val="24"/>
          <w14:ligatures w14:val="standardContextual"/>
        </w:rPr>
      </w:pPr>
      <w:del w:id="4609" w:author="Rapporter" w:date="2025-11-25T13:09:00Z" w16du:dateUtc="2025-11-25T12:09:00Z">
        <w:r w:rsidRPr="002437CB" w:rsidDel="00D1707A">
          <w:delText>6.2.4.6</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Data Model</w:delText>
        </w:r>
        <w:r w:rsidRPr="002437CB" w:rsidDel="00D1707A">
          <w:tab/>
        </w:r>
        <w:r w:rsidRPr="002437CB" w:rsidDel="00D1707A">
          <w:fldChar w:fldCharType="begin" w:fldLock="1"/>
        </w:r>
        <w:r w:rsidRPr="002437CB" w:rsidDel="00D1707A">
          <w:delInstrText xml:space="preserve"> PAGEREF _Toc212496203 \h </w:delInstrText>
        </w:r>
        <w:r w:rsidRPr="002437CB" w:rsidDel="00D1707A">
          <w:fldChar w:fldCharType="separate"/>
        </w:r>
        <w:r w:rsidRPr="002437CB" w:rsidDel="00D1707A">
          <w:delText>281</w:delText>
        </w:r>
        <w:r w:rsidRPr="002437CB" w:rsidDel="00D1707A">
          <w:fldChar w:fldCharType="end"/>
        </w:r>
      </w:del>
    </w:p>
    <w:p w14:paraId="68239859" w14:textId="6A12DA01" w:rsidR="00E1768B" w:rsidRPr="002437CB" w:rsidDel="00D1707A" w:rsidRDefault="00E1768B">
      <w:pPr>
        <w:pStyle w:val="TOC5"/>
        <w:rPr>
          <w:del w:id="4610" w:author="Rapporter" w:date="2025-11-25T13:09:00Z" w16du:dateUtc="2025-11-25T12:09:00Z"/>
          <w:rFonts w:asciiTheme="minorHAnsi" w:eastAsiaTheme="minorEastAsia" w:hAnsiTheme="minorHAnsi" w:cstheme="minorBidi"/>
          <w:kern w:val="2"/>
          <w:sz w:val="24"/>
          <w:szCs w:val="24"/>
          <w14:ligatures w14:val="standardContextual"/>
        </w:rPr>
      </w:pPr>
      <w:del w:id="4611" w:author="Rapporter" w:date="2025-11-25T13:09:00Z" w16du:dateUtc="2025-11-25T12:09:00Z">
        <w:r w:rsidRPr="002437CB" w:rsidDel="00D1707A">
          <w:delText>6.2.4.6.1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_Toc212496204 \h </w:delInstrText>
        </w:r>
        <w:r w:rsidRPr="002437CB" w:rsidDel="00D1707A">
          <w:fldChar w:fldCharType="separate"/>
        </w:r>
        <w:r w:rsidRPr="002437CB" w:rsidDel="00D1707A">
          <w:delText>281</w:delText>
        </w:r>
        <w:r w:rsidRPr="002437CB" w:rsidDel="00D1707A">
          <w:fldChar w:fldCharType="end"/>
        </w:r>
      </w:del>
    </w:p>
    <w:p w14:paraId="389872E3" w14:textId="336D9E58" w:rsidR="00E1768B" w:rsidRPr="002437CB" w:rsidDel="00D1707A" w:rsidRDefault="00E1768B">
      <w:pPr>
        <w:pStyle w:val="TOC5"/>
        <w:rPr>
          <w:del w:id="4612" w:author="Rapporter" w:date="2025-11-25T13:09:00Z" w16du:dateUtc="2025-11-25T12:09:00Z"/>
          <w:rFonts w:asciiTheme="minorHAnsi" w:eastAsiaTheme="minorEastAsia" w:hAnsiTheme="minorHAnsi" w:cstheme="minorBidi"/>
          <w:kern w:val="2"/>
          <w:sz w:val="24"/>
          <w:szCs w:val="24"/>
          <w14:ligatures w14:val="standardContextual"/>
        </w:rPr>
      </w:pPr>
      <w:del w:id="4613" w:author="Rapporter" w:date="2025-11-25T13:09:00Z" w16du:dateUtc="2025-11-25T12:09:00Z">
        <w:r w:rsidRPr="002437CB" w:rsidDel="00D1707A">
          <w:rPr>
            <w:lang w:val="en-US"/>
          </w:rPr>
          <w:delText>6.2.4.6.2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Structured data types</w:delText>
        </w:r>
        <w:r w:rsidRPr="002437CB" w:rsidDel="00D1707A">
          <w:tab/>
        </w:r>
        <w:r w:rsidRPr="002437CB" w:rsidDel="00D1707A">
          <w:fldChar w:fldCharType="begin" w:fldLock="1"/>
        </w:r>
        <w:r w:rsidRPr="002437CB" w:rsidDel="00D1707A">
          <w:delInstrText xml:space="preserve"> PAGEREF _Toc212496205 \h </w:delInstrText>
        </w:r>
        <w:r w:rsidRPr="002437CB" w:rsidDel="00D1707A">
          <w:fldChar w:fldCharType="separate"/>
        </w:r>
        <w:r w:rsidRPr="002437CB" w:rsidDel="00D1707A">
          <w:delText>282</w:delText>
        </w:r>
        <w:r w:rsidRPr="002437CB" w:rsidDel="00D1707A">
          <w:fldChar w:fldCharType="end"/>
        </w:r>
      </w:del>
    </w:p>
    <w:p w14:paraId="4B7C3F2A" w14:textId="0E7DEE61" w:rsidR="00E1768B" w:rsidRPr="002437CB" w:rsidDel="00D1707A" w:rsidRDefault="00E1768B">
      <w:pPr>
        <w:pStyle w:val="TOC5"/>
        <w:rPr>
          <w:del w:id="4614" w:author="Rapporter" w:date="2025-11-25T13:09:00Z" w16du:dateUtc="2025-11-25T12:09:00Z"/>
          <w:rFonts w:asciiTheme="minorHAnsi" w:eastAsiaTheme="minorEastAsia" w:hAnsiTheme="minorHAnsi" w:cstheme="minorBidi"/>
          <w:kern w:val="2"/>
          <w:sz w:val="24"/>
          <w:szCs w:val="24"/>
          <w14:ligatures w14:val="standardContextual"/>
        </w:rPr>
      </w:pPr>
      <w:del w:id="4615" w:author="Rapporter" w:date="2025-11-25T13:09:00Z" w16du:dateUtc="2025-11-25T12:09:00Z">
        <w:r w:rsidRPr="002437CB" w:rsidDel="00D1707A">
          <w:rPr>
            <w:lang w:val="en-US"/>
          </w:rPr>
          <w:delText>6.2.4.6.3</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Simple data types and enumerations</w:delText>
        </w:r>
        <w:r w:rsidRPr="002437CB" w:rsidDel="00D1707A">
          <w:tab/>
        </w:r>
        <w:r w:rsidRPr="002437CB" w:rsidDel="00D1707A">
          <w:fldChar w:fldCharType="begin" w:fldLock="1"/>
        </w:r>
        <w:r w:rsidRPr="002437CB" w:rsidDel="00D1707A">
          <w:delInstrText xml:space="preserve"> PAGEREF _Toc212496206 \h </w:delInstrText>
        </w:r>
        <w:r w:rsidRPr="002437CB" w:rsidDel="00D1707A">
          <w:fldChar w:fldCharType="separate"/>
        </w:r>
        <w:r w:rsidRPr="002437CB" w:rsidDel="00D1707A">
          <w:delText>283</w:delText>
        </w:r>
        <w:r w:rsidRPr="002437CB" w:rsidDel="00D1707A">
          <w:fldChar w:fldCharType="end"/>
        </w:r>
      </w:del>
    </w:p>
    <w:p w14:paraId="788FF9C8" w14:textId="48F44C11" w:rsidR="00E1768B" w:rsidRPr="002437CB" w:rsidDel="00D1707A" w:rsidRDefault="00E1768B">
      <w:pPr>
        <w:pStyle w:val="TOC5"/>
        <w:rPr>
          <w:del w:id="4616" w:author="Rapporter" w:date="2025-11-25T13:09:00Z" w16du:dateUtc="2025-11-25T12:09:00Z"/>
          <w:rFonts w:asciiTheme="minorHAnsi" w:eastAsiaTheme="minorEastAsia" w:hAnsiTheme="minorHAnsi" w:cstheme="minorBidi"/>
          <w:kern w:val="2"/>
          <w:sz w:val="24"/>
          <w:szCs w:val="24"/>
          <w14:ligatures w14:val="standardContextual"/>
        </w:rPr>
      </w:pPr>
      <w:del w:id="4617" w:author="Rapporter" w:date="2025-11-25T13:09:00Z" w16du:dateUtc="2025-11-25T12:09:00Z">
        <w:r w:rsidRPr="002437CB" w:rsidDel="00D1707A">
          <w:rPr>
            <w:lang w:val="en-US"/>
          </w:rPr>
          <w:lastRenderedPageBreak/>
          <w:delText>6.2.4.6.4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Data types describing alternative data types or combinations of data types</w:delText>
        </w:r>
        <w:r w:rsidRPr="002437CB" w:rsidDel="00D1707A">
          <w:tab/>
        </w:r>
        <w:r w:rsidRPr="002437CB" w:rsidDel="00D1707A">
          <w:fldChar w:fldCharType="begin" w:fldLock="1"/>
        </w:r>
        <w:r w:rsidRPr="002437CB" w:rsidDel="00D1707A">
          <w:delInstrText xml:space="preserve"> PAGEREF _Toc212496207 \h </w:delInstrText>
        </w:r>
        <w:r w:rsidRPr="002437CB" w:rsidDel="00D1707A">
          <w:fldChar w:fldCharType="separate"/>
        </w:r>
        <w:r w:rsidRPr="002437CB" w:rsidDel="00D1707A">
          <w:delText>284</w:delText>
        </w:r>
        <w:r w:rsidRPr="002437CB" w:rsidDel="00D1707A">
          <w:fldChar w:fldCharType="end"/>
        </w:r>
      </w:del>
    </w:p>
    <w:p w14:paraId="466E7174" w14:textId="48A40913" w:rsidR="00E1768B" w:rsidRPr="002437CB" w:rsidDel="00D1707A" w:rsidRDefault="00E1768B">
      <w:pPr>
        <w:pStyle w:val="TOC5"/>
        <w:rPr>
          <w:del w:id="4618" w:author="Rapporter" w:date="2025-11-25T13:09:00Z" w16du:dateUtc="2025-11-25T12:09:00Z"/>
          <w:rFonts w:asciiTheme="minorHAnsi" w:eastAsiaTheme="minorEastAsia" w:hAnsiTheme="minorHAnsi" w:cstheme="minorBidi"/>
          <w:kern w:val="2"/>
          <w:sz w:val="24"/>
          <w:szCs w:val="24"/>
          <w14:ligatures w14:val="standardContextual"/>
        </w:rPr>
      </w:pPr>
      <w:del w:id="4619" w:author="Rapporter" w:date="2025-11-25T13:09:00Z" w16du:dateUtc="2025-11-25T12:09:00Z">
        <w:r w:rsidRPr="002437CB" w:rsidDel="00D1707A">
          <w:delText>6.2.4.6.5</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Binary data</w:delText>
        </w:r>
        <w:r w:rsidRPr="002437CB" w:rsidDel="00D1707A">
          <w:tab/>
        </w:r>
        <w:r w:rsidRPr="002437CB" w:rsidDel="00D1707A">
          <w:fldChar w:fldCharType="begin" w:fldLock="1"/>
        </w:r>
        <w:r w:rsidRPr="002437CB" w:rsidDel="00D1707A">
          <w:delInstrText xml:space="preserve"> PAGEREF _Toc212496208 \h </w:delInstrText>
        </w:r>
        <w:r w:rsidRPr="002437CB" w:rsidDel="00D1707A">
          <w:fldChar w:fldCharType="separate"/>
        </w:r>
        <w:r w:rsidRPr="002437CB" w:rsidDel="00D1707A">
          <w:delText>284</w:delText>
        </w:r>
        <w:r w:rsidRPr="002437CB" w:rsidDel="00D1707A">
          <w:fldChar w:fldCharType="end"/>
        </w:r>
      </w:del>
    </w:p>
    <w:p w14:paraId="16035C77" w14:textId="77AFB047" w:rsidR="00E1768B" w:rsidRPr="002437CB" w:rsidDel="00D1707A" w:rsidRDefault="00E1768B">
      <w:pPr>
        <w:pStyle w:val="TOC4"/>
        <w:rPr>
          <w:del w:id="4620" w:author="Rapporter" w:date="2025-11-25T13:09:00Z" w16du:dateUtc="2025-11-25T12:09:00Z"/>
          <w:rFonts w:asciiTheme="minorHAnsi" w:eastAsiaTheme="minorEastAsia" w:hAnsiTheme="minorHAnsi" w:cstheme="minorBidi"/>
          <w:kern w:val="2"/>
          <w:sz w:val="24"/>
          <w:szCs w:val="24"/>
          <w14:ligatures w14:val="standardContextual"/>
        </w:rPr>
      </w:pPr>
      <w:del w:id="4621" w:author="Rapporter" w:date="2025-11-25T13:09:00Z" w16du:dateUtc="2025-11-25T12:09:00Z">
        <w:r w:rsidRPr="002437CB" w:rsidDel="00D1707A">
          <w:delText>6.2.4.7</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Error Handling</w:delText>
        </w:r>
        <w:r w:rsidRPr="002437CB" w:rsidDel="00D1707A">
          <w:tab/>
        </w:r>
        <w:r w:rsidRPr="002437CB" w:rsidDel="00D1707A">
          <w:fldChar w:fldCharType="begin" w:fldLock="1"/>
        </w:r>
        <w:r w:rsidRPr="002437CB" w:rsidDel="00D1707A">
          <w:delInstrText xml:space="preserve"> PAGEREF _Toc212496209 \h </w:delInstrText>
        </w:r>
        <w:r w:rsidRPr="002437CB" w:rsidDel="00D1707A">
          <w:fldChar w:fldCharType="separate"/>
        </w:r>
        <w:r w:rsidRPr="002437CB" w:rsidDel="00D1707A">
          <w:delText>284</w:delText>
        </w:r>
        <w:r w:rsidRPr="002437CB" w:rsidDel="00D1707A">
          <w:fldChar w:fldCharType="end"/>
        </w:r>
      </w:del>
    </w:p>
    <w:p w14:paraId="19FEF53C" w14:textId="19A93AA3" w:rsidR="00E1768B" w:rsidRPr="002437CB" w:rsidDel="00D1707A" w:rsidRDefault="00E1768B">
      <w:pPr>
        <w:pStyle w:val="TOC5"/>
        <w:rPr>
          <w:del w:id="4622" w:author="Rapporter" w:date="2025-11-25T13:09:00Z" w16du:dateUtc="2025-11-25T12:09:00Z"/>
          <w:rFonts w:asciiTheme="minorHAnsi" w:eastAsiaTheme="minorEastAsia" w:hAnsiTheme="minorHAnsi" w:cstheme="minorBidi"/>
          <w:kern w:val="2"/>
          <w:sz w:val="24"/>
          <w:szCs w:val="24"/>
          <w14:ligatures w14:val="standardContextual"/>
        </w:rPr>
      </w:pPr>
      <w:del w:id="4623" w:author="Rapporter" w:date="2025-11-25T13:09:00Z" w16du:dateUtc="2025-11-25T12:09:00Z">
        <w:r w:rsidRPr="002437CB" w:rsidDel="00D1707A">
          <w:delText>6.2.4.7.1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_Toc212496210 \h </w:delInstrText>
        </w:r>
        <w:r w:rsidRPr="002437CB" w:rsidDel="00D1707A">
          <w:fldChar w:fldCharType="separate"/>
        </w:r>
        <w:r w:rsidRPr="002437CB" w:rsidDel="00D1707A">
          <w:delText>284</w:delText>
        </w:r>
        <w:r w:rsidRPr="002437CB" w:rsidDel="00D1707A">
          <w:fldChar w:fldCharType="end"/>
        </w:r>
      </w:del>
    </w:p>
    <w:p w14:paraId="6512B485" w14:textId="7D0E9009" w:rsidR="00E1768B" w:rsidRPr="002437CB" w:rsidDel="00D1707A" w:rsidRDefault="00E1768B">
      <w:pPr>
        <w:pStyle w:val="TOC5"/>
        <w:rPr>
          <w:del w:id="4624" w:author="Rapporter" w:date="2025-11-25T13:09:00Z" w16du:dateUtc="2025-11-25T12:09:00Z"/>
          <w:rFonts w:asciiTheme="minorHAnsi" w:eastAsiaTheme="minorEastAsia" w:hAnsiTheme="minorHAnsi" w:cstheme="minorBidi"/>
          <w:kern w:val="2"/>
          <w:sz w:val="24"/>
          <w:szCs w:val="24"/>
          <w14:ligatures w14:val="standardContextual"/>
        </w:rPr>
      </w:pPr>
      <w:del w:id="4625" w:author="Rapporter" w:date="2025-11-25T13:09:00Z" w16du:dateUtc="2025-11-25T12:09:00Z">
        <w:r w:rsidRPr="002437CB" w:rsidDel="00D1707A">
          <w:delText>6.2.4.7.2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Protocol Errors</w:delText>
        </w:r>
        <w:r w:rsidRPr="002437CB" w:rsidDel="00D1707A">
          <w:tab/>
        </w:r>
        <w:r w:rsidRPr="002437CB" w:rsidDel="00D1707A">
          <w:fldChar w:fldCharType="begin" w:fldLock="1"/>
        </w:r>
        <w:r w:rsidRPr="002437CB" w:rsidDel="00D1707A">
          <w:delInstrText xml:space="preserve"> PAGEREF _Toc212496211 \h </w:delInstrText>
        </w:r>
        <w:r w:rsidRPr="002437CB" w:rsidDel="00D1707A">
          <w:fldChar w:fldCharType="separate"/>
        </w:r>
        <w:r w:rsidRPr="002437CB" w:rsidDel="00D1707A">
          <w:delText>284</w:delText>
        </w:r>
        <w:r w:rsidRPr="002437CB" w:rsidDel="00D1707A">
          <w:fldChar w:fldCharType="end"/>
        </w:r>
      </w:del>
    </w:p>
    <w:p w14:paraId="19A43539" w14:textId="3139D83A" w:rsidR="00E1768B" w:rsidRPr="002437CB" w:rsidDel="00D1707A" w:rsidRDefault="00E1768B">
      <w:pPr>
        <w:pStyle w:val="TOC5"/>
        <w:rPr>
          <w:del w:id="4626" w:author="Rapporter" w:date="2025-11-25T13:09:00Z" w16du:dateUtc="2025-11-25T12:09:00Z"/>
          <w:rFonts w:asciiTheme="minorHAnsi" w:eastAsiaTheme="minorEastAsia" w:hAnsiTheme="minorHAnsi" w:cstheme="minorBidi"/>
          <w:kern w:val="2"/>
          <w:sz w:val="24"/>
          <w:szCs w:val="24"/>
          <w14:ligatures w14:val="standardContextual"/>
        </w:rPr>
      </w:pPr>
      <w:del w:id="4627" w:author="Rapporter" w:date="2025-11-25T13:09:00Z" w16du:dateUtc="2025-11-25T12:09:00Z">
        <w:r w:rsidRPr="002437CB" w:rsidDel="00D1707A">
          <w:delText>6.2.4.7.3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Application Errors</w:delText>
        </w:r>
        <w:r w:rsidRPr="002437CB" w:rsidDel="00D1707A">
          <w:tab/>
        </w:r>
        <w:r w:rsidRPr="002437CB" w:rsidDel="00D1707A">
          <w:fldChar w:fldCharType="begin" w:fldLock="1"/>
        </w:r>
        <w:r w:rsidRPr="002437CB" w:rsidDel="00D1707A">
          <w:delInstrText xml:space="preserve"> PAGEREF _Toc212496212 \h </w:delInstrText>
        </w:r>
        <w:r w:rsidRPr="002437CB" w:rsidDel="00D1707A">
          <w:fldChar w:fldCharType="separate"/>
        </w:r>
        <w:r w:rsidRPr="002437CB" w:rsidDel="00D1707A">
          <w:delText>284</w:delText>
        </w:r>
        <w:r w:rsidRPr="002437CB" w:rsidDel="00D1707A">
          <w:fldChar w:fldCharType="end"/>
        </w:r>
      </w:del>
    </w:p>
    <w:p w14:paraId="4B9A9C8E" w14:textId="66C3C3A3" w:rsidR="00E1768B" w:rsidRPr="002437CB" w:rsidDel="00D1707A" w:rsidRDefault="00E1768B">
      <w:pPr>
        <w:pStyle w:val="TOC4"/>
        <w:rPr>
          <w:del w:id="4628" w:author="Rapporter" w:date="2025-11-25T13:09:00Z" w16du:dateUtc="2025-11-25T12:09:00Z"/>
          <w:rFonts w:asciiTheme="minorHAnsi" w:eastAsiaTheme="minorEastAsia" w:hAnsiTheme="minorHAnsi" w:cstheme="minorBidi"/>
          <w:kern w:val="2"/>
          <w:sz w:val="24"/>
          <w:szCs w:val="24"/>
          <w14:ligatures w14:val="standardContextual"/>
        </w:rPr>
      </w:pPr>
      <w:del w:id="4629" w:author="Rapporter" w:date="2025-11-25T13:09:00Z" w16du:dateUtc="2025-11-25T12:09:00Z">
        <w:r w:rsidRPr="002437CB" w:rsidDel="00D1707A">
          <w:delText>6.2.4.8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Feature negotiation</w:delText>
        </w:r>
        <w:r w:rsidRPr="002437CB" w:rsidDel="00D1707A">
          <w:tab/>
        </w:r>
        <w:r w:rsidRPr="002437CB" w:rsidDel="00D1707A">
          <w:fldChar w:fldCharType="begin" w:fldLock="1"/>
        </w:r>
        <w:r w:rsidRPr="002437CB" w:rsidDel="00D1707A">
          <w:delInstrText xml:space="preserve"> PAGEREF _Toc212496213 \h </w:delInstrText>
        </w:r>
        <w:r w:rsidRPr="002437CB" w:rsidDel="00D1707A">
          <w:fldChar w:fldCharType="separate"/>
        </w:r>
        <w:r w:rsidRPr="002437CB" w:rsidDel="00D1707A">
          <w:delText>285</w:delText>
        </w:r>
        <w:r w:rsidRPr="002437CB" w:rsidDel="00D1707A">
          <w:fldChar w:fldCharType="end"/>
        </w:r>
      </w:del>
    </w:p>
    <w:p w14:paraId="0574CD0E" w14:textId="0CA1B46D" w:rsidR="00E1768B" w:rsidRPr="002437CB" w:rsidDel="00D1707A" w:rsidRDefault="00E1768B">
      <w:pPr>
        <w:pStyle w:val="TOC4"/>
        <w:rPr>
          <w:del w:id="4630" w:author="Rapporter" w:date="2025-11-25T13:09:00Z" w16du:dateUtc="2025-11-25T12:09:00Z"/>
          <w:rFonts w:asciiTheme="minorHAnsi" w:eastAsiaTheme="minorEastAsia" w:hAnsiTheme="minorHAnsi" w:cstheme="minorBidi"/>
          <w:kern w:val="2"/>
          <w:sz w:val="24"/>
          <w:szCs w:val="24"/>
          <w14:ligatures w14:val="standardContextual"/>
        </w:rPr>
      </w:pPr>
      <w:del w:id="4631" w:author="Rapporter" w:date="2025-11-25T13:09:00Z" w16du:dateUtc="2025-11-25T12:09:00Z">
        <w:r w:rsidRPr="002437CB" w:rsidDel="00D1707A">
          <w:delText>6.2.4.9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Security</w:delText>
        </w:r>
        <w:r w:rsidRPr="002437CB" w:rsidDel="00D1707A">
          <w:tab/>
        </w:r>
        <w:r w:rsidRPr="002437CB" w:rsidDel="00D1707A">
          <w:fldChar w:fldCharType="begin" w:fldLock="1"/>
        </w:r>
        <w:r w:rsidRPr="002437CB" w:rsidDel="00D1707A">
          <w:delInstrText xml:space="preserve"> PAGEREF _Toc212496214 \h </w:delInstrText>
        </w:r>
        <w:r w:rsidRPr="002437CB" w:rsidDel="00D1707A">
          <w:fldChar w:fldCharType="separate"/>
        </w:r>
        <w:r w:rsidRPr="002437CB" w:rsidDel="00D1707A">
          <w:delText>285</w:delText>
        </w:r>
        <w:r w:rsidRPr="002437CB" w:rsidDel="00D1707A">
          <w:fldChar w:fldCharType="end"/>
        </w:r>
      </w:del>
    </w:p>
    <w:p w14:paraId="6CEB40EA" w14:textId="0C15C61C" w:rsidR="00E1768B" w:rsidRPr="002437CB" w:rsidDel="00D1707A" w:rsidRDefault="00E1768B">
      <w:pPr>
        <w:pStyle w:val="TOC1"/>
        <w:rPr>
          <w:del w:id="4632" w:author="Rapporter" w:date="2025-11-25T13:09:00Z" w16du:dateUtc="2025-11-25T12:09:00Z"/>
          <w:rFonts w:asciiTheme="minorHAnsi" w:eastAsiaTheme="minorEastAsia" w:hAnsiTheme="minorHAnsi" w:cstheme="minorBidi"/>
          <w:kern w:val="2"/>
          <w:sz w:val="24"/>
          <w:szCs w:val="24"/>
          <w14:ligatures w14:val="standardContextual"/>
        </w:rPr>
      </w:pPr>
      <w:del w:id="4633" w:author="Rapporter" w:date="2025-11-25T13:09:00Z" w16du:dateUtc="2025-11-25T12:09:00Z">
        <w:r w:rsidRPr="002437CB" w:rsidDel="00D1707A">
          <w:rPr>
            <w:lang w:eastAsia="zh-CN"/>
          </w:rPr>
          <w:lastRenderedPageBreak/>
          <w:delText>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Using Common API Framework</w:delText>
        </w:r>
        <w:r w:rsidRPr="002437CB" w:rsidDel="00D1707A">
          <w:tab/>
        </w:r>
        <w:r w:rsidRPr="002437CB" w:rsidDel="00D1707A">
          <w:fldChar w:fldCharType="begin" w:fldLock="1"/>
        </w:r>
        <w:r w:rsidRPr="002437CB" w:rsidDel="00D1707A">
          <w:delInstrText xml:space="preserve"> PAGEREF _Toc212496215 \h </w:delInstrText>
        </w:r>
        <w:r w:rsidRPr="002437CB" w:rsidDel="00D1707A">
          <w:fldChar w:fldCharType="separate"/>
        </w:r>
        <w:r w:rsidRPr="002437CB" w:rsidDel="00D1707A">
          <w:delText>286</w:delText>
        </w:r>
        <w:r w:rsidRPr="002437CB" w:rsidDel="00D1707A">
          <w:fldChar w:fldCharType="end"/>
        </w:r>
      </w:del>
    </w:p>
    <w:p w14:paraId="18263F01" w14:textId="63C38ACA" w:rsidR="00E1768B" w:rsidRPr="002437CB" w:rsidDel="00D1707A" w:rsidRDefault="00E1768B">
      <w:pPr>
        <w:pStyle w:val="TOC8"/>
        <w:rPr>
          <w:del w:id="4634" w:author="Rapporter" w:date="2025-11-25T13:09:00Z" w16du:dateUtc="2025-11-25T12:09:00Z"/>
          <w:rFonts w:asciiTheme="minorHAnsi" w:eastAsiaTheme="minorEastAsia" w:hAnsiTheme="minorHAnsi" w:cstheme="minorBidi"/>
          <w:b w:val="0"/>
          <w:kern w:val="2"/>
          <w:sz w:val="24"/>
          <w:szCs w:val="24"/>
          <w14:ligatures w14:val="standardContextual"/>
        </w:rPr>
      </w:pPr>
      <w:del w:id="4635" w:author="Rapporter" w:date="2025-11-25T13:09:00Z" w16du:dateUtc="2025-11-25T12:09:00Z">
        <w:r w:rsidRPr="002437CB" w:rsidDel="00D1707A">
          <w:delText>Annex A (normative):</w:delText>
        </w:r>
        <w:r w:rsidRPr="002437CB" w:rsidDel="00D1707A">
          <w:tab/>
          <w:delText>OpenAPI specification</w:delText>
        </w:r>
        <w:r w:rsidRPr="002437CB" w:rsidDel="00D1707A">
          <w:tab/>
        </w:r>
        <w:r w:rsidRPr="002437CB" w:rsidDel="00D1707A">
          <w:fldChar w:fldCharType="begin" w:fldLock="1"/>
        </w:r>
        <w:r w:rsidRPr="002437CB" w:rsidDel="00D1707A">
          <w:delInstrText xml:space="preserve"> PAGEREF _Toc212496216 \h </w:delInstrText>
        </w:r>
        <w:r w:rsidRPr="002437CB" w:rsidDel="00D1707A">
          <w:fldChar w:fldCharType="separate"/>
        </w:r>
        <w:r w:rsidRPr="002437CB" w:rsidDel="00D1707A">
          <w:delText>287</w:delText>
        </w:r>
        <w:r w:rsidRPr="002437CB" w:rsidDel="00D1707A">
          <w:fldChar w:fldCharType="end"/>
        </w:r>
      </w:del>
    </w:p>
    <w:p w14:paraId="0E4BD5B8" w14:textId="78DB77A9" w:rsidR="00E1768B" w:rsidRPr="002437CB" w:rsidDel="00D1707A" w:rsidRDefault="00E1768B">
      <w:pPr>
        <w:pStyle w:val="TOC1"/>
        <w:rPr>
          <w:del w:id="4636" w:author="Rapporter" w:date="2025-11-25T13:09:00Z" w16du:dateUtc="2025-11-25T12:09:00Z"/>
          <w:rFonts w:asciiTheme="minorHAnsi" w:eastAsiaTheme="minorEastAsia" w:hAnsiTheme="minorHAnsi" w:cstheme="minorBidi"/>
          <w:kern w:val="2"/>
          <w:sz w:val="24"/>
          <w:szCs w:val="24"/>
          <w14:ligatures w14:val="standardContextual"/>
        </w:rPr>
      </w:pPr>
      <w:del w:id="4637" w:author="Rapporter" w:date="2025-11-25T13:09:00Z" w16du:dateUtc="2025-11-25T12:09:00Z">
        <w:r w:rsidRPr="002437CB" w:rsidDel="00D1707A">
          <w:delText>A.1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_Toc212496217 \h </w:delInstrText>
        </w:r>
        <w:r w:rsidRPr="002437CB" w:rsidDel="00D1707A">
          <w:fldChar w:fldCharType="separate"/>
        </w:r>
        <w:r w:rsidRPr="002437CB" w:rsidDel="00D1707A">
          <w:delText>287</w:delText>
        </w:r>
        <w:r w:rsidRPr="002437CB" w:rsidDel="00D1707A">
          <w:fldChar w:fldCharType="end"/>
        </w:r>
      </w:del>
    </w:p>
    <w:p w14:paraId="0E52AAD8" w14:textId="4FBA6706" w:rsidR="00E1768B" w:rsidRPr="002437CB" w:rsidDel="00D1707A" w:rsidRDefault="00E1768B">
      <w:pPr>
        <w:pStyle w:val="TOC1"/>
        <w:rPr>
          <w:del w:id="4638" w:author="Rapporter" w:date="2025-11-25T13:09:00Z" w16du:dateUtc="2025-11-25T12:09:00Z"/>
          <w:rFonts w:asciiTheme="minorHAnsi" w:eastAsiaTheme="minorEastAsia" w:hAnsiTheme="minorHAnsi" w:cstheme="minorBidi"/>
          <w:kern w:val="2"/>
          <w:sz w:val="24"/>
          <w:szCs w:val="24"/>
          <w14:ligatures w14:val="standardContextual"/>
        </w:rPr>
      </w:pPr>
      <w:del w:id="4639" w:author="Rapporter" w:date="2025-11-25T13:09:00Z" w16du:dateUtc="2025-11-25T12:09:00Z">
        <w:r w:rsidRPr="002437CB" w:rsidDel="00D1707A">
          <w:rPr>
            <w:rFonts w:eastAsia="SimSun"/>
          </w:rPr>
          <w:delText>A.2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AIMLES_ContextTransfer API</w:delText>
        </w:r>
        <w:r w:rsidRPr="002437CB" w:rsidDel="00D1707A">
          <w:tab/>
        </w:r>
        <w:r w:rsidRPr="002437CB" w:rsidDel="00D1707A">
          <w:fldChar w:fldCharType="begin" w:fldLock="1"/>
        </w:r>
        <w:r w:rsidRPr="002437CB" w:rsidDel="00D1707A">
          <w:delInstrText xml:space="preserve"> PAGEREF _Toc212496218 \h </w:delInstrText>
        </w:r>
        <w:r w:rsidRPr="002437CB" w:rsidDel="00D1707A">
          <w:fldChar w:fldCharType="separate"/>
        </w:r>
        <w:r w:rsidRPr="002437CB" w:rsidDel="00D1707A">
          <w:delText>288</w:delText>
        </w:r>
        <w:r w:rsidRPr="002437CB" w:rsidDel="00D1707A">
          <w:fldChar w:fldCharType="end"/>
        </w:r>
      </w:del>
    </w:p>
    <w:p w14:paraId="1470E063" w14:textId="14CABF4E" w:rsidR="00E1768B" w:rsidRPr="002437CB" w:rsidDel="00D1707A" w:rsidRDefault="00E1768B">
      <w:pPr>
        <w:pStyle w:val="TOC1"/>
        <w:rPr>
          <w:del w:id="4640" w:author="Rapporter" w:date="2025-11-25T13:09:00Z" w16du:dateUtc="2025-11-25T12:09:00Z"/>
          <w:rFonts w:asciiTheme="minorHAnsi" w:eastAsiaTheme="minorEastAsia" w:hAnsiTheme="minorHAnsi" w:cstheme="minorBidi"/>
          <w:kern w:val="2"/>
          <w:sz w:val="24"/>
          <w:szCs w:val="24"/>
          <w14:ligatures w14:val="standardContextual"/>
        </w:rPr>
      </w:pPr>
      <w:del w:id="4641" w:author="Rapporter" w:date="2025-11-25T13:09:00Z" w16du:dateUtc="2025-11-25T12:09:00Z">
        <w:r w:rsidRPr="002437CB" w:rsidDel="00D1707A">
          <w:delText>A.3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AIMLES_DataManagement API</w:delText>
        </w:r>
        <w:r w:rsidRPr="002437CB" w:rsidDel="00D1707A">
          <w:tab/>
        </w:r>
        <w:r w:rsidRPr="002437CB" w:rsidDel="00D1707A">
          <w:fldChar w:fldCharType="begin" w:fldLock="1"/>
        </w:r>
        <w:r w:rsidRPr="002437CB" w:rsidDel="00D1707A">
          <w:delInstrText xml:space="preserve"> PAGEREF _Toc212496219 \h </w:delInstrText>
        </w:r>
        <w:r w:rsidRPr="002437CB" w:rsidDel="00D1707A">
          <w:fldChar w:fldCharType="separate"/>
        </w:r>
        <w:r w:rsidRPr="002437CB" w:rsidDel="00D1707A">
          <w:delText>291</w:delText>
        </w:r>
        <w:r w:rsidRPr="002437CB" w:rsidDel="00D1707A">
          <w:fldChar w:fldCharType="end"/>
        </w:r>
      </w:del>
    </w:p>
    <w:p w14:paraId="495CE71E" w14:textId="5DA07BA9" w:rsidR="00E1768B" w:rsidRPr="002437CB" w:rsidDel="00D1707A" w:rsidRDefault="00E1768B">
      <w:pPr>
        <w:pStyle w:val="TOC1"/>
        <w:rPr>
          <w:del w:id="4642" w:author="Rapporter" w:date="2025-11-25T13:09:00Z" w16du:dateUtc="2025-11-25T12:09:00Z"/>
          <w:rFonts w:asciiTheme="minorHAnsi" w:eastAsiaTheme="minorEastAsia" w:hAnsiTheme="minorHAnsi" w:cstheme="minorBidi"/>
          <w:kern w:val="2"/>
          <w:sz w:val="24"/>
          <w:szCs w:val="24"/>
          <w14:ligatures w14:val="standardContextual"/>
        </w:rPr>
      </w:pPr>
      <w:del w:id="4643" w:author="Rapporter" w:date="2025-11-25T13:09:00Z" w16du:dateUtc="2025-11-25T12:09:00Z">
        <w:r w:rsidRPr="002437CB" w:rsidDel="00D1707A">
          <w:delText>A.4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MLR_MLModelManagement API</w:delText>
        </w:r>
        <w:r w:rsidRPr="002437CB" w:rsidDel="00D1707A">
          <w:tab/>
        </w:r>
        <w:r w:rsidRPr="002437CB" w:rsidDel="00D1707A">
          <w:fldChar w:fldCharType="begin" w:fldLock="1"/>
        </w:r>
        <w:r w:rsidRPr="002437CB" w:rsidDel="00D1707A">
          <w:delInstrText xml:space="preserve"> PAGEREF _Toc212496220 \h </w:delInstrText>
        </w:r>
        <w:r w:rsidRPr="002437CB" w:rsidDel="00D1707A">
          <w:fldChar w:fldCharType="separate"/>
        </w:r>
        <w:r w:rsidRPr="002437CB" w:rsidDel="00D1707A">
          <w:delText>297</w:delText>
        </w:r>
        <w:r w:rsidRPr="002437CB" w:rsidDel="00D1707A">
          <w:fldChar w:fldCharType="end"/>
        </w:r>
      </w:del>
    </w:p>
    <w:p w14:paraId="0C1B49BC" w14:textId="4542C764" w:rsidR="00E1768B" w:rsidRPr="002437CB" w:rsidDel="00D1707A" w:rsidRDefault="00E1768B">
      <w:pPr>
        <w:pStyle w:val="TOC1"/>
        <w:rPr>
          <w:del w:id="4644" w:author="Rapporter" w:date="2025-11-25T13:09:00Z" w16du:dateUtc="2025-11-25T12:09:00Z"/>
          <w:rFonts w:asciiTheme="minorHAnsi" w:eastAsiaTheme="minorEastAsia" w:hAnsiTheme="minorHAnsi" w:cstheme="minorBidi"/>
          <w:kern w:val="2"/>
          <w:sz w:val="24"/>
          <w:szCs w:val="24"/>
          <w14:ligatures w14:val="standardContextual"/>
        </w:rPr>
      </w:pPr>
      <w:del w:id="4645" w:author="Rapporter" w:date="2025-11-25T13:09:00Z" w16du:dateUtc="2025-11-25T12:09:00Z">
        <w:r w:rsidRPr="002437CB" w:rsidDel="00D1707A">
          <w:delText>A.5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AIMLES_AIMLEClientDiscovery API</w:delText>
        </w:r>
        <w:r w:rsidRPr="002437CB" w:rsidDel="00D1707A">
          <w:tab/>
        </w:r>
        <w:r w:rsidRPr="002437CB" w:rsidDel="00D1707A">
          <w:fldChar w:fldCharType="begin" w:fldLock="1"/>
        </w:r>
        <w:r w:rsidRPr="002437CB" w:rsidDel="00D1707A">
          <w:delInstrText xml:space="preserve"> PAGEREF _Toc212496221 \h </w:delInstrText>
        </w:r>
        <w:r w:rsidRPr="002437CB" w:rsidDel="00D1707A">
          <w:fldChar w:fldCharType="separate"/>
        </w:r>
        <w:r w:rsidRPr="002437CB" w:rsidDel="00D1707A">
          <w:delText>306</w:delText>
        </w:r>
        <w:r w:rsidRPr="002437CB" w:rsidDel="00D1707A">
          <w:fldChar w:fldCharType="end"/>
        </w:r>
      </w:del>
    </w:p>
    <w:p w14:paraId="0DE870FD" w14:textId="5BCF0608" w:rsidR="00E1768B" w:rsidRPr="002437CB" w:rsidDel="00D1707A" w:rsidRDefault="00E1768B">
      <w:pPr>
        <w:pStyle w:val="TOC1"/>
        <w:rPr>
          <w:del w:id="4646" w:author="Rapporter" w:date="2025-11-25T13:09:00Z" w16du:dateUtc="2025-11-25T12:09:00Z"/>
          <w:rFonts w:asciiTheme="minorHAnsi" w:eastAsiaTheme="minorEastAsia" w:hAnsiTheme="minorHAnsi" w:cstheme="minorBidi"/>
          <w:kern w:val="2"/>
          <w:sz w:val="24"/>
          <w:szCs w:val="24"/>
          <w14:ligatures w14:val="standardContextual"/>
        </w:rPr>
      </w:pPr>
      <w:del w:id="4647" w:author="Rapporter" w:date="2025-11-25T13:09:00Z" w16du:dateUtc="2025-11-25T12:09:00Z">
        <w:r w:rsidRPr="002437CB" w:rsidDel="00D1707A">
          <w:delText>A.6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MLR_ModelInformationDiscovery</w:delText>
        </w:r>
        <w:r w:rsidRPr="002437CB" w:rsidDel="00D1707A">
          <w:delText xml:space="preserve"> API</w:delText>
        </w:r>
        <w:r w:rsidRPr="002437CB" w:rsidDel="00D1707A">
          <w:tab/>
        </w:r>
        <w:r w:rsidRPr="002437CB" w:rsidDel="00D1707A">
          <w:fldChar w:fldCharType="begin" w:fldLock="1"/>
        </w:r>
        <w:r w:rsidRPr="002437CB" w:rsidDel="00D1707A">
          <w:delInstrText xml:space="preserve"> PAGEREF _Toc212496222 \h </w:delInstrText>
        </w:r>
        <w:r w:rsidRPr="002437CB" w:rsidDel="00D1707A">
          <w:fldChar w:fldCharType="separate"/>
        </w:r>
        <w:r w:rsidRPr="002437CB" w:rsidDel="00D1707A">
          <w:delText>311</w:delText>
        </w:r>
        <w:r w:rsidRPr="002437CB" w:rsidDel="00D1707A">
          <w:fldChar w:fldCharType="end"/>
        </w:r>
      </w:del>
    </w:p>
    <w:p w14:paraId="29435C86" w14:textId="5B1F26A8" w:rsidR="00E1768B" w:rsidRPr="002437CB" w:rsidDel="00D1707A" w:rsidRDefault="00E1768B">
      <w:pPr>
        <w:pStyle w:val="TOC1"/>
        <w:rPr>
          <w:del w:id="4648" w:author="Rapporter" w:date="2025-11-25T13:09:00Z" w16du:dateUtc="2025-11-25T12:09:00Z"/>
          <w:rFonts w:asciiTheme="minorHAnsi" w:eastAsiaTheme="minorEastAsia" w:hAnsiTheme="minorHAnsi" w:cstheme="minorBidi"/>
          <w:kern w:val="2"/>
          <w:sz w:val="24"/>
          <w:szCs w:val="24"/>
          <w14:ligatures w14:val="standardContextual"/>
        </w:rPr>
      </w:pPr>
      <w:del w:id="4649" w:author="Rapporter" w:date="2025-11-25T13:09:00Z" w16du:dateUtc="2025-11-25T12:09:00Z">
        <w:r w:rsidRPr="002437CB" w:rsidDel="00D1707A">
          <w:delText>A.7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AIMLES_AIMLEClientSelection</w:delText>
        </w:r>
        <w:r w:rsidRPr="002437CB" w:rsidDel="00D1707A">
          <w:delText xml:space="preserve"> API</w:delText>
        </w:r>
        <w:r w:rsidRPr="002437CB" w:rsidDel="00D1707A">
          <w:tab/>
        </w:r>
        <w:r w:rsidRPr="002437CB" w:rsidDel="00D1707A">
          <w:fldChar w:fldCharType="begin" w:fldLock="1"/>
        </w:r>
        <w:r w:rsidRPr="002437CB" w:rsidDel="00D1707A">
          <w:delInstrText xml:space="preserve"> PAGEREF _Toc212496223 \h </w:delInstrText>
        </w:r>
        <w:r w:rsidRPr="002437CB" w:rsidDel="00D1707A">
          <w:fldChar w:fldCharType="separate"/>
        </w:r>
        <w:r w:rsidRPr="002437CB" w:rsidDel="00D1707A">
          <w:delText>313</w:delText>
        </w:r>
        <w:r w:rsidRPr="002437CB" w:rsidDel="00D1707A">
          <w:fldChar w:fldCharType="end"/>
        </w:r>
      </w:del>
    </w:p>
    <w:p w14:paraId="18414684" w14:textId="2726D552" w:rsidR="00E1768B" w:rsidRPr="002437CB" w:rsidDel="00D1707A" w:rsidRDefault="00E1768B">
      <w:pPr>
        <w:pStyle w:val="TOC1"/>
        <w:rPr>
          <w:del w:id="4650" w:author="Rapporter" w:date="2025-11-25T13:09:00Z" w16du:dateUtc="2025-11-25T12:09:00Z"/>
          <w:rFonts w:asciiTheme="minorHAnsi" w:eastAsiaTheme="minorEastAsia" w:hAnsiTheme="minorHAnsi" w:cstheme="minorBidi"/>
          <w:kern w:val="2"/>
          <w:sz w:val="24"/>
          <w:szCs w:val="24"/>
          <w14:ligatures w14:val="standardContextual"/>
        </w:rPr>
      </w:pPr>
      <w:del w:id="4651" w:author="Rapporter" w:date="2025-11-25T13:09:00Z" w16du:dateUtc="2025-11-25T12:09:00Z">
        <w:r w:rsidRPr="002437CB" w:rsidDel="00D1707A">
          <w:delText>A.8</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AIMLES_AIMLEServiceOperationsManagement API</w:delText>
        </w:r>
        <w:r w:rsidRPr="002437CB" w:rsidDel="00D1707A">
          <w:tab/>
        </w:r>
        <w:r w:rsidRPr="002437CB" w:rsidDel="00D1707A">
          <w:fldChar w:fldCharType="begin" w:fldLock="1"/>
        </w:r>
        <w:r w:rsidRPr="002437CB" w:rsidDel="00D1707A">
          <w:delInstrText xml:space="preserve"> PAGEREF _Toc212496224 \h </w:delInstrText>
        </w:r>
        <w:r w:rsidRPr="002437CB" w:rsidDel="00D1707A">
          <w:fldChar w:fldCharType="separate"/>
        </w:r>
        <w:r w:rsidRPr="002437CB" w:rsidDel="00D1707A">
          <w:delText>319</w:delText>
        </w:r>
        <w:r w:rsidRPr="002437CB" w:rsidDel="00D1707A">
          <w:fldChar w:fldCharType="end"/>
        </w:r>
      </w:del>
    </w:p>
    <w:p w14:paraId="1B3AF485" w14:textId="08FCE3DD" w:rsidR="00E1768B" w:rsidRPr="002437CB" w:rsidDel="00D1707A" w:rsidRDefault="00E1768B">
      <w:pPr>
        <w:pStyle w:val="TOC1"/>
        <w:rPr>
          <w:del w:id="4652" w:author="Rapporter" w:date="2025-11-25T13:09:00Z" w16du:dateUtc="2025-11-25T12:09:00Z"/>
          <w:rFonts w:asciiTheme="minorHAnsi" w:eastAsiaTheme="minorEastAsia" w:hAnsiTheme="minorHAnsi" w:cstheme="minorBidi"/>
          <w:kern w:val="2"/>
          <w:sz w:val="24"/>
          <w:szCs w:val="24"/>
          <w14:ligatures w14:val="standardContextual"/>
        </w:rPr>
      </w:pPr>
      <w:del w:id="4653" w:author="Rapporter" w:date="2025-11-25T13:09:00Z" w16du:dateUtc="2025-11-25T12:09:00Z">
        <w:r w:rsidRPr="002437CB" w:rsidDel="00D1707A">
          <w:delText>A.9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AIMLES_HierarchicalComputingAssist API</w:delText>
        </w:r>
        <w:r w:rsidRPr="002437CB" w:rsidDel="00D1707A">
          <w:tab/>
        </w:r>
        <w:r w:rsidRPr="002437CB" w:rsidDel="00D1707A">
          <w:fldChar w:fldCharType="begin" w:fldLock="1"/>
        </w:r>
        <w:r w:rsidRPr="002437CB" w:rsidDel="00D1707A">
          <w:delInstrText xml:space="preserve"> PAGEREF _Toc212496225 \h </w:delInstrText>
        </w:r>
        <w:r w:rsidRPr="002437CB" w:rsidDel="00D1707A">
          <w:fldChar w:fldCharType="separate"/>
        </w:r>
        <w:r w:rsidRPr="002437CB" w:rsidDel="00D1707A">
          <w:delText>323</w:delText>
        </w:r>
        <w:r w:rsidRPr="002437CB" w:rsidDel="00D1707A">
          <w:fldChar w:fldCharType="end"/>
        </w:r>
      </w:del>
    </w:p>
    <w:p w14:paraId="3FC35F7E" w14:textId="0DC85E6E" w:rsidR="00E1768B" w:rsidRPr="002437CB" w:rsidDel="00D1707A" w:rsidRDefault="00E1768B">
      <w:pPr>
        <w:pStyle w:val="TOC1"/>
        <w:rPr>
          <w:del w:id="4654" w:author="Rapporter" w:date="2025-11-25T13:09:00Z" w16du:dateUtc="2025-11-25T12:09:00Z"/>
          <w:rFonts w:asciiTheme="minorHAnsi" w:eastAsiaTheme="minorEastAsia" w:hAnsiTheme="minorHAnsi" w:cstheme="minorBidi"/>
          <w:kern w:val="2"/>
          <w:sz w:val="24"/>
          <w:szCs w:val="24"/>
          <w14:ligatures w14:val="standardContextual"/>
        </w:rPr>
      </w:pPr>
      <w:del w:id="4655" w:author="Rapporter" w:date="2025-11-25T13:09:00Z" w16du:dateUtc="2025-11-25T12:09:00Z">
        <w:r w:rsidRPr="002437CB" w:rsidDel="00D1707A">
          <w:rPr>
            <w:rFonts w:cs="Arial"/>
          </w:rPr>
          <w:delText>A.10</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cs="Arial"/>
            <w:lang w:val="en-US"/>
          </w:rPr>
          <w:delText>AIMLES_AssistedMLModelSelection</w:delText>
        </w:r>
        <w:r w:rsidRPr="002437CB" w:rsidDel="00D1707A">
          <w:rPr>
            <w:rFonts w:cs="Arial"/>
            <w:lang w:eastAsia="zh-CN"/>
          </w:rPr>
          <w:delText xml:space="preserve"> API</w:delText>
        </w:r>
        <w:r w:rsidRPr="002437CB" w:rsidDel="00D1707A">
          <w:tab/>
        </w:r>
        <w:r w:rsidRPr="002437CB" w:rsidDel="00D1707A">
          <w:fldChar w:fldCharType="begin" w:fldLock="1"/>
        </w:r>
        <w:r w:rsidRPr="002437CB" w:rsidDel="00D1707A">
          <w:delInstrText xml:space="preserve"> PAGEREF _Toc212496226 \h </w:delInstrText>
        </w:r>
        <w:r w:rsidRPr="002437CB" w:rsidDel="00D1707A">
          <w:fldChar w:fldCharType="separate"/>
        </w:r>
        <w:r w:rsidRPr="002437CB" w:rsidDel="00D1707A">
          <w:delText>326</w:delText>
        </w:r>
        <w:r w:rsidRPr="002437CB" w:rsidDel="00D1707A">
          <w:fldChar w:fldCharType="end"/>
        </w:r>
      </w:del>
    </w:p>
    <w:p w14:paraId="4533420F" w14:textId="67BC9930" w:rsidR="00E1768B" w:rsidRPr="002437CB" w:rsidDel="00D1707A" w:rsidRDefault="00E1768B">
      <w:pPr>
        <w:pStyle w:val="TOC1"/>
        <w:rPr>
          <w:del w:id="4656" w:author="Rapporter" w:date="2025-11-25T13:09:00Z" w16du:dateUtc="2025-11-25T12:09:00Z"/>
          <w:rFonts w:asciiTheme="minorHAnsi" w:eastAsiaTheme="minorEastAsia" w:hAnsiTheme="minorHAnsi" w:cstheme="minorBidi"/>
          <w:kern w:val="2"/>
          <w:sz w:val="24"/>
          <w:szCs w:val="24"/>
          <w14:ligatures w14:val="standardContextual"/>
        </w:rPr>
      </w:pPr>
      <w:del w:id="4657" w:author="Rapporter" w:date="2025-11-25T13:09:00Z" w16du:dateUtc="2025-11-25T12:09:00Z">
        <w:r w:rsidRPr="002437CB" w:rsidDel="00D1707A">
          <w:delText>A.11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AIMLES_MLModelRetrieval API</w:delText>
        </w:r>
        <w:r w:rsidRPr="002437CB" w:rsidDel="00D1707A">
          <w:tab/>
        </w:r>
        <w:r w:rsidRPr="002437CB" w:rsidDel="00D1707A">
          <w:fldChar w:fldCharType="begin" w:fldLock="1"/>
        </w:r>
        <w:r w:rsidRPr="002437CB" w:rsidDel="00D1707A">
          <w:delInstrText xml:space="preserve"> PAGEREF _Toc212496227 \h </w:delInstrText>
        </w:r>
        <w:r w:rsidRPr="002437CB" w:rsidDel="00D1707A">
          <w:fldChar w:fldCharType="separate"/>
        </w:r>
        <w:r w:rsidRPr="002437CB" w:rsidDel="00D1707A">
          <w:delText>333</w:delText>
        </w:r>
        <w:r w:rsidRPr="002437CB" w:rsidDel="00D1707A">
          <w:fldChar w:fldCharType="end"/>
        </w:r>
      </w:del>
    </w:p>
    <w:p w14:paraId="5A7A18C2" w14:textId="0A70CAD4" w:rsidR="00E1768B" w:rsidRPr="002437CB" w:rsidDel="00D1707A" w:rsidRDefault="00E1768B">
      <w:pPr>
        <w:pStyle w:val="TOC1"/>
        <w:rPr>
          <w:del w:id="4658" w:author="Rapporter" w:date="2025-11-25T13:09:00Z" w16du:dateUtc="2025-11-25T12:09:00Z"/>
          <w:rFonts w:asciiTheme="minorHAnsi" w:eastAsiaTheme="minorEastAsia" w:hAnsiTheme="minorHAnsi" w:cstheme="minorBidi"/>
          <w:kern w:val="2"/>
          <w:sz w:val="24"/>
          <w:szCs w:val="24"/>
          <w14:ligatures w14:val="standardContextual"/>
        </w:rPr>
      </w:pPr>
      <w:del w:id="4659" w:author="Rapporter" w:date="2025-11-25T13:09:00Z" w16du:dateUtc="2025-11-25T12:09:00Z">
        <w:r w:rsidRPr="002437CB" w:rsidDel="00D1707A">
          <w:delText>A.12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AIMLES_SplitOpNodeRegistration</w:delText>
        </w:r>
        <w:r w:rsidRPr="002437CB" w:rsidDel="00D1707A">
          <w:delText xml:space="preserve"> API</w:delText>
        </w:r>
        <w:r w:rsidRPr="002437CB" w:rsidDel="00D1707A">
          <w:tab/>
        </w:r>
        <w:r w:rsidRPr="002437CB" w:rsidDel="00D1707A">
          <w:fldChar w:fldCharType="begin" w:fldLock="1"/>
        </w:r>
        <w:r w:rsidRPr="002437CB" w:rsidDel="00D1707A">
          <w:delInstrText xml:space="preserve"> PAGEREF _Toc212496228 \h </w:delInstrText>
        </w:r>
        <w:r w:rsidRPr="002437CB" w:rsidDel="00D1707A">
          <w:fldChar w:fldCharType="separate"/>
        </w:r>
        <w:r w:rsidRPr="002437CB" w:rsidDel="00D1707A">
          <w:delText>339</w:delText>
        </w:r>
        <w:r w:rsidRPr="002437CB" w:rsidDel="00D1707A">
          <w:fldChar w:fldCharType="end"/>
        </w:r>
      </w:del>
    </w:p>
    <w:p w14:paraId="1914A61E" w14:textId="4F71C52F" w:rsidR="00E1768B" w:rsidRPr="002437CB" w:rsidDel="00D1707A" w:rsidRDefault="00E1768B">
      <w:pPr>
        <w:pStyle w:val="TOC1"/>
        <w:rPr>
          <w:del w:id="4660" w:author="Rapporter" w:date="2025-11-25T13:09:00Z" w16du:dateUtc="2025-11-25T12:09:00Z"/>
          <w:rFonts w:asciiTheme="minorHAnsi" w:eastAsiaTheme="minorEastAsia" w:hAnsiTheme="minorHAnsi" w:cstheme="minorBidi"/>
          <w:kern w:val="2"/>
          <w:sz w:val="24"/>
          <w:szCs w:val="24"/>
          <w14:ligatures w14:val="standardContextual"/>
        </w:rPr>
      </w:pPr>
      <w:del w:id="4661" w:author="Rapporter" w:date="2025-11-25T13:09:00Z" w16du:dateUtc="2025-11-25T12:09:00Z">
        <w:r w:rsidRPr="002437CB" w:rsidDel="00D1707A">
          <w:delText>A.13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AIMLES_MLModelUpdate API</w:delText>
        </w:r>
        <w:r w:rsidRPr="002437CB" w:rsidDel="00D1707A">
          <w:tab/>
        </w:r>
        <w:r w:rsidRPr="002437CB" w:rsidDel="00D1707A">
          <w:fldChar w:fldCharType="begin" w:fldLock="1"/>
        </w:r>
        <w:r w:rsidRPr="002437CB" w:rsidDel="00D1707A">
          <w:delInstrText xml:space="preserve"> PAGEREF _Toc212496229 \h </w:delInstrText>
        </w:r>
        <w:r w:rsidRPr="002437CB" w:rsidDel="00D1707A">
          <w:fldChar w:fldCharType="separate"/>
        </w:r>
        <w:r w:rsidRPr="002437CB" w:rsidDel="00D1707A">
          <w:delText>344</w:delText>
        </w:r>
        <w:r w:rsidRPr="002437CB" w:rsidDel="00D1707A">
          <w:fldChar w:fldCharType="end"/>
        </w:r>
      </w:del>
    </w:p>
    <w:p w14:paraId="483585FE" w14:textId="35047553" w:rsidR="00E1768B" w:rsidRPr="002437CB" w:rsidDel="00D1707A" w:rsidRDefault="00E1768B">
      <w:pPr>
        <w:pStyle w:val="TOC1"/>
        <w:rPr>
          <w:del w:id="4662" w:author="Rapporter" w:date="2025-11-25T13:09:00Z" w16du:dateUtc="2025-11-25T12:09:00Z"/>
          <w:rFonts w:asciiTheme="minorHAnsi" w:eastAsiaTheme="minorEastAsia" w:hAnsiTheme="minorHAnsi" w:cstheme="minorBidi"/>
          <w:kern w:val="2"/>
          <w:sz w:val="24"/>
          <w:szCs w:val="24"/>
          <w14:ligatures w14:val="standardContextual"/>
        </w:rPr>
      </w:pPr>
      <w:del w:id="4663" w:author="Rapporter" w:date="2025-11-25T13:09:00Z" w16du:dateUtc="2025-11-25T12:09:00Z">
        <w:r w:rsidRPr="002437CB" w:rsidDel="00D1707A">
          <w:rPr>
            <w:rFonts w:eastAsia="SimSun"/>
          </w:rPr>
          <w:delText>A.14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AIMLES_FLMemberGroupSupport API</w:delText>
        </w:r>
        <w:r w:rsidRPr="002437CB" w:rsidDel="00D1707A">
          <w:tab/>
        </w:r>
        <w:r w:rsidRPr="002437CB" w:rsidDel="00D1707A">
          <w:fldChar w:fldCharType="begin" w:fldLock="1"/>
        </w:r>
        <w:r w:rsidRPr="002437CB" w:rsidDel="00D1707A">
          <w:delInstrText xml:space="preserve"> PAGEREF _Toc212496230 \h </w:delInstrText>
        </w:r>
        <w:r w:rsidRPr="002437CB" w:rsidDel="00D1707A">
          <w:fldChar w:fldCharType="separate"/>
        </w:r>
        <w:r w:rsidRPr="002437CB" w:rsidDel="00D1707A">
          <w:delText>346</w:delText>
        </w:r>
        <w:r w:rsidRPr="002437CB" w:rsidDel="00D1707A">
          <w:fldChar w:fldCharType="end"/>
        </w:r>
      </w:del>
    </w:p>
    <w:p w14:paraId="48624AD9" w14:textId="24430BE7" w:rsidR="00E1768B" w:rsidRPr="002437CB" w:rsidDel="00D1707A" w:rsidRDefault="00E1768B">
      <w:pPr>
        <w:pStyle w:val="TOC1"/>
        <w:rPr>
          <w:del w:id="4664" w:author="Rapporter" w:date="2025-11-25T13:09:00Z" w16du:dateUtc="2025-11-25T12:09:00Z"/>
          <w:rFonts w:asciiTheme="minorHAnsi" w:eastAsiaTheme="minorEastAsia" w:hAnsiTheme="minorHAnsi" w:cstheme="minorBidi"/>
          <w:kern w:val="2"/>
          <w:sz w:val="24"/>
          <w:szCs w:val="24"/>
          <w14:ligatures w14:val="standardContextual"/>
        </w:rPr>
      </w:pPr>
      <w:del w:id="4665" w:author="Rapporter" w:date="2025-11-25T13:09:00Z" w16du:dateUtc="2025-11-25T12:09:00Z">
        <w:r w:rsidRPr="002437CB" w:rsidDel="00D1707A">
          <w:rPr>
            <w:rFonts w:eastAsia="SimSun"/>
          </w:rPr>
          <w:delText>A.15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AIMLES_MLModelPerfMonitor API</w:delText>
        </w:r>
        <w:r w:rsidRPr="002437CB" w:rsidDel="00D1707A">
          <w:tab/>
        </w:r>
        <w:r w:rsidRPr="002437CB" w:rsidDel="00D1707A">
          <w:fldChar w:fldCharType="begin" w:fldLock="1"/>
        </w:r>
        <w:r w:rsidRPr="002437CB" w:rsidDel="00D1707A">
          <w:delInstrText xml:space="preserve"> PAGEREF _Toc212496231 \h </w:delInstrText>
        </w:r>
        <w:r w:rsidRPr="002437CB" w:rsidDel="00D1707A">
          <w:fldChar w:fldCharType="separate"/>
        </w:r>
        <w:r w:rsidRPr="002437CB" w:rsidDel="00D1707A">
          <w:delText>352</w:delText>
        </w:r>
        <w:r w:rsidRPr="002437CB" w:rsidDel="00D1707A">
          <w:fldChar w:fldCharType="end"/>
        </w:r>
      </w:del>
    </w:p>
    <w:p w14:paraId="7DDE3E0C" w14:textId="64A6E0F1" w:rsidR="00E1768B" w:rsidRPr="002437CB" w:rsidDel="00D1707A" w:rsidRDefault="00E1768B">
      <w:pPr>
        <w:pStyle w:val="TOC1"/>
        <w:rPr>
          <w:del w:id="4666" w:author="Rapporter" w:date="2025-11-25T13:09:00Z" w16du:dateUtc="2025-11-25T12:09:00Z"/>
          <w:rFonts w:asciiTheme="minorHAnsi" w:eastAsiaTheme="minorEastAsia" w:hAnsiTheme="minorHAnsi" w:cstheme="minorBidi"/>
          <w:kern w:val="2"/>
          <w:sz w:val="24"/>
          <w:szCs w:val="24"/>
          <w14:ligatures w14:val="standardContextual"/>
        </w:rPr>
      </w:pPr>
      <w:del w:id="4667" w:author="Rapporter" w:date="2025-11-25T13:09:00Z" w16du:dateUtc="2025-11-25T12:09:00Z">
        <w:r w:rsidRPr="002437CB" w:rsidDel="00D1707A">
          <w:rPr>
            <w:rFonts w:eastAsia="SimSun"/>
          </w:rPr>
          <w:delText>A.16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AIMLES_TLModelSelectionAssistance API</w:delText>
        </w:r>
        <w:r w:rsidRPr="002437CB" w:rsidDel="00D1707A">
          <w:tab/>
        </w:r>
        <w:r w:rsidRPr="002437CB" w:rsidDel="00D1707A">
          <w:fldChar w:fldCharType="begin" w:fldLock="1"/>
        </w:r>
        <w:r w:rsidRPr="002437CB" w:rsidDel="00D1707A">
          <w:delInstrText xml:space="preserve"> PAGEREF _Toc212496232 \h </w:delInstrText>
        </w:r>
        <w:r w:rsidRPr="002437CB" w:rsidDel="00D1707A">
          <w:fldChar w:fldCharType="separate"/>
        </w:r>
        <w:r w:rsidRPr="002437CB" w:rsidDel="00D1707A">
          <w:delText>359</w:delText>
        </w:r>
        <w:r w:rsidRPr="002437CB" w:rsidDel="00D1707A">
          <w:fldChar w:fldCharType="end"/>
        </w:r>
      </w:del>
    </w:p>
    <w:p w14:paraId="51FF3CAF" w14:textId="7682C9C9" w:rsidR="00E1768B" w:rsidRPr="002437CB" w:rsidDel="00D1707A" w:rsidRDefault="00E1768B">
      <w:pPr>
        <w:pStyle w:val="TOC1"/>
        <w:rPr>
          <w:del w:id="4668" w:author="Rapporter" w:date="2025-11-25T13:09:00Z" w16du:dateUtc="2025-11-25T12:09:00Z"/>
          <w:rFonts w:asciiTheme="minorHAnsi" w:eastAsiaTheme="minorEastAsia" w:hAnsiTheme="minorHAnsi" w:cstheme="minorBidi"/>
          <w:kern w:val="2"/>
          <w:sz w:val="24"/>
          <w:szCs w:val="24"/>
          <w14:ligatures w14:val="standardContextual"/>
        </w:rPr>
      </w:pPr>
      <w:del w:id="4669" w:author="Rapporter" w:date="2025-11-25T13:09:00Z" w16du:dateUtc="2025-11-25T12:09:00Z">
        <w:r w:rsidRPr="002437CB" w:rsidDel="00D1707A">
          <w:rPr>
            <w:rFonts w:eastAsia="SimSun"/>
          </w:rPr>
          <w:delText>A.17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MLR_FLEvents API</w:delText>
        </w:r>
        <w:r w:rsidRPr="002437CB" w:rsidDel="00D1707A">
          <w:tab/>
        </w:r>
        <w:r w:rsidRPr="002437CB" w:rsidDel="00D1707A">
          <w:fldChar w:fldCharType="begin" w:fldLock="1"/>
        </w:r>
        <w:r w:rsidRPr="002437CB" w:rsidDel="00D1707A">
          <w:delInstrText xml:space="preserve"> PAGEREF _Toc212496233 \h </w:delInstrText>
        </w:r>
        <w:r w:rsidRPr="002437CB" w:rsidDel="00D1707A">
          <w:fldChar w:fldCharType="separate"/>
        </w:r>
        <w:r w:rsidRPr="002437CB" w:rsidDel="00D1707A">
          <w:delText>361</w:delText>
        </w:r>
        <w:r w:rsidRPr="002437CB" w:rsidDel="00D1707A">
          <w:fldChar w:fldCharType="end"/>
        </w:r>
      </w:del>
    </w:p>
    <w:p w14:paraId="47C7D5D3" w14:textId="1D2AD8FD" w:rsidR="00E1768B" w:rsidRPr="002437CB" w:rsidDel="00D1707A" w:rsidRDefault="00E1768B">
      <w:pPr>
        <w:pStyle w:val="TOC1"/>
        <w:rPr>
          <w:del w:id="4670" w:author="Rapporter" w:date="2025-11-25T13:09:00Z" w16du:dateUtc="2025-11-25T12:09:00Z"/>
          <w:rFonts w:asciiTheme="minorHAnsi" w:eastAsiaTheme="minorEastAsia" w:hAnsiTheme="minorHAnsi" w:cstheme="minorBidi"/>
          <w:kern w:val="2"/>
          <w:sz w:val="24"/>
          <w:szCs w:val="24"/>
          <w14:ligatures w14:val="standardContextual"/>
        </w:rPr>
      </w:pPr>
      <w:del w:id="4671" w:author="Rapporter" w:date="2025-11-25T13:09:00Z" w16du:dateUtc="2025-11-25T12:09:00Z">
        <w:r w:rsidRPr="002437CB" w:rsidDel="00D1707A">
          <w:rPr>
            <w:rFonts w:eastAsia="SimSun"/>
          </w:rPr>
          <w:delText>A.18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MLR_FLMember API</w:delText>
        </w:r>
        <w:r w:rsidRPr="002437CB" w:rsidDel="00D1707A">
          <w:tab/>
        </w:r>
        <w:r w:rsidRPr="002437CB" w:rsidDel="00D1707A">
          <w:fldChar w:fldCharType="begin" w:fldLock="1"/>
        </w:r>
        <w:r w:rsidRPr="002437CB" w:rsidDel="00D1707A">
          <w:delInstrText xml:space="preserve"> PAGEREF _Toc212496234 \h </w:delInstrText>
        </w:r>
        <w:r w:rsidRPr="002437CB" w:rsidDel="00D1707A">
          <w:fldChar w:fldCharType="separate"/>
        </w:r>
        <w:r w:rsidRPr="002437CB" w:rsidDel="00D1707A">
          <w:delText>368</w:delText>
        </w:r>
        <w:r w:rsidRPr="002437CB" w:rsidDel="00D1707A">
          <w:fldChar w:fldCharType="end"/>
        </w:r>
      </w:del>
    </w:p>
    <w:p w14:paraId="5862C7BB" w14:textId="55C2FA21" w:rsidR="00E1768B" w:rsidRPr="002437CB" w:rsidDel="00D1707A" w:rsidRDefault="00E1768B">
      <w:pPr>
        <w:pStyle w:val="TOC1"/>
        <w:rPr>
          <w:del w:id="4672" w:author="Rapporter" w:date="2025-11-25T13:09:00Z" w16du:dateUtc="2025-11-25T12:09:00Z"/>
          <w:rFonts w:asciiTheme="minorHAnsi" w:eastAsiaTheme="minorEastAsia" w:hAnsiTheme="minorHAnsi" w:cstheme="minorBidi"/>
          <w:kern w:val="2"/>
          <w:sz w:val="24"/>
          <w:szCs w:val="24"/>
          <w14:ligatures w14:val="standardContextual"/>
        </w:rPr>
      </w:pPr>
      <w:del w:id="4673" w:author="Rapporter" w:date="2025-11-25T13:09:00Z" w16du:dateUtc="2025-11-25T12:09:00Z">
        <w:r w:rsidRPr="002437CB" w:rsidDel="00D1707A">
          <w:delText>A.19</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AIMLES_MLModelTraining API</w:delText>
        </w:r>
        <w:r w:rsidRPr="002437CB" w:rsidDel="00D1707A">
          <w:tab/>
        </w:r>
        <w:r w:rsidRPr="002437CB" w:rsidDel="00D1707A">
          <w:fldChar w:fldCharType="begin" w:fldLock="1"/>
        </w:r>
        <w:r w:rsidRPr="002437CB" w:rsidDel="00D1707A">
          <w:delInstrText xml:space="preserve"> PAGEREF _Toc212496235 \h </w:delInstrText>
        </w:r>
        <w:r w:rsidRPr="002437CB" w:rsidDel="00D1707A">
          <w:fldChar w:fldCharType="separate"/>
        </w:r>
        <w:r w:rsidRPr="002437CB" w:rsidDel="00D1707A">
          <w:delText>373</w:delText>
        </w:r>
        <w:r w:rsidRPr="002437CB" w:rsidDel="00D1707A">
          <w:fldChar w:fldCharType="end"/>
        </w:r>
      </w:del>
    </w:p>
    <w:p w14:paraId="60954718" w14:textId="3AAC1190" w:rsidR="00E1768B" w:rsidRPr="002437CB" w:rsidDel="00D1707A" w:rsidRDefault="00E1768B">
      <w:pPr>
        <w:pStyle w:val="TOC1"/>
        <w:rPr>
          <w:del w:id="4674" w:author="Rapporter" w:date="2025-11-25T13:09:00Z" w16du:dateUtc="2025-11-25T12:09:00Z"/>
          <w:rFonts w:asciiTheme="minorHAnsi" w:eastAsiaTheme="minorEastAsia" w:hAnsiTheme="minorHAnsi" w:cstheme="minorBidi"/>
          <w:kern w:val="2"/>
          <w:sz w:val="24"/>
          <w:szCs w:val="24"/>
          <w14:ligatures w14:val="standardContextual"/>
        </w:rPr>
      </w:pPr>
      <w:del w:id="4675" w:author="Rapporter" w:date="2025-11-25T13:09:00Z" w16du:dateUtc="2025-11-25T12:09:00Z">
        <w:r w:rsidRPr="002437CB" w:rsidDel="00D1707A">
          <w:delText>A.20</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AIMLES_SplitOpEvent API</w:delText>
        </w:r>
        <w:r w:rsidRPr="002437CB" w:rsidDel="00D1707A">
          <w:tab/>
        </w:r>
        <w:r w:rsidRPr="002437CB" w:rsidDel="00D1707A">
          <w:fldChar w:fldCharType="begin" w:fldLock="1"/>
        </w:r>
        <w:r w:rsidRPr="002437CB" w:rsidDel="00D1707A">
          <w:delInstrText xml:space="preserve"> PAGEREF _Toc212496236 \h </w:delInstrText>
        </w:r>
        <w:r w:rsidRPr="002437CB" w:rsidDel="00D1707A">
          <w:fldChar w:fldCharType="separate"/>
        </w:r>
        <w:r w:rsidRPr="002437CB" w:rsidDel="00D1707A">
          <w:delText>378</w:delText>
        </w:r>
        <w:r w:rsidRPr="002437CB" w:rsidDel="00D1707A">
          <w:fldChar w:fldCharType="end"/>
        </w:r>
      </w:del>
    </w:p>
    <w:p w14:paraId="59D54EB7" w14:textId="4DEF777E" w:rsidR="00E1768B" w:rsidRPr="002437CB" w:rsidDel="00D1707A" w:rsidRDefault="00E1768B">
      <w:pPr>
        <w:pStyle w:val="TOC8"/>
        <w:rPr>
          <w:del w:id="4676" w:author="Rapporter" w:date="2025-11-25T13:09:00Z" w16du:dateUtc="2025-11-25T12:09:00Z"/>
          <w:rFonts w:asciiTheme="minorHAnsi" w:eastAsiaTheme="minorEastAsia" w:hAnsiTheme="minorHAnsi" w:cstheme="minorBidi"/>
          <w:b w:val="0"/>
          <w:kern w:val="2"/>
          <w:sz w:val="24"/>
          <w:szCs w:val="24"/>
          <w14:ligatures w14:val="standardContextual"/>
        </w:rPr>
      </w:pPr>
      <w:del w:id="4677" w:author="Rapporter" w:date="2025-11-25T13:09:00Z" w16du:dateUtc="2025-11-25T12:09:00Z">
        <w:r w:rsidRPr="002437CB" w:rsidDel="00D1707A">
          <w:delText>Annex B (informative):</w:delText>
        </w:r>
        <w:r w:rsidRPr="002437CB" w:rsidDel="00D1707A">
          <w:tab/>
          <w:delText>Withdrawn API versions</w:delText>
        </w:r>
        <w:r w:rsidRPr="002437CB" w:rsidDel="00D1707A">
          <w:tab/>
        </w:r>
        <w:r w:rsidRPr="002437CB" w:rsidDel="00D1707A">
          <w:fldChar w:fldCharType="begin" w:fldLock="1"/>
        </w:r>
        <w:r w:rsidRPr="002437CB" w:rsidDel="00D1707A">
          <w:delInstrText xml:space="preserve"> PAGEREF _Toc212496237 \h </w:delInstrText>
        </w:r>
        <w:r w:rsidRPr="002437CB" w:rsidDel="00D1707A">
          <w:fldChar w:fldCharType="separate"/>
        </w:r>
        <w:r w:rsidRPr="002437CB" w:rsidDel="00D1707A">
          <w:delText>385</w:delText>
        </w:r>
        <w:r w:rsidRPr="002437CB" w:rsidDel="00D1707A">
          <w:fldChar w:fldCharType="end"/>
        </w:r>
      </w:del>
    </w:p>
    <w:p w14:paraId="6739AB01" w14:textId="3A9ED8F2" w:rsidR="00E1768B" w:rsidRPr="002437CB" w:rsidDel="00D1707A" w:rsidRDefault="00E1768B">
      <w:pPr>
        <w:pStyle w:val="TOC1"/>
        <w:rPr>
          <w:del w:id="4678" w:author="Rapporter" w:date="2025-11-25T13:09:00Z" w16du:dateUtc="2025-11-25T12:09:00Z"/>
          <w:rFonts w:asciiTheme="minorHAnsi" w:eastAsiaTheme="minorEastAsia" w:hAnsiTheme="minorHAnsi" w:cstheme="minorBidi"/>
          <w:kern w:val="2"/>
          <w:sz w:val="24"/>
          <w:szCs w:val="24"/>
          <w14:ligatures w14:val="standardContextual"/>
        </w:rPr>
      </w:pPr>
      <w:del w:id="4679" w:author="Rapporter" w:date="2025-11-25T13:09:00Z" w16du:dateUtc="2025-11-25T12:09:00Z">
        <w:r w:rsidRPr="002437CB" w:rsidDel="00D1707A">
          <w:delText>B.1</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General</w:delText>
        </w:r>
        <w:r w:rsidRPr="002437CB" w:rsidDel="00D1707A">
          <w:tab/>
        </w:r>
        <w:r w:rsidRPr="002437CB" w:rsidDel="00D1707A">
          <w:fldChar w:fldCharType="begin" w:fldLock="1"/>
        </w:r>
        <w:r w:rsidRPr="002437CB" w:rsidDel="00D1707A">
          <w:delInstrText xml:space="preserve"> PAGEREF _Toc212496238 \h </w:delInstrText>
        </w:r>
        <w:r w:rsidRPr="002437CB" w:rsidDel="00D1707A">
          <w:fldChar w:fldCharType="separate"/>
        </w:r>
        <w:r w:rsidRPr="002437CB" w:rsidDel="00D1707A">
          <w:delText>385</w:delText>
        </w:r>
        <w:r w:rsidRPr="002437CB" w:rsidDel="00D1707A">
          <w:fldChar w:fldCharType="end"/>
        </w:r>
      </w:del>
    </w:p>
    <w:p w14:paraId="2A622E1D" w14:textId="58711A2C" w:rsidR="00E1768B" w:rsidRPr="002437CB" w:rsidDel="00D1707A" w:rsidRDefault="00E1768B">
      <w:pPr>
        <w:pStyle w:val="TOC1"/>
        <w:rPr>
          <w:del w:id="4680" w:author="Rapporter" w:date="2025-11-25T13:09:00Z" w16du:dateUtc="2025-11-25T12:09:00Z"/>
          <w:rFonts w:asciiTheme="minorHAnsi" w:eastAsiaTheme="minorEastAsia" w:hAnsiTheme="minorHAnsi" w:cstheme="minorBidi"/>
          <w:kern w:val="2"/>
          <w:sz w:val="24"/>
          <w:szCs w:val="24"/>
          <w14:ligatures w14:val="standardContextual"/>
        </w:rPr>
      </w:pPr>
      <w:del w:id="4681" w:author="Rapporter" w:date="2025-11-25T13:09:00Z" w16du:dateUtc="2025-11-25T12:09:00Z">
        <w:r w:rsidRPr="002437CB" w:rsidDel="00D1707A">
          <w:delText>B.2</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AIMLES_ContextTransfer API</w:delText>
        </w:r>
        <w:r w:rsidRPr="002437CB" w:rsidDel="00D1707A">
          <w:tab/>
        </w:r>
        <w:r w:rsidRPr="002437CB" w:rsidDel="00D1707A">
          <w:fldChar w:fldCharType="begin" w:fldLock="1"/>
        </w:r>
        <w:r w:rsidRPr="002437CB" w:rsidDel="00D1707A">
          <w:delInstrText xml:space="preserve"> PAGEREF _Toc212496239 \h </w:delInstrText>
        </w:r>
        <w:r w:rsidRPr="002437CB" w:rsidDel="00D1707A">
          <w:fldChar w:fldCharType="separate"/>
        </w:r>
        <w:r w:rsidRPr="002437CB" w:rsidDel="00D1707A">
          <w:delText>385</w:delText>
        </w:r>
        <w:r w:rsidRPr="002437CB" w:rsidDel="00D1707A">
          <w:fldChar w:fldCharType="end"/>
        </w:r>
      </w:del>
    </w:p>
    <w:p w14:paraId="138FE5D4" w14:textId="03411377" w:rsidR="00E1768B" w:rsidRPr="002437CB" w:rsidDel="00D1707A" w:rsidRDefault="00E1768B">
      <w:pPr>
        <w:pStyle w:val="TOC1"/>
        <w:rPr>
          <w:del w:id="4682" w:author="Rapporter" w:date="2025-11-25T13:09:00Z" w16du:dateUtc="2025-11-25T12:09:00Z"/>
          <w:rFonts w:asciiTheme="minorHAnsi" w:eastAsiaTheme="minorEastAsia" w:hAnsiTheme="minorHAnsi" w:cstheme="minorBidi"/>
          <w:kern w:val="2"/>
          <w:sz w:val="24"/>
          <w:szCs w:val="24"/>
          <w14:ligatures w14:val="standardContextual"/>
        </w:rPr>
      </w:pPr>
      <w:del w:id="4683" w:author="Rapporter" w:date="2025-11-25T13:09:00Z" w16du:dateUtc="2025-11-25T12:09:00Z">
        <w:r w:rsidRPr="002437CB" w:rsidDel="00D1707A">
          <w:delText>B.3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AIMLES_DataManagement API</w:delText>
        </w:r>
        <w:r w:rsidRPr="002437CB" w:rsidDel="00D1707A">
          <w:tab/>
        </w:r>
        <w:r w:rsidRPr="002437CB" w:rsidDel="00D1707A">
          <w:fldChar w:fldCharType="begin" w:fldLock="1"/>
        </w:r>
        <w:r w:rsidRPr="002437CB" w:rsidDel="00D1707A">
          <w:delInstrText xml:space="preserve"> PAGEREF _Toc212496240 \h </w:delInstrText>
        </w:r>
        <w:r w:rsidRPr="002437CB" w:rsidDel="00D1707A">
          <w:fldChar w:fldCharType="separate"/>
        </w:r>
        <w:r w:rsidRPr="002437CB" w:rsidDel="00D1707A">
          <w:delText>385</w:delText>
        </w:r>
        <w:r w:rsidRPr="002437CB" w:rsidDel="00D1707A">
          <w:fldChar w:fldCharType="end"/>
        </w:r>
      </w:del>
    </w:p>
    <w:p w14:paraId="1270C0F2" w14:textId="6347D0EA" w:rsidR="00E1768B" w:rsidRPr="002437CB" w:rsidDel="00D1707A" w:rsidRDefault="00E1768B">
      <w:pPr>
        <w:pStyle w:val="TOC1"/>
        <w:rPr>
          <w:del w:id="4684" w:author="Rapporter" w:date="2025-11-25T13:09:00Z" w16du:dateUtc="2025-11-25T12:09:00Z"/>
          <w:rFonts w:asciiTheme="minorHAnsi" w:eastAsiaTheme="minorEastAsia" w:hAnsiTheme="minorHAnsi" w:cstheme="minorBidi"/>
          <w:kern w:val="2"/>
          <w:sz w:val="24"/>
          <w:szCs w:val="24"/>
          <w14:ligatures w14:val="standardContextual"/>
        </w:rPr>
      </w:pPr>
      <w:del w:id="4685" w:author="Rapporter" w:date="2025-11-25T13:09:00Z" w16du:dateUtc="2025-11-25T12:09:00Z">
        <w:r w:rsidRPr="002437CB" w:rsidDel="00D1707A">
          <w:delText>B.4</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MLR_MLModelManagement API</w:delText>
        </w:r>
        <w:r w:rsidRPr="002437CB" w:rsidDel="00D1707A">
          <w:tab/>
        </w:r>
        <w:r w:rsidRPr="002437CB" w:rsidDel="00D1707A">
          <w:fldChar w:fldCharType="begin" w:fldLock="1"/>
        </w:r>
        <w:r w:rsidRPr="002437CB" w:rsidDel="00D1707A">
          <w:delInstrText xml:space="preserve"> PAGEREF _Toc212496241 \h </w:delInstrText>
        </w:r>
        <w:r w:rsidRPr="002437CB" w:rsidDel="00D1707A">
          <w:fldChar w:fldCharType="separate"/>
        </w:r>
        <w:r w:rsidRPr="002437CB" w:rsidDel="00D1707A">
          <w:delText>385</w:delText>
        </w:r>
        <w:r w:rsidRPr="002437CB" w:rsidDel="00D1707A">
          <w:fldChar w:fldCharType="end"/>
        </w:r>
      </w:del>
    </w:p>
    <w:p w14:paraId="0AA6CFF8" w14:textId="0C24423C" w:rsidR="00E1768B" w:rsidRPr="002437CB" w:rsidDel="00D1707A" w:rsidRDefault="00E1768B">
      <w:pPr>
        <w:pStyle w:val="TOC1"/>
        <w:rPr>
          <w:del w:id="4686" w:author="Rapporter" w:date="2025-11-25T13:09:00Z" w16du:dateUtc="2025-11-25T12:09:00Z"/>
          <w:rFonts w:asciiTheme="minorHAnsi" w:eastAsiaTheme="minorEastAsia" w:hAnsiTheme="minorHAnsi" w:cstheme="minorBidi"/>
          <w:kern w:val="2"/>
          <w:sz w:val="24"/>
          <w:szCs w:val="24"/>
          <w14:ligatures w14:val="standardContextual"/>
        </w:rPr>
      </w:pPr>
      <w:del w:id="4687" w:author="Rapporter" w:date="2025-11-25T13:09:00Z" w16du:dateUtc="2025-11-25T12:09:00Z">
        <w:r w:rsidRPr="002437CB" w:rsidDel="00D1707A">
          <w:delText>B.5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AIMLES_AIMLEClientDiscovery API</w:delText>
        </w:r>
        <w:r w:rsidRPr="002437CB" w:rsidDel="00D1707A">
          <w:tab/>
        </w:r>
        <w:r w:rsidRPr="002437CB" w:rsidDel="00D1707A">
          <w:fldChar w:fldCharType="begin" w:fldLock="1"/>
        </w:r>
        <w:r w:rsidRPr="002437CB" w:rsidDel="00D1707A">
          <w:delInstrText xml:space="preserve"> PAGEREF _Toc212496242 \h </w:delInstrText>
        </w:r>
        <w:r w:rsidRPr="002437CB" w:rsidDel="00D1707A">
          <w:fldChar w:fldCharType="separate"/>
        </w:r>
        <w:r w:rsidRPr="002437CB" w:rsidDel="00D1707A">
          <w:delText>385</w:delText>
        </w:r>
        <w:r w:rsidRPr="002437CB" w:rsidDel="00D1707A">
          <w:fldChar w:fldCharType="end"/>
        </w:r>
      </w:del>
    </w:p>
    <w:p w14:paraId="3C851E95" w14:textId="6BD46ACC" w:rsidR="00E1768B" w:rsidRPr="002437CB" w:rsidDel="00D1707A" w:rsidRDefault="00E1768B">
      <w:pPr>
        <w:pStyle w:val="TOC1"/>
        <w:rPr>
          <w:del w:id="4688" w:author="Rapporter" w:date="2025-11-25T13:09:00Z" w16du:dateUtc="2025-11-25T12:09:00Z"/>
          <w:rFonts w:asciiTheme="minorHAnsi" w:eastAsiaTheme="minorEastAsia" w:hAnsiTheme="minorHAnsi" w:cstheme="minorBidi"/>
          <w:kern w:val="2"/>
          <w:sz w:val="24"/>
          <w:szCs w:val="24"/>
          <w14:ligatures w14:val="standardContextual"/>
        </w:rPr>
      </w:pPr>
      <w:del w:id="4689" w:author="Rapporter" w:date="2025-11-25T13:09:00Z" w16du:dateUtc="2025-11-25T12:09:00Z">
        <w:r w:rsidRPr="002437CB" w:rsidDel="00D1707A">
          <w:delText>B.6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MLR_ModelInformationDiscovery</w:delText>
        </w:r>
        <w:r w:rsidRPr="002437CB" w:rsidDel="00D1707A">
          <w:delText xml:space="preserve"> API</w:delText>
        </w:r>
        <w:r w:rsidRPr="002437CB" w:rsidDel="00D1707A">
          <w:tab/>
        </w:r>
        <w:r w:rsidRPr="002437CB" w:rsidDel="00D1707A">
          <w:fldChar w:fldCharType="begin" w:fldLock="1"/>
        </w:r>
        <w:r w:rsidRPr="002437CB" w:rsidDel="00D1707A">
          <w:delInstrText xml:space="preserve"> PAGEREF _Toc212496243 \h </w:delInstrText>
        </w:r>
        <w:r w:rsidRPr="002437CB" w:rsidDel="00D1707A">
          <w:fldChar w:fldCharType="separate"/>
        </w:r>
        <w:r w:rsidRPr="002437CB" w:rsidDel="00D1707A">
          <w:delText>386</w:delText>
        </w:r>
        <w:r w:rsidRPr="002437CB" w:rsidDel="00D1707A">
          <w:fldChar w:fldCharType="end"/>
        </w:r>
      </w:del>
    </w:p>
    <w:p w14:paraId="59F30A87" w14:textId="0D73AE77" w:rsidR="00E1768B" w:rsidRPr="002437CB" w:rsidDel="00D1707A" w:rsidRDefault="00E1768B">
      <w:pPr>
        <w:pStyle w:val="TOC1"/>
        <w:rPr>
          <w:del w:id="4690" w:author="Rapporter" w:date="2025-11-25T13:09:00Z" w16du:dateUtc="2025-11-25T12:09:00Z"/>
          <w:rFonts w:asciiTheme="minorHAnsi" w:eastAsiaTheme="minorEastAsia" w:hAnsiTheme="minorHAnsi" w:cstheme="minorBidi"/>
          <w:kern w:val="2"/>
          <w:sz w:val="24"/>
          <w:szCs w:val="24"/>
          <w14:ligatures w14:val="standardContextual"/>
        </w:rPr>
      </w:pPr>
      <w:del w:id="4691" w:author="Rapporter" w:date="2025-11-25T13:09:00Z" w16du:dateUtc="2025-11-25T12:09:00Z">
        <w:r w:rsidRPr="002437CB" w:rsidDel="00D1707A">
          <w:delText>B.7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val="en-US"/>
          </w:rPr>
          <w:delText>AIMLES_AIMLEClientSelection</w:delText>
        </w:r>
        <w:r w:rsidRPr="002437CB" w:rsidDel="00D1707A">
          <w:delText xml:space="preserve"> API</w:delText>
        </w:r>
        <w:r w:rsidRPr="002437CB" w:rsidDel="00D1707A">
          <w:tab/>
        </w:r>
        <w:r w:rsidRPr="002437CB" w:rsidDel="00D1707A">
          <w:fldChar w:fldCharType="begin" w:fldLock="1"/>
        </w:r>
        <w:r w:rsidRPr="002437CB" w:rsidDel="00D1707A">
          <w:delInstrText xml:space="preserve"> PAGEREF _Toc212496244 \h </w:delInstrText>
        </w:r>
        <w:r w:rsidRPr="002437CB" w:rsidDel="00D1707A">
          <w:fldChar w:fldCharType="separate"/>
        </w:r>
        <w:r w:rsidRPr="002437CB" w:rsidDel="00D1707A">
          <w:delText>386</w:delText>
        </w:r>
        <w:r w:rsidRPr="002437CB" w:rsidDel="00D1707A">
          <w:fldChar w:fldCharType="end"/>
        </w:r>
      </w:del>
    </w:p>
    <w:p w14:paraId="5BE7B30F" w14:textId="2B1F943D" w:rsidR="00E1768B" w:rsidRPr="002437CB" w:rsidDel="00D1707A" w:rsidRDefault="00E1768B">
      <w:pPr>
        <w:pStyle w:val="TOC1"/>
        <w:rPr>
          <w:del w:id="4692" w:author="Rapporter" w:date="2025-11-25T13:09:00Z" w16du:dateUtc="2025-11-25T12:09:00Z"/>
          <w:rFonts w:asciiTheme="minorHAnsi" w:eastAsiaTheme="minorEastAsia" w:hAnsiTheme="minorHAnsi" w:cstheme="minorBidi"/>
          <w:kern w:val="2"/>
          <w:sz w:val="24"/>
          <w:szCs w:val="24"/>
          <w14:ligatures w14:val="standardContextual"/>
        </w:rPr>
      </w:pPr>
      <w:del w:id="4693" w:author="Rapporter" w:date="2025-11-25T13:09:00Z" w16du:dateUtc="2025-11-25T12:09:00Z">
        <w:r w:rsidRPr="002437CB" w:rsidDel="00D1707A">
          <w:delText>B.8</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AIMLES_AIMLEServiceOperationsManagement API</w:delText>
        </w:r>
        <w:r w:rsidRPr="002437CB" w:rsidDel="00D1707A">
          <w:tab/>
        </w:r>
        <w:r w:rsidRPr="002437CB" w:rsidDel="00D1707A">
          <w:fldChar w:fldCharType="begin" w:fldLock="1"/>
        </w:r>
        <w:r w:rsidRPr="002437CB" w:rsidDel="00D1707A">
          <w:delInstrText xml:space="preserve"> PAGEREF _Toc212496245 \h </w:delInstrText>
        </w:r>
        <w:r w:rsidRPr="002437CB" w:rsidDel="00D1707A">
          <w:fldChar w:fldCharType="separate"/>
        </w:r>
        <w:r w:rsidRPr="002437CB" w:rsidDel="00D1707A">
          <w:delText>386</w:delText>
        </w:r>
        <w:r w:rsidRPr="002437CB" w:rsidDel="00D1707A">
          <w:fldChar w:fldCharType="end"/>
        </w:r>
      </w:del>
    </w:p>
    <w:p w14:paraId="62CD345E" w14:textId="2EE99A53" w:rsidR="00E1768B" w:rsidRPr="002437CB" w:rsidDel="00D1707A" w:rsidRDefault="00E1768B">
      <w:pPr>
        <w:pStyle w:val="TOC1"/>
        <w:rPr>
          <w:del w:id="4694" w:author="Rapporter" w:date="2025-11-25T13:09:00Z" w16du:dateUtc="2025-11-25T12:09:00Z"/>
          <w:rFonts w:asciiTheme="minorHAnsi" w:eastAsiaTheme="minorEastAsia" w:hAnsiTheme="minorHAnsi" w:cstheme="minorBidi"/>
          <w:kern w:val="2"/>
          <w:sz w:val="24"/>
          <w:szCs w:val="24"/>
          <w14:ligatures w14:val="standardContextual"/>
        </w:rPr>
      </w:pPr>
      <w:del w:id="4695" w:author="Rapporter" w:date="2025-11-25T13:09:00Z" w16du:dateUtc="2025-11-25T12:09:00Z">
        <w:r w:rsidRPr="002437CB" w:rsidDel="00D1707A">
          <w:delText>B.9</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AIMLES_HierarchicalComputingAssist API</w:delText>
        </w:r>
        <w:r w:rsidRPr="002437CB" w:rsidDel="00D1707A">
          <w:tab/>
        </w:r>
        <w:r w:rsidRPr="002437CB" w:rsidDel="00D1707A">
          <w:fldChar w:fldCharType="begin" w:fldLock="1"/>
        </w:r>
        <w:r w:rsidRPr="002437CB" w:rsidDel="00D1707A">
          <w:delInstrText xml:space="preserve"> PAGEREF _Toc212496246 \h </w:delInstrText>
        </w:r>
        <w:r w:rsidRPr="002437CB" w:rsidDel="00D1707A">
          <w:fldChar w:fldCharType="separate"/>
        </w:r>
        <w:r w:rsidRPr="002437CB" w:rsidDel="00D1707A">
          <w:delText>386</w:delText>
        </w:r>
        <w:r w:rsidRPr="002437CB" w:rsidDel="00D1707A">
          <w:fldChar w:fldCharType="end"/>
        </w:r>
      </w:del>
    </w:p>
    <w:p w14:paraId="755EE5E4" w14:textId="4271B92B" w:rsidR="00E1768B" w:rsidRPr="002437CB" w:rsidDel="00D1707A" w:rsidRDefault="00E1768B">
      <w:pPr>
        <w:pStyle w:val="TOC1"/>
        <w:rPr>
          <w:del w:id="4696" w:author="Rapporter" w:date="2025-11-25T13:09:00Z" w16du:dateUtc="2025-11-25T12:09:00Z"/>
          <w:rFonts w:asciiTheme="minorHAnsi" w:eastAsiaTheme="minorEastAsia" w:hAnsiTheme="minorHAnsi" w:cstheme="minorBidi"/>
          <w:kern w:val="2"/>
          <w:sz w:val="24"/>
          <w:szCs w:val="24"/>
          <w14:ligatures w14:val="standardContextual"/>
        </w:rPr>
      </w:pPr>
      <w:del w:id="4697" w:author="Rapporter" w:date="2025-11-25T13:09:00Z" w16du:dateUtc="2025-11-25T12:09:00Z">
        <w:r w:rsidRPr="002437CB" w:rsidDel="00D1707A">
          <w:rPr>
            <w:rFonts w:cs="Arial"/>
            <w:lang w:val="en-US"/>
          </w:rPr>
          <w:delText>B.10</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cs="Arial"/>
            <w:lang w:val="en-US"/>
          </w:rPr>
          <w:delText>AIMLES_AssistedMLModelSelection API</w:delText>
        </w:r>
        <w:r w:rsidRPr="002437CB" w:rsidDel="00D1707A">
          <w:tab/>
        </w:r>
        <w:r w:rsidRPr="002437CB" w:rsidDel="00D1707A">
          <w:fldChar w:fldCharType="begin" w:fldLock="1"/>
        </w:r>
        <w:r w:rsidRPr="002437CB" w:rsidDel="00D1707A">
          <w:delInstrText xml:space="preserve"> PAGEREF _Toc212496247 \h </w:delInstrText>
        </w:r>
        <w:r w:rsidRPr="002437CB" w:rsidDel="00D1707A">
          <w:fldChar w:fldCharType="separate"/>
        </w:r>
        <w:r w:rsidRPr="002437CB" w:rsidDel="00D1707A">
          <w:delText>386</w:delText>
        </w:r>
        <w:r w:rsidRPr="002437CB" w:rsidDel="00D1707A">
          <w:fldChar w:fldCharType="end"/>
        </w:r>
      </w:del>
    </w:p>
    <w:p w14:paraId="54A663AC" w14:textId="4900E6FE" w:rsidR="00E1768B" w:rsidRPr="002437CB" w:rsidDel="00D1707A" w:rsidRDefault="00E1768B">
      <w:pPr>
        <w:pStyle w:val="TOC1"/>
        <w:rPr>
          <w:del w:id="4698" w:author="Rapporter" w:date="2025-11-25T13:09:00Z" w16du:dateUtc="2025-11-25T12:09:00Z"/>
          <w:rFonts w:asciiTheme="minorHAnsi" w:eastAsiaTheme="minorEastAsia" w:hAnsiTheme="minorHAnsi" w:cstheme="minorBidi"/>
          <w:kern w:val="2"/>
          <w:sz w:val="24"/>
          <w:szCs w:val="24"/>
          <w14:ligatures w14:val="standardContextual"/>
        </w:rPr>
      </w:pPr>
      <w:del w:id="4699" w:author="Rapporter" w:date="2025-11-25T13:09:00Z" w16du:dateUtc="2025-11-25T12:09:00Z">
        <w:r w:rsidRPr="002437CB" w:rsidDel="00D1707A">
          <w:delText>B.11</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AIMLES_MLModelRetrieval API</w:delText>
        </w:r>
        <w:r w:rsidRPr="002437CB" w:rsidDel="00D1707A">
          <w:tab/>
        </w:r>
        <w:r w:rsidRPr="002437CB" w:rsidDel="00D1707A">
          <w:fldChar w:fldCharType="begin" w:fldLock="1"/>
        </w:r>
        <w:r w:rsidRPr="002437CB" w:rsidDel="00D1707A">
          <w:delInstrText xml:space="preserve"> PAGEREF _Toc212496248 \h </w:delInstrText>
        </w:r>
        <w:r w:rsidRPr="002437CB" w:rsidDel="00D1707A">
          <w:fldChar w:fldCharType="separate"/>
        </w:r>
        <w:r w:rsidRPr="002437CB" w:rsidDel="00D1707A">
          <w:delText>386</w:delText>
        </w:r>
        <w:r w:rsidRPr="002437CB" w:rsidDel="00D1707A">
          <w:fldChar w:fldCharType="end"/>
        </w:r>
      </w:del>
    </w:p>
    <w:p w14:paraId="0E4AA377" w14:textId="75758257" w:rsidR="00E1768B" w:rsidRPr="002437CB" w:rsidDel="00D1707A" w:rsidRDefault="00E1768B">
      <w:pPr>
        <w:pStyle w:val="TOC1"/>
        <w:rPr>
          <w:del w:id="4700" w:author="Rapporter" w:date="2025-11-25T13:09:00Z" w16du:dateUtc="2025-11-25T12:09:00Z"/>
          <w:rFonts w:asciiTheme="minorHAnsi" w:eastAsiaTheme="minorEastAsia" w:hAnsiTheme="minorHAnsi" w:cstheme="minorBidi"/>
          <w:kern w:val="2"/>
          <w:sz w:val="24"/>
          <w:szCs w:val="24"/>
          <w14:ligatures w14:val="standardContextual"/>
        </w:rPr>
      </w:pPr>
      <w:del w:id="4701" w:author="Rapporter" w:date="2025-11-25T13:09:00Z" w16du:dateUtc="2025-11-25T12:09:00Z">
        <w:r w:rsidRPr="002437CB" w:rsidDel="00D1707A">
          <w:delText>B.12</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AIMLES_SplitOpNodeRegistration API</w:delText>
        </w:r>
        <w:r w:rsidRPr="002437CB" w:rsidDel="00D1707A">
          <w:tab/>
        </w:r>
        <w:r w:rsidRPr="002437CB" w:rsidDel="00D1707A">
          <w:fldChar w:fldCharType="begin" w:fldLock="1"/>
        </w:r>
        <w:r w:rsidRPr="002437CB" w:rsidDel="00D1707A">
          <w:delInstrText xml:space="preserve"> PAGEREF _Toc212496249 \h </w:delInstrText>
        </w:r>
        <w:r w:rsidRPr="002437CB" w:rsidDel="00D1707A">
          <w:fldChar w:fldCharType="separate"/>
        </w:r>
        <w:r w:rsidRPr="002437CB" w:rsidDel="00D1707A">
          <w:delText>387</w:delText>
        </w:r>
        <w:r w:rsidRPr="002437CB" w:rsidDel="00D1707A">
          <w:fldChar w:fldCharType="end"/>
        </w:r>
      </w:del>
    </w:p>
    <w:p w14:paraId="606DC7DF" w14:textId="484B7D4A" w:rsidR="00E1768B" w:rsidRPr="002437CB" w:rsidDel="00D1707A" w:rsidRDefault="00E1768B">
      <w:pPr>
        <w:pStyle w:val="TOC1"/>
        <w:rPr>
          <w:del w:id="4702" w:author="Rapporter" w:date="2025-11-25T13:09:00Z" w16du:dateUtc="2025-11-25T12:09:00Z"/>
          <w:rFonts w:asciiTheme="minorHAnsi" w:eastAsiaTheme="minorEastAsia" w:hAnsiTheme="minorHAnsi" w:cstheme="minorBidi"/>
          <w:kern w:val="2"/>
          <w:sz w:val="24"/>
          <w:szCs w:val="24"/>
          <w14:ligatures w14:val="standardContextual"/>
        </w:rPr>
      </w:pPr>
      <w:del w:id="4703" w:author="Rapporter" w:date="2025-11-25T13:09:00Z" w16du:dateUtc="2025-11-25T12:09:00Z">
        <w:r w:rsidRPr="002437CB" w:rsidDel="00D1707A">
          <w:delText>B.13</w:delText>
        </w:r>
        <w:r w:rsidRPr="002437CB" w:rsidDel="00D1707A">
          <w:rPr>
            <w:rFonts w:asciiTheme="minorHAnsi" w:eastAsiaTheme="minorEastAsia" w:hAnsiTheme="minorHAnsi" w:cstheme="minorBidi"/>
            <w:kern w:val="2"/>
            <w:sz w:val="24"/>
            <w:szCs w:val="24"/>
            <w14:ligatures w14:val="standardContextual"/>
          </w:rPr>
          <w:tab/>
        </w:r>
        <w:r w:rsidRPr="002437CB" w:rsidDel="00D1707A">
          <w:delText>AIMLES_MLModelUpdate</w:delText>
        </w:r>
        <w:r w:rsidRPr="002437CB" w:rsidDel="00D1707A">
          <w:rPr>
            <w:lang w:eastAsia="zh-CN"/>
          </w:rPr>
          <w:delText xml:space="preserve"> API</w:delText>
        </w:r>
        <w:r w:rsidRPr="002437CB" w:rsidDel="00D1707A">
          <w:tab/>
        </w:r>
        <w:r w:rsidRPr="002437CB" w:rsidDel="00D1707A">
          <w:fldChar w:fldCharType="begin" w:fldLock="1"/>
        </w:r>
        <w:r w:rsidRPr="002437CB" w:rsidDel="00D1707A">
          <w:delInstrText xml:space="preserve"> PAGEREF _Toc212496250 \h </w:delInstrText>
        </w:r>
        <w:r w:rsidRPr="002437CB" w:rsidDel="00D1707A">
          <w:fldChar w:fldCharType="separate"/>
        </w:r>
        <w:r w:rsidRPr="002437CB" w:rsidDel="00D1707A">
          <w:delText>387</w:delText>
        </w:r>
        <w:r w:rsidRPr="002437CB" w:rsidDel="00D1707A">
          <w:fldChar w:fldCharType="end"/>
        </w:r>
      </w:del>
    </w:p>
    <w:p w14:paraId="6E99A654" w14:textId="172F3E24" w:rsidR="00E1768B" w:rsidRPr="002437CB" w:rsidDel="00D1707A" w:rsidRDefault="00E1768B">
      <w:pPr>
        <w:pStyle w:val="TOC1"/>
        <w:rPr>
          <w:del w:id="4704" w:author="Rapporter" w:date="2025-11-25T13:09:00Z" w16du:dateUtc="2025-11-25T12:09:00Z"/>
          <w:rFonts w:asciiTheme="minorHAnsi" w:eastAsiaTheme="minorEastAsia" w:hAnsiTheme="minorHAnsi" w:cstheme="minorBidi"/>
          <w:kern w:val="2"/>
          <w:sz w:val="24"/>
          <w:szCs w:val="24"/>
          <w14:ligatures w14:val="standardContextual"/>
        </w:rPr>
      </w:pPr>
      <w:del w:id="4705" w:author="Rapporter" w:date="2025-11-25T13:09:00Z" w16du:dateUtc="2025-11-25T12:09:00Z">
        <w:r w:rsidRPr="002437CB" w:rsidDel="00D1707A">
          <w:delText>B.14</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AIMLES_FLMemberGroupSupport</w:delText>
        </w:r>
        <w:r w:rsidRPr="002437CB" w:rsidDel="00D1707A">
          <w:rPr>
            <w:lang w:eastAsia="zh-CN"/>
          </w:rPr>
          <w:delText xml:space="preserve"> API</w:delText>
        </w:r>
        <w:r w:rsidRPr="002437CB" w:rsidDel="00D1707A">
          <w:tab/>
        </w:r>
        <w:r w:rsidRPr="002437CB" w:rsidDel="00D1707A">
          <w:fldChar w:fldCharType="begin" w:fldLock="1"/>
        </w:r>
        <w:r w:rsidRPr="002437CB" w:rsidDel="00D1707A">
          <w:delInstrText xml:space="preserve"> PAGEREF _Toc212496251 \h </w:delInstrText>
        </w:r>
        <w:r w:rsidRPr="002437CB" w:rsidDel="00D1707A">
          <w:fldChar w:fldCharType="separate"/>
        </w:r>
        <w:r w:rsidRPr="002437CB" w:rsidDel="00D1707A">
          <w:delText>387</w:delText>
        </w:r>
        <w:r w:rsidRPr="002437CB" w:rsidDel="00D1707A">
          <w:fldChar w:fldCharType="end"/>
        </w:r>
      </w:del>
    </w:p>
    <w:p w14:paraId="178EC912" w14:textId="40E9EFFC" w:rsidR="00E1768B" w:rsidRPr="002437CB" w:rsidDel="00D1707A" w:rsidRDefault="00E1768B">
      <w:pPr>
        <w:pStyle w:val="TOC1"/>
        <w:rPr>
          <w:del w:id="4706" w:author="Rapporter" w:date="2025-11-25T13:09:00Z" w16du:dateUtc="2025-11-25T12:09:00Z"/>
          <w:rFonts w:asciiTheme="minorHAnsi" w:eastAsiaTheme="minorEastAsia" w:hAnsiTheme="minorHAnsi" w:cstheme="minorBidi"/>
          <w:kern w:val="2"/>
          <w:sz w:val="24"/>
          <w:szCs w:val="24"/>
          <w14:ligatures w14:val="standardContextual"/>
        </w:rPr>
      </w:pPr>
      <w:del w:id="4707" w:author="Rapporter" w:date="2025-11-25T13:09:00Z" w16du:dateUtc="2025-11-25T12:09:00Z">
        <w:r w:rsidRPr="002437CB" w:rsidDel="00D1707A">
          <w:delText>B.15</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 xml:space="preserve">AIMLES_MLModelPerfMonitor </w:delText>
        </w:r>
        <w:r w:rsidRPr="002437CB" w:rsidDel="00D1707A">
          <w:rPr>
            <w:lang w:eastAsia="zh-CN"/>
          </w:rPr>
          <w:delText>API</w:delText>
        </w:r>
        <w:r w:rsidRPr="002437CB" w:rsidDel="00D1707A">
          <w:tab/>
        </w:r>
        <w:r w:rsidRPr="002437CB" w:rsidDel="00D1707A">
          <w:fldChar w:fldCharType="begin" w:fldLock="1"/>
        </w:r>
        <w:r w:rsidRPr="002437CB" w:rsidDel="00D1707A">
          <w:delInstrText xml:space="preserve"> PAGEREF _Toc212496252 \h </w:delInstrText>
        </w:r>
        <w:r w:rsidRPr="002437CB" w:rsidDel="00D1707A">
          <w:fldChar w:fldCharType="separate"/>
        </w:r>
        <w:r w:rsidRPr="002437CB" w:rsidDel="00D1707A">
          <w:delText>387</w:delText>
        </w:r>
        <w:r w:rsidRPr="002437CB" w:rsidDel="00D1707A">
          <w:fldChar w:fldCharType="end"/>
        </w:r>
      </w:del>
    </w:p>
    <w:p w14:paraId="5BC48863" w14:textId="3FF3C1CE" w:rsidR="00E1768B" w:rsidRPr="002437CB" w:rsidDel="00D1707A" w:rsidRDefault="00E1768B">
      <w:pPr>
        <w:pStyle w:val="TOC1"/>
        <w:rPr>
          <w:del w:id="4708" w:author="Rapporter" w:date="2025-11-25T13:09:00Z" w16du:dateUtc="2025-11-25T12:09:00Z"/>
          <w:rFonts w:asciiTheme="minorHAnsi" w:eastAsiaTheme="minorEastAsia" w:hAnsiTheme="minorHAnsi" w:cstheme="minorBidi"/>
          <w:kern w:val="2"/>
          <w:sz w:val="24"/>
          <w:szCs w:val="24"/>
          <w14:ligatures w14:val="standardContextual"/>
        </w:rPr>
      </w:pPr>
      <w:del w:id="4709" w:author="Rapporter" w:date="2025-11-25T13:09:00Z" w16du:dateUtc="2025-11-25T12:09:00Z">
        <w:r w:rsidRPr="002437CB" w:rsidDel="00D1707A">
          <w:lastRenderedPageBreak/>
          <w:delText>B.16</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 xml:space="preserve">AIMLES_TLModelSelectionAssistance </w:delText>
        </w:r>
        <w:r w:rsidRPr="002437CB" w:rsidDel="00D1707A">
          <w:rPr>
            <w:lang w:eastAsia="zh-CN"/>
          </w:rPr>
          <w:delText>API</w:delText>
        </w:r>
        <w:r w:rsidRPr="002437CB" w:rsidDel="00D1707A">
          <w:tab/>
        </w:r>
        <w:r w:rsidRPr="002437CB" w:rsidDel="00D1707A">
          <w:fldChar w:fldCharType="begin" w:fldLock="1"/>
        </w:r>
        <w:r w:rsidRPr="002437CB" w:rsidDel="00D1707A">
          <w:delInstrText xml:space="preserve"> PAGEREF _Toc212496253 \h </w:delInstrText>
        </w:r>
        <w:r w:rsidRPr="002437CB" w:rsidDel="00D1707A">
          <w:fldChar w:fldCharType="separate"/>
        </w:r>
        <w:r w:rsidRPr="002437CB" w:rsidDel="00D1707A">
          <w:delText>387</w:delText>
        </w:r>
        <w:r w:rsidRPr="002437CB" w:rsidDel="00D1707A">
          <w:fldChar w:fldCharType="end"/>
        </w:r>
      </w:del>
    </w:p>
    <w:p w14:paraId="1DB1176F" w14:textId="5AB2C4BD" w:rsidR="00E1768B" w:rsidRPr="002437CB" w:rsidDel="00D1707A" w:rsidRDefault="00E1768B">
      <w:pPr>
        <w:pStyle w:val="TOC1"/>
        <w:rPr>
          <w:del w:id="4710" w:author="Rapporter" w:date="2025-11-25T13:09:00Z" w16du:dateUtc="2025-11-25T12:09:00Z"/>
          <w:rFonts w:asciiTheme="minorHAnsi" w:eastAsiaTheme="minorEastAsia" w:hAnsiTheme="minorHAnsi" w:cstheme="minorBidi"/>
          <w:kern w:val="2"/>
          <w:sz w:val="24"/>
          <w:szCs w:val="24"/>
          <w14:ligatures w14:val="standardContextual"/>
        </w:rPr>
      </w:pPr>
      <w:del w:id="4711" w:author="Rapporter" w:date="2025-11-25T13:09:00Z" w16du:dateUtc="2025-11-25T12:09:00Z">
        <w:r w:rsidRPr="002437CB" w:rsidDel="00D1707A">
          <w:delText>B.17</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 xml:space="preserve">MLR_FLEvents </w:delText>
        </w:r>
        <w:r w:rsidRPr="002437CB" w:rsidDel="00D1707A">
          <w:rPr>
            <w:lang w:eastAsia="zh-CN"/>
          </w:rPr>
          <w:delText>API</w:delText>
        </w:r>
        <w:r w:rsidRPr="002437CB" w:rsidDel="00D1707A">
          <w:tab/>
        </w:r>
        <w:r w:rsidRPr="002437CB" w:rsidDel="00D1707A">
          <w:fldChar w:fldCharType="begin" w:fldLock="1"/>
        </w:r>
        <w:r w:rsidRPr="002437CB" w:rsidDel="00D1707A">
          <w:delInstrText xml:space="preserve"> PAGEREF _Toc212496254 \h </w:delInstrText>
        </w:r>
        <w:r w:rsidRPr="002437CB" w:rsidDel="00D1707A">
          <w:fldChar w:fldCharType="separate"/>
        </w:r>
        <w:r w:rsidRPr="002437CB" w:rsidDel="00D1707A">
          <w:delText>388</w:delText>
        </w:r>
        <w:r w:rsidRPr="002437CB" w:rsidDel="00D1707A">
          <w:fldChar w:fldCharType="end"/>
        </w:r>
      </w:del>
    </w:p>
    <w:p w14:paraId="2DDCAC28" w14:textId="64FDB56E" w:rsidR="00E1768B" w:rsidRPr="002437CB" w:rsidDel="00D1707A" w:rsidRDefault="00E1768B">
      <w:pPr>
        <w:pStyle w:val="TOC1"/>
        <w:rPr>
          <w:del w:id="4712" w:author="Rapporter" w:date="2025-11-25T13:09:00Z" w16du:dateUtc="2025-11-25T12:09:00Z"/>
          <w:rFonts w:asciiTheme="minorHAnsi" w:eastAsiaTheme="minorEastAsia" w:hAnsiTheme="minorHAnsi" w:cstheme="minorBidi"/>
          <w:kern w:val="2"/>
          <w:sz w:val="24"/>
          <w:szCs w:val="24"/>
          <w14:ligatures w14:val="standardContextual"/>
        </w:rPr>
      </w:pPr>
      <w:del w:id="4713" w:author="Rapporter" w:date="2025-11-25T13:09:00Z" w16du:dateUtc="2025-11-25T12:09:00Z">
        <w:r w:rsidRPr="002437CB" w:rsidDel="00D1707A">
          <w:delText>B.18</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rFonts w:eastAsia="SimSun"/>
          </w:rPr>
          <w:delText xml:space="preserve">MLR_FLMember </w:delText>
        </w:r>
        <w:r w:rsidRPr="002437CB" w:rsidDel="00D1707A">
          <w:rPr>
            <w:lang w:eastAsia="zh-CN"/>
          </w:rPr>
          <w:delText>API</w:delText>
        </w:r>
        <w:r w:rsidRPr="002437CB" w:rsidDel="00D1707A">
          <w:tab/>
        </w:r>
        <w:r w:rsidRPr="002437CB" w:rsidDel="00D1707A">
          <w:fldChar w:fldCharType="begin" w:fldLock="1"/>
        </w:r>
        <w:r w:rsidRPr="002437CB" w:rsidDel="00D1707A">
          <w:delInstrText xml:space="preserve"> PAGEREF _Toc212496255 \h </w:delInstrText>
        </w:r>
        <w:r w:rsidRPr="002437CB" w:rsidDel="00D1707A">
          <w:fldChar w:fldCharType="separate"/>
        </w:r>
        <w:r w:rsidRPr="002437CB" w:rsidDel="00D1707A">
          <w:delText>388</w:delText>
        </w:r>
        <w:r w:rsidRPr="002437CB" w:rsidDel="00D1707A">
          <w:fldChar w:fldCharType="end"/>
        </w:r>
      </w:del>
    </w:p>
    <w:p w14:paraId="05C5422B" w14:textId="4C033DD3" w:rsidR="00E1768B" w:rsidRPr="002437CB" w:rsidDel="00D1707A" w:rsidRDefault="00E1768B">
      <w:pPr>
        <w:pStyle w:val="TOC1"/>
        <w:rPr>
          <w:del w:id="4714" w:author="Rapporter" w:date="2025-11-25T13:09:00Z" w16du:dateUtc="2025-11-25T12:09:00Z"/>
          <w:rFonts w:asciiTheme="minorHAnsi" w:eastAsiaTheme="minorEastAsia" w:hAnsiTheme="minorHAnsi" w:cstheme="minorBidi"/>
          <w:kern w:val="2"/>
          <w:sz w:val="24"/>
          <w:szCs w:val="24"/>
          <w14:ligatures w14:val="standardContextual"/>
        </w:rPr>
      </w:pPr>
      <w:del w:id="4715" w:author="Rapporter" w:date="2025-11-25T13:09:00Z" w16du:dateUtc="2025-11-25T12:09:00Z">
        <w:r w:rsidRPr="002437CB" w:rsidDel="00D1707A">
          <w:delText>B.19</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AIMLES_MLModelTraining API</w:delText>
        </w:r>
        <w:r w:rsidRPr="002437CB" w:rsidDel="00D1707A">
          <w:tab/>
        </w:r>
        <w:r w:rsidRPr="002437CB" w:rsidDel="00D1707A">
          <w:fldChar w:fldCharType="begin" w:fldLock="1"/>
        </w:r>
        <w:r w:rsidRPr="002437CB" w:rsidDel="00D1707A">
          <w:delInstrText xml:space="preserve"> PAGEREF _Toc212496256 \h </w:delInstrText>
        </w:r>
        <w:r w:rsidRPr="002437CB" w:rsidDel="00D1707A">
          <w:fldChar w:fldCharType="separate"/>
        </w:r>
        <w:r w:rsidRPr="002437CB" w:rsidDel="00D1707A">
          <w:delText>388</w:delText>
        </w:r>
        <w:r w:rsidRPr="002437CB" w:rsidDel="00D1707A">
          <w:fldChar w:fldCharType="end"/>
        </w:r>
      </w:del>
    </w:p>
    <w:p w14:paraId="7B88119B" w14:textId="045F47BA" w:rsidR="00E1768B" w:rsidRPr="002437CB" w:rsidDel="00D1707A" w:rsidRDefault="00E1768B">
      <w:pPr>
        <w:pStyle w:val="TOC1"/>
        <w:rPr>
          <w:del w:id="4716" w:author="Rapporter" w:date="2025-11-25T13:09:00Z" w16du:dateUtc="2025-11-25T12:09:00Z"/>
          <w:rFonts w:asciiTheme="minorHAnsi" w:eastAsiaTheme="minorEastAsia" w:hAnsiTheme="minorHAnsi" w:cstheme="minorBidi"/>
          <w:kern w:val="2"/>
          <w:sz w:val="24"/>
          <w:szCs w:val="24"/>
          <w14:ligatures w14:val="standardContextual"/>
        </w:rPr>
      </w:pPr>
      <w:del w:id="4717" w:author="Rapporter" w:date="2025-11-25T13:09:00Z" w16du:dateUtc="2025-11-25T12:09:00Z">
        <w:r w:rsidRPr="002437CB" w:rsidDel="00D1707A">
          <w:delText>B.20</w:delText>
        </w:r>
        <w:r w:rsidRPr="002437CB" w:rsidDel="00D1707A">
          <w:rPr>
            <w:rFonts w:asciiTheme="minorHAnsi" w:eastAsiaTheme="minorEastAsia" w:hAnsiTheme="minorHAnsi" w:cstheme="minorBidi"/>
            <w:kern w:val="2"/>
            <w:sz w:val="24"/>
            <w:szCs w:val="24"/>
            <w14:ligatures w14:val="standardContextual"/>
          </w:rPr>
          <w:tab/>
        </w:r>
        <w:r w:rsidRPr="002437CB" w:rsidDel="00D1707A">
          <w:rPr>
            <w:lang w:eastAsia="zh-CN"/>
          </w:rPr>
          <w:delText>AIMLES_SplitOpEvent API</w:delText>
        </w:r>
        <w:r w:rsidRPr="002437CB" w:rsidDel="00D1707A">
          <w:tab/>
        </w:r>
        <w:r w:rsidRPr="002437CB" w:rsidDel="00D1707A">
          <w:fldChar w:fldCharType="begin" w:fldLock="1"/>
        </w:r>
        <w:r w:rsidRPr="002437CB" w:rsidDel="00D1707A">
          <w:delInstrText xml:space="preserve"> PAGEREF _Toc212496257 \h </w:delInstrText>
        </w:r>
        <w:r w:rsidRPr="002437CB" w:rsidDel="00D1707A">
          <w:fldChar w:fldCharType="separate"/>
        </w:r>
        <w:r w:rsidRPr="002437CB" w:rsidDel="00D1707A">
          <w:delText>388</w:delText>
        </w:r>
        <w:r w:rsidRPr="002437CB" w:rsidDel="00D1707A">
          <w:fldChar w:fldCharType="end"/>
        </w:r>
      </w:del>
    </w:p>
    <w:p w14:paraId="2E186B09" w14:textId="20C21379" w:rsidR="00E1768B" w:rsidRPr="002437CB" w:rsidDel="00D1707A" w:rsidRDefault="00E1768B">
      <w:pPr>
        <w:pStyle w:val="TOC8"/>
        <w:rPr>
          <w:del w:id="4718" w:author="Rapporter" w:date="2025-11-25T13:09:00Z" w16du:dateUtc="2025-11-25T12:09:00Z"/>
          <w:rFonts w:asciiTheme="minorHAnsi" w:eastAsiaTheme="minorEastAsia" w:hAnsiTheme="minorHAnsi" w:cstheme="minorBidi"/>
          <w:b w:val="0"/>
          <w:kern w:val="2"/>
          <w:sz w:val="24"/>
          <w:szCs w:val="24"/>
          <w14:ligatures w14:val="standardContextual"/>
        </w:rPr>
      </w:pPr>
      <w:del w:id="4719" w:author="Rapporter" w:date="2025-11-25T13:09:00Z" w16du:dateUtc="2025-11-25T12:09:00Z">
        <w:r w:rsidRPr="002437CB" w:rsidDel="00D1707A">
          <w:delText>Annex C (informative):</w:delText>
        </w:r>
        <w:r w:rsidRPr="002437CB" w:rsidDel="00D1707A">
          <w:tab/>
          <w:delText>Change history</w:delText>
        </w:r>
        <w:r w:rsidRPr="002437CB" w:rsidDel="00D1707A">
          <w:tab/>
        </w:r>
        <w:r w:rsidRPr="002437CB" w:rsidDel="00D1707A">
          <w:fldChar w:fldCharType="begin" w:fldLock="1"/>
        </w:r>
        <w:r w:rsidRPr="002437CB" w:rsidDel="00D1707A">
          <w:delInstrText xml:space="preserve"> PAGEREF _Toc212496258 \h </w:delInstrText>
        </w:r>
        <w:r w:rsidRPr="002437CB" w:rsidDel="00D1707A">
          <w:fldChar w:fldCharType="separate"/>
        </w:r>
        <w:r w:rsidRPr="002437CB" w:rsidDel="00D1707A">
          <w:delText>389</w:delText>
        </w:r>
        <w:r w:rsidRPr="002437CB" w:rsidDel="00D1707A">
          <w:fldChar w:fldCharType="end"/>
        </w:r>
      </w:del>
    </w:p>
    <w:p w14:paraId="7CD6A724" w14:textId="5071D801" w:rsidR="00080512" w:rsidRPr="002437CB" w:rsidRDefault="001F2CDD">
      <w:del w:id="4720" w:author="Rapporter" w:date="2025-11-25T13:09:00Z" w16du:dateUtc="2025-11-25T12:09:00Z">
        <w:r w:rsidRPr="002437CB" w:rsidDel="00D1707A">
          <w:rPr>
            <w:noProof/>
            <w:sz w:val="22"/>
          </w:rPr>
          <w:fldChar w:fldCharType="end"/>
        </w:r>
      </w:del>
    </w:p>
    <w:p w14:paraId="51D7105B" w14:textId="77777777" w:rsidR="00080512" w:rsidRPr="002437CB" w:rsidRDefault="00080512" w:rsidP="007A4424">
      <w:pPr>
        <w:pStyle w:val="Heading1"/>
      </w:pPr>
      <w:r w:rsidRPr="002437CB">
        <w:br w:type="page"/>
      </w:r>
      <w:bookmarkStart w:id="4721" w:name="foreword"/>
      <w:bookmarkStart w:id="4722" w:name="_Toc2086433"/>
      <w:bookmarkStart w:id="4723" w:name="_Toc35971368"/>
      <w:bookmarkStart w:id="4724" w:name="_Toc195627729"/>
      <w:bookmarkStart w:id="4725" w:name="_Toc195627975"/>
      <w:bookmarkStart w:id="4726" w:name="_Toc212495664"/>
      <w:bookmarkStart w:id="4727" w:name="_Toc214953235"/>
      <w:bookmarkStart w:id="4728" w:name="_Toc214953961"/>
      <w:bookmarkStart w:id="4729" w:name="_Toc214968583"/>
      <w:bookmarkEnd w:id="4721"/>
      <w:r w:rsidRPr="002437CB">
        <w:lastRenderedPageBreak/>
        <w:t>Foreword</w:t>
      </w:r>
      <w:bookmarkEnd w:id="4722"/>
      <w:bookmarkEnd w:id="4723"/>
      <w:bookmarkEnd w:id="4724"/>
      <w:bookmarkEnd w:id="4725"/>
      <w:bookmarkEnd w:id="4726"/>
      <w:bookmarkEnd w:id="4727"/>
      <w:bookmarkEnd w:id="4728"/>
      <w:bookmarkEnd w:id="4729"/>
    </w:p>
    <w:p w14:paraId="429B4BB3" w14:textId="77777777" w:rsidR="00080512" w:rsidRPr="002437CB" w:rsidRDefault="00080512">
      <w:r w:rsidRPr="002437CB">
        <w:t xml:space="preserve">This Technical </w:t>
      </w:r>
      <w:bookmarkStart w:id="4730" w:name="spectype3"/>
      <w:r w:rsidRPr="002437CB">
        <w:t>Specification</w:t>
      </w:r>
      <w:bookmarkEnd w:id="4730"/>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lastRenderedPageBreak/>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4731" w:name="introduction"/>
      <w:bookmarkEnd w:id="4731"/>
      <w:r w:rsidRPr="002437CB">
        <w:rPr>
          <w:rFonts w:ascii="Times New Roman" w:hAnsi="Times New Roman"/>
          <w:sz w:val="20"/>
        </w:rPr>
        <w:br w:type="page"/>
      </w:r>
      <w:bookmarkStart w:id="4732" w:name="_Toc510696578"/>
      <w:bookmarkStart w:id="4733" w:name="_Toc35971370"/>
      <w:bookmarkStart w:id="4734" w:name="_Toc195627730"/>
      <w:bookmarkStart w:id="4735" w:name="_Toc195627976"/>
      <w:bookmarkStart w:id="4736" w:name="_Toc212495665"/>
      <w:bookmarkStart w:id="4737" w:name="_Toc214953236"/>
      <w:bookmarkStart w:id="4738" w:name="_Toc214953962"/>
      <w:bookmarkStart w:id="4739" w:name="_Toc214968584"/>
      <w:bookmarkStart w:id="4740" w:name="_Toc510696579"/>
      <w:bookmarkStart w:id="4741" w:name="_Toc35971371"/>
      <w:r w:rsidR="00880139" w:rsidRPr="002437CB">
        <w:lastRenderedPageBreak/>
        <w:t>1</w:t>
      </w:r>
      <w:r w:rsidR="00880139" w:rsidRPr="002437CB">
        <w:tab/>
        <w:t>Scope</w:t>
      </w:r>
      <w:bookmarkEnd w:id="4732"/>
      <w:bookmarkEnd w:id="4733"/>
      <w:bookmarkEnd w:id="4734"/>
      <w:bookmarkEnd w:id="4735"/>
      <w:bookmarkEnd w:id="4736"/>
      <w:bookmarkEnd w:id="4737"/>
      <w:bookmarkEnd w:id="4738"/>
      <w:bookmarkEnd w:id="4739"/>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4742" w:name="_Toc195627731"/>
      <w:bookmarkStart w:id="4743" w:name="_Toc195627977"/>
      <w:bookmarkStart w:id="4744" w:name="_Toc212495666"/>
      <w:bookmarkStart w:id="4745" w:name="_Toc214953237"/>
      <w:bookmarkStart w:id="4746" w:name="_Toc214953963"/>
      <w:bookmarkStart w:id="4747" w:name="_Toc214968585"/>
      <w:bookmarkStart w:id="4748" w:name="_Toc510696580"/>
      <w:bookmarkStart w:id="4749" w:name="_Toc35971372"/>
      <w:bookmarkEnd w:id="4740"/>
      <w:bookmarkEnd w:id="4741"/>
      <w:r w:rsidR="00EB3434" w:rsidRPr="002437CB">
        <w:lastRenderedPageBreak/>
        <w:t>2</w:t>
      </w:r>
      <w:r w:rsidR="00EB3434" w:rsidRPr="002437CB">
        <w:tab/>
        <w:t>References</w:t>
      </w:r>
      <w:bookmarkEnd w:id="4742"/>
      <w:bookmarkEnd w:id="4743"/>
      <w:bookmarkEnd w:id="4744"/>
      <w:bookmarkEnd w:id="4745"/>
      <w:bookmarkEnd w:id="4746"/>
      <w:bookmarkEnd w:id="4747"/>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rPr>
          <w:ins w:id="4750" w:author="C3-255442" w:date="2025-11-24T10:15:00Z" w16du:dateUtc="2025-11-24T09:15:00Z"/>
        </w:rPr>
      </w:pPr>
      <w:r w:rsidRPr="002437CB">
        <w:t>[17]</w:t>
      </w:r>
      <w:r w:rsidR="004D18F8" w:rsidRPr="002437CB">
        <w:tab/>
        <w:t>3GPP TS 29.548: "Service Enabler Architecture Layer for Verticals (SEAL); SEAL Data Delivery (SEALDD) Server Services; Stage 3".</w:t>
      </w:r>
    </w:p>
    <w:p w14:paraId="70A06C01" w14:textId="3ADD7084" w:rsidR="00756F0E" w:rsidRPr="002437CB" w:rsidRDefault="00662180" w:rsidP="00662180">
      <w:pPr>
        <w:pStyle w:val="EX"/>
      </w:pPr>
      <w:ins w:id="4751" w:author="C3-255442" w:date="2025-11-24T10:15:00Z" w16du:dateUtc="2025-11-24T09:15:00Z">
        <w:r>
          <w:t>[1</w:t>
        </w:r>
        <w:r>
          <w:rPr>
            <w:rFonts w:hint="eastAsia"/>
            <w:lang w:eastAsia="zh-CN"/>
          </w:rPr>
          <w:t>8</w:t>
        </w:r>
        <w:r>
          <w:t>]</w:t>
        </w:r>
        <w:r>
          <w:tab/>
        </w:r>
        <w:r>
          <w:rPr>
            <w:lang w:val="en-US"/>
          </w:rPr>
          <w:t xml:space="preserve">OpenAPI: </w:t>
        </w:r>
        <w:r>
          <w:t>"</w:t>
        </w:r>
        <w:r>
          <w:rPr>
            <w:lang w:val="en-US"/>
          </w:rPr>
          <w:t>OpenAPI Specification Version 3.0.0</w:t>
        </w:r>
        <w:r>
          <w:t>"</w:t>
        </w:r>
        <w:r>
          <w:rPr>
            <w:lang w:val="en-US"/>
          </w:rPr>
          <w:t xml:space="preserve">, </w:t>
        </w:r>
        <w:r>
          <w:fldChar w:fldCharType="begin"/>
        </w:r>
        <w:r>
          <w:instrText>HYPERLINK "https://spec.openapis.org/oas/v3.0.0"</w:instrText>
        </w:r>
        <w:r>
          <w:fldChar w:fldCharType="separate"/>
        </w:r>
        <w:r>
          <w:rPr>
            <w:rStyle w:val="Hyperlink"/>
            <w:lang w:val="en-US"/>
          </w:rPr>
          <w:t>https://spec.openapis.org/oas/v3.0.0</w:t>
        </w:r>
        <w:r>
          <w:rPr>
            <w:rStyle w:val="Hyperlink"/>
            <w:lang w:val="en-US"/>
          </w:rPr>
          <w:fldChar w:fldCharType="end"/>
        </w:r>
        <w:r>
          <w:rPr>
            <w:rStyle w:val="Hyperlink"/>
            <w:rFonts w:hint="eastAsia"/>
            <w:lang w:val="en-US" w:eastAsia="zh-CN"/>
          </w:rPr>
          <w:t>.</w:t>
        </w:r>
      </w:ins>
    </w:p>
    <w:p w14:paraId="2CA89716" w14:textId="5332F0B2" w:rsidR="008A6D4A" w:rsidRPr="002437CB" w:rsidRDefault="009B3DF5" w:rsidP="00EB3434">
      <w:pPr>
        <w:pStyle w:val="Heading1"/>
      </w:pPr>
      <w:r w:rsidRPr="002437CB">
        <w:br w:type="page"/>
      </w:r>
      <w:bookmarkStart w:id="4752" w:name="_Toc195627732"/>
      <w:bookmarkStart w:id="4753" w:name="_Toc195627978"/>
      <w:bookmarkStart w:id="4754" w:name="_Toc212495667"/>
      <w:bookmarkStart w:id="4755" w:name="_Toc214953238"/>
      <w:bookmarkStart w:id="4756" w:name="_Toc214953964"/>
      <w:bookmarkStart w:id="4757" w:name="_Toc214968586"/>
      <w:r w:rsidR="008A6D4A" w:rsidRPr="002437CB">
        <w:lastRenderedPageBreak/>
        <w:t>3</w:t>
      </w:r>
      <w:r w:rsidR="008A6D4A" w:rsidRPr="002437CB">
        <w:tab/>
        <w:t>Definitions, symbols and abbreviations</w:t>
      </w:r>
      <w:bookmarkEnd w:id="4748"/>
      <w:bookmarkEnd w:id="4749"/>
      <w:bookmarkEnd w:id="4752"/>
      <w:bookmarkEnd w:id="4753"/>
      <w:bookmarkEnd w:id="4754"/>
      <w:bookmarkEnd w:id="4755"/>
      <w:bookmarkEnd w:id="4756"/>
      <w:bookmarkEnd w:id="4757"/>
    </w:p>
    <w:p w14:paraId="5AB8F883" w14:textId="77777777" w:rsidR="008A6D4A" w:rsidRPr="002437CB" w:rsidRDefault="008A6D4A" w:rsidP="007A4424">
      <w:pPr>
        <w:pStyle w:val="Heading2"/>
      </w:pPr>
      <w:bookmarkStart w:id="4758" w:name="_Toc510696581"/>
      <w:bookmarkStart w:id="4759" w:name="_Toc35971373"/>
      <w:bookmarkStart w:id="4760" w:name="_Toc195627733"/>
      <w:bookmarkStart w:id="4761" w:name="_Toc195627979"/>
      <w:bookmarkStart w:id="4762" w:name="_Toc212495668"/>
      <w:bookmarkStart w:id="4763" w:name="_Toc214953239"/>
      <w:bookmarkStart w:id="4764" w:name="_Toc214953965"/>
      <w:bookmarkStart w:id="4765" w:name="_Toc214968587"/>
      <w:r w:rsidRPr="002437CB">
        <w:t>3.1</w:t>
      </w:r>
      <w:r w:rsidRPr="002437CB">
        <w:tab/>
        <w:t>Definitions</w:t>
      </w:r>
      <w:bookmarkEnd w:id="4758"/>
      <w:bookmarkEnd w:id="4759"/>
      <w:bookmarkEnd w:id="4760"/>
      <w:bookmarkEnd w:id="4761"/>
      <w:bookmarkEnd w:id="4762"/>
      <w:bookmarkEnd w:id="4763"/>
      <w:bookmarkEnd w:id="4764"/>
      <w:bookmarkEnd w:id="4765"/>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4766" w:name="_Toc510696582"/>
      <w:bookmarkStart w:id="4767" w:name="_Toc35971374"/>
      <w:bookmarkStart w:id="4768" w:name="_Toc195627734"/>
      <w:bookmarkStart w:id="4769" w:name="_Toc195627980"/>
      <w:bookmarkStart w:id="4770" w:name="_Toc212495669"/>
      <w:bookmarkStart w:id="4771" w:name="_Toc214953240"/>
      <w:bookmarkStart w:id="4772" w:name="_Toc214953966"/>
      <w:bookmarkStart w:id="4773" w:name="_Toc214968588"/>
      <w:r w:rsidRPr="002437CB">
        <w:t>3.2</w:t>
      </w:r>
      <w:r w:rsidRPr="002437CB">
        <w:tab/>
        <w:t>Symbols</w:t>
      </w:r>
      <w:bookmarkEnd w:id="4766"/>
      <w:bookmarkEnd w:id="4767"/>
      <w:bookmarkEnd w:id="4768"/>
      <w:bookmarkEnd w:id="4769"/>
      <w:bookmarkEnd w:id="4770"/>
      <w:bookmarkEnd w:id="4771"/>
      <w:bookmarkEnd w:id="4772"/>
      <w:bookmarkEnd w:id="4773"/>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4774" w:name="_Toc212495670"/>
      <w:bookmarkStart w:id="4775" w:name="_Toc214953241"/>
      <w:bookmarkStart w:id="4776" w:name="_Toc214953967"/>
      <w:bookmarkStart w:id="4777" w:name="_Toc214968589"/>
      <w:bookmarkStart w:id="4778" w:name="_Toc510696584"/>
      <w:bookmarkStart w:id="4779" w:name="_Toc35971376"/>
      <w:r w:rsidRPr="002437CB">
        <w:t>3.3</w:t>
      </w:r>
      <w:r w:rsidRPr="002437CB">
        <w:tab/>
        <w:t>Abbreviations</w:t>
      </w:r>
      <w:bookmarkEnd w:id="4774"/>
      <w:bookmarkEnd w:id="4775"/>
      <w:bookmarkEnd w:id="4776"/>
      <w:bookmarkEnd w:id="4777"/>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4780" w:name="_Toc212495671"/>
      <w:bookmarkStart w:id="4781" w:name="_Toc214953242"/>
      <w:bookmarkStart w:id="4782" w:name="_Toc214953968"/>
      <w:bookmarkStart w:id="4783" w:name="_Toc214968590"/>
      <w:bookmarkStart w:id="4784" w:name="_Toc510696585"/>
      <w:bookmarkStart w:id="4785" w:name="_Toc35971377"/>
      <w:bookmarkEnd w:id="4778"/>
      <w:bookmarkEnd w:id="4779"/>
      <w:r w:rsidR="00EF0E39" w:rsidRPr="002437CB">
        <w:lastRenderedPageBreak/>
        <w:t>4</w:t>
      </w:r>
      <w:r w:rsidR="00EF0E39" w:rsidRPr="002437CB">
        <w:tab/>
        <w:t>Overview</w:t>
      </w:r>
      <w:bookmarkEnd w:id="4780"/>
      <w:bookmarkEnd w:id="4781"/>
      <w:bookmarkEnd w:id="4782"/>
      <w:bookmarkEnd w:id="4783"/>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85pt;height:191.15pt" o:ole="">
            <v:imagedata r:id="rId14" o:title=""/>
          </v:shape>
          <o:OLEObject Type="Embed" ProgID="Visio.Drawing.15" ShapeID="_x0000_i1027" DrawAspect="Content" ObjectID="_1825596031" r:id="rId15"/>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4786" w:name="_Toc195627737"/>
      <w:bookmarkStart w:id="4787" w:name="_Toc195627983"/>
      <w:bookmarkStart w:id="4788" w:name="_Toc212495672"/>
      <w:bookmarkStart w:id="4789" w:name="_Toc214953243"/>
      <w:bookmarkStart w:id="4790" w:name="_Toc214953969"/>
      <w:bookmarkStart w:id="4791" w:name="_Toc214968591"/>
      <w:r w:rsidR="008A6D4A" w:rsidRPr="002437CB">
        <w:lastRenderedPageBreak/>
        <w:t>5</w:t>
      </w:r>
      <w:r w:rsidR="008A6D4A" w:rsidRPr="002437CB">
        <w:tab/>
        <w:t xml:space="preserve">Services offered by </w:t>
      </w:r>
      <w:bookmarkEnd w:id="4784"/>
      <w:bookmarkEnd w:id="4785"/>
      <w:r w:rsidR="00217BBD" w:rsidRPr="002437CB">
        <w:t>AIMLE</w:t>
      </w:r>
      <w:bookmarkEnd w:id="4786"/>
      <w:bookmarkEnd w:id="4787"/>
      <w:bookmarkEnd w:id="4788"/>
      <w:bookmarkEnd w:id="4789"/>
      <w:bookmarkEnd w:id="4790"/>
      <w:bookmarkEnd w:id="4791"/>
    </w:p>
    <w:p w14:paraId="312EA9F3" w14:textId="77777777" w:rsidR="00185A39" w:rsidRPr="002437CB" w:rsidRDefault="00185A39" w:rsidP="00185A39">
      <w:pPr>
        <w:pStyle w:val="Heading2"/>
      </w:pPr>
      <w:bookmarkStart w:id="4792" w:name="_Toc212495673"/>
      <w:bookmarkStart w:id="4793" w:name="_Toc214953244"/>
      <w:bookmarkStart w:id="4794" w:name="_Toc214953970"/>
      <w:bookmarkStart w:id="4795" w:name="_Toc214968592"/>
      <w:bookmarkStart w:id="4796" w:name="_Toc195627739"/>
      <w:bookmarkStart w:id="4797" w:name="_Toc195627985"/>
      <w:bookmarkStart w:id="4798" w:name="_Toc510696587"/>
      <w:bookmarkStart w:id="4799" w:name="_Toc35971379"/>
      <w:r w:rsidRPr="002437CB">
        <w:t>5.1</w:t>
      </w:r>
      <w:r w:rsidRPr="002437CB">
        <w:tab/>
        <w:t>Introduction</w:t>
      </w:r>
      <w:bookmarkEnd w:id="4792"/>
      <w:bookmarkEnd w:id="4793"/>
      <w:bookmarkEnd w:id="4794"/>
      <w:bookmarkEnd w:id="4795"/>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ins w:id="4800" w:author="C3-255266" w:date="2025-11-24T10:01:00Z" w16du:dateUtc="2025-11-24T09:01:00Z"/>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ins w:id="4801" w:author="C3-255266" w:date="2025-11-24T10:01:00Z" w16du:dateUtc="2025-11-24T09:01:00Z">
        <w:r>
          <w:t>-</w:t>
        </w:r>
        <w:r>
          <w:tab/>
        </w:r>
        <w:r w:rsidRPr="00F22D0A">
          <w:rPr>
            <w:rFonts w:eastAsia="SimSun"/>
          </w:rPr>
          <w:t>AIMLES_</w:t>
        </w:r>
        <w:r>
          <w:rPr>
            <w:rFonts w:eastAsia="SimSun"/>
          </w:rPr>
          <w:t>MLModelUpdate</w:t>
        </w:r>
      </w:ins>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lastRenderedPageBreak/>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7777777" w:rsidR="00D4511C" w:rsidRPr="002437CB" w:rsidRDefault="00D4511C" w:rsidP="00A24C9B">
            <w:pPr>
              <w:pStyle w:val="TAL"/>
            </w:pPr>
            <w:r w:rsidRPr="002437CB">
              <w:t xml:space="preserve">TS29482_AIMLES_AIMLEServiceOperationsManagement </w:t>
            </w:r>
            <w:r w:rsidRPr="002437CB">
              <w:rPr>
                <w:lang w:val="en-US"/>
              </w:rPr>
              <w:t>API</w:t>
            </w:r>
            <w:r w:rsidRPr="002437CB">
              <w: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77777777" w:rsidR="00D4511C" w:rsidRPr="002437CB" w:rsidRDefault="00D4511C" w:rsidP="00A24C9B">
            <w:pPr>
              <w:pStyle w:val="TAL"/>
            </w:pPr>
            <w:r w:rsidRPr="002437CB">
              <w:rPr>
                <w:noProof/>
              </w:rPr>
              <w:t>AIMLE Assiated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4802" w:name="_Toc212495674"/>
      <w:bookmarkStart w:id="4803" w:name="_Toc214953245"/>
      <w:bookmarkStart w:id="4804" w:name="_Toc214953971"/>
      <w:bookmarkStart w:id="4805" w:name="_Toc214968593"/>
      <w:r w:rsidRPr="002437CB">
        <w:rPr>
          <w:lang w:val="en-US"/>
        </w:rPr>
        <w:lastRenderedPageBreak/>
        <w:t>5.2</w:t>
      </w:r>
      <w:r w:rsidRPr="002437CB">
        <w:rPr>
          <w:lang w:val="en-US"/>
        </w:rPr>
        <w:tab/>
      </w:r>
      <w:r w:rsidRPr="002437CB">
        <w:t xml:space="preserve">Services offered by the </w:t>
      </w:r>
      <w:r w:rsidRPr="002437CB">
        <w:rPr>
          <w:lang w:val="en-US"/>
        </w:rPr>
        <w:t>AIMLE Server</w:t>
      </w:r>
      <w:bookmarkEnd w:id="4796"/>
      <w:bookmarkEnd w:id="4797"/>
      <w:bookmarkEnd w:id="4802"/>
      <w:bookmarkEnd w:id="4803"/>
      <w:bookmarkEnd w:id="4804"/>
      <w:bookmarkEnd w:id="4805"/>
    </w:p>
    <w:p w14:paraId="62727DB4" w14:textId="5387C62C" w:rsidR="00F22D0A" w:rsidRPr="002437CB" w:rsidRDefault="00F22D0A" w:rsidP="00F22D0A">
      <w:pPr>
        <w:pStyle w:val="Heading3"/>
        <w:rPr>
          <w:rFonts w:eastAsia="SimSun"/>
          <w:lang w:eastAsia="en-US"/>
        </w:rPr>
      </w:pPr>
      <w:bookmarkStart w:id="4806" w:name="_Toc195627740"/>
      <w:bookmarkStart w:id="4807" w:name="_Toc195627986"/>
      <w:bookmarkStart w:id="4808" w:name="_Toc212495675"/>
      <w:bookmarkStart w:id="4809" w:name="_Toc214953246"/>
      <w:bookmarkStart w:id="4810" w:name="_Toc214953972"/>
      <w:bookmarkStart w:id="4811" w:name="_Toc214968594"/>
      <w:r w:rsidRPr="002437CB">
        <w:rPr>
          <w:rFonts w:eastAsia="SimSun"/>
          <w:lang w:eastAsia="en-US"/>
        </w:rPr>
        <w:t>5.2.1</w:t>
      </w:r>
      <w:r w:rsidRPr="002437CB">
        <w:rPr>
          <w:rFonts w:eastAsia="SimSun"/>
          <w:lang w:eastAsia="en-US"/>
        </w:rPr>
        <w:tab/>
        <w:t xml:space="preserve">AIMLES_ContextTransfer </w:t>
      </w:r>
      <w:bookmarkEnd w:id="4806"/>
      <w:bookmarkEnd w:id="4807"/>
      <w:r w:rsidR="00951DB7" w:rsidRPr="002437CB">
        <w:rPr>
          <w:rFonts w:eastAsia="SimSun"/>
          <w:lang w:eastAsia="en-US"/>
        </w:rPr>
        <w:t>Service</w:t>
      </w:r>
      <w:bookmarkEnd w:id="4808"/>
      <w:bookmarkEnd w:id="4809"/>
      <w:bookmarkEnd w:id="4810"/>
      <w:bookmarkEnd w:id="4811"/>
    </w:p>
    <w:p w14:paraId="4462D163" w14:textId="77777777" w:rsidR="00E30498" w:rsidRPr="002437CB" w:rsidRDefault="00E30498" w:rsidP="00E30498">
      <w:pPr>
        <w:pStyle w:val="Heading4"/>
        <w:rPr>
          <w:rFonts w:eastAsia="SimSun"/>
        </w:rPr>
      </w:pPr>
      <w:bookmarkStart w:id="4812" w:name="_Toc85734159"/>
      <w:bookmarkStart w:id="4813" w:name="_Toc89431458"/>
      <w:bookmarkStart w:id="4814" w:name="_Toc97042250"/>
      <w:bookmarkStart w:id="4815" w:name="_Toc97045394"/>
      <w:bookmarkStart w:id="4816" w:name="_Toc97155139"/>
      <w:bookmarkStart w:id="4817" w:name="_Toc101521292"/>
      <w:bookmarkStart w:id="4818" w:name="_Toc138761553"/>
      <w:bookmarkStart w:id="4819" w:name="_Toc145707747"/>
      <w:bookmarkStart w:id="4820" w:name="_Toc160570206"/>
      <w:bookmarkStart w:id="4821" w:name="_Toc162007802"/>
      <w:bookmarkStart w:id="4822" w:name="_Toc185515415"/>
      <w:bookmarkStart w:id="4823" w:name="_Toc195627741"/>
      <w:bookmarkStart w:id="4824" w:name="_Toc195627987"/>
      <w:bookmarkStart w:id="4825" w:name="_Toc212495676"/>
      <w:bookmarkStart w:id="4826" w:name="_Toc214953247"/>
      <w:bookmarkStart w:id="4827" w:name="_Toc214953973"/>
      <w:bookmarkStart w:id="4828" w:name="_Toc214968595"/>
      <w:bookmarkStart w:id="4829" w:name="_Toc85734160"/>
      <w:bookmarkStart w:id="4830" w:name="_Toc89431459"/>
      <w:bookmarkStart w:id="4831" w:name="_Toc97042251"/>
      <w:bookmarkStart w:id="4832" w:name="_Toc97045395"/>
      <w:bookmarkStart w:id="4833" w:name="_Toc97155140"/>
      <w:bookmarkStart w:id="4834" w:name="_Toc101521293"/>
      <w:bookmarkStart w:id="4835" w:name="_Toc138761554"/>
      <w:bookmarkStart w:id="4836" w:name="_Toc145707748"/>
      <w:bookmarkStart w:id="4837" w:name="_Toc160570207"/>
      <w:bookmarkStart w:id="4838" w:name="_Toc162007803"/>
      <w:bookmarkStart w:id="4839" w:name="_Toc185515416"/>
      <w:bookmarkStart w:id="4840" w:name="_Toc195627742"/>
      <w:bookmarkStart w:id="4841" w:name="_Toc195627988"/>
      <w:r w:rsidRPr="002437CB">
        <w:rPr>
          <w:rFonts w:eastAsia="SimSun"/>
        </w:rPr>
        <w:t>5.2.1.1</w:t>
      </w:r>
      <w:r w:rsidRPr="002437CB">
        <w:rPr>
          <w:rFonts w:eastAsia="SimSun"/>
        </w:rPr>
        <w:tab/>
        <w:t>Service Description</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4842" w:name="_Toc212495677"/>
      <w:bookmarkStart w:id="4843" w:name="_Toc214953248"/>
      <w:bookmarkStart w:id="4844" w:name="_Toc214953974"/>
      <w:bookmarkStart w:id="4845" w:name="_Toc214968596"/>
      <w:r w:rsidRPr="002437CB">
        <w:rPr>
          <w:rFonts w:eastAsia="SimSun"/>
          <w:lang w:eastAsia="en-US"/>
        </w:rPr>
        <w:t>5.2.1.2</w:t>
      </w:r>
      <w:r w:rsidRPr="002437CB">
        <w:rPr>
          <w:rFonts w:eastAsia="SimSun"/>
          <w:lang w:eastAsia="en-US"/>
        </w:rPr>
        <w:tab/>
        <w:t>Service Operations</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0BF65D7C" w14:textId="77777777" w:rsidR="004C5315" w:rsidRPr="002437CB" w:rsidRDefault="004C5315" w:rsidP="004C5315">
      <w:pPr>
        <w:pStyle w:val="Heading5"/>
        <w:rPr>
          <w:rFonts w:eastAsia="SimSun"/>
        </w:rPr>
      </w:pPr>
      <w:bookmarkStart w:id="4846" w:name="_Toc212495678"/>
      <w:bookmarkStart w:id="4847" w:name="_Toc214953249"/>
      <w:bookmarkStart w:id="4848" w:name="_Toc214953975"/>
      <w:bookmarkStart w:id="4849" w:name="_Toc214968597"/>
      <w:bookmarkStart w:id="4850" w:name="_Toc85734162"/>
      <w:bookmarkStart w:id="4851" w:name="_Toc89431461"/>
      <w:bookmarkStart w:id="4852" w:name="_Toc97042253"/>
      <w:bookmarkStart w:id="4853" w:name="_Toc97045397"/>
      <w:bookmarkStart w:id="4854" w:name="_Toc97155142"/>
      <w:bookmarkStart w:id="4855" w:name="_Toc101521295"/>
      <w:bookmarkStart w:id="4856" w:name="_Toc138761556"/>
      <w:bookmarkStart w:id="4857" w:name="_Toc145707750"/>
      <w:bookmarkStart w:id="4858" w:name="_Toc160570209"/>
      <w:bookmarkStart w:id="4859" w:name="_Toc162007805"/>
      <w:bookmarkStart w:id="4860" w:name="_Toc185515418"/>
      <w:bookmarkStart w:id="4861" w:name="_Toc195627744"/>
      <w:bookmarkStart w:id="4862" w:name="_Toc195627990"/>
      <w:r w:rsidRPr="002437CB">
        <w:rPr>
          <w:rFonts w:eastAsia="SimSun"/>
        </w:rPr>
        <w:t>5.2.1.2.1</w:t>
      </w:r>
      <w:r w:rsidRPr="002437CB">
        <w:rPr>
          <w:rFonts w:eastAsia="SimSun"/>
        </w:rPr>
        <w:tab/>
        <w:t>Introduction</w:t>
      </w:r>
      <w:bookmarkEnd w:id="4846"/>
      <w:bookmarkEnd w:id="4847"/>
      <w:bookmarkEnd w:id="4848"/>
      <w:bookmarkEnd w:id="4849"/>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4863" w:name="_Toc212495679"/>
      <w:bookmarkStart w:id="4864" w:name="_Toc214953250"/>
      <w:bookmarkStart w:id="4865" w:name="_Toc214953976"/>
      <w:bookmarkStart w:id="4866" w:name="_Toc214968598"/>
      <w:r w:rsidRPr="002437CB">
        <w:rPr>
          <w:rFonts w:eastAsia="SimSun"/>
          <w:lang w:eastAsia="en-US"/>
        </w:rPr>
        <w:t>5.2.1.2.2</w:t>
      </w:r>
      <w:r w:rsidRPr="002437CB">
        <w:rPr>
          <w:rFonts w:eastAsia="SimSun"/>
          <w:lang w:eastAsia="en-US"/>
        </w:rPr>
        <w:tab/>
        <w:t>AIMLES_ContextTransfer_Request</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00C01AEA" w14:textId="77777777" w:rsidR="00BC3FC8" w:rsidRPr="002437CB" w:rsidRDefault="00BC3FC8" w:rsidP="00752A3E">
      <w:pPr>
        <w:pStyle w:val="H6"/>
      </w:pPr>
      <w:bookmarkStart w:id="4867" w:name="_Toc85734164"/>
      <w:bookmarkStart w:id="4868" w:name="_Toc89431463"/>
      <w:bookmarkStart w:id="4869" w:name="_Toc97042255"/>
      <w:bookmarkStart w:id="4870" w:name="_Toc97045399"/>
      <w:bookmarkStart w:id="4871" w:name="_Toc97155144"/>
      <w:bookmarkStart w:id="4872" w:name="_Toc101521297"/>
      <w:bookmarkStart w:id="4873" w:name="_Toc138761558"/>
      <w:bookmarkStart w:id="4874" w:name="_Toc145707752"/>
      <w:bookmarkStart w:id="4875" w:name="_Toc160570211"/>
      <w:bookmarkStart w:id="4876" w:name="_Toc162007807"/>
      <w:bookmarkStart w:id="4877"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4867"/>
    <w:bookmarkEnd w:id="4868"/>
    <w:bookmarkEnd w:id="4869"/>
    <w:bookmarkEnd w:id="4870"/>
    <w:bookmarkEnd w:id="4871"/>
    <w:bookmarkEnd w:id="4872"/>
    <w:bookmarkEnd w:id="4873"/>
    <w:bookmarkEnd w:id="4874"/>
    <w:bookmarkEnd w:id="4875"/>
    <w:bookmarkEnd w:id="4876"/>
    <w:bookmarkEnd w:id="4877"/>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409158FD"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del w:id="4878" w:author="C3-255383" w:date="2025-11-24T10:04:00Z" w16du:dateUtc="2025-11-24T09:04:00Z">
        <w:r w:rsidRPr="002437CB" w:rsidDel="00662180">
          <w:rPr>
            <w:rFonts w:eastAsia="SimSun"/>
          </w:rPr>
          <w:delText>3GPP°TS°23.482°</w:delText>
        </w:r>
        <w:r w:rsidR="00946FFF" w:rsidRPr="002437CB" w:rsidDel="00662180">
          <w:rPr>
            <w:rFonts w:eastAsia="SimSun"/>
          </w:rPr>
          <w:delText>[9]</w:delText>
        </w:r>
      </w:del>
      <w:ins w:id="4879" w:author="C3-255383" w:date="2025-11-24T10:04:00Z" w16du:dateUtc="2025-11-24T09:04:00Z">
        <w:r w:rsidR="00662180">
          <w:t>3GPP TS 23.482 [9]</w:t>
        </w:r>
      </w:ins>
      <w:r w:rsidRPr="002437CB">
        <w:rPr>
          <w:rFonts w:eastAsia="SimSun"/>
        </w:rPr>
        <w:t>).</w:t>
      </w:r>
    </w:p>
    <w:p w14:paraId="133D09FC" w14:textId="22D3CA57" w:rsidR="00064421" w:rsidRPr="002437CB" w:rsidRDefault="000E2A87" w:rsidP="00064421">
      <w:pPr>
        <w:pStyle w:val="TH"/>
        <w:rPr>
          <w:rFonts w:eastAsia="SimSun"/>
        </w:rPr>
      </w:pPr>
      <w:bookmarkStart w:id="4880" w:name="_MON_1821168931"/>
      <w:bookmarkStart w:id="4881" w:name="_MON_1821169018"/>
      <w:bookmarkEnd w:id="4880"/>
      <w:bookmarkEnd w:id="4881"/>
      <w:r>
        <w:rPr>
          <w:rFonts w:eastAsia="SimSun"/>
        </w:rPr>
        <w:pict w14:anchorId="73D0258A">
          <v:shape id="_x0000_i1028" type="#_x0000_t75" style="width:470.55pt;height:125.55pt">
            <v:imagedata r:id="rId16"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lastRenderedPageBreak/>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4882" w:name="_Toc195627745"/>
      <w:bookmarkStart w:id="4883" w:name="_Toc195627991"/>
      <w:bookmarkStart w:id="4884" w:name="_Toc212495680"/>
      <w:bookmarkStart w:id="4885" w:name="_Toc214953251"/>
      <w:bookmarkStart w:id="4886" w:name="_Toc214953977"/>
      <w:bookmarkStart w:id="4887" w:name="_Toc214968599"/>
      <w:r w:rsidRPr="002437CB">
        <w:lastRenderedPageBreak/>
        <w:t>5.2.2</w:t>
      </w:r>
      <w:r w:rsidRPr="002437CB">
        <w:tab/>
        <w:t xml:space="preserve">AIMLES_DataManagement </w:t>
      </w:r>
      <w:r w:rsidR="00951DB7" w:rsidRPr="002437CB">
        <w:rPr>
          <w:rFonts w:eastAsia="SimSun"/>
          <w:lang w:eastAsia="en-US"/>
        </w:rPr>
        <w:t>Service</w:t>
      </w:r>
      <w:bookmarkEnd w:id="4882"/>
      <w:bookmarkEnd w:id="4883"/>
      <w:bookmarkEnd w:id="4884"/>
      <w:bookmarkEnd w:id="4885"/>
      <w:bookmarkEnd w:id="4886"/>
      <w:bookmarkEnd w:id="4887"/>
    </w:p>
    <w:p w14:paraId="4E78A1E3" w14:textId="77777777" w:rsidR="00C37F22" w:rsidRPr="002437CB" w:rsidRDefault="00C37F22" w:rsidP="00C37F22">
      <w:pPr>
        <w:pStyle w:val="Heading4"/>
      </w:pPr>
      <w:bookmarkStart w:id="4888" w:name="_Toc195627746"/>
      <w:bookmarkStart w:id="4889" w:name="_Toc195627992"/>
      <w:bookmarkStart w:id="4890" w:name="_Toc212495681"/>
      <w:bookmarkStart w:id="4891" w:name="_Toc214953252"/>
      <w:bookmarkStart w:id="4892" w:name="_Toc214953978"/>
      <w:bookmarkStart w:id="4893" w:name="_Toc214968600"/>
      <w:bookmarkStart w:id="4894" w:name="_Toc130662180"/>
      <w:bookmarkStart w:id="4895" w:name="_Toc185511913"/>
      <w:r w:rsidRPr="002437CB">
        <w:t>5.2.2.1</w:t>
      </w:r>
      <w:r w:rsidRPr="002437CB">
        <w:tab/>
        <w:t>Service Description</w:t>
      </w:r>
      <w:bookmarkEnd w:id="4888"/>
      <w:bookmarkEnd w:id="4889"/>
      <w:bookmarkEnd w:id="4890"/>
      <w:bookmarkEnd w:id="4891"/>
      <w:bookmarkEnd w:id="4892"/>
      <w:bookmarkEnd w:id="4893"/>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4896" w:name="_Toc195627747"/>
      <w:bookmarkStart w:id="4897" w:name="_Toc195627993"/>
      <w:bookmarkStart w:id="4898" w:name="_Toc212495682"/>
      <w:bookmarkStart w:id="4899" w:name="_Toc214953253"/>
      <w:bookmarkStart w:id="4900" w:name="_Toc214953979"/>
      <w:bookmarkStart w:id="4901" w:name="_Toc214968601"/>
      <w:r w:rsidRPr="002437CB">
        <w:t>5.2.2.2</w:t>
      </w:r>
      <w:r w:rsidRPr="002437CB">
        <w:tab/>
        <w:t>Service Operations</w:t>
      </w:r>
      <w:bookmarkEnd w:id="4894"/>
      <w:bookmarkEnd w:id="4896"/>
      <w:bookmarkEnd w:id="4897"/>
      <w:bookmarkEnd w:id="4898"/>
      <w:bookmarkEnd w:id="4899"/>
      <w:bookmarkEnd w:id="4900"/>
      <w:bookmarkEnd w:id="4901"/>
    </w:p>
    <w:p w14:paraId="4D78FC4B" w14:textId="77777777" w:rsidR="00155B7D" w:rsidRPr="002437CB" w:rsidRDefault="00155B7D" w:rsidP="00155B7D">
      <w:pPr>
        <w:pStyle w:val="Heading5"/>
      </w:pPr>
      <w:bookmarkStart w:id="4902" w:name="_Toc195627748"/>
      <w:bookmarkStart w:id="4903" w:name="_Toc195627994"/>
      <w:bookmarkStart w:id="4904" w:name="_Toc212495683"/>
      <w:bookmarkStart w:id="4905" w:name="_Toc214953254"/>
      <w:bookmarkStart w:id="4906" w:name="_Toc214953980"/>
      <w:bookmarkStart w:id="4907" w:name="_Toc214968602"/>
      <w:bookmarkStart w:id="4908" w:name="_Toc185511915"/>
      <w:bookmarkEnd w:id="4895"/>
      <w:r w:rsidRPr="002437CB">
        <w:t>5.2.2.2.1</w:t>
      </w:r>
      <w:r w:rsidRPr="002437CB">
        <w:tab/>
        <w:t>Introduction</w:t>
      </w:r>
      <w:bookmarkEnd w:id="4902"/>
      <w:bookmarkEnd w:id="4903"/>
      <w:bookmarkEnd w:id="4904"/>
      <w:bookmarkEnd w:id="4905"/>
      <w:bookmarkEnd w:id="4906"/>
      <w:bookmarkEnd w:id="4907"/>
    </w:p>
    <w:p w14:paraId="3DC55CC7" w14:textId="34B182F3" w:rsidR="0053559C" w:rsidRPr="002437CB" w:rsidRDefault="0053559C" w:rsidP="0053559C">
      <w:pPr>
        <w:pStyle w:val="TH"/>
      </w:pPr>
      <w:bookmarkStart w:id="4909" w:name="_Toc195627749"/>
      <w:bookmarkStart w:id="4910"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4911" w:name="_Toc212495684"/>
      <w:bookmarkStart w:id="4912" w:name="_Toc214953255"/>
      <w:bookmarkStart w:id="4913" w:name="_Toc214953981"/>
      <w:bookmarkStart w:id="4914" w:name="_Toc214968603"/>
      <w:r w:rsidRPr="002437CB">
        <w:t>5.2.2.2.2</w:t>
      </w:r>
      <w:r w:rsidRPr="002437CB">
        <w:tab/>
      </w:r>
      <w:bookmarkEnd w:id="4908"/>
      <w:r w:rsidRPr="002437CB">
        <w:t>AIMLES_DataManagement_Subscribe</w:t>
      </w:r>
      <w:bookmarkEnd w:id="4909"/>
      <w:bookmarkEnd w:id="4910"/>
      <w:bookmarkEnd w:id="4911"/>
      <w:bookmarkEnd w:id="4912"/>
      <w:bookmarkEnd w:id="4913"/>
      <w:bookmarkEnd w:id="4914"/>
    </w:p>
    <w:p w14:paraId="3CDCAC9F" w14:textId="77777777" w:rsidR="007018C9" w:rsidRPr="002437CB" w:rsidRDefault="007018C9" w:rsidP="00F371B5">
      <w:pPr>
        <w:pStyle w:val="H6"/>
      </w:pPr>
      <w:bookmarkStart w:id="4915" w:name="_Toc185511916"/>
      <w:bookmarkStart w:id="4916" w:name="_Toc185511917"/>
      <w:r w:rsidRPr="002437CB">
        <w:t>5.2.2.2.2.1</w:t>
      </w:r>
      <w:r w:rsidRPr="002437CB">
        <w:tab/>
        <w:t>General</w:t>
      </w:r>
      <w:bookmarkEnd w:id="4915"/>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4916"/>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411A2504"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del w:id="4917" w:author="C3-255384" w:date="2025-11-24T10:05:00Z" w16du:dateUtc="2025-11-24T09:05:00Z">
        <w:r w:rsidRPr="002437CB" w:rsidDel="00662180">
          <w:delText>3GPP°TS°23.482°</w:delText>
        </w:r>
        <w:r w:rsidR="00946FFF" w:rsidRPr="002437CB" w:rsidDel="00662180">
          <w:delText>[9]</w:delText>
        </w:r>
      </w:del>
      <w:ins w:id="4918" w:author="C3-255384" w:date="2025-11-24T10:05:00Z" w16du:dateUtc="2025-11-24T09:05:00Z">
        <w:r w:rsidR="00662180">
          <w:t>3GPP TS 23.482 [9]</w:t>
        </w:r>
      </w:ins>
      <w:r w:rsidRPr="002437CB">
        <w:t>).</w:t>
      </w:r>
    </w:p>
    <w:p w14:paraId="2AA2B087" w14:textId="77777777" w:rsidR="00994908" w:rsidRPr="002437CB" w:rsidRDefault="000E2A87" w:rsidP="00533F6B">
      <w:pPr>
        <w:pStyle w:val="TH"/>
      </w:pPr>
      <w:bookmarkStart w:id="4919" w:name="_MON_1801480141"/>
      <w:bookmarkEnd w:id="4919"/>
      <w:r>
        <w:pict w14:anchorId="255B8187">
          <v:shape id="_x0000_i1029" type="#_x0000_t75" style="width:466.3pt;height:138pt">
            <v:imagedata r:id="rId17"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lastRenderedPageBreak/>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4A21C31A"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del w:id="4920" w:author="C3-255384" w:date="2025-11-24T10:05:00Z" w16du:dateUtc="2025-11-24T09:05:00Z">
        <w:r w:rsidRPr="002437CB" w:rsidDel="00662180">
          <w:delText>3GPP°TS°23.482°</w:delText>
        </w:r>
        <w:r w:rsidR="00946FFF" w:rsidRPr="002437CB" w:rsidDel="00662180">
          <w:delText>[9]</w:delText>
        </w:r>
      </w:del>
      <w:ins w:id="4921" w:author="C3-255384" w:date="2025-11-24T10:05:00Z" w16du:dateUtc="2025-11-24T09:05:00Z">
        <w:r w:rsidR="00662180">
          <w:t>3GPP TS 23.482 [9]</w:t>
        </w:r>
      </w:ins>
      <w:r w:rsidRPr="002437CB">
        <w:t>).</w:t>
      </w:r>
    </w:p>
    <w:p w14:paraId="69810FCE" w14:textId="77777777" w:rsidR="00546E0B" w:rsidRPr="002437CB" w:rsidRDefault="000E2A87" w:rsidP="00546E0B">
      <w:pPr>
        <w:pStyle w:val="TH"/>
      </w:pPr>
      <w:bookmarkStart w:id="4922" w:name="_MON_1742556900"/>
      <w:bookmarkEnd w:id="4922"/>
      <w:r>
        <w:pict w14:anchorId="5B57EFE2">
          <v:shape id="_x0000_i1030" type="#_x0000_t75" style="width:480pt;height:153.45pt">
            <v:imagedata r:id="rId18" o:title=""/>
          </v:shape>
        </w:pict>
      </w:r>
    </w:p>
    <w:p w14:paraId="2709FE5F" w14:textId="12C622AD" w:rsidR="00F51B35" w:rsidRPr="002437CB" w:rsidRDefault="00F51B35" w:rsidP="00F51B35">
      <w:pPr>
        <w:pStyle w:val="TF"/>
      </w:pPr>
      <w:bookmarkStart w:id="4923" w:name="_Toc195627751"/>
      <w:bookmarkStart w:id="4924" w:name="_Toc195627997"/>
      <w:bookmarkStart w:id="4925" w:name="_Toc185511919"/>
      <w:r w:rsidRPr="002437CB">
        <w:t>Figure 5.2.2.2.2.3-1: Procedure for AIMLE Data Management Assistance Subscription Creation</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4923"/>
    <w:bookmarkEnd w:id="4924"/>
    <w:bookmarkEnd w:id="4925"/>
    <w:p w14:paraId="11C9F07B" w14:textId="16AE8505" w:rsidR="00C03963" w:rsidRPr="002437CB" w:rsidRDefault="00C03963" w:rsidP="004C631A">
      <w:pPr>
        <w:pStyle w:val="H6"/>
      </w:pPr>
      <w:r w:rsidRPr="002437CB">
        <w:lastRenderedPageBreak/>
        <w:t>5.2.2.2.2.4</w:t>
      </w:r>
      <w:r w:rsidRPr="002437CB">
        <w:tab/>
        <w:t>AIMLE Data Management Assistance Subscription Deletion</w:t>
      </w:r>
    </w:p>
    <w:p w14:paraId="0B1B5024" w14:textId="4EF56453"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del w:id="4926" w:author="C3-255384" w:date="2025-11-24T10:05:00Z" w16du:dateUtc="2025-11-24T09:05:00Z">
        <w:r w:rsidRPr="002437CB" w:rsidDel="00662180">
          <w:delText>3GPP°TS°23.482°</w:delText>
        </w:r>
        <w:r w:rsidR="00946FFF" w:rsidRPr="002437CB" w:rsidDel="00662180">
          <w:delText>[9]</w:delText>
        </w:r>
      </w:del>
      <w:ins w:id="4927" w:author="C3-255384" w:date="2025-11-24T10:05:00Z" w16du:dateUtc="2025-11-24T09:05:00Z">
        <w:r w:rsidR="00662180">
          <w:t>3GPP TS 23.482 [9]</w:t>
        </w:r>
      </w:ins>
      <w:r w:rsidRPr="002437CB">
        <w:t>).</w:t>
      </w:r>
    </w:p>
    <w:p w14:paraId="76D3F1AF" w14:textId="77777777" w:rsidR="00994908" w:rsidRPr="002437CB" w:rsidRDefault="000E2A87" w:rsidP="00533F6B">
      <w:pPr>
        <w:pStyle w:val="TH"/>
      </w:pPr>
      <w:bookmarkStart w:id="4928" w:name="_MON_1742561994"/>
      <w:bookmarkEnd w:id="4928"/>
      <w:r>
        <w:pict w14:anchorId="4284EDD6">
          <v:shape id="_x0000_i1031" type="#_x0000_t75" style="width:473.55pt;height:160.3pt">
            <v:imagedata r:id="rId19"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4929" w:name="_Toc185511920"/>
      <w:bookmarkStart w:id="4930" w:name="_Toc195627752"/>
      <w:bookmarkStart w:id="4931" w:name="_Toc195627998"/>
      <w:bookmarkStart w:id="4932" w:name="_Toc212495685"/>
      <w:bookmarkStart w:id="4933" w:name="_Toc214953256"/>
      <w:bookmarkStart w:id="4934" w:name="_Toc214953982"/>
      <w:bookmarkStart w:id="4935" w:name="_Toc214968604"/>
      <w:bookmarkStart w:id="4936" w:name="_Toc185511921"/>
      <w:r w:rsidRPr="002437CB">
        <w:t>5.2.2.2.3</w:t>
      </w:r>
      <w:r w:rsidRPr="002437CB">
        <w:tab/>
      </w:r>
      <w:bookmarkEnd w:id="4929"/>
      <w:r w:rsidRPr="002437CB">
        <w:t>AIMLES_DataManagement_Notify</w:t>
      </w:r>
      <w:bookmarkEnd w:id="4930"/>
      <w:bookmarkEnd w:id="4931"/>
      <w:bookmarkEnd w:id="4932"/>
      <w:bookmarkEnd w:id="4933"/>
      <w:bookmarkEnd w:id="4934"/>
      <w:bookmarkEnd w:id="4935"/>
    </w:p>
    <w:p w14:paraId="2C6D613B" w14:textId="17FF9F95" w:rsidR="00A55181" w:rsidRPr="002437CB" w:rsidRDefault="00A55181" w:rsidP="004C0814">
      <w:pPr>
        <w:pStyle w:val="H6"/>
      </w:pPr>
      <w:bookmarkStart w:id="4937" w:name="_Toc185511922"/>
      <w:bookmarkEnd w:id="4936"/>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4937"/>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0F20FD6E"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del w:id="4938" w:author="C3-255384" w:date="2025-11-24T10:05:00Z" w16du:dateUtc="2025-11-24T09:05:00Z">
        <w:r w:rsidRPr="002437CB" w:rsidDel="00662180">
          <w:delText>3GPP°TS°23.482°</w:delText>
        </w:r>
        <w:r w:rsidR="00946FFF" w:rsidRPr="002437CB" w:rsidDel="00662180">
          <w:delText>[9]</w:delText>
        </w:r>
      </w:del>
      <w:ins w:id="4939" w:author="C3-255384" w:date="2025-11-24T10:05:00Z" w16du:dateUtc="2025-11-24T09:05:00Z">
        <w:r w:rsidR="00662180">
          <w:t>3GPP TS 23.482 [9]</w:t>
        </w:r>
      </w:ins>
      <w:r w:rsidRPr="002437CB">
        <w:t>).</w:t>
      </w:r>
    </w:p>
    <w:p w14:paraId="5CBC1275" w14:textId="77777777" w:rsidR="00994908" w:rsidRPr="002437CB" w:rsidRDefault="000E2A87" w:rsidP="00533F6B">
      <w:pPr>
        <w:pStyle w:val="TH"/>
      </w:pPr>
      <w:bookmarkStart w:id="4940" w:name="_MON_1742563221"/>
      <w:bookmarkEnd w:id="4940"/>
      <w:r>
        <w:lastRenderedPageBreak/>
        <w:pict w14:anchorId="00A503C3">
          <v:shape id="_x0000_i1032" type="#_x0000_t75" style="width:473.15pt;height:160.3pt">
            <v:imagedata r:id="rId20"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4941" w:name="_Toc130662178"/>
      <w:bookmarkStart w:id="4942" w:name="_Toc191391604"/>
      <w:bookmarkStart w:id="4943" w:name="_Toc212495686"/>
      <w:bookmarkStart w:id="4944" w:name="_Toc214953257"/>
      <w:bookmarkStart w:id="4945" w:name="_Toc214953983"/>
      <w:bookmarkStart w:id="4946" w:name="_Toc214968605"/>
      <w:bookmarkStart w:id="4947" w:name="_Toc195627755"/>
      <w:bookmarkStart w:id="4948" w:name="_Toc195628001"/>
      <w:r w:rsidRPr="002437CB">
        <w:lastRenderedPageBreak/>
        <w:t>5.2.3</w:t>
      </w:r>
      <w:r w:rsidRPr="002437CB">
        <w:tab/>
        <w:t xml:space="preserve">AIMLES_FLMemberGroupSupport </w:t>
      </w:r>
      <w:bookmarkEnd w:id="4941"/>
      <w:bookmarkEnd w:id="4942"/>
      <w:r w:rsidRPr="002437CB">
        <w:t>Service</w:t>
      </w:r>
      <w:bookmarkEnd w:id="4943"/>
      <w:bookmarkEnd w:id="4944"/>
      <w:bookmarkEnd w:id="4945"/>
      <w:bookmarkEnd w:id="4946"/>
    </w:p>
    <w:p w14:paraId="335DFFCA" w14:textId="77777777" w:rsidR="002C0485" w:rsidRPr="002437CB" w:rsidRDefault="002C0485" w:rsidP="002C0485">
      <w:pPr>
        <w:pStyle w:val="Heading4"/>
      </w:pPr>
      <w:bookmarkStart w:id="4949" w:name="_Toc195627754"/>
      <w:bookmarkStart w:id="4950" w:name="_Toc195628000"/>
      <w:bookmarkStart w:id="4951" w:name="_Toc212495687"/>
      <w:bookmarkStart w:id="4952" w:name="_Toc214953258"/>
      <w:bookmarkStart w:id="4953" w:name="_Toc214953984"/>
      <w:bookmarkStart w:id="4954" w:name="_Toc214968606"/>
      <w:r w:rsidRPr="002437CB">
        <w:t>5.2.3.1</w:t>
      </w:r>
      <w:r w:rsidRPr="002437CB">
        <w:tab/>
        <w:t>Service Description</w:t>
      </w:r>
      <w:bookmarkEnd w:id="4949"/>
      <w:bookmarkEnd w:id="4950"/>
      <w:bookmarkEnd w:id="4951"/>
      <w:bookmarkEnd w:id="4952"/>
      <w:bookmarkEnd w:id="4953"/>
      <w:bookmarkEnd w:id="4954"/>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4955" w:name="_Toc212495688"/>
      <w:bookmarkStart w:id="4956" w:name="_Toc214953259"/>
      <w:bookmarkStart w:id="4957" w:name="_Toc214953985"/>
      <w:bookmarkStart w:id="4958" w:name="_Toc214968607"/>
      <w:r w:rsidRPr="002437CB">
        <w:t>5.2.3.2</w:t>
      </w:r>
      <w:r w:rsidRPr="002437CB">
        <w:tab/>
        <w:t>Service Operations</w:t>
      </w:r>
      <w:bookmarkEnd w:id="4947"/>
      <w:bookmarkEnd w:id="4948"/>
      <w:bookmarkEnd w:id="4955"/>
      <w:bookmarkEnd w:id="4956"/>
      <w:bookmarkEnd w:id="4957"/>
      <w:bookmarkEnd w:id="4958"/>
    </w:p>
    <w:p w14:paraId="7762E484" w14:textId="2A806760" w:rsidR="00664EDD" w:rsidRPr="002437CB" w:rsidRDefault="00664EDD" w:rsidP="00664EDD">
      <w:pPr>
        <w:pStyle w:val="Heading5"/>
      </w:pPr>
      <w:bookmarkStart w:id="4959" w:name="_Toc130662181"/>
      <w:bookmarkStart w:id="4960" w:name="_Toc195627756"/>
      <w:bookmarkStart w:id="4961" w:name="_Toc195628002"/>
      <w:bookmarkStart w:id="4962" w:name="_Toc212495689"/>
      <w:bookmarkStart w:id="4963" w:name="_Toc214953260"/>
      <w:bookmarkStart w:id="4964" w:name="_Toc214953986"/>
      <w:bookmarkStart w:id="4965" w:name="_Toc214968608"/>
      <w:r w:rsidRPr="002437CB">
        <w:t>5.2.3.2.1</w:t>
      </w:r>
      <w:r w:rsidRPr="002437CB">
        <w:tab/>
        <w:t>Introduction</w:t>
      </w:r>
      <w:bookmarkEnd w:id="4959"/>
      <w:bookmarkEnd w:id="4960"/>
      <w:bookmarkEnd w:id="4961"/>
      <w:bookmarkEnd w:id="4962"/>
      <w:bookmarkEnd w:id="4963"/>
      <w:bookmarkEnd w:id="4964"/>
      <w:bookmarkEnd w:id="4965"/>
    </w:p>
    <w:p w14:paraId="27E596EA" w14:textId="68363649" w:rsidR="00664EDD" w:rsidRPr="002437CB" w:rsidRDefault="00664EDD" w:rsidP="00664EDD">
      <w:r w:rsidRPr="002437CB">
        <w:t>The service operation defined for AIMLES_FLMemberGroupSupport API for is shown in the table 5.2.3.2.1-1.</w:t>
      </w:r>
    </w:p>
    <w:p w14:paraId="218C051A" w14:textId="77777777" w:rsidR="005B65F2" w:rsidRPr="002437CB" w:rsidRDefault="005B65F2" w:rsidP="005B65F2">
      <w:pPr>
        <w:pStyle w:val="TH"/>
        <w:rPr>
          <w:noProof/>
        </w:rPr>
      </w:pPr>
      <w:bookmarkStart w:id="4966"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4967" w:name="_Toc195627757"/>
      <w:bookmarkStart w:id="4968" w:name="_Toc195628003"/>
      <w:bookmarkStart w:id="4969" w:name="_Toc212495690"/>
      <w:bookmarkStart w:id="4970" w:name="_Toc214953261"/>
      <w:bookmarkStart w:id="4971" w:name="_Toc214953987"/>
      <w:bookmarkStart w:id="4972" w:name="_Toc214968609"/>
      <w:bookmarkEnd w:id="4966"/>
      <w:r w:rsidRPr="002437CB">
        <w:t>5.2.3.2.2</w:t>
      </w:r>
      <w:r w:rsidRPr="002437CB">
        <w:tab/>
      </w:r>
      <w:r w:rsidRPr="002437CB">
        <w:rPr>
          <w:noProof/>
        </w:rPr>
        <w:t>AIMLES_FLMemberGroupSupport_Create</w:t>
      </w:r>
      <w:bookmarkEnd w:id="4967"/>
      <w:bookmarkEnd w:id="4968"/>
      <w:bookmarkEnd w:id="4969"/>
      <w:bookmarkEnd w:id="4970"/>
      <w:bookmarkEnd w:id="4971"/>
      <w:bookmarkEnd w:id="4972"/>
    </w:p>
    <w:p w14:paraId="2F328E98" w14:textId="77777777" w:rsidR="00F94BE6" w:rsidRPr="002437CB" w:rsidRDefault="00F94BE6" w:rsidP="00F94BE6">
      <w:pPr>
        <w:pStyle w:val="H6"/>
      </w:pPr>
      <w:bookmarkStart w:id="4973" w:name="_Toc130662183"/>
      <w:r w:rsidRPr="002437CB">
        <w:t>5.2.3.2.2.1</w:t>
      </w:r>
      <w:r w:rsidRPr="002437CB">
        <w:tab/>
        <w:t>General</w:t>
      </w:r>
      <w:bookmarkEnd w:id="4973"/>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4974"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67B327E9"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del w:id="4975" w:author="C3-255530" w:date="2025-11-24T10:16:00Z" w16du:dateUtc="2025-11-24T09:16:00Z">
        <w:r w:rsidRPr="002437CB" w:rsidDel="00662180">
          <w:delText>3GPP°TS°23.482°</w:delText>
        </w:r>
        <w:r w:rsidR="00946FFF" w:rsidRPr="002437CB" w:rsidDel="00662180">
          <w:delText>[9]</w:delText>
        </w:r>
      </w:del>
      <w:ins w:id="4976" w:author="C3-255530" w:date="2025-11-24T10:16:00Z" w16du:dateUtc="2025-11-24T09:16:00Z">
        <w:r w:rsidR="00662180">
          <w:t>3GPP TS 23.482 [9]</w:t>
        </w:r>
      </w:ins>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7pt;height:127.7pt" o:ole="">
            <v:imagedata r:id="rId21" o:title=""/>
          </v:shape>
          <o:OLEObject Type="Embed" ProgID="Visio.Drawing.15" ShapeID="_x0000_i1033" DrawAspect="Content" ObjectID="_1825596032" r:id="rId22"/>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4977" w:name="_Toc195627758"/>
      <w:bookmarkStart w:id="4978" w:name="_Toc195628004"/>
      <w:bookmarkStart w:id="4979" w:name="_Toc212495691"/>
      <w:bookmarkStart w:id="4980" w:name="_Toc214953262"/>
      <w:bookmarkStart w:id="4981" w:name="_Toc214953988"/>
      <w:bookmarkStart w:id="4982" w:name="_Toc214968610"/>
      <w:r w:rsidRPr="002437CB">
        <w:t>5.2.3.2.3</w:t>
      </w:r>
      <w:r w:rsidRPr="002437CB">
        <w:tab/>
      </w:r>
      <w:r w:rsidRPr="002437CB">
        <w:rPr>
          <w:noProof/>
        </w:rPr>
        <w:t>AIMLES_FLMemberGroupSupport_Query</w:t>
      </w:r>
      <w:bookmarkEnd w:id="4977"/>
      <w:bookmarkEnd w:id="4978"/>
      <w:bookmarkEnd w:id="4979"/>
      <w:bookmarkEnd w:id="4980"/>
      <w:bookmarkEnd w:id="4981"/>
      <w:bookmarkEnd w:id="4982"/>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4974"/>
    </w:p>
    <w:p w14:paraId="53A78B53" w14:textId="1C682BE0"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del w:id="4983" w:author="C3-255530" w:date="2025-11-24T10:16:00Z" w16du:dateUtc="2025-11-24T09:16:00Z">
        <w:r w:rsidRPr="002437CB" w:rsidDel="00662180">
          <w:delText>3GPP°TS°23.482°</w:delText>
        </w:r>
        <w:r w:rsidR="00946FFF" w:rsidRPr="002437CB" w:rsidDel="00662180">
          <w:delText>[9]</w:delText>
        </w:r>
      </w:del>
      <w:ins w:id="4984" w:author="C3-255530" w:date="2025-11-24T10:16:00Z" w16du:dateUtc="2025-11-24T09:16:00Z">
        <w:r w:rsidR="00662180">
          <w:t>3GPP TS 23.482 [9]</w:t>
        </w:r>
      </w:ins>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7pt;height:127.7pt" o:ole="">
            <v:imagedata r:id="rId23" o:title=""/>
          </v:shape>
          <o:OLEObject Type="Embed" ProgID="Visio.Drawing.15" ShapeID="_x0000_i1034" DrawAspect="Content" ObjectID="_1825596033" r:id="rId24"/>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2437CB" w:rsidRDefault="00F94BE6" w:rsidP="006D33FA">
      <w:pPr>
        <w:pStyle w:val="B1"/>
      </w:pPr>
      <w:r w:rsidRPr="002437CB">
        <w:lastRenderedPageBreak/>
        <w:t>2a.</w:t>
      </w:r>
      <w:r w:rsidRPr="002437CB">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4985" w:name="_Toc195627759"/>
      <w:bookmarkStart w:id="4986" w:name="_Toc195628005"/>
      <w:bookmarkStart w:id="4987" w:name="_Toc212495692"/>
      <w:bookmarkStart w:id="4988" w:name="_Toc214953263"/>
      <w:bookmarkStart w:id="4989" w:name="_Toc214953989"/>
      <w:bookmarkStart w:id="4990" w:name="_Toc214968611"/>
      <w:r w:rsidRPr="002437CB">
        <w:t>5.2.3.2.4</w:t>
      </w:r>
      <w:r w:rsidRPr="002437CB">
        <w:tab/>
      </w:r>
      <w:r w:rsidRPr="002437CB">
        <w:rPr>
          <w:noProof/>
        </w:rPr>
        <w:t>AIMLES_FLMemberGroupSupport_Update</w:t>
      </w:r>
      <w:bookmarkEnd w:id="4985"/>
      <w:bookmarkEnd w:id="4986"/>
      <w:bookmarkEnd w:id="4987"/>
      <w:bookmarkEnd w:id="4988"/>
      <w:bookmarkEnd w:id="4989"/>
      <w:bookmarkEnd w:id="4990"/>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24C4B27"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del w:id="4991" w:author="C3-255530" w:date="2025-11-24T10:16:00Z" w16du:dateUtc="2025-11-24T09:16:00Z">
        <w:r w:rsidRPr="002437CB" w:rsidDel="00662180">
          <w:delText>3GPP°TS°23.482°</w:delText>
        </w:r>
        <w:r w:rsidR="00946FFF" w:rsidRPr="002437CB" w:rsidDel="00662180">
          <w:delText>[9]</w:delText>
        </w:r>
      </w:del>
      <w:ins w:id="4992" w:author="C3-255530" w:date="2025-11-24T10:16:00Z" w16du:dateUtc="2025-11-24T09:16:00Z">
        <w:r w:rsidR="00662180">
          <w:t>3GPP TS 23.482 [9]</w:t>
        </w:r>
      </w:ins>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7pt;height:127.7pt" o:ole="">
            <v:imagedata r:id="rId25" o:title=""/>
          </v:shape>
          <o:OLEObject Type="Embed" ProgID="Visio.Drawing.15" ShapeID="_x0000_i1035" DrawAspect="Content" ObjectID="_1825596034" r:id="rId26"/>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77777777" w:rsidR="00F94BE6" w:rsidRPr="002437CB" w:rsidRDefault="00F94BE6" w:rsidP="006D33FA">
      <w:pPr>
        <w:pStyle w:val="B1"/>
      </w:pPr>
      <w:r w:rsidRPr="002437CB">
        <w:t>2a.</w:t>
      </w:r>
      <w:r w:rsidRPr="002437CB">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2437CB" w:rsidRDefault="00F94BE6" w:rsidP="006D33FA">
      <w:pPr>
        <w:pStyle w:val="B2"/>
      </w:pPr>
      <w:r w:rsidRPr="002437CB">
        <w:t>-</w:t>
      </w:r>
      <w:r w:rsidRPr="002437CB">
        <w:tab/>
        <w:t>an HTTP "200 OK" status code with the response body containing a representation of the updated "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4993" w:name="_Toc195627760"/>
      <w:bookmarkStart w:id="4994" w:name="_Toc195628006"/>
      <w:bookmarkStart w:id="4995" w:name="_Toc212495693"/>
      <w:bookmarkStart w:id="4996" w:name="_Toc214953264"/>
      <w:bookmarkStart w:id="4997" w:name="_Toc214953990"/>
      <w:bookmarkStart w:id="4998" w:name="_Toc214968612"/>
      <w:r w:rsidRPr="002437CB">
        <w:lastRenderedPageBreak/>
        <w:t>5.2.3.2.5</w:t>
      </w:r>
      <w:r w:rsidRPr="002437CB">
        <w:tab/>
      </w:r>
      <w:r w:rsidRPr="002437CB">
        <w:rPr>
          <w:noProof/>
        </w:rPr>
        <w:t>AIMLES_FLMemberGroupSupport_Delete</w:t>
      </w:r>
      <w:bookmarkEnd w:id="4993"/>
      <w:bookmarkEnd w:id="4994"/>
      <w:bookmarkEnd w:id="4995"/>
      <w:bookmarkEnd w:id="4996"/>
      <w:bookmarkEnd w:id="4997"/>
      <w:bookmarkEnd w:id="4998"/>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3B3AAE03"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del w:id="4999" w:author="C3-255530" w:date="2025-11-24T10:16:00Z" w16du:dateUtc="2025-11-24T09:16:00Z">
        <w:r w:rsidRPr="002437CB" w:rsidDel="00662180">
          <w:delText>3GPP°TS°23.482°</w:delText>
        </w:r>
        <w:r w:rsidR="00946FFF" w:rsidRPr="002437CB" w:rsidDel="00662180">
          <w:delText>[9]</w:delText>
        </w:r>
      </w:del>
      <w:ins w:id="5000" w:author="C3-255530" w:date="2025-11-24T10:16:00Z" w16du:dateUtc="2025-11-24T09:16:00Z">
        <w:r w:rsidR="00662180">
          <w:t>3GPP TS 23.482 [9]</w:t>
        </w:r>
      </w:ins>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7pt;height:127.7pt" o:ole="">
            <v:imagedata r:id="rId27" o:title=""/>
          </v:shape>
          <o:OLEObject Type="Embed" ProgID="Visio.Drawing.15" ShapeID="_x0000_i1036" DrawAspect="Content" ObjectID="_1825596035" r:id="rId28"/>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5001" w:name="_Toc195627761"/>
      <w:bookmarkStart w:id="5002" w:name="_Toc195628007"/>
      <w:bookmarkStart w:id="5003" w:name="_Toc212495694"/>
      <w:bookmarkStart w:id="5004" w:name="_Toc214953265"/>
      <w:bookmarkStart w:id="5005" w:name="_Toc214953991"/>
      <w:bookmarkStart w:id="5006" w:name="_Toc214968613"/>
      <w:r w:rsidRPr="002437CB">
        <w:lastRenderedPageBreak/>
        <w:t>5.2.</w:t>
      </w:r>
      <w:r w:rsidR="00640EC8" w:rsidRPr="002437CB">
        <w:t>4</w:t>
      </w:r>
      <w:r w:rsidRPr="002437CB">
        <w:tab/>
        <w:t xml:space="preserve">AIMLES_AIMLEServiceOperationsManagement </w:t>
      </w:r>
      <w:r w:rsidR="00951DB7" w:rsidRPr="002437CB">
        <w:rPr>
          <w:rFonts w:eastAsia="SimSun"/>
          <w:lang w:eastAsia="en-US"/>
        </w:rPr>
        <w:t>Service</w:t>
      </w:r>
      <w:bookmarkEnd w:id="5001"/>
      <w:bookmarkEnd w:id="5002"/>
      <w:bookmarkEnd w:id="5003"/>
      <w:bookmarkEnd w:id="5004"/>
      <w:bookmarkEnd w:id="5005"/>
      <w:bookmarkEnd w:id="5006"/>
    </w:p>
    <w:p w14:paraId="308B7B12" w14:textId="2BB6CD62" w:rsidR="00BD15DD" w:rsidRPr="002437CB" w:rsidRDefault="00BD15DD" w:rsidP="00BD15DD">
      <w:pPr>
        <w:pStyle w:val="Heading4"/>
      </w:pPr>
      <w:bookmarkStart w:id="5007" w:name="_Toc195627762"/>
      <w:bookmarkStart w:id="5008" w:name="_Toc195628008"/>
      <w:bookmarkStart w:id="5009" w:name="_Toc212495695"/>
      <w:bookmarkStart w:id="5010" w:name="_Toc214953266"/>
      <w:bookmarkStart w:id="5011" w:name="_Toc214953992"/>
      <w:bookmarkStart w:id="5012" w:name="_Toc214968614"/>
      <w:r w:rsidRPr="002437CB">
        <w:t>5.2.</w:t>
      </w:r>
      <w:r w:rsidR="00640EC8" w:rsidRPr="002437CB">
        <w:t>4</w:t>
      </w:r>
      <w:r w:rsidRPr="002437CB">
        <w:t>.1</w:t>
      </w:r>
      <w:r w:rsidRPr="002437CB">
        <w:tab/>
        <w:t>Service Description</w:t>
      </w:r>
      <w:bookmarkEnd w:id="5007"/>
      <w:bookmarkEnd w:id="5008"/>
      <w:bookmarkEnd w:id="5009"/>
      <w:bookmarkEnd w:id="5010"/>
      <w:bookmarkEnd w:id="5011"/>
      <w:bookmarkEnd w:id="5012"/>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5013" w:name="_Toc195627763"/>
      <w:bookmarkStart w:id="5014" w:name="_Toc195628009"/>
      <w:bookmarkStart w:id="5015" w:name="_Toc212495696"/>
      <w:bookmarkStart w:id="5016" w:name="_Toc214953267"/>
      <w:bookmarkStart w:id="5017" w:name="_Toc214953993"/>
      <w:bookmarkStart w:id="5018" w:name="_Toc214968615"/>
      <w:r w:rsidRPr="002437CB">
        <w:t>5.2.</w:t>
      </w:r>
      <w:r w:rsidR="00640EC8" w:rsidRPr="002437CB">
        <w:t>4</w:t>
      </w:r>
      <w:r w:rsidRPr="002437CB">
        <w:t>.2</w:t>
      </w:r>
      <w:r w:rsidRPr="002437CB">
        <w:tab/>
        <w:t>Service Operations</w:t>
      </w:r>
      <w:bookmarkEnd w:id="5013"/>
      <w:bookmarkEnd w:id="5014"/>
      <w:bookmarkEnd w:id="5015"/>
      <w:bookmarkEnd w:id="5016"/>
      <w:bookmarkEnd w:id="5017"/>
      <w:bookmarkEnd w:id="5018"/>
    </w:p>
    <w:p w14:paraId="189760CF" w14:textId="1D6FC6B6" w:rsidR="00BD15DD" w:rsidRPr="002437CB" w:rsidRDefault="00BD15DD" w:rsidP="00BD15DD">
      <w:pPr>
        <w:pStyle w:val="Heading5"/>
      </w:pPr>
      <w:bookmarkStart w:id="5019" w:name="_Toc195627764"/>
      <w:bookmarkStart w:id="5020" w:name="_Toc195628010"/>
      <w:bookmarkStart w:id="5021" w:name="_Toc212495697"/>
      <w:bookmarkStart w:id="5022" w:name="_Toc214953268"/>
      <w:bookmarkStart w:id="5023" w:name="_Toc214953994"/>
      <w:bookmarkStart w:id="5024" w:name="_Toc214968616"/>
      <w:r w:rsidRPr="002437CB">
        <w:t>5.2.</w:t>
      </w:r>
      <w:r w:rsidR="00640EC8" w:rsidRPr="002437CB">
        <w:t>4</w:t>
      </w:r>
      <w:r w:rsidRPr="002437CB">
        <w:t>.2.1</w:t>
      </w:r>
      <w:r w:rsidRPr="002437CB">
        <w:tab/>
        <w:t>Introduction</w:t>
      </w:r>
      <w:bookmarkEnd w:id="5019"/>
      <w:bookmarkEnd w:id="5020"/>
      <w:bookmarkEnd w:id="5021"/>
      <w:bookmarkEnd w:id="5022"/>
      <w:bookmarkEnd w:id="5023"/>
      <w:bookmarkEnd w:id="5024"/>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5025" w:name="_Toc212495698"/>
      <w:bookmarkStart w:id="5026" w:name="_Toc214953269"/>
      <w:bookmarkStart w:id="5027" w:name="_Toc214953995"/>
      <w:bookmarkStart w:id="5028" w:name="_Toc214968617"/>
      <w:r w:rsidRPr="002437CB">
        <w:t>5.2.4.2.2</w:t>
      </w:r>
      <w:r w:rsidRPr="002437CB">
        <w:tab/>
        <w:t>AIMLES_AIMLEServiceOperationsManagement_Request</w:t>
      </w:r>
      <w:bookmarkEnd w:id="5025"/>
      <w:bookmarkEnd w:id="5026"/>
      <w:bookmarkEnd w:id="5027"/>
      <w:bookmarkEnd w:id="5028"/>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22B07C23"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del w:id="5029" w:author="C3-255380" w:date="2025-11-24T10:03:00Z" w16du:dateUtc="2025-11-24T09:03:00Z">
        <w:r w:rsidRPr="002437CB" w:rsidDel="00662180">
          <w:delText>3GPP°TS°23.482°</w:delText>
        </w:r>
        <w:r w:rsidR="00946FFF" w:rsidRPr="002437CB" w:rsidDel="00662180">
          <w:delText>[9]</w:delText>
        </w:r>
      </w:del>
      <w:ins w:id="5030" w:author="C3-255380" w:date="2025-11-24T10:03:00Z" w16du:dateUtc="2025-11-24T09:03:00Z">
        <w:r w:rsidR="00662180">
          <w:t>3GPP TS 23.482 [9]</w:t>
        </w:r>
      </w:ins>
      <w:r w:rsidRPr="002437CB">
        <w:t>).</w:t>
      </w:r>
    </w:p>
    <w:p w14:paraId="776CDDD3" w14:textId="77777777" w:rsidR="006809A6" w:rsidRPr="002437CB" w:rsidRDefault="000E2A87" w:rsidP="006809A6">
      <w:pPr>
        <w:pStyle w:val="TH"/>
      </w:pPr>
      <w:r>
        <w:pict w14:anchorId="164F1C06">
          <v:shape id="_x0000_i1037" type="#_x0000_t75" style="width:470.55pt;height:125.55pt">
            <v:imagedata r:id="rId29"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lastRenderedPageBreak/>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5031" w:name="_Toc195627765"/>
      <w:bookmarkStart w:id="5032" w:name="_Toc195628011"/>
      <w:bookmarkStart w:id="5033" w:name="_Toc212495699"/>
      <w:bookmarkStart w:id="5034" w:name="_Toc214953270"/>
      <w:bookmarkStart w:id="5035" w:name="_Toc214953996"/>
      <w:bookmarkStart w:id="5036" w:name="_Toc214968618"/>
      <w:r w:rsidRPr="002437CB">
        <w:lastRenderedPageBreak/>
        <w:t>5.2.</w:t>
      </w:r>
      <w:r w:rsidR="007836D5" w:rsidRPr="002437CB">
        <w:t>5</w:t>
      </w:r>
      <w:r w:rsidRPr="002437CB">
        <w:tab/>
        <w:t xml:space="preserve">AIMLES_HierarchicalComputingAssist </w:t>
      </w:r>
      <w:r w:rsidR="00951DB7" w:rsidRPr="002437CB">
        <w:rPr>
          <w:rFonts w:eastAsia="SimSun"/>
          <w:lang w:eastAsia="en-US"/>
        </w:rPr>
        <w:t>Service</w:t>
      </w:r>
      <w:bookmarkEnd w:id="5031"/>
      <w:bookmarkEnd w:id="5032"/>
      <w:bookmarkEnd w:id="5033"/>
      <w:bookmarkEnd w:id="5034"/>
      <w:bookmarkEnd w:id="5035"/>
      <w:bookmarkEnd w:id="5036"/>
    </w:p>
    <w:p w14:paraId="513BCAD3" w14:textId="6A3A9A5D" w:rsidR="00252BBA" w:rsidRPr="002437CB" w:rsidRDefault="00252BBA" w:rsidP="00252BBA">
      <w:pPr>
        <w:pStyle w:val="Heading4"/>
      </w:pPr>
      <w:bookmarkStart w:id="5037" w:name="_Toc195627766"/>
      <w:bookmarkStart w:id="5038" w:name="_Toc195628012"/>
      <w:bookmarkStart w:id="5039" w:name="_Toc212495700"/>
      <w:bookmarkStart w:id="5040" w:name="_Toc214953271"/>
      <w:bookmarkStart w:id="5041" w:name="_Toc214953997"/>
      <w:bookmarkStart w:id="5042" w:name="_Toc214968619"/>
      <w:r w:rsidRPr="002437CB">
        <w:t>5.2.</w:t>
      </w:r>
      <w:r w:rsidR="007836D5" w:rsidRPr="002437CB">
        <w:t>5</w:t>
      </w:r>
      <w:r w:rsidRPr="002437CB">
        <w:t>.1</w:t>
      </w:r>
      <w:r w:rsidRPr="002437CB">
        <w:tab/>
        <w:t>Service Description</w:t>
      </w:r>
      <w:bookmarkEnd w:id="5037"/>
      <w:bookmarkEnd w:id="5038"/>
      <w:bookmarkEnd w:id="5039"/>
      <w:bookmarkEnd w:id="5040"/>
      <w:bookmarkEnd w:id="5041"/>
      <w:bookmarkEnd w:id="5042"/>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5043" w:name="_Toc195627767"/>
      <w:bookmarkStart w:id="5044" w:name="_Toc195628013"/>
      <w:bookmarkStart w:id="5045" w:name="_Toc212495701"/>
      <w:bookmarkStart w:id="5046" w:name="_Toc214953272"/>
      <w:bookmarkStart w:id="5047" w:name="_Toc214953998"/>
      <w:bookmarkStart w:id="5048" w:name="_Toc214968620"/>
      <w:r w:rsidRPr="002437CB">
        <w:t>5.2.</w:t>
      </w:r>
      <w:r w:rsidR="007836D5" w:rsidRPr="002437CB">
        <w:t>5</w:t>
      </w:r>
      <w:r w:rsidRPr="002437CB">
        <w:t>.2</w:t>
      </w:r>
      <w:r w:rsidRPr="002437CB">
        <w:tab/>
        <w:t>Service Operations</w:t>
      </w:r>
      <w:bookmarkEnd w:id="5043"/>
      <w:bookmarkEnd w:id="5044"/>
      <w:bookmarkEnd w:id="5045"/>
      <w:bookmarkEnd w:id="5046"/>
      <w:bookmarkEnd w:id="5047"/>
      <w:bookmarkEnd w:id="5048"/>
    </w:p>
    <w:p w14:paraId="01F248A8" w14:textId="2C73A7D0" w:rsidR="00252BBA" w:rsidRPr="002437CB" w:rsidRDefault="00252BBA" w:rsidP="00252BBA">
      <w:pPr>
        <w:pStyle w:val="Heading5"/>
      </w:pPr>
      <w:bookmarkStart w:id="5049" w:name="_Toc195627768"/>
      <w:bookmarkStart w:id="5050" w:name="_Toc195628014"/>
      <w:bookmarkStart w:id="5051" w:name="_Toc212495702"/>
      <w:bookmarkStart w:id="5052" w:name="_Toc214953273"/>
      <w:bookmarkStart w:id="5053" w:name="_Toc214953999"/>
      <w:bookmarkStart w:id="5054" w:name="_Toc214968621"/>
      <w:r w:rsidRPr="002437CB">
        <w:t>5.2.</w:t>
      </w:r>
      <w:r w:rsidR="007836D5" w:rsidRPr="002437CB">
        <w:t>5</w:t>
      </w:r>
      <w:r w:rsidRPr="002437CB">
        <w:t>.2.1</w:t>
      </w:r>
      <w:r w:rsidRPr="002437CB">
        <w:tab/>
        <w:t>Introduction</w:t>
      </w:r>
      <w:bookmarkEnd w:id="5049"/>
      <w:bookmarkEnd w:id="5050"/>
      <w:bookmarkEnd w:id="5051"/>
      <w:bookmarkEnd w:id="5052"/>
      <w:bookmarkEnd w:id="5053"/>
      <w:bookmarkEnd w:id="5054"/>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5055" w:name="_Toc212495703"/>
      <w:bookmarkStart w:id="5056" w:name="_Toc214953274"/>
      <w:bookmarkStart w:id="5057" w:name="_Toc214954000"/>
      <w:bookmarkStart w:id="5058" w:name="_Toc214968622"/>
      <w:r w:rsidRPr="002437CB">
        <w:t>5.2.5.2.2</w:t>
      </w:r>
      <w:r w:rsidRPr="002437CB">
        <w:tab/>
      </w:r>
      <w:r w:rsidRPr="002437CB">
        <w:rPr>
          <w:noProof/>
        </w:rPr>
        <w:t>AIMLES_HierarchicalComputingAssist_Request</w:t>
      </w:r>
      <w:bookmarkEnd w:id="5055"/>
      <w:bookmarkEnd w:id="5056"/>
      <w:bookmarkEnd w:id="5057"/>
      <w:bookmarkEnd w:id="5058"/>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058C1368"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del w:id="5059" w:author="C3-255387" w:date="2025-11-24T10:08:00Z" w16du:dateUtc="2025-11-24T09:08:00Z">
        <w:r w:rsidRPr="002437CB" w:rsidDel="00662180">
          <w:delText>3GPP°TS°23.482°</w:delText>
        </w:r>
        <w:r w:rsidR="00946FFF" w:rsidRPr="002437CB" w:rsidDel="00662180">
          <w:delText>[9]</w:delText>
        </w:r>
      </w:del>
      <w:ins w:id="5060" w:author="C3-255387" w:date="2025-11-24T10:08:00Z" w16du:dateUtc="2025-11-24T09:08:00Z">
        <w:r w:rsidR="00662180">
          <w:t>3GPP TS 23.482 [9]</w:t>
        </w:r>
      </w:ins>
      <w:r w:rsidRPr="002437CB">
        <w:t>).</w:t>
      </w:r>
    </w:p>
    <w:p w14:paraId="639377A7" w14:textId="77777777" w:rsidR="000D5054" w:rsidRPr="002437CB" w:rsidRDefault="000E2A87" w:rsidP="000D5054">
      <w:pPr>
        <w:pStyle w:val="TH"/>
      </w:pPr>
      <w:r>
        <w:pict w14:anchorId="7F01D0B5">
          <v:shape id="_x0000_i1038" type="#_x0000_t75" style="width:470.55pt;height:125.55pt">
            <v:imagedata r:id="rId29" o:title=""/>
          </v:shape>
        </w:pi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77777777"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lastRenderedPageBreak/>
        <w:br w:type="page"/>
      </w:r>
    </w:p>
    <w:p w14:paraId="0B87A9D3" w14:textId="40FB8462" w:rsidR="003C5E34" w:rsidRPr="002437CB" w:rsidRDefault="003C5E34" w:rsidP="003C5E34">
      <w:pPr>
        <w:pStyle w:val="Heading3"/>
      </w:pPr>
      <w:bookmarkStart w:id="5061" w:name="_Toc195627769"/>
      <w:bookmarkStart w:id="5062" w:name="_Toc195628015"/>
      <w:bookmarkStart w:id="5063" w:name="_Toc212495704"/>
      <w:bookmarkStart w:id="5064" w:name="_Toc214953275"/>
      <w:bookmarkStart w:id="5065" w:name="_Toc214954001"/>
      <w:bookmarkStart w:id="5066" w:name="_Toc214968623"/>
      <w:r w:rsidRPr="002437CB">
        <w:lastRenderedPageBreak/>
        <w:t>5.2.</w:t>
      </w:r>
      <w:r w:rsidR="00CE05DA" w:rsidRPr="002437CB">
        <w:t>6</w:t>
      </w:r>
      <w:r w:rsidRPr="002437CB">
        <w:tab/>
        <w:t xml:space="preserve">AIMLES_AIMLEClientDiscovery </w:t>
      </w:r>
      <w:r w:rsidR="00951DB7" w:rsidRPr="002437CB">
        <w:rPr>
          <w:rFonts w:eastAsia="SimSun"/>
          <w:lang w:eastAsia="en-US"/>
        </w:rPr>
        <w:t>Service</w:t>
      </w:r>
      <w:bookmarkEnd w:id="5061"/>
      <w:bookmarkEnd w:id="5062"/>
      <w:bookmarkEnd w:id="5063"/>
      <w:bookmarkEnd w:id="5064"/>
      <w:bookmarkEnd w:id="5065"/>
      <w:bookmarkEnd w:id="5066"/>
    </w:p>
    <w:p w14:paraId="6E8AAFEF" w14:textId="64AFA8B9" w:rsidR="003C5E34" w:rsidRPr="002437CB" w:rsidRDefault="003C5E34" w:rsidP="003C5E34">
      <w:pPr>
        <w:pStyle w:val="Heading4"/>
      </w:pPr>
      <w:bookmarkStart w:id="5067" w:name="_Toc195627770"/>
      <w:bookmarkStart w:id="5068" w:name="_Toc195628016"/>
      <w:bookmarkStart w:id="5069" w:name="_Toc212495705"/>
      <w:bookmarkStart w:id="5070" w:name="_Toc214953276"/>
      <w:bookmarkStart w:id="5071" w:name="_Toc214954002"/>
      <w:bookmarkStart w:id="5072" w:name="_Toc214968624"/>
      <w:r w:rsidRPr="002437CB">
        <w:t>5.2.</w:t>
      </w:r>
      <w:r w:rsidR="00CE05DA" w:rsidRPr="002437CB">
        <w:t>6</w:t>
      </w:r>
      <w:r w:rsidRPr="002437CB">
        <w:t>.1</w:t>
      </w:r>
      <w:r w:rsidRPr="002437CB">
        <w:tab/>
        <w:t>Service Description</w:t>
      </w:r>
      <w:bookmarkEnd w:id="5067"/>
      <w:bookmarkEnd w:id="5068"/>
      <w:bookmarkEnd w:id="5069"/>
      <w:bookmarkEnd w:id="5070"/>
      <w:bookmarkEnd w:id="5071"/>
      <w:bookmarkEnd w:id="5072"/>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5073" w:name="_Toc195627771"/>
      <w:bookmarkStart w:id="5074" w:name="_Toc195628017"/>
      <w:bookmarkStart w:id="5075" w:name="_Toc212495706"/>
      <w:bookmarkStart w:id="5076" w:name="_Toc214953277"/>
      <w:bookmarkStart w:id="5077" w:name="_Toc214954003"/>
      <w:bookmarkStart w:id="5078" w:name="_Toc214968625"/>
      <w:r w:rsidRPr="002437CB">
        <w:t>5.2.</w:t>
      </w:r>
      <w:r w:rsidR="00CE05DA" w:rsidRPr="002437CB">
        <w:t>6</w:t>
      </w:r>
      <w:r w:rsidRPr="002437CB">
        <w:t>.2</w:t>
      </w:r>
      <w:r w:rsidRPr="002437CB">
        <w:tab/>
        <w:t>Service Operations</w:t>
      </w:r>
      <w:bookmarkEnd w:id="5073"/>
      <w:bookmarkEnd w:id="5074"/>
      <w:bookmarkEnd w:id="5075"/>
      <w:bookmarkEnd w:id="5076"/>
      <w:bookmarkEnd w:id="5077"/>
      <w:bookmarkEnd w:id="5078"/>
    </w:p>
    <w:p w14:paraId="1C1E2826" w14:textId="0C1C12B2" w:rsidR="003C5E34" w:rsidRPr="002437CB" w:rsidRDefault="003C5E34" w:rsidP="003C5E34">
      <w:pPr>
        <w:pStyle w:val="Heading5"/>
      </w:pPr>
      <w:bookmarkStart w:id="5079" w:name="_Toc195627772"/>
      <w:bookmarkStart w:id="5080" w:name="_Toc195628018"/>
      <w:bookmarkStart w:id="5081" w:name="_Toc212495707"/>
      <w:bookmarkStart w:id="5082" w:name="_Toc214953278"/>
      <w:bookmarkStart w:id="5083" w:name="_Toc214954004"/>
      <w:bookmarkStart w:id="5084" w:name="_Toc214968626"/>
      <w:r w:rsidRPr="002437CB">
        <w:t>5.2.</w:t>
      </w:r>
      <w:r w:rsidR="00CE05DA" w:rsidRPr="002437CB">
        <w:t>6</w:t>
      </w:r>
      <w:r w:rsidRPr="002437CB">
        <w:t>.2.1</w:t>
      </w:r>
      <w:r w:rsidRPr="002437CB">
        <w:tab/>
        <w:t>Introduction</w:t>
      </w:r>
      <w:bookmarkEnd w:id="5079"/>
      <w:bookmarkEnd w:id="5080"/>
      <w:bookmarkEnd w:id="5081"/>
      <w:bookmarkEnd w:id="5082"/>
      <w:bookmarkEnd w:id="5083"/>
      <w:bookmarkEnd w:id="5084"/>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5085" w:name="_Toc180306253"/>
      <w:bookmarkStart w:id="5086" w:name="_Toc192868208"/>
      <w:bookmarkStart w:id="5087" w:name="_Toc212495708"/>
      <w:bookmarkStart w:id="5088" w:name="_Toc214953279"/>
      <w:bookmarkStart w:id="5089" w:name="_Toc214954005"/>
      <w:bookmarkStart w:id="5090" w:name="_Toc214968627"/>
      <w:bookmarkStart w:id="5091" w:name="_Toc180306254"/>
      <w:bookmarkStart w:id="5092" w:name="_Toc192868209"/>
      <w:r w:rsidRPr="002437CB">
        <w:t>5.2.6.2.2</w:t>
      </w:r>
      <w:r w:rsidRPr="002437CB">
        <w:tab/>
      </w:r>
      <w:bookmarkEnd w:id="5085"/>
      <w:bookmarkEnd w:id="5086"/>
      <w:r w:rsidRPr="002437CB">
        <w:rPr>
          <w:lang w:eastAsia="zh-CN"/>
        </w:rPr>
        <w:t>AIMLES_AIMLEClientDiscovery_Request</w:t>
      </w:r>
      <w:bookmarkEnd w:id="5087"/>
      <w:bookmarkEnd w:id="5088"/>
      <w:bookmarkEnd w:id="5089"/>
      <w:bookmarkEnd w:id="5090"/>
    </w:p>
    <w:bookmarkEnd w:id="5091"/>
    <w:bookmarkEnd w:id="5092"/>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023DB2F"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del w:id="5093" w:author="C3-255378" w:date="2025-11-24T10:01:00Z" w16du:dateUtc="2025-11-24T09:01:00Z">
        <w:r w:rsidR="00A11FDA" w:rsidRPr="002437CB" w:rsidDel="00662180">
          <w:delText>3GPP°TS°23.482°</w:delText>
        </w:r>
        <w:r w:rsidR="00946FFF" w:rsidRPr="002437CB" w:rsidDel="00662180">
          <w:delText>[9]</w:delText>
        </w:r>
      </w:del>
      <w:ins w:id="5094" w:author="C3-255378" w:date="2025-11-24T10:01:00Z" w16du:dateUtc="2025-11-24T09:01:00Z">
        <w:r w:rsidR="00662180">
          <w:t>3GPP TS 23.482 [9]</w:t>
        </w:r>
      </w:ins>
      <w:r w:rsidR="00A11FDA" w:rsidRPr="002437CB">
        <w:t>).</w:t>
      </w:r>
    </w:p>
    <w:p w14:paraId="4082F520" w14:textId="77777777" w:rsidR="005376E0" w:rsidRPr="002437CB" w:rsidRDefault="000E2A87" w:rsidP="00752A3E">
      <w:pPr>
        <w:pStyle w:val="TH"/>
      </w:pPr>
      <w:bookmarkStart w:id="5095" w:name="_MON_1790651302"/>
      <w:bookmarkEnd w:id="5095"/>
      <w:r>
        <w:pict w14:anchorId="34C3A558">
          <v:shape id="_x0000_i1039" type="#_x0000_t75" style="width:480pt;height:126pt">
            <v:imagedata r:id="rId30"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5096" w:name="_Toc195627773"/>
      <w:bookmarkStart w:id="5097" w:name="_Toc195628019"/>
      <w:bookmarkStart w:id="5098" w:name="_Toc212495709"/>
      <w:bookmarkStart w:id="5099" w:name="_Toc214953280"/>
      <w:bookmarkStart w:id="5100" w:name="_Toc214954006"/>
      <w:bookmarkStart w:id="5101" w:name="_Toc214968628"/>
      <w:r w:rsidRPr="002437CB">
        <w:lastRenderedPageBreak/>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5096"/>
      <w:bookmarkEnd w:id="5097"/>
      <w:bookmarkEnd w:id="5098"/>
      <w:bookmarkEnd w:id="5099"/>
      <w:bookmarkEnd w:id="5100"/>
      <w:bookmarkEnd w:id="5101"/>
    </w:p>
    <w:p w14:paraId="3B116677" w14:textId="0C13D0C5" w:rsidR="00153C1A" w:rsidRPr="002437CB" w:rsidRDefault="00153C1A" w:rsidP="00153C1A">
      <w:pPr>
        <w:pStyle w:val="Heading4"/>
      </w:pPr>
      <w:bookmarkStart w:id="5102" w:name="_Toc195627774"/>
      <w:bookmarkStart w:id="5103" w:name="_Toc195628020"/>
      <w:bookmarkStart w:id="5104" w:name="_Toc212495710"/>
      <w:bookmarkStart w:id="5105" w:name="_Toc214953281"/>
      <w:bookmarkStart w:id="5106" w:name="_Toc214954007"/>
      <w:bookmarkStart w:id="5107" w:name="_Toc214968629"/>
      <w:r w:rsidRPr="002437CB">
        <w:t>5.2.</w:t>
      </w:r>
      <w:r w:rsidR="00055B5F" w:rsidRPr="002437CB">
        <w:t>7</w:t>
      </w:r>
      <w:r w:rsidRPr="002437CB">
        <w:t>.1</w:t>
      </w:r>
      <w:r w:rsidRPr="002437CB">
        <w:tab/>
        <w:t>Service Description</w:t>
      </w:r>
      <w:bookmarkEnd w:id="5102"/>
      <w:bookmarkEnd w:id="5103"/>
      <w:bookmarkEnd w:id="5104"/>
      <w:bookmarkEnd w:id="5105"/>
      <w:bookmarkEnd w:id="5106"/>
      <w:bookmarkEnd w:id="5107"/>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5108" w:name="_Toc195627775"/>
      <w:bookmarkStart w:id="5109" w:name="_Toc195628021"/>
      <w:bookmarkStart w:id="5110" w:name="_Toc212495711"/>
      <w:bookmarkStart w:id="5111" w:name="_Toc214953282"/>
      <w:bookmarkStart w:id="5112" w:name="_Toc214954008"/>
      <w:bookmarkStart w:id="5113" w:name="_Toc214968630"/>
      <w:r w:rsidRPr="002437CB">
        <w:t>5.2.</w:t>
      </w:r>
      <w:r w:rsidR="00055B5F" w:rsidRPr="002437CB">
        <w:t>7</w:t>
      </w:r>
      <w:r w:rsidRPr="002437CB">
        <w:t>.2</w:t>
      </w:r>
      <w:r w:rsidRPr="002437CB">
        <w:tab/>
        <w:t>Service Operations</w:t>
      </w:r>
      <w:bookmarkEnd w:id="5108"/>
      <w:bookmarkEnd w:id="5109"/>
      <w:bookmarkEnd w:id="5110"/>
      <w:bookmarkEnd w:id="5111"/>
      <w:bookmarkEnd w:id="5112"/>
      <w:bookmarkEnd w:id="5113"/>
    </w:p>
    <w:p w14:paraId="73376F46" w14:textId="77777777" w:rsidR="00223968" w:rsidRPr="002437CB" w:rsidRDefault="00223968" w:rsidP="00223968">
      <w:pPr>
        <w:pStyle w:val="Heading5"/>
      </w:pPr>
      <w:bookmarkStart w:id="5114" w:name="_Toc195627776"/>
      <w:bookmarkStart w:id="5115" w:name="_Toc195628022"/>
      <w:bookmarkStart w:id="5116" w:name="_Toc212495712"/>
      <w:bookmarkStart w:id="5117" w:name="_Toc214953283"/>
      <w:bookmarkStart w:id="5118" w:name="_Toc214954009"/>
      <w:bookmarkStart w:id="5119" w:name="_Toc214968631"/>
      <w:r w:rsidRPr="002437CB">
        <w:t>5.2.7.2.1</w:t>
      </w:r>
      <w:r w:rsidRPr="002437CB">
        <w:tab/>
        <w:t>Introduction</w:t>
      </w:r>
      <w:bookmarkEnd w:id="5114"/>
      <w:bookmarkEnd w:id="5115"/>
      <w:bookmarkEnd w:id="5116"/>
      <w:bookmarkEnd w:id="5117"/>
      <w:bookmarkEnd w:id="5118"/>
      <w:bookmarkEnd w:id="5119"/>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5120" w:name="_Toc212495713"/>
      <w:bookmarkStart w:id="5121" w:name="_Toc214953284"/>
      <w:bookmarkStart w:id="5122" w:name="_Toc214954010"/>
      <w:bookmarkStart w:id="5123" w:name="_Toc214968632"/>
      <w:r w:rsidRPr="002437CB">
        <w:t>5.2.7.2.2</w:t>
      </w:r>
      <w:r w:rsidRPr="002437CB">
        <w:tab/>
        <w:t>AIMLES_ClientSelection_Subscribe</w:t>
      </w:r>
      <w:bookmarkEnd w:id="5120"/>
      <w:bookmarkEnd w:id="5121"/>
      <w:bookmarkEnd w:id="5122"/>
      <w:bookmarkEnd w:id="5123"/>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15F2732E"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del w:id="5124" w:author="C3-255379" w:date="2025-11-24T10:02:00Z" w16du:dateUtc="2025-11-24T09:02:00Z">
        <w:r w:rsidRPr="002437CB" w:rsidDel="00662180">
          <w:delText>3GPP°TS°23.482°</w:delText>
        </w:r>
        <w:r w:rsidR="00946FFF" w:rsidRPr="002437CB" w:rsidDel="00662180">
          <w:delText>[9]</w:delText>
        </w:r>
      </w:del>
      <w:ins w:id="5125" w:author="C3-255379" w:date="2025-11-24T10:02:00Z" w16du:dateUtc="2025-11-24T09:02:00Z">
        <w:r w:rsidR="00662180">
          <w:t>3GPP TS 23.482 [9]</w:t>
        </w:r>
      </w:ins>
      <w:r w:rsidRPr="002437CB">
        <w:t>).</w:t>
      </w:r>
    </w:p>
    <w:p w14:paraId="39E16992" w14:textId="77777777" w:rsidR="00784C90" w:rsidRPr="002437CB" w:rsidRDefault="000E2A87" w:rsidP="00784C90">
      <w:pPr>
        <w:pStyle w:val="TH"/>
      </w:pPr>
      <w:r>
        <w:lastRenderedPageBreak/>
        <w:pict w14:anchorId="666E0B4E">
          <v:shape id="_x0000_i1040" type="#_x0000_t75" style="width:466.3pt;height:125.55pt">
            <v:imagedata r:id="rId31"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77777777"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Pr="002437CB">
        <w:rPr>
          <w:noProof/>
        </w:rPr>
        <w:t>DataMgmtAssistSubsc</w:t>
      </w:r>
      <w:r w:rsidRPr="002437CB">
        <w:t xml:space="preserve"> 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09EBA272" w:rsidR="00784C90" w:rsidRPr="002437CB" w:rsidRDefault="00784C90" w:rsidP="00784C90">
      <w:pPr>
        <w:pStyle w:val="Heading5"/>
      </w:pPr>
      <w:bookmarkStart w:id="5126" w:name="_Toc212495714"/>
      <w:bookmarkStart w:id="5127" w:name="_Toc214953285"/>
      <w:bookmarkStart w:id="5128" w:name="_Toc214954011"/>
      <w:bookmarkStart w:id="5129" w:name="_Toc214968633"/>
      <w:r w:rsidRPr="002437CB">
        <w:t>5.2.7.2.3</w:t>
      </w:r>
      <w:r w:rsidRPr="002437CB">
        <w:tab/>
        <w:t>AIMLES_</w:t>
      </w:r>
      <w:ins w:id="5130" w:author="C3-255379" w:date="2025-11-24T10:02:00Z" w16du:dateUtc="2025-11-24T09:02:00Z">
        <w:r w:rsidR="00662180" w:rsidRPr="00C07EFD">
          <w:t>ClientSelection</w:t>
        </w:r>
      </w:ins>
      <w:del w:id="5131" w:author="C3-255379" w:date="2025-11-24T10:02:00Z" w16du:dateUtc="2025-11-24T09:02:00Z">
        <w:r w:rsidRPr="002437CB" w:rsidDel="00662180">
          <w:delText>DataManagement</w:delText>
        </w:r>
      </w:del>
      <w:r w:rsidRPr="002437CB">
        <w:t>_Update</w:t>
      </w:r>
      <w:bookmarkEnd w:id="5126"/>
      <w:bookmarkEnd w:id="5127"/>
      <w:bookmarkEnd w:id="5128"/>
      <w:bookmarkEnd w:id="5129"/>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198D4122"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del w:id="5132" w:author="C3-255379" w:date="2025-11-24T10:02:00Z" w16du:dateUtc="2025-11-24T09:02:00Z">
        <w:r w:rsidRPr="002437CB" w:rsidDel="00662180">
          <w:delText>3GPP°TS°23.482°</w:delText>
        </w:r>
        <w:r w:rsidR="00946FFF" w:rsidRPr="002437CB" w:rsidDel="00662180">
          <w:delText>[9]</w:delText>
        </w:r>
      </w:del>
      <w:ins w:id="5133" w:author="C3-255379" w:date="2025-11-24T10:02:00Z" w16du:dateUtc="2025-11-24T09:02:00Z">
        <w:r w:rsidR="00662180">
          <w:t>3GPP TS 23 482 [9]</w:t>
        </w:r>
      </w:ins>
      <w:r w:rsidRPr="002437CB">
        <w:t>).</w:t>
      </w:r>
    </w:p>
    <w:p w14:paraId="33E7847B" w14:textId="77777777" w:rsidR="00784C90" w:rsidRPr="002437CB" w:rsidRDefault="000E2A87" w:rsidP="00784C90">
      <w:pPr>
        <w:pStyle w:val="TH"/>
      </w:pPr>
      <w:r>
        <w:pict w14:anchorId="26B49D7B">
          <v:shape id="_x0000_i1041" type="#_x0000_t75" style="width:480.45pt;height:153.45pt">
            <v:imagedata r:id="rId32"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1C2F230" w:rsidR="00784C90" w:rsidRPr="002437CB" w:rsidRDefault="00784C90" w:rsidP="00784C90">
      <w:pPr>
        <w:pStyle w:val="B1"/>
      </w:pPr>
      <w:r w:rsidRPr="002437CB">
        <w:lastRenderedPageBreak/>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ins w:id="5134" w:author="C3-255379" w:date="2025-11-24T10:02:00Z" w16du:dateUtc="2025-11-24T09:02:00Z">
        <w:r w:rsidR="00662180">
          <w:t>L</w:t>
        </w:r>
      </w:ins>
      <w:r w:rsidRPr="002437CB">
        <w:t>E</w:t>
      </w:r>
      <w:del w:id="5135" w:author="C3-255379" w:date="2025-11-24T10:02:00Z" w16du:dateUtc="2025-11-24T09:02:00Z">
        <w:r w:rsidRPr="002437CB" w:rsidDel="00662180">
          <w:delText>L</w:delText>
        </w:r>
      </w:del>
      <w:r w:rsidRPr="002437CB">
        <w:t xml:space="preserve"> Server, targeting the URI of the corresponding "Individual </w:t>
      </w:r>
      <w:r w:rsidRPr="002437CB">
        <w:rPr>
          <w:lang w:eastAsia="zh-CN"/>
        </w:rPr>
        <w:t>AIMLE Client Selection Subscription</w:t>
      </w:r>
      <w:r w:rsidRPr="002437CB">
        <w:t>s"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77777777" w:rsidR="00784C90" w:rsidRPr="002437CB" w:rsidRDefault="00784C90" w:rsidP="00784C90">
      <w:pPr>
        <w:pStyle w:val="B1"/>
      </w:pPr>
      <w:r w:rsidRPr="002437CB">
        <w:t>2a.</w:t>
      </w:r>
      <w:r w:rsidRPr="002437CB">
        <w:tab/>
        <w:t>Upon success, the AIMLE Server shall update the targeted "</w:t>
      </w:r>
      <w:r w:rsidRPr="002437CB">
        <w:rPr>
          <w:lang w:eastAsia="zh-CN"/>
        </w:rPr>
        <w:t>AIMLE Client Selection Subscription</w:t>
      </w:r>
      <w:r w:rsidRPr="002437CB">
        <w:t>s" resource accordingly and respond with either:</w:t>
      </w:r>
    </w:p>
    <w:p w14:paraId="17C45FDA" w14:textId="77777777"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s"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63CFEC08" w:rsidR="00784C90" w:rsidRPr="002437CB" w:rsidRDefault="00784C90" w:rsidP="00784C90">
      <w:pPr>
        <w:pStyle w:val="Heading5"/>
      </w:pPr>
      <w:bookmarkStart w:id="5136" w:name="_Toc212495715"/>
      <w:bookmarkStart w:id="5137" w:name="_Toc214953286"/>
      <w:bookmarkStart w:id="5138" w:name="_Toc214954012"/>
      <w:bookmarkStart w:id="5139" w:name="_Toc214968634"/>
      <w:r w:rsidRPr="002437CB">
        <w:t>5.2.7.2.4</w:t>
      </w:r>
      <w:r w:rsidRPr="002437CB">
        <w:tab/>
        <w:t>AIMLES_</w:t>
      </w:r>
      <w:ins w:id="5140" w:author="C3-255379" w:date="2025-11-24T10:02:00Z" w16du:dateUtc="2025-11-24T09:02:00Z">
        <w:r w:rsidR="00662180" w:rsidRPr="00C07EFD">
          <w:t>ClientSelection</w:t>
        </w:r>
      </w:ins>
      <w:del w:id="5141" w:author="C3-255379" w:date="2025-11-24T10:02:00Z" w16du:dateUtc="2025-11-24T09:02:00Z">
        <w:r w:rsidRPr="002437CB" w:rsidDel="00662180">
          <w:delText>DataManagement</w:delText>
        </w:r>
      </w:del>
      <w:r w:rsidRPr="002437CB">
        <w:t>_Unsubscribe</w:t>
      </w:r>
      <w:bookmarkEnd w:id="5136"/>
      <w:bookmarkEnd w:id="5137"/>
      <w:bookmarkEnd w:id="5138"/>
      <w:bookmarkEnd w:id="5139"/>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71DABFC7"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del w:id="5142" w:author="C3-255379" w:date="2025-11-24T10:02:00Z" w16du:dateUtc="2025-11-24T09:02:00Z">
        <w:r w:rsidRPr="002437CB" w:rsidDel="00662180">
          <w:delText>3GPP°TS°23.482°</w:delText>
        </w:r>
        <w:r w:rsidR="00946FFF" w:rsidRPr="002437CB" w:rsidDel="00662180">
          <w:delText>[9]</w:delText>
        </w:r>
      </w:del>
      <w:ins w:id="5143" w:author="C3-255379" w:date="2025-11-24T10:02:00Z" w16du:dateUtc="2025-11-24T09:02:00Z">
        <w:r w:rsidR="00662180">
          <w:t>3GPP TS 23.482 [9]</w:t>
        </w:r>
      </w:ins>
      <w:r w:rsidRPr="002437CB">
        <w:t>).</w:t>
      </w:r>
    </w:p>
    <w:p w14:paraId="06B8E26A" w14:textId="77777777" w:rsidR="00784C90" w:rsidRPr="002437CB" w:rsidRDefault="000E2A87" w:rsidP="00784C90">
      <w:pPr>
        <w:pStyle w:val="TH"/>
      </w:pPr>
      <w:r>
        <w:pict w14:anchorId="7A0A51F8">
          <v:shape id="_x0000_i1042" type="#_x0000_t75" style="width:473.55pt;height:160.3pt">
            <v:imagedata r:id="rId19"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lastRenderedPageBreak/>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13389751" w:rsidR="00784C90" w:rsidRPr="002437CB" w:rsidRDefault="00784C90" w:rsidP="00784C90">
      <w:pPr>
        <w:pStyle w:val="Heading5"/>
      </w:pPr>
      <w:bookmarkStart w:id="5144" w:name="_Toc212495716"/>
      <w:bookmarkStart w:id="5145" w:name="_Toc214953287"/>
      <w:bookmarkStart w:id="5146" w:name="_Toc214954013"/>
      <w:bookmarkStart w:id="5147" w:name="_Toc214968635"/>
      <w:r w:rsidRPr="002437CB">
        <w:t>5.2.7.2.5</w:t>
      </w:r>
      <w:r w:rsidRPr="002437CB">
        <w:tab/>
        <w:t>AIMLES_</w:t>
      </w:r>
      <w:ins w:id="5148" w:author="C3-255379" w:date="2025-11-24T10:02:00Z" w16du:dateUtc="2025-11-24T09:02:00Z">
        <w:r w:rsidR="00662180" w:rsidRPr="00C07EFD">
          <w:t>ClientSelection</w:t>
        </w:r>
      </w:ins>
      <w:del w:id="5149" w:author="C3-255379" w:date="2025-11-24T10:02:00Z" w16du:dateUtc="2025-11-24T09:02:00Z">
        <w:r w:rsidRPr="002437CB" w:rsidDel="00662180">
          <w:delText>DataManagement</w:delText>
        </w:r>
      </w:del>
      <w:r w:rsidRPr="002437CB">
        <w:t>_Notify</w:t>
      </w:r>
      <w:bookmarkEnd w:id="5144"/>
      <w:bookmarkEnd w:id="5145"/>
      <w:bookmarkEnd w:id="5146"/>
      <w:bookmarkEnd w:id="5147"/>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972A3E9" w:rsidR="00784C90" w:rsidRPr="002437CB" w:rsidRDefault="00784C90" w:rsidP="00784C90">
      <w:r w:rsidRPr="002437CB">
        <w:t>The following procedures are supported by the "AIMLE</w:t>
      </w:r>
      <w:ins w:id="5150" w:author="C3-255379" w:date="2025-11-24T10:02:00Z" w16du:dateUtc="2025-11-24T09:02:00Z">
        <w:r w:rsidR="00662180">
          <w:t>_</w:t>
        </w:r>
        <w:r w:rsidR="00662180" w:rsidRPr="00C07EFD">
          <w:t>ClientSelection</w:t>
        </w:r>
      </w:ins>
      <w:del w:id="5151" w:author="C3-255379" w:date="2025-11-24T10:02:00Z" w16du:dateUtc="2025-11-24T09:02:00Z">
        <w:r w:rsidRPr="002437CB" w:rsidDel="00662180">
          <w:delText xml:space="preserve"> Client Selection</w:delText>
        </w:r>
      </w:del>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EA0B7C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del w:id="5152" w:author="C3-255379" w:date="2025-11-24T10:02:00Z" w16du:dateUtc="2025-11-24T09:02:00Z">
        <w:r w:rsidRPr="002437CB" w:rsidDel="00662180">
          <w:delText>3GPP°TS°23.482°</w:delText>
        </w:r>
        <w:r w:rsidR="00946FFF" w:rsidRPr="002437CB" w:rsidDel="00662180">
          <w:delText>[9]</w:delText>
        </w:r>
      </w:del>
      <w:ins w:id="5153" w:author="C3-255379" w:date="2025-11-24T10:02:00Z" w16du:dateUtc="2025-11-24T09:02:00Z">
        <w:r w:rsidR="00662180">
          <w:t>3GPP TS 23.482 [9]</w:t>
        </w:r>
      </w:ins>
      <w:r w:rsidRPr="002437CB">
        <w:t>).</w:t>
      </w:r>
    </w:p>
    <w:p w14:paraId="647C6552" w14:textId="77777777" w:rsidR="00784C90" w:rsidRPr="002437CB" w:rsidRDefault="000E2A87" w:rsidP="00784C90">
      <w:pPr>
        <w:pStyle w:val="TH"/>
      </w:pPr>
      <w:r>
        <w:pict w14:anchorId="78F79293">
          <v:shape id="_x0000_i1043" type="#_x0000_t75" style="width:474pt;height:138pt">
            <v:imagedata r:id="rId33"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77777777"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Pr="002437CB">
        <w:rPr>
          <w:lang w:eastAsia="zh-CN"/>
        </w:rPr>
        <w:t xml:space="preserve">DataMgmtAssistNotif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5154" w:name="_Toc212495717"/>
      <w:bookmarkStart w:id="5155" w:name="_Toc214953288"/>
      <w:bookmarkStart w:id="5156" w:name="_Toc214954014"/>
      <w:bookmarkStart w:id="5157" w:name="_Toc214968636"/>
      <w:r w:rsidRPr="002437CB">
        <w:t>5.2.7.2.6</w:t>
      </w:r>
      <w:r w:rsidRPr="002437CB">
        <w:tab/>
        <w:t>AIMLES_AIMLEClientSelection_Request</w:t>
      </w:r>
      <w:bookmarkEnd w:id="5154"/>
      <w:bookmarkEnd w:id="5155"/>
      <w:bookmarkEnd w:id="5156"/>
      <w:bookmarkEnd w:id="5157"/>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pPr>
        <w:pStyle w:val="B1"/>
        <w:rPr>
          <w:rFonts w:eastAsia="DengXian"/>
          <w:lang w:val="en-US"/>
        </w:rPr>
        <w:pPrChange w:id="5158" w:author="Rapporter" w:date="2025-11-24T13:46:00Z" w16du:dateUtc="2025-11-24T12:46:00Z">
          <w:pPr/>
        </w:pPrChange>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lastRenderedPageBreak/>
        <w:t>5.2.7.2.6.2</w:t>
      </w:r>
      <w:r w:rsidRPr="002437CB">
        <w:tab/>
        <w:t>AIMLE Client Selection Request</w:t>
      </w:r>
    </w:p>
    <w:p w14:paraId="680470B3" w14:textId="4AF35EA0" w:rsidR="00784C90" w:rsidRPr="002437CB" w:rsidRDefault="00784C90" w:rsidP="00784C90">
      <w:r w:rsidRPr="002437CB">
        <w:t xml:space="preserve">Figure 5.2.7.2.6.2-1 depicts a scenario where a service consumer sends a request to the AIMLE Server to request AIMLE </w:t>
      </w:r>
      <w:ins w:id="5159" w:author="C3-255379" w:date="2025-11-24T10:02:00Z" w16du:dateUtc="2025-11-24T09:02:00Z">
        <w:r w:rsidR="00662180" w:rsidRPr="00C07EFD">
          <w:t xml:space="preserve">Client Selection </w:t>
        </w:r>
      </w:ins>
      <w:del w:id="5160" w:author="C3-255379" w:date="2025-11-24T10:02:00Z" w16du:dateUtc="2025-11-24T09:02:00Z">
        <w:r w:rsidRPr="002437CB" w:rsidDel="00662180">
          <w:delText xml:space="preserve">context transfer </w:delText>
        </w:r>
      </w:del>
      <w:r w:rsidRPr="002437CB">
        <w:t xml:space="preserve">(see also clause 8.24.3.1 of </w:t>
      </w:r>
      <w:del w:id="5161" w:author="C3-255379" w:date="2025-11-24T10:02:00Z" w16du:dateUtc="2025-11-24T09:02:00Z">
        <w:r w:rsidRPr="002437CB" w:rsidDel="00662180">
          <w:delText>3GPP°TS°23.482°</w:delText>
        </w:r>
        <w:r w:rsidR="00946FFF" w:rsidRPr="002437CB" w:rsidDel="00662180">
          <w:delText>[9]</w:delText>
        </w:r>
      </w:del>
      <w:ins w:id="5162" w:author="C3-255379" w:date="2025-11-24T10:02:00Z" w16du:dateUtc="2025-11-24T09:02:00Z">
        <w:r w:rsidR="00662180">
          <w:t>3GPP TS 23.482 [9]</w:t>
        </w:r>
      </w:ins>
      <w:r w:rsidRPr="002437CB">
        <w:t>).</w:t>
      </w:r>
    </w:p>
    <w:p w14:paraId="0D646A35" w14:textId="77777777" w:rsidR="00784C90" w:rsidRPr="002437CB" w:rsidRDefault="000E2A87" w:rsidP="00784C90">
      <w:pPr>
        <w:pStyle w:val="TH"/>
      </w:pPr>
      <w:bookmarkStart w:id="5163" w:name="_MON_1815993478"/>
      <w:bookmarkEnd w:id="5163"/>
      <w:r>
        <w:pict w14:anchorId="4CBEF86E">
          <v:shape id="_x0000_i1044" type="#_x0000_t75" style="width:470.55pt;height:125.55pt">
            <v:imagedata r:id="rId34" o:title=""/>
          </v:shape>
        </w:pi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0AE8D94E"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ins w:id="5164" w:author="C3-255379" w:date="2025-11-24T10:02:00Z" w16du:dateUtc="2025-11-24T09:02:00Z">
        <w:r w:rsidR="00662180" w:rsidRPr="00C07EFD">
          <w:t xml:space="preserve">Client Selection </w:t>
        </w:r>
      </w:ins>
      <w:del w:id="5165" w:author="C3-255379" w:date="2025-11-24T10:02:00Z" w16du:dateUtc="2025-11-24T09:02:00Z">
        <w:r w:rsidRPr="002437CB" w:rsidDel="00662180">
          <w:rPr>
            <w:rFonts w:eastAsia="DengXian"/>
          </w:rPr>
          <w:delText>context transfer</w:delText>
        </w:r>
      </w:del>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32DA769C"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ClientSelReq</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pPr>
        <w:pStyle w:val="B1"/>
        <w:pPrChange w:id="5166" w:author="C3-255379" w:date="2025-11-24T10:02:00Z" w16du:dateUtc="2025-11-24T09:02:00Z">
          <w:pPr/>
        </w:pPrChange>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5167" w:name="_Toc510696596"/>
      <w:bookmarkStart w:id="5168" w:name="_Toc35971388"/>
      <w:bookmarkEnd w:id="4798"/>
      <w:bookmarkEnd w:id="4799"/>
      <w:r w:rsidRPr="002437CB">
        <w:br w:type="page"/>
      </w:r>
      <w:bookmarkStart w:id="5169" w:name="_Toc212495718"/>
      <w:bookmarkStart w:id="5170" w:name="_Toc214953289"/>
      <w:bookmarkStart w:id="5171" w:name="_Toc214954015"/>
      <w:bookmarkStart w:id="5172" w:name="_Toc214968637"/>
      <w:bookmarkStart w:id="5173" w:name="_Toc195627783"/>
      <w:bookmarkStart w:id="5174" w:name="_Toc195628029"/>
      <w:bookmarkStart w:id="5175" w:name="_Toc510696597"/>
      <w:bookmarkStart w:id="5176" w:name="_Toc35971389"/>
      <w:bookmarkEnd w:id="5167"/>
      <w:bookmarkEnd w:id="5168"/>
      <w:r w:rsidR="00C27AEB" w:rsidRPr="002437CB">
        <w:lastRenderedPageBreak/>
        <w:t>5.2.8</w:t>
      </w:r>
      <w:r w:rsidR="003F63A7" w:rsidRPr="002437CB">
        <w:tab/>
        <w:t>AIMLES_MLModelPerfMonitor Service</w:t>
      </w:r>
      <w:bookmarkEnd w:id="5169"/>
      <w:bookmarkEnd w:id="5170"/>
      <w:bookmarkEnd w:id="5171"/>
      <w:bookmarkEnd w:id="5172"/>
    </w:p>
    <w:p w14:paraId="43A5A22F" w14:textId="1A225C91" w:rsidR="003F63A7" w:rsidRPr="002437CB" w:rsidRDefault="00C27AEB" w:rsidP="003F63A7">
      <w:pPr>
        <w:pStyle w:val="Heading4"/>
      </w:pPr>
      <w:bookmarkStart w:id="5177" w:name="_Toc212495719"/>
      <w:bookmarkStart w:id="5178" w:name="_Toc214953290"/>
      <w:bookmarkStart w:id="5179" w:name="_Toc214954016"/>
      <w:bookmarkStart w:id="5180" w:name="_Toc214968638"/>
      <w:r w:rsidRPr="002437CB">
        <w:t>5.2.8</w:t>
      </w:r>
      <w:r w:rsidR="003F63A7" w:rsidRPr="002437CB">
        <w:t>.1</w:t>
      </w:r>
      <w:r w:rsidR="003F63A7" w:rsidRPr="002437CB">
        <w:tab/>
        <w:t>Service Description</w:t>
      </w:r>
      <w:bookmarkEnd w:id="5177"/>
      <w:bookmarkEnd w:id="5178"/>
      <w:bookmarkEnd w:id="5179"/>
      <w:bookmarkEnd w:id="5180"/>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5181" w:name="_Toc212495720"/>
      <w:bookmarkStart w:id="5182" w:name="_Toc214953291"/>
      <w:bookmarkStart w:id="5183" w:name="_Toc214954017"/>
      <w:bookmarkStart w:id="5184" w:name="_Toc214968639"/>
      <w:r w:rsidRPr="002437CB">
        <w:t>5.2.8</w:t>
      </w:r>
      <w:r w:rsidR="003F63A7" w:rsidRPr="002437CB">
        <w:t>.2</w:t>
      </w:r>
      <w:r w:rsidR="003F63A7" w:rsidRPr="002437CB">
        <w:tab/>
        <w:t>Service Operations</w:t>
      </w:r>
      <w:bookmarkEnd w:id="5181"/>
      <w:bookmarkEnd w:id="5182"/>
      <w:bookmarkEnd w:id="5183"/>
      <w:bookmarkEnd w:id="5184"/>
    </w:p>
    <w:p w14:paraId="10180C33" w14:textId="61B9B100" w:rsidR="003F63A7" w:rsidRPr="002437CB" w:rsidRDefault="00C27AEB" w:rsidP="003F63A7">
      <w:pPr>
        <w:pStyle w:val="Heading5"/>
      </w:pPr>
      <w:bookmarkStart w:id="5185" w:name="_Toc212495721"/>
      <w:bookmarkStart w:id="5186" w:name="_Toc214953292"/>
      <w:bookmarkStart w:id="5187" w:name="_Toc214954018"/>
      <w:bookmarkStart w:id="5188" w:name="_Toc214968640"/>
      <w:r w:rsidRPr="002437CB">
        <w:t>5.2.8</w:t>
      </w:r>
      <w:r w:rsidR="003F63A7" w:rsidRPr="002437CB">
        <w:t>.2.1</w:t>
      </w:r>
      <w:r w:rsidR="003F63A7" w:rsidRPr="002437CB">
        <w:tab/>
        <w:t>Introduction</w:t>
      </w:r>
      <w:bookmarkEnd w:id="5185"/>
      <w:bookmarkEnd w:id="5186"/>
      <w:bookmarkEnd w:id="5187"/>
      <w:bookmarkEnd w:id="5188"/>
    </w:p>
    <w:p w14:paraId="0598B4AE" w14:textId="79D22298" w:rsidR="003F63A7" w:rsidRPr="002437CB" w:rsidRDefault="003F63A7" w:rsidP="003F63A7">
      <w:r w:rsidRPr="002437CB">
        <w:t>The service operations defined for the AIMLES_</w:t>
      </w:r>
      <w:del w:id="5189" w:author="C3-255388" w:date="2025-11-24T10:09:00Z" w16du:dateUtc="2025-11-24T09:09:00Z">
        <w:r w:rsidRPr="002437CB" w:rsidDel="00662180">
          <w:delText xml:space="preserve"> </w:delText>
        </w:r>
      </w:del>
      <w:r w:rsidRPr="002437CB">
        <w:t>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5190" w:name="_Toc212495722"/>
      <w:bookmarkStart w:id="5191" w:name="_Toc214953293"/>
      <w:bookmarkStart w:id="5192" w:name="_Toc214954019"/>
      <w:bookmarkStart w:id="5193" w:name="_Toc214968641"/>
      <w:r w:rsidRPr="002437CB">
        <w:t>5.2.8</w:t>
      </w:r>
      <w:r w:rsidR="003F63A7" w:rsidRPr="002437CB">
        <w:t>.2.2</w:t>
      </w:r>
      <w:r w:rsidR="003F63A7" w:rsidRPr="002437CB">
        <w:tab/>
        <w:t>AIMLES_MLModelPerfMonitor_Subscribe</w:t>
      </w:r>
      <w:bookmarkEnd w:id="5190"/>
      <w:bookmarkEnd w:id="5191"/>
      <w:bookmarkEnd w:id="5192"/>
      <w:bookmarkEnd w:id="5193"/>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4D9AC1FA"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del w:id="5194" w:author="C3-255388" w:date="2025-11-24T10:09:00Z" w16du:dateUtc="2025-11-24T09:09:00Z">
        <w:r w:rsidRPr="002437CB" w:rsidDel="00662180">
          <w:delText>3GPP°TS°23.482°</w:delText>
        </w:r>
        <w:r w:rsidR="00946FFF" w:rsidRPr="002437CB" w:rsidDel="00662180">
          <w:delText>[9]</w:delText>
        </w:r>
      </w:del>
      <w:ins w:id="5195" w:author="C3-255388" w:date="2025-11-24T10:09:00Z" w16du:dateUtc="2025-11-24T09:09:00Z">
        <w:r w:rsidR="00662180">
          <w:t>3GPP TS 23.482 [9]</w:t>
        </w:r>
      </w:ins>
      <w:r w:rsidRPr="002437CB">
        <w:t>).</w:t>
      </w:r>
    </w:p>
    <w:p w14:paraId="462FD86C" w14:textId="4EF57802" w:rsidR="003F63A7" w:rsidRPr="002437CB" w:rsidRDefault="003F63A7" w:rsidP="003F63A7">
      <w:pPr>
        <w:pStyle w:val="TH"/>
      </w:pPr>
      <w:r w:rsidRPr="002437CB">
        <w:object w:dxaOrig="9031" w:dyaOrig="2495" w14:anchorId="45C2B7C7">
          <v:shape id="_x0000_i1045" type="#_x0000_t75" style="width:452.15pt;height:125.55pt" o:ole="">
            <v:imagedata r:id="rId35" o:title=""/>
          </v:shape>
          <o:OLEObject Type="Embed" ProgID="Visio.Drawing.15" ShapeID="_x0000_i1045" DrawAspect="Content" ObjectID="_1825596036" r:id="rId36"/>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lastRenderedPageBreak/>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5196" w:name="_Toc212495723"/>
      <w:bookmarkStart w:id="5197" w:name="_Toc214953294"/>
      <w:bookmarkStart w:id="5198" w:name="_Toc214954020"/>
      <w:bookmarkStart w:id="5199" w:name="_Toc214968642"/>
      <w:r w:rsidRPr="002437CB">
        <w:t>5.2.8</w:t>
      </w:r>
      <w:r w:rsidR="003F63A7" w:rsidRPr="002437CB">
        <w:t>.2.3</w:t>
      </w:r>
      <w:r w:rsidR="003F63A7" w:rsidRPr="002437CB">
        <w:tab/>
        <w:t>AIMLES_MLModelPerfMonitor_Update</w:t>
      </w:r>
      <w:bookmarkEnd w:id="5196"/>
      <w:bookmarkEnd w:id="5197"/>
      <w:bookmarkEnd w:id="5198"/>
      <w:bookmarkEnd w:id="5199"/>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35750EF"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del w:id="5200" w:author="C3-255388" w:date="2025-11-24T10:09:00Z" w16du:dateUtc="2025-11-24T09:09:00Z">
        <w:r w:rsidRPr="002437CB" w:rsidDel="00662180">
          <w:delText>3GPP°TS°23.482°</w:delText>
        </w:r>
        <w:r w:rsidR="00946FFF" w:rsidRPr="002437CB" w:rsidDel="00662180">
          <w:delText>[9]</w:delText>
        </w:r>
      </w:del>
      <w:ins w:id="5201" w:author="C3-255388" w:date="2025-11-24T10:09:00Z" w16du:dateUtc="2025-11-24T09:09:00Z">
        <w:r w:rsidR="00662180">
          <w:t>3GPP TS 23.482 [9]</w:t>
        </w:r>
      </w:ins>
      <w:r w:rsidRPr="002437CB">
        <w:t>).</w:t>
      </w:r>
    </w:p>
    <w:p w14:paraId="5AA5B7EB" w14:textId="3A09CBFB" w:rsidR="003F63A7" w:rsidRPr="002437CB" w:rsidRDefault="003F63A7" w:rsidP="003F63A7">
      <w:pPr>
        <w:pStyle w:val="TH"/>
      </w:pPr>
      <w:r w:rsidRPr="002437CB">
        <w:object w:dxaOrig="9060" w:dyaOrig="2546" w14:anchorId="5A1125DB">
          <v:shape id="_x0000_i1046" type="#_x0000_t75" style="width:454.3pt;height:127.7pt" o:ole="">
            <v:imagedata r:id="rId37" o:title=""/>
          </v:shape>
          <o:OLEObject Type="Embed" ProgID="Visio.Drawing.15" ShapeID="_x0000_i1046" DrawAspect="Content" ObjectID="_1825596037" r:id="rId38"/>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1A53D229"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ins w:id="5202" w:author="C3-255388" w:date="2025-11-24T10:09:00Z" w16du:dateUtc="2025-11-24T09:09:00Z">
        <w:r w:rsidR="0037284C">
          <w:t>L</w:t>
        </w:r>
      </w:ins>
      <w:r w:rsidRPr="002437CB">
        <w:t>E</w:t>
      </w:r>
      <w:del w:id="5203" w:author="C3-255388" w:date="2025-11-24T10:32:00Z" w16du:dateUtc="2025-11-24T09:32:00Z">
        <w:r w:rsidRPr="002437CB" w:rsidDel="007963E2">
          <w:delText>L</w:delText>
        </w:r>
      </w:del>
      <w:r w:rsidRPr="002437CB">
        <w:t xml:space="preserve"> Server, targeting the URI of the corresponding "Individual </w:t>
      </w:r>
      <w:r w:rsidRPr="002437CB">
        <w:rPr>
          <w:lang w:eastAsia="zh-CN"/>
        </w:rPr>
        <w:t xml:space="preserve">AIMLE ML Model Performance Monitor </w:t>
      </w:r>
      <w:r w:rsidRPr="002437CB">
        <w:t>Subscriptions"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77777777" w:rsidR="003F63A7" w:rsidRPr="002437CB" w:rsidRDefault="003F63A7" w:rsidP="003F63A7">
      <w:pPr>
        <w:pStyle w:val="B1"/>
      </w:pPr>
      <w:r w:rsidRPr="002437CB">
        <w:t>2a.</w:t>
      </w:r>
      <w:r w:rsidRPr="002437CB">
        <w:tab/>
        <w:t>Upon success, the AIMLE Server shall update the targeted "</w:t>
      </w:r>
      <w:r w:rsidRPr="002437CB">
        <w:rPr>
          <w:lang w:eastAsia="zh-CN"/>
        </w:rPr>
        <w:t xml:space="preserve">AIMLE ML Model Performance Monitor </w:t>
      </w:r>
      <w:r w:rsidRPr="002437CB">
        <w:t>Subscriptions" resource accordingly and respond with either:</w:t>
      </w:r>
    </w:p>
    <w:p w14:paraId="0B83F2F6" w14:textId="77777777" w:rsidR="003F63A7" w:rsidRPr="002437CB" w:rsidRDefault="003F63A7" w:rsidP="003F63A7">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ML Model Performance Monitor </w:t>
      </w:r>
      <w:r w:rsidRPr="002437CB">
        <w:t xml:space="preserve">Subscriptions"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pPr>
        <w:pStyle w:val="B1"/>
        <w:pPrChange w:id="5204" w:author="Rapporter" w:date="2025-11-24T13:47:00Z" w16du:dateUtc="2025-11-24T12:47:00Z">
          <w:pPr/>
        </w:pPrChange>
      </w:pPr>
      <w:r w:rsidRPr="002437CB">
        <w:lastRenderedPageBreak/>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5205" w:name="_Toc212495724"/>
      <w:bookmarkStart w:id="5206" w:name="_Toc214953295"/>
      <w:bookmarkStart w:id="5207" w:name="_Toc214954021"/>
      <w:bookmarkStart w:id="5208" w:name="_Toc214968643"/>
      <w:r w:rsidRPr="002437CB">
        <w:t>5.2.8</w:t>
      </w:r>
      <w:r w:rsidR="003F63A7" w:rsidRPr="002437CB">
        <w:t>.2.4</w:t>
      </w:r>
      <w:r w:rsidR="003F63A7" w:rsidRPr="002437CB">
        <w:tab/>
        <w:t>AIMLES_MLModelPerfMonitor_Unsubscribe</w:t>
      </w:r>
      <w:bookmarkEnd w:id="5205"/>
      <w:bookmarkEnd w:id="5206"/>
      <w:bookmarkEnd w:id="5207"/>
      <w:bookmarkEnd w:id="5208"/>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77777777" w:rsidR="003F63A7" w:rsidRPr="002437CB" w:rsidRDefault="003F63A7" w:rsidP="003F63A7">
      <w:r w:rsidRPr="002437CB">
        <w:t>This service operation is used by a service consumer to request the deletion of AIMLE ML Model Performance Monitor Subscription at the ADAE 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383920B7"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ML Model Performance Monitor Subscription (see also clause 8.22 of </w:t>
      </w:r>
      <w:del w:id="5209" w:author="C3-255388" w:date="2025-11-24T10:09:00Z" w16du:dateUtc="2025-11-24T09:09:00Z">
        <w:r w:rsidRPr="002437CB" w:rsidDel="00662180">
          <w:delText>3GPP°TS°23.482°</w:delText>
        </w:r>
        <w:r w:rsidR="00946FFF" w:rsidRPr="002437CB" w:rsidDel="00662180">
          <w:delText>[9]</w:delText>
        </w:r>
      </w:del>
      <w:ins w:id="5210" w:author="C3-255388" w:date="2025-11-24T10:09:00Z" w16du:dateUtc="2025-11-24T09:09:00Z">
        <w:r w:rsidR="00662180">
          <w:t>3GPP TS 23.482 [9]</w:t>
        </w:r>
      </w:ins>
      <w:r w:rsidRPr="002437CB">
        <w:t>).</w:t>
      </w:r>
    </w:p>
    <w:p w14:paraId="48EFF868" w14:textId="77777777" w:rsidR="003F63A7" w:rsidRPr="002437CB" w:rsidRDefault="000E2A87" w:rsidP="003F63A7">
      <w:pPr>
        <w:pStyle w:val="TH"/>
      </w:pPr>
      <w:r>
        <w:pict w14:anchorId="5EE63738">
          <v:shape id="_x0000_i1047" type="#_x0000_t75" style="width:471.85pt;height:160.3pt">
            <v:imagedata r:id="rId19"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77777777"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shall send an HTTP DELETE request to the AIMLE Server targeting the URI of the corresponding "Individual AIMLE ML Model Performance 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5211" w:name="_Toc212495725"/>
      <w:bookmarkStart w:id="5212" w:name="_Toc214953296"/>
      <w:bookmarkStart w:id="5213" w:name="_Toc214954022"/>
      <w:bookmarkStart w:id="5214" w:name="_Toc214968644"/>
      <w:r w:rsidRPr="002437CB">
        <w:t>5.2.8</w:t>
      </w:r>
      <w:r w:rsidR="003F63A7" w:rsidRPr="002437CB">
        <w:t>.2.5</w:t>
      </w:r>
      <w:r w:rsidR="003F63A7" w:rsidRPr="002437CB">
        <w:tab/>
        <w:t>AIMLES_MLModelPerfMonitor_Notify</w:t>
      </w:r>
      <w:bookmarkEnd w:id="5211"/>
      <w:bookmarkEnd w:id="5212"/>
      <w:bookmarkEnd w:id="5213"/>
      <w:bookmarkEnd w:id="5214"/>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77777777" w:rsidR="003F63A7" w:rsidRPr="002437CB" w:rsidRDefault="003F63A7" w:rsidP="003F63A7">
      <w:r w:rsidRPr="002437CB">
        <w:t>The following procedures are supported by the "AIMLE_MLModelPerfMonitor_Notify"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lastRenderedPageBreak/>
        <w:t>5.2.8</w:t>
      </w:r>
      <w:r w:rsidR="003F63A7" w:rsidRPr="002437CB">
        <w:t>.2.5.2</w:t>
      </w:r>
      <w:r w:rsidR="003F63A7" w:rsidRPr="002437CB">
        <w:tab/>
        <w:t xml:space="preserve">AIMLE ML Model Performance Monitor </w:t>
      </w:r>
      <w:r w:rsidR="003F63A7" w:rsidRPr="002437CB">
        <w:rPr>
          <w:lang w:val="en-US"/>
        </w:rPr>
        <w:t>Notification</w:t>
      </w:r>
    </w:p>
    <w:p w14:paraId="63228875" w14:textId="51A35EB6"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del w:id="5215" w:author="C3-255388" w:date="2025-11-24T10:09:00Z" w16du:dateUtc="2025-11-24T09:09:00Z">
        <w:r w:rsidRPr="002437CB" w:rsidDel="00662180">
          <w:delText>3GPP°TS°23.482°</w:delText>
        </w:r>
        <w:r w:rsidR="00946FFF" w:rsidRPr="002437CB" w:rsidDel="00662180">
          <w:delText>[9]</w:delText>
        </w:r>
      </w:del>
      <w:ins w:id="5216" w:author="C3-255388" w:date="2025-11-24T10:09:00Z" w16du:dateUtc="2025-11-24T09:09:00Z">
        <w:r w:rsidR="00662180">
          <w:t>3GPP TS 23.482 [9]</w:t>
        </w:r>
      </w:ins>
      <w:r w:rsidRPr="002437CB">
        <w:t>).</w:t>
      </w:r>
    </w:p>
    <w:p w14:paraId="3ED9CAA5" w14:textId="24E33234" w:rsidR="003F63A7" w:rsidRPr="002437CB" w:rsidRDefault="003F63A7" w:rsidP="003F63A7">
      <w:pPr>
        <w:pStyle w:val="TH"/>
      </w:pPr>
      <w:r w:rsidRPr="002437CB">
        <w:object w:dxaOrig="9031" w:dyaOrig="2495" w14:anchorId="40E1586E">
          <v:shape id="_x0000_i1048" type="#_x0000_t75" style="width:452.15pt;height:125.55pt" o:ole="">
            <v:imagedata r:id="rId39" o:title=""/>
          </v:shape>
          <o:OLEObject Type="Embed" ProgID="Visio.Drawing.15" ShapeID="_x0000_i1048" DrawAspect="Content" ObjectID="_1825596038" r:id="rId40"/>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5217" w:name="_Toc212495726"/>
      <w:bookmarkStart w:id="5218" w:name="_Toc214953297"/>
      <w:bookmarkStart w:id="5219" w:name="_Toc214954023"/>
      <w:bookmarkStart w:id="5220" w:name="_Toc214968645"/>
      <w:r w:rsidRPr="002437CB">
        <w:lastRenderedPageBreak/>
        <w:t>5.2.9</w:t>
      </w:r>
      <w:r w:rsidR="00F13F12" w:rsidRPr="002437CB">
        <w:tab/>
        <w:t xml:space="preserve">AIMLES_AssistedMLModelSelection </w:t>
      </w:r>
      <w:r w:rsidR="00F13F12" w:rsidRPr="002437CB">
        <w:rPr>
          <w:rFonts w:eastAsia="SimSun"/>
        </w:rPr>
        <w:t>Service</w:t>
      </w:r>
      <w:bookmarkEnd w:id="5217"/>
      <w:bookmarkEnd w:id="5218"/>
      <w:bookmarkEnd w:id="5219"/>
      <w:bookmarkEnd w:id="5220"/>
    </w:p>
    <w:p w14:paraId="2BE63B66" w14:textId="39DFCBF5" w:rsidR="00F13F12" w:rsidRPr="002437CB" w:rsidRDefault="00D368D2" w:rsidP="00F13F12">
      <w:pPr>
        <w:pStyle w:val="Heading4"/>
      </w:pPr>
      <w:bookmarkStart w:id="5221" w:name="_Toc212495727"/>
      <w:bookmarkStart w:id="5222" w:name="_Toc214953298"/>
      <w:bookmarkStart w:id="5223" w:name="_Toc214954024"/>
      <w:bookmarkStart w:id="5224" w:name="_Toc214968646"/>
      <w:r w:rsidRPr="002437CB">
        <w:t>5.2.9</w:t>
      </w:r>
      <w:r w:rsidR="00F13F12" w:rsidRPr="002437CB">
        <w:t>.1</w:t>
      </w:r>
      <w:r w:rsidR="00F13F12" w:rsidRPr="002437CB">
        <w:tab/>
        <w:t>Service Description</w:t>
      </w:r>
      <w:bookmarkEnd w:id="5221"/>
      <w:bookmarkEnd w:id="5222"/>
      <w:bookmarkEnd w:id="5223"/>
      <w:bookmarkEnd w:id="5224"/>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5225" w:name="_Toc212495728"/>
      <w:bookmarkStart w:id="5226" w:name="_Toc214953299"/>
      <w:bookmarkStart w:id="5227" w:name="_Toc214954025"/>
      <w:bookmarkStart w:id="5228" w:name="_Toc214968647"/>
      <w:r w:rsidRPr="002437CB">
        <w:t>5.2.9</w:t>
      </w:r>
      <w:r w:rsidR="00F13F12" w:rsidRPr="002437CB">
        <w:t>.2</w:t>
      </w:r>
      <w:r w:rsidR="00F13F12" w:rsidRPr="002437CB">
        <w:tab/>
        <w:t>Service Operations</w:t>
      </w:r>
      <w:bookmarkEnd w:id="5225"/>
      <w:bookmarkEnd w:id="5226"/>
      <w:bookmarkEnd w:id="5227"/>
      <w:bookmarkEnd w:id="5228"/>
    </w:p>
    <w:p w14:paraId="57CF1606" w14:textId="6CB76D44" w:rsidR="00F13F12" w:rsidRPr="002437CB" w:rsidRDefault="00D368D2" w:rsidP="00F13F12">
      <w:pPr>
        <w:pStyle w:val="Heading5"/>
      </w:pPr>
      <w:bookmarkStart w:id="5229" w:name="_Toc212495729"/>
      <w:bookmarkStart w:id="5230" w:name="_Toc214953300"/>
      <w:bookmarkStart w:id="5231" w:name="_Toc214954026"/>
      <w:bookmarkStart w:id="5232" w:name="_Toc214968648"/>
      <w:r w:rsidRPr="002437CB">
        <w:t>5.2.9</w:t>
      </w:r>
      <w:r w:rsidR="00F13F12" w:rsidRPr="002437CB">
        <w:t>.2.1</w:t>
      </w:r>
      <w:r w:rsidR="00F13F12" w:rsidRPr="002437CB">
        <w:tab/>
        <w:t>Introduction</w:t>
      </w:r>
      <w:bookmarkEnd w:id="5229"/>
      <w:bookmarkEnd w:id="5230"/>
      <w:bookmarkEnd w:id="5231"/>
      <w:bookmarkEnd w:id="5232"/>
    </w:p>
    <w:p w14:paraId="3E8CC1C4" w14:textId="28C86465" w:rsidR="00F13F12" w:rsidRPr="002437CB" w:rsidRDefault="00F13F12" w:rsidP="00F13F12">
      <w:r w:rsidRPr="002437CB">
        <w:t>The service operations defined for the AIMLES_AssistedMLModelSelection API are shown in the table </w:t>
      </w:r>
      <w:r w:rsidR="00D368D2" w:rsidRPr="002437CB">
        <w:t>5.2.9</w:t>
      </w:r>
      <w:r w:rsidRPr="002437CB">
        <w:t>.10.2.1-1.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5233" w:name="_Toc212495730"/>
      <w:bookmarkStart w:id="5234" w:name="_Toc214953301"/>
      <w:bookmarkStart w:id="5235" w:name="_Toc214954027"/>
      <w:bookmarkStart w:id="5236" w:name="_Toc214968649"/>
      <w:r w:rsidRPr="002437CB">
        <w:t>5.2.9</w:t>
      </w:r>
      <w:r w:rsidR="00F13F12" w:rsidRPr="002437CB">
        <w:t>.2.2</w:t>
      </w:r>
      <w:r w:rsidR="00F13F12" w:rsidRPr="002437CB">
        <w:tab/>
        <w:t>AIMLES_AssistedMLModelSelection_Subscribe</w:t>
      </w:r>
      <w:bookmarkEnd w:id="5233"/>
      <w:bookmarkEnd w:id="5234"/>
      <w:bookmarkEnd w:id="5235"/>
      <w:bookmarkEnd w:id="5236"/>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29A6D161"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del w:id="5237" w:author="C3-255381" w:date="2025-11-24T10:03:00Z" w16du:dateUtc="2025-11-24T09:03:00Z">
        <w:r w:rsidRPr="002437CB" w:rsidDel="00662180">
          <w:delText>3GPP°TS°23.482°</w:delText>
        </w:r>
        <w:r w:rsidR="00946FFF" w:rsidRPr="002437CB" w:rsidDel="00662180">
          <w:delText>[9]</w:delText>
        </w:r>
      </w:del>
      <w:ins w:id="5238" w:author="C3-255381" w:date="2025-11-24T10:03:00Z" w16du:dateUtc="2025-11-24T09:03:00Z">
        <w:r w:rsidR="00662180">
          <w:t>3GPP TS 23.482 [9]</w:t>
        </w:r>
      </w:ins>
      <w:r w:rsidRPr="002437CB">
        <w:t>).</w:t>
      </w:r>
    </w:p>
    <w:p w14:paraId="26EB91B6" w14:textId="77777777" w:rsidR="00F13F12" w:rsidRPr="002437CB" w:rsidRDefault="000E2A87" w:rsidP="00F13F12">
      <w:pPr>
        <w:pStyle w:val="TH"/>
      </w:pPr>
      <w:r>
        <w:lastRenderedPageBreak/>
        <w:pict w14:anchorId="784AFF7C">
          <v:shape id="_x0000_i1049" type="#_x0000_t75" style="width:466.3pt;height:125.55pt">
            <v:imagedata r:id="rId41"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5239" w:name="_Toc212495731"/>
      <w:bookmarkStart w:id="5240" w:name="_Toc214953302"/>
      <w:bookmarkStart w:id="5241" w:name="_Toc214954028"/>
      <w:bookmarkStart w:id="5242" w:name="_Toc214968650"/>
      <w:r w:rsidRPr="002437CB">
        <w:t>5.2.9</w:t>
      </w:r>
      <w:r w:rsidR="00F13F12" w:rsidRPr="002437CB">
        <w:t>.2.3</w:t>
      </w:r>
      <w:r w:rsidR="00F13F12" w:rsidRPr="002437CB">
        <w:tab/>
        <w:t>AIMLES_AssistedMLModelSelection_Update</w:t>
      </w:r>
      <w:bookmarkEnd w:id="5239"/>
      <w:bookmarkEnd w:id="5240"/>
      <w:bookmarkEnd w:id="5241"/>
      <w:bookmarkEnd w:id="5242"/>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0A18841E" w:rsidR="00F13F12" w:rsidRPr="002437CB" w:rsidRDefault="00F13F12" w:rsidP="00F13F12">
      <w:r w:rsidRPr="002437CB">
        <w:t>The following procedures are supported by the "AIMLES_AssistedMLModelSelection_</w:t>
      </w:r>
      <w:del w:id="5243" w:author="C3-255548" w:date="2025-11-24T10:20:00Z" w16du:dateUtc="2025-11-24T09:20:00Z">
        <w:r w:rsidRPr="002437CB" w:rsidDel="00662180">
          <w:delText>Subscribe</w:delText>
        </w:r>
      </w:del>
      <w:ins w:id="5244" w:author="C3-255548" w:date="2025-11-24T10:20:00Z" w16du:dateUtc="2025-11-24T09:20:00Z">
        <w:r w:rsidR="00662180">
          <w:t>Update</w:t>
        </w:r>
      </w:ins>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0E5B6519"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del w:id="5245" w:author="C3-255381" w:date="2025-11-24T10:03:00Z" w16du:dateUtc="2025-11-24T09:03:00Z">
        <w:r w:rsidRPr="002437CB" w:rsidDel="00662180">
          <w:delText>3GPP°TS°23.482°</w:delText>
        </w:r>
        <w:r w:rsidR="00946FFF" w:rsidRPr="002437CB" w:rsidDel="00662180">
          <w:delText>[9]</w:delText>
        </w:r>
      </w:del>
      <w:ins w:id="5246" w:author="C3-255381" w:date="2025-11-24T10:03:00Z" w16du:dateUtc="2025-11-24T09:03:00Z">
        <w:r w:rsidR="00662180">
          <w:t>3GPP TS 23.482 [9]</w:t>
        </w:r>
      </w:ins>
      <w:r w:rsidRPr="002437CB">
        <w:t>).</w:t>
      </w:r>
    </w:p>
    <w:p w14:paraId="49206AD6" w14:textId="77777777" w:rsidR="00F13F12" w:rsidRPr="002437CB" w:rsidRDefault="000E2A87" w:rsidP="00F13F12">
      <w:pPr>
        <w:pStyle w:val="TH"/>
      </w:pPr>
      <w:r>
        <w:pict w14:anchorId="70383D31">
          <v:shape id="_x0000_i1050" type="#_x0000_t75" style="width:480.45pt;height:153.45pt">
            <v:imagedata r:id="rId42" o:title=""/>
          </v:shape>
        </w:pict>
      </w:r>
    </w:p>
    <w:p w14:paraId="7BAF7538" w14:textId="79800A4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del w:id="5247" w:author="C3-255381" w:date="2025-11-24T10:03:00Z" w16du:dateUtc="2025-11-24T09:03:00Z">
        <w:r w:rsidRPr="002437CB" w:rsidDel="00662180">
          <w:delText>Creation</w:delText>
        </w:r>
      </w:del>
      <w:ins w:id="5248" w:author="C3-255381" w:date="2025-11-24T10:03:00Z" w16du:dateUtc="2025-11-24T09:03:00Z">
        <w:r w:rsidR="00662180">
          <w:t>Update</w:t>
        </w:r>
      </w:ins>
    </w:p>
    <w:p w14:paraId="1530F19D" w14:textId="54D215B0" w:rsidR="00F13F12" w:rsidRPr="002437CB" w:rsidRDefault="00F13F12" w:rsidP="00F13F12">
      <w:pPr>
        <w:pStyle w:val="B1"/>
      </w:pPr>
      <w:r w:rsidRPr="002437CB">
        <w:lastRenderedPageBreak/>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ins w:id="5249" w:author="C3-255381" w:date="2025-11-24T10:03:00Z" w16du:dateUtc="2025-11-24T09:03:00Z">
        <w:r w:rsidR="00662180">
          <w:t>L</w:t>
        </w:r>
      </w:ins>
      <w:r w:rsidRPr="002437CB">
        <w:t>E</w:t>
      </w:r>
      <w:del w:id="5250" w:author="C3-255381" w:date="2025-11-24T10:03:00Z" w16du:dateUtc="2025-11-24T09:03:00Z">
        <w:r w:rsidRPr="002437CB" w:rsidDel="00662180">
          <w:delText>L</w:delText>
        </w:r>
      </w:del>
      <w:r w:rsidRPr="002437CB">
        <w:t xml:space="preserv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Subscription</w:t>
      </w:r>
      <w:del w:id="5251" w:author="C3-255548" w:date="2025-11-21T20:26:00Z" w16du:dateUtc="2025-11-07T16:01:00Z">
        <w:r w:rsidR="00F805E0" w:rsidRPr="00C07EFD" w:rsidDel="005D753A">
          <w:delText>s</w:delText>
        </w:r>
      </w:del>
      <w:r w:rsidR="00F805E0" w:rsidRPr="00C07EFD">
        <w:t xml:space="preserve">"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77777777"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Subscription</w:t>
      </w:r>
      <w:del w:id="5252" w:author="C3-255548" w:date="2025-11-21T20:26:00Z" w16du:dateUtc="2025-11-07T16:01:00Z">
        <w:r w:rsidRPr="00C07EFD" w:rsidDel="009C43BF">
          <w:delText>s</w:delText>
        </w:r>
      </w:del>
      <w:r w:rsidRPr="00C07EFD">
        <w:t xml:space="preserve">"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pPr>
        <w:pStyle w:val="B1"/>
        <w:pPrChange w:id="5253" w:author="C3-255381" w:date="2025-11-24T10:03:00Z" w16du:dateUtc="2025-11-24T09:03:00Z">
          <w:pPr/>
        </w:pPrChange>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5254" w:name="_Toc212495732"/>
      <w:bookmarkStart w:id="5255" w:name="_Toc214953303"/>
      <w:bookmarkStart w:id="5256" w:name="_Toc214954029"/>
      <w:bookmarkStart w:id="5257" w:name="_Toc214968651"/>
      <w:r w:rsidRPr="002437CB">
        <w:t>5.2.9</w:t>
      </w:r>
      <w:r w:rsidR="00F13F12" w:rsidRPr="002437CB">
        <w:t>.2.4</w:t>
      </w:r>
      <w:r w:rsidR="00F13F12" w:rsidRPr="002437CB">
        <w:tab/>
        <w:t>AIMLES_AssistedMLModelSelection_Unsubscribe</w:t>
      </w:r>
      <w:bookmarkEnd w:id="5254"/>
      <w:bookmarkEnd w:id="5255"/>
      <w:bookmarkEnd w:id="5256"/>
      <w:bookmarkEnd w:id="525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3A5736A9"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 xml:space="preserve">sends a request to the AIMLE Server to delete an existing AIML Member Capability Analytics Subscription (see also clause 8.23 of </w:t>
      </w:r>
      <w:del w:id="5258" w:author="C3-255381" w:date="2025-11-24T10:03:00Z" w16du:dateUtc="2025-11-24T09:03:00Z">
        <w:r w:rsidRPr="002437CB" w:rsidDel="00662180">
          <w:delText>3GPP°TS°23.482°</w:delText>
        </w:r>
        <w:r w:rsidR="00946FFF" w:rsidRPr="002437CB" w:rsidDel="00662180">
          <w:delText>[9]</w:delText>
        </w:r>
      </w:del>
      <w:ins w:id="5259" w:author="C3-255381" w:date="2025-11-24T10:03:00Z" w16du:dateUtc="2025-11-24T09:03:00Z">
        <w:r w:rsidR="00662180">
          <w:t>3GPP TS 23.482 [9]</w:t>
        </w:r>
      </w:ins>
      <w:r w:rsidRPr="002437CB">
        <w:t>).</w:t>
      </w:r>
    </w:p>
    <w:p w14:paraId="2C66E4BE" w14:textId="77777777" w:rsidR="00F13F12" w:rsidRPr="002437CB" w:rsidRDefault="000E2A87" w:rsidP="00F13F12">
      <w:pPr>
        <w:pStyle w:val="TH"/>
      </w:pPr>
      <w:r>
        <w:pict w14:anchorId="38907876">
          <v:shape id="_x0000_i1051" type="#_x0000_t75" style="width:473.55pt;height:160.3pt">
            <v:imagedata r:id="rId19"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lastRenderedPageBreak/>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5260" w:name="_Toc212495733"/>
      <w:bookmarkStart w:id="5261" w:name="_Toc214953304"/>
      <w:bookmarkStart w:id="5262" w:name="_Toc214954030"/>
      <w:bookmarkStart w:id="5263" w:name="_Toc214968652"/>
      <w:r w:rsidRPr="002437CB">
        <w:t>5.2.9</w:t>
      </w:r>
      <w:r w:rsidR="00F13F12" w:rsidRPr="002437CB">
        <w:t>.2.5</w:t>
      </w:r>
      <w:r w:rsidR="00F13F12" w:rsidRPr="002437CB">
        <w:tab/>
        <w:t>AIMLES_AssistedMLModelSelection_Notify</w:t>
      </w:r>
      <w:bookmarkEnd w:id="5260"/>
      <w:bookmarkEnd w:id="5261"/>
      <w:bookmarkEnd w:id="5262"/>
      <w:bookmarkEnd w:id="5263"/>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77777777" w:rsidR="00F13F12" w:rsidRPr="002437CB" w:rsidRDefault="00F13F12" w:rsidP="00F13F12">
      <w:r w:rsidRPr="002437CB">
        <w:t>The following procedures are supported by the "AIMLE Assisted ML Model Selection_Notify"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28C27A4D"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del w:id="5264" w:author="C3-255381" w:date="2025-11-24T10:03:00Z" w16du:dateUtc="2025-11-24T09:03:00Z">
        <w:r w:rsidRPr="002437CB" w:rsidDel="00662180">
          <w:delText>3GPP°TS°23.482°</w:delText>
        </w:r>
        <w:r w:rsidR="00946FFF" w:rsidRPr="002437CB" w:rsidDel="00662180">
          <w:delText>[9]</w:delText>
        </w:r>
      </w:del>
      <w:ins w:id="5265" w:author="C3-255381" w:date="2025-11-24T10:03:00Z" w16du:dateUtc="2025-11-24T09:03:00Z">
        <w:r w:rsidR="00662180">
          <w:t>3GPP TS 23.482 [9]</w:t>
        </w:r>
      </w:ins>
      <w:r w:rsidRPr="002437CB">
        <w:t>).</w:t>
      </w:r>
    </w:p>
    <w:p w14:paraId="3148CB05" w14:textId="77777777" w:rsidR="00F13F12" w:rsidRPr="002437CB" w:rsidRDefault="000E2A87" w:rsidP="00F13F12">
      <w:pPr>
        <w:pStyle w:val="TH"/>
      </w:pPr>
      <w:r>
        <w:pict w14:anchorId="196A23DB">
          <v:shape id="_x0000_i1052" type="#_x0000_t75" style="width:474pt;height:138pt">
            <v:imagedata r:id="rId43"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5266" w:name="_Toc212495734"/>
      <w:bookmarkStart w:id="5267" w:name="_Toc214953305"/>
      <w:bookmarkStart w:id="5268" w:name="_Toc214954031"/>
      <w:bookmarkStart w:id="5269" w:name="_Toc214968653"/>
      <w:r w:rsidRPr="002437CB">
        <w:lastRenderedPageBreak/>
        <w:t>5.2.10</w:t>
      </w:r>
      <w:r w:rsidRPr="002437CB">
        <w:tab/>
        <w:t xml:space="preserve">AIMLES_MLModelRetrieval </w:t>
      </w:r>
      <w:r w:rsidRPr="002437CB">
        <w:rPr>
          <w:rFonts w:eastAsia="SimSun"/>
        </w:rPr>
        <w:t>Service</w:t>
      </w:r>
      <w:bookmarkEnd w:id="5266"/>
      <w:bookmarkEnd w:id="5267"/>
      <w:bookmarkEnd w:id="5268"/>
      <w:bookmarkEnd w:id="5269"/>
    </w:p>
    <w:p w14:paraId="47FD9DEB" w14:textId="1CB49ABB" w:rsidR="001C4C48" w:rsidRPr="002437CB" w:rsidRDefault="00AA497C" w:rsidP="001C4C48">
      <w:pPr>
        <w:pStyle w:val="Heading4"/>
      </w:pPr>
      <w:bookmarkStart w:id="5270" w:name="_Toc212495735"/>
      <w:bookmarkStart w:id="5271" w:name="_Toc214953306"/>
      <w:bookmarkStart w:id="5272" w:name="_Toc214954032"/>
      <w:bookmarkStart w:id="5273" w:name="_Toc214968654"/>
      <w:r w:rsidRPr="002437CB">
        <w:t>5.2.10</w:t>
      </w:r>
      <w:r w:rsidR="001C4C48" w:rsidRPr="002437CB">
        <w:t>.1</w:t>
      </w:r>
      <w:r w:rsidR="001C4C48" w:rsidRPr="002437CB">
        <w:tab/>
        <w:t>Service Description</w:t>
      </w:r>
      <w:bookmarkEnd w:id="5270"/>
      <w:bookmarkEnd w:id="5271"/>
      <w:bookmarkEnd w:id="5272"/>
      <w:bookmarkEnd w:id="5273"/>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5274" w:name="_Toc212495736"/>
      <w:bookmarkStart w:id="5275" w:name="_Toc214953307"/>
      <w:bookmarkStart w:id="5276" w:name="_Toc214954033"/>
      <w:bookmarkStart w:id="5277" w:name="_Toc214968655"/>
      <w:r w:rsidRPr="002437CB">
        <w:t>5.2.10</w:t>
      </w:r>
      <w:r w:rsidR="001C4C48" w:rsidRPr="002437CB">
        <w:t>.2</w:t>
      </w:r>
      <w:r w:rsidR="001C4C48" w:rsidRPr="002437CB">
        <w:tab/>
        <w:t>Service Operations</w:t>
      </w:r>
      <w:bookmarkEnd w:id="5274"/>
      <w:bookmarkEnd w:id="5275"/>
      <w:bookmarkEnd w:id="5276"/>
      <w:bookmarkEnd w:id="5277"/>
    </w:p>
    <w:p w14:paraId="27A1B507" w14:textId="40775D83" w:rsidR="001C4C48" w:rsidRPr="002437CB" w:rsidRDefault="00AA497C" w:rsidP="001C4C48">
      <w:pPr>
        <w:pStyle w:val="Heading5"/>
      </w:pPr>
      <w:bookmarkStart w:id="5278" w:name="_Toc212495737"/>
      <w:bookmarkStart w:id="5279" w:name="_Toc214953308"/>
      <w:bookmarkStart w:id="5280" w:name="_Toc214954034"/>
      <w:bookmarkStart w:id="5281" w:name="_Toc214968656"/>
      <w:r w:rsidRPr="002437CB">
        <w:t>5.2.10</w:t>
      </w:r>
      <w:r w:rsidR="001C4C48" w:rsidRPr="002437CB">
        <w:t>.2.1</w:t>
      </w:r>
      <w:r w:rsidR="001C4C48" w:rsidRPr="002437CB">
        <w:tab/>
        <w:t>Introduction</w:t>
      </w:r>
      <w:bookmarkEnd w:id="5278"/>
      <w:bookmarkEnd w:id="5279"/>
      <w:bookmarkEnd w:id="5280"/>
      <w:bookmarkEnd w:id="5281"/>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577CB563" w:rsidR="008C3D93" w:rsidRPr="002437CB" w:rsidRDefault="008C3D93" w:rsidP="00A24C9B">
            <w:pPr>
              <w:pStyle w:val="TAL"/>
              <w:rPr>
                <w:lang w:val="en-US"/>
              </w:rPr>
            </w:pPr>
            <w:r w:rsidRPr="002437CB">
              <w:rPr>
                <w:lang w:val="en-US"/>
              </w:rPr>
              <w:t xml:space="preserve">e.g. VAL Server, AIMLE </w:t>
            </w:r>
            <w:del w:id="5282" w:author="C3-255389" w:date="2025-11-24T10:10:00Z" w16du:dateUtc="2025-11-24T09:10:00Z">
              <w:r w:rsidRPr="002437CB" w:rsidDel="00662180">
                <w:rPr>
                  <w:lang w:val="en-US"/>
                </w:rPr>
                <w:delText>c</w:delText>
              </w:r>
            </w:del>
            <w:ins w:id="5283" w:author="C3-255389" w:date="2025-11-24T10:10:00Z" w16du:dateUtc="2025-11-24T09:10:00Z">
              <w:r w:rsidR="00662180">
                <w:rPr>
                  <w:lang w:val="en-US"/>
                </w:rPr>
                <w:t>C</w:t>
              </w:r>
            </w:ins>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2E06916A" w:rsidR="008C3D93" w:rsidRPr="002437CB" w:rsidRDefault="008C3D93" w:rsidP="00A24C9B">
            <w:pPr>
              <w:pStyle w:val="TAL"/>
              <w:rPr>
                <w:lang w:val="en-US"/>
              </w:rPr>
            </w:pPr>
            <w:r w:rsidRPr="002437CB">
              <w:rPr>
                <w:lang w:val="en-US"/>
              </w:rPr>
              <w:t xml:space="preserve">e.g. VAL Server, AIMLE </w:t>
            </w:r>
            <w:del w:id="5284" w:author="C3-255389" w:date="2025-11-24T10:10:00Z" w16du:dateUtc="2025-11-24T09:10:00Z">
              <w:r w:rsidRPr="002437CB" w:rsidDel="00662180">
                <w:rPr>
                  <w:lang w:val="en-US"/>
                </w:rPr>
                <w:delText>c</w:delText>
              </w:r>
            </w:del>
            <w:ins w:id="5285" w:author="C3-255389" w:date="2025-11-24T10:10:00Z" w16du:dateUtc="2025-11-24T09:10:00Z">
              <w:r w:rsidR="00662180">
                <w:rPr>
                  <w:lang w:val="en-US"/>
                </w:rPr>
                <w:t>C</w:t>
              </w:r>
            </w:ins>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75B91125" w:rsidR="008C3D93" w:rsidRPr="002437CB" w:rsidRDefault="008C3D93" w:rsidP="00A24C9B">
            <w:pPr>
              <w:pStyle w:val="TAL"/>
              <w:rPr>
                <w:lang w:val="en-US"/>
              </w:rPr>
            </w:pPr>
            <w:r w:rsidRPr="002437CB">
              <w:rPr>
                <w:lang w:val="en-US"/>
              </w:rPr>
              <w:t xml:space="preserve">e.g. VAL Server, AIMLE </w:t>
            </w:r>
            <w:del w:id="5286" w:author="C3-255389" w:date="2025-11-24T10:10:00Z" w16du:dateUtc="2025-11-24T09:10:00Z">
              <w:r w:rsidRPr="002437CB" w:rsidDel="00662180">
                <w:rPr>
                  <w:lang w:val="en-US"/>
                </w:rPr>
                <w:delText>c</w:delText>
              </w:r>
            </w:del>
            <w:ins w:id="5287" w:author="C3-255389" w:date="2025-11-24T10:10:00Z" w16du:dateUtc="2025-11-24T09:10:00Z">
              <w:r w:rsidR="00662180">
                <w:rPr>
                  <w:lang w:val="en-US"/>
                </w:rPr>
                <w:t>C</w:t>
              </w:r>
            </w:ins>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3038A1DA" w:rsidR="008C3D93" w:rsidRPr="002437CB" w:rsidRDefault="008C3D93" w:rsidP="00A24C9B">
            <w:pPr>
              <w:pStyle w:val="TAL"/>
              <w:rPr>
                <w:lang w:val="en-US"/>
              </w:rPr>
            </w:pPr>
            <w:r w:rsidRPr="002437CB">
              <w:rPr>
                <w:lang w:val="en-US"/>
              </w:rPr>
              <w:t xml:space="preserve">e.g. VAL Server, AIMLE </w:t>
            </w:r>
            <w:del w:id="5288" w:author="C3-255389" w:date="2025-11-24T10:10:00Z" w16du:dateUtc="2025-11-24T09:10:00Z">
              <w:r w:rsidRPr="002437CB" w:rsidDel="00662180">
                <w:rPr>
                  <w:lang w:val="en-US"/>
                </w:rPr>
                <w:delText>c</w:delText>
              </w:r>
            </w:del>
            <w:ins w:id="5289" w:author="C3-255389" w:date="2025-11-24T10:10:00Z" w16du:dateUtc="2025-11-24T09:10:00Z">
              <w:r w:rsidR="00662180">
                <w:rPr>
                  <w:lang w:val="en-US"/>
                </w:rPr>
                <w:t>C</w:t>
              </w:r>
            </w:ins>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2181BB71" w:rsidR="008C3D93" w:rsidRPr="002437CB" w:rsidRDefault="008C3D93" w:rsidP="00A24C9B">
            <w:pPr>
              <w:pStyle w:val="TAL"/>
            </w:pPr>
            <w:r w:rsidRPr="002437CB">
              <w:t xml:space="preserve">AIMLE Server, </w:t>
            </w:r>
            <w:r w:rsidRPr="002437CB">
              <w:rPr>
                <w:lang w:val="en-US"/>
              </w:rPr>
              <w:t xml:space="preserve">AIMLE </w:t>
            </w:r>
            <w:del w:id="5290" w:author="C3-255389" w:date="2025-11-24T10:10:00Z" w16du:dateUtc="2025-11-24T09:10:00Z">
              <w:r w:rsidRPr="002437CB" w:rsidDel="00662180">
                <w:rPr>
                  <w:lang w:val="en-US"/>
                </w:rPr>
                <w:delText>c</w:delText>
              </w:r>
            </w:del>
            <w:ins w:id="5291" w:author="C3-255389" w:date="2025-11-24T10:10:00Z" w16du:dateUtc="2025-11-24T09:10:00Z">
              <w:r w:rsidR="00662180">
                <w:rPr>
                  <w:lang w:val="en-US"/>
                </w:rPr>
                <w:t>C</w:t>
              </w:r>
            </w:ins>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5292" w:name="_Toc212495738"/>
      <w:bookmarkStart w:id="5293" w:name="_Toc214953309"/>
      <w:bookmarkStart w:id="5294" w:name="_Toc214954035"/>
      <w:bookmarkStart w:id="5295" w:name="_Toc214968657"/>
      <w:r w:rsidRPr="002437CB">
        <w:t>5.2.10.2.2</w:t>
      </w:r>
      <w:r w:rsidRPr="002437CB">
        <w:tab/>
        <w:t>AIMLES_MLModelRetrieval_Request</w:t>
      </w:r>
      <w:bookmarkEnd w:id="5292"/>
      <w:bookmarkEnd w:id="5293"/>
      <w:bookmarkEnd w:id="5294"/>
      <w:bookmarkEnd w:id="5295"/>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3CAFDB8F"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del w:id="5296" w:author="C3-255389" w:date="2025-11-24T10:10:00Z" w16du:dateUtc="2025-11-24T09:10:00Z">
        <w:r w:rsidRPr="002437CB" w:rsidDel="00662180">
          <w:delText>3GPP°TS°23.482°</w:delText>
        </w:r>
        <w:r w:rsidR="00946FFF" w:rsidRPr="002437CB" w:rsidDel="00662180">
          <w:delText>[9]</w:delText>
        </w:r>
      </w:del>
      <w:ins w:id="5297" w:author="C3-255389" w:date="2025-11-24T10:10:00Z" w16du:dateUtc="2025-11-24T09:10:00Z">
        <w:r w:rsidR="00662180">
          <w:t>3GPP TS 23.482 [9]</w:t>
        </w:r>
      </w:ins>
      <w:r w:rsidRPr="002437CB">
        <w:t>).</w:t>
      </w:r>
    </w:p>
    <w:p w14:paraId="649BD6FF" w14:textId="77777777" w:rsidR="001C4C48" w:rsidRPr="002437CB" w:rsidRDefault="000E2A87" w:rsidP="001C4C48">
      <w:pPr>
        <w:pStyle w:val="TH"/>
      </w:pPr>
      <w:bookmarkStart w:id="5298" w:name="_MON_1815988337"/>
      <w:bookmarkEnd w:id="5298"/>
      <w:r>
        <w:lastRenderedPageBreak/>
        <w:pict w14:anchorId="63AEEA14">
          <v:shape id="_x0000_i1053" type="#_x0000_t75" style="width:466.3pt;height:180pt">
            <v:imagedata r:id="rId44" o:title=""/>
          </v:shape>
        </w:pi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53709569"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"{apiRoot}/aimless-mlmr</w:t>
      </w:r>
      <w:ins w:id="5299" w:author="Rapporter" w:date="2025-11-24T17:02:00Z" w16du:dateUtc="2025-11-24T16:02:00Z">
        <w:r w:rsidR="00174FF6">
          <w:rPr>
            <w:lang w:eastAsia="zh-CN"/>
          </w:rPr>
          <w:t>/</w:t>
        </w:r>
      </w:ins>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Pr="002437CB">
        <w:t>Req data structure.</w:t>
      </w:r>
    </w:p>
    <w:p w14:paraId="7205DC0E" w14:textId="77777777"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5300" w:name="_Toc212495739"/>
      <w:bookmarkStart w:id="5301" w:name="_Toc214953310"/>
      <w:bookmarkStart w:id="5302" w:name="_Toc214954036"/>
      <w:bookmarkStart w:id="5303" w:name="_Toc214968658"/>
      <w:r w:rsidRPr="002437CB">
        <w:t>5.2.10.2.3</w:t>
      </w:r>
      <w:r w:rsidRPr="002437CB">
        <w:tab/>
        <w:t>AIMLES_MLModelRetrieval_Subscribe</w:t>
      </w:r>
      <w:bookmarkEnd w:id="5300"/>
      <w:bookmarkEnd w:id="5301"/>
      <w:bookmarkEnd w:id="5302"/>
      <w:bookmarkEnd w:id="5303"/>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53011D36"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del w:id="5304" w:author="C3-255389" w:date="2025-11-24T10:10:00Z" w16du:dateUtc="2025-11-24T09:10:00Z">
        <w:r w:rsidRPr="002437CB" w:rsidDel="00662180">
          <w:delText>3GPP°TS°23.482°</w:delText>
        </w:r>
        <w:r w:rsidR="00946FFF" w:rsidRPr="002437CB" w:rsidDel="00662180">
          <w:delText>[9]</w:delText>
        </w:r>
      </w:del>
      <w:ins w:id="5305" w:author="C3-255389" w:date="2025-11-24T10:10:00Z" w16du:dateUtc="2025-11-24T09:10:00Z">
        <w:r w:rsidR="00662180">
          <w:t>3GPP TS 23.482 [9]</w:t>
        </w:r>
      </w:ins>
      <w:r w:rsidRPr="002437CB">
        <w:t>).</w:t>
      </w:r>
    </w:p>
    <w:p w14:paraId="6D301EF3" w14:textId="77777777" w:rsidR="001C4C48" w:rsidRPr="002437CB" w:rsidRDefault="000E2A87" w:rsidP="001C4C48">
      <w:pPr>
        <w:pStyle w:val="TH"/>
      </w:pPr>
      <w:r>
        <w:pict w14:anchorId="4856DFFA">
          <v:shape id="_x0000_i1054" type="#_x0000_t75" style="width:466.3pt;height:132.85pt">
            <v:imagedata r:id="rId45"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lastRenderedPageBreak/>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5306" w:name="_Toc212495740"/>
      <w:bookmarkStart w:id="5307" w:name="_Toc214953311"/>
      <w:bookmarkStart w:id="5308" w:name="_Toc214954037"/>
      <w:bookmarkStart w:id="5309" w:name="_Toc214968659"/>
      <w:r w:rsidRPr="002437CB">
        <w:t>5.2.10.2.4</w:t>
      </w:r>
      <w:r w:rsidRPr="002437CB">
        <w:tab/>
        <w:t>AIMLES_MLModelRetrieval_Update</w:t>
      </w:r>
      <w:bookmarkEnd w:id="5306"/>
      <w:bookmarkEnd w:id="5307"/>
      <w:bookmarkEnd w:id="5308"/>
      <w:bookmarkEnd w:id="5309"/>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2088D2D2" w:rsidR="003A72DE" w:rsidRPr="002437CB" w:rsidRDefault="003A72DE" w:rsidP="003A72DE">
      <w:r w:rsidRPr="002437CB">
        <w:t>The following procedures are supported by the "AIMLES_MLModelRetrieval_</w:t>
      </w:r>
      <w:del w:id="5310" w:author="C3-255545" w:date="2025-11-24T10:19:00Z" w16du:dateUtc="2025-11-24T09:19:00Z">
        <w:r w:rsidRPr="002437CB" w:rsidDel="00662180">
          <w:delText>Subscribe</w:delText>
        </w:r>
      </w:del>
      <w:ins w:id="5311" w:author="C3-255545" w:date="2025-11-24T10:19:00Z" w16du:dateUtc="2025-11-24T09:19:00Z">
        <w:r w:rsidR="00662180">
          <w:t>Update</w:t>
        </w:r>
      </w:ins>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6FA6E460"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del w:id="5312" w:author="C3-255389" w:date="2025-11-24T10:10:00Z" w16du:dateUtc="2025-11-24T09:10:00Z">
        <w:r w:rsidRPr="002437CB" w:rsidDel="00662180">
          <w:delText>3GPP°TS°23.482°</w:delText>
        </w:r>
        <w:r w:rsidR="00946FFF" w:rsidRPr="002437CB" w:rsidDel="00662180">
          <w:delText>[9]</w:delText>
        </w:r>
      </w:del>
      <w:ins w:id="5313" w:author="C3-255389" w:date="2025-11-24T10:10:00Z" w16du:dateUtc="2025-11-24T09:10:00Z">
        <w:r w:rsidR="00662180">
          <w:t>3GPP TS 23.482 [9]</w:t>
        </w:r>
      </w:ins>
      <w:r w:rsidRPr="002437CB">
        <w:t>).</w:t>
      </w:r>
    </w:p>
    <w:p w14:paraId="1B010755" w14:textId="77777777" w:rsidR="001C4C48" w:rsidRPr="002437CB" w:rsidRDefault="000E2A87" w:rsidP="001C4C48">
      <w:pPr>
        <w:pStyle w:val="TH"/>
      </w:pPr>
      <w:r>
        <w:pict w14:anchorId="47DB4413">
          <v:shape id="_x0000_i1055" type="#_x0000_t75" style="width:480pt;height:153.45pt">
            <v:imagedata r:id="rId46" o:title=""/>
          </v:shape>
        </w:pict>
      </w:r>
    </w:p>
    <w:p w14:paraId="572DE05D" w14:textId="77777777" w:rsidR="001B3BC0" w:rsidRPr="00C07EFD" w:rsidRDefault="001B3BC0" w:rsidP="001B3BC0">
      <w:pPr>
        <w:pStyle w:val="TF"/>
      </w:pPr>
      <w:r w:rsidRPr="00C07EFD">
        <w:t xml:space="preserve">Figure 5.2.10.2.4.2-1: Procedure for AIMLE ML Model Retrieval Subscription </w:t>
      </w:r>
      <w:del w:id="5314" w:author="C3-255545" w:date="2025-11-21T20:26:00Z" w16du:dateUtc="2025-11-05T15:35:00Z">
        <w:r w:rsidRPr="00C07EFD" w:rsidDel="00260D85">
          <w:delText>Creation</w:delText>
        </w:r>
      </w:del>
      <w:ins w:id="5315" w:author="C3-255545" w:date="2025-11-21T20:26:00Z" w16du:dateUtc="2025-11-05T15:35:00Z">
        <w:r>
          <w:t>Update</w:t>
        </w:r>
      </w:ins>
    </w:p>
    <w:p w14:paraId="160545A6" w14:textId="77777777"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w:t>
      </w:r>
      <w:del w:id="5316" w:author="C3-255545" w:date="2025-11-21T20:26:00Z" w16du:dateUtc="2025-11-05T15:27:00Z">
        <w:r w:rsidRPr="00C07EFD" w:rsidDel="00B74012">
          <w:delText>s</w:delText>
        </w:r>
      </w:del>
      <w:r w:rsidRPr="00C07EFD">
        <w:t>"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77777777"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w:t>
      </w:r>
      <w:del w:id="5317" w:author="C3-255545" w:date="2025-11-21T20:26:00Z" w16du:dateUtc="2025-11-05T15:28:00Z">
        <w:r w:rsidRPr="00C07EFD" w:rsidDel="00B74012">
          <w:delText>s</w:delText>
        </w:r>
      </w:del>
      <w:r w:rsidRPr="00C07EFD">
        <w:t>" resource accordingly and respond with either:</w:t>
      </w:r>
    </w:p>
    <w:p w14:paraId="3ADABD37" w14:textId="77777777"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Subscription</w:t>
      </w:r>
      <w:del w:id="5318" w:author="C3-255545" w:date="2025-11-21T20:26:00Z" w16du:dateUtc="2025-11-05T15:33:00Z">
        <w:r w:rsidRPr="00C07EFD" w:rsidDel="00260D85">
          <w:delText>s</w:delText>
        </w:r>
      </w:del>
      <w:r w:rsidRPr="00C07EFD">
        <w:t xml:space="preserve">"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lastRenderedPageBreak/>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319" w:name="_Toc212495741"/>
      <w:bookmarkStart w:id="5320" w:name="_Toc214953312"/>
      <w:bookmarkStart w:id="5321" w:name="_Toc214954038"/>
      <w:bookmarkStart w:id="5322" w:name="_Toc214968660"/>
      <w:r w:rsidRPr="002437CB">
        <w:t>5.2.10.2.5</w:t>
      </w:r>
      <w:r w:rsidRPr="002437CB">
        <w:tab/>
        <w:t>AIMLES_MLModelRetrieval_Unsubscribe</w:t>
      </w:r>
      <w:bookmarkEnd w:id="5319"/>
      <w:bookmarkEnd w:id="5320"/>
      <w:bookmarkEnd w:id="5321"/>
      <w:bookmarkEnd w:id="5322"/>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03656EA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del w:id="5323" w:author="C3-255389" w:date="2025-11-24T10:10:00Z" w16du:dateUtc="2025-11-24T09:10:00Z">
        <w:r w:rsidRPr="002437CB" w:rsidDel="00662180">
          <w:delText>3GPP°TS°23.482°</w:delText>
        </w:r>
        <w:r w:rsidR="00946FFF" w:rsidRPr="002437CB" w:rsidDel="00662180">
          <w:delText>[9]</w:delText>
        </w:r>
      </w:del>
      <w:ins w:id="5324" w:author="C3-255389" w:date="2025-11-24T10:10:00Z" w16du:dateUtc="2025-11-24T09:10:00Z">
        <w:r w:rsidR="00662180">
          <w:t>3GPP TS 23.482 [9]</w:t>
        </w:r>
      </w:ins>
      <w:r w:rsidRPr="002437CB">
        <w:t>).</w:t>
      </w:r>
    </w:p>
    <w:p w14:paraId="36ECEA82" w14:textId="77777777" w:rsidR="001C4C48" w:rsidRPr="002437CB" w:rsidRDefault="000E2A87" w:rsidP="001C4C48">
      <w:pPr>
        <w:pStyle w:val="TH"/>
      </w:pPr>
      <w:r>
        <w:pict w14:anchorId="41CF66F7">
          <v:shape id="_x0000_i1056" type="#_x0000_t75" style="width:473.55pt;height:160.3pt">
            <v:imagedata r:id="rId19"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325" w:name="_Toc212495742"/>
      <w:bookmarkStart w:id="5326" w:name="_Toc214953313"/>
      <w:bookmarkStart w:id="5327" w:name="_Toc214954039"/>
      <w:bookmarkStart w:id="5328" w:name="_Toc214968661"/>
      <w:r w:rsidRPr="002437CB">
        <w:t>5.2.10.2.6</w:t>
      </w:r>
      <w:r w:rsidRPr="002437CB">
        <w:tab/>
        <w:t>AIMLES_MLModelRetrieval_Notify</w:t>
      </w:r>
      <w:bookmarkEnd w:id="5325"/>
      <w:bookmarkEnd w:id="5326"/>
      <w:bookmarkEnd w:id="5327"/>
      <w:bookmarkEnd w:id="532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77777777" w:rsidR="001C4C48" w:rsidRPr="002437CB" w:rsidRDefault="001C4C48" w:rsidP="001C4C48">
      <w:r w:rsidRPr="002437CB">
        <w:t>The following procedures are supported by the "ML Model Retrieval_Notify"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lastRenderedPageBreak/>
        <w:t>5.2.10</w:t>
      </w:r>
      <w:r w:rsidR="001C4C48" w:rsidRPr="002437CB">
        <w:t>.2.6.2</w:t>
      </w:r>
      <w:r w:rsidR="001C4C48" w:rsidRPr="002437CB">
        <w:tab/>
        <w:t xml:space="preserve">AIMLE ML Model Retrieval </w:t>
      </w:r>
      <w:r w:rsidR="001C4C48" w:rsidRPr="002437CB">
        <w:rPr>
          <w:lang w:val="en-US"/>
        </w:rPr>
        <w:t>Notification</w:t>
      </w:r>
    </w:p>
    <w:p w14:paraId="79D48BCC" w14:textId="054E5BD7"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del w:id="5329" w:author="C3-255389" w:date="2025-11-24T10:10:00Z" w16du:dateUtc="2025-11-24T09:10:00Z">
        <w:r w:rsidRPr="002437CB" w:rsidDel="00662180">
          <w:delText>3GPP°TS°23.482°</w:delText>
        </w:r>
        <w:r w:rsidR="00946FFF" w:rsidRPr="002437CB" w:rsidDel="00662180">
          <w:delText>[9]</w:delText>
        </w:r>
      </w:del>
      <w:ins w:id="5330" w:author="C3-255389" w:date="2025-11-24T10:10:00Z" w16du:dateUtc="2025-11-24T09:10:00Z">
        <w:r w:rsidR="00662180">
          <w:t>3GPP TS 23.482 [9]</w:t>
        </w:r>
      </w:ins>
      <w:r w:rsidRPr="002437CB">
        <w:t>).</w:t>
      </w:r>
    </w:p>
    <w:p w14:paraId="6A03FCDB" w14:textId="77777777" w:rsidR="001C4C48" w:rsidRPr="002437CB" w:rsidRDefault="000E2A87" w:rsidP="001C4C48">
      <w:pPr>
        <w:pStyle w:val="TH"/>
      </w:pPr>
      <w:r>
        <w:pict w14:anchorId="4CADF84F">
          <v:shape id="_x0000_i1057" type="#_x0000_t75" style="width:474pt;height:138pt">
            <v:imagedata r:id="rId47" o:title=""/>
          </v:shape>
        </w:pi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62CBDD4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Pr="002437CB">
        <w:rPr>
          <w:lang w:eastAsia="zh-CN"/>
        </w:rPr>
        <w:t xml:space="preserve">MLMdlRetNotif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331" w:name="_Toc195627777"/>
      <w:bookmarkStart w:id="5332" w:name="_Toc195628023"/>
      <w:bookmarkStart w:id="5333" w:name="_Toc195628261"/>
      <w:bookmarkStart w:id="5334" w:name="_Toc212495743"/>
      <w:bookmarkStart w:id="5335" w:name="_Toc214953314"/>
      <w:bookmarkStart w:id="5336" w:name="_Toc214954040"/>
      <w:bookmarkStart w:id="5337" w:name="_Toc214968662"/>
      <w:r w:rsidRPr="002437CB">
        <w:lastRenderedPageBreak/>
        <w:t>5.2.11</w:t>
      </w:r>
      <w:r w:rsidRPr="002437CB">
        <w:tab/>
        <w:t>AIMLES_TLModelSelectionAssistance Service</w:t>
      </w:r>
      <w:bookmarkEnd w:id="5331"/>
      <w:bookmarkEnd w:id="5332"/>
      <w:bookmarkEnd w:id="5333"/>
      <w:bookmarkEnd w:id="5334"/>
      <w:bookmarkEnd w:id="5335"/>
      <w:bookmarkEnd w:id="5336"/>
      <w:bookmarkEnd w:id="5337"/>
    </w:p>
    <w:p w14:paraId="10AD2333" w14:textId="455A9FFA" w:rsidR="00BF089F" w:rsidRPr="002437CB" w:rsidRDefault="00BF089F" w:rsidP="00BF089F">
      <w:pPr>
        <w:pStyle w:val="Heading4"/>
      </w:pPr>
      <w:bookmarkStart w:id="5338" w:name="_Toc510696588"/>
      <w:bookmarkStart w:id="5339" w:name="_Toc35971380"/>
      <w:bookmarkStart w:id="5340" w:name="_Toc195627778"/>
      <w:bookmarkStart w:id="5341" w:name="_Toc195628024"/>
      <w:bookmarkStart w:id="5342" w:name="_Toc195628262"/>
      <w:bookmarkStart w:id="5343" w:name="_Toc212495744"/>
      <w:bookmarkStart w:id="5344" w:name="_Toc214953315"/>
      <w:bookmarkStart w:id="5345" w:name="_Toc214954041"/>
      <w:bookmarkStart w:id="5346" w:name="_Toc214968663"/>
      <w:r w:rsidRPr="002437CB">
        <w:t>5.2.11.1</w:t>
      </w:r>
      <w:r w:rsidRPr="002437CB">
        <w:tab/>
        <w:t>Service Description</w:t>
      </w:r>
      <w:bookmarkEnd w:id="5338"/>
      <w:bookmarkEnd w:id="5339"/>
      <w:bookmarkEnd w:id="5340"/>
      <w:bookmarkEnd w:id="5341"/>
      <w:bookmarkEnd w:id="5342"/>
      <w:bookmarkEnd w:id="5343"/>
      <w:bookmarkEnd w:id="5344"/>
      <w:bookmarkEnd w:id="5345"/>
      <w:bookmarkEnd w:id="5346"/>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347" w:name="_Toc212495745"/>
      <w:bookmarkStart w:id="5348" w:name="_Toc214953316"/>
      <w:bookmarkStart w:id="5349" w:name="_Toc214954042"/>
      <w:bookmarkStart w:id="5350" w:name="_Toc214968664"/>
      <w:r w:rsidRPr="002437CB">
        <w:t>5.2.11.2</w:t>
      </w:r>
      <w:r w:rsidRPr="002437CB">
        <w:tab/>
        <w:t>Service Operations</w:t>
      </w:r>
      <w:bookmarkEnd w:id="5347"/>
      <w:bookmarkEnd w:id="5348"/>
      <w:bookmarkEnd w:id="5349"/>
      <w:bookmarkEnd w:id="5350"/>
    </w:p>
    <w:p w14:paraId="056E5EEB" w14:textId="2E53D35A" w:rsidR="00BF089F" w:rsidRPr="002437CB" w:rsidRDefault="00BF089F" w:rsidP="00BF089F">
      <w:pPr>
        <w:pStyle w:val="Heading5"/>
      </w:pPr>
      <w:bookmarkStart w:id="5351" w:name="_Toc510696590"/>
      <w:bookmarkStart w:id="5352" w:name="_Toc35971382"/>
      <w:bookmarkStart w:id="5353" w:name="_Toc195627780"/>
      <w:bookmarkStart w:id="5354" w:name="_Toc195628026"/>
      <w:bookmarkStart w:id="5355" w:name="_Toc195628264"/>
      <w:bookmarkStart w:id="5356" w:name="_Toc212495746"/>
      <w:bookmarkStart w:id="5357" w:name="_Toc214953317"/>
      <w:bookmarkStart w:id="5358" w:name="_Toc214954043"/>
      <w:bookmarkStart w:id="5359" w:name="_Toc214968665"/>
      <w:r w:rsidRPr="002437CB">
        <w:t>5.2.11.2.1</w:t>
      </w:r>
      <w:r w:rsidRPr="002437CB">
        <w:tab/>
        <w:t>Introduction</w:t>
      </w:r>
      <w:bookmarkEnd w:id="5351"/>
      <w:bookmarkEnd w:id="5352"/>
      <w:bookmarkEnd w:id="5353"/>
      <w:bookmarkEnd w:id="5354"/>
      <w:bookmarkEnd w:id="5355"/>
      <w:bookmarkEnd w:id="5356"/>
      <w:bookmarkEnd w:id="5357"/>
      <w:bookmarkEnd w:id="5358"/>
      <w:bookmarkEnd w:id="5359"/>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60" w:name="_Toc195628233"/>
      <w:bookmarkStart w:id="5361" w:name="_Toc212495747"/>
      <w:bookmarkStart w:id="5362" w:name="_Toc214953318"/>
      <w:bookmarkStart w:id="5363" w:name="_Toc214954044"/>
      <w:bookmarkStart w:id="5364" w:name="_Toc214968666"/>
      <w:r w:rsidRPr="002437CB">
        <w:t>5.2.11.2.2</w:t>
      </w:r>
      <w:r w:rsidRPr="002437CB">
        <w:tab/>
      </w:r>
      <w:bookmarkEnd w:id="5360"/>
      <w:r w:rsidRPr="002437CB">
        <w:t>AIMLES_</w:t>
      </w:r>
      <w:r w:rsidRPr="002437CB">
        <w:rPr>
          <w:noProof/>
        </w:rPr>
        <w:t>TLModelSelectionAssistance_Request</w:t>
      </w:r>
      <w:bookmarkEnd w:id="5361"/>
      <w:bookmarkEnd w:id="5362"/>
      <w:bookmarkEnd w:id="5363"/>
      <w:bookmarkEnd w:id="5364"/>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365" w:name="_Toc510696595"/>
      <w:bookmarkStart w:id="5366" w:name="_Toc35971387"/>
      <w:bookmarkStart w:id="5367" w:name="_Toc195627782"/>
      <w:bookmarkStart w:id="5368" w:name="_Toc195628028"/>
      <w:bookmarkStart w:id="5369" w:name="_Toc195628266"/>
      <w:r w:rsidRPr="002437CB">
        <w:t>5.2.11.2.2.2</w:t>
      </w:r>
      <w:r w:rsidRPr="002437CB">
        <w:tab/>
        <w:t>AIMLE TL Model Selection Assistance Request</w:t>
      </w:r>
    </w:p>
    <w:p w14:paraId="4643C27D" w14:textId="191371ED"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del w:id="5370" w:author="C3-255422" w:date="2025-11-24T10:14:00Z" w16du:dateUtc="2025-11-24T09:14:00Z">
        <w:r w:rsidRPr="002437CB" w:rsidDel="00662180">
          <w:delText>3GPP°TS°23.482°</w:delText>
        </w:r>
        <w:r w:rsidR="00946FFF" w:rsidRPr="002437CB" w:rsidDel="00662180">
          <w:delText>[9]</w:delText>
        </w:r>
      </w:del>
      <w:ins w:id="5371" w:author="C3-255422" w:date="2025-11-24T10:14:00Z" w16du:dateUtc="2025-11-24T09:14:00Z">
        <w:r w:rsidR="00662180">
          <w:t>3GPP TS 23.482 [9]</w:t>
        </w:r>
      </w:ins>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2.55pt;height:123.85pt" o:ole="">
            <v:imagedata r:id="rId48" o:title=""/>
          </v:shape>
          <o:OLEObject Type="Embed" ProgID="Visio.Drawing.15" ShapeID="_x0000_i1058" DrawAspect="Content" ObjectID="_1825596039" r:id="rId49"/>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372" w:name="_Toc212495748"/>
      <w:bookmarkStart w:id="5373" w:name="_Toc214953319"/>
      <w:bookmarkStart w:id="5374" w:name="_Toc214954045"/>
      <w:bookmarkStart w:id="5375" w:name="_Toc214968667"/>
      <w:bookmarkEnd w:id="5365"/>
      <w:bookmarkEnd w:id="5366"/>
      <w:bookmarkEnd w:id="5367"/>
      <w:bookmarkEnd w:id="5368"/>
      <w:bookmarkEnd w:id="5369"/>
      <w:r w:rsidRPr="002437CB">
        <w:rPr>
          <w:rFonts w:eastAsia="SimSun"/>
        </w:rPr>
        <w:lastRenderedPageBreak/>
        <w:t>5.2.12</w:t>
      </w:r>
      <w:r w:rsidRPr="002437CB">
        <w:rPr>
          <w:rFonts w:eastAsia="SimSun"/>
        </w:rPr>
        <w:tab/>
        <w:t>AIMLES_SplitOpNodeRegistration</w:t>
      </w:r>
      <w:bookmarkEnd w:id="5372"/>
      <w:bookmarkEnd w:id="5373"/>
      <w:bookmarkEnd w:id="5374"/>
      <w:bookmarkEnd w:id="5375"/>
    </w:p>
    <w:p w14:paraId="3F187C05" w14:textId="628534A3" w:rsidR="00964084" w:rsidRPr="002437CB" w:rsidRDefault="00964084" w:rsidP="00964084">
      <w:pPr>
        <w:pStyle w:val="Heading4"/>
        <w:rPr>
          <w:rFonts w:eastAsia="SimSun"/>
        </w:rPr>
      </w:pPr>
      <w:bookmarkStart w:id="5376" w:name="_Toc212495749"/>
      <w:bookmarkStart w:id="5377" w:name="_Toc214953320"/>
      <w:bookmarkStart w:id="5378" w:name="_Toc214954046"/>
      <w:bookmarkStart w:id="5379" w:name="_Toc214968668"/>
      <w:r w:rsidRPr="002437CB">
        <w:rPr>
          <w:rFonts w:eastAsia="SimSun"/>
        </w:rPr>
        <w:t>5.2.12.1</w:t>
      </w:r>
      <w:r w:rsidRPr="002437CB">
        <w:rPr>
          <w:rFonts w:eastAsia="SimSun"/>
        </w:rPr>
        <w:tab/>
        <w:t>Service Description</w:t>
      </w:r>
      <w:bookmarkEnd w:id="5376"/>
      <w:bookmarkEnd w:id="5377"/>
      <w:bookmarkEnd w:id="5378"/>
      <w:bookmarkEnd w:id="5379"/>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380" w:name="_Toc212495750"/>
      <w:bookmarkStart w:id="5381" w:name="_Toc214953321"/>
      <w:bookmarkStart w:id="5382" w:name="_Toc214954047"/>
      <w:bookmarkStart w:id="5383" w:name="_Toc214968669"/>
      <w:r w:rsidRPr="002437CB">
        <w:rPr>
          <w:rFonts w:eastAsia="SimSun"/>
        </w:rPr>
        <w:t>5.2.12.2</w:t>
      </w:r>
      <w:r w:rsidRPr="002437CB">
        <w:rPr>
          <w:rFonts w:eastAsia="SimSun"/>
        </w:rPr>
        <w:tab/>
        <w:t>Service Operations</w:t>
      </w:r>
      <w:bookmarkEnd w:id="5380"/>
      <w:bookmarkEnd w:id="5381"/>
      <w:bookmarkEnd w:id="5382"/>
      <w:bookmarkEnd w:id="5383"/>
    </w:p>
    <w:p w14:paraId="1082FA5B" w14:textId="36EC68F2" w:rsidR="00964084" w:rsidRPr="002437CB" w:rsidRDefault="00964084" w:rsidP="00964084">
      <w:pPr>
        <w:pStyle w:val="Heading5"/>
        <w:rPr>
          <w:rFonts w:eastAsia="SimSun"/>
        </w:rPr>
      </w:pPr>
      <w:bookmarkStart w:id="5384" w:name="_Toc85734161"/>
      <w:bookmarkStart w:id="5385" w:name="_Toc89431460"/>
      <w:bookmarkStart w:id="5386" w:name="_Toc97042252"/>
      <w:bookmarkStart w:id="5387" w:name="_Toc97045396"/>
      <w:bookmarkStart w:id="5388" w:name="_Toc97155141"/>
      <w:bookmarkStart w:id="5389" w:name="_Toc101521294"/>
      <w:bookmarkStart w:id="5390" w:name="_Toc138761555"/>
      <w:bookmarkStart w:id="5391" w:name="_Toc145707749"/>
      <w:bookmarkStart w:id="5392" w:name="_Toc160570208"/>
      <w:bookmarkStart w:id="5393" w:name="_Toc162007804"/>
      <w:bookmarkStart w:id="5394" w:name="_Toc185515417"/>
      <w:bookmarkStart w:id="5395" w:name="_Toc195627743"/>
      <w:bookmarkStart w:id="5396" w:name="_Toc195627989"/>
      <w:bookmarkStart w:id="5397" w:name="_Toc212495751"/>
      <w:bookmarkStart w:id="5398" w:name="_Toc214953322"/>
      <w:bookmarkStart w:id="5399" w:name="_Toc214954048"/>
      <w:bookmarkStart w:id="5400" w:name="_Toc214968670"/>
      <w:r w:rsidRPr="002437CB">
        <w:rPr>
          <w:rFonts w:eastAsia="SimSun"/>
        </w:rPr>
        <w:t>5.2.12.2.1</w:t>
      </w:r>
      <w:r w:rsidRPr="002437CB">
        <w:rPr>
          <w:rFonts w:eastAsia="SimSun"/>
        </w:rPr>
        <w:tab/>
        <w:t>Introduction</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66E40884" w:rsidR="00964084" w:rsidRPr="002437CB" w:rsidRDefault="00964084" w:rsidP="00964084">
      <w:pPr>
        <w:pStyle w:val="TH"/>
      </w:pPr>
      <w:r w:rsidRPr="002437CB">
        <w:t>Table 5.2.1.2.1-1: AIMLES_</w:t>
      </w:r>
      <w:ins w:id="5401" w:author="C3-255547" w:date="2025-11-24T10:20:00Z" w16du:dateUtc="2025-11-24T09:20:00Z">
        <w:r w:rsidR="00662180">
          <w:t>S</w:t>
        </w:r>
        <w:r w:rsidR="00662180">
          <w:rPr>
            <w:rFonts w:eastAsia="SimSun"/>
          </w:rPr>
          <w:t>plitOpNodeRegistration</w:t>
        </w:r>
      </w:ins>
      <w:del w:id="5402" w:author="C3-255547" w:date="2025-11-24T10:20:00Z" w16du:dateUtc="2025-11-24T09:20:00Z">
        <w:r w:rsidRPr="002437CB" w:rsidDel="00662180">
          <w:delText>ContextTransfer</w:delText>
        </w:r>
      </w:del>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732594C3" w:rsidR="00964084" w:rsidRPr="002437CB" w:rsidRDefault="00964084" w:rsidP="00964084">
      <w:pPr>
        <w:pStyle w:val="Heading5"/>
        <w:rPr>
          <w:rFonts w:eastAsia="SimSun"/>
        </w:rPr>
      </w:pPr>
      <w:bookmarkStart w:id="5403" w:name="_Toc212495752"/>
      <w:bookmarkStart w:id="5404" w:name="_Toc214953323"/>
      <w:bookmarkStart w:id="5405" w:name="_Toc214954049"/>
      <w:bookmarkStart w:id="5406" w:name="_Toc214968671"/>
      <w:r w:rsidRPr="002437CB">
        <w:rPr>
          <w:rFonts w:eastAsia="SimSun"/>
        </w:rPr>
        <w:t>5.2.12.2.2</w:t>
      </w:r>
      <w:r w:rsidRPr="002437CB">
        <w:rPr>
          <w:rFonts w:eastAsia="SimSun"/>
        </w:rPr>
        <w:tab/>
        <w:t>A</w:t>
      </w:r>
      <w:ins w:id="5407" w:author="C3-255394" w:date="2025-11-24T10:12:00Z" w16du:dateUtc="2025-11-24T09:12:00Z">
        <w:r w:rsidR="00662180">
          <w:t>IMLES</w:t>
        </w:r>
      </w:ins>
      <w:del w:id="5408" w:author="C3-255394" w:date="2025-11-24T10:12:00Z" w16du:dateUtc="2025-11-24T09:12:00Z">
        <w:r w:rsidRPr="002437CB" w:rsidDel="00662180">
          <w:rPr>
            <w:rFonts w:eastAsia="SimSun"/>
          </w:rPr>
          <w:delText>imles</w:delText>
        </w:r>
      </w:del>
      <w:r w:rsidRPr="002437CB">
        <w:rPr>
          <w:rFonts w:eastAsia="SimSun"/>
        </w:rPr>
        <w:t>_SplitOpNodeRegistration_Request</w:t>
      </w:r>
      <w:bookmarkEnd w:id="5403"/>
      <w:bookmarkEnd w:id="5404"/>
      <w:bookmarkEnd w:id="5405"/>
      <w:bookmarkEnd w:id="5406"/>
    </w:p>
    <w:p w14:paraId="5C61D9EE" w14:textId="1DBC36D9" w:rsidR="00964084" w:rsidRPr="002437CB" w:rsidRDefault="00964084" w:rsidP="00964084">
      <w:pPr>
        <w:pStyle w:val="H6"/>
        <w:rPr>
          <w:rFonts w:eastAsia="SimSun"/>
        </w:rPr>
      </w:pPr>
      <w:bookmarkStart w:id="5409" w:name="_Toc85734163"/>
      <w:bookmarkStart w:id="5410" w:name="_Toc89431462"/>
      <w:bookmarkStart w:id="5411" w:name="_Toc97042254"/>
      <w:bookmarkStart w:id="5412" w:name="_Toc97045398"/>
      <w:bookmarkStart w:id="5413" w:name="_Toc97155143"/>
      <w:bookmarkStart w:id="5414" w:name="_Toc101521296"/>
      <w:bookmarkStart w:id="5415" w:name="_Toc138761557"/>
      <w:bookmarkStart w:id="5416" w:name="_Toc145707751"/>
      <w:bookmarkStart w:id="5417" w:name="_Toc160570210"/>
      <w:bookmarkStart w:id="5418" w:name="_Toc162007806"/>
      <w:bookmarkStart w:id="5419" w:name="_Toc185515419"/>
      <w:r w:rsidRPr="002437CB">
        <w:rPr>
          <w:rFonts w:eastAsia="SimSun"/>
        </w:rPr>
        <w:t>5.2.12.2.2.1</w:t>
      </w:r>
      <w:r w:rsidRPr="002437CB">
        <w:rPr>
          <w:rFonts w:eastAsia="SimSun"/>
        </w:rPr>
        <w:tab/>
        <w:t>General</w:t>
      </w:r>
      <w:bookmarkEnd w:id="5409"/>
      <w:bookmarkEnd w:id="5410"/>
      <w:bookmarkEnd w:id="5411"/>
      <w:bookmarkEnd w:id="5412"/>
      <w:bookmarkEnd w:id="5413"/>
      <w:bookmarkEnd w:id="5414"/>
      <w:bookmarkEnd w:id="5415"/>
      <w:bookmarkEnd w:id="5416"/>
      <w:bookmarkEnd w:id="5417"/>
      <w:bookmarkEnd w:id="5418"/>
      <w:bookmarkEnd w:id="5419"/>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719E626A"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Split Operation Node Registration Request (see also clause 8.14.2.4.2 of </w:t>
      </w:r>
      <w:del w:id="5420" w:author="C3-255394" w:date="2025-11-24T10:12:00Z" w16du:dateUtc="2025-11-24T09:12:00Z">
        <w:r w:rsidRPr="002437CB" w:rsidDel="00662180">
          <w:rPr>
            <w:rFonts w:eastAsia="SimSun"/>
          </w:rPr>
          <w:delText>3GPP°TS°23.482°</w:delText>
        </w:r>
        <w:r w:rsidR="00946FFF" w:rsidRPr="002437CB" w:rsidDel="00662180">
          <w:rPr>
            <w:rFonts w:eastAsia="SimSun"/>
          </w:rPr>
          <w:delText>[9]</w:delText>
        </w:r>
      </w:del>
      <w:ins w:id="5421" w:author="C3-255394" w:date="2025-11-24T10:12:00Z" w16du:dateUtc="2025-11-24T09:12:00Z">
        <w:r w:rsidR="00662180">
          <w:t>3GPP TS 23.482 [9]</w:t>
        </w:r>
      </w:ins>
      <w:r w:rsidRPr="002437CB">
        <w:rPr>
          <w:rFonts w:eastAsia="SimSun"/>
        </w:rPr>
        <w:t>).</w:t>
      </w:r>
    </w:p>
    <w:p w14:paraId="133414E0" w14:textId="77777777" w:rsidR="00964084" w:rsidRPr="002437CB" w:rsidRDefault="000E2A87" w:rsidP="00964084">
      <w:pPr>
        <w:pStyle w:val="TH"/>
        <w:rPr>
          <w:rFonts w:eastAsia="SimSun"/>
        </w:rPr>
      </w:pPr>
      <w:bookmarkStart w:id="5422" w:name="_MON_1816607175"/>
      <w:bookmarkEnd w:id="5422"/>
      <w:r>
        <w:rPr>
          <w:rFonts w:eastAsia="SimSun"/>
        </w:rPr>
        <w:pict w14:anchorId="460D6B7D">
          <v:shape id="_x0000_i1059" type="#_x0000_t75" style="width:470.55pt;height:115.7pt">
            <v:imagedata r:id="rId50"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77777777"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del w:id="5423" w:author="C3-255547" w:date="2025-11-21T20:26:00Z" w16du:dateUtc="2025-11-05T17:23:00Z">
        <w:r w:rsidDel="00F67EE7">
          <w:delText>Info</w:delText>
        </w:r>
      </w:del>
      <w:r w:rsidRPr="00F22D0A">
        <w:t xml:space="preserve"> data structure</w:t>
      </w:r>
      <w:del w:id="5424" w:author="C3-255547" w:date="2025-11-21T20:26:00Z" w16du:dateUtc="2025-11-05T17:28:00Z">
        <w:r w:rsidDel="00F67EE7">
          <w:delText xml:space="preserve"> as specified in clause 6.1.12.6.2.3</w:delText>
        </w:r>
      </w:del>
      <w:r w:rsidRPr="00F22D0A">
        <w:t>.</w:t>
      </w:r>
    </w:p>
    <w:p w14:paraId="2D56AE83" w14:textId="77777777" w:rsidR="00964084" w:rsidRPr="002437CB" w:rsidRDefault="00964084" w:rsidP="00964084">
      <w:pPr>
        <w:pStyle w:val="B1"/>
      </w:pPr>
      <w:r w:rsidRPr="002437CB">
        <w:lastRenderedPageBreak/>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77777777" w:rsidR="00964084" w:rsidRPr="002437CB" w:rsidRDefault="00964084" w:rsidP="00964084">
      <w:pPr>
        <w:pStyle w:val="B2"/>
      </w:pPr>
      <w:r w:rsidRPr="002437CB">
        <w:t>a)</w:t>
      </w:r>
      <w:r w:rsidRPr="002437CB">
        <w:tab/>
        <w:t>create a new "Individual AIMLE split operation node registration"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796A883C" w:rsidR="00964084" w:rsidRPr="002437CB" w:rsidRDefault="00964084" w:rsidP="00964084">
      <w:pPr>
        <w:pStyle w:val="Heading5"/>
      </w:pPr>
      <w:bookmarkStart w:id="5425" w:name="_Toc199145461"/>
      <w:bookmarkStart w:id="5426" w:name="_Toc212495753"/>
      <w:bookmarkStart w:id="5427" w:name="_Toc214953324"/>
      <w:bookmarkStart w:id="5428" w:name="_Toc214954050"/>
      <w:bookmarkStart w:id="5429" w:name="_Toc214968672"/>
      <w:r w:rsidRPr="002437CB">
        <w:t>5.2.12.2.3</w:t>
      </w:r>
      <w:r w:rsidRPr="002437CB">
        <w:tab/>
        <w:t>A</w:t>
      </w:r>
      <w:ins w:id="5430" w:author="C3-255394" w:date="2025-11-24T10:12:00Z" w16du:dateUtc="2025-11-24T09:12:00Z">
        <w:r w:rsidR="00662180">
          <w:t>IMLES</w:t>
        </w:r>
      </w:ins>
      <w:del w:id="5431" w:author="C3-255394" w:date="2025-11-24T10:12:00Z" w16du:dateUtc="2025-11-24T09:12:00Z">
        <w:r w:rsidRPr="002437CB" w:rsidDel="00662180">
          <w:delText>imles</w:delText>
        </w:r>
      </w:del>
      <w:r w:rsidRPr="002437CB">
        <w:t>_</w:t>
      </w:r>
      <w:r w:rsidRPr="002437CB">
        <w:rPr>
          <w:rFonts w:eastAsia="SimSun"/>
        </w:rPr>
        <w:t>SplitOpNodeRegistration</w:t>
      </w:r>
      <w:r w:rsidRPr="002437CB">
        <w:t>_Update</w:t>
      </w:r>
      <w:del w:id="5432" w:author="C3-255394" w:date="2025-11-24T10:12:00Z" w16du:dateUtc="2025-11-24T09:12:00Z">
        <w:r w:rsidRPr="002437CB" w:rsidDel="00662180">
          <w:delText xml:space="preserve"> service operation</w:delText>
        </w:r>
      </w:del>
      <w:bookmarkEnd w:id="5425"/>
      <w:bookmarkEnd w:id="5426"/>
      <w:bookmarkEnd w:id="5427"/>
      <w:bookmarkEnd w:id="5428"/>
      <w:bookmarkEnd w:id="5429"/>
    </w:p>
    <w:p w14:paraId="3947A70A" w14:textId="77777777" w:rsidR="00DF193D" w:rsidRPr="002437CB" w:rsidRDefault="00DF193D" w:rsidP="00752A3E">
      <w:pPr>
        <w:pStyle w:val="H6"/>
      </w:pPr>
      <w:bookmarkStart w:id="5433" w:name="_Toc199145462"/>
      <w:r w:rsidRPr="002437CB">
        <w:t>5.2.12.2.3.1</w:t>
      </w:r>
      <w:r w:rsidRPr="002437CB">
        <w:tab/>
        <w:t>General</w:t>
      </w:r>
      <w:bookmarkEnd w:id="5433"/>
    </w:p>
    <w:p w14:paraId="15278D06" w14:textId="75448650" w:rsidR="00964084" w:rsidRPr="002437CB" w:rsidRDefault="00964084" w:rsidP="00964084">
      <w:r w:rsidRPr="002437CB">
        <w:t>The Aimles_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59F16F81"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Split Operation Node Registration Update (see also clause 8.14.2.4.3 of </w:t>
      </w:r>
      <w:del w:id="5434" w:author="C3-255394" w:date="2025-11-24T10:12:00Z" w16du:dateUtc="2025-11-24T09:12:00Z">
        <w:r w:rsidRPr="002437CB" w:rsidDel="00662180">
          <w:rPr>
            <w:rFonts w:eastAsia="SimSun"/>
          </w:rPr>
          <w:delText>3GPP°TS°23.482°</w:delText>
        </w:r>
        <w:r w:rsidR="00946FFF" w:rsidRPr="002437CB" w:rsidDel="00662180">
          <w:rPr>
            <w:rFonts w:eastAsia="SimSun"/>
          </w:rPr>
          <w:delText>[9]</w:delText>
        </w:r>
      </w:del>
      <w:ins w:id="5435" w:author="C3-255394" w:date="2025-11-24T10:12:00Z" w16du:dateUtc="2025-11-24T09:12:00Z">
        <w:r w:rsidR="00662180">
          <w:t>3GPP TS 23.482 [9]</w:t>
        </w:r>
      </w:ins>
      <w:r w:rsidRPr="002437CB">
        <w:rPr>
          <w:rFonts w:eastAsia="SimSun"/>
        </w:rPr>
        <w:t>).</w:t>
      </w:r>
    </w:p>
    <w:p w14:paraId="482D8411" w14:textId="77777777" w:rsidR="00964084" w:rsidRPr="002437CB" w:rsidRDefault="000E2A87" w:rsidP="00964084">
      <w:pPr>
        <w:pStyle w:val="TH"/>
        <w:rPr>
          <w:rFonts w:eastAsia="SimSun"/>
        </w:rPr>
      </w:pPr>
      <w:bookmarkStart w:id="5436" w:name="_MON_1816610695"/>
      <w:bookmarkEnd w:id="5436"/>
      <w:r>
        <w:rPr>
          <w:rFonts w:eastAsia="SimSun"/>
        </w:rPr>
        <w:pict w14:anchorId="0BE17E4B">
          <v:shape id="_x0000_i1060" type="#_x0000_t75" style="width:470.55pt;height:112.3pt">
            <v:imagedata r:id="rId51" o:title=""/>
          </v:shape>
        </w:pi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3ACE5EB7"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Registered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77777777" w:rsidR="00964084" w:rsidRPr="002437CB" w:rsidRDefault="00964084" w:rsidP="000A5308">
      <w:pPr>
        <w:pStyle w:val="B2"/>
        <w:rPr>
          <w:lang w:eastAsia="zh-CN"/>
        </w:rPr>
      </w:pPr>
      <w:r w:rsidRPr="000A5308">
        <w:t>a)</w:t>
      </w:r>
      <w:r w:rsidRPr="000A5308">
        <w:tab/>
        <w:t>accordingly update the targeted "Individual AIMLE split operation node registration"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lastRenderedPageBreak/>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09C52627" w:rsidR="00964084" w:rsidRPr="002437CB" w:rsidRDefault="00964084" w:rsidP="00964084">
      <w:pPr>
        <w:pStyle w:val="Heading5"/>
      </w:pPr>
      <w:bookmarkStart w:id="5437" w:name="_Toc199145464"/>
      <w:bookmarkStart w:id="5438" w:name="_Toc212495754"/>
      <w:bookmarkStart w:id="5439" w:name="_Toc214953325"/>
      <w:bookmarkStart w:id="5440" w:name="_Toc214954051"/>
      <w:bookmarkStart w:id="5441" w:name="_Toc214968673"/>
      <w:r w:rsidRPr="002437CB">
        <w:t>5.2.12.2.4</w:t>
      </w:r>
      <w:r w:rsidRPr="002437CB">
        <w:tab/>
        <w:t>A</w:t>
      </w:r>
      <w:ins w:id="5442" w:author="C3-255394" w:date="2025-11-24T10:12:00Z" w16du:dateUtc="2025-11-24T09:12:00Z">
        <w:r w:rsidR="00662180">
          <w:t>IMLES</w:t>
        </w:r>
      </w:ins>
      <w:del w:id="5443" w:author="C3-255394" w:date="2025-11-24T10:12:00Z" w16du:dateUtc="2025-11-24T09:12:00Z">
        <w:r w:rsidRPr="002437CB" w:rsidDel="00662180">
          <w:delText>imles</w:delText>
        </w:r>
      </w:del>
      <w:r w:rsidRPr="002437CB">
        <w:t>_</w:t>
      </w:r>
      <w:del w:id="5444" w:author="C3-255394" w:date="2025-11-24T10:12:00Z" w16du:dateUtc="2025-11-24T09:12:00Z">
        <w:r w:rsidRPr="002437CB" w:rsidDel="00662180">
          <w:rPr>
            <w:rFonts w:eastAsia="SimSun"/>
          </w:rPr>
          <w:delText xml:space="preserve"> </w:delText>
        </w:r>
      </w:del>
      <w:r w:rsidRPr="002437CB">
        <w:rPr>
          <w:rFonts w:eastAsia="SimSun"/>
        </w:rPr>
        <w:t>SplitOpNodeRegistration</w:t>
      </w:r>
      <w:r w:rsidRPr="002437CB">
        <w:t>_Deregister service operation</w:t>
      </w:r>
      <w:bookmarkEnd w:id="5437"/>
      <w:bookmarkEnd w:id="5438"/>
      <w:bookmarkEnd w:id="5439"/>
      <w:bookmarkEnd w:id="5440"/>
      <w:bookmarkEnd w:id="5441"/>
    </w:p>
    <w:p w14:paraId="63E5BF1A" w14:textId="77777777" w:rsidR="00A4791B" w:rsidRPr="002437CB" w:rsidRDefault="00A4791B" w:rsidP="00752A3E">
      <w:pPr>
        <w:pStyle w:val="H6"/>
      </w:pPr>
      <w:r w:rsidRPr="002437CB">
        <w:t>5.2.12.2.4.1</w:t>
      </w:r>
      <w:r w:rsidRPr="002437CB">
        <w:tab/>
        <w:t>General</w:t>
      </w:r>
    </w:p>
    <w:p w14:paraId="4AFAC06C" w14:textId="02BF6BC4" w:rsidR="00964084" w:rsidRPr="002437CB" w:rsidRDefault="00964084" w:rsidP="00964084">
      <w:r w:rsidRPr="002437CB">
        <w:t xml:space="preserve">The </w:t>
      </w:r>
      <w:del w:id="5445" w:author="C3-255394" w:date="2025-11-24T10:12:00Z" w16du:dateUtc="2025-11-24T09:12:00Z">
        <w:r w:rsidRPr="002437CB" w:rsidDel="00662180">
          <w:delText>Aimles</w:delText>
        </w:r>
      </w:del>
      <w:ins w:id="5446" w:author="C3-255394" w:date="2025-11-24T10:12:00Z" w16du:dateUtc="2025-11-24T09:12:00Z">
        <w:r w:rsidR="00662180" w:rsidRPr="00145011">
          <w:t>A</w:t>
        </w:r>
        <w:r w:rsidR="00662180">
          <w:t>IMLES</w:t>
        </w:r>
      </w:ins>
      <w:r w:rsidRPr="002437CB">
        <w:t>_</w:t>
      </w:r>
      <w:del w:id="5447" w:author="C3-255394" w:date="2025-11-24T10:12:00Z" w16du:dateUtc="2025-11-24T09:12:00Z">
        <w:r w:rsidRPr="002437CB" w:rsidDel="00662180">
          <w:rPr>
            <w:rFonts w:eastAsia="SimSun"/>
          </w:rPr>
          <w:delText xml:space="preserve"> </w:delText>
        </w:r>
      </w:del>
      <w:r w:rsidRPr="002437CB">
        <w:rPr>
          <w:rFonts w:eastAsia="SimSun"/>
        </w:rPr>
        <w:t>SplitOpNodeRegistration</w:t>
      </w:r>
      <w:r w:rsidRPr="002437CB">
        <w:t>_Deregister service operation is used by the VAL server to deregister itself from the Split AI/ML operation.</w:t>
      </w:r>
    </w:p>
    <w:p w14:paraId="24CB8264" w14:textId="77777777" w:rsidR="001F2E59" w:rsidRPr="002437CB" w:rsidRDefault="001F2E59" w:rsidP="00752A3E">
      <w:pPr>
        <w:pStyle w:val="H6"/>
      </w:pPr>
      <w:r w:rsidRPr="002437CB">
        <w:t>5.2.12.2.4.2</w:t>
      </w:r>
      <w:r w:rsidRPr="002437CB">
        <w:tab/>
        <w:t>AIML split operation node deregistration</w:t>
      </w:r>
    </w:p>
    <w:p w14:paraId="011740A6" w14:textId="4ADCB571"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del w:id="5448" w:author="C3-255394" w:date="2025-11-24T10:12:00Z" w16du:dateUtc="2025-11-24T09:12:00Z">
        <w:r w:rsidRPr="002437CB" w:rsidDel="00662180">
          <w:rPr>
            <w:rFonts w:eastAsia="SimSun"/>
          </w:rPr>
          <w:delText>3GPP°TS°23.482°</w:delText>
        </w:r>
        <w:r w:rsidR="00946FFF" w:rsidRPr="002437CB" w:rsidDel="00662180">
          <w:rPr>
            <w:rFonts w:eastAsia="SimSun"/>
          </w:rPr>
          <w:delText>[9]</w:delText>
        </w:r>
      </w:del>
      <w:ins w:id="5449" w:author="C3-255394" w:date="2025-11-24T10:12:00Z" w16du:dateUtc="2025-11-24T09:12:00Z">
        <w:r w:rsidR="00662180">
          <w:t>3GPP TS 23.482 [9]</w:t>
        </w:r>
      </w:ins>
      <w:r w:rsidRPr="002437CB">
        <w:rPr>
          <w:rFonts w:eastAsia="SimSun"/>
        </w:rPr>
        <w:t>).</w:t>
      </w:r>
    </w:p>
    <w:p w14:paraId="7417DA39" w14:textId="77777777" w:rsidR="00964084" w:rsidRPr="002437CB" w:rsidRDefault="000E2A87" w:rsidP="00964084">
      <w:pPr>
        <w:pStyle w:val="TH"/>
        <w:rPr>
          <w:rFonts w:eastAsia="SimSun"/>
        </w:rPr>
      </w:pPr>
      <w:bookmarkStart w:id="5450" w:name="_MON_1816612150"/>
      <w:bookmarkEnd w:id="5450"/>
      <w:r>
        <w:rPr>
          <w:rFonts w:eastAsia="SimSun"/>
        </w:rPr>
        <w:pict w14:anchorId="64B6BB97">
          <v:shape id="_x0000_i1061" type="#_x0000_t75" style="width:470.55pt;height:112.3pt">
            <v:imagedata r:id="rId52" o:title=""/>
          </v:shape>
        </w:pi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27F0BF3F"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split operation</w:t>
      </w:r>
      <w:r w:rsidRPr="002437CB">
        <w:t xml:space="preserve"> registration"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77777777"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registration"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ins w:id="5451" w:author="C3-255394" w:date="2025-11-24T10:12:00Z" w16du:dateUtc="2025-11-24T09:12:00Z"/>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ins w:id="5452" w:author="C3-255394" w:date="2025-11-24T10:12:00Z" w16du:dateUtc="2025-11-24T09:12:00Z"/>
          <w:lang w:eastAsia="zh-CN"/>
        </w:rPr>
      </w:pPr>
      <w:ins w:id="5453" w:author="C3-255394" w:date="2025-11-24T10:12:00Z" w16du:dateUtc="2025-11-24T09:12:00Z">
        <w:r>
          <w:rPr>
            <w:lang w:eastAsia="zh-CN"/>
          </w:rPr>
          <w:br w:type="page"/>
        </w:r>
      </w:ins>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5454" w:name="_Toc199249359"/>
      <w:bookmarkStart w:id="5455" w:name="_Toc212495755"/>
      <w:bookmarkStart w:id="5456" w:name="_Toc214953326"/>
      <w:bookmarkStart w:id="5457" w:name="_Toc214954052"/>
      <w:bookmarkStart w:id="5458" w:name="_Toc21496867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5454"/>
      <w:bookmarkEnd w:id="5455"/>
      <w:bookmarkEnd w:id="5456"/>
      <w:bookmarkEnd w:id="5457"/>
      <w:bookmarkEnd w:id="5458"/>
    </w:p>
    <w:p w14:paraId="5C3047B5" w14:textId="1D311F56" w:rsidR="0037009E" w:rsidRPr="009A5F56" w:rsidRDefault="0037009E" w:rsidP="0037009E">
      <w:pPr>
        <w:pStyle w:val="Heading4"/>
        <w:rPr>
          <w:lang w:val="en-US"/>
        </w:rPr>
      </w:pPr>
      <w:bookmarkStart w:id="5459" w:name="_Toc199249360"/>
      <w:bookmarkStart w:id="5460" w:name="_Toc212495756"/>
      <w:bookmarkStart w:id="5461" w:name="_Toc214953327"/>
      <w:bookmarkStart w:id="5462" w:name="_Toc214954053"/>
      <w:bookmarkStart w:id="5463" w:name="_Toc21496867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5459"/>
      <w:bookmarkEnd w:id="5460"/>
      <w:bookmarkEnd w:id="5461"/>
      <w:bookmarkEnd w:id="5462"/>
      <w:bookmarkEnd w:id="5463"/>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5464" w:name="_Toc199249361"/>
      <w:bookmarkStart w:id="5465" w:name="_Toc212495757"/>
      <w:bookmarkStart w:id="5466" w:name="_Toc214953328"/>
      <w:bookmarkStart w:id="5467" w:name="_Toc214954054"/>
      <w:bookmarkStart w:id="5468" w:name="_Toc214968676"/>
      <w:r w:rsidRPr="002437CB" w:rsidDel="009D467C">
        <w:t>5.2.</w:t>
      </w:r>
      <w:r w:rsidR="009D467C" w:rsidRPr="002437CB">
        <w:t>13</w:t>
      </w:r>
      <w:r w:rsidRPr="002437CB">
        <w:t>.2</w:t>
      </w:r>
      <w:r w:rsidRPr="002437CB">
        <w:tab/>
        <w:t>Service Operations</w:t>
      </w:r>
      <w:bookmarkEnd w:id="5464"/>
      <w:bookmarkEnd w:id="5465"/>
      <w:bookmarkEnd w:id="5466"/>
      <w:bookmarkEnd w:id="5467"/>
      <w:bookmarkEnd w:id="5468"/>
    </w:p>
    <w:p w14:paraId="2206BBEF" w14:textId="5E17727C" w:rsidR="0037009E" w:rsidRPr="002437CB" w:rsidRDefault="0037009E" w:rsidP="0037009E">
      <w:pPr>
        <w:pStyle w:val="Heading5"/>
      </w:pPr>
      <w:bookmarkStart w:id="5469" w:name="_Toc199249362"/>
      <w:bookmarkStart w:id="5470" w:name="_Toc212495758"/>
      <w:bookmarkStart w:id="5471" w:name="_Toc214953329"/>
      <w:bookmarkStart w:id="5472" w:name="_Toc214954055"/>
      <w:bookmarkStart w:id="5473" w:name="_Toc214968677"/>
      <w:r w:rsidRPr="002437CB" w:rsidDel="009D467C">
        <w:t>5.2.</w:t>
      </w:r>
      <w:r w:rsidR="009D467C" w:rsidRPr="002437CB">
        <w:t>13</w:t>
      </w:r>
      <w:r w:rsidRPr="002437CB">
        <w:t>.2.1</w:t>
      </w:r>
      <w:r w:rsidRPr="002437CB">
        <w:tab/>
        <w:t>Introduction</w:t>
      </w:r>
      <w:bookmarkEnd w:id="5469"/>
      <w:bookmarkEnd w:id="5470"/>
      <w:bookmarkEnd w:id="5471"/>
      <w:bookmarkEnd w:id="5472"/>
      <w:bookmarkEnd w:id="5473"/>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F033C8"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5474" w:name="_Toc199249363"/>
      <w:bookmarkStart w:id="5475" w:name="_Toc212495759"/>
      <w:bookmarkStart w:id="5476" w:name="_Toc214953330"/>
      <w:bookmarkStart w:id="5477" w:name="_Toc214954056"/>
      <w:bookmarkStart w:id="5478" w:name="_Toc214968678"/>
      <w:r w:rsidRPr="002437CB" w:rsidDel="009D467C">
        <w:t>5.2.</w:t>
      </w:r>
      <w:r w:rsidR="009D467C" w:rsidRPr="002437CB">
        <w:t>13</w:t>
      </w:r>
      <w:r w:rsidRPr="002437CB">
        <w:t>.2.2</w:t>
      </w:r>
      <w:r w:rsidRPr="002437CB">
        <w:tab/>
        <w:t>AIMLES_MLModelUpdate_</w:t>
      </w:r>
      <w:bookmarkEnd w:id="5474"/>
      <w:r w:rsidRPr="002437CB">
        <w:t>Request</w:t>
      </w:r>
      <w:bookmarkEnd w:id="5475"/>
      <w:bookmarkEnd w:id="5476"/>
      <w:bookmarkEnd w:id="5477"/>
      <w:bookmarkEnd w:id="5478"/>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4D0F71B3"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del w:id="5479" w:author="C3-255104" w:date="2025-11-24T09:59:00Z" w16du:dateUtc="2025-11-24T08:59:00Z">
        <w:r w:rsidRPr="002437CB" w:rsidDel="00662180">
          <w:delText>3GPP°TS°23.482°</w:delText>
        </w:r>
        <w:r w:rsidR="00946FFF" w:rsidRPr="002437CB" w:rsidDel="00662180">
          <w:delText>[9]</w:delText>
        </w:r>
      </w:del>
      <w:ins w:id="5480" w:author="C3-255104" w:date="2025-11-24T09:59:00Z" w16du:dateUtc="2025-11-24T08:59:00Z">
        <w:r w:rsidR="00662180">
          <w:t>3GPP TS 23.482 [9]</w:t>
        </w:r>
      </w:ins>
      <w:r w:rsidRPr="002437CB">
        <w:t>).</w:t>
      </w:r>
    </w:p>
    <w:p w14:paraId="055EB6A7" w14:textId="77777777" w:rsidR="0037009E" w:rsidRPr="002437CB" w:rsidRDefault="000E2A87" w:rsidP="0037009E">
      <w:pPr>
        <w:pStyle w:val="TH"/>
      </w:pPr>
      <w:r>
        <w:pict w14:anchorId="26891CE6">
          <v:shape id="_x0000_i1062" type="#_x0000_t75" style="width:466.3pt;height:125.55pt">
            <v:imagedata r:id="rId53"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pPr>
        <w:rPr>
          <w:ins w:id="5481" w:author="C3-255104" w:date="2025-11-24T09:59:00Z" w16du:dateUtc="2025-11-24T08:59:00Z"/>
          <w:noProof/>
        </w:rPr>
        <w:pPrChange w:id="5482" w:author="C3-255104" w:date="2025-11-24T09:59:00Z" w16du:dateUtc="2025-11-24T08:59:00Z">
          <w:pPr>
            <w:spacing w:after="0"/>
          </w:pPr>
        </w:pPrChange>
      </w:pPr>
      <w:bookmarkStart w:id="5483" w:name="_Toc212495760"/>
      <w:ins w:id="5484" w:author="C3-255104" w:date="2025-11-24T09:59:00Z" w16du:dateUtc="2025-11-24T08:59:00Z">
        <w:r>
          <w:rPr>
            <w:noProof/>
          </w:rPr>
          <w:lastRenderedPageBreak/>
          <w:br w:type="page"/>
        </w:r>
      </w:ins>
    </w:p>
    <w:p w14:paraId="32F90B70" w14:textId="39E596BE" w:rsidR="00802F4B" w:rsidRPr="002437CB" w:rsidRDefault="00802F4B" w:rsidP="00802F4B">
      <w:pPr>
        <w:pStyle w:val="Heading3"/>
      </w:pPr>
      <w:bookmarkStart w:id="5485" w:name="_Toc214953331"/>
      <w:bookmarkStart w:id="5486" w:name="_Toc214954057"/>
      <w:bookmarkStart w:id="5487" w:name="_Toc214968679"/>
      <w:r w:rsidRPr="002437CB">
        <w:lastRenderedPageBreak/>
        <w:t>5.2</w:t>
      </w:r>
      <w:r w:rsidRPr="002437CB" w:rsidDel="00F239B5">
        <w:t>.</w:t>
      </w:r>
      <w:r w:rsidR="00F239B5" w:rsidRPr="002437CB">
        <w:t>14</w:t>
      </w:r>
      <w:r w:rsidRPr="002437CB">
        <w:tab/>
        <w:t>AIMLES_MLModelTraining Service</w:t>
      </w:r>
      <w:bookmarkEnd w:id="5483"/>
      <w:bookmarkEnd w:id="5485"/>
      <w:bookmarkEnd w:id="5486"/>
      <w:bookmarkEnd w:id="5487"/>
    </w:p>
    <w:p w14:paraId="66EB06EE" w14:textId="57DCFA99" w:rsidR="00767C53" w:rsidRPr="002437CB" w:rsidRDefault="00767C53" w:rsidP="00767C53">
      <w:pPr>
        <w:pStyle w:val="Heading4"/>
      </w:pPr>
      <w:bookmarkStart w:id="5488" w:name="_Toc212495761"/>
      <w:bookmarkStart w:id="5489" w:name="_Toc214953332"/>
      <w:bookmarkStart w:id="5490" w:name="_Toc214954058"/>
      <w:bookmarkStart w:id="5491" w:name="_Toc214968680"/>
      <w:r w:rsidRPr="002437CB">
        <w:t>5.2</w:t>
      </w:r>
      <w:r w:rsidRPr="002437CB" w:rsidDel="00F239B5">
        <w:t>.</w:t>
      </w:r>
      <w:r w:rsidR="00F239B5" w:rsidRPr="002437CB">
        <w:t>14</w:t>
      </w:r>
      <w:r w:rsidRPr="002437CB">
        <w:t>.1</w:t>
      </w:r>
      <w:r w:rsidRPr="002437CB">
        <w:tab/>
        <w:t>Service Description</w:t>
      </w:r>
      <w:bookmarkEnd w:id="5488"/>
      <w:bookmarkEnd w:id="5489"/>
      <w:bookmarkEnd w:id="5490"/>
      <w:bookmarkEnd w:id="5491"/>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5492" w:name="_Toc212495762"/>
      <w:bookmarkStart w:id="5493" w:name="_Toc214953333"/>
      <w:bookmarkStart w:id="5494" w:name="_Toc214954059"/>
      <w:bookmarkStart w:id="5495" w:name="_Toc214968681"/>
      <w:r w:rsidRPr="002437CB">
        <w:t>5.2</w:t>
      </w:r>
      <w:r w:rsidRPr="002437CB" w:rsidDel="00F239B5">
        <w:t>.</w:t>
      </w:r>
      <w:r w:rsidR="00F239B5" w:rsidRPr="002437CB">
        <w:t>14</w:t>
      </w:r>
      <w:r w:rsidRPr="002437CB">
        <w:t>.2</w:t>
      </w:r>
      <w:r w:rsidRPr="002437CB">
        <w:tab/>
        <w:t>Service Operations</w:t>
      </w:r>
      <w:bookmarkEnd w:id="5492"/>
      <w:bookmarkEnd w:id="5493"/>
      <w:bookmarkEnd w:id="5494"/>
      <w:bookmarkEnd w:id="5495"/>
    </w:p>
    <w:p w14:paraId="2C3BE4FD" w14:textId="667F25AC" w:rsidR="00767C53" w:rsidRPr="002437CB" w:rsidRDefault="00767C53" w:rsidP="00767C53">
      <w:pPr>
        <w:pStyle w:val="Heading5"/>
      </w:pPr>
      <w:bookmarkStart w:id="5496" w:name="_Toc212495763"/>
      <w:bookmarkStart w:id="5497" w:name="_Toc214953334"/>
      <w:bookmarkStart w:id="5498" w:name="_Toc214954060"/>
      <w:bookmarkStart w:id="5499" w:name="_Toc214968682"/>
      <w:r w:rsidRPr="002437CB">
        <w:t>5.2</w:t>
      </w:r>
      <w:r w:rsidRPr="002437CB" w:rsidDel="00F239B5">
        <w:t>.</w:t>
      </w:r>
      <w:r w:rsidR="00F239B5" w:rsidRPr="002437CB">
        <w:t>14</w:t>
      </w:r>
      <w:r w:rsidRPr="002437CB">
        <w:t>.2.1</w:t>
      </w:r>
      <w:r w:rsidRPr="002437CB">
        <w:tab/>
        <w:t>Introduction</w:t>
      </w:r>
      <w:bookmarkEnd w:id="5496"/>
      <w:bookmarkEnd w:id="5497"/>
      <w:bookmarkEnd w:id="5498"/>
      <w:bookmarkEnd w:id="5499"/>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30D03094" w:rsidR="00767C53" w:rsidRPr="002437CB" w:rsidRDefault="00767C53" w:rsidP="002765B0">
            <w:pPr>
              <w:pStyle w:val="TAC"/>
              <w:rPr>
                <w:lang w:val="en-US"/>
              </w:rPr>
            </w:pPr>
            <w:r w:rsidRPr="002765B0">
              <w:t xml:space="preserve">e.g., VAL </w:t>
            </w:r>
            <w:ins w:id="5500" w:author="C3-255423" w:date="2025-11-24T10:14:00Z" w16du:dateUtc="2025-11-24T09:14:00Z">
              <w:r w:rsidR="00662180">
                <w:rPr>
                  <w:lang w:val="en-US"/>
                </w:rPr>
                <w:t>S</w:t>
              </w:r>
            </w:ins>
            <w:del w:id="5501" w:author="C3-255423" w:date="2025-11-24T10:14:00Z" w16du:dateUtc="2025-11-24T09:14:00Z">
              <w:r w:rsidRPr="002765B0" w:rsidDel="00662180">
                <w:delText>s</w:delText>
              </w:r>
            </w:del>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5502" w:name="_Toc212495764"/>
      <w:bookmarkStart w:id="5503" w:name="_Toc214953335"/>
      <w:bookmarkStart w:id="5504" w:name="_Toc214954061"/>
      <w:bookmarkStart w:id="5505" w:name="_Toc214968683"/>
      <w:r w:rsidRPr="002437CB">
        <w:t>5.2</w:t>
      </w:r>
      <w:r w:rsidRPr="002437CB" w:rsidDel="00F239B5">
        <w:t>.</w:t>
      </w:r>
      <w:r w:rsidR="00F239B5" w:rsidRPr="002437CB">
        <w:t>14</w:t>
      </w:r>
      <w:r w:rsidRPr="002437CB">
        <w:t>.2.2</w:t>
      </w:r>
      <w:r w:rsidRPr="002437CB">
        <w:tab/>
        <w:t>AIMLES_</w:t>
      </w:r>
      <w:r w:rsidRPr="002437CB">
        <w:rPr>
          <w:noProof/>
        </w:rPr>
        <w:t>MLModelTraining_Request</w:t>
      </w:r>
      <w:bookmarkEnd w:id="5502"/>
      <w:bookmarkEnd w:id="5503"/>
      <w:bookmarkEnd w:id="5504"/>
      <w:bookmarkEnd w:id="5505"/>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29320D61"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del w:id="5506" w:author="C3-255423" w:date="2025-11-24T10:14:00Z" w16du:dateUtc="2025-11-24T09:14:00Z">
        <w:r w:rsidRPr="002437CB" w:rsidDel="00662180">
          <w:delText>3GPP°TS°23.482°[</w:delText>
        </w:r>
        <w:r w:rsidR="00946FFF" w:rsidRPr="002437CB" w:rsidDel="00662180">
          <w:delText>9]</w:delText>
        </w:r>
      </w:del>
      <w:ins w:id="5507" w:author="C3-255423" w:date="2025-11-24T10:14:00Z" w16du:dateUtc="2025-11-24T09:14:00Z">
        <w:r w:rsidR="00662180">
          <w:t>3GPP TS 23.482 [9]</w:t>
        </w:r>
      </w:ins>
      <w:r w:rsidRPr="002437CB">
        <w:t>).</w:t>
      </w:r>
    </w:p>
    <w:p w14:paraId="7E47B3A1" w14:textId="77777777" w:rsidR="00767C53" w:rsidRPr="002437CB" w:rsidRDefault="00767C53" w:rsidP="00767C53">
      <w:pPr>
        <w:pStyle w:val="TH"/>
      </w:pPr>
      <w:r w:rsidRPr="002437CB">
        <w:object w:dxaOrig="9024" w:dyaOrig="2496" w14:anchorId="73BABDA9">
          <v:shape id="_x0000_i1063" type="#_x0000_t75" style="width:451.7pt;height:123.85pt" o:ole="">
            <v:imagedata r:id="rId54" o:title=""/>
          </v:shape>
          <o:OLEObject Type="Embed" ProgID="Visio.Drawing.15" ShapeID="_x0000_i1063" DrawAspect="Content" ObjectID="_1825596040" r:id="rId55"/>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lastRenderedPageBreak/>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5508" w:name="_Toc212495765"/>
      <w:bookmarkStart w:id="5509" w:name="_Toc214953336"/>
      <w:bookmarkStart w:id="5510" w:name="_Toc214954062"/>
      <w:bookmarkStart w:id="5511" w:name="_Toc214968684"/>
      <w:r w:rsidRPr="002437CB">
        <w:t>5.2</w:t>
      </w:r>
      <w:r w:rsidRPr="002437CB" w:rsidDel="00F239B5">
        <w:t>.</w:t>
      </w:r>
      <w:r w:rsidR="00F239B5" w:rsidRPr="002437CB">
        <w:t>14</w:t>
      </w:r>
      <w:r w:rsidRPr="002437CB">
        <w:t>.2.3</w:t>
      </w:r>
      <w:r w:rsidRPr="002437CB">
        <w:tab/>
        <w:t>AIMLES_MLModelTraining_Notify</w:t>
      </w:r>
      <w:bookmarkEnd w:id="5508"/>
      <w:bookmarkEnd w:id="5509"/>
      <w:bookmarkEnd w:id="5510"/>
      <w:bookmarkEnd w:id="5511"/>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77777777" w:rsidR="00767C53" w:rsidRPr="002437CB" w:rsidRDefault="00767C53" w:rsidP="00767C53">
      <w:r w:rsidRPr="002437CB">
        <w:t>The following procedures are supported by the "AIMLE_MLModelTraining_Notify"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3E888FC2"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del w:id="5512" w:author="C3-255423" w:date="2025-11-24T10:14:00Z" w16du:dateUtc="2025-11-24T09:14:00Z">
        <w:r w:rsidRPr="002437CB" w:rsidDel="00662180">
          <w:delText>3GPP°TS°23.482°[</w:delText>
        </w:r>
        <w:r w:rsidR="00946FFF" w:rsidRPr="002437CB" w:rsidDel="00662180">
          <w:delText>9]</w:delText>
        </w:r>
      </w:del>
      <w:ins w:id="5513" w:author="C3-255423" w:date="2025-11-24T10:14:00Z" w16du:dateUtc="2025-11-24T09:14:00Z">
        <w:r w:rsidR="00662180">
          <w:t>3GPP TS 23.482 [9]</w:t>
        </w:r>
      </w:ins>
      <w:r w:rsidRPr="002437CB">
        <w:t>).</w:t>
      </w:r>
    </w:p>
    <w:p w14:paraId="11F62179" w14:textId="77777777" w:rsidR="00767C53" w:rsidRPr="002437CB" w:rsidRDefault="000E2A87" w:rsidP="00767C53">
      <w:pPr>
        <w:pStyle w:val="TH"/>
      </w:pPr>
      <w:r>
        <w:pict w14:anchorId="5E0AFF25">
          <v:shape id="_x0000_i1064" type="#_x0000_t75" style="width:456pt;height:137.55pt">
            <v:imagedata r:id="rId56"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rPr>
          <w:ins w:id="5514" w:author="C3-255392" w:date="2025-11-21T20:26:00Z" w16du:dateUtc="2025-10-31T14:28:00Z"/>
        </w:rPr>
      </w:pPr>
      <w:bookmarkStart w:id="5515" w:name="_Toc211956304"/>
      <w:bookmarkStart w:id="5516" w:name="_Toc214953337"/>
      <w:bookmarkStart w:id="5517" w:name="_Toc214954063"/>
      <w:bookmarkStart w:id="5518" w:name="_Toc214968685"/>
      <w:bookmarkStart w:id="5519" w:name="_Toc212495766"/>
      <w:ins w:id="5520" w:author="C3-255392" w:date="2025-11-21T20:26:00Z" w16du:dateUtc="2025-10-31T14:28:00Z">
        <w:r w:rsidRPr="00D3128E">
          <w:lastRenderedPageBreak/>
          <w:t>5.2</w:t>
        </w:r>
        <w:r w:rsidRPr="00D3128E" w:rsidDel="00F239B5">
          <w:t>.</w:t>
        </w:r>
        <w:r w:rsidRPr="00D3128E">
          <w:t>15</w:t>
        </w:r>
        <w:r w:rsidRPr="00D3128E">
          <w:tab/>
        </w:r>
      </w:ins>
      <w:bookmarkStart w:id="5521" w:name="_Hlk212820340"/>
      <w:ins w:id="5522" w:author="C3-255392" w:date="2025-11-21T20:26:00Z" w16du:dateUtc="2025-10-31T14:29:00Z">
        <w:r w:rsidRPr="00D3128E">
          <w:rPr>
            <w:lang w:eastAsia="zh-CN"/>
          </w:rPr>
          <w:t>AIMLES_SplitOpEvent</w:t>
        </w:r>
      </w:ins>
      <w:bookmarkEnd w:id="5521"/>
      <w:ins w:id="5523" w:author="C3-255392" w:date="2025-11-21T20:26:00Z" w16du:dateUtc="2025-10-31T14:28:00Z">
        <w:r w:rsidRPr="00D3128E">
          <w:t xml:space="preserve"> Service</w:t>
        </w:r>
        <w:bookmarkEnd w:id="5515"/>
        <w:bookmarkEnd w:id="5516"/>
        <w:bookmarkEnd w:id="5517"/>
        <w:bookmarkEnd w:id="5518"/>
      </w:ins>
    </w:p>
    <w:p w14:paraId="212AB2F5" w14:textId="77777777" w:rsidR="003345C8" w:rsidRPr="00D3128E" w:rsidRDefault="003345C8" w:rsidP="003345C8">
      <w:pPr>
        <w:pStyle w:val="Heading4"/>
        <w:rPr>
          <w:ins w:id="5524" w:author="C3-255392" w:date="2025-11-21T20:26:00Z" w16du:dateUtc="2025-10-31T14:28:00Z"/>
        </w:rPr>
      </w:pPr>
      <w:bookmarkStart w:id="5525" w:name="_Toc211956305"/>
      <w:bookmarkStart w:id="5526" w:name="_Toc214953338"/>
      <w:bookmarkStart w:id="5527" w:name="_Toc214954064"/>
      <w:bookmarkStart w:id="5528" w:name="_Toc214968686"/>
      <w:ins w:id="5529" w:author="C3-255392" w:date="2025-11-21T20:26:00Z" w16du:dateUtc="2025-10-31T14:28:00Z">
        <w:r w:rsidRPr="00D3128E">
          <w:t>5.2</w:t>
        </w:r>
        <w:r w:rsidRPr="00D3128E" w:rsidDel="00F239B5">
          <w:t>.</w:t>
        </w:r>
        <w:r w:rsidRPr="00D3128E">
          <w:t>15.1</w:t>
        </w:r>
        <w:r w:rsidRPr="00D3128E">
          <w:tab/>
          <w:t>Service Description</w:t>
        </w:r>
        <w:bookmarkEnd w:id="5525"/>
        <w:bookmarkEnd w:id="5526"/>
        <w:bookmarkEnd w:id="5527"/>
        <w:bookmarkEnd w:id="5528"/>
      </w:ins>
    </w:p>
    <w:p w14:paraId="7E202629" w14:textId="77777777" w:rsidR="003345C8" w:rsidRPr="00C07EFD" w:rsidRDefault="003345C8" w:rsidP="003345C8">
      <w:pPr>
        <w:rPr>
          <w:ins w:id="5530" w:author="C3-255392" w:date="2025-11-21T20:26:00Z" w16du:dateUtc="2025-10-31T14:28:00Z"/>
        </w:rPr>
      </w:pPr>
      <w:ins w:id="5531" w:author="C3-255392" w:date="2025-11-21T20:26:00Z" w16du:dateUtc="2025-10-31T14:28:00Z">
        <w:r w:rsidRPr="00C07EFD">
          <w:t xml:space="preserve">The </w:t>
        </w:r>
      </w:ins>
      <w:ins w:id="5532" w:author="C3-255392" w:date="2025-11-21T20:26:00Z" w16du:dateUtc="2025-10-31T14:29:00Z">
        <w:r w:rsidRPr="00C07EFD">
          <w:rPr>
            <w:lang w:eastAsia="zh-CN"/>
          </w:rPr>
          <w:t>A</w:t>
        </w:r>
        <w:r>
          <w:rPr>
            <w:lang w:eastAsia="zh-CN"/>
          </w:rPr>
          <w:t>IMLES</w:t>
        </w:r>
        <w:r w:rsidRPr="00C07EFD">
          <w:rPr>
            <w:lang w:eastAsia="zh-CN"/>
          </w:rPr>
          <w:t>_</w:t>
        </w:r>
        <w:r>
          <w:rPr>
            <w:lang w:eastAsia="zh-CN"/>
          </w:rPr>
          <w:t>SplitOpEvent</w:t>
        </w:r>
      </w:ins>
      <w:ins w:id="5533" w:author="C3-255392" w:date="2025-11-21T20:26:00Z" w16du:dateUtc="2025-10-31T14:28:00Z">
        <w:r w:rsidRPr="00C07EFD">
          <w:t xml:space="preserve"> Service, exposed by the AIMLE Server, enables a service consumer to:</w:t>
        </w:r>
      </w:ins>
    </w:p>
    <w:p w14:paraId="3264E5D6" w14:textId="77777777" w:rsidR="003345C8" w:rsidRPr="00C07EFD" w:rsidRDefault="003345C8" w:rsidP="003345C8">
      <w:pPr>
        <w:pStyle w:val="B1"/>
        <w:rPr>
          <w:ins w:id="5534" w:author="C3-255392" w:date="2025-11-21T20:26:00Z" w16du:dateUtc="2025-10-31T14:28:00Z"/>
        </w:rPr>
      </w:pPr>
      <w:ins w:id="5535" w:author="C3-255392" w:date="2025-11-21T20:26:00Z" w16du:dateUtc="2025-10-31T14:28:00Z">
        <w:r w:rsidRPr="00C07EFD">
          <w:t>-</w:t>
        </w:r>
        <w:r w:rsidRPr="00C07EFD">
          <w:tab/>
        </w:r>
      </w:ins>
      <w:ins w:id="5536" w:author="C3-255392" w:date="2025-11-21T20:26:00Z" w16du:dateUtc="2025-10-31T14:35:00Z">
        <w:r>
          <w:rPr>
            <w:lang w:val="en-IN"/>
          </w:rPr>
          <w:t>subscribe, unsubscribe, update subscription and receive notifications about split AI/ML ope</w:t>
        </w:r>
      </w:ins>
      <w:ins w:id="5537" w:author="C3-255392" w:date="2025-11-21T20:26:00Z" w16du:dateUtc="2025-10-31T14:36:00Z">
        <w:r>
          <w:rPr>
            <w:lang w:val="en-IN"/>
          </w:rPr>
          <w:t>ration events</w:t>
        </w:r>
      </w:ins>
      <w:ins w:id="5538" w:author="C3-255392" w:date="2025-11-21T20:26:00Z" w16du:dateUtc="2025-10-31T14:28:00Z">
        <w:r w:rsidRPr="00C07EFD">
          <w:t>.</w:t>
        </w:r>
      </w:ins>
    </w:p>
    <w:p w14:paraId="63D20ECB" w14:textId="77777777" w:rsidR="003345C8" w:rsidRPr="00C07EFD" w:rsidRDefault="003345C8" w:rsidP="003345C8">
      <w:pPr>
        <w:pStyle w:val="Heading4"/>
        <w:rPr>
          <w:ins w:id="5539" w:author="C3-255392" w:date="2025-11-21T20:26:00Z" w16du:dateUtc="2025-10-31T14:28:00Z"/>
        </w:rPr>
      </w:pPr>
      <w:bookmarkStart w:id="5540" w:name="_Toc211956306"/>
      <w:bookmarkStart w:id="5541" w:name="_Toc214953339"/>
      <w:bookmarkStart w:id="5542" w:name="_Toc214954065"/>
      <w:bookmarkStart w:id="5543" w:name="_Toc214968687"/>
      <w:ins w:id="5544" w:author="C3-255392" w:date="2025-11-21T20:26:00Z" w16du:dateUtc="2025-10-31T14:28:00Z">
        <w:r>
          <w:t>5.2</w:t>
        </w:r>
        <w:r w:rsidDel="00F239B5">
          <w:t>.</w:t>
        </w:r>
        <w:r>
          <w:t>15</w:t>
        </w:r>
        <w:r w:rsidRPr="00C07EFD">
          <w:t>.2</w:t>
        </w:r>
        <w:r w:rsidRPr="00C07EFD">
          <w:tab/>
          <w:t>Service Operations</w:t>
        </w:r>
        <w:bookmarkEnd w:id="5540"/>
        <w:bookmarkEnd w:id="5541"/>
        <w:bookmarkEnd w:id="5542"/>
        <w:bookmarkEnd w:id="5543"/>
      </w:ins>
    </w:p>
    <w:p w14:paraId="0C8E699A" w14:textId="77777777" w:rsidR="003345C8" w:rsidRPr="00C07EFD" w:rsidRDefault="003345C8" w:rsidP="003345C8">
      <w:pPr>
        <w:pStyle w:val="Heading5"/>
        <w:rPr>
          <w:ins w:id="5545" w:author="C3-255392" w:date="2025-11-21T20:26:00Z" w16du:dateUtc="2025-10-31T14:28:00Z"/>
        </w:rPr>
      </w:pPr>
      <w:bookmarkStart w:id="5546" w:name="_Toc211956307"/>
      <w:bookmarkStart w:id="5547" w:name="_Toc214953340"/>
      <w:bookmarkStart w:id="5548" w:name="_Toc214954066"/>
      <w:bookmarkStart w:id="5549" w:name="_Toc214968688"/>
      <w:ins w:id="5550" w:author="C3-255392" w:date="2025-11-21T20:26:00Z" w16du:dateUtc="2025-10-31T14:28:00Z">
        <w:r>
          <w:t>5.2</w:t>
        </w:r>
        <w:r w:rsidDel="00F239B5">
          <w:t>.</w:t>
        </w:r>
        <w:r>
          <w:t>15</w:t>
        </w:r>
        <w:r w:rsidRPr="00C07EFD">
          <w:t>.2.1</w:t>
        </w:r>
        <w:r w:rsidRPr="00C07EFD">
          <w:tab/>
          <w:t>Introduction</w:t>
        </w:r>
        <w:bookmarkEnd w:id="5546"/>
        <w:bookmarkEnd w:id="5547"/>
        <w:bookmarkEnd w:id="5548"/>
        <w:bookmarkEnd w:id="5549"/>
      </w:ins>
    </w:p>
    <w:p w14:paraId="4E75E2FB" w14:textId="77777777" w:rsidR="003345C8" w:rsidRPr="00C07EFD" w:rsidRDefault="003345C8" w:rsidP="003345C8">
      <w:pPr>
        <w:rPr>
          <w:ins w:id="5551" w:author="C3-255392" w:date="2025-11-21T20:26:00Z" w16du:dateUtc="2025-10-31T14:28:00Z"/>
        </w:rPr>
      </w:pPr>
      <w:ins w:id="5552" w:author="C3-255392" w:date="2025-11-21T20:26:00Z" w16du:dateUtc="2025-10-31T14:28:00Z">
        <w:r w:rsidRPr="00C07EFD">
          <w:t xml:space="preserve">The service operations defined for the </w:t>
        </w:r>
      </w:ins>
      <w:ins w:id="5553" w:author="C3-255392" w:date="2025-11-21T20:26:00Z" w16du:dateUtc="2025-10-31T14:29:00Z">
        <w:r w:rsidRPr="00C07EFD">
          <w:rPr>
            <w:lang w:eastAsia="zh-CN"/>
          </w:rPr>
          <w:t>A</w:t>
        </w:r>
        <w:r>
          <w:rPr>
            <w:lang w:eastAsia="zh-CN"/>
          </w:rPr>
          <w:t>IMLES</w:t>
        </w:r>
        <w:r w:rsidRPr="00C07EFD">
          <w:rPr>
            <w:lang w:eastAsia="zh-CN"/>
          </w:rPr>
          <w:t>_</w:t>
        </w:r>
        <w:r>
          <w:rPr>
            <w:lang w:eastAsia="zh-CN"/>
          </w:rPr>
          <w:t>SplitOpEvent</w:t>
        </w:r>
      </w:ins>
      <w:ins w:id="5554" w:author="C3-255392" w:date="2025-11-21T20:26:00Z" w16du:dateUtc="2025-10-31T14:28:00Z">
        <w:r w:rsidRPr="00C07EFD">
          <w:t xml:space="preserve"> API are shown in the </w:t>
        </w:r>
        <w:r>
          <w:t>T</w:t>
        </w:r>
        <w:r w:rsidRPr="00C07EFD">
          <w:t>able </w:t>
        </w:r>
        <w:r>
          <w:t>5.2</w:t>
        </w:r>
        <w:r w:rsidDel="00F239B5">
          <w:t>.</w:t>
        </w:r>
        <w:r>
          <w:t>15</w:t>
        </w:r>
        <w:r w:rsidRPr="00C07EFD">
          <w:t>.2.1-1.</w:t>
        </w:r>
      </w:ins>
    </w:p>
    <w:p w14:paraId="1B918D34" w14:textId="77777777" w:rsidR="003345C8" w:rsidRPr="00C07EFD" w:rsidRDefault="003345C8" w:rsidP="003345C8">
      <w:pPr>
        <w:pStyle w:val="TH"/>
        <w:rPr>
          <w:ins w:id="5555" w:author="C3-255392" w:date="2025-11-21T20:26:00Z" w16du:dateUtc="2025-10-31T14:28:00Z"/>
        </w:rPr>
      </w:pPr>
      <w:ins w:id="5556" w:author="C3-255392" w:date="2025-11-21T20:26:00Z" w16du:dateUtc="2025-10-31T14:28:00Z">
        <w:r w:rsidRPr="00C07EFD">
          <w:t>Table </w:t>
        </w:r>
        <w:r>
          <w:t>5.2</w:t>
        </w:r>
        <w:r w:rsidDel="00F239B5">
          <w:t>.</w:t>
        </w:r>
        <w:r>
          <w:t>14</w:t>
        </w:r>
        <w:r w:rsidRPr="00C07EFD">
          <w:t xml:space="preserve">.2.1-1: Service operations of the </w:t>
        </w:r>
      </w:ins>
      <w:ins w:id="5557" w:author="C3-255392" w:date="2025-11-21T20:26:00Z" w16du:dateUtc="2025-10-31T14:30:00Z">
        <w:r w:rsidRPr="00C07EFD">
          <w:rPr>
            <w:lang w:eastAsia="zh-CN"/>
          </w:rPr>
          <w:t>A</w:t>
        </w:r>
        <w:r>
          <w:rPr>
            <w:lang w:eastAsia="zh-CN"/>
          </w:rPr>
          <w:t>IMLES</w:t>
        </w:r>
        <w:r w:rsidRPr="00C07EFD">
          <w:rPr>
            <w:lang w:eastAsia="zh-CN"/>
          </w:rPr>
          <w:t>_</w:t>
        </w:r>
        <w:r>
          <w:rPr>
            <w:lang w:eastAsia="zh-CN"/>
          </w:rPr>
          <w:t>SplitOpEvent</w:t>
        </w:r>
      </w:ins>
      <w:ins w:id="5558" w:author="C3-255392" w:date="2025-11-21T20:26:00Z" w16du:dateUtc="2025-10-31T14:28:00Z">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ins w:id="5559" w:author="C3-255392" w:date="2025-11-21T20:26: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rPr>
                <w:ins w:id="5560" w:author="C3-255392" w:date="2025-11-21T20:26:00Z" w16du:dateUtc="2025-10-31T14:28:00Z"/>
              </w:rPr>
            </w:pPr>
            <w:ins w:id="5561" w:author="C3-255392" w:date="2025-11-21T20:26:00Z" w16du:dateUtc="2025-10-31T14:28:00Z">
              <w:r w:rsidRPr="00C07EFD">
                <w:t>S</w:t>
              </w:r>
              <w:r w:rsidRPr="00C07EFD">
                <w:rPr>
                  <w:rFonts w:eastAsia="Malgun Gothic"/>
                </w:rPr>
                <w:t>ervice</w:t>
              </w:r>
              <w:r w:rsidRPr="00C07EFD">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rPr>
                <w:ins w:id="5562" w:author="C3-255392" w:date="2025-11-21T20:26:00Z" w16du:dateUtc="2025-10-31T14:28:00Z"/>
              </w:rPr>
            </w:pPr>
            <w:ins w:id="5563" w:author="C3-255392" w:date="2025-11-21T20:26:00Z" w16du:dateUtc="2025-10-31T14:28:00Z">
              <w:r w:rsidRPr="00C07EFD">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rPr>
                <w:ins w:id="5564" w:author="C3-255392" w:date="2025-11-21T20:26:00Z" w16du:dateUtc="2025-10-31T14:28:00Z"/>
              </w:rPr>
            </w:pPr>
            <w:ins w:id="5565" w:author="C3-255392" w:date="2025-11-21T20:26:00Z" w16du:dateUtc="2025-10-31T14:28:00Z">
              <w:r w:rsidRPr="00C07EFD">
                <w:t>Initiated by</w:t>
              </w:r>
            </w:ins>
          </w:p>
        </w:tc>
      </w:tr>
      <w:tr w:rsidR="003345C8" w:rsidRPr="00C07EFD" w14:paraId="618E0140" w14:textId="77777777" w:rsidTr="00527778">
        <w:trPr>
          <w:jc w:val="center"/>
          <w:ins w:id="5566" w:author="C3-255392" w:date="2025-11-21T20:26:00Z"/>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rPr>
                <w:ins w:id="5567" w:author="C3-255392" w:date="2025-11-21T20:26:00Z" w16du:dateUtc="2025-10-31T14:28:00Z"/>
              </w:rPr>
            </w:pPr>
            <w:ins w:id="5568" w:author="C3-255392" w:date="2025-11-21T20:26:00Z" w16du:dateUtc="2025-10-31T14:36:00Z">
              <w:r w:rsidRPr="00C07EFD">
                <w:rPr>
                  <w:lang w:eastAsia="zh-CN"/>
                </w:rPr>
                <w:t>A</w:t>
              </w:r>
              <w:r>
                <w:rPr>
                  <w:lang w:eastAsia="zh-CN"/>
                </w:rPr>
                <w:t>IMLES</w:t>
              </w:r>
              <w:r w:rsidRPr="00C07EFD">
                <w:rPr>
                  <w:lang w:eastAsia="zh-CN"/>
                </w:rPr>
                <w:t>_</w:t>
              </w:r>
              <w:r>
                <w:rPr>
                  <w:lang w:eastAsia="zh-CN"/>
                </w:rPr>
                <w:t>SplitOpEvent</w:t>
              </w:r>
            </w:ins>
            <w:ins w:id="5569" w:author="C3-255392" w:date="2025-11-21T20:26:00Z" w16du:dateUtc="2025-10-31T14:28:00Z">
              <w:r w:rsidRPr="00C07EFD">
                <w:rPr>
                  <w:noProof/>
                </w:rPr>
                <w:t>_</w:t>
              </w:r>
            </w:ins>
            <w:ins w:id="5570" w:author="C3-255392" w:date="2025-11-21T20:26:00Z" w16du:dateUtc="2025-10-31T14:36:00Z">
              <w:r>
                <w:rPr>
                  <w:noProof/>
                </w:rPr>
                <w:t>Subscribe</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rPr>
                <w:ins w:id="5571" w:author="C3-255392" w:date="2025-11-21T20:26:00Z" w16du:dateUtc="2025-10-31T14:28:00Z"/>
              </w:rPr>
            </w:pPr>
            <w:ins w:id="5572" w:author="C3-255392" w:date="2025-11-21T20:26:00Z" w16du:dateUtc="2025-10-31T14:28:00Z">
              <w:r w:rsidRPr="00C07EFD">
                <w:t xml:space="preserve">This service operation enables a service consumer to </w:t>
              </w:r>
            </w:ins>
            <w:ins w:id="5573" w:author="C3-255392" w:date="2025-11-21T20:26:00Z" w16du:dateUtc="2025-10-31T14:38:00Z">
              <w:r>
                <w:t>create</w:t>
              </w:r>
            </w:ins>
            <w:ins w:id="5574" w:author="C3-255392" w:date="2025-11-21T20:26:00Z" w16du:dateUtc="2025-10-31T14:37:00Z">
              <w:r>
                <w:t xml:space="preserve"> </w:t>
              </w:r>
            </w:ins>
            <w:ins w:id="5575" w:author="C3-255392" w:date="2025-11-21T20:26:00Z" w16du:dateUtc="2025-10-31T14:38:00Z">
              <w:r>
                <w:t xml:space="preserve">a </w:t>
              </w:r>
            </w:ins>
            <w:ins w:id="5576" w:author="C3-255392" w:date="2025-11-21T20:26:00Z" w16du:dateUtc="2025-10-31T14:28:00Z">
              <w:r>
                <w:t xml:space="preserve">AIMLE </w:t>
              </w:r>
            </w:ins>
            <w:ins w:id="5577" w:author="C3-255392" w:date="2025-11-21T20:26:00Z" w16du:dateUtc="2025-10-31T14:39:00Z">
              <w:r>
                <w:t xml:space="preserve">split operation </w:t>
              </w:r>
            </w:ins>
            <w:ins w:id="5578" w:author="C3-255392" w:date="2025-11-21T20:26:00Z" w16du:dateUtc="2025-10-31T14:37:00Z">
              <w:r>
                <w:t xml:space="preserve">event </w:t>
              </w:r>
            </w:ins>
            <w:ins w:id="5579" w:author="C3-255392" w:date="2025-11-21T20:26:00Z" w16du:dateUtc="2025-10-31T14:38:00Z">
              <w:r>
                <w:t>subscription</w:t>
              </w:r>
            </w:ins>
            <w:ins w:id="5580" w:author="C3-255392" w:date="2025-11-21T20:26:00Z" w16du:dateUtc="2025-10-31T14:28:00Z">
              <w:r w:rsidRPr="00C07EFD">
                <w:t>.</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527778">
            <w:pPr>
              <w:pStyle w:val="TAL"/>
              <w:jc w:val="center"/>
              <w:rPr>
                <w:ins w:id="5581" w:author="C3-255392" w:date="2025-11-21T20:26:00Z" w16du:dateUtc="2025-10-31T14:28:00Z"/>
                <w:lang w:val="en-US"/>
              </w:rPr>
            </w:pPr>
            <w:ins w:id="5582" w:author="C3-255392" w:date="2025-11-21T20:26:00Z" w16du:dateUtc="2025-10-31T14:28:00Z">
              <w:r w:rsidRPr="00C07EFD">
                <w:rPr>
                  <w:lang w:val="en-US"/>
                </w:rPr>
                <w:t>e.g., VAL Server</w:t>
              </w:r>
            </w:ins>
          </w:p>
        </w:tc>
      </w:tr>
      <w:tr w:rsidR="003345C8" w:rsidRPr="00C07EFD" w14:paraId="418214DA" w14:textId="77777777" w:rsidTr="00527778">
        <w:trPr>
          <w:jc w:val="center"/>
          <w:ins w:id="5583" w:author="C3-255392" w:date="2025-11-21T20:26:00Z"/>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rPr>
                <w:ins w:id="5584" w:author="C3-255392" w:date="2025-11-21T20:26:00Z" w16du:dateUtc="2025-10-31T14:28:00Z"/>
              </w:rPr>
            </w:pPr>
            <w:ins w:id="5585" w:author="C3-255392" w:date="2025-11-21T20:26:00Z" w16du:dateUtc="2025-10-31T14:36:00Z">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rPr>
                <w:ins w:id="5586" w:author="C3-255392" w:date="2025-11-21T20:26:00Z" w16du:dateUtc="2025-10-31T14:28:00Z"/>
              </w:rPr>
            </w:pPr>
            <w:ins w:id="5587" w:author="C3-255392" w:date="2025-11-21T20:26:00Z" w16du:dateUtc="2025-10-31T14:28:00Z">
              <w:r>
                <w:t xml:space="preserve">This service operation enables a service consumer to receive </w:t>
              </w:r>
            </w:ins>
            <w:ins w:id="5588" w:author="C3-255392" w:date="2025-11-21T20:26:00Z" w16du:dateUtc="2025-10-31T14:38:00Z">
              <w:r>
                <w:t xml:space="preserve">AIMLE </w:t>
              </w:r>
            </w:ins>
            <w:ins w:id="5589" w:author="C3-255392" w:date="2025-11-21T20:26:00Z" w16du:dateUtc="2025-10-31T14:39:00Z">
              <w:r>
                <w:t xml:space="preserve">split operation event </w:t>
              </w:r>
            </w:ins>
            <w:ins w:id="5590" w:author="C3-255392" w:date="2025-11-21T20:26:00Z" w16du:dateUtc="2025-10-31T14:28:00Z">
              <w:r>
                <w:t>notifications.</w:t>
              </w:r>
            </w:ins>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527778">
            <w:pPr>
              <w:pStyle w:val="TAL"/>
              <w:jc w:val="center"/>
              <w:rPr>
                <w:ins w:id="5591" w:author="C3-255392" w:date="2025-11-21T20:26:00Z" w16du:dateUtc="2025-10-31T14:28:00Z"/>
                <w:lang w:val="en-US"/>
              </w:rPr>
            </w:pPr>
            <w:ins w:id="5592" w:author="C3-255392" w:date="2025-11-21T20:26:00Z" w16du:dateUtc="2025-10-31T14:28:00Z">
              <w:r>
                <w:rPr>
                  <w:lang w:val="en-US"/>
                </w:rPr>
                <w:t xml:space="preserve">e.g., VAL </w:t>
              </w:r>
            </w:ins>
            <w:ins w:id="5593" w:author="C3-255392" w:date="2025-11-21T20:26:00Z" w16du:dateUtc="2025-11-03T12:18:00Z">
              <w:r>
                <w:rPr>
                  <w:lang w:val="en-US"/>
                </w:rPr>
                <w:t>S</w:t>
              </w:r>
            </w:ins>
            <w:ins w:id="5594" w:author="C3-255392" w:date="2025-11-21T20:26:00Z" w16du:dateUtc="2025-10-31T14:28:00Z">
              <w:r>
                <w:rPr>
                  <w:lang w:val="en-US"/>
                </w:rPr>
                <w:t>erver</w:t>
              </w:r>
            </w:ins>
          </w:p>
        </w:tc>
      </w:tr>
      <w:tr w:rsidR="003345C8" w:rsidRPr="001D1058" w14:paraId="28A9C5DE" w14:textId="77777777" w:rsidTr="00527778">
        <w:trPr>
          <w:jc w:val="center"/>
          <w:ins w:id="5595" w:author="C3-255392" w:date="2025-11-21T20:26:00Z"/>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ins w:id="5596" w:author="C3-255392" w:date="2025-11-21T20:26:00Z" w16du:dateUtc="2025-10-31T14:36:00Z"/>
                <w:lang w:eastAsia="zh-CN"/>
              </w:rPr>
            </w:pPr>
            <w:ins w:id="5597" w:author="C3-255392" w:date="2025-11-21T20:26:00Z" w16du:dateUtc="2025-10-31T14:36:00Z">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w:t>
              </w:r>
            </w:ins>
            <w:ins w:id="5598" w:author="C3-255392" w:date="2025-11-21T20:26:00Z" w16du:dateUtc="2025-10-31T14:40:00Z">
              <w:r>
                <w:rPr>
                  <w:noProof/>
                </w:rPr>
                <w:t>ate</w:t>
              </w:r>
            </w:ins>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rPr>
                <w:ins w:id="5599" w:author="C3-255392" w:date="2025-11-21T20:26:00Z" w16du:dateUtc="2025-10-31T14:36:00Z"/>
              </w:rPr>
            </w:pPr>
            <w:ins w:id="5600" w:author="C3-255392" w:date="2025-11-21T20:26:00Z" w16du:dateUtc="2025-10-31T14:39:00Z">
              <w:r w:rsidRPr="00C07EFD">
                <w:t xml:space="preserve">This service operation enables a service consumer to update an existing </w:t>
              </w:r>
            </w:ins>
            <w:ins w:id="5601" w:author="C3-255392" w:date="2025-11-21T20:26:00Z" w16du:dateUtc="2025-10-31T14:40:00Z">
              <w:r>
                <w:t xml:space="preserve">AIMLE split operation event </w:t>
              </w:r>
            </w:ins>
            <w:ins w:id="5602" w:author="C3-255392" w:date="2025-11-21T20:26:00Z" w16du:dateUtc="2025-10-31T14:39:00Z">
              <w:r w:rsidRPr="00C07EFD">
                <w:t>Subscription.</w:t>
              </w:r>
            </w:ins>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527778">
            <w:pPr>
              <w:pStyle w:val="TAL"/>
              <w:jc w:val="center"/>
              <w:rPr>
                <w:ins w:id="5603" w:author="C3-255392" w:date="2025-11-21T20:26:00Z" w16du:dateUtc="2025-10-31T14:36:00Z"/>
                <w:lang w:val="fr-FR"/>
              </w:rPr>
            </w:pPr>
            <w:ins w:id="5604" w:author="C3-255392" w:date="2025-11-21T20:26:00Z" w16du:dateUtc="2025-10-31T14:40:00Z">
              <w:r w:rsidRPr="001D1058">
                <w:rPr>
                  <w:lang w:val="fr-FR"/>
                </w:rPr>
                <w:t>e.g., AIMLE Client, V</w:t>
              </w:r>
            </w:ins>
            <w:ins w:id="5605" w:author="C3-255392" w:date="2025-11-21T20:26:00Z" w16du:dateUtc="2025-11-03T12:18:00Z">
              <w:r>
                <w:rPr>
                  <w:lang w:val="fr-FR"/>
                </w:rPr>
                <w:t>AL</w:t>
              </w:r>
            </w:ins>
            <w:ins w:id="5606" w:author="C3-255392" w:date="2025-11-21T20:26:00Z" w16du:dateUtc="2025-10-31T14:40:00Z">
              <w:r w:rsidRPr="00A07F84">
                <w:rPr>
                  <w:lang w:val="fr-FR"/>
                </w:rPr>
                <w:t xml:space="preserve"> S</w:t>
              </w:r>
              <w:r w:rsidRPr="001D1058">
                <w:rPr>
                  <w:lang w:val="fr-FR"/>
                </w:rPr>
                <w:t>e</w:t>
              </w:r>
              <w:r w:rsidRPr="00A07F84">
                <w:rPr>
                  <w:lang w:val="fr-FR"/>
                </w:rPr>
                <w:t>r</w:t>
              </w:r>
              <w:r w:rsidRPr="001D1058">
                <w:rPr>
                  <w:lang w:val="fr-FR"/>
                </w:rPr>
                <w:t>ver</w:t>
              </w:r>
            </w:ins>
          </w:p>
        </w:tc>
      </w:tr>
      <w:tr w:rsidR="003345C8" w:rsidRPr="00C07EFD" w14:paraId="7C46B225" w14:textId="77777777" w:rsidTr="00527778">
        <w:trPr>
          <w:jc w:val="center"/>
          <w:ins w:id="5607" w:author="C3-255392" w:date="2025-11-21T20:26:00Z"/>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ins w:id="5608" w:author="C3-255392" w:date="2025-11-21T20:26:00Z" w16du:dateUtc="2025-10-31T14:36:00Z"/>
                <w:lang w:eastAsia="zh-CN"/>
              </w:rPr>
            </w:pPr>
            <w:ins w:id="5609" w:author="C3-255392" w:date="2025-11-21T20:26:00Z" w16du:dateUtc="2025-10-31T14:36:00Z">
              <w:r w:rsidRPr="00C07EFD">
                <w:rPr>
                  <w:lang w:eastAsia="zh-CN"/>
                </w:rPr>
                <w:t>A</w:t>
              </w:r>
              <w:r>
                <w:rPr>
                  <w:lang w:eastAsia="zh-CN"/>
                </w:rPr>
                <w:t>IMLES</w:t>
              </w:r>
              <w:r w:rsidRPr="00C07EFD">
                <w:rPr>
                  <w:lang w:eastAsia="zh-CN"/>
                </w:rPr>
                <w:t>_</w:t>
              </w:r>
              <w:r>
                <w:rPr>
                  <w:lang w:eastAsia="zh-CN"/>
                </w:rPr>
                <w:t>SplitOpEvent</w:t>
              </w:r>
              <w:r w:rsidRPr="00C07EFD">
                <w:rPr>
                  <w:noProof/>
                </w:rPr>
                <w:t>_</w:t>
              </w:r>
            </w:ins>
            <w:ins w:id="5610" w:author="C3-255392" w:date="2025-11-21T20:26:00Z" w16du:dateUtc="2025-10-31T14:37:00Z">
              <w:r>
                <w:rPr>
                  <w:noProof/>
                </w:rPr>
                <w:t>Uns</w:t>
              </w:r>
            </w:ins>
            <w:ins w:id="5611" w:author="C3-255392" w:date="2025-11-21T20:26:00Z" w16du:dateUtc="2025-10-31T14:36:00Z">
              <w:r>
                <w:rPr>
                  <w:noProof/>
                </w:rPr>
                <w:t>ubscribe</w:t>
              </w:r>
            </w:ins>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rPr>
                <w:ins w:id="5612" w:author="C3-255392" w:date="2025-11-21T20:26:00Z" w16du:dateUtc="2025-10-31T14:36:00Z"/>
              </w:rPr>
            </w:pPr>
            <w:ins w:id="5613" w:author="C3-255392" w:date="2025-11-21T20:26:00Z" w16du:dateUtc="2025-10-31T14:39:00Z">
              <w:r w:rsidRPr="00C07EFD">
                <w:t xml:space="preserve">This service operation enables a service consumer to delete an existing </w:t>
              </w:r>
            </w:ins>
            <w:ins w:id="5614" w:author="C3-255392" w:date="2025-11-21T20:26:00Z" w16du:dateUtc="2025-10-31T14:40:00Z">
              <w:r>
                <w:t xml:space="preserve">AIMLE split operation event </w:t>
              </w:r>
            </w:ins>
            <w:ins w:id="5615" w:author="C3-255392" w:date="2025-11-21T20:26:00Z" w16du:dateUtc="2025-10-31T14:39:00Z">
              <w:r w:rsidRPr="00C07EFD">
                <w:t>Subscription.</w:t>
              </w:r>
            </w:ins>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527778">
            <w:pPr>
              <w:pStyle w:val="TAL"/>
              <w:jc w:val="center"/>
              <w:rPr>
                <w:ins w:id="5616" w:author="C3-255392" w:date="2025-11-21T20:26:00Z" w16du:dateUtc="2025-10-31T14:36:00Z"/>
                <w:lang w:val="en-US"/>
              </w:rPr>
            </w:pPr>
            <w:ins w:id="5617" w:author="C3-255392" w:date="2025-11-21T20:26:00Z" w16du:dateUtc="2025-10-31T14:40:00Z">
              <w:r w:rsidRPr="00A07F84">
                <w:rPr>
                  <w:lang w:val="en-US"/>
                </w:rPr>
                <w:t>e.g., AIMLE Client, V</w:t>
              </w:r>
            </w:ins>
            <w:ins w:id="5618" w:author="C3-255392" w:date="2025-11-21T20:26:00Z" w16du:dateUtc="2025-11-03T12:18:00Z">
              <w:r>
                <w:rPr>
                  <w:lang w:val="en-US"/>
                </w:rPr>
                <w:t>AL</w:t>
              </w:r>
            </w:ins>
            <w:ins w:id="5619" w:author="C3-255392" w:date="2025-11-21T20:26:00Z" w16du:dateUtc="2025-10-31T14:40:00Z">
              <w:r w:rsidRPr="00A07F84">
                <w:rPr>
                  <w:lang w:val="fr-FR"/>
                </w:rPr>
                <w:t xml:space="preserve"> S</w:t>
              </w:r>
              <w:r w:rsidRPr="00A07F84">
                <w:rPr>
                  <w:lang w:val="en-US"/>
                </w:rPr>
                <w:t>e</w:t>
              </w:r>
              <w:r w:rsidRPr="00A07F84">
                <w:rPr>
                  <w:lang w:val="fr-FR"/>
                </w:rPr>
                <w:t>r</w:t>
              </w:r>
              <w:r>
                <w:rPr>
                  <w:lang w:val="sv-SE"/>
                </w:rPr>
                <w:t>ver</w:t>
              </w:r>
            </w:ins>
          </w:p>
        </w:tc>
      </w:tr>
    </w:tbl>
    <w:p w14:paraId="3F2D260F" w14:textId="77777777" w:rsidR="003345C8" w:rsidRPr="00C07EFD" w:rsidRDefault="003345C8" w:rsidP="003345C8">
      <w:pPr>
        <w:rPr>
          <w:ins w:id="5620" w:author="C3-255392" w:date="2025-11-21T20:26:00Z" w16du:dateUtc="2025-10-31T14:28:00Z"/>
          <w:lang w:val="en-US"/>
        </w:rPr>
      </w:pPr>
    </w:p>
    <w:p w14:paraId="4219E797" w14:textId="77777777" w:rsidR="003345C8" w:rsidRPr="00C07EFD" w:rsidRDefault="003345C8" w:rsidP="003345C8">
      <w:pPr>
        <w:pStyle w:val="Heading5"/>
        <w:rPr>
          <w:ins w:id="5621" w:author="C3-255392" w:date="2025-11-21T20:26:00Z" w16du:dateUtc="2025-10-31T14:28:00Z"/>
        </w:rPr>
      </w:pPr>
      <w:bookmarkStart w:id="5622" w:name="_Toc211956308"/>
      <w:bookmarkStart w:id="5623" w:name="_Toc214953341"/>
      <w:bookmarkStart w:id="5624" w:name="_Toc214954067"/>
      <w:bookmarkStart w:id="5625" w:name="_Toc214968689"/>
      <w:ins w:id="5626" w:author="C3-255392" w:date="2025-11-21T20:26:00Z" w16du:dateUtc="2025-10-31T14:28:00Z">
        <w:r>
          <w:t>5.2</w:t>
        </w:r>
        <w:r w:rsidDel="00F239B5">
          <w:t>.</w:t>
        </w:r>
        <w:r>
          <w:t>15</w:t>
        </w:r>
        <w:r w:rsidRPr="00C07EFD">
          <w:t>.2.</w:t>
        </w:r>
      </w:ins>
      <w:ins w:id="5627" w:author="C3-255392" w:date="2025-11-21T20:26:00Z" w16du:dateUtc="2025-10-31T14:41:00Z">
        <w:r>
          <w:t>2</w:t>
        </w:r>
      </w:ins>
      <w:ins w:id="5628" w:author="C3-255392" w:date="2025-11-21T20:26:00Z" w16du:dateUtc="2025-10-31T14:28:00Z">
        <w:r w:rsidRPr="00C07EFD">
          <w:tab/>
          <w:t>AIMLES_</w:t>
        </w:r>
      </w:ins>
      <w:ins w:id="5629" w:author="C3-255392" w:date="2025-11-21T20:26:00Z" w16du:dateUtc="2025-10-31T14:42:00Z">
        <w:r>
          <w:rPr>
            <w:lang w:eastAsia="zh-CN"/>
          </w:rPr>
          <w:t>SplitOpEvent</w:t>
        </w:r>
      </w:ins>
      <w:ins w:id="5630" w:author="C3-255392" w:date="2025-11-21T20:26:00Z" w16du:dateUtc="2025-10-31T14:28:00Z">
        <w:r w:rsidRPr="00C07EFD">
          <w:rPr>
            <w:noProof/>
          </w:rPr>
          <w:t>_</w:t>
        </w:r>
      </w:ins>
      <w:bookmarkEnd w:id="5622"/>
      <w:ins w:id="5631" w:author="C3-255392" w:date="2025-11-21T20:26:00Z" w16du:dateUtc="2025-10-31T14:42:00Z">
        <w:r>
          <w:rPr>
            <w:noProof/>
          </w:rPr>
          <w:t>Subscribe</w:t>
        </w:r>
      </w:ins>
      <w:bookmarkEnd w:id="5623"/>
      <w:bookmarkEnd w:id="5624"/>
      <w:bookmarkEnd w:id="5625"/>
    </w:p>
    <w:p w14:paraId="76D65309" w14:textId="77777777" w:rsidR="003345C8" w:rsidRPr="00C07EFD" w:rsidRDefault="003345C8" w:rsidP="003345C8">
      <w:pPr>
        <w:pStyle w:val="H6"/>
        <w:rPr>
          <w:ins w:id="5632" w:author="C3-255392" w:date="2025-11-21T20:26:00Z" w16du:dateUtc="2025-10-31T14:28:00Z"/>
        </w:rPr>
      </w:pPr>
      <w:ins w:id="5633" w:author="C3-255392" w:date="2025-11-21T20:26:00Z" w16du:dateUtc="2025-10-31T14:28:00Z">
        <w:r>
          <w:t>5.2</w:t>
        </w:r>
        <w:r w:rsidDel="00F239B5">
          <w:t>.</w:t>
        </w:r>
        <w:r>
          <w:t>1</w:t>
        </w:r>
      </w:ins>
      <w:ins w:id="5634" w:author="C3-255392" w:date="2025-11-21T20:26:00Z" w16du:dateUtc="2025-10-31T14:29:00Z">
        <w:r>
          <w:t>5</w:t>
        </w:r>
      </w:ins>
      <w:ins w:id="5635" w:author="C3-255392" w:date="2025-11-21T20:26:00Z" w16du:dateUtc="2025-10-31T14:28:00Z">
        <w:r w:rsidRPr="00C07EFD">
          <w:t>.2.2.1</w:t>
        </w:r>
        <w:r w:rsidRPr="00C07EFD">
          <w:tab/>
          <w:t>General</w:t>
        </w:r>
      </w:ins>
    </w:p>
    <w:p w14:paraId="173C6F8A" w14:textId="77777777" w:rsidR="003345C8" w:rsidRPr="00C07EFD" w:rsidRDefault="003345C8" w:rsidP="003345C8">
      <w:pPr>
        <w:rPr>
          <w:ins w:id="5636" w:author="C3-255392" w:date="2025-11-21T20:26:00Z" w16du:dateUtc="2025-10-31T14:28:00Z"/>
        </w:rPr>
      </w:pPr>
      <w:ins w:id="5637" w:author="C3-255392" w:date="2025-11-21T20:26:00Z" w16du:dateUtc="2025-10-31T14:28:00Z">
        <w:r w:rsidRPr="00C07EFD">
          <w:t xml:space="preserve">This service operation is used by a service consumer to perform AIMLE </w:t>
        </w:r>
      </w:ins>
      <w:ins w:id="5638" w:author="C3-255392" w:date="2025-11-21T20:26:00Z" w16du:dateUtc="2025-10-31T14:42:00Z">
        <w:r>
          <w:t xml:space="preserve">Split Operation Event </w:t>
        </w:r>
      </w:ins>
      <w:ins w:id="5639" w:author="C3-255392" w:date="2025-11-21T20:26:00Z" w16du:dateUtc="2025-10-31T15:01:00Z">
        <w:r>
          <w:t>S</w:t>
        </w:r>
      </w:ins>
      <w:ins w:id="5640" w:author="C3-255392" w:date="2025-11-21T20:26:00Z" w16du:dateUtc="2025-10-31T14:42:00Z">
        <w:r>
          <w:t>ubscription</w:t>
        </w:r>
      </w:ins>
      <w:ins w:id="5641" w:author="C3-255392" w:date="2025-11-21T20:26:00Z" w16du:dateUtc="2025-10-31T14:43:00Z">
        <w:r>
          <w:t xml:space="preserve"> </w:t>
        </w:r>
      </w:ins>
      <w:ins w:id="5642" w:author="C3-255392" w:date="2025-11-21T20:26:00Z" w16du:dateUtc="2025-10-31T14:28:00Z">
        <w:r w:rsidRPr="00C07EFD">
          <w:t>at the AIMLE Server.</w:t>
        </w:r>
      </w:ins>
    </w:p>
    <w:p w14:paraId="048FD0EF" w14:textId="77777777" w:rsidR="003345C8" w:rsidRPr="00C07EFD" w:rsidRDefault="003345C8" w:rsidP="003345C8">
      <w:pPr>
        <w:rPr>
          <w:ins w:id="5643" w:author="C3-255392" w:date="2025-11-21T20:26:00Z" w16du:dateUtc="2025-10-31T14:28:00Z"/>
        </w:rPr>
      </w:pPr>
      <w:ins w:id="5644" w:author="C3-255392" w:date="2025-11-21T20:26:00Z" w16du:dateUtc="2025-10-31T14:28:00Z">
        <w:r w:rsidRPr="00C07EFD">
          <w:t>The following procedures are supported by the "AIMLES_</w:t>
        </w:r>
      </w:ins>
      <w:ins w:id="5645" w:author="C3-255392" w:date="2025-11-21T20:26:00Z" w16du:dateUtc="2025-10-31T14:46:00Z">
        <w:r>
          <w:rPr>
            <w:lang w:eastAsia="zh-CN"/>
          </w:rPr>
          <w:t>SplitOpEvent</w:t>
        </w:r>
        <w:r w:rsidRPr="00C07EFD">
          <w:rPr>
            <w:noProof/>
          </w:rPr>
          <w:t>_</w:t>
        </w:r>
        <w:r>
          <w:rPr>
            <w:noProof/>
          </w:rPr>
          <w:t>Subscribe</w:t>
        </w:r>
      </w:ins>
      <w:ins w:id="5646" w:author="C3-255392" w:date="2025-11-21T20:26:00Z" w16du:dateUtc="2025-10-31T14:28:00Z">
        <w:r w:rsidRPr="00C07EFD">
          <w:t>" service operation:</w:t>
        </w:r>
      </w:ins>
    </w:p>
    <w:p w14:paraId="1C4F2576" w14:textId="77777777" w:rsidR="003345C8" w:rsidRPr="00C07EFD" w:rsidRDefault="003345C8" w:rsidP="003345C8">
      <w:pPr>
        <w:pStyle w:val="B1"/>
        <w:rPr>
          <w:ins w:id="5647" w:author="C3-255392" w:date="2025-11-21T20:26:00Z" w16du:dateUtc="2025-10-31T14:28:00Z"/>
        </w:rPr>
      </w:pPr>
      <w:ins w:id="5648" w:author="C3-255392" w:date="2025-11-21T20:26:00Z" w16du:dateUtc="2025-10-31T14:28:00Z">
        <w:r w:rsidRPr="00C07EFD">
          <w:rPr>
            <w:lang w:val="en-US"/>
          </w:rPr>
          <w:t>-</w:t>
        </w:r>
        <w:r w:rsidRPr="00C07EFD">
          <w:rPr>
            <w:lang w:val="en-US"/>
          </w:rPr>
          <w:tab/>
        </w:r>
        <w:r w:rsidRPr="00C07EFD">
          <w:t xml:space="preserve">AIMLE </w:t>
        </w:r>
      </w:ins>
      <w:ins w:id="5649" w:author="C3-255392" w:date="2025-11-21T20:26:00Z" w16du:dateUtc="2025-10-31T14:46:00Z">
        <w:r>
          <w:t>Split Operation Event Subscri</w:t>
        </w:r>
      </w:ins>
      <w:ins w:id="5650" w:author="C3-255392" w:date="2025-11-21T20:26:00Z" w16du:dateUtc="2025-10-31T14:47:00Z">
        <w:r>
          <w:t>ption Creation</w:t>
        </w:r>
      </w:ins>
      <w:ins w:id="5651" w:author="C3-255392" w:date="2025-11-21T20:26:00Z" w16du:dateUtc="2025-10-31T14:28:00Z">
        <w:r w:rsidRPr="00C07EFD">
          <w:t>.</w:t>
        </w:r>
      </w:ins>
    </w:p>
    <w:p w14:paraId="235CE208" w14:textId="77777777" w:rsidR="003345C8" w:rsidRPr="00C07EFD" w:rsidRDefault="003345C8" w:rsidP="003345C8">
      <w:pPr>
        <w:pStyle w:val="H6"/>
        <w:rPr>
          <w:ins w:id="5652" w:author="C3-255392" w:date="2025-11-21T20:26:00Z" w16du:dateUtc="2025-10-31T14:28:00Z"/>
        </w:rPr>
      </w:pPr>
      <w:ins w:id="5653" w:author="C3-255392" w:date="2025-11-21T20:26:00Z" w16du:dateUtc="2025-10-31T14:28:00Z">
        <w:r>
          <w:t>5.2.1</w:t>
        </w:r>
      </w:ins>
      <w:ins w:id="5654" w:author="C3-255392" w:date="2025-11-21T20:26:00Z" w16du:dateUtc="2025-10-31T14:29:00Z">
        <w:r>
          <w:t>5</w:t>
        </w:r>
      </w:ins>
      <w:ins w:id="5655" w:author="C3-255392" w:date="2025-11-21T20:26:00Z" w16du:dateUtc="2025-10-31T14:28:00Z">
        <w:r w:rsidRPr="00C07EFD">
          <w:t>.2.2.2</w:t>
        </w:r>
        <w:r w:rsidRPr="00C07EFD">
          <w:tab/>
        </w:r>
      </w:ins>
      <w:ins w:id="5656" w:author="C3-255392" w:date="2025-11-21T20:26:00Z" w16du:dateUtc="2025-10-31T14:47:00Z">
        <w:r w:rsidRPr="00C07EFD">
          <w:t xml:space="preserve">AIMLE </w:t>
        </w:r>
        <w:r>
          <w:t>Split Operation Event Subscription Creation</w:t>
        </w:r>
      </w:ins>
    </w:p>
    <w:p w14:paraId="3D580F4B" w14:textId="77777777" w:rsidR="003345C8" w:rsidRPr="00C07EFD" w:rsidRDefault="003345C8" w:rsidP="003345C8">
      <w:pPr>
        <w:rPr>
          <w:ins w:id="5657" w:author="C3-255392" w:date="2025-11-21T20:26:00Z" w16du:dateUtc="2025-10-31T14:28:00Z"/>
        </w:rPr>
      </w:pPr>
      <w:ins w:id="5658" w:author="C3-255392" w:date="2025-11-21T20:26:00Z" w16du:dateUtc="2025-10-31T14:28:00Z">
        <w:r w:rsidRPr="00C07EFD">
          <w:t>Figure </w:t>
        </w:r>
        <w:r>
          <w:t>5.2.1</w:t>
        </w:r>
      </w:ins>
      <w:ins w:id="5659" w:author="C3-255392" w:date="2025-11-21T20:26:00Z" w16du:dateUtc="2025-10-31T14:29:00Z">
        <w:r>
          <w:t>5</w:t>
        </w:r>
      </w:ins>
      <w:ins w:id="5660" w:author="C3-255392" w:date="2025-11-21T20:26:00Z" w16du:dateUtc="2025-10-31T14:28:00Z">
        <w:r w:rsidRPr="00C07EFD">
          <w:t xml:space="preserve">.2.2.2-1 depicts a scenario where a </w:t>
        </w:r>
        <w:r w:rsidRPr="00C07EFD">
          <w:rPr>
            <w:noProof/>
            <w:lang w:eastAsia="zh-CN"/>
          </w:rPr>
          <w:t xml:space="preserve">service consumer </w:t>
        </w:r>
        <w:r w:rsidRPr="00C07EFD">
          <w:t xml:space="preserve">sends a request to the AIMLE Server to request </w:t>
        </w:r>
      </w:ins>
      <w:ins w:id="5661" w:author="C3-255392" w:date="2025-11-21T20:26:00Z" w16du:dateUtc="2025-10-31T14:48:00Z">
        <w:r w:rsidRPr="00C07EFD">
          <w:t xml:space="preserve">AIMLE </w:t>
        </w:r>
        <w:r>
          <w:t xml:space="preserve">Split Operation Event Subscription Creation </w:t>
        </w:r>
      </w:ins>
      <w:ins w:id="5662" w:author="C3-255392" w:date="2025-11-21T20:26:00Z" w16du:dateUtc="2025-10-31T14:28:00Z">
        <w:r w:rsidRPr="00C07EFD">
          <w:t>(see also clause 8.</w:t>
        </w:r>
      </w:ins>
      <w:ins w:id="5663" w:author="C3-255392" w:date="2025-11-21T20:26:00Z" w16du:dateUtc="2025-10-31T14:48:00Z">
        <w:r>
          <w:t>14</w:t>
        </w:r>
      </w:ins>
      <w:ins w:id="5664" w:author="C3-255392" w:date="2025-11-21T20:26:00Z" w16du:dateUtc="2025-10-31T14:28:00Z">
        <w:r w:rsidRPr="00C07EFD">
          <w:t xml:space="preserve"> of 3GPP</w:t>
        </w:r>
      </w:ins>
      <w:ins w:id="5665" w:author="C3-255392" w:date="2025-11-21T20:26:00Z" w16du:dateUtc="2025-10-31T14:32:00Z">
        <w:r>
          <w:t> </w:t>
        </w:r>
      </w:ins>
      <w:ins w:id="5666" w:author="C3-255392" w:date="2025-11-21T20:26:00Z" w16du:dateUtc="2025-10-31T14:28:00Z">
        <w:r w:rsidRPr="00C07EFD">
          <w:t>TS</w:t>
        </w:r>
      </w:ins>
      <w:ins w:id="5667" w:author="C3-255392" w:date="2025-11-21T20:26:00Z" w16du:dateUtc="2025-10-31T14:32:00Z">
        <w:r>
          <w:t> </w:t>
        </w:r>
      </w:ins>
      <w:ins w:id="5668" w:author="C3-255392" w:date="2025-11-21T20:26:00Z" w16du:dateUtc="2025-10-31T14:28:00Z">
        <w:r w:rsidRPr="00C07EFD">
          <w:t>23.482</w:t>
        </w:r>
      </w:ins>
      <w:ins w:id="5669" w:author="C3-255392" w:date="2025-11-21T20:26:00Z" w16du:dateUtc="2025-10-31T14:32:00Z">
        <w:r>
          <w:t> </w:t>
        </w:r>
      </w:ins>
      <w:ins w:id="5670" w:author="C3-255392" w:date="2025-11-21T20:26:00Z" w16du:dateUtc="2025-10-31T14:28:00Z">
        <w:r w:rsidRPr="00C07EFD" w:rsidDel="00946FFF">
          <w:t>[</w:t>
        </w:r>
        <w:r>
          <w:t>9]</w:t>
        </w:r>
        <w:r w:rsidRPr="00C07EFD">
          <w:t>).</w:t>
        </w:r>
      </w:ins>
    </w:p>
    <w:p w14:paraId="764F8789" w14:textId="77777777" w:rsidR="003345C8" w:rsidRPr="00C07EFD" w:rsidRDefault="003345C8" w:rsidP="003345C8">
      <w:pPr>
        <w:pStyle w:val="TH"/>
        <w:rPr>
          <w:ins w:id="5671" w:author="C3-255392" w:date="2025-11-21T20:26:00Z" w16du:dateUtc="2025-10-31T14:28:00Z"/>
        </w:rPr>
      </w:pPr>
      <w:ins w:id="5672" w:author="C3-255392" w:date="2025-11-21T20:26:00Z" w16du:dateUtc="2025-10-31T14:28:00Z">
        <w:r w:rsidRPr="00C07EFD">
          <w:object w:dxaOrig="9030" w:dyaOrig="2490" w14:anchorId="52427D9E">
            <v:shape id="_x0000_i1065" type="#_x0000_t75" style="width:452.55pt;height:123.45pt" o:ole="">
              <v:imagedata r:id="rId57" o:title=""/>
            </v:shape>
            <o:OLEObject Type="Embed" ProgID="Visio.Drawing.15" ShapeID="_x0000_i1065" DrawAspect="Content" ObjectID="_1825596041" r:id="rId58"/>
          </w:object>
        </w:r>
      </w:ins>
    </w:p>
    <w:p w14:paraId="640F840F" w14:textId="77777777" w:rsidR="003345C8" w:rsidRPr="00C07EFD" w:rsidRDefault="003345C8" w:rsidP="003345C8">
      <w:pPr>
        <w:pStyle w:val="TF"/>
        <w:rPr>
          <w:ins w:id="5673" w:author="C3-255392" w:date="2025-11-21T20:26:00Z" w16du:dateUtc="2025-10-31T14:28:00Z"/>
        </w:rPr>
      </w:pPr>
      <w:ins w:id="5674" w:author="C3-255392" w:date="2025-11-21T20:26:00Z" w16du:dateUtc="2025-10-31T14:28:00Z">
        <w:r w:rsidRPr="00C07EFD">
          <w:t>Figure </w:t>
        </w:r>
        <w:r>
          <w:t>5.2</w:t>
        </w:r>
        <w:r w:rsidDel="00F239B5">
          <w:t>.</w:t>
        </w:r>
        <w:r>
          <w:t>1</w:t>
        </w:r>
      </w:ins>
      <w:ins w:id="5675" w:author="C3-255392" w:date="2025-11-21T20:26:00Z" w16du:dateUtc="2025-10-31T14:29:00Z">
        <w:r>
          <w:t>5</w:t>
        </w:r>
      </w:ins>
      <w:ins w:id="5676" w:author="C3-255392" w:date="2025-11-21T20:26:00Z" w16du:dateUtc="2025-10-31T14:28:00Z">
        <w:r w:rsidRPr="00C07EFD">
          <w:t xml:space="preserve">.2.2.2-1: </w:t>
        </w:r>
        <w:r w:rsidRPr="00793D4E">
          <w:t xml:space="preserve">Procedure for </w:t>
        </w:r>
      </w:ins>
      <w:ins w:id="5677" w:author="C3-255392" w:date="2025-11-21T20:26:00Z" w16du:dateUtc="2025-10-31T14:47:00Z">
        <w:r w:rsidRPr="00C07EFD">
          <w:t xml:space="preserve">AIMLE </w:t>
        </w:r>
        <w:r>
          <w:t>Split Operation Event Subscription Creation</w:t>
        </w:r>
      </w:ins>
    </w:p>
    <w:p w14:paraId="424A25DD" w14:textId="77777777" w:rsidR="003345C8" w:rsidRPr="00C07EFD" w:rsidRDefault="003345C8" w:rsidP="003345C8">
      <w:pPr>
        <w:pStyle w:val="B1"/>
        <w:rPr>
          <w:ins w:id="5678" w:author="C3-255392" w:date="2025-11-21T20:26:00Z" w16du:dateUtc="2025-10-31T14:28:00Z"/>
        </w:rPr>
      </w:pPr>
      <w:ins w:id="5679" w:author="C3-255392" w:date="2025-11-21T20:26:00Z" w16du:dateUtc="2025-10-31T14:28:00Z">
        <w:r w:rsidRPr="00C07EFD">
          <w:lastRenderedPageBreak/>
          <w:t>1.</w:t>
        </w:r>
        <w:r w:rsidRPr="00C07EFD">
          <w:tab/>
          <w:t xml:space="preserve">In order to </w:t>
        </w:r>
      </w:ins>
      <w:ins w:id="5680" w:author="C3-255392" w:date="2025-11-21T20:26:00Z" w16du:dateUtc="2025-10-31T14:49:00Z">
        <w:r>
          <w:t xml:space="preserve">subscribe </w:t>
        </w:r>
      </w:ins>
      <w:ins w:id="5681" w:author="C3-255392" w:date="2025-11-21T20:26:00Z" w16du:dateUtc="2025-10-31T14:28:00Z">
        <w:r w:rsidRPr="00C07EFD">
          <w:t xml:space="preserve">to AIMLE </w:t>
        </w:r>
      </w:ins>
      <w:ins w:id="5682" w:author="C3-255392" w:date="2025-11-21T20:26:00Z" w16du:dateUtc="2025-10-31T14:49:00Z">
        <w:r>
          <w:t>Split Operation Event Notification</w:t>
        </w:r>
      </w:ins>
      <w:ins w:id="5683" w:author="C3-255392" w:date="2025-11-21T20:26:00Z" w16du:dateUtc="2025-10-31T14:28:00Z">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ins>
      <w:ins w:id="5684" w:author="C3-255392" w:date="2025-11-21T20:26:00Z" w16du:dateUtc="2025-10-31T14:50:00Z">
        <w:r>
          <w:t>AIMLE Split Operation Event Subscriptions</w:t>
        </w:r>
      </w:ins>
      <w:ins w:id="5685" w:author="C3-255392" w:date="2025-11-21T20:26:00Z" w16du:dateUtc="2025-10-31T14:28:00Z">
        <w:r w:rsidRPr="00C07EFD">
          <w:t>"</w:t>
        </w:r>
        <w:r>
          <w:t xml:space="preserve"> </w:t>
        </w:r>
      </w:ins>
      <w:ins w:id="5686" w:author="C3-255392" w:date="2025-11-21T20:26:00Z" w16du:dateUtc="2025-10-31T14:50:00Z">
        <w:r>
          <w:t xml:space="preserve">collection resource, with </w:t>
        </w:r>
      </w:ins>
      <w:ins w:id="5687" w:author="C3-255392" w:date="2025-11-21T20:26:00Z" w16du:dateUtc="2025-10-31T14:51:00Z">
        <w:r>
          <w:t xml:space="preserve">the request body including the </w:t>
        </w:r>
        <w:r w:rsidRPr="00C07EFD">
          <w:rPr>
            <w:noProof/>
          </w:rPr>
          <w:t>SplitOpEventSub</w:t>
        </w:r>
        <w:r>
          <w:rPr>
            <w:noProof/>
          </w:rPr>
          <w:t xml:space="preserve"> data structure</w:t>
        </w:r>
      </w:ins>
      <w:ins w:id="5688" w:author="C3-255392" w:date="2025-11-21T20:26:00Z" w16du:dateUtc="2025-10-31T14:28:00Z">
        <w:r w:rsidRPr="00C07EFD">
          <w:t>.</w:t>
        </w:r>
      </w:ins>
    </w:p>
    <w:p w14:paraId="319B7723" w14:textId="77777777" w:rsidR="003345C8" w:rsidRPr="00C07EFD" w:rsidRDefault="003345C8" w:rsidP="003345C8">
      <w:pPr>
        <w:pStyle w:val="B1"/>
        <w:rPr>
          <w:ins w:id="5689" w:author="C3-255392" w:date="2025-11-21T20:26:00Z" w16du:dateUtc="2025-10-31T14:28:00Z"/>
        </w:rPr>
      </w:pPr>
      <w:ins w:id="5690" w:author="C3-255392" w:date="2025-11-21T20:26:00Z" w16du:dateUtc="2025-10-31T14:28:00Z">
        <w:r w:rsidRPr="00C07EFD">
          <w:t>2a.</w:t>
        </w:r>
        <w:r w:rsidRPr="00C07EFD">
          <w:tab/>
          <w:t>Upon success, the AIMLE Server shall respond with an HTTP "20</w:t>
        </w:r>
      </w:ins>
      <w:ins w:id="5691" w:author="C3-255392" w:date="2025-11-21T20:26:00Z" w16du:dateUtc="2025-10-31T14:57:00Z">
        <w:r>
          <w:t>1</w:t>
        </w:r>
      </w:ins>
      <w:ins w:id="5692" w:author="C3-255392" w:date="2025-11-21T20:26:00Z" w16du:dateUtc="2025-10-31T14:28:00Z">
        <w:r w:rsidRPr="00C07EFD">
          <w:t xml:space="preserve"> </w:t>
        </w:r>
      </w:ins>
      <w:ins w:id="5693" w:author="C3-255392" w:date="2025-11-21T20:26:00Z" w16du:dateUtc="2025-10-31T14:57:00Z">
        <w:r>
          <w:t>Created</w:t>
        </w:r>
      </w:ins>
      <w:ins w:id="5694" w:author="C3-255392" w:date="2025-11-21T20:26:00Z" w16du:dateUtc="2025-10-31T14:28:00Z">
        <w:r w:rsidRPr="00C07EFD">
          <w:t xml:space="preserve">" status code with the response body containing </w:t>
        </w:r>
      </w:ins>
      <w:ins w:id="5695" w:author="C3-255392" w:date="2025-11-21T20:26:00Z" w16du:dateUtc="2025-10-31T14:57:00Z">
        <w:r>
          <w:t>a representation of the created "</w:t>
        </w:r>
      </w:ins>
      <w:ins w:id="5696" w:author="C3-255392" w:date="2025-11-21T20:26:00Z" w16du:dateUtc="2025-10-31T14:58:00Z">
        <w:r>
          <w:t xml:space="preserve">Individual </w:t>
        </w:r>
        <w:r w:rsidRPr="00C07EFD">
          <w:t xml:space="preserve">AIMLE </w:t>
        </w:r>
        <w:r>
          <w:t>Split Operation Event Subscription</w:t>
        </w:r>
      </w:ins>
      <w:ins w:id="5697" w:author="C3-255392" w:date="2025-11-21T20:26:00Z" w16du:dateUtc="2025-10-31T14:28:00Z">
        <w:r w:rsidRPr="00C07EFD">
          <w:t xml:space="preserve">" </w:t>
        </w:r>
      </w:ins>
      <w:ins w:id="5698" w:author="C3-255392" w:date="2025-11-21T20:26:00Z" w16du:dateUtc="2025-10-31T14:58:00Z">
        <w:r>
          <w:t xml:space="preserve">resource within the </w:t>
        </w:r>
        <w:r w:rsidRPr="00C07EFD">
          <w:rPr>
            <w:noProof/>
          </w:rPr>
          <w:t>SplitOpEventSub</w:t>
        </w:r>
        <w:r>
          <w:rPr>
            <w:noProof/>
          </w:rPr>
          <w:t xml:space="preserve">  data structure, and an HTTP "Location" header</w:t>
        </w:r>
      </w:ins>
      <w:ins w:id="5699" w:author="C3-255392" w:date="2025-11-21T20:26:00Z" w16du:dateUtc="2025-10-31T14:59:00Z">
        <w:r>
          <w:rPr>
            <w:noProof/>
          </w:rPr>
          <w:t xml:space="preserve"> field containing the URI of the created resource</w:t>
        </w:r>
      </w:ins>
      <w:ins w:id="5700" w:author="C3-255392" w:date="2025-11-21T20:26:00Z" w16du:dateUtc="2025-10-31T14:28:00Z">
        <w:r w:rsidRPr="00C07EFD">
          <w:t>.</w:t>
        </w:r>
      </w:ins>
    </w:p>
    <w:p w14:paraId="34364A1D" w14:textId="77777777" w:rsidR="003345C8" w:rsidRPr="00C07EFD" w:rsidRDefault="003345C8" w:rsidP="003345C8">
      <w:pPr>
        <w:pStyle w:val="B1"/>
        <w:rPr>
          <w:ins w:id="5701" w:author="C3-255392" w:date="2025-11-21T20:26:00Z" w16du:dateUtc="2025-10-31T14:28:00Z"/>
        </w:rPr>
      </w:pPr>
      <w:ins w:id="5702" w:author="C3-255392" w:date="2025-11-21T20:26:00Z" w16du:dateUtc="2025-10-31T14:28:00Z">
        <w:r w:rsidRPr="00C07EFD">
          <w:t>2b.</w:t>
        </w:r>
        <w:r w:rsidRPr="00C07EFD">
          <w:tab/>
          <w:t xml:space="preserve">On failure, the appropriate HTTP status code indicating the error shall be returned and appropriate additional error information should be returned in the HTTP </w:t>
        </w:r>
      </w:ins>
      <w:ins w:id="5703" w:author="C3-255392" w:date="2025-11-21T20:26:00Z" w16du:dateUtc="2025-10-31T14:59:00Z">
        <w:r>
          <w:t xml:space="preserve">POST </w:t>
        </w:r>
      </w:ins>
      <w:ins w:id="5704" w:author="C3-255392" w:date="2025-11-21T20:26:00Z" w16du:dateUtc="2025-10-31T14:28:00Z">
        <w:r w:rsidRPr="00C07EFD">
          <w:t>response body, as specified in clause </w:t>
        </w:r>
        <w:r w:rsidRPr="00C07EFD">
          <w:rPr>
            <w:lang w:eastAsia="zh-CN"/>
          </w:rPr>
          <w:t>6.1.</w:t>
        </w:r>
      </w:ins>
      <w:ins w:id="5705" w:author="C3-255392" w:date="2025-11-21T20:26:00Z" w16du:dateUtc="2025-10-31T14:29:00Z">
        <w:r>
          <w:rPr>
            <w:lang w:eastAsia="zh-CN"/>
          </w:rPr>
          <w:t>12</w:t>
        </w:r>
      </w:ins>
      <w:ins w:id="5706" w:author="C3-255392" w:date="2025-11-21T20:26:00Z" w16du:dateUtc="2025-10-31T14:28:00Z">
        <w:r w:rsidRPr="00C07EFD">
          <w:rPr>
            <w:lang w:eastAsia="zh-CN"/>
          </w:rPr>
          <w:t>.7</w:t>
        </w:r>
        <w:r w:rsidRPr="00C07EFD">
          <w:t>.</w:t>
        </w:r>
      </w:ins>
    </w:p>
    <w:p w14:paraId="21C6108E" w14:textId="77777777" w:rsidR="003345C8" w:rsidRPr="00C07EFD" w:rsidRDefault="003345C8" w:rsidP="003345C8">
      <w:pPr>
        <w:pStyle w:val="Heading5"/>
        <w:rPr>
          <w:ins w:id="5707" w:author="C3-255392" w:date="2025-11-21T20:26:00Z" w16du:dateUtc="2025-10-31T14:41:00Z"/>
        </w:rPr>
      </w:pPr>
      <w:bookmarkStart w:id="5708" w:name="_Toc214953342"/>
      <w:bookmarkStart w:id="5709" w:name="_Toc214954068"/>
      <w:bookmarkStart w:id="5710" w:name="_Toc214968690"/>
      <w:ins w:id="5711" w:author="C3-255392" w:date="2025-11-21T20:26:00Z" w16du:dateUtc="2025-10-31T14:41:00Z">
        <w:r>
          <w:t>5.2</w:t>
        </w:r>
        <w:r w:rsidDel="00F239B5">
          <w:t>.</w:t>
        </w:r>
        <w:r>
          <w:t>15</w:t>
        </w:r>
        <w:r w:rsidRPr="00C07EFD">
          <w:t>.2.</w:t>
        </w:r>
        <w:r>
          <w:t>3</w:t>
        </w:r>
        <w:r w:rsidRPr="00C07EFD">
          <w:tab/>
          <w:t>AIMLES_</w:t>
        </w:r>
      </w:ins>
      <w:ins w:id="5712" w:author="C3-255392" w:date="2025-11-21T20:26:00Z" w16du:dateUtc="2025-10-31T14:42:00Z">
        <w:r>
          <w:rPr>
            <w:lang w:eastAsia="zh-CN"/>
          </w:rPr>
          <w:t>SplitOpEvent</w:t>
        </w:r>
      </w:ins>
      <w:ins w:id="5713" w:author="C3-255392" w:date="2025-11-21T20:26:00Z" w16du:dateUtc="2025-10-31T14:41:00Z">
        <w:r w:rsidRPr="00C07EFD">
          <w:rPr>
            <w:noProof/>
          </w:rPr>
          <w:t>_</w:t>
        </w:r>
        <w:r>
          <w:rPr>
            <w:noProof/>
          </w:rPr>
          <w:t>Notify</w:t>
        </w:r>
        <w:bookmarkEnd w:id="5708"/>
        <w:bookmarkEnd w:id="5709"/>
        <w:bookmarkEnd w:id="5710"/>
      </w:ins>
    </w:p>
    <w:p w14:paraId="4675DF24" w14:textId="77777777" w:rsidR="003345C8" w:rsidRPr="00C07EFD" w:rsidRDefault="003345C8" w:rsidP="003345C8">
      <w:pPr>
        <w:pStyle w:val="H6"/>
        <w:rPr>
          <w:ins w:id="5714" w:author="C3-255392" w:date="2025-11-21T20:26:00Z" w16du:dateUtc="2025-10-31T14:41:00Z"/>
        </w:rPr>
      </w:pPr>
      <w:ins w:id="5715" w:author="C3-255392" w:date="2025-11-21T20:26:00Z" w16du:dateUtc="2025-10-31T14:41:00Z">
        <w:r>
          <w:t>5.2</w:t>
        </w:r>
        <w:r w:rsidDel="00F239B5">
          <w:t>.</w:t>
        </w:r>
        <w:r>
          <w:t>15</w:t>
        </w:r>
        <w:r w:rsidRPr="00C07EFD">
          <w:t>.2.</w:t>
        </w:r>
      </w:ins>
      <w:ins w:id="5716" w:author="C3-255392" w:date="2025-11-21T20:26:00Z" w16du:dateUtc="2025-10-31T15:00:00Z">
        <w:r>
          <w:t>3</w:t>
        </w:r>
      </w:ins>
      <w:ins w:id="5717" w:author="C3-255392" w:date="2025-11-21T20:26:00Z" w16du:dateUtc="2025-10-31T14:41:00Z">
        <w:r w:rsidRPr="00C07EFD">
          <w:t>.1</w:t>
        </w:r>
        <w:r w:rsidRPr="00C07EFD">
          <w:tab/>
          <w:t>General</w:t>
        </w:r>
      </w:ins>
    </w:p>
    <w:p w14:paraId="32FE53D3" w14:textId="77777777" w:rsidR="003345C8" w:rsidRPr="00C07EFD" w:rsidRDefault="003345C8" w:rsidP="003345C8">
      <w:pPr>
        <w:rPr>
          <w:ins w:id="5718" w:author="C3-255392" w:date="2025-11-21T20:26:00Z" w16du:dateUtc="2025-10-31T15:00:00Z"/>
        </w:rPr>
      </w:pPr>
      <w:ins w:id="5719" w:author="C3-255392" w:date="2025-11-21T20:26:00Z" w16du:dateUtc="2025-10-31T15:00:00Z">
        <w:r w:rsidRPr="00C07EFD">
          <w:t>This service operation is used by a AIMLE Server to notify a previously subscribed service consumer on:</w:t>
        </w:r>
      </w:ins>
    </w:p>
    <w:p w14:paraId="61E2A722" w14:textId="77777777" w:rsidR="003345C8" w:rsidRPr="00C07EFD" w:rsidRDefault="003345C8" w:rsidP="003345C8">
      <w:pPr>
        <w:pStyle w:val="B1"/>
        <w:rPr>
          <w:ins w:id="5720" w:author="C3-255392" w:date="2025-11-21T20:26:00Z" w16du:dateUtc="2025-10-31T15:00:00Z"/>
        </w:rPr>
      </w:pPr>
      <w:ins w:id="5721" w:author="C3-255392" w:date="2025-11-21T20:26:00Z" w16du:dateUtc="2025-10-31T15:00:00Z">
        <w:r w:rsidRPr="00C07EFD">
          <w:t>-</w:t>
        </w:r>
        <w:r w:rsidRPr="00C07EFD">
          <w:tab/>
        </w:r>
      </w:ins>
      <w:ins w:id="5722" w:author="C3-255392" w:date="2025-11-21T20:26:00Z" w16du:dateUtc="2025-10-31T15:01:00Z">
        <w:r w:rsidRPr="00C07EFD">
          <w:t xml:space="preserve">AIMLE </w:t>
        </w:r>
        <w:r>
          <w:t xml:space="preserve">Split Operation Event </w:t>
        </w:r>
      </w:ins>
      <w:ins w:id="5723" w:author="C3-255392" w:date="2025-11-21T20:26:00Z" w16du:dateUtc="2025-10-31T15:00:00Z">
        <w:r w:rsidRPr="00C07EFD">
          <w:t>report(s).</w:t>
        </w:r>
      </w:ins>
    </w:p>
    <w:p w14:paraId="4F32A941" w14:textId="77777777" w:rsidR="003345C8" w:rsidRPr="00C07EFD" w:rsidRDefault="003345C8" w:rsidP="003345C8">
      <w:pPr>
        <w:rPr>
          <w:ins w:id="5724" w:author="C3-255392" w:date="2025-11-21T20:26:00Z" w16du:dateUtc="2025-10-31T15:00:00Z"/>
        </w:rPr>
      </w:pPr>
      <w:ins w:id="5725" w:author="C3-255392" w:date="2025-11-21T20:26:00Z" w16du:dateUtc="2025-10-31T15:00:00Z">
        <w:r w:rsidRPr="00C07EFD">
          <w:t>The following procedures are supported by the "</w:t>
        </w:r>
      </w:ins>
      <w:ins w:id="5726" w:author="C3-255392" w:date="2025-11-21T20:26:00Z" w16du:dateUtc="2025-10-31T15:02:00Z">
        <w:r w:rsidRPr="00C07EFD">
          <w:t>AIMLES_</w:t>
        </w:r>
        <w:r>
          <w:rPr>
            <w:lang w:eastAsia="zh-CN"/>
          </w:rPr>
          <w:t>SplitOpEvent</w:t>
        </w:r>
      </w:ins>
      <w:ins w:id="5727" w:author="C3-255392" w:date="2025-11-21T20:26:00Z" w16du:dateUtc="2025-10-31T15:00:00Z">
        <w:r w:rsidRPr="00C07EFD">
          <w:t>_Notify" service operation:</w:t>
        </w:r>
      </w:ins>
    </w:p>
    <w:p w14:paraId="6593FDA6" w14:textId="77777777" w:rsidR="003345C8" w:rsidRPr="00C07EFD" w:rsidRDefault="003345C8" w:rsidP="003345C8">
      <w:pPr>
        <w:pStyle w:val="B1"/>
        <w:rPr>
          <w:ins w:id="5728" w:author="C3-255392" w:date="2025-11-21T20:26:00Z" w16du:dateUtc="2025-10-31T15:00:00Z"/>
        </w:rPr>
      </w:pPr>
      <w:ins w:id="5729" w:author="C3-255392" w:date="2025-11-21T20:26:00Z" w16du:dateUtc="2025-10-31T15:00:00Z">
        <w:r w:rsidRPr="00C07EFD">
          <w:rPr>
            <w:lang w:val="en-US"/>
          </w:rPr>
          <w:t>-</w:t>
        </w:r>
        <w:r w:rsidRPr="00C07EFD">
          <w:rPr>
            <w:lang w:val="en-US"/>
          </w:rPr>
          <w:tab/>
        </w:r>
        <w:r w:rsidRPr="00C07EFD">
          <w:t xml:space="preserve">AIMLE </w:t>
        </w:r>
      </w:ins>
      <w:ins w:id="5730" w:author="C3-255392" w:date="2025-11-21T20:26:00Z" w16du:dateUtc="2025-10-31T15:02:00Z">
        <w:r>
          <w:t xml:space="preserve">Split Operation Event </w:t>
        </w:r>
      </w:ins>
      <w:ins w:id="5731" w:author="C3-255392" w:date="2025-11-21T20:26:00Z" w16du:dateUtc="2025-10-31T15:00:00Z">
        <w:r w:rsidRPr="00C07EFD">
          <w:rPr>
            <w:lang w:val="en-US"/>
          </w:rPr>
          <w:t>Notification</w:t>
        </w:r>
        <w:r w:rsidRPr="00C07EFD">
          <w:t>.</w:t>
        </w:r>
      </w:ins>
    </w:p>
    <w:p w14:paraId="7976BDBD" w14:textId="77777777" w:rsidR="003345C8" w:rsidRPr="00C07EFD" w:rsidRDefault="003345C8" w:rsidP="003345C8">
      <w:pPr>
        <w:pStyle w:val="H6"/>
        <w:rPr>
          <w:ins w:id="5732" w:author="C3-255392" w:date="2025-11-21T20:26:00Z" w16du:dateUtc="2025-10-31T14:41:00Z"/>
        </w:rPr>
      </w:pPr>
      <w:ins w:id="5733" w:author="C3-255392" w:date="2025-11-21T20:26:00Z" w16du:dateUtc="2025-10-31T14:41:00Z">
        <w:r>
          <w:t>5.2.15</w:t>
        </w:r>
        <w:r w:rsidRPr="00C07EFD">
          <w:t>.2.</w:t>
        </w:r>
      </w:ins>
      <w:ins w:id="5734" w:author="C3-255392" w:date="2025-11-21T20:26:00Z" w16du:dateUtc="2025-10-31T15:03:00Z">
        <w:r>
          <w:t>3</w:t>
        </w:r>
      </w:ins>
      <w:ins w:id="5735" w:author="C3-255392" w:date="2025-11-21T20:26:00Z" w16du:dateUtc="2025-10-31T14:41:00Z">
        <w:r w:rsidRPr="00C07EFD">
          <w:t>.2</w:t>
        </w:r>
        <w:r w:rsidRPr="00C07EFD">
          <w:tab/>
        </w:r>
      </w:ins>
      <w:ins w:id="5736" w:author="C3-255392" w:date="2025-11-21T20:26:00Z" w16du:dateUtc="2025-10-31T15:02:00Z">
        <w:r w:rsidRPr="00C07EFD">
          <w:t xml:space="preserve">AIMLE </w:t>
        </w:r>
        <w:r>
          <w:t xml:space="preserve">Split Operation Event </w:t>
        </w:r>
        <w:r w:rsidRPr="00C07EFD">
          <w:rPr>
            <w:lang w:val="en-US"/>
          </w:rPr>
          <w:t>Notification</w:t>
        </w:r>
      </w:ins>
    </w:p>
    <w:p w14:paraId="5B5A0634" w14:textId="77777777" w:rsidR="003345C8" w:rsidRPr="00C07EFD" w:rsidRDefault="003345C8" w:rsidP="003345C8">
      <w:pPr>
        <w:rPr>
          <w:ins w:id="5737" w:author="C3-255392" w:date="2025-11-21T20:26:00Z" w16du:dateUtc="2025-10-31T14:41:00Z"/>
        </w:rPr>
      </w:pPr>
      <w:ins w:id="5738" w:author="C3-255392" w:date="2025-11-21T20:26:00Z" w16du:dateUtc="2025-10-31T14:41:00Z">
        <w:r w:rsidRPr="00C07EFD">
          <w:t>Figure </w:t>
        </w:r>
        <w:r>
          <w:t>5.2.15</w:t>
        </w:r>
        <w:r w:rsidRPr="00C07EFD">
          <w:t>.2.</w:t>
        </w:r>
      </w:ins>
      <w:ins w:id="5739" w:author="C3-255392" w:date="2025-11-21T20:26:00Z" w16du:dateUtc="2025-10-31T15:03:00Z">
        <w:r>
          <w:t>3</w:t>
        </w:r>
      </w:ins>
      <w:ins w:id="5740" w:author="C3-255392" w:date="2025-11-21T20:26:00Z" w16du:dateUtc="2025-10-31T14:41:00Z">
        <w:r w:rsidRPr="00C07EFD">
          <w:t xml:space="preserve">.2-1 depicts a scenario </w:t>
        </w:r>
      </w:ins>
      <w:ins w:id="5741" w:author="C3-255392" w:date="2025-11-21T20:26:00Z" w16du:dateUtc="2025-10-31T15:03:00Z">
        <w:r w:rsidRPr="00C07EFD">
          <w:t xml:space="preserve">where the AIMLE Server sends a request to notify a previously subscribed </w:t>
        </w:r>
        <w:r w:rsidRPr="00C07EFD">
          <w:rPr>
            <w:noProof/>
            <w:lang w:eastAsia="zh-CN"/>
          </w:rPr>
          <w:t xml:space="preserve">service consumer </w:t>
        </w:r>
        <w:r w:rsidRPr="00C07EFD">
          <w:t xml:space="preserve">on AIMLE </w:t>
        </w:r>
      </w:ins>
      <w:ins w:id="5742" w:author="C3-255392" w:date="2025-11-21T20:26:00Z" w16du:dateUtc="2025-10-31T15:04:00Z">
        <w:r>
          <w:t xml:space="preserve">Split Operation Event </w:t>
        </w:r>
      </w:ins>
      <w:ins w:id="5743" w:author="C3-255392" w:date="2025-11-21T20:26:00Z" w16du:dateUtc="2025-10-31T15:03:00Z">
        <w:r w:rsidRPr="00C07EFD">
          <w:t xml:space="preserve">report(s) </w:t>
        </w:r>
      </w:ins>
      <w:ins w:id="5744" w:author="C3-255392" w:date="2025-11-21T20:26:00Z" w16du:dateUtc="2025-10-31T15:04:00Z">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ins>
    </w:p>
    <w:p w14:paraId="27ACCD30" w14:textId="77777777" w:rsidR="003345C8" w:rsidRPr="00C07EFD" w:rsidRDefault="003345C8" w:rsidP="003345C8">
      <w:pPr>
        <w:pStyle w:val="TH"/>
        <w:rPr>
          <w:ins w:id="5745" w:author="C3-255392" w:date="2025-11-21T20:26:00Z" w16du:dateUtc="2025-10-31T14:41:00Z"/>
        </w:rPr>
      </w:pPr>
      <w:ins w:id="5746" w:author="C3-255392" w:date="2025-11-21T20:26:00Z" w16du:dateUtc="2025-10-31T14:41:00Z">
        <w:r w:rsidRPr="00C07EFD">
          <w:object w:dxaOrig="9030" w:dyaOrig="2490" w14:anchorId="5BD9FBB3">
            <v:shape id="_x0000_i1066" type="#_x0000_t75" style="width:452.55pt;height:123.45pt" o:ole="">
              <v:imagedata r:id="rId59" o:title=""/>
            </v:shape>
            <o:OLEObject Type="Embed" ProgID="Visio.Drawing.15" ShapeID="_x0000_i1066" DrawAspect="Content" ObjectID="_1825596042" r:id="rId60"/>
          </w:object>
        </w:r>
      </w:ins>
    </w:p>
    <w:p w14:paraId="2B486B2D" w14:textId="77777777" w:rsidR="003345C8" w:rsidRPr="00C07EFD" w:rsidRDefault="003345C8" w:rsidP="003345C8">
      <w:pPr>
        <w:pStyle w:val="TF"/>
        <w:rPr>
          <w:ins w:id="5747" w:author="C3-255392" w:date="2025-11-21T20:26:00Z" w16du:dateUtc="2025-10-31T14:41:00Z"/>
        </w:rPr>
      </w:pPr>
      <w:ins w:id="5748" w:author="C3-255392" w:date="2025-11-21T20:26:00Z" w16du:dateUtc="2025-10-31T14:41:00Z">
        <w:r w:rsidRPr="00C07EFD">
          <w:t>Figure </w:t>
        </w:r>
        <w:r>
          <w:t>5.2</w:t>
        </w:r>
        <w:r w:rsidDel="00F239B5">
          <w:t>.</w:t>
        </w:r>
        <w:r>
          <w:t>15</w:t>
        </w:r>
        <w:r w:rsidRPr="00C07EFD">
          <w:t>.2.</w:t>
        </w:r>
      </w:ins>
      <w:ins w:id="5749" w:author="C3-255392" w:date="2025-11-21T20:26:00Z" w16du:dateUtc="2025-10-31T15:08:00Z">
        <w:r>
          <w:t>3</w:t>
        </w:r>
      </w:ins>
      <w:ins w:id="5750" w:author="C3-255392" w:date="2025-11-21T20:26:00Z" w16du:dateUtc="2025-10-31T14:41:00Z">
        <w:r w:rsidRPr="00C07EFD">
          <w:t xml:space="preserve">.2-1: </w:t>
        </w:r>
        <w:r w:rsidRPr="00793D4E">
          <w:t xml:space="preserve">Procedure for AIMLE </w:t>
        </w:r>
      </w:ins>
      <w:ins w:id="5751" w:author="C3-255392" w:date="2025-11-21T20:26:00Z" w16du:dateUtc="2025-10-31T15:07:00Z">
        <w:r>
          <w:t xml:space="preserve">Split Operation Event </w:t>
        </w:r>
        <w:r w:rsidRPr="00C07EFD">
          <w:rPr>
            <w:lang w:val="en-US"/>
          </w:rPr>
          <w:t>Notification</w:t>
        </w:r>
      </w:ins>
    </w:p>
    <w:p w14:paraId="144474CB" w14:textId="77777777" w:rsidR="003345C8" w:rsidRPr="00C07EFD" w:rsidRDefault="003345C8" w:rsidP="003345C8">
      <w:pPr>
        <w:pStyle w:val="B1"/>
        <w:rPr>
          <w:ins w:id="5752" w:author="C3-255392" w:date="2025-11-21T20:26:00Z" w16du:dateUtc="2025-10-31T15:07:00Z"/>
        </w:rPr>
      </w:pPr>
      <w:ins w:id="5753" w:author="C3-255392" w:date="2025-11-21T20:26:00Z" w16du:dateUtc="2025-10-31T14:41:00Z">
        <w:r w:rsidRPr="00C07EFD">
          <w:t>1.</w:t>
        </w:r>
        <w:r w:rsidRPr="00C07EFD">
          <w:tab/>
        </w:r>
      </w:ins>
      <w:ins w:id="5754" w:author="C3-255392" w:date="2025-11-21T20:26:00Z" w16du:dateUtc="2025-10-31T15:07:00Z">
        <w:r w:rsidRPr="00C07EFD">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ins>
      <w:ins w:id="5755" w:author="C3-255392" w:date="2025-11-21T20:26:00Z" w16du:dateUtc="2025-10-31T15:08:00Z">
        <w:r>
          <w:t xml:space="preserve">Split Operation Event </w:t>
        </w:r>
      </w:ins>
      <w:ins w:id="5756" w:author="C3-255392" w:date="2025-11-21T20:26:00Z" w16du:dateUtc="2025-10-31T15:07:00Z">
        <w:r w:rsidRPr="00C07EFD">
          <w:t>Subscription using the procedures defined in clauses 5.2.</w:t>
        </w:r>
      </w:ins>
      <w:ins w:id="5757" w:author="C3-255392" w:date="2025-11-21T20:26:00Z" w16du:dateUtc="2025-10-31T15:08:00Z">
        <w:r>
          <w:t>15</w:t>
        </w:r>
      </w:ins>
      <w:ins w:id="5758" w:author="C3-255392" w:date="2025-11-21T20:26:00Z" w16du:dateUtc="2025-10-31T15:07:00Z">
        <w:r w:rsidRPr="00C07EFD">
          <w:t xml:space="preserve">.2.2.2, and the request body including the </w:t>
        </w:r>
      </w:ins>
      <w:ins w:id="5759" w:author="C3-255392" w:date="2025-11-21T20:26:00Z" w16du:dateUtc="2025-10-31T15:08:00Z">
        <w:r w:rsidRPr="00C07EFD">
          <w:rPr>
            <w:noProof/>
          </w:rPr>
          <w:t>SplitOpEventNotif</w:t>
        </w:r>
        <w:r>
          <w:rPr>
            <w:noProof/>
          </w:rPr>
          <w:t xml:space="preserve"> </w:t>
        </w:r>
      </w:ins>
      <w:ins w:id="5760" w:author="C3-255392" w:date="2025-11-21T20:26:00Z" w16du:dateUtc="2025-10-31T15:07:00Z">
        <w:r w:rsidRPr="00C07EFD">
          <w:t>data structure.</w:t>
        </w:r>
      </w:ins>
    </w:p>
    <w:p w14:paraId="21414240" w14:textId="77777777" w:rsidR="003345C8" w:rsidRPr="00C07EFD" w:rsidRDefault="003345C8" w:rsidP="003345C8">
      <w:pPr>
        <w:pStyle w:val="B1"/>
        <w:rPr>
          <w:ins w:id="5761" w:author="C3-255392" w:date="2025-11-21T20:26:00Z" w16du:dateUtc="2025-10-31T15:07:00Z"/>
        </w:rPr>
      </w:pPr>
      <w:ins w:id="5762" w:author="C3-255392" w:date="2025-11-21T20:26:00Z" w16du:dateUtc="2025-10-31T15:07: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5F97550F" w14:textId="77777777" w:rsidR="003345C8" w:rsidRPr="00C07EFD" w:rsidRDefault="003345C8" w:rsidP="003345C8">
      <w:pPr>
        <w:pStyle w:val="B1"/>
        <w:rPr>
          <w:ins w:id="5763" w:author="C3-255392" w:date="2025-11-21T20:26:00Z" w16du:dateUtc="2025-10-31T14:41:00Z"/>
        </w:rPr>
      </w:pPr>
      <w:ins w:id="5764" w:author="C3-255392" w:date="2025-11-21T20:26:00Z" w16du:dateUtc="2025-10-31T15:07: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ins>
      <w:ins w:id="5765" w:author="C3-255392" w:date="2025-11-21T20:26:00Z" w16du:dateUtc="2025-10-31T15:09:00Z">
        <w:r>
          <w:rPr>
            <w:lang w:eastAsia="zh-CN"/>
          </w:rPr>
          <w:t>2</w:t>
        </w:r>
      </w:ins>
      <w:ins w:id="5766" w:author="C3-255392" w:date="2025-11-21T20:26:00Z" w16du:dateUtc="2025-10-31T15:07:00Z">
        <w:r w:rsidRPr="00C07EFD">
          <w:rPr>
            <w:lang w:eastAsia="zh-CN"/>
          </w:rPr>
          <w:t>.7</w:t>
        </w:r>
        <w:r w:rsidRPr="00C07EFD">
          <w:t>.</w:t>
        </w:r>
      </w:ins>
    </w:p>
    <w:p w14:paraId="4BA7090C" w14:textId="77777777" w:rsidR="003345C8" w:rsidRPr="00C07EFD" w:rsidRDefault="003345C8" w:rsidP="003345C8">
      <w:pPr>
        <w:pStyle w:val="Heading5"/>
        <w:rPr>
          <w:ins w:id="5767" w:author="C3-255392" w:date="2025-11-21T20:26:00Z" w16du:dateUtc="2025-10-31T14:41:00Z"/>
        </w:rPr>
      </w:pPr>
      <w:bookmarkStart w:id="5768" w:name="_Toc214953343"/>
      <w:bookmarkStart w:id="5769" w:name="_Toc214954069"/>
      <w:bookmarkStart w:id="5770" w:name="_Toc214968691"/>
      <w:ins w:id="5771" w:author="C3-255392" w:date="2025-11-21T20:26:00Z" w16du:dateUtc="2025-10-31T14:41:00Z">
        <w:r>
          <w:t>5.2</w:t>
        </w:r>
        <w:r w:rsidDel="00F239B5">
          <w:t>.</w:t>
        </w:r>
        <w:r>
          <w:t>15</w:t>
        </w:r>
        <w:r w:rsidRPr="00C07EFD">
          <w:t>.2.</w:t>
        </w:r>
        <w:r>
          <w:t>4</w:t>
        </w:r>
        <w:r w:rsidRPr="00C07EFD">
          <w:tab/>
          <w:t>AIMLES_</w:t>
        </w:r>
      </w:ins>
      <w:ins w:id="5772" w:author="C3-255392" w:date="2025-11-21T20:26:00Z" w16du:dateUtc="2025-10-31T14:42:00Z">
        <w:r>
          <w:rPr>
            <w:lang w:eastAsia="zh-CN"/>
          </w:rPr>
          <w:t>SplitOpEvent</w:t>
        </w:r>
      </w:ins>
      <w:ins w:id="5773" w:author="C3-255392" w:date="2025-11-21T20:26:00Z" w16du:dateUtc="2025-10-31T14:41:00Z">
        <w:r w:rsidRPr="00C07EFD">
          <w:rPr>
            <w:noProof/>
          </w:rPr>
          <w:t>_</w:t>
        </w:r>
        <w:r>
          <w:rPr>
            <w:noProof/>
          </w:rPr>
          <w:t>Update</w:t>
        </w:r>
        <w:bookmarkEnd w:id="5768"/>
        <w:bookmarkEnd w:id="5769"/>
        <w:bookmarkEnd w:id="5770"/>
      </w:ins>
    </w:p>
    <w:p w14:paraId="62130113" w14:textId="77777777" w:rsidR="003345C8" w:rsidRPr="00C07EFD" w:rsidRDefault="003345C8" w:rsidP="003345C8">
      <w:pPr>
        <w:pStyle w:val="H6"/>
        <w:rPr>
          <w:ins w:id="5774" w:author="C3-255392" w:date="2025-11-21T20:26:00Z" w16du:dateUtc="2025-10-31T14:41:00Z"/>
        </w:rPr>
      </w:pPr>
      <w:ins w:id="5775" w:author="C3-255392" w:date="2025-11-21T20:26:00Z" w16du:dateUtc="2025-10-31T14:41:00Z">
        <w:r>
          <w:t>5.2</w:t>
        </w:r>
        <w:r w:rsidDel="00F239B5">
          <w:t>.</w:t>
        </w:r>
        <w:r>
          <w:t>15</w:t>
        </w:r>
        <w:r w:rsidRPr="00C07EFD">
          <w:t>.2.</w:t>
        </w:r>
      </w:ins>
      <w:ins w:id="5776" w:author="C3-255392" w:date="2025-11-21T20:26:00Z" w16du:dateUtc="2025-10-31T15:09:00Z">
        <w:r>
          <w:t>4</w:t>
        </w:r>
      </w:ins>
      <w:ins w:id="5777" w:author="C3-255392" w:date="2025-11-21T20:26:00Z" w16du:dateUtc="2025-10-31T14:41:00Z">
        <w:r w:rsidRPr="00C07EFD">
          <w:t>.1</w:t>
        </w:r>
        <w:r w:rsidRPr="00C07EFD">
          <w:tab/>
          <w:t>General</w:t>
        </w:r>
      </w:ins>
    </w:p>
    <w:p w14:paraId="0E1D2F70" w14:textId="77777777" w:rsidR="003345C8" w:rsidRPr="00C07EFD" w:rsidRDefault="003345C8" w:rsidP="003345C8">
      <w:pPr>
        <w:rPr>
          <w:ins w:id="5778" w:author="C3-255392" w:date="2025-11-21T20:26:00Z" w16du:dateUtc="2025-10-31T15:09:00Z"/>
        </w:rPr>
      </w:pPr>
      <w:ins w:id="5779" w:author="C3-255392" w:date="2025-11-21T20:26:00Z" w16du:dateUtc="2025-10-31T15:09:00Z">
        <w:r w:rsidRPr="00C07EFD">
          <w:t xml:space="preserve">This service operation is used by a service consumer to request the update of a AIMLE </w:t>
        </w:r>
      </w:ins>
      <w:ins w:id="5780" w:author="C3-255392" w:date="2025-11-21T20:26:00Z" w16du:dateUtc="2025-10-31T15:10:00Z">
        <w:r>
          <w:t xml:space="preserve">Split Operation Event </w:t>
        </w:r>
      </w:ins>
      <w:ins w:id="5781" w:author="C3-255392" w:date="2025-11-21T20:26:00Z" w16du:dateUtc="2025-10-31T15:09:00Z">
        <w:r w:rsidRPr="00C07EFD">
          <w:t>Subscription at the AIMLE server.</w:t>
        </w:r>
      </w:ins>
    </w:p>
    <w:p w14:paraId="10B1A6FE" w14:textId="77777777" w:rsidR="003345C8" w:rsidRPr="00C07EFD" w:rsidRDefault="003345C8" w:rsidP="003345C8">
      <w:pPr>
        <w:rPr>
          <w:ins w:id="5782" w:author="C3-255392" w:date="2025-11-21T20:26:00Z" w16du:dateUtc="2025-10-31T15:09:00Z"/>
        </w:rPr>
      </w:pPr>
      <w:ins w:id="5783" w:author="C3-255392" w:date="2025-11-21T20:26:00Z" w16du:dateUtc="2025-10-31T15:09:00Z">
        <w:r w:rsidRPr="00C07EFD">
          <w:t>The following procedures are supported by the "AIMLES_</w:t>
        </w:r>
      </w:ins>
      <w:ins w:id="5784" w:author="C3-255392" w:date="2025-11-21T20:26:00Z" w16du:dateUtc="2025-10-31T15:10:00Z">
        <w:r>
          <w:rPr>
            <w:lang w:eastAsia="zh-CN"/>
          </w:rPr>
          <w:t>SplitOpEvent</w:t>
        </w:r>
      </w:ins>
      <w:ins w:id="5785" w:author="C3-255392" w:date="2025-11-21T20:26:00Z" w16du:dateUtc="2025-10-31T15:09:00Z">
        <w:r w:rsidRPr="00C07EFD">
          <w:t>_</w:t>
        </w:r>
      </w:ins>
      <w:ins w:id="5786" w:author="C3-255392" w:date="2025-11-21T20:26:00Z" w16du:dateUtc="2025-11-03T12:19:00Z">
        <w:r>
          <w:rPr>
            <w:noProof/>
          </w:rPr>
          <w:t>Update</w:t>
        </w:r>
      </w:ins>
      <w:ins w:id="5787" w:author="C3-255392" w:date="2025-11-21T20:26:00Z" w16du:dateUtc="2025-10-31T15:09:00Z">
        <w:r w:rsidRPr="00C07EFD">
          <w:t>" service operation:</w:t>
        </w:r>
      </w:ins>
    </w:p>
    <w:p w14:paraId="0A6026CF" w14:textId="77777777" w:rsidR="003345C8" w:rsidRPr="00C07EFD" w:rsidRDefault="003345C8" w:rsidP="003345C8">
      <w:pPr>
        <w:pStyle w:val="B1"/>
        <w:rPr>
          <w:ins w:id="5788" w:author="C3-255392" w:date="2025-11-21T20:26:00Z" w16du:dateUtc="2025-10-31T15:09:00Z"/>
        </w:rPr>
      </w:pPr>
      <w:ins w:id="5789" w:author="C3-255392" w:date="2025-11-21T20:26:00Z" w16du:dateUtc="2025-10-31T15:09:00Z">
        <w:r w:rsidRPr="00C07EFD">
          <w:rPr>
            <w:lang w:val="en-US"/>
          </w:rPr>
          <w:lastRenderedPageBreak/>
          <w:t>-</w:t>
        </w:r>
        <w:r w:rsidRPr="00C07EFD">
          <w:rPr>
            <w:lang w:val="en-US"/>
          </w:rPr>
          <w:tab/>
        </w:r>
        <w:r w:rsidRPr="00C07EFD">
          <w:t xml:space="preserve">AIMLE </w:t>
        </w:r>
      </w:ins>
      <w:ins w:id="5790" w:author="C3-255392" w:date="2025-11-21T20:26:00Z" w16du:dateUtc="2025-10-31T15:10:00Z">
        <w:r>
          <w:t xml:space="preserve">Split Operation Event </w:t>
        </w:r>
      </w:ins>
      <w:ins w:id="5791" w:author="C3-255392" w:date="2025-11-21T20:26:00Z" w16du:dateUtc="2025-10-31T15:09:00Z">
        <w:r w:rsidRPr="00C07EFD">
          <w:t>Subscription Update.</w:t>
        </w:r>
      </w:ins>
    </w:p>
    <w:p w14:paraId="25BD8015" w14:textId="77777777" w:rsidR="003345C8" w:rsidRPr="00C07EFD" w:rsidRDefault="003345C8" w:rsidP="003345C8">
      <w:pPr>
        <w:pStyle w:val="H6"/>
        <w:rPr>
          <w:ins w:id="5792" w:author="C3-255392" w:date="2025-11-21T20:26:00Z" w16du:dateUtc="2025-10-31T14:41:00Z"/>
        </w:rPr>
      </w:pPr>
      <w:ins w:id="5793" w:author="C3-255392" w:date="2025-11-21T20:26:00Z" w16du:dateUtc="2025-10-31T14:41:00Z">
        <w:r>
          <w:t>5.2.15</w:t>
        </w:r>
        <w:r w:rsidRPr="00C07EFD">
          <w:t>.2.</w:t>
        </w:r>
      </w:ins>
      <w:ins w:id="5794" w:author="C3-255392" w:date="2025-11-21T20:26:00Z" w16du:dateUtc="2025-10-31T15:12:00Z">
        <w:r>
          <w:t>4</w:t>
        </w:r>
      </w:ins>
      <w:ins w:id="5795" w:author="C3-255392" w:date="2025-11-21T20:26:00Z" w16du:dateUtc="2025-10-31T14:41:00Z">
        <w:r w:rsidRPr="00C07EFD">
          <w:t>.2</w:t>
        </w:r>
        <w:r w:rsidRPr="00C07EFD">
          <w:tab/>
          <w:t xml:space="preserve">AIMLE </w:t>
        </w:r>
      </w:ins>
      <w:ins w:id="5796" w:author="C3-255392" w:date="2025-11-21T20:26:00Z" w16du:dateUtc="2025-10-31T15:11:00Z">
        <w:r>
          <w:t xml:space="preserve">Split Operation Event </w:t>
        </w:r>
        <w:r w:rsidRPr="00C07EFD">
          <w:t>Subscription Update</w:t>
        </w:r>
      </w:ins>
    </w:p>
    <w:p w14:paraId="71E777E6" w14:textId="77777777" w:rsidR="003345C8" w:rsidRPr="00C07EFD" w:rsidRDefault="003345C8" w:rsidP="003345C8">
      <w:pPr>
        <w:rPr>
          <w:ins w:id="5797" w:author="C3-255392" w:date="2025-11-21T20:26:00Z" w16du:dateUtc="2025-10-31T14:41:00Z"/>
        </w:rPr>
      </w:pPr>
      <w:ins w:id="5798" w:author="C3-255392" w:date="2025-11-21T20:26:00Z" w16du:dateUtc="2025-10-31T14:41:00Z">
        <w:r w:rsidRPr="00C07EFD">
          <w:t>Figure </w:t>
        </w:r>
        <w:r>
          <w:t>5.2.15</w:t>
        </w:r>
        <w:r w:rsidRPr="00C07EFD">
          <w:t>.2.</w:t>
        </w:r>
      </w:ins>
      <w:ins w:id="5799" w:author="C3-255392" w:date="2025-11-21T20:26:00Z" w16du:dateUtc="2025-10-31T15:12:00Z">
        <w:r>
          <w:t>4</w:t>
        </w:r>
      </w:ins>
      <w:ins w:id="5800" w:author="C3-255392" w:date="2025-11-21T20:26:00Z" w16du:dateUtc="2025-10-31T14:41:00Z">
        <w:r w:rsidRPr="00C07EFD">
          <w:t xml:space="preserve">.2-1 depicts a scenario </w:t>
        </w:r>
      </w:ins>
      <w:ins w:id="5801" w:author="C3-255392" w:date="2025-11-21T20:26:00Z" w16du:dateUtc="2025-10-31T15:12:00Z">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ins>
      <w:ins w:id="5802" w:author="C3-255392" w:date="2025-11-21T20:26:00Z" w16du:dateUtc="2025-10-31T14:41:00Z">
        <w:r w:rsidRPr="00C07EFD">
          <w:t>(see also clause 8.</w:t>
        </w:r>
      </w:ins>
      <w:ins w:id="5803" w:author="C3-255392" w:date="2025-11-21T20:26:00Z" w16du:dateUtc="2025-10-31T15:12:00Z">
        <w:r>
          <w:t>14</w:t>
        </w:r>
      </w:ins>
      <w:ins w:id="5804" w:author="C3-255392" w:date="2025-11-21T20:26:00Z" w16du:dateUtc="2025-10-31T14:41:00Z">
        <w:r w:rsidRPr="00C07EFD">
          <w:t xml:space="preserve"> of 3GPP</w:t>
        </w:r>
        <w:r>
          <w:t> </w:t>
        </w:r>
        <w:r w:rsidRPr="00C07EFD">
          <w:t>TS</w:t>
        </w:r>
        <w:r>
          <w:t> </w:t>
        </w:r>
        <w:r w:rsidRPr="00C07EFD">
          <w:t>23.482</w:t>
        </w:r>
        <w:r>
          <w:t> </w:t>
        </w:r>
        <w:r w:rsidRPr="00C07EFD" w:rsidDel="00946FFF">
          <w:t>[</w:t>
        </w:r>
        <w:r>
          <w:t>9]</w:t>
        </w:r>
        <w:r w:rsidRPr="00C07EFD">
          <w:t>).</w:t>
        </w:r>
      </w:ins>
    </w:p>
    <w:p w14:paraId="57EF9D54" w14:textId="77777777" w:rsidR="003345C8" w:rsidRPr="00C07EFD" w:rsidRDefault="003345C8" w:rsidP="003345C8">
      <w:pPr>
        <w:pStyle w:val="TH"/>
        <w:rPr>
          <w:ins w:id="5805" w:author="C3-255392" w:date="2025-11-21T20:26:00Z" w16du:dateUtc="2025-10-31T14:41:00Z"/>
        </w:rPr>
      </w:pPr>
      <w:ins w:id="5806" w:author="C3-255392" w:date="2025-11-21T20:26:00Z" w16du:dateUtc="2025-10-31T15:13:00Z">
        <w:r w:rsidRPr="00C07EFD">
          <w:object w:dxaOrig="9060" w:dyaOrig="2540" w14:anchorId="5499F20B">
            <v:shape id="_x0000_i1067" type="#_x0000_t75" style="width:454.3pt;height:128.15pt" o:ole="">
              <v:imagedata r:id="rId61" o:title=""/>
            </v:shape>
            <o:OLEObject Type="Embed" ProgID="Visio.Drawing.15" ShapeID="_x0000_i1067" DrawAspect="Content" ObjectID="_1825596043" r:id="rId62"/>
          </w:object>
        </w:r>
      </w:ins>
    </w:p>
    <w:p w14:paraId="1E737337" w14:textId="77777777" w:rsidR="003345C8" w:rsidRPr="00C07EFD" w:rsidRDefault="003345C8" w:rsidP="003345C8">
      <w:pPr>
        <w:pStyle w:val="TF"/>
        <w:rPr>
          <w:ins w:id="5807" w:author="C3-255392" w:date="2025-11-21T20:26:00Z" w16du:dateUtc="2025-10-31T14:41:00Z"/>
        </w:rPr>
      </w:pPr>
      <w:ins w:id="5808" w:author="C3-255392" w:date="2025-11-21T20:26:00Z" w16du:dateUtc="2025-10-31T14:41:00Z">
        <w:r w:rsidRPr="00C07EFD">
          <w:t>Figure </w:t>
        </w:r>
        <w:r>
          <w:t>5.2</w:t>
        </w:r>
        <w:r w:rsidDel="00F239B5">
          <w:t>.</w:t>
        </w:r>
        <w:r>
          <w:t>15</w:t>
        </w:r>
        <w:r w:rsidRPr="00C07EFD">
          <w:t>.2.</w:t>
        </w:r>
      </w:ins>
      <w:ins w:id="5809" w:author="C3-255392" w:date="2025-11-21T20:26:00Z" w16du:dateUtc="2025-10-31T15:15:00Z">
        <w:r>
          <w:t>4</w:t>
        </w:r>
      </w:ins>
      <w:ins w:id="5810" w:author="C3-255392" w:date="2025-11-21T20:26:00Z" w16du:dateUtc="2025-10-31T14:41:00Z">
        <w:r w:rsidRPr="00C07EFD">
          <w:t xml:space="preserve">.2-1: </w:t>
        </w:r>
        <w:r w:rsidRPr="00793D4E">
          <w:t xml:space="preserve">Procedure for AIMLE </w:t>
        </w:r>
      </w:ins>
      <w:ins w:id="5811" w:author="C3-255392" w:date="2025-11-21T20:26:00Z" w16du:dateUtc="2025-10-31T15:15:00Z">
        <w:r>
          <w:t xml:space="preserve">Split Operation Event </w:t>
        </w:r>
        <w:r w:rsidRPr="00C07EFD">
          <w:t>Subscription Update</w:t>
        </w:r>
      </w:ins>
    </w:p>
    <w:p w14:paraId="4E17B456" w14:textId="77777777" w:rsidR="003345C8" w:rsidRPr="00C07EFD" w:rsidRDefault="003345C8" w:rsidP="003345C8">
      <w:pPr>
        <w:pStyle w:val="B1"/>
        <w:rPr>
          <w:ins w:id="5812" w:author="C3-255392" w:date="2025-11-21T20:26:00Z" w16du:dateUtc="2025-10-31T15:16:00Z"/>
        </w:rPr>
      </w:pPr>
      <w:ins w:id="5813" w:author="C3-255392" w:date="2025-11-21T20:26:00Z" w16du:dateUtc="2025-10-31T14:41:00Z">
        <w:r w:rsidRPr="00C07EFD">
          <w:t>1.</w:t>
        </w:r>
        <w:r w:rsidRPr="00C07EFD">
          <w:tab/>
        </w:r>
      </w:ins>
      <w:ins w:id="5814" w:author="C3-255392" w:date="2025-11-21T20:26:00Z" w16du:dateUtc="2025-10-31T15:16:00Z">
        <w:r w:rsidRPr="00C07EFD">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ins>
      <w:ins w:id="5815" w:author="C3-255392" w:date="2025-11-21T20:26:00Z" w16du:dateUtc="2025-10-31T15:17:00Z">
        <w:r>
          <w:t xml:space="preserve">Split Operation Event </w:t>
        </w:r>
      </w:ins>
      <w:ins w:id="5816" w:author="C3-255392" w:date="2025-11-21T20:26:00Z" w16du:dateUtc="2025-10-31T15:16:00Z">
        <w:r w:rsidRPr="00C07EFD">
          <w:t>Subscription</w:t>
        </w:r>
        <w:del w:id="5817" w:author="C3-255392" w:date="2025-11-21T20:26:00Z" w16du:dateUtc="2025-11-18T01:30:00Z">
          <w:r w:rsidRPr="00C07EFD" w:rsidDel="00A00836">
            <w:delText>s</w:delText>
          </w:r>
        </w:del>
        <w:r w:rsidRPr="00C07EFD">
          <w:t>" resource, with the request body including either:</w:t>
        </w:r>
      </w:ins>
    </w:p>
    <w:p w14:paraId="7E6E1949" w14:textId="77777777" w:rsidR="003345C8" w:rsidRPr="00C07EFD" w:rsidRDefault="003345C8" w:rsidP="003345C8">
      <w:pPr>
        <w:pStyle w:val="B2"/>
        <w:rPr>
          <w:ins w:id="5818" w:author="C3-255392" w:date="2025-11-21T20:26:00Z" w16du:dateUtc="2025-10-31T15:16:00Z"/>
        </w:rPr>
      </w:pPr>
      <w:ins w:id="5819" w:author="C3-255392" w:date="2025-11-21T20:26:00Z" w16du:dateUtc="2025-10-31T15:16:00Z">
        <w:r w:rsidRPr="00C07EFD">
          <w:t>-</w:t>
        </w:r>
        <w:r w:rsidRPr="00C07EFD">
          <w:tab/>
          <w:t xml:space="preserve">the updated representation of the resource within the </w:t>
        </w:r>
      </w:ins>
      <w:ins w:id="5820" w:author="C3-255392" w:date="2025-11-21T20:26:00Z" w16du:dateUtc="2025-10-31T15:17:00Z">
        <w:r w:rsidRPr="00202E67">
          <w:rPr>
            <w:noProof/>
          </w:rPr>
          <w:t>SplitOpEventSub</w:t>
        </w:r>
        <w:r>
          <w:rPr>
            <w:noProof/>
          </w:rPr>
          <w:t xml:space="preserve"> </w:t>
        </w:r>
      </w:ins>
      <w:ins w:id="5821" w:author="C3-255392" w:date="2025-11-21T20:26:00Z" w16du:dateUtc="2025-10-31T15:16:00Z">
        <w:r w:rsidRPr="00C07EFD">
          <w:t>data structure, in case the HTTP PUT method is used; or</w:t>
        </w:r>
      </w:ins>
    </w:p>
    <w:p w14:paraId="60CD01C0" w14:textId="77777777" w:rsidR="003345C8" w:rsidRPr="00C07EFD" w:rsidRDefault="003345C8" w:rsidP="003345C8">
      <w:pPr>
        <w:pStyle w:val="B2"/>
        <w:rPr>
          <w:ins w:id="5822" w:author="C3-255392" w:date="2025-11-21T20:26:00Z" w16du:dateUtc="2025-10-31T15:16:00Z"/>
        </w:rPr>
      </w:pPr>
      <w:ins w:id="5823" w:author="C3-255392" w:date="2025-11-21T20:26:00Z" w16du:dateUtc="2025-10-31T15:16:00Z">
        <w:r w:rsidRPr="00C07EFD">
          <w:t>-</w:t>
        </w:r>
        <w:r w:rsidRPr="00C07EFD">
          <w:tab/>
          <w:t xml:space="preserve">the requested modifications to the resource within the </w:t>
        </w:r>
      </w:ins>
      <w:ins w:id="5824" w:author="C3-255392" w:date="2025-11-21T20:26:00Z" w16du:dateUtc="2025-10-31T15:18:00Z">
        <w:r w:rsidRPr="00202E67">
          <w:rPr>
            <w:noProof/>
          </w:rPr>
          <w:t>SplitOpEventSub</w:t>
        </w:r>
      </w:ins>
      <w:ins w:id="5825" w:author="C3-255392" w:date="2025-11-21T20:26:00Z" w16du:dateUtc="2025-10-31T15:16:00Z">
        <w:r w:rsidRPr="00C07EFD">
          <w:t>Patch data structure, in case the HTTP PATCH method is used.</w:t>
        </w:r>
      </w:ins>
    </w:p>
    <w:p w14:paraId="33C902E2" w14:textId="77777777" w:rsidR="003345C8" w:rsidRPr="00C07EFD" w:rsidRDefault="003345C8" w:rsidP="003345C8">
      <w:pPr>
        <w:pStyle w:val="B1"/>
        <w:rPr>
          <w:ins w:id="5826" w:author="C3-255392" w:date="2025-11-21T20:26:00Z" w16du:dateUtc="2025-10-31T15:16:00Z"/>
        </w:rPr>
      </w:pPr>
      <w:ins w:id="5827" w:author="C3-255392" w:date="2025-11-21T20:26:00Z" w16du:dateUtc="2025-10-31T15:16:00Z">
        <w:r w:rsidRPr="00C07EFD">
          <w:t>2a.</w:t>
        </w:r>
        <w:r w:rsidRPr="00C07EFD">
          <w:tab/>
          <w:t>Upon success, the AIMLE Server shall update the targeted "</w:t>
        </w:r>
        <w:r w:rsidRPr="00C07EFD">
          <w:rPr>
            <w:lang w:eastAsia="zh-CN"/>
          </w:rPr>
          <w:t xml:space="preserve">AIMLE </w:t>
        </w:r>
      </w:ins>
      <w:ins w:id="5828" w:author="C3-255392" w:date="2025-11-21T20:26:00Z" w16du:dateUtc="2025-10-31T15:18:00Z">
        <w:r>
          <w:t xml:space="preserve">Split Operation Event </w:t>
        </w:r>
      </w:ins>
      <w:ins w:id="5829" w:author="C3-255392" w:date="2025-11-21T20:26:00Z" w16du:dateUtc="2025-10-31T15:16:00Z">
        <w:r w:rsidRPr="00C07EFD">
          <w:t>Subscriptions" resource accordingly and respond with either:</w:t>
        </w:r>
      </w:ins>
    </w:p>
    <w:p w14:paraId="418073AA" w14:textId="77777777" w:rsidR="003345C8" w:rsidRPr="00C07EFD" w:rsidRDefault="003345C8" w:rsidP="003345C8">
      <w:pPr>
        <w:pStyle w:val="B2"/>
        <w:rPr>
          <w:ins w:id="5830" w:author="C3-255392" w:date="2025-11-21T20:26:00Z" w16du:dateUtc="2025-10-31T15:16:00Z"/>
        </w:rPr>
      </w:pPr>
      <w:ins w:id="5831" w:author="C3-255392" w:date="2025-11-21T20:26:00Z" w16du:dateUtc="2025-10-31T15:16:00Z">
        <w:r w:rsidRPr="00C07EFD">
          <w:t>-</w:t>
        </w:r>
        <w:r w:rsidRPr="00C07EFD">
          <w:tab/>
          <w:t xml:space="preserve">an HTTP "200 OK" status code with the response body containing a representation of the updated "Individual </w:t>
        </w:r>
        <w:r w:rsidRPr="00C07EFD">
          <w:rPr>
            <w:lang w:eastAsia="zh-CN"/>
          </w:rPr>
          <w:t xml:space="preserve">AIMLE </w:t>
        </w:r>
      </w:ins>
      <w:ins w:id="5832" w:author="C3-255392" w:date="2025-11-21T20:26:00Z" w16du:dateUtc="2025-10-31T15:18:00Z">
        <w:r>
          <w:t xml:space="preserve">Split Operation Event </w:t>
        </w:r>
      </w:ins>
      <w:ins w:id="5833" w:author="C3-255392" w:date="2025-11-21T20:26:00Z" w16du:dateUtc="2025-10-31T15:16:00Z">
        <w:r w:rsidRPr="00C07EFD">
          <w:t>Subscription</w:t>
        </w:r>
        <w:del w:id="5834" w:author="C3-255392" w:date="2025-11-21T20:26:00Z" w16du:dateUtc="2025-11-18T01:30:00Z">
          <w:r w:rsidRPr="00C07EFD" w:rsidDel="00A00836">
            <w:delText>s</w:delText>
          </w:r>
        </w:del>
        <w:r w:rsidRPr="00C07EFD">
          <w:t xml:space="preserve">" resource within the </w:t>
        </w:r>
      </w:ins>
      <w:ins w:id="5835" w:author="C3-255392" w:date="2025-11-21T20:26:00Z" w16du:dateUtc="2025-10-31T15:18:00Z">
        <w:r w:rsidRPr="00202E67">
          <w:rPr>
            <w:noProof/>
          </w:rPr>
          <w:t>SplitOpEventSub</w:t>
        </w:r>
        <w:r>
          <w:rPr>
            <w:noProof/>
          </w:rPr>
          <w:t xml:space="preserve"> </w:t>
        </w:r>
      </w:ins>
      <w:ins w:id="5836" w:author="C3-255392" w:date="2025-11-21T20:26:00Z" w16du:dateUtc="2025-10-31T15:16:00Z">
        <w:r w:rsidRPr="00C07EFD">
          <w:t>data structure; or</w:t>
        </w:r>
      </w:ins>
    </w:p>
    <w:p w14:paraId="77E2193F" w14:textId="77777777" w:rsidR="003345C8" w:rsidRPr="00C07EFD" w:rsidRDefault="003345C8" w:rsidP="003345C8">
      <w:pPr>
        <w:pStyle w:val="B2"/>
        <w:rPr>
          <w:ins w:id="5837" w:author="C3-255392" w:date="2025-11-21T20:26:00Z" w16du:dateUtc="2025-10-31T15:16:00Z"/>
        </w:rPr>
      </w:pPr>
      <w:ins w:id="5838" w:author="C3-255392" w:date="2025-11-21T20:26:00Z" w16du:dateUtc="2025-10-31T15:16:00Z">
        <w:r w:rsidRPr="00C07EFD">
          <w:t>-</w:t>
        </w:r>
        <w:r w:rsidRPr="00C07EFD">
          <w:tab/>
          <w:t>an HTTP "204 No Content" status code.</w:t>
        </w:r>
      </w:ins>
    </w:p>
    <w:p w14:paraId="37EF7395" w14:textId="77777777" w:rsidR="003345C8" w:rsidRPr="00C07EFD" w:rsidRDefault="003345C8" w:rsidP="003345C8">
      <w:pPr>
        <w:pStyle w:val="B1"/>
        <w:rPr>
          <w:ins w:id="5839" w:author="C3-255392" w:date="2025-11-21T20:26:00Z" w16du:dateUtc="2025-10-31T14:41:00Z"/>
        </w:rPr>
      </w:pPr>
      <w:ins w:id="5840" w:author="C3-255392" w:date="2025-11-21T20:26:00Z" w16du:dateUtc="2025-10-31T15:16:00Z">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ins>
      <w:ins w:id="5841" w:author="C3-255392" w:date="2025-11-21T20:26:00Z" w16du:dateUtc="2025-10-31T14:41:00Z">
        <w:r w:rsidRPr="00C07EFD">
          <w:rPr>
            <w:lang w:eastAsia="zh-CN"/>
          </w:rPr>
          <w:t>6.1.</w:t>
        </w:r>
        <w:r>
          <w:rPr>
            <w:lang w:eastAsia="zh-CN"/>
          </w:rPr>
          <w:t>12</w:t>
        </w:r>
        <w:r w:rsidRPr="00C07EFD">
          <w:rPr>
            <w:lang w:eastAsia="zh-CN"/>
          </w:rPr>
          <w:t>.7</w:t>
        </w:r>
        <w:r w:rsidRPr="00C07EFD">
          <w:t>.</w:t>
        </w:r>
      </w:ins>
    </w:p>
    <w:p w14:paraId="7831F1F8" w14:textId="77777777" w:rsidR="003345C8" w:rsidRPr="00C07EFD" w:rsidRDefault="003345C8" w:rsidP="003345C8">
      <w:pPr>
        <w:pStyle w:val="Heading5"/>
        <w:rPr>
          <w:ins w:id="5842" w:author="C3-255392" w:date="2025-11-21T20:26:00Z" w16du:dateUtc="2025-10-31T14:41:00Z"/>
        </w:rPr>
      </w:pPr>
      <w:bookmarkStart w:id="5843" w:name="_Toc214953344"/>
      <w:bookmarkStart w:id="5844" w:name="_Toc214954070"/>
      <w:bookmarkStart w:id="5845" w:name="_Toc214968692"/>
      <w:ins w:id="5846" w:author="C3-255392" w:date="2025-11-21T20:26:00Z" w16du:dateUtc="2025-10-31T14:41:00Z">
        <w:r>
          <w:t>5.2</w:t>
        </w:r>
        <w:r w:rsidDel="00F239B5">
          <w:t>.</w:t>
        </w:r>
        <w:r>
          <w:t>15</w:t>
        </w:r>
        <w:r w:rsidRPr="00C07EFD">
          <w:t>.2.</w:t>
        </w:r>
        <w:r>
          <w:t>5</w:t>
        </w:r>
        <w:r w:rsidRPr="00C07EFD">
          <w:tab/>
          <w:t>AIMLES_</w:t>
        </w:r>
      </w:ins>
      <w:ins w:id="5847" w:author="C3-255392" w:date="2025-11-21T20:26:00Z" w16du:dateUtc="2025-10-31T14:42:00Z">
        <w:r>
          <w:rPr>
            <w:lang w:eastAsia="zh-CN"/>
          </w:rPr>
          <w:t>SplitOpEvent</w:t>
        </w:r>
      </w:ins>
      <w:ins w:id="5848" w:author="C3-255392" w:date="2025-11-21T20:26:00Z" w16du:dateUtc="2025-10-31T14:41:00Z">
        <w:r w:rsidRPr="00C07EFD">
          <w:rPr>
            <w:noProof/>
          </w:rPr>
          <w:t>_</w:t>
        </w:r>
        <w:r>
          <w:rPr>
            <w:noProof/>
          </w:rPr>
          <w:t>Unsubscribe</w:t>
        </w:r>
        <w:bookmarkEnd w:id="5843"/>
        <w:bookmarkEnd w:id="5844"/>
        <w:bookmarkEnd w:id="5845"/>
      </w:ins>
    </w:p>
    <w:p w14:paraId="2F1CA4F1" w14:textId="77777777" w:rsidR="003345C8" w:rsidRPr="00C07EFD" w:rsidRDefault="003345C8" w:rsidP="003345C8">
      <w:pPr>
        <w:pStyle w:val="H6"/>
        <w:rPr>
          <w:ins w:id="5849" w:author="C3-255392" w:date="2025-11-21T20:26:00Z" w16du:dateUtc="2025-10-31T14:41:00Z"/>
        </w:rPr>
      </w:pPr>
      <w:ins w:id="5850" w:author="C3-255392" w:date="2025-11-21T20:26:00Z" w16du:dateUtc="2025-10-31T14:41:00Z">
        <w:r>
          <w:t>5.2</w:t>
        </w:r>
        <w:r w:rsidDel="00F239B5">
          <w:t>.</w:t>
        </w:r>
        <w:r>
          <w:t>15</w:t>
        </w:r>
        <w:r w:rsidRPr="00C07EFD">
          <w:t>.2.</w:t>
        </w:r>
      </w:ins>
      <w:ins w:id="5851" w:author="C3-255392" w:date="2025-11-21T20:26:00Z" w16du:dateUtc="2025-10-31T15:20:00Z">
        <w:r>
          <w:t>5</w:t>
        </w:r>
      </w:ins>
      <w:ins w:id="5852" w:author="C3-255392" w:date="2025-11-21T20:26:00Z" w16du:dateUtc="2025-10-31T14:41:00Z">
        <w:r w:rsidRPr="00C07EFD">
          <w:t>.1</w:t>
        </w:r>
        <w:r w:rsidRPr="00C07EFD">
          <w:tab/>
          <w:t>General</w:t>
        </w:r>
      </w:ins>
    </w:p>
    <w:p w14:paraId="78F0701D" w14:textId="77777777" w:rsidR="003345C8" w:rsidRPr="00C07EFD" w:rsidRDefault="003345C8" w:rsidP="003345C8">
      <w:pPr>
        <w:rPr>
          <w:ins w:id="5853" w:author="C3-255392" w:date="2025-11-21T20:26:00Z" w16du:dateUtc="2025-10-31T15:19:00Z"/>
        </w:rPr>
      </w:pPr>
      <w:ins w:id="5854" w:author="C3-255392" w:date="2025-11-21T20:26:00Z" w16du:dateUtc="2025-10-31T15:19:00Z">
        <w:r w:rsidRPr="00C07EFD">
          <w:t xml:space="preserve">This service operation is used by a service consumer to request the deletion of AIMLE </w:t>
        </w:r>
        <w:r>
          <w:t xml:space="preserve">Split Operation Event </w:t>
        </w:r>
        <w:r w:rsidRPr="00C07EFD">
          <w:t xml:space="preserve">Subscription at the </w:t>
        </w:r>
      </w:ins>
      <w:ins w:id="5855" w:author="C3-255392" w:date="2025-11-21T20:26:00Z" w16du:dateUtc="2025-10-31T15:20:00Z">
        <w:r>
          <w:t>AIMLE</w:t>
        </w:r>
      </w:ins>
      <w:ins w:id="5856" w:author="C3-255392" w:date="2025-11-21T20:26:00Z" w16du:dateUtc="2025-10-31T15:19:00Z">
        <w:r w:rsidRPr="00C07EFD">
          <w:t xml:space="preserve"> Server.</w:t>
        </w:r>
      </w:ins>
    </w:p>
    <w:p w14:paraId="3B09FC13" w14:textId="77777777" w:rsidR="003345C8" w:rsidRPr="00C07EFD" w:rsidRDefault="003345C8" w:rsidP="003345C8">
      <w:pPr>
        <w:rPr>
          <w:ins w:id="5857" w:author="C3-255392" w:date="2025-11-21T20:26:00Z" w16du:dateUtc="2025-10-31T15:19:00Z"/>
        </w:rPr>
      </w:pPr>
      <w:ins w:id="5858" w:author="C3-255392" w:date="2025-11-21T20:26:00Z" w16du:dateUtc="2025-10-31T15:19:00Z">
        <w:r w:rsidRPr="00C07EFD">
          <w:t>The following procedures are supported by the "AIMLES_</w:t>
        </w:r>
      </w:ins>
      <w:ins w:id="5859" w:author="C3-255392" w:date="2025-11-21T20:26:00Z" w16du:dateUtc="2025-10-31T15:20:00Z">
        <w:r>
          <w:rPr>
            <w:lang w:eastAsia="zh-CN"/>
          </w:rPr>
          <w:t>SplitOpEvent</w:t>
        </w:r>
      </w:ins>
      <w:ins w:id="5860" w:author="C3-255392" w:date="2025-11-21T20:26:00Z" w16du:dateUtc="2025-10-31T15:19:00Z">
        <w:r w:rsidRPr="00C07EFD">
          <w:t>_Unsubscribe" service operation:</w:t>
        </w:r>
      </w:ins>
    </w:p>
    <w:p w14:paraId="09184257" w14:textId="77777777" w:rsidR="003345C8" w:rsidRPr="00C07EFD" w:rsidRDefault="003345C8" w:rsidP="003345C8">
      <w:pPr>
        <w:pStyle w:val="B1"/>
        <w:rPr>
          <w:ins w:id="5861" w:author="C3-255392" w:date="2025-11-21T20:26:00Z" w16du:dateUtc="2025-10-31T15:19:00Z"/>
          <w:lang w:val="en-US"/>
        </w:rPr>
      </w:pPr>
      <w:ins w:id="5862" w:author="C3-255392" w:date="2025-11-21T20:26:00Z" w16du:dateUtc="2025-10-31T15:19:00Z">
        <w:r w:rsidRPr="00C07EFD">
          <w:rPr>
            <w:lang w:val="en-US"/>
          </w:rPr>
          <w:t>-</w:t>
        </w:r>
        <w:r w:rsidRPr="00C07EFD">
          <w:rPr>
            <w:lang w:val="en-US"/>
          </w:rPr>
          <w:tab/>
        </w:r>
        <w:r w:rsidRPr="00C07EFD">
          <w:t xml:space="preserve">AIMLE </w:t>
        </w:r>
      </w:ins>
      <w:ins w:id="5863" w:author="C3-255392" w:date="2025-11-21T20:26:00Z" w16du:dateUtc="2025-10-31T15:20:00Z">
        <w:r>
          <w:t xml:space="preserve">Split Operation Event </w:t>
        </w:r>
      </w:ins>
      <w:ins w:id="5864" w:author="C3-255392" w:date="2025-11-21T20:26:00Z" w16du:dateUtc="2025-10-31T15:19:00Z">
        <w:r w:rsidRPr="00C07EFD">
          <w:t>Subscription Deletion.</w:t>
        </w:r>
      </w:ins>
    </w:p>
    <w:p w14:paraId="02B5CA7E" w14:textId="77777777" w:rsidR="003345C8" w:rsidRPr="00C07EFD" w:rsidRDefault="003345C8" w:rsidP="003345C8">
      <w:pPr>
        <w:pStyle w:val="H6"/>
        <w:rPr>
          <w:ins w:id="5865" w:author="C3-255392" w:date="2025-11-21T20:26:00Z" w16du:dateUtc="2025-10-31T14:41:00Z"/>
        </w:rPr>
      </w:pPr>
      <w:ins w:id="5866" w:author="C3-255392" w:date="2025-11-21T20:26:00Z" w16du:dateUtc="2025-10-31T14:41:00Z">
        <w:r>
          <w:t>5.2.15</w:t>
        </w:r>
        <w:r w:rsidRPr="00C07EFD">
          <w:t>.2.</w:t>
        </w:r>
      </w:ins>
      <w:ins w:id="5867" w:author="C3-255392" w:date="2025-11-21T20:26:00Z" w16du:dateUtc="2025-10-31T15:20:00Z">
        <w:r>
          <w:t>5</w:t>
        </w:r>
      </w:ins>
      <w:ins w:id="5868" w:author="C3-255392" w:date="2025-11-21T20:26:00Z" w16du:dateUtc="2025-10-31T14:41:00Z">
        <w:r w:rsidRPr="00C07EFD">
          <w:t>.2</w:t>
        </w:r>
        <w:r w:rsidRPr="00C07EFD">
          <w:tab/>
        </w:r>
      </w:ins>
      <w:ins w:id="5869" w:author="C3-255392" w:date="2025-11-21T20:26:00Z" w16du:dateUtc="2025-10-31T15:20:00Z">
        <w:r w:rsidRPr="00C07EFD">
          <w:t xml:space="preserve">AIMLE </w:t>
        </w:r>
        <w:r>
          <w:t xml:space="preserve">Split Operation Event </w:t>
        </w:r>
        <w:r w:rsidRPr="00C07EFD">
          <w:t>Subscription Deletion</w:t>
        </w:r>
      </w:ins>
    </w:p>
    <w:p w14:paraId="1325F0CF" w14:textId="77777777" w:rsidR="003345C8" w:rsidRPr="00C07EFD" w:rsidRDefault="003345C8" w:rsidP="003345C8">
      <w:pPr>
        <w:rPr>
          <w:ins w:id="5870" w:author="C3-255392" w:date="2025-11-21T20:26:00Z" w16du:dateUtc="2025-10-31T14:41:00Z"/>
        </w:rPr>
      </w:pPr>
      <w:ins w:id="5871" w:author="C3-255392" w:date="2025-11-21T20:26:00Z" w16du:dateUtc="2025-10-31T14:41:00Z">
        <w:r w:rsidRPr="00C07EFD">
          <w:t>Figure </w:t>
        </w:r>
        <w:r>
          <w:t>5.2.15</w:t>
        </w:r>
        <w:r w:rsidRPr="00C07EFD">
          <w:t>.2.</w:t>
        </w:r>
      </w:ins>
      <w:ins w:id="5872" w:author="C3-255392" w:date="2025-11-21T20:26:00Z" w16du:dateUtc="2025-10-31T15:21:00Z">
        <w:r>
          <w:t>5</w:t>
        </w:r>
      </w:ins>
      <w:ins w:id="5873" w:author="C3-255392" w:date="2025-11-21T20:26:00Z" w16du:dateUtc="2025-10-31T14:41:00Z">
        <w:r w:rsidRPr="00C07EFD">
          <w:t xml:space="preserve">.2-1 depicts a </w:t>
        </w:r>
      </w:ins>
      <w:ins w:id="5874" w:author="C3-255392" w:date="2025-11-21T20:26:00Z" w16du:dateUtc="2025-10-31T15:21:00Z">
        <w:r w:rsidRPr="00C07EFD">
          <w:t xml:space="preserve">scenario where a </w:t>
        </w:r>
        <w:r w:rsidRPr="00C07EFD">
          <w:rPr>
            <w:noProof/>
            <w:lang w:eastAsia="zh-CN"/>
          </w:rPr>
          <w:t xml:space="preserve">service consumer </w:t>
        </w:r>
        <w:r w:rsidRPr="00C07EFD">
          <w:t xml:space="preserve">sends a request to the AIMLE Server to delete an existing AIML </w:t>
        </w:r>
        <w:r>
          <w:t xml:space="preserve">Split Operation Event </w:t>
        </w:r>
        <w:r w:rsidRPr="00C07EFD">
          <w:t xml:space="preserve">Subscription </w:t>
        </w:r>
      </w:ins>
      <w:ins w:id="5875" w:author="C3-255392" w:date="2025-11-21T20:26:00Z" w16du:dateUtc="2025-10-31T14:41:00Z">
        <w:r w:rsidRPr="00C07EFD">
          <w:t>(see also clause 8.</w:t>
        </w:r>
      </w:ins>
      <w:ins w:id="5876" w:author="C3-255392" w:date="2025-11-21T20:26:00Z" w16du:dateUtc="2025-10-31T15:21:00Z">
        <w:r>
          <w:t>14</w:t>
        </w:r>
      </w:ins>
      <w:ins w:id="5877" w:author="C3-255392" w:date="2025-11-21T20:26:00Z" w16du:dateUtc="2025-10-31T14:41:00Z">
        <w:r w:rsidRPr="00C07EFD">
          <w:t xml:space="preserve"> of 3GPP</w:t>
        </w:r>
        <w:r>
          <w:t> </w:t>
        </w:r>
        <w:r w:rsidRPr="00C07EFD">
          <w:t>TS</w:t>
        </w:r>
        <w:r>
          <w:t> </w:t>
        </w:r>
        <w:r w:rsidRPr="00C07EFD">
          <w:t>23.482</w:t>
        </w:r>
        <w:r>
          <w:t> </w:t>
        </w:r>
        <w:r w:rsidRPr="00C07EFD" w:rsidDel="00946FFF">
          <w:t>[</w:t>
        </w:r>
        <w:r>
          <w:t>9]</w:t>
        </w:r>
        <w:r w:rsidRPr="00C07EFD">
          <w:t>).</w:t>
        </w:r>
      </w:ins>
    </w:p>
    <w:p w14:paraId="3193EF0C" w14:textId="77777777" w:rsidR="003345C8" w:rsidRPr="00C07EFD" w:rsidRDefault="003345C8" w:rsidP="003345C8">
      <w:pPr>
        <w:pStyle w:val="TH"/>
        <w:rPr>
          <w:ins w:id="5878" w:author="C3-255392" w:date="2025-11-21T20:26:00Z" w16du:dateUtc="2025-10-31T14:41:00Z"/>
        </w:rPr>
      </w:pPr>
      <w:ins w:id="5879" w:author="C3-255392" w:date="2025-11-21T20:26:00Z" w16du:dateUtc="2025-10-31T14:41:00Z">
        <w:r w:rsidRPr="00C07EFD">
          <w:object w:dxaOrig="9030" w:dyaOrig="2490" w14:anchorId="30E77F0B">
            <v:shape id="_x0000_i1068" type="#_x0000_t75" style="width:452.55pt;height:123.45pt" o:ole="">
              <v:imagedata r:id="rId63" o:title=""/>
            </v:shape>
            <o:OLEObject Type="Embed" ProgID="Visio.Drawing.15" ShapeID="_x0000_i1068" DrawAspect="Content" ObjectID="_1825596044" r:id="rId64"/>
          </w:object>
        </w:r>
      </w:ins>
    </w:p>
    <w:p w14:paraId="13467288" w14:textId="77777777" w:rsidR="003345C8" w:rsidRPr="00C07EFD" w:rsidRDefault="003345C8" w:rsidP="003345C8">
      <w:pPr>
        <w:pStyle w:val="TF"/>
        <w:rPr>
          <w:ins w:id="5880" w:author="C3-255392" w:date="2025-11-21T20:26:00Z" w16du:dateUtc="2025-10-31T14:41:00Z"/>
        </w:rPr>
      </w:pPr>
      <w:ins w:id="5881" w:author="C3-255392" w:date="2025-11-21T20:26:00Z" w16du:dateUtc="2025-10-31T14:41:00Z">
        <w:r w:rsidRPr="00C07EFD">
          <w:t>Figure </w:t>
        </w:r>
        <w:r>
          <w:t>5.2</w:t>
        </w:r>
        <w:r w:rsidDel="00F239B5">
          <w:t>.</w:t>
        </w:r>
        <w:r>
          <w:t>15</w:t>
        </w:r>
        <w:r w:rsidRPr="00C07EFD">
          <w:t>.2.</w:t>
        </w:r>
      </w:ins>
      <w:ins w:id="5882" w:author="C3-255392" w:date="2025-11-21T20:26:00Z" w16du:dateUtc="2025-10-31T15:21:00Z">
        <w:r>
          <w:t>5</w:t>
        </w:r>
      </w:ins>
      <w:ins w:id="5883" w:author="C3-255392" w:date="2025-11-21T20:26:00Z" w16du:dateUtc="2025-10-31T14:41:00Z">
        <w:r w:rsidRPr="00C07EFD">
          <w:t xml:space="preserve">.2-1: </w:t>
        </w:r>
        <w:r w:rsidRPr="00793D4E">
          <w:t xml:space="preserve">Procedure for AIMLE </w:t>
        </w:r>
      </w:ins>
      <w:ins w:id="5884" w:author="C3-255392" w:date="2025-11-21T20:26:00Z" w16du:dateUtc="2025-10-31T15:21:00Z">
        <w:r>
          <w:t xml:space="preserve">Split Operation Event </w:t>
        </w:r>
        <w:r w:rsidRPr="00C07EFD">
          <w:t>Subscription Deletion</w:t>
        </w:r>
      </w:ins>
    </w:p>
    <w:p w14:paraId="10A496B6" w14:textId="77777777" w:rsidR="003345C8" w:rsidRPr="00C07EFD" w:rsidRDefault="003345C8" w:rsidP="003345C8">
      <w:pPr>
        <w:pStyle w:val="B1"/>
        <w:rPr>
          <w:ins w:id="5885" w:author="C3-255392" w:date="2025-11-21T20:26:00Z" w16du:dateUtc="2025-10-31T15:23:00Z"/>
        </w:rPr>
      </w:pPr>
      <w:ins w:id="5886" w:author="C3-255392" w:date="2025-11-21T20:26:00Z" w16du:dateUtc="2025-10-31T14:41:00Z">
        <w:r w:rsidRPr="00C07EFD">
          <w:t>1.</w:t>
        </w:r>
        <w:r w:rsidRPr="00C07EFD">
          <w:tab/>
        </w:r>
      </w:ins>
      <w:ins w:id="5887" w:author="C3-255392" w:date="2025-11-21T20:26:00Z" w16du:dateUtc="2025-10-31T15:23:00Z">
        <w:r w:rsidRPr="00C07EFD">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ins>
      <w:ins w:id="5888" w:author="C3-255392" w:date="2025-11-21T20:26:00Z" w16du:dateUtc="2025-10-31T15:24:00Z">
        <w:r>
          <w:t xml:space="preserve">Split Operation Event </w:t>
        </w:r>
      </w:ins>
      <w:ins w:id="5889" w:author="C3-255392" w:date="2025-11-21T20:26:00Z" w16du:dateUtc="2025-10-31T15:23:00Z">
        <w:r w:rsidRPr="00C07EFD">
          <w:t>Subscription" resource.</w:t>
        </w:r>
      </w:ins>
    </w:p>
    <w:p w14:paraId="15368CA7" w14:textId="77777777" w:rsidR="003345C8" w:rsidRPr="00C07EFD" w:rsidRDefault="003345C8" w:rsidP="003345C8">
      <w:pPr>
        <w:pStyle w:val="B1"/>
        <w:rPr>
          <w:ins w:id="5890" w:author="C3-255392" w:date="2025-11-21T20:26:00Z" w16du:dateUtc="2025-10-31T15:23:00Z"/>
        </w:rPr>
      </w:pPr>
      <w:ins w:id="5891" w:author="C3-255392" w:date="2025-11-21T20:26:00Z" w16du:dateUtc="2025-10-31T15:23:00Z">
        <w:r w:rsidRPr="00C07EFD">
          <w:t>2a.</w:t>
        </w:r>
        <w:r w:rsidRPr="00C07EFD">
          <w:tab/>
          <w:t>Upon success, the AIMLE Server shall respond with an HTTP "204 No Content" status code.</w:t>
        </w:r>
      </w:ins>
    </w:p>
    <w:p w14:paraId="68BE8F8C" w14:textId="77777777" w:rsidR="003345C8" w:rsidRPr="00C07EFD" w:rsidRDefault="003345C8" w:rsidP="003345C8">
      <w:pPr>
        <w:pStyle w:val="B1"/>
        <w:rPr>
          <w:ins w:id="5892" w:author="C3-255392" w:date="2025-11-21T20:26:00Z" w16du:dateUtc="2025-10-31T14:41:00Z"/>
        </w:rPr>
      </w:pPr>
      <w:ins w:id="5893" w:author="C3-255392" w:date="2025-11-21T20:26:00Z" w16du:dateUtc="2025-10-31T15:23:00Z">
        <w:r w:rsidRPr="00C07EFD">
          <w:t>2b.</w:t>
        </w:r>
        <w:r w:rsidRPr="00C07EFD">
          <w:tab/>
          <w:t xml:space="preserve">On failure, the appropriate HTTP status code indicating the error shall be returned and appropriate additional error information should be returned in the HTTP DELETE response body, as specified in </w:t>
        </w:r>
      </w:ins>
      <w:ins w:id="5894" w:author="C3-255392" w:date="2025-11-21T20:26:00Z" w16du:dateUtc="2025-10-31T14:41:00Z">
        <w:r w:rsidRPr="00C07EFD">
          <w:t>clause </w:t>
        </w:r>
        <w:r w:rsidRPr="00C07EFD">
          <w:rPr>
            <w:lang w:eastAsia="zh-CN"/>
          </w:rPr>
          <w:t>6.1.</w:t>
        </w:r>
        <w:r>
          <w:rPr>
            <w:lang w:eastAsia="zh-CN"/>
          </w:rPr>
          <w:t>12</w:t>
        </w:r>
        <w:r w:rsidRPr="00C07EFD">
          <w:rPr>
            <w:lang w:eastAsia="zh-CN"/>
          </w:rPr>
          <w:t>.7</w:t>
        </w:r>
        <w:r w:rsidRPr="00C07EFD">
          <w:t>.</w:t>
        </w:r>
      </w:ins>
    </w:p>
    <w:p w14:paraId="6BB0C3BD" w14:textId="6F8A4B74" w:rsidR="00C309A7" w:rsidRPr="002437CB" w:rsidRDefault="00C309A7" w:rsidP="00C309A7">
      <w:pPr>
        <w:pStyle w:val="Heading2"/>
      </w:pPr>
      <w:bookmarkStart w:id="5895" w:name="_Toc214953345"/>
      <w:bookmarkStart w:id="5896" w:name="_Toc214954071"/>
      <w:bookmarkStart w:id="5897" w:name="_Toc214968693"/>
      <w:r w:rsidRPr="002437CB">
        <w:t>5.3</w:t>
      </w:r>
      <w:r w:rsidRPr="002437CB">
        <w:tab/>
        <w:t>Services offered by the AIMLE Repository</w:t>
      </w:r>
      <w:bookmarkEnd w:id="5173"/>
      <w:bookmarkEnd w:id="5174"/>
      <w:bookmarkEnd w:id="5519"/>
      <w:bookmarkEnd w:id="5895"/>
      <w:bookmarkEnd w:id="5896"/>
      <w:bookmarkEnd w:id="5897"/>
    </w:p>
    <w:p w14:paraId="236AF412" w14:textId="77777777" w:rsidR="00C309A7" w:rsidRPr="002437CB" w:rsidRDefault="00C309A7" w:rsidP="00C309A7">
      <w:pPr>
        <w:pStyle w:val="Heading3"/>
      </w:pPr>
      <w:bookmarkStart w:id="5898" w:name="_Toc195627784"/>
      <w:bookmarkStart w:id="5899" w:name="_Toc195628030"/>
      <w:bookmarkStart w:id="5900" w:name="_Toc212495767"/>
      <w:bookmarkStart w:id="5901" w:name="_Toc214953346"/>
      <w:bookmarkStart w:id="5902" w:name="_Toc214954072"/>
      <w:bookmarkStart w:id="5903" w:name="_Toc214968694"/>
      <w:r w:rsidRPr="002437CB">
        <w:t>5.3.1</w:t>
      </w:r>
      <w:r w:rsidRPr="002437CB">
        <w:tab/>
        <w:t>MLR_MLModelManagement Service</w:t>
      </w:r>
      <w:bookmarkEnd w:id="5898"/>
      <w:bookmarkEnd w:id="5899"/>
      <w:bookmarkEnd w:id="5900"/>
      <w:bookmarkEnd w:id="5901"/>
      <w:bookmarkEnd w:id="5902"/>
      <w:bookmarkEnd w:id="5903"/>
    </w:p>
    <w:p w14:paraId="74232BB5" w14:textId="77777777" w:rsidR="00360F26" w:rsidRPr="002437CB" w:rsidRDefault="00360F26" w:rsidP="00360F26">
      <w:pPr>
        <w:pStyle w:val="Heading4"/>
      </w:pPr>
      <w:bookmarkStart w:id="5904" w:name="_Toc67903504"/>
      <w:bookmarkStart w:id="5905" w:name="_Toc195627785"/>
      <w:bookmarkStart w:id="5906" w:name="_Toc195628031"/>
      <w:bookmarkStart w:id="5907" w:name="_Toc212495768"/>
      <w:bookmarkStart w:id="5908" w:name="_Toc214953347"/>
      <w:bookmarkStart w:id="5909" w:name="_Toc214954073"/>
      <w:bookmarkStart w:id="5910" w:name="_Toc214968695"/>
      <w:bookmarkStart w:id="5911" w:name="_Toc67903505"/>
      <w:bookmarkStart w:id="5912" w:name="_Toc195627786"/>
      <w:bookmarkStart w:id="5913" w:name="_Toc195628032"/>
      <w:r w:rsidRPr="002437CB">
        <w:t>5.3.1.1</w:t>
      </w:r>
      <w:r w:rsidRPr="002437CB">
        <w:tab/>
        <w:t>Service Description</w:t>
      </w:r>
      <w:bookmarkEnd w:id="5904"/>
      <w:bookmarkEnd w:id="5905"/>
      <w:bookmarkEnd w:id="5906"/>
      <w:bookmarkEnd w:id="5907"/>
      <w:bookmarkEnd w:id="5908"/>
      <w:bookmarkEnd w:id="5909"/>
      <w:bookmarkEnd w:id="5910"/>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5914" w:name="_Toc212495769"/>
      <w:bookmarkStart w:id="5915" w:name="_Toc214953348"/>
      <w:bookmarkStart w:id="5916" w:name="_Toc214954074"/>
      <w:bookmarkStart w:id="5917" w:name="_Toc214968696"/>
      <w:r w:rsidRPr="002437CB">
        <w:t>5.3.1.2</w:t>
      </w:r>
      <w:r w:rsidRPr="002437CB">
        <w:tab/>
        <w:t>Service Operations</w:t>
      </w:r>
      <w:bookmarkEnd w:id="5911"/>
      <w:bookmarkEnd w:id="5912"/>
      <w:bookmarkEnd w:id="5913"/>
      <w:bookmarkEnd w:id="5914"/>
      <w:bookmarkEnd w:id="5915"/>
      <w:bookmarkEnd w:id="5916"/>
      <w:bookmarkEnd w:id="5917"/>
    </w:p>
    <w:p w14:paraId="5C40A408" w14:textId="77777777" w:rsidR="00C309A7" w:rsidRPr="002437CB" w:rsidRDefault="00C309A7" w:rsidP="00C309A7">
      <w:pPr>
        <w:pStyle w:val="Heading5"/>
      </w:pPr>
      <w:bookmarkStart w:id="5918" w:name="_Toc67903506"/>
      <w:bookmarkStart w:id="5919" w:name="_Toc195627787"/>
      <w:bookmarkStart w:id="5920" w:name="_Toc195628033"/>
      <w:bookmarkStart w:id="5921" w:name="_Toc212495770"/>
      <w:bookmarkStart w:id="5922" w:name="_Toc214953349"/>
      <w:bookmarkStart w:id="5923" w:name="_Toc214954075"/>
      <w:bookmarkStart w:id="5924" w:name="_Toc214968697"/>
      <w:r w:rsidRPr="002437CB">
        <w:t>5.3.1.2.1</w:t>
      </w:r>
      <w:r w:rsidRPr="002437CB">
        <w:tab/>
        <w:t>Introduction</w:t>
      </w:r>
      <w:bookmarkEnd w:id="5918"/>
      <w:bookmarkEnd w:id="5919"/>
      <w:bookmarkEnd w:id="5920"/>
      <w:bookmarkEnd w:id="5921"/>
      <w:bookmarkEnd w:id="5922"/>
      <w:bookmarkEnd w:id="5923"/>
      <w:bookmarkEnd w:id="5924"/>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5925" w:name="_Toc67903507"/>
      <w:bookmarkStart w:id="5926" w:name="_Toc195627788"/>
      <w:bookmarkStart w:id="5927" w:name="_Toc195628034"/>
      <w:bookmarkStart w:id="5928" w:name="_Toc212495771"/>
      <w:bookmarkStart w:id="5929" w:name="_Toc214953350"/>
      <w:bookmarkStart w:id="5930" w:name="_Toc214954076"/>
      <w:bookmarkStart w:id="5931" w:name="_Toc214968698"/>
      <w:r w:rsidRPr="002437CB">
        <w:t>5.3.1.2.2</w:t>
      </w:r>
      <w:r w:rsidRPr="002437CB">
        <w:tab/>
      </w:r>
      <w:bookmarkEnd w:id="5925"/>
      <w:r w:rsidRPr="002437CB">
        <w:t>MLR_MLModelManagement_Store</w:t>
      </w:r>
      <w:bookmarkEnd w:id="5926"/>
      <w:bookmarkEnd w:id="5927"/>
      <w:bookmarkEnd w:id="5928"/>
      <w:bookmarkEnd w:id="5929"/>
      <w:bookmarkEnd w:id="5930"/>
      <w:bookmarkEnd w:id="5931"/>
    </w:p>
    <w:p w14:paraId="2ED1C1CC" w14:textId="77777777" w:rsidR="00850188" w:rsidRPr="002437CB" w:rsidRDefault="00850188" w:rsidP="00752A3E">
      <w:pPr>
        <w:pStyle w:val="H6"/>
      </w:pPr>
      <w:bookmarkStart w:id="5932" w:name="_Toc67903508"/>
      <w:bookmarkStart w:id="5933" w:name="_Toc195627789"/>
      <w:r w:rsidRPr="002437CB">
        <w:t>5.3.1.2.2.1</w:t>
      </w:r>
      <w:r w:rsidRPr="002437CB">
        <w:tab/>
        <w:t>General</w:t>
      </w:r>
      <w:bookmarkEnd w:id="5932"/>
      <w:bookmarkEnd w:id="5933"/>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5934"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lastRenderedPageBreak/>
        <w:t>-</w:t>
      </w:r>
      <w:r w:rsidRPr="002437CB">
        <w:rPr>
          <w:lang w:val="sv-SE"/>
        </w:rPr>
        <w:tab/>
        <w:t>ML Models Storage Deletion.</w:t>
      </w:r>
    </w:p>
    <w:p w14:paraId="3BA4BE59" w14:textId="77777777" w:rsidR="0013205B" w:rsidRPr="002437CB" w:rsidRDefault="0013205B" w:rsidP="00752A3E">
      <w:pPr>
        <w:pStyle w:val="H6"/>
      </w:pPr>
      <w:bookmarkStart w:id="5935" w:name="_Toc67903511"/>
      <w:bookmarkStart w:id="5936" w:name="_Toc195627792"/>
      <w:bookmarkStart w:id="5937" w:name="_Toc130662186"/>
      <w:bookmarkEnd w:id="5934"/>
      <w:r w:rsidRPr="002437CB">
        <w:t>5.3.1.2.2.2</w:t>
      </w:r>
      <w:r w:rsidRPr="002437CB">
        <w:tab/>
        <w:t>ML Models Storage Creation</w:t>
      </w:r>
    </w:p>
    <w:p w14:paraId="62E51E1F" w14:textId="3641B50A"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del w:id="5938" w:author="C3-255110" w:date="2025-11-24T10:00:00Z" w16du:dateUtc="2025-11-24T09:00:00Z">
        <w:r w:rsidRPr="002437CB" w:rsidDel="00662180">
          <w:delText>°</w:delText>
        </w:r>
      </w:del>
      <w:ins w:id="5939" w:author="C3-255110" w:date="2025-11-24T10:00:00Z" w16du:dateUtc="2025-11-24T09:00:00Z">
        <w:r w:rsidR="00662180">
          <w:t> </w:t>
        </w:r>
      </w:ins>
      <w:r w:rsidRPr="002437CB">
        <w:t>TS</w:t>
      </w:r>
      <w:del w:id="5940" w:author="C3-255110" w:date="2025-11-24T10:00:00Z" w16du:dateUtc="2025-11-24T09:00:00Z">
        <w:r w:rsidRPr="002437CB" w:rsidDel="00662180">
          <w:delText>°</w:delText>
        </w:r>
      </w:del>
      <w:ins w:id="5941" w:author="C3-255110" w:date="2025-11-24T10:00:00Z" w16du:dateUtc="2025-11-24T09:00:00Z">
        <w:r w:rsidR="00662180">
          <w:t> </w:t>
        </w:r>
      </w:ins>
      <w:r w:rsidRPr="002437CB">
        <w:t>23.482</w:t>
      </w:r>
      <w:del w:id="5942" w:author="C3-255110" w:date="2025-11-24T10:00:00Z" w16du:dateUtc="2025-11-24T09:00:00Z">
        <w:r w:rsidRPr="002437CB" w:rsidDel="00662180">
          <w:delText>°</w:delText>
        </w:r>
      </w:del>
      <w:ins w:id="5943" w:author="C3-255110" w:date="2025-11-24T10:00:00Z" w16du:dateUtc="2025-11-24T09:00:00Z">
        <w:r w:rsidR="00662180">
          <w:t> </w:t>
        </w:r>
      </w:ins>
      <w:r w:rsidR="00946FFF" w:rsidRPr="002437CB">
        <w:t>[9]</w:t>
      </w:r>
      <w:r w:rsidRPr="002437CB">
        <w:t>).</w:t>
      </w:r>
    </w:p>
    <w:p w14:paraId="32D301BE" w14:textId="3B09BC73" w:rsidR="00813282" w:rsidRPr="002437CB" w:rsidRDefault="000E2A87" w:rsidP="00752A3E">
      <w:pPr>
        <w:pStyle w:val="TH"/>
      </w:pPr>
      <w:bookmarkStart w:id="5944" w:name="_MON_1808407430"/>
      <w:bookmarkEnd w:id="5944"/>
      <w:r>
        <w:pict w14:anchorId="7F83FBA5">
          <v:shape id="_x0000_i1069" type="#_x0000_t75" style="width:480.45pt;height:126pt">
            <v:imagedata r:id="rId65"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5935"/>
    <w:bookmarkEnd w:id="5936"/>
    <w:bookmarkEnd w:id="5937"/>
    <w:p w14:paraId="58DB77CB" w14:textId="77777777" w:rsidR="00141E54" w:rsidRPr="002437CB" w:rsidRDefault="00141E54" w:rsidP="00752A3E">
      <w:pPr>
        <w:pStyle w:val="H6"/>
      </w:pPr>
      <w:r w:rsidRPr="002437CB">
        <w:t>5.3.1.2.2.3</w:t>
      </w:r>
      <w:r w:rsidRPr="002437CB">
        <w:tab/>
        <w:t>ML Models Storage Update</w:t>
      </w:r>
    </w:p>
    <w:p w14:paraId="40D3E811" w14:textId="2C7A866D"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del w:id="5945" w:author="C3-255110" w:date="2025-11-24T10:00:00Z" w16du:dateUtc="2025-11-24T09:00:00Z">
        <w:r w:rsidRPr="002437CB" w:rsidDel="00662180">
          <w:delText>°</w:delText>
        </w:r>
      </w:del>
      <w:ins w:id="5946" w:author="C3-255110" w:date="2025-11-24T10:00:00Z" w16du:dateUtc="2025-11-24T09:00:00Z">
        <w:r w:rsidR="00662180">
          <w:t> </w:t>
        </w:r>
      </w:ins>
      <w:r w:rsidRPr="002437CB">
        <w:t>TS</w:t>
      </w:r>
      <w:del w:id="5947" w:author="C3-255110" w:date="2025-11-24T10:00:00Z" w16du:dateUtc="2025-11-24T09:00:00Z">
        <w:r w:rsidRPr="002437CB" w:rsidDel="00662180">
          <w:delText>°</w:delText>
        </w:r>
      </w:del>
      <w:ins w:id="5948" w:author="C3-255110" w:date="2025-11-24T10:00:00Z" w16du:dateUtc="2025-11-24T09:00:00Z">
        <w:r w:rsidR="00662180">
          <w:t> </w:t>
        </w:r>
      </w:ins>
      <w:r w:rsidRPr="002437CB">
        <w:t>23.482</w:t>
      </w:r>
      <w:del w:id="5949" w:author="C3-255110" w:date="2025-11-24T10:00:00Z" w16du:dateUtc="2025-11-24T09:00:00Z">
        <w:r w:rsidRPr="002437CB" w:rsidDel="00662180">
          <w:delText>°</w:delText>
        </w:r>
      </w:del>
      <w:ins w:id="5950" w:author="C3-255110" w:date="2025-11-24T10:00:00Z" w16du:dateUtc="2025-11-24T09:00:00Z">
        <w:r w:rsidR="00662180">
          <w:t> </w:t>
        </w:r>
      </w:ins>
      <w:r w:rsidR="00946FFF" w:rsidRPr="002437CB">
        <w:t>[9]</w:t>
      </w:r>
      <w:r w:rsidRPr="002437CB">
        <w:t>).</w:t>
      </w:r>
    </w:p>
    <w:p w14:paraId="1C7A9943" w14:textId="77777777" w:rsidR="00410635" w:rsidRPr="002437CB" w:rsidRDefault="000E2A87" w:rsidP="00410635">
      <w:pPr>
        <w:pStyle w:val="TH"/>
      </w:pPr>
      <w:bookmarkStart w:id="5951" w:name="_MON_1808407717"/>
      <w:bookmarkEnd w:id="5951"/>
      <w:r>
        <w:pict w14:anchorId="354BDBD0">
          <v:shape id="_x0000_i1070" type="#_x0000_t75" style="width:480.45pt;height:153.45pt">
            <v:imagedata r:id="rId66"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lastRenderedPageBreak/>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1AD00643"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del w:id="5952" w:author="C3-255110" w:date="2025-11-24T10:00:00Z" w16du:dateUtc="2025-11-24T09:00:00Z">
        <w:r w:rsidRPr="002437CB" w:rsidDel="00662180">
          <w:delText>°</w:delText>
        </w:r>
      </w:del>
      <w:ins w:id="5953" w:author="C3-255110" w:date="2025-11-24T10:00:00Z" w16du:dateUtc="2025-11-24T09:00:00Z">
        <w:r w:rsidR="00662180">
          <w:t> </w:t>
        </w:r>
      </w:ins>
      <w:r w:rsidRPr="002437CB">
        <w:t>TS</w:t>
      </w:r>
      <w:del w:id="5954" w:author="C3-255110" w:date="2025-11-24T10:00:00Z" w16du:dateUtc="2025-11-24T09:00:00Z">
        <w:r w:rsidRPr="002437CB" w:rsidDel="00662180">
          <w:delText>°</w:delText>
        </w:r>
      </w:del>
      <w:ins w:id="5955" w:author="C3-255110" w:date="2025-11-24T10:00:00Z" w16du:dateUtc="2025-11-24T09:00:00Z">
        <w:r w:rsidR="00662180">
          <w:t> </w:t>
        </w:r>
      </w:ins>
      <w:r w:rsidRPr="002437CB">
        <w:t>23.482</w:t>
      </w:r>
      <w:del w:id="5956" w:author="C3-255110" w:date="2025-11-24T10:00:00Z" w16du:dateUtc="2025-11-24T09:00:00Z">
        <w:r w:rsidRPr="002437CB" w:rsidDel="00662180">
          <w:delText>°</w:delText>
        </w:r>
      </w:del>
      <w:ins w:id="5957" w:author="C3-255110" w:date="2025-11-24T10:00:00Z" w16du:dateUtc="2025-11-24T09:00:00Z">
        <w:r w:rsidR="00662180">
          <w:t> </w:t>
        </w:r>
      </w:ins>
      <w:r w:rsidR="00946FFF" w:rsidRPr="002437CB">
        <w:t>[9]</w:t>
      </w:r>
      <w:r w:rsidRPr="002437CB">
        <w:t>).</w:t>
      </w:r>
    </w:p>
    <w:p w14:paraId="1F236DF5" w14:textId="77777777" w:rsidR="001F3844" w:rsidRPr="002437CB" w:rsidRDefault="000E2A87" w:rsidP="001F3844">
      <w:pPr>
        <w:pStyle w:val="TH"/>
      </w:pPr>
      <w:bookmarkStart w:id="5958" w:name="_MON_1808407918"/>
      <w:bookmarkEnd w:id="5958"/>
      <w:r>
        <w:pict w14:anchorId="31948916">
          <v:shape id="_x0000_i1071" type="#_x0000_t75" style="width:480.45pt;height:126pt">
            <v:imagedata r:id="rId67"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5959" w:name="_Toc195627793"/>
      <w:bookmarkStart w:id="5960" w:name="_Toc195628035"/>
      <w:bookmarkStart w:id="5961" w:name="_Toc212495772"/>
      <w:bookmarkStart w:id="5962" w:name="_Toc214953351"/>
      <w:bookmarkStart w:id="5963" w:name="_Toc214954077"/>
      <w:bookmarkStart w:id="5964" w:name="_Toc214968699"/>
      <w:r w:rsidRPr="002437CB">
        <w:lastRenderedPageBreak/>
        <w:t>5.3.</w:t>
      </w:r>
      <w:r w:rsidR="00306BEA" w:rsidRPr="002437CB">
        <w:t>2</w:t>
      </w:r>
      <w:r w:rsidRPr="002437CB">
        <w:tab/>
        <w:t xml:space="preserve">MLR_ModelInformationDiscovery </w:t>
      </w:r>
      <w:r w:rsidR="00000D4A" w:rsidRPr="002437CB">
        <w:rPr>
          <w:rFonts w:eastAsia="SimSun"/>
          <w:lang w:eastAsia="en-US"/>
        </w:rPr>
        <w:t>Service</w:t>
      </w:r>
      <w:bookmarkEnd w:id="5959"/>
      <w:bookmarkEnd w:id="5960"/>
      <w:bookmarkEnd w:id="5961"/>
      <w:bookmarkEnd w:id="5962"/>
      <w:bookmarkEnd w:id="5963"/>
      <w:bookmarkEnd w:id="5964"/>
    </w:p>
    <w:p w14:paraId="01DF45BE" w14:textId="054D725C" w:rsidR="00A6343C" w:rsidRPr="002437CB" w:rsidRDefault="00A6343C" w:rsidP="00A6343C">
      <w:pPr>
        <w:pStyle w:val="Heading4"/>
      </w:pPr>
      <w:bookmarkStart w:id="5965" w:name="_Toc195627794"/>
      <w:bookmarkStart w:id="5966" w:name="_Toc195628036"/>
      <w:bookmarkStart w:id="5967" w:name="_Toc212495773"/>
      <w:bookmarkStart w:id="5968" w:name="_Toc214953352"/>
      <w:bookmarkStart w:id="5969" w:name="_Toc214954078"/>
      <w:bookmarkStart w:id="5970" w:name="_Toc214968700"/>
      <w:r w:rsidRPr="002437CB">
        <w:t>5.3.</w:t>
      </w:r>
      <w:r w:rsidR="00306BEA" w:rsidRPr="002437CB">
        <w:t>2</w:t>
      </w:r>
      <w:r w:rsidRPr="002437CB">
        <w:t>.1</w:t>
      </w:r>
      <w:r w:rsidRPr="002437CB">
        <w:tab/>
        <w:t>Service Description</w:t>
      </w:r>
      <w:bookmarkEnd w:id="5965"/>
      <w:bookmarkEnd w:id="5966"/>
      <w:bookmarkEnd w:id="5967"/>
      <w:bookmarkEnd w:id="5968"/>
      <w:bookmarkEnd w:id="5969"/>
      <w:bookmarkEnd w:id="5970"/>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5971" w:name="_Toc195627795"/>
      <w:bookmarkStart w:id="5972" w:name="_Toc195628037"/>
      <w:bookmarkStart w:id="5973" w:name="_Toc212495774"/>
      <w:bookmarkStart w:id="5974" w:name="_Toc214953353"/>
      <w:bookmarkStart w:id="5975" w:name="_Toc214954079"/>
      <w:bookmarkStart w:id="5976" w:name="_Toc214968701"/>
      <w:r w:rsidRPr="002437CB">
        <w:t>5.3.</w:t>
      </w:r>
      <w:r w:rsidR="00306BEA" w:rsidRPr="002437CB">
        <w:t>2</w:t>
      </w:r>
      <w:r w:rsidRPr="002437CB">
        <w:t>.2</w:t>
      </w:r>
      <w:r w:rsidRPr="002437CB">
        <w:tab/>
        <w:t>Service Operations</w:t>
      </w:r>
      <w:bookmarkEnd w:id="5971"/>
      <w:bookmarkEnd w:id="5972"/>
      <w:bookmarkEnd w:id="5973"/>
      <w:bookmarkEnd w:id="5974"/>
      <w:bookmarkEnd w:id="5975"/>
      <w:bookmarkEnd w:id="5976"/>
    </w:p>
    <w:p w14:paraId="7D0D3BE9" w14:textId="789AE3A5" w:rsidR="00A6343C" w:rsidRPr="002437CB" w:rsidRDefault="00A6343C" w:rsidP="00A6343C">
      <w:pPr>
        <w:pStyle w:val="Heading5"/>
      </w:pPr>
      <w:bookmarkStart w:id="5977" w:name="_Toc195627796"/>
      <w:bookmarkStart w:id="5978" w:name="_Toc195628038"/>
      <w:bookmarkStart w:id="5979" w:name="_Toc212495775"/>
      <w:bookmarkStart w:id="5980" w:name="_Toc214953354"/>
      <w:bookmarkStart w:id="5981" w:name="_Toc214954080"/>
      <w:bookmarkStart w:id="5982" w:name="_Toc214968702"/>
      <w:r w:rsidRPr="002437CB">
        <w:t>5.3.</w:t>
      </w:r>
      <w:r w:rsidR="00306BEA" w:rsidRPr="002437CB">
        <w:t>2</w:t>
      </w:r>
      <w:r w:rsidRPr="002437CB">
        <w:t>.2.1</w:t>
      </w:r>
      <w:r w:rsidRPr="002437CB">
        <w:tab/>
        <w:t>Introduction</w:t>
      </w:r>
      <w:bookmarkEnd w:id="5977"/>
      <w:bookmarkEnd w:id="5978"/>
      <w:bookmarkEnd w:id="5979"/>
      <w:bookmarkEnd w:id="5980"/>
      <w:bookmarkEnd w:id="5981"/>
      <w:bookmarkEnd w:id="5982"/>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5983" w:name="_Toc212495776"/>
      <w:bookmarkStart w:id="5984" w:name="_Toc214953355"/>
      <w:bookmarkStart w:id="5985" w:name="_Toc214954081"/>
      <w:bookmarkStart w:id="5986" w:name="_Toc214968703"/>
      <w:r w:rsidRPr="002437CB">
        <w:t>5.3.2.2.2</w:t>
      </w:r>
      <w:r w:rsidRPr="002437CB">
        <w:tab/>
        <w:t>MLR_MLModelInformationDiscovery_Request</w:t>
      </w:r>
      <w:bookmarkEnd w:id="5983"/>
      <w:bookmarkEnd w:id="5984"/>
      <w:bookmarkEnd w:id="5985"/>
      <w:bookmarkEnd w:id="5986"/>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CB32EC"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del w:id="5987" w:author="C3-255396" w:date="2025-11-24T10:14:00Z" w16du:dateUtc="2025-11-24T09:14:00Z">
        <w:r w:rsidRPr="002437CB" w:rsidDel="00662180">
          <w:delText>3GPP°TS°23.482°</w:delText>
        </w:r>
        <w:r w:rsidR="00946FFF" w:rsidRPr="002437CB" w:rsidDel="00662180">
          <w:delText>[9]</w:delText>
        </w:r>
      </w:del>
      <w:ins w:id="5988" w:author="C3-255396" w:date="2025-11-24T10:14:00Z" w16du:dateUtc="2025-11-24T09:14:00Z">
        <w:r w:rsidR="00662180">
          <w:t>3GPP TS 23.482 [9]</w:t>
        </w:r>
      </w:ins>
      <w:r w:rsidRPr="002437CB">
        <w:t>).</w:t>
      </w:r>
    </w:p>
    <w:p w14:paraId="14BF7535" w14:textId="77777777" w:rsidR="00813282" w:rsidRPr="002437CB" w:rsidRDefault="000E2A87" w:rsidP="00752A3E">
      <w:pPr>
        <w:pStyle w:val="TH"/>
      </w:pPr>
      <w:r>
        <w:pict w14:anchorId="49C8EEBD">
          <v:shape id="_x0000_i1072" type="#_x0000_t75" style="width:480.45pt;height:126pt">
            <v:imagedata r:id="rId68"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5989" w:name="_Toc212495777"/>
      <w:bookmarkStart w:id="5990" w:name="_Toc214953356"/>
      <w:bookmarkStart w:id="5991" w:name="_Toc214954082"/>
      <w:bookmarkStart w:id="5992" w:name="_Toc214968704"/>
      <w:bookmarkStart w:id="5993" w:name="_Toc195627797"/>
      <w:bookmarkStart w:id="5994" w:name="_Toc195628039"/>
      <w:r w:rsidR="007C0F64" w:rsidRPr="002437CB">
        <w:lastRenderedPageBreak/>
        <w:t>5.3.3</w:t>
      </w:r>
      <w:r w:rsidR="007C0F64" w:rsidRPr="002437CB">
        <w:tab/>
        <w:t>MLR_FLEvents Service</w:t>
      </w:r>
      <w:bookmarkEnd w:id="5989"/>
      <w:bookmarkEnd w:id="5990"/>
      <w:bookmarkEnd w:id="5991"/>
      <w:bookmarkEnd w:id="5992"/>
    </w:p>
    <w:p w14:paraId="335652B2" w14:textId="675DB649" w:rsidR="007C0F64" w:rsidRPr="002437CB" w:rsidRDefault="007C0F64" w:rsidP="007C0F64">
      <w:pPr>
        <w:pStyle w:val="Heading4"/>
      </w:pPr>
      <w:bookmarkStart w:id="5995" w:name="_Toc212495778"/>
      <w:bookmarkStart w:id="5996" w:name="_Toc214953357"/>
      <w:bookmarkStart w:id="5997" w:name="_Toc214954083"/>
      <w:bookmarkStart w:id="5998" w:name="_Toc214968705"/>
      <w:r w:rsidRPr="002437CB">
        <w:t>5.3.3.1</w:t>
      </w:r>
      <w:r w:rsidRPr="002437CB">
        <w:tab/>
        <w:t>Service Description</w:t>
      </w:r>
      <w:bookmarkEnd w:id="5995"/>
      <w:bookmarkEnd w:id="5996"/>
      <w:bookmarkEnd w:id="5997"/>
      <w:bookmarkEnd w:id="5998"/>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5999" w:name="_Toc212495779"/>
      <w:bookmarkStart w:id="6000" w:name="_Toc214953358"/>
      <w:bookmarkStart w:id="6001" w:name="_Toc214954084"/>
      <w:bookmarkStart w:id="6002" w:name="_Toc214968706"/>
      <w:r w:rsidRPr="002437CB">
        <w:t>5.3.3.2</w:t>
      </w:r>
      <w:r w:rsidRPr="002437CB">
        <w:tab/>
        <w:t>Service Operations</w:t>
      </w:r>
      <w:bookmarkEnd w:id="5999"/>
      <w:bookmarkEnd w:id="6000"/>
      <w:bookmarkEnd w:id="6001"/>
      <w:bookmarkEnd w:id="6002"/>
    </w:p>
    <w:p w14:paraId="478EFE7A" w14:textId="70E27F2B" w:rsidR="007C0F64" w:rsidRPr="002437CB" w:rsidRDefault="007C0F64" w:rsidP="007C0F64">
      <w:pPr>
        <w:pStyle w:val="Heading5"/>
      </w:pPr>
      <w:bookmarkStart w:id="6003" w:name="_Toc212495780"/>
      <w:bookmarkStart w:id="6004" w:name="_Toc214953359"/>
      <w:bookmarkStart w:id="6005" w:name="_Toc214954085"/>
      <w:bookmarkStart w:id="6006" w:name="_Toc214968707"/>
      <w:r w:rsidRPr="002437CB">
        <w:t>5.3.3.2.1</w:t>
      </w:r>
      <w:r w:rsidRPr="002437CB">
        <w:tab/>
        <w:t>Introduction</w:t>
      </w:r>
      <w:bookmarkEnd w:id="6003"/>
      <w:bookmarkEnd w:id="6004"/>
      <w:bookmarkEnd w:id="6005"/>
      <w:bookmarkEnd w:id="6006"/>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6007" w:name="_Toc212495781"/>
      <w:bookmarkStart w:id="6008" w:name="_Toc214953360"/>
      <w:bookmarkStart w:id="6009" w:name="_Toc214954086"/>
      <w:bookmarkStart w:id="6010" w:name="_Toc214968708"/>
      <w:r w:rsidRPr="002437CB">
        <w:t>5.3.3.2.2</w:t>
      </w:r>
      <w:r w:rsidRPr="002437CB">
        <w:tab/>
        <w:t>MLR_FLEvents_Subscribe</w:t>
      </w:r>
      <w:bookmarkEnd w:id="6007"/>
      <w:bookmarkEnd w:id="6008"/>
      <w:bookmarkEnd w:id="6009"/>
      <w:bookmarkEnd w:id="6010"/>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14C0A448"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del w:id="6011" w:author="C3-255395" w:date="2025-11-24T10:12:00Z" w16du:dateUtc="2025-11-24T09:12:00Z">
        <w:r w:rsidRPr="002437CB" w:rsidDel="00662180">
          <w:delText>3GPP°TS°23.482°</w:delText>
        </w:r>
        <w:r w:rsidR="00946FFF" w:rsidRPr="002437CB" w:rsidDel="00662180">
          <w:delText>[9]</w:delText>
        </w:r>
      </w:del>
      <w:ins w:id="6012" w:author="C3-255395" w:date="2025-11-24T10:12:00Z" w16du:dateUtc="2025-11-24T09:12:00Z">
        <w:r w:rsidR="00662180">
          <w:t>3GPP TS 23.482 [9]</w:t>
        </w:r>
      </w:ins>
      <w:r w:rsidRPr="002437CB">
        <w:t>).</w:t>
      </w:r>
    </w:p>
    <w:p w14:paraId="307ED16C" w14:textId="77777777" w:rsidR="007C0F64" w:rsidRPr="002437CB" w:rsidRDefault="007C0F64" w:rsidP="007C0F64">
      <w:pPr>
        <w:pStyle w:val="TH"/>
      </w:pPr>
      <w:r w:rsidRPr="002437CB">
        <w:object w:dxaOrig="9031" w:dyaOrig="2495" w14:anchorId="73EEFEA7">
          <v:shape id="_x0000_i1073" type="#_x0000_t75" style="width:452.15pt;height:125.55pt" o:ole="">
            <v:imagedata r:id="rId69" o:title=""/>
          </v:shape>
          <o:OLEObject Type="Embed" ProgID="Visio.Drawing.15" ShapeID="_x0000_i1073" DrawAspect="Content" ObjectID="_1825596045" r:id="rId70"/>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6013" w:name="_Toc212495782"/>
      <w:bookmarkStart w:id="6014" w:name="_Toc214953361"/>
      <w:bookmarkStart w:id="6015" w:name="_Toc214954087"/>
      <w:bookmarkStart w:id="6016" w:name="_Toc214968709"/>
      <w:r w:rsidRPr="002437CB">
        <w:t>5.3.3.2.3</w:t>
      </w:r>
      <w:r w:rsidRPr="002437CB">
        <w:tab/>
        <w:t>MLR_FLEvents_Update</w:t>
      </w:r>
      <w:bookmarkEnd w:id="6013"/>
      <w:bookmarkEnd w:id="6014"/>
      <w:bookmarkEnd w:id="6015"/>
      <w:bookmarkEnd w:id="6016"/>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04FF6B12"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del w:id="6017" w:author="C3-255395" w:date="2025-11-24T10:12:00Z" w16du:dateUtc="2025-11-24T09:12:00Z">
        <w:r w:rsidRPr="002437CB" w:rsidDel="00662180">
          <w:delText>3GPP°TS°23.482°</w:delText>
        </w:r>
        <w:r w:rsidR="00946FFF" w:rsidRPr="002437CB" w:rsidDel="00662180">
          <w:delText>[9]</w:delText>
        </w:r>
      </w:del>
      <w:ins w:id="6018" w:author="C3-255395" w:date="2025-11-24T10:12:00Z" w16du:dateUtc="2025-11-24T09:12:00Z">
        <w:r w:rsidR="00662180">
          <w:t>3GPP TS 23.482 [9]</w:t>
        </w:r>
      </w:ins>
      <w:r w:rsidRPr="002437CB">
        <w:t>).</w:t>
      </w:r>
    </w:p>
    <w:p w14:paraId="05FCB227" w14:textId="7F8F4D28" w:rsidR="007C0F64" w:rsidRPr="002437CB" w:rsidRDefault="007C0F64" w:rsidP="007C0F64">
      <w:pPr>
        <w:pStyle w:val="TH"/>
      </w:pPr>
      <w:r w:rsidRPr="002437CB">
        <w:object w:dxaOrig="9031" w:dyaOrig="2495" w14:anchorId="32AC3412">
          <v:shape id="_x0000_i1074" type="#_x0000_t75" style="width:452.15pt;height:125.55pt" o:ole="">
            <v:imagedata r:id="rId71" o:title=""/>
          </v:shape>
          <o:OLEObject Type="Embed" ProgID="Visio.Drawing.15" ShapeID="_x0000_i1074" DrawAspect="Content" ObjectID="_1825596046" r:id="rId72"/>
        </w:object>
      </w:r>
    </w:p>
    <w:p w14:paraId="4A4B4800" w14:textId="21D1F90D" w:rsidR="007C0F64" w:rsidRPr="002437CB" w:rsidRDefault="007C0F64" w:rsidP="007C0F64">
      <w:pPr>
        <w:pStyle w:val="TF"/>
      </w:pPr>
      <w:r w:rsidRPr="002437CB">
        <w:t>Figure 5.3.3.2.3.2-1: Procedure for MLR FL Events Subscription Update</w:t>
      </w:r>
    </w:p>
    <w:p w14:paraId="45160CEE" w14:textId="77777777"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Subscriptions" resource, with the request body including either:</w:t>
      </w:r>
    </w:p>
    <w:p w14:paraId="79FAD3A2" w14:textId="77777777" w:rsidR="007C0F64" w:rsidRPr="002437CB" w:rsidRDefault="007C0F64" w:rsidP="007C0F64">
      <w:pPr>
        <w:pStyle w:val="B2"/>
      </w:pPr>
      <w:r w:rsidRPr="002437CB">
        <w:lastRenderedPageBreak/>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7777777" w:rsidR="007C0F64" w:rsidRPr="002437CB" w:rsidRDefault="007C0F64" w:rsidP="007C0F64">
      <w:pPr>
        <w:pStyle w:val="B1"/>
      </w:pPr>
      <w:r w:rsidRPr="002437CB">
        <w:t>2a.</w:t>
      </w:r>
      <w:r w:rsidRPr="002437CB">
        <w:tab/>
        <w:t>Upon success, the ML Repository shall update the targeted "</w:t>
      </w:r>
      <w:r w:rsidRPr="002437CB">
        <w:rPr>
          <w:lang w:eastAsia="zh-CN"/>
        </w:rPr>
        <w:t xml:space="preserve">MLR FL Events </w:t>
      </w:r>
      <w:r w:rsidRPr="002437CB">
        <w:t>Subscriptions" resource accordingly and respond with either:</w:t>
      </w:r>
    </w:p>
    <w:p w14:paraId="0568B2B6" w14:textId="77777777" w:rsidR="007C0F64" w:rsidRPr="002437CB" w:rsidRDefault="007C0F64" w:rsidP="007C0F64">
      <w:pPr>
        <w:pStyle w:val="B2"/>
      </w:pPr>
      <w:r w:rsidRPr="002437CB">
        <w:t>-</w:t>
      </w:r>
      <w:r w:rsidRPr="002437CB">
        <w:tab/>
        <w:t xml:space="preserve">an HTTP "200 OK" status code with the response body containing a representation of the updated "Individual </w:t>
      </w:r>
      <w:r w:rsidRPr="002437CB">
        <w:rPr>
          <w:lang w:eastAsia="zh-CN"/>
        </w:rPr>
        <w:t xml:space="preserve">MLR FL Events </w:t>
      </w:r>
      <w:r w:rsidRPr="002437CB">
        <w:t xml:space="preserve">Subscriptions"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6019" w:name="_Toc212495783"/>
      <w:bookmarkStart w:id="6020" w:name="_Toc214953362"/>
      <w:bookmarkStart w:id="6021" w:name="_Toc214954088"/>
      <w:bookmarkStart w:id="6022" w:name="_Toc214968710"/>
      <w:r w:rsidRPr="002437CB">
        <w:t>5.3.3.2.4</w:t>
      </w:r>
      <w:r w:rsidRPr="002437CB">
        <w:tab/>
        <w:t>MLR_FLEvents_Unsubscribe</w:t>
      </w:r>
      <w:bookmarkEnd w:id="6019"/>
      <w:bookmarkEnd w:id="6020"/>
      <w:bookmarkEnd w:id="6021"/>
      <w:bookmarkEnd w:id="6022"/>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676622D4"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del w:id="6023" w:author="C3-255395" w:date="2025-11-24T10:12:00Z" w16du:dateUtc="2025-11-24T09:12:00Z">
        <w:r w:rsidRPr="002437CB" w:rsidDel="00662180">
          <w:delText>3GPP°TS°23.482°</w:delText>
        </w:r>
        <w:r w:rsidR="00946FFF" w:rsidRPr="002437CB" w:rsidDel="00662180">
          <w:delText>[9]</w:delText>
        </w:r>
      </w:del>
      <w:ins w:id="6024" w:author="C3-255395" w:date="2025-11-24T10:12:00Z" w16du:dateUtc="2025-11-24T09:12:00Z">
        <w:r w:rsidR="00662180">
          <w:t>3GPP TS 23.482 [9]</w:t>
        </w:r>
      </w:ins>
      <w:r w:rsidRPr="002437CB">
        <w:t>).</w:t>
      </w:r>
    </w:p>
    <w:p w14:paraId="0D1426B9" w14:textId="77777777" w:rsidR="007C0F64" w:rsidRPr="002437CB" w:rsidRDefault="007C0F64" w:rsidP="007C0F64">
      <w:pPr>
        <w:pStyle w:val="TH"/>
      </w:pPr>
      <w:r w:rsidRPr="002437CB">
        <w:object w:dxaOrig="9031" w:dyaOrig="2495" w14:anchorId="1356637E">
          <v:shape id="_x0000_i1075" type="#_x0000_t75" style="width:452.15pt;height:125.55pt" o:ole="">
            <v:imagedata r:id="rId73" o:title=""/>
          </v:shape>
          <o:OLEObject Type="Embed" ProgID="Visio.Drawing.15" ShapeID="_x0000_i1075" DrawAspect="Content" ObjectID="_1825596047" r:id="rId74"/>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6025" w:name="_Toc212495784"/>
      <w:bookmarkStart w:id="6026" w:name="_Toc214953363"/>
      <w:bookmarkStart w:id="6027" w:name="_Toc214954089"/>
      <w:bookmarkStart w:id="6028" w:name="_Toc214968711"/>
      <w:r w:rsidRPr="002437CB">
        <w:t>5.3.3.2.5</w:t>
      </w:r>
      <w:r w:rsidRPr="002437CB">
        <w:tab/>
        <w:t>MLR_FLEvents_Notify</w:t>
      </w:r>
      <w:bookmarkEnd w:id="6025"/>
      <w:bookmarkEnd w:id="6026"/>
      <w:bookmarkEnd w:id="6027"/>
      <w:bookmarkEnd w:id="6028"/>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lastRenderedPageBreak/>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6F42B98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del w:id="6029" w:author="C3-255395" w:date="2025-11-24T10:12:00Z" w16du:dateUtc="2025-11-24T09:12:00Z">
        <w:r w:rsidRPr="002437CB" w:rsidDel="00662180">
          <w:delText>3GPP°TS°23.482°</w:delText>
        </w:r>
        <w:r w:rsidR="00946FFF" w:rsidRPr="002437CB" w:rsidDel="00662180">
          <w:delText>[9]</w:delText>
        </w:r>
      </w:del>
      <w:ins w:id="6030" w:author="C3-255395" w:date="2025-11-24T10:12:00Z" w16du:dateUtc="2025-11-24T09:12:00Z">
        <w:r w:rsidR="00662180">
          <w:t>3GPP TS 23.482 [9]</w:t>
        </w:r>
      </w:ins>
      <w:r w:rsidRPr="002437CB">
        <w:t>).</w:t>
      </w:r>
    </w:p>
    <w:p w14:paraId="7AEA5061" w14:textId="378FFF61" w:rsidR="007C0F64" w:rsidRPr="002437CB" w:rsidRDefault="007C0F64" w:rsidP="007C0F64">
      <w:pPr>
        <w:pStyle w:val="TH"/>
      </w:pPr>
      <w:r w:rsidRPr="002437CB">
        <w:object w:dxaOrig="9031" w:dyaOrig="2495" w14:anchorId="7433A127">
          <v:shape id="_x0000_i1076" type="#_x0000_t75" style="width:452.15pt;height:125.55pt" o:ole="">
            <v:imagedata r:id="rId75" o:title=""/>
          </v:shape>
          <o:OLEObject Type="Embed" ProgID="Visio.Drawing.15" ShapeID="_x0000_i1076" DrawAspect="Content" ObjectID="_1825596048" r:id="rId76"/>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6031" w:name="_Toc212495785"/>
      <w:bookmarkStart w:id="6032" w:name="_Toc214953364"/>
      <w:bookmarkStart w:id="6033" w:name="_Toc214954090"/>
      <w:bookmarkStart w:id="6034" w:name="_Toc214968712"/>
      <w:bookmarkStart w:id="6035" w:name="_Toc191391606"/>
      <w:bookmarkStart w:id="6036" w:name="_Toc130662189"/>
      <w:r w:rsidRPr="002437CB">
        <w:lastRenderedPageBreak/>
        <w:t>5.3.4</w:t>
      </w:r>
      <w:r w:rsidRPr="002437CB">
        <w:tab/>
      </w:r>
      <w:r w:rsidRPr="002437CB">
        <w:rPr>
          <w:noProof/>
        </w:rPr>
        <w:t>MLR_FLMember Service</w:t>
      </w:r>
      <w:bookmarkEnd w:id="6031"/>
      <w:bookmarkEnd w:id="6032"/>
      <w:bookmarkEnd w:id="6033"/>
      <w:bookmarkEnd w:id="6034"/>
    </w:p>
    <w:p w14:paraId="22518F9F" w14:textId="77777777" w:rsidR="00363B5E" w:rsidRPr="002437CB" w:rsidRDefault="00363B5E" w:rsidP="00363B5E">
      <w:pPr>
        <w:pStyle w:val="Heading4"/>
      </w:pPr>
      <w:bookmarkStart w:id="6037" w:name="_Toc191391605"/>
      <w:bookmarkStart w:id="6038" w:name="_Toc212495786"/>
      <w:bookmarkStart w:id="6039" w:name="_Toc214953365"/>
      <w:bookmarkStart w:id="6040" w:name="_Toc214954091"/>
      <w:bookmarkStart w:id="6041" w:name="_Toc214968713"/>
      <w:bookmarkEnd w:id="6035"/>
      <w:r w:rsidRPr="002437CB">
        <w:t>5.3.4.1</w:t>
      </w:r>
      <w:r w:rsidRPr="002437CB">
        <w:tab/>
        <w:t>Service Description</w:t>
      </w:r>
      <w:bookmarkEnd w:id="6037"/>
      <w:bookmarkEnd w:id="6038"/>
      <w:bookmarkEnd w:id="6039"/>
      <w:bookmarkEnd w:id="6040"/>
      <w:bookmarkEnd w:id="6041"/>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6042" w:name="_Toc212495787"/>
      <w:bookmarkStart w:id="6043" w:name="_Toc214953366"/>
      <w:bookmarkStart w:id="6044" w:name="_Toc214954092"/>
      <w:bookmarkStart w:id="6045" w:name="_Toc214968714"/>
      <w:r w:rsidRPr="002437CB">
        <w:t>5.3.4.2</w:t>
      </w:r>
      <w:r w:rsidRPr="002437CB">
        <w:tab/>
        <w:t>Service Operations</w:t>
      </w:r>
      <w:bookmarkEnd w:id="6042"/>
      <w:bookmarkEnd w:id="6043"/>
      <w:bookmarkEnd w:id="6044"/>
      <w:bookmarkEnd w:id="6045"/>
    </w:p>
    <w:p w14:paraId="316A8781" w14:textId="77777777" w:rsidR="009F4129" w:rsidRPr="002437CB" w:rsidRDefault="009F4129" w:rsidP="009F4129">
      <w:pPr>
        <w:pStyle w:val="Heading5"/>
      </w:pPr>
      <w:bookmarkStart w:id="6046" w:name="_Toc212495788"/>
      <w:bookmarkStart w:id="6047" w:name="_Toc214953367"/>
      <w:bookmarkStart w:id="6048" w:name="_Toc214954093"/>
      <w:bookmarkStart w:id="6049" w:name="_Toc214968715"/>
      <w:bookmarkStart w:id="6050" w:name="_Toc191391608"/>
      <w:r w:rsidRPr="002437CB">
        <w:t>5.3.4.2.1</w:t>
      </w:r>
      <w:r w:rsidRPr="002437CB">
        <w:tab/>
        <w:t>Introduction</w:t>
      </w:r>
      <w:bookmarkEnd w:id="6046"/>
      <w:bookmarkEnd w:id="6047"/>
      <w:bookmarkEnd w:id="6048"/>
      <w:bookmarkEnd w:id="6049"/>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6051" w:name="_Toc212495789"/>
      <w:bookmarkStart w:id="6052" w:name="_Toc214953368"/>
      <w:bookmarkStart w:id="6053" w:name="_Toc214954094"/>
      <w:bookmarkStart w:id="6054" w:name="_Toc214968716"/>
      <w:r w:rsidRPr="002437CB">
        <w:t>5.3.4.2.2</w:t>
      </w:r>
      <w:r w:rsidRPr="002437CB">
        <w:tab/>
      </w:r>
      <w:r w:rsidRPr="002437CB">
        <w:rPr>
          <w:noProof/>
        </w:rPr>
        <w:t>MLR_FLMember_Register</w:t>
      </w:r>
      <w:bookmarkEnd w:id="6051"/>
      <w:bookmarkEnd w:id="6052"/>
      <w:bookmarkEnd w:id="6053"/>
      <w:bookmarkEnd w:id="6054"/>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635922B1"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del w:id="6055" w:author="C3-255109" w:date="2025-11-24T09:59:00Z" w16du:dateUtc="2025-11-24T08:59:00Z">
        <w:r w:rsidRPr="002437CB" w:rsidDel="00662180">
          <w:delText>3GPP°TS°23.482°</w:delText>
        </w:r>
        <w:r w:rsidR="00946FFF" w:rsidRPr="002437CB" w:rsidDel="00662180">
          <w:delText>[9]</w:delText>
        </w:r>
      </w:del>
      <w:ins w:id="6056" w:author="C3-255109" w:date="2025-11-24T09:59:00Z" w16du:dateUtc="2025-11-24T08:59:00Z">
        <w:r w:rsidR="00662180">
          <w:t>3GPP TS 23.482 [9]</w:t>
        </w:r>
      </w:ins>
      <w:r w:rsidRPr="002437CB">
        <w:t>).</w:t>
      </w:r>
    </w:p>
    <w:p w14:paraId="7200C547" w14:textId="10CD6755" w:rsidR="00B161FC" w:rsidRPr="002437CB" w:rsidRDefault="00AD5E68" w:rsidP="00AD5E68">
      <w:pPr>
        <w:pStyle w:val="TH"/>
        <w:rPr>
          <w:noProof/>
        </w:rPr>
      </w:pPr>
      <w:r w:rsidRPr="002437CB">
        <w:object w:dxaOrig="9030" w:dyaOrig="2490" w14:anchorId="01B68F79">
          <v:shape id="_x0000_i1077" type="#_x0000_t75" style="width:452.55pt;height:125.15pt" o:ole="">
            <v:imagedata r:id="rId77" o:title=""/>
          </v:shape>
          <o:OLEObject Type="Embed" ProgID="Visio.Drawing.15" ShapeID="_x0000_i1077" DrawAspect="Content" ObjectID="_1825596049" r:id="rId78"/>
        </w:object>
      </w:r>
    </w:p>
    <w:p w14:paraId="229D2C02" w14:textId="77777777" w:rsidR="00B161FC" w:rsidRPr="002437CB" w:rsidRDefault="00B161FC" w:rsidP="00B161FC">
      <w:pPr>
        <w:pStyle w:val="TF"/>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37328D96" w:rsidR="00B161FC" w:rsidRPr="002437CB" w:rsidRDefault="00B161FC" w:rsidP="00B161FC">
      <w:pPr>
        <w:pStyle w:val="B1"/>
      </w:pPr>
      <w:r w:rsidRPr="002437CB">
        <w:lastRenderedPageBreak/>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request 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6057" w:name="_Toc212495790"/>
      <w:bookmarkStart w:id="6058" w:name="_Toc214953369"/>
      <w:bookmarkStart w:id="6059" w:name="_Toc214954095"/>
      <w:bookmarkStart w:id="6060" w:name="_Toc214968717"/>
      <w:r w:rsidRPr="002437CB">
        <w:t>5.3.4.2.3</w:t>
      </w:r>
      <w:r w:rsidRPr="002437CB">
        <w:tab/>
      </w:r>
      <w:bookmarkEnd w:id="6050"/>
      <w:r w:rsidRPr="002437CB">
        <w:rPr>
          <w:noProof/>
        </w:rPr>
        <w:t>MLR_FLMember_Query</w:t>
      </w:r>
      <w:bookmarkEnd w:id="6057"/>
      <w:bookmarkEnd w:id="6058"/>
      <w:bookmarkEnd w:id="6059"/>
      <w:bookmarkEnd w:id="6060"/>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37C02111"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del w:id="6061" w:author="C3-255109" w:date="2025-11-24T09:59:00Z" w16du:dateUtc="2025-11-24T08:59:00Z">
        <w:r w:rsidRPr="002437CB" w:rsidDel="00662180">
          <w:delText>3GPP°TS°23.482°</w:delText>
        </w:r>
        <w:r w:rsidR="00946FFF" w:rsidRPr="002437CB" w:rsidDel="00662180">
          <w:delText>[9]</w:delText>
        </w:r>
      </w:del>
      <w:ins w:id="6062" w:author="C3-255109" w:date="2025-11-24T09:59:00Z" w16du:dateUtc="2025-11-24T08:59:00Z">
        <w:r w:rsidR="00662180">
          <w:t>3GPP TS 23.482 [9]</w:t>
        </w:r>
      </w:ins>
      <w:r w:rsidRPr="002437CB">
        <w:t>).</w:t>
      </w:r>
    </w:p>
    <w:p w14:paraId="0DD2B64D" w14:textId="77777777" w:rsidR="0045279F" w:rsidRPr="002437CB" w:rsidRDefault="0045279F" w:rsidP="00752A3E">
      <w:pPr>
        <w:pStyle w:val="TH"/>
      </w:pPr>
      <w:r w:rsidRPr="002437CB">
        <w:object w:dxaOrig="9031" w:dyaOrig="2495" w14:anchorId="22FB1458">
          <v:shape id="_x0000_i1078" type="#_x0000_t75" style="width:452.15pt;height:125.55pt" o:ole="">
            <v:imagedata r:id="rId79" o:title=""/>
          </v:shape>
          <o:OLEObject Type="Embed" ProgID="Visio.Drawing.15" ShapeID="_x0000_i1078" DrawAspect="Content" ObjectID="_1825596050" r:id="rId80"/>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3998B26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"Query Registered FL Member").</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5F5F9FB9" w:rsidR="003E6C31" w:rsidRPr="002437CB" w:rsidRDefault="003E6C31" w:rsidP="003E6C31">
      <w:pPr>
        <w:pStyle w:val="Heading5"/>
      </w:pPr>
      <w:bookmarkStart w:id="6063" w:name="_Toc212495791"/>
      <w:bookmarkStart w:id="6064" w:name="_Toc214953370"/>
      <w:bookmarkStart w:id="6065" w:name="_Toc214954096"/>
      <w:bookmarkStart w:id="6066" w:name="_Toc214968718"/>
      <w:r w:rsidRPr="002437CB">
        <w:t>5.3.4.2.4</w:t>
      </w:r>
      <w:r w:rsidRPr="002437CB">
        <w:tab/>
      </w:r>
      <w:r w:rsidRPr="002437CB">
        <w:rPr>
          <w:noProof/>
        </w:rPr>
        <w:t>MLR_FLMember_Update_Register</w:t>
      </w:r>
      <w:bookmarkEnd w:id="6063"/>
      <w:bookmarkEnd w:id="6064"/>
      <w:bookmarkEnd w:id="6065"/>
      <w:bookmarkEnd w:id="6066"/>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77777777" w:rsidR="00040664" w:rsidRPr="002437CB" w:rsidRDefault="00040664" w:rsidP="00040664">
      <w:r w:rsidRPr="002437CB">
        <w:t>The following procedure is supported by the "</w:t>
      </w:r>
      <w:r w:rsidRPr="002437CB">
        <w:rPr>
          <w:noProof/>
        </w:rPr>
        <w:t>MLR_FLMember</w:t>
      </w:r>
      <w:r w:rsidRPr="002437CB">
        <w:t>_Update_Register"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70EF7244"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del w:id="6067" w:author="C3-255109" w:date="2025-11-24T09:59:00Z" w16du:dateUtc="2025-11-24T08:59:00Z">
        <w:r w:rsidRPr="002437CB" w:rsidDel="00662180">
          <w:delText>3GPP°TS°23.482°</w:delText>
        </w:r>
        <w:r w:rsidR="00946FFF" w:rsidRPr="002437CB" w:rsidDel="00662180">
          <w:delText>[9]</w:delText>
        </w:r>
      </w:del>
      <w:ins w:id="6068" w:author="C3-255109" w:date="2025-11-24T09:59:00Z" w16du:dateUtc="2025-11-24T08:59:00Z">
        <w:r w:rsidR="00662180">
          <w:t>3GPP TS 23.482 [9]</w:t>
        </w:r>
      </w:ins>
      <w:r w:rsidRPr="002437CB">
        <w:t>).</w:t>
      </w:r>
    </w:p>
    <w:p w14:paraId="04FAC2A7" w14:textId="77777777" w:rsidR="00B9679F" w:rsidRPr="002437CB" w:rsidRDefault="00B9679F" w:rsidP="00752A3E">
      <w:pPr>
        <w:pStyle w:val="TH"/>
      </w:pPr>
      <w:r w:rsidRPr="002437CB">
        <w:object w:dxaOrig="9031" w:dyaOrig="2495" w14:anchorId="5F9103C9">
          <v:shape id="_x0000_i1079" type="#_x0000_t75" style="width:452.15pt;height:125.55pt" o:ole="">
            <v:imagedata r:id="rId81" o:title=""/>
          </v:shape>
          <o:OLEObject Type="Embed" ProgID="Visio.Drawing.15" ShapeID="_x0000_i1079" DrawAspect="Content" ObjectID="_1825596051" r:id="rId82"/>
        </w:object>
      </w:r>
    </w:p>
    <w:p w14:paraId="230A4275" w14:textId="77777777" w:rsidR="00B9679F" w:rsidRPr="002437CB" w:rsidRDefault="00B9679F" w:rsidP="00B9679F">
      <w:pPr>
        <w:pStyle w:val="TF"/>
      </w:pPr>
      <w:r w:rsidRPr="002437CB">
        <w:t xml:space="preserve">Figure 5.3.4.2.4.2-1: Procedure for </w:t>
      </w:r>
      <w:r w:rsidRPr="002437CB">
        <w:rPr>
          <w:noProof/>
        </w:rPr>
        <w:t>MLRFL Member</w:t>
      </w:r>
      <w:r w:rsidRPr="002437CB">
        <w:rPr>
          <w:lang w:val="en-US"/>
        </w:rPr>
        <w:t xml:space="preserve"> Update</w:t>
      </w:r>
    </w:p>
    <w:p w14:paraId="5BA44869" w14:textId="691ECDEA"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5DCE66B1" w:rsidR="00B9679F" w:rsidRPr="002437CB" w:rsidRDefault="00B9679F" w:rsidP="00B9679F">
      <w:pPr>
        <w:pStyle w:val="B1"/>
      </w:pPr>
      <w:r w:rsidRPr="002437CB">
        <w:t>2a.</w:t>
      </w:r>
      <w:r w:rsidRPr="002437CB">
        <w:tab/>
        <w:t xml:space="preserve">Upon success that the request to update the Individual Registered FL Member is successfully received and processed, the </w:t>
      </w:r>
      <w:r w:rsidRPr="002437CB">
        <w:rPr>
          <w:lang w:eastAsia="zh-CN"/>
        </w:rPr>
        <w:t>AIMLE</w:t>
      </w:r>
      <w:r w:rsidRPr="002437CB">
        <w:t xml:space="preserve"> Repository shall respond with an HTTP "200 OK" status code with the request body including the FlMbr data structure.</w:t>
      </w:r>
    </w:p>
    <w:p w14:paraId="49E48D5C" w14:textId="77777777" w:rsidR="00B9679F" w:rsidRPr="002437CB" w:rsidRDefault="00B9679F" w:rsidP="00B9679F">
      <w:pPr>
        <w:pStyle w:val="B2"/>
      </w:pPr>
      <w:r w:rsidRPr="002437CB">
        <w:t>-</w:t>
      </w:r>
      <w:r w:rsidRPr="002437CB">
        <w:tab/>
        <w:t>an HTTP "200 OK" status code with the response body containing a representation of the updated "Individual Registered FL Member Configuration"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6069" w:name="_Toc212495792"/>
      <w:bookmarkStart w:id="6070" w:name="_Toc214953371"/>
      <w:bookmarkStart w:id="6071" w:name="_Toc214954097"/>
      <w:bookmarkStart w:id="6072" w:name="_Toc214968719"/>
      <w:r w:rsidRPr="002437CB">
        <w:t>5.3.4.2.5</w:t>
      </w:r>
      <w:r w:rsidRPr="002437CB">
        <w:tab/>
      </w:r>
      <w:r w:rsidRPr="002437CB">
        <w:rPr>
          <w:noProof/>
        </w:rPr>
        <w:t>MLR_FLMember_Deregister</w:t>
      </w:r>
      <w:bookmarkEnd w:id="6069"/>
      <w:bookmarkEnd w:id="6070"/>
      <w:bookmarkEnd w:id="6071"/>
      <w:bookmarkEnd w:id="6072"/>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3C900DEE"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del w:id="6073" w:author="C3-255109" w:date="2025-11-24T09:59:00Z" w16du:dateUtc="2025-11-24T08:59:00Z">
        <w:r w:rsidRPr="002437CB" w:rsidDel="00662180">
          <w:delText>3GPP°TS°23.482°</w:delText>
        </w:r>
        <w:r w:rsidR="00946FFF" w:rsidRPr="002437CB" w:rsidDel="00662180">
          <w:delText>[9]</w:delText>
        </w:r>
      </w:del>
      <w:ins w:id="6074" w:author="C3-255109" w:date="2025-11-24T09:59:00Z" w16du:dateUtc="2025-11-24T08:59:00Z">
        <w:r w:rsidR="00662180">
          <w:t>3GPP TS 23.482 [9]</w:t>
        </w:r>
      </w:ins>
      <w:r w:rsidRPr="002437CB">
        <w:t>).</w:t>
      </w:r>
    </w:p>
    <w:p w14:paraId="35FF6D06" w14:textId="77777777" w:rsidR="00936982" w:rsidRPr="002437CB" w:rsidRDefault="00936982" w:rsidP="00752A3E">
      <w:pPr>
        <w:pStyle w:val="TH"/>
      </w:pPr>
      <w:r w:rsidRPr="002437CB">
        <w:object w:dxaOrig="9031" w:dyaOrig="2495" w14:anchorId="67844C41">
          <v:shape id="_x0000_i1080" type="#_x0000_t75" style="width:452.15pt;height:125.55pt" o:ole="">
            <v:imagedata r:id="rId83" o:title=""/>
          </v:shape>
          <o:OLEObject Type="Embed" ProgID="Visio.Drawing.15" ShapeID="_x0000_i1080" DrawAspect="Content" ObjectID="_1825596052" r:id="rId84"/>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7B801A07"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Registered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6036"/>
    </w:p>
    <w:p w14:paraId="0AD56F54" w14:textId="5B066CE3" w:rsidR="008A6D4A" w:rsidRPr="002437CB" w:rsidRDefault="008A6D4A" w:rsidP="007A4424">
      <w:pPr>
        <w:pStyle w:val="Heading1"/>
      </w:pPr>
      <w:bookmarkStart w:id="6075" w:name="_Toc212495793"/>
      <w:bookmarkStart w:id="6076" w:name="_Toc214953372"/>
      <w:bookmarkStart w:id="6077" w:name="_Toc214954098"/>
      <w:bookmarkStart w:id="6078" w:name="_Toc214968720"/>
      <w:r w:rsidRPr="002437CB">
        <w:lastRenderedPageBreak/>
        <w:t>6</w:t>
      </w:r>
      <w:r w:rsidRPr="002437CB">
        <w:tab/>
        <w:t>API Definitions</w:t>
      </w:r>
      <w:bookmarkEnd w:id="5175"/>
      <w:bookmarkEnd w:id="5176"/>
      <w:bookmarkEnd w:id="5993"/>
      <w:bookmarkEnd w:id="5994"/>
      <w:bookmarkEnd w:id="6075"/>
      <w:bookmarkEnd w:id="6076"/>
      <w:bookmarkEnd w:id="6077"/>
      <w:bookmarkEnd w:id="6078"/>
    </w:p>
    <w:p w14:paraId="1AF61184" w14:textId="46143B8A" w:rsidR="00354013" w:rsidRPr="002437CB" w:rsidRDefault="00354013" w:rsidP="007A4424">
      <w:pPr>
        <w:pStyle w:val="Heading2"/>
      </w:pPr>
      <w:bookmarkStart w:id="6079" w:name="_Toc195627798"/>
      <w:bookmarkStart w:id="6080" w:name="_Toc195628040"/>
      <w:bookmarkStart w:id="6081" w:name="_Toc212495794"/>
      <w:bookmarkStart w:id="6082" w:name="_Toc214953373"/>
      <w:bookmarkStart w:id="6083" w:name="_Toc214954099"/>
      <w:bookmarkStart w:id="6084" w:name="_Toc214968721"/>
      <w:bookmarkStart w:id="6085" w:name="_Toc510696598"/>
      <w:bookmarkStart w:id="6086" w:name="_Toc35971390"/>
      <w:r w:rsidRPr="002437CB">
        <w:t>6.1</w:t>
      </w:r>
      <w:r w:rsidR="0034404B" w:rsidRPr="002437CB">
        <w:tab/>
      </w:r>
      <w:r w:rsidR="00615746" w:rsidRPr="002437CB">
        <w:t>AIMLE Server APIs</w:t>
      </w:r>
      <w:bookmarkEnd w:id="6079"/>
      <w:bookmarkEnd w:id="6080"/>
      <w:bookmarkEnd w:id="6081"/>
      <w:bookmarkEnd w:id="6082"/>
      <w:bookmarkEnd w:id="6083"/>
      <w:bookmarkEnd w:id="6084"/>
    </w:p>
    <w:p w14:paraId="2DCD6D3F" w14:textId="17CBFA83" w:rsidR="00944DD1" w:rsidRPr="002437CB" w:rsidRDefault="00A22D4C" w:rsidP="009D32FD">
      <w:pPr>
        <w:pStyle w:val="Heading3"/>
        <w:rPr>
          <w:rFonts w:eastAsia="SimSun"/>
          <w:lang w:eastAsia="en-US"/>
        </w:rPr>
      </w:pPr>
      <w:bookmarkStart w:id="6087" w:name="_Toc195627799"/>
      <w:bookmarkStart w:id="6088" w:name="_Toc195628041"/>
      <w:bookmarkStart w:id="6089" w:name="_Toc212495795"/>
      <w:bookmarkStart w:id="6090" w:name="_Toc214953374"/>
      <w:bookmarkStart w:id="6091" w:name="_Toc214954100"/>
      <w:bookmarkStart w:id="6092" w:name="_Toc214968722"/>
      <w:bookmarkStart w:id="6093" w:name="_Toc510696649"/>
      <w:bookmarkStart w:id="6094" w:name="_Toc35971449"/>
      <w:bookmarkEnd w:id="6085"/>
      <w:bookmarkEnd w:id="6086"/>
      <w:r w:rsidRPr="002437CB">
        <w:rPr>
          <w:rFonts w:eastAsia="SimSun"/>
          <w:lang w:eastAsia="en-US"/>
        </w:rPr>
        <w:t>6.1.1</w:t>
      </w:r>
      <w:r w:rsidR="00944DD1" w:rsidRPr="002437CB">
        <w:rPr>
          <w:rFonts w:eastAsia="SimSun"/>
          <w:lang w:eastAsia="en-US"/>
        </w:rPr>
        <w:tab/>
        <w:t>AIMLES_ContextTransfer API</w:t>
      </w:r>
      <w:bookmarkEnd w:id="6087"/>
      <w:bookmarkEnd w:id="6088"/>
      <w:bookmarkEnd w:id="6089"/>
      <w:bookmarkEnd w:id="6090"/>
      <w:bookmarkEnd w:id="6091"/>
      <w:bookmarkEnd w:id="6092"/>
    </w:p>
    <w:p w14:paraId="304D03F0" w14:textId="77777777" w:rsidR="00F572D4" w:rsidRPr="002437CB" w:rsidRDefault="00F572D4" w:rsidP="00F572D4">
      <w:pPr>
        <w:pStyle w:val="Heading4"/>
        <w:rPr>
          <w:rFonts w:eastAsia="SimSun"/>
        </w:rPr>
      </w:pPr>
      <w:bookmarkStart w:id="6095" w:name="_Toc138761989"/>
      <w:bookmarkStart w:id="6096" w:name="_Toc145708204"/>
      <w:bookmarkStart w:id="6097" w:name="_Toc160570709"/>
      <w:bookmarkStart w:id="6098" w:name="_Toc162008305"/>
      <w:bookmarkStart w:id="6099" w:name="_Toc185515974"/>
      <w:bookmarkStart w:id="6100" w:name="_Toc195627800"/>
      <w:bookmarkStart w:id="6101" w:name="_Toc195628042"/>
      <w:bookmarkStart w:id="6102" w:name="_Toc212495796"/>
      <w:bookmarkStart w:id="6103" w:name="_Toc214953375"/>
      <w:bookmarkStart w:id="6104" w:name="_Toc214954101"/>
      <w:bookmarkStart w:id="6105" w:name="_Toc214968723"/>
      <w:bookmarkStart w:id="6106" w:name="_Toc138761990"/>
      <w:bookmarkStart w:id="6107" w:name="_Toc145708205"/>
      <w:bookmarkStart w:id="6108" w:name="_Toc160570710"/>
      <w:bookmarkStart w:id="6109" w:name="_Toc162008306"/>
      <w:bookmarkStart w:id="6110" w:name="_Toc185515975"/>
      <w:bookmarkStart w:id="6111" w:name="_Toc195627801"/>
      <w:bookmarkStart w:id="6112" w:name="_Toc195628043"/>
      <w:r w:rsidRPr="002437CB">
        <w:rPr>
          <w:rFonts w:eastAsia="SimSun"/>
        </w:rPr>
        <w:t>6.1.1.1</w:t>
      </w:r>
      <w:r w:rsidRPr="002437CB">
        <w:rPr>
          <w:rFonts w:eastAsia="SimSun"/>
        </w:rPr>
        <w:tab/>
        <w:t>Introduction</w:t>
      </w:r>
      <w:bookmarkEnd w:id="6095"/>
      <w:bookmarkEnd w:id="6096"/>
      <w:bookmarkEnd w:id="6097"/>
      <w:bookmarkEnd w:id="6098"/>
      <w:bookmarkEnd w:id="6099"/>
      <w:bookmarkEnd w:id="6100"/>
      <w:bookmarkEnd w:id="6101"/>
      <w:bookmarkEnd w:id="6102"/>
      <w:bookmarkEnd w:id="6103"/>
      <w:bookmarkEnd w:id="6104"/>
      <w:bookmarkEnd w:id="6105"/>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77777777"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w:t>
      </w:r>
      <w:del w:id="6113" w:author="Rapporter" w:date="2025-11-24T14:28:00Z" w16du:dateUtc="2025-11-24T13:28:00Z">
        <w:r w:rsidRPr="002437CB" w:rsidDel="003C6514">
          <w:rPr>
            <w:noProof/>
          </w:rPr>
          <w:delText xml:space="preserve"> </w:delText>
        </w:r>
      </w:del>
      <w:r w:rsidRPr="002437CB">
        <w:rPr>
          <w:noProof/>
        </w:rPr>
        <w:t>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6114" w:name="_Toc212495797"/>
      <w:bookmarkStart w:id="6115" w:name="_Toc214953376"/>
      <w:bookmarkStart w:id="6116" w:name="_Toc214954102"/>
      <w:bookmarkStart w:id="6117" w:name="_Toc21496872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6106"/>
      <w:bookmarkEnd w:id="6107"/>
      <w:bookmarkEnd w:id="6108"/>
      <w:bookmarkEnd w:id="6109"/>
      <w:bookmarkEnd w:id="6110"/>
      <w:r w:rsidR="00944DD1" w:rsidRPr="002437CB">
        <w:rPr>
          <w:rFonts w:eastAsia="SimSun"/>
          <w:lang w:eastAsia="en-US"/>
        </w:rPr>
        <w:t>Usage of HTTP</w:t>
      </w:r>
      <w:bookmarkEnd w:id="6111"/>
      <w:bookmarkEnd w:id="6112"/>
      <w:bookmarkEnd w:id="6114"/>
      <w:bookmarkEnd w:id="6115"/>
      <w:bookmarkEnd w:id="6116"/>
      <w:bookmarkEnd w:id="6117"/>
    </w:p>
    <w:p w14:paraId="161B31DF" w14:textId="11562913" w:rsidR="00944DD1" w:rsidRPr="002437CB" w:rsidRDefault="00944DD1" w:rsidP="00944DD1">
      <w:pPr>
        <w:overflowPunct/>
        <w:autoSpaceDE/>
        <w:autoSpaceDN/>
        <w:adjustRightInd/>
        <w:textAlignment w:val="auto"/>
        <w:rPr>
          <w:rFonts w:eastAsia="SimSun"/>
          <w:lang w:eastAsia="en-US"/>
        </w:rPr>
      </w:pPr>
      <w:bookmarkStart w:id="6118" w:name="_Toc138761991"/>
      <w:bookmarkStart w:id="6119" w:name="_Toc145708206"/>
      <w:bookmarkStart w:id="6120" w:name="_Toc160570711"/>
      <w:bookmarkStart w:id="6121" w:name="_Toc162008307"/>
      <w:bookmarkStart w:id="6122"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6123" w:name="_Toc195627802"/>
      <w:bookmarkStart w:id="6124" w:name="_Toc195628044"/>
      <w:bookmarkStart w:id="6125" w:name="_Toc212495798"/>
      <w:bookmarkStart w:id="6126" w:name="_Toc214953377"/>
      <w:bookmarkStart w:id="6127" w:name="_Toc214954103"/>
      <w:bookmarkStart w:id="6128" w:name="_Toc21496872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6118"/>
      <w:bookmarkEnd w:id="6119"/>
      <w:bookmarkEnd w:id="6120"/>
      <w:bookmarkEnd w:id="6121"/>
      <w:bookmarkEnd w:id="6122"/>
      <w:bookmarkEnd w:id="6123"/>
      <w:bookmarkEnd w:id="6124"/>
      <w:bookmarkEnd w:id="6125"/>
      <w:bookmarkEnd w:id="6126"/>
      <w:bookmarkEnd w:id="6127"/>
      <w:bookmarkEnd w:id="6128"/>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6129" w:name="_Toc138761992"/>
      <w:bookmarkStart w:id="6130" w:name="_Toc145708207"/>
      <w:bookmarkStart w:id="6131" w:name="_Toc160570712"/>
      <w:bookmarkStart w:id="6132" w:name="_Toc162008308"/>
      <w:bookmarkStart w:id="6133" w:name="_Toc185515977"/>
      <w:bookmarkStart w:id="6134" w:name="_Toc195627803"/>
      <w:bookmarkStart w:id="6135" w:name="_Toc195628045"/>
      <w:bookmarkStart w:id="6136" w:name="_Toc212495799"/>
      <w:bookmarkStart w:id="6137" w:name="_Toc214953378"/>
      <w:bookmarkStart w:id="6138" w:name="_Toc214954104"/>
      <w:bookmarkStart w:id="6139" w:name="_Toc21496872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6129"/>
      <w:bookmarkEnd w:id="6130"/>
      <w:bookmarkEnd w:id="6131"/>
      <w:bookmarkEnd w:id="6132"/>
      <w:bookmarkEnd w:id="6133"/>
      <w:bookmarkEnd w:id="6134"/>
      <w:bookmarkEnd w:id="6135"/>
      <w:bookmarkEnd w:id="6136"/>
      <w:bookmarkEnd w:id="6137"/>
      <w:bookmarkEnd w:id="6138"/>
      <w:bookmarkEnd w:id="6139"/>
    </w:p>
    <w:p w14:paraId="43B2D6F5" w14:textId="77777777" w:rsidR="006D5E70" w:rsidRPr="002437CB" w:rsidRDefault="006D5E70" w:rsidP="006D5E70">
      <w:pPr>
        <w:pStyle w:val="Heading5"/>
        <w:rPr>
          <w:rFonts w:eastAsia="SimSun"/>
        </w:rPr>
      </w:pPr>
      <w:bookmarkStart w:id="6140" w:name="_Toc138761993"/>
      <w:bookmarkStart w:id="6141" w:name="_Toc145708208"/>
      <w:bookmarkStart w:id="6142" w:name="_Toc160570713"/>
      <w:bookmarkStart w:id="6143" w:name="_Toc162008309"/>
      <w:bookmarkStart w:id="6144" w:name="_Toc185515978"/>
      <w:bookmarkStart w:id="6145" w:name="_Toc195627804"/>
      <w:bookmarkStart w:id="6146" w:name="_Toc195628046"/>
      <w:bookmarkStart w:id="6147" w:name="_Toc212495800"/>
      <w:bookmarkStart w:id="6148" w:name="_Toc214953379"/>
      <w:bookmarkStart w:id="6149" w:name="_Toc214954105"/>
      <w:bookmarkStart w:id="6150" w:name="_Toc214968727"/>
      <w:bookmarkStart w:id="6151" w:name="_Toc138761994"/>
      <w:bookmarkStart w:id="6152" w:name="_Toc145708209"/>
      <w:bookmarkStart w:id="6153" w:name="_Toc160570714"/>
      <w:bookmarkStart w:id="6154" w:name="_Toc162008310"/>
      <w:bookmarkStart w:id="6155" w:name="_Toc185515979"/>
      <w:bookmarkStart w:id="6156" w:name="_Toc195627805"/>
      <w:bookmarkStart w:id="6157" w:name="_Toc195628047"/>
      <w:r w:rsidRPr="002437CB">
        <w:rPr>
          <w:rFonts w:eastAsia="SimSun"/>
        </w:rPr>
        <w:t>6.1.1.4.1</w:t>
      </w:r>
      <w:r w:rsidRPr="002437CB">
        <w:rPr>
          <w:rFonts w:eastAsia="SimSun"/>
        </w:rPr>
        <w:tab/>
        <w:t>Overview</w:t>
      </w:r>
      <w:bookmarkEnd w:id="6140"/>
      <w:bookmarkEnd w:id="6141"/>
      <w:bookmarkEnd w:id="6142"/>
      <w:bookmarkEnd w:id="6143"/>
      <w:bookmarkEnd w:id="6144"/>
      <w:bookmarkEnd w:id="6145"/>
      <w:bookmarkEnd w:id="6146"/>
      <w:bookmarkEnd w:id="6147"/>
      <w:bookmarkEnd w:id="6148"/>
      <w:bookmarkEnd w:id="6149"/>
      <w:bookmarkEnd w:id="6150"/>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0E2A87" w:rsidP="007C720B">
      <w:pPr>
        <w:pStyle w:val="TH"/>
        <w:rPr>
          <w:rFonts w:cs="Arial"/>
        </w:rPr>
      </w:pPr>
      <w:bookmarkStart w:id="6158" w:name="_MON_1808408843"/>
      <w:bookmarkStart w:id="6159" w:name="_MON_1821169280"/>
      <w:bookmarkEnd w:id="6158"/>
      <w:bookmarkEnd w:id="6159"/>
      <w:r>
        <w:rPr>
          <w:rFonts w:eastAsia="SimSun"/>
        </w:rPr>
        <w:pict w14:anchorId="5F0239B0">
          <v:shape id="_x0000_i1081" type="#_x0000_t75" style="width:369pt;height:110.15pt">
            <v:imagedata r:id="rId85" o:title=""/>
          </v:shape>
        </w:pict>
      </w:r>
    </w:p>
    <w:p w14:paraId="0FA2AF3C" w14:textId="00336CE8"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ins w:id="6160" w:author="Rapporter" w:date="2025-11-24T16:47:00Z" w16du:dateUtc="2025-11-24T15:47:00Z">
        <w:r w:rsidR="00DE7084">
          <w:t>n</w:t>
        </w:r>
      </w:ins>
      <w:r w:rsidRPr="002437CB">
        <w:t>s</w:t>
      </w:r>
      <w:del w:id="6161" w:author="Rapporter" w:date="2025-11-24T16:47:00Z" w16du:dateUtc="2025-11-24T15:47:00Z">
        <w:r w:rsidRPr="002437CB" w:rsidDel="00DE7084">
          <w:delText>n</w:delText>
        </w:r>
      </w:del>
      <w:r w:rsidRPr="002437CB">
        <w:t>fer API</w:t>
      </w:r>
    </w:p>
    <w:p w14:paraId="6F29471E" w14:textId="77777777" w:rsidR="007C720B" w:rsidRPr="002437CB" w:rsidRDefault="007C720B" w:rsidP="007C720B">
      <w:pPr>
        <w:rPr>
          <w:rFonts w:eastAsia="SimSun"/>
        </w:rPr>
      </w:pPr>
      <w:r w:rsidRPr="002437CB">
        <w:rPr>
          <w:rFonts w:eastAsia="SimSun"/>
        </w:rPr>
        <w:lastRenderedPageBreak/>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6162" w:name="_Toc212495801"/>
      <w:bookmarkStart w:id="6163" w:name="_Toc214953380"/>
      <w:bookmarkStart w:id="6164" w:name="_Toc214954106"/>
      <w:bookmarkStart w:id="6165" w:name="_Toc214968728"/>
      <w:bookmarkStart w:id="6166" w:name="_Toc138761996"/>
      <w:bookmarkStart w:id="6167" w:name="_Toc145708211"/>
      <w:bookmarkStart w:id="6168" w:name="_Toc160570716"/>
      <w:bookmarkStart w:id="6169" w:name="_Toc162008312"/>
      <w:bookmarkStart w:id="6170" w:name="_Toc185515981"/>
      <w:bookmarkEnd w:id="6151"/>
      <w:bookmarkEnd w:id="6152"/>
      <w:bookmarkEnd w:id="6153"/>
      <w:bookmarkEnd w:id="6154"/>
      <w:bookmarkEnd w:id="6155"/>
      <w:bookmarkEnd w:id="6156"/>
      <w:bookmarkEnd w:id="6157"/>
      <w:r w:rsidRPr="002437CB">
        <w:rPr>
          <w:rFonts w:eastAsia="SimSun"/>
        </w:rPr>
        <w:t>6.1.1.4.2</w:t>
      </w:r>
      <w:r w:rsidRPr="002437CB">
        <w:rPr>
          <w:rFonts w:eastAsia="SimSun"/>
        </w:rPr>
        <w:tab/>
        <w:t>Operation: Transfer</w:t>
      </w:r>
      <w:bookmarkEnd w:id="6162"/>
      <w:bookmarkEnd w:id="6163"/>
      <w:bookmarkEnd w:id="6164"/>
      <w:bookmarkEnd w:id="6165"/>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6171" w:name="_Toc138761997"/>
      <w:bookmarkStart w:id="6172" w:name="_Toc145708212"/>
      <w:bookmarkStart w:id="6173" w:name="_Toc160570717"/>
      <w:bookmarkStart w:id="6174" w:name="_Toc162008313"/>
      <w:bookmarkStart w:id="6175" w:name="_Toc185515982"/>
      <w:bookmarkStart w:id="6176" w:name="_Toc195627806"/>
      <w:bookmarkStart w:id="6177" w:name="_Toc195628048"/>
      <w:bookmarkEnd w:id="6166"/>
      <w:bookmarkEnd w:id="6167"/>
      <w:bookmarkEnd w:id="6168"/>
      <w:bookmarkEnd w:id="6169"/>
      <w:bookmarkEnd w:id="6170"/>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lastRenderedPageBreak/>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6178" w:name="_Toc212495802"/>
      <w:bookmarkStart w:id="6179" w:name="_Toc214953381"/>
      <w:bookmarkStart w:id="6180" w:name="_Toc214954107"/>
      <w:bookmarkStart w:id="6181" w:name="_Toc21496872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6171"/>
      <w:bookmarkEnd w:id="6172"/>
      <w:bookmarkEnd w:id="6173"/>
      <w:bookmarkEnd w:id="6174"/>
      <w:bookmarkEnd w:id="6175"/>
      <w:bookmarkEnd w:id="6176"/>
      <w:bookmarkEnd w:id="6177"/>
      <w:bookmarkEnd w:id="6178"/>
      <w:bookmarkEnd w:id="6179"/>
      <w:bookmarkEnd w:id="6180"/>
      <w:bookmarkEnd w:id="6181"/>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6182" w:name="_Toc138761998"/>
      <w:bookmarkStart w:id="6183" w:name="_Toc145708213"/>
      <w:bookmarkStart w:id="6184" w:name="_Toc160570718"/>
      <w:bookmarkStart w:id="6185" w:name="_Toc162008314"/>
      <w:bookmarkStart w:id="6186" w:name="_Toc185515983"/>
      <w:bookmarkStart w:id="6187" w:name="_Toc195627807"/>
      <w:bookmarkStart w:id="6188" w:name="_Toc195628049"/>
      <w:bookmarkStart w:id="6189" w:name="_Toc212495803"/>
      <w:bookmarkStart w:id="6190" w:name="_Toc214953382"/>
      <w:bookmarkStart w:id="6191" w:name="_Toc214954108"/>
      <w:bookmarkStart w:id="6192" w:name="_Toc21496873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6182"/>
      <w:bookmarkEnd w:id="6183"/>
      <w:bookmarkEnd w:id="6184"/>
      <w:bookmarkEnd w:id="6185"/>
      <w:bookmarkEnd w:id="6186"/>
      <w:bookmarkEnd w:id="6187"/>
      <w:bookmarkEnd w:id="6188"/>
      <w:bookmarkEnd w:id="6189"/>
      <w:bookmarkEnd w:id="6190"/>
      <w:bookmarkEnd w:id="6191"/>
      <w:bookmarkEnd w:id="6192"/>
    </w:p>
    <w:p w14:paraId="746D54B8" w14:textId="77777777" w:rsidR="00071878" w:rsidRPr="002437CB" w:rsidRDefault="00071878" w:rsidP="00071878">
      <w:pPr>
        <w:pStyle w:val="Heading5"/>
        <w:rPr>
          <w:rFonts w:eastAsia="DengXian"/>
        </w:rPr>
      </w:pPr>
      <w:bookmarkStart w:id="6193" w:name="_Toc212495804"/>
      <w:bookmarkStart w:id="6194" w:name="_Toc214953383"/>
      <w:bookmarkStart w:id="6195" w:name="_Toc214954109"/>
      <w:bookmarkStart w:id="6196" w:name="_Toc214968731"/>
      <w:bookmarkStart w:id="6197" w:name="_Toc138762000"/>
      <w:bookmarkStart w:id="6198" w:name="_Toc145708215"/>
      <w:bookmarkStart w:id="6199" w:name="_Toc160570720"/>
      <w:bookmarkStart w:id="6200" w:name="_Toc162008316"/>
      <w:bookmarkStart w:id="6201" w:name="_Toc185515985"/>
      <w:bookmarkStart w:id="6202" w:name="_Toc195627809"/>
      <w:bookmarkStart w:id="6203" w:name="_Toc195628051"/>
      <w:r w:rsidRPr="002437CB">
        <w:rPr>
          <w:rFonts w:eastAsia="DengXian"/>
        </w:rPr>
        <w:t>6.1.1.6.1</w:t>
      </w:r>
      <w:r w:rsidRPr="002437CB">
        <w:rPr>
          <w:rFonts w:eastAsia="DengXian"/>
        </w:rPr>
        <w:tab/>
        <w:t>General</w:t>
      </w:r>
      <w:bookmarkEnd w:id="6193"/>
      <w:bookmarkEnd w:id="6194"/>
      <w:bookmarkEnd w:id="6195"/>
      <w:bookmarkEnd w:id="6196"/>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6460FF">
        <w:trPr>
          <w:jc w:val="center"/>
        </w:trPr>
        <w:tc>
          <w:tcPr>
            <w:tcW w:w="1778"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98"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830"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6"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192EC1" w:rsidRPr="002437CB" w14:paraId="688C656C" w14:textId="77777777" w:rsidTr="006460FF">
        <w:trPr>
          <w:jc w:val="center"/>
        </w:trPr>
        <w:tc>
          <w:tcPr>
            <w:tcW w:w="1778"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98"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830"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6"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6460FF">
        <w:trPr>
          <w:jc w:val="center"/>
        </w:trPr>
        <w:tc>
          <w:tcPr>
            <w:tcW w:w="1778"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98"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830"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6"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6460FF">
        <w:trPr>
          <w:jc w:val="center"/>
        </w:trPr>
        <w:tc>
          <w:tcPr>
            <w:tcW w:w="1778"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98"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830"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6"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6460FF">
        <w:trPr>
          <w:jc w:val="center"/>
        </w:trPr>
        <w:tc>
          <w:tcPr>
            <w:tcW w:w="1778"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98"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830"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6"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6460FF">
        <w:trPr>
          <w:jc w:val="center"/>
        </w:trPr>
        <w:tc>
          <w:tcPr>
            <w:tcW w:w="1778"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98"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830"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6"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05732E7A" w:rsidR="00862FF5" w:rsidRPr="002437CB" w:rsidRDefault="00862FF5" w:rsidP="00A24C9B">
            <w:pPr>
              <w:pStyle w:val="TAL"/>
            </w:pPr>
            <w:r w:rsidRPr="002437CB">
              <w:t>M</w:t>
            </w:r>
            <w:del w:id="6204" w:author="C3-255383" w:date="2025-11-24T10:04:00Z" w16du:dateUtc="2025-11-24T09:04:00Z">
              <w:r w:rsidRPr="002437CB" w:rsidDel="00662180">
                <w:delText>l</w:delText>
              </w:r>
            </w:del>
            <w:ins w:id="6205" w:author="C3-255383" w:date="2025-11-24T10:04:00Z" w16du:dateUtc="2025-11-24T09:04:00Z">
              <w:r w:rsidR="00662180">
                <w:t>L</w:t>
              </w:r>
            </w:ins>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6206" w:name="_Toc212495805"/>
      <w:bookmarkStart w:id="6207" w:name="_Toc214953384"/>
      <w:bookmarkStart w:id="6208" w:name="_Toc214954110"/>
      <w:bookmarkStart w:id="6209" w:name="_Toc21496873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6197"/>
      <w:bookmarkEnd w:id="6198"/>
      <w:bookmarkEnd w:id="6199"/>
      <w:bookmarkEnd w:id="6200"/>
      <w:bookmarkEnd w:id="6201"/>
      <w:bookmarkEnd w:id="6202"/>
      <w:bookmarkEnd w:id="6203"/>
      <w:bookmarkEnd w:id="6206"/>
      <w:bookmarkEnd w:id="6207"/>
      <w:bookmarkEnd w:id="6208"/>
      <w:bookmarkEnd w:id="6209"/>
    </w:p>
    <w:p w14:paraId="62CD0341" w14:textId="5D080A89" w:rsidR="00944DD1" w:rsidRPr="002437CB" w:rsidRDefault="00A22D4C" w:rsidP="009D32FD">
      <w:pPr>
        <w:pStyle w:val="H6"/>
        <w:rPr>
          <w:rFonts w:eastAsia="SimSun"/>
          <w:lang w:eastAsia="en-US"/>
        </w:rPr>
      </w:pPr>
      <w:bookmarkStart w:id="6210" w:name="_Toc138762001"/>
      <w:bookmarkStart w:id="6211" w:name="_Toc145708216"/>
      <w:bookmarkStart w:id="6212" w:name="_Toc160570721"/>
      <w:bookmarkStart w:id="6213" w:name="_Toc162008317"/>
      <w:bookmarkStart w:id="6214"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6210"/>
      <w:bookmarkEnd w:id="6211"/>
      <w:bookmarkEnd w:id="6212"/>
      <w:bookmarkEnd w:id="6213"/>
      <w:bookmarkEnd w:id="6214"/>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lastRenderedPageBreak/>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6215" w:name="_Toc138762003"/>
      <w:bookmarkStart w:id="6216" w:name="_Toc145708218"/>
      <w:bookmarkStart w:id="6217" w:name="_Toc160570723"/>
      <w:bookmarkStart w:id="6218" w:name="_Toc162008319"/>
      <w:bookmarkStart w:id="6219" w:name="_Toc185515988"/>
      <w:bookmarkStart w:id="6220" w:name="_Toc195627810"/>
      <w:bookmarkStart w:id="6221" w:name="_Toc195628052"/>
      <w:r w:rsidRPr="002437CB">
        <w:t>6.1.1.6.2.3</w:t>
      </w:r>
      <w:r w:rsidRPr="002437CB">
        <w:tab/>
        <w:t xml:space="preserve">Type: </w:t>
      </w:r>
      <w:r w:rsidRPr="002437CB">
        <w:rPr>
          <w:lang w:eastAsia="zh-CN"/>
        </w:rPr>
        <w:t>AimleServStatus</w:t>
      </w:r>
    </w:p>
    <w:p w14:paraId="68AD8694" w14:textId="0ADA163A" w:rsidR="003B4424" w:rsidRPr="002437CB" w:rsidRDefault="003B4424" w:rsidP="003B4424">
      <w:pPr>
        <w:pStyle w:val="TH"/>
        <w:rPr>
          <w:rFonts w:eastAsia="SimSun"/>
        </w:rPr>
      </w:pPr>
      <w:r w:rsidRPr="002437CB">
        <w:rPr>
          <w:noProof/>
        </w:rPr>
        <w:t>Table </w:t>
      </w:r>
      <w:r w:rsidRPr="002437CB">
        <w:t>6.1.1.6.</w:t>
      </w:r>
      <w:del w:id="6222" w:author="Rapporter" w:date="2025-11-24T16:48:00Z" w16du:dateUtc="2025-11-24T15:48:00Z">
        <w:r w:rsidR="00A3018F" w:rsidRPr="002437CB" w:rsidDel="009D310D">
          <w:delText xml:space="preserve"> </w:delText>
        </w:r>
      </w:del>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29578445" w:rsidR="003B4424" w:rsidRPr="002437CB" w:rsidRDefault="00D7446E" w:rsidP="00A24C9B">
            <w:pPr>
              <w:pStyle w:val="TAL"/>
              <w:rPr>
                <w:lang w:eastAsia="zh-CN"/>
              </w:rPr>
            </w:pPr>
            <w:r w:rsidRPr="002437CB">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1C532206" w:rsidR="003B4424" w:rsidRPr="002437CB" w:rsidRDefault="003B4424" w:rsidP="00A24C9B">
            <w:pPr>
              <w:pStyle w:val="TAL"/>
              <w:rPr>
                <w:lang w:eastAsia="zh-CN"/>
              </w:rPr>
            </w:pPr>
            <w:r w:rsidRPr="002437CB">
              <w:rPr>
                <w:lang w:eastAsia="zh-CN"/>
              </w:rPr>
              <w:t>This attribute may be present only when the value of the "</w:t>
            </w:r>
            <w:r w:rsidR="00AB773F" w:rsidRPr="002437CB">
              <w:rPr>
                <w:lang w:eastAsia="zh-CN"/>
              </w:rPr>
              <w:t xml:space="preserve"> aimleServOpStatus </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lastRenderedPageBreak/>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08351759" w:rsidR="004A1BA2" w:rsidRPr="002437CB" w:rsidRDefault="004A1BA2" w:rsidP="00A24C9B">
            <w:pPr>
              <w:pStyle w:val="TAL"/>
              <w:rPr>
                <w:szCs w:val="18"/>
                <w:lang w:eastAsia="zh-CN"/>
              </w:rPr>
            </w:pPr>
            <w:r w:rsidRPr="002437CB">
              <w:t>Identifies the VAL Service, for which the request applies</w:t>
            </w:r>
            <w:del w:id="6223" w:author="C3-255383" w:date="2025-11-24T10:04:00Z" w16du:dateUtc="2025-11-24T09:04:00Z">
              <w:r w:rsidRPr="002437CB" w:rsidDel="00662180">
                <w:delText>. (NOTE)</w:delText>
              </w:r>
            </w:del>
            <w:ins w:id="6224" w:author="C3-255383" w:date="2025-11-24T10:04:00Z" w16du:dateUtc="2025-11-24T09:04:00Z">
              <w:r w:rsidR="00662180">
                <w:t>.</w:t>
              </w:r>
            </w:ins>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0CDFA933" w:rsidR="004A1BA2" w:rsidRPr="002437CB" w:rsidRDefault="004A1BA2" w:rsidP="00A24C9B">
            <w:pPr>
              <w:pStyle w:val="TAL"/>
            </w:pPr>
            <w:r w:rsidRPr="002437CB">
              <w:t>M</w:t>
            </w:r>
            <w:del w:id="6225" w:author="C3-255383" w:date="2025-11-24T10:04:00Z" w16du:dateUtc="2025-11-24T09:04:00Z">
              <w:r w:rsidRPr="002437CB" w:rsidDel="00662180">
                <w:delText>l</w:delText>
              </w:r>
            </w:del>
            <w:ins w:id="6226" w:author="C3-255383" w:date="2025-11-24T10:04:00Z" w16du:dateUtc="2025-11-24T09:04:00Z">
              <w:r w:rsidR="00662180">
                <w:t>L</w:t>
              </w:r>
            </w:ins>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6227" w:name="_Toc212495806"/>
      <w:bookmarkStart w:id="6228" w:name="_Toc214953385"/>
      <w:bookmarkStart w:id="6229" w:name="_Toc214954111"/>
      <w:bookmarkStart w:id="6230" w:name="_Toc21496873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6215"/>
      <w:bookmarkEnd w:id="6216"/>
      <w:bookmarkEnd w:id="6217"/>
      <w:bookmarkEnd w:id="6218"/>
      <w:bookmarkEnd w:id="6219"/>
      <w:bookmarkEnd w:id="6220"/>
      <w:bookmarkEnd w:id="6221"/>
      <w:bookmarkEnd w:id="6227"/>
      <w:bookmarkEnd w:id="6228"/>
      <w:bookmarkEnd w:id="6229"/>
      <w:bookmarkEnd w:id="6230"/>
    </w:p>
    <w:p w14:paraId="5553A8DE" w14:textId="162EFAC2" w:rsidR="00944DD1" w:rsidRPr="002437CB" w:rsidRDefault="00A22D4C" w:rsidP="009D32FD">
      <w:pPr>
        <w:pStyle w:val="H6"/>
        <w:rPr>
          <w:rFonts w:eastAsia="SimSun"/>
          <w:lang w:eastAsia="en-US"/>
        </w:rPr>
      </w:pPr>
      <w:bookmarkStart w:id="6231" w:name="_Toc138762004"/>
      <w:bookmarkStart w:id="6232" w:name="_Toc145708219"/>
      <w:bookmarkStart w:id="6233" w:name="_Toc160570724"/>
      <w:bookmarkStart w:id="6234" w:name="_Toc162008320"/>
      <w:bookmarkStart w:id="6235"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6231"/>
      <w:bookmarkEnd w:id="6232"/>
      <w:bookmarkEnd w:id="6233"/>
      <w:bookmarkEnd w:id="6234"/>
      <w:bookmarkEnd w:id="6235"/>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6236" w:name="_Toc138762005"/>
      <w:bookmarkStart w:id="6237" w:name="_Toc145708220"/>
      <w:bookmarkStart w:id="6238" w:name="_Toc160570725"/>
      <w:bookmarkStart w:id="6239" w:name="_Toc162008321"/>
      <w:bookmarkStart w:id="6240" w:name="_Toc185515990"/>
      <w:r w:rsidRPr="002437CB">
        <w:t>6.1.1.6.3.2</w:t>
      </w:r>
      <w:r w:rsidRPr="002437CB">
        <w:tab/>
        <w:t>Simple data types</w:t>
      </w:r>
      <w:bookmarkEnd w:id="6236"/>
      <w:bookmarkEnd w:id="6237"/>
      <w:bookmarkEnd w:id="6238"/>
      <w:bookmarkEnd w:id="6239"/>
      <w:bookmarkEnd w:id="6240"/>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6241" w:name="_Toc138762006"/>
      <w:bookmarkStart w:id="6242" w:name="_Toc145708221"/>
      <w:bookmarkStart w:id="6243" w:name="_Toc160570726"/>
      <w:bookmarkStart w:id="6244" w:name="_Toc162008322"/>
      <w:bookmarkStart w:id="6245" w:name="_Toc185515991"/>
      <w:bookmarkStart w:id="6246" w:name="_Toc195627811"/>
      <w:bookmarkStart w:id="6247"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6248" w:name="_Toc212495807"/>
      <w:bookmarkStart w:id="6249" w:name="_Toc214953386"/>
      <w:bookmarkStart w:id="6250" w:name="_Toc214954112"/>
      <w:bookmarkStart w:id="6251" w:name="_Toc214968734"/>
      <w:r w:rsidRPr="002437CB">
        <w:rPr>
          <w:rFonts w:eastAsia="SimSun"/>
          <w:lang w:eastAsia="en-US"/>
        </w:rPr>
        <w:lastRenderedPageBreak/>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6241"/>
      <w:bookmarkEnd w:id="6242"/>
      <w:bookmarkEnd w:id="6243"/>
      <w:bookmarkEnd w:id="6244"/>
      <w:bookmarkEnd w:id="6245"/>
      <w:bookmarkEnd w:id="6246"/>
      <w:bookmarkEnd w:id="6247"/>
      <w:bookmarkEnd w:id="6248"/>
      <w:bookmarkEnd w:id="6249"/>
      <w:bookmarkEnd w:id="6250"/>
      <w:bookmarkEnd w:id="6251"/>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6252" w:name="_Toc138762007"/>
      <w:bookmarkStart w:id="6253" w:name="_Toc145708222"/>
      <w:bookmarkStart w:id="6254" w:name="_Toc160570727"/>
      <w:bookmarkStart w:id="6255" w:name="_Toc162008323"/>
      <w:bookmarkStart w:id="6256" w:name="_Toc185515992"/>
      <w:bookmarkStart w:id="6257" w:name="_Toc195627812"/>
      <w:bookmarkStart w:id="6258" w:name="_Toc195628054"/>
      <w:bookmarkStart w:id="6259" w:name="_Toc212495808"/>
      <w:bookmarkStart w:id="6260" w:name="_Toc214953387"/>
      <w:bookmarkStart w:id="6261" w:name="_Toc214954113"/>
      <w:bookmarkStart w:id="6262" w:name="_Toc21496873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6252"/>
      <w:bookmarkEnd w:id="6253"/>
      <w:bookmarkEnd w:id="6254"/>
      <w:bookmarkEnd w:id="6255"/>
      <w:bookmarkEnd w:id="6256"/>
      <w:bookmarkEnd w:id="6257"/>
      <w:bookmarkEnd w:id="6258"/>
      <w:bookmarkEnd w:id="6259"/>
      <w:bookmarkEnd w:id="6260"/>
      <w:bookmarkEnd w:id="6261"/>
      <w:bookmarkEnd w:id="6262"/>
    </w:p>
    <w:p w14:paraId="7EDA5A24" w14:textId="1EFC7ED8" w:rsidR="00944DD1" w:rsidRPr="002437CB" w:rsidRDefault="00A22D4C" w:rsidP="009D32FD">
      <w:pPr>
        <w:pStyle w:val="H6"/>
        <w:rPr>
          <w:rFonts w:eastAsia="SimSun"/>
          <w:lang w:eastAsia="en-US"/>
        </w:rPr>
      </w:pPr>
      <w:bookmarkStart w:id="6263" w:name="_Toc138762008"/>
      <w:bookmarkStart w:id="6264" w:name="_Toc145708223"/>
      <w:bookmarkStart w:id="6265" w:name="_Toc160570728"/>
      <w:bookmarkStart w:id="6266" w:name="_Toc162008324"/>
      <w:bookmarkStart w:id="6267"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6263"/>
      <w:bookmarkEnd w:id="6264"/>
      <w:bookmarkEnd w:id="6265"/>
      <w:bookmarkEnd w:id="6266"/>
      <w:bookmarkEnd w:id="6267"/>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6268" w:name="_Toc138762009"/>
      <w:bookmarkStart w:id="6269" w:name="_Toc145708224"/>
      <w:bookmarkStart w:id="6270" w:name="_Toc160570729"/>
      <w:bookmarkStart w:id="6271" w:name="_Toc162008325"/>
      <w:bookmarkStart w:id="6272" w:name="_Toc185515994"/>
      <w:bookmarkStart w:id="6273" w:name="_Toc195627813"/>
      <w:bookmarkStart w:id="6274" w:name="_Toc195628055"/>
      <w:bookmarkStart w:id="6275" w:name="_Toc212495809"/>
      <w:bookmarkStart w:id="6276" w:name="_Toc214953388"/>
      <w:bookmarkStart w:id="6277" w:name="_Toc214954114"/>
      <w:bookmarkStart w:id="6278" w:name="_Toc21496873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6268"/>
      <w:bookmarkEnd w:id="6269"/>
      <w:bookmarkEnd w:id="6270"/>
      <w:bookmarkEnd w:id="6271"/>
      <w:bookmarkEnd w:id="6272"/>
      <w:bookmarkEnd w:id="6273"/>
      <w:bookmarkEnd w:id="6274"/>
      <w:bookmarkEnd w:id="6275"/>
      <w:bookmarkEnd w:id="6276"/>
      <w:bookmarkEnd w:id="6277"/>
      <w:bookmarkEnd w:id="6278"/>
    </w:p>
    <w:p w14:paraId="53803DF1" w14:textId="77777777" w:rsidR="00DE4AAF" w:rsidRPr="002437CB" w:rsidRDefault="00DE4AAF" w:rsidP="00DE4AAF">
      <w:pPr>
        <w:pStyle w:val="Heading5"/>
        <w:rPr>
          <w:rFonts w:eastAsia="SimSun"/>
        </w:rPr>
      </w:pPr>
      <w:bookmarkStart w:id="6279" w:name="_Toc212495810"/>
      <w:bookmarkStart w:id="6280" w:name="_Toc214953389"/>
      <w:bookmarkStart w:id="6281" w:name="_Toc214954115"/>
      <w:bookmarkStart w:id="6282" w:name="_Toc214968737"/>
      <w:bookmarkStart w:id="6283" w:name="_Toc138762011"/>
      <w:bookmarkStart w:id="6284" w:name="_Toc145708226"/>
      <w:bookmarkStart w:id="6285" w:name="_Toc160570731"/>
      <w:bookmarkStart w:id="6286" w:name="_Toc162008327"/>
      <w:bookmarkStart w:id="6287" w:name="_Toc185515996"/>
      <w:bookmarkStart w:id="6288" w:name="_Toc195627815"/>
      <w:bookmarkStart w:id="6289" w:name="_Toc195628057"/>
      <w:r w:rsidRPr="002437CB">
        <w:rPr>
          <w:rFonts w:eastAsia="SimSun"/>
        </w:rPr>
        <w:t>6.1.1.7.1</w:t>
      </w:r>
      <w:r w:rsidRPr="002437CB">
        <w:rPr>
          <w:rFonts w:eastAsia="SimSun"/>
        </w:rPr>
        <w:tab/>
        <w:t>General</w:t>
      </w:r>
      <w:bookmarkEnd w:id="6279"/>
      <w:bookmarkEnd w:id="6280"/>
      <w:bookmarkEnd w:id="6281"/>
      <w:bookmarkEnd w:id="6282"/>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6290" w:name="_Toc212495811"/>
      <w:bookmarkStart w:id="6291" w:name="_Toc214953390"/>
      <w:bookmarkStart w:id="6292" w:name="_Toc214954116"/>
      <w:bookmarkStart w:id="6293" w:name="_Toc21496873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6283"/>
      <w:bookmarkEnd w:id="6284"/>
      <w:bookmarkEnd w:id="6285"/>
      <w:bookmarkEnd w:id="6286"/>
      <w:bookmarkEnd w:id="6287"/>
      <w:bookmarkEnd w:id="6288"/>
      <w:bookmarkEnd w:id="6289"/>
      <w:bookmarkEnd w:id="6290"/>
      <w:bookmarkEnd w:id="6291"/>
      <w:bookmarkEnd w:id="6292"/>
      <w:bookmarkEnd w:id="6293"/>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6294" w:name="_Toc138762012"/>
      <w:bookmarkStart w:id="6295" w:name="_Toc145708227"/>
      <w:bookmarkStart w:id="6296" w:name="_Toc160570732"/>
      <w:bookmarkStart w:id="6297" w:name="_Toc162008328"/>
      <w:bookmarkStart w:id="6298" w:name="_Toc185515997"/>
      <w:bookmarkStart w:id="6299" w:name="_Toc195627816"/>
      <w:bookmarkStart w:id="6300" w:name="_Toc195628058"/>
      <w:bookmarkStart w:id="6301" w:name="_Toc212495812"/>
      <w:bookmarkStart w:id="6302" w:name="_Toc214953391"/>
      <w:bookmarkStart w:id="6303" w:name="_Toc214954117"/>
      <w:bookmarkStart w:id="6304" w:name="_Toc21496873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6294"/>
      <w:bookmarkEnd w:id="6295"/>
      <w:bookmarkEnd w:id="6296"/>
      <w:bookmarkEnd w:id="6297"/>
      <w:bookmarkEnd w:id="6298"/>
      <w:bookmarkEnd w:id="6299"/>
      <w:bookmarkEnd w:id="6300"/>
      <w:bookmarkEnd w:id="6301"/>
      <w:bookmarkEnd w:id="6302"/>
      <w:bookmarkEnd w:id="6303"/>
      <w:bookmarkEnd w:id="6304"/>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6305" w:name="_Toc212495813"/>
      <w:bookmarkStart w:id="6306" w:name="_Toc214953392"/>
      <w:bookmarkStart w:id="6307" w:name="_Toc214954118"/>
      <w:bookmarkStart w:id="6308" w:name="_Toc214968740"/>
      <w:bookmarkStart w:id="6309" w:name="_Toc185516346"/>
      <w:bookmarkStart w:id="6310" w:name="_Toc195627818"/>
      <w:bookmarkStart w:id="6311" w:name="_Toc195628060"/>
      <w:r w:rsidRPr="002437CB">
        <w:rPr>
          <w:rFonts w:eastAsia="SimSun"/>
        </w:rPr>
        <w:t>6.1.1.8</w:t>
      </w:r>
      <w:r w:rsidRPr="002437CB">
        <w:rPr>
          <w:rFonts w:eastAsia="SimSun"/>
        </w:rPr>
        <w:tab/>
        <w:t>Feature negotiation</w:t>
      </w:r>
      <w:bookmarkEnd w:id="6305"/>
      <w:bookmarkEnd w:id="6306"/>
      <w:bookmarkEnd w:id="6307"/>
      <w:bookmarkEnd w:id="6308"/>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6312" w:name="_Toc212495814"/>
      <w:bookmarkStart w:id="6313" w:name="_Toc214953393"/>
      <w:bookmarkStart w:id="6314" w:name="_Toc214954119"/>
      <w:bookmarkStart w:id="6315" w:name="_Toc214968741"/>
      <w:bookmarkEnd w:id="6309"/>
      <w:bookmarkEnd w:id="6310"/>
      <w:bookmarkEnd w:id="6311"/>
      <w:r w:rsidRPr="002437CB">
        <w:rPr>
          <w:rFonts w:eastAsia="SimSun"/>
          <w:noProof/>
          <w:lang w:eastAsia="zh-CN"/>
        </w:rPr>
        <w:t>6.1.1</w:t>
      </w:r>
      <w:r w:rsidRPr="002437CB">
        <w:rPr>
          <w:rFonts w:eastAsia="SimSun"/>
        </w:rPr>
        <w:t>.9</w:t>
      </w:r>
      <w:r w:rsidRPr="002437CB">
        <w:rPr>
          <w:rFonts w:eastAsia="SimSun"/>
        </w:rPr>
        <w:tab/>
        <w:t>Security</w:t>
      </w:r>
      <w:bookmarkEnd w:id="6312"/>
      <w:bookmarkEnd w:id="6313"/>
      <w:bookmarkEnd w:id="6314"/>
      <w:bookmarkEnd w:id="6315"/>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6316" w:name="_Toc195627819"/>
      <w:bookmarkStart w:id="6317" w:name="_Toc195628061"/>
      <w:bookmarkStart w:id="6318" w:name="_Toc212495815"/>
      <w:bookmarkStart w:id="6319" w:name="_Toc214953394"/>
      <w:bookmarkStart w:id="6320" w:name="_Toc214954120"/>
      <w:bookmarkStart w:id="6321" w:name="_Toc214968742"/>
      <w:r w:rsidRPr="002437CB">
        <w:rPr>
          <w:lang w:eastAsia="zh-CN"/>
        </w:rPr>
        <w:lastRenderedPageBreak/>
        <w:t>6.1.2</w:t>
      </w:r>
      <w:r w:rsidR="001929B6" w:rsidRPr="002437CB">
        <w:rPr>
          <w:lang w:eastAsia="zh-CN"/>
        </w:rPr>
        <w:tab/>
        <w:t>AIMLES_DataManagement API</w:t>
      </w:r>
      <w:bookmarkEnd w:id="6316"/>
      <w:bookmarkEnd w:id="6317"/>
      <w:bookmarkEnd w:id="6318"/>
      <w:bookmarkEnd w:id="6319"/>
      <w:bookmarkEnd w:id="6320"/>
      <w:bookmarkEnd w:id="6321"/>
    </w:p>
    <w:p w14:paraId="0E90EA63" w14:textId="77777777" w:rsidR="009204B3" w:rsidRPr="002437CB" w:rsidRDefault="009204B3" w:rsidP="009204B3">
      <w:pPr>
        <w:pStyle w:val="Heading4"/>
        <w:rPr>
          <w:lang w:eastAsia="zh-CN"/>
        </w:rPr>
      </w:pPr>
      <w:bookmarkStart w:id="6322" w:name="_Toc185512489"/>
      <w:bookmarkStart w:id="6323" w:name="_Toc195627820"/>
      <w:bookmarkStart w:id="6324" w:name="_Toc195628062"/>
      <w:bookmarkStart w:id="6325" w:name="_Toc212495816"/>
      <w:bookmarkStart w:id="6326" w:name="_Toc214953395"/>
      <w:bookmarkStart w:id="6327" w:name="_Toc214954121"/>
      <w:bookmarkStart w:id="6328" w:name="_Toc214968743"/>
      <w:bookmarkStart w:id="6329" w:name="_Toc185512490"/>
      <w:bookmarkStart w:id="6330" w:name="_Toc195627821"/>
      <w:bookmarkStart w:id="6331" w:name="_Toc195628063"/>
      <w:r w:rsidRPr="002437CB">
        <w:rPr>
          <w:lang w:eastAsia="zh-CN"/>
        </w:rPr>
        <w:t>6.1.2.1</w:t>
      </w:r>
      <w:r w:rsidRPr="002437CB">
        <w:rPr>
          <w:lang w:eastAsia="zh-CN"/>
        </w:rPr>
        <w:tab/>
        <w:t>Introduction</w:t>
      </w:r>
      <w:bookmarkEnd w:id="6322"/>
      <w:bookmarkEnd w:id="6323"/>
      <w:bookmarkEnd w:id="6324"/>
      <w:bookmarkEnd w:id="6325"/>
      <w:bookmarkEnd w:id="6326"/>
      <w:bookmarkEnd w:id="6327"/>
      <w:bookmarkEnd w:id="6328"/>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6332" w:name="_Toc212495817"/>
      <w:bookmarkStart w:id="6333" w:name="_Toc214953396"/>
      <w:bookmarkStart w:id="6334" w:name="_Toc214954122"/>
      <w:bookmarkStart w:id="6335" w:name="_Toc214968744"/>
      <w:bookmarkStart w:id="6336" w:name="_Toc185512491"/>
      <w:bookmarkStart w:id="6337" w:name="_Toc195627822"/>
      <w:bookmarkStart w:id="6338" w:name="_Toc195628064"/>
      <w:bookmarkEnd w:id="6329"/>
      <w:bookmarkEnd w:id="6330"/>
      <w:bookmarkEnd w:id="6331"/>
      <w:r w:rsidRPr="002437CB">
        <w:rPr>
          <w:lang w:eastAsia="zh-CN"/>
        </w:rPr>
        <w:t>6.1.2.</w:t>
      </w:r>
      <w:r w:rsidRPr="002437CB">
        <w:t>2</w:t>
      </w:r>
      <w:r w:rsidRPr="002437CB">
        <w:tab/>
        <w:t>Usage of HTTP</w:t>
      </w:r>
      <w:bookmarkEnd w:id="6332"/>
      <w:bookmarkEnd w:id="6333"/>
      <w:bookmarkEnd w:id="6334"/>
      <w:bookmarkEnd w:id="6335"/>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6339" w:name="_Toc212495818"/>
      <w:bookmarkStart w:id="6340" w:name="_Toc214953397"/>
      <w:bookmarkStart w:id="6341" w:name="_Toc214954123"/>
      <w:bookmarkStart w:id="6342" w:name="_Toc214968745"/>
      <w:r w:rsidRPr="002437CB">
        <w:rPr>
          <w:lang w:eastAsia="zh-CN"/>
        </w:rPr>
        <w:t>6.1.2</w:t>
      </w:r>
      <w:r w:rsidR="001929B6" w:rsidRPr="002437CB">
        <w:rPr>
          <w:lang w:eastAsia="zh-CN"/>
        </w:rPr>
        <w:t>.3</w:t>
      </w:r>
      <w:r w:rsidR="001929B6" w:rsidRPr="002437CB">
        <w:rPr>
          <w:lang w:eastAsia="zh-CN"/>
        </w:rPr>
        <w:tab/>
        <w:t>Resources</w:t>
      </w:r>
      <w:bookmarkEnd w:id="6336"/>
      <w:bookmarkEnd w:id="6337"/>
      <w:bookmarkEnd w:id="6338"/>
      <w:bookmarkEnd w:id="6339"/>
      <w:bookmarkEnd w:id="6340"/>
      <w:bookmarkEnd w:id="6341"/>
      <w:bookmarkEnd w:id="6342"/>
    </w:p>
    <w:p w14:paraId="48E8A629" w14:textId="77777777" w:rsidR="0013317B" w:rsidRPr="002437CB" w:rsidRDefault="0013317B" w:rsidP="0013317B">
      <w:pPr>
        <w:pStyle w:val="Heading5"/>
        <w:rPr>
          <w:lang w:eastAsia="zh-CN"/>
        </w:rPr>
      </w:pPr>
      <w:bookmarkStart w:id="6343" w:name="_Toc195627823"/>
      <w:bookmarkStart w:id="6344" w:name="_Toc195628065"/>
      <w:bookmarkStart w:id="6345" w:name="_Toc212495819"/>
      <w:bookmarkStart w:id="6346" w:name="_Toc214953398"/>
      <w:bookmarkStart w:id="6347" w:name="_Toc214954124"/>
      <w:bookmarkStart w:id="6348" w:name="_Toc214968746"/>
      <w:bookmarkStart w:id="6349" w:name="_Toc185512493"/>
      <w:r w:rsidRPr="002437CB">
        <w:rPr>
          <w:lang w:eastAsia="zh-CN"/>
        </w:rPr>
        <w:t>6.1.2.3.1</w:t>
      </w:r>
      <w:r w:rsidRPr="002437CB">
        <w:rPr>
          <w:lang w:eastAsia="zh-CN"/>
        </w:rPr>
        <w:tab/>
        <w:t>Overview</w:t>
      </w:r>
      <w:bookmarkEnd w:id="6343"/>
      <w:bookmarkEnd w:id="6344"/>
      <w:bookmarkEnd w:id="6345"/>
      <w:bookmarkEnd w:id="6346"/>
      <w:bookmarkEnd w:id="6347"/>
      <w:bookmarkEnd w:id="6348"/>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2" type="#_x0000_t75" style="width:369pt;height:144.85pt" o:ole="">
            <v:imagedata r:id="rId86" o:title=""/>
          </v:shape>
          <o:OLEObject Type="Embed" ProgID="Visio.Drawing.15" ShapeID="_x0000_i1082" DrawAspect="Content" ObjectID="_1825596053" r:id="rId87"/>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6350" w:name="_Toc195627824"/>
      <w:bookmarkStart w:id="6351" w:name="_Toc195628066"/>
      <w:r w:rsidRPr="002437CB">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6352" w:name="_Toc212495820"/>
      <w:bookmarkStart w:id="6353" w:name="_Toc214953399"/>
      <w:bookmarkStart w:id="6354" w:name="_Toc214954125"/>
      <w:bookmarkStart w:id="6355" w:name="_Toc21496874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6349"/>
      <w:bookmarkEnd w:id="6350"/>
      <w:bookmarkEnd w:id="6351"/>
      <w:bookmarkEnd w:id="6352"/>
      <w:bookmarkEnd w:id="6353"/>
      <w:bookmarkEnd w:id="6354"/>
      <w:bookmarkEnd w:id="6355"/>
    </w:p>
    <w:p w14:paraId="383BB3EE" w14:textId="60EB232A" w:rsidR="001929B6" w:rsidRPr="002437CB" w:rsidRDefault="00812192" w:rsidP="00812192">
      <w:pPr>
        <w:pStyle w:val="H6"/>
        <w:rPr>
          <w:lang w:eastAsia="zh-CN"/>
        </w:rPr>
      </w:pPr>
      <w:bookmarkStart w:id="6356" w:name="_Toc185512494"/>
      <w:r w:rsidRPr="002437CB">
        <w:rPr>
          <w:lang w:eastAsia="zh-CN"/>
        </w:rPr>
        <w:t>6.1.2</w:t>
      </w:r>
      <w:r w:rsidR="001929B6" w:rsidRPr="002437CB">
        <w:rPr>
          <w:lang w:eastAsia="zh-CN"/>
        </w:rPr>
        <w:t>.3.2.1</w:t>
      </w:r>
      <w:r w:rsidR="001929B6" w:rsidRPr="002437CB">
        <w:rPr>
          <w:lang w:eastAsia="zh-CN"/>
        </w:rPr>
        <w:tab/>
        <w:t>Description</w:t>
      </w:r>
      <w:bookmarkEnd w:id="6356"/>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6357" w:name="_Toc185512495"/>
      <w:r w:rsidRPr="002437CB">
        <w:rPr>
          <w:lang w:eastAsia="zh-CN"/>
        </w:rPr>
        <w:t>6.1.2</w:t>
      </w:r>
      <w:r w:rsidR="001929B6" w:rsidRPr="002437CB">
        <w:rPr>
          <w:lang w:eastAsia="zh-CN"/>
        </w:rPr>
        <w:t>.3.2.2</w:t>
      </w:r>
      <w:r w:rsidR="001929B6" w:rsidRPr="002437CB">
        <w:rPr>
          <w:lang w:eastAsia="zh-CN"/>
        </w:rPr>
        <w:tab/>
        <w:t>Resource Definition</w:t>
      </w:r>
      <w:bookmarkEnd w:id="6357"/>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6358" w:name="_Toc185512496"/>
      <w:bookmarkStart w:id="6359" w:name="_Toc185512497"/>
      <w:r w:rsidRPr="002437CB">
        <w:rPr>
          <w:lang w:eastAsia="zh-CN"/>
        </w:rPr>
        <w:t>6.1.2.3.2.3</w:t>
      </w:r>
      <w:r w:rsidRPr="002437CB">
        <w:rPr>
          <w:lang w:eastAsia="zh-CN"/>
        </w:rPr>
        <w:tab/>
        <w:t>Resource Standard Methods</w:t>
      </w:r>
      <w:bookmarkEnd w:id="6358"/>
    </w:p>
    <w:bookmarkEnd w:id="6359"/>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6360" w:name="_Toc185512498"/>
      <w:r w:rsidRPr="002437CB">
        <w:lastRenderedPageBreak/>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6360"/>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6361" w:name="_Toc185512499"/>
      <w:bookmarkStart w:id="6362" w:name="_Toc195627825"/>
      <w:bookmarkStart w:id="6363" w:name="_Toc195628067"/>
      <w:bookmarkStart w:id="6364" w:name="_Toc212495821"/>
      <w:bookmarkStart w:id="6365" w:name="_Toc214953400"/>
      <w:bookmarkStart w:id="6366" w:name="_Toc214954126"/>
      <w:bookmarkStart w:id="6367" w:name="_Toc21496874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6361"/>
      <w:bookmarkEnd w:id="6362"/>
      <w:bookmarkEnd w:id="6363"/>
      <w:bookmarkEnd w:id="6364"/>
      <w:bookmarkEnd w:id="6365"/>
      <w:bookmarkEnd w:id="6366"/>
      <w:bookmarkEnd w:id="6367"/>
    </w:p>
    <w:p w14:paraId="58301025" w14:textId="2176E422" w:rsidR="001929B6" w:rsidRPr="002437CB" w:rsidRDefault="00812192" w:rsidP="00812192">
      <w:pPr>
        <w:pStyle w:val="H6"/>
        <w:rPr>
          <w:lang w:eastAsia="zh-CN"/>
        </w:rPr>
      </w:pPr>
      <w:bookmarkStart w:id="6368" w:name="_Toc185512500"/>
      <w:r w:rsidRPr="002437CB">
        <w:rPr>
          <w:lang w:eastAsia="zh-CN"/>
        </w:rPr>
        <w:t>6.1.2</w:t>
      </w:r>
      <w:r w:rsidR="001929B6" w:rsidRPr="002437CB">
        <w:rPr>
          <w:lang w:eastAsia="zh-CN"/>
        </w:rPr>
        <w:t>.3.3.1</w:t>
      </w:r>
      <w:r w:rsidR="001929B6" w:rsidRPr="002437CB">
        <w:rPr>
          <w:lang w:eastAsia="zh-CN"/>
        </w:rPr>
        <w:tab/>
        <w:t>Description</w:t>
      </w:r>
      <w:bookmarkEnd w:id="6368"/>
    </w:p>
    <w:p w14:paraId="4CFA1152" w14:textId="77777777" w:rsidR="009D11B2" w:rsidRPr="002437CB" w:rsidRDefault="009D11B2" w:rsidP="009D11B2">
      <w:bookmarkStart w:id="6369"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6369"/>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6370"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6371" w:name="_Toc185512506"/>
      <w:bookmarkEnd w:id="6370"/>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lastRenderedPageBreak/>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6372" w:name="_Toc96843428"/>
      <w:bookmarkStart w:id="6373" w:name="_Toc96844403"/>
      <w:bookmarkStart w:id="6374" w:name="_Toc100739976"/>
      <w:bookmarkStart w:id="6375" w:name="_Toc129252549"/>
      <w:bookmarkStart w:id="6376" w:name="_Toc144024247"/>
      <w:bookmarkStart w:id="6377" w:name="_Toc148176960"/>
      <w:bookmarkStart w:id="6378" w:name="_Toc151379424"/>
      <w:bookmarkStart w:id="6379" w:name="_Toc151445605"/>
      <w:bookmarkStart w:id="6380" w:name="_Toc160470687"/>
      <w:bookmarkStart w:id="6381" w:name="_Toc164873831"/>
      <w:bookmarkStart w:id="6382" w:name="_Toc180306469"/>
      <w:r w:rsidRPr="002437CB">
        <w:rPr>
          <w:lang w:eastAsia="zh-CN"/>
        </w:rPr>
        <w:t>6.1.2.3.3.3.2</w:t>
      </w:r>
      <w:r w:rsidRPr="002437CB">
        <w:tab/>
        <w:t>PUT</w:t>
      </w:r>
      <w:bookmarkEnd w:id="6372"/>
      <w:bookmarkEnd w:id="6373"/>
      <w:bookmarkEnd w:id="6374"/>
      <w:bookmarkEnd w:id="6375"/>
      <w:bookmarkEnd w:id="6376"/>
      <w:bookmarkEnd w:id="6377"/>
      <w:bookmarkEnd w:id="6378"/>
      <w:bookmarkEnd w:id="6379"/>
      <w:bookmarkEnd w:id="6380"/>
      <w:bookmarkEnd w:id="6381"/>
      <w:bookmarkEnd w:id="6382"/>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lastRenderedPageBreak/>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6383" w:name="_Toc144024248"/>
      <w:bookmarkStart w:id="6384" w:name="_Toc148176961"/>
      <w:bookmarkStart w:id="6385" w:name="_Toc151379425"/>
      <w:bookmarkStart w:id="6386" w:name="_Toc151445606"/>
      <w:bookmarkStart w:id="6387" w:name="_Toc160470688"/>
      <w:bookmarkStart w:id="6388" w:name="_Toc164873832"/>
      <w:bookmarkStart w:id="6389" w:name="_Toc180306470"/>
      <w:r w:rsidRPr="002437CB">
        <w:rPr>
          <w:lang w:eastAsia="zh-CN"/>
        </w:rPr>
        <w:lastRenderedPageBreak/>
        <w:t>6.1.2.3.3.3.3</w:t>
      </w:r>
      <w:r w:rsidRPr="002437CB">
        <w:tab/>
        <w:t>PATCH</w:t>
      </w:r>
      <w:bookmarkEnd w:id="6383"/>
      <w:bookmarkEnd w:id="6384"/>
      <w:bookmarkEnd w:id="6385"/>
      <w:bookmarkEnd w:id="6386"/>
      <w:bookmarkEnd w:id="6387"/>
      <w:bookmarkEnd w:id="6388"/>
      <w:bookmarkEnd w:id="6389"/>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lastRenderedPageBreak/>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6390" w:name="_Toc185512507"/>
      <w:bookmarkEnd w:id="6371"/>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lastRenderedPageBreak/>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6390"/>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6391" w:name="_Toc185512508"/>
      <w:bookmarkStart w:id="6392" w:name="_Toc195627826"/>
      <w:bookmarkStart w:id="6393" w:name="_Toc195628068"/>
      <w:bookmarkStart w:id="6394" w:name="_Toc212495822"/>
      <w:bookmarkStart w:id="6395" w:name="_Toc214953401"/>
      <w:bookmarkStart w:id="6396" w:name="_Toc214954127"/>
      <w:bookmarkStart w:id="6397" w:name="_Toc214968749"/>
      <w:r w:rsidRPr="002437CB">
        <w:rPr>
          <w:noProof/>
        </w:rPr>
        <w:t>6.1.2</w:t>
      </w:r>
      <w:r w:rsidR="001929B6" w:rsidRPr="002437CB">
        <w:rPr>
          <w:noProof/>
        </w:rPr>
        <w:t>.</w:t>
      </w:r>
      <w:r w:rsidR="001929B6" w:rsidRPr="002437CB">
        <w:t>4</w:t>
      </w:r>
      <w:r w:rsidR="001929B6" w:rsidRPr="002437CB">
        <w:tab/>
        <w:t>Custom Operations without associated resources</w:t>
      </w:r>
      <w:bookmarkEnd w:id="6391"/>
      <w:bookmarkEnd w:id="6392"/>
      <w:bookmarkEnd w:id="6393"/>
      <w:bookmarkEnd w:id="6394"/>
      <w:bookmarkEnd w:id="6395"/>
      <w:bookmarkEnd w:id="6396"/>
      <w:bookmarkEnd w:id="6397"/>
    </w:p>
    <w:p w14:paraId="4A2582EE" w14:textId="7AEBDC58" w:rsidR="00852530" w:rsidRPr="002437CB" w:rsidRDefault="00852530" w:rsidP="00852530">
      <w:bookmarkStart w:id="6398" w:name="_Toc195627827"/>
      <w:bookmarkStart w:id="6399"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6400" w:name="_Toc212495823"/>
      <w:bookmarkStart w:id="6401" w:name="_Toc214953402"/>
      <w:bookmarkStart w:id="6402" w:name="_Toc214954128"/>
      <w:bookmarkStart w:id="6403" w:name="_Toc214968750"/>
      <w:r w:rsidRPr="002437CB">
        <w:rPr>
          <w:lang w:eastAsia="zh-CN"/>
        </w:rPr>
        <w:t>6.1.2</w:t>
      </w:r>
      <w:r w:rsidR="001929B6" w:rsidRPr="002437CB">
        <w:rPr>
          <w:lang w:eastAsia="zh-CN"/>
        </w:rPr>
        <w:t>.5</w:t>
      </w:r>
      <w:r w:rsidR="001929B6" w:rsidRPr="002437CB">
        <w:rPr>
          <w:lang w:eastAsia="zh-CN"/>
        </w:rPr>
        <w:tab/>
        <w:t>Notifications</w:t>
      </w:r>
      <w:bookmarkEnd w:id="6398"/>
      <w:bookmarkEnd w:id="6399"/>
      <w:bookmarkEnd w:id="6400"/>
      <w:bookmarkEnd w:id="6401"/>
      <w:bookmarkEnd w:id="6402"/>
      <w:bookmarkEnd w:id="6403"/>
    </w:p>
    <w:p w14:paraId="5D11AC50" w14:textId="77777777" w:rsidR="0084566D" w:rsidRPr="002437CB" w:rsidRDefault="0084566D" w:rsidP="0084566D">
      <w:pPr>
        <w:pStyle w:val="Heading5"/>
        <w:rPr>
          <w:lang w:eastAsia="zh-CN"/>
        </w:rPr>
      </w:pPr>
      <w:bookmarkStart w:id="6404" w:name="_Toc195627828"/>
      <w:bookmarkStart w:id="6405" w:name="_Toc195628070"/>
      <w:bookmarkStart w:id="6406" w:name="_Toc212495824"/>
      <w:bookmarkStart w:id="6407" w:name="_Toc214953403"/>
      <w:bookmarkStart w:id="6408" w:name="_Toc214954129"/>
      <w:bookmarkStart w:id="6409" w:name="_Toc214968751"/>
      <w:bookmarkStart w:id="6410" w:name="_Toc185512509"/>
      <w:bookmarkStart w:id="6411" w:name="_Toc195627829"/>
      <w:bookmarkStart w:id="6412" w:name="_Toc195628071"/>
      <w:r w:rsidRPr="002437CB">
        <w:rPr>
          <w:lang w:eastAsia="zh-CN"/>
        </w:rPr>
        <w:t>6.1.2.5.1</w:t>
      </w:r>
      <w:r w:rsidRPr="002437CB">
        <w:rPr>
          <w:lang w:eastAsia="zh-CN"/>
        </w:rPr>
        <w:tab/>
        <w:t>General</w:t>
      </w:r>
      <w:bookmarkEnd w:id="6404"/>
      <w:bookmarkEnd w:id="6405"/>
      <w:bookmarkEnd w:id="6406"/>
      <w:bookmarkEnd w:id="6407"/>
      <w:bookmarkEnd w:id="6408"/>
      <w:bookmarkEnd w:id="6409"/>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6413" w:name="_Toc212495825"/>
      <w:bookmarkStart w:id="6414" w:name="_Toc214953404"/>
      <w:bookmarkStart w:id="6415" w:name="_Toc214954130"/>
      <w:bookmarkStart w:id="6416" w:name="_Toc214968752"/>
      <w:bookmarkStart w:id="6417" w:name="_Toc185512510"/>
      <w:bookmarkEnd w:id="6410"/>
      <w:bookmarkEnd w:id="6411"/>
      <w:bookmarkEnd w:id="6412"/>
      <w:r w:rsidRPr="002437CB">
        <w:rPr>
          <w:lang w:eastAsia="zh-CN"/>
        </w:rPr>
        <w:t>6.1.2.5.2</w:t>
      </w:r>
      <w:r w:rsidRPr="002437CB">
        <w:rPr>
          <w:lang w:eastAsia="zh-CN"/>
        </w:rPr>
        <w:tab/>
        <w:t>AIMLE Data Management Assistance Notification</w:t>
      </w:r>
      <w:bookmarkEnd w:id="6413"/>
      <w:bookmarkEnd w:id="6414"/>
      <w:bookmarkEnd w:id="6415"/>
      <w:bookmarkEnd w:id="6416"/>
    </w:p>
    <w:p w14:paraId="473EF357" w14:textId="77777777" w:rsidR="007E4C98" w:rsidRPr="002437CB" w:rsidRDefault="007E4C98" w:rsidP="00076120">
      <w:pPr>
        <w:pStyle w:val="H6"/>
        <w:rPr>
          <w:lang w:eastAsia="zh-CN"/>
        </w:rPr>
      </w:pPr>
      <w:bookmarkStart w:id="6418" w:name="_Toc185512511"/>
      <w:bookmarkEnd w:id="6417"/>
      <w:r w:rsidRPr="002437CB">
        <w:rPr>
          <w:lang w:eastAsia="zh-CN"/>
        </w:rPr>
        <w:t>6.1.2.5.2.1</w:t>
      </w:r>
      <w:r w:rsidRPr="002437CB">
        <w:rPr>
          <w:lang w:eastAsia="zh-CN"/>
        </w:rPr>
        <w:tab/>
        <w:t>Description</w:t>
      </w:r>
    </w:p>
    <w:p w14:paraId="550A37B5" w14:textId="50454180"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6419" w:name="_Toc185512512"/>
      <w:bookmarkEnd w:id="6418"/>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6419"/>
    </w:p>
    <w:p w14:paraId="096FB40B" w14:textId="77777777" w:rsidR="0070768D" w:rsidRPr="002437CB" w:rsidRDefault="0070768D" w:rsidP="00076120">
      <w:pPr>
        <w:pStyle w:val="H6"/>
        <w:rPr>
          <w:lang w:eastAsia="zh-CN"/>
        </w:rPr>
      </w:pPr>
      <w:bookmarkStart w:id="6420" w:name="_Toc185512513"/>
      <w:bookmarkStart w:id="6421" w:name="_Toc195627830"/>
      <w:bookmarkStart w:id="6422"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lastRenderedPageBreak/>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6423" w:name="_Toc212495826"/>
      <w:bookmarkStart w:id="6424" w:name="_Toc214953405"/>
      <w:bookmarkStart w:id="6425" w:name="_Toc214954131"/>
      <w:bookmarkStart w:id="6426" w:name="_Toc214968753"/>
      <w:r w:rsidRPr="002437CB">
        <w:rPr>
          <w:lang w:eastAsia="zh-CN"/>
        </w:rPr>
        <w:t>6.1.2</w:t>
      </w:r>
      <w:r w:rsidR="001929B6" w:rsidRPr="002437CB">
        <w:rPr>
          <w:lang w:eastAsia="zh-CN"/>
        </w:rPr>
        <w:t>.6</w:t>
      </w:r>
      <w:r w:rsidR="001929B6" w:rsidRPr="002437CB">
        <w:rPr>
          <w:lang w:eastAsia="zh-CN"/>
        </w:rPr>
        <w:tab/>
        <w:t>Data Model</w:t>
      </w:r>
      <w:bookmarkEnd w:id="6420"/>
      <w:bookmarkEnd w:id="6421"/>
      <w:bookmarkEnd w:id="6422"/>
      <w:bookmarkEnd w:id="6423"/>
      <w:bookmarkEnd w:id="6424"/>
      <w:bookmarkEnd w:id="6425"/>
      <w:bookmarkEnd w:id="6426"/>
    </w:p>
    <w:p w14:paraId="25DE9DD7" w14:textId="77777777" w:rsidR="000D5CE3" w:rsidRPr="002437CB" w:rsidRDefault="000D5CE3" w:rsidP="000D5CE3">
      <w:pPr>
        <w:pStyle w:val="Heading5"/>
        <w:rPr>
          <w:lang w:eastAsia="zh-CN"/>
        </w:rPr>
      </w:pPr>
      <w:bookmarkStart w:id="6427" w:name="_Toc212495827"/>
      <w:bookmarkStart w:id="6428" w:name="_Toc214953406"/>
      <w:bookmarkStart w:id="6429" w:name="_Toc214954132"/>
      <w:bookmarkStart w:id="6430" w:name="_Toc214968754"/>
      <w:bookmarkStart w:id="6431" w:name="_Toc185512515"/>
      <w:bookmarkStart w:id="6432" w:name="_Toc195627832"/>
      <w:bookmarkStart w:id="6433" w:name="_Toc195628074"/>
      <w:r w:rsidRPr="002437CB">
        <w:rPr>
          <w:lang w:eastAsia="zh-CN"/>
        </w:rPr>
        <w:t>6.1.2.6.1</w:t>
      </w:r>
      <w:r w:rsidRPr="002437CB">
        <w:rPr>
          <w:lang w:eastAsia="zh-CN"/>
        </w:rPr>
        <w:tab/>
        <w:t>General</w:t>
      </w:r>
      <w:bookmarkEnd w:id="6427"/>
      <w:bookmarkEnd w:id="6428"/>
      <w:bookmarkEnd w:id="6429"/>
      <w:bookmarkEnd w:id="6430"/>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ins w:id="6434" w:author="C3-255384" w:date="2025-11-24T10:05:00Z"/>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rPr>
                <w:ins w:id="6435" w:author="C3-255384" w:date="2025-11-24T10:05:00Z" w16du:dateUtc="2025-11-24T09:05:00Z"/>
              </w:rPr>
            </w:pPr>
            <w:ins w:id="6436" w:author="C3-255384" w:date="2025-11-24T10:05:00Z" w16du:dateUtc="2025-11-24T09:05:00Z">
              <w:r>
                <w:t>C</w:t>
              </w:r>
              <w:r w:rsidRPr="00B539AF">
                <w:t>ategoryType</w:t>
              </w:r>
            </w:ins>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rPr>
                <w:ins w:id="6437" w:author="C3-255384" w:date="2025-11-24T10:05:00Z" w16du:dateUtc="2025-11-24T09:05:00Z"/>
              </w:rPr>
            </w:pPr>
            <w:ins w:id="6438" w:author="C3-255384" w:date="2025-11-24T10:05:00Z" w16du:dateUtc="2025-11-24T09:05:00Z">
              <w:r>
                <w:t>6.1.2.6.3.5</w:t>
              </w:r>
            </w:ins>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ins w:id="6439" w:author="C3-255384" w:date="2025-11-24T10:05:00Z" w16du:dateUtc="2025-11-24T09:05:00Z"/>
                <w:rFonts w:cs="Arial"/>
                <w:szCs w:val="18"/>
              </w:rPr>
            </w:pPr>
            <w:ins w:id="6440" w:author="C3-255384" w:date="2025-11-24T10:05:00Z" w16du:dateUtc="2025-11-24T09:05:00Z">
              <w:r>
                <w:rPr>
                  <w:rFonts w:cs="Arial"/>
                  <w:szCs w:val="18"/>
                </w:rPr>
                <w:t>Identifies the categorical output data format.</w:t>
              </w:r>
            </w:ins>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rPr>
                <w:ins w:id="6441" w:author="C3-255384" w:date="2025-11-24T10:05:00Z" w16du:dateUtc="2025-11-24T09:05:00Z"/>
              </w:rPr>
            </w:pPr>
          </w:p>
        </w:tc>
      </w:tr>
      <w:tr w:rsidR="00662180" w:rsidRPr="00C07EFD" w14:paraId="4234B3D9" w14:textId="77777777" w:rsidTr="00F31FB6">
        <w:trPr>
          <w:jc w:val="center"/>
          <w:ins w:id="6442" w:author="C3-255384" w:date="2025-11-24T10:05:00Z"/>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ins w:id="6443" w:author="C3-255384" w:date="2025-11-24T10:05:00Z" w16du:dateUtc="2025-11-24T09:05:00Z"/>
                <w:lang w:eastAsia="zh-CN"/>
              </w:rPr>
            </w:pPr>
            <w:ins w:id="6444" w:author="C3-255384" w:date="2025-11-24T10:05:00Z" w16du:dateUtc="2025-11-24T09:05:00Z">
              <w:r>
                <w:t>DataFormat</w:t>
              </w:r>
            </w:ins>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rPr>
                <w:ins w:id="6445" w:author="C3-255384" w:date="2025-11-24T10:05:00Z" w16du:dateUtc="2025-11-24T09:05:00Z"/>
              </w:rPr>
            </w:pPr>
            <w:ins w:id="6446" w:author="C3-255384" w:date="2025-11-24T10:05:00Z" w16du:dateUtc="2025-11-24T09:05:00Z">
              <w:r>
                <w:t>6.1.2.6.3.4</w:t>
              </w:r>
            </w:ins>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rPr>
                <w:ins w:id="6447" w:author="C3-255384" w:date="2025-11-24T10:05:00Z" w16du:dateUtc="2025-11-24T09:05:00Z"/>
              </w:rPr>
            </w:pPr>
            <w:ins w:id="6448" w:author="C3-255384" w:date="2025-11-24T10:05:00Z" w16du:dateUtc="2025-11-24T09:05:00Z">
              <w:r>
                <w:rPr>
                  <w:rFonts w:cs="Arial"/>
                  <w:szCs w:val="18"/>
                </w:rPr>
                <w:t>Identifies the data output data format.</w:t>
              </w:r>
            </w:ins>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rPr>
                <w:ins w:id="6449" w:author="C3-255384" w:date="2025-11-24T10:05:00Z" w16du:dateUtc="2025-11-24T09:05:00Z"/>
              </w:rPr>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2A21C94D" w:rsidR="00D60DBC" w:rsidRPr="002437CB" w:rsidRDefault="006238E1" w:rsidP="00752A3E">
            <w:pPr>
              <w:pStyle w:val="TAC"/>
              <w:rPr>
                <w:lang w:eastAsia="zh-CN"/>
              </w:rPr>
            </w:pPr>
            <w:r w:rsidRPr="00A77FE0">
              <w:rPr>
                <w:lang w:eastAsia="zh-CN"/>
              </w:rPr>
              <w:t>6.1.2.6.2.</w:t>
            </w:r>
            <w:ins w:id="6450" w:author="C3-255532" w:date="2025-11-21T20:26:00Z" w16du:dateUtc="2025-11-05T13:14:00Z">
              <w:r>
                <w:rPr>
                  <w:lang w:eastAsia="zh-CN"/>
                </w:rPr>
                <w:t>5</w:t>
              </w:r>
            </w:ins>
            <w:del w:id="6451" w:author="C3-255532" w:date="2025-11-21T20:26:00Z" w16du:dateUtc="2025-11-05T13:14:00Z">
              <w:r w:rsidRPr="00A77FE0" w:rsidDel="000B4355">
                <w:rPr>
                  <w:lang w:eastAsia="zh-CN"/>
                </w:rPr>
                <w:delText>6</w:delText>
              </w:r>
            </w:del>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77777777" w:rsidR="00150406" w:rsidRPr="002437CB" w:rsidRDefault="00150406" w:rsidP="00A24C9B">
            <w:pPr>
              <w:pStyle w:val="TAL"/>
            </w:pPr>
            <w:r w:rsidRPr="002437CB">
              <w:t>StatisticalOutput</w:t>
            </w:r>
            <w:del w:id="6452" w:author="C3-255384" w:date="2025-11-24T10:41:00Z" w16du:dateUtc="2025-11-24T09:41:00Z">
              <w:r w:rsidRPr="002437CB" w:rsidDel="00C01CD7">
                <w:delText>s</w:delText>
              </w:r>
            </w:del>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ins w:id="6453" w:author="C3-255384" w:date="2025-11-24T10:41:00Z"/>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ins w:id="6454" w:author="C3-255384" w:date="2025-11-24T10:41:00Z" w16du:dateUtc="2025-11-24T09:41:00Z"/>
                <w:lang w:eastAsia="zh-CN"/>
              </w:rPr>
            </w:pPr>
            <w:ins w:id="6455" w:author="C3-255384" w:date="2025-11-24T10:41:00Z" w16du:dateUtc="2025-11-24T09:41:00Z">
              <w:r w:rsidRPr="004420EF">
                <w:rPr>
                  <w:lang w:eastAsia="zh-CN"/>
                </w:rPr>
                <w:t>Bytes</w:t>
              </w:r>
            </w:ins>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rPr>
                <w:ins w:id="6456" w:author="C3-255384" w:date="2025-11-24T10:41:00Z" w16du:dateUtc="2025-11-24T09:41:00Z"/>
              </w:rPr>
            </w:pPr>
            <w:ins w:id="6457" w:author="C3-255384" w:date="2025-11-24T10:41:00Z" w16du:dateUtc="2025-11-24T09:41:00Z">
              <w:r w:rsidRPr="004420EF">
                <w:t>3GPP TS 29.571 </w:t>
              </w:r>
              <w:r>
                <w:t>[11]</w:t>
              </w:r>
            </w:ins>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ins w:id="6458" w:author="C3-255384" w:date="2025-11-24T10:41:00Z" w16du:dateUtc="2025-11-24T09:41:00Z"/>
                <w:rFonts w:cs="Arial"/>
                <w:szCs w:val="18"/>
              </w:rPr>
            </w:pPr>
            <w:ins w:id="6459" w:author="C3-255384" w:date="2025-11-24T10:41:00Z" w16du:dateUtc="2025-11-24T09:41:00Z">
              <w:r w:rsidRPr="005572FF">
                <w:rPr>
                  <w:rFonts w:cs="Arial"/>
                  <w:szCs w:val="18"/>
                </w:rPr>
                <w:t>Represents data in bytes.</w:t>
              </w:r>
            </w:ins>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rPr>
                <w:ins w:id="6460" w:author="C3-255384" w:date="2025-11-24T10:41:00Z" w16du:dateUtc="2025-11-24T09:41:00Z"/>
              </w:rPr>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ins w:id="6461" w:author="C3-255532" w:date="2025-11-21T20:26:00Z"/>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ins w:id="6462" w:author="C3-255532" w:date="2025-11-21T20:26:00Z" w16du:dateUtc="2025-11-05T13:59:00Z"/>
                <w:lang w:eastAsia="zh-CN"/>
              </w:rPr>
            </w:pPr>
            <w:ins w:id="6463" w:author="C3-255532" w:date="2025-11-21T20:26:00Z" w16du:dateUtc="2025-11-05T13:59:00Z">
              <w:r w:rsidRPr="00C07EFD">
                <w:rPr>
                  <w:lang w:eastAsia="zh-CN"/>
                </w:rPr>
                <w:t>Float</w:t>
              </w:r>
            </w:ins>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rPr>
                <w:ins w:id="6464" w:author="C3-255532" w:date="2025-11-21T20:26:00Z" w16du:dateUtc="2025-11-05T13:59:00Z"/>
              </w:rPr>
            </w:pPr>
            <w:ins w:id="6465" w:author="C3-255532" w:date="2025-11-21T20:26:00Z" w16du:dateUtc="2025-11-05T13:59:00Z">
              <w:r w:rsidRPr="00C07EFD">
                <w:t>3GPP TS 29.571 </w:t>
              </w:r>
              <w:r>
                <w:t>[11]</w:t>
              </w:r>
            </w:ins>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ins w:id="6466" w:author="C3-255532" w:date="2025-11-21T20:26:00Z" w16du:dateUtc="2025-11-05T13:59:00Z"/>
                <w:rFonts w:cs="Arial"/>
                <w:szCs w:val="18"/>
              </w:rPr>
            </w:pPr>
            <w:ins w:id="6467" w:author="C3-255532" w:date="2025-11-21T20:26:00Z" w16du:dateUtc="2025-11-05T14:01:00Z">
              <w:r>
                <w:rPr>
                  <w:rFonts w:cs="Arial"/>
                  <w:szCs w:val="18"/>
                </w:rPr>
                <w:t>Represents a number with the "float" format.</w:t>
              </w:r>
            </w:ins>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rPr>
                <w:ins w:id="6468" w:author="C3-255532" w:date="2025-11-21T20:26:00Z" w16du:dateUtc="2025-11-05T13:59:00Z"/>
              </w:rPr>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6469" w:name="_Toc212495828"/>
      <w:bookmarkStart w:id="6470" w:name="_Toc214953407"/>
      <w:bookmarkStart w:id="6471" w:name="_Toc214954133"/>
      <w:bookmarkStart w:id="6472" w:name="_Toc214968755"/>
      <w:r w:rsidRPr="002437CB">
        <w:rPr>
          <w:lang w:eastAsia="zh-CN"/>
        </w:rPr>
        <w:t>6.1.2</w:t>
      </w:r>
      <w:r w:rsidR="001929B6" w:rsidRPr="002437CB">
        <w:rPr>
          <w:lang w:eastAsia="zh-CN"/>
        </w:rPr>
        <w:t>.6.2</w:t>
      </w:r>
      <w:r w:rsidR="001929B6" w:rsidRPr="002437CB">
        <w:rPr>
          <w:lang w:eastAsia="zh-CN"/>
        </w:rPr>
        <w:tab/>
        <w:t>Structured data types</w:t>
      </w:r>
      <w:bookmarkEnd w:id="6431"/>
      <w:bookmarkEnd w:id="6432"/>
      <w:bookmarkEnd w:id="6433"/>
      <w:bookmarkEnd w:id="6469"/>
      <w:bookmarkEnd w:id="6470"/>
      <w:bookmarkEnd w:id="6471"/>
      <w:bookmarkEnd w:id="6472"/>
    </w:p>
    <w:p w14:paraId="334C07B0" w14:textId="38F064D4" w:rsidR="001929B6" w:rsidRPr="002437CB" w:rsidRDefault="00812192" w:rsidP="00036054">
      <w:pPr>
        <w:pStyle w:val="H6"/>
        <w:rPr>
          <w:lang w:eastAsia="zh-CN"/>
        </w:rPr>
      </w:pPr>
      <w:bookmarkStart w:id="6473" w:name="_Toc185512516"/>
      <w:r w:rsidRPr="002437CB">
        <w:rPr>
          <w:lang w:eastAsia="zh-CN"/>
        </w:rPr>
        <w:t>6.1.2</w:t>
      </w:r>
      <w:r w:rsidR="001929B6" w:rsidRPr="002437CB">
        <w:rPr>
          <w:lang w:eastAsia="zh-CN"/>
        </w:rPr>
        <w:t>.6.2.1</w:t>
      </w:r>
      <w:r w:rsidR="001929B6" w:rsidRPr="002437CB">
        <w:rPr>
          <w:lang w:eastAsia="zh-CN"/>
        </w:rPr>
        <w:tab/>
        <w:t>Introduction</w:t>
      </w:r>
      <w:bookmarkEnd w:id="6473"/>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lastRenderedPageBreak/>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6474" w:name="_Toc185512519"/>
      <w:r w:rsidRPr="002437CB">
        <w:rPr>
          <w:lang w:eastAsia="zh-CN"/>
        </w:rPr>
        <w:t>6.1.2</w:t>
      </w:r>
      <w:r w:rsidR="001929B6" w:rsidRPr="002437CB">
        <w:rPr>
          <w:lang w:eastAsia="zh-CN"/>
        </w:rPr>
        <w:t>.6.2.3</w:t>
      </w:r>
      <w:r w:rsidR="001929B6" w:rsidRPr="002437CB">
        <w:rPr>
          <w:lang w:eastAsia="zh-CN"/>
        </w:rPr>
        <w:tab/>
        <w:t xml:space="preserve">Type: </w:t>
      </w:r>
      <w:bookmarkEnd w:id="6474"/>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3CF66895" w:rsidR="00F62EB2" w:rsidRPr="002437CB" w:rsidRDefault="00F62EB2" w:rsidP="00A24C9B">
            <w:pPr>
              <w:pStyle w:val="TAL"/>
            </w:pPr>
            <w:r w:rsidRPr="002437CB">
              <w:t xml:space="preserve">Contains the </w:t>
            </w:r>
            <w:del w:id="6475" w:author="C3-255384" w:date="2025-11-24T10:05:00Z" w16du:dateUtc="2025-11-24T09:05:00Z">
              <w:r w:rsidRPr="002437CB" w:rsidDel="00662180">
                <w:delText xml:space="preserve">list of </w:delText>
              </w:r>
            </w:del>
            <w:r w:rsidRPr="002437CB">
              <w:t>output</w:t>
            </w:r>
            <w:ins w:id="6476" w:author="C3-255384" w:date="2025-11-24T10:05:00Z" w16du:dateUtc="2025-11-24T09:05:00Z">
              <w:r w:rsidR="00662180">
                <w:t>s</w:t>
              </w:r>
            </w:ins>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2C1E965B" w14:textId="77777777" w:rsidR="00100D52" w:rsidDel="00925B82" w:rsidRDefault="00100D52" w:rsidP="00100D52">
      <w:pPr>
        <w:pStyle w:val="EditorsNote"/>
        <w:rPr>
          <w:del w:id="6477" w:author="C3-255532" w:date="2025-11-21T20:26:00Z" w16du:dateUtc="2025-11-05T13:16:00Z"/>
        </w:rPr>
      </w:pPr>
      <w:bookmarkStart w:id="6478" w:name="_Toc185512520"/>
      <w:del w:id="6479" w:author="C3-255532" w:date="2025-11-21T20:26:00Z" w16du:dateUtc="2025-11-04T16:12:00Z">
        <w:r w:rsidRPr="00C07EFD" w:rsidDel="008C1A5D">
          <w:rPr>
            <w:lang w:eastAsia="zh-CN"/>
          </w:rPr>
          <w:lastRenderedPageBreak/>
          <w:delText xml:space="preserve">Editor’s NOTE: The content of the </w:delText>
        </w:r>
        <w:r w:rsidRPr="00C07EFD" w:rsidDel="008C1A5D">
          <w:delText>aggregatedDataPrepOutputs attribute and the aggregatedDataAnaOutputs attribute is FFS.</w:delText>
        </w:r>
      </w:del>
    </w:p>
    <w:bookmarkEnd w:id="6478"/>
    <w:p w14:paraId="3090817B" w14:textId="77777777"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ins w:id="6480" w:author="C3-255532" w:date="2025-11-21T20:26:00Z" w16du:dateUtc="2025-11-04T16:18:00Z">
        <w:r>
          <w:t>ocess</w:t>
        </w:r>
      </w:ins>
      <w:del w:id="6481" w:author="C3-255532" w:date="2025-11-21T20:26:00Z" w16du:dateUtc="2025-11-04T16:18:00Z">
        <w:r w:rsidRPr="00C07EFD" w:rsidDel="009D7A30">
          <w:delText>eparation</w:delText>
        </w:r>
      </w:del>
      <w:r w:rsidRPr="00C07EFD">
        <w:t>Req</w:t>
      </w:r>
      <w:ins w:id="6482" w:author="C3-255532" w:date="2025-11-21T20:26:00Z" w16du:dateUtc="2025-11-04T16:18:00Z">
        <w:r>
          <w:t>s</w:t>
        </w:r>
      </w:ins>
      <w:del w:id="6483" w:author="C3-255532" w:date="2025-11-21T20:26:00Z" w16du:dateUtc="2025-11-04T16:18:00Z">
        <w:r w:rsidRPr="00C07EFD" w:rsidDel="009D7A30">
          <w:delText>uirement</w:delText>
        </w:r>
      </w:del>
    </w:p>
    <w:p w14:paraId="32C40E4C" w14:textId="77777777"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ins w:id="6484" w:author="C3-255532" w:date="2025-11-21T20:26:00Z" w16du:dateUtc="2025-11-04T16:18:00Z">
        <w:r>
          <w:t>ocess</w:t>
        </w:r>
      </w:ins>
      <w:del w:id="6485" w:author="C3-255532" w:date="2025-11-21T20:26:00Z" w16du:dateUtc="2025-11-04T16:18:00Z">
        <w:r w:rsidRPr="00C07EFD" w:rsidDel="009D7A30">
          <w:delText>eparation</w:delText>
        </w:r>
      </w:del>
      <w:r w:rsidRPr="00C07EFD">
        <w:t>Req</w:t>
      </w:r>
      <w:ins w:id="6486" w:author="C3-255532" w:date="2025-11-21T20:26:00Z" w16du:dateUtc="2025-11-04T16:18:00Z">
        <w:r>
          <w:t>s</w:t>
        </w:r>
      </w:ins>
      <w:del w:id="6487" w:author="C3-255532" w:date="2025-11-21T20:26:00Z" w16du:dateUtc="2025-11-04T16:18:00Z">
        <w:r w:rsidRPr="00C07EFD" w:rsidDel="009D7A30">
          <w:delText>uirement</w:delText>
        </w:r>
      </w:del>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6488"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540552B4" w:rsidR="00647E6A" w:rsidRPr="002437CB" w:rsidRDefault="00647E6A" w:rsidP="00A24C9B">
            <w:pPr>
              <w:pStyle w:val="TAL"/>
            </w:pPr>
            <w:r w:rsidRPr="002437CB">
              <w:t>dataOper</w:t>
            </w:r>
            <w:del w:id="6489" w:author="C3-255384" w:date="2025-11-24T10:06:00Z" w16du:dateUtc="2025-11-24T09:06:00Z">
              <w:r w:rsidRPr="002437CB" w:rsidDel="00662180">
                <w:delText>ation</w:delText>
              </w:r>
            </w:del>
            <w:r w:rsidRPr="002437CB">
              <w:t>Func</w:t>
            </w:r>
            <w:ins w:id="6490" w:author="C3-255384" w:date="2025-11-24T10:06:00Z" w16du:dateUtc="2025-11-24T09:06:00Z">
              <w:r w:rsidR="00662180">
                <w:t>Id</w:t>
              </w:r>
            </w:ins>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30DC720E" w:rsidR="00647E6A" w:rsidRPr="002437CB" w:rsidRDefault="00662180" w:rsidP="00A24C9B">
            <w:pPr>
              <w:pStyle w:val="TAC"/>
            </w:pPr>
            <w:ins w:id="6491" w:author="C3-255384" w:date="2025-11-24T10:06:00Z" w16du:dateUtc="2025-11-24T09:06:00Z">
              <w:r>
                <w:t>C</w:t>
              </w:r>
            </w:ins>
            <w:del w:id="6492" w:author="C3-255384" w:date="2025-11-24T10:06:00Z" w16du:dateUtc="2025-11-24T09:06:00Z">
              <w:r w:rsidR="00647E6A" w:rsidRPr="002437CB" w:rsidDel="00662180">
                <w:delText>M</w:delText>
              </w:r>
            </w:del>
          </w:p>
        </w:tc>
        <w:tc>
          <w:tcPr>
            <w:tcW w:w="1118" w:type="dxa"/>
          </w:tcPr>
          <w:p w14:paraId="1B1E084F" w14:textId="15689227" w:rsidR="00647E6A" w:rsidRPr="002437CB" w:rsidRDefault="00662180" w:rsidP="00A24C9B">
            <w:pPr>
              <w:pStyle w:val="TAC"/>
            </w:pPr>
            <w:ins w:id="6493" w:author="C3-255384" w:date="2025-11-24T10:06:00Z" w16du:dateUtc="2025-11-24T09:06:00Z">
              <w:r>
                <w:t>0..</w:t>
              </w:r>
            </w:ins>
            <w:r w:rsidR="00647E6A" w:rsidRPr="002437CB">
              <w:t>1</w:t>
            </w:r>
          </w:p>
        </w:tc>
        <w:tc>
          <w:tcPr>
            <w:tcW w:w="4127" w:type="dxa"/>
          </w:tcPr>
          <w:p w14:paraId="110DD5FD" w14:textId="77777777" w:rsidR="00662180" w:rsidRDefault="00662180" w:rsidP="00662180">
            <w:pPr>
              <w:pStyle w:val="TAL"/>
              <w:rPr>
                <w:ins w:id="6494" w:author="C3-255384" w:date="2025-11-24T10:06:00Z" w16du:dateUtc="2025-11-24T09:06:00Z"/>
                <w:rFonts w:cs="Arial"/>
                <w:szCs w:val="18"/>
              </w:rPr>
            </w:pPr>
            <w:ins w:id="6495" w:author="C3-255384" w:date="2025-11-24T10:06:00Z" w16du:dateUtc="2025-11-24T09:06:00Z">
              <w:r>
                <w:rPr>
                  <w:rFonts w:cs="Arial"/>
                  <w:szCs w:val="18"/>
                </w:rPr>
                <w:t>Identifier of the function used for the data operation.</w:t>
              </w:r>
            </w:ins>
          </w:p>
          <w:p w14:paraId="5AD6F8B1" w14:textId="77777777" w:rsidR="00662180" w:rsidRDefault="00662180" w:rsidP="00662180">
            <w:pPr>
              <w:pStyle w:val="TAL"/>
              <w:rPr>
                <w:ins w:id="6496" w:author="C3-255384" w:date="2025-11-24T10:06:00Z" w16du:dateUtc="2025-11-24T09:06:00Z"/>
                <w:rFonts w:cs="Arial"/>
                <w:szCs w:val="18"/>
              </w:rPr>
            </w:pPr>
          </w:p>
          <w:p w14:paraId="6A318A99" w14:textId="6AC17E46" w:rsidR="00647E6A" w:rsidRPr="002437CB" w:rsidRDefault="00662180" w:rsidP="00662180">
            <w:pPr>
              <w:pStyle w:val="TAL"/>
              <w:rPr>
                <w:rFonts w:cs="Arial"/>
                <w:szCs w:val="18"/>
              </w:rPr>
            </w:pPr>
            <w:ins w:id="6497" w:author="C3-255384" w:date="2025-11-24T10:06:00Z" w16du:dateUtc="2025-11-24T09:06:00Z">
              <w:r>
                <w:rPr>
                  <w:rFonts w:cs="Arial"/>
                  <w:szCs w:val="18"/>
                </w:rPr>
                <w:t>(NOTE)</w:t>
              </w:r>
            </w:ins>
            <w:del w:id="6498" w:author="C3-255384" w:date="2025-11-24T10:06:00Z" w16du:dateUtc="2025-11-24T09:06:00Z">
              <w:r w:rsidR="00647E6A" w:rsidRPr="002437CB" w:rsidDel="00662180">
                <w:rPr>
                  <w:rFonts w:cs="Arial"/>
                  <w:szCs w:val="18"/>
                </w:rPr>
                <w:delText>Contains the function that performs the data analysis. It may be an identifier of a function if the function is available locally at the UE or an executable included in the request.</w:delText>
              </w:r>
            </w:del>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ins w:id="6499" w:author="C3-255384" w:date="2025-11-24T10:06:00Z"/>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rPr>
                <w:ins w:id="6500" w:author="C3-255384" w:date="2025-11-24T10:06:00Z" w16du:dateUtc="2025-11-24T09:06:00Z"/>
              </w:rPr>
            </w:pPr>
            <w:ins w:id="6501" w:author="C3-255384" w:date="2025-11-24T10:06:00Z" w16du:dateUtc="2025-11-24T09:06:00Z">
              <w:r>
                <w:t>dataOperFunction</w:t>
              </w:r>
            </w:ins>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rPr>
                <w:ins w:id="6502" w:author="C3-255384" w:date="2025-11-24T10:06:00Z" w16du:dateUtc="2025-11-24T09:06:00Z"/>
              </w:rPr>
            </w:pPr>
            <w:ins w:id="6503" w:author="C3-255384" w:date="2025-11-24T10:06:00Z" w16du:dateUtc="2025-11-24T09:06:00Z">
              <w:r>
                <w:t>Bytes</w:t>
              </w:r>
            </w:ins>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rPr>
                <w:ins w:id="6504" w:author="C3-255384" w:date="2025-11-24T10:06:00Z" w16du:dateUtc="2025-11-24T09:06:00Z"/>
              </w:rPr>
            </w:pPr>
            <w:ins w:id="6505" w:author="C3-255384" w:date="2025-11-24T10:06:00Z" w16du:dateUtc="2025-11-24T09:06:00Z">
              <w:r>
                <w:t>C</w:t>
              </w:r>
            </w:ins>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rPr>
                <w:ins w:id="6506" w:author="C3-255384" w:date="2025-11-24T10:06:00Z" w16du:dateUtc="2025-11-24T09:06:00Z"/>
              </w:rPr>
            </w:pPr>
            <w:ins w:id="6507" w:author="C3-255384" w:date="2025-11-24T10:06:00Z" w16du:dateUtc="2025-11-24T09:06:00Z">
              <w:r>
                <w:t>0..1</w:t>
              </w:r>
            </w:ins>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ins w:id="6508" w:author="C3-255384" w:date="2025-11-24T10:06:00Z" w16du:dateUtc="2025-11-24T09:06:00Z"/>
                <w:rFonts w:cs="Arial"/>
                <w:szCs w:val="18"/>
              </w:rPr>
            </w:pPr>
            <w:ins w:id="6509" w:author="C3-255384" w:date="2025-11-24T10:06:00Z" w16du:dateUtc="2025-11-24T09:06:00Z">
              <w:r>
                <w:rPr>
                  <w:rFonts w:cs="Arial"/>
                  <w:szCs w:val="18"/>
                </w:rPr>
                <w:t>Executable with the function used for data operation.</w:t>
              </w:r>
            </w:ins>
          </w:p>
          <w:p w14:paraId="10B9A756" w14:textId="77777777" w:rsidR="00662180" w:rsidRDefault="00662180" w:rsidP="00F31FB6">
            <w:pPr>
              <w:pStyle w:val="TAL"/>
              <w:rPr>
                <w:ins w:id="6510" w:author="C3-255384" w:date="2025-11-24T10:06:00Z" w16du:dateUtc="2025-11-24T09:06:00Z"/>
                <w:rFonts w:cs="Arial"/>
                <w:szCs w:val="18"/>
              </w:rPr>
            </w:pPr>
          </w:p>
          <w:p w14:paraId="3D555859" w14:textId="77777777" w:rsidR="00662180" w:rsidRDefault="00662180" w:rsidP="00F31FB6">
            <w:pPr>
              <w:pStyle w:val="TAL"/>
              <w:rPr>
                <w:ins w:id="6511" w:author="C3-255384" w:date="2025-11-24T10:06:00Z" w16du:dateUtc="2025-11-24T09:06:00Z"/>
                <w:rFonts w:cs="Arial"/>
                <w:szCs w:val="18"/>
              </w:rPr>
            </w:pPr>
            <w:ins w:id="6512" w:author="C3-255384" w:date="2025-11-24T10:06:00Z" w16du:dateUtc="2025-11-24T09:06:00Z">
              <w:r>
                <w:rPr>
                  <w:rFonts w:cs="Arial"/>
                  <w:szCs w:val="18"/>
                </w:rPr>
                <w:t>(NOTE)</w:t>
              </w:r>
            </w:ins>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ins w:id="6513" w:author="C3-255384" w:date="2025-11-24T10:06:00Z" w16du:dateUtc="2025-11-24T09:06:00Z"/>
                <w:rFonts w:cs="Arial"/>
                <w:szCs w:val="18"/>
              </w:rPr>
            </w:pPr>
          </w:p>
        </w:tc>
      </w:tr>
      <w:tr w:rsidR="00662180" w:rsidRPr="00C07EFD" w14:paraId="251E0F5B" w14:textId="77777777" w:rsidTr="00F31FB6">
        <w:trPr>
          <w:jc w:val="center"/>
          <w:ins w:id="6514" w:author="C3-255384" w:date="2025-11-24T10:06:00Z"/>
        </w:trPr>
        <w:tc>
          <w:tcPr>
            <w:tcW w:w="9665" w:type="dxa"/>
            <w:gridSpan w:val="6"/>
          </w:tcPr>
          <w:p w14:paraId="52DDE16E" w14:textId="77777777" w:rsidR="00662180" w:rsidRPr="00C07EFD" w:rsidRDefault="00662180" w:rsidP="00F31FB6">
            <w:pPr>
              <w:pStyle w:val="TAN"/>
              <w:rPr>
                <w:ins w:id="6515" w:author="C3-255384" w:date="2025-11-24T10:06:00Z" w16du:dateUtc="2025-11-24T09:06:00Z"/>
                <w:rFonts w:cs="Arial"/>
                <w:szCs w:val="18"/>
              </w:rPr>
            </w:pPr>
            <w:ins w:id="6516" w:author="C3-255384" w:date="2025-11-24T10:06:00Z" w16du:dateUtc="2025-11-24T09:06:00Z">
              <w:r w:rsidRPr="00C07EFD">
                <w:t>NOTE:</w:t>
              </w:r>
              <w:r w:rsidRPr="00C07EFD">
                <w:tab/>
                <w:t>At least one of the</w:t>
              </w:r>
              <w:r>
                <w:t xml:space="preserve">se attributes </w:t>
              </w:r>
              <w:r w:rsidRPr="00C07EFD">
                <w:t>shall be present.</w:t>
              </w:r>
            </w:ins>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6517" w:name="_Toc195627833"/>
      <w:bookmarkStart w:id="6518"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D7BA0" w:rsidRPr="00C07EFD" w:rsidDel="003E6721" w14:paraId="4DBF82A4" w14:textId="77777777" w:rsidTr="00527778">
        <w:trPr>
          <w:jc w:val="center"/>
          <w:del w:id="6519" w:author="C3-255384" w:date="2025-11-21T20:26:00Z"/>
        </w:trPr>
        <w:tc>
          <w:tcPr>
            <w:tcW w:w="1430" w:type="dxa"/>
          </w:tcPr>
          <w:p w14:paraId="5B472726" w14:textId="77777777" w:rsidR="002D7BA0" w:rsidRPr="00C07EFD" w:rsidDel="003E6721" w:rsidRDefault="002D7BA0" w:rsidP="00527778">
            <w:pPr>
              <w:pStyle w:val="TAL"/>
              <w:rPr>
                <w:del w:id="6520" w:author="C3-255384" w:date="2025-11-21T20:26:00Z" w16du:dateUtc="2025-10-29T11:34:00Z"/>
              </w:rPr>
            </w:pPr>
            <w:del w:id="6521" w:author="C3-255384" w:date="2025-11-21T20:26:00Z" w16du:dateUtc="2025-10-29T11:34:00Z">
              <w:r w:rsidRPr="00C07EFD" w:rsidDel="003E6721">
                <w:delText>dataId</w:delText>
              </w:r>
            </w:del>
          </w:p>
        </w:tc>
        <w:tc>
          <w:tcPr>
            <w:tcW w:w="1150" w:type="dxa"/>
          </w:tcPr>
          <w:p w14:paraId="53B5C840" w14:textId="77777777" w:rsidR="002D7BA0" w:rsidRPr="00C07EFD" w:rsidDel="003E6721" w:rsidRDefault="002D7BA0" w:rsidP="00527778">
            <w:pPr>
              <w:pStyle w:val="TAL"/>
              <w:rPr>
                <w:del w:id="6522" w:author="C3-255384" w:date="2025-11-21T20:26:00Z" w16du:dateUtc="2025-10-29T11:34:00Z"/>
              </w:rPr>
            </w:pPr>
            <w:del w:id="6523" w:author="C3-255384" w:date="2025-11-21T20:26:00Z" w16du:dateUtc="2025-10-29T11:34:00Z">
              <w:r w:rsidDel="003E6721">
                <w:delText>string</w:delText>
              </w:r>
            </w:del>
          </w:p>
        </w:tc>
        <w:tc>
          <w:tcPr>
            <w:tcW w:w="281" w:type="dxa"/>
          </w:tcPr>
          <w:p w14:paraId="7FD02B38" w14:textId="77777777" w:rsidR="002D7BA0" w:rsidRPr="00C07EFD" w:rsidDel="003E6721" w:rsidRDefault="002D7BA0" w:rsidP="00527778">
            <w:pPr>
              <w:pStyle w:val="TAC"/>
              <w:rPr>
                <w:del w:id="6524" w:author="C3-255384" w:date="2025-11-21T20:26:00Z" w16du:dateUtc="2025-10-29T11:34:00Z"/>
                <w:lang w:eastAsia="zh-CN"/>
              </w:rPr>
            </w:pPr>
            <w:del w:id="6525" w:author="C3-255384" w:date="2025-11-21T20:26:00Z" w16du:dateUtc="2025-10-29T11:34:00Z">
              <w:r w:rsidDel="003E6721">
                <w:rPr>
                  <w:lang w:eastAsia="zh-CN"/>
                </w:rPr>
                <w:delText>M</w:delText>
              </w:r>
            </w:del>
          </w:p>
        </w:tc>
        <w:tc>
          <w:tcPr>
            <w:tcW w:w="1368" w:type="dxa"/>
          </w:tcPr>
          <w:p w14:paraId="7016F9BA" w14:textId="77777777" w:rsidR="002D7BA0" w:rsidRPr="00C07EFD" w:rsidDel="003E6721" w:rsidRDefault="002D7BA0" w:rsidP="00527778">
            <w:pPr>
              <w:pStyle w:val="TAC"/>
              <w:rPr>
                <w:del w:id="6526" w:author="C3-255384" w:date="2025-11-21T20:26:00Z" w16du:dateUtc="2025-10-29T11:34:00Z"/>
              </w:rPr>
            </w:pPr>
            <w:del w:id="6527" w:author="C3-255384" w:date="2025-11-21T20:26:00Z" w16du:dateUtc="2025-10-29T11:34:00Z">
              <w:r w:rsidRPr="00C07EFD" w:rsidDel="003E6721">
                <w:delText>1</w:delText>
              </w:r>
            </w:del>
          </w:p>
        </w:tc>
        <w:tc>
          <w:tcPr>
            <w:tcW w:w="3438" w:type="dxa"/>
          </w:tcPr>
          <w:p w14:paraId="3C775479" w14:textId="77777777" w:rsidR="002D7BA0" w:rsidRPr="00C07EFD" w:rsidDel="003E6721" w:rsidRDefault="002D7BA0" w:rsidP="00527778">
            <w:pPr>
              <w:pStyle w:val="TAL"/>
              <w:rPr>
                <w:del w:id="6528" w:author="C3-255384" w:date="2025-11-21T20:26:00Z" w16du:dateUtc="2025-10-29T11:34:00Z"/>
                <w:rFonts w:cs="Arial"/>
                <w:szCs w:val="18"/>
              </w:rPr>
            </w:pPr>
            <w:del w:id="6529" w:author="C3-255384" w:date="2025-11-21T20:26:00Z" w16du:dateUtc="2025-10-29T11:34:00Z">
              <w:r w:rsidDel="003E6721">
                <w:rPr>
                  <w:rFonts w:cs="Arial"/>
                  <w:szCs w:val="18"/>
                </w:rPr>
                <w:delText>Contains</w:delText>
              </w:r>
              <w:r w:rsidRPr="00C07EFD" w:rsidDel="003E6721">
                <w:rPr>
                  <w:rFonts w:cs="Arial"/>
                  <w:szCs w:val="18"/>
                </w:rPr>
                <w:delText xml:space="preserve"> the </w:delText>
              </w:r>
              <w:r w:rsidDel="003E6721">
                <w:rPr>
                  <w:lang w:eastAsia="zh-CN"/>
                </w:rPr>
                <w:delText>data identifier.</w:delText>
              </w:r>
            </w:del>
          </w:p>
        </w:tc>
        <w:tc>
          <w:tcPr>
            <w:tcW w:w="1998" w:type="dxa"/>
          </w:tcPr>
          <w:p w14:paraId="48F08232" w14:textId="77777777" w:rsidR="002D7BA0" w:rsidRPr="00C07EFD" w:rsidDel="003E6721" w:rsidRDefault="002D7BA0" w:rsidP="00527778">
            <w:pPr>
              <w:pStyle w:val="TAL"/>
              <w:rPr>
                <w:del w:id="6530" w:author="C3-255384" w:date="2025-11-21T20:26:00Z" w16du:dateUtc="2025-10-29T11:34:00Z"/>
                <w:rFonts w:cs="Arial"/>
                <w:szCs w:val="18"/>
              </w:rPr>
            </w:pPr>
          </w:p>
        </w:tc>
      </w:tr>
      <w:tr w:rsidR="002D7BA0" w:rsidRPr="00C07EFD" w:rsidDel="00C629B0" w14:paraId="69F44D74" w14:textId="77777777" w:rsidTr="00527778">
        <w:trPr>
          <w:jc w:val="center"/>
          <w:del w:id="6531" w:author="C3-255384" w:date="2025-11-21T20:26:00Z"/>
        </w:trPr>
        <w:tc>
          <w:tcPr>
            <w:tcW w:w="1430" w:type="dxa"/>
          </w:tcPr>
          <w:p w14:paraId="4703BC8C" w14:textId="77777777" w:rsidR="002D7BA0" w:rsidRPr="00C07EFD" w:rsidDel="00C629B0" w:rsidRDefault="002D7BA0" w:rsidP="00527778">
            <w:pPr>
              <w:pStyle w:val="TAL"/>
              <w:rPr>
                <w:del w:id="6532" w:author="C3-255384" w:date="2025-11-21T20:26:00Z" w16du:dateUtc="2025-10-30T10:20:00Z"/>
              </w:rPr>
            </w:pPr>
            <w:del w:id="6533" w:author="C3-255384" w:date="2025-11-21T20:26:00Z" w16du:dateUtc="2025-10-30T10:20:00Z">
              <w:r w:rsidRPr="00C07EFD" w:rsidDel="00C629B0">
                <w:delText>dataSetFeature</w:delText>
              </w:r>
            </w:del>
            <w:del w:id="6534" w:author="C3-255384" w:date="2025-11-21T20:26:00Z" w16du:dateUtc="2025-10-29T13:02:00Z">
              <w:r w:rsidRPr="00C07EFD" w:rsidDel="000C2D03">
                <w:delText>Id</w:delText>
              </w:r>
            </w:del>
          </w:p>
        </w:tc>
        <w:tc>
          <w:tcPr>
            <w:tcW w:w="1150" w:type="dxa"/>
          </w:tcPr>
          <w:p w14:paraId="75652112" w14:textId="77777777" w:rsidR="002D7BA0" w:rsidRPr="00C07EFD" w:rsidDel="00C629B0" w:rsidRDefault="002D7BA0" w:rsidP="00527778">
            <w:pPr>
              <w:pStyle w:val="TAL"/>
              <w:rPr>
                <w:del w:id="6535" w:author="C3-255384" w:date="2025-11-21T20:26:00Z" w16du:dateUtc="2025-10-30T10:20:00Z"/>
              </w:rPr>
            </w:pPr>
            <w:del w:id="6536" w:author="C3-255384" w:date="2025-11-21T20:26:00Z" w16du:dateUtc="2025-10-30T10:20:00Z">
              <w:r w:rsidDel="00C629B0">
                <w:delText>string</w:delText>
              </w:r>
            </w:del>
          </w:p>
        </w:tc>
        <w:tc>
          <w:tcPr>
            <w:tcW w:w="281" w:type="dxa"/>
          </w:tcPr>
          <w:p w14:paraId="43B2A40D" w14:textId="77777777" w:rsidR="002D7BA0" w:rsidRPr="00C07EFD" w:rsidDel="00C629B0" w:rsidRDefault="002D7BA0" w:rsidP="00527778">
            <w:pPr>
              <w:pStyle w:val="TAC"/>
              <w:rPr>
                <w:del w:id="6537" w:author="C3-255384" w:date="2025-11-21T20:26:00Z" w16du:dateUtc="2025-10-30T10:20:00Z"/>
                <w:lang w:eastAsia="zh-CN"/>
              </w:rPr>
            </w:pPr>
            <w:del w:id="6538" w:author="C3-255384" w:date="2025-11-21T20:26:00Z" w16du:dateUtc="2025-10-30T10:20:00Z">
              <w:r w:rsidDel="00C629B0">
                <w:rPr>
                  <w:lang w:eastAsia="zh-CN"/>
                </w:rPr>
                <w:delText>M</w:delText>
              </w:r>
            </w:del>
          </w:p>
        </w:tc>
        <w:tc>
          <w:tcPr>
            <w:tcW w:w="1368" w:type="dxa"/>
          </w:tcPr>
          <w:p w14:paraId="374C71F2" w14:textId="77777777" w:rsidR="002D7BA0" w:rsidRPr="00C07EFD" w:rsidDel="00C629B0" w:rsidRDefault="002D7BA0" w:rsidP="00527778">
            <w:pPr>
              <w:pStyle w:val="TAC"/>
              <w:rPr>
                <w:del w:id="6539" w:author="C3-255384" w:date="2025-11-21T20:26:00Z" w16du:dateUtc="2025-10-30T10:20:00Z"/>
              </w:rPr>
            </w:pPr>
            <w:del w:id="6540" w:author="C3-255384" w:date="2025-11-21T20:26:00Z" w16du:dateUtc="2025-10-30T10:20:00Z">
              <w:r w:rsidRPr="00C07EFD" w:rsidDel="00C629B0">
                <w:delText>1</w:delText>
              </w:r>
            </w:del>
          </w:p>
        </w:tc>
        <w:tc>
          <w:tcPr>
            <w:tcW w:w="3438" w:type="dxa"/>
            <w:vAlign w:val="center"/>
          </w:tcPr>
          <w:p w14:paraId="0ABC27FC" w14:textId="77777777" w:rsidR="002D7BA0" w:rsidRPr="00C07EFD" w:rsidDel="00C629B0" w:rsidRDefault="002D7BA0" w:rsidP="00527778">
            <w:pPr>
              <w:pStyle w:val="TAL"/>
              <w:rPr>
                <w:del w:id="6541" w:author="C3-255384" w:date="2025-11-21T20:26:00Z" w16du:dateUtc="2025-10-30T10:20:00Z"/>
                <w:rFonts w:cs="Arial"/>
                <w:szCs w:val="18"/>
              </w:rPr>
            </w:pPr>
            <w:del w:id="6542" w:author="C3-255384" w:date="2025-11-21T20:26:00Z" w16du:dateUtc="2025-10-30T10:20:00Z">
              <w:r w:rsidRPr="00C07EFD" w:rsidDel="00C629B0">
                <w:rPr>
                  <w:rFonts w:cs="Arial"/>
                  <w:szCs w:val="18"/>
                </w:rPr>
                <w:delText xml:space="preserve">Represents the </w:delText>
              </w:r>
              <w:r w:rsidDel="00C629B0">
                <w:rPr>
                  <w:lang w:eastAsia="zh-CN"/>
                </w:rPr>
                <w:delText>dataset feature</w:delText>
              </w:r>
            </w:del>
            <w:del w:id="6543" w:author="C3-255384" w:date="2025-11-21T20:26:00Z" w16du:dateUtc="2025-10-29T13:02:00Z">
              <w:r w:rsidDel="000C2D03">
                <w:rPr>
                  <w:lang w:eastAsia="zh-CN"/>
                </w:rPr>
                <w:delText xml:space="preserve"> identifier</w:delText>
              </w:r>
            </w:del>
            <w:del w:id="6544" w:author="C3-255384" w:date="2025-11-21T20:26:00Z" w16du:dateUtc="2025-10-30T10:20:00Z">
              <w:r w:rsidDel="00C629B0">
                <w:delText>.</w:delText>
              </w:r>
            </w:del>
          </w:p>
        </w:tc>
        <w:tc>
          <w:tcPr>
            <w:tcW w:w="1998" w:type="dxa"/>
          </w:tcPr>
          <w:p w14:paraId="6F56A491" w14:textId="77777777" w:rsidR="002D7BA0" w:rsidRPr="00C07EFD" w:rsidDel="00C629B0" w:rsidRDefault="002D7BA0" w:rsidP="00527778">
            <w:pPr>
              <w:pStyle w:val="TAL"/>
              <w:rPr>
                <w:del w:id="6545" w:author="C3-255384" w:date="2025-11-21T20:26:00Z" w16du:dateUtc="2025-10-30T10:20:00Z"/>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ins w:id="6546" w:author="C3-255384" w:date="2025-11-24T10:06:00Z" w16du:dateUtc="2025-11-24T09:06:00Z">
              <w:r w:rsidR="00662180">
                <w:t>s</w:t>
              </w:r>
            </w:ins>
          </w:p>
        </w:tc>
        <w:tc>
          <w:tcPr>
            <w:tcW w:w="1150" w:type="dxa"/>
          </w:tcPr>
          <w:p w14:paraId="7F168334" w14:textId="2A22A575" w:rsidR="00222D8B" w:rsidRPr="002437CB" w:rsidRDefault="00662180" w:rsidP="00A24C9B">
            <w:pPr>
              <w:pStyle w:val="TAL"/>
            </w:pPr>
            <w:ins w:id="6547" w:author="C3-255384" w:date="2025-11-24T10:06:00Z" w16du:dateUtc="2025-11-24T09:06:00Z">
              <w:r>
                <w:t>array(</w:t>
              </w:r>
            </w:ins>
            <w:r w:rsidR="00222D8B" w:rsidRPr="002437CB">
              <w:t>PreparedDataOutput</w:t>
            </w:r>
            <w:ins w:id="6548" w:author="C3-255384" w:date="2025-11-24T10:06:00Z" w16du:dateUtc="2025-11-24T09:06:00Z">
              <w:r>
                <w:t>)</w:t>
              </w:r>
            </w:ins>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ins w:id="6549" w:author="C3-255384" w:date="2025-11-24T10:06:00Z" w16du:dateUtc="2025-11-24T09:06:00Z">
              <w:r w:rsidR="00662180">
                <w:t>..N</w:t>
              </w:r>
            </w:ins>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lastRenderedPageBreak/>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ins w:id="6550" w:author="C3-255384" w:date="2025-11-24T10:06:00Z"/>
        </w:trPr>
        <w:tc>
          <w:tcPr>
            <w:tcW w:w="1430" w:type="dxa"/>
          </w:tcPr>
          <w:p w14:paraId="127D6310" w14:textId="77777777" w:rsidR="00662180" w:rsidRDefault="00662180" w:rsidP="00F31FB6">
            <w:pPr>
              <w:pStyle w:val="TAL"/>
              <w:rPr>
                <w:ins w:id="6551" w:author="C3-255384" w:date="2025-11-24T10:06:00Z" w16du:dateUtc="2025-11-24T09:06:00Z"/>
              </w:rPr>
            </w:pPr>
            <w:ins w:id="6552" w:author="C3-255384" w:date="2025-11-24T10:06:00Z" w16du:dateUtc="2025-11-24T09:06:00Z">
              <w:r>
                <w:rPr>
                  <w:lang w:val="en-US" w:eastAsia="es-ES"/>
                </w:rPr>
                <w:t>f</w:t>
              </w:r>
              <w:r>
                <w:t>eatureId</w:t>
              </w:r>
            </w:ins>
          </w:p>
        </w:tc>
        <w:tc>
          <w:tcPr>
            <w:tcW w:w="1150" w:type="dxa"/>
          </w:tcPr>
          <w:p w14:paraId="6F4E0C77" w14:textId="77777777" w:rsidR="00662180" w:rsidRDefault="00662180" w:rsidP="00F31FB6">
            <w:pPr>
              <w:pStyle w:val="TAL"/>
              <w:rPr>
                <w:ins w:id="6553" w:author="C3-255384" w:date="2025-11-24T10:06:00Z" w16du:dateUtc="2025-11-24T09:06:00Z"/>
              </w:rPr>
            </w:pPr>
            <w:ins w:id="6554" w:author="C3-255384" w:date="2025-11-24T10:06:00Z" w16du:dateUtc="2025-11-24T09:06:00Z">
              <w:r>
                <w:t>string</w:t>
              </w:r>
            </w:ins>
          </w:p>
        </w:tc>
        <w:tc>
          <w:tcPr>
            <w:tcW w:w="281" w:type="dxa"/>
          </w:tcPr>
          <w:p w14:paraId="20411F27" w14:textId="77777777" w:rsidR="00662180" w:rsidRDefault="00662180" w:rsidP="00F31FB6">
            <w:pPr>
              <w:pStyle w:val="TAC"/>
              <w:rPr>
                <w:ins w:id="6555" w:author="C3-255384" w:date="2025-11-24T10:06:00Z" w16du:dateUtc="2025-11-24T09:06:00Z"/>
                <w:lang w:eastAsia="zh-CN"/>
              </w:rPr>
            </w:pPr>
            <w:ins w:id="6556" w:author="C3-255384" w:date="2025-11-24T10:06:00Z" w16du:dateUtc="2025-11-24T09:06:00Z">
              <w:r>
                <w:rPr>
                  <w:lang w:eastAsia="zh-CN"/>
                </w:rPr>
                <w:t>M</w:t>
              </w:r>
            </w:ins>
          </w:p>
        </w:tc>
        <w:tc>
          <w:tcPr>
            <w:tcW w:w="1368" w:type="dxa"/>
          </w:tcPr>
          <w:p w14:paraId="7D54E0A0" w14:textId="77777777" w:rsidR="00662180" w:rsidRPr="00C07EFD" w:rsidRDefault="00662180" w:rsidP="00F31FB6">
            <w:pPr>
              <w:pStyle w:val="TAC"/>
              <w:rPr>
                <w:ins w:id="6557" w:author="C3-255384" w:date="2025-11-24T10:06:00Z" w16du:dateUtc="2025-11-24T09:06:00Z"/>
              </w:rPr>
            </w:pPr>
            <w:ins w:id="6558" w:author="C3-255384" w:date="2025-11-24T10:06:00Z" w16du:dateUtc="2025-11-24T09:06:00Z">
              <w:r>
                <w:t>1</w:t>
              </w:r>
            </w:ins>
          </w:p>
        </w:tc>
        <w:tc>
          <w:tcPr>
            <w:tcW w:w="3438" w:type="dxa"/>
          </w:tcPr>
          <w:p w14:paraId="3C3A4293" w14:textId="77777777" w:rsidR="00662180" w:rsidRDefault="00662180" w:rsidP="00F31FB6">
            <w:pPr>
              <w:pStyle w:val="TAL"/>
              <w:rPr>
                <w:ins w:id="6559" w:author="C3-255384" w:date="2025-11-24T10:06:00Z" w16du:dateUtc="2025-11-24T09:06:00Z"/>
                <w:rFonts w:cs="Arial"/>
                <w:szCs w:val="18"/>
              </w:rPr>
            </w:pPr>
            <w:ins w:id="6560" w:author="C3-255384" w:date="2025-11-24T10:06:00Z" w16du:dateUtc="2025-11-24T09:06:00Z">
              <w:r>
                <w:rPr>
                  <w:rFonts w:cs="Arial"/>
                  <w:szCs w:val="18"/>
                </w:rPr>
                <w:t>Represents the dataset feature ID of the prepared data output.</w:t>
              </w:r>
            </w:ins>
          </w:p>
        </w:tc>
        <w:tc>
          <w:tcPr>
            <w:tcW w:w="1998" w:type="dxa"/>
          </w:tcPr>
          <w:p w14:paraId="2218E356" w14:textId="77777777" w:rsidR="00662180" w:rsidRPr="00C07EFD" w:rsidRDefault="00662180" w:rsidP="00F31FB6">
            <w:pPr>
              <w:pStyle w:val="TAL"/>
              <w:rPr>
                <w:ins w:id="6561" w:author="C3-255384" w:date="2025-11-24T10:06:00Z" w16du:dateUtc="2025-11-24T09:06:00Z"/>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3C648BB2" w:rsidR="00A57EBD" w:rsidRPr="002437CB" w:rsidRDefault="00A57EBD" w:rsidP="00A24C9B">
            <w:pPr>
              <w:pStyle w:val="TAL"/>
              <w:rPr>
                <w:rFonts w:cs="Arial"/>
                <w:szCs w:val="18"/>
              </w:rPr>
            </w:pPr>
            <w:r w:rsidRPr="002437CB">
              <w:rPr>
                <w:rFonts w:cs="Arial"/>
                <w:szCs w:val="18"/>
              </w:rPr>
              <w:t xml:space="preserve">This attribute </w:t>
            </w:r>
            <w:del w:id="6562" w:author="C3-255384" w:date="2025-11-24T10:06:00Z" w16du:dateUtc="2025-11-24T09:06:00Z">
              <w:r w:rsidRPr="002437CB" w:rsidDel="00662180">
                <w:rPr>
                  <w:rFonts w:cs="Arial"/>
                  <w:szCs w:val="18"/>
                </w:rPr>
                <w:delText xml:space="preserve">is </w:delText>
              </w:r>
            </w:del>
            <w:ins w:id="6563" w:author="C3-255384" w:date="2025-11-24T10:06:00Z" w16du:dateUtc="2025-11-24T09:06:00Z">
              <w:r w:rsidR="00662180">
                <w:rPr>
                  <w:rFonts w:cs="Arial"/>
                  <w:szCs w:val="18"/>
                </w:rPr>
                <w:t xml:space="preserve">shall be </w:t>
              </w:r>
            </w:ins>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373933BB" w:rsidR="00A57EBD" w:rsidRPr="002437CB" w:rsidRDefault="00A57EBD" w:rsidP="00A24C9B">
            <w:pPr>
              <w:pStyle w:val="TAL"/>
              <w:rPr>
                <w:rFonts w:cs="Arial"/>
                <w:szCs w:val="18"/>
              </w:rPr>
            </w:pPr>
            <w:r w:rsidRPr="002437CB">
              <w:rPr>
                <w:rFonts w:cs="Arial"/>
                <w:szCs w:val="18"/>
              </w:rPr>
              <w:t xml:space="preserve">This attribute </w:t>
            </w:r>
            <w:del w:id="6564" w:author="C3-255384" w:date="2025-11-24T10:06:00Z" w16du:dateUtc="2025-11-24T09:06:00Z">
              <w:r w:rsidRPr="002437CB" w:rsidDel="00662180">
                <w:rPr>
                  <w:rFonts w:cs="Arial"/>
                  <w:szCs w:val="18"/>
                </w:rPr>
                <w:delText xml:space="preserve">is </w:delText>
              </w:r>
            </w:del>
            <w:ins w:id="6565" w:author="C3-255384" w:date="2025-11-24T10:06:00Z" w16du:dateUtc="2025-11-24T09:06:00Z">
              <w:r w:rsidR="00662180">
                <w:rPr>
                  <w:rFonts w:cs="Arial"/>
                  <w:szCs w:val="18"/>
                </w:rPr>
                <w:t xml:space="preserve">shall be </w:t>
              </w:r>
            </w:ins>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C3E457A" w:rsidR="00A57EBD" w:rsidRPr="002437CB" w:rsidRDefault="00A57EBD" w:rsidP="00A24C9B">
            <w:pPr>
              <w:pStyle w:val="TAL"/>
              <w:rPr>
                <w:rFonts w:cs="Arial"/>
                <w:szCs w:val="18"/>
              </w:rPr>
            </w:pPr>
            <w:r w:rsidRPr="002437CB">
              <w:rPr>
                <w:rFonts w:cs="Arial"/>
                <w:szCs w:val="18"/>
              </w:rPr>
              <w:t xml:space="preserve">This attribute </w:t>
            </w:r>
            <w:del w:id="6566" w:author="C3-255384" w:date="2025-11-24T10:06:00Z" w16du:dateUtc="2025-11-24T09:06:00Z">
              <w:r w:rsidRPr="002437CB" w:rsidDel="00662180">
                <w:rPr>
                  <w:rFonts w:cs="Arial"/>
                  <w:szCs w:val="18"/>
                </w:rPr>
                <w:delText xml:space="preserve">is </w:delText>
              </w:r>
            </w:del>
            <w:ins w:id="6567" w:author="C3-255384" w:date="2025-11-24T10:06:00Z" w16du:dateUtc="2025-11-24T09:06:00Z">
              <w:r w:rsidR="00662180">
                <w:rPr>
                  <w:rFonts w:cs="Arial"/>
                  <w:szCs w:val="18"/>
                </w:rPr>
                <w:t xml:space="preserve">shall be </w:t>
              </w:r>
            </w:ins>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114313" w:rsidRPr="00C07EFD" w:rsidDel="0038000C" w14:paraId="0811318E" w14:textId="77777777" w:rsidTr="00527778">
        <w:trPr>
          <w:jc w:val="center"/>
          <w:del w:id="6568" w:author="C3-255384" w:date="2025-11-21T20:26:00Z"/>
        </w:trPr>
        <w:tc>
          <w:tcPr>
            <w:tcW w:w="1430" w:type="dxa"/>
          </w:tcPr>
          <w:p w14:paraId="09EEC61B" w14:textId="77777777" w:rsidR="00114313" w:rsidRPr="00C07EFD" w:rsidDel="0038000C" w:rsidRDefault="00114313" w:rsidP="00527778">
            <w:pPr>
              <w:pStyle w:val="TAL"/>
              <w:rPr>
                <w:del w:id="6569" w:author="C3-255384" w:date="2025-11-21T20:26:00Z" w16du:dateUtc="2025-10-29T11:43:00Z"/>
              </w:rPr>
            </w:pPr>
            <w:del w:id="6570" w:author="C3-255384" w:date="2025-11-21T20:26:00Z" w16du:dateUtc="2025-10-29T11:43:00Z">
              <w:r w:rsidRPr="00C07EFD" w:rsidDel="0038000C">
                <w:delText>dataId</w:delText>
              </w:r>
            </w:del>
          </w:p>
        </w:tc>
        <w:tc>
          <w:tcPr>
            <w:tcW w:w="1150" w:type="dxa"/>
          </w:tcPr>
          <w:p w14:paraId="2832B886" w14:textId="77777777" w:rsidR="00114313" w:rsidDel="0038000C" w:rsidRDefault="00114313" w:rsidP="00527778">
            <w:pPr>
              <w:pStyle w:val="TAL"/>
              <w:rPr>
                <w:del w:id="6571" w:author="C3-255384" w:date="2025-11-21T20:26:00Z" w16du:dateUtc="2025-10-29T11:43:00Z"/>
              </w:rPr>
            </w:pPr>
            <w:del w:id="6572" w:author="C3-255384" w:date="2025-11-21T20:26:00Z" w16du:dateUtc="2025-10-29T11:43:00Z">
              <w:r w:rsidDel="0038000C">
                <w:delText>string</w:delText>
              </w:r>
            </w:del>
          </w:p>
        </w:tc>
        <w:tc>
          <w:tcPr>
            <w:tcW w:w="281" w:type="dxa"/>
          </w:tcPr>
          <w:p w14:paraId="3CDDC7CB" w14:textId="77777777" w:rsidR="00114313" w:rsidDel="0038000C" w:rsidRDefault="00114313" w:rsidP="00527778">
            <w:pPr>
              <w:pStyle w:val="TAC"/>
              <w:rPr>
                <w:del w:id="6573" w:author="C3-255384" w:date="2025-11-21T20:26:00Z" w16du:dateUtc="2025-10-29T11:43:00Z"/>
                <w:lang w:eastAsia="zh-CN"/>
              </w:rPr>
            </w:pPr>
            <w:del w:id="6574" w:author="C3-255384" w:date="2025-11-21T20:26:00Z" w16du:dateUtc="2025-10-29T11:43:00Z">
              <w:r w:rsidDel="0038000C">
                <w:rPr>
                  <w:lang w:eastAsia="zh-CN"/>
                </w:rPr>
                <w:delText>M</w:delText>
              </w:r>
            </w:del>
          </w:p>
        </w:tc>
        <w:tc>
          <w:tcPr>
            <w:tcW w:w="1368" w:type="dxa"/>
          </w:tcPr>
          <w:p w14:paraId="23468BCB" w14:textId="77777777" w:rsidR="00114313" w:rsidRPr="00C07EFD" w:rsidDel="0038000C" w:rsidRDefault="00114313" w:rsidP="00527778">
            <w:pPr>
              <w:pStyle w:val="TAC"/>
              <w:rPr>
                <w:del w:id="6575" w:author="C3-255384" w:date="2025-11-21T20:26:00Z" w16du:dateUtc="2025-10-29T11:43:00Z"/>
              </w:rPr>
            </w:pPr>
            <w:del w:id="6576" w:author="C3-255384" w:date="2025-11-21T20:26:00Z" w16du:dateUtc="2025-10-29T11:43:00Z">
              <w:r w:rsidRPr="00C07EFD" w:rsidDel="0038000C">
                <w:delText>1</w:delText>
              </w:r>
            </w:del>
          </w:p>
        </w:tc>
        <w:tc>
          <w:tcPr>
            <w:tcW w:w="3438" w:type="dxa"/>
          </w:tcPr>
          <w:p w14:paraId="646DA470" w14:textId="77777777" w:rsidR="00114313" w:rsidDel="0038000C" w:rsidRDefault="00114313" w:rsidP="00527778">
            <w:pPr>
              <w:pStyle w:val="TAL"/>
              <w:rPr>
                <w:del w:id="6577" w:author="C3-255384" w:date="2025-11-21T20:26:00Z" w16du:dateUtc="2025-10-29T11:43:00Z"/>
                <w:lang w:val="sv-SE"/>
              </w:rPr>
            </w:pPr>
            <w:del w:id="6578" w:author="C3-255384" w:date="2025-11-21T20:26:00Z" w16du:dateUtc="2025-10-29T11:43:00Z">
              <w:r w:rsidDel="0038000C">
                <w:rPr>
                  <w:rFonts w:cs="Arial"/>
                  <w:szCs w:val="18"/>
                </w:rPr>
                <w:delText>Contains</w:delText>
              </w:r>
              <w:r w:rsidRPr="00C07EFD" w:rsidDel="0038000C">
                <w:rPr>
                  <w:rFonts w:cs="Arial"/>
                  <w:szCs w:val="18"/>
                </w:rPr>
                <w:delText xml:space="preserve"> the </w:delText>
              </w:r>
              <w:r w:rsidDel="0038000C">
                <w:rPr>
                  <w:lang w:eastAsia="zh-CN"/>
                </w:rPr>
                <w:delText>data identifier.</w:delText>
              </w:r>
            </w:del>
          </w:p>
        </w:tc>
        <w:tc>
          <w:tcPr>
            <w:tcW w:w="1998" w:type="dxa"/>
          </w:tcPr>
          <w:p w14:paraId="5D4A57A5" w14:textId="77777777" w:rsidR="00114313" w:rsidRPr="00C07EFD" w:rsidDel="0038000C" w:rsidRDefault="00114313" w:rsidP="00527778">
            <w:pPr>
              <w:pStyle w:val="TAL"/>
              <w:rPr>
                <w:del w:id="6579" w:author="C3-255384" w:date="2025-11-21T20:26:00Z" w16du:dateUtc="2025-10-29T11:43:00Z"/>
                <w:rFonts w:cs="Arial"/>
                <w:szCs w:val="18"/>
              </w:rPr>
            </w:pPr>
          </w:p>
        </w:tc>
      </w:tr>
      <w:tr w:rsidR="00114313" w:rsidRPr="00C07EFD" w:rsidDel="00EE1834" w14:paraId="160CBA1F" w14:textId="77777777" w:rsidTr="00527778">
        <w:trPr>
          <w:jc w:val="center"/>
          <w:del w:id="6580" w:author="C3-255384" w:date="2025-11-21T20:26:00Z"/>
        </w:trPr>
        <w:tc>
          <w:tcPr>
            <w:tcW w:w="1430" w:type="dxa"/>
          </w:tcPr>
          <w:p w14:paraId="16A6DB8C" w14:textId="77777777" w:rsidR="00114313" w:rsidDel="00EE1834" w:rsidRDefault="00114313" w:rsidP="00527778">
            <w:pPr>
              <w:pStyle w:val="TAL"/>
              <w:rPr>
                <w:del w:id="6581" w:author="C3-255384" w:date="2025-11-21T20:26:00Z" w16du:dateUtc="2025-10-29T11:49:00Z"/>
              </w:rPr>
            </w:pPr>
            <w:del w:id="6582" w:author="C3-255384" w:date="2025-11-21T20:26:00Z" w16du:dateUtc="2025-10-29T11:49:00Z">
              <w:r w:rsidRPr="00C07EFD" w:rsidDel="00EE1834">
                <w:delText>dataSetFeatureId</w:delText>
              </w:r>
              <w:r w:rsidDel="00EE1834">
                <w:delText>s</w:delText>
              </w:r>
            </w:del>
          </w:p>
        </w:tc>
        <w:tc>
          <w:tcPr>
            <w:tcW w:w="1150" w:type="dxa"/>
          </w:tcPr>
          <w:p w14:paraId="1A413DDD" w14:textId="77777777" w:rsidR="00114313" w:rsidDel="00EE1834" w:rsidRDefault="00114313" w:rsidP="00527778">
            <w:pPr>
              <w:pStyle w:val="TAL"/>
              <w:rPr>
                <w:del w:id="6583" w:author="C3-255384" w:date="2025-11-21T20:26:00Z" w16du:dateUtc="2025-10-29T11:49:00Z"/>
              </w:rPr>
            </w:pPr>
            <w:del w:id="6584" w:author="C3-255384" w:date="2025-11-21T20:26:00Z" w16du:dateUtc="2025-10-29T11:49:00Z">
              <w:r w:rsidDel="00EE1834">
                <w:delText>array(string)</w:delText>
              </w:r>
            </w:del>
          </w:p>
        </w:tc>
        <w:tc>
          <w:tcPr>
            <w:tcW w:w="281" w:type="dxa"/>
          </w:tcPr>
          <w:p w14:paraId="53EEFD02" w14:textId="77777777" w:rsidR="00114313" w:rsidDel="00EE1834" w:rsidRDefault="00114313" w:rsidP="00527778">
            <w:pPr>
              <w:pStyle w:val="TAC"/>
              <w:rPr>
                <w:del w:id="6585" w:author="C3-255384" w:date="2025-11-21T20:26:00Z" w16du:dateUtc="2025-10-29T11:49:00Z"/>
                <w:lang w:eastAsia="zh-CN"/>
              </w:rPr>
            </w:pPr>
            <w:del w:id="6586" w:author="C3-255384" w:date="2025-11-21T20:26:00Z" w16du:dateUtc="2025-10-29T11:49:00Z">
              <w:r w:rsidDel="00EE1834">
                <w:rPr>
                  <w:lang w:eastAsia="zh-CN"/>
                </w:rPr>
                <w:delText>M</w:delText>
              </w:r>
            </w:del>
          </w:p>
        </w:tc>
        <w:tc>
          <w:tcPr>
            <w:tcW w:w="1368" w:type="dxa"/>
          </w:tcPr>
          <w:p w14:paraId="126D18A3" w14:textId="77777777" w:rsidR="00114313" w:rsidRPr="00C07EFD" w:rsidDel="00EE1834" w:rsidRDefault="00114313" w:rsidP="00527778">
            <w:pPr>
              <w:pStyle w:val="TAC"/>
              <w:rPr>
                <w:del w:id="6587" w:author="C3-255384" w:date="2025-11-21T20:26:00Z" w16du:dateUtc="2025-10-29T11:49:00Z"/>
              </w:rPr>
            </w:pPr>
            <w:del w:id="6588" w:author="C3-255384" w:date="2025-11-21T20:26:00Z" w16du:dateUtc="2025-10-29T11:49:00Z">
              <w:r w:rsidRPr="00C07EFD" w:rsidDel="00EE1834">
                <w:delText>1</w:delText>
              </w:r>
            </w:del>
          </w:p>
        </w:tc>
        <w:tc>
          <w:tcPr>
            <w:tcW w:w="3438" w:type="dxa"/>
            <w:vAlign w:val="center"/>
          </w:tcPr>
          <w:p w14:paraId="7E56CFB2" w14:textId="77777777" w:rsidR="00114313" w:rsidDel="00EE1834" w:rsidRDefault="00114313" w:rsidP="00527778">
            <w:pPr>
              <w:pStyle w:val="TAL"/>
              <w:rPr>
                <w:del w:id="6589" w:author="C3-255384" w:date="2025-11-21T20:26:00Z" w16du:dateUtc="2025-10-29T11:49:00Z"/>
                <w:rFonts w:cs="Arial"/>
                <w:szCs w:val="18"/>
              </w:rPr>
            </w:pPr>
            <w:del w:id="6590" w:author="C3-255384" w:date="2025-11-21T20:26:00Z" w16du:dateUtc="2025-10-29T11:49:00Z">
              <w:r w:rsidRPr="00C07EFD" w:rsidDel="00EE1834">
                <w:rPr>
                  <w:rFonts w:cs="Arial"/>
                  <w:szCs w:val="18"/>
                </w:rPr>
                <w:delText xml:space="preserve">Contains the </w:delText>
              </w:r>
              <w:r w:rsidDel="00EE1834">
                <w:rPr>
                  <w:rFonts w:cs="Arial"/>
                  <w:szCs w:val="18"/>
                </w:rPr>
                <w:delText xml:space="preserve">list of feature </w:delText>
              </w:r>
              <w:r w:rsidRPr="00C07EFD" w:rsidDel="00EE1834">
                <w:rPr>
                  <w:rFonts w:cs="Arial"/>
                  <w:szCs w:val="18"/>
                </w:rPr>
                <w:delText>identifier</w:delText>
              </w:r>
              <w:r w:rsidDel="00EE1834">
                <w:rPr>
                  <w:rFonts w:cs="Arial"/>
                  <w:szCs w:val="18"/>
                </w:rPr>
                <w:delText>s</w:delText>
              </w:r>
              <w:r w:rsidRPr="00C07EFD" w:rsidDel="00EE1834">
                <w:rPr>
                  <w:rFonts w:cs="Arial"/>
                  <w:szCs w:val="18"/>
                </w:rPr>
                <w:delText xml:space="preserve"> of the dataset.</w:delText>
              </w:r>
            </w:del>
          </w:p>
        </w:tc>
        <w:tc>
          <w:tcPr>
            <w:tcW w:w="1998" w:type="dxa"/>
          </w:tcPr>
          <w:p w14:paraId="636ADF7D" w14:textId="77777777" w:rsidR="00114313" w:rsidRPr="00C07EFD" w:rsidDel="00EE1834" w:rsidRDefault="00114313" w:rsidP="00527778">
            <w:pPr>
              <w:pStyle w:val="TAL"/>
              <w:rPr>
                <w:del w:id="6591" w:author="C3-255384" w:date="2025-11-21T20:26:00Z" w16du:dateUtc="2025-10-29T11:49:00Z"/>
                <w:rFonts w:cs="Arial"/>
                <w:szCs w:val="18"/>
              </w:rPr>
            </w:pPr>
          </w:p>
        </w:tc>
      </w:tr>
      <w:tr w:rsidR="00114313" w:rsidRPr="00C07EFD" w:rsidDel="00EE1834" w14:paraId="5DD06504" w14:textId="77777777" w:rsidTr="00527778">
        <w:trPr>
          <w:jc w:val="center"/>
          <w:del w:id="6592" w:author="C3-255384" w:date="2025-11-21T20:26:00Z"/>
        </w:trPr>
        <w:tc>
          <w:tcPr>
            <w:tcW w:w="1430" w:type="dxa"/>
          </w:tcPr>
          <w:p w14:paraId="014CE678" w14:textId="77777777" w:rsidR="00114313" w:rsidRPr="00C07EFD" w:rsidDel="00EE1834" w:rsidRDefault="00114313" w:rsidP="00527778">
            <w:pPr>
              <w:pStyle w:val="TAL"/>
              <w:rPr>
                <w:del w:id="6593" w:author="C3-255384" w:date="2025-11-21T20:26:00Z" w16du:dateUtc="2025-10-29T11:49:00Z"/>
              </w:rPr>
            </w:pPr>
            <w:del w:id="6594" w:author="C3-255384" w:date="2025-11-21T20:26:00Z" w16du:dateUtc="2025-10-29T11:49:00Z">
              <w:r w:rsidDel="00EE1834">
                <w:delText>A</w:delText>
              </w:r>
              <w:r w:rsidRPr="00C07EFD" w:rsidDel="00EE1834">
                <w:delText>ggregatedDataAnaOutputs</w:delText>
              </w:r>
            </w:del>
          </w:p>
        </w:tc>
        <w:tc>
          <w:tcPr>
            <w:tcW w:w="1150" w:type="dxa"/>
          </w:tcPr>
          <w:p w14:paraId="7E324DB3" w14:textId="77777777" w:rsidR="00114313" w:rsidRPr="00C07EFD" w:rsidDel="00EE1834" w:rsidRDefault="00114313" w:rsidP="00527778">
            <w:pPr>
              <w:pStyle w:val="TAL"/>
              <w:rPr>
                <w:del w:id="6595" w:author="C3-255384" w:date="2025-11-21T20:26:00Z" w16du:dateUtc="2025-10-29T11:49:00Z"/>
              </w:rPr>
            </w:pPr>
            <w:del w:id="6596" w:author="C3-255384" w:date="2025-11-21T20:26:00Z" w16du:dateUtc="2025-10-29T11:49:00Z">
              <w:r w:rsidDel="00EE1834">
                <w:delText>P</w:delText>
              </w:r>
              <w:r w:rsidRPr="006566E4" w:rsidDel="00EE1834">
                <w:delText>reparedDataOutput</w:delText>
              </w:r>
            </w:del>
          </w:p>
        </w:tc>
        <w:tc>
          <w:tcPr>
            <w:tcW w:w="281" w:type="dxa"/>
          </w:tcPr>
          <w:p w14:paraId="6ADBD080" w14:textId="77777777" w:rsidR="00114313" w:rsidRPr="00C07EFD" w:rsidDel="00EE1834" w:rsidRDefault="00114313" w:rsidP="00527778">
            <w:pPr>
              <w:pStyle w:val="TAC"/>
              <w:rPr>
                <w:del w:id="6597" w:author="C3-255384" w:date="2025-11-21T20:26:00Z" w16du:dateUtc="2025-10-29T11:49:00Z"/>
                <w:lang w:eastAsia="zh-CN"/>
              </w:rPr>
            </w:pPr>
            <w:del w:id="6598" w:author="C3-255384" w:date="2025-11-21T20:26:00Z" w16du:dateUtc="2025-10-29T11:49:00Z">
              <w:r w:rsidDel="00EE1834">
                <w:rPr>
                  <w:lang w:eastAsia="zh-CN"/>
                </w:rPr>
                <w:delText>M</w:delText>
              </w:r>
            </w:del>
          </w:p>
        </w:tc>
        <w:tc>
          <w:tcPr>
            <w:tcW w:w="1368" w:type="dxa"/>
          </w:tcPr>
          <w:p w14:paraId="0DDAA947" w14:textId="77777777" w:rsidR="00114313" w:rsidRPr="00C07EFD" w:rsidDel="00EE1834" w:rsidRDefault="00114313" w:rsidP="00527778">
            <w:pPr>
              <w:pStyle w:val="TAC"/>
              <w:rPr>
                <w:del w:id="6599" w:author="C3-255384" w:date="2025-11-21T20:26:00Z" w16du:dateUtc="2025-10-29T11:49:00Z"/>
              </w:rPr>
            </w:pPr>
            <w:del w:id="6600" w:author="C3-255384" w:date="2025-11-21T20:26:00Z" w16du:dateUtc="2025-10-29T11:49:00Z">
              <w:r w:rsidRPr="00C07EFD" w:rsidDel="00EE1834">
                <w:delText>1</w:delText>
              </w:r>
            </w:del>
          </w:p>
        </w:tc>
        <w:tc>
          <w:tcPr>
            <w:tcW w:w="3438" w:type="dxa"/>
          </w:tcPr>
          <w:p w14:paraId="189CB621" w14:textId="77777777" w:rsidR="00114313" w:rsidRPr="00C07EFD" w:rsidDel="00EE1834" w:rsidRDefault="00114313" w:rsidP="00527778">
            <w:pPr>
              <w:pStyle w:val="TAL"/>
              <w:rPr>
                <w:del w:id="6601" w:author="C3-255384" w:date="2025-11-21T20:26:00Z" w16du:dateUtc="2025-10-29T11:49:00Z"/>
                <w:rFonts w:cs="Arial"/>
                <w:szCs w:val="18"/>
              </w:rPr>
            </w:pPr>
            <w:del w:id="6602" w:author="C3-255384" w:date="2025-11-21T20:26:00Z" w16du:dateUtc="2025-10-29T11:49:00Z">
              <w:r w:rsidDel="00EE1834">
                <w:rPr>
                  <w:rFonts w:cs="Arial"/>
                  <w:szCs w:val="18"/>
                </w:rPr>
                <w:delText>Identifies the data output format.</w:delText>
              </w:r>
            </w:del>
          </w:p>
        </w:tc>
        <w:tc>
          <w:tcPr>
            <w:tcW w:w="1998" w:type="dxa"/>
          </w:tcPr>
          <w:p w14:paraId="4F03BF58" w14:textId="77777777" w:rsidR="00114313" w:rsidRPr="00C07EFD" w:rsidDel="00EE1834" w:rsidRDefault="00114313" w:rsidP="00527778">
            <w:pPr>
              <w:pStyle w:val="TAL"/>
              <w:rPr>
                <w:del w:id="6603" w:author="C3-255384" w:date="2025-11-21T20:26:00Z" w16du:dateUtc="2025-10-29T11:49:00Z"/>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61A98CAC" w:rsidR="003F7062" w:rsidRPr="002437CB" w:rsidRDefault="00662180" w:rsidP="00A24C9B">
            <w:pPr>
              <w:pStyle w:val="TAL"/>
            </w:pPr>
            <w:ins w:id="6604" w:author="C3-255384" w:date="2025-11-24T10:06:00Z" w16du:dateUtc="2025-11-24T09:06:00Z">
              <w:r>
                <w:t>array(</w:t>
              </w:r>
            </w:ins>
            <w:r w:rsidR="003F7062" w:rsidRPr="002437CB">
              <w:t>StatisticalOutput</w:t>
            </w:r>
            <w:del w:id="6605" w:author="C3-255384" w:date="2025-11-24T10:06:00Z" w16du:dateUtc="2025-11-24T09:06:00Z">
              <w:r w:rsidR="003F7062" w:rsidRPr="002437CB" w:rsidDel="00662180">
                <w:delText>s</w:delText>
              </w:r>
            </w:del>
            <w:ins w:id="6606" w:author="C3-255384" w:date="2025-11-24T10:06:00Z" w16du:dateUtc="2025-11-24T09:06:00Z">
              <w:r>
                <w:t>)</w:t>
              </w:r>
            </w:ins>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ins w:id="6607" w:author="C3-255384" w:date="2025-11-24T10:06:00Z" w16du:dateUtc="2025-11-24T09:06:00Z">
              <w:r w:rsidR="00662180">
                <w:t>..N</w:t>
              </w:r>
            </w:ins>
          </w:p>
        </w:tc>
        <w:tc>
          <w:tcPr>
            <w:tcW w:w="3438" w:type="dxa"/>
          </w:tcPr>
          <w:p w14:paraId="28CECCA6" w14:textId="36BCD8A0" w:rsidR="003F7062" w:rsidRPr="002437CB" w:rsidDel="00662180" w:rsidRDefault="00662180" w:rsidP="00662180">
            <w:pPr>
              <w:pStyle w:val="TAL"/>
              <w:rPr>
                <w:del w:id="6608" w:author="C3-255384" w:date="2025-11-24T10:06:00Z" w16du:dateUtc="2025-11-24T09:06:00Z"/>
                <w:rFonts w:cs="Arial"/>
                <w:szCs w:val="18"/>
              </w:rPr>
            </w:pPr>
            <w:ins w:id="6609" w:author="C3-255384" w:date="2025-11-24T10:06:00Z" w16du:dateUtc="2025-11-24T09:06:00Z">
              <w:r>
                <w:rPr>
                  <w:rFonts w:cs="Arial"/>
                  <w:szCs w:val="18"/>
                </w:rPr>
                <w:t>Contains the statistical Output for each of the features analysed</w:t>
              </w:r>
            </w:ins>
            <w:del w:id="6610" w:author="C3-255384" w:date="2025-11-24T10:06:00Z" w16du:dateUtc="2025-11-24T09:06:00Z">
              <w:r w:rsidR="003F7062" w:rsidRPr="002437CB" w:rsidDel="00662180">
                <w:rPr>
                  <w:rFonts w:cs="Arial"/>
                  <w:szCs w:val="18"/>
                </w:rPr>
                <w:delText>Identifies the categorical output format.</w:delText>
              </w:r>
            </w:del>
          </w:p>
          <w:p w14:paraId="208DBB79" w14:textId="05CF442D" w:rsidR="003F7062" w:rsidRPr="002437CB" w:rsidDel="00662180" w:rsidRDefault="003F7062" w:rsidP="00662180">
            <w:pPr>
              <w:pStyle w:val="TAL"/>
              <w:rPr>
                <w:del w:id="6611" w:author="C3-255384" w:date="2025-11-24T10:06:00Z" w16du:dateUtc="2025-11-24T09:06:00Z"/>
                <w:rFonts w:cs="Arial"/>
                <w:szCs w:val="18"/>
              </w:rPr>
            </w:pPr>
          </w:p>
          <w:p w14:paraId="785DC926" w14:textId="7B7721D9" w:rsidR="003F7062" w:rsidRPr="002437CB" w:rsidRDefault="003F7062" w:rsidP="00662180">
            <w:pPr>
              <w:pStyle w:val="TAL"/>
              <w:rPr>
                <w:rFonts w:cs="Arial"/>
                <w:szCs w:val="18"/>
              </w:rPr>
            </w:pPr>
            <w:del w:id="6612" w:author="C3-255384" w:date="2025-11-24T10:06:00Z" w16du:dateUtc="2025-11-24T09:06:00Z">
              <w:r w:rsidRPr="002437CB" w:rsidDel="00662180">
                <w:rPr>
                  <w:rFonts w:cs="Arial"/>
                  <w:szCs w:val="18"/>
                </w:rPr>
                <w:delText>This attribute is present only when the format attribute value is set to "CATEGORICAL"</w:delText>
              </w:r>
            </w:del>
            <w:r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03D1F0AC" w:rsidR="005269C5" w:rsidRPr="002437CB" w:rsidRDefault="005269C5" w:rsidP="005269C5">
      <w:pPr>
        <w:pStyle w:val="H6"/>
        <w:rPr>
          <w:lang w:eastAsia="zh-CN"/>
        </w:rPr>
      </w:pPr>
      <w:r w:rsidRPr="002437CB">
        <w:rPr>
          <w:lang w:eastAsia="zh-CN"/>
        </w:rPr>
        <w:lastRenderedPageBreak/>
        <w:t>6.1.2.6.2.10</w:t>
      </w:r>
      <w:r w:rsidRPr="002437CB">
        <w:rPr>
          <w:lang w:eastAsia="zh-CN"/>
        </w:rPr>
        <w:tab/>
        <w:t xml:space="preserve">Type: </w:t>
      </w:r>
      <w:r w:rsidRPr="002437CB">
        <w:t>StatisticalOutput</w:t>
      </w:r>
      <w:del w:id="6613" w:author="C3-255384" w:date="2025-11-24T10:06:00Z" w16du:dateUtc="2025-11-24T09:06:00Z">
        <w:r w:rsidRPr="002437CB" w:rsidDel="00662180">
          <w:delText>s</w:delText>
        </w:r>
      </w:del>
    </w:p>
    <w:p w14:paraId="71F184A6" w14:textId="26B5D271"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del w:id="6614" w:author="C3-255384" w:date="2025-11-24T10:06:00Z" w16du:dateUtc="2025-11-24T09:06:00Z">
        <w:r w:rsidRPr="002437CB" w:rsidDel="00662180">
          <w:delText>s</w:delText>
        </w:r>
      </w:del>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ins w:id="6615" w:author="C3-255384" w:date="2025-11-24T10:06:00Z"/>
        </w:trPr>
        <w:tc>
          <w:tcPr>
            <w:tcW w:w="1430" w:type="dxa"/>
          </w:tcPr>
          <w:p w14:paraId="50356F29" w14:textId="77777777" w:rsidR="00662180" w:rsidRDefault="00662180" w:rsidP="00F31FB6">
            <w:pPr>
              <w:pStyle w:val="TAL"/>
              <w:rPr>
                <w:ins w:id="6616" w:author="C3-255384" w:date="2025-11-24T10:06:00Z" w16du:dateUtc="2025-11-24T09:06:00Z"/>
              </w:rPr>
            </w:pPr>
            <w:ins w:id="6617" w:author="C3-255384" w:date="2025-11-24T10:06:00Z" w16du:dateUtc="2025-11-24T09:06:00Z">
              <w:r>
                <w:rPr>
                  <w:lang w:val="en-US" w:eastAsia="es-ES"/>
                </w:rPr>
                <w:t>f</w:t>
              </w:r>
              <w:r>
                <w:t>eatureId</w:t>
              </w:r>
            </w:ins>
          </w:p>
        </w:tc>
        <w:tc>
          <w:tcPr>
            <w:tcW w:w="1150" w:type="dxa"/>
          </w:tcPr>
          <w:p w14:paraId="2CF6684A" w14:textId="77777777" w:rsidR="00662180" w:rsidRDefault="00662180" w:rsidP="00F31FB6">
            <w:pPr>
              <w:pStyle w:val="TAL"/>
              <w:rPr>
                <w:ins w:id="6618" w:author="C3-255384" w:date="2025-11-24T10:06:00Z" w16du:dateUtc="2025-11-24T09:06:00Z"/>
              </w:rPr>
            </w:pPr>
            <w:ins w:id="6619" w:author="C3-255384" w:date="2025-11-24T10:06:00Z" w16du:dateUtc="2025-11-24T09:06:00Z">
              <w:r>
                <w:t>string</w:t>
              </w:r>
            </w:ins>
          </w:p>
        </w:tc>
        <w:tc>
          <w:tcPr>
            <w:tcW w:w="281" w:type="dxa"/>
          </w:tcPr>
          <w:p w14:paraId="040BA40C" w14:textId="77777777" w:rsidR="00662180" w:rsidRDefault="00662180" w:rsidP="00F31FB6">
            <w:pPr>
              <w:pStyle w:val="TAC"/>
              <w:rPr>
                <w:ins w:id="6620" w:author="C3-255384" w:date="2025-11-24T10:06:00Z" w16du:dateUtc="2025-11-24T09:06:00Z"/>
                <w:lang w:eastAsia="zh-CN"/>
              </w:rPr>
            </w:pPr>
            <w:ins w:id="6621" w:author="C3-255384" w:date="2025-11-24T10:06:00Z" w16du:dateUtc="2025-11-24T09:06:00Z">
              <w:r>
                <w:rPr>
                  <w:lang w:eastAsia="zh-CN"/>
                </w:rPr>
                <w:t>M</w:t>
              </w:r>
            </w:ins>
          </w:p>
        </w:tc>
        <w:tc>
          <w:tcPr>
            <w:tcW w:w="1368" w:type="dxa"/>
          </w:tcPr>
          <w:p w14:paraId="4DA10693" w14:textId="77777777" w:rsidR="00662180" w:rsidRPr="00C07EFD" w:rsidRDefault="00662180" w:rsidP="00F31FB6">
            <w:pPr>
              <w:pStyle w:val="TAC"/>
              <w:rPr>
                <w:ins w:id="6622" w:author="C3-255384" w:date="2025-11-24T10:06:00Z" w16du:dateUtc="2025-11-24T09:06:00Z"/>
              </w:rPr>
            </w:pPr>
            <w:ins w:id="6623" w:author="C3-255384" w:date="2025-11-24T10:06:00Z" w16du:dateUtc="2025-11-24T09:06:00Z">
              <w:r>
                <w:t>1</w:t>
              </w:r>
            </w:ins>
          </w:p>
        </w:tc>
        <w:tc>
          <w:tcPr>
            <w:tcW w:w="3438" w:type="dxa"/>
          </w:tcPr>
          <w:p w14:paraId="3586014E" w14:textId="77777777" w:rsidR="00662180" w:rsidRPr="00F64D6F" w:rsidRDefault="00662180" w:rsidP="00F31FB6">
            <w:pPr>
              <w:pStyle w:val="TAL"/>
              <w:rPr>
                <w:ins w:id="6624" w:author="C3-255384" w:date="2025-11-24T10:06:00Z" w16du:dateUtc="2025-11-24T09:06:00Z"/>
                <w:rFonts w:cs="Arial"/>
                <w:szCs w:val="18"/>
              </w:rPr>
            </w:pPr>
            <w:ins w:id="6625" w:author="C3-255384" w:date="2025-11-24T10:06:00Z" w16du:dateUtc="2025-11-24T09:06:00Z">
              <w:r>
                <w:rPr>
                  <w:rFonts w:cs="Arial"/>
                  <w:szCs w:val="18"/>
                </w:rPr>
                <w:t>Represents the dataset feature ID of the statistical data output.</w:t>
              </w:r>
            </w:ins>
          </w:p>
        </w:tc>
        <w:tc>
          <w:tcPr>
            <w:tcW w:w="1998" w:type="dxa"/>
          </w:tcPr>
          <w:p w14:paraId="70ECE73F" w14:textId="77777777" w:rsidR="00662180" w:rsidRPr="00C07EFD" w:rsidRDefault="00662180" w:rsidP="00F31FB6">
            <w:pPr>
              <w:pStyle w:val="TAL"/>
              <w:rPr>
                <w:ins w:id="6626" w:author="C3-255384" w:date="2025-11-24T10:06:00Z" w16du:dateUtc="2025-11-24T09:06:00Z"/>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19AD0BD" w:rsidR="005269C5" w:rsidRPr="002437CB" w:rsidRDefault="00662180" w:rsidP="00A24C9B">
            <w:pPr>
              <w:pStyle w:val="TAL"/>
            </w:pPr>
            <w:ins w:id="6627" w:author="C3-255384" w:date="2025-11-24T10:06:00Z" w16du:dateUtc="2025-11-24T09:06:00Z">
              <w:r>
                <w:t>F</w:t>
              </w:r>
            </w:ins>
            <w:del w:id="6628" w:author="C3-255384" w:date="2025-11-24T10:06:00Z" w16du:dateUtc="2025-11-24T09:06:00Z">
              <w:r w:rsidR="005269C5" w:rsidRPr="002437CB" w:rsidDel="00662180">
                <w:delText>f</w:delText>
              </w:r>
            </w:del>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6955E5A7" w:rsidR="005269C5" w:rsidRPr="002437CB" w:rsidRDefault="00662180" w:rsidP="00A24C9B">
            <w:pPr>
              <w:pStyle w:val="TAL"/>
            </w:pPr>
            <w:ins w:id="6629" w:author="C3-255384" w:date="2025-11-24T10:06:00Z" w16du:dateUtc="2025-11-24T09:06:00Z">
              <w:r>
                <w:t>F</w:t>
              </w:r>
            </w:ins>
            <w:del w:id="6630" w:author="C3-255384" w:date="2025-11-24T10:06:00Z" w16du:dateUtc="2025-11-24T09:06:00Z">
              <w:r w:rsidR="005269C5" w:rsidRPr="002437CB" w:rsidDel="00662180">
                <w:delText>f</w:delText>
              </w:r>
            </w:del>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2E7A20F3" w:rsidR="00B75DC9" w:rsidRPr="002437CB" w:rsidRDefault="00B75DC9" w:rsidP="00B75DC9">
            <w:pPr>
              <w:pStyle w:val="TAL"/>
            </w:pPr>
            <w:ins w:id="6631" w:author="C3-255532" w:date="2025-11-21T20:26:00Z" w16du:dateUtc="2025-11-04T17:12:00Z">
              <w:r>
                <w:t>m</w:t>
              </w:r>
            </w:ins>
            <w:del w:id="6632" w:author="C3-255532" w:date="2025-11-21T20:26:00Z" w16du:dateUtc="2025-11-04T17:12:00Z">
              <w:r w:rsidDel="00366C76">
                <w:delText>M</w:delText>
              </w:r>
            </w:del>
            <w:r>
              <w:t>in</w:t>
            </w:r>
          </w:p>
        </w:tc>
        <w:tc>
          <w:tcPr>
            <w:tcW w:w="1150" w:type="dxa"/>
          </w:tcPr>
          <w:p w14:paraId="15D881CF" w14:textId="538F9185" w:rsidR="00B75DC9" w:rsidRPr="002437CB" w:rsidRDefault="00B75DC9" w:rsidP="00B75DC9">
            <w:pPr>
              <w:pStyle w:val="TAL"/>
            </w:pPr>
            <w:ins w:id="6633" w:author="C3-255384" w:date="2025-11-24T10:06:00Z" w16du:dateUtc="2025-11-24T09:06:00Z">
              <w:r>
                <w:t>F</w:t>
              </w:r>
            </w:ins>
            <w:del w:id="6634" w:author="C3-255384" w:date="2025-11-24T10:06:00Z" w16du:dateUtc="2025-11-24T09:06:00Z">
              <w:r w:rsidRPr="002437CB" w:rsidDel="00662180">
                <w:delText>f</w:delText>
              </w:r>
            </w:del>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537565DD" w:rsidR="00B75DC9" w:rsidRPr="002437CB" w:rsidRDefault="00B75DC9" w:rsidP="00B75DC9">
            <w:pPr>
              <w:pStyle w:val="TAL"/>
            </w:pPr>
            <w:ins w:id="6635" w:author="C3-255532" w:date="2025-11-21T20:26:00Z" w16du:dateUtc="2025-11-04T17:12:00Z">
              <w:r>
                <w:t>m</w:t>
              </w:r>
            </w:ins>
            <w:del w:id="6636" w:author="C3-255532" w:date="2025-11-21T20:26:00Z" w16du:dateUtc="2025-11-04T17:12:00Z">
              <w:r w:rsidDel="00366C76">
                <w:delText>M</w:delText>
              </w:r>
            </w:del>
            <w:r>
              <w:t>ax</w:t>
            </w:r>
          </w:p>
        </w:tc>
        <w:tc>
          <w:tcPr>
            <w:tcW w:w="1150" w:type="dxa"/>
          </w:tcPr>
          <w:p w14:paraId="5DABBA6B" w14:textId="27C031CC" w:rsidR="00B75DC9" w:rsidRPr="002437CB" w:rsidRDefault="00B75DC9" w:rsidP="00B75DC9">
            <w:pPr>
              <w:pStyle w:val="TAL"/>
            </w:pPr>
            <w:ins w:id="6637" w:author="C3-255384" w:date="2025-11-24T10:06:00Z" w16du:dateUtc="2025-11-24T09:06:00Z">
              <w:r>
                <w:t>F</w:t>
              </w:r>
            </w:ins>
            <w:del w:id="6638" w:author="C3-255384" w:date="2025-11-24T10:06:00Z" w16du:dateUtc="2025-11-24T09:06:00Z">
              <w:r w:rsidRPr="002437CB" w:rsidDel="00662180">
                <w:delText>f</w:delText>
              </w:r>
            </w:del>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ins w:id="6639" w:author="C3-255532" w:date="2025-11-21T20:26:00Z"/>
        </w:trPr>
        <w:tc>
          <w:tcPr>
            <w:tcW w:w="1430" w:type="dxa"/>
          </w:tcPr>
          <w:p w14:paraId="7F8A7522" w14:textId="77777777" w:rsidR="007A7F58" w:rsidRDefault="007A7F58" w:rsidP="00527778">
            <w:pPr>
              <w:pStyle w:val="TAL"/>
              <w:rPr>
                <w:ins w:id="6640" w:author="C3-255532" w:date="2025-11-21T20:26:00Z" w16du:dateUtc="2025-11-05T14:47:00Z"/>
              </w:rPr>
            </w:pPr>
            <w:ins w:id="6641" w:author="C3-255532" w:date="2025-11-21T20:26:00Z" w16du:dateUtc="2025-11-05T14:48:00Z">
              <w:r w:rsidRPr="00DB78E6">
                <w:t>outlierValues</w:t>
              </w:r>
            </w:ins>
          </w:p>
        </w:tc>
        <w:tc>
          <w:tcPr>
            <w:tcW w:w="1150" w:type="dxa"/>
          </w:tcPr>
          <w:p w14:paraId="7DBC95A7" w14:textId="77777777" w:rsidR="007A7F58" w:rsidRDefault="007A7F58" w:rsidP="00527778">
            <w:pPr>
              <w:pStyle w:val="TAL"/>
              <w:rPr>
                <w:ins w:id="6642" w:author="C3-255532" w:date="2025-11-21T20:26:00Z" w16du:dateUtc="2025-11-05T14:47:00Z"/>
              </w:rPr>
            </w:pPr>
            <w:ins w:id="6643" w:author="C3-255532" w:date="2025-11-21T20:26:00Z" w16du:dateUtc="2025-11-05T14:48:00Z">
              <w:r>
                <w:t>array(</w:t>
              </w:r>
            </w:ins>
            <w:ins w:id="6644" w:author="C3-255532" w:date="2025-11-21T20:26:00Z" w16du:dateUtc="2025-11-17T23:37:00Z">
              <w:r>
                <w:t>Float</w:t>
              </w:r>
            </w:ins>
            <w:ins w:id="6645" w:author="C3-255532" w:date="2025-11-21T20:26:00Z" w16du:dateUtc="2025-11-05T14:48:00Z">
              <w:r>
                <w:t>)</w:t>
              </w:r>
            </w:ins>
          </w:p>
        </w:tc>
        <w:tc>
          <w:tcPr>
            <w:tcW w:w="281" w:type="dxa"/>
          </w:tcPr>
          <w:p w14:paraId="46C6350F" w14:textId="77777777" w:rsidR="007A7F58" w:rsidRDefault="007A7F58" w:rsidP="00527778">
            <w:pPr>
              <w:pStyle w:val="TAC"/>
              <w:rPr>
                <w:ins w:id="6646" w:author="C3-255532" w:date="2025-11-21T20:26:00Z" w16du:dateUtc="2025-11-05T14:47:00Z"/>
                <w:lang w:eastAsia="zh-CN"/>
              </w:rPr>
            </w:pPr>
            <w:ins w:id="6647" w:author="C3-255532" w:date="2025-11-21T20:26:00Z" w16du:dateUtc="2025-11-05T14:48:00Z">
              <w:r>
                <w:rPr>
                  <w:lang w:eastAsia="zh-CN"/>
                </w:rPr>
                <w:t>C</w:t>
              </w:r>
            </w:ins>
          </w:p>
        </w:tc>
        <w:tc>
          <w:tcPr>
            <w:tcW w:w="1368" w:type="dxa"/>
          </w:tcPr>
          <w:p w14:paraId="3CEE50FF" w14:textId="77777777" w:rsidR="007A7F58" w:rsidRPr="00C07EFD" w:rsidRDefault="007A7F58" w:rsidP="00527778">
            <w:pPr>
              <w:pStyle w:val="TAC"/>
              <w:rPr>
                <w:ins w:id="6648" w:author="C3-255532" w:date="2025-11-21T20:26:00Z" w16du:dateUtc="2025-11-05T14:47:00Z"/>
              </w:rPr>
            </w:pPr>
            <w:ins w:id="6649" w:author="C3-255532" w:date="2025-11-21T20:26:00Z" w16du:dateUtc="2025-11-05T14:48:00Z">
              <w:r>
                <w:t>1..N</w:t>
              </w:r>
            </w:ins>
          </w:p>
        </w:tc>
        <w:tc>
          <w:tcPr>
            <w:tcW w:w="3438" w:type="dxa"/>
          </w:tcPr>
          <w:p w14:paraId="1DA62A98" w14:textId="77777777" w:rsidR="007A7F58" w:rsidRPr="00BC06D2" w:rsidRDefault="007A7F58" w:rsidP="00527778">
            <w:pPr>
              <w:pStyle w:val="TAL"/>
              <w:rPr>
                <w:ins w:id="6650" w:author="C3-255532" w:date="2025-11-21T20:26:00Z" w16du:dateUtc="2025-11-05T14:47:00Z"/>
                <w:rFonts w:cs="Arial"/>
                <w:szCs w:val="18"/>
              </w:rPr>
            </w:pPr>
            <w:ins w:id="6651" w:author="C3-255532" w:date="2025-11-21T20:26:00Z" w16du:dateUtc="2025-11-05T14:49:00Z">
              <w:r w:rsidRPr="001C434C">
                <w:rPr>
                  <w:rFonts w:cs="Arial"/>
                  <w:szCs w:val="18"/>
                </w:rPr>
                <w:t xml:space="preserve">List of detected outlier values </w:t>
              </w:r>
              <w:r>
                <w:rPr>
                  <w:rFonts w:cs="Arial"/>
                  <w:szCs w:val="18"/>
                </w:rPr>
                <w:t>in the analysis.</w:t>
              </w:r>
            </w:ins>
          </w:p>
        </w:tc>
        <w:tc>
          <w:tcPr>
            <w:tcW w:w="1998" w:type="dxa"/>
          </w:tcPr>
          <w:p w14:paraId="0ABCC889" w14:textId="77777777" w:rsidR="007A7F58" w:rsidRPr="00C07EFD" w:rsidRDefault="007A7F58" w:rsidP="00527778">
            <w:pPr>
              <w:pStyle w:val="TAL"/>
              <w:rPr>
                <w:ins w:id="6652" w:author="C3-255532" w:date="2025-11-21T20:26:00Z" w16du:dateUtc="2025-11-05T14:47:00Z"/>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70014660" w:rsidR="005269C5" w:rsidRPr="002437CB" w:rsidRDefault="005269C5" w:rsidP="00A24C9B">
            <w:pPr>
              <w:pStyle w:val="TAL"/>
            </w:pPr>
            <w:r w:rsidRPr="002437CB">
              <w:t>array(</w:t>
            </w:r>
            <w:del w:id="6653" w:author="C3-255384" w:date="2025-11-24T10:06:00Z" w16du:dateUtc="2025-11-24T09:06:00Z">
              <w:r w:rsidRPr="002437CB" w:rsidDel="00662180">
                <w:delText>f</w:delText>
              </w:r>
            </w:del>
            <w:ins w:id="6654" w:author="C3-255384" w:date="2025-11-24T10:06:00Z" w16du:dateUtc="2025-11-24T09:06:00Z">
              <w:r w:rsidR="00662180">
                <w:t>F</w:t>
              </w:r>
            </w:ins>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5B25E1F4" w:rsidR="005269C5" w:rsidRPr="002437CB" w:rsidRDefault="000E2A87" w:rsidP="00A24C9B">
            <w:pPr>
              <w:pStyle w:val="TAC"/>
            </w:pPr>
            <w:ins w:id="6655" w:author="C3-255532" w:date="2025-11-21T20:26:00Z" w16du:dateUtc="2025-11-04T17:38:00Z">
              <w:r>
                <w:t>1</w:t>
              </w:r>
            </w:ins>
            <w:del w:id="6656" w:author="C3-255532" w:date="2025-11-21T20:26:00Z" w16du:dateUtc="2025-11-04T17:38:00Z">
              <w:r w:rsidRPr="00C07EFD" w:rsidDel="002A48AC">
                <w:delText>0</w:delText>
              </w:r>
            </w:del>
            <w:r w:rsidR="005269C5" w:rsidRPr="002437CB">
              <w:t>..N</w:t>
            </w:r>
          </w:p>
        </w:tc>
        <w:tc>
          <w:tcPr>
            <w:tcW w:w="3438" w:type="dxa"/>
          </w:tcPr>
          <w:p w14:paraId="734DEC3D" w14:textId="7CCB5DF1" w:rsidR="005269C5" w:rsidRPr="002437CB" w:rsidRDefault="005269C5" w:rsidP="00A24C9B">
            <w:pPr>
              <w:pStyle w:val="TAL"/>
              <w:rPr>
                <w:rFonts w:cs="Arial"/>
                <w:szCs w:val="18"/>
              </w:rPr>
            </w:pPr>
            <w:r w:rsidRPr="002437CB">
              <w:rPr>
                <w:rFonts w:cs="Arial"/>
                <w:szCs w:val="18"/>
              </w:rPr>
              <w:t xml:space="preserve">List of detected </w:t>
            </w:r>
            <w:ins w:id="6657" w:author="C3-255532" w:date="2025-11-21T20:26:00Z" w16du:dateUtc="2025-11-05T14:49:00Z">
              <w:r w:rsidR="00027358">
                <w:rPr>
                  <w:lang w:eastAsia="zh-CN"/>
                </w:rPr>
                <w:t xml:space="preserve">anomaly </w:t>
              </w:r>
            </w:ins>
            <w:del w:id="6658" w:author="C3-255532" w:date="2025-11-21T20:26:00Z" w16du:dateUtc="2025-11-05T14:49:00Z">
              <w:r w:rsidR="00027358" w:rsidRPr="00BC06D2" w:rsidDel="00110E6F">
                <w:rPr>
                  <w:rFonts w:cs="Arial"/>
                  <w:szCs w:val="18"/>
                </w:rPr>
                <w:delText xml:space="preserve">outlier </w:delText>
              </w:r>
            </w:del>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339685B3" w:rsidR="005269C5" w:rsidRPr="002437CB" w:rsidRDefault="00662180" w:rsidP="00A24C9B">
            <w:pPr>
              <w:pStyle w:val="TAL"/>
            </w:pPr>
            <w:ins w:id="6659" w:author="C3-255384" w:date="2025-11-24T10:06:00Z" w16du:dateUtc="2025-11-24T09:06:00Z">
              <w:r>
                <w:t>f</w:t>
              </w:r>
              <w:r w:rsidRPr="005B2356">
                <w:t>eature</w:t>
              </w:r>
            </w:ins>
            <w:del w:id="6660" w:author="C3-255384" w:date="2025-11-24T10:06:00Z" w16du:dateUtc="2025-11-24T09:06:00Z">
              <w:r w:rsidR="005269C5" w:rsidRPr="002437CB" w:rsidDel="00662180">
                <w:delText>c</w:delText>
              </w:r>
            </w:del>
            <w:ins w:id="6661" w:author="C3-255384" w:date="2025-11-24T10:06:00Z" w16du:dateUtc="2025-11-24T09:06:00Z">
              <w:r>
                <w:t>C</w:t>
              </w:r>
            </w:ins>
            <w:r w:rsidR="005269C5" w:rsidRPr="002437CB">
              <w:t>orrelated</w:t>
            </w:r>
            <w:ins w:id="6662" w:author="C3-255384" w:date="2025-11-24T10:06:00Z" w16du:dateUtc="2025-11-24T09:06:00Z">
              <w:r>
                <w:t>Info</w:t>
              </w:r>
            </w:ins>
            <w:del w:id="6663" w:author="C3-255384" w:date="2025-11-24T10:07:00Z" w16du:dateUtc="2025-11-24T09:07:00Z">
              <w:r w:rsidR="005269C5" w:rsidRPr="002437CB" w:rsidDel="00662180">
                <w:delText>FeatureID</w:delText>
              </w:r>
            </w:del>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5DE43E55" w:rsidR="005269C5" w:rsidRPr="002437CB" w:rsidRDefault="005269C5" w:rsidP="00A24C9B">
            <w:pPr>
              <w:pStyle w:val="TAL"/>
              <w:rPr>
                <w:rFonts w:cs="Arial"/>
                <w:szCs w:val="18"/>
              </w:rPr>
            </w:pPr>
            <w:del w:id="6664" w:author="C3-255384" w:date="2025-11-24T10:07:00Z" w16du:dateUtc="2025-11-24T09:07:00Z">
              <w:r w:rsidRPr="002437CB" w:rsidDel="00662180">
                <w:rPr>
                  <w:rFonts w:cs="Arial"/>
                  <w:szCs w:val="18"/>
                </w:rPr>
                <w:delText>Identifier of the feature showing statistical correlation.</w:delText>
              </w:r>
            </w:del>
            <w:ins w:id="6665" w:author="C3-255384" w:date="2025-11-24T10:07:00Z" w16du:dateUtc="2025-11-24T09:07:00Z">
              <w:r w:rsidR="00662180">
                <w:rPr>
                  <w:rFonts w:cs="Arial"/>
                  <w:szCs w:val="18"/>
                </w:rPr>
                <w:t>Contains the feature correlation information.</w:t>
              </w:r>
            </w:ins>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pPr>
              <w:pStyle w:val="TAN"/>
              <w:rPr>
                <w:rFonts w:cs="Arial"/>
                <w:szCs w:val="18"/>
              </w:rPr>
              <w:pPrChange w:id="6666" w:author="C3-255384" w:date="2025-11-24T10:07:00Z" w16du:dateUtc="2025-11-24T09:07:00Z">
                <w:pPr>
                  <w:pStyle w:val="TAL"/>
                </w:pPr>
              </w:pPrChange>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6667" w:name="_Toc212495829"/>
      <w:bookmarkStart w:id="6668" w:name="_Toc214953408"/>
      <w:bookmarkStart w:id="6669" w:name="_Toc214954134"/>
      <w:bookmarkStart w:id="6670" w:name="_Toc214968756"/>
      <w:r w:rsidRPr="002437CB">
        <w:rPr>
          <w:lang w:eastAsia="zh-CN"/>
        </w:rPr>
        <w:t>6.1.2</w:t>
      </w:r>
      <w:r w:rsidR="001929B6" w:rsidRPr="002437CB">
        <w:rPr>
          <w:lang w:eastAsia="zh-CN"/>
        </w:rPr>
        <w:t>.6.3</w:t>
      </w:r>
      <w:r w:rsidR="001929B6" w:rsidRPr="002437CB">
        <w:rPr>
          <w:lang w:eastAsia="zh-CN"/>
        </w:rPr>
        <w:tab/>
        <w:t>Simple data types and enumerations</w:t>
      </w:r>
      <w:bookmarkEnd w:id="6488"/>
      <w:bookmarkEnd w:id="6517"/>
      <w:bookmarkEnd w:id="6518"/>
      <w:bookmarkEnd w:id="6667"/>
      <w:bookmarkEnd w:id="6668"/>
      <w:bookmarkEnd w:id="6669"/>
      <w:bookmarkEnd w:id="6670"/>
    </w:p>
    <w:p w14:paraId="79277052" w14:textId="04300E53" w:rsidR="001929B6" w:rsidRPr="002437CB" w:rsidRDefault="00812192" w:rsidP="00036054">
      <w:pPr>
        <w:pStyle w:val="H6"/>
      </w:pPr>
      <w:bookmarkStart w:id="6671" w:name="_Toc185512522"/>
      <w:r w:rsidRPr="002437CB">
        <w:rPr>
          <w:lang w:eastAsia="zh-CN"/>
        </w:rPr>
        <w:t>6.1.2</w:t>
      </w:r>
      <w:r w:rsidR="001929B6" w:rsidRPr="002437CB">
        <w:rPr>
          <w:lang w:eastAsia="zh-CN"/>
        </w:rPr>
        <w:t>.6.3</w:t>
      </w:r>
      <w:r w:rsidR="001929B6" w:rsidRPr="002437CB">
        <w:t>.1</w:t>
      </w:r>
      <w:r w:rsidR="001929B6" w:rsidRPr="002437CB">
        <w:tab/>
        <w:t>Introduction</w:t>
      </w:r>
      <w:bookmarkEnd w:id="6671"/>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6672"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6672"/>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6673" w:name="_Toc185512525"/>
      <w:bookmarkStart w:id="6674" w:name="_Toc195627834"/>
      <w:bookmarkStart w:id="6675"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lastRenderedPageBreak/>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573BCE37" w:rsidR="00A0334D" w:rsidRPr="002437CB" w:rsidRDefault="00A0334D" w:rsidP="00A24C9B">
            <w:pPr>
              <w:pStyle w:val="TAL"/>
            </w:pPr>
            <w:r w:rsidRPr="002437CB">
              <w:t xml:space="preserve">Indicates that the data </w:t>
            </w:r>
            <w:del w:id="6676" w:author="C3-255532" w:date="2025-11-24T10:19:00Z" w16du:dateUtc="2025-11-24T09:19:00Z">
              <w:r w:rsidRPr="002437CB" w:rsidDel="00662180">
                <w:delText>management operation</w:delText>
              </w:r>
            </w:del>
            <w:ins w:id="6677" w:author="C3-255532" w:date="2025-11-24T10:19:00Z" w16du:dateUtc="2025-11-24T09:19:00Z">
              <w:r w:rsidR="00662180">
                <w:t>format</w:t>
              </w:r>
            </w:ins>
            <w:r w:rsidRPr="002437CB">
              <w:t xml:space="preserve"> type is </w:t>
            </w:r>
            <w:del w:id="6678" w:author="C3-255532" w:date="2025-11-24T10:19:00Z" w16du:dateUtc="2025-11-24T09:19:00Z">
              <w:r w:rsidRPr="002437CB" w:rsidDel="00662180">
                <w:delText>data preparation</w:delText>
              </w:r>
            </w:del>
            <w:ins w:id="6679" w:author="C3-255532" w:date="2025-11-24T10:19:00Z" w16du:dateUtc="2025-11-24T09:19:00Z">
              <w:r w:rsidR="00662180">
                <w:t>numerical</w:t>
              </w:r>
            </w:ins>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1BB58E5B" w:rsidR="00A0334D" w:rsidRPr="002437CB" w:rsidRDefault="00A0334D" w:rsidP="00A24C9B">
            <w:pPr>
              <w:pStyle w:val="TAL"/>
            </w:pPr>
            <w:r w:rsidRPr="002437CB">
              <w:t xml:space="preserve">Indicates that the data </w:t>
            </w:r>
            <w:del w:id="6680" w:author="C3-255532" w:date="2025-11-24T10:19:00Z" w16du:dateUtc="2025-11-24T09:19:00Z">
              <w:r w:rsidRPr="002437CB" w:rsidDel="00662180">
                <w:delText>management operation</w:delText>
              </w:r>
            </w:del>
            <w:ins w:id="6681" w:author="C3-255532" w:date="2025-11-24T10:19:00Z" w16du:dateUtc="2025-11-24T09:19:00Z">
              <w:r w:rsidR="00662180">
                <w:t>format</w:t>
              </w:r>
            </w:ins>
            <w:r w:rsidRPr="002437CB">
              <w:t xml:space="preserve"> type is </w:t>
            </w:r>
            <w:del w:id="6682" w:author="C3-255532" w:date="2025-11-24T10:19:00Z" w16du:dateUtc="2025-11-24T09:19:00Z">
              <w:r w:rsidRPr="002437CB" w:rsidDel="00662180">
                <w:delText>data analysis</w:delText>
              </w:r>
            </w:del>
            <w:ins w:id="6683" w:author="C3-255532" w:date="2025-11-24T10:19:00Z" w16du:dateUtc="2025-11-24T09:19:00Z">
              <w:r w:rsidR="00662180">
                <w:t>categorical</w:t>
              </w:r>
            </w:ins>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13D7553" w:rsidR="00BE3344" w:rsidRPr="002437CB" w:rsidRDefault="00BE3344" w:rsidP="00A24C9B">
            <w:pPr>
              <w:pStyle w:val="TAL"/>
            </w:pPr>
            <w:r w:rsidRPr="002437CB">
              <w:t xml:space="preserve">Indicates that the </w:t>
            </w:r>
            <w:ins w:id="6684" w:author="C3-255532" w:date="2025-11-24T10:19:00Z" w16du:dateUtc="2025-11-24T09:19:00Z">
              <w:r w:rsidR="00662180">
                <w:rPr>
                  <w:rFonts w:cs="Arial"/>
                  <w:szCs w:val="18"/>
                  <w:lang w:eastAsia="zh-CN"/>
                </w:rPr>
                <w:t>categorical output</w:t>
              </w:r>
            </w:ins>
            <w:del w:id="6685" w:author="C3-255532" w:date="2025-11-24T10:19:00Z" w16du:dateUtc="2025-11-24T09:19:00Z">
              <w:r w:rsidRPr="002437CB" w:rsidDel="00662180">
                <w:delText>data management operation</w:delText>
              </w:r>
            </w:del>
            <w:r w:rsidRPr="002437CB">
              <w:t xml:space="preserve"> type is </w:t>
            </w:r>
            <w:del w:id="6686" w:author="C3-255532" w:date="2025-11-24T10:19:00Z" w16du:dateUtc="2025-11-24T09:19:00Z">
              <w:r w:rsidRPr="002437CB" w:rsidDel="00662180">
                <w:delText>data preparation</w:delText>
              </w:r>
            </w:del>
            <w:ins w:id="6687" w:author="C3-255532" w:date="2025-11-24T10:19:00Z" w16du:dateUtc="2025-11-24T09:19:00Z">
              <w:r w:rsidR="00662180">
                <w:t>nominal</w:t>
              </w:r>
            </w:ins>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1C30A87C" w:rsidR="00BE3344" w:rsidRPr="002437CB" w:rsidRDefault="00BE3344" w:rsidP="00A24C9B">
            <w:pPr>
              <w:pStyle w:val="TAL"/>
            </w:pPr>
            <w:r w:rsidRPr="002437CB">
              <w:t xml:space="preserve">Indicates that the </w:t>
            </w:r>
            <w:ins w:id="6688" w:author="C3-255532" w:date="2025-11-24T10:19:00Z" w16du:dateUtc="2025-11-24T09:19:00Z">
              <w:r w:rsidR="00662180">
                <w:rPr>
                  <w:rFonts w:cs="Arial"/>
                  <w:szCs w:val="18"/>
                  <w:lang w:eastAsia="zh-CN"/>
                </w:rPr>
                <w:t>categorical output</w:t>
              </w:r>
              <w:r w:rsidR="00662180" w:rsidRPr="00C07EFD" w:rsidDel="00A35853">
                <w:t xml:space="preserve"> </w:t>
              </w:r>
            </w:ins>
            <w:del w:id="6689" w:author="C3-255532" w:date="2025-11-24T10:19:00Z" w16du:dateUtc="2025-11-24T09:19:00Z">
              <w:r w:rsidRPr="002437CB" w:rsidDel="00662180">
                <w:delText xml:space="preserve">data management operation </w:delText>
              </w:r>
            </w:del>
            <w:r w:rsidRPr="002437CB">
              <w:t xml:space="preserve">type is </w:t>
            </w:r>
            <w:del w:id="6690" w:author="C3-255532" w:date="2025-11-24T10:19:00Z" w16du:dateUtc="2025-11-24T09:19:00Z">
              <w:r w:rsidRPr="002437CB" w:rsidDel="00662180">
                <w:delText>data analysis</w:delText>
              </w:r>
            </w:del>
            <w:ins w:id="6691" w:author="C3-255532" w:date="2025-11-24T10:19:00Z" w16du:dateUtc="2025-11-24T09:19:00Z">
              <w:r w:rsidR="00662180">
                <w:t>ordinal</w:t>
              </w:r>
            </w:ins>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6692" w:name="_Toc212495830"/>
      <w:bookmarkStart w:id="6693" w:name="_Toc214953409"/>
      <w:bookmarkStart w:id="6694" w:name="_Toc214954135"/>
      <w:bookmarkStart w:id="6695" w:name="_Toc21496875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6673"/>
      <w:bookmarkEnd w:id="6674"/>
      <w:bookmarkEnd w:id="6675"/>
      <w:bookmarkEnd w:id="6692"/>
      <w:bookmarkEnd w:id="6693"/>
      <w:bookmarkEnd w:id="6694"/>
      <w:bookmarkEnd w:id="6695"/>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6696" w:name="_Toc185512526"/>
      <w:bookmarkStart w:id="6697" w:name="_Toc195627835"/>
      <w:bookmarkStart w:id="6698" w:name="_Toc195628077"/>
      <w:bookmarkStart w:id="6699" w:name="_Toc212495831"/>
      <w:bookmarkStart w:id="6700" w:name="_Toc214953410"/>
      <w:bookmarkStart w:id="6701" w:name="_Toc214954136"/>
      <w:bookmarkStart w:id="6702" w:name="_Toc214968758"/>
      <w:r w:rsidRPr="002437CB">
        <w:rPr>
          <w:noProof/>
        </w:rPr>
        <w:t>6.1.2</w:t>
      </w:r>
      <w:r w:rsidR="001929B6" w:rsidRPr="002437CB">
        <w:rPr>
          <w:noProof/>
        </w:rPr>
        <w:t>.</w:t>
      </w:r>
      <w:r w:rsidR="001929B6" w:rsidRPr="002437CB">
        <w:t>6.5</w:t>
      </w:r>
      <w:r w:rsidR="001929B6" w:rsidRPr="002437CB">
        <w:tab/>
        <w:t>Binary data</w:t>
      </w:r>
      <w:bookmarkEnd w:id="6696"/>
      <w:bookmarkEnd w:id="6697"/>
      <w:bookmarkEnd w:id="6698"/>
      <w:bookmarkEnd w:id="6699"/>
      <w:bookmarkEnd w:id="6700"/>
      <w:bookmarkEnd w:id="6701"/>
      <w:bookmarkEnd w:id="6702"/>
    </w:p>
    <w:p w14:paraId="487BC798" w14:textId="3F810610" w:rsidR="001929B6" w:rsidRPr="002437CB" w:rsidRDefault="00812192" w:rsidP="00804AD5">
      <w:pPr>
        <w:pStyle w:val="H6"/>
      </w:pPr>
      <w:bookmarkStart w:id="6703" w:name="_Toc185512527"/>
      <w:r w:rsidRPr="002437CB">
        <w:rPr>
          <w:noProof/>
        </w:rPr>
        <w:t>6.1.2</w:t>
      </w:r>
      <w:r w:rsidR="001929B6" w:rsidRPr="002437CB">
        <w:rPr>
          <w:noProof/>
        </w:rPr>
        <w:t>.</w:t>
      </w:r>
      <w:r w:rsidR="001929B6" w:rsidRPr="002437CB">
        <w:t>6.5.1</w:t>
      </w:r>
      <w:r w:rsidR="001929B6" w:rsidRPr="002437CB">
        <w:tab/>
        <w:t>Binary Data Types</w:t>
      </w:r>
      <w:bookmarkEnd w:id="6703"/>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6704" w:name="_Toc185512528"/>
      <w:bookmarkStart w:id="6705" w:name="_Toc195627836"/>
      <w:bookmarkStart w:id="6706" w:name="_Toc195628078"/>
      <w:bookmarkStart w:id="6707" w:name="_Toc212495832"/>
      <w:bookmarkStart w:id="6708" w:name="_Toc214953411"/>
      <w:bookmarkStart w:id="6709" w:name="_Toc214954137"/>
      <w:bookmarkStart w:id="6710" w:name="_Toc214968759"/>
      <w:r w:rsidRPr="002437CB">
        <w:rPr>
          <w:lang w:eastAsia="zh-CN"/>
        </w:rPr>
        <w:t>6.1.2</w:t>
      </w:r>
      <w:r w:rsidR="001929B6" w:rsidRPr="002437CB">
        <w:rPr>
          <w:lang w:eastAsia="zh-CN"/>
        </w:rPr>
        <w:t>.7</w:t>
      </w:r>
      <w:r w:rsidR="001929B6" w:rsidRPr="002437CB">
        <w:rPr>
          <w:lang w:eastAsia="zh-CN"/>
        </w:rPr>
        <w:tab/>
        <w:t>Error Handling</w:t>
      </w:r>
      <w:bookmarkEnd w:id="6704"/>
      <w:bookmarkEnd w:id="6705"/>
      <w:bookmarkEnd w:id="6706"/>
      <w:bookmarkEnd w:id="6707"/>
      <w:bookmarkEnd w:id="6708"/>
      <w:bookmarkEnd w:id="6709"/>
      <w:bookmarkEnd w:id="6710"/>
    </w:p>
    <w:p w14:paraId="7B70BAA3" w14:textId="77777777" w:rsidR="000A41A5" w:rsidRPr="002437CB" w:rsidRDefault="000A41A5" w:rsidP="000A41A5">
      <w:pPr>
        <w:pStyle w:val="Heading5"/>
      </w:pPr>
      <w:bookmarkStart w:id="6711" w:name="_Toc185512529"/>
      <w:bookmarkStart w:id="6712" w:name="_Toc195627837"/>
      <w:bookmarkStart w:id="6713" w:name="_Toc195628079"/>
      <w:bookmarkStart w:id="6714" w:name="_Toc212495833"/>
      <w:bookmarkStart w:id="6715" w:name="_Toc214953412"/>
      <w:bookmarkStart w:id="6716" w:name="_Toc214954138"/>
      <w:bookmarkStart w:id="6717" w:name="_Toc214968760"/>
      <w:bookmarkStart w:id="6718" w:name="_Toc185512530"/>
      <w:bookmarkStart w:id="6719" w:name="_Toc195627838"/>
      <w:bookmarkStart w:id="6720" w:name="_Toc195628080"/>
      <w:r w:rsidRPr="002437CB">
        <w:rPr>
          <w:lang w:eastAsia="zh-CN"/>
        </w:rPr>
        <w:t>6.1.2.7.1</w:t>
      </w:r>
      <w:r w:rsidRPr="002437CB">
        <w:tab/>
        <w:t>General</w:t>
      </w:r>
      <w:bookmarkEnd w:id="6711"/>
      <w:bookmarkEnd w:id="6712"/>
      <w:bookmarkEnd w:id="6713"/>
      <w:bookmarkEnd w:id="6714"/>
      <w:bookmarkEnd w:id="6715"/>
      <w:bookmarkEnd w:id="6716"/>
      <w:bookmarkEnd w:id="6717"/>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6721" w:name="_Toc185512531"/>
      <w:bookmarkStart w:id="6722" w:name="_Toc195627839"/>
      <w:bookmarkStart w:id="6723" w:name="_Toc195628081"/>
      <w:bookmarkEnd w:id="6718"/>
      <w:bookmarkEnd w:id="6719"/>
      <w:bookmarkEnd w:id="6720"/>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6724" w:name="_Toc212495834"/>
      <w:bookmarkStart w:id="6725" w:name="_Toc214953413"/>
      <w:bookmarkStart w:id="6726" w:name="_Toc214954139"/>
      <w:bookmarkStart w:id="6727" w:name="_Toc214968761"/>
      <w:r w:rsidRPr="002437CB">
        <w:rPr>
          <w:lang w:eastAsia="zh-CN"/>
        </w:rPr>
        <w:t>6.1.2.7.2</w:t>
      </w:r>
      <w:r w:rsidRPr="002437CB">
        <w:tab/>
        <w:t>Protocol Errors</w:t>
      </w:r>
      <w:bookmarkEnd w:id="6724"/>
      <w:bookmarkEnd w:id="6725"/>
      <w:bookmarkEnd w:id="6726"/>
      <w:bookmarkEnd w:id="6727"/>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6728" w:name="_Toc212495835"/>
      <w:bookmarkStart w:id="6729" w:name="_Toc214953414"/>
      <w:bookmarkStart w:id="6730" w:name="_Toc214954140"/>
      <w:bookmarkStart w:id="6731" w:name="_Toc214968762"/>
      <w:bookmarkStart w:id="6732" w:name="_Toc185512532"/>
      <w:bookmarkStart w:id="6733" w:name="_Toc195627840"/>
      <w:bookmarkStart w:id="6734" w:name="_Toc195628082"/>
      <w:bookmarkEnd w:id="6721"/>
      <w:bookmarkEnd w:id="6722"/>
      <w:bookmarkEnd w:id="6723"/>
      <w:r w:rsidRPr="002437CB">
        <w:rPr>
          <w:lang w:eastAsia="zh-CN"/>
        </w:rPr>
        <w:t>6.1.2.7.3</w:t>
      </w:r>
      <w:r w:rsidRPr="002437CB">
        <w:tab/>
        <w:t>Application Errors</w:t>
      </w:r>
      <w:bookmarkEnd w:id="6728"/>
      <w:bookmarkEnd w:id="6729"/>
      <w:bookmarkEnd w:id="6730"/>
      <w:bookmarkEnd w:id="6731"/>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lastRenderedPageBreak/>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6735" w:name="_Toc212495836"/>
      <w:bookmarkStart w:id="6736" w:name="_Toc214953415"/>
      <w:bookmarkStart w:id="6737" w:name="_Toc214954141"/>
      <w:bookmarkStart w:id="6738" w:name="_Toc214968763"/>
      <w:bookmarkStart w:id="6739" w:name="_Toc185512533"/>
      <w:bookmarkStart w:id="6740" w:name="_Toc195627841"/>
      <w:bookmarkStart w:id="6741" w:name="_Toc195628083"/>
      <w:bookmarkEnd w:id="6732"/>
      <w:bookmarkEnd w:id="6733"/>
      <w:bookmarkEnd w:id="6734"/>
      <w:r w:rsidRPr="002437CB">
        <w:rPr>
          <w:lang w:eastAsia="zh-CN"/>
        </w:rPr>
        <w:t>6.1.2.8</w:t>
      </w:r>
      <w:r w:rsidRPr="002437CB">
        <w:rPr>
          <w:lang w:eastAsia="zh-CN"/>
        </w:rPr>
        <w:tab/>
        <w:t>Feature negotiation</w:t>
      </w:r>
      <w:bookmarkEnd w:id="6735"/>
      <w:bookmarkEnd w:id="6736"/>
      <w:bookmarkEnd w:id="6737"/>
      <w:bookmarkEnd w:id="6738"/>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6742" w:name="_Toc212495837"/>
      <w:bookmarkStart w:id="6743" w:name="_Toc214953416"/>
      <w:bookmarkStart w:id="6744" w:name="_Toc214954142"/>
      <w:bookmarkStart w:id="6745" w:name="_Toc214968764"/>
      <w:bookmarkEnd w:id="6739"/>
      <w:bookmarkEnd w:id="6740"/>
      <w:bookmarkEnd w:id="6741"/>
      <w:r w:rsidRPr="002437CB">
        <w:rPr>
          <w:noProof/>
        </w:rPr>
        <w:t>6.1.2.</w:t>
      </w:r>
      <w:r w:rsidRPr="002437CB">
        <w:t>9</w:t>
      </w:r>
      <w:r w:rsidRPr="002437CB">
        <w:tab/>
        <w:t>Security</w:t>
      </w:r>
      <w:bookmarkEnd w:id="6742"/>
      <w:bookmarkEnd w:id="6743"/>
      <w:bookmarkEnd w:id="6744"/>
      <w:bookmarkEnd w:id="6745"/>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6746" w:name="_Toc195627842"/>
      <w:bookmarkStart w:id="6747" w:name="_Toc195628084"/>
      <w:bookmarkStart w:id="6748" w:name="_Toc212495838"/>
      <w:bookmarkStart w:id="6749" w:name="_Toc214953417"/>
      <w:bookmarkStart w:id="6750" w:name="_Toc214954143"/>
      <w:bookmarkStart w:id="6751" w:name="_Toc214968765"/>
      <w:bookmarkStart w:id="6752" w:name="_Toc195627863"/>
      <w:bookmarkStart w:id="6753" w:name="_Toc195628104"/>
      <w:r w:rsidR="00F05250" w:rsidRPr="000A5308">
        <w:lastRenderedPageBreak/>
        <w:t>6.1.3</w:t>
      </w:r>
      <w:r w:rsidR="00F05250" w:rsidRPr="000A5308">
        <w:tab/>
        <w:t>AIMLES_FLMemberGroupSupport API</w:t>
      </w:r>
      <w:bookmarkEnd w:id="6746"/>
      <w:bookmarkEnd w:id="6747"/>
      <w:bookmarkEnd w:id="6748"/>
      <w:bookmarkEnd w:id="6749"/>
      <w:bookmarkEnd w:id="6750"/>
      <w:bookmarkEnd w:id="6751"/>
    </w:p>
    <w:p w14:paraId="50D6B2E0" w14:textId="77777777" w:rsidR="00F05250" w:rsidRPr="002437CB" w:rsidRDefault="00F05250" w:rsidP="00F05250">
      <w:pPr>
        <w:pStyle w:val="Heading4"/>
      </w:pPr>
      <w:bookmarkStart w:id="6754" w:name="_Toc130662190"/>
      <w:bookmarkStart w:id="6755" w:name="_Toc195627843"/>
      <w:bookmarkStart w:id="6756" w:name="_Toc195628085"/>
      <w:bookmarkStart w:id="6757" w:name="_Toc212495839"/>
      <w:bookmarkStart w:id="6758" w:name="_Toc214953418"/>
      <w:bookmarkStart w:id="6759" w:name="_Toc214954144"/>
      <w:bookmarkStart w:id="6760" w:name="_Toc214968766"/>
      <w:r w:rsidRPr="002437CB">
        <w:t>6.1.3.1</w:t>
      </w:r>
      <w:r w:rsidRPr="002437CB">
        <w:tab/>
        <w:t>Introduction</w:t>
      </w:r>
      <w:bookmarkEnd w:id="6754"/>
      <w:bookmarkEnd w:id="6755"/>
      <w:bookmarkEnd w:id="6756"/>
      <w:bookmarkEnd w:id="6757"/>
      <w:bookmarkEnd w:id="6758"/>
      <w:bookmarkEnd w:id="6759"/>
      <w:bookmarkEnd w:id="6760"/>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6761" w:name="_Toc130662191"/>
      <w:bookmarkStart w:id="6762" w:name="_Toc195627844"/>
      <w:bookmarkStart w:id="6763" w:name="_Toc195628086"/>
      <w:bookmarkStart w:id="6764" w:name="_Toc212495840"/>
      <w:bookmarkStart w:id="6765" w:name="_Toc214953419"/>
      <w:bookmarkStart w:id="6766" w:name="_Toc214954145"/>
      <w:bookmarkStart w:id="6767" w:name="_Toc214968767"/>
      <w:r w:rsidRPr="002437CB">
        <w:t>6.1.3.2</w:t>
      </w:r>
      <w:r w:rsidRPr="002437CB">
        <w:tab/>
        <w:t>Usage of HTTP</w:t>
      </w:r>
      <w:bookmarkEnd w:id="6761"/>
      <w:r w:rsidRPr="002437CB">
        <w:t xml:space="preserve"> and common API related aspects</w:t>
      </w:r>
      <w:bookmarkEnd w:id="6762"/>
      <w:bookmarkEnd w:id="6763"/>
      <w:bookmarkEnd w:id="6764"/>
      <w:bookmarkEnd w:id="6765"/>
      <w:bookmarkEnd w:id="6766"/>
      <w:bookmarkEnd w:id="6767"/>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6768" w:name="_Toc130662192"/>
      <w:bookmarkStart w:id="6769" w:name="_Toc195627845"/>
      <w:bookmarkStart w:id="6770" w:name="_Toc195628087"/>
      <w:bookmarkStart w:id="6771" w:name="_Toc212495841"/>
      <w:bookmarkStart w:id="6772" w:name="_Toc214953420"/>
      <w:bookmarkStart w:id="6773" w:name="_Toc214954146"/>
      <w:bookmarkStart w:id="6774" w:name="_Toc214968768"/>
      <w:r w:rsidRPr="002437CB">
        <w:t>6.1.3.3</w:t>
      </w:r>
      <w:r w:rsidRPr="002437CB">
        <w:tab/>
        <w:t>Resources</w:t>
      </w:r>
      <w:bookmarkEnd w:id="6768"/>
      <w:bookmarkEnd w:id="6769"/>
      <w:bookmarkEnd w:id="6770"/>
      <w:bookmarkEnd w:id="6771"/>
      <w:bookmarkEnd w:id="6772"/>
      <w:bookmarkEnd w:id="6773"/>
      <w:bookmarkEnd w:id="6774"/>
    </w:p>
    <w:p w14:paraId="17397EB2" w14:textId="77777777" w:rsidR="00F05250" w:rsidRPr="002437CB" w:rsidRDefault="00F05250" w:rsidP="00F05250">
      <w:pPr>
        <w:pStyle w:val="Heading5"/>
      </w:pPr>
      <w:bookmarkStart w:id="6775" w:name="_Toc130662193"/>
      <w:bookmarkStart w:id="6776" w:name="_Toc195627846"/>
      <w:bookmarkStart w:id="6777" w:name="_Toc195628088"/>
      <w:bookmarkStart w:id="6778" w:name="_Toc212495842"/>
      <w:bookmarkStart w:id="6779" w:name="_Toc214953421"/>
      <w:bookmarkStart w:id="6780" w:name="_Toc214954147"/>
      <w:bookmarkStart w:id="6781" w:name="_Toc214968769"/>
      <w:r w:rsidRPr="002437CB">
        <w:t>6.1.3.3.1</w:t>
      </w:r>
      <w:r w:rsidRPr="002437CB">
        <w:tab/>
        <w:t>Overview</w:t>
      </w:r>
      <w:bookmarkEnd w:id="6775"/>
      <w:bookmarkEnd w:id="6776"/>
      <w:bookmarkEnd w:id="6777"/>
      <w:bookmarkEnd w:id="6778"/>
      <w:bookmarkEnd w:id="6779"/>
      <w:bookmarkEnd w:id="6780"/>
      <w:bookmarkEnd w:id="6781"/>
    </w:p>
    <w:p w14:paraId="0103822B" w14:textId="77777777" w:rsidR="00F05250" w:rsidRPr="002437CB" w:rsidRDefault="00F05250" w:rsidP="00F05250">
      <w:bookmarkStart w:id="6782" w:name="_Toc130662200"/>
      <w:bookmarkStart w:id="6783" w:name="_Toc195627847"/>
      <w:bookmarkStart w:id="6784"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3" type="#_x0000_t75" style="width:285.45pt;height:143.15pt" o:ole="">
            <v:imagedata r:id="rId88" o:title=""/>
          </v:shape>
          <o:OLEObject Type="Embed" ProgID="Visio.Drawing.15" ShapeID="_x0000_i1083" DrawAspect="Content" ObjectID="_1825596054" r:id="rId89"/>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77777777" w:rsidR="00F05250" w:rsidRPr="002437CB" w:rsidRDefault="00F05250" w:rsidP="00A24C9B">
            <w:pPr>
              <w:pStyle w:val="TAL"/>
            </w:pPr>
            <w:r w:rsidRPr="002437CB">
              <w:t xml:space="preserve">Create </w:t>
            </w:r>
            <w:r w:rsidRPr="002437CB">
              <w:rPr>
                <w:noProof/>
              </w:rPr>
              <w:t>a new Individual FL Member Support Group 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77777777" w:rsidR="00F05250" w:rsidRPr="002437CB" w:rsidRDefault="00F05250" w:rsidP="00A24C9B">
            <w:pPr>
              <w:pStyle w:val="TAL"/>
            </w:pPr>
            <w:r w:rsidRPr="002437CB">
              <w:t xml:space="preserve">Retrieve an existing </w:t>
            </w:r>
            <w:r w:rsidRPr="002437CB">
              <w:rPr>
                <w:noProof/>
              </w:rPr>
              <w:t>Individual FL Member Support Group 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77777777" w:rsidR="00F05250" w:rsidRPr="002437CB" w:rsidRDefault="00F05250" w:rsidP="00A24C9B">
            <w:pPr>
              <w:pStyle w:val="TAL"/>
            </w:pPr>
            <w:r w:rsidRPr="002437CB">
              <w:t xml:space="preserve">Update an existing </w:t>
            </w:r>
            <w:r w:rsidRPr="002437CB">
              <w:rPr>
                <w:noProof/>
              </w:rPr>
              <w:t>Individual FL Member Support Group 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77777777" w:rsidR="00F05250" w:rsidRPr="002437CB" w:rsidRDefault="00F05250" w:rsidP="00A24C9B">
            <w:pPr>
              <w:pStyle w:val="TAL"/>
            </w:pPr>
            <w:r w:rsidRPr="002437CB">
              <w:t xml:space="preserve">Modify an existing </w:t>
            </w:r>
            <w:r w:rsidRPr="002437CB">
              <w:rPr>
                <w:noProof/>
              </w:rPr>
              <w:t>Individual FL Member Support Group 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77777777" w:rsidR="00F05250" w:rsidRPr="002437CB" w:rsidRDefault="00F05250" w:rsidP="00A24C9B">
            <w:pPr>
              <w:pStyle w:val="TAL"/>
            </w:pPr>
            <w:r w:rsidRPr="002437CB">
              <w:t xml:space="preserve">Delete an existing </w:t>
            </w:r>
            <w:r w:rsidRPr="002437CB">
              <w:rPr>
                <w:noProof/>
              </w:rPr>
              <w:t>Individual FL Member Support Group resource</w:t>
            </w:r>
            <w:r w:rsidRPr="002437CB">
              <w:t>.</w:t>
            </w:r>
          </w:p>
        </w:tc>
      </w:tr>
    </w:tbl>
    <w:p w14:paraId="55B35FC6" w14:textId="77777777" w:rsidR="00F05250" w:rsidRPr="002437CB" w:rsidRDefault="00F05250" w:rsidP="00F05250">
      <w:pPr>
        <w:rPr>
          <w:lang w:val="en-US"/>
        </w:rPr>
      </w:pPr>
    </w:p>
    <w:p w14:paraId="5D6E06BF" w14:textId="32C149AE" w:rsidR="00F05250" w:rsidRPr="002437CB" w:rsidDel="00662180" w:rsidRDefault="00F05250" w:rsidP="00F05250">
      <w:pPr>
        <w:pStyle w:val="EditorsNote"/>
        <w:rPr>
          <w:del w:id="6785" w:author="C3-255376" w:date="2025-11-24T10:01:00Z" w16du:dateUtc="2025-11-24T09:01:00Z"/>
          <w:lang w:val="en-US"/>
        </w:rPr>
      </w:pPr>
      <w:del w:id="6786" w:author="C3-255376" w:date="2025-11-24T10:01:00Z" w16du:dateUtc="2025-11-24T09:01:00Z">
        <w:r w:rsidRPr="002437CB" w:rsidDel="00662180">
          <w:rPr>
            <w:lang w:val="en-US"/>
          </w:rPr>
          <w:delText>Editor's Note:</w:delText>
        </w:r>
        <w:r w:rsidRPr="002437CB" w:rsidDel="00662180">
          <w:rPr>
            <w:lang w:val="en-US"/>
          </w:rPr>
          <w:tab/>
          <w:delText>The HTTP GET method on "</w:delText>
        </w:r>
        <w:r w:rsidRPr="002437CB" w:rsidDel="00662180">
          <w:delText>FL Member Group Support Configurations" resource collection is FFS.</w:delText>
        </w:r>
      </w:del>
    </w:p>
    <w:p w14:paraId="6105A2BA" w14:textId="77777777" w:rsidR="00F05250" w:rsidRPr="002437CB" w:rsidRDefault="00F05250" w:rsidP="00F05250">
      <w:pPr>
        <w:pStyle w:val="Heading5"/>
      </w:pPr>
      <w:bookmarkStart w:id="6787" w:name="_Toc130662194"/>
      <w:bookmarkStart w:id="6788" w:name="_Toc212495843"/>
      <w:bookmarkStart w:id="6789" w:name="_Toc214953422"/>
      <w:bookmarkStart w:id="6790" w:name="_Toc214954148"/>
      <w:bookmarkStart w:id="6791" w:name="_Toc214968770"/>
      <w:r w:rsidRPr="002437CB">
        <w:t>6.1.3.3.2</w:t>
      </w:r>
      <w:r w:rsidRPr="002437CB">
        <w:tab/>
        <w:t>Resource</w:t>
      </w:r>
      <w:bookmarkEnd w:id="6787"/>
      <w:r w:rsidRPr="002437CB">
        <w:t>: FL Member Group Support Configurations</w:t>
      </w:r>
      <w:bookmarkEnd w:id="6788"/>
      <w:bookmarkEnd w:id="6789"/>
      <w:bookmarkEnd w:id="6790"/>
      <w:bookmarkEnd w:id="6791"/>
    </w:p>
    <w:p w14:paraId="3040B581" w14:textId="77777777" w:rsidR="00F05250" w:rsidRPr="002437CB" w:rsidRDefault="00F05250" w:rsidP="00F05250">
      <w:pPr>
        <w:pStyle w:val="H6"/>
      </w:pPr>
      <w:bookmarkStart w:id="6792" w:name="_Toc510696610"/>
      <w:bookmarkStart w:id="6793" w:name="_Toc35971401"/>
      <w:bookmarkStart w:id="6794" w:name="_Toc130662195"/>
      <w:r w:rsidRPr="002437CB">
        <w:t>6.1.3.3.2.1</w:t>
      </w:r>
      <w:r w:rsidRPr="002437CB">
        <w:tab/>
        <w:t>Description</w:t>
      </w:r>
      <w:bookmarkEnd w:id="6792"/>
      <w:bookmarkEnd w:id="6793"/>
      <w:bookmarkEnd w:id="6794"/>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6795" w:name="_Toc35971402"/>
      <w:bookmarkStart w:id="6796" w:name="_Toc130662196"/>
      <w:bookmarkStart w:id="6797" w:name="_Toc510696612"/>
      <w:bookmarkStart w:id="6798" w:name="_Toc35971403"/>
      <w:r w:rsidRPr="002437CB">
        <w:t>6.1.3.3.2.2</w:t>
      </w:r>
      <w:r w:rsidRPr="002437CB">
        <w:tab/>
        <w:t>Resource Definition</w:t>
      </w:r>
      <w:bookmarkEnd w:id="6795"/>
      <w:bookmarkEnd w:id="6796"/>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6799" w:name="_Toc130662197"/>
      <w:r w:rsidRPr="002437CB">
        <w:t>6.1.3.3.2.3</w:t>
      </w:r>
      <w:r w:rsidRPr="002437CB">
        <w:tab/>
        <w:t>Resource Standard Methods</w:t>
      </w:r>
      <w:bookmarkEnd w:id="6797"/>
      <w:bookmarkEnd w:id="6798"/>
      <w:bookmarkEnd w:id="6799"/>
    </w:p>
    <w:p w14:paraId="28A137C3" w14:textId="77777777" w:rsidR="00F05250" w:rsidRPr="002437CB" w:rsidRDefault="00F05250" w:rsidP="00F05250">
      <w:pPr>
        <w:pStyle w:val="H6"/>
      </w:pPr>
      <w:bookmarkStart w:id="6800" w:name="_Toc510696613"/>
      <w:bookmarkStart w:id="6801" w:name="_Toc35971404"/>
      <w:r w:rsidRPr="002437CB">
        <w:rPr>
          <w:lang w:eastAsia="zh-CN"/>
        </w:rPr>
        <w:t>6.1.3.3.2.3.1</w:t>
      </w:r>
      <w:r w:rsidRPr="002437CB">
        <w:tab/>
      </w:r>
      <w:bookmarkEnd w:id="6800"/>
      <w:bookmarkEnd w:id="6801"/>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lastRenderedPageBreak/>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31AFD1B9" w:rsidR="00F05250" w:rsidRPr="002437CB" w:rsidRDefault="00F05250" w:rsidP="00A24C9B">
            <w:pPr>
              <w:pStyle w:val="TAN"/>
            </w:pPr>
            <w:r w:rsidRPr="002437CB">
              <w:t>NOTE:</w:t>
            </w:r>
            <w:r w:rsidRPr="002437CB">
              <w:rPr>
                <w:noProof/>
              </w:rPr>
              <w:tab/>
              <w:t xml:space="preserve">The manadatory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ins w:id="6802" w:author="Rapporter" w:date="2025-11-24T15:44:00Z" w16du:dateUtc="2025-11-24T14:44:00Z">
              <w:r w:rsidR="00CC234F">
                <w:rPr>
                  <w:lang w:eastAsia="zh-CN"/>
                </w:rPr>
                <w:t>/</w:t>
              </w:r>
            </w:ins>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6803" w:name="_Toc510696615"/>
      <w:bookmarkStart w:id="6804" w:name="_Toc35971406"/>
      <w:bookmarkStart w:id="6805" w:name="_Toc130662198"/>
      <w:r w:rsidRPr="002437CB">
        <w:t>6.1.3.3.2.4</w:t>
      </w:r>
      <w:r w:rsidRPr="002437CB">
        <w:tab/>
        <w:t>Resource Custom Operations</w:t>
      </w:r>
      <w:bookmarkEnd w:id="6803"/>
      <w:bookmarkEnd w:id="6804"/>
      <w:bookmarkEnd w:id="6805"/>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6806" w:name="_Toc212495844"/>
      <w:bookmarkStart w:id="6807" w:name="_Toc214953423"/>
      <w:bookmarkStart w:id="6808" w:name="_Toc214954149"/>
      <w:bookmarkStart w:id="6809" w:name="_Toc214968771"/>
      <w:r w:rsidRPr="002437CB">
        <w:t>6.1.3.3.3</w:t>
      </w:r>
      <w:r w:rsidRPr="002437CB">
        <w:tab/>
        <w:t>Resource: Individual FL Member Group Support Configuration</w:t>
      </w:r>
      <w:bookmarkEnd w:id="6806"/>
      <w:bookmarkEnd w:id="6807"/>
      <w:bookmarkEnd w:id="6808"/>
      <w:bookmarkEnd w:id="6809"/>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316F152D" w:rsidR="00F05250" w:rsidRPr="002437CB" w:rsidRDefault="00662180" w:rsidP="00A24C9B">
            <w:pPr>
              <w:pStyle w:val="TAL"/>
            </w:pPr>
            <w:ins w:id="6810" w:author="C3-255530" w:date="2025-11-24T10:16:00Z" w16du:dateUtc="2025-11-24T09:16:00Z">
              <w:r>
                <w:t>fl-member-id</w:t>
              </w:r>
            </w:ins>
            <w:del w:id="6811" w:author="C3-255530" w:date="2025-11-24T10:16:00Z" w16du:dateUtc="2025-11-24T09:16:00Z">
              <w:r w:rsidR="00F05250" w:rsidRPr="002437CB" w:rsidDel="00662180">
                <w:delText>n/a</w:delText>
              </w:r>
            </w:del>
          </w:p>
        </w:tc>
        <w:tc>
          <w:tcPr>
            <w:tcW w:w="731" w:type="pct"/>
            <w:vAlign w:val="center"/>
          </w:tcPr>
          <w:p w14:paraId="3F2BA35E" w14:textId="2B546727" w:rsidR="00F05250" w:rsidRPr="002437CB" w:rsidRDefault="00662180" w:rsidP="00A24C9B">
            <w:pPr>
              <w:pStyle w:val="TAL"/>
            </w:pPr>
            <w:ins w:id="6812" w:author="C3-255530" w:date="2025-11-24T10:16:00Z" w16du:dateUtc="2025-11-24T09:16:00Z">
              <w:r>
                <w:t>string</w:t>
              </w:r>
            </w:ins>
          </w:p>
        </w:tc>
        <w:tc>
          <w:tcPr>
            <w:tcW w:w="215" w:type="pct"/>
            <w:vAlign w:val="center"/>
          </w:tcPr>
          <w:p w14:paraId="082713BC" w14:textId="62227323" w:rsidR="00F05250" w:rsidRPr="002437CB" w:rsidRDefault="00662180" w:rsidP="00A24C9B">
            <w:pPr>
              <w:pStyle w:val="TAC"/>
            </w:pPr>
            <w:ins w:id="6813" w:author="C3-255530" w:date="2025-11-24T10:16:00Z" w16du:dateUtc="2025-11-24T09:16:00Z">
              <w:r>
                <w:t>O</w:t>
              </w:r>
            </w:ins>
          </w:p>
        </w:tc>
        <w:tc>
          <w:tcPr>
            <w:tcW w:w="580" w:type="pct"/>
            <w:vAlign w:val="center"/>
          </w:tcPr>
          <w:p w14:paraId="5E2CCAD1" w14:textId="1C48045D" w:rsidR="00F05250" w:rsidRPr="002437CB" w:rsidRDefault="00662180" w:rsidP="00A24C9B">
            <w:pPr>
              <w:pStyle w:val="TAC"/>
            </w:pPr>
            <w:ins w:id="6814" w:author="C3-255530" w:date="2025-11-24T10:16:00Z" w16du:dateUtc="2025-11-24T09:16:00Z">
              <w:r>
                <w:t>0..1</w:t>
              </w:r>
            </w:ins>
          </w:p>
        </w:tc>
        <w:tc>
          <w:tcPr>
            <w:tcW w:w="1852" w:type="pct"/>
            <w:vAlign w:val="center"/>
          </w:tcPr>
          <w:p w14:paraId="776DA49D" w14:textId="13882524" w:rsidR="00F05250" w:rsidRPr="002437CB" w:rsidRDefault="00662180" w:rsidP="00A24C9B">
            <w:pPr>
              <w:pStyle w:val="TAL"/>
            </w:pPr>
            <w:bookmarkStart w:id="6815" w:name="_Hlk212723682"/>
            <w:ins w:id="6816" w:author="C3-255530" w:date="2025-11-24T10:16:00Z" w16du:dateUtc="2025-11-24T09:16:00Z">
              <w:r>
                <w:t>ID of the FL member to be queried.</w:t>
              </w:r>
            </w:ins>
            <w:bookmarkEnd w:id="6815"/>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lastRenderedPageBreak/>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lastRenderedPageBreak/>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lastRenderedPageBreak/>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lastRenderedPageBreak/>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6817" w:name="_Toc212495845"/>
      <w:bookmarkStart w:id="6818" w:name="_Toc214953424"/>
      <w:bookmarkStart w:id="6819" w:name="_Toc214954150"/>
      <w:bookmarkStart w:id="6820" w:name="_Toc214968772"/>
      <w:r w:rsidRPr="002437CB">
        <w:lastRenderedPageBreak/>
        <w:t>6.1.3.4</w:t>
      </w:r>
      <w:r w:rsidRPr="002437CB">
        <w:tab/>
        <w:t>Custom Operations without associated resources</w:t>
      </w:r>
      <w:bookmarkEnd w:id="6782"/>
      <w:bookmarkEnd w:id="6783"/>
      <w:bookmarkEnd w:id="6784"/>
      <w:bookmarkEnd w:id="6817"/>
      <w:bookmarkEnd w:id="6818"/>
      <w:bookmarkEnd w:id="6819"/>
      <w:bookmarkEnd w:id="6820"/>
    </w:p>
    <w:p w14:paraId="2AC06F4B" w14:textId="77777777" w:rsidR="00F05250" w:rsidRPr="002437CB" w:rsidRDefault="00F05250" w:rsidP="00F05250">
      <w:pPr>
        <w:pStyle w:val="Heading5"/>
      </w:pPr>
      <w:bookmarkStart w:id="6821" w:name="_Toc130662201"/>
      <w:bookmarkStart w:id="6822" w:name="_Toc195627848"/>
      <w:bookmarkStart w:id="6823" w:name="_Toc195628090"/>
      <w:bookmarkStart w:id="6824" w:name="_Toc212495846"/>
      <w:bookmarkStart w:id="6825" w:name="_Toc214953425"/>
      <w:bookmarkStart w:id="6826" w:name="_Toc214954151"/>
      <w:bookmarkStart w:id="6827" w:name="_Toc214968773"/>
      <w:r w:rsidRPr="002437CB">
        <w:t>6.1.3.4.1</w:t>
      </w:r>
      <w:r w:rsidRPr="002437CB">
        <w:tab/>
        <w:t>Overview</w:t>
      </w:r>
      <w:bookmarkEnd w:id="6821"/>
      <w:bookmarkEnd w:id="6822"/>
      <w:bookmarkEnd w:id="6823"/>
      <w:bookmarkEnd w:id="6824"/>
      <w:bookmarkEnd w:id="6825"/>
      <w:bookmarkEnd w:id="6826"/>
      <w:bookmarkEnd w:id="6827"/>
    </w:p>
    <w:p w14:paraId="12A177E5" w14:textId="77777777" w:rsidR="003B7AD0" w:rsidRPr="002437CB" w:rsidRDefault="003B7AD0" w:rsidP="003B7AD0">
      <w:bookmarkStart w:id="6828" w:name="_Toc195627849"/>
      <w:bookmarkStart w:id="6829" w:name="_Toc130662206"/>
      <w:bookmarkStart w:id="6830" w:name="_Toc191391667"/>
      <w:bookmarkStart w:id="6831" w:name="_Toc130662207"/>
      <w:bookmarkStart w:id="6832" w:name="_Toc195627850"/>
      <w:bookmarkStart w:id="6833"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6834" w:name="_Toc212495847"/>
      <w:bookmarkStart w:id="6835" w:name="_Toc214953426"/>
      <w:bookmarkStart w:id="6836" w:name="_Toc214954152"/>
      <w:bookmarkStart w:id="6837" w:name="_Toc214968774"/>
      <w:bookmarkEnd w:id="6828"/>
      <w:r w:rsidRPr="002437CB">
        <w:t>6.1.3.5</w:t>
      </w:r>
      <w:r w:rsidRPr="002437CB">
        <w:tab/>
        <w:t>Notifications</w:t>
      </w:r>
      <w:bookmarkEnd w:id="6829"/>
      <w:bookmarkEnd w:id="6830"/>
      <w:bookmarkEnd w:id="6834"/>
      <w:bookmarkEnd w:id="6835"/>
      <w:bookmarkEnd w:id="6836"/>
      <w:bookmarkEnd w:id="6837"/>
    </w:p>
    <w:p w14:paraId="3282450A" w14:textId="77777777" w:rsidR="009C54B3" w:rsidRPr="002437CB" w:rsidRDefault="009C54B3" w:rsidP="009C54B3">
      <w:bookmarkStart w:id="6838" w:name="_Toc130662213"/>
      <w:bookmarkStart w:id="6839" w:name="_Toc195627851"/>
      <w:bookmarkStart w:id="6840" w:name="_Toc195628092"/>
      <w:bookmarkEnd w:id="6831"/>
      <w:bookmarkEnd w:id="6832"/>
      <w:bookmarkEnd w:id="6833"/>
      <w:r w:rsidRPr="002437CB">
        <w:t>There are no notifications defined for this API in this release of the specification.</w:t>
      </w:r>
    </w:p>
    <w:p w14:paraId="31D6FE5F" w14:textId="77777777" w:rsidR="00F05250" w:rsidRPr="002437CB" w:rsidRDefault="00F05250" w:rsidP="00F05250">
      <w:pPr>
        <w:pStyle w:val="Heading4"/>
      </w:pPr>
      <w:bookmarkStart w:id="6841" w:name="_Toc212495848"/>
      <w:bookmarkStart w:id="6842" w:name="_Toc214953427"/>
      <w:bookmarkStart w:id="6843" w:name="_Toc214954153"/>
      <w:bookmarkStart w:id="6844" w:name="_Toc214968775"/>
      <w:r w:rsidRPr="002437CB">
        <w:t>6.1.3.6</w:t>
      </w:r>
      <w:r w:rsidRPr="002437CB">
        <w:tab/>
        <w:t>Data Model</w:t>
      </w:r>
      <w:bookmarkEnd w:id="6838"/>
      <w:bookmarkEnd w:id="6839"/>
      <w:bookmarkEnd w:id="6840"/>
      <w:bookmarkEnd w:id="6841"/>
      <w:bookmarkEnd w:id="6842"/>
      <w:bookmarkEnd w:id="6843"/>
      <w:bookmarkEnd w:id="6844"/>
    </w:p>
    <w:p w14:paraId="1FE93E4F" w14:textId="77777777" w:rsidR="00F05250" w:rsidRPr="002437CB" w:rsidRDefault="00F05250" w:rsidP="00F05250">
      <w:pPr>
        <w:pStyle w:val="Heading5"/>
      </w:pPr>
      <w:bookmarkStart w:id="6845" w:name="_Toc130662214"/>
      <w:bookmarkStart w:id="6846" w:name="_Toc195627852"/>
      <w:bookmarkStart w:id="6847" w:name="_Toc195628093"/>
      <w:bookmarkStart w:id="6848" w:name="_Toc212495849"/>
      <w:bookmarkStart w:id="6849" w:name="_Toc214953428"/>
      <w:bookmarkStart w:id="6850" w:name="_Toc214954154"/>
      <w:bookmarkStart w:id="6851" w:name="_Toc214968776"/>
      <w:r w:rsidRPr="002437CB">
        <w:t>6.1.3.6.1</w:t>
      </w:r>
      <w:r w:rsidRPr="002437CB">
        <w:tab/>
        <w:t>General</w:t>
      </w:r>
      <w:bookmarkEnd w:id="6845"/>
      <w:bookmarkEnd w:id="6846"/>
      <w:bookmarkEnd w:id="6847"/>
      <w:bookmarkEnd w:id="6848"/>
      <w:bookmarkEnd w:id="6849"/>
      <w:bookmarkEnd w:id="6850"/>
      <w:bookmarkEnd w:id="6851"/>
    </w:p>
    <w:p w14:paraId="1A16A362" w14:textId="77777777" w:rsidR="00F05250" w:rsidRPr="002437CB" w:rsidRDefault="00F05250" w:rsidP="00F05250">
      <w:bookmarkStart w:id="6852" w:name="_Toc130662215"/>
      <w:bookmarkStart w:id="6853" w:name="_Toc195627853"/>
      <w:bookmarkStart w:id="6854"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07"/>
        <w:gridCol w:w="6"/>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gridSpan w:val="2"/>
            <w:shd w:val="clear" w:color="auto" w:fill="C0C0C0"/>
          </w:tcPr>
          <w:p w14:paraId="441E343E" w14:textId="77777777" w:rsidR="00F05250" w:rsidRPr="002437CB" w:rsidRDefault="00F05250" w:rsidP="00A24C9B">
            <w:pPr>
              <w:pStyle w:val="TAH"/>
            </w:pPr>
            <w:r w:rsidRPr="002437CB">
              <w:t>Applicability</w:t>
            </w:r>
          </w:p>
        </w:tc>
      </w:tr>
      <w:tr w:rsidR="00186F74" w:rsidDel="003361DF" w14:paraId="4532192E"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6" w:type="dxa"/>
          <w:jc w:val="center"/>
          <w:del w:id="6855" w:author="C3-255530" w:date="2025-11-21T20:26:00Z"/>
        </w:trPr>
        <w:tc>
          <w:tcPr>
            <w:tcW w:w="1981" w:type="dxa"/>
            <w:tcBorders>
              <w:top w:val="single" w:sz="4" w:space="0" w:color="auto"/>
              <w:left w:val="single" w:sz="4" w:space="0" w:color="auto"/>
              <w:bottom w:val="single" w:sz="4" w:space="0" w:color="auto"/>
              <w:right w:val="single" w:sz="4" w:space="0" w:color="auto"/>
            </w:tcBorders>
            <w:vAlign w:val="center"/>
          </w:tcPr>
          <w:p w14:paraId="49F23697" w14:textId="77777777" w:rsidR="00186F74" w:rsidDel="003361DF" w:rsidRDefault="00186F74" w:rsidP="00527778">
            <w:pPr>
              <w:pStyle w:val="TAL"/>
              <w:rPr>
                <w:del w:id="6856" w:author="C3-255530" w:date="2025-11-21T20:26:00Z" w16du:dateUtc="2025-10-30T15:36:00Z"/>
              </w:rPr>
            </w:pPr>
            <w:del w:id="6857" w:author="C3-255530" w:date="2025-11-21T20:26:00Z" w16du:dateUtc="2025-10-30T15:36:00Z">
              <w:r w:rsidDel="003361DF">
                <w:delText>FlCandidateType</w:delText>
              </w:r>
            </w:del>
          </w:p>
        </w:tc>
        <w:tc>
          <w:tcPr>
            <w:tcW w:w="1559" w:type="dxa"/>
            <w:tcBorders>
              <w:top w:val="single" w:sz="4" w:space="0" w:color="auto"/>
              <w:left w:val="single" w:sz="4" w:space="0" w:color="auto"/>
              <w:bottom w:val="single" w:sz="4" w:space="0" w:color="auto"/>
              <w:right w:val="single" w:sz="4" w:space="0" w:color="auto"/>
            </w:tcBorders>
            <w:vAlign w:val="center"/>
          </w:tcPr>
          <w:p w14:paraId="6C251984" w14:textId="77777777" w:rsidR="00186F74" w:rsidDel="003361DF" w:rsidRDefault="00186F74" w:rsidP="00527778">
            <w:pPr>
              <w:pStyle w:val="TAC"/>
              <w:rPr>
                <w:del w:id="6858" w:author="C3-255530" w:date="2025-11-21T20:26:00Z" w16du:dateUtc="2025-10-30T15:36:00Z"/>
              </w:rPr>
            </w:pPr>
            <w:del w:id="6859" w:author="C3-255530" w:date="2025-11-21T20:26:00Z" w16du:dateUtc="2025-10-30T15:36:00Z">
              <w:r w:rsidDel="003361DF">
                <w:delText>6.1.3.6.2.5</w:delText>
              </w:r>
            </w:del>
          </w:p>
        </w:tc>
        <w:tc>
          <w:tcPr>
            <w:tcW w:w="4677" w:type="dxa"/>
            <w:tcBorders>
              <w:top w:val="single" w:sz="4" w:space="0" w:color="auto"/>
              <w:left w:val="single" w:sz="4" w:space="0" w:color="auto"/>
              <w:bottom w:val="single" w:sz="4" w:space="0" w:color="auto"/>
              <w:right w:val="single" w:sz="4" w:space="0" w:color="auto"/>
            </w:tcBorders>
            <w:vAlign w:val="center"/>
          </w:tcPr>
          <w:p w14:paraId="6650D4E9" w14:textId="77777777" w:rsidR="00186F74" w:rsidDel="003361DF" w:rsidRDefault="00186F74" w:rsidP="00527778">
            <w:pPr>
              <w:pStyle w:val="TAL"/>
              <w:rPr>
                <w:del w:id="6860" w:author="C3-255530" w:date="2025-11-21T20:26:00Z" w16du:dateUtc="2025-10-30T15:36:00Z"/>
              </w:rPr>
            </w:pPr>
            <w:del w:id="6861" w:author="C3-255530" w:date="2025-11-21T20:26:00Z" w16du:dateUtc="2025-10-30T15:36:00Z">
              <w:r w:rsidDel="003361DF">
                <w:rPr>
                  <w:noProof/>
                </w:rPr>
                <w:delText>Represents information on candidate FL member.</w:delText>
              </w:r>
            </w:del>
          </w:p>
        </w:tc>
        <w:tc>
          <w:tcPr>
            <w:tcW w:w="1207" w:type="dxa"/>
            <w:tcBorders>
              <w:top w:val="single" w:sz="4" w:space="0" w:color="auto"/>
              <w:left w:val="single" w:sz="4" w:space="0" w:color="auto"/>
              <w:bottom w:val="single" w:sz="4" w:space="0" w:color="auto"/>
              <w:right w:val="single" w:sz="4" w:space="0" w:color="auto"/>
            </w:tcBorders>
            <w:vAlign w:val="center"/>
          </w:tcPr>
          <w:p w14:paraId="4604E781" w14:textId="77777777" w:rsidR="00186F74" w:rsidDel="003361DF" w:rsidRDefault="00186F74" w:rsidP="00527778">
            <w:pPr>
              <w:pStyle w:val="TAL"/>
              <w:rPr>
                <w:del w:id="6862" w:author="C3-255530" w:date="2025-11-21T20:26:00Z" w16du:dateUtc="2025-10-30T15:36:00Z"/>
                <w:rFonts w:cs="Arial"/>
                <w:szCs w:val="18"/>
              </w:rPr>
            </w:pP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gridSpan w:val="2"/>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gridSpan w:val="2"/>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E049D1E"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gridSpan w:val="2"/>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gridSpan w:val="2"/>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6863" w:author="C3-255530" w:date="2025-11-24T10:17:00Z"/>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rPr>
                <w:ins w:id="6864" w:author="C3-255530" w:date="2025-11-24T10:17:00Z" w16du:dateUtc="2025-11-24T09:17:00Z"/>
              </w:rPr>
            </w:pPr>
            <w:ins w:id="6865" w:author="C3-255530" w:date="2025-11-24T10:17:00Z" w16du:dateUtc="2025-11-24T09:17:00Z">
              <w:r>
                <w:t>FLMember</w:t>
              </w:r>
            </w:ins>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rPr>
                <w:ins w:id="6866" w:author="C3-255530" w:date="2025-11-24T10:17:00Z" w16du:dateUtc="2025-11-24T09:17:00Z"/>
              </w:rPr>
            </w:pPr>
            <w:ins w:id="6867" w:author="C3-255530" w:date="2025-11-24T10:17:00Z" w16du:dateUtc="2025-11-24T09:17:00Z">
              <w:r>
                <w:t>6.1.3.6.2.5</w:t>
              </w:r>
            </w:ins>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rPr>
                <w:ins w:id="6868" w:author="C3-255530" w:date="2025-11-24T10:17:00Z" w16du:dateUtc="2025-11-24T09:17:00Z"/>
              </w:rPr>
            </w:pPr>
            <w:ins w:id="6869" w:author="C3-255530" w:date="2025-11-24T10:17:00Z" w16du:dateUtc="2025-11-24T09:17:00Z">
              <w:r>
                <w:rPr>
                  <w:noProof/>
                </w:rPr>
                <w:t>Represents information on candidate FL member.</w:t>
              </w:r>
            </w:ins>
          </w:p>
        </w:tc>
        <w:tc>
          <w:tcPr>
            <w:tcW w:w="1213" w:type="dxa"/>
            <w:gridSpan w:val="2"/>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ins w:id="6870" w:author="C3-255530" w:date="2025-11-24T10:17:00Z" w16du:dateUtc="2025-11-24T09:17:00Z"/>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gridSpan w:val="2"/>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gridSpan w:val="2"/>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049B9BD" w:rsidR="00F05250" w:rsidRPr="002437CB" w:rsidRDefault="00F05250" w:rsidP="00F05250">
      <w:pPr>
        <w:pStyle w:val="TH"/>
      </w:pPr>
      <w:r w:rsidRPr="002437CB">
        <w:t xml:space="preserve">Table 6.1.3.6.1-2: </w:t>
      </w:r>
      <w:del w:id="6871" w:author="C3-255530" w:date="2025-11-24T10:17:00Z" w16du:dateUtc="2025-11-24T09:17:00Z">
        <w:r w:rsidRPr="002437CB" w:rsidDel="00662180">
          <w:delText>Aimles</w:delText>
        </w:r>
      </w:del>
      <w:ins w:id="6872" w:author="C3-255530" w:date="2025-11-24T10:17:00Z" w16du:dateUtc="2025-11-24T09:17:00Z">
        <w:r w:rsidR="00662180" w:rsidRPr="00C07EFD">
          <w:t>A</w:t>
        </w:r>
        <w:r w:rsidR="00662180">
          <w:t>IMLES</w:t>
        </w:r>
      </w:ins>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F05250" w:rsidRPr="002437CB" w14:paraId="42F24A1F" w14:textId="77777777" w:rsidTr="006460FF">
        <w:trPr>
          <w:jc w:val="center"/>
        </w:trPr>
        <w:tc>
          <w:tcPr>
            <w:tcW w:w="2206" w:type="dxa"/>
            <w:vAlign w:val="center"/>
          </w:tcPr>
          <w:p w14:paraId="635FEC5C" w14:textId="77777777" w:rsidR="00F05250" w:rsidRPr="002437CB" w:rsidRDefault="00F05250" w:rsidP="00A24C9B">
            <w:pPr>
              <w:pStyle w:val="TAL"/>
            </w:pPr>
            <w:r w:rsidRPr="002437CB">
              <w:t>FlMemberData</w:t>
            </w:r>
          </w:p>
        </w:tc>
        <w:tc>
          <w:tcPr>
            <w:tcW w:w="1848" w:type="dxa"/>
            <w:vAlign w:val="center"/>
          </w:tcPr>
          <w:p w14:paraId="71FB6314" w14:textId="5656A442" w:rsidR="00F05250" w:rsidRPr="002437CB" w:rsidRDefault="00F05250" w:rsidP="00A24C9B">
            <w:pPr>
              <w:pStyle w:val="TAC"/>
            </w:pPr>
            <w:r w:rsidRPr="002437CB">
              <w:t>3GPP TS 24.560 </w:t>
            </w:r>
            <w:r w:rsidR="00946FFF" w:rsidRPr="002437CB">
              <w:t>[12]</w:t>
            </w:r>
          </w:p>
        </w:tc>
        <w:tc>
          <w:tcPr>
            <w:tcW w:w="4163" w:type="dxa"/>
            <w:vAlign w:val="center"/>
          </w:tcPr>
          <w:p w14:paraId="5414F86A" w14:textId="77777777" w:rsidR="00F05250" w:rsidRPr="002437CB" w:rsidRDefault="00F05250" w:rsidP="00A24C9B">
            <w:pPr>
              <w:pStyle w:val="TAL"/>
              <w:rPr>
                <w:rFonts w:cs="Arial"/>
                <w:szCs w:val="18"/>
              </w:rPr>
            </w:pPr>
            <w:r w:rsidRPr="002437CB">
              <w:rPr>
                <w:rFonts w:cs="Arial"/>
                <w:szCs w:val="18"/>
              </w:rPr>
              <w:t>FL member data</w:t>
            </w:r>
            <w:r w:rsidRPr="002437CB">
              <w:t xml:space="preserve"> e.g. FL member </w:t>
            </w:r>
            <w:r w:rsidRPr="002437CB">
              <w:rPr>
                <w:lang w:eastAsia="zh-CN"/>
              </w:rPr>
              <w:t>identifier, address</w:t>
            </w:r>
            <w:r w:rsidRPr="002437CB">
              <w:rPr>
                <w:rFonts w:cs="Arial"/>
                <w:szCs w:val="18"/>
              </w:rPr>
              <w:t>.</w:t>
            </w:r>
          </w:p>
        </w:tc>
        <w:tc>
          <w:tcPr>
            <w:tcW w:w="1207" w:type="dxa"/>
            <w:vAlign w:val="center"/>
          </w:tcPr>
          <w:p w14:paraId="438AE7FA"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6873" w:name="_Toc212495850"/>
      <w:bookmarkStart w:id="6874" w:name="_Toc214953429"/>
      <w:bookmarkStart w:id="6875" w:name="_Toc214954155"/>
      <w:bookmarkStart w:id="6876" w:name="_Toc214968777"/>
      <w:r w:rsidRPr="002437CB">
        <w:rPr>
          <w:lang w:val="en-US"/>
        </w:rPr>
        <w:t>6.1.3.6.2</w:t>
      </w:r>
      <w:r w:rsidRPr="002437CB">
        <w:rPr>
          <w:lang w:val="en-US"/>
        </w:rPr>
        <w:tab/>
        <w:t>Structured data types</w:t>
      </w:r>
      <w:bookmarkEnd w:id="6852"/>
      <w:bookmarkEnd w:id="6853"/>
      <w:bookmarkEnd w:id="6854"/>
      <w:bookmarkEnd w:id="6873"/>
      <w:bookmarkEnd w:id="6874"/>
      <w:bookmarkEnd w:id="6875"/>
      <w:bookmarkEnd w:id="6876"/>
    </w:p>
    <w:p w14:paraId="7D8320C3" w14:textId="77777777" w:rsidR="00F05250" w:rsidRPr="002437CB" w:rsidRDefault="00F05250" w:rsidP="00F05250">
      <w:pPr>
        <w:pStyle w:val="H6"/>
      </w:pPr>
      <w:bookmarkStart w:id="6877" w:name="_Toc130662216"/>
      <w:r w:rsidRPr="002437CB">
        <w:t>6.1.3.6.2.1</w:t>
      </w:r>
      <w:r w:rsidRPr="002437CB">
        <w:tab/>
        <w:t>Introduction</w:t>
      </w:r>
      <w:bookmarkEnd w:id="6877"/>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6878" w:name="_Toc510696636"/>
      <w:bookmarkStart w:id="6879" w:name="_Toc35971431"/>
      <w:bookmarkStart w:id="6880" w:name="_Toc130662219"/>
      <w:bookmarkStart w:id="6881" w:name="_Toc195627854"/>
      <w:bookmarkStart w:id="6882" w:name="_Toc195628095"/>
      <w:r w:rsidRPr="002437CB">
        <w:lastRenderedPageBreak/>
        <w:t>6.1.3.6.2.2</w:t>
      </w:r>
      <w:r w:rsidRPr="002437CB">
        <w:tab/>
        <w:t xml:space="preserve">Type: </w:t>
      </w:r>
      <w:bookmarkEnd w:id="6878"/>
      <w:bookmarkEnd w:id="6879"/>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rPr>
                <w:ins w:id="6883" w:author="C3-255530" w:date="2025-11-24T10:17:00Z" w16du:dateUtc="2025-11-24T09:17:00Z"/>
              </w:rPr>
            </w:pPr>
            <w:r w:rsidRPr="002437CB">
              <w:t>Identifies the VAL Service, for which the request applies.</w:t>
            </w:r>
          </w:p>
          <w:p w14:paraId="50ADFFA6" w14:textId="77777777" w:rsidR="00662180" w:rsidRDefault="00662180" w:rsidP="00662180">
            <w:pPr>
              <w:pStyle w:val="TAL"/>
              <w:rPr>
                <w:ins w:id="6884" w:author="C3-255530" w:date="2025-11-24T10:17:00Z" w16du:dateUtc="2025-11-24T09:17:00Z"/>
              </w:rPr>
            </w:pPr>
          </w:p>
          <w:p w14:paraId="64AE7008" w14:textId="5D3B7313" w:rsidR="00F05250" w:rsidRPr="002437CB" w:rsidRDefault="00F05250" w:rsidP="00A24C9B">
            <w:pPr>
              <w:pStyle w:val="TAL"/>
              <w:rPr>
                <w:rFonts w:cs="Arial"/>
                <w:szCs w:val="18"/>
              </w:rPr>
            </w:pPr>
            <w:del w:id="6885" w:author="C3-255530" w:date="2025-11-24T10:17:00Z" w16du:dateUtc="2025-11-24T09:17:00Z">
              <w:r w:rsidRPr="002437CB" w:rsidDel="00662180">
                <w:delText xml:space="preserve"> </w:delText>
              </w:r>
            </w:del>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ins w:id="6886" w:author="C3-255530" w:date="2025-11-24T10:17:00Z" w16du:dateUtc="2025-11-24T09:17:00Z"/>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ins w:id="6887" w:author="C3-255530" w:date="2025-11-24T10:17:00Z" w16du:dateUtc="2025-11-24T09:17:00Z"/>
                <w:rFonts w:cs="Arial"/>
                <w:szCs w:val="18"/>
              </w:rPr>
            </w:pPr>
          </w:p>
          <w:p w14:paraId="1651C406" w14:textId="111B0C3B" w:rsidR="00F05250" w:rsidRPr="002437CB" w:rsidRDefault="00F05250" w:rsidP="00A24C9B">
            <w:pPr>
              <w:pStyle w:val="TAL"/>
              <w:rPr>
                <w:rFonts w:cs="Arial"/>
                <w:szCs w:val="18"/>
              </w:rPr>
            </w:pPr>
            <w:del w:id="6888" w:author="C3-255530" w:date="2025-11-24T10:17:00Z" w16du:dateUtc="2025-11-24T09:17:00Z">
              <w:r w:rsidRPr="002437CB" w:rsidDel="00662180">
                <w:rPr>
                  <w:rFonts w:cs="Arial"/>
                  <w:szCs w:val="18"/>
                </w:rPr>
                <w:delText xml:space="preserve"> </w:delText>
              </w:r>
            </w:del>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ins w:id="6889" w:author="C3-255530" w:date="2025-11-24T10:17:00Z" w16du:dateUtc="2025-11-24T09:17:00Z"/>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ins w:id="6890" w:author="C3-255530" w:date="2025-11-24T10:17:00Z" w16du:dateUtc="2025-11-24T09:17:00Z"/>
                <w:rFonts w:cs="Arial"/>
                <w:szCs w:val="18"/>
              </w:rPr>
            </w:pPr>
          </w:p>
          <w:p w14:paraId="35968D0B" w14:textId="7911166D" w:rsidR="00F05250" w:rsidRPr="002437CB" w:rsidRDefault="00F05250" w:rsidP="00A24C9B">
            <w:pPr>
              <w:pStyle w:val="TAL"/>
              <w:rPr>
                <w:rFonts w:cs="Arial"/>
                <w:szCs w:val="18"/>
              </w:rPr>
            </w:pPr>
            <w:del w:id="6891" w:author="C3-255530" w:date="2025-11-24T10:17:00Z" w16du:dateUtc="2025-11-24T09:17:00Z">
              <w:r w:rsidRPr="002437CB" w:rsidDel="00662180">
                <w:rPr>
                  <w:rFonts w:cs="Arial"/>
                  <w:szCs w:val="18"/>
                </w:rPr>
                <w:delText xml:space="preserve"> </w:delText>
              </w:r>
            </w:del>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37CF3F72" w:rsidR="00F05250" w:rsidRPr="002437CB" w:rsidRDefault="00F05250" w:rsidP="00A24C9B">
            <w:pPr>
              <w:pStyle w:val="TAL"/>
            </w:pPr>
            <w:del w:id="6892" w:author="C3-255530" w:date="2025-11-24T10:17:00Z" w16du:dateUtc="2025-11-24T09:17:00Z">
              <w:r w:rsidRPr="002437CB" w:rsidDel="00662180">
                <w:delText>flCandidates</w:delText>
              </w:r>
            </w:del>
            <w:ins w:id="6893" w:author="C3-255530" w:date="2025-11-24T10:17:00Z" w16du:dateUtc="2025-11-24T09:17:00Z">
              <w:r w:rsidR="00662180" w:rsidRPr="00C07EFD">
                <w:t>fl</w:t>
              </w:r>
              <w:r w:rsidR="00662180">
                <w:t>Members</w:t>
              </w:r>
            </w:ins>
          </w:p>
        </w:tc>
        <w:tc>
          <w:tcPr>
            <w:tcW w:w="1417" w:type="dxa"/>
            <w:vAlign w:val="center"/>
          </w:tcPr>
          <w:p w14:paraId="282323B3" w14:textId="0988BC09" w:rsidR="00F05250" w:rsidRPr="002437CB" w:rsidRDefault="00F05250" w:rsidP="00A24C9B">
            <w:pPr>
              <w:pStyle w:val="TAL"/>
            </w:pPr>
            <w:del w:id="6894" w:author="C3-255530" w:date="2025-11-24T10:17:00Z" w16du:dateUtc="2025-11-24T09:17:00Z">
              <w:r w:rsidRPr="002437CB" w:rsidDel="00662180">
                <w:delText>FlCandidateType</w:delText>
              </w:r>
            </w:del>
            <w:ins w:id="6895" w:author="C3-255530" w:date="2025-11-24T10:17:00Z" w16du:dateUtc="2025-11-24T09:17:00Z">
              <w:r w:rsidR="00662180">
                <w:t>array(FLMember)</w:t>
              </w:r>
            </w:ins>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798039AF" w:rsidR="00F05250" w:rsidRPr="002437CB" w:rsidRDefault="00662180" w:rsidP="002765B0">
            <w:pPr>
              <w:pStyle w:val="TAC"/>
            </w:pPr>
            <w:ins w:id="6896" w:author="C3-255530" w:date="2025-11-24T10:17:00Z" w16du:dateUtc="2025-11-24T09:17:00Z">
              <w:r>
                <w:t>1</w:t>
              </w:r>
            </w:ins>
            <w:del w:id="6897" w:author="C3-255530" w:date="2025-11-24T10:17:00Z" w16du:dateUtc="2025-11-24T09:17:00Z">
              <w:r w:rsidR="00F05250" w:rsidRPr="002765B0" w:rsidDel="00662180">
                <w:delText>0</w:delText>
              </w:r>
            </w:del>
            <w:r w:rsidR="00F05250" w:rsidRPr="002765B0">
              <w:t>..N</w:t>
            </w:r>
          </w:p>
        </w:tc>
        <w:tc>
          <w:tcPr>
            <w:tcW w:w="3686" w:type="dxa"/>
            <w:vAlign w:val="center"/>
          </w:tcPr>
          <w:p w14:paraId="146A8616" w14:textId="05145324" w:rsidR="00F05250" w:rsidRPr="002437CB" w:rsidDel="00662180" w:rsidRDefault="00F05250" w:rsidP="00662180">
            <w:pPr>
              <w:pStyle w:val="TAL"/>
              <w:rPr>
                <w:del w:id="6898" w:author="C3-255530" w:date="2025-11-24T10:17:00Z" w16du:dateUtc="2025-11-24T09:17:00Z"/>
                <w:rFonts w:cs="Arial"/>
                <w:szCs w:val="18"/>
              </w:rPr>
            </w:pPr>
            <w:r w:rsidRPr="002437CB">
              <w:rPr>
                <w:rFonts w:cs="Arial"/>
                <w:szCs w:val="18"/>
              </w:rPr>
              <w:t xml:space="preserve">Identifies </w:t>
            </w:r>
            <w:ins w:id="6899" w:author="C3-255530" w:date="2025-11-24T10:17:00Z" w16du:dateUtc="2025-11-24T09:17:00Z">
              <w:r w:rsidR="00662180">
                <w:rPr>
                  <w:rFonts w:cs="Arial"/>
                  <w:szCs w:val="18"/>
                </w:rPr>
                <w:t>candidates or</w:t>
              </w:r>
            </w:ins>
            <w:del w:id="6900" w:author="C3-255530" w:date="2025-11-24T10:17:00Z" w16du:dateUtc="2025-11-24T09:17:00Z">
              <w:r w:rsidRPr="002437CB" w:rsidDel="00662180">
                <w:rPr>
                  <w:rFonts w:cs="Arial"/>
                  <w:szCs w:val="18"/>
                </w:rPr>
                <w:delText>one or more</w:delText>
              </w:r>
            </w:del>
            <w:r w:rsidRPr="002437CB">
              <w:rPr>
                <w:rFonts w:cs="Arial"/>
                <w:szCs w:val="18"/>
              </w:rPr>
              <w:t xml:space="preserve"> selected </w:t>
            </w:r>
            <w:del w:id="6901" w:author="C3-255530" w:date="2025-11-24T10:17:00Z" w16du:dateUtc="2025-11-24T09:17:00Z">
              <w:r w:rsidRPr="002437CB" w:rsidDel="00662180">
                <w:rPr>
                  <w:rFonts w:cs="Arial"/>
                  <w:szCs w:val="18"/>
                </w:rPr>
                <w:delText xml:space="preserve">candidates for </w:delText>
              </w:r>
            </w:del>
            <w:ins w:id="6902" w:author="C3-255530" w:date="2025-11-24T10:17:00Z" w16du:dateUtc="2025-11-24T09:17:00Z">
              <w:r w:rsidR="00662180">
                <w:rPr>
                  <w:rFonts w:cs="Arial"/>
                  <w:szCs w:val="18"/>
                </w:rPr>
                <w:t xml:space="preserve">members of </w:t>
              </w:r>
            </w:ins>
            <w:r w:rsidRPr="002437CB">
              <w:t xml:space="preserve">the </w:t>
            </w:r>
            <w:r w:rsidRPr="002437CB">
              <w:rPr>
                <w:noProof/>
              </w:rPr>
              <w:t>Individual FL Member Support Group</w:t>
            </w:r>
            <w:r w:rsidRPr="002437CB">
              <w:rPr>
                <w:rFonts w:cs="Arial"/>
                <w:szCs w:val="18"/>
              </w:rPr>
              <w:t>.</w:t>
            </w:r>
          </w:p>
          <w:p w14:paraId="55A6B410" w14:textId="77777777" w:rsidR="00F05250" w:rsidRPr="002437CB" w:rsidRDefault="00F05250" w:rsidP="00A24C9B">
            <w:pPr>
              <w:pStyle w:val="TAL"/>
              <w:rPr>
                <w:rFonts w:cs="Arial"/>
                <w:szCs w:val="18"/>
              </w:rPr>
            </w:pP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ins w:id="6903" w:author="C3-255530" w:date="2025-11-24T10:17:00Z" w16du:dateUtc="2025-11-24T09:17:00Z">
              <w:r>
                <w:t>array(</w:t>
              </w:r>
            </w:ins>
            <w:r w:rsidR="00F05250" w:rsidRPr="002437CB">
              <w:t>FlGroupInfo</w:t>
            </w:r>
            <w:ins w:id="6904" w:author="C3-255530" w:date="2025-11-24T10:17:00Z" w16du:dateUtc="2025-11-24T09:17:00Z">
              <w:r>
                <w:t>)</w:t>
              </w:r>
            </w:ins>
          </w:p>
        </w:tc>
        <w:tc>
          <w:tcPr>
            <w:tcW w:w="425" w:type="dxa"/>
          </w:tcPr>
          <w:p w14:paraId="410C16C2" w14:textId="051ABBF8" w:rsidR="00F05250" w:rsidRPr="002437CB" w:rsidRDefault="00662180" w:rsidP="00A24C9B">
            <w:pPr>
              <w:pStyle w:val="TAC"/>
            </w:pPr>
            <w:ins w:id="6905" w:author="C3-255530" w:date="2025-11-24T10:17:00Z" w16du:dateUtc="2025-11-24T09:17:00Z">
              <w:r>
                <w:t>O</w:t>
              </w:r>
            </w:ins>
            <w:del w:id="6906" w:author="C3-255530" w:date="2025-11-24T10:17:00Z" w16du:dateUtc="2025-11-24T09:17:00Z">
              <w:r w:rsidR="00F05250" w:rsidRPr="002437CB" w:rsidDel="00662180">
                <w:delText>M</w:delText>
              </w:r>
            </w:del>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ins w:id="6907" w:author="C3-255530" w:date="2025-11-24T10:17:00Z" w16du:dateUtc="2025-11-24T09:17:00Z">
              <w:r w:rsidR="00662180">
                <w:t xml:space="preserve"> and ML Task</w:t>
              </w:r>
            </w:ins>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6612E8EA" w14:textId="3FAE7428" w:rsidR="00F05250" w:rsidRPr="002437CB" w:rsidDel="00662180" w:rsidRDefault="00F05250" w:rsidP="00662180">
            <w:pPr>
              <w:pStyle w:val="TAN"/>
              <w:rPr>
                <w:del w:id="6908" w:author="C3-255530" w:date="2025-11-24T10:17:00Z" w16du:dateUtc="2025-11-24T09:17:00Z"/>
              </w:rPr>
            </w:pPr>
            <w:r w:rsidRPr="002437CB">
              <w:t>NOTE:</w:t>
            </w:r>
            <w:r w:rsidRPr="002437CB">
              <w:tab/>
              <w:t>At least one of these attributes shall be included.</w:t>
            </w:r>
          </w:p>
          <w:p w14:paraId="7E7E3D2F" w14:textId="77777777" w:rsidR="00F05250" w:rsidRPr="002437CB" w:rsidRDefault="00F05250">
            <w:pPr>
              <w:pStyle w:val="TAN"/>
              <w:pPrChange w:id="6909" w:author="C3-255530" w:date="2025-11-24T10:17:00Z" w16du:dateUtc="2025-11-24T09:17:00Z">
                <w:pPr>
                  <w:pStyle w:val="TAH"/>
                </w:pPr>
              </w:pPrChange>
            </w:pPr>
          </w:p>
        </w:tc>
      </w:tr>
    </w:tbl>
    <w:p w14:paraId="7150C329" w14:textId="417FEEDA" w:rsidR="00F05250" w:rsidRPr="002437CB" w:rsidDel="00662180" w:rsidRDefault="00F05250" w:rsidP="00F05250">
      <w:pPr>
        <w:rPr>
          <w:del w:id="6910" w:author="C3-255530" w:date="2025-11-24T10:17:00Z" w16du:dateUtc="2025-11-24T09:17:00Z"/>
          <w:lang w:val="en-US"/>
        </w:rPr>
      </w:pPr>
    </w:p>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6BD7D500" w:rsidR="00073706" w:rsidRPr="002437CB" w:rsidRDefault="00073706" w:rsidP="00073706">
            <w:pPr>
              <w:pStyle w:val="TAL"/>
            </w:pPr>
            <w:r w:rsidRPr="002437CB">
              <w:t>MlModelProfile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7A05B89D" w:rsidR="00073706" w:rsidRPr="002437CB" w:rsidRDefault="00662180" w:rsidP="00073706">
            <w:pPr>
              <w:pStyle w:val="TAL"/>
            </w:pPr>
            <w:ins w:id="6911" w:author="C3-255530" w:date="2025-11-24T10:17:00Z" w16du:dateUtc="2025-11-24T09:17:00Z">
              <w:r w:rsidRPr="00C07EFD">
                <w:t>fl</w:t>
              </w:r>
              <w:r>
                <w:t>Members</w:t>
              </w:r>
            </w:ins>
            <w:del w:id="6912" w:author="C3-255530" w:date="2025-11-24T10:17:00Z" w16du:dateUtc="2025-11-24T09:17:00Z">
              <w:r w:rsidR="00073706" w:rsidRPr="002437CB" w:rsidDel="00662180">
                <w:delText>flCandidates</w:delText>
              </w:r>
            </w:del>
          </w:p>
        </w:tc>
        <w:tc>
          <w:tcPr>
            <w:tcW w:w="1417" w:type="dxa"/>
            <w:vAlign w:val="center"/>
          </w:tcPr>
          <w:p w14:paraId="0FD7CC41" w14:textId="36D32AAD" w:rsidR="00073706" w:rsidRPr="002437CB" w:rsidRDefault="00662180" w:rsidP="00073706">
            <w:pPr>
              <w:pStyle w:val="TAL"/>
            </w:pPr>
            <w:ins w:id="6913" w:author="C3-255530" w:date="2025-11-24T10:17:00Z" w16du:dateUtc="2025-11-24T09:17:00Z">
              <w:r>
                <w:t>array(FLMember)</w:t>
              </w:r>
            </w:ins>
            <w:del w:id="6914" w:author="C3-255530" w:date="2025-11-24T10:17:00Z" w16du:dateUtc="2025-11-24T09:17:00Z">
              <w:r w:rsidR="00073706" w:rsidRPr="002437CB" w:rsidDel="00662180">
                <w:delText>FlCandidateType</w:delText>
              </w:r>
            </w:del>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79AF77DE" w:rsidR="00073706" w:rsidRPr="002437CB" w:rsidRDefault="00662180" w:rsidP="002765B0">
            <w:pPr>
              <w:pStyle w:val="TAC"/>
            </w:pPr>
            <w:ins w:id="6915" w:author="C3-255530" w:date="2025-11-24T10:17:00Z" w16du:dateUtc="2025-11-24T09:17:00Z">
              <w:r>
                <w:t>1</w:t>
              </w:r>
            </w:ins>
            <w:del w:id="6916" w:author="C3-255530" w:date="2025-11-24T10:17:00Z" w16du:dateUtc="2025-11-24T09:17:00Z">
              <w:r w:rsidR="00073706" w:rsidRPr="002765B0" w:rsidDel="00662180">
                <w:delText>0</w:delText>
              </w:r>
            </w:del>
            <w:r w:rsidR="00073706" w:rsidRPr="002765B0">
              <w:t>..N</w:t>
            </w:r>
          </w:p>
        </w:tc>
        <w:tc>
          <w:tcPr>
            <w:tcW w:w="3686" w:type="dxa"/>
            <w:vAlign w:val="center"/>
          </w:tcPr>
          <w:p w14:paraId="3462B416" w14:textId="582E4B16" w:rsidR="00073706" w:rsidRPr="002437CB" w:rsidRDefault="00073706" w:rsidP="00073706">
            <w:pPr>
              <w:pStyle w:val="TAL"/>
              <w:rPr>
                <w:rFonts w:cs="Arial"/>
                <w:szCs w:val="18"/>
              </w:rPr>
            </w:pPr>
            <w:r w:rsidRPr="002437CB">
              <w:rPr>
                <w:rFonts w:cs="Arial"/>
                <w:szCs w:val="18"/>
              </w:rPr>
              <w:t xml:space="preserve">Identifies </w:t>
            </w:r>
            <w:ins w:id="6917" w:author="C3-255530" w:date="2025-11-24T10:17:00Z" w16du:dateUtc="2025-11-24T09:17:00Z">
              <w:r w:rsidR="00662180">
                <w:rPr>
                  <w:rFonts w:cs="Arial"/>
                  <w:szCs w:val="18"/>
                </w:rPr>
                <w:t>candidates</w:t>
              </w:r>
            </w:ins>
            <w:del w:id="6918" w:author="C3-255530" w:date="2025-11-24T10:17:00Z" w16du:dateUtc="2025-11-24T09:17:00Z">
              <w:r w:rsidRPr="002437CB" w:rsidDel="00662180">
                <w:rPr>
                  <w:rFonts w:cs="Arial"/>
                  <w:szCs w:val="18"/>
                </w:rPr>
                <w:delText>one</w:delText>
              </w:r>
            </w:del>
            <w:r w:rsidRPr="002437CB">
              <w:rPr>
                <w:rFonts w:cs="Arial"/>
                <w:szCs w:val="18"/>
              </w:rPr>
              <w:t xml:space="preserve"> or</w:t>
            </w:r>
            <w:del w:id="6919" w:author="C3-255530" w:date="2025-11-24T10:17:00Z" w16du:dateUtc="2025-11-24T09:17:00Z">
              <w:r w:rsidRPr="002437CB" w:rsidDel="00662180">
                <w:rPr>
                  <w:rFonts w:cs="Arial"/>
                  <w:szCs w:val="18"/>
                </w:rPr>
                <w:delText xml:space="preserve"> more</w:delText>
              </w:r>
            </w:del>
            <w:r w:rsidRPr="002437CB">
              <w:rPr>
                <w:rFonts w:cs="Arial"/>
                <w:szCs w:val="18"/>
              </w:rPr>
              <w:t xml:space="preserve"> selected </w:t>
            </w:r>
            <w:del w:id="6920" w:author="C3-255530" w:date="2025-11-24T10:17:00Z" w16du:dateUtc="2025-11-24T09:17:00Z">
              <w:r w:rsidRPr="002437CB" w:rsidDel="00662180">
                <w:rPr>
                  <w:rFonts w:cs="Arial"/>
                  <w:szCs w:val="18"/>
                </w:rPr>
                <w:delText xml:space="preserve">candidates for </w:delText>
              </w:r>
            </w:del>
            <w:ins w:id="6921" w:author="C3-255530" w:date="2025-11-24T10:17:00Z" w16du:dateUtc="2025-11-24T09:17:00Z">
              <w:r w:rsidR="00662180">
                <w:rPr>
                  <w:rFonts w:cs="Arial"/>
                  <w:szCs w:val="18"/>
                </w:rPr>
                <w:t xml:space="preserve">members of </w:t>
              </w:r>
            </w:ins>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lastRenderedPageBreak/>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7EC4FFB6" w:rsidR="00F05250" w:rsidRPr="002437CB" w:rsidRDefault="00F05250" w:rsidP="00F05250">
      <w:pPr>
        <w:pStyle w:val="H6"/>
      </w:pPr>
      <w:r w:rsidRPr="002437CB">
        <w:t>6.1.3.6.2.5</w:t>
      </w:r>
      <w:r w:rsidRPr="002437CB">
        <w:tab/>
        <w:t xml:space="preserve">Type: </w:t>
      </w:r>
      <w:del w:id="6922" w:author="C3-255530" w:date="2025-11-24T10:18:00Z" w16du:dateUtc="2025-11-24T09:18:00Z">
        <w:r w:rsidRPr="002437CB" w:rsidDel="00662180">
          <w:delText>FlCandidateType</w:delText>
        </w:r>
      </w:del>
      <w:ins w:id="6923" w:author="C3-255530" w:date="2025-11-24T10:18:00Z" w16du:dateUtc="2025-11-24T09:18:00Z">
        <w:r w:rsidR="00662180">
          <w:t>FLMember</w:t>
        </w:r>
      </w:ins>
    </w:p>
    <w:p w14:paraId="7274CA4F" w14:textId="5B0F73F5"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del w:id="6924" w:author="C3-255530" w:date="2025-11-24T10:18:00Z" w16du:dateUtc="2025-11-24T09:18:00Z">
        <w:r w:rsidRPr="002437CB" w:rsidDel="00662180">
          <w:delText>FlCandidateType</w:delText>
        </w:r>
      </w:del>
      <w:ins w:id="6925" w:author="C3-255530" w:date="2025-11-24T10:18:00Z" w16du:dateUtc="2025-11-24T09:18:00Z">
        <w:r w:rsidR="00662180">
          <w:t>FLMember</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6272EE70" w:rsidR="00F05250" w:rsidRPr="002437CB" w:rsidRDefault="00F05250" w:rsidP="00A24C9B">
            <w:pPr>
              <w:pStyle w:val="TAC"/>
            </w:pPr>
            <w:del w:id="6926" w:author="C3-255530" w:date="2025-11-24T10:18:00Z" w16du:dateUtc="2025-11-24T09:18:00Z">
              <w:r w:rsidRPr="002437CB" w:rsidDel="00662180">
                <w:delText>M</w:delText>
              </w:r>
            </w:del>
            <w:ins w:id="6927" w:author="C3-255530" w:date="2025-11-24T10:18:00Z" w16du:dateUtc="2025-11-24T09:18:00Z">
              <w:r w:rsidR="00662180">
                <w:t>O</w:t>
              </w:r>
            </w:ins>
          </w:p>
        </w:tc>
        <w:tc>
          <w:tcPr>
            <w:tcW w:w="1134" w:type="dxa"/>
          </w:tcPr>
          <w:p w14:paraId="7EFF108A" w14:textId="547AEFE2" w:rsidR="00F05250" w:rsidRPr="002437CB" w:rsidRDefault="00662180" w:rsidP="002765B0">
            <w:pPr>
              <w:pStyle w:val="TAC"/>
            </w:pPr>
            <w:ins w:id="6928" w:author="C3-255530" w:date="2025-11-24T10:18:00Z" w16du:dateUtc="2025-11-24T09:18:00Z">
              <w:r>
                <w:t>0..</w:t>
              </w:r>
            </w:ins>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12293170" w:rsidR="00F05250" w:rsidRPr="002437CB" w:rsidRDefault="00662180" w:rsidP="00A24C9B">
            <w:pPr>
              <w:pStyle w:val="TAC"/>
            </w:pPr>
            <w:ins w:id="6929" w:author="C3-255530" w:date="2025-11-24T10:18:00Z" w16du:dateUtc="2025-11-24T09:18:00Z">
              <w:r>
                <w:t>O</w:t>
              </w:r>
            </w:ins>
            <w:del w:id="6930" w:author="C3-255530" w:date="2025-11-24T10:18:00Z" w16du:dateUtc="2025-11-24T09:18:00Z">
              <w:r w:rsidR="00F05250" w:rsidRPr="002437CB" w:rsidDel="00662180">
                <w:delText>M</w:delText>
              </w:r>
            </w:del>
          </w:p>
        </w:tc>
        <w:tc>
          <w:tcPr>
            <w:tcW w:w="1134" w:type="dxa"/>
          </w:tcPr>
          <w:p w14:paraId="7896BF20" w14:textId="26106FF3" w:rsidR="00F05250" w:rsidRPr="002437CB" w:rsidRDefault="00662180" w:rsidP="002765B0">
            <w:pPr>
              <w:pStyle w:val="TAC"/>
            </w:pPr>
            <w:ins w:id="6931" w:author="C3-255530" w:date="2025-11-24T10:18:00Z" w16du:dateUtc="2025-11-24T09:18:00Z">
              <w:r>
                <w:t>0..</w:t>
              </w:r>
            </w:ins>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ins w:id="6932" w:author="C3-255530" w:date="2025-11-24T10:18:00Z"/>
        </w:trPr>
        <w:tc>
          <w:tcPr>
            <w:tcW w:w="1552" w:type="dxa"/>
          </w:tcPr>
          <w:p w14:paraId="5C150812" w14:textId="77777777" w:rsidR="00662180" w:rsidRPr="00C07EFD" w:rsidRDefault="00662180" w:rsidP="00F31FB6">
            <w:pPr>
              <w:pStyle w:val="TAL"/>
              <w:rPr>
                <w:ins w:id="6933" w:author="C3-255530" w:date="2025-11-24T10:18:00Z" w16du:dateUtc="2025-11-24T09:18:00Z"/>
              </w:rPr>
            </w:pPr>
            <w:ins w:id="6934" w:author="C3-255530" w:date="2025-11-24T10:18:00Z" w16du:dateUtc="2025-11-24T09:18:00Z">
              <w:r>
                <w:t>availability</w:t>
              </w:r>
            </w:ins>
          </w:p>
        </w:tc>
        <w:tc>
          <w:tcPr>
            <w:tcW w:w="1417" w:type="dxa"/>
          </w:tcPr>
          <w:p w14:paraId="2DE37B20" w14:textId="77777777" w:rsidR="00662180" w:rsidRPr="00C07EFD" w:rsidRDefault="00662180" w:rsidP="00F31FB6">
            <w:pPr>
              <w:pStyle w:val="TAL"/>
              <w:rPr>
                <w:ins w:id="6935" w:author="C3-255530" w:date="2025-11-24T10:18:00Z" w16du:dateUtc="2025-11-24T09:18:00Z"/>
              </w:rPr>
            </w:pPr>
            <w:ins w:id="6936" w:author="C3-255530" w:date="2025-11-24T10:18:00Z" w16du:dateUtc="2025-11-24T09:18:00Z">
              <w:r>
                <w:t>string</w:t>
              </w:r>
            </w:ins>
          </w:p>
        </w:tc>
        <w:tc>
          <w:tcPr>
            <w:tcW w:w="425" w:type="dxa"/>
          </w:tcPr>
          <w:p w14:paraId="0AF73346" w14:textId="77777777" w:rsidR="00662180" w:rsidRPr="00C07EFD" w:rsidRDefault="00662180" w:rsidP="00F31FB6">
            <w:pPr>
              <w:pStyle w:val="TAC"/>
              <w:rPr>
                <w:ins w:id="6937" w:author="C3-255530" w:date="2025-11-24T10:18:00Z" w16du:dateUtc="2025-11-24T09:18:00Z"/>
              </w:rPr>
            </w:pPr>
            <w:ins w:id="6938" w:author="C3-255530" w:date="2025-11-24T10:18:00Z" w16du:dateUtc="2025-11-24T09:18:00Z">
              <w:r>
                <w:t>O</w:t>
              </w:r>
            </w:ins>
          </w:p>
        </w:tc>
        <w:tc>
          <w:tcPr>
            <w:tcW w:w="1134" w:type="dxa"/>
          </w:tcPr>
          <w:p w14:paraId="4876C432" w14:textId="77777777" w:rsidR="00662180" w:rsidRPr="00C07EFD" w:rsidRDefault="00662180" w:rsidP="00F31FB6">
            <w:pPr>
              <w:pStyle w:val="TAL"/>
              <w:jc w:val="center"/>
              <w:rPr>
                <w:ins w:id="6939" w:author="C3-255530" w:date="2025-11-24T10:18:00Z" w16du:dateUtc="2025-11-24T09:18:00Z"/>
              </w:rPr>
            </w:pPr>
            <w:ins w:id="6940" w:author="C3-255530" w:date="2025-11-24T10:18:00Z" w16du:dateUtc="2025-11-24T09:18:00Z">
              <w:r>
                <w:t>0..1</w:t>
              </w:r>
            </w:ins>
          </w:p>
        </w:tc>
        <w:tc>
          <w:tcPr>
            <w:tcW w:w="3686" w:type="dxa"/>
          </w:tcPr>
          <w:p w14:paraId="0F517BBF" w14:textId="77777777" w:rsidR="00662180" w:rsidRDefault="00662180" w:rsidP="00F31FB6">
            <w:pPr>
              <w:pStyle w:val="TAL"/>
              <w:rPr>
                <w:ins w:id="6941" w:author="C3-255530" w:date="2025-11-24T10:18:00Z" w16du:dateUtc="2025-11-24T09:18:00Z"/>
              </w:rPr>
            </w:pPr>
            <w:ins w:id="6942" w:author="C3-255530" w:date="2025-11-24T10:18:00Z" w16du:dateUtc="2025-11-24T09:18:00Z">
              <w:r>
                <w:t>Contains the availability of the FL member.</w:t>
              </w:r>
            </w:ins>
          </w:p>
          <w:p w14:paraId="44051019" w14:textId="77777777" w:rsidR="00662180" w:rsidRPr="00C07EFD" w:rsidRDefault="00662180" w:rsidP="00F31FB6">
            <w:pPr>
              <w:pStyle w:val="TAL"/>
              <w:rPr>
                <w:ins w:id="6943" w:author="C3-255530" w:date="2025-11-24T10:18:00Z" w16du:dateUtc="2025-11-24T09:18:00Z"/>
              </w:rPr>
            </w:pPr>
            <w:ins w:id="6944" w:author="C3-255530" w:date="2025-11-24T10:18:00Z" w16du:dateUtc="2025-11-24T09:18:00Z">
              <w:r w:rsidRPr="00595138">
                <w:t xml:space="preserve">This attribute may be present </w:t>
              </w:r>
              <w:r>
                <w:t>in an HTTP POST and HTTP GET and HTTP PUT and HTTP PATCH response</w:t>
              </w:r>
              <w:r w:rsidRPr="00595138">
                <w:t>.</w:t>
              </w:r>
            </w:ins>
          </w:p>
        </w:tc>
        <w:tc>
          <w:tcPr>
            <w:tcW w:w="1310" w:type="dxa"/>
            <w:vAlign w:val="center"/>
          </w:tcPr>
          <w:p w14:paraId="11477463" w14:textId="77777777" w:rsidR="00662180" w:rsidRPr="00C07EFD" w:rsidRDefault="00662180" w:rsidP="00F31FB6">
            <w:pPr>
              <w:pStyle w:val="TAL"/>
              <w:rPr>
                <w:ins w:id="6945" w:author="C3-255530" w:date="2025-11-24T10:18:00Z" w16du:dateUtc="2025-11-24T09:18:00Z"/>
                <w:rFonts w:cs="Arial"/>
                <w:szCs w:val="18"/>
              </w:rPr>
            </w:pPr>
          </w:p>
        </w:tc>
      </w:tr>
      <w:tr w:rsidR="00662180" w:rsidRPr="00C07EFD" w14:paraId="76FD5F2D" w14:textId="77777777" w:rsidTr="00F31FB6">
        <w:trPr>
          <w:jc w:val="center"/>
          <w:ins w:id="6946" w:author="C3-255530" w:date="2025-11-24T10:18:00Z"/>
        </w:trPr>
        <w:tc>
          <w:tcPr>
            <w:tcW w:w="1552" w:type="dxa"/>
          </w:tcPr>
          <w:p w14:paraId="6B857371" w14:textId="77777777" w:rsidR="00662180" w:rsidRPr="00C07EFD" w:rsidRDefault="00662180" w:rsidP="00F31FB6">
            <w:pPr>
              <w:pStyle w:val="TAL"/>
              <w:rPr>
                <w:ins w:id="6947" w:author="C3-255530" w:date="2025-11-24T10:18:00Z" w16du:dateUtc="2025-11-24T09:18:00Z"/>
              </w:rPr>
            </w:pPr>
            <w:ins w:id="6948" w:author="C3-255530" w:date="2025-11-24T10:18:00Z" w16du:dateUtc="2025-11-24T09:18:00Z">
              <w:r>
                <w:t>constraints</w:t>
              </w:r>
            </w:ins>
          </w:p>
        </w:tc>
        <w:tc>
          <w:tcPr>
            <w:tcW w:w="1417" w:type="dxa"/>
          </w:tcPr>
          <w:p w14:paraId="79AA9761" w14:textId="77777777" w:rsidR="00662180" w:rsidRPr="00C07EFD" w:rsidRDefault="00662180" w:rsidP="00F31FB6">
            <w:pPr>
              <w:pStyle w:val="TAL"/>
              <w:rPr>
                <w:ins w:id="6949" w:author="C3-255530" w:date="2025-11-24T10:18:00Z" w16du:dateUtc="2025-11-24T09:18:00Z"/>
              </w:rPr>
            </w:pPr>
            <w:ins w:id="6950" w:author="C3-255530" w:date="2025-11-24T10:18:00Z" w16du:dateUtc="2025-11-24T09:18:00Z">
              <w:r>
                <w:t>array(string)</w:t>
              </w:r>
            </w:ins>
          </w:p>
        </w:tc>
        <w:tc>
          <w:tcPr>
            <w:tcW w:w="425" w:type="dxa"/>
          </w:tcPr>
          <w:p w14:paraId="207E62A5" w14:textId="77777777" w:rsidR="00662180" w:rsidRPr="00C07EFD" w:rsidRDefault="00662180" w:rsidP="00F31FB6">
            <w:pPr>
              <w:pStyle w:val="TAC"/>
              <w:rPr>
                <w:ins w:id="6951" w:author="C3-255530" w:date="2025-11-24T10:18:00Z" w16du:dateUtc="2025-11-24T09:18:00Z"/>
              </w:rPr>
            </w:pPr>
            <w:ins w:id="6952" w:author="C3-255530" w:date="2025-11-24T10:18:00Z" w16du:dateUtc="2025-11-24T09:18:00Z">
              <w:r>
                <w:t>O</w:t>
              </w:r>
            </w:ins>
          </w:p>
        </w:tc>
        <w:tc>
          <w:tcPr>
            <w:tcW w:w="1134" w:type="dxa"/>
          </w:tcPr>
          <w:p w14:paraId="2B9B17E7" w14:textId="77777777" w:rsidR="00662180" w:rsidRPr="00C07EFD" w:rsidRDefault="00662180" w:rsidP="00F31FB6">
            <w:pPr>
              <w:pStyle w:val="TAL"/>
              <w:jc w:val="center"/>
              <w:rPr>
                <w:ins w:id="6953" w:author="C3-255530" w:date="2025-11-24T10:18:00Z" w16du:dateUtc="2025-11-24T09:18:00Z"/>
              </w:rPr>
            </w:pPr>
            <w:ins w:id="6954" w:author="C3-255530" w:date="2025-11-24T10:18:00Z" w16du:dateUtc="2025-11-24T09:18:00Z">
              <w:r>
                <w:t>1..N</w:t>
              </w:r>
            </w:ins>
          </w:p>
        </w:tc>
        <w:tc>
          <w:tcPr>
            <w:tcW w:w="3686" w:type="dxa"/>
          </w:tcPr>
          <w:p w14:paraId="77F0C917" w14:textId="06F14A5C" w:rsidR="00662180" w:rsidRDefault="00662180" w:rsidP="00F31FB6">
            <w:pPr>
              <w:pStyle w:val="TAL"/>
              <w:rPr>
                <w:ins w:id="6955" w:author="C3-255530" w:date="2025-11-24T10:18:00Z" w16du:dateUtc="2025-11-24T09:18:00Z"/>
              </w:rPr>
            </w:pPr>
            <w:ins w:id="6956" w:author="C3-255530" w:date="2025-11-24T10:18:00Z" w16du:dateUtc="2025-11-24T09:18:00Z">
              <w:r>
                <w:t>Contains the constraints of the FL member.</w:t>
              </w:r>
            </w:ins>
          </w:p>
          <w:p w14:paraId="6B5F5ED4" w14:textId="77777777" w:rsidR="00662180" w:rsidRPr="00C07EFD" w:rsidRDefault="00662180" w:rsidP="00F31FB6">
            <w:pPr>
              <w:pStyle w:val="TAL"/>
              <w:rPr>
                <w:ins w:id="6957" w:author="C3-255530" w:date="2025-11-24T10:18:00Z" w16du:dateUtc="2025-11-24T09:18:00Z"/>
              </w:rPr>
            </w:pPr>
            <w:ins w:id="6958" w:author="C3-255530" w:date="2025-11-24T10:18:00Z" w16du:dateUtc="2025-11-24T09:18:00Z">
              <w:r w:rsidRPr="00595138">
                <w:t xml:space="preserve">This attribute may be present in </w:t>
              </w:r>
              <w:r>
                <w:t>an HTTP POST and HTTP GET and HTTP PUT and HTTP PATCH response</w:t>
              </w:r>
              <w:r w:rsidRPr="00595138">
                <w:t>.</w:t>
              </w:r>
            </w:ins>
          </w:p>
        </w:tc>
        <w:tc>
          <w:tcPr>
            <w:tcW w:w="1310" w:type="dxa"/>
            <w:vAlign w:val="center"/>
          </w:tcPr>
          <w:p w14:paraId="44C5E560" w14:textId="77777777" w:rsidR="00662180" w:rsidRPr="00C07EFD" w:rsidRDefault="00662180" w:rsidP="00F31FB6">
            <w:pPr>
              <w:pStyle w:val="TAL"/>
              <w:rPr>
                <w:ins w:id="6959" w:author="C3-255530" w:date="2025-11-24T10:18:00Z" w16du:dateUtc="2025-11-24T09:18:00Z"/>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6960" w:name="_Toc212495851"/>
      <w:bookmarkStart w:id="6961" w:name="_Toc214953430"/>
      <w:bookmarkStart w:id="6962" w:name="_Toc214954156"/>
      <w:bookmarkStart w:id="6963" w:name="_Toc214968778"/>
      <w:r w:rsidRPr="002437CB">
        <w:rPr>
          <w:lang w:val="en-US"/>
        </w:rPr>
        <w:t>6.1.3.6.3</w:t>
      </w:r>
      <w:r w:rsidRPr="002437CB">
        <w:rPr>
          <w:lang w:val="en-US"/>
        </w:rPr>
        <w:tab/>
        <w:t>Simple data types and enumerations</w:t>
      </w:r>
      <w:bookmarkEnd w:id="6880"/>
      <w:bookmarkEnd w:id="6881"/>
      <w:bookmarkEnd w:id="6882"/>
      <w:bookmarkEnd w:id="6960"/>
      <w:bookmarkEnd w:id="6961"/>
      <w:bookmarkEnd w:id="6962"/>
      <w:bookmarkEnd w:id="6963"/>
    </w:p>
    <w:p w14:paraId="68EB0AD6" w14:textId="77777777" w:rsidR="00F05250" w:rsidRPr="002437CB" w:rsidRDefault="00F05250" w:rsidP="00F05250">
      <w:pPr>
        <w:pStyle w:val="H6"/>
      </w:pPr>
      <w:bookmarkStart w:id="6964" w:name="_Toc130662220"/>
      <w:r w:rsidRPr="002437CB">
        <w:t>6.1.3.6.3.1</w:t>
      </w:r>
      <w:r w:rsidRPr="002437CB">
        <w:tab/>
        <w:t>Introduction</w:t>
      </w:r>
      <w:bookmarkEnd w:id="6964"/>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6965" w:name="_Toc130662221"/>
      <w:r w:rsidRPr="002437CB">
        <w:t>6.1.3.6.3.2</w:t>
      </w:r>
      <w:r w:rsidRPr="002437CB">
        <w:tab/>
        <w:t>Simple data types</w:t>
      </w:r>
      <w:bookmarkEnd w:id="6965"/>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6966" w:name="_Toc130662222"/>
      <w:bookmarkStart w:id="6967" w:name="_Toc130662224"/>
      <w:bookmarkStart w:id="6968" w:name="_Toc195627855"/>
      <w:bookmarkStart w:id="6969" w:name="_Toc195628096"/>
      <w:r w:rsidRPr="002437CB">
        <w:t>6.1.3.6.3.3</w:t>
      </w:r>
      <w:r w:rsidRPr="002437CB">
        <w:tab/>
        <w:t xml:space="preserve">Enumeration: </w:t>
      </w:r>
      <w:bookmarkEnd w:id="6966"/>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6970" w:name="_Toc510696642"/>
      <w:bookmarkStart w:id="6971" w:name="_Toc35971437"/>
      <w:bookmarkStart w:id="6972" w:name="_Toc130662223"/>
      <w:r w:rsidRPr="002437CB">
        <w:lastRenderedPageBreak/>
        <w:t>6.1.3.6.3.4</w:t>
      </w:r>
      <w:r w:rsidRPr="002437CB">
        <w:tab/>
        <w:t xml:space="preserve">Enumeration: </w:t>
      </w:r>
      <w:bookmarkEnd w:id="6970"/>
      <w:bookmarkEnd w:id="6971"/>
      <w:bookmarkEnd w:id="6972"/>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6973" w:name="_Toc212495852"/>
      <w:bookmarkStart w:id="6974" w:name="_Toc214953431"/>
      <w:bookmarkStart w:id="6975" w:name="_Toc214954157"/>
      <w:bookmarkStart w:id="6976" w:name="_Toc214968779"/>
      <w:r w:rsidRPr="002437CB">
        <w:rPr>
          <w:lang w:val="en-US"/>
        </w:rPr>
        <w:t>6.1.3.6.4</w:t>
      </w:r>
      <w:r w:rsidRPr="002437CB">
        <w:rPr>
          <w:lang w:val="en-US"/>
        </w:rPr>
        <w:tab/>
      </w:r>
      <w:r w:rsidRPr="002437CB">
        <w:rPr>
          <w:lang w:eastAsia="zh-CN"/>
        </w:rPr>
        <w:t>Data types describing alternative data types or combinations of data types</w:t>
      </w:r>
      <w:bookmarkEnd w:id="6967"/>
      <w:bookmarkEnd w:id="6968"/>
      <w:bookmarkEnd w:id="6969"/>
      <w:bookmarkEnd w:id="6973"/>
      <w:bookmarkEnd w:id="6974"/>
      <w:bookmarkEnd w:id="6975"/>
      <w:bookmarkEnd w:id="6976"/>
    </w:p>
    <w:p w14:paraId="4D15FD23" w14:textId="77777777" w:rsidR="00F05250" w:rsidRPr="002437CB" w:rsidRDefault="00F05250" w:rsidP="00F05250">
      <w:pPr>
        <w:rPr>
          <w:lang w:eastAsia="zh-CN"/>
        </w:rPr>
      </w:pPr>
      <w:bookmarkStart w:id="6977" w:name="_Toc130662227"/>
      <w:bookmarkStart w:id="6978" w:name="_Toc195627856"/>
      <w:bookmarkStart w:id="6979"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6980" w:name="_Toc212495853"/>
      <w:bookmarkStart w:id="6981" w:name="_Toc214953432"/>
      <w:bookmarkStart w:id="6982" w:name="_Toc214954158"/>
      <w:bookmarkStart w:id="6983" w:name="_Toc214968780"/>
      <w:r w:rsidRPr="002437CB">
        <w:t>6.1.3.6.5</w:t>
      </w:r>
      <w:r w:rsidRPr="002437CB">
        <w:tab/>
        <w:t>Binary data</w:t>
      </w:r>
      <w:bookmarkEnd w:id="6977"/>
      <w:bookmarkEnd w:id="6978"/>
      <w:bookmarkEnd w:id="6979"/>
      <w:bookmarkEnd w:id="6980"/>
      <w:bookmarkEnd w:id="6981"/>
      <w:bookmarkEnd w:id="6982"/>
      <w:bookmarkEnd w:id="6983"/>
    </w:p>
    <w:p w14:paraId="26CFC50F" w14:textId="77777777" w:rsidR="00F05250" w:rsidRPr="002437CB" w:rsidRDefault="00F05250" w:rsidP="00F05250">
      <w:pPr>
        <w:pStyle w:val="H6"/>
      </w:pPr>
      <w:bookmarkStart w:id="6984" w:name="_Toc130662228"/>
      <w:r w:rsidRPr="002437CB">
        <w:t>6.1.3.6.5.1</w:t>
      </w:r>
      <w:r w:rsidRPr="002437CB">
        <w:tab/>
        <w:t>Binary Data Types</w:t>
      </w:r>
      <w:bookmarkEnd w:id="6984"/>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6985" w:name="_Toc130662230"/>
      <w:bookmarkStart w:id="6986" w:name="_Toc195627857"/>
      <w:bookmarkStart w:id="6987" w:name="_Toc195628098"/>
      <w:bookmarkStart w:id="6988" w:name="_Toc212495854"/>
      <w:bookmarkStart w:id="6989" w:name="_Toc214953433"/>
      <w:bookmarkStart w:id="6990" w:name="_Toc214954159"/>
      <w:bookmarkStart w:id="6991" w:name="_Toc214968781"/>
      <w:r w:rsidRPr="002437CB">
        <w:t>6.1.3.7</w:t>
      </w:r>
      <w:r w:rsidRPr="002437CB">
        <w:tab/>
        <w:t>Error Handling</w:t>
      </w:r>
      <w:bookmarkEnd w:id="6985"/>
      <w:bookmarkEnd w:id="6986"/>
      <w:bookmarkEnd w:id="6987"/>
      <w:bookmarkEnd w:id="6988"/>
      <w:bookmarkEnd w:id="6989"/>
      <w:bookmarkEnd w:id="6990"/>
      <w:bookmarkEnd w:id="6991"/>
    </w:p>
    <w:p w14:paraId="30601315" w14:textId="77777777" w:rsidR="00F05250" w:rsidRPr="002437CB" w:rsidRDefault="00F05250" w:rsidP="00F05250">
      <w:pPr>
        <w:pStyle w:val="Heading5"/>
      </w:pPr>
      <w:bookmarkStart w:id="6992" w:name="_Toc130662231"/>
      <w:bookmarkStart w:id="6993" w:name="_Toc195627858"/>
      <w:bookmarkStart w:id="6994" w:name="_Toc195628099"/>
      <w:bookmarkStart w:id="6995" w:name="_Toc212495855"/>
      <w:bookmarkStart w:id="6996" w:name="_Toc214953434"/>
      <w:bookmarkStart w:id="6997" w:name="_Toc214954160"/>
      <w:bookmarkStart w:id="6998" w:name="_Toc214968782"/>
      <w:r w:rsidRPr="002437CB">
        <w:t>6.1.3.7.1</w:t>
      </w:r>
      <w:r w:rsidRPr="002437CB">
        <w:tab/>
        <w:t>General</w:t>
      </w:r>
      <w:bookmarkEnd w:id="6992"/>
      <w:bookmarkEnd w:id="6993"/>
      <w:bookmarkEnd w:id="6994"/>
      <w:bookmarkEnd w:id="6995"/>
      <w:bookmarkEnd w:id="6996"/>
      <w:bookmarkEnd w:id="6997"/>
      <w:bookmarkEnd w:id="6998"/>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6999" w:name="_Toc130662232"/>
      <w:bookmarkStart w:id="7000" w:name="_Toc195627859"/>
      <w:bookmarkStart w:id="7001" w:name="_Toc195628100"/>
      <w:bookmarkStart w:id="7002" w:name="_Toc212495856"/>
      <w:bookmarkStart w:id="7003" w:name="_Toc214953435"/>
      <w:bookmarkStart w:id="7004" w:name="_Toc214954161"/>
      <w:bookmarkStart w:id="7005" w:name="_Toc214968783"/>
      <w:r w:rsidRPr="002437CB">
        <w:t>6.1.3.7.2</w:t>
      </w:r>
      <w:r w:rsidRPr="002437CB">
        <w:tab/>
        <w:t>Protocol Errors</w:t>
      </w:r>
      <w:bookmarkEnd w:id="6999"/>
      <w:bookmarkEnd w:id="7000"/>
      <w:bookmarkEnd w:id="7001"/>
      <w:bookmarkEnd w:id="7002"/>
      <w:bookmarkEnd w:id="7003"/>
      <w:bookmarkEnd w:id="7004"/>
      <w:bookmarkEnd w:id="7005"/>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7006" w:name="_Toc130662233"/>
      <w:bookmarkStart w:id="7007" w:name="_Toc195627860"/>
      <w:bookmarkStart w:id="7008" w:name="_Toc195628101"/>
      <w:bookmarkStart w:id="7009" w:name="_Toc212495857"/>
      <w:bookmarkStart w:id="7010" w:name="_Toc214953436"/>
      <w:bookmarkStart w:id="7011" w:name="_Toc214954162"/>
      <w:bookmarkStart w:id="7012" w:name="_Toc214968784"/>
      <w:r w:rsidRPr="002437CB">
        <w:t>6.1.3.7.3</w:t>
      </w:r>
      <w:r w:rsidRPr="002437CB">
        <w:tab/>
        <w:t>Application Errors</w:t>
      </w:r>
      <w:bookmarkEnd w:id="7006"/>
      <w:bookmarkEnd w:id="7007"/>
      <w:bookmarkEnd w:id="7008"/>
      <w:bookmarkEnd w:id="7009"/>
      <w:bookmarkEnd w:id="7010"/>
      <w:bookmarkEnd w:id="7011"/>
      <w:bookmarkEnd w:id="7012"/>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lastRenderedPageBreak/>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7013" w:name="_Toc130662234"/>
      <w:bookmarkStart w:id="7014" w:name="_Toc195627861"/>
      <w:bookmarkStart w:id="7015" w:name="_Toc195628102"/>
      <w:bookmarkStart w:id="7016" w:name="_Toc212495858"/>
      <w:bookmarkStart w:id="7017" w:name="_Toc214953437"/>
      <w:bookmarkStart w:id="7018" w:name="_Toc214954163"/>
      <w:bookmarkStart w:id="7019" w:name="_Toc214968785"/>
      <w:r w:rsidRPr="002437CB">
        <w:t>6.1.3.8</w:t>
      </w:r>
      <w:r w:rsidRPr="002437CB">
        <w:rPr>
          <w:lang w:eastAsia="zh-CN"/>
        </w:rPr>
        <w:tab/>
        <w:t>Feature negotiation</w:t>
      </w:r>
      <w:bookmarkEnd w:id="7013"/>
      <w:bookmarkEnd w:id="7014"/>
      <w:bookmarkEnd w:id="7015"/>
      <w:bookmarkEnd w:id="7016"/>
      <w:bookmarkEnd w:id="7017"/>
      <w:bookmarkEnd w:id="7018"/>
      <w:bookmarkEnd w:id="7019"/>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7020" w:name="_Toc130662235"/>
      <w:bookmarkStart w:id="7021" w:name="_Toc195627862"/>
      <w:bookmarkStart w:id="7022" w:name="_Toc195628103"/>
    </w:p>
    <w:p w14:paraId="2206B228" w14:textId="77777777" w:rsidR="00F05250" w:rsidRPr="002437CB" w:rsidRDefault="00F05250" w:rsidP="00F05250">
      <w:pPr>
        <w:pStyle w:val="Heading4"/>
      </w:pPr>
      <w:bookmarkStart w:id="7023" w:name="_Toc212495859"/>
      <w:bookmarkStart w:id="7024" w:name="_Toc214953438"/>
      <w:bookmarkStart w:id="7025" w:name="_Toc214954164"/>
      <w:bookmarkStart w:id="7026" w:name="_Toc214968786"/>
      <w:r w:rsidRPr="002437CB">
        <w:t>6.1.3.9</w:t>
      </w:r>
      <w:r w:rsidRPr="002437CB">
        <w:tab/>
        <w:t>Security</w:t>
      </w:r>
      <w:bookmarkEnd w:id="7020"/>
      <w:bookmarkEnd w:id="7021"/>
      <w:bookmarkEnd w:id="7022"/>
      <w:bookmarkEnd w:id="7023"/>
      <w:bookmarkEnd w:id="7024"/>
      <w:bookmarkEnd w:id="7025"/>
      <w:bookmarkEnd w:id="7026"/>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7027" w:name="_Toc212495860"/>
      <w:bookmarkStart w:id="7028" w:name="_Toc214953439"/>
      <w:bookmarkStart w:id="7029" w:name="_Toc214954165"/>
      <w:bookmarkStart w:id="7030" w:name="_Toc214968787"/>
      <w:r w:rsidRPr="002437CB">
        <w:lastRenderedPageBreak/>
        <w:t>6.1.</w:t>
      </w:r>
      <w:r w:rsidR="008B5866" w:rsidRPr="002437CB">
        <w:t>4</w:t>
      </w:r>
      <w:r w:rsidRPr="002437CB">
        <w:tab/>
        <w:t>AIMLES_AIMLEServiceOperationsManagement API</w:t>
      </w:r>
      <w:bookmarkEnd w:id="6752"/>
      <w:bookmarkEnd w:id="6753"/>
      <w:bookmarkEnd w:id="7027"/>
      <w:bookmarkEnd w:id="7028"/>
      <w:bookmarkEnd w:id="7029"/>
      <w:bookmarkEnd w:id="7030"/>
    </w:p>
    <w:p w14:paraId="5C1FC13E" w14:textId="77777777" w:rsidR="002B55A0" w:rsidRPr="002437CB" w:rsidRDefault="002B55A0" w:rsidP="002B55A0">
      <w:pPr>
        <w:pStyle w:val="Heading4"/>
      </w:pPr>
      <w:bookmarkStart w:id="7031" w:name="_Toc195627864"/>
      <w:bookmarkStart w:id="7032" w:name="_Toc195628105"/>
      <w:bookmarkStart w:id="7033" w:name="_Toc212495861"/>
      <w:bookmarkStart w:id="7034" w:name="_Toc214953440"/>
      <w:bookmarkStart w:id="7035" w:name="_Toc214954166"/>
      <w:bookmarkStart w:id="7036" w:name="_Toc214968788"/>
      <w:bookmarkStart w:id="7037" w:name="_Toc195627865"/>
      <w:bookmarkStart w:id="7038" w:name="_Toc195628106"/>
      <w:r w:rsidRPr="002437CB">
        <w:t>6.1.4.1</w:t>
      </w:r>
      <w:r w:rsidRPr="002437CB">
        <w:tab/>
        <w:t>Introduction</w:t>
      </w:r>
      <w:bookmarkEnd w:id="7031"/>
      <w:bookmarkEnd w:id="7032"/>
      <w:bookmarkEnd w:id="7033"/>
      <w:bookmarkEnd w:id="7034"/>
      <w:bookmarkEnd w:id="7035"/>
      <w:bookmarkEnd w:id="7036"/>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7039" w:name="_Toc212495862"/>
      <w:bookmarkStart w:id="7040" w:name="_Toc214953441"/>
      <w:bookmarkStart w:id="7041" w:name="_Toc214954167"/>
      <w:bookmarkStart w:id="7042" w:name="_Toc214968789"/>
      <w:bookmarkStart w:id="7043" w:name="_Toc195627866"/>
      <w:bookmarkStart w:id="7044" w:name="_Toc195628107"/>
      <w:bookmarkEnd w:id="7037"/>
      <w:bookmarkEnd w:id="7038"/>
      <w:r w:rsidRPr="002437CB">
        <w:t>6.1.4.2</w:t>
      </w:r>
      <w:r w:rsidRPr="002437CB">
        <w:tab/>
        <w:t>Usage of HTTP and common API related aspects</w:t>
      </w:r>
      <w:bookmarkEnd w:id="7039"/>
      <w:bookmarkEnd w:id="7040"/>
      <w:bookmarkEnd w:id="7041"/>
      <w:bookmarkEnd w:id="7042"/>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7045" w:name="_Toc212495863"/>
      <w:bookmarkStart w:id="7046" w:name="_Toc214953442"/>
      <w:bookmarkStart w:id="7047" w:name="_Toc214954168"/>
      <w:bookmarkStart w:id="7048" w:name="_Toc214968790"/>
      <w:bookmarkStart w:id="7049" w:name="_Toc195627867"/>
      <w:bookmarkStart w:id="7050" w:name="_Toc195628108"/>
      <w:bookmarkEnd w:id="7043"/>
      <w:bookmarkEnd w:id="7044"/>
      <w:r w:rsidRPr="002437CB">
        <w:t>6.1.4.3</w:t>
      </w:r>
      <w:r w:rsidRPr="002437CB">
        <w:tab/>
        <w:t>Resources</w:t>
      </w:r>
      <w:bookmarkEnd w:id="7045"/>
      <w:bookmarkEnd w:id="7046"/>
      <w:bookmarkEnd w:id="7047"/>
      <w:bookmarkEnd w:id="7048"/>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7051" w:name="_Toc212495864"/>
      <w:bookmarkStart w:id="7052" w:name="_Toc214953443"/>
      <w:bookmarkStart w:id="7053" w:name="_Toc214954169"/>
      <w:bookmarkStart w:id="7054" w:name="_Toc214968791"/>
      <w:r w:rsidRPr="002437CB">
        <w:t>6.1.</w:t>
      </w:r>
      <w:r w:rsidR="0098635D" w:rsidRPr="002437CB">
        <w:t>4</w:t>
      </w:r>
      <w:r w:rsidRPr="002437CB">
        <w:t>.4</w:t>
      </w:r>
      <w:r w:rsidRPr="002437CB">
        <w:tab/>
        <w:t>Custom Operations without associated resources</w:t>
      </w:r>
      <w:bookmarkEnd w:id="7049"/>
      <w:bookmarkEnd w:id="7050"/>
      <w:bookmarkEnd w:id="7051"/>
      <w:bookmarkEnd w:id="7052"/>
      <w:bookmarkEnd w:id="7053"/>
      <w:bookmarkEnd w:id="7054"/>
    </w:p>
    <w:p w14:paraId="19E5C9E6" w14:textId="77777777" w:rsidR="006D2202" w:rsidRPr="002437CB" w:rsidRDefault="006D2202" w:rsidP="006D2202">
      <w:pPr>
        <w:pStyle w:val="Heading5"/>
      </w:pPr>
      <w:bookmarkStart w:id="7055" w:name="_Toc195627868"/>
      <w:bookmarkStart w:id="7056" w:name="_Toc195628109"/>
      <w:bookmarkStart w:id="7057" w:name="_Toc212495865"/>
      <w:bookmarkStart w:id="7058" w:name="_Toc214953444"/>
      <w:bookmarkStart w:id="7059" w:name="_Toc214954170"/>
      <w:bookmarkStart w:id="7060" w:name="_Toc214968792"/>
      <w:r w:rsidRPr="002437CB">
        <w:t>6.1.4.4.1</w:t>
      </w:r>
      <w:r w:rsidRPr="002437CB">
        <w:tab/>
        <w:t>Overview</w:t>
      </w:r>
      <w:bookmarkEnd w:id="7055"/>
      <w:bookmarkEnd w:id="7056"/>
      <w:bookmarkEnd w:id="7057"/>
      <w:bookmarkEnd w:id="7058"/>
      <w:bookmarkEnd w:id="7059"/>
      <w:bookmarkEnd w:id="7060"/>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7061" w:name="_Toc212495866"/>
      <w:bookmarkStart w:id="7062" w:name="_Toc214953445"/>
      <w:bookmarkStart w:id="7063" w:name="_Toc214954171"/>
      <w:bookmarkStart w:id="7064" w:name="_Toc214968793"/>
      <w:r w:rsidRPr="002437CB">
        <w:t>6.1.4.4.2</w:t>
      </w:r>
      <w:r w:rsidRPr="002437CB">
        <w:tab/>
        <w:t>Operation: RequestServOpMngt</w:t>
      </w:r>
      <w:bookmarkEnd w:id="7061"/>
      <w:bookmarkEnd w:id="7062"/>
      <w:bookmarkEnd w:id="7063"/>
      <w:bookmarkEnd w:id="7064"/>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lastRenderedPageBreak/>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7065" w:name="_Toc212495867"/>
      <w:bookmarkStart w:id="7066" w:name="_Toc214953446"/>
      <w:bookmarkStart w:id="7067" w:name="_Toc214954172"/>
      <w:bookmarkStart w:id="7068" w:name="_Toc214968794"/>
      <w:r w:rsidRPr="002437CB">
        <w:t>6.1.4.5</w:t>
      </w:r>
      <w:r w:rsidRPr="002437CB">
        <w:tab/>
        <w:t>Notifications</w:t>
      </w:r>
      <w:bookmarkEnd w:id="7065"/>
      <w:bookmarkEnd w:id="7066"/>
      <w:bookmarkEnd w:id="7067"/>
      <w:bookmarkEnd w:id="7068"/>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7069" w:name="_Toc212495868"/>
      <w:bookmarkStart w:id="7070" w:name="_Toc214953447"/>
      <w:bookmarkStart w:id="7071" w:name="_Toc214954173"/>
      <w:bookmarkStart w:id="7072" w:name="_Toc214968795"/>
      <w:r w:rsidRPr="002437CB">
        <w:t>6.1.4.6</w:t>
      </w:r>
      <w:r w:rsidRPr="002437CB">
        <w:tab/>
        <w:t>Data Model</w:t>
      </w:r>
      <w:bookmarkEnd w:id="7069"/>
      <w:bookmarkEnd w:id="7070"/>
      <w:bookmarkEnd w:id="7071"/>
      <w:bookmarkEnd w:id="7072"/>
    </w:p>
    <w:p w14:paraId="42E5EE19" w14:textId="77777777" w:rsidR="00E427F0" w:rsidRPr="002437CB" w:rsidRDefault="00E427F0" w:rsidP="00E427F0">
      <w:pPr>
        <w:pStyle w:val="Heading5"/>
      </w:pPr>
      <w:bookmarkStart w:id="7073" w:name="_Toc212495869"/>
      <w:bookmarkStart w:id="7074" w:name="_Toc214953448"/>
      <w:bookmarkStart w:id="7075" w:name="_Toc214954174"/>
      <w:bookmarkStart w:id="7076" w:name="_Toc214968796"/>
      <w:r w:rsidRPr="002437CB">
        <w:t>6.1.4.6.1</w:t>
      </w:r>
      <w:r w:rsidRPr="002437CB">
        <w:tab/>
        <w:t>General</w:t>
      </w:r>
      <w:bookmarkEnd w:id="7073"/>
      <w:bookmarkEnd w:id="7074"/>
      <w:bookmarkEnd w:id="7075"/>
      <w:bookmarkEnd w:id="7076"/>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lastRenderedPageBreak/>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ins w:id="7077" w:author="C3-255380" w:date="2025-11-24T10:03:00Z"/>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ins w:id="7078" w:author="C3-255380" w:date="2025-11-24T10:03:00Z" w16du:dateUtc="2025-11-24T09:03:00Z"/>
                <w:lang w:eastAsia="zh-CN"/>
              </w:rPr>
            </w:pPr>
            <w:ins w:id="7079" w:author="C3-255380" w:date="2025-11-24T10:03:00Z" w16du:dateUtc="2025-11-24T09:03:00Z">
              <w:r w:rsidRPr="00B02645">
                <w:rPr>
                  <w:lang w:eastAsia="zh-CN"/>
                </w:rPr>
                <w:t>AimleClientId</w:t>
              </w:r>
            </w:ins>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ins w:id="7080" w:author="C3-255380" w:date="2025-11-24T10:03:00Z" w16du:dateUtc="2025-11-24T09:03:00Z"/>
                <w:lang w:eastAsia="zh-CN"/>
              </w:rPr>
            </w:pPr>
            <w:ins w:id="7081" w:author="C3-255380" w:date="2025-11-24T10:03:00Z" w16du:dateUtc="2025-11-24T09:03:00Z">
              <w:r w:rsidRPr="00B02645">
                <w:rPr>
                  <w:lang w:eastAsia="zh-CN"/>
                </w:rPr>
                <w:t>6.1.1.6.3.2</w:t>
              </w:r>
            </w:ins>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ins w:id="7082" w:author="C3-255380" w:date="2025-11-24T10:03:00Z" w16du:dateUtc="2025-11-24T09:03:00Z"/>
                <w:lang w:eastAsia="zh-CN"/>
              </w:rPr>
            </w:pPr>
            <w:ins w:id="7083" w:author="C3-255380" w:date="2025-11-24T10:03:00Z" w16du:dateUtc="2025-11-24T09:03:00Z">
              <w:r w:rsidRPr="00B02645">
                <w:rPr>
                  <w:lang w:eastAsia="zh-CN"/>
                </w:rPr>
                <w:t>Represents unique identifier of a AIMLE client.</w:t>
              </w:r>
            </w:ins>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ins w:id="7084" w:author="C3-255380" w:date="2025-11-24T10:03:00Z" w16du:dateUtc="2025-11-24T09:03:00Z"/>
                <w:lang w:eastAsia="zh-CN"/>
              </w:rPr>
            </w:pPr>
          </w:p>
        </w:tc>
      </w:tr>
      <w:tr w:rsidR="009073D2" w:rsidRPr="002437CB" w:rsidDel="00CB42AF" w14:paraId="026A6D7A" w14:textId="406B489A" w:rsidTr="006460FF">
        <w:trPr>
          <w:jc w:val="center"/>
          <w:del w:id="7085" w:author="C3-255380" w:date="2025-11-24T11:20:00Z"/>
        </w:trPr>
        <w:tc>
          <w:tcPr>
            <w:tcW w:w="1677" w:type="dxa"/>
            <w:vAlign w:val="center"/>
          </w:tcPr>
          <w:p w14:paraId="6E02799E" w14:textId="1BD40F8C" w:rsidR="009073D2" w:rsidRPr="002437CB" w:rsidDel="00CB42AF" w:rsidRDefault="009073D2" w:rsidP="00A24C9B">
            <w:pPr>
              <w:pStyle w:val="TAL"/>
              <w:rPr>
                <w:del w:id="7086" w:author="C3-255380" w:date="2025-11-24T11:20:00Z" w16du:dateUtc="2025-11-24T10:20:00Z"/>
                <w:rFonts w:eastAsia="DengXian"/>
                <w:lang w:eastAsia="zh-CN"/>
              </w:rPr>
            </w:pPr>
            <w:del w:id="7087" w:author="C3-255380" w:date="2025-11-24T10:03:00Z" w16du:dateUtc="2025-11-24T09:03:00Z">
              <w:r w:rsidRPr="002437CB" w:rsidDel="00662180">
                <w:rPr>
                  <w:rFonts w:eastAsia="DengXian"/>
                  <w:lang w:eastAsia="zh-CN"/>
                </w:rPr>
                <w:delText>AimleServStatus</w:delText>
              </w:r>
            </w:del>
          </w:p>
        </w:tc>
        <w:tc>
          <w:tcPr>
            <w:tcW w:w="1848" w:type="dxa"/>
            <w:vAlign w:val="center"/>
          </w:tcPr>
          <w:p w14:paraId="70008CCB" w14:textId="31652F7F" w:rsidR="009073D2" w:rsidRPr="002437CB" w:rsidDel="00CB42AF" w:rsidRDefault="009073D2" w:rsidP="00A24C9B">
            <w:pPr>
              <w:pStyle w:val="TAC"/>
              <w:rPr>
                <w:del w:id="7088" w:author="C3-255380" w:date="2025-11-24T11:20:00Z" w16du:dateUtc="2025-11-24T10:20:00Z"/>
                <w:rFonts w:eastAsia="DengXian"/>
                <w:lang w:eastAsia="zh-CN"/>
              </w:rPr>
            </w:pPr>
            <w:del w:id="7089" w:author="C3-255380" w:date="2025-11-24T10:03:00Z" w16du:dateUtc="2025-11-24T09:03:00Z">
              <w:r w:rsidRPr="002437CB" w:rsidDel="00662180">
                <w:rPr>
                  <w:rFonts w:eastAsia="DengXian"/>
                  <w:lang w:eastAsia="zh-CN"/>
                </w:rPr>
                <w:delText>6.1.1.6.2.3</w:delText>
              </w:r>
            </w:del>
          </w:p>
        </w:tc>
        <w:tc>
          <w:tcPr>
            <w:tcW w:w="4788" w:type="dxa"/>
            <w:vAlign w:val="center"/>
          </w:tcPr>
          <w:p w14:paraId="60264540" w14:textId="11DBF979" w:rsidR="009073D2" w:rsidRPr="002437CB" w:rsidDel="00CB42AF" w:rsidRDefault="009073D2" w:rsidP="00A24C9B">
            <w:pPr>
              <w:pStyle w:val="TAL"/>
              <w:rPr>
                <w:del w:id="7090" w:author="C3-255380" w:date="2025-11-24T11:20:00Z" w16du:dateUtc="2025-11-24T10:20:00Z"/>
                <w:rFonts w:eastAsia="DengXian"/>
                <w:szCs w:val="18"/>
                <w:lang w:eastAsia="zh-CN"/>
              </w:rPr>
            </w:pPr>
            <w:del w:id="7091" w:author="C3-255380" w:date="2025-11-24T10:03:00Z" w16du:dateUtc="2025-11-24T09:03:00Z">
              <w:r w:rsidRPr="002437CB" w:rsidDel="00662180">
                <w:rPr>
                  <w:rFonts w:eastAsia="DengXian"/>
                  <w:szCs w:val="18"/>
                  <w:lang w:eastAsia="zh-CN"/>
                </w:rPr>
                <w:delText>Represents the AIMLE service status information.</w:delText>
              </w:r>
            </w:del>
          </w:p>
        </w:tc>
        <w:tc>
          <w:tcPr>
            <w:tcW w:w="1346" w:type="dxa"/>
            <w:vAlign w:val="center"/>
          </w:tcPr>
          <w:p w14:paraId="373B8BAE" w14:textId="3EFE64BC" w:rsidR="009073D2" w:rsidRPr="002437CB" w:rsidDel="00CB42AF" w:rsidRDefault="009073D2" w:rsidP="00A24C9B">
            <w:pPr>
              <w:pStyle w:val="TAL"/>
              <w:rPr>
                <w:del w:id="7092" w:author="C3-255380" w:date="2025-11-24T11:20:00Z" w16du:dateUtc="2025-11-24T10:20:00Z"/>
                <w:rFonts w:eastAsia="DengXian"/>
                <w:szCs w:val="18"/>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7093" w:name="_Toc212495870"/>
      <w:bookmarkStart w:id="7094" w:name="_Toc214953449"/>
      <w:bookmarkStart w:id="7095" w:name="_Toc214954175"/>
      <w:bookmarkStart w:id="7096" w:name="_Toc214968797"/>
      <w:r w:rsidRPr="002437CB">
        <w:t>6.1.4</w:t>
      </w:r>
      <w:r w:rsidRPr="002437CB">
        <w:rPr>
          <w:lang w:val="en-US"/>
        </w:rPr>
        <w:t>.6.2</w:t>
      </w:r>
      <w:r w:rsidRPr="002437CB">
        <w:rPr>
          <w:lang w:val="en-US"/>
        </w:rPr>
        <w:tab/>
        <w:t>Structured data types</w:t>
      </w:r>
      <w:bookmarkEnd w:id="7093"/>
      <w:bookmarkEnd w:id="7094"/>
      <w:bookmarkEnd w:id="7095"/>
      <w:bookmarkEnd w:id="7096"/>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lastRenderedPageBreak/>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17556F12" w:rsidR="00013F65" w:rsidRPr="002437CB" w:rsidRDefault="00013F65" w:rsidP="00013F65">
            <w:pPr>
              <w:pStyle w:val="TAL"/>
              <w:rPr>
                <w:rFonts w:eastAsia="DengXian"/>
                <w:lang w:eastAsia="zh-CN"/>
              </w:rPr>
            </w:pPr>
            <w:r w:rsidRPr="002437CB">
              <w:rPr>
                <w:rFonts w:eastAsia="DengXian"/>
                <w:lang w:eastAsia="zh-CN"/>
              </w:rPr>
              <w:t>array(</w:t>
            </w:r>
            <w:ins w:id="7097" w:author="C3-255380" w:date="2025-11-24T10:03:00Z" w16du:dateUtc="2025-11-24T09:03:00Z">
              <w:r w:rsidR="00662180" w:rsidRPr="00C07EFD">
                <w:rPr>
                  <w:lang w:val="en-US" w:eastAsia="es-ES"/>
                </w:rPr>
                <w:t>AimleClientId</w:t>
              </w:r>
            </w:ins>
            <w:del w:id="7098" w:author="C3-255380" w:date="2025-11-24T10:03:00Z" w16du:dateUtc="2025-11-24T09:03:00Z">
              <w:r w:rsidRPr="002437CB" w:rsidDel="00662180">
                <w:rPr>
                  <w:rFonts w:eastAsia="DengXian"/>
                  <w:lang w:eastAsia="zh-CN"/>
                </w:rPr>
                <w:delText>string</w:delText>
              </w:r>
            </w:del>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60320DFB" w:rsidR="00013F65" w:rsidRPr="002437CB" w:rsidRDefault="00013F65" w:rsidP="00013F65">
            <w:pPr>
              <w:pStyle w:val="TAC"/>
              <w:rPr>
                <w:rFonts w:eastAsia="DengXian"/>
                <w:lang w:eastAsia="zh-CN"/>
              </w:rPr>
            </w:pPr>
            <w:r w:rsidRPr="002437CB">
              <w:rPr>
                <w:rFonts w:eastAsia="DengXian"/>
                <w:lang w:eastAsia="zh-CN"/>
              </w:rPr>
              <w:t>0..N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0FC843A8"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ins w:id="7099" w:author="C3-255380" w:date="2025-11-24T10:03:00Z" w16du:dateUtc="2025-11-24T09:03:00Z">
              <w:r w:rsidR="00662180">
                <w:rPr>
                  <w:rFonts w:eastAsia="DengXian"/>
                  <w:szCs w:val="18"/>
                  <w:lang w:eastAsia="zh-CN"/>
                </w:rPr>
                <w:t>.</w:t>
              </w:r>
            </w:ins>
            <w:del w:id="7100" w:author="C3-255380" w:date="2025-11-24T10:03:00Z" w16du:dateUtc="2025-11-24T09:03:00Z">
              <w:r w:rsidRPr="002437CB" w:rsidDel="00662180">
                <w:rPr>
                  <w:rFonts w:eastAsia="DengXian"/>
                  <w:szCs w:val="18"/>
                  <w:lang w:eastAsia="zh-CN"/>
                </w:rPr>
                <w:delText>,</w:delText>
              </w:r>
            </w:del>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116D582C"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ins w:id="7101" w:author="Rapporter" w:date="2025-11-24T16:52:00Z" w16du:dateUtc="2025-11-24T15:52:00Z">
              <w:r w:rsidR="00551470">
                <w:rPr>
                  <w:rFonts w:eastAsia="DengXian"/>
                  <w:szCs w:val="18"/>
                  <w:lang w:eastAsia="zh-CN"/>
                </w:rPr>
                <w:t>s</w:t>
              </w:r>
            </w:ins>
            <w:r w:rsidRPr="002437CB">
              <w:rPr>
                <w:rFonts w:eastAsia="DengXian"/>
                <w:szCs w:val="18"/>
                <w:lang w:eastAsia="zh-CN"/>
              </w:rPr>
              <w:t>k</w:t>
            </w:r>
            <w:del w:id="7102" w:author="Rapporter" w:date="2025-11-24T16:52:00Z" w16du:dateUtc="2025-11-24T15:52:00Z">
              <w:r w:rsidRPr="002437CB" w:rsidDel="00551470">
                <w:rPr>
                  <w:rFonts w:eastAsia="DengXian"/>
                  <w:szCs w:val="18"/>
                  <w:lang w:eastAsia="zh-CN"/>
                </w:rPr>
                <w:delText>s</w:delText>
              </w:r>
            </w:del>
            <w:r w:rsidRPr="002437CB">
              <w:rPr>
                <w:rFonts w:eastAsia="DengXian"/>
                <w:szCs w:val="18"/>
                <w:lang w:eastAsia="zh-CN"/>
              </w:rPr>
              <w:t xml:space="preserve">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lastRenderedPageBreak/>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77777777" w:rsidR="00E427F0" w:rsidRPr="002437CB" w:rsidRDefault="00E427F0" w:rsidP="00A24C9B">
            <w:pPr>
              <w:pStyle w:val="TAH"/>
            </w:pPr>
            <w:r w:rsidRPr="002437CB">
              <w:t>Name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40FF38C6" w:rsidR="00E427F0" w:rsidRPr="002437CB" w:rsidRDefault="00E427F0" w:rsidP="00A24C9B">
            <w:pPr>
              <w:pStyle w:val="TAL"/>
              <w:rPr>
                <w:rFonts w:cs="Arial"/>
                <w:lang w:eastAsia="zh-CN"/>
              </w:rPr>
            </w:pPr>
            <w:r w:rsidRPr="002437CB">
              <w:rPr>
                <w:rFonts w:cs="Arial"/>
                <w:lang w:eastAsia="zh-CN"/>
              </w:rPr>
              <w:t>Indicated the requi</w:t>
            </w:r>
            <w:del w:id="7103" w:author="Rapporter" w:date="2025-11-24T16:52:00Z" w16du:dateUtc="2025-11-24T15:52:00Z">
              <w:r w:rsidRPr="002437CB" w:rsidDel="00551470">
                <w:rPr>
                  <w:rFonts w:cs="Arial"/>
                  <w:lang w:eastAsia="zh-CN"/>
                </w:rPr>
                <w:delText>e</w:delText>
              </w:r>
            </w:del>
            <w:r w:rsidRPr="002437CB">
              <w:rPr>
                <w:rFonts w:cs="Arial"/>
                <w:lang w:eastAsia="zh-CN"/>
              </w:rPr>
              <w:t>red mode to be activ</w:t>
            </w:r>
            <w:del w:id="7104" w:author="Rapporter" w:date="2025-11-24T16:52:00Z" w16du:dateUtc="2025-11-24T15:52:00Z">
              <w:r w:rsidRPr="002437CB" w:rsidDel="00551470">
                <w:rPr>
                  <w:rFonts w:cs="Arial"/>
                  <w:lang w:eastAsia="zh-CN"/>
                </w:rPr>
                <w:delText>i</w:delText>
              </w:r>
            </w:del>
            <w:r w:rsidRPr="002437CB">
              <w:rPr>
                <w:rFonts w:cs="Arial"/>
                <w:lang w:eastAsia="zh-CN"/>
              </w:rPr>
              <w:t>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77777777" w:rsidR="00E427F0" w:rsidRPr="002437CB" w:rsidRDefault="00E427F0" w:rsidP="00A24C9B">
            <w:pPr>
              <w:pStyle w:val="TAH"/>
            </w:pPr>
            <w:r w:rsidRPr="002437CB">
              <w:t>Name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7105" w:name="_Toc212495871"/>
      <w:bookmarkStart w:id="7106" w:name="_Toc214953450"/>
      <w:bookmarkStart w:id="7107" w:name="_Toc214954176"/>
      <w:bookmarkStart w:id="7108" w:name="_Toc214968798"/>
      <w:r w:rsidRPr="002437CB">
        <w:t>6.1.4</w:t>
      </w:r>
      <w:r w:rsidRPr="002437CB">
        <w:rPr>
          <w:lang w:val="en-US"/>
        </w:rPr>
        <w:t>.6.3</w:t>
      </w:r>
      <w:r w:rsidRPr="002437CB">
        <w:rPr>
          <w:lang w:val="en-US"/>
        </w:rPr>
        <w:tab/>
        <w:t>Simple data types and enumerations</w:t>
      </w:r>
      <w:bookmarkEnd w:id="7105"/>
      <w:bookmarkEnd w:id="7106"/>
      <w:bookmarkEnd w:id="7107"/>
      <w:bookmarkEnd w:id="7108"/>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C777CD">
              <w:rPr>
                <w:rFonts w:eastAsia="DengXian"/>
                <w:lang w:eastAsia="zh-CN"/>
                <w:rPrChange w:id="7109" w:author="Rapporter" w:date="2025-11-24T14:23:00Z" w16du:dateUtc="2025-11-24T13:23:00Z">
                  <w:rPr>
                    <w:rFonts w:eastAsia="DengXian"/>
                    <w:u w:val="single"/>
                    <w:lang w:eastAsia="zh-CN"/>
                  </w:rPr>
                </w:rPrChange>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C777CD">
              <w:rPr>
                <w:rFonts w:eastAsia="DengXian"/>
                <w:lang w:eastAsia="zh-CN"/>
                <w:rPrChange w:id="7110" w:author="Rapporter" w:date="2025-11-24T14:23:00Z" w16du:dateUtc="2025-11-24T13:23:00Z">
                  <w:rPr>
                    <w:rFonts w:eastAsia="DengXian"/>
                    <w:u w:val="single"/>
                    <w:lang w:eastAsia="zh-CN"/>
                  </w:rPr>
                </w:rPrChange>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7111" w:name="_Toc212495872"/>
      <w:bookmarkStart w:id="7112" w:name="_Toc214953451"/>
      <w:bookmarkStart w:id="7113" w:name="_Toc214954177"/>
      <w:bookmarkStart w:id="7114" w:name="_Toc21496879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7111"/>
      <w:bookmarkEnd w:id="7112"/>
      <w:bookmarkEnd w:id="7113"/>
      <w:bookmarkEnd w:id="7114"/>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7115" w:name="_Toc212495873"/>
      <w:bookmarkStart w:id="7116" w:name="_Toc214953452"/>
      <w:bookmarkStart w:id="7117" w:name="_Toc214954178"/>
      <w:bookmarkStart w:id="7118" w:name="_Toc214968800"/>
      <w:r w:rsidRPr="002437CB">
        <w:t>6.1.4.6.5</w:t>
      </w:r>
      <w:r w:rsidRPr="002437CB">
        <w:tab/>
        <w:t>Binary data</w:t>
      </w:r>
      <w:bookmarkEnd w:id="7115"/>
      <w:bookmarkEnd w:id="7116"/>
      <w:bookmarkEnd w:id="7117"/>
      <w:bookmarkEnd w:id="7118"/>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7119" w:name="_Toc212495874"/>
      <w:bookmarkStart w:id="7120" w:name="_Toc214953453"/>
      <w:bookmarkStart w:id="7121" w:name="_Toc214954179"/>
      <w:bookmarkStart w:id="7122" w:name="_Toc214968801"/>
      <w:r w:rsidRPr="002437CB">
        <w:t>6.1.4.7</w:t>
      </w:r>
      <w:r w:rsidRPr="002437CB">
        <w:tab/>
        <w:t>Error Handling</w:t>
      </w:r>
      <w:bookmarkEnd w:id="7119"/>
      <w:bookmarkEnd w:id="7120"/>
      <w:bookmarkEnd w:id="7121"/>
      <w:bookmarkEnd w:id="7122"/>
    </w:p>
    <w:p w14:paraId="05B68021" w14:textId="77777777" w:rsidR="00E427F0" w:rsidRPr="002437CB" w:rsidRDefault="00E427F0" w:rsidP="00E427F0">
      <w:pPr>
        <w:pStyle w:val="Heading5"/>
      </w:pPr>
      <w:bookmarkStart w:id="7123" w:name="_Toc212495875"/>
      <w:bookmarkStart w:id="7124" w:name="_Toc214953454"/>
      <w:bookmarkStart w:id="7125" w:name="_Toc214954180"/>
      <w:bookmarkStart w:id="7126" w:name="_Toc214968802"/>
      <w:r w:rsidRPr="002437CB">
        <w:t>6.1.4.7.1</w:t>
      </w:r>
      <w:r w:rsidRPr="002437CB">
        <w:tab/>
        <w:t>General</w:t>
      </w:r>
      <w:bookmarkEnd w:id="7123"/>
      <w:bookmarkEnd w:id="7124"/>
      <w:bookmarkEnd w:id="7125"/>
      <w:bookmarkEnd w:id="7126"/>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lastRenderedPageBreak/>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7127" w:name="_Toc212495876"/>
      <w:bookmarkStart w:id="7128" w:name="_Toc214953455"/>
      <w:bookmarkStart w:id="7129" w:name="_Toc214954181"/>
      <w:bookmarkStart w:id="7130" w:name="_Toc214968803"/>
      <w:r w:rsidRPr="002437CB">
        <w:t>6.1.4.7.2</w:t>
      </w:r>
      <w:r w:rsidRPr="002437CB">
        <w:tab/>
        <w:t>Protocol Errors</w:t>
      </w:r>
      <w:bookmarkEnd w:id="7127"/>
      <w:bookmarkEnd w:id="7128"/>
      <w:bookmarkEnd w:id="7129"/>
      <w:bookmarkEnd w:id="7130"/>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7131" w:name="_Toc212495877"/>
      <w:bookmarkStart w:id="7132" w:name="_Toc214953456"/>
      <w:bookmarkStart w:id="7133" w:name="_Toc214954182"/>
      <w:bookmarkStart w:id="7134" w:name="_Toc214968804"/>
      <w:r w:rsidRPr="002437CB">
        <w:t>6.1.4.7.3</w:t>
      </w:r>
      <w:r w:rsidRPr="002437CB">
        <w:tab/>
        <w:t>Application Errors</w:t>
      </w:r>
      <w:bookmarkEnd w:id="7131"/>
      <w:bookmarkEnd w:id="7132"/>
      <w:bookmarkEnd w:id="7133"/>
      <w:bookmarkEnd w:id="7134"/>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7135" w:name="_Toc212495878"/>
      <w:bookmarkStart w:id="7136" w:name="_Toc214953457"/>
      <w:bookmarkStart w:id="7137" w:name="_Toc214954183"/>
      <w:bookmarkStart w:id="7138" w:name="_Toc214968805"/>
      <w:r w:rsidRPr="002437CB">
        <w:t>6.1.4.8</w:t>
      </w:r>
      <w:r w:rsidRPr="002437CB">
        <w:tab/>
        <w:t>Feature negotiation</w:t>
      </w:r>
      <w:bookmarkEnd w:id="7135"/>
      <w:bookmarkEnd w:id="7136"/>
      <w:bookmarkEnd w:id="7137"/>
      <w:bookmarkEnd w:id="7138"/>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7139" w:name="_Toc212495879"/>
      <w:bookmarkStart w:id="7140" w:name="_Toc214953458"/>
      <w:bookmarkStart w:id="7141" w:name="_Toc214954184"/>
      <w:bookmarkStart w:id="7142" w:name="_Toc214968806"/>
      <w:r w:rsidRPr="002437CB">
        <w:rPr>
          <w:noProof/>
          <w:lang w:eastAsia="zh-CN"/>
        </w:rPr>
        <w:t>6.1.4</w:t>
      </w:r>
      <w:r w:rsidRPr="002437CB">
        <w:t>.9</w:t>
      </w:r>
      <w:r w:rsidRPr="002437CB">
        <w:tab/>
        <w:t>Security</w:t>
      </w:r>
      <w:bookmarkEnd w:id="7139"/>
      <w:bookmarkEnd w:id="7140"/>
      <w:bookmarkEnd w:id="7141"/>
      <w:bookmarkEnd w:id="7142"/>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7143" w:name="_Toc195627869"/>
      <w:bookmarkStart w:id="7144" w:name="_Toc195628110"/>
      <w:bookmarkStart w:id="7145" w:name="_Toc212495880"/>
      <w:bookmarkStart w:id="7146" w:name="_Toc214953459"/>
      <w:bookmarkStart w:id="7147" w:name="_Toc214954185"/>
      <w:bookmarkStart w:id="7148" w:name="_Toc214968807"/>
      <w:r w:rsidRPr="002437CB">
        <w:lastRenderedPageBreak/>
        <w:t>6.1.</w:t>
      </w:r>
      <w:r w:rsidR="004B37F4" w:rsidRPr="002437CB">
        <w:t>5</w:t>
      </w:r>
      <w:r w:rsidRPr="002437CB">
        <w:tab/>
        <w:t>AIMLES_HierarchicalComputingAssist API</w:t>
      </w:r>
      <w:bookmarkEnd w:id="7143"/>
      <w:bookmarkEnd w:id="7144"/>
      <w:bookmarkEnd w:id="7145"/>
      <w:bookmarkEnd w:id="7146"/>
      <w:bookmarkEnd w:id="7147"/>
      <w:bookmarkEnd w:id="7148"/>
    </w:p>
    <w:p w14:paraId="752A8471" w14:textId="77777777" w:rsidR="00C64BB7" w:rsidRPr="002437CB" w:rsidRDefault="00C64BB7" w:rsidP="00C64BB7">
      <w:pPr>
        <w:pStyle w:val="Heading4"/>
      </w:pPr>
      <w:bookmarkStart w:id="7149" w:name="_Toc195627870"/>
      <w:bookmarkStart w:id="7150" w:name="_Toc195628111"/>
      <w:bookmarkStart w:id="7151" w:name="_Toc212495881"/>
      <w:bookmarkStart w:id="7152" w:name="_Toc214953460"/>
      <w:bookmarkStart w:id="7153" w:name="_Toc214954186"/>
      <w:bookmarkStart w:id="7154" w:name="_Toc214968808"/>
      <w:bookmarkStart w:id="7155" w:name="_Toc195627871"/>
      <w:bookmarkStart w:id="7156" w:name="_Toc195628112"/>
      <w:r w:rsidRPr="002437CB">
        <w:t>6.1.5.1</w:t>
      </w:r>
      <w:r w:rsidRPr="002437CB">
        <w:tab/>
        <w:t>Introduction</w:t>
      </w:r>
      <w:bookmarkEnd w:id="7149"/>
      <w:bookmarkEnd w:id="7150"/>
      <w:bookmarkEnd w:id="7151"/>
      <w:bookmarkEnd w:id="7152"/>
      <w:bookmarkEnd w:id="7153"/>
      <w:bookmarkEnd w:id="7154"/>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7157" w:name="_Toc212495882"/>
      <w:bookmarkStart w:id="7158" w:name="_Toc214953461"/>
      <w:bookmarkStart w:id="7159" w:name="_Toc214954187"/>
      <w:bookmarkStart w:id="7160" w:name="_Toc214968809"/>
      <w:bookmarkStart w:id="7161" w:name="_Toc195627872"/>
      <w:bookmarkStart w:id="7162" w:name="_Toc195628113"/>
      <w:bookmarkEnd w:id="7155"/>
      <w:bookmarkEnd w:id="7156"/>
      <w:r w:rsidRPr="002437CB">
        <w:t>6.1.5.2</w:t>
      </w:r>
      <w:r w:rsidRPr="002437CB">
        <w:tab/>
        <w:t>Usage of HTTP and common API related aspects</w:t>
      </w:r>
      <w:bookmarkEnd w:id="7157"/>
      <w:bookmarkEnd w:id="7158"/>
      <w:bookmarkEnd w:id="7159"/>
      <w:bookmarkEnd w:id="7160"/>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7163" w:name="_Toc212495883"/>
      <w:bookmarkStart w:id="7164" w:name="_Toc214953462"/>
      <w:bookmarkStart w:id="7165" w:name="_Toc214954188"/>
      <w:bookmarkStart w:id="7166" w:name="_Toc214968810"/>
      <w:bookmarkStart w:id="7167" w:name="_Toc195627873"/>
      <w:bookmarkStart w:id="7168" w:name="_Toc195628114"/>
      <w:bookmarkEnd w:id="7161"/>
      <w:bookmarkEnd w:id="7162"/>
      <w:r w:rsidRPr="002437CB">
        <w:t>6.1.5.3</w:t>
      </w:r>
      <w:r w:rsidRPr="002437CB">
        <w:tab/>
        <w:t>Resources</w:t>
      </w:r>
      <w:bookmarkEnd w:id="7163"/>
      <w:bookmarkEnd w:id="7164"/>
      <w:bookmarkEnd w:id="7165"/>
      <w:bookmarkEnd w:id="7166"/>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7169" w:name="_Toc212495884"/>
      <w:bookmarkStart w:id="7170" w:name="_Toc214953463"/>
      <w:bookmarkStart w:id="7171" w:name="_Toc214954189"/>
      <w:bookmarkStart w:id="7172" w:name="_Toc214968811"/>
      <w:r w:rsidRPr="002437CB">
        <w:t>6.1.</w:t>
      </w:r>
      <w:r w:rsidR="00EF65EB" w:rsidRPr="002437CB">
        <w:t>5</w:t>
      </w:r>
      <w:r w:rsidRPr="002437CB">
        <w:t>.4</w:t>
      </w:r>
      <w:r w:rsidRPr="002437CB">
        <w:tab/>
        <w:t>Custom Operations without associated resources</w:t>
      </w:r>
      <w:bookmarkEnd w:id="7167"/>
      <w:bookmarkEnd w:id="7168"/>
      <w:bookmarkEnd w:id="7169"/>
      <w:bookmarkEnd w:id="7170"/>
      <w:bookmarkEnd w:id="7171"/>
      <w:bookmarkEnd w:id="7172"/>
    </w:p>
    <w:p w14:paraId="7C273965" w14:textId="77777777" w:rsidR="00281B26" w:rsidRPr="002437CB" w:rsidRDefault="00281B26" w:rsidP="00281B26">
      <w:pPr>
        <w:pStyle w:val="Heading5"/>
      </w:pPr>
      <w:bookmarkStart w:id="7173" w:name="_Toc195627874"/>
      <w:bookmarkStart w:id="7174" w:name="_Toc195628115"/>
      <w:bookmarkStart w:id="7175" w:name="_Toc212495885"/>
      <w:bookmarkStart w:id="7176" w:name="_Toc214953464"/>
      <w:bookmarkStart w:id="7177" w:name="_Toc214954190"/>
      <w:bookmarkStart w:id="7178" w:name="_Toc214968812"/>
      <w:r w:rsidRPr="002437CB">
        <w:t>6.1.5.4.1</w:t>
      </w:r>
      <w:r w:rsidRPr="002437CB">
        <w:tab/>
        <w:t>Overview</w:t>
      </w:r>
      <w:bookmarkEnd w:id="7173"/>
      <w:bookmarkEnd w:id="7174"/>
      <w:bookmarkEnd w:id="7175"/>
      <w:bookmarkEnd w:id="7176"/>
      <w:bookmarkEnd w:id="7177"/>
      <w:bookmarkEnd w:id="7178"/>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77777777" w:rsidR="00281B26" w:rsidRPr="002437CB" w:rsidRDefault="00281B26" w:rsidP="00A24C9B">
            <w:pPr>
              <w:pStyle w:val="TAL"/>
            </w:pPr>
            <w:r w:rsidRPr="002437CB">
              <w:t>/assist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77777777" w:rsidR="00571EB6" w:rsidRPr="002437CB" w:rsidRDefault="00571EB6" w:rsidP="00571EB6">
      <w:pPr>
        <w:pStyle w:val="Heading5"/>
      </w:pPr>
      <w:bookmarkStart w:id="7179" w:name="_Toc212495886"/>
      <w:bookmarkStart w:id="7180" w:name="_Toc214953465"/>
      <w:bookmarkStart w:id="7181" w:name="_Toc214954191"/>
      <w:bookmarkStart w:id="7182" w:name="_Toc214968813"/>
      <w:r w:rsidRPr="002437CB">
        <w:t>6.1.5.4.2</w:t>
      </w:r>
      <w:r w:rsidRPr="002437CB">
        <w:tab/>
        <w:t>Operation: RequestServOpMngt</w:t>
      </w:r>
      <w:bookmarkEnd w:id="7179"/>
      <w:bookmarkEnd w:id="7180"/>
      <w:bookmarkEnd w:id="7181"/>
      <w:bookmarkEnd w:id="7182"/>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lastRenderedPageBreak/>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7183" w:name="_Toc212495887"/>
      <w:bookmarkStart w:id="7184" w:name="_Toc214953466"/>
      <w:bookmarkStart w:id="7185" w:name="_Toc214954192"/>
      <w:bookmarkStart w:id="7186" w:name="_Toc214968814"/>
      <w:r w:rsidRPr="002437CB">
        <w:t>6.1.5.5</w:t>
      </w:r>
      <w:r w:rsidRPr="002437CB">
        <w:tab/>
        <w:t>Notifications</w:t>
      </w:r>
      <w:bookmarkEnd w:id="7183"/>
      <w:bookmarkEnd w:id="7184"/>
      <w:bookmarkEnd w:id="7185"/>
      <w:bookmarkEnd w:id="7186"/>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7187" w:name="_Toc212495888"/>
      <w:bookmarkStart w:id="7188" w:name="_Toc214953467"/>
      <w:bookmarkStart w:id="7189" w:name="_Toc214954193"/>
      <w:bookmarkStart w:id="7190" w:name="_Toc214968815"/>
      <w:r w:rsidRPr="002437CB">
        <w:t>6.1.5.6</w:t>
      </w:r>
      <w:r w:rsidRPr="002437CB">
        <w:tab/>
        <w:t>Data Model</w:t>
      </w:r>
      <w:bookmarkEnd w:id="7187"/>
      <w:bookmarkEnd w:id="7188"/>
      <w:bookmarkEnd w:id="7189"/>
      <w:bookmarkEnd w:id="7190"/>
    </w:p>
    <w:p w14:paraId="34BD3559" w14:textId="77777777" w:rsidR="00571EB6" w:rsidRPr="002437CB" w:rsidRDefault="00571EB6" w:rsidP="00571EB6">
      <w:pPr>
        <w:pStyle w:val="Heading5"/>
      </w:pPr>
      <w:bookmarkStart w:id="7191" w:name="_Toc212495889"/>
      <w:bookmarkStart w:id="7192" w:name="_Toc214953468"/>
      <w:bookmarkStart w:id="7193" w:name="_Toc214954194"/>
      <w:bookmarkStart w:id="7194" w:name="_Toc214968816"/>
      <w:r w:rsidRPr="002437CB">
        <w:t>6.1.5.6.1</w:t>
      </w:r>
      <w:r w:rsidRPr="002437CB">
        <w:tab/>
        <w:t>General</w:t>
      </w:r>
      <w:bookmarkEnd w:id="7191"/>
      <w:bookmarkEnd w:id="7192"/>
      <w:bookmarkEnd w:id="7193"/>
      <w:bookmarkEnd w:id="7194"/>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lastRenderedPageBreak/>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ins w:id="7195" w:author="C3-255387" w:date="2025-11-24T10:08:00Z" w16du:dateUtc="2025-11-24T09:08:00Z">
              <w:r w:rsidR="00662180">
                <w:rPr>
                  <w:rFonts w:eastAsia="DengXian"/>
                  <w:lang w:eastAsia="zh-CN"/>
                </w:rPr>
                <w:t>s</w:t>
              </w:r>
            </w:ins>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ins w:id="7196" w:author="C3-255387" w:date="2025-11-24T10:08:00Z" w16du:dateUtc="2025-11-24T09:08:00Z">
              <w:r w:rsidR="00662180">
                <w:rPr>
                  <w:lang w:eastAsia="zh-CN"/>
                </w:rPr>
                <w:t>s</w:t>
              </w:r>
            </w:ins>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48"/>
        <w:gridCol w:w="4692"/>
        <w:gridCol w:w="1342"/>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66176C68"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ins w:id="7197" w:author="C3-255387" w:date="2025-11-24T10:08:00Z" w16du:dateUtc="2025-11-24T09:08:00Z">
              <w:r w:rsidR="00662180">
                <w:rPr>
                  <w:rFonts w:eastAsia="DengXian"/>
                  <w:lang w:eastAsia="zh-CN"/>
                </w:rPr>
                <w:t>0</w:t>
              </w:r>
            </w:ins>
            <w:del w:id="7198" w:author="C3-255387" w:date="2025-11-24T10:08:00Z" w16du:dateUtc="2025-11-24T09:08:00Z">
              <w:r w:rsidR="005B27F2" w:rsidRPr="002437CB" w:rsidDel="00662180">
                <w:rPr>
                  <w:rFonts w:eastAsia="DengXian"/>
                  <w:lang w:eastAsia="zh-CN"/>
                </w:rPr>
                <w:delText>4</w:delText>
              </w:r>
            </w:del>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7199" w:name="_Toc212495890"/>
      <w:bookmarkStart w:id="7200" w:name="_Toc214953469"/>
      <w:bookmarkStart w:id="7201" w:name="_Toc214954195"/>
      <w:bookmarkStart w:id="7202" w:name="_Toc214968817"/>
      <w:r w:rsidRPr="002437CB">
        <w:t>6.1.5</w:t>
      </w:r>
      <w:r w:rsidRPr="002437CB">
        <w:rPr>
          <w:lang w:val="en-US"/>
        </w:rPr>
        <w:t>.6.2</w:t>
      </w:r>
      <w:r w:rsidRPr="002437CB">
        <w:rPr>
          <w:lang w:val="en-US"/>
        </w:rPr>
        <w:tab/>
        <w:t>Structured data types</w:t>
      </w:r>
      <w:bookmarkEnd w:id="7199"/>
      <w:bookmarkEnd w:id="7200"/>
      <w:bookmarkEnd w:id="7201"/>
      <w:bookmarkEnd w:id="7202"/>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ins w:id="7203" w:author="C3-255387" w:date="2025-11-24T10:08:00Z" w16du:dateUtc="2025-11-24T09:08:00Z">
              <w:r w:rsidR="00662180">
                <w:rPr>
                  <w:rFonts w:eastAsia="DengXian"/>
                  <w:lang w:eastAsia="zh-CN"/>
                </w:rPr>
                <w:t>s</w:t>
              </w:r>
            </w:ins>
          </w:p>
        </w:tc>
        <w:tc>
          <w:tcPr>
            <w:tcW w:w="1562" w:type="dxa"/>
            <w:vAlign w:val="center"/>
          </w:tcPr>
          <w:p w14:paraId="3230B0AA" w14:textId="3A9C0AA4" w:rsidR="006451F8" w:rsidRPr="002437CB" w:rsidRDefault="00662180" w:rsidP="00A24C9B">
            <w:pPr>
              <w:pStyle w:val="TAL"/>
              <w:rPr>
                <w:rFonts w:eastAsia="DengXian"/>
                <w:lang w:eastAsia="zh-CN"/>
              </w:rPr>
            </w:pPr>
            <w:ins w:id="7204" w:author="C3-255387" w:date="2025-11-24T10:08:00Z" w16du:dateUtc="2025-11-24T09:08:00Z">
              <w:r>
                <w:rPr>
                  <w:rFonts w:eastAsia="DengXian"/>
                  <w:lang w:eastAsia="zh-CN"/>
                </w:rPr>
                <w:t>array(</w:t>
              </w:r>
            </w:ins>
            <w:r w:rsidR="006451F8" w:rsidRPr="002437CB">
              <w:rPr>
                <w:rFonts w:eastAsia="DengXian"/>
                <w:lang w:eastAsia="zh-CN"/>
              </w:rPr>
              <w:t>Assi</w:t>
            </w:r>
            <w:ins w:id="7205" w:author="C3-255387" w:date="2025-11-24T10:08:00Z" w16du:dateUtc="2025-11-24T09:08:00Z">
              <w:r>
                <w:rPr>
                  <w:rFonts w:eastAsia="DengXian"/>
                  <w:lang w:eastAsia="zh-CN"/>
                </w:rPr>
                <w:t>s</w:t>
              </w:r>
            </w:ins>
            <w:r w:rsidR="006451F8" w:rsidRPr="002437CB">
              <w:rPr>
                <w:rFonts w:eastAsia="DengXian"/>
                <w:lang w:eastAsia="zh-CN"/>
              </w:rPr>
              <w:t>tInfoType</w:t>
            </w:r>
            <w:ins w:id="7206" w:author="C3-255387" w:date="2025-11-24T10:08:00Z" w16du:dateUtc="2025-11-24T09:08:00Z">
              <w:r>
                <w:rPr>
                  <w:rFonts w:eastAsia="DengXian"/>
                  <w:lang w:eastAsia="zh-CN"/>
                </w:rPr>
                <w:t>)</w:t>
              </w:r>
            </w:ins>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ins w:id="7207" w:author="C3-255387" w:date="2025-11-24T10:08:00Z" w16du:dateUtc="2025-11-24T09:08:00Z">
              <w:r w:rsidR="00662180">
                <w:rPr>
                  <w:rFonts w:eastAsia="DengXian"/>
                  <w:lang w:eastAsia="zh-CN"/>
                </w:rPr>
                <w:t>..N</w:t>
              </w:r>
            </w:ins>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ins w:id="7208" w:author="C3-255387" w:date="2025-11-24T10:08:00Z" w16du:dateUtc="2025-11-24T09:08:00Z">
              <w:r w:rsidR="00662180">
                <w:rPr>
                  <w:rFonts w:eastAsia="DengXian"/>
                  <w:lang w:eastAsia="zh-CN"/>
                </w:rPr>
                <w:t>s</w:t>
              </w:r>
            </w:ins>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77777777" w:rsidR="00571EB6" w:rsidRPr="002437CB" w:rsidRDefault="00571EB6" w:rsidP="00A24C9B">
            <w:pPr>
              <w:pStyle w:val="TAL"/>
              <w:rPr>
                <w:rFonts w:eastAsia="DengXian"/>
                <w:lang w:eastAsia="zh-CN"/>
              </w:rPr>
            </w:pPr>
            <w:r w:rsidRPr="002437CB">
              <w:rPr>
                <w:rFonts w:eastAsia="DengXian"/>
                <w:lang w:eastAsia="zh-CN"/>
              </w:rPr>
              <w:t>array(AssitInfo)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lastRenderedPageBreak/>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77777777" w:rsidR="00571EB6" w:rsidRPr="002437CB" w:rsidRDefault="00571EB6" w:rsidP="00571EB6">
      <w:pPr>
        <w:pStyle w:val="H6"/>
      </w:pPr>
      <w:r w:rsidRPr="002437CB">
        <w:t>6.1.5.6.2.5</w:t>
      </w:r>
      <w:r w:rsidRPr="002437CB">
        <w:tab/>
        <w:t xml:space="preserve">Type: </w:t>
      </w:r>
      <w:r w:rsidRPr="002437CB">
        <w:rPr>
          <w:rFonts w:eastAsia="DengXian"/>
          <w:lang w:eastAsia="zh-CN"/>
        </w:rPr>
        <w:t>AssitInfo</w:t>
      </w:r>
    </w:p>
    <w:p w14:paraId="0F3E64F2" w14:textId="77777777"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7209" w:name="_Toc212495891"/>
      <w:bookmarkStart w:id="7210" w:name="_Toc214953470"/>
      <w:bookmarkStart w:id="7211" w:name="_Toc214954196"/>
      <w:bookmarkStart w:id="7212" w:name="_Toc214968818"/>
      <w:r w:rsidRPr="002437CB">
        <w:t>6.1.5</w:t>
      </w:r>
      <w:r w:rsidRPr="002437CB">
        <w:rPr>
          <w:lang w:val="en-US"/>
        </w:rPr>
        <w:t>.6.3</w:t>
      </w:r>
      <w:r w:rsidRPr="002437CB">
        <w:rPr>
          <w:lang w:val="en-US"/>
        </w:rPr>
        <w:tab/>
        <w:t>Simple data types and enumerations</w:t>
      </w:r>
      <w:bookmarkEnd w:id="7209"/>
      <w:bookmarkEnd w:id="7210"/>
      <w:bookmarkEnd w:id="7211"/>
      <w:bookmarkEnd w:id="7212"/>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lastRenderedPageBreak/>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77777777" w:rsidR="00627DDE" w:rsidRPr="002437CB" w:rsidRDefault="00627DDE" w:rsidP="00627DDE">
      <w:pPr>
        <w:pStyle w:val="H6"/>
      </w:pPr>
      <w:r w:rsidRPr="002437CB">
        <w:t>6.1.5.6.3.5</w:t>
      </w:r>
      <w:r w:rsidRPr="002437CB">
        <w:tab/>
        <w:t xml:space="preserve">Enumeration: </w:t>
      </w:r>
      <w:r w:rsidRPr="002437CB">
        <w:rPr>
          <w:rFonts w:eastAsia="DengXian"/>
          <w:lang w:eastAsia="zh-CN"/>
        </w:rPr>
        <w:t>AssitInfoType</w:t>
      </w:r>
    </w:p>
    <w:p w14:paraId="2E912DD0" w14:textId="77777777"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7213" w:name="_Toc212495892"/>
      <w:bookmarkStart w:id="7214" w:name="_Toc214953471"/>
      <w:bookmarkStart w:id="7215" w:name="_Toc214954197"/>
      <w:bookmarkStart w:id="7216" w:name="_Toc21496881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7213"/>
      <w:bookmarkEnd w:id="7214"/>
      <w:bookmarkEnd w:id="7215"/>
      <w:bookmarkEnd w:id="7216"/>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7217" w:name="_Toc212495893"/>
      <w:bookmarkStart w:id="7218" w:name="_Toc214953472"/>
      <w:bookmarkStart w:id="7219" w:name="_Toc214954198"/>
      <w:bookmarkStart w:id="7220" w:name="_Toc214968820"/>
      <w:r w:rsidRPr="002437CB">
        <w:t>6.1.5.6.5</w:t>
      </w:r>
      <w:r w:rsidRPr="002437CB">
        <w:tab/>
        <w:t>Binary data</w:t>
      </w:r>
      <w:bookmarkEnd w:id="7217"/>
      <w:bookmarkEnd w:id="7218"/>
      <w:bookmarkEnd w:id="7219"/>
      <w:bookmarkEnd w:id="7220"/>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7221" w:name="_Toc212495894"/>
      <w:bookmarkStart w:id="7222" w:name="_Toc214953473"/>
      <w:bookmarkStart w:id="7223" w:name="_Toc214954199"/>
      <w:bookmarkStart w:id="7224" w:name="_Toc214968821"/>
      <w:r w:rsidRPr="002437CB">
        <w:t>6.1.5.7</w:t>
      </w:r>
      <w:r w:rsidRPr="002437CB">
        <w:tab/>
        <w:t>Error Handling</w:t>
      </w:r>
      <w:bookmarkEnd w:id="7221"/>
      <w:bookmarkEnd w:id="7222"/>
      <w:bookmarkEnd w:id="7223"/>
      <w:bookmarkEnd w:id="7224"/>
    </w:p>
    <w:p w14:paraId="4A363729" w14:textId="77777777" w:rsidR="00571EB6" w:rsidRPr="002437CB" w:rsidRDefault="00571EB6" w:rsidP="00571EB6">
      <w:pPr>
        <w:pStyle w:val="Heading5"/>
      </w:pPr>
      <w:bookmarkStart w:id="7225" w:name="_Toc212495895"/>
      <w:bookmarkStart w:id="7226" w:name="_Toc214953474"/>
      <w:bookmarkStart w:id="7227" w:name="_Toc214954200"/>
      <w:bookmarkStart w:id="7228" w:name="_Toc214968822"/>
      <w:r w:rsidRPr="002437CB">
        <w:t>6.1.5.7.1</w:t>
      </w:r>
      <w:r w:rsidRPr="002437CB">
        <w:tab/>
        <w:t>General</w:t>
      </w:r>
      <w:bookmarkEnd w:id="7225"/>
      <w:bookmarkEnd w:id="7226"/>
      <w:bookmarkEnd w:id="7227"/>
      <w:bookmarkEnd w:id="7228"/>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7229" w:name="_Toc212495896"/>
      <w:bookmarkStart w:id="7230" w:name="_Toc214953475"/>
      <w:bookmarkStart w:id="7231" w:name="_Toc214954201"/>
      <w:bookmarkStart w:id="7232" w:name="_Toc214968823"/>
      <w:r w:rsidRPr="002437CB">
        <w:t>6.1.5.7.2</w:t>
      </w:r>
      <w:r w:rsidRPr="002437CB">
        <w:tab/>
        <w:t>Protocol Errors</w:t>
      </w:r>
      <w:bookmarkEnd w:id="7229"/>
      <w:bookmarkEnd w:id="7230"/>
      <w:bookmarkEnd w:id="7231"/>
      <w:bookmarkEnd w:id="7232"/>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7233" w:name="_Toc212495897"/>
      <w:bookmarkStart w:id="7234" w:name="_Toc214953476"/>
      <w:bookmarkStart w:id="7235" w:name="_Toc214954202"/>
      <w:bookmarkStart w:id="7236" w:name="_Toc214968824"/>
      <w:r w:rsidRPr="002437CB">
        <w:t>6.1.5.7.3</w:t>
      </w:r>
      <w:r w:rsidRPr="002437CB">
        <w:tab/>
        <w:t>Application Errors</w:t>
      </w:r>
      <w:bookmarkEnd w:id="7233"/>
      <w:bookmarkEnd w:id="7234"/>
      <w:bookmarkEnd w:id="7235"/>
      <w:bookmarkEnd w:id="7236"/>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7237" w:name="_Toc212495898"/>
      <w:bookmarkStart w:id="7238" w:name="_Toc214953477"/>
      <w:bookmarkStart w:id="7239" w:name="_Toc214954203"/>
      <w:bookmarkStart w:id="7240" w:name="_Toc214968825"/>
      <w:r w:rsidRPr="002437CB">
        <w:lastRenderedPageBreak/>
        <w:t>6.1.5.8</w:t>
      </w:r>
      <w:r w:rsidRPr="002437CB">
        <w:tab/>
        <w:t>Feature negotiation</w:t>
      </w:r>
      <w:bookmarkEnd w:id="7237"/>
      <w:bookmarkEnd w:id="7238"/>
      <w:bookmarkEnd w:id="7239"/>
      <w:bookmarkEnd w:id="7240"/>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7241" w:name="_Toc212495899"/>
      <w:bookmarkStart w:id="7242" w:name="_Toc214953478"/>
      <w:bookmarkStart w:id="7243" w:name="_Toc214954204"/>
      <w:bookmarkStart w:id="7244" w:name="_Toc214968826"/>
      <w:r w:rsidRPr="002437CB">
        <w:rPr>
          <w:noProof/>
          <w:lang w:eastAsia="zh-CN"/>
        </w:rPr>
        <w:t>6.1.5</w:t>
      </w:r>
      <w:r w:rsidRPr="002437CB">
        <w:t>.9</w:t>
      </w:r>
      <w:r w:rsidRPr="002437CB">
        <w:tab/>
        <w:t>Security</w:t>
      </w:r>
      <w:bookmarkEnd w:id="7241"/>
      <w:bookmarkEnd w:id="7242"/>
      <w:bookmarkEnd w:id="7243"/>
      <w:bookmarkEnd w:id="7244"/>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7245" w:name="_Toc195627875"/>
      <w:bookmarkStart w:id="7246" w:name="_Toc195628116"/>
      <w:bookmarkStart w:id="7247" w:name="_Toc212495900"/>
      <w:bookmarkStart w:id="7248" w:name="_Toc214953479"/>
      <w:bookmarkStart w:id="7249" w:name="_Toc214954205"/>
      <w:bookmarkStart w:id="7250" w:name="_Toc214968827"/>
      <w:r w:rsidRPr="002437CB">
        <w:lastRenderedPageBreak/>
        <w:t>6.1.</w:t>
      </w:r>
      <w:r w:rsidR="00267C37" w:rsidRPr="002437CB">
        <w:t>6</w:t>
      </w:r>
      <w:r w:rsidRPr="002437CB">
        <w:tab/>
        <w:t>AIMLES_AIMLEClientDiscovery API</w:t>
      </w:r>
      <w:bookmarkEnd w:id="7245"/>
      <w:bookmarkEnd w:id="7246"/>
      <w:bookmarkEnd w:id="7247"/>
      <w:bookmarkEnd w:id="7248"/>
      <w:bookmarkEnd w:id="7249"/>
      <w:bookmarkEnd w:id="7250"/>
    </w:p>
    <w:p w14:paraId="40831457" w14:textId="2762742A" w:rsidR="00CE05DA" w:rsidRPr="002437CB" w:rsidRDefault="00CE05DA" w:rsidP="00CE05DA">
      <w:pPr>
        <w:pStyle w:val="Heading4"/>
      </w:pPr>
      <w:bookmarkStart w:id="7251" w:name="_Toc195627876"/>
      <w:bookmarkStart w:id="7252" w:name="_Toc195628117"/>
      <w:bookmarkStart w:id="7253" w:name="_Toc212495901"/>
      <w:bookmarkStart w:id="7254" w:name="_Toc214953480"/>
      <w:bookmarkStart w:id="7255" w:name="_Toc214954206"/>
      <w:bookmarkStart w:id="7256" w:name="_Toc214968828"/>
      <w:r w:rsidRPr="002437CB">
        <w:t>6.1.</w:t>
      </w:r>
      <w:r w:rsidR="00267C37" w:rsidRPr="002437CB">
        <w:t>6</w:t>
      </w:r>
      <w:r w:rsidRPr="002437CB">
        <w:t>.1</w:t>
      </w:r>
      <w:r w:rsidRPr="002437CB">
        <w:tab/>
        <w:t>Introduction</w:t>
      </w:r>
      <w:bookmarkEnd w:id="7251"/>
      <w:bookmarkEnd w:id="7252"/>
      <w:bookmarkEnd w:id="7253"/>
      <w:bookmarkEnd w:id="7254"/>
      <w:bookmarkEnd w:id="7255"/>
      <w:bookmarkEnd w:id="7256"/>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7B57BFF5"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ins w:id="7257" w:author="C3-255378" w:date="2025-11-24T10:01:00Z" w16du:dateUtc="2025-11-24T09:01:00Z">
        <w:r w:rsidR="00662180">
          <w:rPr>
            <w:lang w:eastAsia="zh-CN"/>
          </w:rPr>
          <w:t>0</w:t>
        </w:r>
      </w:ins>
      <w:del w:id="7258" w:author="C3-255378" w:date="2025-11-24T10:01:00Z" w16du:dateUtc="2025-11-24T09:01:00Z">
        <w:r w:rsidRPr="002437CB" w:rsidDel="00662180">
          <w:rPr>
            <w:lang w:eastAsia="zh-CN"/>
          </w:rPr>
          <w:delText>4</w:delText>
        </w:r>
      </w:del>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2A4D581F"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ins w:id="7259" w:author="C3-255378" w:date="2025-11-24T10:01:00Z" w16du:dateUtc="2025-11-24T09:01:00Z">
        <w:r w:rsidR="00662180">
          <w:rPr>
            <w:lang w:eastAsia="zh-CN"/>
          </w:rPr>
          <w:t>0</w:t>
        </w:r>
      </w:ins>
      <w:del w:id="7260" w:author="C3-255378" w:date="2025-11-24T10:01:00Z" w16du:dateUtc="2025-11-24T09:01:00Z">
        <w:r w:rsidRPr="002437CB" w:rsidDel="00662180">
          <w:rPr>
            <w:lang w:eastAsia="zh-CN"/>
          </w:rPr>
          <w:delText>4</w:delText>
        </w:r>
      </w:del>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7261" w:name="_Toc195627877"/>
      <w:bookmarkStart w:id="7262" w:name="_Toc195628118"/>
      <w:bookmarkStart w:id="7263" w:name="_Toc212495902"/>
      <w:bookmarkStart w:id="7264" w:name="_Toc214953481"/>
      <w:bookmarkStart w:id="7265" w:name="_Toc214954207"/>
      <w:bookmarkStart w:id="7266" w:name="_Toc214968829"/>
      <w:r w:rsidRPr="002437CB">
        <w:t>6.1.</w:t>
      </w:r>
      <w:r w:rsidR="00267C37" w:rsidRPr="002437CB">
        <w:t>6</w:t>
      </w:r>
      <w:r w:rsidRPr="002437CB">
        <w:t>.2</w:t>
      </w:r>
      <w:r w:rsidRPr="002437CB">
        <w:tab/>
        <w:t>Usage of HTTP and common API related aspects</w:t>
      </w:r>
      <w:bookmarkEnd w:id="7261"/>
      <w:bookmarkEnd w:id="7262"/>
      <w:bookmarkEnd w:id="7263"/>
      <w:bookmarkEnd w:id="7264"/>
      <w:bookmarkEnd w:id="7265"/>
      <w:bookmarkEnd w:id="7266"/>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7267" w:name="_Toc195627878"/>
      <w:bookmarkStart w:id="7268" w:name="_Toc195628119"/>
      <w:bookmarkStart w:id="7269" w:name="_Toc212495903"/>
      <w:bookmarkStart w:id="7270" w:name="_Toc214953482"/>
      <w:bookmarkStart w:id="7271" w:name="_Toc214954208"/>
      <w:bookmarkStart w:id="7272" w:name="_Toc214968830"/>
      <w:r w:rsidRPr="002437CB">
        <w:t>6.1.</w:t>
      </w:r>
      <w:r w:rsidR="00267C37" w:rsidRPr="002437CB">
        <w:t>6</w:t>
      </w:r>
      <w:r w:rsidRPr="002437CB">
        <w:t>.3</w:t>
      </w:r>
      <w:r w:rsidRPr="002437CB">
        <w:tab/>
        <w:t>Resources</w:t>
      </w:r>
      <w:bookmarkEnd w:id="7267"/>
      <w:bookmarkEnd w:id="7268"/>
      <w:bookmarkEnd w:id="7269"/>
      <w:bookmarkEnd w:id="7270"/>
      <w:bookmarkEnd w:id="7271"/>
      <w:bookmarkEnd w:id="7272"/>
    </w:p>
    <w:p w14:paraId="39DF3520" w14:textId="3D1EA08D" w:rsidR="00CE05DA" w:rsidRPr="002437CB" w:rsidRDefault="00CE05DA" w:rsidP="00CE05DA">
      <w:pPr>
        <w:pStyle w:val="Heading5"/>
      </w:pPr>
      <w:bookmarkStart w:id="7273" w:name="_Toc195627879"/>
      <w:bookmarkStart w:id="7274" w:name="_Toc195628120"/>
      <w:bookmarkStart w:id="7275" w:name="_Toc212495904"/>
      <w:bookmarkStart w:id="7276" w:name="_Toc214953483"/>
      <w:bookmarkStart w:id="7277" w:name="_Toc214954209"/>
      <w:bookmarkStart w:id="7278" w:name="_Toc214968831"/>
      <w:r w:rsidRPr="002437CB">
        <w:t>6.1.</w:t>
      </w:r>
      <w:r w:rsidR="00267C37" w:rsidRPr="002437CB">
        <w:t>6</w:t>
      </w:r>
      <w:r w:rsidRPr="002437CB">
        <w:t>.3.1</w:t>
      </w:r>
      <w:r w:rsidRPr="002437CB">
        <w:tab/>
        <w:t>Overview</w:t>
      </w:r>
      <w:bookmarkEnd w:id="7273"/>
      <w:bookmarkEnd w:id="7274"/>
      <w:bookmarkEnd w:id="7275"/>
      <w:bookmarkEnd w:id="7276"/>
      <w:bookmarkEnd w:id="7277"/>
      <w:bookmarkEnd w:id="7278"/>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77777777" w:rsidR="00CE05DA" w:rsidRPr="002437CB" w:rsidRDefault="00CE05DA" w:rsidP="00CE05DA">
      <w:pPr>
        <w:pStyle w:val="TH"/>
        <w:rPr>
          <w:lang w:val="en-US"/>
        </w:rPr>
      </w:pPr>
      <w:r w:rsidRPr="002437CB">
        <w:object w:dxaOrig="4160" w:dyaOrig="1850" w14:anchorId="522E550C">
          <v:shape id="_x0000_i1084" type="#_x0000_t75" style="width:208.7pt;height:92.15pt" o:ole="">
            <v:imagedata r:id="rId90" o:title=""/>
          </v:shape>
          <o:OLEObject Type="Embed" ProgID="Visio.Drawing.15" ShapeID="_x0000_i1084" DrawAspect="Content" ObjectID="_1825596055" r:id="rId91"/>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lastRenderedPageBreak/>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ins w:id="7279" w:author="Rapporter" w:date="2025-11-24T15:47:00Z" w16du:dateUtc="2025-11-24T14:47:00Z">
              <w:r w:rsidR="00DA5A46">
                <w:t>t</w:t>
              </w:r>
            </w:ins>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7280" w:name="_Toc191417582"/>
      <w:bookmarkStart w:id="7281" w:name="_Toc212495905"/>
      <w:bookmarkStart w:id="7282" w:name="_Toc214953484"/>
      <w:bookmarkStart w:id="7283" w:name="_Toc214954210"/>
      <w:bookmarkStart w:id="7284" w:name="_Toc214968832"/>
      <w:bookmarkStart w:id="7285" w:name="_Toc510696599"/>
      <w:bookmarkStart w:id="7286" w:name="_Toc35971391"/>
      <w:bookmarkStart w:id="7287" w:name="_Toc128732967"/>
      <w:r w:rsidRPr="002437CB">
        <w:rPr>
          <w:lang w:eastAsia="zh-CN"/>
        </w:rPr>
        <w:t>6.1.6.3.2</w:t>
      </w:r>
      <w:r w:rsidRPr="002437CB">
        <w:rPr>
          <w:lang w:eastAsia="zh-CN"/>
        </w:rPr>
        <w:tab/>
        <w:t xml:space="preserve">Resource: </w:t>
      </w:r>
      <w:bookmarkEnd w:id="7280"/>
      <w:r w:rsidRPr="002437CB">
        <w:t>AIMLE Clients</w:t>
      </w:r>
      <w:bookmarkEnd w:id="7281"/>
      <w:bookmarkEnd w:id="7282"/>
      <w:bookmarkEnd w:id="7283"/>
      <w:bookmarkEnd w:id="7284"/>
    </w:p>
    <w:p w14:paraId="6085D23A" w14:textId="77777777" w:rsidR="00E16773" w:rsidRPr="002437CB" w:rsidRDefault="00E16773" w:rsidP="00752A3E">
      <w:pPr>
        <w:pStyle w:val="H6"/>
        <w:rPr>
          <w:lang w:eastAsia="zh-CN"/>
        </w:rPr>
      </w:pPr>
      <w:bookmarkStart w:id="7288" w:name="_Toc191417583"/>
      <w:r w:rsidRPr="002437CB">
        <w:rPr>
          <w:lang w:eastAsia="zh-CN"/>
        </w:rPr>
        <w:t>6.1.6.3.2.1</w:t>
      </w:r>
      <w:r w:rsidRPr="002437CB">
        <w:rPr>
          <w:lang w:eastAsia="zh-CN"/>
        </w:rPr>
        <w:tab/>
        <w:t>Description</w:t>
      </w:r>
    </w:p>
    <w:bookmarkEnd w:id="728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7289" w:name="_Toc191417586"/>
      <w:r w:rsidRPr="002437CB">
        <w:rPr>
          <w:lang w:eastAsia="zh-CN"/>
        </w:rPr>
        <w:t>6.1.6.3.2.3</w:t>
      </w:r>
      <w:r w:rsidRPr="002437CB">
        <w:rPr>
          <w:lang w:eastAsia="zh-CN"/>
        </w:rPr>
        <w:tab/>
        <w:t>Resource Standard Methods</w:t>
      </w:r>
    </w:p>
    <w:bookmarkEnd w:id="728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77777777" w:rsidR="00B60307" w:rsidRPr="002437CB" w:rsidRDefault="00B60307" w:rsidP="00A24C9B">
            <w:pPr>
              <w:pStyle w:val="TAL"/>
            </w:pPr>
            <w:r w:rsidRPr="002437CB">
              <w:t>clNumber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7290" w:name="_Toc191417597"/>
      <w:bookmarkStart w:id="7291" w:name="_Toc212495906"/>
      <w:bookmarkStart w:id="7292" w:name="_Toc214953485"/>
      <w:bookmarkStart w:id="7293" w:name="_Toc214954211"/>
      <w:bookmarkStart w:id="7294" w:name="_Toc21496883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7290"/>
      <w:bookmarkEnd w:id="7291"/>
      <w:bookmarkEnd w:id="7292"/>
      <w:bookmarkEnd w:id="7293"/>
      <w:bookmarkEnd w:id="729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7295" w:name="_Toc212495907"/>
      <w:bookmarkStart w:id="7296" w:name="_Toc214953486"/>
      <w:bookmarkStart w:id="7297" w:name="_Toc214954212"/>
      <w:bookmarkStart w:id="7298" w:name="_Toc214968834"/>
      <w:bookmarkStart w:id="7299" w:name="_Toc191417604"/>
      <w:r w:rsidRPr="002437CB">
        <w:rPr>
          <w:lang w:eastAsia="zh-CN"/>
        </w:rPr>
        <w:t>6.1.6.5</w:t>
      </w:r>
      <w:r w:rsidRPr="002437CB">
        <w:rPr>
          <w:lang w:eastAsia="zh-CN"/>
        </w:rPr>
        <w:tab/>
        <w:t>Notifications</w:t>
      </w:r>
      <w:bookmarkEnd w:id="7295"/>
      <w:bookmarkEnd w:id="7296"/>
      <w:bookmarkEnd w:id="7297"/>
      <w:bookmarkEnd w:id="729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7300" w:name="_Toc212495908"/>
      <w:bookmarkStart w:id="7301" w:name="_Toc214953487"/>
      <w:bookmarkStart w:id="7302" w:name="_Toc214954213"/>
      <w:bookmarkStart w:id="7303" w:name="_Toc214968835"/>
      <w:bookmarkStart w:id="7304" w:name="_Toc191417605"/>
      <w:bookmarkEnd w:id="7299"/>
      <w:r w:rsidRPr="002437CB">
        <w:rPr>
          <w:lang w:eastAsia="zh-CN"/>
        </w:rPr>
        <w:t>6.1.6.6</w:t>
      </w:r>
      <w:r w:rsidRPr="002437CB">
        <w:rPr>
          <w:lang w:eastAsia="zh-CN"/>
        </w:rPr>
        <w:tab/>
        <w:t>Data Model</w:t>
      </w:r>
      <w:bookmarkEnd w:id="7300"/>
      <w:bookmarkEnd w:id="7301"/>
      <w:bookmarkEnd w:id="7302"/>
      <w:bookmarkEnd w:id="7303"/>
    </w:p>
    <w:p w14:paraId="500DA4C1" w14:textId="48545140" w:rsidR="00F55841" w:rsidRPr="002437CB" w:rsidRDefault="00F55841" w:rsidP="00F55841">
      <w:pPr>
        <w:pStyle w:val="Heading5"/>
        <w:rPr>
          <w:lang w:eastAsia="zh-CN"/>
        </w:rPr>
      </w:pPr>
      <w:bookmarkStart w:id="7305" w:name="_Toc212495909"/>
      <w:bookmarkStart w:id="7306" w:name="_Toc214953488"/>
      <w:bookmarkStart w:id="7307" w:name="_Toc214954214"/>
      <w:bookmarkStart w:id="7308" w:name="_Toc214968836"/>
      <w:bookmarkStart w:id="7309" w:name="_Toc191417606"/>
      <w:bookmarkEnd w:id="7304"/>
      <w:r w:rsidRPr="002437CB">
        <w:rPr>
          <w:lang w:eastAsia="zh-CN"/>
        </w:rPr>
        <w:t>6.1.6.6.1</w:t>
      </w:r>
      <w:r w:rsidRPr="002437CB">
        <w:rPr>
          <w:lang w:eastAsia="zh-CN"/>
        </w:rPr>
        <w:tab/>
        <w:t>General</w:t>
      </w:r>
      <w:bookmarkEnd w:id="7305"/>
      <w:bookmarkEnd w:id="7306"/>
      <w:bookmarkEnd w:id="7307"/>
      <w:bookmarkEnd w:id="730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lastRenderedPageBreak/>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ins w:id="7310" w:author="C3-255378" w:date="2025-11-24T10:01:00Z" w16du:dateUtc="2025-11-24T09:01:00Z">
              <w:r w:rsidR="00662180">
                <w:rPr>
                  <w:lang w:eastAsia="zh-CN"/>
                </w:rPr>
                <w:t>i</w:t>
              </w:r>
            </w:ins>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77777777" w:rsidR="00F55841" w:rsidRPr="002437CB" w:rsidRDefault="00F55841" w:rsidP="00A24C9B">
            <w:pPr>
              <w:pStyle w:val="TAL"/>
            </w:pPr>
            <w:r w:rsidRPr="002437CB">
              <w:t>Represents the dataset capability informati</w:t>
            </w:r>
            <w:del w:id="7311" w:author="Rapporter" w:date="2025-11-24T16:55:00Z" w16du:dateUtc="2025-11-24T15:55:00Z">
              <w:r w:rsidRPr="002437CB" w:rsidDel="00804A19">
                <w:delText>i</w:delText>
              </w:r>
            </w:del>
            <w:r w:rsidRPr="002437CB">
              <w:t>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ins w:id="7312" w:author="Rapporter" w:date="2025-11-24T16:55:00Z" w16du:dateUtc="2025-11-24T15:55:00Z">
              <w:r w:rsidR="00804A19">
                <w:t>s</w:t>
              </w:r>
            </w:ins>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ins w:id="7313" w:author="C3-255378" w:date="2025-11-24T10:01:00Z"/>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rPr>
                <w:ins w:id="7314" w:author="C3-255378" w:date="2025-11-24T10:01:00Z" w16du:dateUtc="2025-11-24T09:01:00Z"/>
              </w:rPr>
            </w:pPr>
            <w:ins w:id="7315" w:author="C3-255378" w:date="2025-11-24T10:01:00Z" w16du:dateUtc="2025-11-24T09:01:00Z">
              <w:r w:rsidRPr="00C07EFD">
                <w:t>AimleClientId</w:t>
              </w:r>
            </w:ins>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rPr>
                <w:ins w:id="7316" w:author="C3-255378" w:date="2025-11-24T10:01:00Z" w16du:dateUtc="2025-11-24T09:01:00Z"/>
              </w:rPr>
            </w:pPr>
            <w:ins w:id="7317" w:author="C3-255378" w:date="2025-11-24T10:01:00Z" w16du:dateUtc="2025-11-24T09:01:00Z">
              <w:r w:rsidRPr="00CB6602">
                <w:t>6.1.1.6.3.2</w:t>
              </w:r>
            </w:ins>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rPr>
                <w:ins w:id="7318" w:author="C3-255378" w:date="2025-11-24T10:01:00Z" w16du:dateUtc="2025-11-24T09:01:00Z"/>
              </w:rPr>
            </w:pPr>
            <w:ins w:id="7319" w:author="C3-255378" w:date="2025-11-24T10:01:00Z" w16du:dateUtc="2025-11-24T09:01:00Z">
              <w:r w:rsidRPr="00747BF0">
                <w:t>Represents unique identifier of a AIMLE client.</w:t>
              </w:r>
            </w:ins>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rPr>
                <w:ins w:id="7320" w:author="C3-255378" w:date="2025-11-24T10:01:00Z" w16du:dateUtc="2025-11-24T09:01:00Z"/>
              </w:rPr>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7321" w:name="_Toc212495910"/>
      <w:bookmarkStart w:id="7322" w:name="_Toc214953489"/>
      <w:bookmarkStart w:id="7323" w:name="_Toc214954215"/>
      <w:bookmarkStart w:id="7324" w:name="_Toc214968837"/>
      <w:bookmarkStart w:id="7325" w:name="_Toc191417607"/>
      <w:bookmarkEnd w:id="7309"/>
      <w:r w:rsidRPr="002437CB">
        <w:rPr>
          <w:lang w:eastAsia="zh-CN"/>
        </w:rPr>
        <w:t>6.1.6.6.2</w:t>
      </w:r>
      <w:r w:rsidRPr="002437CB">
        <w:rPr>
          <w:lang w:eastAsia="zh-CN"/>
        </w:rPr>
        <w:tab/>
        <w:t>Structured data types</w:t>
      </w:r>
      <w:bookmarkEnd w:id="7321"/>
      <w:bookmarkEnd w:id="7322"/>
      <w:bookmarkEnd w:id="7323"/>
      <w:bookmarkEnd w:id="7324"/>
    </w:p>
    <w:bookmarkEnd w:id="7325"/>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lastRenderedPageBreak/>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4A685ACC" w:rsidR="00B60307" w:rsidRPr="002437CB" w:rsidRDefault="00B60307" w:rsidP="00A24C9B">
            <w:pPr>
              <w:pStyle w:val="TAL"/>
              <w:rPr>
                <w:lang w:val="en-US"/>
              </w:rPr>
            </w:pPr>
            <w:r w:rsidRPr="002437CB">
              <w:rPr>
                <w:lang w:val="en-US"/>
              </w:rPr>
              <w:t>Represents the availab</w:t>
            </w:r>
            <w:del w:id="7326" w:author="Rapporter" w:date="2025-11-24T16:56:00Z" w16du:dateUtc="2025-11-24T15:56:00Z">
              <w:r w:rsidRPr="002437CB" w:rsidDel="004328CF">
                <w:rPr>
                  <w:lang w:val="en-US"/>
                </w:rPr>
                <w:delText>l</w:delText>
              </w:r>
            </w:del>
            <w:r w:rsidRPr="002437CB">
              <w:rPr>
                <w:lang w:val="en-US"/>
              </w:rPr>
              <w:t>ility of AIMLE Client to support oper</w:t>
            </w:r>
            <w:del w:id="7327" w:author="Rapporter" w:date="2025-11-24T16:56:00Z" w16du:dateUtc="2025-11-24T15:56:00Z">
              <w:r w:rsidRPr="002437CB" w:rsidDel="004328CF">
                <w:rPr>
                  <w:lang w:val="en-US"/>
                </w:rPr>
                <w:delText>t</w:delText>
              </w:r>
            </w:del>
            <w:r w:rsidRPr="002437CB">
              <w:rPr>
                <w:lang w:val="en-US"/>
              </w:rPr>
              <w:t>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77777777" w:rsidR="00B60307" w:rsidRPr="002437CB" w:rsidRDefault="00B60307" w:rsidP="00A24C9B">
            <w:pPr>
              <w:pStyle w:val="TAL"/>
              <w:rPr>
                <w:lang w:val="sv-SE"/>
              </w:rPr>
            </w:pPr>
            <w:r w:rsidRPr="002437CB">
              <w:rPr>
                <w:lang w:val="sv-SE"/>
              </w:rPr>
              <w:t>Minumum: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ins w:id="7328" w:author="C3-255378" w:date="2025-11-24T10:01:00Z" w16du:dateUtc="2025-11-24T09:01:00Z">
              <w:r w:rsidR="00662180">
                <w:rPr>
                  <w:lang w:eastAsia="zh-CN"/>
                </w:rPr>
                <w:t>i</w:t>
              </w:r>
            </w:ins>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ins w:id="7329" w:author="C3-255378" w:date="2025-11-24T10:01:00Z" w16du:dateUtc="2025-11-24T09:01:00Z">
              <w:r w:rsidR="00662180">
                <w:rPr>
                  <w:lang w:val="en-US"/>
                </w:rPr>
                <w:t>i</w:t>
              </w:r>
            </w:ins>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lastRenderedPageBreak/>
        <w:t>6.1.6.6.2.6</w:t>
      </w:r>
      <w:r w:rsidRPr="002437CB">
        <w:rPr>
          <w:lang w:eastAsia="zh-CN"/>
        </w:rPr>
        <w:tab/>
        <w:t>Type: DatasetAvailab</w:t>
      </w:r>
      <w:ins w:id="7330" w:author="C3-255378" w:date="2025-11-24T10:01:00Z" w16du:dateUtc="2025-11-24T09:01:00Z">
        <w:r w:rsidR="00662180">
          <w:rPr>
            <w:lang w:eastAsia="zh-CN"/>
          </w:rPr>
          <w:t>i</w:t>
        </w:r>
      </w:ins>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ins w:id="7331" w:author="C3-255378" w:date="2025-11-24T10:01:00Z" w16du:dateUtc="2025-11-24T09:01:00Z">
        <w:r w:rsidR="00662180">
          <w:rPr>
            <w:lang w:eastAsia="zh-CN"/>
          </w:rPr>
          <w:t>i</w:t>
        </w:r>
      </w:ins>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1EA4DBDB" w:rsidR="00B60307" w:rsidRPr="002437CB" w:rsidRDefault="00B60307" w:rsidP="00A24C9B">
            <w:pPr>
              <w:pStyle w:val="TAL"/>
              <w:rPr>
                <w:lang w:eastAsia="zh-CN"/>
              </w:rPr>
            </w:pPr>
            <w:r w:rsidRPr="002437CB">
              <w:rPr>
                <w:lang w:eastAsia="zh-CN"/>
              </w:rPr>
              <w:t>array(</w:t>
            </w:r>
            <w:ins w:id="7332" w:author="C3-255378" w:date="2025-11-24T10:01:00Z" w16du:dateUtc="2025-11-24T09:01:00Z">
              <w:r w:rsidR="00662180" w:rsidRPr="00C07EFD">
                <w:rPr>
                  <w:lang w:val="en-US" w:eastAsia="es-ES"/>
                </w:rPr>
                <w:t>AimleClientId</w:t>
              </w:r>
            </w:ins>
            <w:del w:id="7333" w:author="C3-255378" w:date="2025-11-24T10:01:00Z" w16du:dateUtc="2025-11-24T09:01:00Z">
              <w:r w:rsidRPr="002437CB" w:rsidDel="00662180">
                <w:rPr>
                  <w:lang w:eastAsia="zh-CN"/>
                </w:rPr>
                <w:delText>string</w:delText>
              </w:r>
            </w:del>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77777777" w:rsidR="00B60307" w:rsidRPr="002437CB" w:rsidRDefault="00B60307" w:rsidP="002765B0">
            <w:pPr>
              <w:pStyle w:val="TAC"/>
            </w:pPr>
            <w:r w:rsidRPr="002765B0">
              <w:t>1..N</w:t>
            </w:r>
          </w:p>
        </w:tc>
        <w:tc>
          <w:tcPr>
            <w:tcW w:w="3686" w:type="dxa"/>
            <w:vAlign w:val="center"/>
          </w:tcPr>
          <w:p w14:paraId="6D2DDEB4" w14:textId="77777777" w:rsidR="00B60307" w:rsidRPr="002437CB" w:rsidRDefault="00B60307" w:rsidP="00A24C9B">
            <w:pPr>
              <w:pStyle w:val="TAL"/>
              <w:rPr>
                <w:lang w:val="en-US"/>
              </w:rPr>
            </w:pPr>
            <w:r w:rsidRPr="002437CB">
              <w:rPr>
                <w:lang w:val="en-US"/>
              </w:rPr>
              <w:t>Represents the AIMLE client identifiers that matches the discovery criteria.</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7334" w:name="_Toc212495911"/>
      <w:bookmarkStart w:id="7335" w:name="_Toc214953490"/>
      <w:bookmarkStart w:id="7336" w:name="_Toc214954216"/>
      <w:bookmarkStart w:id="7337" w:name="_Toc214968838"/>
      <w:bookmarkStart w:id="7338" w:name="_Toc191417616"/>
      <w:r w:rsidRPr="002437CB">
        <w:rPr>
          <w:lang w:eastAsia="zh-CN"/>
        </w:rPr>
        <w:t>6.1.6.6.3</w:t>
      </w:r>
      <w:r w:rsidRPr="002437CB">
        <w:rPr>
          <w:lang w:eastAsia="zh-CN"/>
        </w:rPr>
        <w:tab/>
        <w:t>Simple data types and enumerations</w:t>
      </w:r>
      <w:bookmarkEnd w:id="7334"/>
      <w:bookmarkEnd w:id="7335"/>
      <w:bookmarkEnd w:id="7336"/>
      <w:bookmarkEnd w:id="7337"/>
    </w:p>
    <w:bookmarkEnd w:id="7338"/>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7339" w:name="_Toc191417619"/>
      <w:r w:rsidRPr="002437CB">
        <w:rPr>
          <w:lang w:eastAsia="zh-CN"/>
        </w:rPr>
        <w:lastRenderedPageBreak/>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lastRenderedPageBreak/>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7340" w:name="_Toc212495912"/>
      <w:bookmarkStart w:id="7341" w:name="_Toc214953491"/>
      <w:bookmarkStart w:id="7342" w:name="_Toc214954217"/>
      <w:bookmarkStart w:id="7343" w:name="_Toc214968839"/>
      <w:bookmarkEnd w:id="7339"/>
      <w:r w:rsidRPr="002437CB">
        <w:rPr>
          <w:lang w:eastAsia="zh-CN"/>
        </w:rPr>
        <w:t>6.1.6.6.4</w:t>
      </w:r>
      <w:r w:rsidRPr="002437CB">
        <w:rPr>
          <w:lang w:eastAsia="zh-CN"/>
        </w:rPr>
        <w:tab/>
        <w:t>Data types describing alternative data types or combinations of data types</w:t>
      </w:r>
      <w:bookmarkEnd w:id="7340"/>
      <w:bookmarkEnd w:id="7341"/>
      <w:bookmarkEnd w:id="7342"/>
      <w:bookmarkEnd w:id="7343"/>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7344" w:name="_Toc212495913"/>
      <w:bookmarkStart w:id="7345" w:name="_Toc214953492"/>
      <w:bookmarkStart w:id="7346" w:name="_Toc214954218"/>
      <w:bookmarkStart w:id="7347" w:name="_Toc214968840"/>
      <w:r w:rsidRPr="002437CB">
        <w:rPr>
          <w:lang w:eastAsia="zh-CN"/>
        </w:rPr>
        <w:t>6.1.6.6.5</w:t>
      </w:r>
      <w:r w:rsidRPr="002437CB">
        <w:rPr>
          <w:lang w:eastAsia="zh-CN"/>
        </w:rPr>
        <w:tab/>
        <w:t>Binary data</w:t>
      </w:r>
      <w:bookmarkEnd w:id="7344"/>
      <w:bookmarkEnd w:id="7345"/>
      <w:bookmarkEnd w:id="7346"/>
      <w:bookmarkEnd w:id="7347"/>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7348" w:name="_Toc212495914"/>
      <w:bookmarkStart w:id="7349" w:name="_Toc214953493"/>
      <w:bookmarkStart w:id="7350" w:name="_Toc214954219"/>
      <w:bookmarkStart w:id="7351" w:name="_Toc214968841"/>
      <w:bookmarkStart w:id="7352" w:name="_Toc191417622"/>
      <w:r w:rsidRPr="002437CB">
        <w:rPr>
          <w:lang w:eastAsia="zh-CN"/>
        </w:rPr>
        <w:t>6.1.6.7</w:t>
      </w:r>
      <w:r w:rsidRPr="002437CB">
        <w:rPr>
          <w:lang w:eastAsia="zh-CN"/>
        </w:rPr>
        <w:tab/>
        <w:t>Error Handling</w:t>
      </w:r>
      <w:bookmarkEnd w:id="7348"/>
      <w:bookmarkEnd w:id="7349"/>
      <w:bookmarkEnd w:id="7350"/>
      <w:bookmarkEnd w:id="7351"/>
    </w:p>
    <w:p w14:paraId="1BAE0C41" w14:textId="36DDFFFD" w:rsidR="0084509D" w:rsidRPr="002437CB" w:rsidRDefault="0084509D" w:rsidP="0084509D">
      <w:pPr>
        <w:pStyle w:val="Heading5"/>
      </w:pPr>
      <w:bookmarkStart w:id="7353" w:name="_Toc212495915"/>
      <w:bookmarkStart w:id="7354" w:name="_Toc214953494"/>
      <w:bookmarkStart w:id="7355" w:name="_Toc214954220"/>
      <w:bookmarkStart w:id="7356" w:name="_Toc214968842"/>
      <w:bookmarkEnd w:id="7352"/>
      <w:r w:rsidRPr="002437CB">
        <w:rPr>
          <w:lang w:eastAsia="zh-CN"/>
        </w:rPr>
        <w:t>6.1.6.7.1</w:t>
      </w:r>
      <w:r w:rsidRPr="002437CB">
        <w:tab/>
        <w:t>General</w:t>
      </w:r>
      <w:bookmarkEnd w:id="7353"/>
      <w:bookmarkEnd w:id="7354"/>
      <w:bookmarkEnd w:id="7355"/>
      <w:bookmarkEnd w:id="7356"/>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lastRenderedPageBreak/>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7357" w:name="_Toc212495916"/>
      <w:bookmarkStart w:id="7358" w:name="_Toc214953495"/>
      <w:bookmarkStart w:id="7359" w:name="_Toc214954221"/>
      <w:bookmarkStart w:id="7360" w:name="_Toc214968843"/>
      <w:r w:rsidRPr="002437CB">
        <w:rPr>
          <w:lang w:eastAsia="zh-CN"/>
        </w:rPr>
        <w:t>6.1.6.7.2</w:t>
      </w:r>
      <w:r w:rsidRPr="002437CB">
        <w:tab/>
        <w:t>Protocol Errors</w:t>
      </w:r>
      <w:bookmarkEnd w:id="7357"/>
      <w:bookmarkEnd w:id="7358"/>
      <w:bookmarkEnd w:id="7359"/>
      <w:bookmarkEnd w:id="7360"/>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7361" w:name="_Toc212495917"/>
      <w:bookmarkStart w:id="7362" w:name="_Toc214953496"/>
      <w:bookmarkStart w:id="7363" w:name="_Toc214954222"/>
      <w:bookmarkStart w:id="7364" w:name="_Toc214968844"/>
      <w:r w:rsidRPr="002437CB">
        <w:rPr>
          <w:lang w:eastAsia="zh-CN"/>
        </w:rPr>
        <w:t>6.1.6.7.3</w:t>
      </w:r>
      <w:r w:rsidRPr="002437CB">
        <w:tab/>
        <w:t>Application Errors</w:t>
      </w:r>
      <w:bookmarkEnd w:id="7361"/>
      <w:bookmarkEnd w:id="7362"/>
      <w:bookmarkEnd w:id="7363"/>
      <w:bookmarkEnd w:id="7364"/>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7365" w:name="_Toc212495918"/>
      <w:bookmarkStart w:id="7366" w:name="_Toc214953497"/>
      <w:bookmarkStart w:id="7367" w:name="_Toc214954223"/>
      <w:bookmarkStart w:id="7368" w:name="_Toc214968845"/>
      <w:r w:rsidRPr="002437CB">
        <w:rPr>
          <w:lang w:eastAsia="zh-CN"/>
        </w:rPr>
        <w:t>6.1.6.8</w:t>
      </w:r>
      <w:r w:rsidRPr="002437CB">
        <w:rPr>
          <w:lang w:eastAsia="zh-CN"/>
        </w:rPr>
        <w:tab/>
        <w:t>Feature Negotiation</w:t>
      </w:r>
      <w:bookmarkEnd w:id="7365"/>
      <w:bookmarkEnd w:id="7366"/>
      <w:bookmarkEnd w:id="7367"/>
      <w:bookmarkEnd w:id="7368"/>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7369" w:name="_Toc212495919"/>
      <w:bookmarkStart w:id="7370" w:name="_Toc214953498"/>
      <w:bookmarkStart w:id="7371" w:name="_Toc214954224"/>
      <w:bookmarkStart w:id="7372" w:name="_Toc214968846"/>
      <w:r w:rsidRPr="002437CB">
        <w:t>6.1.6.9</w:t>
      </w:r>
      <w:r w:rsidRPr="002437CB">
        <w:tab/>
        <w:t>Security</w:t>
      </w:r>
      <w:bookmarkEnd w:id="7369"/>
      <w:bookmarkEnd w:id="7370"/>
      <w:bookmarkEnd w:id="7371"/>
      <w:bookmarkEnd w:id="7372"/>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7285"/>
    <w:bookmarkEnd w:id="7286"/>
    <w:bookmarkEnd w:id="728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7373" w:name="_Toc195627880"/>
      <w:bookmarkStart w:id="7374" w:name="_Toc195628121"/>
      <w:bookmarkStart w:id="7375" w:name="_Toc212495920"/>
      <w:bookmarkStart w:id="7376" w:name="_Toc214953499"/>
      <w:bookmarkStart w:id="7377" w:name="_Toc214954225"/>
      <w:bookmarkStart w:id="7378" w:name="_Toc214968847"/>
      <w:r w:rsidRPr="002437CB">
        <w:lastRenderedPageBreak/>
        <w:t>6.1.</w:t>
      </w:r>
      <w:r w:rsidR="007E09EE" w:rsidRPr="002437CB">
        <w:t>7</w:t>
      </w:r>
      <w:r w:rsidRPr="002437CB">
        <w:tab/>
      </w:r>
      <w:r w:rsidRPr="002437CB">
        <w:rPr>
          <w:lang w:val="en-US"/>
        </w:rPr>
        <w:t>AIMLES_AIMLEClientSelection</w:t>
      </w:r>
      <w:r w:rsidRPr="002437CB">
        <w:t xml:space="preserve"> API</w:t>
      </w:r>
      <w:bookmarkEnd w:id="7373"/>
      <w:bookmarkEnd w:id="7374"/>
      <w:bookmarkEnd w:id="7375"/>
      <w:bookmarkEnd w:id="7376"/>
      <w:bookmarkEnd w:id="7377"/>
      <w:bookmarkEnd w:id="7378"/>
    </w:p>
    <w:p w14:paraId="045E13B4" w14:textId="696A9BBA" w:rsidR="009C1663" w:rsidRPr="002437CB" w:rsidRDefault="009C1663" w:rsidP="009C1663">
      <w:pPr>
        <w:pStyle w:val="Heading4"/>
      </w:pPr>
      <w:bookmarkStart w:id="7379" w:name="_Toc195627881"/>
      <w:bookmarkStart w:id="7380" w:name="_Toc195628122"/>
      <w:bookmarkStart w:id="7381" w:name="_Toc212495921"/>
      <w:bookmarkStart w:id="7382" w:name="_Toc214953500"/>
      <w:bookmarkStart w:id="7383" w:name="_Toc214954226"/>
      <w:bookmarkStart w:id="7384" w:name="_Toc214968848"/>
      <w:r w:rsidRPr="002437CB">
        <w:t>6.1.</w:t>
      </w:r>
      <w:r w:rsidR="007E09EE" w:rsidRPr="002437CB">
        <w:t>7</w:t>
      </w:r>
      <w:r w:rsidRPr="002437CB">
        <w:t>.1</w:t>
      </w:r>
      <w:r w:rsidRPr="002437CB">
        <w:tab/>
        <w:t>Introduction</w:t>
      </w:r>
      <w:bookmarkEnd w:id="7379"/>
      <w:bookmarkEnd w:id="7380"/>
      <w:bookmarkEnd w:id="7381"/>
      <w:bookmarkEnd w:id="7382"/>
      <w:bookmarkEnd w:id="7383"/>
      <w:bookmarkEnd w:id="7384"/>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612F02F8"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ins w:id="7385" w:author="C3-255379" w:date="2025-11-24T10:02:00Z" w16du:dateUtc="2025-11-24T09:02:00Z">
        <w:r w:rsidR="00662180">
          <w:rPr>
            <w:lang w:eastAsia="zh-CN"/>
          </w:rPr>
          <w:t>0</w:t>
        </w:r>
      </w:ins>
      <w:del w:id="7386" w:author="C3-255379" w:date="2025-11-24T10:02:00Z" w16du:dateUtc="2025-11-24T09:02:00Z">
        <w:r w:rsidRPr="002437CB" w:rsidDel="00662180">
          <w:rPr>
            <w:lang w:eastAsia="zh-CN"/>
          </w:rPr>
          <w:delText>4</w:delText>
        </w:r>
      </w:del>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157C2C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ins w:id="7387" w:author="C3-255379" w:date="2025-11-24T10:02:00Z" w16du:dateUtc="2025-11-24T09:02:00Z">
        <w:r w:rsidR="00662180">
          <w:rPr>
            <w:lang w:eastAsia="zh-CN"/>
          </w:rPr>
          <w:t>0</w:t>
        </w:r>
      </w:ins>
      <w:del w:id="7388" w:author="C3-255379" w:date="2025-11-24T10:02:00Z" w16du:dateUtc="2025-11-24T09:02:00Z">
        <w:r w:rsidRPr="002437CB" w:rsidDel="00662180">
          <w:rPr>
            <w:lang w:eastAsia="zh-CN"/>
          </w:rPr>
          <w:delText>4</w:delText>
        </w:r>
      </w:del>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7389" w:name="_Toc195627882"/>
      <w:bookmarkStart w:id="7390" w:name="_Toc195628123"/>
      <w:bookmarkStart w:id="7391" w:name="_Toc212495922"/>
      <w:bookmarkStart w:id="7392" w:name="_Toc214953501"/>
      <w:bookmarkStart w:id="7393" w:name="_Toc214954227"/>
      <w:bookmarkStart w:id="7394" w:name="_Toc214968849"/>
      <w:r w:rsidRPr="002437CB">
        <w:t>6.1.</w:t>
      </w:r>
      <w:r w:rsidR="007E09EE" w:rsidRPr="002437CB">
        <w:t>7</w:t>
      </w:r>
      <w:r w:rsidRPr="002437CB">
        <w:t>.2</w:t>
      </w:r>
      <w:r w:rsidRPr="002437CB">
        <w:tab/>
        <w:t>Usage of HTTP and common API related aspects</w:t>
      </w:r>
      <w:bookmarkEnd w:id="7389"/>
      <w:bookmarkEnd w:id="7390"/>
      <w:bookmarkEnd w:id="7391"/>
      <w:bookmarkEnd w:id="7392"/>
      <w:bookmarkEnd w:id="7393"/>
      <w:bookmarkEnd w:id="7394"/>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7395" w:name="_Toc195627883"/>
      <w:bookmarkStart w:id="7396" w:name="_Toc195628124"/>
      <w:bookmarkStart w:id="7397" w:name="_Toc212495923"/>
      <w:bookmarkStart w:id="7398" w:name="_Toc214953502"/>
      <w:bookmarkStart w:id="7399" w:name="_Toc214954228"/>
      <w:bookmarkStart w:id="7400" w:name="_Toc214968850"/>
      <w:r w:rsidRPr="002437CB">
        <w:t>6.1.</w:t>
      </w:r>
      <w:r w:rsidR="007E09EE" w:rsidRPr="002437CB">
        <w:t>7</w:t>
      </w:r>
      <w:r w:rsidRPr="002437CB">
        <w:t>.3</w:t>
      </w:r>
      <w:r w:rsidRPr="002437CB">
        <w:tab/>
        <w:t>Resources</w:t>
      </w:r>
      <w:bookmarkEnd w:id="7395"/>
      <w:bookmarkEnd w:id="7396"/>
      <w:bookmarkEnd w:id="7397"/>
      <w:bookmarkEnd w:id="7398"/>
      <w:bookmarkEnd w:id="7399"/>
      <w:bookmarkEnd w:id="7400"/>
    </w:p>
    <w:p w14:paraId="2C67B3C7" w14:textId="610A9BD2" w:rsidR="009C1663" w:rsidRPr="002437CB" w:rsidRDefault="009C1663" w:rsidP="009C1663">
      <w:pPr>
        <w:pStyle w:val="Heading5"/>
      </w:pPr>
      <w:bookmarkStart w:id="7401" w:name="_Toc195627884"/>
      <w:bookmarkStart w:id="7402" w:name="_Toc195628125"/>
      <w:bookmarkStart w:id="7403" w:name="_Toc212495924"/>
      <w:bookmarkStart w:id="7404" w:name="_Toc214953503"/>
      <w:bookmarkStart w:id="7405" w:name="_Toc214954229"/>
      <w:bookmarkStart w:id="7406" w:name="_Toc214968851"/>
      <w:r w:rsidRPr="002437CB">
        <w:t>6.1.</w:t>
      </w:r>
      <w:r w:rsidR="007E09EE" w:rsidRPr="002437CB">
        <w:t>7</w:t>
      </w:r>
      <w:r w:rsidRPr="002437CB">
        <w:t>.3.1</w:t>
      </w:r>
      <w:r w:rsidRPr="002437CB">
        <w:tab/>
        <w:t>Overview</w:t>
      </w:r>
      <w:bookmarkEnd w:id="7401"/>
      <w:bookmarkEnd w:id="7402"/>
      <w:bookmarkEnd w:id="7403"/>
      <w:bookmarkEnd w:id="7404"/>
      <w:bookmarkEnd w:id="7405"/>
      <w:bookmarkEnd w:id="7406"/>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77777777" w:rsidR="009C1663" w:rsidRPr="002437CB" w:rsidRDefault="009C1663" w:rsidP="009C1663">
      <w:pPr>
        <w:pStyle w:val="TH"/>
        <w:rPr>
          <w:lang w:val="en-US"/>
        </w:rPr>
      </w:pPr>
      <w:r w:rsidRPr="002437CB">
        <w:object w:dxaOrig="6854" w:dyaOrig="3879" w14:anchorId="37B810A1">
          <v:shape id="_x0000_i1085" type="#_x0000_t75" style="width:342pt;height:193.3pt" o:ole="">
            <v:imagedata r:id="rId92" o:title=""/>
          </v:shape>
          <o:OLEObject Type="Embed" ProgID="Visio.Drawing.15" ShapeID="_x0000_i1085" DrawAspect="Content" ObjectID="_1825596056" r:id="rId93"/>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lastRenderedPageBreak/>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7407" w:name="_Toc212495925"/>
      <w:bookmarkStart w:id="7408" w:name="_Toc214953504"/>
      <w:bookmarkStart w:id="7409" w:name="_Toc214954230"/>
      <w:bookmarkStart w:id="7410" w:name="_Toc214968852"/>
      <w:r w:rsidRPr="002437CB">
        <w:rPr>
          <w:lang w:eastAsia="zh-CN"/>
        </w:rPr>
        <w:t>6.1.7.3.2</w:t>
      </w:r>
      <w:r w:rsidRPr="002437CB">
        <w:rPr>
          <w:lang w:eastAsia="zh-CN"/>
        </w:rPr>
        <w:tab/>
        <w:t xml:space="preserve">Resource: </w:t>
      </w:r>
      <w:r w:rsidRPr="002437CB">
        <w:t>AIMLE Client Selection Subscriptions</w:t>
      </w:r>
      <w:bookmarkEnd w:id="7407"/>
      <w:bookmarkEnd w:id="7408"/>
      <w:bookmarkEnd w:id="7409"/>
      <w:bookmarkEnd w:id="7410"/>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lastRenderedPageBreak/>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ins w:id="7411" w:author="Rapporter" w:date="2025-11-24T14:29:00Z" w16du:dateUtc="2025-11-24T13:29:00Z">
              <w:r w:rsidR="003200A2">
                <w:rPr>
                  <w:lang w:eastAsia="zh-CN"/>
                </w:rPr>
                <w:t>/</w:t>
              </w:r>
            </w:ins>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7412" w:name="_Toc212495926"/>
      <w:bookmarkStart w:id="7413" w:name="_Toc214953505"/>
      <w:bookmarkStart w:id="7414" w:name="_Toc214954231"/>
      <w:bookmarkStart w:id="7415" w:name="_Toc214968853"/>
      <w:r w:rsidRPr="002437CB">
        <w:rPr>
          <w:lang w:eastAsia="zh-CN"/>
        </w:rPr>
        <w:t>6.1.7.3.3</w:t>
      </w:r>
      <w:r w:rsidRPr="002437CB">
        <w:rPr>
          <w:lang w:eastAsia="zh-CN"/>
        </w:rPr>
        <w:tab/>
        <w:t xml:space="preserve">Resource: </w:t>
      </w:r>
      <w:r w:rsidRPr="002437CB">
        <w:t>Individual AIMLE Client Selection Subscription</w:t>
      </w:r>
      <w:bookmarkEnd w:id="7412"/>
      <w:bookmarkEnd w:id="7413"/>
      <w:bookmarkEnd w:id="7414"/>
      <w:bookmarkEnd w:id="7415"/>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0AC8547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w:t>
      </w:r>
      <w:del w:id="7416" w:author="Rapporter" w:date="2025-11-24T14:30:00Z" w16du:dateUtc="2025-11-24T13:30:00Z">
        <w:r w:rsidRPr="002437CB" w:rsidDel="00EA4002">
          <w:delText xml:space="preserve"> </w:delText>
        </w:r>
      </w:del>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lastRenderedPageBreak/>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lastRenderedPageBreak/>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lastRenderedPageBreak/>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lastRenderedPageBreak/>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7417" w:name="_Toc195627885"/>
      <w:bookmarkStart w:id="7418" w:name="_Toc195628126"/>
      <w:bookmarkStart w:id="7419" w:name="_Toc212495927"/>
      <w:bookmarkStart w:id="7420" w:name="_Toc214953506"/>
      <w:bookmarkStart w:id="7421" w:name="_Toc214954232"/>
      <w:bookmarkStart w:id="7422" w:name="_Toc214968854"/>
      <w:r w:rsidRPr="002437CB">
        <w:lastRenderedPageBreak/>
        <w:t>6.1.</w:t>
      </w:r>
      <w:r w:rsidR="007E09EE" w:rsidRPr="002437CB">
        <w:t>7</w:t>
      </w:r>
      <w:r w:rsidRPr="002437CB">
        <w:t>.4</w:t>
      </w:r>
      <w:r w:rsidRPr="002437CB">
        <w:tab/>
        <w:t>Custom Operations without associated resources</w:t>
      </w:r>
      <w:bookmarkEnd w:id="7417"/>
      <w:bookmarkEnd w:id="7418"/>
      <w:bookmarkEnd w:id="7419"/>
      <w:bookmarkEnd w:id="7420"/>
      <w:bookmarkEnd w:id="7421"/>
      <w:bookmarkEnd w:id="7422"/>
    </w:p>
    <w:p w14:paraId="310B023F" w14:textId="0E89DEB8" w:rsidR="009C1663" w:rsidRPr="002437CB" w:rsidRDefault="009C1663" w:rsidP="009C1663">
      <w:pPr>
        <w:pStyle w:val="Heading5"/>
      </w:pPr>
      <w:bookmarkStart w:id="7423" w:name="_Toc195627886"/>
      <w:bookmarkStart w:id="7424" w:name="_Toc195628127"/>
      <w:bookmarkStart w:id="7425" w:name="_Toc212495928"/>
      <w:bookmarkStart w:id="7426" w:name="_Toc214953507"/>
      <w:bookmarkStart w:id="7427" w:name="_Toc214954233"/>
      <w:bookmarkStart w:id="7428" w:name="_Toc214968855"/>
      <w:r w:rsidRPr="002437CB">
        <w:t>6.1.</w:t>
      </w:r>
      <w:r w:rsidR="007E09EE" w:rsidRPr="002437CB">
        <w:t>7</w:t>
      </w:r>
      <w:r w:rsidRPr="002437CB">
        <w:t>.4.1</w:t>
      </w:r>
      <w:r w:rsidRPr="002437CB">
        <w:tab/>
        <w:t>Overview</w:t>
      </w:r>
      <w:bookmarkEnd w:id="7423"/>
      <w:bookmarkEnd w:id="7424"/>
      <w:bookmarkEnd w:id="7425"/>
      <w:bookmarkEnd w:id="7426"/>
      <w:bookmarkEnd w:id="7427"/>
      <w:bookmarkEnd w:id="7428"/>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7429" w:name="_Toc212495929"/>
      <w:bookmarkStart w:id="7430" w:name="_Toc214953508"/>
      <w:bookmarkStart w:id="7431" w:name="_Toc214954234"/>
      <w:bookmarkStart w:id="7432" w:name="_Toc214968856"/>
      <w:r w:rsidRPr="002437CB">
        <w:t>6.1.7.4.2</w:t>
      </w:r>
      <w:r w:rsidRPr="002437CB">
        <w:tab/>
        <w:t>Operation: Select</w:t>
      </w:r>
      <w:bookmarkEnd w:id="7429"/>
      <w:bookmarkEnd w:id="7430"/>
      <w:bookmarkEnd w:id="7431"/>
      <w:bookmarkEnd w:id="7432"/>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786C7DE6" w:rsidR="003654DB" w:rsidRPr="002437CB" w:rsidRDefault="001059B5" w:rsidP="00A24C9B">
            <w:pPr>
              <w:pStyle w:val="TAL"/>
              <w:rPr>
                <w:lang w:eastAsia="zh-CN"/>
              </w:rPr>
            </w:pPr>
            <w:r w:rsidRPr="002437CB">
              <w:t>ClientSelReq</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lastRenderedPageBreak/>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7433" w:name="_Toc212495930"/>
      <w:bookmarkStart w:id="7434" w:name="_Toc214953509"/>
      <w:bookmarkStart w:id="7435" w:name="_Toc214954235"/>
      <w:bookmarkStart w:id="7436" w:name="_Toc214968857"/>
      <w:r w:rsidRPr="002437CB">
        <w:rPr>
          <w:lang w:eastAsia="zh-CN"/>
        </w:rPr>
        <w:t>6.1.7.5</w:t>
      </w:r>
      <w:r w:rsidRPr="002437CB">
        <w:rPr>
          <w:lang w:eastAsia="zh-CN"/>
        </w:rPr>
        <w:tab/>
        <w:t>Notifications</w:t>
      </w:r>
      <w:bookmarkEnd w:id="7433"/>
      <w:bookmarkEnd w:id="7434"/>
      <w:bookmarkEnd w:id="7435"/>
      <w:bookmarkEnd w:id="7436"/>
    </w:p>
    <w:p w14:paraId="1729F067" w14:textId="77777777" w:rsidR="00901860" w:rsidRPr="002437CB" w:rsidRDefault="00901860" w:rsidP="00901860">
      <w:pPr>
        <w:pStyle w:val="Heading5"/>
        <w:rPr>
          <w:lang w:eastAsia="zh-CN"/>
        </w:rPr>
      </w:pPr>
      <w:bookmarkStart w:id="7437" w:name="_Toc212495931"/>
      <w:bookmarkStart w:id="7438" w:name="_Toc214953510"/>
      <w:bookmarkStart w:id="7439" w:name="_Toc214954236"/>
      <w:bookmarkStart w:id="7440" w:name="_Toc214968858"/>
      <w:r w:rsidRPr="002437CB">
        <w:rPr>
          <w:lang w:eastAsia="zh-CN"/>
        </w:rPr>
        <w:t>6.1.7.5.1</w:t>
      </w:r>
      <w:r w:rsidRPr="002437CB">
        <w:rPr>
          <w:lang w:eastAsia="zh-CN"/>
        </w:rPr>
        <w:tab/>
        <w:t>General</w:t>
      </w:r>
      <w:bookmarkEnd w:id="7437"/>
      <w:bookmarkEnd w:id="7438"/>
      <w:bookmarkEnd w:id="7439"/>
      <w:bookmarkEnd w:id="7440"/>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7441" w:name="_Toc212495932"/>
      <w:bookmarkStart w:id="7442" w:name="_Toc214953511"/>
      <w:bookmarkStart w:id="7443" w:name="_Toc214954237"/>
      <w:bookmarkStart w:id="7444" w:name="_Toc214968859"/>
      <w:r w:rsidRPr="002437CB">
        <w:rPr>
          <w:lang w:eastAsia="zh-CN"/>
        </w:rPr>
        <w:t>6.1.7.5.2</w:t>
      </w:r>
      <w:r w:rsidRPr="002437CB">
        <w:rPr>
          <w:lang w:eastAsia="zh-CN"/>
        </w:rPr>
        <w:tab/>
      </w:r>
      <w:r w:rsidRPr="002437CB">
        <w:t>AIMLE Client Selection Event Notification</w:t>
      </w:r>
      <w:bookmarkEnd w:id="7441"/>
      <w:bookmarkEnd w:id="7442"/>
      <w:bookmarkEnd w:id="7443"/>
      <w:bookmarkEnd w:id="7444"/>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lastRenderedPageBreak/>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7445" w:name="_Toc212495933"/>
      <w:bookmarkStart w:id="7446" w:name="_Toc214953512"/>
      <w:bookmarkStart w:id="7447" w:name="_Toc214954238"/>
      <w:bookmarkStart w:id="7448" w:name="_Toc214968860"/>
      <w:r w:rsidRPr="002437CB">
        <w:rPr>
          <w:lang w:eastAsia="zh-CN"/>
        </w:rPr>
        <w:t>6.1.7.6</w:t>
      </w:r>
      <w:r w:rsidRPr="002437CB">
        <w:rPr>
          <w:lang w:eastAsia="zh-CN"/>
        </w:rPr>
        <w:tab/>
        <w:t>Data Model</w:t>
      </w:r>
      <w:bookmarkEnd w:id="7445"/>
      <w:bookmarkEnd w:id="7446"/>
      <w:bookmarkEnd w:id="7447"/>
      <w:bookmarkEnd w:id="7448"/>
    </w:p>
    <w:p w14:paraId="69AE420B" w14:textId="77777777" w:rsidR="00901860" w:rsidRPr="002437CB" w:rsidRDefault="00901860" w:rsidP="00901860">
      <w:pPr>
        <w:pStyle w:val="Heading5"/>
        <w:rPr>
          <w:lang w:eastAsia="zh-CN"/>
        </w:rPr>
      </w:pPr>
      <w:bookmarkStart w:id="7449" w:name="_Toc212495934"/>
      <w:bookmarkStart w:id="7450" w:name="_Toc214953513"/>
      <w:bookmarkStart w:id="7451" w:name="_Toc214954239"/>
      <w:bookmarkStart w:id="7452" w:name="_Toc214968861"/>
      <w:r w:rsidRPr="002437CB">
        <w:rPr>
          <w:lang w:eastAsia="zh-CN"/>
        </w:rPr>
        <w:t>6.1.7.6.1</w:t>
      </w:r>
      <w:r w:rsidRPr="002437CB">
        <w:rPr>
          <w:lang w:eastAsia="zh-CN"/>
        </w:rPr>
        <w:tab/>
        <w:t>General</w:t>
      </w:r>
      <w:bookmarkEnd w:id="7449"/>
      <w:bookmarkEnd w:id="7450"/>
      <w:bookmarkEnd w:id="7451"/>
      <w:bookmarkEnd w:id="7452"/>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lastRenderedPageBreak/>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pPr>
              <w:pStyle w:val="TAL"/>
              <w:rPr>
                <w:noProof/>
              </w:rPr>
              <w:pPrChange w:id="7453" w:author="C3-255379" w:date="2025-11-24T10:02:00Z" w16du:dateUtc="2025-11-24T09:02:00Z">
                <w:pPr>
                  <w:pStyle w:val="TAC"/>
                </w:pPr>
              </w:pPrChange>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777777" w:rsidR="00901860" w:rsidRPr="002437CB" w:rsidRDefault="00901860" w:rsidP="00901860">
      <w:r w:rsidRPr="002437CB">
        <w:t>Table 6.1.7.6.1-2 specifies data types re-used by the AIMLES_AIMLEClientSelection API service.</w:t>
      </w:r>
      <w:del w:id="7454" w:author="Rapporter" w:date="2025-11-24T14:32:00Z" w16du:dateUtc="2025-11-24T13:32:00Z">
        <w:r w:rsidRPr="002437CB" w:rsidDel="00E61316">
          <w:delText xml:space="preserve"> </w:delText>
        </w:r>
      </w:del>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998"/>
        <w:gridCol w:w="3059"/>
        <w:gridCol w:w="2802"/>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14786C04" w:rsidR="00307D65" w:rsidRPr="002437CB" w:rsidRDefault="00307D65" w:rsidP="00752A3E">
            <w:pPr>
              <w:pStyle w:val="TAC"/>
            </w:pPr>
            <w:r w:rsidRPr="002437CB">
              <w:t>3GPP</w:t>
            </w:r>
            <w:del w:id="7455" w:author="Rapporter" w:date="2025-11-24T14:31:00Z" w16du:dateUtc="2025-11-24T13:31:00Z">
              <w:r w:rsidRPr="002437CB" w:rsidDel="00585079">
                <w:delText xml:space="preserve"> </w:delText>
              </w:r>
            </w:del>
            <w:ins w:id="7456" w:author="Rapporter" w:date="2025-11-24T14:31:00Z" w16du:dateUtc="2025-11-24T13:31:00Z">
              <w:r w:rsidR="00585079">
                <w:t> </w:t>
              </w:r>
            </w:ins>
            <w:r w:rsidRPr="002437CB">
              <w:t>TS</w:t>
            </w:r>
            <w:ins w:id="7457" w:author="Rapporter" w:date="2025-11-24T14:31:00Z" w16du:dateUtc="2025-11-24T13:31:00Z">
              <w:r w:rsidR="00585079">
                <w:t> </w:t>
              </w:r>
            </w:ins>
            <w:del w:id="7458" w:author="Rapporter" w:date="2025-11-24T14:31:00Z" w16du:dateUtc="2025-11-24T13:31:00Z">
              <w:r w:rsidRPr="002437CB" w:rsidDel="00585079">
                <w:delText xml:space="preserve"> </w:delText>
              </w:r>
            </w:del>
            <w:r w:rsidRPr="002437CB">
              <w:t>29.571</w:t>
            </w:r>
            <w:del w:id="7459" w:author="Rapporter" w:date="2025-11-24T14:31:00Z" w16du:dateUtc="2025-11-24T13:31:00Z">
              <w:r w:rsidRPr="002437CB" w:rsidDel="00585079">
                <w:delText xml:space="preserve"> </w:delText>
              </w:r>
            </w:del>
            <w:ins w:id="7460" w:author="Rapporter" w:date="2025-11-24T14:31:00Z" w16du:dateUtc="2025-11-24T13:31:00Z">
              <w:r w:rsidR="00585079">
                <w:t> </w:t>
              </w:r>
            </w:ins>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7461" w:name="_Toc212495935"/>
      <w:bookmarkStart w:id="7462" w:name="_Toc214953514"/>
      <w:bookmarkStart w:id="7463" w:name="_Toc214954240"/>
      <w:bookmarkStart w:id="7464" w:name="_Toc214968862"/>
      <w:r w:rsidRPr="002437CB">
        <w:rPr>
          <w:lang w:eastAsia="zh-CN"/>
        </w:rPr>
        <w:t>6.1.7.6.2</w:t>
      </w:r>
      <w:r w:rsidRPr="002437CB">
        <w:rPr>
          <w:lang w:eastAsia="zh-CN"/>
        </w:rPr>
        <w:tab/>
        <w:t>Structured data types</w:t>
      </w:r>
      <w:bookmarkEnd w:id="7461"/>
      <w:bookmarkEnd w:id="7462"/>
      <w:bookmarkEnd w:id="7463"/>
      <w:bookmarkEnd w:id="7464"/>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lastRenderedPageBreak/>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01E81A98" w:rsidR="00901860" w:rsidRPr="002437CB" w:rsidRDefault="00662180" w:rsidP="00A24C9B">
            <w:pPr>
              <w:pStyle w:val="TAL"/>
            </w:pPr>
            <w:ins w:id="7465" w:author="C3-255379" w:date="2025-11-24T10:02:00Z" w16du:dateUtc="2025-11-24T09:02:00Z">
              <w:r w:rsidRPr="00C07EFD">
                <w:t>reqNum</w:t>
              </w:r>
            </w:ins>
            <w:del w:id="7466" w:author="C3-255379" w:date="2025-11-24T10:02:00Z" w16du:dateUtc="2025-11-24T09:02:00Z">
              <w:r w:rsidR="00901860" w:rsidRPr="002437CB" w:rsidDel="00662180">
                <w:delText>num</w:delText>
              </w:r>
            </w:del>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3EC49F45" w:rsidR="00901860" w:rsidRPr="002437CB" w:rsidRDefault="00901860" w:rsidP="00A24C9B">
            <w:pPr>
              <w:pStyle w:val="TAL"/>
            </w:pPr>
            <w:r w:rsidRPr="002437CB">
              <w:t>array(</w:t>
            </w:r>
            <w:ins w:id="7467" w:author="C3-255379" w:date="2025-11-24T10:02:00Z" w16du:dateUtc="2025-11-24T09:02:00Z">
              <w:r w:rsidR="00662180" w:rsidRPr="00C07EFD">
                <w:rPr>
                  <w:lang w:eastAsia="zh-CN"/>
                </w:rPr>
                <w:t>AimleClientId</w:t>
              </w:r>
            </w:ins>
            <w:del w:id="7468" w:author="C3-255379" w:date="2025-11-24T10:02:00Z" w16du:dateUtc="2025-11-24T09:02:00Z">
              <w:r w:rsidRPr="002437CB" w:rsidDel="00662180">
                <w:delText>string</w:delText>
              </w:r>
            </w:del>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lastRenderedPageBreak/>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4EB4D325" w:rsidR="00901860" w:rsidRPr="002437CB" w:rsidRDefault="00901860" w:rsidP="00A24C9B">
            <w:pPr>
              <w:pStyle w:val="TAL"/>
            </w:pPr>
            <w:r w:rsidRPr="002437CB">
              <w:t>array(</w:t>
            </w:r>
            <w:ins w:id="7469" w:author="C3-255379" w:date="2025-11-24T10:02:00Z" w16du:dateUtc="2025-11-24T09:02:00Z">
              <w:r w:rsidR="00662180" w:rsidRPr="00C07EFD">
                <w:rPr>
                  <w:lang w:eastAsia="zh-CN"/>
                </w:rPr>
                <w:t>AimleClientId</w:t>
              </w:r>
            </w:ins>
            <w:del w:id="7470" w:author="C3-255379" w:date="2025-11-24T10:02:00Z" w16du:dateUtc="2025-11-24T09:02:00Z">
              <w:r w:rsidRPr="002437CB" w:rsidDel="00662180">
                <w:delText>string</w:delText>
              </w:r>
            </w:del>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77777777" w:rsidR="00901860" w:rsidRPr="002437CB" w:rsidRDefault="00901860" w:rsidP="00A24C9B">
            <w:pPr>
              <w:pStyle w:val="TAC"/>
            </w:pPr>
            <w:r w:rsidRPr="002437CB">
              <w:t>1..N</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7471" w:name="_Toc212495936"/>
      <w:bookmarkStart w:id="7472" w:name="_Toc214953515"/>
      <w:bookmarkStart w:id="7473" w:name="_Toc214954241"/>
      <w:bookmarkStart w:id="7474" w:name="_Toc214968863"/>
      <w:r w:rsidRPr="002437CB">
        <w:rPr>
          <w:lang w:eastAsia="zh-CN"/>
        </w:rPr>
        <w:t>6.1.7.6.3</w:t>
      </w:r>
      <w:r w:rsidRPr="002437CB">
        <w:rPr>
          <w:lang w:eastAsia="zh-CN"/>
        </w:rPr>
        <w:tab/>
        <w:t>Simple data types and enumerations</w:t>
      </w:r>
      <w:bookmarkEnd w:id="7471"/>
      <w:bookmarkEnd w:id="7472"/>
      <w:bookmarkEnd w:id="7473"/>
      <w:bookmarkEnd w:id="7474"/>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7475" w:name="_Toc212495937"/>
      <w:bookmarkStart w:id="7476" w:name="_Toc214953516"/>
      <w:bookmarkStart w:id="7477" w:name="_Toc214954242"/>
      <w:bookmarkStart w:id="7478" w:name="_Toc21496886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7475"/>
      <w:bookmarkEnd w:id="7476"/>
      <w:bookmarkEnd w:id="7477"/>
      <w:bookmarkEnd w:id="7478"/>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7479" w:name="_Toc212495938"/>
      <w:bookmarkStart w:id="7480" w:name="_Toc214953517"/>
      <w:bookmarkStart w:id="7481" w:name="_Toc214954243"/>
      <w:bookmarkStart w:id="7482" w:name="_Toc214968865"/>
      <w:r w:rsidRPr="002437CB">
        <w:rPr>
          <w:noProof/>
        </w:rPr>
        <w:t>6.1.7.</w:t>
      </w:r>
      <w:r w:rsidRPr="002437CB">
        <w:t>6.5</w:t>
      </w:r>
      <w:r w:rsidRPr="002437CB">
        <w:tab/>
        <w:t>Binary data</w:t>
      </w:r>
      <w:bookmarkEnd w:id="7479"/>
      <w:bookmarkEnd w:id="7480"/>
      <w:bookmarkEnd w:id="7481"/>
      <w:bookmarkEnd w:id="7482"/>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7483" w:name="_Toc212495939"/>
      <w:bookmarkStart w:id="7484" w:name="_Toc214953518"/>
      <w:bookmarkStart w:id="7485" w:name="_Toc214954244"/>
      <w:bookmarkStart w:id="7486" w:name="_Toc214968866"/>
      <w:r w:rsidRPr="002437CB">
        <w:rPr>
          <w:lang w:eastAsia="zh-CN"/>
        </w:rPr>
        <w:lastRenderedPageBreak/>
        <w:t>6.1.7.7</w:t>
      </w:r>
      <w:r w:rsidRPr="002437CB">
        <w:rPr>
          <w:lang w:eastAsia="zh-CN"/>
        </w:rPr>
        <w:tab/>
        <w:t>Error Handling</w:t>
      </w:r>
      <w:bookmarkEnd w:id="7483"/>
      <w:bookmarkEnd w:id="7484"/>
      <w:bookmarkEnd w:id="7485"/>
      <w:bookmarkEnd w:id="7486"/>
    </w:p>
    <w:p w14:paraId="26DB4485" w14:textId="77777777" w:rsidR="00901860" w:rsidRPr="002437CB" w:rsidRDefault="00901860" w:rsidP="00901860">
      <w:pPr>
        <w:pStyle w:val="Heading5"/>
      </w:pPr>
      <w:bookmarkStart w:id="7487" w:name="_Toc212495940"/>
      <w:bookmarkStart w:id="7488" w:name="_Toc214953519"/>
      <w:bookmarkStart w:id="7489" w:name="_Toc214954245"/>
      <w:bookmarkStart w:id="7490" w:name="_Toc214968867"/>
      <w:r w:rsidRPr="002437CB">
        <w:rPr>
          <w:lang w:eastAsia="zh-CN"/>
        </w:rPr>
        <w:t>6.1.7.7.1</w:t>
      </w:r>
      <w:r w:rsidRPr="002437CB">
        <w:tab/>
        <w:t>General</w:t>
      </w:r>
      <w:bookmarkEnd w:id="7487"/>
      <w:bookmarkEnd w:id="7488"/>
      <w:bookmarkEnd w:id="7489"/>
      <w:bookmarkEnd w:id="7490"/>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7491" w:name="_Toc212495941"/>
      <w:bookmarkStart w:id="7492" w:name="_Toc214953520"/>
      <w:bookmarkStart w:id="7493" w:name="_Toc214954246"/>
      <w:bookmarkStart w:id="7494" w:name="_Toc214968868"/>
      <w:r w:rsidRPr="002437CB">
        <w:rPr>
          <w:lang w:eastAsia="zh-CN"/>
        </w:rPr>
        <w:t>6.1.7.7.2</w:t>
      </w:r>
      <w:r w:rsidRPr="002437CB">
        <w:tab/>
        <w:t>Protocol Errors</w:t>
      </w:r>
      <w:bookmarkEnd w:id="7491"/>
      <w:bookmarkEnd w:id="7492"/>
      <w:bookmarkEnd w:id="7493"/>
      <w:bookmarkEnd w:id="7494"/>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7495" w:name="_Toc212495942"/>
      <w:bookmarkStart w:id="7496" w:name="_Toc214953521"/>
      <w:bookmarkStart w:id="7497" w:name="_Toc214954247"/>
      <w:bookmarkStart w:id="7498" w:name="_Toc214968869"/>
      <w:r w:rsidRPr="002437CB">
        <w:rPr>
          <w:lang w:eastAsia="zh-CN"/>
        </w:rPr>
        <w:t>6.1.7.7.3</w:t>
      </w:r>
      <w:r w:rsidRPr="002437CB">
        <w:tab/>
        <w:t>Application Errors</w:t>
      </w:r>
      <w:bookmarkEnd w:id="7495"/>
      <w:bookmarkEnd w:id="7496"/>
      <w:bookmarkEnd w:id="7497"/>
      <w:bookmarkEnd w:id="7498"/>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7499" w:name="_Toc212495943"/>
      <w:bookmarkStart w:id="7500" w:name="_Toc214953522"/>
      <w:bookmarkStart w:id="7501" w:name="_Toc214954248"/>
      <w:bookmarkStart w:id="7502" w:name="_Toc214968870"/>
      <w:r w:rsidRPr="002437CB">
        <w:rPr>
          <w:lang w:eastAsia="zh-CN"/>
        </w:rPr>
        <w:t>6.1.7.8</w:t>
      </w:r>
      <w:r w:rsidRPr="002437CB">
        <w:rPr>
          <w:lang w:eastAsia="zh-CN"/>
        </w:rPr>
        <w:tab/>
        <w:t>Feature negotiation</w:t>
      </w:r>
      <w:bookmarkEnd w:id="7499"/>
      <w:bookmarkEnd w:id="7500"/>
      <w:bookmarkEnd w:id="7501"/>
      <w:bookmarkEnd w:id="7502"/>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7503" w:name="_Toc212495944"/>
      <w:bookmarkStart w:id="7504" w:name="_Toc214953523"/>
      <w:bookmarkStart w:id="7505" w:name="_Toc214954249"/>
      <w:bookmarkStart w:id="7506" w:name="_Toc214968871"/>
      <w:r w:rsidRPr="002437CB">
        <w:rPr>
          <w:noProof/>
        </w:rPr>
        <w:t>6.1.7.</w:t>
      </w:r>
      <w:r w:rsidRPr="002437CB">
        <w:t>9</w:t>
      </w:r>
      <w:r w:rsidRPr="002437CB">
        <w:tab/>
        <w:t>Security</w:t>
      </w:r>
      <w:bookmarkEnd w:id="7503"/>
      <w:bookmarkEnd w:id="7504"/>
      <w:bookmarkEnd w:id="7505"/>
      <w:bookmarkEnd w:id="7506"/>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7507" w:name="_Toc195627887"/>
      <w:bookmarkStart w:id="7508" w:name="_Toc195628128"/>
      <w:bookmarkStart w:id="7509" w:name="_Toc212495945"/>
      <w:bookmarkStart w:id="7510" w:name="_Toc214953524"/>
      <w:bookmarkStart w:id="7511" w:name="_Toc214954250"/>
      <w:bookmarkStart w:id="7512" w:name="_Toc214968872"/>
      <w:r w:rsidRPr="002437CB">
        <w:lastRenderedPageBreak/>
        <w:t>6.1.8</w:t>
      </w:r>
      <w:r w:rsidR="00F47CFE" w:rsidRPr="002437CB">
        <w:tab/>
        <w:t>AIMLES_MLModelTraining API</w:t>
      </w:r>
      <w:bookmarkEnd w:id="7507"/>
      <w:bookmarkEnd w:id="7508"/>
      <w:bookmarkEnd w:id="7509"/>
      <w:bookmarkEnd w:id="7510"/>
      <w:bookmarkEnd w:id="7511"/>
      <w:bookmarkEnd w:id="7512"/>
    </w:p>
    <w:p w14:paraId="0E668089" w14:textId="141A4152" w:rsidR="00F47CFE" w:rsidRPr="002437CB" w:rsidRDefault="002E3141" w:rsidP="00F47CFE">
      <w:pPr>
        <w:pStyle w:val="Heading4"/>
      </w:pPr>
      <w:bookmarkStart w:id="7513" w:name="_Toc195627888"/>
      <w:bookmarkStart w:id="7514" w:name="_Toc195628129"/>
      <w:bookmarkStart w:id="7515" w:name="_Toc212495946"/>
      <w:bookmarkStart w:id="7516" w:name="_Toc214953525"/>
      <w:bookmarkStart w:id="7517" w:name="_Toc214954251"/>
      <w:bookmarkStart w:id="7518" w:name="_Toc214968873"/>
      <w:r w:rsidRPr="002437CB">
        <w:t>6.1.8</w:t>
      </w:r>
      <w:r w:rsidR="00F47CFE" w:rsidRPr="002437CB">
        <w:t>.1</w:t>
      </w:r>
      <w:r w:rsidR="00F47CFE" w:rsidRPr="002437CB">
        <w:tab/>
        <w:t>Introduction</w:t>
      </w:r>
      <w:bookmarkEnd w:id="7513"/>
      <w:bookmarkEnd w:id="7514"/>
      <w:bookmarkEnd w:id="7515"/>
      <w:bookmarkEnd w:id="7516"/>
      <w:bookmarkEnd w:id="7517"/>
      <w:bookmarkEnd w:id="7518"/>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7519" w:name="_Toc195627889"/>
      <w:bookmarkStart w:id="7520" w:name="_Toc195628130"/>
      <w:bookmarkStart w:id="7521" w:name="_Toc212495947"/>
      <w:bookmarkStart w:id="7522" w:name="_Toc214953526"/>
      <w:bookmarkStart w:id="7523" w:name="_Toc214954252"/>
      <w:bookmarkStart w:id="7524" w:name="_Toc214968874"/>
      <w:r w:rsidRPr="002437CB">
        <w:t>6.1.8</w:t>
      </w:r>
      <w:r w:rsidR="00F47CFE" w:rsidRPr="002437CB">
        <w:t>.2</w:t>
      </w:r>
      <w:r w:rsidR="00F47CFE" w:rsidRPr="002437CB">
        <w:tab/>
        <w:t>Usage of HTTP and common API related aspects</w:t>
      </w:r>
      <w:bookmarkEnd w:id="7519"/>
      <w:bookmarkEnd w:id="7520"/>
      <w:bookmarkEnd w:id="7521"/>
      <w:bookmarkEnd w:id="7522"/>
      <w:bookmarkEnd w:id="7523"/>
      <w:bookmarkEnd w:id="7524"/>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7525" w:name="_Toc195627890"/>
      <w:bookmarkStart w:id="7526" w:name="_Toc195628131"/>
      <w:bookmarkStart w:id="7527" w:name="_Toc212495948"/>
      <w:bookmarkStart w:id="7528" w:name="_Toc214953527"/>
      <w:bookmarkStart w:id="7529" w:name="_Toc214954253"/>
      <w:bookmarkStart w:id="7530" w:name="_Toc214968875"/>
      <w:r w:rsidRPr="002437CB">
        <w:t>6.1.8</w:t>
      </w:r>
      <w:r w:rsidR="00F47CFE" w:rsidRPr="002437CB">
        <w:t>.3</w:t>
      </w:r>
      <w:r w:rsidR="00F47CFE" w:rsidRPr="002437CB">
        <w:tab/>
        <w:t>Resources</w:t>
      </w:r>
      <w:bookmarkEnd w:id="7525"/>
      <w:bookmarkEnd w:id="7526"/>
      <w:bookmarkEnd w:id="7527"/>
      <w:bookmarkEnd w:id="7528"/>
      <w:bookmarkEnd w:id="7529"/>
      <w:bookmarkEnd w:id="7530"/>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7531" w:name="_Toc195627891"/>
      <w:bookmarkStart w:id="7532" w:name="_Toc195628132"/>
      <w:bookmarkStart w:id="7533" w:name="_Toc212495949"/>
      <w:bookmarkStart w:id="7534" w:name="_Toc214953528"/>
      <w:bookmarkStart w:id="7535" w:name="_Toc214954254"/>
      <w:bookmarkStart w:id="7536" w:name="_Toc214968876"/>
      <w:r w:rsidRPr="002437CB">
        <w:t>6.1.8</w:t>
      </w:r>
      <w:r w:rsidR="00F47CFE" w:rsidRPr="002437CB">
        <w:t>.4</w:t>
      </w:r>
      <w:r w:rsidR="00F47CFE" w:rsidRPr="002437CB">
        <w:tab/>
        <w:t>Custom Operations without associated resources</w:t>
      </w:r>
      <w:bookmarkEnd w:id="7531"/>
      <w:bookmarkEnd w:id="7532"/>
      <w:bookmarkEnd w:id="7533"/>
      <w:bookmarkEnd w:id="7534"/>
      <w:bookmarkEnd w:id="7535"/>
      <w:bookmarkEnd w:id="7536"/>
    </w:p>
    <w:p w14:paraId="1E775F77" w14:textId="0CB4B0F8" w:rsidR="00F47CFE" w:rsidRPr="002437CB" w:rsidRDefault="002E3141" w:rsidP="00F47CFE">
      <w:pPr>
        <w:pStyle w:val="Heading5"/>
      </w:pPr>
      <w:bookmarkStart w:id="7537" w:name="_Toc195627892"/>
      <w:bookmarkStart w:id="7538" w:name="_Toc195628133"/>
      <w:bookmarkStart w:id="7539" w:name="_Toc212495950"/>
      <w:bookmarkStart w:id="7540" w:name="_Toc214953529"/>
      <w:bookmarkStart w:id="7541" w:name="_Toc214954255"/>
      <w:bookmarkStart w:id="7542" w:name="_Toc214968877"/>
      <w:r w:rsidRPr="002437CB">
        <w:t>6.1.8</w:t>
      </w:r>
      <w:r w:rsidR="00F47CFE" w:rsidRPr="002437CB">
        <w:t>.4.1</w:t>
      </w:r>
      <w:r w:rsidR="00F47CFE" w:rsidRPr="002437CB">
        <w:tab/>
        <w:t>Overview</w:t>
      </w:r>
      <w:bookmarkEnd w:id="7537"/>
      <w:bookmarkEnd w:id="7538"/>
      <w:bookmarkEnd w:id="7539"/>
      <w:bookmarkEnd w:id="7540"/>
      <w:bookmarkEnd w:id="7541"/>
      <w:bookmarkEnd w:id="7542"/>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6" type="#_x0000_t75" style="width:222.85pt;height:106.3pt" o:ole="">
            <v:imagedata r:id="rId94" o:title=""/>
          </v:shape>
          <o:OLEObject Type="Embed" ProgID="Visio.Drawing.11" ShapeID="_x0000_i1086" DrawAspect="Content" ObjectID="_1825596057" r:id="rId95"/>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lastRenderedPageBreak/>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7543" w:name="_Toc195627893"/>
      <w:bookmarkStart w:id="7544" w:name="_Toc195628134"/>
      <w:bookmarkStart w:id="7545" w:name="_Toc212495951"/>
      <w:bookmarkStart w:id="7546" w:name="_Toc214953530"/>
      <w:bookmarkStart w:id="7547" w:name="_Toc214954256"/>
      <w:bookmarkStart w:id="7548" w:name="_Toc214968878"/>
      <w:r w:rsidRPr="002437CB">
        <w:t>6.1.8</w:t>
      </w:r>
      <w:r w:rsidR="00F47CFE" w:rsidRPr="002437CB">
        <w:t>.4.2</w:t>
      </w:r>
      <w:r w:rsidR="00F47CFE" w:rsidRPr="002437CB">
        <w:tab/>
        <w:t>Operation: RequestTrain</w:t>
      </w:r>
      <w:bookmarkEnd w:id="7543"/>
      <w:bookmarkEnd w:id="7544"/>
      <w:bookmarkEnd w:id="7545"/>
      <w:bookmarkEnd w:id="7546"/>
      <w:bookmarkEnd w:id="7547"/>
      <w:bookmarkEnd w:id="7548"/>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3EB53486" w:rsidR="00F47CFE" w:rsidRPr="002437CB" w:rsidRDefault="00F47CFE" w:rsidP="00A24C9B">
            <w:pPr>
              <w:pStyle w:val="TAN"/>
            </w:pPr>
            <w:r w:rsidRPr="002437CB">
              <w:t>NOTE:</w:t>
            </w:r>
            <w:r w:rsidRPr="002437CB">
              <w:rPr>
                <w:noProof/>
              </w:rPr>
              <w:tab/>
              <w:t>The man</w:t>
            </w:r>
            <w:del w:id="7549" w:author="Rapporter" w:date="2025-11-24T15:19:00Z" w16du:dateUtc="2025-11-24T14:19:00Z">
              <w:r w:rsidRPr="002437CB" w:rsidDel="004C0B7C">
                <w:rPr>
                  <w:noProof/>
                </w:rPr>
                <w:delText>a</w:delText>
              </w:r>
            </w:del>
            <w:r w:rsidRPr="002437CB">
              <w:rPr>
                <w:noProof/>
              </w:rPr>
              <w:t xml:space="preserve">datory </w:t>
            </w:r>
            <w:r w:rsidRPr="002437CB">
              <w:t xml:space="preserve">HTTP error status code for the </w:t>
            </w:r>
            <w:del w:id="7550" w:author="Rapporter" w:date="2025-11-24T15:19:00Z" w16du:dateUtc="2025-11-24T14:19:00Z">
              <w:r w:rsidRPr="002437CB" w:rsidDel="003B7732">
                <w:delText xml:space="preserve">&lt;e.g. </w:delText>
              </w:r>
            </w:del>
            <w:r w:rsidRPr="002437CB">
              <w:t>HTTP POST</w:t>
            </w:r>
            <w:del w:id="7551" w:author="Rapporter" w:date="2025-11-24T15:19:00Z" w16du:dateUtc="2025-11-24T14:19:00Z">
              <w:r w:rsidRPr="002437CB" w:rsidDel="003B7732">
                <w:delText>&gt;</w:delText>
              </w:r>
            </w:del>
            <w:r w:rsidRPr="002437CB">
              <w:t xml:space="preserve">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7552" w:name="_Toc195627894"/>
      <w:bookmarkStart w:id="7553" w:name="_Toc195628135"/>
      <w:bookmarkStart w:id="7554" w:name="_Toc212495952"/>
      <w:bookmarkStart w:id="7555" w:name="_Toc214953531"/>
      <w:bookmarkStart w:id="7556" w:name="_Toc214954257"/>
      <w:bookmarkStart w:id="7557" w:name="_Toc214968879"/>
      <w:r w:rsidRPr="002437CB">
        <w:lastRenderedPageBreak/>
        <w:t>6.1.8</w:t>
      </w:r>
      <w:r w:rsidR="00F47CFE" w:rsidRPr="002437CB">
        <w:t>.5</w:t>
      </w:r>
      <w:r w:rsidR="00F47CFE" w:rsidRPr="002437CB">
        <w:tab/>
        <w:t>Notifications</w:t>
      </w:r>
      <w:bookmarkEnd w:id="7552"/>
      <w:bookmarkEnd w:id="7553"/>
      <w:bookmarkEnd w:id="7554"/>
      <w:bookmarkEnd w:id="7555"/>
      <w:bookmarkEnd w:id="7556"/>
      <w:bookmarkEnd w:id="7557"/>
    </w:p>
    <w:p w14:paraId="4A4BE99E" w14:textId="20BD1F7B" w:rsidR="00F47CFE" w:rsidRPr="002437CB" w:rsidRDefault="002E3141" w:rsidP="00F47CFE">
      <w:pPr>
        <w:pStyle w:val="Heading5"/>
      </w:pPr>
      <w:bookmarkStart w:id="7558" w:name="_Toc195627895"/>
      <w:bookmarkStart w:id="7559" w:name="_Toc195628136"/>
      <w:bookmarkStart w:id="7560" w:name="_Toc212495953"/>
      <w:bookmarkStart w:id="7561" w:name="_Toc214953532"/>
      <w:bookmarkStart w:id="7562" w:name="_Toc214954258"/>
      <w:bookmarkStart w:id="7563" w:name="_Toc214968880"/>
      <w:r w:rsidRPr="002437CB">
        <w:t>6.1.8</w:t>
      </w:r>
      <w:r w:rsidR="00F47CFE" w:rsidRPr="002437CB">
        <w:t>.5.1</w:t>
      </w:r>
      <w:r w:rsidR="00F47CFE" w:rsidRPr="002437CB">
        <w:tab/>
        <w:t>General</w:t>
      </w:r>
      <w:bookmarkEnd w:id="7558"/>
      <w:bookmarkEnd w:id="7559"/>
      <w:bookmarkEnd w:id="7560"/>
      <w:bookmarkEnd w:id="7561"/>
      <w:bookmarkEnd w:id="7562"/>
      <w:bookmarkEnd w:id="7563"/>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7564" w:name="_Toc195627896"/>
      <w:bookmarkStart w:id="7565" w:name="_Toc195628137"/>
      <w:bookmarkStart w:id="7566" w:name="_Toc212495954"/>
      <w:bookmarkStart w:id="7567" w:name="_Toc214953533"/>
      <w:bookmarkStart w:id="7568" w:name="_Toc214954259"/>
      <w:bookmarkStart w:id="7569" w:name="_Toc214968881"/>
      <w:r w:rsidRPr="002437CB">
        <w:t>6.1.8</w:t>
      </w:r>
      <w:r w:rsidR="00F47CFE" w:rsidRPr="002437CB">
        <w:t>.5.2</w:t>
      </w:r>
      <w:r w:rsidR="00F47CFE" w:rsidRPr="002437CB">
        <w:tab/>
        <w:t>ML Model Training Notification</w:t>
      </w:r>
      <w:bookmarkEnd w:id="7564"/>
      <w:bookmarkEnd w:id="7565"/>
      <w:bookmarkEnd w:id="7566"/>
      <w:bookmarkEnd w:id="7567"/>
      <w:bookmarkEnd w:id="7568"/>
      <w:bookmarkEnd w:id="7569"/>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7570" w:name="_Toc195627897"/>
      <w:bookmarkStart w:id="7571" w:name="_Toc195628138"/>
      <w:r w:rsidRPr="002437CB">
        <w:lastRenderedPageBreak/>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7572" w:name="_Toc212495955"/>
      <w:bookmarkStart w:id="7573" w:name="_Toc214953534"/>
      <w:bookmarkStart w:id="7574" w:name="_Toc214954260"/>
      <w:bookmarkStart w:id="7575" w:name="_Toc214968882"/>
      <w:r w:rsidRPr="002437CB">
        <w:t>6.1.8</w:t>
      </w:r>
      <w:r w:rsidR="00F47CFE" w:rsidRPr="002437CB">
        <w:t>.6</w:t>
      </w:r>
      <w:r w:rsidR="00F47CFE" w:rsidRPr="002437CB">
        <w:tab/>
        <w:t>Data Model</w:t>
      </w:r>
      <w:bookmarkEnd w:id="7570"/>
      <w:bookmarkEnd w:id="7571"/>
      <w:bookmarkEnd w:id="7572"/>
      <w:bookmarkEnd w:id="7573"/>
      <w:bookmarkEnd w:id="7574"/>
      <w:bookmarkEnd w:id="7575"/>
    </w:p>
    <w:p w14:paraId="0F68DB77" w14:textId="77777777" w:rsidR="00566881" w:rsidRPr="002437CB" w:rsidRDefault="00566881" w:rsidP="00566881">
      <w:pPr>
        <w:pStyle w:val="Heading5"/>
      </w:pPr>
      <w:bookmarkStart w:id="7576" w:name="_Toc195627898"/>
      <w:bookmarkStart w:id="7577" w:name="_Toc195628139"/>
      <w:bookmarkStart w:id="7578" w:name="_Toc212495956"/>
      <w:bookmarkStart w:id="7579" w:name="_Toc214953535"/>
      <w:bookmarkStart w:id="7580" w:name="_Toc214954261"/>
      <w:bookmarkStart w:id="7581" w:name="_Toc214968883"/>
      <w:bookmarkStart w:id="7582" w:name="_Toc195627899"/>
      <w:bookmarkStart w:id="7583" w:name="_Toc195628140"/>
      <w:r w:rsidRPr="002437CB">
        <w:t>6.1.8.6.1</w:t>
      </w:r>
      <w:r w:rsidRPr="002437CB">
        <w:tab/>
        <w:t>General</w:t>
      </w:r>
      <w:bookmarkEnd w:id="7576"/>
      <w:bookmarkEnd w:id="7577"/>
      <w:bookmarkEnd w:id="7578"/>
      <w:bookmarkEnd w:id="7579"/>
      <w:bookmarkEnd w:id="7580"/>
      <w:bookmarkEnd w:id="7581"/>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ins w:id="7584" w:author="C3-255423" w:date="2025-11-24T10:14:00Z" w16du:dateUtc="2025-11-24T09:14:00Z">
              <w:r w:rsidR="00662180">
                <w:t>s</w:t>
              </w:r>
            </w:ins>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4F142C06" w:rsidR="007C579D" w:rsidRPr="002437CB" w:rsidRDefault="007C579D" w:rsidP="00A24C9B">
            <w:pPr>
              <w:pStyle w:val="TAL"/>
              <w:rPr>
                <w:lang w:eastAsia="zh-CN"/>
              </w:rPr>
            </w:pPr>
            <w:r w:rsidRPr="002437CB">
              <w:rPr>
                <w:lang w:eastAsia="zh-CN"/>
              </w:rPr>
              <w:t>Represents the VFL parame</w:t>
            </w:r>
            <w:del w:id="7585" w:author="Rapporter" w:date="2025-11-24T15:21:00Z" w16du:dateUtc="2025-11-24T14:21:00Z">
              <w:r w:rsidRPr="002437CB" w:rsidDel="0050274B">
                <w:rPr>
                  <w:lang w:eastAsia="zh-CN"/>
                </w:rPr>
                <w:delText>r</w:delText>
              </w:r>
            </w:del>
            <w:r w:rsidRPr="002437CB">
              <w:rPr>
                <w:lang w:eastAsia="zh-CN"/>
              </w:rPr>
              <w:t>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lastRenderedPageBreak/>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7586" w:author="C3-255423" w:date="2025-11-24T10:14:00Z"/>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rPr>
                <w:ins w:id="7587" w:author="C3-255423" w:date="2025-11-24T10:14:00Z" w16du:dateUtc="2025-11-24T09:14:00Z"/>
              </w:rPr>
            </w:pPr>
            <w:ins w:id="7588" w:author="C3-255423" w:date="2025-11-24T10:14:00Z" w16du:dateUtc="2025-11-24T09:14:00Z">
              <w:r w:rsidRPr="00C07EFD">
                <w:t>AimleClientId</w:t>
              </w:r>
            </w:ins>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rPr>
                <w:ins w:id="7589" w:author="C3-255423" w:date="2025-11-24T10:14:00Z" w16du:dateUtc="2025-11-24T09:14:00Z"/>
              </w:rPr>
            </w:pPr>
            <w:ins w:id="7590" w:author="C3-255423" w:date="2025-11-24T10:14:00Z" w16du:dateUtc="2025-11-24T09:14:00Z">
              <w:r w:rsidRPr="00CB6602">
                <w:t>6.1.1.6.3.2</w:t>
              </w:r>
            </w:ins>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ins w:id="7591" w:author="C3-255423" w:date="2025-11-24T10:14:00Z" w16du:dateUtc="2025-11-24T09:14:00Z"/>
                <w:rFonts w:cs="Arial"/>
                <w:szCs w:val="18"/>
              </w:rPr>
            </w:pPr>
            <w:ins w:id="7592" w:author="C3-255423" w:date="2025-11-24T10:14:00Z" w16du:dateUtc="2025-11-24T09:14:00Z">
              <w:r w:rsidRPr="00823674">
                <w:rPr>
                  <w:rFonts w:cs="Arial"/>
                  <w:szCs w:val="18"/>
                </w:rPr>
                <w:t>Represents unique identifier of a AIMLE client.</w:t>
              </w:r>
            </w:ins>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ins w:id="7593" w:author="C3-255423" w:date="2025-11-24T10:14:00Z" w16du:dateUtc="2025-11-24T09:14:00Z"/>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A19D1A8" w:rsidR="00566881" w:rsidRPr="002437CB" w:rsidRDefault="00566881" w:rsidP="00A24C9B">
            <w:pPr>
              <w:pStyle w:val="TAC"/>
            </w:pPr>
            <w:r w:rsidRPr="002437CB">
              <w:t>3GPP TS 2</w:t>
            </w:r>
            <w:ins w:id="7594" w:author="C3-255423" w:date="2025-11-24T10:14:00Z" w16du:dateUtc="2025-11-24T09:14:00Z">
              <w:r w:rsidR="00662180">
                <w:t>4</w:t>
              </w:r>
            </w:ins>
            <w:del w:id="7595" w:author="C3-255423" w:date="2025-11-24T10:14:00Z" w16du:dateUtc="2025-11-24T09:14:00Z">
              <w:r w:rsidRPr="002437CB" w:rsidDel="00662180">
                <w:delText>9</w:delText>
              </w:r>
            </w:del>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0B864407" w:rsidR="00566881" w:rsidRPr="002437CB" w:rsidRDefault="00566881" w:rsidP="00A24C9B">
            <w:pPr>
              <w:pStyle w:val="TAL"/>
            </w:pPr>
            <w:r w:rsidRPr="002437CB">
              <w:t>End</w:t>
            </w:r>
            <w:ins w:id="7596" w:author="C3-255423" w:date="2025-11-24T10:14:00Z" w16du:dateUtc="2025-11-24T09:14:00Z">
              <w:r w:rsidR="00662180">
                <w:t>P</w:t>
              </w:r>
            </w:ins>
            <w:del w:id="7597" w:author="C3-255423" w:date="2025-11-24T10:14:00Z" w16du:dateUtc="2025-11-24T09:14:00Z">
              <w:r w:rsidRPr="002437CB" w:rsidDel="00662180">
                <w:delText>p</w:delText>
              </w:r>
            </w:del>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36475228" w:rsidR="00566881" w:rsidRPr="002437CB" w:rsidRDefault="00566881" w:rsidP="00A24C9B">
            <w:pPr>
              <w:pStyle w:val="TAL"/>
              <w:rPr>
                <w:lang w:eastAsia="zh-CN"/>
              </w:rPr>
            </w:pPr>
            <w:r w:rsidRPr="002437CB">
              <w:t>M</w:t>
            </w:r>
            <w:ins w:id="7598" w:author="C3-255423" w:date="2025-11-24T10:14:00Z" w16du:dateUtc="2025-11-24T09:14:00Z">
              <w:r w:rsidR="00662180">
                <w:t>L</w:t>
              </w:r>
            </w:ins>
            <w:del w:id="7599" w:author="C3-255423" w:date="2025-11-24T10:14:00Z" w16du:dateUtc="2025-11-24T09:14:00Z">
              <w:r w:rsidRPr="002437CB" w:rsidDel="00662180">
                <w:delText>l</w:delText>
              </w:r>
            </w:del>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7600" w:author="C3-255423" w:date="2025-11-24T10:14:00Z"/>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rPr>
                <w:ins w:id="7601" w:author="C3-255423" w:date="2025-11-24T10:14:00Z" w16du:dateUtc="2025-11-24T09:14:00Z"/>
              </w:rPr>
            </w:pPr>
            <w:ins w:id="7602" w:author="C3-255423" w:date="2025-11-24T10:14:00Z" w16du:dateUtc="2025-11-24T09:14:00Z">
              <w:r w:rsidRPr="00C07EFD">
                <w:t>Uinteger</w:t>
              </w:r>
            </w:ins>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ins w:id="7603" w:author="C3-255423" w:date="2025-11-24T10:14:00Z" w16du:dateUtc="2025-11-24T09:14:00Z"/>
                <w:noProof/>
                <w:lang w:eastAsia="zh-CN"/>
              </w:rPr>
            </w:pPr>
            <w:ins w:id="7604" w:author="C3-255423" w:date="2025-11-24T10:14:00Z" w16du:dateUtc="2025-11-24T09:14:00Z">
              <w:r w:rsidRPr="00C07EFD">
                <w:rPr>
                  <w:noProof/>
                  <w:lang w:eastAsia="zh-CN"/>
                </w:rPr>
                <w:t>3GPP TS 29.571 </w:t>
              </w:r>
              <w:r>
                <w:rPr>
                  <w:noProof/>
                  <w:lang w:eastAsia="zh-CN"/>
                </w:rPr>
                <w:t>[11]</w:t>
              </w:r>
            </w:ins>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ins w:id="7605" w:author="C3-255423" w:date="2025-11-24T10:14:00Z" w16du:dateUtc="2025-11-24T09:14:00Z"/>
                <w:lang w:eastAsia="zh-CN"/>
              </w:rPr>
            </w:pPr>
            <w:ins w:id="7606" w:author="C3-255423" w:date="2025-11-24T10:14:00Z" w16du:dateUtc="2025-11-24T09:14:00Z">
              <w:r w:rsidRPr="00C07EFD">
                <w:rPr>
                  <w:lang w:eastAsia="zh-CN"/>
                </w:rPr>
                <w:t>Represents an unsigned Integer.</w:t>
              </w:r>
            </w:ins>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ins w:id="7607" w:author="C3-255423" w:date="2025-11-24T10:14:00Z" w16du:dateUtc="2025-11-24T09:14:00Z"/>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7608" w:name="_Toc212495957"/>
      <w:bookmarkStart w:id="7609" w:name="_Toc214953536"/>
      <w:bookmarkStart w:id="7610" w:name="_Toc214954262"/>
      <w:bookmarkStart w:id="7611" w:name="_Toc214968884"/>
      <w:r w:rsidRPr="002437CB">
        <w:rPr>
          <w:lang w:val="en-US"/>
        </w:rPr>
        <w:t>6.1.8</w:t>
      </w:r>
      <w:r w:rsidR="00F47CFE" w:rsidRPr="002437CB">
        <w:rPr>
          <w:lang w:val="en-US"/>
        </w:rPr>
        <w:t>.6.2</w:t>
      </w:r>
      <w:r w:rsidR="00F47CFE" w:rsidRPr="002437CB">
        <w:rPr>
          <w:lang w:val="en-US"/>
        </w:rPr>
        <w:tab/>
        <w:t>Structured data types</w:t>
      </w:r>
      <w:bookmarkEnd w:id="7582"/>
      <w:bookmarkEnd w:id="7583"/>
      <w:bookmarkEnd w:id="7608"/>
      <w:bookmarkEnd w:id="7609"/>
      <w:bookmarkEnd w:id="7610"/>
      <w:bookmarkEnd w:id="7611"/>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lastRenderedPageBreak/>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ins w:id="7612" w:author="C3-255423" w:date="2025-11-24T10:14:00Z"/>
        </w:trPr>
        <w:tc>
          <w:tcPr>
            <w:tcW w:w="1552" w:type="dxa"/>
            <w:vAlign w:val="center"/>
          </w:tcPr>
          <w:p w14:paraId="579FEA44" w14:textId="77777777" w:rsidR="00662180" w:rsidRPr="00C07EFD" w:rsidRDefault="00662180" w:rsidP="00F31FB6">
            <w:pPr>
              <w:pStyle w:val="TAL"/>
              <w:rPr>
                <w:ins w:id="7613" w:author="C3-255423" w:date="2025-11-24T10:14:00Z" w16du:dateUtc="2025-11-24T09:14:00Z"/>
              </w:rPr>
            </w:pPr>
            <w:ins w:id="7614" w:author="C3-255423" w:date="2025-11-24T10:14:00Z" w16du:dateUtc="2025-11-24T09:14:00Z">
              <w:r>
                <w:t>clientSetId</w:t>
              </w:r>
            </w:ins>
          </w:p>
        </w:tc>
        <w:tc>
          <w:tcPr>
            <w:tcW w:w="1417" w:type="dxa"/>
            <w:vAlign w:val="center"/>
          </w:tcPr>
          <w:p w14:paraId="2CEB250C" w14:textId="77777777" w:rsidR="00662180" w:rsidRPr="00C07EFD" w:rsidRDefault="00662180" w:rsidP="00F31FB6">
            <w:pPr>
              <w:pStyle w:val="TAL"/>
              <w:rPr>
                <w:ins w:id="7615" w:author="C3-255423" w:date="2025-11-24T10:14:00Z" w16du:dateUtc="2025-11-24T09:14:00Z"/>
              </w:rPr>
            </w:pPr>
            <w:ins w:id="7616" w:author="C3-255423" w:date="2025-11-24T10:14:00Z" w16du:dateUtc="2025-11-24T09:14:00Z">
              <w:r>
                <w:t>string</w:t>
              </w:r>
            </w:ins>
          </w:p>
        </w:tc>
        <w:tc>
          <w:tcPr>
            <w:tcW w:w="425" w:type="dxa"/>
            <w:vAlign w:val="center"/>
          </w:tcPr>
          <w:p w14:paraId="53F8F7E1" w14:textId="77777777" w:rsidR="00662180" w:rsidRPr="00C07EFD" w:rsidRDefault="00662180" w:rsidP="00F31FB6">
            <w:pPr>
              <w:pStyle w:val="TAC"/>
              <w:rPr>
                <w:ins w:id="7617" w:author="C3-255423" w:date="2025-11-24T10:14:00Z" w16du:dateUtc="2025-11-24T09:14:00Z"/>
              </w:rPr>
            </w:pPr>
            <w:ins w:id="7618" w:author="C3-255423" w:date="2025-11-24T10:14:00Z" w16du:dateUtc="2025-11-24T09:14:00Z">
              <w:r>
                <w:t>C</w:t>
              </w:r>
            </w:ins>
          </w:p>
        </w:tc>
        <w:tc>
          <w:tcPr>
            <w:tcW w:w="1134" w:type="dxa"/>
            <w:vAlign w:val="center"/>
          </w:tcPr>
          <w:p w14:paraId="114A4743" w14:textId="77777777" w:rsidR="00662180" w:rsidRPr="00C07EFD" w:rsidRDefault="00662180" w:rsidP="00F31FB6">
            <w:pPr>
              <w:pStyle w:val="TAC"/>
              <w:rPr>
                <w:ins w:id="7619" w:author="C3-255423" w:date="2025-11-24T10:14:00Z" w16du:dateUtc="2025-11-24T09:14:00Z"/>
              </w:rPr>
            </w:pPr>
            <w:ins w:id="7620" w:author="C3-255423" w:date="2025-11-24T10:14:00Z" w16du:dateUtc="2025-11-24T09:14:00Z">
              <w:r>
                <w:t>0..1</w:t>
              </w:r>
            </w:ins>
          </w:p>
        </w:tc>
        <w:tc>
          <w:tcPr>
            <w:tcW w:w="3686" w:type="dxa"/>
            <w:vAlign w:val="center"/>
          </w:tcPr>
          <w:p w14:paraId="699C849E" w14:textId="77777777" w:rsidR="00662180" w:rsidRDefault="00662180" w:rsidP="00F31FB6">
            <w:pPr>
              <w:pStyle w:val="TAL"/>
              <w:rPr>
                <w:ins w:id="7621" w:author="C3-255423" w:date="2025-11-24T10:14:00Z" w16du:dateUtc="2025-11-24T09:14:00Z"/>
                <w:rFonts w:cs="Arial"/>
                <w:szCs w:val="18"/>
              </w:rPr>
            </w:pPr>
            <w:ins w:id="7622" w:author="C3-255423" w:date="2025-11-24T10:14:00Z" w16du:dateUtc="2025-11-24T09:14:00Z">
              <w:r>
                <w:rPr>
                  <w:rFonts w:cs="Arial"/>
                  <w:szCs w:val="18"/>
                </w:rPr>
                <w:t>Contains the AIMLE client set identifier.</w:t>
              </w:r>
            </w:ins>
          </w:p>
          <w:p w14:paraId="349892D7" w14:textId="77777777" w:rsidR="00662180" w:rsidRDefault="00662180" w:rsidP="00F31FB6">
            <w:pPr>
              <w:pStyle w:val="TAL"/>
              <w:rPr>
                <w:ins w:id="7623" w:author="C3-255423" w:date="2025-11-24T10:14:00Z" w16du:dateUtc="2025-11-24T09:14:00Z"/>
                <w:rFonts w:cs="Arial"/>
                <w:szCs w:val="18"/>
              </w:rPr>
            </w:pPr>
          </w:p>
          <w:p w14:paraId="5C461C18" w14:textId="0C56906B" w:rsidR="00662180" w:rsidRPr="00C07EFD" w:rsidRDefault="00662180" w:rsidP="00F31FB6">
            <w:pPr>
              <w:pStyle w:val="TAL"/>
              <w:rPr>
                <w:ins w:id="7624" w:author="C3-255423" w:date="2025-11-24T10:14:00Z" w16du:dateUtc="2025-11-24T09:14:00Z"/>
                <w:rFonts w:cs="Arial"/>
                <w:szCs w:val="18"/>
              </w:rPr>
            </w:pPr>
            <w:ins w:id="7625" w:author="C3-255423" w:date="2025-11-24T10:14:00Z" w16du:dateUtc="2025-11-24T09:14:00Z">
              <w:r>
                <w:rPr>
                  <w:rFonts w:cs="Arial"/>
                  <w:szCs w:val="18"/>
                </w:rPr>
                <w:t>(NOTE</w:t>
              </w:r>
            </w:ins>
            <w:ins w:id="7626" w:author="Rapporter" w:date="2025-11-24T15:23:00Z" w16du:dateUtc="2025-11-24T14:23:00Z">
              <w:r w:rsidR="00FB3658">
                <w:rPr>
                  <w:rFonts w:cs="Arial"/>
                  <w:szCs w:val="18"/>
                </w:rPr>
                <w:t> </w:t>
              </w:r>
            </w:ins>
            <w:ins w:id="7627" w:author="C3-255423" w:date="2025-11-24T10:14:00Z" w16du:dateUtc="2025-11-24T09:14:00Z">
              <w:del w:id="7628" w:author="Rapporter" w:date="2025-11-24T15:23:00Z" w16du:dateUtc="2025-11-24T14:23:00Z">
                <w:r w:rsidDel="00FB3658">
                  <w:rPr>
                    <w:rFonts w:cs="Arial"/>
                    <w:szCs w:val="18"/>
                  </w:rPr>
                  <w:delText xml:space="preserve"> </w:delText>
                </w:r>
              </w:del>
              <w:r>
                <w:rPr>
                  <w:rFonts w:cs="Arial"/>
                  <w:szCs w:val="18"/>
                </w:rPr>
                <w:t>1)</w:t>
              </w:r>
            </w:ins>
          </w:p>
        </w:tc>
        <w:tc>
          <w:tcPr>
            <w:tcW w:w="1310" w:type="dxa"/>
            <w:vAlign w:val="center"/>
          </w:tcPr>
          <w:p w14:paraId="08B0A455" w14:textId="77777777" w:rsidR="00662180" w:rsidRPr="00C07EFD" w:rsidRDefault="00662180" w:rsidP="00F31FB6">
            <w:pPr>
              <w:pStyle w:val="TAL"/>
              <w:rPr>
                <w:ins w:id="7629" w:author="C3-255423" w:date="2025-11-24T10:14:00Z" w16du:dateUtc="2025-11-24T09:14:00Z"/>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48FD7FC" w:rsidR="00A3053B" w:rsidRPr="002437CB" w:rsidRDefault="00A3053B" w:rsidP="00A24C9B">
            <w:pPr>
              <w:pStyle w:val="TAL"/>
            </w:pPr>
            <w:r w:rsidRPr="002437CB">
              <w:t>M</w:t>
            </w:r>
            <w:del w:id="7630" w:author="C3-255423" w:date="2025-11-24T10:14:00Z" w16du:dateUtc="2025-11-24T09:14:00Z">
              <w:r w:rsidRPr="002437CB" w:rsidDel="00662180">
                <w:delText>l</w:delText>
              </w:r>
            </w:del>
            <w:ins w:id="7631" w:author="C3-255423" w:date="2025-11-24T10:14:00Z" w16du:dateUtc="2025-11-24T09:14:00Z">
              <w:r w:rsidR="00662180">
                <w:t>L</w:t>
              </w:r>
            </w:ins>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7632" w:name="_Toc195627900"/>
      <w:bookmarkStart w:id="7633" w:name="_Toc195628141"/>
      <w:r w:rsidRPr="002437CB">
        <w:lastRenderedPageBreak/>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21A30B04" w:rsidR="005B65A4" w:rsidRPr="002437CB" w:rsidRDefault="005B65A4" w:rsidP="00A24C9B">
            <w:pPr>
              <w:pStyle w:val="TAL"/>
            </w:pPr>
            <w:r w:rsidRPr="002437CB">
              <w:t>End</w:t>
            </w:r>
            <w:ins w:id="7634" w:author="C3-255423" w:date="2025-11-24T10:14:00Z" w16du:dateUtc="2025-11-24T09:14:00Z">
              <w:r w:rsidR="00662180">
                <w:t>P</w:t>
              </w:r>
            </w:ins>
            <w:del w:id="7635" w:author="C3-255423" w:date="2025-11-24T10:14:00Z" w16du:dateUtc="2025-11-24T09:14:00Z">
              <w:r w:rsidRPr="002437CB" w:rsidDel="00662180">
                <w:delText>p</w:delText>
              </w:r>
            </w:del>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lastRenderedPageBreak/>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ins w:id="7636" w:author="C3-255423" w:date="2025-11-24T10:15:00Z" w16du:dateUtc="2025-11-24T09:15:00Z">
        <w:r w:rsidR="00662180">
          <w:t>s</w:t>
        </w:r>
      </w:ins>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ins w:id="7637" w:author="C3-255423" w:date="2025-11-24T10:15:00Z" w16du:dateUtc="2025-11-24T09:15:00Z">
        <w:r w:rsidR="00662180">
          <w:rPr>
            <w:noProof/>
          </w:rPr>
          <w:t>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77777777" w:rsidR="005B65A4" w:rsidRPr="002437CB" w:rsidRDefault="005B65A4" w:rsidP="00A24C9B">
            <w:pPr>
              <w:pStyle w:val="TAL"/>
            </w:pPr>
            <w:r w:rsidRPr="002437CB">
              <w:t>modelF1Score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7638" w:name="_Toc212495958"/>
      <w:r w:rsidRPr="002437CB">
        <w:t>6.1.8.6.2.8</w:t>
      </w:r>
      <w:r w:rsidRPr="002437CB">
        <w:tab/>
        <w:t>Type: MlModelTrainResp</w:t>
      </w:r>
      <w:bookmarkEnd w:id="763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7639" w:name="_Toc212495959"/>
      <w:r w:rsidRPr="002437CB">
        <w:lastRenderedPageBreak/>
        <w:t>6.1.8.6.2.9</w:t>
      </w:r>
      <w:r w:rsidRPr="002437CB">
        <w:tab/>
        <w:t>Type: TrainingObj</w:t>
      </w:r>
      <w:bookmarkEnd w:id="763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ins w:id="7640" w:author="C3-255423" w:date="2025-11-24T10:15:00Z" w16du:dateUtc="2025-11-24T09:15:00Z">
              <w:r w:rsidR="00662180">
                <w:rPr>
                  <w:rFonts w:cs="Arial"/>
                  <w:szCs w:val="18"/>
                </w:rPr>
                <w:t>i</w:t>
              </w:r>
            </w:ins>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7641" w:name="_Toc212495960"/>
      <w:r w:rsidRPr="002437CB">
        <w:t>6.1.8.6.2.10</w:t>
      </w:r>
      <w:r w:rsidRPr="002437CB">
        <w:tab/>
        <w:t>Type: EarlyStopCri</w:t>
      </w:r>
      <w:bookmarkEnd w:id="7641"/>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7642" w:name="_Toc212495961"/>
      <w:r w:rsidRPr="002437CB">
        <w:t>6.1.8.6.2.11</w:t>
      </w:r>
      <w:r w:rsidRPr="002437CB">
        <w:tab/>
        <w:t>Type: VFLParam</w:t>
      </w:r>
      <w:bookmarkEnd w:id="7642"/>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7643" w:name="_Toc212495962"/>
      <w:r w:rsidRPr="002437CB">
        <w:t>6.1.8.6.2.12</w:t>
      </w:r>
      <w:r w:rsidRPr="002437CB">
        <w:tab/>
        <w:t>Type: CommonId</w:t>
      </w:r>
      <w:bookmarkEnd w:id="7643"/>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7644" w:name="_Toc212495963"/>
      <w:r w:rsidRPr="002437CB">
        <w:lastRenderedPageBreak/>
        <w:t>6.1.8.6.2.13</w:t>
      </w:r>
      <w:r w:rsidRPr="002437CB">
        <w:tab/>
        <w:t>Type: FeatureList</w:t>
      </w:r>
      <w:bookmarkEnd w:id="7644"/>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730DFAFB" w:rsidR="004436B6" w:rsidRPr="002437CB" w:rsidRDefault="00662180" w:rsidP="00A24C9B">
            <w:pPr>
              <w:pStyle w:val="TAL"/>
            </w:pPr>
            <w:ins w:id="7645" w:author="C3-255423" w:date="2025-11-24T10:15:00Z" w16du:dateUtc="2025-11-24T09:15:00Z">
              <w:r w:rsidRPr="00C07EFD">
                <w:t>AimleClientId</w:t>
              </w:r>
            </w:ins>
            <w:del w:id="7646" w:author="C3-255423" w:date="2025-11-24T10:15:00Z" w16du:dateUtc="2025-11-24T09:15:00Z">
              <w:r w:rsidR="004436B6" w:rsidRPr="002437CB" w:rsidDel="00662180">
                <w:delText>string</w:delText>
              </w:r>
            </w:del>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7647" w:name="_Toc212495964"/>
      <w:bookmarkStart w:id="7648" w:name="_Toc214953537"/>
      <w:bookmarkStart w:id="7649" w:name="_Toc214954263"/>
      <w:bookmarkStart w:id="7650" w:name="_Toc214968885"/>
      <w:r w:rsidRPr="002437CB">
        <w:rPr>
          <w:lang w:val="en-US"/>
        </w:rPr>
        <w:t>6.1.8</w:t>
      </w:r>
      <w:r w:rsidR="00F47CFE" w:rsidRPr="002437CB">
        <w:rPr>
          <w:lang w:val="en-US"/>
        </w:rPr>
        <w:t>.6.3</w:t>
      </w:r>
      <w:r w:rsidR="00F47CFE" w:rsidRPr="002437CB">
        <w:rPr>
          <w:lang w:val="en-US"/>
        </w:rPr>
        <w:tab/>
        <w:t>Simple data types and enumerations</w:t>
      </w:r>
      <w:bookmarkEnd w:id="7632"/>
      <w:bookmarkEnd w:id="7633"/>
      <w:bookmarkEnd w:id="7647"/>
      <w:bookmarkEnd w:id="7648"/>
      <w:bookmarkEnd w:id="7649"/>
      <w:bookmarkEnd w:id="7650"/>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7651" w:name="_Toc195627901"/>
      <w:bookmarkStart w:id="7652"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7653" w:name="_Toc212495965"/>
      <w:bookmarkStart w:id="7654" w:name="_Toc214953538"/>
      <w:bookmarkStart w:id="7655" w:name="_Toc214954264"/>
      <w:bookmarkStart w:id="7656" w:name="_Toc214968886"/>
      <w:r w:rsidRPr="002437CB">
        <w:rPr>
          <w:lang w:val="en-US"/>
        </w:rPr>
        <w:lastRenderedPageBreak/>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7651"/>
      <w:bookmarkEnd w:id="7652"/>
      <w:bookmarkEnd w:id="7653"/>
      <w:bookmarkEnd w:id="7654"/>
      <w:bookmarkEnd w:id="7655"/>
      <w:bookmarkEnd w:id="7656"/>
    </w:p>
    <w:p w14:paraId="4F0D369A" w14:textId="65A78865" w:rsidR="00F47CFE" w:rsidRPr="002437CB" w:rsidDel="006D4904" w:rsidRDefault="002E3141" w:rsidP="00F47CFE">
      <w:pPr>
        <w:pStyle w:val="H6"/>
        <w:rPr>
          <w:del w:id="7657" w:author="Rapporter" w:date="2025-11-24T15:25:00Z" w16du:dateUtc="2025-11-24T14:25:00Z"/>
        </w:rPr>
      </w:pPr>
      <w:del w:id="7658" w:author="Rapporter" w:date="2025-11-24T15:25:00Z" w16du:dateUtc="2025-11-24T14:25:00Z">
        <w:r w:rsidRPr="002437CB" w:rsidDel="006D4904">
          <w:delText>6.1.8</w:delText>
        </w:r>
        <w:r w:rsidR="00F47CFE" w:rsidRPr="002437CB" w:rsidDel="006D4904">
          <w:delText>.6.4.1</w:delText>
        </w:r>
        <w:r w:rsidR="00F47CFE" w:rsidRPr="002437CB" w:rsidDel="006D4904">
          <w:tab/>
          <w:delText>Type: &lt;TypeName 1&gt;</w:delText>
        </w:r>
      </w:del>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7659" w:name="_Toc195627902"/>
      <w:bookmarkStart w:id="7660" w:name="_Toc195628143"/>
      <w:bookmarkStart w:id="7661" w:name="_Toc212495966"/>
      <w:bookmarkStart w:id="7662" w:name="_Toc214953539"/>
      <w:bookmarkStart w:id="7663" w:name="_Toc214954265"/>
      <w:bookmarkStart w:id="7664" w:name="_Toc214968887"/>
      <w:r w:rsidRPr="002437CB">
        <w:t>6.1.8</w:t>
      </w:r>
      <w:r w:rsidR="00F47CFE" w:rsidRPr="002437CB">
        <w:t>.6.5</w:t>
      </w:r>
      <w:r w:rsidR="00F47CFE" w:rsidRPr="002437CB">
        <w:tab/>
        <w:t>Binary data</w:t>
      </w:r>
      <w:bookmarkEnd w:id="7659"/>
      <w:bookmarkEnd w:id="7660"/>
      <w:bookmarkEnd w:id="7661"/>
      <w:bookmarkEnd w:id="7662"/>
      <w:bookmarkEnd w:id="7663"/>
      <w:bookmarkEnd w:id="7664"/>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7665" w:name="_Toc195627903"/>
      <w:bookmarkStart w:id="7666" w:name="_Toc195628144"/>
      <w:bookmarkStart w:id="7667" w:name="_Toc212495967"/>
      <w:bookmarkStart w:id="7668" w:name="_Toc214953540"/>
      <w:bookmarkStart w:id="7669" w:name="_Toc214954266"/>
      <w:bookmarkStart w:id="7670" w:name="_Toc214968888"/>
      <w:r w:rsidRPr="002437CB">
        <w:t>6.1.8</w:t>
      </w:r>
      <w:r w:rsidR="00F47CFE" w:rsidRPr="002437CB">
        <w:t>.7</w:t>
      </w:r>
      <w:r w:rsidR="00F47CFE" w:rsidRPr="002437CB">
        <w:tab/>
        <w:t>Error Handling</w:t>
      </w:r>
      <w:bookmarkEnd w:id="7665"/>
      <w:bookmarkEnd w:id="7666"/>
      <w:bookmarkEnd w:id="7667"/>
      <w:bookmarkEnd w:id="7668"/>
      <w:bookmarkEnd w:id="7669"/>
      <w:bookmarkEnd w:id="7670"/>
    </w:p>
    <w:p w14:paraId="23BE7AEF" w14:textId="02D0BBD7" w:rsidR="00F47CFE" w:rsidRPr="002437CB" w:rsidRDefault="002E3141" w:rsidP="00F47CFE">
      <w:pPr>
        <w:pStyle w:val="Heading5"/>
      </w:pPr>
      <w:bookmarkStart w:id="7671" w:name="_Toc195627904"/>
      <w:bookmarkStart w:id="7672" w:name="_Toc195628145"/>
      <w:bookmarkStart w:id="7673" w:name="_Toc212495968"/>
      <w:bookmarkStart w:id="7674" w:name="_Toc214953541"/>
      <w:bookmarkStart w:id="7675" w:name="_Toc214954267"/>
      <w:bookmarkStart w:id="7676" w:name="_Toc214968889"/>
      <w:r w:rsidRPr="002437CB">
        <w:t>6.1.8</w:t>
      </w:r>
      <w:r w:rsidR="00F47CFE" w:rsidRPr="002437CB">
        <w:t>.7.1</w:t>
      </w:r>
      <w:r w:rsidR="00F47CFE" w:rsidRPr="002437CB">
        <w:tab/>
        <w:t>General</w:t>
      </w:r>
      <w:bookmarkEnd w:id="7671"/>
      <w:bookmarkEnd w:id="7672"/>
      <w:bookmarkEnd w:id="7673"/>
      <w:bookmarkEnd w:id="7674"/>
      <w:bookmarkEnd w:id="7675"/>
      <w:bookmarkEnd w:id="7676"/>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7677" w:name="_Toc195627905"/>
      <w:bookmarkStart w:id="7678" w:name="_Toc195628146"/>
      <w:bookmarkStart w:id="7679" w:name="_Toc212495969"/>
      <w:bookmarkStart w:id="7680" w:name="_Toc214953542"/>
      <w:bookmarkStart w:id="7681" w:name="_Toc214954268"/>
      <w:bookmarkStart w:id="7682" w:name="_Toc214968890"/>
      <w:r w:rsidRPr="002437CB">
        <w:t>6.1.8</w:t>
      </w:r>
      <w:r w:rsidR="00F47CFE" w:rsidRPr="002437CB">
        <w:t>.7.2</w:t>
      </w:r>
      <w:r w:rsidR="00F47CFE" w:rsidRPr="002437CB">
        <w:tab/>
        <w:t>Protocol Errors</w:t>
      </w:r>
      <w:bookmarkEnd w:id="7677"/>
      <w:bookmarkEnd w:id="7678"/>
      <w:bookmarkEnd w:id="7679"/>
      <w:bookmarkEnd w:id="7680"/>
      <w:bookmarkEnd w:id="7681"/>
      <w:bookmarkEnd w:id="7682"/>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7683" w:name="_Toc195627906"/>
      <w:bookmarkStart w:id="7684" w:name="_Toc195628147"/>
      <w:bookmarkStart w:id="7685" w:name="_Toc212495970"/>
      <w:bookmarkStart w:id="7686" w:name="_Toc214953543"/>
      <w:bookmarkStart w:id="7687" w:name="_Toc214954269"/>
      <w:bookmarkStart w:id="7688" w:name="_Toc214968891"/>
      <w:r w:rsidRPr="002437CB">
        <w:t>6.1.8</w:t>
      </w:r>
      <w:r w:rsidR="00F47CFE" w:rsidRPr="002437CB">
        <w:t>.7.3</w:t>
      </w:r>
      <w:r w:rsidR="00F47CFE" w:rsidRPr="002437CB">
        <w:tab/>
        <w:t>Application Errors</w:t>
      </w:r>
      <w:bookmarkEnd w:id="7683"/>
      <w:bookmarkEnd w:id="7684"/>
      <w:bookmarkEnd w:id="7685"/>
      <w:bookmarkEnd w:id="7686"/>
      <w:bookmarkEnd w:id="7687"/>
      <w:bookmarkEnd w:id="7688"/>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7689" w:name="_Toc195627907"/>
      <w:bookmarkStart w:id="7690" w:name="_Toc195628148"/>
      <w:bookmarkStart w:id="7691" w:name="_Toc212495971"/>
      <w:bookmarkStart w:id="7692" w:name="_Toc214953544"/>
      <w:bookmarkStart w:id="7693" w:name="_Toc214954270"/>
      <w:bookmarkStart w:id="7694" w:name="_Toc214968892"/>
      <w:r w:rsidRPr="002437CB">
        <w:t>6.1.8</w:t>
      </w:r>
      <w:r w:rsidR="00F47CFE" w:rsidRPr="002437CB">
        <w:t>.8</w:t>
      </w:r>
      <w:r w:rsidR="00F47CFE" w:rsidRPr="002437CB">
        <w:rPr>
          <w:lang w:eastAsia="zh-CN"/>
        </w:rPr>
        <w:tab/>
        <w:t>Feature negotiation</w:t>
      </w:r>
      <w:bookmarkEnd w:id="7689"/>
      <w:bookmarkEnd w:id="7690"/>
      <w:bookmarkEnd w:id="7691"/>
      <w:bookmarkEnd w:id="7692"/>
      <w:bookmarkEnd w:id="7693"/>
      <w:bookmarkEnd w:id="7694"/>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7695" w:name="_Toc195627908"/>
      <w:bookmarkStart w:id="7696" w:name="_Toc195628149"/>
      <w:bookmarkStart w:id="7697" w:name="_Toc212495972"/>
      <w:bookmarkStart w:id="7698" w:name="_Toc214953545"/>
      <w:bookmarkStart w:id="7699" w:name="_Toc214954271"/>
      <w:bookmarkStart w:id="7700" w:name="_Toc214968893"/>
      <w:r w:rsidRPr="002437CB">
        <w:t>6.1.8</w:t>
      </w:r>
      <w:r w:rsidR="00F47CFE" w:rsidRPr="002437CB">
        <w:t>.9</w:t>
      </w:r>
      <w:r w:rsidR="00F47CFE" w:rsidRPr="002437CB">
        <w:tab/>
        <w:t>Security</w:t>
      </w:r>
      <w:bookmarkEnd w:id="7695"/>
      <w:bookmarkEnd w:id="7696"/>
      <w:bookmarkEnd w:id="7697"/>
      <w:bookmarkEnd w:id="7698"/>
      <w:bookmarkEnd w:id="7699"/>
      <w:bookmarkEnd w:id="7700"/>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7701" w:name="_Toc212495973"/>
      <w:bookmarkStart w:id="7702" w:name="_Toc214953546"/>
      <w:bookmarkStart w:id="7703" w:name="_Toc214954272"/>
      <w:bookmarkStart w:id="7704" w:name="_Toc214968894"/>
      <w:bookmarkStart w:id="7705" w:name="_Toc195627936"/>
      <w:bookmarkStart w:id="7706" w:name="_Toc195628177"/>
      <w:r w:rsidRPr="002437CB">
        <w:rPr>
          <w:lang w:eastAsia="zh-CN"/>
        </w:rPr>
        <w:lastRenderedPageBreak/>
        <w:t>6.1.9</w:t>
      </w:r>
      <w:r w:rsidR="00901523" w:rsidRPr="002437CB">
        <w:rPr>
          <w:lang w:eastAsia="zh-CN"/>
        </w:rPr>
        <w:tab/>
        <w:t>AIMLES_MLModelPerfMonitor API</w:t>
      </w:r>
      <w:bookmarkEnd w:id="7701"/>
      <w:bookmarkEnd w:id="7702"/>
      <w:bookmarkEnd w:id="7703"/>
      <w:bookmarkEnd w:id="7704"/>
    </w:p>
    <w:p w14:paraId="37AF1120" w14:textId="2229B190" w:rsidR="00901523" w:rsidRPr="002437CB" w:rsidRDefault="00136569" w:rsidP="00901523">
      <w:pPr>
        <w:pStyle w:val="Heading4"/>
        <w:rPr>
          <w:lang w:eastAsia="zh-CN"/>
        </w:rPr>
      </w:pPr>
      <w:bookmarkStart w:id="7707" w:name="_Toc212495974"/>
      <w:bookmarkStart w:id="7708" w:name="_Toc214953547"/>
      <w:bookmarkStart w:id="7709" w:name="_Toc214954273"/>
      <w:bookmarkStart w:id="7710" w:name="_Toc214968895"/>
      <w:r w:rsidRPr="002437CB">
        <w:rPr>
          <w:lang w:eastAsia="zh-CN"/>
        </w:rPr>
        <w:t>6.1.9</w:t>
      </w:r>
      <w:r w:rsidR="00901523" w:rsidRPr="002437CB">
        <w:rPr>
          <w:lang w:eastAsia="zh-CN"/>
        </w:rPr>
        <w:t>.1</w:t>
      </w:r>
      <w:r w:rsidR="00901523" w:rsidRPr="002437CB">
        <w:rPr>
          <w:lang w:eastAsia="zh-CN"/>
        </w:rPr>
        <w:tab/>
        <w:t>Introduction</w:t>
      </w:r>
      <w:bookmarkEnd w:id="7707"/>
      <w:bookmarkEnd w:id="7708"/>
      <w:bookmarkEnd w:id="7709"/>
      <w:bookmarkEnd w:id="7710"/>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7711" w:name="_Toc212495975"/>
      <w:bookmarkStart w:id="7712" w:name="_Toc214953548"/>
      <w:bookmarkStart w:id="7713" w:name="_Toc214954274"/>
      <w:bookmarkStart w:id="7714" w:name="_Toc214968896"/>
      <w:r w:rsidRPr="002437CB">
        <w:rPr>
          <w:lang w:eastAsia="zh-CN"/>
        </w:rPr>
        <w:t>6.1.9</w:t>
      </w:r>
      <w:r w:rsidR="00901523" w:rsidRPr="002437CB">
        <w:rPr>
          <w:lang w:eastAsia="zh-CN"/>
        </w:rPr>
        <w:t>.</w:t>
      </w:r>
      <w:r w:rsidR="00901523" w:rsidRPr="002437CB">
        <w:t>2</w:t>
      </w:r>
      <w:r w:rsidR="00901523" w:rsidRPr="002437CB">
        <w:tab/>
        <w:t>Usage of HTTP</w:t>
      </w:r>
      <w:bookmarkEnd w:id="7711"/>
      <w:bookmarkEnd w:id="7712"/>
      <w:bookmarkEnd w:id="7713"/>
      <w:bookmarkEnd w:id="7714"/>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7715" w:name="_Toc212495976"/>
      <w:bookmarkStart w:id="7716" w:name="_Toc214953549"/>
      <w:bookmarkStart w:id="7717" w:name="_Toc214954275"/>
      <w:bookmarkStart w:id="7718" w:name="_Toc214968897"/>
      <w:r w:rsidRPr="002437CB">
        <w:rPr>
          <w:lang w:eastAsia="zh-CN"/>
        </w:rPr>
        <w:t>6.1.9</w:t>
      </w:r>
      <w:r w:rsidR="00901523" w:rsidRPr="002437CB">
        <w:rPr>
          <w:lang w:eastAsia="zh-CN"/>
        </w:rPr>
        <w:t>.3</w:t>
      </w:r>
      <w:r w:rsidR="00901523" w:rsidRPr="002437CB">
        <w:rPr>
          <w:lang w:eastAsia="zh-CN"/>
        </w:rPr>
        <w:tab/>
        <w:t>Resources</w:t>
      </w:r>
      <w:bookmarkEnd w:id="7715"/>
      <w:bookmarkEnd w:id="7716"/>
      <w:bookmarkEnd w:id="7717"/>
      <w:bookmarkEnd w:id="7718"/>
    </w:p>
    <w:p w14:paraId="6964340E" w14:textId="740F9EF8" w:rsidR="00901523" w:rsidRPr="002437CB" w:rsidRDefault="00136569" w:rsidP="00901523">
      <w:pPr>
        <w:pStyle w:val="Heading5"/>
        <w:rPr>
          <w:lang w:eastAsia="zh-CN"/>
        </w:rPr>
      </w:pPr>
      <w:bookmarkStart w:id="7719" w:name="_Toc212495977"/>
      <w:bookmarkStart w:id="7720" w:name="_Toc214953550"/>
      <w:bookmarkStart w:id="7721" w:name="_Toc214954276"/>
      <w:bookmarkStart w:id="7722" w:name="_Toc214968898"/>
      <w:r w:rsidRPr="002437CB">
        <w:rPr>
          <w:lang w:eastAsia="zh-CN"/>
        </w:rPr>
        <w:t>6.1.9</w:t>
      </w:r>
      <w:r w:rsidR="00901523" w:rsidRPr="002437CB">
        <w:rPr>
          <w:lang w:eastAsia="zh-CN"/>
        </w:rPr>
        <w:t>.3.1</w:t>
      </w:r>
      <w:r w:rsidR="00901523" w:rsidRPr="002437CB">
        <w:rPr>
          <w:lang w:eastAsia="zh-CN"/>
        </w:rPr>
        <w:tab/>
        <w:t>Overview</w:t>
      </w:r>
      <w:bookmarkEnd w:id="7719"/>
      <w:bookmarkEnd w:id="7720"/>
      <w:bookmarkEnd w:id="7721"/>
      <w:bookmarkEnd w:id="7722"/>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87" type="#_x0000_t75" style="width:312pt;height:150pt" o:ole="">
            <v:imagedata r:id="rId96" o:title=""/>
          </v:shape>
          <o:OLEObject Type="Embed" ProgID="Visio.Drawing.15" ShapeID="_x0000_i1087" DrawAspect="Content" ObjectID="_1825596058" r:id="rId97"/>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lastRenderedPageBreak/>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7723" w:name="_Toc212495978"/>
      <w:bookmarkStart w:id="7724" w:name="_Toc214953551"/>
      <w:bookmarkStart w:id="7725" w:name="_Toc214954277"/>
      <w:bookmarkStart w:id="7726" w:name="_Toc21496889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7723"/>
      <w:bookmarkEnd w:id="7724"/>
      <w:bookmarkEnd w:id="7725"/>
      <w:bookmarkEnd w:id="7726"/>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lastRenderedPageBreak/>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7727" w:name="_Toc212495979"/>
      <w:bookmarkStart w:id="7728" w:name="_Toc214953552"/>
      <w:bookmarkStart w:id="7729" w:name="_Toc214954278"/>
      <w:bookmarkStart w:id="7730" w:name="_Toc21496890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7727"/>
      <w:bookmarkEnd w:id="7728"/>
      <w:bookmarkEnd w:id="7729"/>
      <w:bookmarkEnd w:id="7730"/>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77777777"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w:t>
      </w:r>
      <w:del w:id="7731" w:author="Rapporter" w:date="2025-11-24T15:29:00Z" w16du:dateUtc="2025-11-24T14:29:00Z">
        <w:r w:rsidRPr="002437CB" w:rsidDel="00C8591D">
          <w:delText xml:space="preserve"> </w:delText>
        </w:r>
      </w:del>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lastRenderedPageBreak/>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lastRenderedPageBreak/>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lastRenderedPageBreak/>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7732" w:name="_Toc212495980"/>
      <w:bookmarkStart w:id="7733" w:name="_Toc214953553"/>
      <w:bookmarkStart w:id="7734" w:name="_Toc214954279"/>
      <w:bookmarkStart w:id="7735" w:name="_Toc214968901"/>
      <w:r w:rsidRPr="002437CB">
        <w:rPr>
          <w:noProof/>
        </w:rPr>
        <w:t>6.1.9</w:t>
      </w:r>
      <w:r w:rsidR="00901523" w:rsidRPr="002437CB">
        <w:rPr>
          <w:noProof/>
        </w:rPr>
        <w:t>.</w:t>
      </w:r>
      <w:r w:rsidR="00901523" w:rsidRPr="002437CB">
        <w:t>4</w:t>
      </w:r>
      <w:r w:rsidR="00901523" w:rsidRPr="002437CB">
        <w:tab/>
        <w:t>Custom Operations without associated resources</w:t>
      </w:r>
      <w:bookmarkEnd w:id="7732"/>
      <w:bookmarkEnd w:id="7733"/>
      <w:bookmarkEnd w:id="7734"/>
      <w:bookmarkEnd w:id="7735"/>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7736" w:name="_Toc212495981"/>
      <w:bookmarkStart w:id="7737" w:name="_Toc214953554"/>
      <w:bookmarkStart w:id="7738" w:name="_Toc214954280"/>
      <w:bookmarkStart w:id="7739" w:name="_Toc214968902"/>
      <w:r w:rsidRPr="002437CB">
        <w:rPr>
          <w:lang w:eastAsia="zh-CN"/>
        </w:rPr>
        <w:t>6.1.9</w:t>
      </w:r>
      <w:r w:rsidR="00901523" w:rsidRPr="002437CB">
        <w:rPr>
          <w:lang w:eastAsia="zh-CN"/>
        </w:rPr>
        <w:t>.5</w:t>
      </w:r>
      <w:r w:rsidR="00901523" w:rsidRPr="002437CB">
        <w:rPr>
          <w:lang w:eastAsia="zh-CN"/>
        </w:rPr>
        <w:tab/>
        <w:t>Notifications</w:t>
      </w:r>
      <w:bookmarkEnd w:id="7736"/>
      <w:bookmarkEnd w:id="7737"/>
      <w:bookmarkEnd w:id="7738"/>
      <w:bookmarkEnd w:id="7739"/>
    </w:p>
    <w:p w14:paraId="6A9D02CD" w14:textId="540011F7" w:rsidR="00901523" w:rsidRPr="002437CB" w:rsidRDefault="00136569" w:rsidP="00901523">
      <w:pPr>
        <w:pStyle w:val="Heading5"/>
        <w:rPr>
          <w:lang w:eastAsia="zh-CN"/>
        </w:rPr>
      </w:pPr>
      <w:bookmarkStart w:id="7740" w:name="_Toc212495982"/>
      <w:bookmarkStart w:id="7741" w:name="_Toc214953555"/>
      <w:bookmarkStart w:id="7742" w:name="_Toc214954281"/>
      <w:bookmarkStart w:id="7743" w:name="_Toc214968903"/>
      <w:r w:rsidRPr="002437CB">
        <w:rPr>
          <w:lang w:eastAsia="zh-CN"/>
        </w:rPr>
        <w:t>6.1.9</w:t>
      </w:r>
      <w:r w:rsidR="00901523" w:rsidRPr="002437CB">
        <w:rPr>
          <w:lang w:eastAsia="zh-CN"/>
        </w:rPr>
        <w:t>.5.1</w:t>
      </w:r>
      <w:r w:rsidR="00901523" w:rsidRPr="002437CB">
        <w:rPr>
          <w:lang w:eastAsia="zh-CN"/>
        </w:rPr>
        <w:tab/>
        <w:t>General</w:t>
      </w:r>
      <w:bookmarkEnd w:id="7740"/>
      <w:bookmarkEnd w:id="7741"/>
      <w:bookmarkEnd w:id="7742"/>
      <w:bookmarkEnd w:id="7743"/>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7744" w:name="_Toc212495983"/>
      <w:bookmarkStart w:id="7745" w:name="_Toc214953556"/>
      <w:bookmarkStart w:id="7746" w:name="_Toc214954282"/>
      <w:bookmarkStart w:id="7747" w:name="_Toc21496890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7744"/>
      <w:bookmarkEnd w:id="7745"/>
      <w:bookmarkEnd w:id="7746"/>
      <w:bookmarkEnd w:id="7747"/>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lastRenderedPageBreak/>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7748" w:name="_Toc212495984"/>
      <w:bookmarkStart w:id="7749" w:name="_Toc214953557"/>
      <w:bookmarkStart w:id="7750" w:name="_Toc214954283"/>
      <w:bookmarkStart w:id="7751" w:name="_Toc214968905"/>
      <w:r w:rsidRPr="002437CB">
        <w:rPr>
          <w:lang w:eastAsia="zh-CN"/>
        </w:rPr>
        <w:t>6.1.9</w:t>
      </w:r>
      <w:r w:rsidR="00901523" w:rsidRPr="002437CB">
        <w:rPr>
          <w:lang w:eastAsia="zh-CN"/>
        </w:rPr>
        <w:t>.6</w:t>
      </w:r>
      <w:r w:rsidR="00901523" w:rsidRPr="002437CB">
        <w:rPr>
          <w:lang w:eastAsia="zh-CN"/>
        </w:rPr>
        <w:tab/>
        <w:t>Data Model</w:t>
      </w:r>
      <w:bookmarkEnd w:id="7748"/>
      <w:bookmarkEnd w:id="7749"/>
      <w:bookmarkEnd w:id="7750"/>
      <w:bookmarkEnd w:id="7751"/>
    </w:p>
    <w:p w14:paraId="0C1D28A8" w14:textId="1A19DABE" w:rsidR="00901523" w:rsidRPr="002437CB" w:rsidRDefault="00136569" w:rsidP="00901523">
      <w:pPr>
        <w:pStyle w:val="Heading5"/>
        <w:rPr>
          <w:lang w:eastAsia="zh-CN"/>
        </w:rPr>
      </w:pPr>
      <w:bookmarkStart w:id="7752" w:name="_Toc212495985"/>
      <w:bookmarkStart w:id="7753" w:name="_Toc214953558"/>
      <w:bookmarkStart w:id="7754" w:name="_Toc214954284"/>
      <w:bookmarkStart w:id="7755" w:name="_Toc214968906"/>
      <w:r w:rsidRPr="002437CB">
        <w:rPr>
          <w:lang w:eastAsia="zh-CN"/>
        </w:rPr>
        <w:t>6.1.9</w:t>
      </w:r>
      <w:r w:rsidR="00901523" w:rsidRPr="002437CB">
        <w:rPr>
          <w:lang w:eastAsia="zh-CN"/>
        </w:rPr>
        <w:t>.6.1</w:t>
      </w:r>
      <w:r w:rsidR="00901523" w:rsidRPr="002437CB">
        <w:rPr>
          <w:lang w:eastAsia="zh-CN"/>
        </w:rPr>
        <w:tab/>
        <w:t>General</w:t>
      </w:r>
      <w:bookmarkEnd w:id="7752"/>
      <w:bookmarkEnd w:id="7753"/>
      <w:bookmarkEnd w:id="7754"/>
      <w:bookmarkEnd w:id="7755"/>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lastRenderedPageBreak/>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ins w:id="7756" w:author="C3-255388" w:date="2025-11-24T10:09:00Z"/>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ins w:id="7757" w:author="C3-255388" w:date="2025-11-24T10:09:00Z" w16du:dateUtc="2025-11-24T09:09:00Z"/>
                <w:noProof/>
              </w:rPr>
            </w:pPr>
            <w:ins w:id="7758" w:author="C3-255388" w:date="2025-11-24T10:09:00Z" w16du:dateUtc="2025-11-24T09:09:00Z">
              <w:r w:rsidRPr="00C07EFD">
                <w:rPr>
                  <w:noProof/>
                </w:rPr>
                <w:t>MlMdlPerfMonitSubNotif</w:t>
              </w:r>
            </w:ins>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ins w:id="7759" w:author="C3-255388" w:date="2025-11-24T10:09:00Z" w16du:dateUtc="2025-11-24T09:09:00Z"/>
                <w:lang w:eastAsia="zh-CN"/>
              </w:rPr>
            </w:pPr>
            <w:ins w:id="7760" w:author="C3-255388" w:date="2025-11-24T10:09:00Z" w16du:dateUtc="2025-11-24T09:09:00Z">
              <w:r w:rsidRPr="00C07EFD">
                <w:rPr>
                  <w:lang w:eastAsia="zh-CN"/>
                </w:rPr>
                <w:t>6.1.9.6.2.4</w:t>
              </w:r>
            </w:ins>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rPr>
                <w:ins w:id="7761" w:author="C3-255388" w:date="2025-11-24T10:09:00Z" w16du:dateUtc="2025-11-24T09:09:00Z"/>
              </w:rPr>
            </w:pPr>
            <w:ins w:id="7762" w:author="C3-255388" w:date="2025-11-24T10:09:00Z" w16du:dateUtc="2025-11-24T09:09:00Z">
              <w:r w:rsidRPr="00C07EFD">
                <w:t>Represents the AIMLE ML Model Performance Monitor notification.</w:t>
              </w:r>
            </w:ins>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rPr>
                <w:ins w:id="7763" w:author="C3-255388" w:date="2025-11-24T10:09:00Z" w16du:dateUtc="2025-11-24T09:09:00Z"/>
              </w:rPr>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8E6E34" w:rsidRPr="00C07EFD" w:rsidDel="008909D4" w14:paraId="7F98D6C6" w14:textId="77777777" w:rsidTr="00527778">
        <w:trPr>
          <w:jc w:val="center"/>
          <w:del w:id="7764" w:author="C3-255388" w:date="2025-11-21T20:26:00Z"/>
        </w:trPr>
        <w:tc>
          <w:tcPr>
            <w:tcW w:w="3032" w:type="dxa"/>
            <w:tcBorders>
              <w:top w:val="single" w:sz="6" w:space="0" w:color="auto"/>
              <w:left w:val="single" w:sz="6" w:space="0" w:color="auto"/>
              <w:bottom w:val="single" w:sz="6" w:space="0" w:color="auto"/>
              <w:right w:val="single" w:sz="6" w:space="0" w:color="auto"/>
            </w:tcBorders>
            <w:hideMark/>
          </w:tcPr>
          <w:p w14:paraId="506F4B01" w14:textId="77777777" w:rsidR="008E6E34" w:rsidRPr="00C07EFD" w:rsidDel="008909D4" w:rsidRDefault="008E6E34" w:rsidP="00527778">
            <w:pPr>
              <w:pStyle w:val="TAL"/>
              <w:rPr>
                <w:del w:id="7765" w:author="C3-255388" w:date="2025-11-21T20:26:00Z" w16du:dateUtc="2025-10-30T16:13:00Z"/>
                <w:noProof/>
              </w:rPr>
            </w:pPr>
            <w:del w:id="7766" w:author="C3-255388" w:date="2025-11-21T20:26:00Z" w16du:dateUtc="2025-10-30T16:13:00Z">
              <w:r w:rsidRPr="00C07EFD" w:rsidDel="008909D4">
                <w:rPr>
                  <w:noProof/>
                </w:rPr>
                <w:delText>MlMdlPerfMonitSubNotif</w:delText>
              </w:r>
            </w:del>
          </w:p>
        </w:tc>
        <w:tc>
          <w:tcPr>
            <w:tcW w:w="1598" w:type="dxa"/>
            <w:tcBorders>
              <w:top w:val="single" w:sz="6" w:space="0" w:color="auto"/>
              <w:left w:val="single" w:sz="6" w:space="0" w:color="auto"/>
              <w:bottom w:val="single" w:sz="6" w:space="0" w:color="auto"/>
              <w:right w:val="single" w:sz="6" w:space="0" w:color="auto"/>
            </w:tcBorders>
            <w:hideMark/>
          </w:tcPr>
          <w:p w14:paraId="589D4853" w14:textId="77777777" w:rsidR="008E6E34" w:rsidRPr="00C07EFD" w:rsidDel="008909D4" w:rsidRDefault="008E6E34" w:rsidP="00527778">
            <w:pPr>
              <w:pStyle w:val="TAC"/>
              <w:rPr>
                <w:del w:id="7767" w:author="C3-255388" w:date="2025-11-21T20:26:00Z" w16du:dateUtc="2025-10-30T16:13:00Z"/>
                <w:lang w:eastAsia="zh-CN"/>
              </w:rPr>
            </w:pPr>
            <w:del w:id="7768" w:author="C3-255388" w:date="2025-11-21T20:26:00Z" w16du:dateUtc="2025-10-30T16:13:00Z">
              <w:r w:rsidRPr="00C07EFD" w:rsidDel="008909D4">
                <w:rPr>
                  <w:lang w:eastAsia="zh-CN"/>
                </w:rPr>
                <w:delText>6.1.9.6.2.4</w:delText>
              </w:r>
            </w:del>
          </w:p>
        </w:tc>
        <w:tc>
          <w:tcPr>
            <w:tcW w:w="2704" w:type="dxa"/>
            <w:tcBorders>
              <w:top w:val="single" w:sz="6" w:space="0" w:color="auto"/>
              <w:left w:val="single" w:sz="6" w:space="0" w:color="auto"/>
              <w:bottom w:val="single" w:sz="6" w:space="0" w:color="auto"/>
              <w:right w:val="single" w:sz="6" w:space="0" w:color="auto"/>
            </w:tcBorders>
            <w:hideMark/>
          </w:tcPr>
          <w:p w14:paraId="24EC77D6" w14:textId="77777777" w:rsidR="008E6E34" w:rsidRPr="00C07EFD" w:rsidDel="008909D4" w:rsidRDefault="008E6E34" w:rsidP="00527778">
            <w:pPr>
              <w:pStyle w:val="TAL"/>
              <w:rPr>
                <w:del w:id="7769" w:author="C3-255388" w:date="2025-11-21T20:26:00Z" w16du:dateUtc="2025-10-30T16:13:00Z"/>
              </w:rPr>
            </w:pPr>
            <w:del w:id="7770" w:author="C3-255388" w:date="2025-11-21T20:26:00Z" w16du:dateUtc="2025-10-30T16:13:00Z">
              <w:r w:rsidRPr="00C07EFD" w:rsidDel="008909D4">
                <w:delText>Represents the AIMLE ML Model Performance Monitor notification.</w:delText>
              </w:r>
            </w:del>
          </w:p>
        </w:tc>
        <w:tc>
          <w:tcPr>
            <w:tcW w:w="2443" w:type="dxa"/>
            <w:tcBorders>
              <w:top w:val="single" w:sz="6" w:space="0" w:color="auto"/>
              <w:left w:val="single" w:sz="6" w:space="0" w:color="auto"/>
              <w:bottom w:val="single" w:sz="6" w:space="0" w:color="auto"/>
              <w:right w:val="single" w:sz="6" w:space="0" w:color="auto"/>
            </w:tcBorders>
          </w:tcPr>
          <w:p w14:paraId="1EBE24DC" w14:textId="77777777" w:rsidR="008E6E34" w:rsidRPr="00C07EFD" w:rsidDel="008909D4" w:rsidRDefault="008E6E34" w:rsidP="00527778">
            <w:pPr>
              <w:pStyle w:val="TAL"/>
              <w:rPr>
                <w:del w:id="7771" w:author="C3-255388" w:date="2025-11-21T20:26:00Z" w16du:dateUtc="2025-10-30T16:13:00Z"/>
              </w:rPr>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pPr>
              <w:pStyle w:val="TAL"/>
              <w:rPr>
                <w:lang w:eastAsia="zh-CN"/>
              </w:rPr>
              <w:pPrChange w:id="7772" w:author="C3-255388" w:date="2025-11-24T10:09:00Z" w16du:dateUtc="2025-11-24T09:09:00Z">
                <w:pPr>
                  <w:pStyle w:val="TAC"/>
                </w:pPr>
              </w:pPrChange>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7773" w:name="_Toc212495986"/>
      <w:bookmarkStart w:id="7774" w:name="_Toc214953559"/>
      <w:bookmarkStart w:id="7775" w:name="_Toc214954285"/>
      <w:bookmarkStart w:id="7776" w:name="_Toc214968907"/>
      <w:r w:rsidRPr="002437CB">
        <w:rPr>
          <w:lang w:eastAsia="zh-CN"/>
        </w:rPr>
        <w:t>6.1.9</w:t>
      </w:r>
      <w:r w:rsidR="00901523" w:rsidRPr="002437CB">
        <w:rPr>
          <w:lang w:eastAsia="zh-CN"/>
        </w:rPr>
        <w:t>.6.2</w:t>
      </w:r>
      <w:r w:rsidR="00901523" w:rsidRPr="002437CB">
        <w:rPr>
          <w:lang w:eastAsia="zh-CN"/>
        </w:rPr>
        <w:tab/>
        <w:t>Structured data types</w:t>
      </w:r>
      <w:bookmarkEnd w:id="7773"/>
      <w:bookmarkEnd w:id="7774"/>
      <w:bookmarkEnd w:id="7775"/>
      <w:bookmarkEnd w:id="7776"/>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lastRenderedPageBreak/>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ins w:id="7777" w:author="C3-255388" w:date="2025-11-24T10:09:00Z" w16du:dateUtc="2025-11-24T09:09:00Z">
              <w:r>
                <w:rPr>
                  <w:lang w:eastAsia="zh-CN"/>
                </w:rPr>
                <w:t>0..</w:t>
              </w:r>
            </w:ins>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lastRenderedPageBreak/>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1E133D05" w:rsidR="00901523" w:rsidRPr="002437CB" w:rsidRDefault="00901523" w:rsidP="00A24C9B">
            <w:pPr>
              <w:pStyle w:val="TAC"/>
              <w:rPr>
                <w:lang w:eastAsia="zh-CN"/>
              </w:rPr>
            </w:pPr>
            <w:r w:rsidRPr="002437CB">
              <w:rPr>
                <w:lang w:eastAsia="zh-CN"/>
              </w:rPr>
              <w:t>0</w:t>
            </w:r>
            <w:ins w:id="7778" w:author="C3-255388" w:date="2025-11-24T10:09:00Z" w16du:dateUtc="2025-11-24T09:09:00Z">
              <w:r w:rsidR="00662180">
                <w:rPr>
                  <w:lang w:eastAsia="zh-CN"/>
                </w:rPr>
                <w:t>..</w:t>
              </w:r>
            </w:ins>
            <w:del w:id="7779" w:author="C3-255388" w:date="2025-11-24T10:09:00Z" w16du:dateUtc="2025-11-24T09:09:00Z">
              <w:r w:rsidRPr="002437CB" w:rsidDel="00662180">
                <w:rPr>
                  <w:lang w:eastAsia="zh-CN"/>
                </w:rPr>
                <w:delText>’’</w:delText>
              </w:r>
            </w:del>
            <w:r w:rsidRPr="002437CB">
              <w:rPr>
                <w:lang w:eastAsia="zh-CN"/>
              </w:rPr>
              <w:t>1</w:t>
            </w:r>
          </w:p>
        </w:tc>
        <w:tc>
          <w:tcPr>
            <w:tcW w:w="3436" w:type="dxa"/>
          </w:tcPr>
          <w:p w14:paraId="4CBE4A15" w14:textId="77777777" w:rsidR="00662180" w:rsidRDefault="00901523" w:rsidP="00662180">
            <w:pPr>
              <w:pStyle w:val="TAL"/>
              <w:rPr>
                <w:ins w:id="7780" w:author="C3-255388" w:date="2025-11-24T10:09:00Z" w16du:dateUtc="2025-11-24T09:09:00Z"/>
              </w:rPr>
            </w:pPr>
            <w:r w:rsidRPr="002437CB">
              <w:t>Identifies delay time in units of micro seconds, that triggers the monitoring event.</w:t>
            </w:r>
          </w:p>
          <w:p w14:paraId="3B2CE105" w14:textId="77777777" w:rsidR="00662180" w:rsidRDefault="00662180" w:rsidP="00662180">
            <w:pPr>
              <w:pStyle w:val="TAL"/>
              <w:rPr>
                <w:ins w:id="7781" w:author="C3-255388" w:date="2025-11-24T10:09:00Z" w16du:dateUtc="2025-11-24T09:09:00Z"/>
              </w:rPr>
            </w:pPr>
          </w:p>
          <w:p w14:paraId="1D954CB5" w14:textId="43C14B0B" w:rsidR="00901523" w:rsidRPr="002437CB" w:rsidRDefault="00662180" w:rsidP="00662180">
            <w:pPr>
              <w:pStyle w:val="TAL"/>
            </w:pPr>
            <w:ins w:id="7782" w:author="C3-255388" w:date="2025-11-24T10:09:00Z" w16du:dateUtc="2025-11-24T09:09:00Z">
              <w:r>
                <w:t>This parameter shall be present when the attribute "r</w:t>
              </w:r>
              <w:r w:rsidRPr="00341D00">
                <w:t>eportType</w:t>
              </w:r>
              <w:r>
                <w:t>" is set to "</w:t>
              </w:r>
              <w:r w:rsidRPr="00C07EFD">
                <w:t>EVENT_TRIGGERED</w:t>
              </w:r>
              <w:r>
                <w:t>".</w:t>
              </w:r>
            </w:ins>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rPr>
                <w:ins w:id="7783" w:author="C3-255388" w:date="2025-11-24T10:09:00Z" w16du:dateUtc="2025-11-24T09:09:00Z"/>
              </w:rPr>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rPr>
                <w:ins w:id="7784" w:author="C3-255388" w:date="2025-11-24T10:09:00Z" w16du:dateUtc="2025-11-24T09:09:00Z"/>
              </w:rPr>
            </w:pPr>
          </w:p>
          <w:p w14:paraId="4E70C243" w14:textId="662FCBC5" w:rsidR="00901523" w:rsidRPr="002437CB" w:rsidRDefault="00662180" w:rsidP="00662180">
            <w:pPr>
              <w:pStyle w:val="TAL"/>
            </w:pPr>
            <w:ins w:id="7785" w:author="C3-255388" w:date="2025-11-24T10:09:00Z" w16du:dateUtc="2025-11-24T09:09:00Z">
              <w:r>
                <w:t>This parameter shall be present when the attribute "r</w:t>
              </w:r>
              <w:r w:rsidRPr="00341D00">
                <w:t>eportType</w:t>
              </w:r>
              <w:r>
                <w:t>" is set to "</w:t>
              </w:r>
              <w:r w:rsidRPr="00C07EFD">
                <w:t>EVENT_TRIGGERED</w:t>
              </w:r>
              <w:r>
                <w:t>".</w:t>
              </w:r>
            </w:ins>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rPr>
                <w:ins w:id="7786" w:author="C3-255388" w:date="2025-11-24T10:09:00Z" w16du:dateUtc="2025-11-24T09:09:00Z"/>
              </w:rPr>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rPr>
                <w:ins w:id="7787" w:author="C3-255388" w:date="2025-11-24T10:09:00Z" w16du:dateUtc="2025-11-24T09:09:00Z"/>
              </w:rPr>
            </w:pPr>
          </w:p>
          <w:p w14:paraId="227E88E8" w14:textId="6DCEFA84" w:rsidR="00901523" w:rsidRPr="002437CB" w:rsidRDefault="00662180" w:rsidP="00662180">
            <w:pPr>
              <w:pStyle w:val="TAL"/>
            </w:pPr>
            <w:ins w:id="7788" w:author="C3-255388" w:date="2025-11-24T10:09:00Z" w16du:dateUtc="2025-11-24T09:09:00Z">
              <w:r>
                <w:t>This parameter shall be present when the attribute "r</w:t>
              </w:r>
              <w:r w:rsidRPr="00341D00">
                <w:t>eportType</w:t>
              </w:r>
              <w:r>
                <w:t>" is set to "</w:t>
              </w:r>
              <w:r w:rsidRPr="00C07EFD">
                <w:t>PERIODIC</w:t>
              </w:r>
              <w:r>
                <w:t>".</w:t>
              </w:r>
            </w:ins>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11B0F499" w:rsidR="005067CD" w:rsidRPr="002437CB" w:rsidRDefault="00662180" w:rsidP="005067CD">
            <w:pPr>
              <w:pStyle w:val="TAC"/>
              <w:rPr>
                <w:lang w:eastAsia="zh-CN"/>
              </w:rPr>
            </w:pPr>
            <w:ins w:id="7789" w:author="C3-255388" w:date="2025-11-24T10:09:00Z" w16du:dateUtc="2025-11-24T09:09:00Z">
              <w:r>
                <w:rPr>
                  <w:lang w:eastAsia="zh-CN"/>
                </w:rPr>
                <w:t>1</w:t>
              </w:r>
            </w:ins>
            <w:del w:id="7790" w:author="C3-255388" w:date="2025-11-24T10:09:00Z" w16du:dateUtc="2025-11-24T09:09:00Z">
              <w:r w:rsidR="005067CD" w:rsidRPr="002437CB" w:rsidDel="00662180">
                <w:rPr>
                  <w:lang w:eastAsia="zh-CN"/>
                </w:rPr>
                <w:delText>0</w:delText>
              </w:r>
            </w:del>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lastRenderedPageBreak/>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7791" w:name="_Toc212495987"/>
      <w:bookmarkStart w:id="7792" w:name="_Toc214953560"/>
      <w:bookmarkStart w:id="7793" w:name="_Toc214954286"/>
      <w:bookmarkStart w:id="7794" w:name="_Toc214968908"/>
      <w:r w:rsidRPr="002437CB">
        <w:rPr>
          <w:lang w:eastAsia="zh-CN"/>
        </w:rPr>
        <w:t>6.1.9</w:t>
      </w:r>
      <w:r w:rsidR="00901523" w:rsidRPr="002437CB">
        <w:rPr>
          <w:lang w:eastAsia="zh-CN"/>
        </w:rPr>
        <w:t>.6.3</w:t>
      </w:r>
      <w:r w:rsidR="00901523" w:rsidRPr="002437CB">
        <w:rPr>
          <w:lang w:eastAsia="zh-CN"/>
        </w:rPr>
        <w:tab/>
        <w:t>Simple data types and enumerations</w:t>
      </w:r>
      <w:bookmarkEnd w:id="7791"/>
      <w:bookmarkEnd w:id="7792"/>
      <w:bookmarkEnd w:id="7793"/>
      <w:bookmarkEnd w:id="7794"/>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lastRenderedPageBreak/>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24506D96"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7777777" w:rsidR="00901523" w:rsidRPr="002437CB" w:rsidRDefault="00901523" w:rsidP="00A24C9B">
            <w:pPr>
              <w:pStyle w:val="TAL"/>
            </w:pPr>
            <w:r w:rsidRPr="002437CB">
              <w:t xml:space="preserve">Identifies the trigger action requirement is terminating </w:t>
            </w:r>
            <w:del w:id="7795" w:author="Rapporter" w:date="2025-11-24T15:34:00Z" w16du:dateUtc="2025-11-24T14:34:00Z">
              <w:r w:rsidRPr="002437CB" w:rsidDel="0089783B">
                <w:delText xml:space="preserve"> </w:delText>
              </w:r>
            </w:del>
            <w:r w:rsidRPr="002437CB">
              <w:t>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7796" w:name="_Toc212495988"/>
      <w:bookmarkStart w:id="7797" w:name="_Toc214953561"/>
      <w:bookmarkStart w:id="7798" w:name="_Toc214954287"/>
      <w:bookmarkStart w:id="7799" w:name="_Toc21496890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7796"/>
      <w:bookmarkEnd w:id="7797"/>
      <w:bookmarkEnd w:id="7798"/>
      <w:bookmarkEnd w:id="7799"/>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7800" w:name="_Toc212495989"/>
      <w:bookmarkStart w:id="7801" w:name="_Toc214953562"/>
      <w:bookmarkStart w:id="7802" w:name="_Toc214954288"/>
      <w:bookmarkStart w:id="7803" w:name="_Toc214968910"/>
      <w:r w:rsidRPr="002437CB">
        <w:rPr>
          <w:noProof/>
        </w:rPr>
        <w:t>6.1.9</w:t>
      </w:r>
      <w:r w:rsidR="00901523" w:rsidRPr="002437CB">
        <w:rPr>
          <w:noProof/>
        </w:rPr>
        <w:t>.</w:t>
      </w:r>
      <w:r w:rsidR="00901523" w:rsidRPr="002437CB">
        <w:t>6.5</w:t>
      </w:r>
      <w:r w:rsidR="00901523" w:rsidRPr="002437CB">
        <w:tab/>
        <w:t>Binary data</w:t>
      </w:r>
      <w:bookmarkEnd w:id="7800"/>
      <w:bookmarkEnd w:id="7801"/>
      <w:bookmarkEnd w:id="7802"/>
      <w:bookmarkEnd w:id="7803"/>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7804" w:name="_Toc212495990"/>
      <w:bookmarkStart w:id="7805" w:name="_Toc214953563"/>
      <w:bookmarkStart w:id="7806" w:name="_Toc214954289"/>
      <w:bookmarkStart w:id="7807" w:name="_Toc214968911"/>
      <w:r w:rsidRPr="002437CB">
        <w:rPr>
          <w:lang w:eastAsia="zh-CN"/>
        </w:rPr>
        <w:t>6.1.9</w:t>
      </w:r>
      <w:r w:rsidR="00901523" w:rsidRPr="002437CB">
        <w:rPr>
          <w:lang w:eastAsia="zh-CN"/>
        </w:rPr>
        <w:t>.7</w:t>
      </w:r>
      <w:r w:rsidR="00901523" w:rsidRPr="002437CB">
        <w:rPr>
          <w:lang w:eastAsia="zh-CN"/>
        </w:rPr>
        <w:tab/>
        <w:t>Error Handling</w:t>
      </w:r>
      <w:bookmarkEnd w:id="7804"/>
      <w:bookmarkEnd w:id="7805"/>
      <w:bookmarkEnd w:id="7806"/>
      <w:bookmarkEnd w:id="7807"/>
    </w:p>
    <w:p w14:paraId="73C7880B" w14:textId="248B91A2" w:rsidR="00901523" w:rsidRPr="002437CB" w:rsidRDefault="00136569" w:rsidP="00901523">
      <w:pPr>
        <w:pStyle w:val="Heading5"/>
      </w:pPr>
      <w:bookmarkStart w:id="7808" w:name="_Toc212495991"/>
      <w:bookmarkStart w:id="7809" w:name="_Toc214953564"/>
      <w:bookmarkStart w:id="7810" w:name="_Toc214954290"/>
      <w:bookmarkStart w:id="7811" w:name="_Toc214968912"/>
      <w:r w:rsidRPr="002437CB">
        <w:rPr>
          <w:lang w:eastAsia="zh-CN"/>
        </w:rPr>
        <w:t>6.1.9</w:t>
      </w:r>
      <w:r w:rsidR="00901523" w:rsidRPr="002437CB">
        <w:rPr>
          <w:lang w:eastAsia="zh-CN"/>
        </w:rPr>
        <w:t>.7.1</w:t>
      </w:r>
      <w:r w:rsidR="00901523" w:rsidRPr="002437CB">
        <w:tab/>
        <w:t>General</w:t>
      </w:r>
      <w:bookmarkEnd w:id="7808"/>
      <w:bookmarkEnd w:id="7809"/>
      <w:bookmarkEnd w:id="7810"/>
      <w:bookmarkEnd w:id="7811"/>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7812" w:name="_Toc212495992"/>
      <w:bookmarkStart w:id="7813" w:name="_Toc214953565"/>
      <w:bookmarkStart w:id="7814" w:name="_Toc214954291"/>
      <w:bookmarkStart w:id="7815" w:name="_Toc214968913"/>
      <w:r w:rsidRPr="002437CB">
        <w:rPr>
          <w:lang w:eastAsia="zh-CN"/>
        </w:rPr>
        <w:t>6.1.9</w:t>
      </w:r>
      <w:r w:rsidR="00901523" w:rsidRPr="002437CB">
        <w:rPr>
          <w:lang w:eastAsia="zh-CN"/>
        </w:rPr>
        <w:t>.7.2</w:t>
      </w:r>
      <w:r w:rsidR="00901523" w:rsidRPr="002437CB">
        <w:tab/>
        <w:t>Protocol Errors</w:t>
      </w:r>
      <w:bookmarkEnd w:id="7812"/>
      <w:bookmarkEnd w:id="7813"/>
      <w:bookmarkEnd w:id="7814"/>
      <w:bookmarkEnd w:id="7815"/>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7816" w:name="_Toc212495993"/>
      <w:bookmarkStart w:id="7817" w:name="_Toc214953566"/>
      <w:bookmarkStart w:id="7818" w:name="_Toc214954292"/>
      <w:bookmarkStart w:id="7819" w:name="_Toc214968914"/>
      <w:r w:rsidRPr="002437CB">
        <w:rPr>
          <w:lang w:eastAsia="zh-CN"/>
        </w:rPr>
        <w:lastRenderedPageBreak/>
        <w:t>6.1.9</w:t>
      </w:r>
      <w:r w:rsidR="00901523" w:rsidRPr="002437CB">
        <w:rPr>
          <w:lang w:eastAsia="zh-CN"/>
        </w:rPr>
        <w:t>.7.3</w:t>
      </w:r>
      <w:r w:rsidR="00901523" w:rsidRPr="002437CB">
        <w:tab/>
        <w:t>Application Errors</w:t>
      </w:r>
      <w:bookmarkEnd w:id="7816"/>
      <w:bookmarkEnd w:id="7817"/>
      <w:bookmarkEnd w:id="7818"/>
      <w:bookmarkEnd w:id="7819"/>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7820" w:name="_Toc212495994"/>
      <w:bookmarkStart w:id="7821" w:name="_Toc214953567"/>
      <w:bookmarkStart w:id="7822" w:name="_Toc214954293"/>
      <w:bookmarkStart w:id="7823" w:name="_Toc214968915"/>
      <w:r w:rsidRPr="002437CB">
        <w:rPr>
          <w:lang w:eastAsia="zh-CN"/>
        </w:rPr>
        <w:t>6.1.9</w:t>
      </w:r>
      <w:r w:rsidR="00901523" w:rsidRPr="002437CB">
        <w:rPr>
          <w:lang w:eastAsia="zh-CN"/>
        </w:rPr>
        <w:t>.8</w:t>
      </w:r>
      <w:r w:rsidR="00901523" w:rsidRPr="002437CB">
        <w:rPr>
          <w:lang w:eastAsia="zh-CN"/>
        </w:rPr>
        <w:tab/>
        <w:t>Feature negotiation</w:t>
      </w:r>
      <w:bookmarkEnd w:id="7820"/>
      <w:bookmarkEnd w:id="7821"/>
      <w:bookmarkEnd w:id="7822"/>
      <w:bookmarkEnd w:id="7823"/>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7824" w:name="_Toc212495995"/>
      <w:bookmarkStart w:id="7825" w:name="_Toc214953568"/>
      <w:bookmarkStart w:id="7826" w:name="_Toc214954294"/>
      <w:bookmarkStart w:id="7827" w:name="_Toc214968916"/>
      <w:r w:rsidRPr="002437CB">
        <w:rPr>
          <w:noProof/>
        </w:rPr>
        <w:t>6.1.9</w:t>
      </w:r>
      <w:r w:rsidR="00901523" w:rsidRPr="002437CB">
        <w:rPr>
          <w:noProof/>
        </w:rPr>
        <w:t>.</w:t>
      </w:r>
      <w:r w:rsidR="00901523" w:rsidRPr="002437CB">
        <w:t>9</w:t>
      </w:r>
      <w:r w:rsidR="00901523" w:rsidRPr="002437CB">
        <w:tab/>
        <w:t>Security</w:t>
      </w:r>
      <w:bookmarkEnd w:id="7824"/>
      <w:bookmarkEnd w:id="7825"/>
      <w:bookmarkEnd w:id="7826"/>
      <w:bookmarkEnd w:id="7827"/>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7828" w:name="_Toc212495996"/>
      <w:bookmarkStart w:id="7829" w:name="_Toc214953569"/>
      <w:bookmarkStart w:id="7830" w:name="_Toc214954295"/>
      <w:bookmarkStart w:id="7831" w:name="_Toc214968917"/>
      <w:r w:rsidRPr="002437CB">
        <w:lastRenderedPageBreak/>
        <w:t>6.1.10</w:t>
      </w:r>
      <w:r w:rsidRPr="002437CB">
        <w:tab/>
        <w:t>AIMLES_TLModelSelectionAssistance API</w:t>
      </w:r>
      <w:bookmarkEnd w:id="7828"/>
      <w:bookmarkEnd w:id="7829"/>
      <w:bookmarkEnd w:id="7830"/>
      <w:bookmarkEnd w:id="7831"/>
    </w:p>
    <w:p w14:paraId="1EA64831" w14:textId="624D51C8" w:rsidR="00DE633B" w:rsidRPr="002437CB" w:rsidRDefault="00DE633B" w:rsidP="00DE633B">
      <w:pPr>
        <w:pStyle w:val="Heading4"/>
      </w:pPr>
      <w:bookmarkStart w:id="7832" w:name="_Toc212495997"/>
      <w:bookmarkStart w:id="7833" w:name="_Toc214953570"/>
      <w:bookmarkStart w:id="7834" w:name="_Toc214954296"/>
      <w:bookmarkStart w:id="7835" w:name="_Toc214968918"/>
      <w:r w:rsidRPr="002437CB">
        <w:t>6.1.10.1</w:t>
      </w:r>
      <w:r w:rsidRPr="002437CB">
        <w:tab/>
        <w:t>Introduction</w:t>
      </w:r>
      <w:bookmarkEnd w:id="7832"/>
      <w:bookmarkEnd w:id="7833"/>
      <w:bookmarkEnd w:id="7834"/>
      <w:bookmarkEnd w:id="7835"/>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7836" w:name="_Toc212495998"/>
      <w:bookmarkStart w:id="7837" w:name="_Toc214953571"/>
      <w:bookmarkStart w:id="7838" w:name="_Toc214954297"/>
      <w:bookmarkStart w:id="7839" w:name="_Toc214968919"/>
      <w:r w:rsidRPr="002437CB">
        <w:t>6.1.10.2</w:t>
      </w:r>
      <w:r w:rsidRPr="002437CB">
        <w:tab/>
        <w:t>Usage of HTTP and common API related aspects</w:t>
      </w:r>
      <w:bookmarkEnd w:id="7836"/>
      <w:bookmarkEnd w:id="7837"/>
      <w:bookmarkEnd w:id="7838"/>
      <w:bookmarkEnd w:id="7839"/>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7840" w:name="_Toc212495999"/>
      <w:bookmarkStart w:id="7841" w:name="_Toc214953572"/>
      <w:bookmarkStart w:id="7842" w:name="_Toc214954298"/>
      <w:bookmarkStart w:id="7843" w:name="_Toc214968920"/>
      <w:r w:rsidRPr="002437CB">
        <w:t>6.1.10.3</w:t>
      </w:r>
      <w:r w:rsidRPr="002437CB">
        <w:tab/>
        <w:t>Resources</w:t>
      </w:r>
      <w:bookmarkEnd w:id="7840"/>
      <w:bookmarkEnd w:id="7841"/>
      <w:bookmarkEnd w:id="7842"/>
      <w:bookmarkEnd w:id="7843"/>
    </w:p>
    <w:p w14:paraId="4876C60C" w14:textId="63748EA3" w:rsidR="00DE633B" w:rsidRPr="002437CB" w:rsidRDefault="00DE633B" w:rsidP="00DE633B">
      <w:pPr>
        <w:pStyle w:val="Heading5"/>
      </w:pPr>
      <w:bookmarkStart w:id="7844" w:name="_Toc212496000"/>
      <w:bookmarkStart w:id="7845" w:name="_Toc214953573"/>
      <w:bookmarkStart w:id="7846" w:name="_Toc214954299"/>
      <w:bookmarkStart w:id="7847" w:name="_Toc214968921"/>
      <w:r w:rsidRPr="002437CB">
        <w:t>6.1.10.3.1</w:t>
      </w:r>
      <w:r w:rsidRPr="002437CB">
        <w:tab/>
        <w:t>Overview</w:t>
      </w:r>
      <w:bookmarkEnd w:id="7844"/>
      <w:bookmarkEnd w:id="7845"/>
      <w:bookmarkEnd w:id="7846"/>
      <w:bookmarkEnd w:id="7847"/>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88" type="#_x0000_t75" style="width:210pt;height:96pt" o:ole="">
            <v:imagedata r:id="rId98" o:title=""/>
          </v:shape>
          <o:OLEObject Type="Embed" ProgID="Visio.Drawing.15" ShapeID="_x0000_i1088" DrawAspect="Content" ObjectID="_1825596059" r:id="rId99"/>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lastRenderedPageBreak/>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7848" w:name="_Toc212496001"/>
      <w:bookmarkStart w:id="7849" w:name="_Toc214953574"/>
      <w:bookmarkStart w:id="7850" w:name="_Toc214954300"/>
      <w:bookmarkStart w:id="7851" w:name="_Toc214968922"/>
      <w:r w:rsidRPr="002437CB">
        <w:rPr>
          <w:lang w:eastAsia="zh-CN"/>
        </w:rPr>
        <w:t>6.1.10.3.2</w:t>
      </w:r>
      <w:r w:rsidRPr="002437CB">
        <w:rPr>
          <w:lang w:eastAsia="zh-CN"/>
        </w:rPr>
        <w:tab/>
        <w:t xml:space="preserve">Resource: </w:t>
      </w:r>
      <w:r w:rsidRPr="002437CB">
        <w:t>AIMLE TL Model Selection Assistance</w:t>
      </w:r>
      <w:bookmarkEnd w:id="7848"/>
      <w:bookmarkEnd w:id="7849"/>
      <w:bookmarkEnd w:id="7850"/>
      <w:bookmarkEnd w:id="7851"/>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lastRenderedPageBreak/>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7852" w:name="_Toc212496002"/>
      <w:bookmarkStart w:id="7853" w:name="_Toc214953575"/>
      <w:bookmarkStart w:id="7854" w:name="_Toc214954301"/>
      <w:bookmarkStart w:id="7855" w:name="_Toc214968923"/>
      <w:r w:rsidRPr="002437CB">
        <w:rPr>
          <w:lang w:eastAsia="zh-CN"/>
        </w:rPr>
        <w:t>6.1.10.4</w:t>
      </w:r>
      <w:r w:rsidRPr="002437CB">
        <w:rPr>
          <w:lang w:eastAsia="zh-CN"/>
        </w:rPr>
        <w:tab/>
        <w:t>Custom Operations without associated resources</w:t>
      </w:r>
      <w:bookmarkEnd w:id="7852"/>
      <w:bookmarkEnd w:id="7853"/>
      <w:bookmarkEnd w:id="7854"/>
      <w:bookmarkEnd w:id="7855"/>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7856" w:name="_Toc212496003"/>
      <w:bookmarkStart w:id="7857" w:name="_Toc214953576"/>
      <w:bookmarkStart w:id="7858" w:name="_Toc214954302"/>
      <w:bookmarkStart w:id="7859" w:name="_Toc214968924"/>
      <w:r w:rsidRPr="002437CB">
        <w:rPr>
          <w:lang w:eastAsia="zh-CN"/>
        </w:rPr>
        <w:t>6.1.10.5</w:t>
      </w:r>
      <w:r w:rsidRPr="002437CB">
        <w:rPr>
          <w:lang w:eastAsia="zh-CN"/>
        </w:rPr>
        <w:tab/>
        <w:t>Notifications</w:t>
      </w:r>
      <w:bookmarkEnd w:id="7856"/>
      <w:bookmarkEnd w:id="7857"/>
      <w:bookmarkEnd w:id="7858"/>
      <w:bookmarkEnd w:id="7859"/>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7860" w:name="_Toc212496004"/>
      <w:bookmarkStart w:id="7861" w:name="_Toc214953577"/>
      <w:bookmarkStart w:id="7862" w:name="_Toc214954303"/>
      <w:bookmarkStart w:id="7863" w:name="_Toc214968925"/>
      <w:r w:rsidRPr="002437CB">
        <w:rPr>
          <w:lang w:eastAsia="zh-CN"/>
        </w:rPr>
        <w:t>6.1.10.6</w:t>
      </w:r>
      <w:r w:rsidRPr="002437CB">
        <w:rPr>
          <w:lang w:eastAsia="zh-CN"/>
        </w:rPr>
        <w:tab/>
        <w:t>Data Model</w:t>
      </w:r>
      <w:bookmarkEnd w:id="7860"/>
      <w:bookmarkEnd w:id="7861"/>
      <w:bookmarkEnd w:id="7862"/>
      <w:bookmarkEnd w:id="7863"/>
    </w:p>
    <w:p w14:paraId="585662B3" w14:textId="6AE9ECB9" w:rsidR="00DE633B" w:rsidRPr="002437CB" w:rsidRDefault="00DE633B" w:rsidP="00DE633B">
      <w:pPr>
        <w:pStyle w:val="Heading5"/>
        <w:rPr>
          <w:lang w:eastAsia="zh-CN"/>
        </w:rPr>
      </w:pPr>
      <w:bookmarkStart w:id="7864" w:name="_Toc212496005"/>
      <w:bookmarkStart w:id="7865" w:name="_Toc214953578"/>
      <w:bookmarkStart w:id="7866" w:name="_Toc214954304"/>
      <w:bookmarkStart w:id="7867" w:name="_Toc214968926"/>
      <w:r w:rsidRPr="002437CB">
        <w:rPr>
          <w:lang w:eastAsia="zh-CN"/>
        </w:rPr>
        <w:t>6.1.10.6.1</w:t>
      </w:r>
      <w:r w:rsidRPr="002437CB">
        <w:rPr>
          <w:lang w:eastAsia="zh-CN"/>
        </w:rPr>
        <w:tab/>
        <w:t>General</w:t>
      </w:r>
      <w:bookmarkEnd w:id="7864"/>
      <w:bookmarkEnd w:id="7865"/>
      <w:bookmarkEnd w:id="7866"/>
      <w:bookmarkEnd w:id="7867"/>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lastRenderedPageBreak/>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5CCDF0C8" w14:textId="614D1B48" w:rsidR="00DE633B" w:rsidRPr="002437CB" w:rsidDel="00662180" w:rsidRDefault="00DE633B" w:rsidP="00DE633B">
      <w:pPr>
        <w:pStyle w:val="TH"/>
        <w:rPr>
          <w:del w:id="7868" w:author="C3-255422" w:date="2025-11-24T10:14:00Z" w16du:dateUtc="2025-11-24T09:14:00Z"/>
        </w:rPr>
      </w:pPr>
      <w:del w:id="7869" w:author="C3-255422" w:date="2025-11-24T10:14:00Z" w16du:dateUtc="2025-11-24T09:14:00Z">
        <w:r w:rsidRPr="002437CB" w:rsidDel="00662180">
          <w:delText>Table 6.1.10.6.1-2: AIMLES_TLModelSelectionAssistance API Re-used Data Types</w:delText>
        </w:r>
      </w:del>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7870" w:name="_Toc212496006"/>
      <w:bookmarkStart w:id="7871" w:name="_Toc214953579"/>
      <w:bookmarkStart w:id="7872" w:name="_Toc214954305"/>
      <w:bookmarkStart w:id="7873" w:name="_Toc214968927"/>
      <w:r w:rsidRPr="002437CB">
        <w:rPr>
          <w:lang w:val="en-US" w:eastAsia="zh-CN"/>
        </w:rPr>
        <w:t>6.1.10.6.2</w:t>
      </w:r>
      <w:r w:rsidRPr="002437CB">
        <w:rPr>
          <w:lang w:val="en-US" w:eastAsia="zh-CN"/>
        </w:rPr>
        <w:tab/>
        <w:t>Structured data types</w:t>
      </w:r>
      <w:bookmarkEnd w:id="7870"/>
      <w:bookmarkEnd w:id="7871"/>
      <w:bookmarkEnd w:id="7872"/>
      <w:bookmarkEnd w:id="787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7874" w:name="_Toc212496007"/>
      <w:bookmarkStart w:id="7875" w:name="_Toc214953580"/>
      <w:bookmarkStart w:id="7876" w:name="_Toc214954306"/>
      <w:bookmarkStart w:id="7877" w:name="_Toc214968928"/>
      <w:r w:rsidRPr="002437CB">
        <w:rPr>
          <w:lang w:eastAsia="zh-CN"/>
        </w:rPr>
        <w:t>6.1.10.6.3</w:t>
      </w:r>
      <w:r w:rsidRPr="002437CB">
        <w:rPr>
          <w:lang w:eastAsia="zh-CN"/>
        </w:rPr>
        <w:tab/>
        <w:t>Simple data types and enumerations</w:t>
      </w:r>
      <w:bookmarkEnd w:id="7874"/>
      <w:bookmarkEnd w:id="7875"/>
      <w:bookmarkEnd w:id="7876"/>
      <w:bookmarkEnd w:id="787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7878" w:name="_Toc212496008"/>
      <w:bookmarkStart w:id="7879" w:name="_Toc214953581"/>
      <w:bookmarkStart w:id="7880" w:name="_Toc214954307"/>
      <w:bookmarkStart w:id="7881" w:name="_Toc214968929"/>
      <w:r w:rsidRPr="002437CB">
        <w:rPr>
          <w:lang w:eastAsia="zh-CN"/>
        </w:rPr>
        <w:t>6.1.10.6.4</w:t>
      </w:r>
      <w:r w:rsidRPr="002437CB">
        <w:rPr>
          <w:lang w:eastAsia="zh-CN"/>
        </w:rPr>
        <w:tab/>
        <w:t>Data types describing alternative data types or combinations of data types</w:t>
      </w:r>
      <w:bookmarkEnd w:id="7878"/>
      <w:bookmarkEnd w:id="7879"/>
      <w:bookmarkEnd w:id="7880"/>
      <w:bookmarkEnd w:id="788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7882" w:name="_Toc212496009"/>
      <w:bookmarkStart w:id="7883" w:name="_Toc214953582"/>
      <w:bookmarkStart w:id="7884" w:name="_Toc214954308"/>
      <w:bookmarkStart w:id="7885" w:name="_Toc214968930"/>
      <w:r w:rsidRPr="002437CB">
        <w:rPr>
          <w:lang w:eastAsia="zh-CN"/>
        </w:rPr>
        <w:t>6.1.10.6.5</w:t>
      </w:r>
      <w:r w:rsidRPr="002437CB">
        <w:rPr>
          <w:lang w:eastAsia="zh-CN"/>
        </w:rPr>
        <w:tab/>
        <w:t>Binary data</w:t>
      </w:r>
      <w:bookmarkEnd w:id="7882"/>
      <w:bookmarkEnd w:id="7883"/>
      <w:bookmarkEnd w:id="7884"/>
      <w:bookmarkEnd w:id="788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7886" w:name="_Toc212496010"/>
      <w:bookmarkStart w:id="7887" w:name="_Toc214953583"/>
      <w:bookmarkStart w:id="7888" w:name="_Toc214954309"/>
      <w:bookmarkStart w:id="7889" w:name="_Toc214968931"/>
      <w:r w:rsidRPr="002437CB">
        <w:rPr>
          <w:lang w:eastAsia="zh-CN"/>
        </w:rPr>
        <w:lastRenderedPageBreak/>
        <w:t>6.1.10.7</w:t>
      </w:r>
      <w:r w:rsidRPr="002437CB">
        <w:rPr>
          <w:lang w:eastAsia="zh-CN"/>
        </w:rPr>
        <w:tab/>
        <w:t>Error Handling</w:t>
      </w:r>
      <w:bookmarkEnd w:id="7886"/>
      <w:bookmarkEnd w:id="7887"/>
      <w:bookmarkEnd w:id="7888"/>
      <w:bookmarkEnd w:id="7889"/>
    </w:p>
    <w:p w14:paraId="4767BF75" w14:textId="6F7BBE65" w:rsidR="00DE633B" w:rsidRPr="002437CB" w:rsidRDefault="00DE633B" w:rsidP="00DE633B">
      <w:pPr>
        <w:pStyle w:val="Heading5"/>
      </w:pPr>
      <w:bookmarkStart w:id="7890" w:name="_Toc212496011"/>
      <w:bookmarkStart w:id="7891" w:name="_Toc214953584"/>
      <w:bookmarkStart w:id="7892" w:name="_Toc214954310"/>
      <w:bookmarkStart w:id="7893" w:name="_Toc214968932"/>
      <w:r w:rsidRPr="002437CB">
        <w:rPr>
          <w:lang w:eastAsia="zh-CN"/>
        </w:rPr>
        <w:t>6.1.10.7.1</w:t>
      </w:r>
      <w:r w:rsidRPr="002437CB">
        <w:tab/>
        <w:t>General</w:t>
      </w:r>
      <w:bookmarkEnd w:id="7890"/>
      <w:bookmarkEnd w:id="7891"/>
      <w:bookmarkEnd w:id="7892"/>
      <w:bookmarkEnd w:id="789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7894" w:name="_Toc212496012"/>
      <w:bookmarkStart w:id="7895" w:name="_Toc214953585"/>
      <w:bookmarkStart w:id="7896" w:name="_Toc214954311"/>
      <w:bookmarkStart w:id="7897" w:name="_Toc214968933"/>
      <w:r w:rsidRPr="002437CB">
        <w:rPr>
          <w:lang w:eastAsia="zh-CN"/>
        </w:rPr>
        <w:t>6.1.10.7.2</w:t>
      </w:r>
      <w:r w:rsidRPr="002437CB">
        <w:tab/>
        <w:t>Protocol Errors</w:t>
      </w:r>
      <w:bookmarkEnd w:id="7894"/>
      <w:bookmarkEnd w:id="7895"/>
      <w:bookmarkEnd w:id="7896"/>
      <w:bookmarkEnd w:id="789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7898" w:name="_Toc212496013"/>
      <w:bookmarkStart w:id="7899" w:name="_Toc214953586"/>
      <w:bookmarkStart w:id="7900" w:name="_Toc214954312"/>
      <w:bookmarkStart w:id="7901" w:name="_Toc214968934"/>
      <w:r w:rsidRPr="002437CB">
        <w:rPr>
          <w:lang w:eastAsia="zh-CN"/>
        </w:rPr>
        <w:t>6.1.10.7.3</w:t>
      </w:r>
      <w:r w:rsidRPr="002437CB">
        <w:tab/>
        <w:t>Application Errors</w:t>
      </w:r>
      <w:bookmarkEnd w:id="7898"/>
      <w:bookmarkEnd w:id="7899"/>
      <w:bookmarkEnd w:id="7900"/>
      <w:bookmarkEnd w:id="790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7902" w:name="_Toc212496014"/>
      <w:bookmarkStart w:id="7903" w:name="_Toc214953587"/>
      <w:bookmarkStart w:id="7904" w:name="_Toc214954313"/>
      <w:bookmarkStart w:id="7905" w:name="_Toc214968935"/>
      <w:r w:rsidRPr="002437CB">
        <w:rPr>
          <w:lang w:eastAsia="zh-CN"/>
        </w:rPr>
        <w:t>6.1.10.8</w:t>
      </w:r>
      <w:r w:rsidRPr="002437CB">
        <w:rPr>
          <w:lang w:eastAsia="zh-CN"/>
        </w:rPr>
        <w:tab/>
        <w:t>Feature Negotiation</w:t>
      </w:r>
      <w:bookmarkEnd w:id="7902"/>
      <w:bookmarkEnd w:id="7903"/>
      <w:bookmarkEnd w:id="7904"/>
      <w:bookmarkEnd w:id="790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7906" w:name="_Toc212496015"/>
      <w:bookmarkStart w:id="7907" w:name="_Toc214953588"/>
      <w:bookmarkStart w:id="7908" w:name="_Toc214954314"/>
      <w:bookmarkStart w:id="7909" w:name="_Toc214968936"/>
      <w:r w:rsidRPr="002437CB">
        <w:t>6.1.10.9</w:t>
      </w:r>
      <w:r w:rsidRPr="002437CB">
        <w:tab/>
        <w:t>Security</w:t>
      </w:r>
      <w:bookmarkEnd w:id="7906"/>
      <w:bookmarkEnd w:id="7907"/>
      <w:bookmarkEnd w:id="7908"/>
      <w:bookmarkEnd w:id="790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7910" w:name="_Toc212496016"/>
      <w:bookmarkStart w:id="7911" w:name="_Toc214953589"/>
      <w:bookmarkStart w:id="7912" w:name="_Toc214954315"/>
      <w:bookmarkStart w:id="7913" w:name="_Toc214968937"/>
      <w:r w:rsidRPr="002437CB">
        <w:rPr>
          <w:lang w:eastAsia="zh-CN"/>
        </w:rPr>
        <w:lastRenderedPageBreak/>
        <w:t>6.1.11</w:t>
      </w:r>
      <w:r w:rsidRPr="002437CB">
        <w:rPr>
          <w:lang w:eastAsia="zh-CN"/>
        </w:rPr>
        <w:tab/>
        <w:t>AIMLES_AssistedMLModelSelection API</w:t>
      </w:r>
      <w:bookmarkEnd w:id="7910"/>
      <w:bookmarkEnd w:id="7911"/>
      <w:bookmarkEnd w:id="7912"/>
      <w:bookmarkEnd w:id="7913"/>
    </w:p>
    <w:p w14:paraId="74FD93A0" w14:textId="0A4694A6" w:rsidR="00941EBE" w:rsidRPr="002437CB" w:rsidRDefault="00941EBE" w:rsidP="00941EBE">
      <w:pPr>
        <w:pStyle w:val="Heading4"/>
        <w:rPr>
          <w:lang w:eastAsia="zh-CN"/>
        </w:rPr>
      </w:pPr>
      <w:bookmarkStart w:id="7914" w:name="_Toc212496017"/>
      <w:bookmarkStart w:id="7915" w:name="_Toc214953590"/>
      <w:bookmarkStart w:id="7916" w:name="_Toc214954316"/>
      <w:bookmarkStart w:id="7917" w:name="_Toc214968938"/>
      <w:r w:rsidRPr="002437CB">
        <w:rPr>
          <w:lang w:eastAsia="zh-CN"/>
        </w:rPr>
        <w:t>6.1.11.1</w:t>
      </w:r>
      <w:r w:rsidRPr="002437CB">
        <w:rPr>
          <w:lang w:eastAsia="zh-CN"/>
        </w:rPr>
        <w:tab/>
        <w:t>Introduction</w:t>
      </w:r>
      <w:bookmarkEnd w:id="7914"/>
      <w:bookmarkEnd w:id="7915"/>
      <w:bookmarkEnd w:id="7916"/>
      <w:bookmarkEnd w:id="791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7918" w:name="_Toc212496018"/>
      <w:bookmarkStart w:id="7919" w:name="_Toc214953591"/>
      <w:bookmarkStart w:id="7920" w:name="_Toc214954317"/>
      <w:bookmarkStart w:id="7921" w:name="_Toc214968939"/>
      <w:r w:rsidRPr="002437CB">
        <w:rPr>
          <w:lang w:eastAsia="zh-CN"/>
        </w:rPr>
        <w:t>6.1.11.</w:t>
      </w:r>
      <w:r w:rsidRPr="002437CB">
        <w:t>2</w:t>
      </w:r>
      <w:r w:rsidRPr="002437CB">
        <w:tab/>
        <w:t>Usage of HTTP</w:t>
      </w:r>
      <w:bookmarkEnd w:id="7918"/>
      <w:bookmarkEnd w:id="7919"/>
      <w:bookmarkEnd w:id="7920"/>
      <w:bookmarkEnd w:id="792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7922" w:name="_Toc212496019"/>
      <w:bookmarkStart w:id="7923" w:name="_Toc214953592"/>
      <w:bookmarkStart w:id="7924" w:name="_Toc214954318"/>
      <w:bookmarkStart w:id="7925" w:name="_Toc214968940"/>
      <w:r w:rsidRPr="002437CB">
        <w:rPr>
          <w:lang w:eastAsia="zh-CN"/>
        </w:rPr>
        <w:t>6.1.11.3</w:t>
      </w:r>
      <w:r w:rsidRPr="002437CB">
        <w:rPr>
          <w:lang w:eastAsia="zh-CN"/>
        </w:rPr>
        <w:tab/>
        <w:t>Resources</w:t>
      </w:r>
      <w:bookmarkEnd w:id="7922"/>
      <w:bookmarkEnd w:id="7923"/>
      <w:bookmarkEnd w:id="7924"/>
      <w:bookmarkEnd w:id="7925"/>
    </w:p>
    <w:p w14:paraId="1F0D3CE0" w14:textId="1734CD24" w:rsidR="00941EBE" w:rsidRPr="002437CB" w:rsidRDefault="00941EBE" w:rsidP="00941EBE">
      <w:pPr>
        <w:pStyle w:val="Heading5"/>
        <w:rPr>
          <w:lang w:eastAsia="zh-CN"/>
        </w:rPr>
      </w:pPr>
      <w:bookmarkStart w:id="7926" w:name="_Toc212496020"/>
      <w:bookmarkStart w:id="7927" w:name="_Toc214953593"/>
      <w:bookmarkStart w:id="7928" w:name="_Toc214954319"/>
      <w:bookmarkStart w:id="7929" w:name="_Toc214968941"/>
      <w:r w:rsidRPr="002437CB">
        <w:rPr>
          <w:lang w:eastAsia="zh-CN"/>
        </w:rPr>
        <w:t>6.1.11.3.1</w:t>
      </w:r>
      <w:r w:rsidRPr="002437CB">
        <w:rPr>
          <w:lang w:eastAsia="zh-CN"/>
        </w:rPr>
        <w:tab/>
        <w:t>Overview</w:t>
      </w:r>
      <w:bookmarkEnd w:id="7926"/>
      <w:bookmarkEnd w:id="7927"/>
      <w:bookmarkEnd w:id="7928"/>
      <w:bookmarkEnd w:id="792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89" type="#_x0000_t75" style="width:371.55pt;height:144.85pt" o:ole="">
            <v:imagedata r:id="rId100" o:title=""/>
          </v:shape>
          <o:OLEObject Type="Embed" ProgID="Visio.Drawing.15" ShapeID="_x0000_i1089" DrawAspect="Content" ObjectID="_1825596060" r:id="rId101"/>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lastRenderedPageBreak/>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7930" w:name="_Toc212496021"/>
      <w:bookmarkStart w:id="7931" w:name="_Toc214953594"/>
      <w:bookmarkStart w:id="7932" w:name="_Toc214954320"/>
      <w:bookmarkStart w:id="7933" w:name="_Toc214968942"/>
      <w:r w:rsidRPr="002437CB">
        <w:rPr>
          <w:lang w:eastAsia="zh-CN"/>
        </w:rPr>
        <w:t>6.1.11.3.2</w:t>
      </w:r>
      <w:r w:rsidRPr="002437CB">
        <w:rPr>
          <w:lang w:eastAsia="zh-CN"/>
        </w:rPr>
        <w:tab/>
        <w:t xml:space="preserve">Resource: </w:t>
      </w:r>
      <w:r w:rsidRPr="002437CB">
        <w:t>AIMLE Assisted ML Model Selection Subscriptions</w:t>
      </w:r>
      <w:bookmarkEnd w:id="7930"/>
      <w:bookmarkEnd w:id="7931"/>
      <w:bookmarkEnd w:id="7932"/>
      <w:bookmarkEnd w:id="793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lastRenderedPageBreak/>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ins w:id="7934" w:author="Rapporter" w:date="2025-11-24T15:55:00Z" w16du:dateUtc="2025-11-24T14:55:00Z">
              <w:r w:rsidR="00E02BF3">
                <w:rPr>
                  <w:lang w:eastAsia="zh-CN"/>
                </w:rPr>
                <w:t>/</w:t>
              </w:r>
            </w:ins>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7935" w:name="_Toc212496022"/>
      <w:bookmarkStart w:id="7936" w:name="_Toc214953595"/>
      <w:bookmarkStart w:id="7937" w:name="_Toc214954321"/>
      <w:bookmarkStart w:id="7938" w:name="_Toc214968943"/>
      <w:r w:rsidRPr="002437CB">
        <w:rPr>
          <w:lang w:eastAsia="zh-CN"/>
        </w:rPr>
        <w:t>6.1.11.3.3</w:t>
      </w:r>
      <w:r w:rsidRPr="002437CB">
        <w:rPr>
          <w:lang w:eastAsia="zh-CN"/>
        </w:rPr>
        <w:tab/>
        <w:t xml:space="preserve">Resource: </w:t>
      </w:r>
      <w:r w:rsidRPr="002437CB">
        <w:t>Individual AIMLE Assisted ML Model Selection Subscription</w:t>
      </w:r>
      <w:bookmarkEnd w:id="7935"/>
      <w:bookmarkEnd w:id="7936"/>
      <w:bookmarkEnd w:id="7937"/>
      <w:bookmarkEnd w:id="7938"/>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50A84474"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w:t>
      </w:r>
      <w:del w:id="7939" w:author="Rapporter" w:date="2025-11-24T15:56:00Z" w16du:dateUtc="2025-11-24T14:56:00Z">
        <w:r w:rsidRPr="002437CB" w:rsidDel="008E20C6">
          <w:delText xml:space="preserve"> </w:delText>
        </w:r>
      </w:del>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lastRenderedPageBreak/>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lastRenderedPageBreak/>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lastRenderedPageBreak/>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lastRenderedPageBreak/>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lastRenderedPageBreak/>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7940" w:name="_Toc212496023"/>
      <w:bookmarkStart w:id="7941" w:name="_Toc214953596"/>
      <w:bookmarkStart w:id="7942" w:name="_Toc214954322"/>
      <w:bookmarkStart w:id="7943" w:name="_Toc214968944"/>
      <w:r w:rsidRPr="002437CB">
        <w:rPr>
          <w:noProof/>
        </w:rPr>
        <w:t>6.1.11.</w:t>
      </w:r>
      <w:r w:rsidRPr="002437CB">
        <w:t>4</w:t>
      </w:r>
      <w:r w:rsidRPr="002437CB">
        <w:tab/>
        <w:t>Custom Operations without associated resources</w:t>
      </w:r>
      <w:bookmarkEnd w:id="7940"/>
      <w:bookmarkEnd w:id="7941"/>
      <w:bookmarkEnd w:id="7942"/>
      <w:bookmarkEnd w:id="7943"/>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7944" w:name="_Toc212496024"/>
      <w:bookmarkStart w:id="7945" w:name="_Toc214953597"/>
      <w:bookmarkStart w:id="7946" w:name="_Toc214954323"/>
      <w:bookmarkStart w:id="7947" w:name="_Toc214968945"/>
      <w:r w:rsidRPr="002437CB">
        <w:rPr>
          <w:lang w:eastAsia="zh-CN"/>
        </w:rPr>
        <w:t>6.1.11.5</w:t>
      </w:r>
      <w:r w:rsidRPr="002437CB">
        <w:rPr>
          <w:lang w:eastAsia="zh-CN"/>
        </w:rPr>
        <w:tab/>
        <w:t>Notifications</w:t>
      </w:r>
      <w:bookmarkEnd w:id="7944"/>
      <w:bookmarkEnd w:id="7945"/>
      <w:bookmarkEnd w:id="7946"/>
      <w:bookmarkEnd w:id="7947"/>
    </w:p>
    <w:p w14:paraId="6D329BBB" w14:textId="35B73B1C" w:rsidR="00941EBE" w:rsidRPr="002437CB" w:rsidRDefault="00941EBE" w:rsidP="00941EBE">
      <w:pPr>
        <w:pStyle w:val="Heading5"/>
        <w:rPr>
          <w:lang w:eastAsia="zh-CN"/>
        </w:rPr>
      </w:pPr>
      <w:bookmarkStart w:id="7948" w:name="_Toc212496025"/>
      <w:bookmarkStart w:id="7949" w:name="_Toc214953598"/>
      <w:bookmarkStart w:id="7950" w:name="_Toc214954324"/>
      <w:bookmarkStart w:id="7951" w:name="_Toc214968946"/>
      <w:r w:rsidRPr="002437CB">
        <w:rPr>
          <w:lang w:eastAsia="zh-CN"/>
        </w:rPr>
        <w:t>6.1.11.5.1</w:t>
      </w:r>
      <w:r w:rsidRPr="002437CB">
        <w:rPr>
          <w:lang w:eastAsia="zh-CN"/>
        </w:rPr>
        <w:tab/>
        <w:t>General</w:t>
      </w:r>
      <w:bookmarkEnd w:id="7948"/>
      <w:bookmarkEnd w:id="7949"/>
      <w:bookmarkEnd w:id="7950"/>
      <w:bookmarkEnd w:id="7951"/>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7952" w:name="_Toc212496026"/>
      <w:bookmarkStart w:id="7953" w:name="_Toc214953599"/>
      <w:bookmarkStart w:id="7954" w:name="_Toc214954325"/>
      <w:bookmarkStart w:id="7955" w:name="_Toc214968947"/>
      <w:r w:rsidRPr="002437CB">
        <w:rPr>
          <w:lang w:eastAsia="zh-CN"/>
        </w:rPr>
        <w:t>6.1.11.5.2</w:t>
      </w:r>
      <w:r w:rsidRPr="002437CB">
        <w:rPr>
          <w:lang w:eastAsia="zh-CN"/>
        </w:rPr>
        <w:tab/>
        <w:t>AIMLE Assisted ML Model Selection Event Notification</w:t>
      </w:r>
      <w:bookmarkEnd w:id="7952"/>
      <w:bookmarkEnd w:id="7953"/>
      <w:bookmarkEnd w:id="7954"/>
      <w:bookmarkEnd w:id="7955"/>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lastRenderedPageBreak/>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7956" w:name="_Toc212496027"/>
      <w:bookmarkStart w:id="7957" w:name="_Toc214953600"/>
      <w:bookmarkStart w:id="7958" w:name="_Toc214954326"/>
      <w:bookmarkStart w:id="7959" w:name="_Toc214968948"/>
      <w:r w:rsidRPr="002437CB">
        <w:rPr>
          <w:lang w:eastAsia="zh-CN"/>
        </w:rPr>
        <w:t>6.1.11.6</w:t>
      </w:r>
      <w:r w:rsidRPr="002437CB">
        <w:rPr>
          <w:lang w:eastAsia="zh-CN"/>
        </w:rPr>
        <w:tab/>
        <w:t>Data Model</w:t>
      </w:r>
      <w:bookmarkEnd w:id="7956"/>
      <w:bookmarkEnd w:id="7957"/>
      <w:bookmarkEnd w:id="7958"/>
      <w:bookmarkEnd w:id="7959"/>
    </w:p>
    <w:p w14:paraId="144BD23A" w14:textId="4508C156" w:rsidR="00941EBE" w:rsidRPr="002437CB" w:rsidRDefault="00941EBE" w:rsidP="00941EBE">
      <w:pPr>
        <w:pStyle w:val="Heading5"/>
        <w:rPr>
          <w:lang w:eastAsia="zh-CN"/>
        </w:rPr>
      </w:pPr>
      <w:bookmarkStart w:id="7960" w:name="_Toc212496028"/>
      <w:bookmarkStart w:id="7961" w:name="_Toc214953601"/>
      <w:bookmarkStart w:id="7962" w:name="_Toc214954327"/>
      <w:bookmarkStart w:id="7963" w:name="_Toc214968949"/>
      <w:r w:rsidRPr="002437CB">
        <w:rPr>
          <w:lang w:eastAsia="zh-CN"/>
        </w:rPr>
        <w:t>6.1.11.6.1</w:t>
      </w:r>
      <w:r w:rsidRPr="002437CB">
        <w:rPr>
          <w:lang w:eastAsia="zh-CN"/>
        </w:rPr>
        <w:tab/>
        <w:t>General</w:t>
      </w:r>
      <w:bookmarkEnd w:id="7960"/>
      <w:bookmarkEnd w:id="7961"/>
      <w:bookmarkEnd w:id="7962"/>
      <w:bookmarkEnd w:id="7963"/>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lastRenderedPageBreak/>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1ED0D2" w:rsidR="00C604E0" w:rsidRPr="002437CB" w:rsidRDefault="00C604E0" w:rsidP="00C604E0">
            <w:pPr>
              <w:pStyle w:val="TAL"/>
            </w:pPr>
            <w:r w:rsidRPr="002437CB">
              <w:t>M</w:t>
            </w:r>
            <w:ins w:id="7964" w:author="C3-255381" w:date="2025-11-24T10:03:00Z" w16du:dateUtc="2025-11-24T09:03:00Z">
              <w:r w:rsidR="00662180">
                <w:t>L</w:t>
              </w:r>
            </w:ins>
            <w:del w:id="7965" w:author="C3-255381" w:date="2025-11-24T10:03:00Z" w16du:dateUtc="2025-11-24T09:03:00Z">
              <w:r w:rsidRPr="002437CB" w:rsidDel="00662180">
                <w:delText>l</w:delText>
              </w:r>
            </w:del>
            <w:r w:rsidRPr="002437CB">
              <w:t>Model</w:t>
            </w:r>
            <w:del w:id="7966" w:author="C3-255381" w:date="2025-11-24T10:03:00Z" w16du:dateUtc="2025-11-24T09:03:00Z">
              <w:r w:rsidRPr="002437CB" w:rsidDel="00662180">
                <w:delText>Info</w:delText>
              </w:r>
            </w:del>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ins w:id="7967" w:author="C3-255381" w:date="2025-11-24T10:03:00Z"/>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rPr>
                <w:ins w:id="7968" w:author="C3-255381" w:date="2025-11-24T10:03:00Z" w16du:dateUtc="2025-11-24T09:03:00Z"/>
              </w:rPr>
            </w:pPr>
            <w:ins w:id="7969" w:author="C3-255381" w:date="2025-11-24T10:03:00Z" w16du:dateUtc="2025-11-24T09:03:00Z">
              <w:r w:rsidRPr="00A77FE0">
                <w:t>SupportedFeatures</w:t>
              </w:r>
            </w:ins>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ins w:id="7970" w:author="C3-255381" w:date="2025-11-24T10:03:00Z" w16du:dateUtc="2025-11-24T09:03:00Z"/>
                <w:noProof/>
                <w:lang w:eastAsia="zh-CN"/>
              </w:rPr>
            </w:pPr>
            <w:ins w:id="7971" w:author="C3-255381" w:date="2025-11-24T10:03:00Z" w16du:dateUtc="2025-11-24T09:03:00Z">
              <w:r w:rsidRPr="00A77FE0">
                <w:rPr>
                  <w:noProof/>
                  <w:lang w:eastAsia="zh-CN"/>
                </w:rPr>
                <w:t>3GPP TS 29.571 </w:t>
              </w:r>
              <w:r>
                <w:rPr>
                  <w:noProof/>
                  <w:lang w:eastAsia="zh-CN"/>
                </w:rPr>
                <w:t>[11]</w:t>
              </w:r>
            </w:ins>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rPr>
                <w:ins w:id="7972" w:author="C3-255381" w:date="2025-11-24T10:03:00Z" w16du:dateUtc="2025-11-24T09:03:00Z"/>
              </w:rPr>
            </w:pPr>
            <w:ins w:id="7973" w:author="C3-255381" w:date="2025-11-24T10:03:00Z" w16du:dateUtc="2025-11-24T09:03:00Z">
              <w:r w:rsidRPr="00A77FE0">
                <w:t>Represents the supported features, used to negotiate the supported optional features of the API.</w:t>
              </w:r>
            </w:ins>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rPr>
                <w:ins w:id="7974" w:author="C3-255381" w:date="2025-11-24T10:03:00Z" w16du:dateUtc="2025-11-24T09:03:00Z"/>
              </w:rPr>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ins w:id="7975" w:author="C3-255381" w:date="2025-11-24T10:03:00Z"/>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rPr>
                <w:ins w:id="7976" w:author="C3-255381" w:date="2025-11-24T10:03:00Z" w16du:dateUtc="2025-11-24T09:03:00Z"/>
              </w:rPr>
            </w:pPr>
            <w:ins w:id="7977" w:author="C3-255381" w:date="2025-11-24T10:03:00Z" w16du:dateUtc="2025-11-24T09:03:00Z">
              <w:r w:rsidRPr="00A77FE0">
                <w:t>Uri</w:t>
              </w:r>
            </w:ins>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rPr>
                <w:ins w:id="7978" w:author="C3-255381" w:date="2025-11-24T10:03:00Z" w16du:dateUtc="2025-11-24T09:03:00Z"/>
              </w:rPr>
            </w:pPr>
            <w:ins w:id="7979" w:author="C3-255381" w:date="2025-11-24T10:03:00Z" w16du:dateUtc="2025-11-24T09:03:00Z">
              <w:r w:rsidRPr="00A77FE0">
                <w:t>3GPP TS 29.122 [2]</w:t>
              </w:r>
            </w:ins>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rPr>
                <w:ins w:id="7980" w:author="C3-255381" w:date="2025-11-24T10:03:00Z" w16du:dateUtc="2025-11-24T09:03:00Z"/>
              </w:rPr>
            </w:pPr>
            <w:ins w:id="7981" w:author="C3-255381" w:date="2025-11-24T10:03:00Z" w16du:dateUtc="2025-11-24T09:03:00Z">
              <w:r w:rsidRPr="00D64240">
                <w:t xml:space="preserve">Used to indicate </w:t>
              </w:r>
              <w:r w:rsidRPr="00A77FE0">
                <w:t>the notification URI.</w:t>
              </w:r>
            </w:ins>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rPr>
                <w:ins w:id="7982" w:author="C3-255381" w:date="2025-11-24T10:03:00Z" w16du:dateUtc="2025-11-24T09:03:00Z"/>
              </w:rPr>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7983" w:name="_Toc212496029"/>
      <w:bookmarkStart w:id="7984" w:name="_Toc214953602"/>
      <w:bookmarkStart w:id="7985" w:name="_Toc214954328"/>
      <w:bookmarkStart w:id="7986" w:name="_Toc214968950"/>
      <w:r w:rsidRPr="002437CB">
        <w:rPr>
          <w:lang w:eastAsia="zh-CN"/>
        </w:rPr>
        <w:t>6.1.11.6.2</w:t>
      </w:r>
      <w:r w:rsidRPr="002437CB">
        <w:rPr>
          <w:lang w:eastAsia="zh-CN"/>
        </w:rPr>
        <w:tab/>
        <w:t>Structured data types</w:t>
      </w:r>
      <w:bookmarkEnd w:id="7983"/>
      <w:bookmarkEnd w:id="7984"/>
      <w:bookmarkEnd w:id="7985"/>
      <w:bookmarkEnd w:id="7986"/>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lastRenderedPageBreak/>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lastRenderedPageBreak/>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53B1C0EB" w:rsidR="00500ADF" w:rsidRPr="002437CB" w:rsidRDefault="00500ADF" w:rsidP="00500ADF">
            <w:pPr>
              <w:pStyle w:val="TAL"/>
              <w:rPr>
                <w:rFonts w:cs="Arial"/>
                <w:szCs w:val="18"/>
              </w:rPr>
            </w:pPr>
            <w:r w:rsidRPr="002437CB">
              <w:rPr>
                <w:rFonts w:cs="Arial"/>
                <w:szCs w:val="18"/>
              </w:rPr>
              <w:t xml:space="preserve">Contains </w:t>
            </w:r>
            <w:ins w:id="7987" w:author="C3-255381" w:date="2025-11-24T10:03:00Z" w16du:dateUtc="2025-11-24T09:03:00Z">
              <w:r w:rsidR="00662180">
                <w:rPr>
                  <w:rFonts w:cs="Arial"/>
                  <w:szCs w:val="18"/>
                </w:rPr>
                <w:t>ML model requirements that AIMLE server can use for selecting additional candidate ML models for training</w:t>
              </w:r>
            </w:ins>
            <w:del w:id="7988" w:author="C3-255381" w:date="2025-11-24T10:03:00Z" w16du:dateUtc="2025-11-24T09:03:00Z">
              <w:r w:rsidRPr="002437CB" w:rsidDel="00662180">
                <w:rPr>
                  <w:rFonts w:cs="Arial"/>
                  <w:szCs w:val="18"/>
                </w:rPr>
                <w:delText>the additional list of candidate ML models for training</w:delText>
              </w:r>
            </w:del>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B3626A0" w:rsidR="00500ADF" w:rsidRPr="002437CB" w:rsidRDefault="00500ADF" w:rsidP="00500ADF">
            <w:pPr>
              <w:pStyle w:val="TAL"/>
              <w:rPr>
                <w:rFonts w:cs="Arial"/>
                <w:szCs w:val="18"/>
              </w:rPr>
            </w:pPr>
            <w:r w:rsidRPr="002437CB">
              <w:t>(NOTE</w:t>
            </w:r>
            <w:del w:id="7989" w:author="C3-255381" w:date="2025-11-24T10:03:00Z" w16du:dateUtc="2025-11-24T09:03:00Z">
              <w:r w:rsidRPr="002437CB" w:rsidDel="00662180">
                <w:delText> 1</w:delText>
              </w:r>
            </w:del>
            <w:r w:rsidRPr="002437CB">
              <w:t>)</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79BAAB41" w:rsidR="00500ADF" w:rsidRPr="002437CB" w:rsidRDefault="00500ADF" w:rsidP="00500ADF">
            <w:pPr>
              <w:pStyle w:val="TAL"/>
            </w:pPr>
            <w:r w:rsidRPr="002437CB">
              <w:t>(NOTE</w:t>
            </w:r>
            <w:del w:id="7990" w:author="C3-255381" w:date="2025-11-24T10:03:00Z" w16du:dateUtc="2025-11-24T09:03:00Z">
              <w:r w:rsidRPr="002437CB" w:rsidDel="00662180">
                <w:delText> 1</w:delText>
              </w:r>
            </w:del>
            <w:r w:rsidRPr="002437CB">
              <w:t>)</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A7B0E2F" w:rsidR="00941EBE" w:rsidRPr="002437CB" w:rsidRDefault="00941EBE" w:rsidP="00A24C9B">
            <w:pPr>
              <w:pStyle w:val="TAN"/>
            </w:pPr>
            <w:r w:rsidRPr="002437CB">
              <w:rPr>
                <w:lang w:eastAsia="zh-CN"/>
              </w:rPr>
              <w:t>NOTE</w:t>
            </w:r>
            <w:del w:id="7991" w:author="C3-255381" w:date="2025-11-24T10:03:00Z" w16du:dateUtc="2025-11-24T09:03:00Z">
              <w:r w:rsidRPr="002437CB" w:rsidDel="00662180">
                <w:rPr>
                  <w:lang w:eastAsia="zh-CN"/>
                </w:rPr>
                <w:delText>1</w:delText>
              </w:r>
            </w:del>
            <w:r w:rsidRPr="002437CB">
              <w:rPr>
                <w:lang w:eastAsia="zh-CN"/>
              </w:rPr>
              <w:t>:</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lastRenderedPageBreak/>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B519B0E" w:rsidR="00941EBE" w:rsidRPr="002437CB" w:rsidRDefault="00662180" w:rsidP="00A24C9B">
            <w:pPr>
              <w:pStyle w:val="TAL"/>
            </w:pPr>
            <w:ins w:id="7992" w:author="C3-255381" w:date="2025-11-24T10:04:00Z" w16du:dateUtc="2025-11-24T09:04:00Z">
              <w:r w:rsidRPr="00C07EFD">
                <w:t>mlMdlReq</w:t>
              </w:r>
            </w:ins>
            <w:del w:id="7993" w:author="C3-255381" w:date="2025-11-24T10:04:00Z" w16du:dateUtc="2025-11-24T09:04:00Z">
              <w:r w:rsidR="00941EBE" w:rsidRPr="002437CB" w:rsidDel="00662180">
                <w:delText>mlModelReq</w:delText>
              </w:r>
            </w:del>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7777777" w:rsidR="00941EBE" w:rsidRPr="002437CB" w:rsidRDefault="00941EBE" w:rsidP="00A24C9B">
            <w:pPr>
              <w:pStyle w:val="TAC"/>
            </w:pPr>
            <w:r w:rsidRPr="002437CB">
              <w:t>0..N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7777777" w:rsidR="00941EBE" w:rsidRPr="002437CB" w:rsidRDefault="00941EBE" w:rsidP="00A24C9B">
            <w:pPr>
              <w:pStyle w:val="TAL"/>
              <w:rPr>
                <w:rFonts w:cs="Arial"/>
                <w:szCs w:val="18"/>
              </w:rPr>
            </w:pPr>
            <w:r w:rsidRPr="002437CB">
              <w:rPr>
                <w:rFonts w:cs="Arial"/>
                <w:szCs w:val="18"/>
              </w:rPr>
              <w:t>Represents the type of notification m</w:t>
            </w:r>
            <w:del w:id="7994" w:author="Rapporter" w:date="2025-11-24T16:00:00Z" w16du:dateUtc="2025-11-24T15:00:00Z">
              <w:r w:rsidRPr="002437CB" w:rsidDel="00F14953">
                <w:rPr>
                  <w:rFonts w:cs="Arial"/>
                  <w:szCs w:val="18"/>
                </w:rPr>
                <w:delText>o</w:delText>
              </w:r>
            </w:del>
            <w:r w:rsidRPr="002437CB">
              <w:rPr>
                <w:rFonts w:cs="Arial"/>
                <w:szCs w:val="18"/>
              </w:rPr>
              <w:t>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7995" w:name="_Toc212496030"/>
      <w:bookmarkStart w:id="7996" w:name="_Toc214953603"/>
      <w:bookmarkStart w:id="7997" w:name="_Toc214954329"/>
      <w:bookmarkStart w:id="7998" w:name="_Toc214968951"/>
      <w:r w:rsidRPr="002437CB">
        <w:rPr>
          <w:lang w:eastAsia="zh-CN"/>
        </w:rPr>
        <w:t>6.1.11.6.3</w:t>
      </w:r>
      <w:r w:rsidRPr="002437CB">
        <w:rPr>
          <w:lang w:eastAsia="zh-CN"/>
        </w:rPr>
        <w:tab/>
        <w:t>Simple data types and enumerations</w:t>
      </w:r>
      <w:bookmarkEnd w:id="7995"/>
      <w:bookmarkEnd w:id="7996"/>
      <w:bookmarkEnd w:id="7997"/>
      <w:bookmarkEnd w:id="7998"/>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lastRenderedPageBreak/>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7999" w:name="_Toc212496031"/>
      <w:bookmarkStart w:id="8000" w:name="_Toc214953604"/>
      <w:bookmarkStart w:id="8001" w:name="_Toc214954330"/>
      <w:bookmarkStart w:id="8002" w:name="_Toc21496895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7999"/>
      <w:bookmarkEnd w:id="8000"/>
      <w:bookmarkEnd w:id="8001"/>
      <w:bookmarkEnd w:id="8002"/>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8003" w:name="_Toc212496032"/>
      <w:bookmarkStart w:id="8004" w:name="_Toc214953605"/>
      <w:bookmarkStart w:id="8005" w:name="_Toc214954331"/>
      <w:bookmarkStart w:id="8006" w:name="_Toc214968953"/>
      <w:r w:rsidRPr="002437CB">
        <w:rPr>
          <w:noProof/>
        </w:rPr>
        <w:t>6.1.11.</w:t>
      </w:r>
      <w:r w:rsidRPr="002437CB">
        <w:t>6.5</w:t>
      </w:r>
      <w:r w:rsidRPr="002437CB">
        <w:tab/>
        <w:t>Binary data</w:t>
      </w:r>
      <w:bookmarkEnd w:id="8003"/>
      <w:bookmarkEnd w:id="8004"/>
      <w:bookmarkEnd w:id="8005"/>
      <w:bookmarkEnd w:id="8006"/>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8007" w:name="_Toc212496033"/>
      <w:bookmarkStart w:id="8008" w:name="_Toc214953606"/>
      <w:bookmarkStart w:id="8009" w:name="_Toc214954332"/>
      <w:bookmarkStart w:id="8010" w:name="_Toc214968954"/>
      <w:r w:rsidRPr="002437CB">
        <w:rPr>
          <w:lang w:eastAsia="zh-CN"/>
        </w:rPr>
        <w:t>6.1.11.7</w:t>
      </w:r>
      <w:r w:rsidRPr="002437CB">
        <w:rPr>
          <w:lang w:eastAsia="zh-CN"/>
        </w:rPr>
        <w:tab/>
        <w:t>Error Handling</w:t>
      </w:r>
      <w:bookmarkEnd w:id="8007"/>
      <w:bookmarkEnd w:id="8008"/>
      <w:bookmarkEnd w:id="8009"/>
      <w:bookmarkEnd w:id="8010"/>
    </w:p>
    <w:p w14:paraId="0437B252" w14:textId="49FDFD2D" w:rsidR="00941EBE" w:rsidRPr="002437CB" w:rsidRDefault="00941EBE" w:rsidP="00941EBE">
      <w:pPr>
        <w:pStyle w:val="Heading5"/>
      </w:pPr>
      <w:bookmarkStart w:id="8011" w:name="_Toc212496034"/>
      <w:bookmarkStart w:id="8012" w:name="_Toc214953607"/>
      <w:bookmarkStart w:id="8013" w:name="_Toc214954333"/>
      <w:bookmarkStart w:id="8014" w:name="_Toc214968955"/>
      <w:r w:rsidRPr="002437CB">
        <w:rPr>
          <w:lang w:eastAsia="zh-CN"/>
        </w:rPr>
        <w:t>6.1.11.7.1</w:t>
      </w:r>
      <w:r w:rsidRPr="002437CB">
        <w:tab/>
        <w:t>General</w:t>
      </w:r>
      <w:bookmarkEnd w:id="8011"/>
      <w:bookmarkEnd w:id="8012"/>
      <w:bookmarkEnd w:id="8013"/>
      <w:bookmarkEnd w:id="8014"/>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8015" w:name="_Toc212496035"/>
      <w:bookmarkStart w:id="8016" w:name="_Toc214953608"/>
      <w:bookmarkStart w:id="8017" w:name="_Toc214954334"/>
      <w:bookmarkStart w:id="8018" w:name="_Toc214968956"/>
      <w:r w:rsidRPr="002437CB">
        <w:rPr>
          <w:lang w:eastAsia="zh-CN"/>
        </w:rPr>
        <w:lastRenderedPageBreak/>
        <w:t>6.1.11.7.2</w:t>
      </w:r>
      <w:r w:rsidRPr="002437CB">
        <w:tab/>
        <w:t>Protocol Errors</w:t>
      </w:r>
      <w:bookmarkEnd w:id="8015"/>
      <w:bookmarkEnd w:id="8016"/>
      <w:bookmarkEnd w:id="8017"/>
      <w:bookmarkEnd w:id="8018"/>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8019" w:name="_Toc212496036"/>
      <w:bookmarkStart w:id="8020" w:name="_Toc214953609"/>
      <w:bookmarkStart w:id="8021" w:name="_Toc214954335"/>
      <w:bookmarkStart w:id="8022" w:name="_Toc214968957"/>
      <w:r w:rsidRPr="002437CB">
        <w:rPr>
          <w:lang w:eastAsia="zh-CN"/>
        </w:rPr>
        <w:t>6.1.11.7.3</w:t>
      </w:r>
      <w:r w:rsidRPr="002437CB">
        <w:tab/>
        <w:t>Application Errors</w:t>
      </w:r>
      <w:bookmarkEnd w:id="8019"/>
      <w:bookmarkEnd w:id="8020"/>
      <w:bookmarkEnd w:id="8021"/>
      <w:bookmarkEnd w:id="8022"/>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8023" w:name="_Toc212496037"/>
      <w:bookmarkStart w:id="8024" w:name="_Toc214953610"/>
      <w:bookmarkStart w:id="8025" w:name="_Toc214954336"/>
      <w:bookmarkStart w:id="8026" w:name="_Toc214968958"/>
      <w:r w:rsidRPr="002437CB">
        <w:rPr>
          <w:lang w:eastAsia="zh-CN"/>
        </w:rPr>
        <w:t>6.1.11.8</w:t>
      </w:r>
      <w:r w:rsidRPr="002437CB">
        <w:rPr>
          <w:lang w:eastAsia="zh-CN"/>
        </w:rPr>
        <w:tab/>
        <w:t>Feature negotiation</w:t>
      </w:r>
      <w:bookmarkEnd w:id="8023"/>
      <w:bookmarkEnd w:id="8024"/>
      <w:bookmarkEnd w:id="8025"/>
      <w:bookmarkEnd w:id="8026"/>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8027" w:name="_Toc212496038"/>
      <w:bookmarkStart w:id="8028" w:name="_Toc214953611"/>
      <w:bookmarkStart w:id="8029" w:name="_Toc214954337"/>
      <w:bookmarkStart w:id="8030" w:name="_Toc214968959"/>
      <w:r w:rsidRPr="002437CB">
        <w:rPr>
          <w:noProof/>
        </w:rPr>
        <w:t>6.1.11.</w:t>
      </w:r>
      <w:r w:rsidRPr="002437CB">
        <w:t>9</w:t>
      </w:r>
      <w:r w:rsidRPr="002437CB">
        <w:tab/>
        <w:t>Security</w:t>
      </w:r>
      <w:bookmarkEnd w:id="8027"/>
      <w:bookmarkEnd w:id="8028"/>
      <w:bookmarkEnd w:id="8029"/>
      <w:bookmarkEnd w:id="8030"/>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8031" w:name="_Toc212496039"/>
      <w:bookmarkStart w:id="8032" w:name="_Toc214953612"/>
      <w:bookmarkStart w:id="8033" w:name="_Toc214954338"/>
      <w:bookmarkStart w:id="8034" w:name="_Toc214968960"/>
      <w:r w:rsidRPr="002437CB">
        <w:rPr>
          <w:lang w:eastAsia="zh-CN"/>
        </w:rPr>
        <w:lastRenderedPageBreak/>
        <w:t>6.1.12</w:t>
      </w:r>
      <w:r w:rsidRPr="002437CB">
        <w:rPr>
          <w:lang w:eastAsia="zh-CN"/>
        </w:rPr>
        <w:tab/>
        <w:t>AIMLES_SplitOpEvent API</w:t>
      </w:r>
      <w:bookmarkEnd w:id="8031"/>
      <w:bookmarkEnd w:id="8032"/>
      <w:bookmarkEnd w:id="8033"/>
      <w:bookmarkEnd w:id="8034"/>
    </w:p>
    <w:p w14:paraId="5E8E8FE8" w14:textId="5453CF98" w:rsidR="00A47DBD" w:rsidRPr="002437CB" w:rsidRDefault="00A47DBD" w:rsidP="00A47DBD">
      <w:pPr>
        <w:pStyle w:val="Heading4"/>
        <w:rPr>
          <w:lang w:eastAsia="zh-CN"/>
        </w:rPr>
      </w:pPr>
      <w:bookmarkStart w:id="8035" w:name="_Toc212496040"/>
      <w:bookmarkStart w:id="8036" w:name="_Toc214953613"/>
      <w:bookmarkStart w:id="8037" w:name="_Toc214954339"/>
      <w:bookmarkStart w:id="8038" w:name="_Toc214968961"/>
      <w:r w:rsidRPr="002437CB">
        <w:rPr>
          <w:lang w:eastAsia="zh-CN"/>
        </w:rPr>
        <w:t>6.1.12.1</w:t>
      </w:r>
      <w:r w:rsidRPr="002437CB">
        <w:rPr>
          <w:lang w:eastAsia="zh-CN"/>
        </w:rPr>
        <w:tab/>
        <w:t>Introduction</w:t>
      </w:r>
      <w:bookmarkEnd w:id="8035"/>
      <w:bookmarkEnd w:id="8036"/>
      <w:bookmarkEnd w:id="8037"/>
      <w:bookmarkEnd w:id="8038"/>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8039" w:name="_Toc212496041"/>
      <w:bookmarkStart w:id="8040" w:name="_Toc214953614"/>
      <w:bookmarkStart w:id="8041" w:name="_Toc214954340"/>
      <w:bookmarkStart w:id="8042" w:name="_Toc214968962"/>
      <w:r w:rsidRPr="002437CB">
        <w:rPr>
          <w:lang w:eastAsia="zh-CN"/>
        </w:rPr>
        <w:t>6.1.12.</w:t>
      </w:r>
      <w:r w:rsidRPr="002437CB">
        <w:t>2</w:t>
      </w:r>
      <w:r w:rsidRPr="002437CB">
        <w:tab/>
        <w:t>Usage of HTTP</w:t>
      </w:r>
      <w:bookmarkEnd w:id="8039"/>
      <w:bookmarkEnd w:id="8040"/>
      <w:bookmarkEnd w:id="8041"/>
      <w:bookmarkEnd w:id="8042"/>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8043" w:name="_Toc212496042"/>
      <w:bookmarkStart w:id="8044" w:name="_Toc214953615"/>
      <w:bookmarkStart w:id="8045" w:name="_Toc214954341"/>
      <w:bookmarkStart w:id="8046" w:name="_Toc214968963"/>
      <w:r w:rsidRPr="002437CB">
        <w:rPr>
          <w:lang w:eastAsia="zh-CN"/>
        </w:rPr>
        <w:t>6.1.12.3</w:t>
      </w:r>
      <w:r w:rsidRPr="002437CB">
        <w:rPr>
          <w:lang w:eastAsia="zh-CN"/>
        </w:rPr>
        <w:tab/>
        <w:t>Resources</w:t>
      </w:r>
      <w:bookmarkEnd w:id="8043"/>
      <w:bookmarkEnd w:id="8044"/>
      <w:bookmarkEnd w:id="8045"/>
      <w:bookmarkEnd w:id="8046"/>
    </w:p>
    <w:p w14:paraId="301682F3" w14:textId="1FCD4F20" w:rsidR="00A47DBD" w:rsidRPr="002437CB" w:rsidRDefault="00A47DBD" w:rsidP="00A47DBD">
      <w:pPr>
        <w:pStyle w:val="Heading5"/>
        <w:rPr>
          <w:lang w:eastAsia="zh-CN"/>
        </w:rPr>
      </w:pPr>
      <w:bookmarkStart w:id="8047" w:name="_Toc212496043"/>
      <w:bookmarkStart w:id="8048" w:name="_Toc214953616"/>
      <w:bookmarkStart w:id="8049" w:name="_Toc214954342"/>
      <w:bookmarkStart w:id="8050" w:name="_Toc214968964"/>
      <w:r w:rsidRPr="002437CB">
        <w:rPr>
          <w:lang w:eastAsia="zh-CN"/>
        </w:rPr>
        <w:t>6.1.12.3.1</w:t>
      </w:r>
      <w:r w:rsidRPr="002437CB">
        <w:rPr>
          <w:lang w:eastAsia="zh-CN"/>
        </w:rPr>
        <w:tab/>
        <w:t>Overview</w:t>
      </w:r>
      <w:bookmarkEnd w:id="8047"/>
      <w:bookmarkEnd w:id="8048"/>
      <w:bookmarkEnd w:id="8049"/>
      <w:bookmarkEnd w:id="8050"/>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0" type="#_x0000_t75" style="width:313.7pt;height:153.45pt" o:ole="">
            <v:imagedata r:id="rId102" o:title=""/>
          </v:shape>
          <o:OLEObject Type="Embed" ProgID="Visio.Drawing.15" ShapeID="_x0000_i1090" DrawAspect="Content" ObjectID="_1825596061" r:id="rId103"/>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lastRenderedPageBreak/>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8051" w:name="_Toc212496044"/>
      <w:bookmarkStart w:id="8052" w:name="_Toc214953617"/>
      <w:bookmarkStart w:id="8053" w:name="_Toc214954343"/>
      <w:bookmarkStart w:id="8054" w:name="_Toc214968965"/>
      <w:r w:rsidRPr="002437CB">
        <w:rPr>
          <w:lang w:eastAsia="zh-CN"/>
        </w:rPr>
        <w:t>6.1.12.3.2</w:t>
      </w:r>
      <w:r w:rsidRPr="002437CB">
        <w:rPr>
          <w:lang w:eastAsia="zh-CN"/>
        </w:rPr>
        <w:tab/>
        <w:t xml:space="preserve">Resource: </w:t>
      </w:r>
      <w:r w:rsidRPr="002437CB">
        <w:t>AIMLE Split Operation Event Subscriptions</w:t>
      </w:r>
      <w:bookmarkEnd w:id="8051"/>
      <w:bookmarkEnd w:id="8052"/>
      <w:bookmarkEnd w:id="8053"/>
      <w:bookmarkEnd w:id="8054"/>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lastRenderedPageBreak/>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5D1E60C0" w:rsidR="00A47DBD" w:rsidRPr="002437CB" w:rsidRDefault="00A47DBD" w:rsidP="00A24C9B">
            <w:pPr>
              <w:pStyle w:val="TAL"/>
            </w:pPr>
            <w:r w:rsidRPr="002437CB">
              <w:rPr>
                <w:lang w:eastAsia="zh-CN"/>
              </w:rPr>
              <w:t>{apiRoot}/aimles-mlmpm/&lt;apiVersion&gt;/subscriptions</w:t>
            </w:r>
            <w:ins w:id="8055" w:author="Rapporter" w:date="2025-11-25T16:00:00Z" w16du:dateUtc="2025-11-25T15:00:00Z">
              <w:r w:rsidR="00A10537">
                <w:rPr>
                  <w:lang w:eastAsia="zh-CN"/>
                </w:rPr>
                <w:t>/</w:t>
              </w:r>
            </w:ins>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8056" w:name="_Toc212496045"/>
      <w:bookmarkStart w:id="8057" w:name="_Toc214953618"/>
      <w:bookmarkStart w:id="8058" w:name="_Toc214954344"/>
      <w:bookmarkStart w:id="8059" w:name="_Toc214968966"/>
      <w:r w:rsidRPr="002437CB">
        <w:rPr>
          <w:lang w:eastAsia="zh-CN"/>
        </w:rPr>
        <w:t>6.1.12.3.3</w:t>
      </w:r>
      <w:r w:rsidRPr="002437CB">
        <w:rPr>
          <w:lang w:eastAsia="zh-CN"/>
        </w:rPr>
        <w:tab/>
        <w:t xml:space="preserve">Resource: </w:t>
      </w:r>
      <w:r w:rsidRPr="002437CB">
        <w:t>Individual AIMLE Split Operation Event Subscription</w:t>
      </w:r>
      <w:bookmarkEnd w:id="8056"/>
      <w:bookmarkEnd w:id="8057"/>
      <w:bookmarkEnd w:id="8058"/>
      <w:bookmarkEnd w:id="80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8060" w:name="_Toc138755284"/>
      <w:bookmarkStart w:id="8061" w:name="_Toc151886054"/>
      <w:bookmarkStart w:id="8062" w:name="_Toc152076119"/>
      <w:bookmarkStart w:id="8063" w:name="_Toc153793835"/>
      <w:bookmarkStart w:id="8064" w:name="_Toc162006534"/>
      <w:bookmarkStart w:id="8065" w:name="_Toc168479759"/>
      <w:bookmarkStart w:id="8066" w:name="_Toc170159390"/>
      <w:bookmarkStart w:id="8067" w:name="_Toc185512845"/>
      <w:bookmarkStart w:id="8068" w:name="_Toc197340430"/>
      <w:bookmarkStart w:id="80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lastRenderedPageBreak/>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lastRenderedPageBreak/>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8060"/>
    <w:bookmarkEnd w:id="8061"/>
    <w:bookmarkEnd w:id="8062"/>
    <w:bookmarkEnd w:id="8063"/>
    <w:bookmarkEnd w:id="8064"/>
    <w:bookmarkEnd w:id="8065"/>
    <w:bookmarkEnd w:id="8066"/>
    <w:bookmarkEnd w:id="8067"/>
    <w:bookmarkEnd w:id="8068"/>
    <w:bookmarkEnd w:id="80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lastRenderedPageBreak/>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bookmarkStart w:id="8070" w:name="_MCCTEMPBM_CRPT44590085___4"/>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bookmarkStart w:id="8071" w:name="_MCCTEMPBM_CRPT44590086___7"/>
            <w:bookmarkStart w:id="8072" w:name="_MCCTEMPBM_CRPT44590088___7" w:colFirst="3" w:colLast="3"/>
            <w:bookmarkEnd w:id="8070"/>
            <w:r w:rsidRPr="002437CB">
              <w:t>SplitOpEventSub</w:t>
            </w:r>
            <w:bookmarkEnd w:id="8071"/>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bookmarkStart w:id="8073" w:name="_MCCTEMPBM_CRPT44590089___7"/>
            <w:bookmarkStart w:id="8074" w:name="_MCCTEMPBM_CRPT44590090___7" w:colFirst="3" w:colLast="3"/>
            <w:bookmarkEnd w:id="8072"/>
            <w:r w:rsidRPr="002437CB">
              <w:t>n/a</w:t>
            </w:r>
            <w:bookmarkEnd w:id="8073"/>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bookmarkStart w:id="8075" w:name="_MCCTEMPBM_CRPT44590091___7"/>
            <w:bookmarkStart w:id="8076" w:name="_MCCTEMPBM_CRPT44590092___7" w:colFirst="3" w:colLast="4"/>
            <w:bookmarkEnd w:id="8074"/>
            <w:r w:rsidRPr="002437CB">
              <w:t>n/a</w:t>
            </w:r>
            <w:bookmarkEnd w:id="8075"/>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bookmarkStart w:id="8077" w:name="_MCCTEMPBM_CRPT44590093___7"/>
            <w:bookmarkStart w:id="8078" w:name="_MCCTEMPBM_CRPT44590094___7" w:colFirst="3" w:colLast="4"/>
            <w:bookmarkEnd w:id="8076"/>
            <w:r w:rsidRPr="002437CB">
              <w:t>n/a</w:t>
            </w:r>
            <w:bookmarkEnd w:id="8077"/>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bookmarkEnd w:id="8078"/>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bookmarkStart w:id="8079" w:name="_MCCTEMPBM_CRPT44590096___4"/>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bookmarkStart w:id="8080" w:name="_MCCTEMPBM_CRPT44590097___7"/>
            <w:bookmarkEnd w:id="8079"/>
            <w:r w:rsidRPr="002437CB">
              <w:t>n/a</w:t>
            </w:r>
            <w:bookmarkEnd w:id="8080"/>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lastRenderedPageBreak/>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bookmarkStart w:id="8081" w:name="_MCCTEMPBM_CRPT44590098___4"/>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bookmarkStart w:id="8082" w:name="_MCCTEMPBM_CRPT44590099___7"/>
            <w:bookmarkEnd w:id="8081"/>
            <w:r w:rsidRPr="002437CB">
              <w:t>n/a</w:t>
            </w:r>
            <w:bookmarkEnd w:id="8082"/>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bookmarkStart w:id="8083" w:name="_MCCTEMPBM_CRPT44590100___4"/>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bookmarkStart w:id="8084" w:name="_MCCTEMPBM_CRPT44590101___7"/>
            <w:bookmarkStart w:id="8085" w:name="_MCCTEMPBM_CRPT44590102___7" w:colFirst="3" w:colLast="3"/>
            <w:bookmarkEnd w:id="8083"/>
            <w:r w:rsidRPr="002437CB">
              <w:t>n/a</w:t>
            </w:r>
            <w:bookmarkEnd w:id="8084"/>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bookmarkStart w:id="8086" w:name="_MCCTEMPBM_CRPT44590103___7"/>
            <w:bookmarkStart w:id="8087" w:name="_MCCTEMPBM_CRPT44590104___7" w:colFirst="3" w:colLast="4"/>
            <w:bookmarkEnd w:id="8085"/>
            <w:r w:rsidRPr="002437CB">
              <w:t>n/a</w:t>
            </w:r>
            <w:bookmarkEnd w:id="8086"/>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bookmarkStart w:id="8088" w:name="_MCCTEMPBM_CRPT44590105___7"/>
            <w:bookmarkStart w:id="8089" w:name="_MCCTEMPBM_CRPT44590106___7" w:colFirst="3" w:colLast="4"/>
            <w:bookmarkEnd w:id="8087"/>
            <w:r w:rsidRPr="002437CB">
              <w:t>n/a</w:t>
            </w:r>
            <w:bookmarkEnd w:id="8088"/>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bookmarkEnd w:id="8089"/>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bookmarkStart w:id="8090" w:name="_MCCTEMPBM_CRPT44590108___4"/>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bookmarkStart w:id="8091" w:name="_MCCTEMPBM_CRPT44590109___7" w:colFirst="0" w:colLast="0"/>
            <w:bookmarkEnd w:id="8090"/>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bookmarkStart w:id="8092" w:name="_MCCTEMPBM_CRPT44590111___7"/>
            <w:r w:rsidRPr="002437CB">
              <w:t>Contains an alternative URI of the resource located in an alternative AIMLE Server.</w:t>
            </w:r>
            <w:bookmarkEnd w:id="8092"/>
          </w:p>
        </w:tc>
      </w:tr>
      <w:bookmarkEnd w:id="8091"/>
    </w:tbl>
    <w:p w14:paraId="711F71FC" w14:textId="77777777" w:rsidR="00DE4C0E" w:rsidRPr="002437CB" w:rsidRDefault="00DE4C0E" w:rsidP="00DE4C0E"/>
    <w:p w14:paraId="5E64CD9A" w14:textId="3D5270B6" w:rsidR="00DE4C0E" w:rsidRPr="002437CB" w:rsidRDefault="00DE4C0E" w:rsidP="002765B0">
      <w:pPr>
        <w:pStyle w:val="TH"/>
      </w:pPr>
      <w:bookmarkStart w:id="8093" w:name="_MCCTEMPBM_CRPT44590112___4"/>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bookmarkStart w:id="8094" w:name="_MCCTEMPBM_CRPT44590113___7" w:colFirst="0" w:colLast="0"/>
            <w:bookmarkEnd w:id="8093"/>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bookmarkStart w:id="8095" w:name="_MCCTEMPBM_CRPT44590115___7"/>
            <w:r w:rsidRPr="002437CB">
              <w:t xml:space="preserve">Contains an alternative URI of the resource located in an alternative </w:t>
            </w:r>
            <w:r w:rsidRPr="002437CB">
              <w:rPr>
                <w:lang w:eastAsia="zh-CN"/>
              </w:rPr>
              <w:t>AIMLE Server</w:t>
            </w:r>
            <w:r w:rsidRPr="002437CB">
              <w:t>.</w:t>
            </w:r>
            <w:bookmarkEnd w:id="8095"/>
          </w:p>
        </w:tc>
      </w:tr>
      <w:bookmarkEnd w:id="8094"/>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8096" w:name="_Toc212496046"/>
      <w:bookmarkStart w:id="8097" w:name="_Toc214953619"/>
      <w:bookmarkStart w:id="8098" w:name="_Toc214954345"/>
      <w:bookmarkStart w:id="8099" w:name="_Toc214968967"/>
      <w:r w:rsidRPr="002437CB">
        <w:rPr>
          <w:noProof/>
        </w:rPr>
        <w:t>6.1.12.</w:t>
      </w:r>
      <w:r w:rsidRPr="002437CB">
        <w:t>4</w:t>
      </w:r>
      <w:r w:rsidRPr="002437CB">
        <w:tab/>
        <w:t>Custom Operations without associated resources</w:t>
      </w:r>
      <w:bookmarkEnd w:id="8096"/>
      <w:bookmarkEnd w:id="8097"/>
      <w:bookmarkEnd w:id="8098"/>
      <w:bookmarkEnd w:id="8099"/>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8100" w:name="_Toc212496047"/>
      <w:bookmarkStart w:id="8101" w:name="_Toc214953620"/>
      <w:bookmarkStart w:id="8102" w:name="_Toc214954346"/>
      <w:bookmarkStart w:id="8103" w:name="_Toc214968968"/>
      <w:r w:rsidRPr="002437CB">
        <w:rPr>
          <w:lang w:eastAsia="zh-CN"/>
        </w:rPr>
        <w:lastRenderedPageBreak/>
        <w:t>6.1.12.5</w:t>
      </w:r>
      <w:r w:rsidRPr="002437CB">
        <w:rPr>
          <w:lang w:eastAsia="zh-CN"/>
        </w:rPr>
        <w:tab/>
        <w:t>Notifications</w:t>
      </w:r>
      <w:bookmarkEnd w:id="8100"/>
      <w:bookmarkEnd w:id="8101"/>
      <w:bookmarkEnd w:id="8102"/>
      <w:bookmarkEnd w:id="8103"/>
    </w:p>
    <w:p w14:paraId="37D5507D" w14:textId="01743E67" w:rsidR="00A47DBD" w:rsidRPr="002437CB" w:rsidRDefault="00A47DBD" w:rsidP="00A47DBD">
      <w:pPr>
        <w:pStyle w:val="Heading5"/>
        <w:rPr>
          <w:lang w:eastAsia="zh-CN"/>
        </w:rPr>
      </w:pPr>
      <w:bookmarkStart w:id="8104" w:name="_Toc212496048"/>
      <w:bookmarkStart w:id="8105" w:name="_Toc214953621"/>
      <w:bookmarkStart w:id="8106" w:name="_Toc214954347"/>
      <w:bookmarkStart w:id="8107" w:name="_Toc214968969"/>
      <w:r w:rsidRPr="002437CB">
        <w:rPr>
          <w:lang w:eastAsia="zh-CN"/>
        </w:rPr>
        <w:t>6.1.12.5.1</w:t>
      </w:r>
      <w:r w:rsidRPr="002437CB">
        <w:rPr>
          <w:lang w:eastAsia="zh-CN"/>
        </w:rPr>
        <w:tab/>
        <w:t>General</w:t>
      </w:r>
      <w:bookmarkEnd w:id="8104"/>
      <w:bookmarkEnd w:id="8105"/>
      <w:bookmarkEnd w:id="8106"/>
      <w:bookmarkEnd w:id="8107"/>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8108" w:name="_Toc212496049"/>
      <w:bookmarkStart w:id="8109" w:name="_Toc214953622"/>
      <w:bookmarkStart w:id="8110" w:name="_Toc214954348"/>
      <w:bookmarkStart w:id="8111" w:name="_Toc21496897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8108"/>
      <w:bookmarkEnd w:id="8109"/>
      <w:bookmarkEnd w:id="8110"/>
      <w:bookmarkEnd w:id="8111"/>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lastRenderedPageBreak/>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8112" w:name="_Toc212496050"/>
      <w:bookmarkStart w:id="8113" w:name="_Toc214953623"/>
      <w:bookmarkStart w:id="8114" w:name="_Toc214954349"/>
      <w:bookmarkStart w:id="8115" w:name="_Toc214968971"/>
      <w:r w:rsidRPr="002437CB">
        <w:rPr>
          <w:lang w:eastAsia="zh-CN"/>
        </w:rPr>
        <w:t>6.1.12.6</w:t>
      </w:r>
      <w:r w:rsidRPr="002437CB">
        <w:rPr>
          <w:lang w:eastAsia="zh-CN"/>
        </w:rPr>
        <w:tab/>
        <w:t>Data Model</w:t>
      </w:r>
      <w:bookmarkEnd w:id="8112"/>
      <w:bookmarkEnd w:id="8113"/>
      <w:bookmarkEnd w:id="8114"/>
      <w:bookmarkEnd w:id="8115"/>
    </w:p>
    <w:p w14:paraId="7CE0850F" w14:textId="6FD0AD4A" w:rsidR="00A47DBD" w:rsidRPr="002437CB" w:rsidRDefault="00A47DBD" w:rsidP="00A47DBD">
      <w:pPr>
        <w:pStyle w:val="Heading5"/>
        <w:rPr>
          <w:lang w:eastAsia="zh-CN"/>
        </w:rPr>
      </w:pPr>
      <w:bookmarkStart w:id="8116" w:name="_Toc212496051"/>
      <w:bookmarkStart w:id="8117" w:name="_Toc214953624"/>
      <w:bookmarkStart w:id="8118" w:name="_Toc214954350"/>
      <w:bookmarkStart w:id="8119" w:name="_Toc214968972"/>
      <w:r w:rsidRPr="002437CB">
        <w:rPr>
          <w:lang w:eastAsia="zh-CN"/>
        </w:rPr>
        <w:t>6.1.12.6.1</w:t>
      </w:r>
      <w:r w:rsidRPr="002437CB">
        <w:rPr>
          <w:lang w:eastAsia="zh-CN"/>
        </w:rPr>
        <w:tab/>
        <w:t>General</w:t>
      </w:r>
      <w:bookmarkEnd w:id="8116"/>
      <w:bookmarkEnd w:id="8117"/>
      <w:bookmarkEnd w:id="8118"/>
      <w:bookmarkEnd w:id="8119"/>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lastRenderedPageBreak/>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ins w:id="8120" w:author="Rapporter" w:date="2025-11-24T16:04:00Z" w16du:dateUtc="2025-11-24T15:04:00Z">
              <w:r w:rsidR="00A82477">
                <w:t>e</w:t>
              </w:r>
            </w:ins>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4D225FEC" w:rsidR="00A51B0A" w:rsidRPr="002437CB" w:rsidRDefault="00A51B0A" w:rsidP="00A24C9B">
            <w:pPr>
              <w:pStyle w:val="TAL"/>
            </w:pPr>
            <w:r w:rsidRPr="002437CB">
              <w:rPr>
                <w:lang w:eastAsia="zh-CN"/>
              </w:rPr>
              <w:t>End</w:t>
            </w:r>
            <w:ins w:id="8121" w:author="C3-255392" w:date="2025-11-24T10:11:00Z" w16du:dateUtc="2025-11-24T09:11:00Z">
              <w:r w:rsidR="00662180">
                <w:rPr>
                  <w:lang w:eastAsia="zh-CN"/>
                </w:rPr>
                <w:t>P</w:t>
              </w:r>
            </w:ins>
            <w:del w:id="8122" w:author="C3-255392" w:date="2025-11-24T10:11:00Z" w16du:dateUtc="2025-11-24T09:11:00Z">
              <w:r w:rsidRPr="002437CB" w:rsidDel="00662180">
                <w:rPr>
                  <w:lang w:eastAsia="zh-CN"/>
                </w:rPr>
                <w:delText>p</w:delText>
              </w:r>
            </w:del>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ins w:id="8123" w:author="C3-255392" w:date="2025-11-24T10:11:00Z" w16du:dateUtc="2025-11-24T09:11:00Z">
              <w:r w:rsidR="00662180">
                <w:t> </w:t>
              </w:r>
            </w:ins>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ins w:id="8124" w:author="C3-255392" w:date="2025-11-24T10:11:00Z"/>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ins w:id="8125" w:author="C3-255392" w:date="2025-11-24T10:11:00Z" w16du:dateUtc="2025-11-24T09:11:00Z"/>
                <w:lang w:eastAsia="zh-CN"/>
              </w:rPr>
            </w:pPr>
            <w:ins w:id="8126" w:author="C3-255392" w:date="2025-11-24T10:11:00Z" w16du:dateUtc="2025-11-24T09:11:00Z">
              <w:r w:rsidRPr="00C07EFD">
                <w:rPr>
                  <w:lang w:eastAsia="zh-CN"/>
                </w:rPr>
                <w:t>ReportingInformation</w:t>
              </w:r>
            </w:ins>
          </w:p>
        </w:tc>
        <w:tc>
          <w:tcPr>
            <w:tcW w:w="1887" w:type="dxa"/>
            <w:tcBorders>
              <w:top w:val="single" w:sz="6" w:space="0" w:color="auto"/>
              <w:left w:val="single" w:sz="6" w:space="0" w:color="auto"/>
              <w:bottom w:val="single" w:sz="6" w:space="0" w:color="auto"/>
              <w:right w:val="single" w:sz="6" w:space="0" w:color="auto"/>
            </w:tcBorders>
          </w:tcPr>
          <w:p w14:paraId="7268A199" w14:textId="77777777" w:rsidR="00662180" w:rsidRPr="00C07EFD" w:rsidRDefault="00662180" w:rsidP="00F31FB6">
            <w:pPr>
              <w:pStyle w:val="TAC"/>
              <w:rPr>
                <w:ins w:id="8127" w:author="C3-255392" w:date="2025-11-24T10:11:00Z" w16du:dateUtc="2025-11-24T09:11:00Z"/>
              </w:rPr>
            </w:pPr>
            <w:ins w:id="8128" w:author="C3-255392" w:date="2025-11-24T10:11:00Z" w16du:dateUtc="2025-11-24T09:11:00Z">
              <w:r>
                <w:t>6.1.11.6.2.8</w:t>
              </w:r>
            </w:ins>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ins w:id="8129" w:author="C3-255392" w:date="2025-11-24T10:11:00Z" w16du:dateUtc="2025-11-24T09:11:00Z"/>
                <w:rFonts w:cs="Arial"/>
                <w:szCs w:val="18"/>
              </w:rPr>
            </w:pPr>
            <w:ins w:id="8130" w:author="C3-255392" w:date="2025-11-24T10:11:00Z" w16du:dateUtc="2025-11-24T09:11:00Z">
              <w:r w:rsidRPr="00FA5D26">
                <w:rPr>
                  <w:rFonts w:cs="Arial"/>
                  <w:szCs w:val="18"/>
                </w:rPr>
                <w:t>Represents the reporting requirements for ML model selection.</w:t>
              </w:r>
            </w:ins>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rPr>
                <w:ins w:id="8131" w:author="C3-255392" w:date="2025-11-24T10:11:00Z" w16du:dateUtc="2025-11-24T09:11:00Z"/>
              </w:rPr>
            </w:pPr>
          </w:p>
        </w:tc>
      </w:tr>
      <w:tr w:rsidR="00662180" w:rsidRPr="00A77FE0" w14:paraId="3D0D663E" w14:textId="77777777" w:rsidTr="00F31FB6">
        <w:trPr>
          <w:jc w:val="center"/>
          <w:ins w:id="8132" w:author="C3-255392" w:date="2025-11-24T10:11:00Z"/>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ins w:id="8133" w:author="C3-255392" w:date="2025-11-24T10:11:00Z" w16du:dateUtc="2025-11-24T09:11:00Z"/>
                <w:lang w:eastAsia="zh-CN"/>
              </w:rPr>
            </w:pPr>
            <w:ins w:id="8134" w:author="C3-255392" w:date="2025-11-24T10:11:00Z" w16du:dateUtc="2025-11-24T09:11:00Z">
              <w:r w:rsidRPr="00A77FE0">
                <w:rPr>
                  <w:lang w:eastAsia="zh-CN"/>
                </w:rPr>
                <w:t>SupportedFeatures</w:t>
              </w:r>
            </w:ins>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rPr>
                <w:ins w:id="8135" w:author="C3-255392" w:date="2025-11-24T10:11:00Z" w16du:dateUtc="2025-11-24T09:11:00Z"/>
              </w:rPr>
            </w:pPr>
            <w:ins w:id="8136" w:author="C3-255392" w:date="2025-11-24T10:11:00Z" w16du:dateUtc="2025-11-24T09:11:00Z">
              <w:r w:rsidRPr="00A77FE0">
                <w:t>3GPP TS 29.571 </w:t>
              </w:r>
              <w:r>
                <w:t>[11]</w:t>
              </w:r>
            </w:ins>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ins w:id="8137" w:author="C3-255392" w:date="2025-11-24T10:11:00Z" w16du:dateUtc="2025-11-24T09:11:00Z"/>
                <w:rFonts w:cs="Arial"/>
                <w:szCs w:val="18"/>
              </w:rPr>
            </w:pPr>
            <w:ins w:id="8138" w:author="C3-255392" w:date="2025-11-24T10:11:00Z" w16du:dateUtc="2025-11-24T09:11:00Z">
              <w:r w:rsidRPr="00A51BBE">
                <w:rPr>
                  <w:rFonts w:cs="Arial"/>
                  <w:szCs w:val="18"/>
                </w:rPr>
                <w:t>Represents the supported features, used to negotiate the supported optional features of the API.</w:t>
              </w:r>
            </w:ins>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rPr>
                <w:ins w:id="8139" w:author="C3-255392" w:date="2025-11-24T10:11:00Z" w16du:dateUtc="2025-11-24T09:11:00Z"/>
              </w:rPr>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8140" w:name="_Toc212496052"/>
      <w:bookmarkStart w:id="8141" w:name="_Toc214953625"/>
      <w:bookmarkStart w:id="8142" w:name="_Toc214954351"/>
      <w:bookmarkStart w:id="8143" w:name="_Toc214968973"/>
      <w:r w:rsidRPr="002437CB">
        <w:rPr>
          <w:lang w:eastAsia="zh-CN"/>
        </w:rPr>
        <w:t>6.1.12.6.2</w:t>
      </w:r>
      <w:r w:rsidRPr="002437CB">
        <w:rPr>
          <w:lang w:eastAsia="zh-CN"/>
        </w:rPr>
        <w:tab/>
        <w:t>Structured data types</w:t>
      </w:r>
      <w:bookmarkEnd w:id="8140"/>
      <w:bookmarkEnd w:id="8141"/>
      <w:bookmarkEnd w:id="8142"/>
      <w:bookmarkEnd w:id="8143"/>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lastRenderedPageBreak/>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lastRenderedPageBreak/>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77777777" w:rsidR="00A47DBD" w:rsidRPr="002437CB" w:rsidRDefault="00A47DBD" w:rsidP="00A24C9B">
            <w:pPr>
              <w:pStyle w:val="TAC"/>
              <w:rPr>
                <w:lang w:eastAsia="zh-CN"/>
              </w:rPr>
            </w:pPr>
            <w:r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lastRenderedPageBreak/>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77777777" w:rsidR="00A47DBD" w:rsidRPr="002437CB" w:rsidRDefault="00A47DBD" w:rsidP="00A24C9B">
            <w:pPr>
              <w:pStyle w:val="TAC"/>
              <w:rPr>
                <w:lang w:eastAsia="zh-CN"/>
              </w:rPr>
            </w:pPr>
            <w:r w:rsidRPr="002437CB">
              <w:rPr>
                <w:lang w:eastAsia="zh-CN"/>
              </w:rPr>
              <w:t>0..N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098B4C97" w:rsidR="00A47DBD" w:rsidRPr="002437CB" w:rsidRDefault="00A47DBD" w:rsidP="00A24C9B">
            <w:pPr>
              <w:pStyle w:val="TAL"/>
            </w:pPr>
            <w:r w:rsidRPr="002437CB">
              <w:t>End</w:t>
            </w:r>
            <w:ins w:id="8144" w:author="C3-255392" w:date="2025-11-24T10:11:00Z" w16du:dateUtc="2025-11-24T09:11:00Z">
              <w:r w:rsidR="00662180">
                <w:t>P</w:t>
              </w:r>
            </w:ins>
            <w:del w:id="8145" w:author="C3-255392" w:date="2025-11-24T10:11:00Z" w16du:dateUtc="2025-11-24T09:11:00Z">
              <w:r w:rsidRPr="002437CB" w:rsidDel="00662180">
                <w:delText>p</w:delText>
              </w:r>
            </w:del>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5164EE44" w:rsidR="00A47DBD" w:rsidRPr="002437CB" w:rsidRDefault="00A47DBD" w:rsidP="00A24C9B">
            <w:pPr>
              <w:pStyle w:val="TAL"/>
            </w:pPr>
            <w:r w:rsidRPr="002437CB">
              <w:t>End</w:t>
            </w:r>
            <w:ins w:id="8146" w:author="C3-255392" w:date="2025-11-24T10:11:00Z" w16du:dateUtc="2025-11-24T09:11:00Z">
              <w:r w:rsidR="00662180">
                <w:t>P</w:t>
              </w:r>
            </w:ins>
            <w:del w:id="8147" w:author="C3-255392" w:date="2025-11-24T10:11:00Z" w16du:dateUtc="2025-11-24T09:11:00Z">
              <w:r w:rsidRPr="002437CB" w:rsidDel="00662180">
                <w:delText>p</w:delText>
              </w:r>
            </w:del>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ins w:id="8148" w:author="C3-255392" w:date="2025-11-24T10:11:00Z" w16du:dateUtc="2025-11-24T09:11:00Z">
              <w:r w:rsidR="00662180">
                <w:rPr>
                  <w:lang w:eastAsia="zh-CN"/>
                </w:rPr>
                <w:t>..N</w:t>
              </w:r>
            </w:ins>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34D18337" w:rsidR="00A47DBD" w:rsidRPr="002437CB" w:rsidRDefault="00A47DBD" w:rsidP="00A24C9B">
            <w:pPr>
              <w:pStyle w:val="TAL"/>
            </w:pPr>
            <w:r w:rsidRPr="002437CB">
              <w:t>End</w:t>
            </w:r>
            <w:ins w:id="8149" w:author="C3-255392" w:date="2025-11-24T10:11:00Z" w16du:dateUtc="2025-11-24T09:11:00Z">
              <w:r w:rsidR="00662180">
                <w:t>P</w:t>
              </w:r>
            </w:ins>
            <w:del w:id="8150" w:author="C3-255392" w:date="2025-11-24T10:11:00Z" w16du:dateUtc="2025-11-24T09:11:00Z">
              <w:r w:rsidRPr="002437CB" w:rsidDel="00662180">
                <w:delText>p</w:delText>
              </w:r>
            </w:del>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288F5033" w:rsidR="00A47DBD" w:rsidRPr="002437CB" w:rsidRDefault="00A47DBD" w:rsidP="00A24C9B">
            <w:pPr>
              <w:pStyle w:val="TAL"/>
            </w:pPr>
            <w:r w:rsidRPr="002437CB">
              <w:t>End</w:t>
            </w:r>
            <w:ins w:id="8151" w:author="C3-255392" w:date="2025-11-24T10:11:00Z" w16du:dateUtc="2025-11-24T09:11:00Z">
              <w:r w:rsidR="00662180">
                <w:t>P</w:t>
              </w:r>
            </w:ins>
            <w:del w:id="8152" w:author="C3-255392" w:date="2025-11-24T10:11:00Z" w16du:dateUtc="2025-11-24T09:11:00Z">
              <w:r w:rsidRPr="002437CB" w:rsidDel="00662180">
                <w:delText>p</w:delText>
              </w:r>
            </w:del>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ACB657E" w:rsidR="00A47DBD" w:rsidRPr="002437CB" w:rsidRDefault="00A47DBD" w:rsidP="00A24C9B">
            <w:pPr>
              <w:pStyle w:val="TAL"/>
            </w:pPr>
            <w:r w:rsidRPr="002437CB">
              <w:t>array(End</w:t>
            </w:r>
            <w:ins w:id="8153" w:author="C3-255392" w:date="2025-11-24T10:11:00Z" w16du:dateUtc="2025-11-24T09:11:00Z">
              <w:r w:rsidR="00662180">
                <w:t>P</w:t>
              </w:r>
            </w:ins>
            <w:del w:id="8154" w:author="C3-255392" w:date="2025-11-24T10:11:00Z" w16du:dateUtc="2025-11-24T09:11:00Z">
              <w:r w:rsidRPr="002437CB" w:rsidDel="00662180">
                <w:delText>p</w:delText>
              </w:r>
            </w:del>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8155" w:name="_Toc212496053"/>
      <w:bookmarkStart w:id="8156" w:name="_Toc214953626"/>
      <w:bookmarkStart w:id="8157" w:name="_Toc214954352"/>
      <w:bookmarkStart w:id="8158" w:name="_Toc214968974"/>
      <w:r w:rsidRPr="002437CB">
        <w:rPr>
          <w:lang w:eastAsia="zh-CN"/>
        </w:rPr>
        <w:t>6.1.12.6.3</w:t>
      </w:r>
      <w:r w:rsidRPr="002437CB">
        <w:rPr>
          <w:lang w:eastAsia="zh-CN"/>
        </w:rPr>
        <w:tab/>
        <w:t>Simple data types and enumerations</w:t>
      </w:r>
      <w:bookmarkEnd w:id="8155"/>
      <w:bookmarkEnd w:id="8156"/>
      <w:bookmarkEnd w:id="8157"/>
      <w:bookmarkEnd w:id="8158"/>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lastRenderedPageBreak/>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8159" w:name="_Toc212496054"/>
      <w:bookmarkStart w:id="8160" w:name="_Toc214953627"/>
      <w:bookmarkStart w:id="8161" w:name="_Toc214954353"/>
      <w:bookmarkStart w:id="8162" w:name="_Toc21496897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8159"/>
      <w:bookmarkEnd w:id="8160"/>
      <w:bookmarkEnd w:id="8161"/>
      <w:bookmarkEnd w:id="8162"/>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8163" w:name="_Toc212496055"/>
      <w:bookmarkStart w:id="8164" w:name="_Toc214953628"/>
      <w:bookmarkStart w:id="8165" w:name="_Toc214954354"/>
      <w:bookmarkStart w:id="8166" w:name="_Toc214968976"/>
      <w:r w:rsidRPr="002437CB">
        <w:rPr>
          <w:noProof/>
        </w:rPr>
        <w:t>6.1.12.</w:t>
      </w:r>
      <w:r w:rsidRPr="002437CB">
        <w:t>6.5</w:t>
      </w:r>
      <w:r w:rsidRPr="002437CB">
        <w:tab/>
        <w:t>Binary data</w:t>
      </w:r>
      <w:bookmarkEnd w:id="8163"/>
      <w:bookmarkEnd w:id="8164"/>
      <w:bookmarkEnd w:id="8165"/>
      <w:bookmarkEnd w:id="8166"/>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8167" w:name="_Toc212496056"/>
      <w:bookmarkStart w:id="8168" w:name="_Toc214953629"/>
      <w:bookmarkStart w:id="8169" w:name="_Toc214954355"/>
      <w:bookmarkStart w:id="8170" w:name="_Toc214968977"/>
      <w:r w:rsidRPr="002437CB">
        <w:rPr>
          <w:lang w:eastAsia="zh-CN"/>
        </w:rPr>
        <w:t>6.1.12.7</w:t>
      </w:r>
      <w:r w:rsidRPr="002437CB">
        <w:rPr>
          <w:lang w:eastAsia="zh-CN"/>
        </w:rPr>
        <w:tab/>
        <w:t>Error Handling</w:t>
      </w:r>
      <w:bookmarkEnd w:id="8167"/>
      <w:bookmarkEnd w:id="8168"/>
      <w:bookmarkEnd w:id="8169"/>
      <w:bookmarkEnd w:id="8170"/>
    </w:p>
    <w:p w14:paraId="2117E538" w14:textId="2D8476DD" w:rsidR="00A47DBD" w:rsidRPr="002437CB" w:rsidRDefault="00A47DBD" w:rsidP="00A47DBD">
      <w:pPr>
        <w:pStyle w:val="Heading5"/>
      </w:pPr>
      <w:bookmarkStart w:id="8171" w:name="_Toc212496057"/>
      <w:bookmarkStart w:id="8172" w:name="_Toc214953630"/>
      <w:bookmarkStart w:id="8173" w:name="_Toc214954356"/>
      <w:bookmarkStart w:id="8174" w:name="_Toc214968978"/>
      <w:r w:rsidRPr="002437CB">
        <w:rPr>
          <w:lang w:eastAsia="zh-CN"/>
        </w:rPr>
        <w:t>6.1.12.7.1</w:t>
      </w:r>
      <w:r w:rsidRPr="002437CB">
        <w:tab/>
        <w:t>General</w:t>
      </w:r>
      <w:bookmarkEnd w:id="8171"/>
      <w:bookmarkEnd w:id="8172"/>
      <w:bookmarkEnd w:id="8173"/>
      <w:bookmarkEnd w:id="8174"/>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8175" w:name="_Toc212496058"/>
      <w:bookmarkStart w:id="8176" w:name="_Toc214953631"/>
      <w:bookmarkStart w:id="8177" w:name="_Toc214954357"/>
      <w:bookmarkStart w:id="8178" w:name="_Toc214968979"/>
      <w:r w:rsidRPr="002437CB">
        <w:rPr>
          <w:lang w:eastAsia="zh-CN"/>
        </w:rPr>
        <w:t>6.1.12.7.2</w:t>
      </w:r>
      <w:r w:rsidRPr="002437CB">
        <w:tab/>
        <w:t>Protocol Errors</w:t>
      </w:r>
      <w:bookmarkEnd w:id="8175"/>
      <w:bookmarkEnd w:id="8176"/>
      <w:bookmarkEnd w:id="8177"/>
      <w:bookmarkEnd w:id="8178"/>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8179" w:name="_Toc212496059"/>
      <w:bookmarkStart w:id="8180" w:name="_Toc214953632"/>
      <w:bookmarkStart w:id="8181" w:name="_Toc214954358"/>
      <w:bookmarkStart w:id="8182" w:name="_Toc214968980"/>
      <w:r w:rsidRPr="002437CB">
        <w:rPr>
          <w:lang w:eastAsia="zh-CN"/>
        </w:rPr>
        <w:t>6.1.12.7.3</w:t>
      </w:r>
      <w:r w:rsidRPr="002437CB">
        <w:tab/>
        <w:t>Application Errors</w:t>
      </w:r>
      <w:bookmarkEnd w:id="8179"/>
      <w:bookmarkEnd w:id="8180"/>
      <w:bookmarkEnd w:id="8181"/>
      <w:bookmarkEnd w:id="8182"/>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lastRenderedPageBreak/>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8183" w:name="_Toc212496060"/>
      <w:bookmarkStart w:id="8184" w:name="_Toc214953633"/>
      <w:bookmarkStart w:id="8185" w:name="_Toc214954359"/>
      <w:bookmarkStart w:id="8186" w:name="_Toc214968981"/>
      <w:r w:rsidRPr="002437CB">
        <w:rPr>
          <w:lang w:eastAsia="zh-CN"/>
        </w:rPr>
        <w:t>6.1.12.8</w:t>
      </w:r>
      <w:r w:rsidRPr="002437CB">
        <w:rPr>
          <w:lang w:eastAsia="zh-CN"/>
        </w:rPr>
        <w:tab/>
        <w:t>Feature negotiation</w:t>
      </w:r>
      <w:bookmarkEnd w:id="8183"/>
      <w:bookmarkEnd w:id="8184"/>
      <w:bookmarkEnd w:id="8185"/>
      <w:bookmarkEnd w:id="8186"/>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8187" w:name="_Toc212496061"/>
      <w:bookmarkStart w:id="8188" w:name="_Toc214953634"/>
      <w:bookmarkStart w:id="8189" w:name="_Toc214954360"/>
      <w:bookmarkStart w:id="8190" w:name="_Toc214968982"/>
      <w:r w:rsidRPr="002437CB">
        <w:rPr>
          <w:noProof/>
        </w:rPr>
        <w:t>6.1.12.</w:t>
      </w:r>
      <w:r w:rsidRPr="002437CB">
        <w:t>9</w:t>
      </w:r>
      <w:r w:rsidRPr="002437CB">
        <w:tab/>
        <w:t>Security</w:t>
      </w:r>
      <w:bookmarkEnd w:id="8187"/>
      <w:bookmarkEnd w:id="8188"/>
      <w:bookmarkEnd w:id="8189"/>
      <w:bookmarkEnd w:id="8190"/>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8191" w:name="_Toc212496062"/>
      <w:bookmarkStart w:id="8192" w:name="_Toc214953635"/>
      <w:bookmarkStart w:id="8193" w:name="_Toc214954361"/>
      <w:bookmarkStart w:id="8194" w:name="_Toc214968983"/>
      <w:r w:rsidRPr="002437CB">
        <w:rPr>
          <w:lang w:eastAsia="zh-CN"/>
        </w:rPr>
        <w:lastRenderedPageBreak/>
        <w:t>6.1.13</w:t>
      </w:r>
      <w:r w:rsidRPr="002437CB">
        <w:rPr>
          <w:lang w:eastAsia="zh-CN"/>
        </w:rPr>
        <w:tab/>
        <w:t>AIMLES_MLModelRetrieval API</w:t>
      </w:r>
      <w:bookmarkEnd w:id="8191"/>
      <w:bookmarkEnd w:id="8192"/>
      <w:bookmarkEnd w:id="8193"/>
      <w:bookmarkEnd w:id="8194"/>
    </w:p>
    <w:p w14:paraId="46E34252" w14:textId="7FB32894" w:rsidR="00D63B44" w:rsidRPr="002437CB" w:rsidRDefault="00D63B44" w:rsidP="00D63B44">
      <w:pPr>
        <w:pStyle w:val="Heading4"/>
        <w:rPr>
          <w:lang w:eastAsia="zh-CN"/>
        </w:rPr>
      </w:pPr>
      <w:bookmarkStart w:id="8195" w:name="_Toc212496063"/>
      <w:bookmarkStart w:id="8196" w:name="_Toc214953636"/>
      <w:bookmarkStart w:id="8197" w:name="_Toc214954362"/>
      <w:bookmarkStart w:id="8198" w:name="_Toc214968984"/>
      <w:r w:rsidRPr="002437CB">
        <w:rPr>
          <w:lang w:eastAsia="zh-CN"/>
        </w:rPr>
        <w:t>6.1.13.1</w:t>
      </w:r>
      <w:r w:rsidRPr="002437CB">
        <w:rPr>
          <w:lang w:eastAsia="zh-CN"/>
        </w:rPr>
        <w:tab/>
        <w:t>Introduction</w:t>
      </w:r>
      <w:bookmarkEnd w:id="8195"/>
      <w:bookmarkEnd w:id="8196"/>
      <w:bookmarkEnd w:id="8197"/>
      <w:bookmarkEnd w:id="8198"/>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8199" w:name="_Toc212496064"/>
      <w:bookmarkStart w:id="8200" w:name="_Toc214953637"/>
      <w:bookmarkStart w:id="8201" w:name="_Toc214954363"/>
      <w:bookmarkStart w:id="8202" w:name="_Toc214968985"/>
      <w:r w:rsidRPr="002437CB">
        <w:rPr>
          <w:lang w:eastAsia="zh-CN"/>
        </w:rPr>
        <w:t>6.1.13.</w:t>
      </w:r>
      <w:r w:rsidRPr="002437CB">
        <w:t>2</w:t>
      </w:r>
      <w:r w:rsidRPr="002437CB">
        <w:tab/>
        <w:t>Usage of HTTP</w:t>
      </w:r>
      <w:bookmarkEnd w:id="8199"/>
      <w:bookmarkEnd w:id="8200"/>
      <w:bookmarkEnd w:id="8201"/>
      <w:bookmarkEnd w:id="8202"/>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8203" w:name="_Toc212496065"/>
      <w:bookmarkStart w:id="8204" w:name="_Toc214953638"/>
      <w:bookmarkStart w:id="8205" w:name="_Toc214954364"/>
      <w:bookmarkStart w:id="8206" w:name="_Toc214968986"/>
      <w:r w:rsidRPr="002437CB">
        <w:rPr>
          <w:lang w:eastAsia="zh-CN"/>
        </w:rPr>
        <w:t>6.1.13.3</w:t>
      </w:r>
      <w:r w:rsidRPr="002437CB">
        <w:rPr>
          <w:lang w:eastAsia="zh-CN"/>
        </w:rPr>
        <w:tab/>
        <w:t>Resources</w:t>
      </w:r>
      <w:bookmarkEnd w:id="8203"/>
      <w:bookmarkEnd w:id="8204"/>
      <w:bookmarkEnd w:id="8205"/>
      <w:bookmarkEnd w:id="8206"/>
    </w:p>
    <w:p w14:paraId="6443B9AF" w14:textId="11D2E0B0" w:rsidR="00D63B44" w:rsidRPr="002437CB" w:rsidRDefault="00D63B44" w:rsidP="00D63B44">
      <w:pPr>
        <w:pStyle w:val="Heading5"/>
        <w:rPr>
          <w:lang w:eastAsia="zh-CN"/>
        </w:rPr>
      </w:pPr>
      <w:bookmarkStart w:id="8207" w:name="_Toc212496066"/>
      <w:bookmarkStart w:id="8208" w:name="_Toc214953639"/>
      <w:bookmarkStart w:id="8209" w:name="_Toc214954365"/>
      <w:bookmarkStart w:id="8210" w:name="_Toc214968987"/>
      <w:r w:rsidRPr="002437CB">
        <w:rPr>
          <w:lang w:eastAsia="zh-CN"/>
        </w:rPr>
        <w:t>6.1.13.3.1</w:t>
      </w:r>
      <w:r w:rsidRPr="002437CB">
        <w:rPr>
          <w:lang w:eastAsia="zh-CN"/>
        </w:rPr>
        <w:tab/>
        <w:t>Overview</w:t>
      </w:r>
      <w:bookmarkEnd w:id="8207"/>
      <w:bookmarkEnd w:id="8208"/>
      <w:bookmarkEnd w:id="8209"/>
      <w:bookmarkEnd w:id="8210"/>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1" type="#_x0000_t75" style="width:313.3pt;height:150.85pt" o:ole="">
            <v:imagedata r:id="rId104" o:title=""/>
          </v:shape>
          <o:OLEObject Type="Embed" ProgID="Visio.Drawing.15" ShapeID="_x0000_i1091" DrawAspect="Content" ObjectID="_1825596062" r:id="rId105"/>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lastRenderedPageBreak/>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8211" w:name="_Toc212496067"/>
      <w:bookmarkStart w:id="8212" w:name="_Toc214953640"/>
      <w:bookmarkStart w:id="8213" w:name="_Toc214954366"/>
      <w:bookmarkStart w:id="8214" w:name="_Toc21496898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8211"/>
      <w:bookmarkEnd w:id="8212"/>
      <w:bookmarkEnd w:id="8213"/>
      <w:bookmarkEnd w:id="8214"/>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lastRenderedPageBreak/>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ins w:id="8215" w:author="Rapporter" w:date="2025-11-24T16:09:00Z" w16du:dateUtc="2025-11-24T15:09:00Z">
              <w:r w:rsidR="00295664">
                <w:rPr>
                  <w:lang w:eastAsia="zh-CN"/>
                </w:rPr>
                <w:t>/</w:t>
              </w:r>
            </w:ins>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8216" w:name="_Toc212496068"/>
      <w:bookmarkStart w:id="8217" w:name="_Toc214953641"/>
      <w:bookmarkStart w:id="8218" w:name="_Toc214954367"/>
      <w:bookmarkStart w:id="8219" w:name="_Toc214968989"/>
      <w:r w:rsidRPr="002437CB">
        <w:rPr>
          <w:lang w:eastAsia="zh-CN"/>
        </w:rPr>
        <w:t>6.1.13.3.3</w:t>
      </w:r>
      <w:r w:rsidRPr="002437CB">
        <w:rPr>
          <w:lang w:eastAsia="zh-CN"/>
        </w:rPr>
        <w:tab/>
        <w:t xml:space="preserve">Resource: </w:t>
      </w:r>
      <w:r w:rsidRPr="002437CB">
        <w:t>Individual AIMLE ML Model Retrieval Subscription</w:t>
      </w:r>
      <w:bookmarkEnd w:id="8216"/>
      <w:bookmarkEnd w:id="8217"/>
      <w:bookmarkEnd w:id="8218"/>
      <w:bookmarkEnd w:id="8219"/>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lastRenderedPageBreak/>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lastRenderedPageBreak/>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lastRenderedPageBreak/>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lastRenderedPageBreak/>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8220" w:name="_Toc212496069"/>
      <w:bookmarkStart w:id="8221" w:name="_Toc214953642"/>
      <w:bookmarkStart w:id="8222" w:name="_Toc214954368"/>
      <w:bookmarkStart w:id="8223" w:name="_Toc214968990"/>
      <w:r w:rsidRPr="002437CB">
        <w:lastRenderedPageBreak/>
        <w:t>6.1.13.4</w:t>
      </w:r>
      <w:r w:rsidRPr="002437CB">
        <w:tab/>
        <w:t>Custom Operations without associated resources</w:t>
      </w:r>
      <w:bookmarkEnd w:id="8220"/>
      <w:bookmarkEnd w:id="8221"/>
      <w:bookmarkEnd w:id="8222"/>
      <w:bookmarkEnd w:id="8223"/>
    </w:p>
    <w:p w14:paraId="54596A83" w14:textId="6508D7BF" w:rsidR="00D63B44" w:rsidRPr="002437CB" w:rsidRDefault="00D63B44" w:rsidP="00D63B44">
      <w:pPr>
        <w:pStyle w:val="Heading5"/>
      </w:pPr>
      <w:bookmarkStart w:id="8224" w:name="_Toc212496070"/>
      <w:bookmarkStart w:id="8225" w:name="_Toc214953643"/>
      <w:bookmarkStart w:id="8226" w:name="_Toc214954369"/>
      <w:bookmarkStart w:id="8227" w:name="_Toc214968991"/>
      <w:r w:rsidRPr="002437CB">
        <w:t>6.1.13.4.1</w:t>
      </w:r>
      <w:r w:rsidRPr="002437CB">
        <w:tab/>
        <w:t>Overview</w:t>
      </w:r>
      <w:bookmarkEnd w:id="8224"/>
      <w:bookmarkEnd w:id="8225"/>
      <w:bookmarkEnd w:id="8226"/>
      <w:bookmarkEnd w:id="8227"/>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2" type="#_x0000_t75" style="width:222.85pt;height:105.85pt" o:ole="">
            <v:imagedata r:id="rId106" o:title=""/>
          </v:shape>
          <o:OLEObject Type="Embed" ProgID="Visio.Drawing.11" ShapeID="_x0000_i1092" DrawAspect="Content" ObjectID="_1825596063" r:id="rId107"/>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8228" w:name="_Toc212496071"/>
      <w:bookmarkStart w:id="8229" w:name="_Toc214953644"/>
      <w:bookmarkStart w:id="8230" w:name="_Toc214954370"/>
      <w:bookmarkStart w:id="8231" w:name="_Toc214968992"/>
      <w:r w:rsidRPr="002437CB">
        <w:t>6.1.13.4.2</w:t>
      </w:r>
      <w:r w:rsidRPr="002437CB">
        <w:tab/>
        <w:t xml:space="preserve">Operation: </w:t>
      </w:r>
      <w:r w:rsidRPr="002437CB">
        <w:rPr>
          <w:lang w:val="en-IN"/>
        </w:rPr>
        <w:t>Retrieve</w:t>
      </w:r>
      <w:bookmarkEnd w:id="8228"/>
      <w:bookmarkEnd w:id="8229"/>
      <w:bookmarkEnd w:id="8230"/>
      <w:bookmarkEnd w:id="8231"/>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lastRenderedPageBreak/>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8232" w:name="_Toc212496072"/>
      <w:bookmarkStart w:id="8233" w:name="_Toc214953645"/>
      <w:bookmarkStart w:id="8234" w:name="_Toc214954371"/>
      <w:bookmarkStart w:id="8235" w:name="_Toc214968993"/>
      <w:r w:rsidRPr="002437CB">
        <w:rPr>
          <w:lang w:eastAsia="zh-CN"/>
        </w:rPr>
        <w:t>6.1.13.5</w:t>
      </w:r>
      <w:r w:rsidRPr="002437CB">
        <w:rPr>
          <w:lang w:eastAsia="zh-CN"/>
        </w:rPr>
        <w:tab/>
        <w:t>Notifications</w:t>
      </w:r>
      <w:bookmarkEnd w:id="8232"/>
      <w:bookmarkEnd w:id="8233"/>
      <w:bookmarkEnd w:id="8234"/>
      <w:bookmarkEnd w:id="8235"/>
    </w:p>
    <w:p w14:paraId="4EA86FF5" w14:textId="6C0734EF" w:rsidR="00D63B44" w:rsidRPr="002437CB" w:rsidRDefault="00D63B44" w:rsidP="00D63B44">
      <w:pPr>
        <w:pStyle w:val="Heading5"/>
        <w:rPr>
          <w:lang w:eastAsia="zh-CN"/>
        </w:rPr>
      </w:pPr>
      <w:bookmarkStart w:id="8236" w:name="_Toc212496073"/>
      <w:bookmarkStart w:id="8237" w:name="_Toc214953646"/>
      <w:bookmarkStart w:id="8238" w:name="_Toc214954372"/>
      <w:bookmarkStart w:id="8239" w:name="_Toc214968994"/>
      <w:r w:rsidRPr="002437CB">
        <w:rPr>
          <w:lang w:eastAsia="zh-CN"/>
        </w:rPr>
        <w:t>6.1.13.5.1</w:t>
      </w:r>
      <w:r w:rsidRPr="002437CB">
        <w:rPr>
          <w:lang w:eastAsia="zh-CN"/>
        </w:rPr>
        <w:tab/>
        <w:t>General</w:t>
      </w:r>
      <w:bookmarkEnd w:id="8236"/>
      <w:bookmarkEnd w:id="8237"/>
      <w:bookmarkEnd w:id="8238"/>
      <w:bookmarkEnd w:id="8239"/>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8240" w:name="_Toc212496074"/>
      <w:bookmarkStart w:id="8241" w:name="_Toc214953647"/>
      <w:bookmarkStart w:id="8242" w:name="_Toc214954373"/>
      <w:bookmarkStart w:id="8243" w:name="_Toc21496899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8240"/>
      <w:bookmarkEnd w:id="8241"/>
      <w:bookmarkEnd w:id="8242"/>
      <w:bookmarkEnd w:id="8243"/>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lastRenderedPageBreak/>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8244" w:name="_Toc212496075"/>
      <w:bookmarkStart w:id="8245" w:name="_Toc214953648"/>
      <w:bookmarkStart w:id="8246" w:name="_Toc214954374"/>
      <w:bookmarkStart w:id="8247" w:name="_Toc214968996"/>
      <w:r w:rsidRPr="002437CB">
        <w:rPr>
          <w:lang w:eastAsia="zh-CN"/>
        </w:rPr>
        <w:lastRenderedPageBreak/>
        <w:t>6.1.13.6</w:t>
      </w:r>
      <w:r w:rsidRPr="002437CB">
        <w:rPr>
          <w:lang w:eastAsia="zh-CN"/>
        </w:rPr>
        <w:tab/>
        <w:t>Data Model</w:t>
      </w:r>
      <w:bookmarkEnd w:id="8244"/>
      <w:bookmarkEnd w:id="8245"/>
      <w:bookmarkEnd w:id="8246"/>
      <w:bookmarkEnd w:id="8247"/>
    </w:p>
    <w:p w14:paraId="7A60826B" w14:textId="49B846EB" w:rsidR="00D63B44" w:rsidRPr="002437CB" w:rsidRDefault="00D63B44" w:rsidP="00D63B44">
      <w:pPr>
        <w:pStyle w:val="Heading5"/>
        <w:rPr>
          <w:lang w:eastAsia="zh-CN"/>
        </w:rPr>
      </w:pPr>
      <w:bookmarkStart w:id="8248" w:name="_Toc212496076"/>
      <w:bookmarkStart w:id="8249" w:name="_Toc214953649"/>
      <w:bookmarkStart w:id="8250" w:name="_Toc214954375"/>
      <w:bookmarkStart w:id="8251" w:name="_Toc214968997"/>
      <w:r w:rsidRPr="002437CB">
        <w:rPr>
          <w:lang w:eastAsia="zh-CN"/>
        </w:rPr>
        <w:t>6.1.13.6.1</w:t>
      </w:r>
      <w:r w:rsidRPr="002437CB">
        <w:rPr>
          <w:lang w:eastAsia="zh-CN"/>
        </w:rPr>
        <w:tab/>
        <w:t>General</w:t>
      </w:r>
      <w:bookmarkEnd w:id="8248"/>
      <w:bookmarkEnd w:id="8249"/>
      <w:bookmarkEnd w:id="8250"/>
      <w:bookmarkEnd w:id="8251"/>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56C9748E" w:rsidR="00B9366B" w:rsidRPr="002437CB" w:rsidRDefault="00B9366B" w:rsidP="009C0366">
            <w:pPr>
              <w:pStyle w:val="TAL"/>
            </w:pPr>
            <w:r w:rsidRPr="002437CB">
              <w:t>M</w:t>
            </w:r>
            <w:del w:id="8252" w:author="C3-255389" w:date="2025-11-24T10:10:00Z" w16du:dateUtc="2025-11-24T09:10:00Z">
              <w:r w:rsidRPr="002437CB" w:rsidDel="00662180">
                <w:delText>l</w:delText>
              </w:r>
            </w:del>
            <w:ins w:id="8253" w:author="C3-255389" w:date="2025-11-24T10:10:00Z" w16du:dateUtc="2025-11-24T09:10:00Z">
              <w:r w:rsidR="00662180">
                <w:t>L</w:t>
              </w:r>
            </w:ins>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ins w:id="8254" w:author="C3-255545" w:date="2025-11-21T20:26:00Z"/>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rPr>
                <w:ins w:id="8255" w:author="C3-255545" w:date="2025-11-21T20:26:00Z" w16du:dateUtc="2025-11-05T16:50:00Z"/>
              </w:rPr>
            </w:pPr>
            <w:ins w:id="8256" w:author="C3-255545" w:date="2025-11-21T20:26:00Z" w16du:dateUtc="2025-11-05T16:50:00Z">
              <w:r w:rsidRPr="004420EF">
                <w:t>Bytes</w:t>
              </w:r>
            </w:ins>
          </w:p>
        </w:tc>
        <w:tc>
          <w:tcPr>
            <w:tcW w:w="1887" w:type="dxa"/>
            <w:tcBorders>
              <w:top w:val="single" w:sz="6" w:space="0" w:color="auto"/>
              <w:left w:val="single" w:sz="6" w:space="0" w:color="auto"/>
              <w:bottom w:val="single" w:sz="6" w:space="0" w:color="auto"/>
              <w:right w:val="single" w:sz="6" w:space="0" w:color="auto"/>
            </w:tcBorders>
          </w:tcPr>
          <w:p w14:paraId="474F1BEB" w14:textId="77777777" w:rsidR="00350D99" w:rsidRPr="00C07EFD" w:rsidRDefault="00350D99" w:rsidP="00527778">
            <w:pPr>
              <w:pStyle w:val="TAC"/>
              <w:rPr>
                <w:ins w:id="8257" w:author="C3-255545" w:date="2025-11-21T20:26:00Z" w16du:dateUtc="2025-11-05T16:50:00Z"/>
              </w:rPr>
            </w:pPr>
            <w:ins w:id="8258" w:author="C3-255545" w:date="2025-11-21T20:26:00Z" w16du:dateUtc="2025-11-05T16:50:00Z">
              <w:r w:rsidRPr="004420EF">
                <w:t>3GPP TS 29.571 </w:t>
              </w:r>
              <w:r>
                <w:t>[11]</w:t>
              </w:r>
            </w:ins>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ins w:id="8259" w:author="C3-255545" w:date="2025-11-21T20:26:00Z" w16du:dateUtc="2025-11-05T16:50:00Z"/>
                <w:rFonts w:cs="Arial"/>
                <w:noProof/>
                <w:szCs w:val="18"/>
              </w:rPr>
            </w:pPr>
            <w:ins w:id="8260" w:author="C3-255545" w:date="2025-11-21T20:26:00Z" w16du:dateUtc="2025-11-05T16:50:00Z">
              <w:r w:rsidRPr="004420EF">
                <w:t>Represents data in bytes.</w:t>
              </w:r>
            </w:ins>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rPr>
                <w:ins w:id="8261" w:author="C3-255545" w:date="2025-11-21T20:26:00Z" w16du:dateUtc="2025-11-05T16:50:00Z"/>
              </w:rPr>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rsidDel="00FE01B8" w14:paraId="65F20FB9" w14:textId="77777777" w:rsidTr="00527778">
        <w:trPr>
          <w:jc w:val="center"/>
          <w:del w:id="8262" w:author="C3-255545" w:date="2025-11-21T20:26:00Z"/>
        </w:trPr>
        <w:tc>
          <w:tcPr>
            <w:tcW w:w="2207" w:type="dxa"/>
            <w:tcBorders>
              <w:top w:val="single" w:sz="6" w:space="0" w:color="auto"/>
              <w:left w:val="single" w:sz="6" w:space="0" w:color="auto"/>
              <w:bottom w:val="single" w:sz="6" w:space="0" w:color="auto"/>
              <w:right w:val="single" w:sz="6" w:space="0" w:color="auto"/>
            </w:tcBorders>
          </w:tcPr>
          <w:p w14:paraId="4D0F33DF" w14:textId="77777777" w:rsidR="00350D99" w:rsidRPr="00C07EFD" w:rsidDel="00FE01B8" w:rsidRDefault="00350D99" w:rsidP="00527778">
            <w:pPr>
              <w:pStyle w:val="TAL"/>
              <w:rPr>
                <w:del w:id="8263" w:author="C3-255545" w:date="2025-11-21T20:26:00Z" w16du:dateUtc="2025-11-05T16:48:00Z"/>
                <w:lang w:eastAsia="zh-CN"/>
              </w:rPr>
            </w:pPr>
            <w:del w:id="8264" w:author="C3-255545" w:date="2025-11-21T20:26:00Z" w16du:dateUtc="2025-11-05T16:48:00Z">
              <w:r w:rsidRPr="00C07EFD" w:rsidDel="00FE01B8">
                <w:rPr>
                  <w:lang w:eastAsia="zh-CN"/>
                </w:rPr>
                <w:delText>Fqdn</w:delText>
              </w:r>
            </w:del>
          </w:p>
        </w:tc>
        <w:tc>
          <w:tcPr>
            <w:tcW w:w="1887" w:type="dxa"/>
            <w:tcBorders>
              <w:top w:val="single" w:sz="6" w:space="0" w:color="auto"/>
              <w:left w:val="single" w:sz="6" w:space="0" w:color="auto"/>
              <w:bottom w:val="single" w:sz="6" w:space="0" w:color="auto"/>
              <w:right w:val="single" w:sz="6" w:space="0" w:color="auto"/>
            </w:tcBorders>
          </w:tcPr>
          <w:p w14:paraId="5B45BD63" w14:textId="77777777" w:rsidR="00350D99" w:rsidRPr="00C07EFD" w:rsidDel="00FE01B8" w:rsidRDefault="00350D99" w:rsidP="00527778">
            <w:pPr>
              <w:pStyle w:val="TAC"/>
              <w:rPr>
                <w:del w:id="8265" w:author="C3-255545" w:date="2025-11-21T20:26:00Z" w16du:dateUtc="2025-11-05T16:48:00Z"/>
              </w:rPr>
            </w:pPr>
            <w:del w:id="8266" w:author="C3-255545" w:date="2025-11-21T20:26:00Z" w16du:dateUtc="2025-11-05T16:48:00Z">
              <w:r w:rsidRPr="00C07EFD" w:rsidDel="00FE01B8">
                <w:delText>3GPP TS 29.571 </w:delText>
              </w:r>
              <w:r w:rsidDel="00FE01B8">
                <w:delText>[11]</w:delText>
              </w:r>
            </w:del>
          </w:p>
        </w:tc>
        <w:tc>
          <w:tcPr>
            <w:tcW w:w="2964" w:type="dxa"/>
            <w:tcBorders>
              <w:top w:val="single" w:sz="6" w:space="0" w:color="auto"/>
              <w:left w:val="single" w:sz="6" w:space="0" w:color="auto"/>
              <w:bottom w:val="single" w:sz="6" w:space="0" w:color="auto"/>
              <w:right w:val="single" w:sz="6" w:space="0" w:color="auto"/>
            </w:tcBorders>
          </w:tcPr>
          <w:p w14:paraId="1D7F74D4" w14:textId="77777777" w:rsidR="00350D99" w:rsidRPr="00C07EFD" w:rsidDel="00FE01B8" w:rsidRDefault="00350D99" w:rsidP="00527778">
            <w:pPr>
              <w:pStyle w:val="TAL"/>
              <w:rPr>
                <w:del w:id="8267" w:author="C3-255545" w:date="2025-11-21T20:26:00Z" w16du:dateUtc="2025-11-05T16:48:00Z"/>
                <w:rFonts w:cs="Arial"/>
                <w:szCs w:val="18"/>
              </w:rPr>
            </w:pPr>
            <w:del w:id="8268" w:author="C3-255545" w:date="2025-11-21T20:26:00Z" w16du:dateUtc="2025-11-05T16:48:00Z">
              <w:r w:rsidRPr="00C07EFD" w:rsidDel="00FE01B8">
                <w:rPr>
                  <w:rFonts w:cs="Arial"/>
                  <w:szCs w:val="18"/>
                </w:rPr>
                <w:delText>Represents an FQDN.</w:delText>
              </w:r>
            </w:del>
          </w:p>
        </w:tc>
        <w:tc>
          <w:tcPr>
            <w:tcW w:w="2719" w:type="dxa"/>
            <w:tcBorders>
              <w:top w:val="single" w:sz="6" w:space="0" w:color="auto"/>
              <w:left w:val="single" w:sz="6" w:space="0" w:color="auto"/>
              <w:bottom w:val="single" w:sz="6" w:space="0" w:color="auto"/>
              <w:right w:val="single" w:sz="6" w:space="0" w:color="auto"/>
            </w:tcBorders>
          </w:tcPr>
          <w:p w14:paraId="3DB1B824" w14:textId="77777777" w:rsidR="00350D99" w:rsidRPr="00C07EFD" w:rsidDel="00FE01B8" w:rsidRDefault="00350D99" w:rsidP="00527778">
            <w:pPr>
              <w:pStyle w:val="TAL"/>
              <w:rPr>
                <w:del w:id="8269" w:author="C3-255545" w:date="2025-11-21T20:26:00Z" w16du:dateUtc="2025-11-05T16:48:00Z"/>
              </w:rPr>
            </w:pPr>
          </w:p>
        </w:tc>
      </w:tr>
      <w:tr w:rsidR="00350D99" w:rsidRPr="00C07EFD" w:rsidDel="00FE01B8" w14:paraId="1FB0A98C" w14:textId="77777777" w:rsidTr="00527778">
        <w:trPr>
          <w:jc w:val="center"/>
          <w:del w:id="8270" w:author="C3-255545" w:date="2025-11-21T20:26:00Z"/>
        </w:trPr>
        <w:tc>
          <w:tcPr>
            <w:tcW w:w="2207" w:type="dxa"/>
            <w:tcBorders>
              <w:top w:val="single" w:sz="6" w:space="0" w:color="auto"/>
              <w:left w:val="single" w:sz="6" w:space="0" w:color="auto"/>
              <w:bottom w:val="single" w:sz="6" w:space="0" w:color="auto"/>
              <w:right w:val="single" w:sz="6" w:space="0" w:color="auto"/>
            </w:tcBorders>
          </w:tcPr>
          <w:p w14:paraId="12521376" w14:textId="77777777" w:rsidR="00350D99" w:rsidRPr="00C07EFD" w:rsidDel="00FE01B8" w:rsidRDefault="00350D99" w:rsidP="00527778">
            <w:pPr>
              <w:pStyle w:val="TAL"/>
              <w:rPr>
                <w:del w:id="8271" w:author="C3-255545" w:date="2025-11-21T20:26:00Z" w16du:dateUtc="2025-11-05T16:48:00Z"/>
              </w:rPr>
            </w:pPr>
            <w:del w:id="8272" w:author="C3-255545" w:date="2025-11-21T20:26:00Z" w16du:dateUtc="2025-11-05T16:48:00Z">
              <w:r w:rsidRPr="00C07EFD" w:rsidDel="00FE01B8">
                <w:rPr>
                  <w:lang w:eastAsia="zh-CN"/>
                </w:rPr>
                <w:delText>Ipv4Addr</w:delText>
              </w:r>
            </w:del>
          </w:p>
        </w:tc>
        <w:tc>
          <w:tcPr>
            <w:tcW w:w="1887" w:type="dxa"/>
            <w:tcBorders>
              <w:top w:val="single" w:sz="6" w:space="0" w:color="auto"/>
              <w:left w:val="single" w:sz="6" w:space="0" w:color="auto"/>
              <w:bottom w:val="single" w:sz="6" w:space="0" w:color="auto"/>
              <w:right w:val="single" w:sz="6" w:space="0" w:color="auto"/>
            </w:tcBorders>
          </w:tcPr>
          <w:p w14:paraId="71C154E1" w14:textId="77777777" w:rsidR="00350D99" w:rsidRPr="00C07EFD" w:rsidDel="00FE01B8" w:rsidRDefault="00350D99" w:rsidP="00527778">
            <w:pPr>
              <w:pStyle w:val="TAC"/>
              <w:rPr>
                <w:del w:id="8273" w:author="C3-255545" w:date="2025-11-21T20:26:00Z" w16du:dateUtc="2025-11-05T16:48:00Z"/>
              </w:rPr>
            </w:pPr>
            <w:del w:id="8274" w:author="C3-255545" w:date="2025-11-21T20:26:00Z" w16du:dateUtc="2025-11-05T16:48:00Z">
              <w:r w:rsidRPr="00C07EFD" w:rsidDel="00FE01B8">
                <w:delText>3GPP TS 29.122 [2]</w:delText>
              </w:r>
            </w:del>
          </w:p>
        </w:tc>
        <w:tc>
          <w:tcPr>
            <w:tcW w:w="2964" w:type="dxa"/>
            <w:tcBorders>
              <w:top w:val="single" w:sz="6" w:space="0" w:color="auto"/>
              <w:left w:val="single" w:sz="6" w:space="0" w:color="auto"/>
              <w:bottom w:val="single" w:sz="6" w:space="0" w:color="auto"/>
              <w:right w:val="single" w:sz="6" w:space="0" w:color="auto"/>
            </w:tcBorders>
          </w:tcPr>
          <w:p w14:paraId="20E232BA" w14:textId="77777777" w:rsidR="00350D99" w:rsidRPr="00C07EFD" w:rsidDel="00FE01B8" w:rsidRDefault="00350D99" w:rsidP="00527778">
            <w:pPr>
              <w:pStyle w:val="TAL"/>
              <w:rPr>
                <w:del w:id="8275" w:author="C3-255545" w:date="2025-11-21T20:26:00Z" w16du:dateUtc="2025-11-05T16:48:00Z"/>
              </w:rPr>
            </w:pPr>
            <w:del w:id="8276" w:author="C3-255545" w:date="2025-11-21T20:26:00Z" w16du:dateUtc="2025-11-05T16:48:00Z">
              <w:r w:rsidRPr="00C07EFD" w:rsidDel="00FE01B8">
                <w:rPr>
                  <w:rFonts w:cs="Arial"/>
                  <w:szCs w:val="18"/>
                </w:rPr>
                <w:delText>Represents the IPv4 address.</w:delText>
              </w:r>
            </w:del>
          </w:p>
        </w:tc>
        <w:tc>
          <w:tcPr>
            <w:tcW w:w="2719" w:type="dxa"/>
            <w:tcBorders>
              <w:top w:val="single" w:sz="6" w:space="0" w:color="auto"/>
              <w:left w:val="single" w:sz="6" w:space="0" w:color="auto"/>
              <w:bottom w:val="single" w:sz="6" w:space="0" w:color="auto"/>
              <w:right w:val="single" w:sz="6" w:space="0" w:color="auto"/>
            </w:tcBorders>
          </w:tcPr>
          <w:p w14:paraId="20C0CE22" w14:textId="77777777" w:rsidR="00350D99" w:rsidRPr="00C07EFD" w:rsidDel="00FE01B8" w:rsidRDefault="00350D99" w:rsidP="00527778">
            <w:pPr>
              <w:pStyle w:val="TAL"/>
              <w:rPr>
                <w:del w:id="8277" w:author="C3-255545" w:date="2025-11-21T20:26:00Z" w16du:dateUtc="2025-11-05T16:48:00Z"/>
              </w:rPr>
            </w:pPr>
          </w:p>
        </w:tc>
      </w:tr>
      <w:tr w:rsidR="00350D99" w:rsidRPr="00C07EFD" w:rsidDel="00FE01B8" w14:paraId="5DF661A2" w14:textId="77777777" w:rsidTr="00527778">
        <w:trPr>
          <w:jc w:val="center"/>
          <w:del w:id="8278" w:author="C3-255545" w:date="2025-11-21T20:26:00Z"/>
        </w:trPr>
        <w:tc>
          <w:tcPr>
            <w:tcW w:w="2207" w:type="dxa"/>
            <w:tcBorders>
              <w:top w:val="single" w:sz="6" w:space="0" w:color="auto"/>
              <w:left w:val="single" w:sz="6" w:space="0" w:color="auto"/>
              <w:bottom w:val="single" w:sz="6" w:space="0" w:color="auto"/>
              <w:right w:val="single" w:sz="6" w:space="0" w:color="auto"/>
            </w:tcBorders>
          </w:tcPr>
          <w:p w14:paraId="5765265E" w14:textId="77777777" w:rsidR="00350D99" w:rsidRPr="00C07EFD" w:rsidDel="00FE01B8" w:rsidRDefault="00350D99" w:rsidP="00527778">
            <w:pPr>
              <w:pStyle w:val="TAL"/>
              <w:rPr>
                <w:del w:id="8279" w:author="C3-255545" w:date="2025-11-21T20:26:00Z" w16du:dateUtc="2025-11-05T16:48:00Z"/>
              </w:rPr>
            </w:pPr>
            <w:del w:id="8280" w:author="C3-255545" w:date="2025-11-21T20:26:00Z" w16du:dateUtc="2025-11-05T16:48:00Z">
              <w:r w:rsidRPr="00C07EFD" w:rsidDel="00FE01B8">
                <w:rPr>
                  <w:lang w:eastAsia="zh-CN"/>
                </w:rPr>
                <w:delText>Ipv6Addr</w:delText>
              </w:r>
            </w:del>
          </w:p>
        </w:tc>
        <w:tc>
          <w:tcPr>
            <w:tcW w:w="1887" w:type="dxa"/>
            <w:tcBorders>
              <w:top w:val="single" w:sz="6" w:space="0" w:color="auto"/>
              <w:left w:val="single" w:sz="6" w:space="0" w:color="auto"/>
              <w:bottom w:val="single" w:sz="6" w:space="0" w:color="auto"/>
              <w:right w:val="single" w:sz="6" w:space="0" w:color="auto"/>
            </w:tcBorders>
          </w:tcPr>
          <w:p w14:paraId="5E7DBB10" w14:textId="77777777" w:rsidR="00350D99" w:rsidRPr="00C07EFD" w:rsidDel="00FE01B8" w:rsidRDefault="00350D99" w:rsidP="00527778">
            <w:pPr>
              <w:pStyle w:val="TAC"/>
              <w:rPr>
                <w:del w:id="8281" w:author="C3-255545" w:date="2025-11-21T20:26:00Z" w16du:dateUtc="2025-11-05T16:48:00Z"/>
              </w:rPr>
            </w:pPr>
            <w:del w:id="8282" w:author="C3-255545" w:date="2025-11-21T20:26:00Z" w16du:dateUtc="2025-11-05T16:48:00Z">
              <w:r w:rsidRPr="00C07EFD" w:rsidDel="00FE01B8">
                <w:delText>3GPP TS 29.122 [2]</w:delText>
              </w:r>
            </w:del>
          </w:p>
        </w:tc>
        <w:tc>
          <w:tcPr>
            <w:tcW w:w="2964" w:type="dxa"/>
            <w:tcBorders>
              <w:top w:val="single" w:sz="6" w:space="0" w:color="auto"/>
              <w:left w:val="single" w:sz="6" w:space="0" w:color="auto"/>
              <w:bottom w:val="single" w:sz="6" w:space="0" w:color="auto"/>
              <w:right w:val="single" w:sz="6" w:space="0" w:color="auto"/>
            </w:tcBorders>
          </w:tcPr>
          <w:p w14:paraId="187E49A1" w14:textId="77777777" w:rsidR="00350D99" w:rsidRPr="00C07EFD" w:rsidDel="00FE01B8" w:rsidRDefault="00350D99" w:rsidP="00527778">
            <w:pPr>
              <w:pStyle w:val="TAL"/>
              <w:rPr>
                <w:del w:id="8283" w:author="C3-255545" w:date="2025-11-21T20:26:00Z" w16du:dateUtc="2025-11-05T16:48:00Z"/>
                <w:rFonts w:cs="Arial"/>
                <w:szCs w:val="18"/>
              </w:rPr>
            </w:pPr>
            <w:del w:id="8284" w:author="C3-255545" w:date="2025-11-21T20:26:00Z" w16du:dateUtc="2025-11-05T16:48:00Z">
              <w:r w:rsidRPr="00C07EFD" w:rsidDel="00FE01B8">
                <w:rPr>
                  <w:rFonts w:cs="Arial"/>
                  <w:szCs w:val="18"/>
                </w:rPr>
                <w:delText>Represents the IPv6 address.</w:delText>
              </w:r>
            </w:del>
          </w:p>
        </w:tc>
        <w:tc>
          <w:tcPr>
            <w:tcW w:w="2719" w:type="dxa"/>
            <w:tcBorders>
              <w:top w:val="single" w:sz="6" w:space="0" w:color="auto"/>
              <w:left w:val="single" w:sz="6" w:space="0" w:color="auto"/>
              <w:bottom w:val="single" w:sz="6" w:space="0" w:color="auto"/>
              <w:right w:val="single" w:sz="6" w:space="0" w:color="auto"/>
            </w:tcBorders>
          </w:tcPr>
          <w:p w14:paraId="3FDB5FC8" w14:textId="77777777" w:rsidR="00350D99" w:rsidRPr="00C07EFD" w:rsidDel="00FE01B8" w:rsidRDefault="00350D99" w:rsidP="00527778">
            <w:pPr>
              <w:pStyle w:val="TAL"/>
              <w:rPr>
                <w:del w:id="8285" w:author="C3-255545" w:date="2025-11-21T20:26:00Z" w16du:dateUtc="2025-11-05T16:48:00Z"/>
              </w:rPr>
            </w:pPr>
          </w:p>
        </w:tc>
      </w:tr>
      <w:tr w:rsidR="00350D99" w:rsidRPr="00C07EFD" w14:paraId="6D3AB66B" w14:textId="77777777" w:rsidTr="00527778">
        <w:trPr>
          <w:jc w:val="center"/>
          <w:ins w:id="8286" w:author="C3-255545" w:date="2025-11-21T20:26:00Z"/>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ins w:id="8287" w:author="C3-255545" w:date="2025-11-21T20:26:00Z" w16du:dateUtc="2025-11-05T16:11:00Z"/>
                <w:lang w:eastAsia="zh-CN"/>
              </w:rPr>
            </w:pPr>
            <w:ins w:id="8288" w:author="C3-255545" w:date="2025-11-21T20:26:00Z" w16du:dateUtc="2025-11-05T16:11:00Z">
              <w:r w:rsidRPr="00C07EFD">
                <w:t>MLModel</w:t>
              </w:r>
            </w:ins>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rPr>
                <w:ins w:id="8289" w:author="C3-255545" w:date="2025-11-21T20:26:00Z" w16du:dateUtc="2025-11-05T16:11:00Z"/>
              </w:rPr>
            </w:pPr>
            <w:ins w:id="8290" w:author="C3-255545" w:date="2025-11-21T20:26:00Z" w16du:dateUtc="2025-11-05T16:12:00Z">
              <w:r w:rsidRPr="00A77FE0">
                <w:rPr>
                  <w:lang w:eastAsia="zh-CN"/>
                </w:rPr>
                <w:t>6.2</w:t>
              </w:r>
              <w:r w:rsidRPr="00A77FE0">
                <w:t>.1.6.2.4</w:t>
              </w:r>
            </w:ins>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ins w:id="8291" w:author="C3-255545" w:date="2025-11-21T20:26:00Z" w16du:dateUtc="2025-11-05T16:11:00Z"/>
                <w:rFonts w:cs="Arial"/>
                <w:szCs w:val="18"/>
              </w:rPr>
            </w:pPr>
            <w:ins w:id="8292" w:author="C3-255545" w:date="2025-11-21T20:26:00Z" w16du:dateUtc="2025-11-05T16:12:00Z">
              <w:r w:rsidRPr="00C07EFD">
                <w:t>Represents a ML Model.</w:t>
              </w:r>
            </w:ins>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rPr>
                <w:ins w:id="8293" w:author="C3-255545" w:date="2025-11-21T20:26:00Z" w16du:dateUtc="2025-11-05T16:11:00Z"/>
              </w:rPr>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8294" w:name="_Toc212496077"/>
      <w:bookmarkStart w:id="8295" w:name="_Toc214953650"/>
      <w:bookmarkStart w:id="8296" w:name="_Toc214954376"/>
      <w:bookmarkStart w:id="8297" w:name="_Toc214968998"/>
      <w:r w:rsidRPr="002437CB">
        <w:rPr>
          <w:lang w:eastAsia="zh-CN"/>
        </w:rPr>
        <w:t>6.1.13.6.2</w:t>
      </w:r>
      <w:r w:rsidRPr="002437CB">
        <w:rPr>
          <w:lang w:eastAsia="zh-CN"/>
        </w:rPr>
        <w:tab/>
        <w:t>Structured data types</w:t>
      </w:r>
      <w:bookmarkEnd w:id="8294"/>
      <w:bookmarkEnd w:id="8295"/>
      <w:bookmarkEnd w:id="8296"/>
      <w:bookmarkEnd w:id="829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lastRenderedPageBreak/>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8298">
          <w:tblGrid>
            <w:gridCol w:w="1430"/>
            <w:gridCol w:w="1149"/>
            <w:gridCol w:w="281"/>
            <w:gridCol w:w="1367"/>
            <w:gridCol w:w="3436"/>
            <w:gridCol w:w="1997"/>
          </w:tblGrid>
        </w:tblGridChange>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rsidDel="00200FC7" w14:paraId="24E1F255" w14:textId="77777777" w:rsidTr="00527778">
        <w:trPr>
          <w:jc w:val="center"/>
          <w:del w:id="8299" w:author="C3-255389" w:date="2025-11-21T20:26:00Z"/>
        </w:trPr>
        <w:tc>
          <w:tcPr>
            <w:tcW w:w="1430" w:type="dxa"/>
            <w:tcBorders>
              <w:top w:val="single" w:sz="6" w:space="0" w:color="auto"/>
              <w:left w:val="single" w:sz="6" w:space="0" w:color="auto"/>
              <w:bottom w:val="single" w:sz="6" w:space="0" w:color="auto"/>
              <w:right w:val="single" w:sz="6" w:space="0" w:color="auto"/>
            </w:tcBorders>
            <w:hideMark/>
          </w:tcPr>
          <w:p w14:paraId="2CF5A4CF" w14:textId="77777777" w:rsidR="00FF7867" w:rsidRPr="00C07EFD" w:rsidDel="00200FC7" w:rsidRDefault="00FF7867" w:rsidP="00527778">
            <w:pPr>
              <w:pStyle w:val="TAL"/>
              <w:rPr>
                <w:del w:id="8300" w:author="C3-255389" w:date="2025-11-21T20:26:00Z" w16du:dateUtc="2025-10-27T14:52:00Z"/>
              </w:rPr>
            </w:pPr>
            <w:del w:id="8301" w:author="C3-255389" w:date="2025-11-21T20:26:00Z" w16du:dateUtc="2025-10-27T14:52:00Z">
              <w:r w:rsidRPr="00C07EFD" w:rsidDel="00200FC7">
                <w:delText>requestorId</w:delText>
              </w:r>
            </w:del>
          </w:p>
        </w:tc>
        <w:tc>
          <w:tcPr>
            <w:tcW w:w="1149" w:type="dxa"/>
            <w:tcBorders>
              <w:top w:val="single" w:sz="6" w:space="0" w:color="auto"/>
              <w:left w:val="single" w:sz="6" w:space="0" w:color="auto"/>
              <w:bottom w:val="single" w:sz="6" w:space="0" w:color="auto"/>
              <w:right w:val="single" w:sz="6" w:space="0" w:color="auto"/>
            </w:tcBorders>
            <w:hideMark/>
          </w:tcPr>
          <w:p w14:paraId="66C056DD" w14:textId="77777777" w:rsidR="00FF7867" w:rsidRPr="00C07EFD" w:rsidDel="00200FC7" w:rsidRDefault="00FF7867" w:rsidP="00527778">
            <w:pPr>
              <w:pStyle w:val="TAL"/>
              <w:rPr>
                <w:del w:id="8302" w:author="C3-255389" w:date="2025-11-21T20:26:00Z" w16du:dateUtc="2025-10-27T14:52:00Z"/>
                <w:lang w:eastAsia="zh-CN"/>
              </w:rPr>
            </w:pPr>
            <w:del w:id="8303" w:author="C3-255389" w:date="2025-11-21T20:26:00Z" w16du:dateUtc="2025-10-27T14:52:00Z">
              <w:r w:rsidRPr="00C07EFD" w:rsidDel="00200FC7">
                <w:rPr>
                  <w:lang w:eastAsia="zh-CN"/>
                </w:rPr>
                <w:delText>string</w:delText>
              </w:r>
            </w:del>
          </w:p>
        </w:tc>
        <w:tc>
          <w:tcPr>
            <w:tcW w:w="281" w:type="dxa"/>
            <w:tcBorders>
              <w:top w:val="single" w:sz="6" w:space="0" w:color="auto"/>
              <w:left w:val="single" w:sz="6" w:space="0" w:color="auto"/>
              <w:bottom w:val="single" w:sz="6" w:space="0" w:color="auto"/>
              <w:right w:val="single" w:sz="6" w:space="0" w:color="auto"/>
            </w:tcBorders>
            <w:hideMark/>
          </w:tcPr>
          <w:p w14:paraId="7BD148EE" w14:textId="77777777" w:rsidR="00FF7867" w:rsidRPr="00C07EFD" w:rsidDel="00200FC7" w:rsidRDefault="00FF7867" w:rsidP="00527778">
            <w:pPr>
              <w:pStyle w:val="TAC"/>
              <w:rPr>
                <w:del w:id="8304" w:author="C3-255389" w:date="2025-11-21T20:26:00Z" w16du:dateUtc="2025-10-27T14:52:00Z"/>
                <w:lang w:eastAsia="zh-CN"/>
              </w:rPr>
            </w:pPr>
            <w:del w:id="8305" w:author="C3-255389" w:date="2025-11-21T20:26:00Z" w16du:dateUtc="2025-10-27T14:52:00Z">
              <w:r w:rsidRPr="00C07EFD" w:rsidDel="00200FC7">
                <w:rPr>
                  <w:lang w:eastAsia="zh-CN"/>
                </w:rPr>
                <w:delText>M</w:delText>
              </w:r>
            </w:del>
          </w:p>
        </w:tc>
        <w:tc>
          <w:tcPr>
            <w:tcW w:w="1367" w:type="dxa"/>
            <w:tcBorders>
              <w:top w:val="single" w:sz="6" w:space="0" w:color="auto"/>
              <w:left w:val="single" w:sz="6" w:space="0" w:color="auto"/>
              <w:bottom w:val="single" w:sz="6" w:space="0" w:color="auto"/>
              <w:right w:val="single" w:sz="6" w:space="0" w:color="auto"/>
            </w:tcBorders>
            <w:hideMark/>
          </w:tcPr>
          <w:p w14:paraId="26E7BAD7" w14:textId="77777777" w:rsidR="00FF7867" w:rsidRPr="00C07EFD" w:rsidDel="00200FC7" w:rsidRDefault="00FF7867" w:rsidP="00527778">
            <w:pPr>
              <w:pStyle w:val="TAC"/>
              <w:rPr>
                <w:del w:id="8306" w:author="C3-255389" w:date="2025-11-21T20:26:00Z" w16du:dateUtc="2025-10-27T14:52:00Z"/>
                <w:lang w:eastAsia="zh-CN"/>
              </w:rPr>
            </w:pPr>
            <w:del w:id="8307" w:author="C3-255389" w:date="2025-11-21T20:26:00Z" w16du:dateUtc="2025-10-27T14:52:00Z">
              <w:r w:rsidRPr="00C07EFD" w:rsidDel="00200FC7">
                <w:rPr>
                  <w:lang w:eastAsia="zh-CN"/>
                </w:rPr>
                <w:delText>1</w:delText>
              </w:r>
            </w:del>
          </w:p>
        </w:tc>
        <w:tc>
          <w:tcPr>
            <w:tcW w:w="3436" w:type="dxa"/>
            <w:tcBorders>
              <w:top w:val="single" w:sz="6" w:space="0" w:color="auto"/>
              <w:left w:val="single" w:sz="6" w:space="0" w:color="auto"/>
              <w:bottom w:val="single" w:sz="6" w:space="0" w:color="auto"/>
              <w:right w:val="single" w:sz="6" w:space="0" w:color="auto"/>
            </w:tcBorders>
          </w:tcPr>
          <w:p w14:paraId="22F77EA2" w14:textId="77777777" w:rsidR="00FF7867" w:rsidRPr="00C07EFD" w:rsidDel="00200FC7" w:rsidRDefault="00FF7867" w:rsidP="00527778">
            <w:pPr>
              <w:pStyle w:val="TAL"/>
              <w:rPr>
                <w:del w:id="8308" w:author="C3-255389" w:date="2025-11-21T20:26:00Z" w16du:dateUtc="2025-10-27T14:52:00Z"/>
              </w:rPr>
            </w:pPr>
            <w:del w:id="8309" w:author="C3-255389" w:date="2025-11-21T20:26:00Z" w16du:dateUtc="2025-10-27T14:52:00Z">
              <w:r w:rsidRPr="00C07EFD" w:rsidDel="00200FC7">
                <w:delText>Contains the identifier of the service consumer that is sending the request.</w:delText>
              </w:r>
            </w:del>
          </w:p>
        </w:tc>
        <w:tc>
          <w:tcPr>
            <w:tcW w:w="1997" w:type="dxa"/>
            <w:tcBorders>
              <w:top w:val="single" w:sz="6" w:space="0" w:color="auto"/>
              <w:left w:val="single" w:sz="6" w:space="0" w:color="auto"/>
              <w:bottom w:val="single" w:sz="6" w:space="0" w:color="auto"/>
              <w:right w:val="single" w:sz="6" w:space="0" w:color="auto"/>
            </w:tcBorders>
          </w:tcPr>
          <w:p w14:paraId="0BC1CCFE" w14:textId="77777777" w:rsidR="00FF7867" w:rsidRPr="00C07EFD" w:rsidDel="00200FC7" w:rsidRDefault="00FF7867" w:rsidP="00527778">
            <w:pPr>
              <w:pStyle w:val="TAL"/>
              <w:rPr>
                <w:del w:id="8310" w:author="C3-255389" w:date="2025-11-21T20:26:00Z" w16du:dateUtc="2025-10-27T14:52:00Z"/>
                <w:rFonts w:cs="Arial"/>
                <w:szCs w:val="18"/>
              </w:rPr>
            </w:pP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27778">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311" w:author="C3-255389" w:date="2025-11-21T20:26:00Z" w16du:dateUtc="2025-10-30T13:44: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trPrChange w:id="8312" w:author="C3-255389" w:date="2025-11-21T20:26:00Z" w16du:dateUtc="2025-10-30T13:44:00Z">
            <w:trPr>
              <w:jc w:val="center"/>
            </w:trPr>
          </w:trPrChange>
        </w:trPr>
        <w:tc>
          <w:tcPr>
            <w:tcW w:w="1430" w:type="dxa"/>
            <w:tcBorders>
              <w:top w:val="single" w:sz="6" w:space="0" w:color="auto"/>
              <w:left w:val="single" w:sz="6" w:space="0" w:color="auto"/>
              <w:bottom w:val="single" w:sz="6" w:space="0" w:color="auto"/>
              <w:right w:val="single" w:sz="6" w:space="0" w:color="auto"/>
            </w:tcBorders>
            <w:tcPrChange w:id="8313" w:author="C3-255389" w:date="2025-11-21T20:26:00Z" w16du:dateUtc="2025-10-30T13:44:00Z">
              <w:tcPr>
                <w:tcW w:w="1430" w:type="dxa"/>
                <w:tcBorders>
                  <w:top w:val="single" w:sz="6" w:space="0" w:color="auto"/>
                  <w:left w:val="single" w:sz="6" w:space="0" w:color="auto"/>
                  <w:bottom w:val="single" w:sz="6" w:space="0" w:color="auto"/>
                  <w:right w:val="single" w:sz="6" w:space="0" w:color="auto"/>
                </w:tcBorders>
                <w:vAlign w:val="center"/>
              </w:tcPr>
            </w:tcPrChange>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Change w:id="8314" w:author="C3-255389" w:date="2025-11-21T20:26:00Z" w16du:dateUtc="2025-10-30T13:44:00Z">
              <w:tcPr>
                <w:tcW w:w="1149" w:type="dxa"/>
                <w:tcBorders>
                  <w:top w:val="single" w:sz="6" w:space="0" w:color="auto"/>
                  <w:left w:val="single" w:sz="6" w:space="0" w:color="auto"/>
                  <w:bottom w:val="single" w:sz="6" w:space="0" w:color="auto"/>
                  <w:right w:val="single" w:sz="6" w:space="0" w:color="auto"/>
                </w:tcBorders>
                <w:vAlign w:val="center"/>
              </w:tcPr>
            </w:tcPrChange>
          </w:tcPr>
          <w:p w14:paraId="3770AB67" w14:textId="53748119" w:rsidR="00FF7867" w:rsidRPr="00C07EFD" w:rsidRDefault="00226534" w:rsidP="00527778">
            <w:pPr>
              <w:pStyle w:val="TAL"/>
              <w:rPr>
                <w:lang w:eastAsia="zh-CN"/>
              </w:rPr>
            </w:pPr>
            <w:r w:rsidRPr="00C07EFD">
              <w:t>MlModel</w:t>
            </w:r>
            <w:del w:id="8315" w:author="C3-255545" w:date="2025-11-21T20:26:00Z" w16du:dateUtc="2025-11-05T16:52:00Z">
              <w:r w:rsidRPr="00C07EFD" w:rsidDel="00FE01B8">
                <w:delText>Info</w:delText>
              </w:r>
            </w:del>
          </w:p>
        </w:tc>
        <w:tc>
          <w:tcPr>
            <w:tcW w:w="281" w:type="dxa"/>
            <w:tcBorders>
              <w:top w:val="single" w:sz="6" w:space="0" w:color="auto"/>
              <w:left w:val="single" w:sz="6" w:space="0" w:color="auto"/>
              <w:bottom w:val="single" w:sz="6" w:space="0" w:color="auto"/>
              <w:right w:val="single" w:sz="6" w:space="0" w:color="auto"/>
            </w:tcBorders>
            <w:tcPrChange w:id="8316" w:author="C3-255389" w:date="2025-11-21T20:26:00Z" w16du:dateUtc="2025-10-30T13:44:00Z">
              <w:tcPr>
                <w:tcW w:w="281" w:type="dxa"/>
                <w:tcBorders>
                  <w:top w:val="single" w:sz="6" w:space="0" w:color="auto"/>
                  <w:left w:val="single" w:sz="6" w:space="0" w:color="auto"/>
                  <w:bottom w:val="single" w:sz="6" w:space="0" w:color="auto"/>
                  <w:right w:val="single" w:sz="6" w:space="0" w:color="auto"/>
                </w:tcBorders>
                <w:vAlign w:val="center"/>
              </w:tcPr>
            </w:tcPrChange>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Change w:id="8317" w:author="C3-255389" w:date="2025-11-21T20:26:00Z" w16du:dateUtc="2025-10-30T13:44:00Z">
              <w:tcPr>
                <w:tcW w:w="1367" w:type="dxa"/>
                <w:tcBorders>
                  <w:top w:val="single" w:sz="6" w:space="0" w:color="auto"/>
                  <w:left w:val="single" w:sz="6" w:space="0" w:color="auto"/>
                  <w:bottom w:val="single" w:sz="6" w:space="0" w:color="auto"/>
                  <w:right w:val="single" w:sz="6" w:space="0" w:color="auto"/>
                </w:tcBorders>
                <w:vAlign w:val="center"/>
              </w:tcPr>
            </w:tcPrChange>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Change w:id="8318" w:author="C3-255389" w:date="2025-11-21T20:26:00Z" w16du:dateUtc="2025-10-30T13:44:00Z">
              <w:tcPr>
                <w:tcW w:w="3436" w:type="dxa"/>
                <w:tcBorders>
                  <w:top w:val="single" w:sz="6" w:space="0" w:color="auto"/>
                  <w:left w:val="single" w:sz="6" w:space="0" w:color="auto"/>
                  <w:bottom w:val="single" w:sz="6" w:space="0" w:color="auto"/>
                  <w:right w:val="single" w:sz="6" w:space="0" w:color="auto"/>
                </w:tcBorders>
                <w:vAlign w:val="center"/>
              </w:tcPr>
            </w:tcPrChange>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Change w:id="8319" w:author="C3-255389" w:date="2025-11-21T20:26:00Z" w16du:dateUtc="2025-10-30T13:44:00Z">
              <w:tcPr>
                <w:tcW w:w="1997" w:type="dxa"/>
                <w:tcBorders>
                  <w:top w:val="single" w:sz="6" w:space="0" w:color="auto"/>
                  <w:left w:val="single" w:sz="6" w:space="0" w:color="auto"/>
                  <w:bottom w:val="single" w:sz="6" w:space="0" w:color="auto"/>
                  <w:right w:val="single" w:sz="6" w:space="0" w:color="auto"/>
                </w:tcBorders>
                <w:vAlign w:val="center"/>
              </w:tcPr>
            </w:tcPrChange>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37D60963" w14:textId="77777777" w:rsidR="00251CEF" w:rsidDel="0092346D" w:rsidRDefault="00251CEF" w:rsidP="00251CEF">
      <w:pPr>
        <w:pStyle w:val="EditorsNote"/>
        <w:rPr>
          <w:del w:id="8320" w:author="C3-255545" w:date="2025-11-21T20:26:00Z" w16du:dateUtc="2025-11-05T16:15:00Z"/>
        </w:rPr>
      </w:pPr>
      <w:del w:id="8321" w:author="C3-255545" w:date="2025-11-21T20:26:00Z" w16du:dateUtc="2025-11-05T16:15:00Z">
        <w:r w:rsidRPr="00C07EFD" w:rsidDel="0092346D">
          <w:rPr>
            <w:lang w:val="en-US"/>
          </w:rPr>
          <w:delText>Editor's note:</w:delText>
        </w:r>
        <w:r w:rsidRPr="00C07EFD" w:rsidDel="0092346D">
          <w:rPr>
            <w:lang w:val="en-US"/>
          </w:rPr>
          <w:tab/>
          <w:delText xml:space="preserve">the definition of </w:delText>
        </w:r>
        <w:r w:rsidRPr="00C07EFD" w:rsidDel="0092346D">
          <w:delText>MlModelInfo data type to be aligned with the MLR_MLModelManagement API.</w:delText>
        </w:r>
      </w:del>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0A098D" w:rsidRPr="00C07EFD" w:rsidDel="00F1338D" w14:paraId="1C1388FA" w14:textId="77777777" w:rsidTr="00527778">
        <w:trPr>
          <w:jc w:val="center"/>
          <w:del w:id="8322" w:author="C3-255545" w:date="2025-11-21T20:26:00Z"/>
        </w:trPr>
        <w:tc>
          <w:tcPr>
            <w:tcW w:w="1430" w:type="dxa"/>
            <w:tcBorders>
              <w:top w:val="single" w:sz="6" w:space="0" w:color="auto"/>
              <w:left w:val="single" w:sz="6" w:space="0" w:color="auto"/>
              <w:bottom w:val="single" w:sz="6" w:space="0" w:color="auto"/>
              <w:right w:val="single" w:sz="6" w:space="0" w:color="auto"/>
            </w:tcBorders>
          </w:tcPr>
          <w:p w14:paraId="411DFE21" w14:textId="77777777" w:rsidR="000A098D" w:rsidRPr="00C07EFD" w:rsidDel="00F1338D" w:rsidRDefault="000A098D" w:rsidP="00527778">
            <w:pPr>
              <w:pStyle w:val="TAL"/>
              <w:rPr>
                <w:del w:id="8323" w:author="C3-255545" w:date="2025-11-21T20:26:00Z" w16du:dateUtc="2025-11-05T16:28:00Z"/>
              </w:rPr>
            </w:pPr>
            <w:del w:id="8324" w:author="C3-255545" w:date="2025-11-21T20:26:00Z" w16du:dateUtc="2025-11-05T16:28:00Z">
              <w:r w:rsidRPr="00C07EFD" w:rsidDel="00F1338D">
                <w:delText>requestorId</w:delText>
              </w:r>
            </w:del>
          </w:p>
        </w:tc>
        <w:tc>
          <w:tcPr>
            <w:tcW w:w="1149" w:type="dxa"/>
            <w:tcBorders>
              <w:top w:val="single" w:sz="6" w:space="0" w:color="auto"/>
              <w:left w:val="single" w:sz="6" w:space="0" w:color="auto"/>
              <w:bottom w:val="single" w:sz="6" w:space="0" w:color="auto"/>
              <w:right w:val="single" w:sz="6" w:space="0" w:color="auto"/>
            </w:tcBorders>
          </w:tcPr>
          <w:p w14:paraId="36AB17AC" w14:textId="77777777" w:rsidR="000A098D" w:rsidRPr="00C07EFD" w:rsidDel="00F1338D" w:rsidRDefault="000A098D" w:rsidP="00527778">
            <w:pPr>
              <w:pStyle w:val="TAL"/>
              <w:rPr>
                <w:del w:id="8325" w:author="C3-255545" w:date="2025-11-21T20:26:00Z" w16du:dateUtc="2025-11-05T16:28:00Z"/>
              </w:rPr>
            </w:pPr>
            <w:del w:id="8326" w:author="C3-255545" w:date="2025-11-21T20:26:00Z" w16du:dateUtc="2025-11-05T16:28:00Z">
              <w:r w:rsidRPr="00C07EFD" w:rsidDel="00F1338D">
                <w:rPr>
                  <w:lang w:eastAsia="zh-CN"/>
                </w:rPr>
                <w:delText>string</w:delText>
              </w:r>
            </w:del>
          </w:p>
        </w:tc>
        <w:tc>
          <w:tcPr>
            <w:tcW w:w="281" w:type="dxa"/>
            <w:tcBorders>
              <w:top w:val="single" w:sz="6" w:space="0" w:color="auto"/>
              <w:left w:val="single" w:sz="6" w:space="0" w:color="auto"/>
              <w:bottom w:val="single" w:sz="6" w:space="0" w:color="auto"/>
              <w:right w:val="single" w:sz="6" w:space="0" w:color="auto"/>
            </w:tcBorders>
          </w:tcPr>
          <w:p w14:paraId="5CB7F999" w14:textId="77777777" w:rsidR="000A098D" w:rsidRPr="00C07EFD" w:rsidDel="00F1338D" w:rsidRDefault="000A098D" w:rsidP="00527778">
            <w:pPr>
              <w:pStyle w:val="TAL"/>
              <w:rPr>
                <w:del w:id="8327" w:author="C3-255545" w:date="2025-11-21T20:26:00Z" w16du:dateUtc="2025-11-05T16:28:00Z"/>
              </w:rPr>
            </w:pPr>
            <w:del w:id="8328" w:author="C3-255545" w:date="2025-11-21T20:26:00Z" w16du:dateUtc="2025-11-05T16:28:00Z">
              <w:r w:rsidRPr="00C07EFD" w:rsidDel="00F1338D">
                <w:rPr>
                  <w:lang w:eastAsia="zh-CN"/>
                </w:rPr>
                <w:delText>M</w:delText>
              </w:r>
            </w:del>
          </w:p>
        </w:tc>
        <w:tc>
          <w:tcPr>
            <w:tcW w:w="1367" w:type="dxa"/>
            <w:tcBorders>
              <w:top w:val="single" w:sz="6" w:space="0" w:color="auto"/>
              <w:left w:val="single" w:sz="6" w:space="0" w:color="auto"/>
              <w:bottom w:val="single" w:sz="6" w:space="0" w:color="auto"/>
              <w:right w:val="single" w:sz="6" w:space="0" w:color="auto"/>
            </w:tcBorders>
          </w:tcPr>
          <w:p w14:paraId="18EF53CD" w14:textId="77777777" w:rsidR="000A098D" w:rsidRPr="00C07EFD" w:rsidDel="00F1338D" w:rsidRDefault="000A098D" w:rsidP="00527778">
            <w:pPr>
              <w:pStyle w:val="TAC"/>
              <w:rPr>
                <w:del w:id="8329" w:author="C3-255545" w:date="2025-11-21T20:26:00Z" w16du:dateUtc="2025-11-05T16:28:00Z"/>
              </w:rPr>
            </w:pPr>
            <w:del w:id="8330" w:author="C3-255545" w:date="2025-11-21T20:26:00Z" w16du:dateUtc="2025-11-05T16:28:00Z">
              <w:r w:rsidRPr="00C07EFD" w:rsidDel="00F1338D">
                <w:rPr>
                  <w:lang w:eastAsia="zh-CN"/>
                </w:rPr>
                <w:delText>1</w:delText>
              </w:r>
            </w:del>
          </w:p>
        </w:tc>
        <w:tc>
          <w:tcPr>
            <w:tcW w:w="3436" w:type="dxa"/>
            <w:tcBorders>
              <w:top w:val="single" w:sz="6" w:space="0" w:color="auto"/>
              <w:left w:val="single" w:sz="6" w:space="0" w:color="auto"/>
              <w:bottom w:val="single" w:sz="6" w:space="0" w:color="auto"/>
              <w:right w:val="single" w:sz="6" w:space="0" w:color="auto"/>
            </w:tcBorders>
          </w:tcPr>
          <w:p w14:paraId="306EA48F" w14:textId="77777777" w:rsidR="000A098D" w:rsidRPr="00C07EFD" w:rsidDel="00F1338D" w:rsidRDefault="000A098D" w:rsidP="00527778">
            <w:pPr>
              <w:pStyle w:val="TAL"/>
              <w:rPr>
                <w:del w:id="8331" w:author="C3-255545" w:date="2025-11-21T20:26:00Z" w16du:dateUtc="2025-11-05T16:28:00Z"/>
              </w:rPr>
            </w:pPr>
            <w:del w:id="8332" w:author="C3-255545" w:date="2025-11-21T20:26:00Z" w16du:dateUtc="2025-11-05T16:28:00Z">
              <w:r w:rsidRPr="00C07EFD" w:rsidDel="00F1338D">
                <w:delText>Contains the identifier of the service consumer that is sending the request.</w:delText>
              </w:r>
            </w:del>
          </w:p>
        </w:tc>
        <w:tc>
          <w:tcPr>
            <w:tcW w:w="1997" w:type="dxa"/>
            <w:tcBorders>
              <w:top w:val="single" w:sz="6" w:space="0" w:color="auto"/>
              <w:left w:val="single" w:sz="6" w:space="0" w:color="auto"/>
              <w:bottom w:val="single" w:sz="6" w:space="0" w:color="auto"/>
              <w:right w:val="single" w:sz="6" w:space="0" w:color="auto"/>
            </w:tcBorders>
          </w:tcPr>
          <w:p w14:paraId="1FABC78F" w14:textId="77777777" w:rsidR="000A098D" w:rsidRPr="00C07EFD" w:rsidDel="00F1338D" w:rsidRDefault="000A098D" w:rsidP="00527778">
            <w:pPr>
              <w:pStyle w:val="TAH"/>
              <w:jc w:val="left"/>
              <w:rPr>
                <w:del w:id="8333" w:author="C3-255545" w:date="2025-11-21T20:26:00Z" w16du:dateUtc="2025-11-05T16:28:00Z"/>
                <w:b w:val="0"/>
                <w:bCs/>
              </w:rPr>
            </w:pPr>
          </w:p>
        </w:tc>
      </w:tr>
      <w:tr w:rsidR="000A098D" w:rsidRPr="00C07EFD" w:rsidDel="00F1338D" w14:paraId="07D2110E" w14:textId="77777777" w:rsidTr="00527778">
        <w:trPr>
          <w:jc w:val="center"/>
          <w:del w:id="8334" w:author="C3-255545" w:date="2025-11-21T20:26:00Z"/>
        </w:trPr>
        <w:tc>
          <w:tcPr>
            <w:tcW w:w="1430" w:type="dxa"/>
            <w:tcBorders>
              <w:top w:val="single" w:sz="6" w:space="0" w:color="auto"/>
              <w:left w:val="single" w:sz="6" w:space="0" w:color="auto"/>
              <w:bottom w:val="single" w:sz="6" w:space="0" w:color="auto"/>
              <w:right w:val="single" w:sz="6" w:space="0" w:color="auto"/>
            </w:tcBorders>
          </w:tcPr>
          <w:p w14:paraId="347A91FF" w14:textId="77777777" w:rsidR="000A098D" w:rsidRPr="00C07EFD" w:rsidDel="00F1338D" w:rsidRDefault="000A098D" w:rsidP="00527778">
            <w:pPr>
              <w:pStyle w:val="TAL"/>
              <w:rPr>
                <w:del w:id="8335" w:author="C3-255545" w:date="2025-11-21T20:26:00Z" w16du:dateUtc="2025-11-05T16:28:00Z"/>
              </w:rPr>
            </w:pPr>
            <w:del w:id="8336" w:author="C3-255545" w:date="2025-11-21T20:26:00Z" w16du:dateUtc="2025-11-05T16:28:00Z">
              <w:r w:rsidRPr="00C07EFD" w:rsidDel="00F1338D">
                <w:delText>subId</w:delText>
              </w:r>
            </w:del>
          </w:p>
        </w:tc>
        <w:tc>
          <w:tcPr>
            <w:tcW w:w="1149" w:type="dxa"/>
            <w:tcBorders>
              <w:top w:val="single" w:sz="6" w:space="0" w:color="auto"/>
              <w:left w:val="single" w:sz="6" w:space="0" w:color="auto"/>
              <w:bottom w:val="single" w:sz="6" w:space="0" w:color="auto"/>
              <w:right w:val="single" w:sz="6" w:space="0" w:color="auto"/>
            </w:tcBorders>
          </w:tcPr>
          <w:p w14:paraId="5D3FBFCC" w14:textId="77777777" w:rsidR="000A098D" w:rsidRPr="00C07EFD" w:rsidDel="00F1338D" w:rsidRDefault="000A098D" w:rsidP="00527778">
            <w:pPr>
              <w:pStyle w:val="TAL"/>
              <w:rPr>
                <w:del w:id="8337" w:author="C3-255545" w:date="2025-11-21T20:26:00Z" w16du:dateUtc="2025-11-05T16:28:00Z"/>
              </w:rPr>
            </w:pPr>
            <w:del w:id="8338" w:author="C3-255545" w:date="2025-11-21T20:26:00Z" w16du:dateUtc="2025-11-05T16:28:00Z">
              <w:r w:rsidRPr="00C07EFD" w:rsidDel="00F1338D">
                <w:delText>string</w:delText>
              </w:r>
            </w:del>
          </w:p>
        </w:tc>
        <w:tc>
          <w:tcPr>
            <w:tcW w:w="281" w:type="dxa"/>
            <w:tcBorders>
              <w:top w:val="single" w:sz="6" w:space="0" w:color="auto"/>
              <w:left w:val="single" w:sz="6" w:space="0" w:color="auto"/>
              <w:bottom w:val="single" w:sz="6" w:space="0" w:color="auto"/>
              <w:right w:val="single" w:sz="6" w:space="0" w:color="auto"/>
            </w:tcBorders>
          </w:tcPr>
          <w:p w14:paraId="71ADDEFB" w14:textId="77777777" w:rsidR="000A098D" w:rsidRPr="00C07EFD" w:rsidDel="00F1338D" w:rsidRDefault="000A098D" w:rsidP="00527778">
            <w:pPr>
              <w:pStyle w:val="TAL"/>
              <w:rPr>
                <w:del w:id="8339" w:author="C3-255545" w:date="2025-11-21T20:26:00Z" w16du:dateUtc="2025-11-05T16:28:00Z"/>
              </w:rPr>
            </w:pPr>
            <w:del w:id="8340" w:author="C3-255545" w:date="2025-11-21T20:26:00Z" w16du:dateUtc="2025-11-05T16:28:00Z">
              <w:r w:rsidRPr="00C07EFD" w:rsidDel="00F1338D">
                <w:delText>M</w:delText>
              </w:r>
            </w:del>
          </w:p>
        </w:tc>
        <w:tc>
          <w:tcPr>
            <w:tcW w:w="1367" w:type="dxa"/>
            <w:tcBorders>
              <w:top w:val="single" w:sz="6" w:space="0" w:color="auto"/>
              <w:left w:val="single" w:sz="6" w:space="0" w:color="auto"/>
              <w:bottom w:val="single" w:sz="6" w:space="0" w:color="auto"/>
              <w:right w:val="single" w:sz="6" w:space="0" w:color="auto"/>
            </w:tcBorders>
          </w:tcPr>
          <w:p w14:paraId="36503646" w14:textId="77777777" w:rsidR="000A098D" w:rsidRPr="00C07EFD" w:rsidDel="00F1338D" w:rsidRDefault="000A098D" w:rsidP="00527778">
            <w:pPr>
              <w:pStyle w:val="TAC"/>
              <w:rPr>
                <w:del w:id="8341" w:author="C3-255545" w:date="2025-11-21T20:26:00Z" w16du:dateUtc="2025-11-05T16:28:00Z"/>
              </w:rPr>
            </w:pPr>
            <w:del w:id="8342" w:author="C3-255545" w:date="2025-11-21T20:26:00Z" w16du:dateUtc="2025-11-05T16:28:00Z">
              <w:r w:rsidRPr="00C07EFD" w:rsidDel="00F1338D">
                <w:delText>0..1</w:delText>
              </w:r>
            </w:del>
          </w:p>
        </w:tc>
        <w:tc>
          <w:tcPr>
            <w:tcW w:w="3436" w:type="dxa"/>
            <w:tcBorders>
              <w:top w:val="single" w:sz="6" w:space="0" w:color="auto"/>
              <w:left w:val="single" w:sz="6" w:space="0" w:color="auto"/>
              <w:bottom w:val="single" w:sz="6" w:space="0" w:color="auto"/>
              <w:right w:val="single" w:sz="6" w:space="0" w:color="auto"/>
            </w:tcBorders>
          </w:tcPr>
          <w:p w14:paraId="3E3EF545" w14:textId="77777777" w:rsidR="000A098D" w:rsidRPr="00C07EFD" w:rsidDel="00F1338D" w:rsidRDefault="000A098D" w:rsidP="00527778">
            <w:pPr>
              <w:pStyle w:val="TAL"/>
              <w:rPr>
                <w:del w:id="8343" w:author="C3-255545" w:date="2025-11-21T20:26:00Z" w16du:dateUtc="2025-11-05T16:28:00Z"/>
              </w:rPr>
            </w:pPr>
            <w:del w:id="8344" w:author="C3-255545" w:date="2025-11-21T20:26:00Z" w16du:dateUtc="2025-11-05T16:28:00Z">
              <w:r w:rsidRPr="00C07EFD" w:rsidDel="00F1338D">
                <w:delText>Represents a unique identifier corresponding to the subscription</w:delText>
              </w:r>
            </w:del>
          </w:p>
        </w:tc>
        <w:tc>
          <w:tcPr>
            <w:tcW w:w="1997" w:type="dxa"/>
            <w:tcBorders>
              <w:top w:val="single" w:sz="6" w:space="0" w:color="auto"/>
              <w:left w:val="single" w:sz="6" w:space="0" w:color="auto"/>
              <w:bottom w:val="single" w:sz="6" w:space="0" w:color="auto"/>
              <w:right w:val="single" w:sz="6" w:space="0" w:color="auto"/>
            </w:tcBorders>
          </w:tcPr>
          <w:p w14:paraId="105429BE" w14:textId="77777777" w:rsidR="000A098D" w:rsidRPr="00C07EFD" w:rsidDel="00F1338D" w:rsidRDefault="000A098D" w:rsidP="00527778">
            <w:pPr>
              <w:pStyle w:val="TAH"/>
              <w:jc w:val="left"/>
              <w:rPr>
                <w:del w:id="8345" w:author="C3-255545" w:date="2025-11-21T20:26:00Z" w16du:dateUtc="2025-11-05T16:28:00Z"/>
                <w:b w:val="0"/>
                <w:bCs/>
              </w:rPr>
            </w:pP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53397078" w:rsidR="00D63B44" w:rsidRPr="002437CB" w:rsidRDefault="00D63B44" w:rsidP="00A24C9B">
            <w:pPr>
              <w:pStyle w:val="TAL"/>
              <w:rPr>
                <w:lang w:eastAsia="zh-CN"/>
              </w:rPr>
            </w:pPr>
            <w:r w:rsidRPr="002437CB">
              <w:t>MlModel</w:t>
            </w:r>
            <w:del w:id="8346" w:author="C3-255545" w:date="2025-11-24T10:20:00Z" w16du:dateUtc="2025-11-24T09:20:00Z">
              <w:r w:rsidRPr="002437CB" w:rsidDel="00662180">
                <w:delText>Info</w:delText>
              </w:r>
            </w:del>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lastRenderedPageBreak/>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77777777" w:rsidR="00D63B44" w:rsidRPr="002437CB" w:rsidRDefault="00D63B44" w:rsidP="00A24C9B">
            <w:pPr>
              <w:pStyle w:val="TAC"/>
              <w:rPr>
                <w:lang w:eastAsia="zh-CN"/>
              </w:rPr>
            </w:pPr>
            <w:r w:rsidRPr="002437CB">
              <w:rPr>
                <w:lang w:eastAsia="zh-CN"/>
              </w:rPr>
              <w:t>0..1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7C35AA6B" w:rsidR="00D63B44" w:rsidRPr="002437CB" w:rsidRDefault="00662180" w:rsidP="00A24C9B">
            <w:pPr>
              <w:pStyle w:val="TAC"/>
              <w:rPr>
                <w:lang w:eastAsia="zh-CN"/>
              </w:rPr>
            </w:pPr>
            <w:ins w:id="8347" w:author="C3-255545" w:date="2025-11-24T10:20:00Z" w16du:dateUtc="2025-11-24T09:20:00Z">
              <w:r>
                <w:rPr>
                  <w:lang w:eastAsia="zh-CN"/>
                </w:rPr>
                <w:t>1</w:t>
              </w:r>
            </w:ins>
            <w:del w:id="8348" w:author="C3-255545" w:date="2025-11-24T10:20:00Z" w16du:dateUtc="2025-11-24T09:20:00Z">
              <w:r w:rsidR="00D63B44" w:rsidRPr="002437CB" w:rsidDel="00662180">
                <w:rPr>
                  <w:lang w:eastAsia="zh-CN"/>
                </w:rPr>
                <w:delText>0</w:delText>
              </w:r>
            </w:del>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5231EA" w:rsidRPr="00C07EFD" w:rsidDel="00200FC7" w14:paraId="351FF342" w14:textId="77777777" w:rsidTr="00527778">
        <w:trPr>
          <w:jc w:val="center"/>
          <w:del w:id="8349" w:author="C3-255389" w:date="2025-11-21T20:26:00Z"/>
        </w:trPr>
        <w:tc>
          <w:tcPr>
            <w:tcW w:w="1430" w:type="dxa"/>
            <w:tcBorders>
              <w:top w:val="single" w:sz="6" w:space="0" w:color="auto"/>
              <w:left w:val="single" w:sz="6" w:space="0" w:color="auto"/>
              <w:bottom w:val="single" w:sz="6" w:space="0" w:color="auto"/>
              <w:right w:val="single" w:sz="6" w:space="0" w:color="auto"/>
            </w:tcBorders>
          </w:tcPr>
          <w:p w14:paraId="09F34EBC" w14:textId="77777777" w:rsidR="005231EA" w:rsidRPr="00C07EFD" w:rsidDel="00200FC7" w:rsidRDefault="005231EA" w:rsidP="00527778">
            <w:pPr>
              <w:pStyle w:val="TAL"/>
              <w:rPr>
                <w:del w:id="8350" w:author="C3-255389" w:date="2025-11-21T20:26:00Z" w16du:dateUtc="2025-10-27T14:52:00Z"/>
              </w:rPr>
            </w:pPr>
            <w:del w:id="8351" w:author="C3-255389" w:date="2025-11-21T20:26:00Z" w16du:dateUtc="2025-10-27T14:52:00Z">
              <w:r w:rsidRPr="00C07EFD" w:rsidDel="00200FC7">
                <w:delText>requestorId</w:delText>
              </w:r>
            </w:del>
          </w:p>
        </w:tc>
        <w:tc>
          <w:tcPr>
            <w:tcW w:w="1149" w:type="dxa"/>
            <w:tcBorders>
              <w:top w:val="single" w:sz="6" w:space="0" w:color="auto"/>
              <w:left w:val="single" w:sz="6" w:space="0" w:color="auto"/>
              <w:bottom w:val="single" w:sz="6" w:space="0" w:color="auto"/>
              <w:right w:val="single" w:sz="6" w:space="0" w:color="auto"/>
            </w:tcBorders>
          </w:tcPr>
          <w:p w14:paraId="562046A1" w14:textId="77777777" w:rsidR="005231EA" w:rsidRPr="00C07EFD" w:rsidDel="00200FC7" w:rsidRDefault="005231EA" w:rsidP="00527778">
            <w:pPr>
              <w:pStyle w:val="TAL"/>
              <w:rPr>
                <w:del w:id="8352" w:author="C3-255389" w:date="2025-11-21T20:26:00Z" w16du:dateUtc="2025-10-27T14:52:00Z"/>
                <w:lang w:eastAsia="zh-CN"/>
              </w:rPr>
            </w:pPr>
            <w:del w:id="8353" w:author="C3-255389" w:date="2025-11-21T20:26:00Z" w16du:dateUtc="2025-10-27T14:52:00Z">
              <w:r w:rsidRPr="00C07EFD" w:rsidDel="00200FC7">
                <w:rPr>
                  <w:lang w:eastAsia="zh-CN"/>
                </w:rPr>
                <w:delText>string</w:delText>
              </w:r>
            </w:del>
          </w:p>
        </w:tc>
        <w:tc>
          <w:tcPr>
            <w:tcW w:w="281" w:type="dxa"/>
            <w:tcBorders>
              <w:top w:val="single" w:sz="6" w:space="0" w:color="auto"/>
              <w:left w:val="single" w:sz="6" w:space="0" w:color="auto"/>
              <w:bottom w:val="single" w:sz="6" w:space="0" w:color="auto"/>
              <w:right w:val="single" w:sz="6" w:space="0" w:color="auto"/>
            </w:tcBorders>
          </w:tcPr>
          <w:p w14:paraId="2F428181" w14:textId="77777777" w:rsidR="005231EA" w:rsidRPr="00C07EFD" w:rsidDel="00200FC7" w:rsidRDefault="005231EA" w:rsidP="00527778">
            <w:pPr>
              <w:pStyle w:val="TAC"/>
              <w:rPr>
                <w:del w:id="8354" w:author="C3-255389" w:date="2025-11-21T20:26:00Z" w16du:dateUtc="2025-10-27T14:52:00Z"/>
                <w:lang w:eastAsia="zh-CN"/>
              </w:rPr>
            </w:pPr>
            <w:del w:id="8355" w:author="C3-255389" w:date="2025-11-21T20:26:00Z" w16du:dateUtc="2025-10-27T14:52:00Z">
              <w:r w:rsidRPr="00C07EFD" w:rsidDel="00200FC7">
                <w:rPr>
                  <w:lang w:eastAsia="zh-CN"/>
                </w:rPr>
                <w:delText>M</w:delText>
              </w:r>
            </w:del>
          </w:p>
        </w:tc>
        <w:tc>
          <w:tcPr>
            <w:tcW w:w="1367" w:type="dxa"/>
            <w:tcBorders>
              <w:top w:val="single" w:sz="6" w:space="0" w:color="auto"/>
              <w:left w:val="single" w:sz="6" w:space="0" w:color="auto"/>
              <w:bottom w:val="single" w:sz="6" w:space="0" w:color="auto"/>
              <w:right w:val="single" w:sz="6" w:space="0" w:color="auto"/>
            </w:tcBorders>
          </w:tcPr>
          <w:p w14:paraId="256F04BC" w14:textId="77777777" w:rsidR="005231EA" w:rsidRPr="00C07EFD" w:rsidDel="00200FC7" w:rsidRDefault="005231EA" w:rsidP="00527778">
            <w:pPr>
              <w:pStyle w:val="TAC"/>
              <w:rPr>
                <w:del w:id="8356" w:author="C3-255389" w:date="2025-11-21T20:26:00Z" w16du:dateUtc="2025-10-27T14:52:00Z"/>
                <w:lang w:eastAsia="zh-CN"/>
              </w:rPr>
            </w:pPr>
            <w:del w:id="8357" w:author="C3-255389" w:date="2025-11-21T20:26:00Z" w16du:dateUtc="2025-10-27T14:52:00Z">
              <w:r w:rsidRPr="00C07EFD" w:rsidDel="00200FC7">
                <w:rPr>
                  <w:lang w:eastAsia="zh-CN"/>
                </w:rPr>
                <w:delText>1</w:delText>
              </w:r>
            </w:del>
          </w:p>
        </w:tc>
        <w:tc>
          <w:tcPr>
            <w:tcW w:w="3436" w:type="dxa"/>
            <w:tcBorders>
              <w:top w:val="single" w:sz="6" w:space="0" w:color="auto"/>
              <w:left w:val="single" w:sz="6" w:space="0" w:color="auto"/>
              <w:bottom w:val="single" w:sz="6" w:space="0" w:color="auto"/>
              <w:right w:val="single" w:sz="6" w:space="0" w:color="auto"/>
            </w:tcBorders>
          </w:tcPr>
          <w:p w14:paraId="2F157617" w14:textId="77777777" w:rsidR="005231EA" w:rsidRPr="00C07EFD" w:rsidDel="00200FC7" w:rsidRDefault="005231EA" w:rsidP="00527778">
            <w:pPr>
              <w:pStyle w:val="TAL"/>
              <w:rPr>
                <w:del w:id="8358" w:author="C3-255389" w:date="2025-11-21T20:26:00Z" w16du:dateUtc="2025-10-27T14:52:00Z"/>
              </w:rPr>
            </w:pPr>
            <w:del w:id="8359" w:author="C3-255389" w:date="2025-11-21T20:26:00Z" w16du:dateUtc="2025-10-27T14:52:00Z">
              <w:r w:rsidRPr="00C07EFD" w:rsidDel="00200FC7">
                <w:delText>Contains the identifier of the service consumer that is sending the request.</w:delText>
              </w:r>
            </w:del>
          </w:p>
        </w:tc>
        <w:tc>
          <w:tcPr>
            <w:tcW w:w="1997" w:type="dxa"/>
            <w:tcBorders>
              <w:top w:val="single" w:sz="6" w:space="0" w:color="auto"/>
              <w:left w:val="single" w:sz="6" w:space="0" w:color="auto"/>
              <w:bottom w:val="single" w:sz="6" w:space="0" w:color="auto"/>
              <w:right w:val="single" w:sz="6" w:space="0" w:color="auto"/>
            </w:tcBorders>
          </w:tcPr>
          <w:p w14:paraId="6560295E" w14:textId="77777777" w:rsidR="005231EA" w:rsidRPr="00C07EFD" w:rsidDel="00200FC7" w:rsidRDefault="005231EA" w:rsidP="00527778">
            <w:pPr>
              <w:pStyle w:val="TAL"/>
              <w:rPr>
                <w:del w:id="8360" w:author="C3-255389" w:date="2025-11-21T20:26:00Z" w16du:dateUtc="2025-10-27T14:52:00Z"/>
                <w:rFonts w:cs="Arial"/>
                <w:szCs w:val="18"/>
              </w:rPr>
            </w:pP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00F29166" w:rsidR="00D63B44" w:rsidRPr="002437CB" w:rsidRDefault="00F47002" w:rsidP="00A24C9B">
            <w:pPr>
              <w:pStyle w:val="TAL"/>
            </w:pPr>
            <w:r w:rsidRPr="00C07EFD">
              <w:t>MlModel</w:t>
            </w:r>
            <w:del w:id="8361" w:author="C3-255545" w:date="2025-11-21T20:26:00Z" w16du:dateUtc="2025-11-05T16:52:00Z">
              <w:r w:rsidRPr="00C07EFD" w:rsidDel="00FE01B8">
                <w:delText>Info</w:delText>
              </w:r>
            </w:del>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ins w:id="8362" w:author="C3-255545" w:date="2025-11-21T20:26:00Z"/>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rPr>
                <w:ins w:id="8363" w:author="C3-255545" w:date="2025-11-21T20:26:00Z" w16du:dateUtc="2025-11-05T16:38:00Z"/>
              </w:rPr>
            </w:pPr>
            <w:ins w:id="8364" w:author="C3-255545" w:date="2025-11-21T20:26:00Z" w16du:dateUtc="2025-11-05T16:38:00Z">
              <w:r w:rsidRPr="00C07EFD">
                <w:t>suppFeat</w:t>
              </w:r>
            </w:ins>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rPr>
                <w:ins w:id="8365" w:author="C3-255545" w:date="2025-11-21T20:26:00Z" w16du:dateUtc="2025-11-05T16:38:00Z"/>
              </w:rPr>
            </w:pPr>
            <w:ins w:id="8366" w:author="C3-255545" w:date="2025-11-21T20:26:00Z" w16du:dateUtc="2025-11-05T16:38:00Z">
              <w:r w:rsidRPr="00C07EFD">
                <w:t>SupportedFeatures</w:t>
              </w:r>
            </w:ins>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rPr>
                <w:ins w:id="8367" w:author="C3-255545" w:date="2025-11-21T20:26:00Z" w16du:dateUtc="2025-11-05T16:38:00Z"/>
              </w:rPr>
            </w:pPr>
            <w:ins w:id="8368" w:author="C3-255545" w:date="2025-11-21T20:26:00Z" w16du:dateUtc="2025-11-05T16:38:00Z">
              <w:r w:rsidRPr="00C07EFD">
                <w:t>C</w:t>
              </w:r>
            </w:ins>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rPr>
                <w:ins w:id="8369" w:author="C3-255545" w:date="2025-11-21T20:26:00Z" w16du:dateUtc="2025-11-05T16:38:00Z"/>
              </w:rPr>
            </w:pPr>
            <w:ins w:id="8370" w:author="C3-255545" w:date="2025-11-21T20:26:00Z" w16du:dateUtc="2025-11-05T16:38: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ins w:id="8371" w:author="C3-255545" w:date="2025-11-21T20:26:00Z" w16du:dateUtc="2025-11-05T16:38:00Z"/>
                <w:rFonts w:cs="Arial"/>
                <w:szCs w:val="18"/>
              </w:rPr>
            </w:pPr>
            <w:ins w:id="8372" w:author="C3-255545" w:date="2025-11-21T20:26:00Z" w16du:dateUtc="2025-11-05T16:38:00Z">
              <w:r w:rsidRPr="004A1D78">
                <w:rPr>
                  <w:rFonts w:cs="Arial"/>
                  <w:szCs w:val="18"/>
                </w:rPr>
                <w:t>Identifies the supported features.</w:t>
              </w:r>
            </w:ins>
          </w:p>
          <w:p w14:paraId="31785981" w14:textId="77777777" w:rsidR="004A1D78" w:rsidRPr="004A1D78" w:rsidRDefault="004A1D78" w:rsidP="00527778">
            <w:pPr>
              <w:pStyle w:val="TAL"/>
              <w:rPr>
                <w:ins w:id="8373" w:author="C3-255545" w:date="2025-11-21T20:26:00Z" w16du:dateUtc="2025-11-05T16:38:00Z"/>
                <w:rFonts w:cs="Arial"/>
                <w:szCs w:val="18"/>
              </w:rPr>
            </w:pPr>
          </w:p>
          <w:p w14:paraId="710E6488" w14:textId="77777777" w:rsidR="004A1D78" w:rsidRPr="00C07EFD" w:rsidRDefault="004A1D78" w:rsidP="00527778">
            <w:pPr>
              <w:pStyle w:val="TAL"/>
              <w:rPr>
                <w:ins w:id="8374" w:author="C3-255545" w:date="2025-11-21T20:26:00Z" w16du:dateUtc="2025-11-05T16:38:00Z"/>
                <w:rFonts w:cs="Arial"/>
                <w:szCs w:val="18"/>
              </w:rPr>
            </w:pPr>
            <w:ins w:id="8375" w:author="C3-255545" w:date="2025-11-21T20:26:00Z" w16du:dateUtc="2025-11-05T16:38:00Z">
              <w:r w:rsidRPr="004A1D78">
                <w:rPr>
                  <w:rFonts w:cs="Arial"/>
                  <w:szCs w:val="18"/>
                </w:rPr>
                <w:t>This attribute shall be provided when feature negotiation needs to take place.</w:t>
              </w:r>
            </w:ins>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ins w:id="8376" w:author="C3-255545" w:date="2025-11-21T20:26:00Z" w16du:dateUtc="2025-11-05T16:38:00Z"/>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5C4897F6" w:rsidR="00D63B44" w:rsidRPr="002437CB" w:rsidRDefault="00D63B44" w:rsidP="00A24C9B">
            <w:pPr>
              <w:pStyle w:val="TAL"/>
              <w:rPr>
                <w:lang w:eastAsia="zh-CN"/>
              </w:rPr>
            </w:pPr>
            <w:r w:rsidRPr="002437CB">
              <w:t>array(M</w:t>
            </w:r>
            <w:ins w:id="8377" w:author="C3-255389" w:date="2025-11-24T10:10:00Z" w16du:dateUtc="2025-11-24T09:10:00Z">
              <w:r w:rsidR="00662180">
                <w:t>L</w:t>
              </w:r>
            </w:ins>
            <w:del w:id="8378" w:author="C3-255389" w:date="2025-11-24T10:10:00Z" w16du:dateUtc="2025-11-24T09:10:00Z">
              <w:r w:rsidRPr="002437CB" w:rsidDel="00662180">
                <w:delText>l</w:delText>
              </w:r>
            </w:del>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ins w:id="8379" w:author="C3-255545" w:date="2025-11-21T20:26:00Z"/>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rPr>
                <w:ins w:id="8380" w:author="C3-255545" w:date="2025-11-21T20:26:00Z" w16du:dateUtc="2025-11-05T16:41:00Z"/>
              </w:rPr>
            </w:pPr>
            <w:ins w:id="8381" w:author="C3-255545" w:date="2025-11-21T20:26:00Z" w16du:dateUtc="2025-11-05T16:41:00Z">
              <w:r w:rsidRPr="00C07EFD">
                <w:t>suppFeat</w:t>
              </w:r>
            </w:ins>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rPr>
                <w:ins w:id="8382" w:author="C3-255545" w:date="2025-11-21T20:26:00Z" w16du:dateUtc="2025-11-05T16:41:00Z"/>
              </w:rPr>
            </w:pPr>
            <w:ins w:id="8383" w:author="C3-255545" w:date="2025-11-21T20:26:00Z" w16du:dateUtc="2025-11-05T16:41:00Z">
              <w:r w:rsidRPr="00C07EFD">
                <w:t>SupportedFeatures</w:t>
              </w:r>
            </w:ins>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rPr>
                <w:ins w:id="8384" w:author="C3-255545" w:date="2025-11-21T20:26:00Z" w16du:dateUtc="2025-11-05T16:41:00Z"/>
              </w:rPr>
            </w:pPr>
            <w:ins w:id="8385" w:author="C3-255545" w:date="2025-11-21T20:26:00Z" w16du:dateUtc="2025-11-05T16:41:00Z">
              <w:r w:rsidRPr="00C07EFD">
                <w:t>C</w:t>
              </w:r>
            </w:ins>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rPr>
                <w:ins w:id="8386" w:author="C3-255545" w:date="2025-11-21T20:26:00Z" w16du:dateUtc="2025-11-05T16:41:00Z"/>
              </w:rPr>
            </w:pPr>
            <w:ins w:id="8387" w:author="C3-255545" w:date="2025-11-21T20:26:00Z" w16du:dateUtc="2025-11-05T16:41: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ins w:id="8388" w:author="C3-255545" w:date="2025-11-21T20:26:00Z" w16du:dateUtc="2025-11-05T16:41:00Z"/>
                <w:lang w:val="en-US"/>
              </w:rPr>
            </w:pPr>
            <w:ins w:id="8389" w:author="C3-255545" w:date="2025-11-21T20:26:00Z" w16du:dateUtc="2025-11-05T16:41:00Z">
              <w:r w:rsidRPr="004C022C">
                <w:rPr>
                  <w:lang w:val="en-US"/>
                </w:rPr>
                <w:t>Identifies the supported features.</w:t>
              </w:r>
            </w:ins>
          </w:p>
          <w:p w14:paraId="15914422" w14:textId="77777777" w:rsidR="004C022C" w:rsidRPr="004C022C" w:rsidRDefault="004C022C" w:rsidP="00527778">
            <w:pPr>
              <w:pStyle w:val="TAL"/>
              <w:rPr>
                <w:ins w:id="8390" w:author="C3-255545" w:date="2025-11-21T20:26:00Z" w16du:dateUtc="2025-11-05T16:41:00Z"/>
                <w:lang w:val="en-US"/>
              </w:rPr>
            </w:pPr>
          </w:p>
          <w:p w14:paraId="00EF8F31" w14:textId="77777777" w:rsidR="004C022C" w:rsidRPr="00210A54" w:rsidRDefault="004C022C" w:rsidP="00527778">
            <w:pPr>
              <w:pStyle w:val="TAL"/>
              <w:rPr>
                <w:ins w:id="8391" w:author="C3-255545" w:date="2025-11-21T20:26:00Z" w16du:dateUtc="2025-11-05T16:41:00Z"/>
                <w:lang w:val="en-US"/>
              </w:rPr>
            </w:pPr>
            <w:ins w:id="8392" w:author="C3-255545" w:date="2025-11-21T20:26:00Z" w16du:dateUtc="2025-11-05T16:41:00Z">
              <w:r w:rsidRPr="004C022C">
                <w:rPr>
                  <w:lang w:val="en-US"/>
                </w:rPr>
                <w:t>This attribute shall be provided when feature negotiation needs to take place.</w:t>
              </w:r>
            </w:ins>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ins w:id="8393" w:author="C3-255545" w:date="2025-11-21T20:26:00Z" w16du:dateUtc="2025-11-05T16:41:00Z"/>
                <w:rFonts w:cs="Arial"/>
                <w:szCs w:val="18"/>
              </w:rPr>
            </w:pPr>
          </w:p>
        </w:tc>
      </w:tr>
    </w:tbl>
    <w:p w14:paraId="571A5767" w14:textId="77777777" w:rsidR="00D63B44" w:rsidRPr="002437CB" w:rsidRDefault="00D63B44" w:rsidP="00D63B44">
      <w:pPr>
        <w:rPr>
          <w:lang w:eastAsia="zh-CN"/>
        </w:rPr>
      </w:pPr>
    </w:p>
    <w:p w14:paraId="289801C8" w14:textId="4033559F"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ins w:id="8394" w:author="C3-255389" w:date="2025-11-24T10:10:00Z" w16du:dateUtc="2025-11-24T09:10:00Z">
        <w:r w:rsidR="00662180">
          <w:t>L</w:t>
        </w:r>
      </w:ins>
      <w:del w:id="8395" w:author="C3-255389" w:date="2025-11-24T10:10:00Z" w16du:dateUtc="2025-11-24T09:10:00Z">
        <w:r w:rsidRPr="002437CB" w:rsidDel="00662180">
          <w:delText>l</w:delText>
        </w:r>
      </w:del>
      <w:r w:rsidRPr="002437CB">
        <w:t>ModelDetail</w:t>
      </w:r>
    </w:p>
    <w:p w14:paraId="6A8916B1" w14:textId="05A4A6B3"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ins w:id="8396" w:author="C3-255389" w:date="2025-11-24T10:10:00Z" w16du:dateUtc="2025-11-24T09:10:00Z">
        <w:r w:rsidR="00662180">
          <w:t>L</w:t>
        </w:r>
      </w:ins>
      <w:del w:id="8397" w:author="C3-255389" w:date="2025-11-24T10:10:00Z" w16du:dateUtc="2025-11-24T09:10:00Z">
        <w:r w:rsidRPr="002437CB" w:rsidDel="00662180">
          <w:delText>l</w:delText>
        </w:r>
      </w:del>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8398" w:name="_Toc212496078"/>
      <w:bookmarkStart w:id="8399" w:name="_Toc214953651"/>
      <w:bookmarkStart w:id="8400" w:name="_Toc214954377"/>
      <w:bookmarkStart w:id="8401" w:name="_Toc214968999"/>
      <w:r w:rsidRPr="002437CB">
        <w:rPr>
          <w:lang w:eastAsia="zh-CN"/>
        </w:rPr>
        <w:t>6.1.13.6.3</w:t>
      </w:r>
      <w:r w:rsidRPr="002437CB">
        <w:rPr>
          <w:lang w:eastAsia="zh-CN"/>
        </w:rPr>
        <w:tab/>
        <w:t>Simple data types and enumerations</w:t>
      </w:r>
      <w:bookmarkEnd w:id="8398"/>
      <w:bookmarkEnd w:id="8399"/>
      <w:bookmarkEnd w:id="8400"/>
      <w:bookmarkEnd w:id="840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lastRenderedPageBreak/>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8402" w:name="_Toc212496079"/>
      <w:bookmarkStart w:id="8403" w:name="_Toc214953652"/>
      <w:bookmarkStart w:id="8404" w:name="_Toc214954378"/>
      <w:bookmarkStart w:id="8405" w:name="_Toc21496900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8402"/>
      <w:bookmarkEnd w:id="8403"/>
      <w:bookmarkEnd w:id="8404"/>
      <w:bookmarkEnd w:id="840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8406" w:name="_Toc212496080"/>
      <w:bookmarkStart w:id="8407" w:name="_Toc214953653"/>
      <w:bookmarkStart w:id="8408" w:name="_Toc214954379"/>
      <w:bookmarkStart w:id="8409" w:name="_Toc214969001"/>
      <w:r w:rsidRPr="002437CB">
        <w:rPr>
          <w:noProof/>
        </w:rPr>
        <w:t>6.1.13.</w:t>
      </w:r>
      <w:r w:rsidRPr="002437CB">
        <w:t>6.5</w:t>
      </w:r>
      <w:r w:rsidRPr="002437CB">
        <w:tab/>
        <w:t>Binary data</w:t>
      </w:r>
      <w:bookmarkEnd w:id="8406"/>
      <w:bookmarkEnd w:id="8407"/>
      <w:bookmarkEnd w:id="8408"/>
      <w:bookmarkEnd w:id="840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8410" w:name="_Toc212496081"/>
      <w:bookmarkStart w:id="8411" w:name="_Toc214953654"/>
      <w:bookmarkStart w:id="8412" w:name="_Toc214954380"/>
      <w:bookmarkStart w:id="8413" w:name="_Toc214969002"/>
      <w:r w:rsidRPr="002437CB">
        <w:rPr>
          <w:lang w:eastAsia="zh-CN"/>
        </w:rPr>
        <w:t>6.1.13.7</w:t>
      </w:r>
      <w:r w:rsidRPr="002437CB">
        <w:rPr>
          <w:lang w:eastAsia="zh-CN"/>
        </w:rPr>
        <w:tab/>
        <w:t>Error Handling</w:t>
      </w:r>
      <w:bookmarkEnd w:id="8410"/>
      <w:bookmarkEnd w:id="8411"/>
      <w:bookmarkEnd w:id="8412"/>
      <w:bookmarkEnd w:id="8413"/>
    </w:p>
    <w:p w14:paraId="36592B9D" w14:textId="38344989" w:rsidR="00D63B44" w:rsidRPr="002437CB" w:rsidRDefault="00D63B44" w:rsidP="00D63B44">
      <w:pPr>
        <w:pStyle w:val="Heading5"/>
      </w:pPr>
      <w:bookmarkStart w:id="8414" w:name="_Toc212496082"/>
      <w:bookmarkStart w:id="8415" w:name="_Toc214953655"/>
      <w:bookmarkStart w:id="8416" w:name="_Toc214954381"/>
      <w:bookmarkStart w:id="8417" w:name="_Toc214969003"/>
      <w:r w:rsidRPr="002437CB">
        <w:rPr>
          <w:lang w:eastAsia="zh-CN"/>
        </w:rPr>
        <w:t>6.1.13.7.1</w:t>
      </w:r>
      <w:r w:rsidRPr="002437CB">
        <w:tab/>
        <w:t>General</w:t>
      </w:r>
      <w:bookmarkEnd w:id="8414"/>
      <w:bookmarkEnd w:id="8415"/>
      <w:bookmarkEnd w:id="8416"/>
      <w:bookmarkEnd w:id="841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8418" w:name="_Toc212496083"/>
      <w:bookmarkStart w:id="8419" w:name="_Toc214953656"/>
      <w:bookmarkStart w:id="8420" w:name="_Toc214954382"/>
      <w:bookmarkStart w:id="8421" w:name="_Toc214969004"/>
      <w:r w:rsidRPr="002437CB">
        <w:rPr>
          <w:lang w:eastAsia="zh-CN"/>
        </w:rPr>
        <w:t>6.1.13.7.2</w:t>
      </w:r>
      <w:r w:rsidRPr="002437CB">
        <w:tab/>
        <w:t>Protocol Errors</w:t>
      </w:r>
      <w:bookmarkEnd w:id="8418"/>
      <w:bookmarkEnd w:id="8419"/>
      <w:bookmarkEnd w:id="8420"/>
      <w:bookmarkEnd w:id="842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8422" w:name="_Toc212496084"/>
      <w:bookmarkStart w:id="8423" w:name="_Toc214953657"/>
      <w:bookmarkStart w:id="8424" w:name="_Toc214954383"/>
      <w:bookmarkStart w:id="8425" w:name="_Toc214969005"/>
      <w:r w:rsidRPr="002437CB">
        <w:rPr>
          <w:lang w:eastAsia="zh-CN"/>
        </w:rPr>
        <w:t>6.1.13.7.3</w:t>
      </w:r>
      <w:r w:rsidRPr="002437CB">
        <w:tab/>
        <w:t>Application Errors</w:t>
      </w:r>
      <w:bookmarkEnd w:id="8422"/>
      <w:bookmarkEnd w:id="8423"/>
      <w:bookmarkEnd w:id="8424"/>
      <w:bookmarkEnd w:id="842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8426" w:name="_Toc212496085"/>
      <w:bookmarkStart w:id="8427" w:name="_Toc214953658"/>
      <w:bookmarkStart w:id="8428" w:name="_Toc214954384"/>
      <w:bookmarkStart w:id="8429" w:name="_Toc214969006"/>
      <w:r w:rsidRPr="002437CB">
        <w:rPr>
          <w:lang w:eastAsia="zh-CN"/>
        </w:rPr>
        <w:t>6.1.13.8</w:t>
      </w:r>
      <w:r w:rsidRPr="002437CB">
        <w:rPr>
          <w:lang w:eastAsia="zh-CN"/>
        </w:rPr>
        <w:tab/>
        <w:t>Feature negotiation</w:t>
      </w:r>
      <w:bookmarkEnd w:id="8426"/>
      <w:bookmarkEnd w:id="8427"/>
      <w:bookmarkEnd w:id="8428"/>
      <w:bookmarkEnd w:id="842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8430" w:name="_Toc212496086"/>
      <w:bookmarkStart w:id="8431" w:name="_Toc214953659"/>
      <w:bookmarkStart w:id="8432" w:name="_Toc214954385"/>
      <w:bookmarkStart w:id="8433" w:name="_Toc214969007"/>
      <w:r w:rsidRPr="002437CB">
        <w:rPr>
          <w:noProof/>
        </w:rPr>
        <w:lastRenderedPageBreak/>
        <w:t>6.1.13.</w:t>
      </w:r>
      <w:r w:rsidRPr="002437CB">
        <w:t>9</w:t>
      </w:r>
      <w:r w:rsidRPr="002437CB">
        <w:tab/>
        <w:t>Security</w:t>
      </w:r>
      <w:bookmarkEnd w:id="8430"/>
      <w:bookmarkEnd w:id="8431"/>
      <w:bookmarkEnd w:id="8432"/>
      <w:bookmarkEnd w:id="843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8434" w:name="_Toc212496087"/>
      <w:bookmarkStart w:id="8435" w:name="_Toc214953660"/>
      <w:bookmarkStart w:id="8436" w:name="_Toc214954386"/>
      <w:bookmarkStart w:id="8437" w:name="_Toc214969008"/>
      <w:r w:rsidRPr="002437CB">
        <w:lastRenderedPageBreak/>
        <w:t>6.1.14</w:t>
      </w:r>
      <w:r w:rsidRPr="002437CB">
        <w:tab/>
      </w:r>
      <w:r w:rsidRPr="002437CB">
        <w:rPr>
          <w:noProof/>
        </w:rPr>
        <w:t>AIMLES_SplitOpNodeRegistration</w:t>
      </w:r>
      <w:r w:rsidRPr="002437CB">
        <w:t xml:space="preserve"> API</w:t>
      </w:r>
      <w:bookmarkEnd w:id="8434"/>
      <w:bookmarkEnd w:id="8435"/>
      <w:bookmarkEnd w:id="8436"/>
      <w:bookmarkEnd w:id="8437"/>
    </w:p>
    <w:p w14:paraId="52417746" w14:textId="64E52A64" w:rsidR="007D7552" w:rsidRPr="002437CB" w:rsidRDefault="007D7552" w:rsidP="007D7552">
      <w:pPr>
        <w:pStyle w:val="Heading4"/>
      </w:pPr>
      <w:bookmarkStart w:id="8438" w:name="_Toc212496088"/>
      <w:bookmarkStart w:id="8439" w:name="_Toc214953661"/>
      <w:bookmarkStart w:id="8440" w:name="_Toc214954387"/>
      <w:bookmarkStart w:id="8441" w:name="_Toc214969009"/>
      <w:r w:rsidRPr="002437CB">
        <w:t>6.1.14.1</w:t>
      </w:r>
      <w:r w:rsidRPr="002437CB">
        <w:tab/>
        <w:t>Introduction</w:t>
      </w:r>
      <w:bookmarkEnd w:id="8438"/>
      <w:bookmarkEnd w:id="8439"/>
      <w:bookmarkEnd w:id="8440"/>
      <w:bookmarkEnd w:id="844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8442" w:name="_Toc212496089"/>
      <w:bookmarkStart w:id="8443" w:name="_Toc214953662"/>
      <w:bookmarkStart w:id="8444" w:name="_Toc214954388"/>
      <w:bookmarkStart w:id="8445" w:name="_Toc214969010"/>
      <w:r w:rsidRPr="002437CB">
        <w:t>6.1.14.2</w:t>
      </w:r>
      <w:r w:rsidRPr="002437CB">
        <w:tab/>
        <w:t>Usage of HTTP and common API related aspects</w:t>
      </w:r>
      <w:bookmarkEnd w:id="8442"/>
      <w:bookmarkEnd w:id="8443"/>
      <w:bookmarkEnd w:id="8444"/>
      <w:bookmarkEnd w:id="844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8446" w:name="_Toc212496090"/>
      <w:bookmarkStart w:id="8447" w:name="_Toc214953663"/>
      <w:bookmarkStart w:id="8448" w:name="_Toc214954389"/>
      <w:bookmarkStart w:id="8449" w:name="_Toc214969011"/>
      <w:r w:rsidRPr="002437CB">
        <w:t>6.1.14.3</w:t>
      </w:r>
      <w:r w:rsidRPr="002437CB">
        <w:tab/>
        <w:t>Resources</w:t>
      </w:r>
      <w:bookmarkEnd w:id="8446"/>
      <w:bookmarkEnd w:id="8447"/>
      <w:bookmarkEnd w:id="8448"/>
      <w:bookmarkEnd w:id="8449"/>
    </w:p>
    <w:p w14:paraId="627F7FE8" w14:textId="6BF263E5" w:rsidR="007D7552" w:rsidRPr="002437CB" w:rsidRDefault="007D7552" w:rsidP="007D7552">
      <w:pPr>
        <w:pStyle w:val="Heading5"/>
      </w:pPr>
      <w:bookmarkStart w:id="8450" w:name="_Toc212496091"/>
      <w:bookmarkStart w:id="8451" w:name="_Toc214953664"/>
      <w:bookmarkStart w:id="8452" w:name="_Toc214954390"/>
      <w:bookmarkStart w:id="8453" w:name="_Toc214969012"/>
      <w:r w:rsidRPr="002437CB">
        <w:t>6.1.14.3.1</w:t>
      </w:r>
      <w:r w:rsidRPr="002437CB">
        <w:tab/>
        <w:t>Overview</w:t>
      </w:r>
      <w:bookmarkEnd w:id="8450"/>
      <w:bookmarkEnd w:id="8451"/>
      <w:bookmarkEnd w:id="8452"/>
      <w:bookmarkEnd w:id="845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3" type="#_x0000_t75" style="width:303.45pt;height:150.85pt" o:ole="">
            <v:imagedata r:id="rId108" o:title=""/>
          </v:shape>
          <o:OLEObject Type="Embed" ProgID="Visio.Drawing.15" ShapeID="_x0000_i1093" DrawAspect="Content" ObjectID="_1825596064" r:id="rId109"/>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lastRenderedPageBreak/>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77777777" w:rsidR="007D7552" w:rsidRPr="002437CB" w:rsidRDefault="007D7552" w:rsidP="00A24C9B">
            <w:pPr>
              <w:pStyle w:val="TAL"/>
            </w:pPr>
            <w:r w:rsidRPr="002437CB">
              <w:t xml:space="preserve">Register </w:t>
            </w:r>
            <w:r w:rsidRPr="002437CB">
              <w:rPr>
                <w:noProof/>
              </w:rPr>
              <w:t>a new Individual AIMLE Split Operation Node Register resource</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77777777" w:rsidR="007D7552" w:rsidRPr="002437CB" w:rsidRDefault="007D7552" w:rsidP="00A24C9B">
            <w:pPr>
              <w:pStyle w:val="TAL"/>
            </w:pPr>
            <w:r w:rsidRPr="002437CB">
              <w:t xml:space="preserve">Query an </w:t>
            </w:r>
            <w:r w:rsidRPr="002437CB">
              <w:rPr>
                <w:noProof/>
              </w:rPr>
              <w:t>Individual Registered AIMLE Split Operation Node Register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7777777" w:rsidR="007D7552" w:rsidRPr="002437CB" w:rsidRDefault="007D7552" w:rsidP="00A24C9B">
            <w:pPr>
              <w:pStyle w:val="TAL"/>
            </w:pPr>
            <w:r w:rsidRPr="002437CB">
              <w:t xml:space="preserve">Update an </w:t>
            </w:r>
            <w:r w:rsidRPr="002437CB">
              <w:rPr>
                <w:noProof/>
              </w:rPr>
              <w:t>Individual Registered AIMLE Split Operation Node Register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77777777" w:rsidR="007D7552" w:rsidRPr="002437CB" w:rsidRDefault="007D7552" w:rsidP="00A24C9B">
            <w:pPr>
              <w:pStyle w:val="TAL"/>
            </w:pPr>
            <w:r w:rsidRPr="002437CB">
              <w:t xml:space="preserve">Modify an </w:t>
            </w:r>
            <w:r w:rsidRPr="002437CB">
              <w:rPr>
                <w:noProof/>
              </w:rPr>
              <w:t>Individual Registered AIMLE Split Operation Node Register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77777777" w:rsidR="007D7552" w:rsidRPr="002437CB" w:rsidRDefault="007D7552" w:rsidP="00A24C9B">
            <w:pPr>
              <w:pStyle w:val="TAL"/>
            </w:pPr>
            <w:r w:rsidRPr="002437CB">
              <w:t xml:space="preserve">Deregister an </w:t>
            </w:r>
            <w:r w:rsidRPr="002437CB">
              <w:rPr>
                <w:noProof/>
              </w:rPr>
              <w:t>Individual Registered AIMLE Split Operation Node Register 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8454" w:name="_Toc212496092"/>
      <w:bookmarkStart w:id="8455" w:name="_Toc214953665"/>
      <w:bookmarkStart w:id="8456" w:name="_Toc214954391"/>
      <w:bookmarkStart w:id="8457" w:name="_Toc214969013"/>
      <w:r w:rsidRPr="002437CB">
        <w:t>6.1.14.3.2</w:t>
      </w:r>
      <w:r w:rsidRPr="002437CB">
        <w:tab/>
        <w:t>Resource: AIMLE Split Operation Node Register Configurations</w:t>
      </w:r>
      <w:bookmarkEnd w:id="8454"/>
      <w:bookmarkEnd w:id="8455"/>
      <w:bookmarkEnd w:id="8456"/>
      <w:bookmarkEnd w:id="845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lastRenderedPageBreak/>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16A36B03" w:rsidR="007D7552" w:rsidRPr="002437CB" w:rsidRDefault="007D7552" w:rsidP="00A24C9B">
            <w:pPr>
              <w:pStyle w:val="TAL"/>
            </w:pPr>
            <w:r w:rsidRPr="002437CB">
              <w:rPr>
                <w:lang w:eastAsia="zh-CN"/>
              </w:rPr>
              <w:t>{apiRoot}/aimless-sonreg/&lt;apiVersion&gt;/configurations</w:t>
            </w:r>
            <w:ins w:id="8458" w:author="Rapporter" w:date="2025-11-24T15:44:00Z" w16du:dateUtc="2025-11-24T14:44:00Z">
              <w:r w:rsidR="00436CF7">
                <w:rPr>
                  <w:lang w:eastAsia="zh-CN"/>
                </w:rPr>
                <w:t>/</w:t>
              </w:r>
            </w:ins>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8459" w:name="_Toc212496093"/>
      <w:bookmarkStart w:id="8460" w:name="_Toc214953666"/>
      <w:bookmarkStart w:id="8461" w:name="_Toc214954392"/>
      <w:bookmarkStart w:id="8462" w:name="_Toc214969014"/>
      <w:r w:rsidRPr="002437CB">
        <w:t>6.1.14.3.3</w:t>
      </w:r>
      <w:r w:rsidRPr="002437CB">
        <w:tab/>
        <w:t>Resource: Individual AIMLE Split Operation Node Register Configuration</w:t>
      </w:r>
      <w:bookmarkEnd w:id="8459"/>
      <w:bookmarkEnd w:id="8460"/>
      <w:bookmarkEnd w:id="8461"/>
      <w:bookmarkEnd w:id="8462"/>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lastRenderedPageBreak/>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lastRenderedPageBreak/>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lastRenderedPageBreak/>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lastRenderedPageBreak/>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8463" w:name="_Toc212496094"/>
      <w:bookmarkStart w:id="8464" w:name="_Toc214953667"/>
      <w:bookmarkStart w:id="8465" w:name="_Toc214954393"/>
      <w:bookmarkStart w:id="8466" w:name="_Toc214969015"/>
      <w:r w:rsidRPr="002437CB">
        <w:lastRenderedPageBreak/>
        <w:t>6.1.14.4</w:t>
      </w:r>
      <w:r w:rsidRPr="002437CB">
        <w:tab/>
        <w:t>Custom Operations without associated resources</w:t>
      </w:r>
      <w:bookmarkEnd w:id="8463"/>
      <w:bookmarkEnd w:id="8464"/>
      <w:bookmarkEnd w:id="8465"/>
      <w:bookmarkEnd w:id="8466"/>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8467" w:name="_Toc212496095"/>
      <w:bookmarkStart w:id="8468" w:name="_Toc214953668"/>
      <w:bookmarkStart w:id="8469" w:name="_Toc214954394"/>
      <w:bookmarkStart w:id="8470" w:name="_Toc214969016"/>
      <w:r w:rsidRPr="002437CB">
        <w:t>6.1.14.5</w:t>
      </w:r>
      <w:r w:rsidRPr="002437CB">
        <w:tab/>
        <w:t>Notifications</w:t>
      </w:r>
      <w:bookmarkEnd w:id="8467"/>
      <w:bookmarkEnd w:id="8468"/>
      <w:bookmarkEnd w:id="8469"/>
      <w:bookmarkEnd w:id="8470"/>
    </w:p>
    <w:p w14:paraId="4642F602" w14:textId="6A6FDECE" w:rsidR="007D7552" w:rsidRPr="002437CB" w:rsidRDefault="007D7552" w:rsidP="007D7552">
      <w:pPr>
        <w:pStyle w:val="Heading5"/>
      </w:pPr>
      <w:bookmarkStart w:id="8471" w:name="_Toc212496096"/>
      <w:bookmarkStart w:id="8472" w:name="_Toc214953669"/>
      <w:bookmarkStart w:id="8473" w:name="_Toc214954395"/>
      <w:bookmarkStart w:id="8474" w:name="_Toc214969017"/>
      <w:r w:rsidRPr="002437CB">
        <w:t>6.1.14.5.1</w:t>
      </w:r>
      <w:r w:rsidRPr="002437CB">
        <w:tab/>
        <w:t>General</w:t>
      </w:r>
      <w:bookmarkEnd w:id="8471"/>
      <w:bookmarkEnd w:id="8472"/>
      <w:bookmarkEnd w:id="8473"/>
      <w:bookmarkEnd w:id="8474"/>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8475" w:name="_Toc212496097"/>
      <w:bookmarkStart w:id="8476" w:name="_Toc214953670"/>
      <w:bookmarkStart w:id="8477" w:name="_Toc214954396"/>
      <w:bookmarkStart w:id="8478" w:name="_Toc214969018"/>
      <w:r w:rsidRPr="002437CB">
        <w:t>6.1.14.6</w:t>
      </w:r>
      <w:r w:rsidRPr="002437CB">
        <w:tab/>
        <w:t>Data Model</w:t>
      </w:r>
      <w:bookmarkEnd w:id="8475"/>
      <w:bookmarkEnd w:id="8476"/>
      <w:bookmarkEnd w:id="8477"/>
      <w:bookmarkEnd w:id="8478"/>
    </w:p>
    <w:p w14:paraId="1603E78B" w14:textId="5900914C" w:rsidR="007D7552" w:rsidRPr="002437CB" w:rsidRDefault="007D7552" w:rsidP="007D7552">
      <w:pPr>
        <w:pStyle w:val="Heading5"/>
      </w:pPr>
      <w:bookmarkStart w:id="8479" w:name="_Toc212496098"/>
      <w:bookmarkStart w:id="8480" w:name="_Toc214953671"/>
      <w:bookmarkStart w:id="8481" w:name="_Toc214954397"/>
      <w:bookmarkStart w:id="8482" w:name="_Toc214969019"/>
      <w:r w:rsidRPr="002437CB">
        <w:t>6.1.14.6.1</w:t>
      </w:r>
      <w:r w:rsidRPr="002437CB">
        <w:tab/>
        <w:t>General</w:t>
      </w:r>
      <w:bookmarkEnd w:id="8479"/>
      <w:bookmarkEnd w:id="8480"/>
      <w:bookmarkEnd w:id="8481"/>
      <w:bookmarkEnd w:id="8482"/>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8483" w:author="C3-255394" w:date="2025-11-24T10:12:00Z"/>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rPr>
                <w:ins w:id="8484" w:author="C3-255394" w:date="2025-11-24T10:12:00Z" w16du:dateUtc="2025-11-24T09:12:00Z"/>
              </w:rPr>
            </w:pPr>
            <w:ins w:id="8485" w:author="C3-255394" w:date="2025-11-24T10:12:00Z" w16du:dateUtc="2025-11-24T09:12:00Z">
              <w:r w:rsidRPr="00C07EFD">
                <w:t>Uinteger</w:t>
              </w:r>
            </w:ins>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rPr>
                <w:ins w:id="8486" w:author="C3-255394" w:date="2025-11-24T10:12:00Z" w16du:dateUtc="2025-11-24T09:12:00Z"/>
              </w:rPr>
            </w:pPr>
            <w:ins w:id="8487" w:author="C3-255394" w:date="2025-11-24T10:12:00Z" w16du:dateUtc="2025-11-24T09:12:00Z">
              <w:r w:rsidRPr="00C07EFD">
                <w:t>3GPP TS 29.571 </w:t>
              </w:r>
              <w:r>
                <w:t>[11]</w:t>
              </w:r>
            </w:ins>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ins w:id="8488" w:author="C3-255394" w:date="2025-11-24T10:12:00Z" w16du:dateUtc="2025-11-24T09:12:00Z"/>
                <w:rFonts w:cs="Arial"/>
                <w:szCs w:val="18"/>
              </w:rPr>
            </w:pPr>
            <w:ins w:id="8489" w:author="C3-255394" w:date="2025-11-24T10:12:00Z" w16du:dateUtc="2025-11-24T09:12:00Z">
              <w:r w:rsidRPr="0020754F">
                <w:rPr>
                  <w:rFonts w:cs="Arial"/>
                  <w:szCs w:val="18"/>
                </w:rPr>
                <w:t>Represents an unsigned Integer.</w:t>
              </w:r>
            </w:ins>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ins w:id="8490" w:author="C3-255394" w:date="2025-11-24T10:12:00Z" w16du:dateUtc="2025-11-24T09:12:00Z"/>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8491" w:name="_Toc212496099"/>
      <w:bookmarkStart w:id="8492" w:name="_Toc214953672"/>
      <w:bookmarkStart w:id="8493" w:name="_Toc214954398"/>
      <w:bookmarkStart w:id="8494" w:name="_Toc214969020"/>
      <w:r w:rsidRPr="002437CB">
        <w:rPr>
          <w:lang w:val="en-US"/>
        </w:rPr>
        <w:t>6.1.14.6.2</w:t>
      </w:r>
      <w:r w:rsidRPr="002437CB">
        <w:rPr>
          <w:lang w:val="en-US"/>
        </w:rPr>
        <w:tab/>
        <w:t>Structured data types</w:t>
      </w:r>
      <w:bookmarkEnd w:id="8491"/>
      <w:bookmarkEnd w:id="8492"/>
      <w:bookmarkEnd w:id="8493"/>
      <w:bookmarkEnd w:id="8494"/>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lastRenderedPageBreak/>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5EE71CC6" w:rsidR="007D7552" w:rsidRPr="002437CB" w:rsidRDefault="007D7552" w:rsidP="00A24C9B">
            <w:pPr>
              <w:pStyle w:val="TAL"/>
            </w:pPr>
            <w:r w:rsidRPr="002437CB">
              <w:t>son</w:t>
            </w:r>
            <w:ins w:id="8495" w:author="C3-255394" w:date="2025-11-24T10:12:00Z" w16du:dateUtc="2025-11-24T09:12:00Z">
              <w:r w:rsidR="00662180">
                <w:t>R</w:t>
              </w:r>
            </w:ins>
            <w:del w:id="8496" w:author="C3-255394" w:date="2025-11-24T10:12:00Z" w16du:dateUtc="2025-11-24T09:12:00Z">
              <w:r w:rsidRPr="002437CB" w:rsidDel="00662180">
                <w:delText>r</w:delText>
              </w:r>
            </w:del>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8497" w:name="_Toc212496100"/>
      <w:bookmarkStart w:id="8498" w:name="_Toc214953673"/>
      <w:bookmarkStart w:id="8499" w:name="_Toc214954399"/>
      <w:bookmarkStart w:id="8500" w:name="_Toc214969021"/>
      <w:r w:rsidRPr="002437CB">
        <w:rPr>
          <w:lang w:val="en-US"/>
        </w:rPr>
        <w:t>6.1.14.6.3</w:t>
      </w:r>
      <w:r w:rsidRPr="002437CB">
        <w:rPr>
          <w:lang w:val="en-US"/>
        </w:rPr>
        <w:tab/>
        <w:t>Simple data types and enumerations</w:t>
      </w:r>
      <w:bookmarkEnd w:id="8497"/>
      <w:bookmarkEnd w:id="8498"/>
      <w:bookmarkEnd w:id="8499"/>
      <w:bookmarkEnd w:id="8500"/>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lastRenderedPageBreak/>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2E657FCF" w:rsidR="007D7552" w:rsidRPr="002437CB" w:rsidRDefault="007D7552" w:rsidP="007D7552">
      <w:pPr>
        <w:pStyle w:val="H6"/>
      </w:pPr>
      <w:r w:rsidRPr="002437CB">
        <w:t>6.1.14.6.3.3</w:t>
      </w:r>
      <w:r w:rsidRPr="002437CB">
        <w:tab/>
        <w:t>Enumeration: SuppAimlRoleType</w:t>
      </w:r>
    </w:p>
    <w:p w14:paraId="48FFBC8F" w14:textId="2E57BD33" w:rsidR="007D7552" w:rsidRPr="002437CB" w:rsidRDefault="007D7552" w:rsidP="007D7552">
      <w:r w:rsidRPr="002437CB">
        <w:t>The enumeration SuppAimlRoleType 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8501" w:name="_Toc212496101"/>
      <w:bookmarkStart w:id="8502" w:name="_Toc214953674"/>
      <w:bookmarkStart w:id="8503" w:name="_Toc214954400"/>
      <w:bookmarkStart w:id="8504" w:name="_Toc21496902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501"/>
      <w:bookmarkEnd w:id="8502"/>
      <w:bookmarkEnd w:id="8503"/>
      <w:bookmarkEnd w:id="8504"/>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8505" w:name="_Toc212496102"/>
      <w:bookmarkStart w:id="8506" w:name="_Toc214953675"/>
      <w:bookmarkStart w:id="8507" w:name="_Toc214954401"/>
      <w:bookmarkStart w:id="8508" w:name="_Toc214969023"/>
      <w:r w:rsidRPr="002437CB">
        <w:t>6.1.14.6.5</w:t>
      </w:r>
      <w:r w:rsidRPr="002437CB">
        <w:tab/>
        <w:t>Binary data</w:t>
      </w:r>
      <w:bookmarkEnd w:id="8505"/>
      <w:bookmarkEnd w:id="8506"/>
      <w:bookmarkEnd w:id="8507"/>
      <w:bookmarkEnd w:id="8508"/>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lastRenderedPageBreak/>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8509" w:name="_Toc212496103"/>
      <w:bookmarkStart w:id="8510" w:name="_Toc214953676"/>
      <w:bookmarkStart w:id="8511" w:name="_Toc214954402"/>
      <w:bookmarkStart w:id="8512" w:name="_Toc214969024"/>
      <w:r w:rsidRPr="002437CB">
        <w:t>6.1.14.7</w:t>
      </w:r>
      <w:r w:rsidRPr="002437CB">
        <w:tab/>
        <w:t>Error Handling</w:t>
      </w:r>
      <w:bookmarkEnd w:id="8509"/>
      <w:bookmarkEnd w:id="8510"/>
      <w:bookmarkEnd w:id="8511"/>
      <w:bookmarkEnd w:id="8512"/>
    </w:p>
    <w:p w14:paraId="06CE3377" w14:textId="6196A4D6" w:rsidR="007D7552" w:rsidRPr="002437CB" w:rsidRDefault="007D7552" w:rsidP="007D7552">
      <w:pPr>
        <w:pStyle w:val="Heading5"/>
      </w:pPr>
      <w:bookmarkStart w:id="8513" w:name="_Toc212496104"/>
      <w:bookmarkStart w:id="8514" w:name="_Toc214953677"/>
      <w:bookmarkStart w:id="8515" w:name="_Toc214954403"/>
      <w:bookmarkStart w:id="8516" w:name="_Toc214969025"/>
      <w:r w:rsidRPr="002437CB">
        <w:t>6.1.14.7.1</w:t>
      </w:r>
      <w:r w:rsidRPr="002437CB">
        <w:tab/>
        <w:t>General</w:t>
      </w:r>
      <w:bookmarkEnd w:id="8513"/>
      <w:bookmarkEnd w:id="8514"/>
      <w:bookmarkEnd w:id="8515"/>
      <w:bookmarkEnd w:id="8516"/>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8517" w:name="_Toc212496105"/>
      <w:bookmarkStart w:id="8518" w:name="_Toc214953678"/>
      <w:bookmarkStart w:id="8519" w:name="_Toc214954404"/>
      <w:bookmarkStart w:id="8520" w:name="_Toc214969026"/>
      <w:r w:rsidRPr="002437CB">
        <w:t>6.1.14.7.2</w:t>
      </w:r>
      <w:r w:rsidRPr="002437CB">
        <w:tab/>
        <w:t>Protocol Errors</w:t>
      </w:r>
      <w:bookmarkEnd w:id="8517"/>
      <w:bookmarkEnd w:id="8518"/>
      <w:bookmarkEnd w:id="8519"/>
      <w:bookmarkEnd w:id="8520"/>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8521" w:name="_Toc212496106"/>
      <w:bookmarkStart w:id="8522" w:name="_Toc214953679"/>
      <w:bookmarkStart w:id="8523" w:name="_Toc214954405"/>
      <w:bookmarkStart w:id="8524" w:name="_Toc214969027"/>
      <w:r w:rsidRPr="002437CB">
        <w:t>6.1.14.7.3</w:t>
      </w:r>
      <w:r w:rsidRPr="002437CB">
        <w:tab/>
        <w:t>Application Errors</w:t>
      </w:r>
      <w:bookmarkEnd w:id="8521"/>
      <w:bookmarkEnd w:id="8522"/>
      <w:bookmarkEnd w:id="8523"/>
      <w:bookmarkEnd w:id="8524"/>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8525" w:name="_Toc212496107"/>
      <w:bookmarkStart w:id="8526" w:name="_Toc214953680"/>
      <w:bookmarkStart w:id="8527" w:name="_Toc214954406"/>
      <w:bookmarkStart w:id="8528" w:name="_Toc214969028"/>
      <w:r w:rsidRPr="002437CB">
        <w:t>6.1.14.8</w:t>
      </w:r>
      <w:r w:rsidRPr="002437CB">
        <w:rPr>
          <w:lang w:eastAsia="zh-CN"/>
        </w:rPr>
        <w:tab/>
        <w:t>Feature negotiation</w:t>
      </w:r>
      <w:bookmarkEnd w:id="8525"/>
      <w:bookmarkEnd w:id="8526"/>
      <w:bookmarkEnd w:id="8527"/>
      <w:bookmarkEnd w:id="8528"/>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8529" w:name="_Toc212496108"/>
      <w:bookmarkStart w:id="8530" w:name="_Toc214953681"/>
      <w:bookmarkStart w:id="8531" w:name="_Toc214954407"/>
      <w:bookmarkStart w:id="8532" w:name="_Toc214969029"/>
      <w:r w:rsidRPr="002437CB">
        <w:t>6.1.14.9</w:t>
      </w:r>
      <w:r w:rsidRPr="002437CB">
        <w:tab/>
        <w:t>Security</w:t>
      </w:r>
      <w:bookmarkEnd w:id="8529"/>
      <w:bookmarkEnd w:id="8530"/>
      <w:bookmarkEnd w:id="8531"/>
      <w:bookmarkEnd w:id="8532"/>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8533" w:name="_Toc212496109"/>
      <w:bookmarkStart w:id="8534" w:name="_Toc214953682"/>
      <w:bookmarkStart w:id="8535" w:name="_Toc214954408"/>
      <w:bookmarkStart w:id="8536" w:name="_Toc214969030"/>
      <w:r w:rsidRPr="002437CB">
        <w:lastRenderedPageBreak/>
        <w:t>6.1.</w:t>
      </w:r>
      <w:r w:rsidR="009D467C" w:rsidRPr="002437CB">
        <w:t>15</w:t>
      </w:r>
      <w:r w:rsidRPr="002437CB">
        <w:tab/>
        <w:t>AIMLES_MLModelUpdate API</w:t>
      </w:r>
      <w:bookmarkEnd w:id="8533"/>
      <w:bookmarkEnd w:id="8534"/>
      <w:bookmarkEnd w:id="8535"/>
      <w:bookmarkEnd w:id="8536"/>
    </w:p>
    <w:p w14:paraId="4B770189" w14:textId="6A7FF8FF" w:rsidR="007F406F" w:rsidRPr="002437CB" w:rsidRDefault="007F406F" w:rsidP="007F406F">
      <w:pPr>
        <w:pStyle w:val="Heading4"/>
      </w:pPr>
      <w:bookmarkStart w:id="8537" w:name="_Toc212496110"/>
      <w:bookmarkStart w:id="8538" w:name="_Toc214953683"/>
      <w:bookmarkStart w:id="8539" w:name="_Toc214954409"/>
      <w:bookmarkStart w:id="8540" w:name="_Toc214969031"/>
      <w:r w:rsidRPr="002437CB">
        <w:t>6.1.</w:t>
      </w:r>
      <w:r w:rsidR="009D467C" w:rsidRPr="002437CB">
        <w:t>15</w:t>
      </w:r>
      <w:r w:rsidRPr="002437CB">
        <w:t>.1</w:t>
      </w:r>
      <w:r w:rsidRPr="002437CB">
        <w:tab/>
        <w:t>Introduction</w:t>
      </w:r>
      <w:bookmarkEnd w:id="8537"/>
      <w:bookmarkEnd w:id="8538"/>
      <w:bookmarkEnd w:id="8539"/>
      <w:bookmarkEnd w:id="8540"/>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8541" w:name="_Toc212496111"/>
      <w:bookmarkStart w:id="8542" w:name="_Toc214953684"/>
      <w:bookmarkStart w:id="8543" w:name="_Toc214954410"/>
      <w:bookmarkStart w:id="8544" w:name="_Toc214969032"/>
      <w:r w:rsidRPr="002437CB">
        <w:t>6.1.15.</w:t>
      </w:r>
      <w:r w:rsidR="007F406F" w:rsidRPr="002437CB">
        <w:t>2</w:t>
      </w:r>
      <w:r w:rsidR="007F406F" w:rsidRPr="002437CB">
        <w:tab/>
        <w:t>Usage of HTTP and common API related aspects</w:t>
      </w:r>
      <w:bookmarkEnd w:id="8541"/>
      <w:bookmarkEnd w:id="8542"/>
      <w:bookmarkEnd w:id="8543"/>
      <w:bookmarkEnd w:id="8544"/>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8545" w:name="_Toc212496112"/>
      <w:bookmarkStart w:id="8546" w:name="_Toc214953685"/>
      <w:bookmarkStart w:id="8547" w:name="_Toc214954411"/>
      <w:bookmarkStart w:id="8548" w:name="_Toc214969033"/>
      <w:r w:rsidRPr="002437CB">
        <w:t>6.1.15.</w:t>
      </w:r>
      <w:r w:rsidR="007F406F" w:rsidRPr="002437CB">
        <w:t>3</w:t>
      </w:r>
      <w:r w:rsidR="007F406F" w:rsidRPr="002437CB">
        <w:tab/>
        <w:t>Resources</w:t>
      </w:r>
      <w:bookmarkEnd w:id="8545"/>
      <w:bookmarkEnd w:id="8546"/>
      <w:bookmarkEnd w:id="8547"/>
      <w:bookmarkEnd w:id="8548"/>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8549" w:name="_Toc212496113"/>
      <w:bookmarkStart w:id="8550" w:name="_Toc214953686"/>
      <w:bookmarkStart w:id="8551" w:name="_Toc214954412"/>
      <w:bookmarkStart w:id="8552" w:name="_Toc214969034"/>
      <w:r w:rsidRPr="002437CB">
        <w:t>6.1.15.</w:t>
      </w:r>
      <w:r w:rsidR="007F406F" w:rsidRPr="002437CB">
        <w:t>4</w:t>
      </w:r>
      <w:r w:rsidR="007F406F" w:rsidRPr="002437CB">
        <w:tab/>
        <w:t>Custom Operations without associated resources</w:t>
      </w:r>
      <w:bookmarkEnd w:id="8549"/>
      <w:bookmarkEnd w:id="8550"/>
      <w:bookmarkEnd w:id="8551"/>
      <w:bookmarkEnd w:id="8552"/>
    </w:p>
    <w:p w14:paraId="32D277B7" w14:textId="7EA77A5D" w:rsidR="007F406F" w:rsidRPr="002437CB" w:rsidRDefault="009D467C" w:rsidP="007F406F">
      <w:pPr>
        <w:pStyle w:val="Heading5"/>
      </w:pPr>
      <w:bookmarkStart w:id="8553" w:name="_Toc212496114"/>
      <w:bookmarkStart w:id="8554" w:name="_Toc214953687"/>
      <w:bookmarkStart w:id="8555" w:name="_Toc214954413"/>
      <w:bookmarkStart w:id="8556" w:name="_Toc214969035"/>
      <w:r w:rsidRPr="002437CB">
        <w:t>6.1.15.</w:t>
      </w:r>
      <w:r w:rsidR="007F406F" w:rsidRPr="002437CB">
        <w:t>4.1</w:t>
      </w:r>
      <w:r w:rsidR="007F406F" w:rsidRPr="002437CB">
        <w:tab/>
        <w:t>Overview</w:t>
      </w:r>
      <w:bookmarkEnd w:id="8553"/>
      <w:bookmarkEnd w:id="8554"/>
      <w:bookmarkEnd w:id="8555"/>
      <w:bookmarkEnd w:id="8556"/>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8557" w:name="_Toc212496115"/>
      <w:bookmarkStart w:id="8558" w:name="_Toc214953688"/>
      <w:bookmarkStart w:id="8559" w:name="_Toc214954414"/>
      <w:bookmarkStart w:id="8560" w:name="_Toc214969036"/>
      <w:r w:rsidRPr="002437CB">
        <w:t>6.1.15.</w:t>
      </w:r>
      <w:r w:rsidR="007F406F" w:rsidRPr="002437CB">
        <w:t>4.2</w:t>
      </w:r>
      <w:r w:rsidR="007F406F" w:rsidRPr="002437CB">
        <w:tab/>
        <w:t>Operation: RequestMLMdlUpd</w:t>
      </w:r>
      <w:bookmarkEnd w:id="8557"/>
      <w:bookmarkEnd w:id="8558"/>
      <w:bookmarkEnd w:id="8559"/>
      <w:bookmarkEnd w:id="8560"/>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lastRenderedPageBreak/>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8561" w:name="_Toc212496116"/>
      <w:bookmarkStart w:id="8562" w:name="_Toc214953689"/>
      <w:bookmarkStart w:id="8563" w:name="_Toc214954415"/>
      <w:bookmarkStart w:id="8564" w:name="_Toc214969037"/>
      <w:r w:rsidRPr="002437CB">
        <w:t>6.1.15.</w:t>
      </w:r>
      <w:r w:rsidR="007F406F" w:rsidRPr="002437CB">
        <w:t>5</w:t>
      </w:r>
      <w:r w:rsidR="007F406F" w:rsidRPr="002437CB">
        <w:tab/>
        <w:t>Notifications</w:t>
      </w:r>
      <w:bookmarkEnd w:id="8561"/>
      <w:bookmarkEnd w:id="8562"/>
      <w:bookmarkEnd w:id="8563"/>
      <w:bookmarkEnd w:id="8564"/>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8565" w:name="_Toc212496117"/>
      <w:bookmarkStart w:id="8566" w:name="_Toc214953690"/>
      <w:bookmarkStart w:id="8567" w:name="_Toc214954416"/>
      <w:bookmarkStart w:id="8568" w:name="_Toc214969038"/>
      <w:r w:rsidRPr="002437CB">
        <w:t>6.1.15.</w:t>
      </w:r>
      <w:r w:rsidR="007F406F" w:rsidRPr="002437CB">
        <w:t>6</w:t>
      </w:r>
      <w:r w:rsidR="007F406F" w:rsidRPr="002437CB">
        <w:tab/>
        <w:t>Data Model</w:t>
      </w:r>
      <w:bookmarkEnd w:id="8565"/>
      <w:bookmarkEnd w:id="8566"/>
      <w:bookmarkEnd w:id="8567"/>
      <w:bookmarkEnd w:id="8568"/>
    </w:p>
    <w:p w14:paraId="079EE7BC" w14:textId="630B939E" w:rsidR="007F406F" w:rsidRPr="002437CB" w:rsidRDefault="009D467C" w:rsidP="007F406F">
      <w:pPr>
        <w:pStyle w:val="Heading5"/>
      </w:pPr>
      <w:bookmarkStart w:id="8569" w:name="_Toc212496118"/>
      <w:bookmarkStart w:id="8570" w:name="_Toc214953691"/>
      <w:bookmarkStart w:id="8571" w:name="_Toc214954417"/>
      <w:bookmarkStart w:id="8572" w:name="_Toc214969039"/>
      <w:r w:rsidRPr="002437CB">
        <w:t>6.1.15.</w:t>
      </w:r>
      <w:r w:rsidR="007F406F" w:rsidRPr="002437CB">
        <w:t>6.1</w:t>
      </w:r>
      <w:r w:rsidR="007F406F" w:rsidRPr="002437CB">
        <w:tab/>
        <w:t>General</w:t>
      </w:r>
      <w:bookmarkEnd w:id="8569"/>
      <w:bookmarkEnd w:id="8570"/>
      <w:bookmarkEnd w:id="8571"/>
      <w:bookmarkEnd w:id="8572"/>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lastRenderedPageBreak/>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ins w:id="8573" w:author="C3-255104" w:date="2025-11-24T09:59:00Z"/>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rPr>
                <w:ins w:id="8574" w:author="C3-255104" w:date="2025-11-24T09:59:00Z" w16du:dateUtc="2025-11-24T08:59:00Z"/>
              </w:rPr>
            </w:pPr>
            <w:ins w:id="8575" w:author="C3-255104" w:date="2025-11-24T09:59:00Z" w16du:dateUtc="2025-11-24T08:59:00Z">
              <w:r>
                <w:t>Bytes</w:t>
              </w:r>
            </w:ins>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rPr>
                <w:ins w:id="8576" w:author="C3-255104" w:date="2025-11-24T09:59:00Z" w16du:dateUtc="2025-11-24T08:59:00Z"/>
              </w:rPr>
            </w:pPr>
            <w:ins w:id="8577" w:author="C3-255104" w:date="2025-11-24T09:59:00Z" w16du:dateUtc="2025-11-24T08:59:00Z">
              <w:r w:rsidRPr="004420EF">
                <w:t>3GPP TS 29.571 </w:t>
              </w:r>
              <w:r>
                <w:t>[11]</w:t>
              </w:r>
            </w:ins>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rPr>
                <w:ins w:id="8578" w:author="C3-255104" w:date="2025-11-24T09:59:00Z" w16du:dateUtc="2025-11-24T08:59:00Z"/>
              </w:rPr>
            </w:pPr>
            <w:ins w:id="8579" w:author="C3-255104" w:date="2025-11-24T09:59:00Z" w16du:dateUtc="2025-11-24T08:59:00Z">
              <w:r w:rsidRPr="004420EF">
                <w:t>Represents data in bytes.</w:t>
              </w:r>
            </w:ins>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ins w:id="8580" w:author="C3-255104" w:date="2025-11-24T09:59:00Z" w16du:dateUtc="2025-11-24T08:59:00Z"/>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8581" w:name="_Toc212496119"/>
      <w:bookmarkStart w:id="8582" w:name="_Toc214953692"/>
      <w:bookmarkStart w:id="8583" w:name="_Toc214954418"/>
      <w:bookmarkStart w:id="8584" w:name="_Toc214969040"/>
      <w:r w:rsidRPr="002437CB">
        <w:t>6.1.15.</w:t>
      </w:r>
      <w:r w:rsidR="007F406F" w:rsidRPr="002437CB">
        <w:rPr>
          <w:lang w:val="en-US"/>
        </w:rPr>
        <w:t>6.2</w:t>
      </w:r>
      <w:r w:rsidR="007F406F" w:rsidRPr="002437CB">
        <w:rPr>
          <w:lang w:val="en-US"/>
        </w:rPr>
        <w:tab/>
        <w:t>Structured data types</w:t>
      </w:r>
      <w:bookmarkEnd w:id="8581"/>
      <w:bookmarkEnd w:id="8582"/>
      <w:bookmarkEnd w:id="8583"/>
      <w:bookmarkEnd w:id="8584"/>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5AF3E930" w:rsidR="007F406F" w:rsidRPr="002437CB" w:rsidRDefault="00662180" w:rsidP="00A24C9B">
            <w:pPr>
              <w:pStyle w:val="TAC"/>
              <w:rPr>
                <w:lang w:eastAsia="zh-CN"/>
              </w:rPr>
            </w:pPr>
            <w:ins w:id="8585" w:author="C3-255104" w:date="2025-11-24T09:59:00Z" w16du:dateUtc="2025-11-24T08:59:00Z">
              <w:r>
                <w:rPr>
                  <w:lang w:eastAsia="zh-CN"/>
                </w:rPr>
                <w:t>O</w:t>
              </w:r>
            </w:ins>
            <w:del w:id="8586" w:author="C3-255104" w:date="2025-11-24T09:59:00Z" w16du:dateUtc="2025-11-24T08:59:00Z">
              <w:r w:rsidR="007F406F" w:rsidRPr="002437CB" w:rsidDel="00662180">
                <w:rPr>
                  <w:lang w:eastAsia="zh-CN"/>
                </w:rPr>
                <w:delText>C</w:delText>
              </w:r>
            </w:del>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ins w:id="8587" w:author="C3-255104" w:date="2025-11-24T09:59:00Z" w16du:dateUtc="2025-11-24T08:59:00Z"/>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ins w:id="8588" w:author="C3-255104" w:date="2025-11-24T09:59:00Z" w16du:dateUtc="2025-11-24T08:59:00Z"/>
                <w:szCs w:val="18"/>
                <w:lang w:eastAsia="zh-CN"/>
              </w:rPr>
            </w:pPr>
          </w:p>
          <w:p w14:paraId="7DDFE0D3" w14:textId="0A00A669" w:rsidR="007F406F" w:rsidRPr="002437CB" w:rsidRDefault="00662180" w:rsidP="00662180">
            <w:pPr>
              <w:pStyle w:val="TAL"/>
              <w:rPr>
                <w:lang w:eastAsia="zh-CN"/>
              </w:rPr>
            </w:pPr>
            <w:ins w:id="8589" w:author="C3-255104" w:date="2025-11-24T09:59:00Z" w16du:dateUtc="2025-11-24T08:59:00Z">
              <w:r>
                <w:rPr>
                  <w:szCs w:val="18"/>
                  <w:lang w:eastAsia="zh-CN"/>
                </w:rPr>
                <w:t>NOTE</w:t>
              </w:r>
            </w:ins>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ins w:id="8590" w:author="C3-255104" w:date="2025-11-24T09:59:00Z"/>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ins w:id="8591" w:author="C3-255104" w:date="2025-11-24T09:59:00Z" w16du:dateUtc="2025-11-24T08:59:00Z"/>
                <w:lang w:eastAsia="zh-CN"/>
              </w:rPr>
            </w:pPr>
            <w:ins w:id="8592" w:author="C3-255104" w:date="2025-11-24T09:59:00Z" w16du:dateUtc="2025-11-24T08:59:00Z">
              <w:r>
                <w:rPr>
                  <w:lang w:eastAsia="zh-CN"/>
                </w:rPr>
                <w:t>mlModel</w:t>
              </w:r>
            </w:ins>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rPr>
                <w:ins w:id="8593" w:author="C3-255104" w:date="2025-11-24T09:59:00Z" w16du:dateUtc="2025-11-24T08:59:00Z"/>
              </w:rPr>
            </w:pPr>
            <w:ins w:id="8594" w:author="C3-255104" w:date="2025-11-24T09:59:00Z" w16du:dateUtc="2025-11-24T08:59:00Z">
              <w:r>
                <w:t>Bytes</w:t>
              </w:r>
            </w:ins>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ins w:id="8595" w:author="C3-255104" w:date="2025-11-24T09:59:00Z" w16du:dateUtc="2025-11-24T08:59:00Z"/>
                <w:lang w:eastAsia="zh-CN"/>
              </w:rPr>
            </w:pPr>
            <w:ins w:id="8596" w:author="C3-255104" w:date="2025-11-24T09:59:00Z" w16du:dateUtc="2025-11-24T08:59:00Z">
              <w:r>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ins w:id="8597" w:author="C3-255104" w:date="2025-11-24T09:59:00Z" w16du:dateUtc="2025-11-24T08:59:00Z"/>
                <w:lang w:eastAsia="zh-CN"/>
              </w:rPr>
            </w:pPr>
            <w:ins w:id="8598" w:author="C3-255104" w:date="2025-11-24T09:59:00Z" w16du:dateUtc="2025-11-24T08:59:00Z">
              <w:r>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ins w:id="8599" w:author="C3-255104" w:date="2025-11-24T09:59:00Z" w16du:dateUtc="2025-11-24T08:59:00Z"/>
                <w:szCs w:val="18"/>
                <w:lang w:eastAsia="zh-CN"/>
              </w:rPr>
            </w:pPr>
            <w:ins w:id="8600" w:author="C3-255104" w:date="2025-11-24T09:59:00Z" w16du:dateUtc="2025-11-24T08:59:00Z">
              <w:r>
                <w:rPr>
                  <w:szCs w:val="18"/>
                  <w:lang w:eastAsia="zh-CN"/>
                </w:rPr>
                <w:t>Contains the updated ML model.</w:t>
              </w:r>
            </w:ins>
          </w:p>
          <w:p w14:paraId="73340739" w14:textId="77777777" w:rsidR="00662180" w:rsidRDefault="00662180" w:rsidP="00F31FB6">
            <w:pPr>
              <w:pStyle w:val="TAL"/>
              <w:rPr>
                <w:ins w:id="8601" w:author="C3-255104" w:date="2025-11-24T09:59:00Z" w16du:dateUtc="2025-11-24T08:59:00Z"/>
                <w:szCs w:val="18"/>
                <w:lang w:eastAsia="zh-CN"/>
              </w:rPr>
            </w:pPr>
          </w:p>
          <w:p w14:paraId="2E05F996" w14:textId="77777777" w:rsidR="00662180" w:rsidRPr="005F4AAE" w:rsidRDefault="00662180" w:rsidP="00F31FB6">
            <w:pPr>
              <w:pStyle w:val="TAL"/>
              <w:rPr>
                <w:ins w:id="8602" w:author="C3-255104" w:date="2025-11-24T09:59:00Z" w16du:dateUtc="2025-11-24T08:59:00Z"/>
                <w:szCs w:val="18"/>
                <w:lang w:eastAsia="zh-CN"/>
              </w:rPr>
            </w:pPr>
            <w:ins w:id="8603" w:author="C3-255104" w:date="2025-11-24T09:59:00Z" w16du:dateUtc="2025-11-24T08:59:00Z">
              <w:r>
                <w:rPr>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ins w:id="8604" w:author="C3-255104" w:date="2025-11-24T09:59:00Z" w16du:dateUtc="2025-11-24T08:59:00Z"/>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8605" w:name="_Toc212496120"/>
      <w:bookmarkStart w:id="8606" w:name="_Toc214953693"/>
      <w:bookmarkStart w:id="8607" w:name="_Toc214954419"/>
      <w:bookmarkStart w:id="8608" w:name="_Toc214969041"/>
      <w:r w:rsidRPr="002437CB">
        <w:t>6.1.15.</w:t>
      </w:r>
      <w:r w:rsidR="007F406F" w:rsidRPr="002437CB">
        <w:rPr>
          <w:lang w:val="en-US"/>
        </w:rPr>
        <w:t>6.3</w:t>
      </w:r>
      <w:r w:rsidR="007F406F" w:rsidRPr="002437CB">
        <w:rPr>
          <w:lang w:val="en-US"/>
        </w:rPr>
        <w:tab/>
        <w:t>Simple data types and enumerations</w:t>
      </w:r>
      <w:bookmarkEnd w:id="8605"/>
      <w:bookmarkEnd w:id="8606"/>
      <w:bookmarkEnd w:id="8607"/>
      <w:bookmarkEnd w:id="8608"/>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lastRenderedPageBreak/>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8609" w:name="_Toc212496121"/>
      <w:bookmarkStart w:id="8610" w:name="_Toc214953694"/>
      <w:bookmarkStart w:id="8611" w:name="_Toc214954420"/>
      <w:bookmarkStart w:id="8612" w:name="_Toc21496904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8609"/>
      <w:bookmarkEnd w:id="8610"/>
      <w:bookmarkEnd w:id="8611"/>
      <w:bookmarkEnd w:id="8612"/>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8613" w:name="_Toc212496122"/>
      <w:bookmarkStart w:id="8614" w:name="_Toc214953695"/>
      <w:bookmarkStart w:id="8615" w:name="_Toc214954421"/>
      <w:bookmarkStart w:id="8616" w:name="_Toc214969043"/>
      <w:r w:rsidRPr="002437CB">
        <w:t>6.1.15.</w:t>
      </w:r>
      <w:r w:rsidR="007F406F" w:rsidRPr="002437CB">
        <w:t>6.5</w:t>
      </w:r>
      <w:r w:rsidR="007F406F" w:rsidRPr="002437CB">
        <w:tab/>
        <w:t>Binary data</w:t>
      </w:r>
      <w:bookmarkEnd w:id="8613"/>
      <w:bookmarkEnd w:id="8614"/>
      <w:bookmarkEnd w:id="8615"/>
      <w:bookmarkEnd w:id="8616"/>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8617" w:name="_Toc212496123"/>
      <w:bookmarkStart w:id="8618" w:name="_Toc214953696"/>
      <w:bookmarkStart w:id="8619" w:name="_Toc214954422"/>
      <w:bookmarkStart w:id="8620" w:name="_Toc214969044"/>
      <w:r w:rsidRPr="002437CB">
        <w:t>6.1.15.</w:t>
      </w:r>
      <w:r w:rsidR="007F406F" w:rsidRPr="002437CB">
        <w:t>7</w:t>
      </w:r>
      <w:r w:rsidR="007F406F" w:rsidRPr="002437CB">
        <w:tab/>
        <w:t>Error Handling</w:t>
      </w:r>
      <w:bookmarkEnd w:id="8617"/>
      <w:bookmarkEnd w:id="8618"/>
      <w:bookmarkEnd w:id="8619"/>
      <w:bookmarkEnd w:id="8620"/>
    </w:p>
    <w:p w14:paraId="50691EDD" w14:textId="50CD1B8D" w:rsidR="007F406F" w:rsidRPr="002437CB" w:rsidRDefault="009D467C" w:rsidP="007F406F">
      <w:pPr>
        <w:pStyle w:val="Heading5"/>
      </w:pPr>
      <w:bookmarkStart w:id="8621" w:name="_Toc212496124"/>
      <w:bookmarkStart w:id="8622" w:name="_Toc214953697"/>
      <w:bookmarkStart w:id="8623" w:name="_Toc214954423"/>
      <w:bookmarkStart w:id="8624" w:name="_Toc214969045"/>
      <w:r w:rsidRPr="002437CB">
        <w:t>6.1.15.</w:t>
      </w:r>
      <w:r w:rsidR="007F406F" w:rsidRPr="002437CB">
        <w:t>7.1</w:t>
      </w:r>
      <w:r w:rsidR="007F406F" w:rsidRPr="002437CB">
        <w:tab/>
        <w:t>General</w:t>
      </w:r>
      <w:bookmarkEnd w:id="8621"/>
      <w:bookmarkEnd w:id="8622"/>
      <w:bookmarkEnd w:id="8623"/>
      <w:bookmarkEnd w:id="8624"/>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8625" w:name="_Toc212496125"/>
      <w:bookmarkStart w:id="8626" w:name="_Toc214953698"/>
      <w:bookmarkStart w:id="8627" w:name="_Toc214954424"/>
      <w:bookmarkStart w:id="8628" w:name="_Toc214969046"/>
      <w:r w:rsidRPr="002437CB">
        <w:t>6.1.15.</w:t>
      </w:r>
      <w:r w:rsidR="007F406F" w:rsidRPr="002437CB">
        <w:t>7.2</w:t>
      </w:r>
      <w:r w:rsidR="007F406F" w:rsidRPr="002437CB">
        <w:tab/>
        <w:t>Protocol Errors</w:t>
      </w:r>
      <w:bookmarkEnd w:id="8625"/>
      <w:bookmarkEnd w:id="8626"/>
      <w:bookmarkEnd w:id="8627"/>
      <w:bookmarkEnd w:id="8628"/>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8629" w:name="_Toc212496126"/>
      <w:bookmarkStart w:id="8630" w:name="_Toc214953699"/>
      <w:bookmarkStart w:id="8631" w:name="_Toc214954425"/>
      <w:bookmarkStart w:id="8632" w:name="_Toc214969047"/>
      <w:r w:rsidRPr="002437CB">
        <w:t>6.1.15.</w:t>
      </w:r>
      <w:r w:rsidR="007F406F" w:rsidRPr="002437CB">
        <w:t>7.3</w:t>
      </w:r>
      <w:r w:rsidR="007F406F" w:rsidRPr="002437CB">
        <w:tab/>
        <w:t>Application Errors</w:t>
      </w:r>
      <w:bookmarkEnd w:id="8629"/>
      <w:bookmarkEnd w:id="8630"/>
      <w:bookmarkEnd w:id="8631"/>
      <w:bookmarkEnd w:id="8632"/>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8633" w:name="_Toc212496127"/>
      <w:bookmarkStart w:id="8634" w:name="_Toc214953700"/>
      <w:bookmarkStart w:id="8635" w:name="_Toc214954426"/>
      <w:bookmarkStart w:id="8636" w:name="_Toc214969048"/>
      <w:r w:rsidRPr="002437CB">
        <w:t>6.1.15.</w:t>
      </w:r>
      <w:r w:rsidR="007F406F" w:rsidRPr="002437CB">
        <w:t>8</w:t>
      </w:r>
      <w:r w:rsidR="007F406F" w:rsidRPr="002437CB">
        <w:tab/>
        <w:t>Feature negotiation</w:t>
      </w:r>
      <w:bookmarkEnd w:id="8633"/>
      <w:bookmarkEnd w:id="8634"/>
      <w:bookmarkEnd w:id="8635"/>
      <w:bookmarkEnd w:id="8636"/>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8637" w:name="_Toc212496128"/>
      <w:bookmarkStart w:id="8638" w:name="_Toc214953701"/>
      <w:bookmarkStart w:id="8639" w:name="_Toc214954427"/>
      <w:bookmarkStart w:id="8640" w:name="_Toc214969049"/>
      <w:r w:rsidRPr="002437CB">
        <w:rPr>
          <w:noProof/>
          <w:lang w:eastAsia="zh-CN"/>
        </w:rPr>
        <w:lastRenderedPageBreak/>
        <w:t>6.1.15.</w:t>
      </w:r>
      <w:r w:rsidR="007F406F" w:rsidRPr="002437CB">
        <w:t>9</w:t>
      </w:r>
      <w:r w:rsidR="007F406F" w:rsidRPr="002437CB">
        <w:tab/>
        <w:t>Security</w:t>
      </w:r>
      <w:bookmarkEnd w:id="8637"/>
      <w:bookmarkEnd w:id="8638"/>
      <w:bookmarkEnd w:id="8639"/>
      <w:bookmarkEnd w:id="8640"/>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8641" w:name="_Toc212496129"/>
      <w:bookmarkStart w:id="8642" w:name="_Toc214953702"/>
      <w:bookmarkStart w:id="8643" w:name="_Toc214954428"/>
      <w:bookmarkStart w:id="8644" w:name="_Toc214969050"/>
      <w:r w:rsidRPr="002437CB">
        <w:lastRenderedPageBreak/>
        <w:t>6.2</w:t>
      </w:r>
      <w:r w:rsidRPr="002437CB">
        <w:tab/>
      </w:r>
      <w:bookmarkEnd w:id="6093"/>
      <w:bookmarkEnd w:id="6094"/>
      <w:r w:rsidR="006B354A" w:rsidRPr="002437CB">
        <w:t>AIMLE Repository APIs</w:t>
      </w:r>
      <w:bookmarkEnd w:id="7705"/>
      <w:bookmarkEnd w:id="7706"/>
      <w:bookmarkEnd w:id="8641"/>
      <w:bookmarkEnd w:id="8642"/>
      <w:bookmarkEnd w:id="8643"/>
      <w:bookmarkEnd w:id="8644"/>
    </w:p>
    <w:p w14:paraId="2C99FE1F" w14:textId="1F779F3D" w:rsidR="00DD15E7" w:rsidRPr="002437CB" w:rsidRDefault="00DD15E7" w:rsidP="00DD15E7">
      <w:pPr>
        <w:pStyle w:val="Heading3"/>
      </w:pPr>
      <w:bookmarkStart w:id="8645" w:name="_Toc144024196"/>
      <w:bookmarkStart w:id="8646" w:name="_Toc148176909"/>
      <w:bookmarkStart w:id="8647" w:name="_Toc151379288"/>
      <w:bookmarkStart w:id="8648" w:name="_Toc151445469"/>
      <w:bookmarkStart w:id="8649" w:name="_Toc160470546"/>
      <w:bookmarkStart w:id="8650" w:name="_Toc164873690"/>
      <w:bookmarkStart w:id="8651" w:name="_Toc180306327"/>
      <w:bookmarkStart w:id="8652" w:name="_Toc192868280"/>
      <w:bookmarkStart w:id="8653" w:name="_Toc195627937"/>
      <w:bookmarkStart w:id="8654" w:name="_Toc195628178"/>
      <w:bookmarkStart w:id="8655" w:name="_Toc212496130"/>
      <w:bookmarkStart w:id="8656" w:name="_Toc214953703"/>
      <w:bookmarkStart w:id="8657" w:name="_Toc214954429"/>
      <w:bookmarkStart w:id="8658" w:name="_Toc214969051"/>
      <w:r w:rsidRPr="002437CB">
        <w:t>6.2.1</w:t>
      </w:r>
      <w:r w:rsidRPr="002437CB">
        <w:tab/>
        <w:t xml:space="preserve">MLR_MLModelManagement </w:t>
      </w:r>
      <w:del w:id="8659" w:author="Rapporter" w:date="2025-11-25T10:10:00Z" w16du:dateUtc="2025-11-25T09:10:00Z">
        <w:r w:rsidRPr="002437CB" w:rsidDel="001B7617">
          <w:delText xml:space="preserve">Service </w:delText>
        </w:r>
      </w:del>
      <w:r w:rsidRPr="002437CB">
        <w:t>API</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3DF827D8" w14:textId="77777777" w:rsidR="009025AC" w:rsidRPr="002437CB" w:rsidRDefault="009025AC" w:rsidP="009025AC">
      <w:pPr>
        <w:pStyle w:val="Heading4"/>
      </w:pPr>
      <w:bookmarkStart w:id="8660" w:name="_Toc212496131"/>
      <w:bookmarkStart w:id="8661" w:name="_Toc214953704"/>
      <w:bookmarkStart w:id="8662" w:name="_Toc214954430"/>
      <w:bookmarkStart w:id="8663" w:name="_Toc214969052"/>
      <w:bookmarkStart w:id="8664" w:name="_Toc144459665"/>
      <w:bookmarkStart w:id="8665" w:name="_Toc151379290"/>
      <w:bookmarkStart w:id="8666" w:name="_Toc151445471"/>
      <w:bookmarkStart w:id="8667" w:name="_Toc160470548"/>
      <w:bookmarkStart w:id="8668" w:name="_Toc164873692"/>
      <w:bookmarkStart w:id="8669" w:name="_Toc180306329"/>
      <w:bookmarkStart w:id="8670" w:name="_Toc192868282"/>
      <w:bookmarkStart w:id="8671" w:name="_Toc195627939"/>
      <w:bookmarkStart w:id="8672" w:name="_Toc195628180"/>
      <w:r w:rsidRPr="002437CB">
        <w:rPr>
          <w:noProof/>
          <w:lang w:eastAsia="zh-CN"/>
        </w:rPr>
        <w:t>6.2</w:t>
      </w:r>
      <w:r w:rsidRPr="002437CB">
        <w:t>.1.1</w:t>
      </w:r>
      <w:r w:rsidRPr="002437CB">
        <w:tab/>
        <w:t>Introduction</w:t>
      </w:r>
      <w:bookmarkEnd w:id="8660"/>
      <w:bookmarkEnd w:id="8661"/>
      <w:bookmarkEnd w:id="8662"/>
      <w:bookmarkEnd w:id="866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8673" w:name="_Toc212496132"/>
      <w:bookmarkStart w:id="8674" w:name="_Toc214953705"/>
      <w:bookmarkStart w:id="8675" w:name="_Toc214954431"/>
      <w:bookmarkStart w:id="8676" w:name="_Toc214969053"/>
      <w:r w:rsidRPr="002437CB">
        <w:rPr>
          <w:noProof/>
          <w:lang w:eastAsia="zh-CN"/>
        </w:rPr>
        <w:t>6.2</w:t>
      </w:r>
      <w:r w:rsidRPr="002437CB">
        <w:t>.1.2</w:t>
      </w:r>
      <w:r w:rsidRPr="002437CB">
        <w:tab/>
        <w:t>Usage of HTTP</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8677" w:name="_Toc144459666"/>
      <w:bookmarkStart w:id="8678" w:name="_Toc151379291"/>
      <w:bookmarkStart w:id="8679" w:name="_Toc151445472"/>
      <w:bookmarkStart w:id="8680" w:name="_Toc160470549"/>
      <w:bookmarkStart w:id="8681" w:name="_Toc164873693"/>
      <w:bookmarkStart w:id="8682" w:name="_Toc180306330"/>
      <w:bookmarkStart w:id="8683" w:name="_Toc192868283"/>
      <w:bookmarkStart w:id="8684" w:name="_Toc195627940"/>
      <w:bookmarkStart w:id="8685" w:name="_Toc195628181"/>
      <w:bookmarkStart w:id="8686" w:name="_Toc212496133"/>
      <w:bookmarkStart w:id="8687" w:name="_Toc214953706"/>
      <w:bookmarkStart w:id="8688" w:name="_Toc214954432"/>
      <w:bookmarkStart w:id="8689" w:name="_Toc214969054"/>
      <w:r w:rsidRPr="002437CB">
        <w:rPr>
          <w:noProof/>
          <w:lang w:eastAsia="zh-CN"/>
        </w:rPr>
        <w:t>6.2</w:t>
      </w:r>
      <w:r w:rsidRPr="002437CB">
        <w:t>.1.3</w:t>
      </w:r>
      <w:r w:rsidRPr="002437CB">
        <w:tab/>
        <w:t>Resources</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73AF1C4B" w14:textId="77777777" w:rsidR="00035D86" w:rsidRPr="002437CB" w:rsidRDefault="00035D86" w:rsidP="00035D86">
      <w:pPr>
        <w:pStyle w:val="Heading5"/>
      </w:pPr>
      <w:bookmarkStart w:id="8690" w:name="_Toc144459667"/>
      <w:bookmarkStart w:id="8691" w:name="_Toc151379292"/>
      <w:bookmarkStart w:id="8692" w:name="_Toc151445473"/>
      <w:bookmarkStart w:id="8693" w:name="_Toc160470550"/>
      <w:bookmarkStart w:id="8694" w:name="_Toc164873694"/>
      <w:bookmarkStart w:id="8695" w:name="_Toc180306331"/>
      <w:bookmarkStart w:id="8696" w:name="_Toc192868284"/>
      <w:bookmarkStart w:id="8697" w:name="_Toc195627941"/>
      <w:bookmarkStart w:id="8698" w:name="_Toc195628182"/>
      <w:bookmarkStart w:id="8699" w:name="_Toc212496134"/>
      <w:bookmarkStart w:id="8700" w:name="_Toc214953707"/>
      <w:bookmarkStart w:id="8701" w:name="_Toc214954433"/>
      <w:bookmarkStart w:id="8702" w:name="_Toc214969055"/>
      <w:bookmarkStart w:id="8703" w:name="_Toc144459689"/>
      <w:bookmarkStart w:id="8704" w:name="_Toc151379324"/>
      <w:bookmarkStart w:id="8705" w:name="_Toc151445505"/>
      <w:bookmarkStart w:id="8706" w:name="_Toc160470582"/>
      <w:bookmarkStart w:id="8707" w:name="_Toc164873726"/>
      <w:bookmarkStart w:id="8708" w:name="_Toc180306363"/>
      <w:bookmarkStart w:id="8709" w:name="_Toc192868305"/>
      <w:bookmarkStart w:id="8710" w:name="_Toc195627942"/>
      <w:bookmarkStart w:id="8711" w:name="_Toc195628183"/>
      <w:r w:rsidRPr="002437CB">
        <w:rPr>
          <w:noProof/>
          <w:lang w:eastAsia="zh-CN"/>
        </w:rPr>
        <w:t>6.2</w:t>
      </w:r>
      <w:r w:rsidRPr="002437CB">
        <w:t>.1.3.1</w:t>
      </w:r>
      <w:r w:rsidRPr="002437CB">
        <w:tab/>
        <w:t>Overview</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0E2A87" w:rsidP="00035D86">
      <w:pPr>
        <w:pStyle w:val="TH"/>
        <w:rPr>
          <w:lang w:val="en-US"/>
        </w:rPr>
      </w:pPr>
      <w:bookmarkStart w:id="8712" w:name="_MON_1804924715"/>
      <w:bookmarkEnd w:id="8712"/>
      <w:r>
        <w:pict w14:anchorId="2516B875">
          <v:shape id="_x0000_i1094" type="#_x0000_t75" style="width:481.7pt;height:182.15pt">
            <v:imagedata r:id="rId110"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lastRenderedPageBreak/>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8713" w:name="_Toc144459668"/>
      <w:bookmarkStart w:id="8714" w:name="_Toc151379293"/>
      <w:bookmarkStart w:id="8715" w:name="_Toc151445474"/>
      <w:bookmarkStart w:id="8716" w:name="_Toc160470551"/>
      <w:bookmarkStart w:id="8717" w:name="_Toc164873695"/>
      <w:bookmarkStart w:id="8718" w:name="_Toc180306332"/>
      <w:bookmarkStart w:id="8719" w:name="_Toc192868285"/>
      <w:bookmarkStart w:id="8720" w:name="_Toc212496135"/>
      <w:bookmarkStart w:id="8721" w:name="_Toc214953708"/>
      <w:bookmarkStart w:id="8722" w:name="_Toc214954434"/>
      <w:bookmarkStart w:id="8723" w:name="_Toc214969056"/>
      <w:r w:rsidRPr="002437CB">
        <w:rPr>
          <w:noProof/>
          <w:lang w:eastAsia="zh-CN"/>
        </w:rPr>
        <w:t>6.2</w:t>
      </w:r>
      <w:r w:rsidRPr="002437CB">
        <w:t>.1.3.2</w:t>
      </w:r>
      <w:r w:rsidRPr="002437CB">
        <w:tab/>
        <w:t xml:space="preserve">Resource: </w:t>
      </w:r>
      <w:bookmarkEnd w:id="8713"/>
      <w:r w:rsidRPr="002437CB">
        <w:t>ML Models Storages</w:t>
      </w:r>
      <w:bookmarkEnd w:id="8714"/>
      <w:bookmarkEnd w:id="8715"/>
      <w:bookmarkEnd w:id="8716"/>
      <w:bookmarkEnd w:id="8717"/>
      <w:bookmarkEnd w:id="8718"/>
      <w:bookmarkEnd w:id="8719"/>
      <w:bookmarkEnd w:id="8720"/>
      <w:bookmarkEnd w:id="8721"/>
      <w:bookmarkEnd w:id="8722"/>
      <w:bookmarkEnd w:id="8723"/>
    </w:p>
    <w:p w14:paraId="734DF8AE" w14:textId="77777777" w:rsidR="00495843" w:rsidRPr="002437CB" w:rsidRDefault="00495843" w:rsidP="00752A3E">
      <w:pPr>
        <w:pStyle w:val="H6"/>
      </w:pPr>
      <w:bookmarkStart w:id="8724" w:name="_Toc144459669"/>
      <w:bookmarkStart w:id="8725" w:name="_Toc151379294"/>
      <w:bookmarkStart w:id="8726" w:name="_Toc151445475"/>
      <w:bookmarkStart w:id="8727" w:name="_Toc160470552"/>
      <w:bookmarkStart w:id="8728" w:name="_Toc164873696"/>
      <w:bookmarkStart w:id="8729" w:name="_Toc180306333"/>
      <w:bookmarkStart w:id="8730" w:name="_Toc192868286"/>
      <w:r w:rsidRPr="002437CB">
        <w:rPr>
          <w:lang w:eastAsia="zh-CN"/>
        </w:rPr>
        <w:t>6.2</w:t>
      </w:r>
      <w:r w:rsidRPr="002437CB">
        <w:t>.1.3.2.1</w:t>
      </w:r>
      <w:r w:rsidRPr="002437CB">
        <w:tab/>
        <w:t>Description</w:t>
      </w:r>
      <w:bookmarkEnd w:id="8724"/>
      <w:bookmarkEnd w:id="8725"/>
      <w:bookmarkEnd w:id="8726"/>
      <w:bookmarkEnd w:id="8727"/>
      <w:bookmarkEnd w:id="8728"/>
      <w:bookmarkEnd w:id="8729"/>
      <w:bookmarkEnd w:id="873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8731" w:name="_Toc151379297"/>
      <w:bookmarkStart w:id="8732" w:name="_Toc151445478"/>
      <w:bookmarkStart w:id="8733" w:name="_Toc160470555"/>
      <w:bookmarkStart w:id="8734" w:name="_Toc164873699"/>
      <w:bookmarkStart w:id="8735" w:name="_Toc180306336"/>
      <w:bookmarkStart w:id="8736" w:name="_Toc144459672"/>
      <w:bookmarkStart w:id="8737" w:name="_Toc151379298"/>
      <w:bookmarkStart w:id="8738" w:name="_Toc151445479"/>
      <w:bookmarkStart w:id="8739" w:name="_Toc160470556"/>
      <w:bookmarkStart w:id="8740" w:name="_Toc164873700"/>
      <w:bookmarkStart w:id="8741" w:name="_Toc180306337"/>
      <w:r w:rsidRPr="002437CB">
        <w:rPr>
          <w:lang w:eastAsia="zh-CN"/>
        </w:rPr>
        <w:t>6.2</w:t>
      </w:r>
      <w:r w:rsidRPr="002437CB">
        <w:t>.1.3.2.3</w:t>
      </w:r>
      <w:r w:rsidRPr="002437CB">
        <w:tab/>
        <w:t>Resource Standard Methods</w:t>
      </w:r>
    </w:p>
    <w:bookmarkEnd w:id="8731"/>
    <w:bookmarkEnd w:id="8732"/>
    <w:bookmarkEnd w:id="8733"/>
    <w:bookmarkEnd w:id="8734"/>
    <w:bookmarkEnd w:id="873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lastRenderedPageBreak/>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lastRenderedPageBreak/>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8736"/>
    <w:bookmarkEnd w:id="8737"/>
    <w:bookmarkEnd w:id="8738"/>
    <w:bookmarkEnd w:id="8739"/>
    <w:bookmarkEnd w:id="8740"/>
    <w:bookmarkEnd w:id="874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8742" w:name="_Toc212496136"/>
      <w:bookmarkStart w:id="8743" w:name="_Toc214953709"/>
      <w:bookmarkStart w:id="8744" w:name="_Toc214954435"/>
      <w:bookmarkStart w:id="8745" w:name="_Toc214969057"/>
      <w:r w:rsidRPr="002437CB">
        <w:rPr>
          <w:noProof/>
          <w:lang w:eastAsia="zh-CN"/>
        </w:rPr>
        <w:t>6.2</w:t>
      </w:r>
      <w:r w:rsidRPr="002437CB">
        <w:t>.1.3.3</w:t>
      </w:r>
      <w:r w:rsidRPr="002437CB">
        <w:tab/>
        <w:t>Resource: Individual ML Models Storage</w:t>
      </w:r>
      <w:bookmarkEnd w:id="8742"/>
      <w:bookmarkEnd w:id="8743"/>
      <w:bookmarkEnd w:id="8744"/>
      <w:bookmarkEnd w:id="874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lastRenderedPageBreak/>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8746" w:name="_Toc144459678"/>
      <w:bookmarkStart w:id="8747" w:name="_Toc151379304"/>
      <w:bookmarkStart w:id="8748" w:name="_Toc151445485"/>
      <w:bookmarkStart w:id="8749" w:name="_Toc160470562"/>
      <w:bookmarkStart w:id="8750" w:name="_Toc164873706"/>
      <w:bookmarkStart w:id="8751" w:name="_Toc180306343"/>
      <w:r w:rsidRPr="002437CB">
        <w:rPr>
          <w:lang w:eastAsia="zh-CN"/>
        </w:rPr>
        <w:t>6.2</w:t>
      </w:r>
      <w:r w:rsidRPr="002437CB">
        <w:t>.1.3.3.3</w:t>
      </w:r>
      <w:r w:rsidRPr="002437CB">
        <w:tab/>
        <w:t>Resource Standard Methods</w:t>
      </w:r>
    </w:p>
    <w:bookmarkEnd w:id="8746"/>
    <w:bookmarkEnd w:id="8747"/>
    <w:bookmarkEnd w:id="8748"/>
    <w:bookmarkEnd w:id="8749"/>
    <w:bookmarkEnd w:id="8750"/>
    <w:bookmarkEnd w:id="875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lastRenderedPageBreak/>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lastRenderedPageBreak/>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lastRenderedPageBreak/>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lastRenderedPageBreak/>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8752" w:name="_Toc212496137"/>
      <w:bookmarkStart w:id="8753" w:name="_Toc214953710"/>
      <w:bookmarkStart w:id="8754" w:name="_Toc214954436"/>
      <w:bookmarkStart w:id="8755" w:name="_Toc214969058"/>
      <w:bookmarkStart w:id="8756" w:name="_Toc144459690"/>
      <w:bookmarkStart w:id="8757" w:name="_Toc151379329"/>
      <w:bookmarkStart w:id="8758" w:name="_Toc151445510"/>
      <w:bookmarkStart w:id="8759" w:name="_Toc160470590"/>
      <w:bookmarkStart w:id="8760" w:name="_Toc164873734"/>
      <w:bookmarkStart w:id="8761" w:name="_Toc180306371"/>
      <w:bookmarkStart w:id="8762" w:name="_Toc192868313"/>
      <w:bookmarkStart w:id="8763" w:name="_Toc195627943"/>
      <w:bookmarkStart w:id="8764" w:name="_Toc195628184"/>
      <w:bookmarkEnd w:id="8703"/>
      <w:bookmarkEnd w:id="8704"/>
      <w:bookmarkEnd w:id="8705"/>
      <w:bookmarkEnd w:id="8706"/>
      <w:bookmarkEnd w:id="8707"/>
      <w:bookmarkEnd w:id="8708"/>
      <w:bookmarkEnd w:id="8709"/>
      <w:bookmarkEnd w:id="8710"/>
      <w:bookmarkEnd w:id="8711"/>
      <w:r w:rsidRPr="002437CB">
        <w:rPr>
          <w:noProof/>
          <w:lang w:eastAsia="zh-CN"/>
        </w:rPr>
        <w:t>6.2.1</w:t>
      </w:r>
      <w:r w:rsidRPr="002437CB">
        <w:t>.4</w:t>
      </w:r>
      <w:r w:rsidRPr="002437CB">
        <w:tab/>
        <w:t>Custom Operations without associated resources</w:t>
      </w:r>
      <w:bookmarkEnd w:id="8752"/>
      <w:bookmarkEnd w:id="8753"/>
      <w:bookmarkEnd w:id="8754"/>
      <w:bookmarkEnd w:id="875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8765" w:name="_Toc212496138"/>
      <w:bookmarkStart w:id="8766" w:name="_Toc214953711"/>
      <w:bookmarkStart w:id="8767" w:name="_Toc214954437"/>
      <w:bookmarkStart w:id="8768" w:name="_Toc214969059"/>
      <w:r w:rsidRPr="002437CB">
        <w:rPr>
          <w:noProof/>
          <w:lang w:eastAsia="zh-CN"/>
        </w:rPr>
        <w:t>6.2.1</w:t>
      </w:r>
      <w:r w:rsidRPr="002437CB">
        <w:t>.5</w:t>
      </w:r>
      <w:r w:rsidRPr="002437CB">
        <w:tab/>
        <w:t>Notifications</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1458D44" w14:textId="77777777" w:rsidR="00DD15E7" w:rsidRPr="002437CB" w:rsidRDefault="00DD15E7" w:rsidP="00DD15E7">
      <w:bookmarkStart w:id="8769" w:name="_Toc144459697"/>
      <w:bookmarkStart w:id="8770" w:name="_Toc151379339"/>
      <w:bookmarkStart w:id="8771" w:name="_Toc151445520"/>
      <w:bookmarkStart w:id="8772" w:name="_Toc160470600"/>
      <w:bookmarkStart w:id="8773" w:name="_Toc164873744"/>
      <w:bookmarkStart w:id="8774" w:name="_Toc180306381"/>
      <w:bookmarkStart w:id="877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8776" w:name="_Toc195627944"/>
      <w:bookmarkStart w:id="8777" w:name="_Toc195628185"/>
      <w:bookmarkStart w:id="8778" w:name="_Toc212496139"/>
      <w:bookmarkStart w:id="8779" w:name="_Toc214953712"/>
      <w:bookmarkStart w:id="8780" w:name="_Toc214954438"/>
      <w:bookmarkStart w:id="8781" w:name="_Toc214969060"/>
      <w:bookmarkStart w:id="8782" w:name="_Toc144459718"/>
      <w:bookmarkStart w:id="8783" w:name="_Toc151379366"/>
      <w:bookmarkStart w:id="8784" w:name="_Toc151445547"/>
      <w:bookmarkStart w:id="8785" w:name="_Toc160470629"/>
      <w:bookmarkStart w:id="8786" w:name="_Toc164873773"/>
      <w:bookmarkStart w:id="8787" w:name="_Toc180306410"/>
      <w:bookmarkStart w:id="8788" w:name="_Toc192868352"/>
      <w:bookmarkStart w:id="8789" w:name="_Toc195627945"/>
      <w:bookmarkStart w:id="8790" w:name="_Toc195628186"/>
      <w:bookmarkEnd w:id="8769"/>
      <w:bookmarkEnd w:id="8770"/>
      <w:bookmarkEnd w:id="8771"/>
      <w:bookmarkEnd w:id="8772"/>
      <w:bookmarkEnd w:id="8773"/>
      <w:bookmarkEnd w:id="8774"/>
      <w:bookmarkEnd w:id="8775"/>
      <w:r w:rsidRPr="002437CB">
        <w:rPr>
          <w:noProof/>
          <w:lang w:eastAsia="zh-CN"/>
        </w:rPr>
        <w:lastRenderedPageBreak/>
        <w:t>6.2.1</w:t>
      </w:r>
      <w:r w:rsidRPr="002437CB">
        <w:t>.6</w:t>
      </w:r>
      <w:r w:rsidRPr="002437CB">
        <w:tab/>
        <w:t>Data Model</w:t>
      </w:r>
      <w:bookmarkEnd w:id="8776"/>
      <w:bookmarkEnd w:id="8777"/>
      <w:bookmarkEnd w:id="8778"/>
      <w:bookmarkEnd w:id="8779"/>
      <w:bookmarkEnd w:id="8780"/>
      <w:bookmarkEnd w:id="8781"/>
    </w:p>
    <w:p w14:paraId="0DECC571" w14:textId="77777777" w:rsidR="001A000F" w:rsidRPr="002437CB" w:rsidRDefault="001A000F" w:rsidP="001A000F">
      <w:pPr>
        <w:pStyle w:val="Heading5"/>
      </w:pPr>
      <w:bookmarkStart w:id="8791" w:name="_Toc144459698"/>
      <w:bookmarkStart w:id="8792" w:name="_Toc151379340"/>
      <w:bookmarkStart w:id="8793" w:name="_Toc151445521"/>
      <w:bookmarkStart w:id="8794" w:name="_Toc160470601"/>
      <w:bookmarkStart w:id="8795" w:name="_Toc164873745"/>
      <w:bookmarkStart w:id="8796" w:name="_Toc180306382"/>
      <w:bookmarkStart w:id="8797" w:name="_Toc195374109"/>
      <w:bookmarkStart w:id="8798" w:name="_Toc200964827"/>
      <w:bookmarkStart w:id="8799" w:name="_Toc212496140"/>
      <w:bookmarkStart w:id="8800" w:name="_Toc214953713"/>
      <w:bookmarkStart w:id="8801" w:name="_Toc214954439"/>
      <w:bookmarkStart w:id="8802" w:name="_Toc214969061"/>
      <w:r w:rsidRPr="002437CB">
        <w:rPr>
          <w:noProof/>
          <w:lang w:eastAsia="zh-CN"/>
        </w:rPr>
        <w:t>6.2</w:t>
      </w:r>
      <w:r w:rsidRPr="002437CB">
        <w:t>.1.6.1</w:t>
      </w:r>
      <w:r w:rsidRPr="002437CB">
        <w:tab/>
        <w:t>General</w:t>
      </w:r>
      <w:bookmarkEnd w:id="8791"/>
      <w:bookmarkEnd w:id="8792"/>
      <w:bookmarkEnd w:id="8793"/>
      <w:bookmarkEnd w:id="8794"/>
      <w:bookmarkEnd w:id="8795"/>
      <w:bookmarkEnd w:id="8796"/>
      <w:bookmarkEnd w:id="8797"/>
      <w:bookmarkEnd w:id="8798"/>
      <w:bookmarkEnd w:id="8799"/>
      <w:bookmarkEnd w:id="8800"/>
      <w:bookmarkEnd w:id="8801"/>
      <w:bookmarkEnd w:id="8802"/>
    </w:p>
    <w:p w14:paraId="4F5F2CA2" w14:textId="77777777" w:rsidR="001A000F" w:rsidRPr="002437CB" w:rsidRDefault="001A000F" w:rsidP="001A000F">
      <w:r w:rsidRPr="002437CB">
        <w:t>This clause specifies the application data model supported by the API.</w:t>
      </w:r>
    </w:p>
    <w:p w14:paraId="11401F9E" w14:textId="0F471BF4" w:rsidR="001A000F" w:rsidRPr="002437CB" w:rsidRDefault="001A000F" w:rsidP="001A000F">
      <w:r w:rsidRPr="002437CB">
        <w:t>Table </w:t>
      </w:r>
      <w:r w:rsidRPr="002437CB">
        <w:rPr>
          <w:noProof/>
          <w:lang w:eastAsia="zh-CN"/>
        </w:rPr>
        <w:t>6.2</w:t>
      </w:r>
      <w:r w:rsidRPr="002437CB">
        <w:t xml:space="preserve">.1.6.1-1 specifies the data types defined for the </w:t>
      </w:r>
      <w:ins w:id="8803" w:author="Rapporter" w:date="2025-11-25T10:10:00Z" w16du:dateUtc="2025-11-25T09:10:00Z">
        <w:r w:rsidR="0037046D" w:rsidRPr="002437CB">
          <w:t>MLR_MLModelManagement</w:t>
        </w:r>
      </w:ins>
      <w:del w:id="8804" w:author="Rapporter" w:date="2025-11-25T10:10:00Z" w16du:dateUtc="2025-11-25T09:10:00Z">
        <w:r w:rsidRPr="002437CB" w:rsidDel="0037046D">
          <w:delText>SDD_DataStorage</w:delText>
        </w:r>
      </w:del>
      <w:r w:rsidRPr="002437CB">
        <w:t xml:space="preserve"> API.</w:t>
      </w:r>
    </w:p>
    <w:p w14:paraId="64099EED" w14:textId="2A13C250" w:rsidR="001A000F" w:rsidRPr="002437CB" w:rsidRDefault="001A000F" w:rsidP="001A000F">
      <w:pPr>
        <w:pStyle w:val="TH"/>
      </w:pPr>
      <w:r w:rsidRPr="002437CB">
        <w:t>Table </w:t>
      </w:r>
      <w:r w:rsidRPr="002437CB">
        <w:rPr>
          <w:noProof/>
          <w:lang w:eastAsia="zh-CN"/>
        </w:rPr>
        <w:t>6.2</w:t>
      </w:r>
      <w:r w:rsidRPr="002437CB">
        <w:t xml:space="preserve">.1.6.1-1: </w:t>
      </w:r>
      <w:ins w:id="8805" w:author="Rapporter" w:date="2025-11-25T10:10:00Z" w16du:dateUtc="2025-11-25T09:10:00Z">
        <w:r w:rsidR="0037046D" w:rsidRPr="002437CB">
          <w:t>MLR_MLModelManagement</w:t>
        </w:r>
      </w:ins>
      <w:del w:id="8806" w:author="Rapporter" w:date="2025-11-25T10:10:00Z" w16du:dateUtc="2025-11-25T09:10:00Z">
        <w:r w:rsidRPr="002437CB" w:rsidDel="0037046D">
          <w:delText>SDD_DataStorage</w:delText>
        </w:r>
      </w:del>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73863DEE" w:rsidR="001A000F" w:rsidRPr="002437CB" w:rsidRDefault="001A000F" w:rsidP="001A000F">
      <w:r w:rsidRPr="002437CB">
        <w:t>Table </w:t>
      </w:r>
      <w:r w:rsidRPr="002437CB">
        <w:rPr>
          <w:noProof/>
          <w:lang w:eastAsia="zh-CN"/>
        </w:rPr>
        <w:t>6.2</w:t>
      </w:r>
      <w:r w:rsidRPr="002437CB">
        <w:t xml:space="preserve">.1.6.1-2 specifies data types re-used by the </w:t>
      </w:r>
      <w:ins w:id="8807" w:author="Rapporter" w:date="2025-11-25T10:10:00Z" w16du:dateUtc="2025-11-25T09:10:00Z">
        <w:r w:rsidR="0037046D" w:rsidRPr="002437CB">
          <w:t>MLR_MLModelManagement</w:t>
        </w:r>
      </w:ins>
      <w:del w:id="8808" w:author="Rapporter" w:date="2025-11-25T10:10:00Z" w16du:dateUtc="2025-11-25T09:10:00Z">
        <w:r w:rsidRPr="002437CB" w:rsidDel="0037046D">
          <w:delText>SDD_DataStorage</w:delText>
        </w:r>
      </w:del>
      <w:r w:rsidRPr="002437CB">
        <w:t xml:space="preserve"> API from other specifications, including a reference to their respective specifications, and when needed, a short description of their use within the </w:t>
      </w:r>
      <w:ins w:id="8809" w:author="Rapporter" w:date="2025-11-25T10:10:00Z" w16du:dateUtc="2025-11-25T09:10:00Z">
        <w:r w:rsidR="0037046D" w:rsidRPr="002437CB">
          <w:t>MLR_MLModelManagement</w:t>
        </w:r>
      </w:ins>
      <w:del w:id="8810" w:author="Rapporter" w:date="2025-11-25T10:10:00Z" w16du:dateUtc="2025-11-25T09:10:00Z">
        <w:r w:rsidRPr="002437CB" w:rsidDel="0037046D">
          <w:delText>SDD_DataStorage</w:delText>
        </w:r>
      </w:del>
      <w:r w:rsidRPr="002437CB">
        <w:t xml:space="preserve"> API.</w:t>
      </w:r>
    </w:p>
    <w:p w14:paraId="3EA07AEE" w14:textId="43043E2D" w:rsidR="001A000F" w:rsidRPr="002437CB" w:rsidRDefault="001A000F" w:rsidP="001A000F">
      <w:pPr>
        <w:pStyle w:val="TH"/>
      </w:pPr>
      <w:r w:rsidRPr="002437CB">
        <w:t>Table </w:t>
      </w:r>
      <w:r w:rsidRPr="002437CB">
        <w:rPr>
          <w:noProof/>
          <w:lang w:eastAsia="zh-CN"/>
        </w:rPr>
        <w:t>6.2</w:t>
      </w:r>
      <w:r w:rsidRPr="002437CB">
        <w:t xml:space="preserve">.1.6.1-2: </w:t>
      </w:r>
      <w:ins w:id="8811" w:author="Rapporter" w:date="2025-11-25T10:10:00Z" w16du:dateUtc="2025-11-25T09:10:00Z">
        <w:r w:rsidR="0037046D" w:rsidRPr="002437CB">
          <w:t>MLR_MLModelManagement</w:t>
        </w:r>
      </w:ins>
      <w:del w:id="8812" w:author="Rapporter" w:date="2025-11-25T10:10:00Z" w16du:dateUtc="2025-11-25T09:10:00Z">
        <w:r w:rsidRPr="002437CB" w:rsidDel="0037046D">
          <w:delText>SDD_DataStorage</w:delText>
        </w:r>
      </w:del>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5CE2BC4B" w:rsidR="001A000F" w:rsidRPr="002437CB" w:rsidRDefault="001A000F" w:rsidP="00A24C9B">
            <w:pPr>
              <w:pStyle w:val="TAC"/>
              <w:rPr>
                <w:noProof/>
              </w:rPr>
            </w:pPr>
            <w:r w:rsidRPr="002437CB">
              <w:t>3GPP TS 29.571 [</w:t>
            </w:r>
            <w:r w:rsidR="005E434F" w:rsidRPr="002437CB">
              <w:t>1</w:t>
            </w:r>
            <w:del w:id="8813" w:author="C3-255110" w:date="2025-11-24T10:00:00Z" w16du:dateUtc="2025-11-24T09:00:00Z">
              <w:r w:rsidR="005E434F" w:rsidRPr="002437CB" w:rsidDel="00662180">
                <w:delText>5</w:delText>
              </w:r>
            </w:del>
            <w:ins w:id="8814" w:author="C3-255110" w:date="2025-11-24T10:00:00Z" w16du:dateUtc="2025-11-24T09:00:00Z">
              <w:r w:rsidR="00662180">
                <w:t>1</w:t>
              </w:r>
            </w:ins>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rsidDel="00055535" w14:paraId="29410F2B" w14:textId="3E42D476" w:rsidTr="00A24C9B">
        <w:trPr>
          <w:jc w:val="center"/>
          <w:del w:id="8815" w:author="C3-255110" w:date="2025-11-24T11:09:00Z"/>
        </w:trPr>
        <w:tc>
          <w:tcPr>
            <w:tcW w:w="1722" w:type="dxa"/>
            <w:vAlign w:val="center"/>
          </w:tcPr>
          <w:p w14:paraId="61B92536" w14:textId="16EC774A" w:rsidR="001A000F" w:rsidRPr="002437CB" w:rsidDel="00055535" w:rsidRDefault="001A000F" w:rsidP="00A24C9B">
            <w:pPr>
              <w:pStyle w:val="TAL"/>
              <w:rPr>
                <w:del w:id="8816" w:author="C3-255110" w:date="2025-11-24T11:09:00Z" w16du:dateUtc="2025-11-24T10:09:00Z"/>
              </w:rPr>
            </w:pPr>
            <w:del w:id="8817" w:author="C3-255110" w:date="2025-11-24T10:00:00Z" w16du:dateUtc="2025-11-24T09:00:00Z">
              <w:r w:rsidRPr="002437CB" w:rsidDel="00662180">
                <w:delText>Uri</w:delText>
              </w:r>
            </w:del>
          </w:p>
        </w:tc>
        <w:tc>
          <w:tcPr>
            <w:tcW w:w="1856" w:type="dxa"/>
            <w:vAlign w:val="center"/>
          </w:tcPr>
          <w:p w14:paraId="16D57FC2" w14:textId="08A92236" w:rsidR="001A000F" w:rsidRPr="002437CB" w:rsidDel="00055535" w:rsidRDefault="001A000F" w:rsidP="00A24C9B">
            <w:pPr>
              <w:pStyle w:val="TAC"/>
              <w:rPr>
                <w:del w:id="8818" w:author="C3-255110" w:date="2025-11-24T11:09:00Z" w16du:dateUtc="2025-11-24T10:09:00Z"/>
              </w:rPr>
            </w:pPr>
            <w:del w:id="8819" w:author="C3-255110" w:date="2025-11-24T10:00:00Z" w16du:dateUtc="2025-11-24T09:00:00Z">
              <w:r w:rsidRPr="002437CB" w:rsidDel="00662180">
                <w:delText>3GPP TS 29.122 [2]</w:delText>
              </w:r>
            </w:del>
          </w:p>
        </w:tc>
        <w:tc>
          <w:tcPr>
            <w:tcW w:w="4494" w:type="dxa"/>
            <w:vAlign w:val="center"/>
          </w:tcPr>
          <w:p w14:paraId="1792E19D" w14:textId="5B921A4D" w:rsidR="001A000F" w:rsidRPr="002437CB" w:rsidDel="00055535" w:rsidRDefault="001A000F" w:rsidP="00A24C9B">
            <w:pPr>
              <w:pStyle w:val="TAL"/>
              <w:rPr>
                <w:del w:id="8820" w:author="C3-255110" w:date="2025-11-24T11:09:00Z" w16du:dateUtc="2025-11-24T10:09:00Z"/>
              </w:rPr>
            </w:pPr>
            <w:del w:id="8821" w:author="C3-255110" w:date="2025-11-24T10:00:00Z" w16du:dateUtc="2025-11-24T09:00:00Z">
              <w:r w:rsidRPr="002437CB" w:rsidDel="00662180">
                <w:delText>Represents a URI.</w:delText>
              </w:r>
            </w:del>
          </w:p>
        </w:tc>
        <w:tc>
          <w:tcPr>
            <w:tcW w:w="1352" w:type="dxa"/>
            <w:vAlign w:val="center"/>
          </w:tcPr>
          <w:p w14:paraId="78E5F6FC" w14:textId="0F07EE04" w:rsidR="001A000F" w:rsidRPr="002437CB" w:rsidDel="00055535" w:rsidRDefault="001A000F" w:rsidP="00A24C9B">
            <w:pPr>
              <w:pStyle w:val="TAL"/>
              <w:rPr>
                <w:del w:id="8822" w:author="C3-255110" w:date="2025-11-24T11:09:00Z" w16du:dateUtc="2025-11-24T10:09:00Z"/>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8823" w:name="_Toc144459699"/>
      <w:bookmarkStart w:id="8824" w:name="_Toc151379341"/>
      <w:bookmarkStart w:id="8825" w:name="_Toc151445522"/>
      <w:bookmarkStart w:id="8826" w:name="_Toc160470602"/>
      <w:bookmarkStart w:id="8827" w:name="_Toc164873746"/>
      <w:bookmarkStart w:id="8828" w:name="_Toc180306383"/>
      <w:bookmarkStart w:id="8829" w:name="_Toc195374110"/>
      <w:bookmarkStart w:id="8830" w:name="_Toc200964828"/>
      <w:bookmarkStart w:id="8831" w:name="_Toc212496141"/>
      <w:bookmarkStart w:id="8832" w:name="_Toc214953714"/>
      <w:bookmarkStart w:id="8833" w:name="_Toc214954440"/>
      <w:bookmarkStart w:id="8834" w:name="_Toc214969062"/>
      <w:r w:rsidRPr="002437CB">
        <w:rPr>
          <w:noProof/>
          <w:lang w:eastAsia="zh-CN"/>
        </w:rPr>
        <w:t>6.2</w:t>
      </w:r>
      <w:r w:rsidRPr="002437CB">
        <w:rPr>
          <w:lang w:val="en-US"/>
        </w:rPr>
        <w:t>.1.6.2</w:t>
      </w:r>
      <w:r w:rsidRPr="002437CB">
        <w:rPr>
          <w:lang w:val="en-US"/>
        </w:rPr>
        <w:tab/>
        <w:t>Structured data types</w:t>
      </w:r>
      <w:bookmarkEnd w:id="8823"/>
      <w:bookmarkEnd w:id="8824"/>
      <w:bookmarkEnd w:id="8825"/>
      <w:bookmarkEnd w:id="8826"/>
      <w:bookmarkEnd w:id="8827"/>
      <w:bookmarkEnd w:id="8828"/>
      <w:bookmarkEnd w:id="8829"/>
      <w:bookmarkEnd w:id="8830"/>
      <w:bookmarkEnd w:id="8831"/>
      <w:bookmarkEnd w:id="8832"/>
      <w:bookmarkEnd w:id="8833"/>
      <w:bookmarkEnd w:id="8834"/>
    </w:p>
    <w:p w14:paraId="6D483A00" w14:textId="77777777" w:rsidR="00F90CA6" w:rsidRPr="002437CB" w:rsidRDefault="00F90CA6" w:rsidP="00752A3E">
      <w:pPr>
        <w:pStyle w:val="H6"/>
      </w:pPr>
      <w:bookmarkStart w:id="8835" w:name="_Toc144459700"/>
      <w:bookmarkStart w:id="8836" w:name="_Toc151379342"/>
      <w:bookmarkStart w:id="8837" w:name="_Toc151445523"/>
      <w:bookmarkStart w:id="8838" w:name="_Toc160470603"/>
      <w:bookmarkStart w:id="8839" w:name="_Toc164873747"/>
      <w:bookmarkStart w:id="8840" w:name="_Toc180306384"/>
      <w:bookmarkStart w:id="8841" w:name="_Toc195374111"/>
      <w:bookmarkStart w:id="8842" w:name="_Toc200964829"/>
      <w:r w:rsidRPr="002437CB">
        <w:rPr>
          <w:lang w:eastAsia="zh-CN"/>
        </w:rPr>
        <w:t>6.2</w:t>
      </w:r>
      <w:r w:rsidRPr="002437CB">
        <w:t>.1.6.2.1</w:t>
      </w:r>
      <w:r w:rsidRPr="002437CB">
        <w:tab/>
        <w:t>Introduction</w:t>
      </w:r>
      <w:bookmarkEnd w:id="8835"/>
      <w:bookmarkEnd w:id="8836"/>
      <w:bookmarkEnd w:id="8837"/>
      <w:bookmarkEnd w:id="8838"/>
      <w:bookmarkEnd w:id="8839"/>
      <w:bookmarkEnd w:id="8840"/>
      <w:bookmarkEnd w:id="8841"/>
      <w:bookmarkEnd w:id="884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lastRenderedPageBreak/>
        <w:t>6.2</w:t>
      </w:r>
      <w:r w:rsidRPr="002437CB">
        <w:t>.1.6.2.2</w:t>
      </w:r>
      <w:r w:rsidRPr="002437CB">
        <w:tab/>
        <w:t>Type: MLModelsStorage</w:t>
      </w:r>
    </w:p>
    <w:p w14:paraId="6E9A40A0" w14:textId="40931DC7"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ins w:id="8843" w:author="C3-255110" w:date="2025-11-24T10:00:00Z" w16du:dateUtc="2025-11-24T09:00:00Z">
        <w:r w:rsidR="00662180" w:rsidRPr="00A77FE0">
          <w:t>MLModelsStorage</w:t>
        </w:r>
      </w:ins>
      <w:del w:id="8844" w:author="C3-255110" w:date="2025-11-24T10:00:00Z" w16du:dateUtc="2025-11-24T09:00:00Z">
        <w:r w:rsidRPr="002437CB" w:rsidDel="00662180">
          <w:delText>DataStorage</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8845" w:name="_Toc151379344"/>
      <w:bookmarkStart w:id="8846" w:name="_Toc151445525"/>
      <w:bookmarkStart w:id="8847" w:name="_Toc160470605"/>
      <w:bookmarkStart w:id="8848" w:name="_Toc164873749"/>
      <w:bookmarkStart w:id="8849" w:name="_Toc180306386"/>
      <w:bookmarkStart w:id="8850" w:name="_Toc195374113"/>
      <w:bookmarkStart w:id="8851"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8845"/>
    <w:bookmarkEnd w:id="8846"/>
    <w:bookmarkEnd w:id="8847"/>
    <w:bookmarkEnd w:id="8848"/>
    <w:bookmarkEnd w:id="8849"/>
    <w:bookmarkEnd w:id="8850"/>
    <w:bookmarkEnd w:id="8851"/>
    <w:p w14:paraId="0B9EAE90" w14:textId="77777777" w:rsidR="000D7408" w:rsidRPr="002437CB" w:rsidRDefault="000D7408" w:rsidP="00752A3E">
      <w:pPr>
        <w:pStyle w:val="H6"/>
      </w:pPr>
      <w:r w:rsidRPr="002437CB">
        <w:rPr>
          <w:lang w:eastAsia="zh-CN"/>
        </w:rPr>
        <w:lastRenderedPageBreak/>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lastRenderedPageBreak/>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8852" w:name="_Toc195374127"/>
      <w:bookmarkStart w:id="8853"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lastRenderedPageBreak/>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lastRenderedPageBreak/>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77777777" w:rsidR="001A000F" w:rsidRPr="002437CB" w:rsidRDefault="001A000F" w:rsidP="00A24C9B">
            <w:pPr>
              <w:pStyle w:val="TAL"/>
            </w:pPr>
            <w:r w:rsidRPr="002437CB">
              <w:t>accessReqs</w:t>
            </w:r>
          </w:p>
        </w:tc>
        <w:tc>
          <w:tcPr>
            <w:tcW w:w="1701" w:type="dxa"/>
            <w:vAlign w:val="center"/>
          </w:tcPr>
          <w:p w14:paraId="7AA43CFC" w14:textId="77777777" w:rsidR="001A000F" w:rsidRPr="002437CB" w:rsidRDefault="001A000F" w:rsidP="00A24C9B">
            <w:pPr>
              <w:pStyle w:val="TAL"/>
            </w:pPr>
            <w:r w:rsidRPr="002437CB">
              <w:t>array(AccessReqs)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77777777" w:rsidR="001A000F" w:rsidRPr="002437CB" w:rsidRDefault="001A000F" w:rsidP="00A24C9B">
            <w:pPr>
              <w:pStyle w:val="TAL"/>
            </w:pPr>
            <w:r w:rsidRPr="002437CB">
              <w:t>This attribute may be present only if the "accessReqs"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77777777" w:rsidR="001A000F" w:rsidRPr="002437CB" w:rsidRDefault="001A000F" w:rsidP="00A24C9B">
            <w:pPr>
              <w:pStyle w:val="TAL"/>
            </w:pPr>
            <w:r w:rsidRPr="002437CB">
              <w:t>This attribute may be present only if the "accessReqs"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77777777" w:rsidR="001A000F" w:rsidRPr="002437CB" w:rsidRDefault="001A000F" w:rsidP="00A24C9B">
            <w:pPr>
              <w:pStyle w:val="TAL"/>
            </w:pPr>
            <w:r w:rsidRPr="002437CB">
              <w:t>This attribute may be present only if the "accessReqs"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77777777" w:rsidR="001A000F" w:rsidRPr="002437CB" w:rsidRDefault="001A000F" w:rsidP="00A24C9B">
            <w:pPr>
              <w:pStyle w:val="TAL"/>
            </w:pPr>
            <w:r w:rsidRPr="002437CB">
              <w:t>This attribute may be present only if the "accessReqs"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77777777" w:rsidR="001A000F" w:rsidRPr="002437CB" w:rsidRDefault="001A000F" w:rsidP="00A24C9B">
            <w:pPr>
              <w:pStyle w:val="TAN"/>
            </w:pPr>
            <w:r w:rsidRPr="002437CB">
              <w:t>NOTE:</w:t>
            </w:r>
            <w:r w:rsidRPr="002437CB">
              <w:tab/>
              <w:t>When the "accessReqs"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5EA9FF04"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ins w:id="8854" w:author="C3-255110" w:date="2025-11-24T10:00:00Z" w16du:dateUtc="2025-11-24T09:00:00Z">
        <w:r w:rsidR="00662180" w:rsidRPr="00A77FE0">
          <w:t>MLModelsStoragePatch</w:t>
        </w:r>
      </w:ins>
      <w:del w:id="8855" w:author="C3-255110" w:date="2025-11-24T10:00:00Z" w16du:dateUtc="2025-11-24T09:00:00Z">
        <w:r w:rsidRPr="002437CB" w:rsidDel="00662180">
          <w:delText>DataStoragePatch</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8856" w:name="_Toc212496142"/>
      <w:bookmarkStart w:id="8857" w:name="_Toc214953715"/>
      <w:bookmarkStart w:id="8858" w:name="_Toc214954441"/>
      <w:bookmarkStart w:id="8859" w:name="_Toc214969063"/>
      <w:r w:rsidRPr="002437CB">
        <w:rPr>
          <w:noProof/>
          <w:lang w:eastAsia="zh-CN"/>
        </w:rPr>
        <w:t>6.2</w:t>
      </w:r>
      <w:r w:rsidRPr="002437CB">
        <w:rPr>
          <w:lang w:val="en-US"/>
        </w:rPr>
        <w:t>.1.6.3</w:t>
      </w:r>
      <w:r w:rsidRPr="002437CB">
        <w:rPr>
          <w:lang w:val="en-US"/>
        </w:rPr>
        <w:tab/>
        <w:t>Simple data types and enumerations</w:t>
      </w:r>
      <w:bookmarkEnd w:id="8852"/>
      <w:bookmarkEnd w:id="8853"/>
      <w:bookmarkEnd w:id="8856"/>
      <w:bookmarkEnd w:id="8857"/>
      <w:bookmarkEnd w:id="8858"/>
      <w:bookmarkEnd w:id="8859"/>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lastRenderedPageBreak/>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8860"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8861" w:name="_Toc151379362"/>
      <w:bookmarkStart w:id="8862" w:name="_Toc151445543"/>
      <w:bookmarkStart w:id="8863" w:name="_Toc160470625"/>
      <w:bookmarkStart w:id="8864" w:name="_Toc164873769"/>
      <w:bookmarkStart w:id="8865" w:name="_Toc180306406"/>
      <w:bookmarkStart w:id="8866" w:name="_Toc195374133"/>
      <w:bookmarkStart w:id="8867"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lastRenderedPageBreak/>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8868" w:name="_Toc212496143"/>
      <w:bookmarkStart w:id="8869" w:name="_Toc214953716"/>
      <w:bookmarkStart w:id="8870" w:name="_Toc214954442"/>
      <w:bookmarkStart w:id="8871" w:name="_Toc21496906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860"/>
      <w:bookmarkEnd w:id="8861"/>
      <w:bookmarkEnd w:id="8862"/>
      <w:bookmarkEnd w:id="8863"/>
      <w:bookmarkEnd w:id="8864"/>
      <w:bookmarkEnd w:id="8865"/>
      <w:bookmarkEnd w:id="8866"/>
      <w:bookmarkEnd w:id="8867"/>
      <w:bookmarkEnd w:id="8868"/>
      <w:bookmarkEnd w:id="8869"/>
      <w:bookmarkEnd w:id="8870"/>
      <w:bookmarkEnd w:id="8871"/>
    </w:p>
    <w:p w14:paraId="66811469" w14:textId="77777777" w:rsidR="001A000F" w:rsidRPr="002437CB" w:rsidRDefault="001A000F" w:rsidP="001A000F">
      <w:bookmarkStart w:id="8872" w:name="_Toc144459716"/>
      <w:bookmarkStart w:id="8873" w:name="_Toc151379364"/>
      <w:bookmarkStart w:id="8874" w:name="_Toc151445545"/>
      <w:bookmarkStart w:id="8875" w:name="_Toc160470627"/>
      <w:bookmarkStart w:id="8876" w:name="_Toc164873771"/>
      <w:bookmarkStart w:id="8877" w:name="_Toc180306408"/>
      <w:bookmarkStart w:id="8878" w:name="_Toc195374135"/>
      <w:bookmarkStart w:id="8879"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8880" w:name="_Toc212496144"/>
      <w:bookmarkStart w:id="8881" w:name="_Toc214953717"/>
      <w:bookmarkStart w:id="8882" w:name="_Toc214954443"/>
      <w:bookmarkStart w:id="8883" w:name="_Toc214969065"/>
      <w:r w:rsidRPr="002437CB">
        <w:rPr>
          <w:noProof/>
          <w:lang w:eastAsia="zh-CN"/>
        </w:rPr>
        <w:t>6.2</w:t>
      </w:r>
      <w:r w:rsidRPr="002437CB">
        <w:t>.1.6.5</w:t>
      </w:r>
      <w:r w:rsidRPr="002437CB">
        <w:tab/>
        <w:t>Binary data</w:t>
      </w:r>
      <w:bookmarkEnd w:id="8872"/>
      <w:bookmarkEnd w:id="8873"/>
      <w:bookmarkEnd w:id="8874"/>
      <w:bookmarkEnd w:id="8875"/>
      <w:bookmarkEnd w:id="8876"/>
      <w:bookmarkEnd w:id="8877"/>
      <w:bookmarkEnd w:id="8878"/>
      <w:bookmarkEnd w:id="8879"/>
      <w:bookmarkEnd w:id="8880"/>
      <w:bookmarkEnd w:id="8881"/>
      <w:bookmarkEnd w:id="8882"/>
      <w:bookmarkEnd w:id="8883"/>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8884" w:name="_Toc212496145"/>
      <w:bookmarkStart w:id="8885" w:name="_Toc214953718"/>
      <w:bookmarkStart w:id="8886" w:name="_Toc214954444"/>
      <w:bookmarkStart w:id="8887" w:name="_Toc214969066"/>
      <w:r w:rsidRPr="002437CB">
        <w:rPr>
          <w:noProof/>
          <w:lang w:eastAsia="zh-CN"/>
        </w:rPr>
        <w:t>6.2.1</w:t>
      </w:r>
      <w:r w:rsidRPr="002437CB">
        <w:t>.7</w:t>
      </w:r>
      <w:r w:rsidRPr="002437CB">
        <w:tab/>
        <w:t>Error Handling</w:t>
      </w:r>
      <w:bookmarkEnd w:id="8782"/>
      <w:bookmarkEnd w:id="8783"/>
      <w:bookmarkEnd w:id="8784"/>
      <w:bookmarkEnd w:id="8785"/>
      <w:bookmarkEnd w:id="8786"/>
      <w:bookmarkEnd w:id="8787"/>
      <w:bookmarkEnd w:id="8788"/>
      <w:bookmarkEnd w:id="8789"/>
      <w:bookmarkEnd w:id="8790"/>
      <w:bookmarkEnd w:id="8884"/>
      <w:bookmarkEnd w:id="8885"/>
      <w:bookmarkEnd w:id="8886"/>
      <w:bookmarkEnd w:id="8887"/>
    </w:p>
    <w:p w14:paraId="5ECF1382" w14:textId="77777777" w:rsidR="00DD15E7" w:rsidRPr="002437CB" w:rsidRDefault="00DD15E7" w:rsidP="00DD15E7">
      <w:pPr>
        <w:pStyle w:val="Heading5"/>
      </w:pPr>
      <w:bookmarkStart w:id="8888" w:name="_Toc144459719"/>
      <w:bookmarkStart w:id="8889" w:name="_Toc151379367"/>
      <w:bookmarkStart w:id="8890" w:name="_Toc151445548"/>
      <w:bookmarkStart w:id="8891" w:name="_Toc160470630"/>
      <w:bookmarkStart w:id="8892" w:name="_Toc164873774"/>
      <w:bookmarkStart w:id="8893" w:name="_Toc180306411"/>
      <w:bookmarkStart w:id="8894" w:name="_Toc192868353"/>
      <w:bookmarkStart w:id="8895" w:name="_Toc195627946"/>
      <w:bookmarkStart w:id="8896" w:name="_Toc195628187"/>
      <w:bookmarkStart w:id="8897" w:name="_Toc212496146"/>
      <w:bookmarkStart w:id="8898" w:name="_Toc214953719"/>
      <w:bookmarkStart w:id="8899" w:name="_Toc214954445"/>
      <w:bookmarkStart w:id="8900" w:name="_Toc214969067"/>
      <w:r w:rsidRPr="002437CB">
        <w:rPr>
          <w:noProof/>
          <w:lang w:eastAsia="zh-CN"/>
        </w:rPr>
        <w:t>6.2.1</w:t>
      </w:r>
      <w:r w:rsidRPr="002437CB">
        <w:t>.7.1</w:t>
      </w:r>
      <w:r w:rsidRPr="002437CB">
        <w:tab/>
        <w:t>General</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8901" w:name="_Toc144459720"/>
      <w:bookmarkStart w:id="8902" w:name="_Toc151379368"/>
      <w:bookmarkStart w:id="8903" w:name="_Toc151445549"/>
      <w:bookmarkStart w:id="8904" w:name="_Toc160470631"/>
      <w:bookmarkStart w:id="8905" w:name="_Toc164873775"/>
      <w:bookmarkStart w:id="8906" w:name="_Toc180306412"/>
      <w:bookmarkStart w:id="8907" w:name="_Toc192868354"/>
      <w:bookmarkStart w:id="8908" w:name="_Toc195627947"/>
      <w:bookmarkStart w:id="8909" w:name="_Toc195628188"/>
      <w:bookmarkStart w:id="8910" w:name="_Toc212496147"/>
      <w:bookmarkStart w:id="8911" w:name="_Toc214953720"/>
      <w:bookmarkStart w:id="8912" w:name="_Toc214954446"/>
      <w:bookmarkStart w:id="8913" w:name="_Toc214969068"/>
      <w:r w:rsidRPr="002437CB">
        <w:rPr>
          <w:noProof/>
          <w:lang w:eastAsia="zh-CN"/>
        </w:rPr>
        <w:t>6.2.1</w:t>
      </w:r>
      <w:r w:rsidRPr="002437CB">
        <w:t>.7.2</w:t>
      </w:r>
      <w:r w:rsidRPr="002437CB">
        <w:tab/>
        <w:t>Protocol Errors</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8914" w:name="_Toc144459721"/>
      <w:bookmarkStart w:id="8915" w:name="_Toc151379369"/>
      <w:bookmarkStart w:id="8916" w:name="_Toc151445550"/>
      <w:bookmarkStart w:id="8917" w:name="_Toc160470632"/>
      <w:bookmarkStart w:id="8918" w:name="_Toc164873776"/>
      <w:bookmarkStart w:id="8919" w:name="_Toc180306413"/>
      <w:bookmarkStart w:id="8920" w:name="_Toc192868355"/>
      <w:bookmarkStart w:id="8921" w:name="_Toc195627948"/>
      <w:bookmarkStart w:id="8922" w:name="_Toc195628189"/>
      <w:bookmarkStart w:id="8923" w:name="_Toc212496148"/>
      <w:bookmarkStart w:id="8924" w:name="_Toc214953721"/>
      <w:bookmarkStart w:id="8925" w:name="_Toc214954447"/>
      <w:bookmarkStart w:id="8926" w:name="_Toc214969069"/>
      <w:r w:rsidRPr="002437CB">
        <w:rPr>
          <w:noProof/>
          <w:lang w:eastAsia="zh-CN"/>
        </w:rPr>
        <w:t>6.2.1</w:t>
      </w:r>
      <w:r w:rsidRPr="002437CB">
        <w:t>.7.3</w:t>
      </w:r>
      <w:r w:rsidRPr="002437CB">
        <w:tab/>
        <w:t>Application Errors</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lastRenderedPageBreak/>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8927"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8928" w:name="_Toc151379370"/>
      <w:bookmarkStart w:id="8929" w:name="_Toc151445551"/>
      <w:bookmarkStart w:id="8930" w:name="_Toc160470633"/>
      <w:bookmarkStart w:id="8931" w:name="_Toc164873777"/>
      <w:bookmarkStart w:id="8932" w:name="_Toc180306414"/>
      <w:bookmarkStart w:id="8933" w:name="_Toc192868356"/>
      <w:bookmarkStart w:id="8934" w:name="_Toc195627949"/>
      <w:bookmarkStart w:id="8935" w:name="_Toc195628190"/>
      <w:bookmarkStart w:id="8936" w:name="_Toc212496149"/>
      <w:bookmarkStart w:id="8937" w:name="_Toc214953722"/>
      <w:bookmarkStart w:id="8938" w:name="_Toc214954448"/>
      <w:bookmarkStart w:id="8939" w:name="_Toc214969070"/>
      <w:r w:rsidRPr="002437CB">
        <w:rPr>
          <w:noProof/>
          <w:lang w:eastAsia="zh-CN"/>
        </w:rPr>
        <w:t>6.2.1</w:t>
      </w:r>
      <w:r w:rsidRPr="002437CB">
        <w:t>.8</w:t>
      </w:r>
      <w:r w:rsidRPr="002437CB">
        <w:rPr>
          <w:lang w:eastAsia="zh-CN"/>
        </w:rPr>
        <w:tab/>
        <w:t>Feature negotiation</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8940" w:name="_Toc144459723"/>
      <w:bookmarkStart w:id="8941" w:name="_Toc151379371"/>
      <w:bookmarkStart w:id="8942" w:name="_Toc151445552"/>
      <w:bookmarkStart w:id="8943" w:name="_Toc160470634"/>
      <w:bookmarkStart w:id="8944" w:name="_Toc164873778"/>
      <w:bookmarkStart w:id="8945" w:name="_Toc180306415"/>
      <w:bookmarkStart w:id="8946" w:name="_Toc192868357"/>
      <w:bookmarkStart w:id="8947" w:name="_Toc195627950"/>
      <w:bookmarkStart w:id="8948" w:name="_Toc195628191"/>
      <w:bookmarkStart w:id="8949" w:name="_Toc212496150"/>
      <w:bookmarkStart w:id="8950" w:name="_Toc214953723"/>
      <w:bookmarkStart w:id="8951" w:name="_Toc214954449"/>
      <w:bookmarkStart w:id="8952" w:name="_Toc214969071"/>
      <w:r w:rsidRPr="002437CB">
        <w:rPr>
          <w:noProof/>
          <w:lang w:eastAsia="zh-CN"/>
        </w:rPr>
        <w:t>6.2.1</w:t>
      </w:r>
      <w:r w:rsidRPr="002437CB">
        <w:t>.9</w:t>
      </w:r>
      <w:r w:rsidRPr="002437CB">
        <w:tab/>
        <w:t>Security</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8953" w:name="_Toc195627951"/>
      <w:bookmarkStart w:id="8954" w:name="_Toc195628192"/>
      <w:bookmarkStart w:id="8955" w:name="_Toc212496151"/>
      <w:bookmarkStart w:id="8956" w:name="_Toc214953724"/>
      <w:bookmarkStart w:id="8957" w:name="_Toc214954450"/>
      <w:bookmarkStart w:id="8958" w:name="_Toc214969072"/>
      <w:bookmarkStart w:id="8959" w:name="_Toc96843459"/>
      <w:bookmarkStart w:id="8960" w:name="_Toc96844434"/>
      <w:bookmarkStart w:id="8961" w:name="_Toc100740007"/>
      <w:bookmarkStart w:id="8962" w:name="_Toc104332874"/>
      <w:bookmarkStart w:id="8963" w:name="_Toc510696650"/>
      <w:bookmarkStart w:id="8964" w:name="_Toc35971450"/>
      <w:r w:rsidR="003703C6" w:rsidRPr="002437CB">
        <w:lastRenderedPageBreak/>
        <w:t>6.2.</w:t>
      </w:r>
      <w:r w:rsidR="00306BEA" w:rsidRPr="002437CB">
        <w:t>2</w:t>
      </w:r>
      <w:r w:rsidR="003703C6" w:rsidRPr="002437CB">
        <w:tab/>
        <w:t>MLR_ModelInformationDiscovery API</w:t>
      </w:r>
      <w:bookmarkEnd w:id="8953"/>
      <w:bookmarkEnd w:id="8954"/>
      <w:bookmarkEnd w:id="8955"/>
      <w:bookmarkEnd w:id="8956"/>
      <w:bookmarkEnd w:id="8957"/>
      <w:bookmarkEnd w:id="8958"/>
    </w:p>
    <w:p w14:paraId="635B078D" w14:textId="77777777" w:rsidR="0044755E" w:rsidRPr="002437CB" w:rsidRDefault="0044755E" w:rsidP="0044755E">
      <w:pPr>
        <w:pStyle w:val="Heading4"/>
      </w:pPr>
      <w:bookmarkStart w:id="8965" w:name="_Toc195627952"/>
      <w:bookmarkStart w:id="8966" w:name="_Toc195628193"/>
      <w:bookmarkStart w:id="8967" w:name="_Toc212496152"/>
      <w:bookmarkStart w:id="8968" w:name="_Toc214953725"/>
      <w:bookmarkStart w:id="8969" w:name="_Toc214954451"/>
      <w:bookmarkStart w:id="8970" w:name="_Toc214969073"/>
      <w:bookmarkStart w:id="8971" w:name="_Toc195627953"/>
      <w:bookmarkStart w:id="8972" w:name="_Toc195628194"/>
      <w:r w:rsidRPr="002437CB">
        <w:t>6.2.2.1</w:t>
      </w:r>
      <w:r w:rsidRPr="002437CB">
        <w:tab/>
        <w:t>Introduction</w:t>
      </w:r>
      <w:bookmarkEnd w:id="8965"/>
      <w:bookmarkEnd w:id="8966"/>
      <w:bookmarkEnd w:id="8967"/>
      <w:bookmarkEnd w:id="8968"/>
      <w:bookmarkEnd w:id="8969"/>
      <w:bookmarkEnd w:id="8970"/>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1A2E911A"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ins w:id="8973" w:author="C3-255396" w:date="2025-11-24T10:14:00Z" w16du:dateUtc="2025-11-24T09:14:00Z">
        <w:r w:rsidR="00662180">
          <w:rPr>
            <w:lang w:eastAsia="zh-CN"/>
          </w:rPr>
          <w:t>0</w:t>
        </w:r>
      </w:ins>
      <w:del w:id="8974" w:author="C3-255396" w:date="2025-11-24T10:14:00Z" w16du:dateUtc="2025-11-24T09:14:00Z">
        <w:r w:rsidRPr="002437CB" w:rsidDel="00662180">
          <w:rPr>
            <w:lang w:eastAsia="zh-CN"/>
          </w:rPr>
          <w:delText>4</w:delText>
        </w:r>
      </w:del>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23D3EE80"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ins w:id="8975" w:author="C3-255396" w:date="2025-11-24T10:14:00Z" w16du:dateUtc="2025-11-24T09:14:00Z">
        <w:r w:rsidR="00662180">
          <w:rPr>
            <w:lang w:eastAsia="zh-CN"/>
          </w:rPr>
          <w:t>0</w:t>
        </w:r>
      </w:ins>
      <w:del w:id="8976" w:author="C3-255396" w:date="2025-11-24T10:14:00Z" w16du:dateUtc="2025-11-24T09:14:00Z">
        <w:r w:rsidRPr="002437CB" w:rsidDel="00662180">
          <w:rPr>
            <w:lang w:eastAsia="zh-CN"/>
          </w:rPr>
          <w:delText>4</w:delText>
        </w:r>
      </w:del>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8977" w:name="_Toc212496153"/>
      <w:bookmarkStart w:id="8978" w:name="_Toc214953726"/>
      <w:bookmarkStart w:id="8979" w:name="_Toc214954452"/>
      <w:bookmarkStart w:id="8980" w:name="_Toc214969074"/>
      <w:bookmarkStart w:id="8981" w:name="_Toc195627954"/>
      <w:bookmarkStart w:id="8982" w:name="_Toc195628195"/>
      <w:bookmarkEnd w:id="8971"/>
      <w:bookmarkEnd w:id="8972"/>
      <w:r w:rsidRPr="002437CB">
        <w:t>6.2.2.2</w:t>
      </w:r>
      <w:r w:rsidRPr="002437CB">
        <w:tab/>
        <w:t>Usage of HTTP and common API related aspects</w:t>
      </w:r>
      <w:bookmarkEnd w:id="8977"/>
      <w:bookmarkEnd w:id="8978"/>
      <w:bookmarkEnd w:id="8979"/>
      <w:bookmarkEnd w:id="8980"/>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8983" w:name="_Toc212496154"/>
      <w:bookmarkStart w:id="8984" w:name="_Toc214953727"/>
      <w:bookmarkStart w:id="8985" w:name="_Toc214954453"/>
      <w:bookmarkStart w:id="8986" w:name="_Toc214969075"/>
      <w:r w:rsidRPr="002437CB">
        <w:t>6.2.</w:t>
      </w:r>
      <w:r w:rsidR="00306BEA" w:rsidRPr="002437CB">
        <w:t>2</w:t>
      </w:r>
      <w:r w:rsidRPr="002437CB">
        <w:t>.3</w:t>
      </w:r>
      <w:r w:rsidRPr="002437CB">
        <w:tab/>
        <w:t>Resources</w:t>
      </w:r>
      <w:bookmarkEnd w:id="8981"/>
      <w:bookmarkEnd w:id="8982"/>
      <w:bookmarkEnd w:id="8983"/>
      <w:bookmarkEnd w:id="8984"/>
      <w:bookmarkEnd w:id="8985"/>
      <w:bookmarkEnd w:id="8986"/>
    </w:p>
    <w:p w14:paraId="4AE0A38C" w14:textId="0526FD83" w:rsidR="003703C6" w:rsidRPr="002437CB" w:rsidRDefault="003703C6" w:rsidP="003703C6">
      <w:pPr>
        <w:pStyle w:val="Heading5"/>
      </w:pPr>
      <w:bookmarkStart w:id="8987" w:name="_Toc195627955"/>
      <w:bookmarkStart w:id="8988" w:name="_Toc195628196"/>
      <w:bookmarkStart w:id="8989" w:name="_Toc212496155"/>
      <w:bookmarkStart w:id="8990" w:name="_Toc214953728"/>
      <w:bookmarkStart w:id="8991" w:name="_Toc214954454"/>
      <w:bookmarkStart w:id="8992" w:name="_Toc214969076"/>
      <w:r w:rsidRPr="002437CB">
        <w:t>6.2.</w:t>
      </w:r>
      <w:r w:rsidR="00306BEA" w:rsidRPr="002437CB">
        <w:t>2</w:t>
      </w:r>
      <w:r w:rsidRPr="002437CB">
        <w:t>.3.1</w:t>
      </w:r>
      <w:r w:rsidRPr="002437CB">
        <w:tab/>
        <w:t>Overview</w:t>
      </w:r>
      <w:bookmarkEnd w:id="8987"/>
      <w:bookmarkEnd w:id="8988"/>
      <w:bookmarkEnd w:id="8989"/>
      <w:bookmarkEnd w:id="8990"/>
      <w:bookmarkEnd w:id="8991"/>
      <w:bookmarkEnd w:id="8992"/>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5" type="#_x0000_t75" style="width:212.55pt;height:95.55pt" o:ole="">
            <v:imagedata r:id="rId111" o:title=""/>
          </v:shape>
          <o:OLEObject Type="Embed" ProgID="Visio.Drawing.15" ShapeID="_x0000_i1095" DrawAspect="Content" ObjectID="_1825596065" r:id="rId112"/>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lastRenderedPageBreak/>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8993" w:name="_Toc212496156"/>
      <w:bookmarkStart w:id="8994" w:name="_Toc214953729"/>
      <w:bookmarkStart w:id="8995" w:name="_Toc214954455"/>
      <w:bookmarkStart w:id="8996" w:name="_Toc214969077"/>
      <w:r w:rsidRPr="002437CB">
        <w:rPr>
          <w:lang w:eastAsia="zh-CN"/>
        </w:rPr>
        <w:t>6.2.2.3.2</w:t>
      </w:r>
      <w:r w:rsidRPr="002437CB">
        <w:rPr>
          <w:lang w:eastAsia="zh-CN"/>
        </w:rPr>
        <w:tab/>
        <w:t xml:space="preserve">Resource: </w:t>
      </w:r>
      <w:r w:rsidRPr="002437CB">
        <w:t>ML Models</w:t>
      </w:r>
      <w:bookmarkEnd w:id="8993"/>
      <w:bookmarkEnd w:id="8994"/>
      <w:bookmarkEnd w:id="8995"/>
      <w:bookmarkEnd w:id="8996"/>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8997" w:name="_Toc212496157"/>
      <w:bookmarkStart w:id="8998" w:name="_Toc214953730"/>
      <w:bookmarkStart w:id="8999" w:name="_Toc214954456"/>
      <w:bookmarkStart w:id="9000" w:name="_Toc214969078"/>
      <w:r w:rsidRPr="002437CB">
        <w:rPr>
          <w:lang w:eastAsia="zh-CN"/>
        </w:rPr>
        <w:t>6.2.2.4</w:t>
      </w:r>
      <w:r w:rsidRPr="002437CB">
        <w:rPr>
          <w:lang w:eastAsia="zh-CN"/>
        </w:rPr>
        <w:tab/>
        <w:t>Custom Operations without associated resources</w:t>
      </w:r>
      <w:bookmarkEnd w:id="8997"/>
      <w:bookmarkEnd w:id="8998"/>
      <w:bookmarkEnd w:id="8999"/>
      <w:bookmarkEnd w:id="9000"/>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9001" w:name="_Toc212496158"/>
      <w:bookmarkStart w:id="9002" w:name="_Toc214953731"/>
      <w:bookmarkStart w:id="9003" w:name="_Toc214954457"/>
      <w:bookmarkStart w:id="9004" w:name="_Toc214969079"/>
      <w:r w:rsidRPr="002437CB">
        <w:rPr>
          <w:lang w:eastAsia="zh-CN"/>
        </w:rPr>
        <w:t>6.2.2.5</w:t>
      </w:r>
      <w:r w:rsidRPr="002437CB">
        <w:rPr>
          <w:lang w:eastAsia="zh-CN"/>
        </w:rPr>
        <w:tab/>
        <w:t>Notifications</w:t>
      </w:r>
      <w:bookmarkEnd w:id="9001"/>
      <w:bookmarkEnd w:id="9002"/>
      <w:bookmarkEnd w:id="9003"/>
      <w:bookmarkEnd w:id="9004"/>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9005" w:name="_Toc212496159"/>
      <w:bookmarkStart w:id="9006" w:name="_Toc214953732"/>
      <w:bookmarkStart w:id="9007" w:name="_Toc214954458"/>
      <w:bookmarkStart w:id="9008" w:name="_Toc214969080"/>
      <w:r w:rsidRPr="002437CB">
        <w:rPr>
          <w:lang w:eastAsia="zh-CN"/>
        </w:rPr>
        <w:t>6.2.2.6</w:t>
      </w:r>
      <w:r w:rsidRPr="002437CB">
        <w:rPr>
          <w:lang w:eastAsia="zh-CN"/>
        </w:rPr>
        <w:tab/>
        <w:t>Data Model</w:t>
      </w:r>
      <w:bookmarkEnd w:id="9005"/>
      <w:bookmarkEnd w:id="9006"/>
      <w:bookmarkEnd w:id="9007"/>
      <w:bookmarkEnd w:id="9008"/>
    </w:p>
    <w:p w14:paraId="1C25D90B" w14:textId="77777777" w:rsidR="00781047" w:rsidRPr="002437CB" w:rsidRDefault="00781047" w:rsidP="00781047">
      <w:pPr>
        <w:pStyle w:val="Heading5"/>
        <w:rPr>
          <w:lang w:eastAsia="zh-CN"/>
        </w:rPr>
      </w:pPr>
      <w:bookmarkStart w:id="9009" w:name="_Toc212496160"/>
      <w:bookmarkStart w:id="9010" w:name="_Toc214953733"/>
      <w:bookmarkStart w:id="9011" w:name="_Toc214954459"/>
      <w:bookmarkStart w:id="9012" w:name="_Toc214969081"/>
      <w:r w:rsidRPr="002437CB">
        <w:rPr>
          <w:lang w:eastAsia="zh-CN"/>
        </w:rPr>
        <w:t>6.2.2.6.1</w:t>
      </w:r>
      <w:r w:rsidRPr="002437CB">
        <w:rPr>
          <w:lang w:eastAsia="zh-CN"/>
        </w:rPr>
        <w:tab/>
        <w:t>General</w:t>
      </w:r>
      <w:bookmarkEnd w:id="9009"/>
      <w:bookmarkEnd w:id="9010"/>
      <w:bookmarkEnd w:id="9011"/>
      <w:bookmarkEnd w:id="9012"/>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lastRenderedPageBreak/>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r w:rsidR="003A2F8B" w:rsidRPr="00C07EFD" w:rsidDel="00994410" w14:paraId="771FB81C" w14:textId="77777777" w:rsidTr="003A2F8B">
        <w:trPr>
          <w:trHeight w:val="367"/>
          <w:jc w:val="center"/>
          <w:del w:id="9013" w:author="C3-255396" w:date="2025-11-21T20:26:00Z"/>
        </w:trPr>
        <w:tc>
          <w:tcPr>
            <w:tcW w:w="2578" w:type="dxa"/>
            <w:tcBorders>
              <w:top w:val="single" w:sz="6" w:space="0" w:color="auto"/>
              <w:left w:val="single" w:sz="6" w:space="0" w:color="auto"/>
              <w:bottom w:val="single" w:sz="6" w:space="0" w:color="auto"/>
              <w:right w:val="single" w:sz="6" w:space="0" w:color="auto"/>
            </w:tcBorders>
          </w:tcPr>
          <w:p w14:paraId="571891A4" w14:textId="77777777" w:rsidR="003A2F8B" w:rsidRPr="00C07EFD" w:rsidDel="00994410" w:rsidRDefault="003A2F8B" w:rsidP="00527778">
            <w:pPr>
              <w:pStyle w:val="TAL"/>
              <w:rPr>
                <w:del w:id="9014" w:author="C3-255396" w:date="2025-11-21T20:26:00Z" w16du:dateUtc="2025-10-31T13:20:00Z"/>
              </w:rPr>
            </w:pPr>
            <w:del w:id="9015" w:author="C3-255396" w:date="2025-11-21T20:26:00Z" w16du:dateUtc="2025-10-31T13:20:00Z">
              <w:r w:rsidRPr="00C07EFD" w:rsidDel="00994410">
                <w:delText>Uri</w:delText>
              </w:r>
            </w:del>
          </w:p>
        </w:tc>
        <w:tc>
          <w:tcPr>
            <w:tcW w:w="1997" w:type="dxa"/>
            <w:tcBorders>
              <w:top w:val="single" w:sz="6" w:space="0" w:color="auto"/>
              <w:left w:val="single" w:sz="6" w:space="0" w:color="auto"/>
              <w:bottom w:val="single" w:sz="6" w:space="0" w:color="auto"/>
              <w:right w:val="single" w:sz="6" w:space="0" w:color="auto"/>
            </w:tcBorders>
          </w:tcPr>
          <w:p w14:paraId="6498207C" w14:textId="77777777" w:rsidR="003A2F8B" w:rsidRPr="00C07EFD" w:rsidDel="00994410" w:rsidRDefault="003A2F8B" w:rsidP="00527778">
            <w:pPr>
              <w:pStyle w:val="TAC"/>
              <w:rPr>
                <w:del w:id="9016" w:author="C3-255396" w:date="2025-11-21T20:26:00Z" w16du:dateUtc="2025-10-31T13:20:00Z"/>
              </w:rPr>
            </w:pPr>
            <w:del w:id="9017" w:author="C3-255396" w:date="2025-11-21T20:26:00Z" w16du:dateUtc="2025-10-31T13:20:00Z">
              <w:r w:rsidRPr="00C07EFD" w:rsidDel="00994410">
                <w:delText>3GPP TS 29.122 [2]</w:delText>
              </w:r>
            </w:del>
          </w:p>
        </w:tc>
        <w:tc>
          <w:tcPr>
            <w:tcW w:w="2936" w:type="dxa"/>
            <w:tcBorders>
              <w:top w:val="single" w:sz="6" w:space="0" w:color="auto"/>
              <w:left w:val="single" w:sz="6" w:space="0" w:color="auto"/>
              <w:bottom w:val="single" w:sz="6" w:space="0" w:color="auto"/>
              <w:right w:val="single" w:sz="6" w:space="0" w:color="auto"/>
            </w:tcBorders>
          </w:tcPr>
          <w:p w14:paraId="3B232211" w14:textId="77777777" w:rsidR="003A2F8B" w:rsidRPr="00C07EFD" w:rsidDel="00994410" w:rsidRDefault="003A2F8B" w:rsidP="00527778">
            <w:pPr>
              <w:pStyle w:val="TAL"/>
              <w:rPr>
                <w:del w:id="9018" w:author="C3-255396" w:date="2025-11-21T20:26:00Z" w16du:dateUtc="2025-10-31T13:20:00Z"/>
              </w:rPr>
            </w:pPr>
            <w:del w:id="9019" w:author="C3-255396" w:date="2025-11-21T20:26:00Z" w16du:dateUtc="2025-10-31T13:20:00Z">
              <w:r w:rsidRPr="00C07EFD" w:rsidDel="00994410">
                <w:rPr>
                  <w:rFonts w:cs="Arial"/>
                  <w:szCs w:val="18"/>
                </w:rPr>
                <w:delText xml:space="preserve">Represent an URI, used to indicate </w:delText>
              </w:r>
              <w:r w:rsidRPr="00C07EFD" w:rsidDel="00994410">
                <w:delText>the notification URI.</w:delText>
              </w:r>
            </w:del>
          </w:p>
        </w:tc>
        <w:tc>
          <w:tcPr>
            <w:tcW w:w="1835" w:type="dxa"/>
            <w:tcBorders>
              <w:top w:val="single" w:sz="6" w:space="0" w:color="auto"/>
              <w:left w:val="single" w:sz="6" w:space="0" w:color="auto"/>
              <w:bottom w:val="single" w:sz="6" w:space="0" w:color="auto"/>
              <w:right w:val="single" w:sz="6" w:space="0" w:color="auto"/>
            </w:tcBorders>
          </w:tcPr>
          <w:p w14:paraId="4DDECB07" w14:textId="77777777" w:rsidR="003A2F8B" w:rsidRPr="00C07EFD" w:rsidDel="00994410" w:rsidRDefault="003A2F8B" w:rsidP="00527778">
            <w:pPr>
              <w:pStyle w:val="TAL"/>
              <w:rPr>
                <w:del w:id="9020" w:author="C3-255396" w:date="2025-11-21T20:26:00Z" w16du:dateUtc="2025-10-31T13:20:00Z"/>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9021" w:name="_Toc212496161"/>
      <w:bookmarkStart w:id="9022" w:name="_Toc214953734"/>
      <w:bookmarkStart w:id="9023" w:name="_Toc214954460"/>
      <w:bookmarkStart w:id="9024" w:name="_Toc214969082"/>
      <w:r w:rsidRPr="002437CB">
        <w:rPr>
          <w:lang w:eastAsia="zh-CN"/>
        </w:rPr>
        <w:t>6.2.2.6.2</w:t>
      </w:r>
      <w:r w:rsidRPr="002437CB">
        <w:rPr>
          <w:lang w:eastAsia="zh-CN"/>
        </w:rPr>
        <w:tab/>
        <w:t>Structured data types</w:t>
      </w:r>
      <w:bookmarkEnd w:id="9021"/>
      <w:bookmarkEnd w:id="9022"/>
      <w:bookmarkEnd w:id="9023"/>
      <w:bookmarkEnd w:id="9024"/>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9025" w:name="_Toc212496162"/>
      <w:bookmarkStart w:id="9026" w:name="_Toc214953735"/>
      <w:bookmarkStart w:id="9027" w:name="_Toc214954461"/>
      <w:bookmarkStart w:id="9028" w:name="_Toc214969083"/>
      <w:r w:rsidRPr="002437CB">
        <w:rPr>
          <w:lang w:eastAsia="zh-CN"/>
        </w:rPr>
        <w:lastRenderedPageBreak/>
        <w:t>6.2.2.6.3</w:t>
      </w:r>
      <w:r w:rsidRPr="002437CB">
        <w:rPr>
          <w:lang w:eastAsia="zh-CN"/>
        </w:rPr>
        <w:tab/>
        <w:t>Simple data types and enumerations</w:t>
      </w:r>
      <w:bookmarkEnd w:id="9025"/>
      <w:bookmarkEnd w:id="9026"/>
      <w:bookmarkEnd w:id="9027"/>
      <w:bookmarkEnd w:id="9028"/>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9029" w:name="_Toc212496163"/>
      <w:bookmarkStart w:id="9030" w:name="_Toc214953736"/>
      <w:bookmarkStart w:id="9031" w:name="_Toc214954462"/>
      <w:bookmarkStart w:id="9032" w:name="_Toc214969084"/>
      <w:r w:rsidRPr="002437CB">
        <w:rPr>
          <w:lang w:eastAsia="zh-CN"/>
        </w:rPr>
        <w:t>6.2.2.6.4</w:t>
      </w:r>
      <w:r w:rsidRPr="002437CB">
        <w:rPr>
          <w:lang w:eastAsia="zh-CN"/>
        </w:rPr>
        <w:tab/>
        <w:t>Data types describing alternative data types or combinations of data types</w:t>
      </w:r>
      <w:bookmarkEnd w:id="9029"/>
      <w:bookmarkEnd w:id="9030"/>
      <w:bookmarkEnd w:id="9031"/>
      <w:bookmarkEnd w:id="9032"/>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9033" w:name="_Toc212496164"/>
      <w:bookmarkStart w:id="9034" w:name="_Toc214953737"/>
      <w:bookmarkStart w:id="9035" w:name="_Toc214954463"/>
      <w:bookmarkStart w:id="9036" w:name="_Toc214969085"/>
      <w:r w:rsidRPr="002437CB">
        <w:rPr>
          <w:lang w:eastAsia="zh-CN"/>
        </w:rPr>
        <w:t>6.2.2.6.5</w:t>
      </w:r>
      <w:r w:rsidRPr="002437CB">
        <w:rPr>
          <w:lang w:eastAsia="zh-CN"/>
        </w:rPr>
        <w:tab/>
        <w:t>Binary data</w:t>
      </w:r>
      <w:bookmarkEnd w:id="9033"/>
      <w:bookmarkEnd w:id="9034"/>
      <w:bookmarkEnd w:id="9035"/>
      <w:bookmarkEnd w:id="9036"/>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9037" w:name="_Toc212496165"/>
      <w:bookmarkStart w:id="9038" w:name="_Toc214953738"/>
      <w:bookmarkStart w:id="9039" w:name="_Toc214954464"/>
      <w:bookmarkStart w:id="9040" w:name="_Toc214969086"/>
      <w:r w:rsidRPr="002437CB">
        <w:rPr>
          <w:lang w:eastAsia="zh-CN"/>
        </w:rPr>
        <w:t>6.2.2.7</w:t>
      </w:r>
      <w:r w:rsidRPr="002437CB">
        <w:rPr>
          <w:lang w:eastAsia="zh-CN"/>
        </w:rPr>
        <w:tab/>
        <w:t>Error Handling</w:t>
      </w:r>
      <w:bookmarkEnd w:id="9037"/>
      <w:bookmarkEnd w:id="9038"/>
      <w:bookmarkEnd w:id="9039"/>
      <w:bookmarkEnd w:id="9040"/>
    </w:p>
    <w:p w14:paraId="1F1D15D2" w14:textId="77777777" w:rsidR="00F727EE" w:rsidRPr="002437CB" w:rsidRDefault="00F727EE" w:rsidP="00F727EE">
      <w:pPr>
        <w:pStyle w:val="Heading5"/>
      </w:pPr>
      <w:bookmarkStart w:id="9041" w:name="_Toc212496166"/>
      <w:bookmarkStart w:id="9042" w:name="_Toc214953739"/>
      <w:bookmarkStart w:id="9043" w:name="_Toc214954465"/>
      <w:bookmarkStart w:id="9044" w:name="_Toc214969087"/>
      <w:r w:rsidRPr="002437CB">
        <w:rPr>
          <w:lang w:eastAsia="zh-CN"/>
        </w:rPr>
        <w:t>6.2.2.7.1</w:t>
      </w:r>
      <w:r w:rsidRPr="002437CB">
        <w:tab/>
        <w:t>General</w:t>
      </w:r>
      <w:bookmarkEnd w:id="9041"/>
      <w:bookmarkEnd w:id="9042"/>
      <w:bookmarkEnd w:id="9043"/>
      <w:bookmarkEnd w:id="9044"/>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9045" w:name="_Toc212496167"/>
      <w:bookmarkStart w:id="9046" w:name="_Toc214953740"/>
      <w:bookmarkStart w:id="9047" w:name="_Toc214954466"/>
      <w:bookmarkStart w:id="9048" w:name="_Toc214969088"/>
      <w:r w:rsidRPr="002437CB">
        <w:rPr>
          <w:lang w:eastAsia="zh-CN"/>
        </w:rPr>
        <w:t>6.2.2.7.2</w:t>
      </w:r>
      <w:r w:rsidRPr="002437CB">
        <w:tab/>
        <w:t>Protocol Errors</w:t>
      </w:r>
      <w:bookmarkEnd w:id="9045"/>
      <w:bookmarkEnd w:id="9046"/>
      <w:bookmarkEnd w:id="9047"/>
      <w:bookmarkEnd w:id="9048"/>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9049" w:name="_Toc212496168"/>
      <w:bookmarkStart w:id="9050" w:name="_Toc214953741"/>
      <w:bookmarkStart w:id="9051" w:name="_Toc214954467"/>
      <w:bookmarkStart w:id="9052" w:name="_Toc214969089"/>
      <w:r w:rsidRPr="002437CB">
        <w:rPr>
          <w:lang w:eastAsia="zh-CN"/>
        </w:rPr>
        <w:t>6.2.2.7.3</w:t>
      </w:r>
      <w:r w:rsidRPr="002437CB">
        <w:tab/>
        <w:t>Application Errors</w:t>
      </w:r>
      <w:bookmarkEnd w:id="9049"/>
      <w:bookmarkEnd w:id="9050"/>
      <w:bookmarkEnd w:id="9051"/>
      <w:bookmarkEnd w:id="9052"/>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9053" w:name="_Toc212496169"/>
      <w:bookmarkStart w:id="9054" w:name="_Toc214953742"/>
      <w:bookmarkStart w:id="9055" w:name="_Toc214954468"/>
      <w:bookmarkStart w:id="9056" w:name="_Toc214969090"/>
      <w:r w:rsidRPr="002437CB">
        <w:rPr>
          <w:lang w:eastAsia="zh-CN"/>
        </w:rPr>
        <w:t>6.2.2.8</w:t>
      </w:r>
      <w:r w:rsidRPr="002437CB">
        <w:rPr>
          <w:lang w:eastAsia="zh-CN"/>
        </w:rPr>
        <w:tab/>
        <w:t>Feature Negotiation</w:t>
      </w:r>
      <w:bookmarkEnd w:id="9053"/>
      <w:bookmarkEnd w:id="9054"/>
      <w:bookmarkEnd w:id="9055"/>
      <w:bookmarkEnd w:id="9056"/>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9057" w:name="_Toc212496170"/>
      <w:bookmarkStart w:id="9058" w:name="_Toc214953743"/>
      <w:bookmarkStart w:id="9059" w:name="_Toc214954469"/>
      <w:bookmarkStart w:id="9060" w:name="_Toc214969091"/>
      <w:r w:rsidRPr="002437CB">
        <w:lastRenderedPageBreak/>
        <w:t>6.2.2.9</w:t>
      </w:r>
      <w:r w:rsidRPr="002437CB">
        <w:tab/>
        <w:t>Security</w:t>
      </w:r>
      <w:bookmarkEnd w:id="9057"/>
      <w:bookmarkEnd w:id="9058"/>
      <w:bookmarkEnd w:id="9059"/>
      <w:bookmarkEnd w:id="9060"/>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9061" w:name="_Toc212496171"/>
      <w:bookmarkStart w:id="9062" w:name="_Toc214953744"/>
      <w:bookmarkStart w:id="9063" w:name="_Toc214954470"/>
      <w:bookmarkStart w:id="9064" w:name="_Toc214969092"/>
      <w:bookmarkStart w:id="9065" w:name="_Toc195627956"/>
      <w:bookmarkStart w:id="9066" w:name="_Toc195628197"/>
      <w:r w:rsidRPr="002437CB">
        <w:rPr>
          <w:lang w:eastAsia="zh-CN"/>
        </w:rPr>
        <w:lastRenderedPageBreak/>
        <w:t>6.2.3</w:t>
      </w:r>
      <w:r w:rsidR="00020C50" w:rsidRPr="002437CB">
        <w:rPr>
          <w:lang w:eastAsia="zh-CN"/>
        </w:rPr>
        <w:tab/>
        <w:t>MLR_FLEvents API</w:t>
      </w:r>
      <w:bookmarkEnd w:id="9061"/>
      <w:bookmarkEnd w:id="9062"/>
      <w:bookmarkEnd w:id="9063"/>
      <w:bookmarkEnd w:id="9064"/>
    </w:p>
    <w:p w14:paraId="1C6823EC" w14:textId="6862B04B" w:rsidR="00020C50" w:rsidRPr="002437CB" w:rsidRDefault="00027822" w:rsidP="00020C50">
      <w:pPr>
        <w:pStyle w:val="Heading4"/>
        <w:rPr>
          <w:lang w:eastAsia="zh-CN"/>
        </w:rPr>
      </w:pPr>
      <w:bookmarkStart w:id="9067" w:name="_Toc212496172"/>
      <w:bookmarkStart w:id="9068" w:name="_Toc214953745"/>
      <w:bookmarkStart w:id="9069" w:name="_Toc214954471"/>
      <w:bookmarkStart w:id="9070" w:name="_Toc214969093"/>
      <w:r w:rsidRPr="002437CB">
        <w:rPr>
          <w:lang w:eastAsia="zh-CN"/>
        </w:rPr>
        <w:t>6.2.3</w:t>
      </w:r>
      <w:r w:rsidR="00020C50" w:rsidRPr="002437CB">
        <w:rPr>
          <w:lang w:eastAsia="zh-CN"/>
        </w:rPr>
        <w:t>.1</w:t>
      </w:r>
      <w:r w:rsidR="00020C50" w:rsidRPr="002437CB">
        <w:rPr>
          <w:lang w:eastAsia="zh-CN"/>
        </w:rPr>
        <w:tab/>
        <w:t>Introduction</w:t>
      </w:r>
      <w:bookmarkEnd w:id="9067"/>
      <w:bookmarkEnd w:id="9068"/>
      <w:bookmarkEnd w:id="9069"/>
      <w:bookmarkEnd w:id="9070"/>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9071" w:name="_Toc212496173"/>
      <w:bookmarkStart w:id="9072" w:name="_Toc214953746"/>
      <w:bookmarkStart w:id="9073" w:name="_Toc214954472"/>
      <w:bookmarkStart w:id="9074" w:name="_Toc214969094"/>
      <w:r w:rsidRPr="002437CB">
        <w:rPr>
          <w:lang w:eastAsia="zh-CN"/>
        </w:rPr>
        <w:t>6.2.3</w:t>
      </w:r>
      <w:r w:rsidR="00020C50" w:rsidRPr="002437CB">
        <w:rPr>
          <w:lang w:eastAsia="zh-CN"/>
        </w:rPr>
        <w:t>.</w:t>
      </w:r>
      <w:r w:rsidR="00020C50" w:rsidRPr="002437CB">
        <w:t>2</w:t>
      </w:r>
      <w:r w:rsidR="00020C50" w:rsidRPr="002437CB">
        <w:tab/>
        <w:t>Usage of HTTP</w:t>
      </w:r>
      <w:bookmarkEnd w:id="9071"/>
      <w:bookmarkEnd w:id="9072"/>
      <w:bookmarkEnd w:id="9073"/>
      <w:bookmarkEnd w:id="9074"/>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9075" w:name="_Toc212496174"/>
      <w:bookmarkStart w:id="9076" w:name="_Toc214953747"/>
      <w:bookmarkStart w:id="9077" w:name="_Toc214954473"/>
      <w:bookmarkStart w:id="9078" w:name="_Toc214969095"/>
      <w:r w:rsidRPr="002437CB">
        <w:rPr>
          <w:lang w:eastAsia="zh-CN"/>
        </w:rPr>
        <w:t>6.2.3</w:t>
      </w:r>
      <w:r w:rsidR="00020C50" w:rsidRPr="002437CB">
        <w:rPr>
          <w:lang w:eastAsia="zh-CN"/>
        </w:rPr>
        <w:t>.3</w:t>
      </w:r>
      <w:r w:rsidR="00020C50" w:rsidRPr="002437CB">
        <w:rPr>
          <w:lang w:eastAsia="zh-CN"/>
        </w:rPr>
        <w:tab/>
        <w:t>Resources</w:t>
      </w:r>
      <w:bookmarkEnd w:id="9075"/>
      <w:bookmarkEnd w:id="9076"/>
      <w:bookmarkEnd w:id="9077"/>
      <w:bookmarkEnd w:id="9078"/>
    </w:p>
    <w:p w14:paraId="32B4DE39" w14:textId="40524116" w:rsidR="00020C50" w:rsidRPr="002437CB" w:rsidRDefault="00027822" w:rsidP="00020C50">
      <w:pPr>
        <w:pStyle w:val="Heading5"/>
        <w:rPr>
          <w:lang w:eastAsia="zh-CN"/>
        </w:rPr>
      </w:pPr>
      <w:bookmarkStart w:id="9079" w:name="_Toc212496175"/>
      <w:bookmarkStart w:id="9080" w:name="_Toc214953748"/>
      <w:bookmarkStart w:id="9081" w:name="_Toc214954474"/>
      <w:bookmarkStart w:id="9082" w:name="_Toc214969096"/>
      <w:r w:rsidRPr="002437CB">
        <w:rPr>
          <w:lang w:eastAsia="zh-CN"/>
        </w:rPr>
        <w:t>6.2.3</w:t>
      </w:r>
      <w:r w:rsidR="00020C50" w:rsidRPr="002437CB">
        <w:rPr>
          <w:lang w:eastAsia="zh-CN"/>
        </w:rPr>
        <w:t>.3.1</w:t>
      </w:r>
      <w:r w:rsidR="00020C50" w:rsidRPr="002437CB">
        <w:rPr>
          <w:lang w:eastAsia="zh-CN"/>
        </w:rPr>
        <w:tab/>
        <w:t>Overview</w:t>
      </w:r>
      <w:bookmarkEnd w:id="9079"/>
      <w:bookmarkEnd w:id="9080"/>
      <w:bookmarkEnd w:id="9081"/>
      <w:bookmarkEnd w:id="9082"/>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6" type="#_x0000_t75" style="width:314.15pt;height:151.7pt" o:ole="">
            <v:imagedata r:id="rId113" o:title=""/>
          </v:shape>
          <o:OLEObject Type="Embed" ProgID="Visio.Drawing.15" ShapeID="_x0000_i1096" DrawAspect="Content" ObjectID="_1825596066" r:id="rId114"/>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lastRenderedPageBreak/>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9083" w:name="_Toc212496176"/>
      <w:bookmarkStart w:id="9084" w:name="_Toc214953749"/>
      <w:bookmarkStart w:id="9085" w:name="_Toc214954475"/>
      <w:bookmarkStart w:id="9086" w:name="_Toc21496909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9083"/>
      <w:bookmarkEnd w:id="9084"/>
      <w:bookmarkEnd w:id="9085"/>
      <w:bookmarkEnd w:id="9086"/>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lastRenderedPageBreak/>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36064BCD" w:rsidR="00020C50" w:rsidRPr="002437CB" w:rsidRDefault="00020C50" w:rsidP="00A24C9B">
            <w:pPr>
              <w:pStyle w:val="TAL"/>
            </w:pPr>
            <w:r w:rsidRPr="002437CB">
              <w:t xml:space="preserve">Successful case. The creation of an Individual MLR </w:t>
            </w:r>
            <w:del w:id="9087" w:author="Rapporter" w:date="2025-11-24T16:39:00Z" w16du:dateUtc="2025-11-24T15:39:00Z">
              <w:r w:rsidRPr="002437CB" w:rsidDel="00165D15">
                <w:delText xml:space="preserve"> </w:delText>
              </w:r>
            </w:del>
            <w:r w:rsidRPr="002437CB">
              <w:t>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ins w:id="9088" w:author="Rapporter" w:date="2025-11-24T16:39:00Z" w16du:dateUtc="2025-11-24T15:39:00Z">
              <w:r w:rsidR="007B0D22">
                <w:rPr>
                  <w:lang w:eastAsia="zh-CN"/>
                </w:rPr>
                <w:t>/</w:t>
              </w:r>
            </w:ins>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9089" w:name="_Toc212496177"/>
      <w:bookmarkStart w:id="9090" w:name="_Toc214953750"/>
      <w:bookmarkStart w:id="9091" w:name="_Toc214954476"/>
      <w:bookmarkStart w:id="9092" w:name="_Toc21496909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9089"/>
      <w:bookmarkEnd w:id="9090"/>
      <w:bookmarkEnd w:id="9091"/>
      <w:bookmarkEnd w:id="9092"/>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lastRenderedPageBreak/>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0AD52A49" w:rsidR="00020C50" w:rsidRPr="002437CB" w:rsidRDefault="00020C50" w:rsidP="00A24C9B">
            <w:pPr>
              <w:pStyle w:val="TAL"/>
            </w:pPr>
            <w:r w:rsidRPr="002437CB">
              <w:rPr>
                <w:noProof/>
              </w:rPr>
              <w:t>FlEv</w:t>
            </w:r>
            <w:del w:id="9093" w:author="C3-255395" w:date="2025-11-24T10:13:00Z" w16du:dateUtc="2025-11-24T09:13:00Z">
              <w:r w:rsidRPr="002437CB" w:rsidDel="00662180">
                <w:rPr>
                  <w:noProof/>
                </w:rPr>
                <w:delText>en</w:delText>
              </w:r>
            </w:del>
            <w:r w:rsidRPr="002437CB">
              <w:rPr>
                <w:noProof/>
              </w:rPr>
              <w:t>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lastRenderedPageBreak/>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lastRenderedPageBreak/>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9094" w:name="_Toc212496178"/>
      <w:bookmarkStart w:id="9095" w:name="_Toc214953751"/>
      <w:bookmarkStart w:id="9096" w:name="_Toc214954477"/>
      <w:bookmarkStart w:id="9097" w:name="_Toc214969099"/>
      <w:r w:rsidRPr="002437CB">
        <w:rPr>
          <w:noProof/>
        </w:rPr>
        <w:t>6.2.3</w:t>
      </w:r>
      <w:r w:rsidR="00020C50" w:rsidRPr="002437CB">
        <w:rPr>
          <w:noProof/>
        </w:rPr>
        <w:t>.</w:t>
      </w:r>
      <w:r w:rsidR="00020C50" w:rsidRPr="002437CB">
        <w:t>4</w:t>
      </w:r>
      <w:r w:rsidR="00020C50" w:rsidRPr="002437CB">
        <w:tab/>
        <w:t>Custom Operations without associated resources</w:t>
      </w:r>
      <w:bookmarkEnd w:id="9094"/>
      <w:bookmarkEnd w:id="9095"/>
      <w:bookmarkEnd w:id="9096"/>
      <w:bookmarkEnd w:id="9097"/>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9098" w:name="_Toc212496179"/>
      <w:bookmarkStart w:id="9099" w:name="_Toc214953752"/>
      <w:bookmarkStart w:id="9100" w:name="_Toc214954478"/>
      <w:bookmarkStart w:id="9101" w:name="_Toc214969100"/>
      <w:r w:rsidRPr="002437CB">
        <w:rPr>
          <w:lang w:eastAsia="zh-CN"/>
        </w:rPr>
        <w:t>6.2.3</w:t>
      </w:r>
      <w:r w:rsidR="00020C50" w:rsidRPr="002437CB">
        <w:rPr>
          <w:lang w:eastAsia="zh-CN"/>
        </w:rPr>
        <w:t>.5</w:t>
      </w:r>
      <w:r w:rsidR="00020C50" w:rsidRPr="002437CB">
        <w:rPr>
          <w:lang w:eastAsia="zh-CN"/>
        </w:rPr>
        <w:tab/>
        <w:t>Notifications</w:t>
      </w:r>
      <w:bookmarkEnd w:id="9098"/>
      <w:bookmarkEnd w:id="9099"/>
      <w:bookmarkEnd w:id="9100"/>
      <w:bookmarkEnd w:id="9101"/>
    </w:p>
    <w:p w14:paraId="2B423651" w14:textId="1FE17C6F" w:rsidR="00020C50" w:rsidRPr="002437CB" w:rsidRDefault="00027822" w:rsidP="00020C50">
      <w:pPr>
        <w:pStyle w:val="Heading5"/>
        <w:rPr>
          <w:lang w:eastAsia="zh-CN"/>
        </w:rPr>
      </w:pPr>
      <w:bookmarkStart w:id="9102" w:name="_Toc212496180"/>
      <w:bookmarkStart w:id="9103" w:name="_Toc214953753"/>
      <w:bookmarkStart w:id="9104" w:name="_Toc214954479"/>
      <w:bookmarkStart w:id="9105" w:name="_Toc214969101"/>
      <w:r w:rsidRPr="002437CB">
        <w:rPr>
          <w:lang w:eastAsia="zh-CN"/>
        </w:rPr>
        <w:t>6.2.3</w:t>
      </w:r>
      <w:r w:rsidR="00020C50" w:rsidRPr="002437CB">
        <w:rPr>
          <w:lang w:eastAsia="zh-CN"/>
        </w:rPr>
        <w:t>.5.1</w:t>
      </w:r>
      <w:r w:rsidR="00020C50" w:rsidRPr="002437CB">
        <w:rPr>
          <w:lang w:eastAsia="zh-CN"/>
        </w:rPr>
        <w:tab/>
        <w:t>General</w:t>
      </w:r>
      <w:bookmarkEnd w:id="9102"/>
      <w:bookmarkEnd w:id="9103"/>
      <w:bookmarkEnd w:id="9104"/>
      <w:bookmarkEnd w:id="9105"/>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lastRenderedPageBreak/>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9106" w:name="_Toc212496181"/>
      <w:bookmarkStart w:id="9107" w:name="_Toc214953754"/>
      <w:bookmarkStart w:id="9108" w:name="_Toc214954480"/>
      <w:bookmarkStart w:id="9109" w:name="_Toc21496910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9106"/>
      <w:bookmarkEnd w:id="9107"/>
      <w:bookmarkEnd w:id="9108"/>
      <w:bookmarkEnd w:id="9109"/>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lastRenderedPageBreak/>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9110" w:name="_Toc212496182"/>
      <w:bookmarkStart w:id="9111" w:name="_Toc214953755"/>
      <w:bookmarkStart w:id="9112" w:name="_Toc214954481"/>
      <w:bookmarkStart w:id="9113" w:name="_Toc214969103"/>
      <w:r w:rsidRPr="002437CB">
        <w:rPr>
          <w:lang w:eastAsia="zh-CN"/>
        </w:rPr>
        <w:t>6.2.3</w:t>
      </w:r>
      <w:r w:rsidR="00020C50" w:rsidRPr="002437CB">
        <w:rPr>
          <w:lang w:eastAsia="zh-CN"/>
        </w:rPr>
        <w:t>.6</w:t>
      </w:r>
      <w:r w:rsidR="00020C50" w:rsidRPr="002437CB">
        <w:rPr>
          <w:lang w:eastAsia="zh-CN"/>
        </w:rPr>
        <w:tab/>
        <w:t>Data Model</w:t>
      </w:r>
      <w:bookmarkEnd w:id="9110"/>
      <w:bookmarkEnd w:id="9111"/>
      <w:bookmarkEnd w:id="9112"/>
      <w:bookmarkEnd w:id="9113"/>
    </w:p>
    <w:p w14:paraId="2186D12F" w14:textId="0246B953" w:rsidR="00020C50" w:rsidRPr="002437CB" w:rsidRDefault="00027822" w:rsidP="00020C50">
      <w:pPr>
        <w:pStyle w:val="Heading5"/>
        <w:rPr>
          <w:lang w:eastAsia="zh-CN"/>
        </w:rPr>
      </w:pPr>
      <w:bookmarkStart w:id="9114" w:name="_Toc212496183"/>
      <w:bookmarkStart w:id="9115" w:name="_Toc214953756"/>
      <w:bookmarkStart w:id="9116" w:name="_Toc214954482"/>
      <w:bookmarkStart w:id="9117" w:name="_Toc214969104"/>
      <w:r w:rsidRPr="002437CB">
        <w:rPr>
          <w:lang w:eastAsia="zh-CN"/>
        </w:rPr>
        <w:t>6.2.3</w:t>
      </w:r>
      <w:r w:rsidR="00020C50" w:rsidRPr="002437CB">
        <w:rPr>
          <w:lang w:eastAsia="zh-CN"/>
        </w:rPr>
        <w:t>.6.1</w:t>
      </w:r>
      <w:r w:rsidR="00020C50" w:rsidRPr="002437CB">
        <w:rPr>
          <w:lang w:eastAsia="zh-CN"/>
        </w:rPr>
        <w:tab/>
        <w:t>General</w:t>
      </w:r>
      <w:bookmarkEnd w:id="9114"/>
      <w:bookmarkEnd w:id="9115"/>
      <w:bookmarkEnd w:id="9116"/>
      <w:bookmarkEnd w:id="9117"/>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lastRenderedPageBreak/>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086D3A" w:rsidRPr="002437CB" w14:paraId="4D2BBB6D" w14:textId="77777777" w:rsidTr="006460FF">
        <w:trPr>
          <w:jc w:val="center"/>
        </w:trPr>
        <w:tc>
          <w:tcPr>
            <w:tcW w:w="3032" w:type="dxa"/>
          </w:tcPr>
          <w:p w14:paraId="3A452713" w14:textId="1EC311A0" w:rsidR="00086D3A" w:rsidRPr="002437CB" w:rsidRDefault="00662180" w:rsidP="00A24C9B">
            <w:pPr>
              <w:pStyle w:val="TAL"/>
              <w:rPr>
                <w:noProof/>
              </w:rPr>
            </w:pPr>
            <w:ins w:id="9118" w:author="C3-255395" w:date="2025-11-24T10:13:00Z" w16du:dateUtc="2025-11-24T09:13:00Z">
              <w:r>
                <w:rPr>
                  <w:lang w:eastAsia="zh-CN"/>
                </w:rPr>
                <w:t>EnterLeave</w:t>
              </w:r>
            </w:ins>
            <w:del w:id="9119" w:author="C3-255395" w:date="2025-11-24T10:13:00Z" w16du:dateUtc="2025-11-24T09:13:00Z">
              <w:r w:rsidR="00086D3A" w:rsidRPr="002437CB" w:rsidDel="00662180">
                <w:rPr>
                  <w:lang w:eastAsia="zh-CN"/>
                </w:rPr>
                <w:delText>AvailFlMbr</w:delText>
              </w:r>
            </w:del>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4F9CD17A" w:rsidR="00086D3A" w:rsidRPr="002437CB" w:rsidRDefault="00086D3A" w:rsidP="00A24C9B">
            <w:pPr>
              <w:pStyle w:val="TAL"/>
            </w:pPr>
            <w:r w:rsidRPr="002437CB">
              <w:t xml:space="preserve">Represent </w:t>
            </w:r>
            <w:ins w:id="9120" w:author="C3-255395" w:date="2025-11-24T10:13:00Z" w16du:dateUtc="2025-11-24T09:13:00Z">
              <w:r w:rsidR="00662180">
                <w:t xml:space="preserve">if </w:t>
              </w:r>
            </w:ins>
            <w:r w:rsidRPr="002437CB">
              <w:t xml:space="preserve">FL member </w:t>
            </w:r>
            <w:ins w:id="9121" w:author="C3-255395" w:date="2025-11-24T10:13:00Z" w16du:dateUtc="2025-11-24T09:13:00Z">
              <w:r w:rsidR="00662180">
                <w:t>is entering or leaving available list</w:t>
              </w:r>
            </w:ins>
            <w:del w:id="9122" w:author="C3-255395" w:date="2025-11-24T10:13:00Z" w16du:dateUtc="2025-11-24T09:13:00Z">
              <w:r w:rsidRPr="002437CB" w:rsidDel="00662180">
                <w:delText>presence and availability</w:delText>
              </w:r>
            </w:del>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pPr>
              <w:pStyle w:val="TAL"/>
              <w:rPr>
                <w:noProof/>
              </w:rPr>
              <w:pPrChange w:id="9123" w:author="C3-255395" w:date="2025-11-24T10:13:00Z" w16du:dateUtc="2025-11-24T09:13:00Z">
                <w:pPr>
                  <w:pStyle w:val="TAC"/>
                </w:pPr>
              </w:pPrChange>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pPr>
              <w:pStyle w:val="TAL"/>
              <w:pPrChange w:id="9124" w:author="C3-255395" w:date="2025-11-24T10:13:00Z" w16du:dateUtc="2025-11-24T09:13:00Z">
                <w:pPr>
                  <w:pStyle w:val="TAC"/>
                </w:pPr>
              </w:pPrChange>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ins w:id="9125" w:author="C3-255395" w:date="2025-11-24T10:13:00Z"/>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rPr>
                <w:ins w:id="9126" w:author="C3-255395" w:date="2025-11-24T10:13:00Z" w16du:dateUtc="2025-11-24T09:13:00Z"/>
              </w:rPr>
            </w:pPr>
            <w:ins w:id="9127" w:author="C3-255395" w:date="2025-11-24T10:13:00Z" w16du:dateUtc="2025-11-24T09:13:00Z">
              <w:r w:rsidRPr="00C07EFD">
                <w:t>SupportedFeatures</w:t>
              </w:r>
            </w:ins>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rPr>
                <w:ins w:id="9128" w:author="C3-255395" w:date="2025-11-24T10:13:00Z" w16du:dateUtc="2025-11-24T09:13:00Z"/>
              </w:rPr>
            </w:pPr>
            <w:ins w:id="9129" w:author="C3-255395" w:date="2025-11-24T10:13:00Z" w16du:dateUtc="2025-11-24T09:13:00Z">
              <w:r w:rsidRPr="00C07EFD">
                <w:t>3GPP TS 29.571 </w:t>
              </w:r>
              <w:r>
                <w:t>[11]</w:t>
              </w:r>
            </w:ins>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rPr>
                <w:ins w:id="9130" w:author="C3-255395" w:date="2025-11-24T10:13:00Z" w16du:dateUtc="2025-11-24T09:13:00Z"/>
              </w:rPr>
            </w:pPr>
            <w:ins w:id="9131" w:author="C3-255395" w:date="2025-11-24T10:13:00Z" w16du:dateUtc="2025-11-24T09:13:00Z">
              <w:r w:rsidRPr="007264D8">
                <w:t>Represents the supported features, used to negotiate the supported optional features of the API.</w:t>
              </w:r>
            </w:ins>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rPr>
                <w:ins w:id="9132" w:author="C3-255395" w:date="2025-11-24T10:13:00Z" w16du:dateUtc="2025-11-24T09:13:00Z"/>
              </w:rPr>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9133" w:name="_Toc212496184"/>
      <w:bookmarkStart w:id="9134" w:name="_Toc214953757"/>
      <w:bookmarkStart w:id="9135" w:name="_Toc214954483"/>
      <w:bookmarkStart w:id="9136" w:name="_Toc214969105"/>
      <w:r w:rsidRPr="002437CB">
        <w:rPr>
          <w:lang w:eastAsia="zh-CN"/>
        </w:rPr>
        <w:t>6.2.3</w:t>
      </w:r>
      <w:r w:rsidR="00020C50" w:rsidRPr="002437CB">
        <w:rPr>
          <w:lang w:eastAsia="zh-CN"/>
        </w:rPr>
        <w:t>.6.2</w:t>
      </w:r>
      <w:r w:rsidR="00020C50" w:rsidRPr="002437CB">
        <w:rPr>
          <w:lang w:eastAsia="zh-CN"/>
        </w:rPr>
        <w:tab/>
        <w:t>Structured data types</w:t>
      </w:r>
      <w:bookmarkEnd w:id="9133"/>
      <w:bookmarkEnd w:id="9134"/>
      <w:bookmarkEnd w:id="9135"/>
      <w:bookmarkEnd w:id="9136"/>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lastRenderedPageBreak/>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35F4B4A6" w:rsidR="00020C50" w:rsidRPr="002437CB" w:rsidRDefault="002B6156" w:rsidP="00A24C9B">
            <w:pPr>
              <w:pStyle w:val="TAL"/>
              <w:rPr>
                <w:lang w:eastAsia="zh-CN"/>
              </w:rPr>
            </w:pPr>
            <w:r w:rsidRPr="002437CB">
              <w:rPr>
                <w:lang w:eastAsia="zh-CN"/>
              </w:rPr>
              <w:t>M</w:t>
            </w:r>
            <w:ins w:id="9137" w:author="C3-255395" w:date="2025-11-24T10:13:00Z" w16du:dateUtc="2025-11-24T09:13:00Z">
              <w:r w:rsidR="00662180">
                <w:rPr>
                  <w:lang w:eastAsia="zh-CN"/>
                </w:rPr>
                <w:t>L</w:t>
              </w:r>
            </w:ins>
            <w:del w:id="9138" w:author="C3-255395" w:date="2025-11-24T10:13:00Z" w16du:dateUtc="2025-11-24T09:13:00Z">
              <w:r w:rsidRPr="002437CB" w:rsidDel="00662180">
                <w:rPr>
                  <w:lang w:eastAsia="zh-CN"/>
                </w:rPr>
                <w:delText>l</w:delText>
              </w:r>
            </w:del>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0662D507" w:rsidR="00020C50" w:rsidRPr="002437CB" w:rsidRDefault="000821BB" w:rsidP="00A24C9B">
            <w:pPr>
              <w:pStyle w:val="TAL"/>
              <w:rPr>
                <w:lang w:eastAsia="zh-CN"/>
              </w:rPr>
            </w:pPr>
            <w:r w:rsidRPr="002437CB">
              <w:rPr>
                <w:lang w:eastAsia="zh-CN"/>
              </w:rPr>
              <w:t>M</w:t>
            </w:r>
            <w:ins w:id="9139" w:author="C3-255395" w:date="2025-11-24T10:13:00Z" w16du:dateUtc="2025-11-24T09:13:00Z">
              <w:r w:rsidR="00662180">
                <w:rPr>
                  <w:lang w:eastAsia="zh-CN"/>
                </w:rPr>
                <w:t>L</w:t>
              </w:r>
            </w:ins>
            <w:del w:id="9140" w:author="C3-255395" w:date="2025-11-24T10:13:00Z" w16du:dateUtc="2025-11-24T09:13:00Z">
              <w:r w:rsidRPr="002437CB" w:rsidDel="00662180">
                <w:rPr>
                  <w:lang w:eastAsia="zh-CN"/>
                </w:rPr>
                <w:delText>l</w:delText>
              </w:r>
            </w:del>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743D7B10" w:rsidR="00020C50" w:rsidRPr="002437CB" w:rsidRDefault="00020C50" w:rsidP="00A24C9B">
            <w:pPr>
              <w:pStyle w:val="TAL"/>
            </w:pPr>
            <w:r w:rsidRPr="002437CB">
              <w:t>Identifies the location of interest, for which the event applies.</w:t>
            </w:r>
            <w:del w:id="9141" w:author="C3-255395" w:date="2025-11-24T10:13:00Z" w16du:dateUtc="2025-11-24T09:13:00Z">
              <w:r w:rsidRPr="002437CB" w:rsidDel="00662180">
                <w:delText xml:space="preserve"> </w:delText>
              </w:r>
            </w:del>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13182DEF" w:rsidR="00020C50" w:rsidRPr="002437CB" w:rsidRDefault="00020C50" w:rsidP="00A24C9B">
            <w:pPr>
              <w:pStyle w:val="TAL"/>
            </w:pPr>
            <w:r w:rsidRPr="002437CB">
              <w:t>array</w:t>
            </w:r>
            <w:del w:id="9142" w:author="C3-255395" w:date="2025-11-24T10:13:00Z" w16du:dateUtc="2025-11-24T09:13:00Z">
              <w:r w:rsidRPr="002437CB" w:rsidDel="00662180">
                <w:delText xml:space="preserve"> </w:delText>
              </w:r>
            </w:del>
            <w:r w:rsidRPr="002437CB">
              <w:t>(EvtContent)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lastRenderedPageBreak/>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A28853C" w:rsidR="00020C50" w:rsidRPr="002437CB" w:rsidRDefault="00020C50" w:rsidP="00A24C9B">
            <w:pPr>
              <w:pStyle w:val="TAL"/>
              <w:rPr>
                <w:lang w:eastAsia="zh-CN"/>
              </w:rPr>
            </w:pPr>
            <w:r w:rsidRPr="002437CB">
              <w:t>array</w:t>
            </w:r>
            <w:del w:id="9143" w:author="C3-255395" w:date="2025-11-24T10:13:00Z" w16du:dateUtc="2025-11-24T09:13:00Z">
              <w:r w:rsidRPr="002437CB" w:rsidDel="00662180">
                <w:delText xml:space="preserve"> </w:delText>
              </w:r>
            </w:del>
            <w:r w:rsidRPr="002437CB">
              <w:t>(ScheduledCommunicationTime)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lastRenderedPageBreak/>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ins w:id="9144" w:author="C3-255395" w:date="2025-11-24T10:13:00Z"/>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rPr>
                <w:ins w:id="9145" w:author="C3-255395" w:date="2025-11-24T10:13:00Z" w16du:dateUtc="2025-11-24T09:13:00Z"/>
              </w:rPr>
            </w:pPr>
            <w:ins w:id="9146" w:author="C3-255395" w:date="2025-11-24T10:13:00Z" w16du:dateUtc="2025-11-24T09:13:00Z">
              <w:r>
                <w:t>flMbrEnterLeave</w:t>
              </w:r>
            </w:ins>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ins w:id="9147" w:author="C3-255395" w:date="2025-11-24T10:13:00Z" w16du:dateUtc="2025-11-24T09:13:00Z"/>
                <w:lang w:eastAsia="zh-CN"/>
              </w:rPr>
            </w:pPr>
            <w:ins w:id="9148" w:author="C3-255395" w:date="2025-11-24T10:13:00Z" w16du:dateUtc="2025-11-24T09:13:00Z">
              <w:r>
                <w:rPr>
                  <w:lang w:eastAsia="zh-CN"/>
                </w:rPr>
                <w:t>EnterLeave</w:t>
              </w:r>
            </w:ins>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ins w:id="9149" w:author="C3-255395" w:date="2025-11-24T10:13:00Z" w16du:dateUtc="2025-11-24T09:13:00Z"/>
                <w:lang w:eastAsia="zh-CN"/>
              </w:rPr>
            </w:pPr>
            <w:ins w:id="9150" w:author="C3-255395" w:date="2025-11-24T10:13:00Z" w16du:dateUtc="2025-11-24T09:1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ins w:id="9151" w:author="C3-255395" w:date="2025-11-24T10:13:00Z" w16du:dateUtc="2025-11-24T09:13:00Z"/>
                <w:lang w:eastAsia="zh-CN"/>
              </w:rPr>
            </w:pPr>
            <w:ins w:id="9152" w:author="C3-255395" w:date="2025-11-24T10:13:00Z" w16du:dateUtc="2025-11-24T09:1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rPr>
                <w:ins w:id="9153" w:author="C3-255395" w:date="2025-11-24T10:13:00Z" w16du:dateUtc="2025-11-24T09:13:00Z"/>
              </w:rPr>
            </w:pPr>
            <w:ins w:id="9154" w:author="C3-255395" w:date="2025-11-24T10:13:00Z" w16du:dateUtc="2025-11-24T09:13:00Z">
              <w:r>
                <w:t>Indicates if FL member is entering or leaving the available list.</w:t>
              </w:r>
            </w:ins>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ins w:id="9155" w:author="C3-255395" w:date="2025-11-24T10:13:00Z" w16du:dateUtc="2025-11-24T09:13:00Z"/>
                <w:rFonts w:cs="Arial"/>
                <w:szCs w:val="18"/>
              </w:rPr>
            </w:pPr>
          </w:p>
        </w:tc>
      </w:tr>
      <w:tr w:rsidR="00280D8E" w:rsidRPr="00C07EFD" w:rsidDel="008C51FB" w14:paraId="167AF0FD" w14:textId="77777777" w:rsidTr="00527778">
        <w:trPr>
          <w:jc w:val="center"/>
          <w:del w:id="9156" w:author="C3-255395" w:date="2025-11-21T20:26:00Z"/>
        </w:trPr>
        <w:tc>
          <w:tcPr>
            <w:tcW w:w="1430" w:type="dxa"/>
            <w:tcBorders>
              <w:top w:val="single" w:sz="6" w:space="0" w:color="auto"/>
              <w:left w:val="single" w:sz="6" w:space="0" w:color="auto"/>
              <w:bottom w:val="single" w:sz="6" w:space="0" w:color="auto"/>
              <w:right w:val="single" w:sz="6" w:space="0" w:color="auto"/>
            </w:tcBorders>
          </w:tcPr>
          <w:p w14:paraId="0341B7FD" w14:textId="77777777" w:rsidR="00280D8E" w:rsidRPr="00C07EFD" w:rsidDel="008C51FB" w:rsidRDefault="00280D8E" w:rsidP="00527778">
            <w:pPr>
              <w:pStyle w:val="TAL"/>
              <w:rPr>
                <w:del w:id="9157" w:author="C3-255395" w:date="2025-11-21T20:26:00Z" w16du:dateUtc="2025-10-31T08:57:00Z"/>
              </w:rPr>
            </w:pPr>
            <w:del w:id="9158" w:author="C3-255395" w:date="2025-11-21T20:26:00Z" w16du:dateUtc="2025-10-31T08:57:00Z">
              <w:r w:rsidRPr="00C07EFD" w:rsidDel="008C51FB">
                <w:delText>availFlMbr</w:delText>
              </w:r>
            </w:del>
          </w:p>
        </w:tc>
        <w:tc>
          <w:tcPr>
            <w:tcW w:w="1149" w:type="dxa"/>
            <w:tcBorders>
              <w:top w:val="single" w:sz="6" w:space="0" w:color="auto"/>
              <w:left w:val="single" w:sz="6" w:space="0" w:color="auto"/>
              <w:bottom w:val="single" w:sz="6" w:space="0" w:color="auto"/>
              <w:right w:val="single" w:sz="6" w:space="0" w:color="auto"/>
            </w:tcBorders>
          </w:tcPr>
          <w:p w14:paraId="0B3C1877" w14:textId="77777777" w:rsidR="00280D8E" w:rsidRPr="00C07EFD" w:rsidDel="008C51FB" w:rsidRDefault="00280D8E" w:rsidP="00527778">
            <w:pPr>
              <w:pStyle w:val="TAL"/>
              <w:rPr>
                <w:del w:id="9159" w:author="C3-255395" w:date="2025-11-21T20:26:00Z" w16du:dateUtc="2025-10-31T08:57:00Z"/>
                <w:lang w:eastAsia="zh-CN"/>
              </w:rPr>
            </w:pPr>
            <w:del w:id="9160" w:author="C3-255395" w:date="2025-11-21T20:26:00Z" w16du:dateUtc="2025-10-31T08:57:00Z">
              <w:r w:rsidRPr="00C07EFD" w:rsidDel="008C51FB">
                <w:delText>AvailFlMbr</w:delText>
              </w:r>
            </w:del>
          </w:p>
        </w:tc>
        <w:tc>
          <w:tcPr>
            <w:tcW w:w="281" w:type="dxa"/>
            <w:tcBorders>
              <w:top w:val="single" w:sz="6" w:space="0" w:color="auto"/>
              <w:left w:val="single" w:sz="6" w:space="0" w:color="auto"/>
              <w:bottom w:val="single" w:sz="6" w:space="0" w:color="auto"/>
              <w:right w:val="single" w:sz="6" w:space="0" w:color="auto"/>
            </w:tcBorders>
          </w:tcPr>
          <w:p w14:paraId="1B833F83" w14:textId="77777777" w:rsidR="00280D8E" w:rsidRPr="00C07EFD" w:rsidDel="008C51FB" w:rsidRDefault="00280D8E" w:rsidP="00527778">
            <w:pPr>
              <w:pStyle w:val="TAC"/>
              <w:rPr>
                <w:del w:id="9161" w:author="C3-255395" w:date="2025-11-21T20:26:00Z" w16du:dateUtc="2025-10-31T08:57:00Z"/>
                <w:lang w:eastAsia="zh-CN"/>
              </w:rPr>
            </w:pPr>
            <w:del w:id="9162" w:author="C3-255395" w:date="2025-11-21T20:26:00Z" w16du:dateUtc="2025-10-31T08:57:00Z">
              <w:r w:rsidRPr="00C07EFD" w:rsidDel="008C51FB">
                <w:rPr>
                  <w:lang w:eastAsia="zh-CN"/>
                </w:rPr>
                <w:delText>O</w:delText>
              </w:r>
            </w:del>
          </w:p>
        </w:tc>
        <w:tc>
          <w:tcPr>
            <w:tcW w:w="1367" w:type="dxa"/>
            <w:tcBorders>
              <w:top w:val="single" w:sz="6" w:space="0" w:color="auto"/>
              <w:left w:val="single" w:sz="6" w:space="0" w:color="auto"/>
              <w:bottom w:val="single" w:sz="6" w:space="0" w:color="auto"/>
              <w:right w:val="single" w:sz="6" w:space="0" w:color="auto"/>
            </w:tcBorders>
          </w:tcPr>
          <w:p w14:paraId="15284A7E" w14:textId="77777777" w:rsidR="00280D8E" w:rsidRPr="00C07EFD" w:rsidDel="008C51FB" w:rsidRDefault="00280D8E" w:rsidP="00527778">
            <w:pPr>
              <w:pStyle w:val="TAC"/>
              <w:rPr>
                <w:del w:id="9163" w:author="C3-255395" w:date="2025-11-21T20:26:00Z" w16du:dateUtc="2025-10-31T08:57:00Z"/>
                <w:lang w:eastAsia="zh-CN"/>
              </w:rPr>
            </w:pPr>
            <w:del w:id="9164" w:author="C3-255395" w:date="2025-11-21T20:26:00Z" w16du:dateUtc="2025-10-31T08:57:00Z">
              <w:r w:rsidRPr="00C07EFD" w:rsidDel="008C51FB">
                <w:rPr>
                  <w:lang w:eastAsia="zh-CN"/>
                </w:rPr>
                <w:delText>0..1</w:delText>
              </w:r>
            </w:del>
          </w:p>
        </w:tc>
        <w:tc>
          <w:tcPr>
            <w:tcW w:w="3436" w:type="dxa"/>
            <w:tcBorders>
              <w:top w:val="single" w:sz="6" w:space="0" w:color="auto"/>
              <w:left w:val="single" w:sz="6" w:space="0" w:color="auto"/>
              <w:bottom w:val="single" w:sz="6" w:space="0" w:color="auto"/>
              <w:right w:val="single" w:sz="6" w:space="0" w:color="auto"/>
            </w:tcBorders>
          </w:tcPr>
          <w:p w14:paraId="45BE7A0F" w14:textId="77777777" w:rsidR="00280D8E" w:rsidRPr="00C07EFD" w:rsidDel="008C51FB" w:rsidRDefault="00280D8E" w:rsidP="00527778">
            <w:pPr>
              <w:pStyle w:val="TAL"/>
              <w:rPr>
                <w:del w:id="9165" w:author="C3-255395" w:date="2025-11-21T20:26:00Z" w16du:dateUtc="2025-10-31T08:57:00Z"/>
              </w:rPr>
            </w:pPr>
            <w:del w:id="9166" w:author="C3-255395" w:date="2025-11-21T20:26:00Z" w16du:dateUtc="2025-10-31T08:57:00Z">
              <w:r w:rsidRPr="00C07EFD" w:rsidDel="008C51FB">
                <w:delText>Indicates whether the FL member is present and available.</w:delText>
              </w:r>
            </w:del>
          </w:p>
        </w:tc>
        <w:tc>
          <w:tcPr>
            <w:tcW w:w="1997" w:type="dxa"/>
            <w:tcBorders>
              <w:top w:val="single" w:sz="6" w:space="0" w:color="auto"/>
              <w:left w:val="single" w:sz="6" w:space="0" w:color="auto"/>
              <w:bottom w:val="single" w:sz="6" w:space="0" w:color="auto"/>
              <w:right w:val="single" w:sz="6" w:space="0" w:color="auto"/>
            </w:tcBorders>
          </w:tcPr>
          <w:p w14:paraId="375D6F13" w14:textId="77777777" w:rsidR="00280D8E" w:rsidRPr="00C07EFD" w:rsidDel="008C51FB" w:rsidRDefault="00280D8E" w:rsidP="00527778">
            <w:pPr>
              <w:pStyle w:val="TAL"/>
              <w:rPr>
                <w:del w:id="9167" w:author="C3-255395" w:date="2025-11-21T20:26:00Z" w16du:dateUtc="2025-10-31T08:57:00Z"/>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ins w:id="9168" w:author="C3-255395" w:date="2025-11-24T10:13:00Z" w16du:dateUtc="2025-11-24T09:13:00Z">
              <w:r w:rsidR="00662180">
                <w:t>Updated</w:t>
              </w:r>
            </w:ins>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03842D8F" w:rsidR="00481FEC" w:rsidRPr="002437CB" w:rsidRDefault="00662180" w:rsidP="00481FEC">
            <w:pPr>
              <w:pStyle w:val="TAC"/>
              <w:rPr>
                <w:lang w:eastAsia="zh-CN"/>
              </w:rPr>
            </w:pPr>
            <w:ins w:id="9169" w:author="C3-255395" w:date="2025-11-24T10:13:00Z" w16du:dateUtc="2025-11-24T09:13:00Z">
              <w:r>
                <w:rPr>
                  <w:lang w:eastAsia="zh-CN"/>
                </w:rPr>
                <w:t>O</w:t>
              </w:r>
            </w:ins>
            <w:del w:id="9170" w:author="C3-255395" w:date="2025-11-24T10:13:00Z" w16du:dateUtc="2025-11-24T09:13:00Z">
              <w:r w:rsidR="00481FEC" w:rsidRPr="002437CB" w:rsidDel="00662180">
                <w:rPr>
                  <w:lang w:eastAsia="zh-CN"/>
                </w:rPr>
                <w:delText>M</w:delText>
              </w:r>
            </w:del>
          </w:p>
        </w:tc>
        <w:tc>
          <w:tcPr>
            <w:tcW w:w="1367" w:type="dxa"/>
          </w:tcPr>
          <w:p w14:paraId="0ACB0B3B" w14:textId="0D33CCAF" w:rsidR="00481FEC" w:rsidRPr="002437CB" w:rsidRDefault="00662180" w:rsidP="00481FEC">
            <w:pPr>
              <w:pStyle w:val="TAC"/>
              <w:rPr>
                <w:lang w:eastAsia="zh-CN"/>
              </w:rPr>
            </w:pPr>
            <w:ins w:id="9171" w:author="C3-255395" w:date="2025-11-24T10:13:00Z" w16du:dateUtc="2025-11-24T09:13:00Z">
              <w:r>
                <w:rPr>
                  <w:lang w:eastAsia="zh-CN"/>
                </w:rPr>
                <w:t>0..</w:t>
              </w:r>
            </w:ins>
            <w:r w:rsidR="00481FEC" w:rsidRPr="002437CB">
              <w:rPr>
                <w:lang w:eastAsia="zh-CN"/>
              </w:rPr>
              <w:t>1</w:t>
            </w:r>
          </w:p>
        </w:tc>
        <w:tc>
          <w:tcPr>
            <w:tcW w:w="3436" w:type="dxa"/>
          </w:tcPr>
          <w:p w14:paraId="2A7A7EBF" w14:textId="2074D31D" w:rsidR="00481FEC" w:rsidRPr="002437CB" w:rsidRDefault="00481FEC" w:rsidP="00481FEC">
            <w:pPr>
              <w:pStyle w:val="TAL"/>
            </w:pPr>
            <w:del w:id="9172" w:author="C3-255395" w:date="2025-11-24T10:13:00Z" w16du:dateUtc="2025-11-24T09:13:00Z">
              <w:r w:rsidRPr="002437CB" w:rsidDel="00662180">
                <w:delText xml:space="preserve">Identifies </w:delText>
              </w:r>
            </w:del>
            <w:ins w:id="9173" w:author="C3-255395" w:date="2025-11-24T10:13:00Z" w16du:dateUtc="2025-11-24T09:13:00Z">
              <w:r w:rsidR="00662180">
                <w:t>Provides the updated capabilities of</w:t>
              </w:r>
              <w:r w:rsidR="00662180" w:rsidRPr="00C07EFD">
                <w:t xml:space="preserve"> </w:t>
              </w:r>
            </w:ins>
            <w:r w:rsidRPr="002437CB">
              <w:t>the FL member</w:t>
            </w:r>
            <w:del w:id="9174" w:author="C3-255395" w:date="2025-11-21T20:26:00Z" w16du:dateUtc="2025-10-31T08:55:00Z">
              <w:r w:rsidR="00A748B0" w:rsidRPr="00C07EFD" w:rsidDel="00C13E6F">
                <w:delText xml:space="preserve"> capabilities</w:delText>
              </w:r>
            </w:del>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ins w:id="9175" w:author="C3-255395" w:date="2025-11-24T10:13:00Z"/>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rPr>
                <w:ins w:id="9176" w:author="C3-255395" w:date="2025-11-24T10:13:00Z" w16du:dateUtc="2025-11-24T09:13:00Z"/>
              </w:rPr>
            </w:pPr>
            <w:bookmarkStart w:id="9177" w:name="_Toc212496185"/>
            <w:ins w:id="9178" w:author="C3-255395" w:date="2025-11-24T10:13:00Z" w16du:dateUtc="2025-11-24T09:13:00Z">
              <w:r>
                <w:t>areaOfInterest</w:t>
              </w:r>
            </w:ins>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rPr>
                <w:ins w:id="9179" w:author="C3-255395" w:date="2025-11-24T10:13:00Z" w16du:dateUtc="2025-11-24T09:13:00Z"/>
              </w:rPr>
            </w:pPr>
            <w:ins w:id="9180" w:author="C3-255395" w:date="2025-11-24T10:13:00Z" w16du:dateUtc="2025-11-24T09:13:00Z">
              <w:r w:rsidRPr="00C07EFD">
                <w:t>LocationArea</w:t>
              </w:r>
            </w:ins>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ins w:id="9181" w:author="C3-255395" w:date="2025-11-24T10:13:00Z" w16du:dateUtc="2025-11-24T09:13:00Z"/>
                <w:lang w:eastAsia="zh-CN"/>
              </w:rPr>
            </w:pPr>
            <w:ins w:id="9182" w:author="C3-255395" w:date="2025-11-24T10:13:00Z" w16du:dateUtc="2025-11-24T09:13:00Z">
              <w:r>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ins w:id="9183" w:author="C3-255395" w:date="2025-11-24T10:13:00Z" w16du:dateUtc="2025-11-24T09:13:00Z"/>
                <w:lang w:eastAsia="zh-CN"/>
              </w:rPr>
            </w:pPr>
            <w:ins w:id="9184" w:author="C3-255395" w:date="2025-11-24T10:13:00Z" w16du:dateUtc="2025-11-24T09:13: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rPr>
                <w:ins w:id="9185" w:author="C3-255395" w:date="2025-11-24T10:13:00Z" w16du:dateUtc="2025-11-24T09:13:00Z"/>
              </w:rPr>
            </w:pPr>
            <w:ins w:id="9186" w:author="C3-255395" w:date="2025-11-24T10:13:00Z" w16du:dateUtc="2025-11-24T09:13:00Z">
              <w:r>
                <w:t>The are of interest, exact or predicted for which the event applies.</w:t>
              </w:r>
            </w:ins>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ins w:id="9187" w:author="C3-255395" w:date="2025-11-24T10:13:00Z" w16du:dateUtc="2025-11-24T09:13:00Z"/>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9188" w:name="_Toc214953758"/>
      <w:bookmarkStart w:id="9189" w:name="_Toc214954484"/>
      <w:bookmarkStart w:id="9190" w:name="_Toc214969106"/>
      <w:r w:rsidRPr="002437CB">
        <w:rPr>
          <w:lang w:eastAsia="zh-CN"/>
        </w:rPr>
        <w:t>6.2.3</w:t>
      </w:r>
      <w:r w:rsidR="00020C50" w:rsidRPr="002437CB">
        <w:rPr>
          <w:lang w:eastAsia="zh-CN"/>
        </w:rPr>
        <w:t>.6.3</w:t>
      </w:r>
      <w:r w:rsidR="00020C50" w:rsidRPr="002437CB">
        <w:rPr>
          <w:lang w:eastAsia="zh-CN"/>
        </w:rPr>
        <w:tab/>
        <w:t>Simple data types and enumerations</w:t>
      </w:r>
      <w:bookmarkEnd w:id="9177"/>
      <w:bookmarkEnd w:id="9188"/>
      <w:bookmarkEnd w:id="9189"/>
      <w:bookmarkEnd w:id="9190"/>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7C8EC791"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ins w:id="9191" w:author="C3-255395" w:date="2025-11-24T10:13:00Z" w16du:dateUtc="2025-11-24T09:13:00Z">
        <w:r w:rsidR="00662180">
          <w:rPr>
            <w:lang w:eastAsia="zh-CN"/>
          </w:rPr>
          <w:t>EnterLeave</w:t>
        </w:r>
      </w:ins>
      <w:del w:id="9192" w:author="C3-255395" w:date="2025-11-24T10:13:00Z" w16du:dateUtc="2025-11-24T09:13:00Z">
        <w:r w:rsidR="00020C50" w:rsidRPr="002437CB" w:rsidDel="00662180">
          <w:rPr>
            <w:lang w:eastAsia="zh-CN"/>
          </w:rPr>
          <w:delText>AvailFlMbr</w:delText>
        </w:r>
      </w:del>
    </w:p>
    <w:p w14:paraId="22071362" w14:textId="3CF2256B"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ins w:id="9193" w:author="C3-255395" w:date="2025-11-24T10:13:00Z" w16du:dateUtc="2025-11-24T09:13:00Z">
        <w:r w:rsidR="00662180">
          <w:rPr>
            <w:lang w:eastAsia="zh-CN"/>
          </w:rPr>
          <w:t>EnterLeave</w:t>
        </w:r>
      </w:ins>
      <w:del w:id="9194" w:author="C3-255395" w:date="2025-11-24T10:13:00Z" w16du:dateUtc="2025-11-24T09:13:00Z">
        <w:r w:rsidRPr="002437CB" w:rsidDel="00662180">
          <w:rPr>
            <w:lang w:eastAsia="zh-CN"/>
          </w:rPr>
          <w:delText>AvailFlMbr</w:delText>
        </w:r>
      </w:del>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313D98C" w:rsidR="00020C50" w:rsidRPr="002437CB" w:rsidRDefault="00020C50" w:rsidP="00A24C9B">
            <w:pPr>
              <w:pStyle w:val="TAL"/>
            </w:pPr>
            <w:del w:id="9195" w:author="C3-255395" w:date="2025-11-24T10:13:00Z" w16du:dateUtc="2025-11-24T09:13:00Z">
              <w:r w:rsidRPr="002437CB" w:rsidDel="00662180">
                <w:delText>AVAILABLE</w:delText>
              </w:r>
            </w:del>
            <w:ins w:id="9196" w:author="C3-255395" w:date="2025-11-24T10:13:00Z" w16du:dateUtc="2025-11-24T09:13:00Z">
              <w:r w:rsidR="00662180">
                <w:t>ENTERING</w:t>
              </w:r>
            </w:ins>
          </w:p>
        </w:tc>
        <w:tc>
          <w:tcPr>
            <w:tcW w:w="1869" w:type="pct"/>
            <w:tcMar>
              <w:top w:w="0" w:type="dxa"/>
              <w:left w:w="108" w:type="dxa"/>
              <w:bottom w:w="0" w:type="dxa"/>
              <w:right w:w="108" w:type="dxa"/>
            </w:tcMar>
            <w:hideMark/>
          </w:tcPr>
          <w:p w14:paraId="168EF573" w14:textId="4618E698" w:rsidR="00020C50" w:rsidRPr="002437CB" w:rsidRDefault="00020C50" w:rsidP="00A24C9B">
            <w:pPr>
              <w:pStyle w:val="TAL"/>
            </w:pPr>
            <w:r w:rsidRPr="002437CB">
              <w:t xml:space="preserve">Identifies the FL Member is </w:t>
            </w:r>
            <w:del w:id="9197" w:author="C3-255395" w:date="2025-11-24T10:13:00Z" w16du:dateUtc="2025-11-24T09:13:00Z">
              <w:r w:rsidRPr="002437CB" w:rsidDel="00662180">
                <w:delText>available</w:delText>
              </w:r>
            </w:del>
            <w:ins w:id="9198" w:author="C3-255395" w:date="2025-11-24T10:13:00Z" w16du:dateUtc="2025-11-24T09:13:00Z">
              <w:r w:rsidR="00662180">
                <w:t>entering the available list</w:t>
              </w:r>
            </w:ins>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5DA2120A" w:rsidR="00020C50" w:rsidRPr="002437CB" w:rsidRDefault="00020C50" w:rsidP="00A24C9B">
            <w:pPr>
              <w:pStyle w:val="TAL"/>
            </w:pPr>
            <w:del w:id="9199" w:author="C3-255395" w:date="2025-11-24T10:13:00Z" w16du:dateUtc="2025-11-24T09:13:00Z">
              <w:r w:rsidRPr="002437CB" w:rsidDel="00662180">
                <w:delText>UNAVAILABLE</w:delText>
              </w:r>
            </w:del>
            <w:ins w:id="9200" w:author="C3-255395" w:date="2025-11-24T10:13:00Z" w16du:dateUtc="2025-11-24T09:13:00Z">
              <w:r w:rsidR="00662180">
                <w:t>LEAVING</w:t>
              </w:r>
            </w:ins>
          </w:p>
        </w:tc>
        <w:tc>
          <w:tcPr>
            <w:tcW w:w="1869" w:type="pct"/>
            <w:tcMar>
              <w:top w:w="0" w:type="dxa"/>
              <w:left w:w="108" w:type="dxa"/>
              <w:bottom w:w="0" w:type="dxa"/>
              <w:right w:w="108" w:type="dxa"/>
            </w:tcMar>
          </w:tcPr>
          <w:p w14:paraId="2409054C" w14:textId="12861B92" w:rsidR="00020C50" w:rsidRPr="002437CB" w:rsidRDefault="00020C50" w:rsidP="00A24C9B">
            <w:pPr>
              <w:pStyle w:val="TAL"/>
            </w:pPr>
            <w:r w:rsidRPr="002437CB">
              <w:t xml:space="preserve">Identifies the FL Member is </w:t>
            </w:r>
            <w:del w:id="9201" w:author="C3-255395" w:date="2025-11-24T10:13:00Z" w16du:dateUtc="2025-11-24T09:13:00Z">
              <w:r w:rsidRPr="002437CB" w:rsidDel="00662180">
                <w:delText>unavailable</w:delText>
              </w:r>
            </w:del>
            <w:ins w:id="9202" w:author="C3-255395" w:date="2025-11-24T10:13:00Z" w16du:dateUtc="2025-11-24T09:13:00Z">
              <w:r w:rsidR="00662180">
                <w:t>leaving the available list</w:t>
              </w:r>
            </w:ins>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5504C119" w14:textId="0CBCEEA7" w:rsidR="00020C50" w:rsidRPr="002437CB" w:rsidRDefault="00027822" w:rsidP="00020C50">
      <w:pPr>
        <w:pStyle w:val="Heading5"/>
        <w:rPr>
          <w:lang w:val="en-US"/>
        </w:rPr>
      </w:pPr>
      <w:bookmarkStart w:id="9203" w:name="_Toc212496186"/>
      <w:bookmarkStart w:id="9204" w:name="_Toc214953759"/>
      <w:bookmarkStart w:id="9205" w:name="_Toc214954485"/>
      <w:bookmarkStart w:id="9206" w:name="_Toc214969107"/>
      <w:r w:rsidRPr="002437CB">
        <w:rPr>
          <w:noProof/>
        </w:rPr>
        <w:lastRenderedPageBreak/>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9203"/>
      <w:bookmarkEnd w:id="9204"/>
      <w:bookmarkEnd w:id="9205"/>
      <w:bookmarkEnd w:id="9206"/>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9207" w:name="_Toc212496187"/>
      <w:bookmarkStart w:id="9208" w:name="_Toc214953760"/>
      <w:bookmarkStart w:id="9209" w:name="_Toc214954486"/>
      <w:bookmarkStart w:id="9210" w:name="_Toc214969108"/>
      <w:r w:rsidRPr="002437CB">
        <w:rPr>
          <w:noProof/>
        </w:rPr>
        <w:t>6.2.3</w:t>
      </w:r>
      <w:r w:rsidR="00020C50" w:rsidRPr="002437CB">
        <w:rPr>
          <w:noProof/>
        </w:rPr>
        <w:t>.</w:t>
      </w:r>
      <w:r w:rsidR="00020C50" w:rsidRPr="002437CB">
        <w:t>6.5</w:t>
      </w:r>
      <w:r w:rsidR="00020C50" w:rsidRPr="002437CB">
        <w:tab/>
        <w:t>Binary data</w:t>
      </w:r>
      <w:bookmarkEnd w:id="9207"/>
      <w:bookmarkEnd w:id="9208"/>
      <w:bookmarkEnd w:id="9209"/>
      <w:bookmarkEnd w:id="9210"/>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9211" w:name="_Toc212496188"/>
      <w:bookmarkStart w:id="9212" w:name="_Toc214953761"/>
      <w:bookmarkStart w:id="9213" w:name="_Toc214954487"/>
      <w:bookmarkStart w:id="9214" w:name="_Toc214969109"/>
      <w:r w:rsidRPr="002437CB">
        <w:rPr>
          <w:lang w:eastAsia="zh-CN"/>
        </w:rPr>
        <w:t>6.2.3</w:t>
      </w:r>
      <w:r w:rsidR="00020C50" w:rsidRPr="002437CB">
        <w:rPr>
          <w:lang w:eastAsia="zh-CN"/>
        </w:rPr>
        <w:t>.7</w:t>
      </w:r>
      <w:r w:rsidR="00020C50" w:rsidRPr="002437CB">
        <w:rPr>
          <w:lang w:eastAsia="zh-CN"/>
        </w:rPr>
        <w:tab/>
        <w:t>Error Handling</w:t>
      </w:r>
      <w:bookmarkEnd w:id="9211"/>
      <w:bookmarkEnd w:id="9212"/>
      <w:bookmarkEnd w:id="9213"/>
      <w:bookmarkEnd w:id="9214"/>
    </w:p>
    <w:p w14:paraId="5692508C" w14:textId="1B0ED512" w:rsidR="00020C50" w:rsidRPr="002437CB" w:rsidRDefault="00027822" w:rsidP="00020C50">
      <w:pPr>
        <w:pStyle w:val="Heading5"/>
      </w:pPr>
      <w:bookmarkStart w:id="9215" w:name="_Toc212496189"/>
      <w:bookmarkStart w:id="9216" w:name="_Toc214953762"/>
      <w:bookmarkStart w:id="9217" w:name="_Toc214954488"/>
      <w:bookmarkStart w:id="9218" w:name="_Toc214969110"/>
      <w:r w:rsidRPr="002437CB">
        <w:rPr>
          <w:lang w:eastAsia="zh-CN"/>
        </w:rPr>
        <w:t>6.2.3</w:t>
      </w:r>
      <w:r w:rsidR="00020C50" w:rsidRPr="002437CB">
        <w:rPr>
          <w:lang w:eastAsia="zh-CN"/>
        </w:rPr>
        <w:t>.7.1</w:t>
      </w:r>
      <w:r w:rsidR="00020C50" w:rsidRPr="002437CB">
        <w:tab/>
        <w:t>General</w:t>
      </w:r>
      <w:bookmarkEnd w:id="9215"/>
      <w:bookmarkEnd w:id="9216"/>
      <w:bookmarkEnd w:id="9217"/>
      <w:bookmarkEnd w:id="9218"/>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9219" w:name="_Toc212496190"/>
      <w:bookmarkStart w:id="9220" w:name="_Toc214953763"/>
      <w:bookmarkStart w:id="9221" w:name="_Toc214954489"/>
      <w:bookmarkStart w:id="9222" w:name="_Toc214969111"/>
      <w:r w:rsidRPr="002437CB">
        <w:rPr>
          <w:lang w:eastAsia="zh-CN"/>
        </w:rPr>
        <w:t>6.2.3</w:t>
      </w:r>
      <w:r w:rsidR="00020C50" w:rsidRPr="002437CB">
        <w:rPr>
          <w:lang w:eastAsia="zh-CN"/>
        </w:rPr>
        <w:t>.7.2</w:t>
      </w:r>
      <w:r w:rsidR="00020C50" w:rsidRPr="002437CB">
        <w:tab/>
        <w:t>Protocol Errors</w:t>
      </w:r>
      <w:bookmarkEnd w:id="9219"/>
      <w:bookmarkEnd w:id="9220"/>
      <w:bookmarkEnd w:id="9221"/>
      <w:bookmarkEnd w:id="9222"/>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9223" w:name="_Toc212496191"/>
      <w:bookmarkStart w:id="9224" w:name="_Toc214953764"/>
      <w:bookmarkStart w:id="9225" w:name="_Toc214954490"/>
      <w:bookmarkStart w:id="9226" w:name="_Toc214969112"/>
      <w:r w:rsidRPr="002437CB">
        <w:rPr>
          <w:lang w:eastAsia="zh-CN"/>
        </w:rPr>
        <w:t>6.2.3</w:t>
      </w:r>
      <w:r w:rsidR="00020C50" w:rsidRPr="002437CB">
        <w:rPr>
          <w:lang w:eastAsia="zh-CN"/>
        </w:rPr>
        <w:t>.7.3</w:t>
      </w:r>
      <w:r w:rsidR="00020C50" w:rsidRPr="002437CB">
        <w:tab/>
        <w:t>Application Errors</w:t>
      </w:r>
      <w:bookmarkEnd w:id="9223"/>
      <w:bookmarkEnd w:id="9224"/>
      <w:bookmarkEnd w:id="9225"/>
      <w:bookmarkEnd w:id="9226"/>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9227" w:name="_Toc212496192"/>
      <w:bookmarkStart w:id="9228" w:name="_Toc214953765"/>
      <w:bookmarkStart w:id="9229" w:name="_Toc214954491"/>
      <w:bookmarkStart w:id="9230" w:name="_Toc214969113"/>
      <w:r w:rsidRPr="002437CB">
        <w:rPr>
          <w:lang w:eastAsia="zh-CN"/>
        </w:rPr>
        <w:t>6.2.3</w:t>
      </w:r>
      <w:r w:rsidR="00020C50" w:rsidRPr="002437CB">
        <w:rPr>
          <w:lang w:eastAsia="zh-CN"/>
        </w:rPr>
        <w:t>.8</w:t>
      </w:r>
      <w:r w:rsidR="00020C50" w:rsidRPr="002437CB">
        <w:rPr>
          <w:lang w:eastAsia="zh-CN"/>
        </w:rPr>
        <w:tab/>
        <w:t>Feature negotiation</w:t>
      </w:r>
      <w:bookmarkEnd w:id="9227"/>
      <w:bookmarkEnd w:id="9228"/>
      <w:bookmarkEnd w:id="9229"/>
      <w:bookmarkEnd w:id="9230"/>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9231" w:name="_Toc212496193"/>
      <w:bookmarkStart w:id="9232" w:name="_Toc214953766"/>
      <w:bookmarkStart w:id="9233" w:name="_Toc214954492"/>
      <w:bookmarkStart w:id="9234" w:name="_Toc214969114"/>
      <w:r w:rsidRPr="002437CB">
        <w:rPr>
          <w:noProof/>
        </w:rPr>
        <w:t>6.2.3</w:t>
      </w:r>
      <w:r w:rsidR="00020C50" w:rsidRPr="002437CB">
        <w:rPr>
          <w:noProof/>
        </w:rPr>
        <w:t>.</w:t>
      </w:r>
      <w:r w:rsidR="00020C50" w:rsidRPr="002437CB">
        <w:t>9</w:t>
      </w:r>
      <w:r w:rsidR="00020C50" w:rsidRPr="002437CB">
        <w:tab/>
        <w:t>Security</w:t>
      </w:r>
      <w:bookmarkEnd w:id="9231"/>
      <w:bookmarkEnd w:id="9232"/>
      <w:bookmarkEnd w:id="9233"/>
      <w:bookmarkEnd w:id="9234"/>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9235" w:name="_Toc212496194"/>
      <w:bookmarkStart w:id="9236" w:name="_Toc214953767"/>
      <w:bookmarkStart w:id="9237" w:name="_Toc214954493"/>
      <w:bookmarkStart w:id="9238" w:name="_Toc214969115"/>
      <w:r w:rsidRPr="002437CB">
        <w:lastRenderedPageBreak/>
        <w:t>6.2.4</w:t>
      </w:r>
      <w:r w:rsidR="00FD30B0" w:rsidRPr="002437CB">
        <w:tab/>
      </w:r>
      <w:r w:rsidR="00FD30B0" w:rsidRPr="002437CB">
        <w:rPr>
          <w:noProof/>
        </w:rPr>
        <w:t>MLR_FLMember</w:t>
      </w:r>
      <w:r w:rsidR="00FD30B0" w:rsidRPr="002437CB">
        <w:t xml:space="preserve"> API</w:t>
      </w:r>
      <w:bookmarkEnd w:id="9235"/>
      <w:bookmarkEnd w:id="9236"/>
      <w:bookmarkEnd w:id="9237"/>
      <w:bookmarkEnd w:id="9238"/>
    </w:p>
    <w:p w14:paraId="6D966B8B" w14:textId="69FD02AC" w:rsidR="00FD30B0" w:rsidRPr="002437CB" w:rsidRDefault="009C3119" w:rsidP="00FD30B0">
      <w:pPr>
        <w:pStyle w:val="Heading4"/>
      </w:pPr>
      <w:bookmarkStart w:id="9239" w:name="_Toc191391661"/>
      <w:bookmarkStart w:id="9240" w:name="_Toc212496195"/>
      <w:bookmarkStart w:id="9241" w:name="_Toc214953768"/>
      <w:bookmarkStart w:id="9242" w:name="_Toc214954494"/>
      <w:bookmarkStart w:id="9243" w:name="_Toc214969116"/>
      <w:r w:rsidRPr="002437CB">
        <w:t>6.2.4</w:t>
      </w:r>
      <w:r w:rsidR="00FD30B0" w:rsidRPr="002437CB">
        <w:t>.1</w:t>
      </w:r>
      <w:r w:rsidR="00FD30B0" w:rsidRPr="002437CB">
        <w:tab/>
        <w:t>Introduction</w:t>
      </w:r>
      <w:bookmarkEnd w:id="9239"/>
      <w:bookmarkEnd w:id="9240"/>
      <w:bookmarkEnd w:id="9241"/>
      <w:bookmarkEnd w:id="9242"/>
      <w:bookmarkEnd w:id="9243"/>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9244" w:name="_Toc191391662"/>
      <w:bookmarkStart w:id="9245" w:name="_Toc212496196"/>
      <w:bookmarkStart w:id="9246" w:name="_Toc214953769"/>
      <w:bookmarkStart w:id="9247" w:name="_Toc214954495"/>
      <w:bookmarkStart w:id="9248" w:name="_Toc214969117"/>
      <w:r w:rsidRPr="002437CB">
        <w:t>6.2.4</w:t>
      </w:r>
      <w:r w:rsidR="00FD30B0" w:rsidRPr="002437CB">
        <w:t>.2</w:t>
      </w:r>
      <w:r w:rsidR="00FD30B0" w:rsidRPr="002437CB">
        <w:tab/>
        <w:t>Usage of HTTP and common API related aspects</w:t>
      </w:r>
      <w:bookmarkEnd w:id="9244"/>
      <w:bookmarkEnd w:id="9245"/>
      <w:bookmarkEnd w:id="9246"/>
      <w:bookmarkEnd w:id="9247"/>
      <w:bookmarkEnd w:id="9248"/>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9249" w:name="_Toc191391663"/>
      <w:bookmarkStart w:id="9250" w:name="_Toc212496197"/>
      <w:bookmarkStart w:id="9251" w:name="_Toc214953770"/>
      <w:bookmarkStart w:id="9252" w:name="_Toc214954496"/>
      <w:bookmarkStart w:id="9253" w:name="_Toc214969118"/>
      <w:r w:rsidRPr="002437CB">
        <w:t>6.2.4</w:t>
      </w:r>
      <w:r w:rsidR="00FD30B0" w:rsidRPr="002437CB">
        <w:t>.3</w:t>
      </w:r>
      <w:r w:rsidR="00FD30B0" w:rsidRPr="002437CB">
        <w:tab/>
        <w:t>Resources</w:t>
      </w:r>
      <w:bookmarkEnd w:id="9249"/>
      <w:bookmarkEnd w:id="9250"/>
      <w:bookmarkEnd w:id="9251"/>
      <w:bookmarkEnd w:id="9252"/>
      <w:bookmarkEnd w:id="9253"/>
    </w:p>
    <w:p w14:paraId="278F793C" w14:textId="123D871D" w:rsidR="00FD30B0" w:rsidRPr="002437CB" w:rsidRDefault="009C3119" w:rsidP="00FD30B0">
      <w:pPr>
        <w:pStyle w:val="Heading5"/>
      </w:pPr>
      <w:bookmarkStart w:id="9254" w:name="_Toc191391664"/>
      <w:bookmarkStart w:id="9255" w:name="_Toc212496198"/>
      <w:bookmarkStart w:id="9256" w:name="_Toc214953771"/>
      <w:bookmarkStart w:id="9257" w:name="_Toc214954497"/>
      <w:bookmarkStart w:id="9258" w:name="_Toc214969119"/>
      <w:r w:rsidRPr="002437CB">
        <w:t>6.2.4</w:t>
      </w:r>
      <w:r w:rsidR="00FD30B0" w:rsidRPr="002437CB">
        <w:t>.3.1</w:t>
      </w:r>
      <w:r w:rsidR="00FD30B0" w:rsidRPr="002437CB">
        <w:tab/>
        <w:t>Overview</w:t>
      </w:r>
      <w:bookmarkEnd w:id="9254"/>
      <w:bookmarkEnd w:id="9255"/>
      <w:bookmarkEnd w:id="9256"/>
      <w:bookmarkEnd w:id="9257"/>
      <w:bookmarkEnd w:id="9258"/>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097" type="#_x0000_t75" style="width:302.55pt;height:150.85pt" o:ole="">
            <v:imagedata r:id="rId115" o:title=""/>
          </v:shape>
          <o:OLEObject Type="Embed" ProgID="Visio.Drawing.15" ShapeID="_x0000_i1097" DrawAspect="Content" ObjectID="_1825596067" r:id="rId116"/>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lastRenderedPageBreak/>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9259" w:name="_Toc212496199"/>
      <w:bookmarkStart w:id="9260" w:name="_Toc214953772"/>
      <w:bookmarkStart w:id="9261" w:name="_Toc214954498"/>
      <w:bookmarkStart w:id="9262" w:name="_Toc214969120"/>
      <w:r w:rsidRPr="002437CB">
        <w:t>6.2.4</w:t>
      </w:r>
      <w:r w:rsidR="00FD30B0" w:rsidRPr="002437CB">
        <w:t>.3.2</w:t>
      </w:r>
      <w:r w:rsidR="00FD30B0" w:rsidRPr="002437CB">
        <w:tab/>
        <w:t>Resource: FL Member Configurations</w:t>
      </w:r>
      <w:bookmarkEnd w:id="9259"/>
      <w:bookmarkEnd w:id="9260"/>
      <w:bookmarkEnd w:id="9261"/>
      <w:bookmarkEnd w:id="9262"/>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lastRenderedPageBreak/>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ins w:id="9263" w:author="Rapporter" w:date="2025-11-24T15:44:00Z" w16du:dateUtc="2025-11-24T14:44:00Z">
              <w:r w:rsidR="00436CF7">
                <w:rPr>
                  <w:lang w:eastAsia="zh-CN"/>
                </w:rPr>
                <w:t>/</w:t>
              </w:r>
            </w:ins>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9264" w:name="_Toc212496200"/>
      <w:bookmarkStart w:id="9265" w:name="_Toc214953773"/>
      <w:bookmarkStart w:id="9266" w:name="_Toc214954499"/>
      <w:bookmarkStart w:id="9267" w:name="_Toc214969121"/>
      <w:r w:rsidRPr="002437CB">
        <w:t>6.2.4</w:t>
      </w:r>
      <w:r w:rsidR="00FD30B0" w:rsidRPr="002437CB">
        <w:t>.3.3</w:t>
      </w:r>
      <w:r w:rsidR="00FD30B0" w:rsidRPr="002437CB">
        <w:tab/>
        <w:t>Resource: Individual FL Member Configuration</w:t>
      </w:r>
      <w:bookmarkEnd w:id="9264"/>
      <w:bookmarkEnd w:id="9265"/>
      <w:bookmarkEnd w:id="9266"/>
      <w:bookmarkEnd w:id="9267"/>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lastRenderedPageBreak/>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lastRenderedPageBreak/>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lastRenderedPageBreak/>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lastRenderedPageBreak/>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9268" w:name="_Toc212496201"/>
      <w:bookmarkStart w:id="9269" w:name="_Toc214953774"/>
      <w:bookmarkStart w:id="9270" w:name="_Toc214954500"/>
      <w:bookmarkStart w:id="9271" w:name="_Toc214969122"/>
      <w:r w:rsidRPr="002437CB">
        <w:t>6.2.4.4</w:t>
      </w:r>
      <w:r w:rsidRPr="002437CB">
        <w:tab/>
        <w:t>Custom Operations without associated resources</w:t>
      </w:r>
      <w:bookmarkEnd w:id="9268"/>
      <w:bookmarkEnd w:id="9269"/>
      <w:bookmarkEnd w:id="9270"/>
      <w:bookmarkEnd w:id="9271"/>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9272" w:name="_Toc212496202"/>
      <w:bookmarkStart w:id="9273" w:name="_Toc214953775"/>
      <w:bookmarkStart w:id="9274" w:name="_Toc214954501"/>
      <w:bookmarkStart w:id="9275" w:name="_Toc214969123"/>
      <w:bookmarkStart w:id="9276" w:name="_Toc191391669"/>
      <w:r w:rsidRPr="002437CB">
        <w:t>6.2.4.5</w:t>
      </w:r>
      <w:r w:rsidRPr="002437CB">
        <w:tab/>
        <w:t>Notifications</w:t>
      </w:r>
      <w:bookmarkEnd w:id="9272"/>
      <w:bookmarkEnd w:id="9273"/>
      <w:bookmarkEnd w:id="9274"/>
      <w:bookmarkEnd w:id="9275"/>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9277" w:name="_Toc212496203"/>
      <w:bookmarkStart w:id="9278" w:name="_Toc214953776"/>
      <w:bookmarkStart w:id="9279" w:name="_Toc214954502"/>
      <w:bookmarkStart w:id="9280" w:name="_Toc214969124"/>
      <w:r w:rsidRPr="002437CB">
        <w:t>6.2.4</w:t>
      </w:r>
      <w:r w:rsidR="00FD30B0" w:rsidRPr="002437CB">
        <w:t>.6</w:t>
      </w:r>
      <w:r w:rsidR="00FD30B0" w:rsidRPr="002437CB">
        <w:tab/>
        <w:t>Data Model</w:t>
      </w:r>
      <w:bookmarkEnd w:id="9276"/>
      <w:bookmarkEnd w:id="9277"/>
      <w:bookmarkEnd w:id="9278"/>
      <w:bookmarkEnd w:id="9279"/>
      <w:bookmarkEnd w:id="9280"/>
    </w:p>
    <w:p w14:paraId="244716ED" w14:textId="36585886" w:rsidR="00FD30B0" w:rsidRPr="002437CB" w:rsidRDefault="009C3119" w:rsidP="00FD30B0">
      <w:pPr>
        <w:pStyle w:val="Heading5"/>
      </w:pPr>
      <w:bookmarkStart w:id="9281" w:name="_Toc191391670"/>
      <w:bookmarkStart w:id="9282" w:name="_Toc212496204"/>
      <w:bookmarkStart w:id="9283" w:name="_Toc214953777"/>
      <w:bookmarkStart w:id="9284" w:name="_Toc214954503"/>
      <w:bookmarkStart w:id="9285" w:name="_Toc214969125"/>
      <w:r w:rsidRPr="002437CB">
        <w:t>6.2.4</w:t>
      </w:r>
      <w:r w:rsidR="00FD30B0" w:rsidRPr="002437CB">
        <w:t>.6.1</w:t>
      </w:r>
      <w:r w:rsidR="00FD30B0" w:rsidRPr="002437CB">
        <w:tab/>
        <w:t>General</w:t>
      </w:r>
      <w:bookmarkEnd w:id="9281"/>
      <w:bookmarkEnd w:id="9282"/>
      <w:bookmarkEnd w:id="9283"/>
      <w:bookmarkEnd w:id="9284"/>
      <w:bookmarkEnd w:id="9285"/>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lastRenderedPageBreak/>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2437CB" w14:paraId="666CE328" w14:textId="77777777" w:rsidTr="006460FF">
        <w:trPr>
          <w:jc w:val="center"/>
        </w:trPr>
        <w:tc>
          <w:tcPr>
            <w:tcW w:w="1980" w:type="dxa"/>
            <w:shd w:val="clear" w:color="auto" w:fill="C0C0C0"/>
            <w:hideMark/>
          </w:tcPr>
          <w:p w14:paraId="17C6F55F" w14:textId="77777777" w:rsidR="00FD30B0" w:rsidRPr="002437CB" w:rsidRDefault="00FD30B0" w:rsidP="00A24C9B">
            <w:pPr>
              <w:pStyle w:val="TAH"/>
            </w:pPr>
            <w:r w:rsidRPr="002437CB">
              <w:t>Data type</w:t>
            </w:r>
          </w:p>
        </w:tc>
        <w:tc>
          <w:tcPr>
            <w:tcW w:w="1559" w:type="dxa"/>
            <w:shd w:val="clear" w:color="auto" w:fill="C0C0C0"/>
          </w:tcPr>
          <w:p w14:paraId="46C00C90" w14:textId="77777777" w:rsidR="00FD30B0" w:rsidRPr="002437CB" w:rsidRDefault="00FD30B0" w:rsidP="00A24C9B">
            <w:pPr>
              <w:pStyle w:val="TAH"/>
            </w:pPr>
            <w:r w:rsidRPr="002437CB">
              <w:t>Clause defined</w:t>
            </w:r>
          </w:p>
        </w:tc>
        <w:tc>
          <w:tcPr>
            <w:tcW w:w="4678"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1D517EA3" w14:textId="77777777" w:rsidTr="006460FF">
        <w:trPr>
          <w:jc w:val="center"/>
        </w:trPr>
        <w:tc>
          <w:tcPr>
            <w:tcW w:w="1980" w:type="dxa"/>
            <w:vAlign w:val="center"/>
          </w:tcPr>
          <w:p w14:paraId="1E7B45CE" w14:textId="77777777" w:rsidR="00914551" w:rsidRPr="002437CB" w:rsidRDefault="00914551" w:rsidP="00A24C9B">
            <w:pPr>
              <w:pStyle w:val="TAL"/>
            </w:pPr>
            <w:r w:rsidRPr="002437CB">
              <w:t>AvailabilityType</w:t>
            </w:r>
          </w:p>
        </w:tc>
        <w:tc>
          <w:tcPr>
            <w:tcW w:w="1559" w:type="dxa"/>
            <w:vAlign w:val="center"/>
          </w:tcPr>
          <w:p w14:paraId="7A31C1E1" w14:textId="77777777" w:rsidR="00914551" w:rsidRPr="002437CB" w:rsidRDefault="00914551" w:rsidP="00A24C9B">
            <w:pPr>
              <w:pStyle w:val="TAC"/>
            </w:pPr>
            <w:r w:rsidRPr="002437CB">
              <w:t>6.2.4.6.3.5</w:t>
            </w:r>
          </w:p>
        </w:tc>
        <w:tc>
          <w:tcPr>
            <w:tcW w:w="4678" w:type="dxa"/>
            <w:vAlign w:val="center"/>
          </w:tcPr>
          <w:p w14:paraId="61E7D0F8" w14:textId="77777777" w:rsidR="00914551" w:rsidRPr="002437CB" w:rsidRDefault="00914551" w:rsidP="00A24C9B">
            <w:pPr>
              <w:pStyle w:val="TAL"/>
              <w:rPr>
                <w:noProof/>
              </w:rPr>
            </w:pPr>
            <w:r w:rsidRPr="002437CB">
              <w:t>The availability of the FL member</w:t>
            </w:r>
          </w:p>
        </w:tc>
        <w:tc>
          <w:tcPr>
            <w:tcW w:w="1207" w:type="dxa"/>
            <w:vAlign w:val="center"/>
          </w:tcPr>
          <w:p w14:paraId="15489A3B" w14:textId="77777777" w:rsidR="00914551" w:rsidRPr="002437CB" w:rsidRDefault="00914551" w:rsidP="00A24C9B">
            <w:pPr>
              <w:pStyle w:val="TAL"/>
              <w:rPr>
                <w:rFonts w:cs="Arial"/>
                <w:szCs w:val="18"/>
              </w:rPr>
            </w:pPr>
          </w:p>
        </w:tc>
      </w:tr>
      <w:tr w:rsidR="00914551" w:rsidRPr="002437CB" w14:paraId="6A15B78F" w14:textId="77777777" w:rsidTr="006460FF">
        <w:trPr>
          <w:jc w:val="center"/>
        </w:trPr>
        <w:tc>
          <w:tcPr>
            <w:tcW w:w="1980" w:type="dxa"/>
            <w:vAlign w:val="center"/>
          </w:tcPr>
          <w:p w14:paraId="5A73E557" w14:textId="77777777" w:rsidR="00914551" w:rsidRPr="002437CB" w:rsidRDefault="00914551" w:rsidP="00A24C9B">
            <w:pPr>
              <w:pStyle w:val="TAL"/>
            </w:pPr>
            <w:r w:rsidRPr="002437CB">
              <w:t>FlCapabilityType</w:t>
            </w:r>
          </w:p>
        </w:tc>
        <w:tc>
          <w:tcPr>
            <w:tcW w:w="1559" w:type="dxa"/>
            <w:vAlign w:val="center"/>
          </w:tcPr>
          <w:p w14:paraId="2B32284D" w14:textId="77777777" w:rsidR="00914551" w:rsidRPr="002437CB" w:rsidRDefault="00914551" w:rsidP="00A24C9B">
            <w:pPr>
              <w:pStyle w:val="TAC"/>
            </w:pPr>
            <w:r w:rsidRPr="002437CB">
              <w:t>6.2.4.6.2.4</w:t>
            </w:r>
          </w:p>
        </w:tc>
        <w:tc>
          <w:tcPr>
            <w:tcW w:w="4678" w:type="dxa"/>
            <w:vAlign w:val="center"/>
          </w:tcPr>
          <w:p w14:paraId="3E40E8D1" w14:textId="77777777" w:rsidR="00914551" w:rsidRPr="002437CB" w:rsidRDefault="00914551" w:rsidP="00A24C9B">
            <w:pPr>
              <w:pStyle w:val="TAL"/>
              <w:rPr>
                <w:noProof/>
              </w:rPr>
            </w:pPr>
            <w:r w:rsidRPr="002437CB">
              <w:t>The capability of the FL member</w:t>
            </w:r>
          </w:p>
        </w:tc>
        <w:tc>
          <w:tcPr>
            <w:tcW w:w="1207" w:type="dxa"/>
            <w:vAlign w:val="center"/>
          </w:tcPr>
          <w:p w14:paraId="5B306168" w14:textId="77777777" w:rsidR="00914551" w:rsidRPr="002437CB" w:rsidRDefault="00914551" w:rsidP="00A24C9B">
            <w:pPr>
              <w:pStyle w:val="TAL"/>
              <w:rPr>
                <w:rFonts w:cs="Arial"/>
                <w:szCs w:val="18"/>
              </w:rPr>
            </w:pPr>
          </w:p>
        </w:tc>
      </w:tr>
      <w:tr w:rsidR="00914551" w:rsidRPr="002437CB" w14:paraId="7B9B705B" w14:textId="77777777" w:rsidTr="006460FF">
        <w:trPr>
          <w:jc w:val="center"/>
        </w:trPr>
        <w:tc>
          <w:tcPr>
            <w:tcW w:w="1980" w:type="dxa"/>
            <w:vAlign w:val="center"/>
          </w:tcPr>
          <w:p w14:paraId="5E2FCE8D" w14:textId="77777777" w:rsidR="00914551" w:rsidRPr="002437CB" w:rsidRDefault="00914551" w:rsidP="00A24C9B">
            <w:pPr>
              <w:pStyle w:val="TAL"/>
            </w:pPr>
            <w:r w:rsidRPr="002437CB">
              <w:t>FlMbr</w:t>
            </w:r>
          </w:p>
        </w:tc>
        <w:tc>
          <w:tcPr>
            <w:tcW w:w="1559" w:type="dxa"/>
            <w:vAlign w:val="center"/>
          </w:tcPr>
          <w:p w14:paraId="6B13DCC0" w14:textId="77777777" w:rsidR="00914551" w:rsidRPr="002437CB" w:rsidRDefault="00914551" w:rsidP="00A24C9B">
            <w:pPr>
              <w:pStyle w:val="TAC"/>
            </w:pPr>
            <w:r w:rsidRPr="002437CB">
              <w:t>6.2.4.6.2.2</w:t>
            </w:r>
          </w:p>
        </w:tc>
        <w:tc>
          <w:tcPr>
            <w:tcW w:w="4678"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3A3B2B92" w14:textId="77777777" w:rsidTr="006460FF">
        <w:trPr>
          <w:jc w:val="center"/>
        </w:trPr>
        <w:tc>
          <w:tcPr>
            <w:tcW w:w="1980" w:type="dxa"/>
            <w:vAlign w:val="center"/>
          </w:tcPr>
          <w:p w14:paraId="15325DFB" w14:textId="77777777" w:rsidR="00914551" w:rsidRPr="002437CB" w:rsidRDefault="00914551" w:rsidP="00A24C9B">
            <w:pPr>
              <w:pStyle w:val="TAL"/>
            </w:pPr>
            <w:r w:rsidRPr="002437CB">
              <w:t>FlMbrAvailSchedule</w:t>
            </w:r>
          </w:p>
        </w:tc>
        <w:tc>
          <w:tcPr>
            <w:tcW w:w="1559" w:type="dxa"/>
            <w:vAlign w:val="center"/>
          </w:tcPr>
          <w:p w14:paraId="484C10AB" w14:textId="77777777" w:rsidR="00914551" w:rsidRPr="002437CB" w:rsidRDefault="00914551" w:rsidP="00A24C9B">
            <w:pPr>
              <w:pStyle w:val="TAC"/>
            </w:pPr>
            <w:r w:rsidRPr="002437CB">
              <w:t>6.2.4.6.2.5</w:t>
            </w:r>
          </w:p>
        </w:tc>
        <w:tc>
          <w:tcPr>
            <w:tcW w:w="4678" w:type="dxa"/>
            <w:vAlign w:val="center"/>
          </w:tcPr>
          <w:p w14:paraId="29284996" w14:textId="77777777" w:rsidR="00914551" w:rsidRPr="002437CB" w:rsidRDefault="00914551" w:rsidP="00A24C9B">
            <w:pPr>
              <w:pStyle w:val="TAL"/>
              <w:rPr>
                <w:noProof/>
              </w:rPr>
            </w:pPr>
            <w:r w:rsidRPr="002437CB">
              <w:t>The availability schedule of the FL member</w:t>
            </w:r>
          </w:p>
        </w:tc>
        <w:tc>
          <w:tcPr>
            <w:tcW w:w="1207" w:type="dxa"/>
            <w:vAlign w:val="center"/>
          </w:tcPr>
          <w:p w14:paraId="099BD4B0" w14:textId="77777777" w:rsidR="00914551" w:rsidRPr="002437CB" w:rsidRDefault="00914551" w:rsidP="00A24C9B">
            <w:pPr>
              <w:pStyle w:val="TAL"/>
              <w:rPr>
                <w:rFonts w:cs="Arial"/>
                <w:szCs w:val="18"/>
              </w:rPr>
            </w:pPr>
          </w:p>
        </w:tc>
      </w:tr>
      <w:tr w:rsidR="00914551" w:rsidRPr="002437CB" w14:paraId="12C2C7F9" w14:textId="77777777" w:rsidTr="006460FF">
        <w:trPr>
          <w:jc w:val="center"/>
        </w:trPr>
        <w:tc>
          <w:tcPr>
            <w:tcW w:w="1980" w:type="dxa"/>
            <w:vAlign w:val="center"/>
          </w:tcPr>
          <w:p w14:paraId="0B034C65" w14:textId="77777777" w:rsidR="00914551" w:rsidRPr="002437CB" w:rsidRDefault="00914551" w:rsidP="00A24C9B">
            <w:pPr>
              <w:pStyle w:val="TAL"/>
            </w:pPr>
            <w:r w:rsidRPr="002437CB">
              <w:t>FlMbrPatch</w:t>
            </w:r>
          </w:p>
        </w:tc>
        <w:tc>
          <w:tcPr>
            <w:tcW w:w="1559" w:type="dxa"/>
            <w:vAlign w:val="center"/>
          </w:tcPr>
          <w:p w14:paraId="189675B1" w14:textId="77777777" w:rsidR="00914551" w:rsidRPr="002437CB" w:rsidRDefault="00914551" w:rsidP="00A24C9B">
            <w:pPr>
              <w:pStyle w:val="TAC"/>
            </w:pPr>
            <w:r w:rsidRPr="002437CB">
              <w:t>6.2.4.6.2.3</w:t>
            </w:r>
          </w:p>
        </w:tc>
        <w:tc>
          <w:tcPr>
            <w:tcW w:w="4678"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rsidDel="00C16DE5" w14:paraId="3AA1C135" w14:textId="79FF07E1" w:rsidTr="006460FF">
        <w:trPr>
          <w:jc w:val="center"/>
          <w:del w:id="9286" w:author="C3-255109" w:date="2025-11-24T11:07:00Z"/>
        </w:trPr>
        <w:tc>
          <w:tcPr>
            <w:tcW w:w="1980" w:type="dxa"/>
            <w:vAlign w:val="center"/>
          </w:tcPr>
          <w:p w14:paraId="557E5B38" w14:textId="7FD2EB61" w:rsidR="00914551" w:rsidRPr="002437CB" w:rsidDel="00C16DE5" w:rsidRDefault="00914551" w:rsidP="00A24C9B">
            <w:pPr>
              <w:pStyle w:val="TAL"/>
              <w:rPr>
                <w:del w:id="9287" w:author="C3-255109" w:date="2025-11-24T11:07:00Z" w16du:dateUtc="2025-11-24T10:07:00Z"/>
              </w:rPr>
            </w:pPr>
            <w:del w:id="9288" w:author="C3-255109" w:date="2025-11-24T09:59:00Z" w16du:dateUtc="2025-11-24T08:59:00Z">
              <w:r w:rsidRPr="002437CB" w:rsidDel="00662180">
                <w:delText>MLAppType</w:delText>
              </w:r>
            </w:del>
          </w:p>
        </w:tc>
        <w:tc>
          <w:tcPr>
            <w:tcW w:w="1559" w:type="dxa"/>
            <w:vAlign w:val="center"/>
          </w:tcPr>
          <w:p w14:paraId="6B7E6349" w14:textId="599CE298" w:rsidR="00914551" w:rsidRPr="002437CB" w:rsidDel="00C16DE5" w:rsidRDefault="00914551" w:rsidP="00A24C9B">
            <w:pPr>
              <w:pStyle w:val="TAC"/>
              <w:rPr>
                <w:del w:id="9289" w:author="C3-255109" w:date="2025-11-24T11:07:00Z" w16du:dateUtc="2025-11-24T10:07:00Z"/>
              </w:rPr>
            </w:pPr>
            <w:del w:id="9290" w:author="C3-255109" w:date="2025-11-24T09:59:00Z" w16du:dateUtc="2025-11-24T08:59:00Z">
              <w:r w:rsidRPr="002437CB" w:rsidDel="00662180">
                <w:delText>6.2.4.6.3.4</w:delText>
              </w:r>
            </w:del>
          </w:p>
        </w:tc>
        <w:tc>
          <w:tcPr>
            <w:tcW w:w="4678" w:type="dxa"/>
            <w:vAlign w:val="center"/>
          </w:tcPr>
          <w:p w14:paraId="6AB3CF98" w14:textId="72ADD2E2" w:rsidR="00914551" w:rsidRPr="002437CB" w:rsidDel="00C16DE5" w:rsidRDefault="00914551" w:rsidP="00A24C9B">
            <w:pPr>
              <w:pStyle w:val="TAL"/>
              <w:rPr>
                <w:del w:id="9291" w:author="C3-255109" w:date="2025-11-24T11:07:00Z" w16du:dateUtc="2025-11-24T10:07:00Z"/>
                <w:noProof/>
              </w:rPr>
            </w:pPr>
            <w:del w:id="9292" w:author="C3-255109" w:date="2025-11-24T09:59:00Z" w16du:dateUtc="2025-11-24T08:59:00Z">
              <w:r w:rsidRPr="002437CB" w:rsidDel="00662180">
                <w:delText>The supported ML application related to the capability of the FL member</w:delText>
              </w:r>
            </w:del>
          </w:p>
        </w:tc>
        <w:tc>
          <w:tcPr>
            <w:tcW w:w="1207" w:type="dxa"/>
            <w:vAlign w:val="center"/>
          </w:tcPr>
          <w:p w14:paraId="0F2FDF9A" w14:textId="11801700" w:rsidR="00914551" w:rsidRPr="002437CB" w:rsidDel="00C16DE5" w:rsidRDefault="00914551" w:rsidP="00A24C9B">
            <w:pPr>
              <w:pStyle w:val="TAL"/>
              <w:rPr>
                <w:del w:id="9293" w:author="C3-255109" w:date="2025-11-24T11:07:00Z" w16du:dateUtc="2025-11-24T10:07:00Z"/>
                <w:rFonts w:cs="Arial"/>
                <w:szCs w:val="18"/>
              </w:rPr>
            </w:pPr>
          </w:p>
        </w:tc>
      </w:tr>
      <w:tr w:rsidR="00914551" w:rsidRPr="002437CB" w14:paraId="5728C0B2" w14:textId="77777777" w:rsidTr="006460FF">
        <w:trPr>
          <w:jc w:val="center"/>
        </w:trPr>
        <w:tc>
          <w:tcPr>
            <w:tcW w:w="1980" w:type="dxa"/>
            <w:vAlign w:val="center"/>
          </w:tcPr>
          <w:p w14:paraId="51EF33EF" w14:textId="77777777" w:rsidR="00914551" w:rsidRPr="002437CB" w:rsidRDefault="00914551" w:rsidP="00A24C9B">
            <w:pPr>
              <w:pStyle w:val="TAL"/>
            </w:pPr>
            <w:r w:rsidRPr="002437CB">
              <w:t>SuppMlTaskType</w:t>
            </w:r>
          </w:p>
        </w:tc>
        <w:tc>
          <w:tcPr>
            <w:tcW w:w="1559" w:type="dxa"/>
            <w:vAlign w:val="center"/>
          </w:tcPr>
          <w:p w14:paraId="60A83662" w14:textId="77777777" w:rsidR="00914551" w:rsidRPr="002437CB" w:rsidRDefault="00914551" w:rsidP="00A24C9B">
            <w:pPr>
              <w:pStyle w:val="TAC"/>
            </w:pPr>
            <w:r w:rsidRPr="002437CB">
              <w:t>6.2.4.6.3.3</w:t>
            </w:r>
          </w:p>
        </w:tc>
        <w:tc>
          <w:tcPr>
            <w:tcW w:w="4678"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9294" w:name="_Toc191391671"/>
      <w:bookmarkStart w:id="9295" w:name="_Toc212496205"/>
      <w:bookmarkStart w:id="9296" w:name="_Toc214953778"/>
      <w:bookmarkStart w:id="9297" w:name="_Toc214954504"/>
      <w:bookmarkStart w:id="9298" w:name="_Toc214969126"/>
      <w:r w:rsidRPr="002437CB">
        <w:rPr>
          <w:lang w:val="en-US"/>
        </w:rPr>
        <w:t>6.2.4</w:t>
      </w:r>
      <w:r w:rsidR="00FD30B0" w:rsidRPr="002437CB">
        <w:rPr>
          <w:lang w:val="en-US"/>
        </w:rPr>
        <w:t>.6.2</w:t>
      </w:r>
      <w:r w:rsidR="00FD30B0" w:rsidRPr="002437CB">
        <w:rPr>
          <w:lang w:val="en-US"/>
        </w:rPr>
        <w:tab/>
        <w:t>Structured data types</w:t>
      </w:r>
      <w:bookmarkEnd w:id="9294"/>
      <w:bookmarkEnd w:id="9295"/>
      <w:bookmarkEnd w:id="9296"/>
      <w:bookmarkEnd w:id="9297"/>
      <w:bookmarkEnd w:id="9298"/>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lastRenderedPageBreak/>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77777777" w:rsidR="00392B1F" w:rsidRDefault="00F74ED0" w:rsidP="00F74ED0">
            <w:pPr>
              <w:pStyle w:val="TAL"/>
              <w:rPr>
                <w:ins w:id="9299" w:author="Rapporter" w:date="2025-11-24T16:46:00Z" w16du:dateUtc="2025-11-24T15:46:00Z"/>
              </w:rPr>
            </w:pPr>
            <w:r w:rsidRPr="002437CB">
              <w:t>Identifies the FL member capabilities, for which the request applies.</w:t>
            </w:r>
            <w:del w:id="9300" w:author="Rapporter" w:date="2025-11-24T16:46:00Z" w16du:dateUtc="2025-11-24T15:46:00Z">
              <w:r w:rsidRPr="002437CB" w:rsidDel="00392B1F">
                <w:delText xml:space="preserve"> </w:delText>
              </w:r>
            </w:del>
          </w:p>
          <w:p w14:paraId="59AC6A1C" w14:textId="77777777" w:rsidR="00392B1F" w:rsidRDefault="00392B1F" w:rsidP="00F74ED0">
            <w:pPr>
              <w:pStyle w:val="TAL"/>
              <w:rPr>
                <w:ins w:id="9301" w:author="Rapporter" w:date="2025-11-24T16:46:00Z" w16du:dateUtc="2025-11-24T15:46:00Z"/>
              </w:rPr>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77777777" w:rsidR="00392B1F" w:rsidRDefault="00F74ED0" w:rsidP="00F74ED0">
            <w:pPr>
              <w:pStyle w:val="TAL"/>
              <w:rPr>
                <w:ins w:id="9302" w:author="Rapporter" w:date="2025-11-24T16:46:00Z" w16du:dateUtc="2025-11-24T15:46:00Z"/>
              </w:rPr>
            </w:pPr>
            <w:r w:rsidRPr="002437CB">
              <w:t>Identifies the FL member availability schedule, for which the request applies.</w:t>
            </w:r>
            <w:del w:id="9303" w:author="Rapporter" w:date="2025-11-24T16:46:00Z" w16du:dateUtc="2025-11-24T15:46:00Z">
              <w:r w:rsidRPr="002437CB" w:rsidDel="00392B1F">
                <w:delText xml:space="preserve"> </w:delText>
              </w:r>
            </w:del>
          </w:p>
          <w:p w14:paraId="3A4C2984" w14:textId="77777777" w:rsidR="00392B1F" w:rsidRDefault="00392B1F" w:rsidP="00F74ED0">
            <w:pPr>
              <w:pStyle w:val="TAL"/>
              <w:rPr>
                <w:ins w:id="9304" w:author="Rapporter" w:date="2025-11-24T16:46:00Z" w16du:dateUtc="2025-11-24T15:46:00Z"/>
              </w:rPr>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9305" w:name="_Toc212496206"/>
      <w:bookmarkStart w:id="9306" w:name="_Toc214953779"/>
      <w:bookmarkStart w:id="9307" w:name="_Toc214954505"/>
      <w:bookmarkStart w:id="9308" w:name="_Toc214969127"/>
      <w:r w:rsidRPr="002437CB">
        <w:rPr>
          <w:lang w:val="en-US"/>
        </w:rPr>
        <w:t>6.2.4</w:t>
      </w:r>
      <w:r w:rsidR="00FD30B0" w:rsidRPr="002437CB">
        <w:rPr>
          <w:lang w:val="en-US"/>
        </w:rPr>
        <w:t>.6.3</w:t>
      </w:r>
      <w:r w:rsidR="00FD30B0" w:rsidRPr="002437CB">
        <w:rPr>
          <w:lang w:val="en-US"/>
        </w:rPr>
        <w:tab/>
        <w:t>Simple data types and enumerations</w:t>
      </w:r>
      <w:bookmarkEnd w:id="9305"/>
      <w:bookmarkEnd w:id="9306"/>
      <w:bookmarkEnd w:id="9307"/>
      <w:bookmarkEnd w:id="9308"/>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lastRenderedPageBreak/>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9309" w:name="_Toc212496207"/>
      <w:bookmarkStart w:id="9310" w:name="_Toc214953780"/>
      <w:bookmarkStart w:id="9311" w:name="_Toc214954506"/>
      <w:bookmarkStart w:id="9312" w:name="_Toc21496912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9309"/>
      <w:bookmarkEnd w:id="9310"/>
      <w:bookmarkEnd w:id="9311"/>
      <w:bookmarkEnd w:id="9312"/>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9313" w:name="_Toc212496208"/>
      <w:bookmarkStart w:id="9314" w:name="_Toc214953781"/>
      <w:bookmarkStart w:id="9315" w:name="_Toc214954507"/>
      <w:bookmarkStart w:id="9316" w:name="_Toc214969129"/>
      <w:r w:rsidRPr="002437CB">
        <w:t>6.2.4</w:t>
      </w:r>
      <w:r w:rsidR="00FD30B0" w:rsidRPr="002437CB">
        <w:t>.6.5</w:t>
      </w:r>
      <w:r w:rsidR="00FD30B0" w:rsidRPr="002437CB">
        <w:tab/>
        <w:t>Binary data</w:t>
      </w:r>
      <w:bookmarkEnd w:id="9313"/>
      <w:bookmarkEnd w:id="9314"/>
      <w:bookmarkEnd w:id="9315"/>
      <w:bookmarkEnd w:id="9316"/>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9317" w:name="_Toc191391675"/>
      <w:bookmarkStart w:id="9318" w:name="_Toc212496209"/>
      <w:bookmarkStart w:id="9319" w:name="_Toc214953782"/>
      <w:bookmarkStart w:id="9320" w:name="_Toc214954508"/>
      <w:bookmarkStart w:id="9321" w:name="_Toc214969130"/>
      <w:r w:rsidRPr="002437CB">
        <w:t>6.2.4</w:t>
      </w:r>
      <w:r w:rsidR="00FD30B0" w:rsidRPr="002437CB">
        <w:t>.7</w:t>
      </w:r>
      <w:r w:rsidR="00FD30B0" w:rsidRPr="002437CB">
        <w:tab/>
        <w:t>Error Handling</w:t>
      </w:r>
      <w:bookmarkEnd w:id="9317"/>
      <w:bookmarkEnd w:id="9318"/>
      <w:bookmarkEnd w:id="9319"/>
      <w:bookmarkEnd w:id="9320"/>
      <w:bookmarkEnd w:id="9321"/>
    </w:p>
    <w:p w14:paraId="07911492" w14:textId="20AC0382" w:rsidR="00FD30B0" w:rsidRPr="002437CB" w:rsidRDefault="009C3119" w:rsidP="00FD30B0">
      <w:pPr>
        <w:pStyle w:val="Heading5"/>
      </w:pPr>
      <w:bookmarkStart w:id="9322" w:name="_Toc191391676"/>
      <w:bookmarkStart w:id="9323" w:name="_Toc212496210"/>
      <w:bookmarkStart w:id="9324" w:name="_Toc214953783"/>
      <w:bookmarkStart w:id="9325" w:name="_Toc214954509"/>
      <w:bookmarkStart w:id="9326" w:name="_Toc214969131"/>
      <w:r w:rsidRPr="002437CB">
        <w:t>6.2.4</w:t>
      </w:r>
      <w:r w:rsidR="00FD30B0" w:rsidRPr="002437CB">
        <w:t>.7.1</w:t>
      </w:r>
      <w:r w:rsidR="00FD30B0" w:rsidRPr="002437CB">
        <w:tab/>
        <w:t>General</w:t>
      </w:r>
      <w:bookmarkEnd w:id="9322"/>
      <w:bookmarkEnd w:id="9323"/>
      <w:bookmarkEnd w:id="9324"/>
      <w:bookmarkEnd w:id="9325"/>
      <w:bookmarkEnd w:id="9326"/>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9327" w:name="_Toc191391677"/>
      <w:bookmarkStart w:id="9328" w:name="_Toc212496211"/>
      <w:bookmarkStart w:id="9329" w:name="_Toc214953784"/>
      <w:bookmarkStart w:id="9330" w:name="_Toc214954510"/>
      <w:bookmarkStart w:id="9331" w:name="_Toc214969132"/>
      <w:r w:rsidRPr="002437CB">
        <w:t>6.2.4</w:t>
      </w:r>
      <w:r w:rsidR="00FD30B0" w:rsidRPr="002437CB">
        <w:t>.7.2</w:t>
      </w:r>
      <w:r w:rsidR="00FD30B0" w:rsidRPr="002437CB">
        <w:tab/>
        <w:t>Protocol Errors</w:t>
      </w:r>
      <w:bookmarkEnd w:id="9327"/>
      <w:bookmarkEnd w:id="9328"/>
      <w:bookmarkEnd w:id="9329"/>
      <w:bookmarkEnd w:id="9330"/>
      <w:bookmarkEnd w:id="9331"/>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9332" w:name="_Toc191391678"/>
      <w:bookmarkStart w:id="9333" w:name="_Toc212496212"/>
      <w:bookmarkStart w:id="9334" w:name="_Toc214953785"/>
      <w:bookmarkStart w:id="9335" w:name="_Toc214954511"/>
      <w:bookmarkStart w:id="9336" w:name="_Toc214969133"/>
      <w:r w:rsidRPr="002437CB">
        <w:t>6.2.4</w:t>
      </w:r>
      <w:r w:rsidR="00FD30B0" w:rsidRPr="002437CB">
        <w:t>.7.3</w:t>
      </w:r>
      <w:r w:rsidR="00FD30B0" w:rsidRPr="002437CB">
        <w:tab/>
        <w:t>Application Errors</w:t>
      </w:r>
      <w:bookmarkEnd w:id="9332"/>
      <w:bookmarkEnd w:id="9333"/>
      <w:bookmarkEnd w:id="9334"/>
      <w:bookmarkEnd w:id="9335"/>
      <w:bookmarkEnd w:id="9336"/>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9337" w:name="_Toc191391679"/>
      <w:bookmarkStart w:id="9338" w:name="_Toc212496213"/>
      <w:bookmarkStart w:id="9339" w:name="_Toc214953786"/>
      <w:bookmarkStart w:id="9340" w:name="_Toc214954512"/>
      <w:bookmarkStart w:id="9341" w:name="_Toc214969134"/>
      <w:r w:rsidRPr="002437CB">
        <w:lastRenderedPageBreak/>
        <w:t>6.2.4</w:t>
      </w:r>
      <w:r w:rsidR="00FD30B0" w:rsidRPr="002437CB">
        <w:t>.8</w:t>
      </w:r>
      <w:r w:rsidR="00FD30B0" w:rsidRPr="002437CB">
        <w:rPr>
          <w:lang w:eastAsia="zh-CN"/>
        </w:rPr>
        <w:tab/>
        <w:t>Feature negotiation</w:t>
      </w:r>
      <w:bookmarkEnd w:id="9337"/>
      <w:bookmarkEnd w:id="9338"/>
      <w:bookmarkEnd w:id="9339"/>
      <w:bookmarkEnd w:id="9340"/>
      <w:bookmarkEnd w:id="9341"/>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9342" w:name="_Toc191391680"/>
      <w:bookmarkStart w:id="9343" w:name="_Toc212496214"/>
      <w:bookmarkStart w:id="9344" w:name="_Toc214953787"/>
      <w:bookmarkStart w:id="9345" w:name="_Toc214954513"/>
      <w:bookmarkStart w:id="9346" w:name="_Toc214969135"/>
      <w:r w:rsidRPr="002437CB">
        <w:t>6.2.4</w:t>
      </w:r>
      <w:r w:rsidR="00FD30B0" w:rsidRPr="002437CB">
        <w:t>.9</w:t>
      </w:r>
      <w:r w:rsidR="00FD30B0" w:rsidRPr="002437CB">
        <w:tab/>
        <w:t>Security</w:t>
      </w:r>
      <w:bookmarkEnd w:id="9342"/>
      <w:bookmarkEnd w:id="9343"/>
      <w:bookmarkEnd w:id="9344"/>
      <w:bookmarkEnd w:id="9345"/>
      <w:bookmarkEnd w:id="9346"/>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9347" w:name="_Toc212496215"/>
      <w:bookmarkStart w:id="9348" w:name="_Toc214953788"/>
      <w:bookmarkStart w:id="9349" w:name="_Toc214954514"/>
      <w:bookmarkStart w:id="9350" w:name="_Toc214969136"/>
      <w:bookmarkEnd w:id="8959"/>
      <w:bookmarkEnd w:id="8960"/>
      <w:bookmarkEnd w:id="8961"/>
      <w:bookmarkEnd w:id="8962"/>
      <w:bookmarkEnd w:id="9065"/>
      <w:bookmarkEnd w:id="9066"/>
      <w:r w:rsidRPr="002437CB">
        <w:rPr>
          <w:lang w:eastAsia="zh-CN"/>
        </w:rPr>
        <w:lastRenderedPageBreak/>
        <w:t>7</w:t>
      </w:r>
      <w:r w:rsidRPr="002437CB">
        <w:rPr>
          <w:lang w:eastAsia="zh-CN"/>
        </w:rPr>
        <w:tab/>
        <w:t>Using Common API Framework</w:t>
      </w:r>
      <w:bookmarkEnd w:id="9347"/>
      <w:bookmarkEnd w:id="9348"/>
      <w:bookmarkEnd w:id="9349"/>
      <w:bookmarkEnd w:id="9350"/>
    </w:p>
    <w:p w14:paraId="41350B1C" w14:textId="69921AAA" w:rsidR="00504220" w:rsidRPr="002437CB" w:rsidRDefault="00504220" w:rsidP="00504220">
      <w:pPr>
        <w:rPr>
          <w:noProof/>
          <w:lang w:eastAsia="zh-CN"/>
        </w:rPr>
      </w:pPr>
      <w:bookmarkStart w:id="9351" w:name="_Toc24868675"/>
      <w:bookmarkStart w:id="9352" w:name="_Toc34154180"/>
      <w:bookmarkStart w:id="9353" w:name="_Toc36041124"/>
      <w:bookmarkStart w:id="9354" w:name="_Toc36041437"/>
      <w:bookmarkStart w:id="9355" w:name="_Toc43196714"/>
      <w:bookmarkStart w:id="9356" w:name="_Toc43481484"/>
      <w:bookmarkStart w:id="9357" w:name="_Toc45134761"/>
      <w:bookmarkStart w:id="9358" w:name="_Toc51189293"/>
      <w:bookmarkStart w:id="9359" w:name="_Toc51763969"/>
      <w:bookmarkStart w:id="9360" w:name="_Toc57206201"/>
      <w:bookmarkStart w:id="9361" w:name="_Toc59019542"/>
      <w:bookmarkStart w:id="9362" w:name="_Toc68170215"/>
      <w:bookmarkStart w:id="9363" w:name="_Toc73433953"/>
      <w:bookmarkStart w:id="9364" w:name="_Toc73436001"/>
      <w:bookmarkStart w:id="9365" w:name="_Toc73437408"/>
      <w:bookmarkStart w:id="9366" w:name="_Toc75351818"/>
      <w:bookmarkStart w:id="9367" w:name="_Toc83230096"/>
      <w:bookmarkStart w:id="9368" w:name="_Toc85528264"/>
      <w:bookmarkStart w:id="9369" w:name="_Toc90649889"/>
      <w:bookmarkStart w:id="9370" w:name="_Toc96843460"/>
      <w:bookmarkStart w:id="9371" w:name="_Toc96844435"/>
      <w:bookmarkStart w:id="9372" w:name="_Toc100740008"/>
      <w:bookmarkStart w:id="9373" w:name="_Toc104332875"/>
      <w:bookmarkStart w:id="9374"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14:paraId="4A4D6361" w14:textId="7EBE3BEF" w:rsidR="008A6D4A" w:rsidRPr="002437CB" w:rsidRDefault="001C4032" w:rsidP="001C4032">
      <w:pPr>
        <w:pStyle w:val="Heading8"/>
      </w:pPr>
      <w:r w:rsidRPr="002437CB">
        <w:br w:type="page"/>
      </w:r>
      <w:bookmarkStart w:id="9375" w:name="_Toc195627959"/>
      <w:bookmarkStart w:id="9376" w:name="_Toc195628200"/>
      <w:bookmarkStart w:id="9377" w:name="_Toc212496216"/>
      <w:bookmarkStart w:id="9378" w:name="_Toc214953789"/>
      <w:bookmarkStart w:id="9379" w:name="_Toc214954515"/>
      <w:bookmarkStart w:id="9380" w:name="_Toc214969137"/>
      <w:r w:rsidR="008A6D4A" w:rsidRPr="002437CB">
        <w:lastRenderedPageBreak/>
        <w:t>Annex A (normative):</w:t>
      </w:r>
      <w:r w:rsidR="008A6D4A" w:rsidRPr="002437CB">
        <w:br/>
        <w:t>OpenAPI specification</w:t>
      </w:r>
      <w:bookmarkEnd w:id="8963"/>
      <w:bookmarkEnd w:id="8964"/>
      <w:bookmarkEnd w:id="9375"/>
      <w:bookmarkEnd w:id="9376"/>
      <w:bookmarkEnd w:id="9377"/>
      <w:bookmarkEnd w:id="9378"/>
      <w:bookmarkEnd w:id="9379"/>
      <w:bookmarkEnd w:id="9380"/>
    </w:p>
    <w:p w14:paraId="6089C6E1" w14:textId="77777777" w:rsidR="007D31BF" w:rsidRPr="002437CB" w:rsidRDefault="007D31BF" w:rsidP="007D31BF">
      <w:pPr>
        <w:pStyle w:val="Heading1"/>
      </w:pPr>
      <w:bookmarkStart w:id="9381" w:name="_Toc510696651"/>
      <w:bookmarkStart w:id="9382" w:name="_Toc35971451"/>
      <w:bookmarkStart w:id="9383" w:name="_Toc195627960"/>
      <w:bookmarkStart w:id="9384" w:name="_Toc195628201"/>
      <w:bookmarkStart w:id="9385" w:name="_Toc212496217"/>
      <w:bookmarkStart w:id="9386" w:name="_Toc214953790"/>
      <w:bookmarkStart w:id="9387" w:name="_Toc214954516"/>
      <w:bookmarkStart w:id="9388" w:name="_Toc214969138"/>
      <w:r w:rsidRPr="002437CB">
        <w:t>A.1</w:t>
      </w:r>
      <w:r w:rsidRPr="002437CB">
        <w:tab/>
        <w:t>General</w:t>
      </w:r>
      <w:bookmarkEnd w:id="9381"/>
      <w:bookmarkEnd w:id="9382"/>
      <w:bookmarkEnd w:id="9383"/>
      <w:bookmarkEnd w:id="9384"/>
      <w:bookmarkEnd w:id="9385"/>
      <w:bookmarkEnd w:id="9386"/>
      <w:bookmarkEnd w:id="9387"/>
      <w:bookmarkEnd w:id="9388"/>
    </w:p>
    <w:p w14:paraId="209FA20C" w14:textId="77F95875" w:rsidR="007D31BF" w:rsidRPr="002437CB" w:rsidRDefault="007D31BF" w:rsidP="007D31BF">
      <w:r w:rsidRPr="002437CB">
        <w:t>This Annex specifies the formal definition of the APIs defined in the present specification. It consists of OpenAPI</w:t>
      </w:r>
      <w:ins w:id="9389" w:author="C3-255442" w:date="2025-11-24T10:15:00Z" w16du:dateUtc="2025-11-24T09:15:00Z">
        <w:r w:rsidR="00662180">
          <w:t> [</w:t>
        </w:r>
        <w:r w:rsidR="00662180">
          <w:rPr>
            <w:rFonts w:hint="eastAsia"/>
            <w:lang w:eastAsia="zh-CN"/>
          </w:rPr>
          <w:t>18</w:t>
        </w:r>
        <w:r w:rsidR="00662180">
          <w:t>]</w:t>
        </w:r>
      </w:ins>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ins w:id="9390" w:author="C3-255442" w:date="2025-11-24T10:15:00Z" w16du:dateUtc="2025-11-24T09:15:00Z">
        <w:r w:rsidR="00662180">
          <w:t> [</w:t>
        </w:r>
        <w:r w:rsidR="00662180">
          <w:rPr>
            <w:rFonts w:hint="eastAsia"/>
            <w:lang w:eastAsia="zh-CN"/>
          </w:rPr>
          <w:t>18</w:t>
        </w:r>
        <w:r w:rsidR="00662180">
          <w:t>]</w:t>
        </w:r>
      </w:ins>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ins w:id="9391" w:author="C3-255442" w:date="2025-11-24T10:15:00Z" w16du:dateUtc="2025-11-24T09:15:00Z">
        <w:r w:rsidR="00662180">
          <w:t> [</w:t>
        </w:r>
        <w:r w:rsidR="00662180">
          <w:rPr>
            <w:rFonts w:hint="eastAsia"/>
            <w:lang w:eastAsia="zh-CN"/>
          </w:rPr>
          <w:t>18</w:t>
        </w:r>
        <w:r w:rsidR="00662180">
          <w:t>]</w:t>
        </w:r>
      </w:ins>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9392" w:name="_Toc195627961"/>
      <w:bookmarkStart w:id="9393" w:name="_Toc195628202"/>
      <w:bookmarkStart w:id="9394" w:name="_Toc212496218"/>
      <w:bookmarkStart w:id="9395" w:name="_Toc214953791"/>
      <w:bookmarkStart w:id="9396" w:name="_Toc214954517"/>
      <w:bookmarkStart w:id="9397" w:name="_Toc214969139"/>
      <w:bookmarkStart w:id="9398" w:name="_Toc510696653"/>
      <w:bookmarkStart w:id="9399" w:name="_Toc35971453"/>
      <w:r w:rsidR="00FC5E6F" w:rsidRPr="002437CB">
        <w:rPr>
          <w:rFonts w:eastAsia="SimSun"/>
        </w:rPr>
        <w:lastRenderedPageBreak/>
        <w:t>A.2</w:t>
      </w:r>
      <w:r w:rsidR="00FC5E6F" w:rsidRPr="002437CB">
        <w:rPr>
          <w:rFonts w:eastAsia="SimSun"/>
        </w:rPr>
        <w:tab/>
        <w:t>AIMLES_ContextTransfer API</w:t>
      </w:r>
      <w:bookmarkEnd w:id="9392"/>
      <w:bookmarkEnd w:id="9393"/>
      <w:bookmarkEnd w:id="9394"/>
      <w:bookmarkEnd w:id="9395"/>
      <w:bookmarkEnd w:id="9396"/>
      <w:bookmarkEnd w:id="9397"/>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620A39F8" w14:textId="77777777" w:rsidR="00FC5E6F" w:rsidRPr="002437CB" w:rsidRDefault="00FC5E6F" w:rsidP="00FC5E6F">
      <w:pPr>
        <w:pStyle w:val="PL"/>
      </w:pPr>
      <w:r w:rsidRPr="002437CB">
        <w:t>info:</w:t>
      </w:r>
    </w:p>
    <w:p w14:paraId="6C901CE1" w14:textId="66005E47" w:rsidR="002C6336" w:rsidRPr="002437CB" w:rsidRDefault="002C6336" w:rsidP="002C6336">
      <w:pPr>
        <w:pStyle w:val="PL"/>
      </w:pPr>
      <w:r w:rsidRPr="002437CB">
        <w:t xml:space="preserve">  title: AIMLE Context Transfer Service</w:t>
      </w:r>
    </w:p>
    <w:p w14:paraId="766AD4AC" w14:textId="372DA5F5" w:rsidR="00FC5E6F" w:rsidRPr="002437CB" w:rsidRDefault="00FC5E6F" w:rsidP="00FC5E6F">
      <w:pPr>
        <w:pStyle w:val="PL"/>
      </w:pPr>
      <w:r w:rsidRPr="002437CB">
        <w:t xml:space="preserve">  version: 1.0.0</w:t>
      </w:r>
      <w:del w:id="9400" w:author="Rapporter" w:date="2025-11-25T08:57:00Z" w16du:dateUtc="2025-11-25T07:57:00Z">
        <w:r w:rsidRPr="002437CB" w:rsidDel="0046539B">
          <w:delText>-alpha.</w:delText>
        </w:r>
        <w:r w:rsidR="00BD469F" w:rsidRPr="002437CB" w:rsidDel="0046539B">
          <w:delText>4</w:delText>
        </w:r>
      </w:del>
    </w:p>
    <w:p w14:paraId="7B6DD09A" w14:textId="77777777" w:rsidR="00FC5E6F" w:rsidRPr="002437CB" w:rsidRDefault="00FC5E6F" w:rsidP="00FC5E6F">
      <w:pPr>
        <w:pStyle w:val="PL"/>
      </w:pPr>
      <w:r w:rsidRPr="002437CB">
        <w:t xml:space="preserve">  description: |</w:t>
      </w:r>
    </w:p>
    <w:p w14:paraId="7A97568B" w14:textId="77777777" w:rsidR="0087579B" w:rsidRPr="00B24927" w:rsidRDefault="0087579B" w:rsidP="0087579B">
      <w:pPr>
        <w:pStyle w:val="PL"/>
      </w:pPr>
      <w:r w:rsidRPr="00B24927">
        <w:t xml:space="preserve">    AIMLE</w:t>
      </w:r>
      <w:ins w:id="9401" w:author="C3-255383" w:date="2025-11-21T20:26:00Z" w16du:dateUtc="2025-11-18T00:40:00Z">
        <w:r w:rsidRPr="00B24927">
          <w:t>S</w:t>
        </w:r>
      </w:ins>
      <w:r w:rsidRPr="00B24927">
        <w:t xml:space="preserve"> Context Tr</w:t>
      </w:r>
      <w:ins w:id="9402" w:author="C3-255383" w:date="2025-11-21T20:26:00Z" w16du:dateUtc="2025-11-18T15:19:00Z">
        <w:r w:rsidRPr="00B24927">
          <w:t>a</w:t>
        </w:r>
      </w:ins>
      <w:r w:rsidRPr="00B24927">
        <w:t>n</w:t>
      </w:r>
      <w:del w:id="9403" w:author="C3-255383" w:date="2025-11-21T20:26:00Z" w16du:dateUtc="2025-11-18T15:19:00Z">
        <w:r w:rsidRPr="00B24927" w:rsidDel="00791088">
          <w:delText>a</w:delText>
        </w:r>
      </w:del>
      <w:r w:rsidRPr="00B24927">
        <w:t>s</w:t>
      </w:r>
      <w:ins w:id="9404" w:author="C3-255383" w:date="2025-11-21T20:26:00Z" w16du:dateUtc="2025-11-18T15:19:00Z">
        <w:r w:rsidRPr="00B24927">
          <w:t>f</w:t>
        </w:r>
      </w:ins>
      <w:r w:rsidRPr="00B24927">
        <w:t xml:space="preserve">er Information Service.  </w:t>
      </w:r>
    </w:p>
    <w:p w14:paraId="1ADFFCC0" w14:textId="77777777" w:rsidR="0087579B" w:rsidRPr="00C07EFD" w:rsidRDefault="0087579B" w:rsidP="0087579B">
      <w:pPr>
        <w:pStyle w:val="PL"/>
      </w:pPr>
      <w:r w:rsidRPr="00B24927">
        <w:t xml:space="preserve">    </w:t>
      </w:r>
      <w:r w:rsidRPr="00C07EFD">
        <w:t>© 2025, 3GPP Organizational Partners (ARIB, ATIS, CCSA, ETSI, TSDSI, TTA, TTC).</w:t>
      </w:r>
      <w:ins w:id="9405" w:author="C3-255383" w:date="2025-11-21T20:26:00Z" w16du:dateUtc="2025-11-03T10:05:00Z">
        <w:r>
          <w:t xml:space="preserve">   </w:t>
        </w:r>
      </w:ins>
    </w:p>
    <w:p w14:paraId="1DF00022" w14:textId="77777777" w:rsidR="0087579B" w:rsidRPr="00C07EFD" w:rsidRDefault="0087579B" w:rsidP="0087579B">
      <w:pPr>
        <w:pStyle w:val="PL"/>
      </w:pPr>
      <w:r w:rsidRPr="00C07EFD">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1DCBF32A" w:rsidR="0087579B" w:rsidRPr="00C07EFD" w:rsidRDefault="0087579B" w:rsidP="0087579B">
      <w:pPr>
        <w:pStyle w:val="PL"/>
      </w:pPr>
      <w:r w:rsidRPr="00C07EFD">
        <w:t xml:space="preserve">    3GPP TS 29.482 v1.</w:t>
      </w:r>
      <w:del w:id="9406" w:author="Rapporter" w:date="2025-11-25T09:20:00Z" w16du:dateUtc="2025-11-25T08:20:00Z">
        <w:r w:rsidDel="007B4812">
          <w:delText>2</w:delText>
        </w:r>
      </w:del>
      <w:ins w:id="9407" w:author="Rapporter" w:date="2025-11-25T09:20:00Z" w16du:dateUtc="2025-11-25T08:20:00Z">
        <w:r w:rsidR="00226FEA">
          <w:t>3</w:t>
        </w:r>
      </w:ins>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2917311" w14:textId="77777777" w:rsidR="0087579B" w:rsidRPr="00C07EFD" w:rsidDel="00EA323D" w:rsidRDefault="0087579B" w:rsidP="0087579B">
      <w:pPr>
        <w:pStyle w:val="PL"/>
        <w:rPr>
          <w:del w:id="9408" w:author="C3-255383" w:date="2025-11-21T20:26:00Z" w16du:dateUtc="2025-10-30T17:54:00Z"/>
        </w:rPr>
      </w:pP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37878011" w:rsidR="00FC5E6F" w:rsidRPr="002437CB" w:rsidRDefault="00FC5E6F" w:rsidP="00FC5E6F">
      <w:pPr>
        <w:pStyle w:val="PL"/>
      </w:pPr>
      <w:r w:rsidRPr="002437CB">
        <w:t xml:space="preserve">  /</w:t>
      </w:r>
      <w:del w:id="9409" w:author="C3-255268" w:date="2025-11-24T10:01:00Z" w16du:dateUtc="2025-11-24T09:01:00Z">
        <w:r w:rsidRPr="002437CB" w:rsidDel="00662180">
          <w:delText>request-</w:delText>
        </w:r>
      </w:del>
      <w:r w:rsidRPr="002437CB">
        <w:t>trans</w:t>
      </w:r>
      <w:ins w:id="9410" w:author="C3-255268" w:date="2025-11-24T10:01:00Z" w16du:dateUtc="2025-11-24T09:01:00Z">
        <w:r w:rsidR="00662180">
          <w:t>fer</w:t>
        </w:r>
      </w:ins>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lastRenderedPageBreak/>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0A636BE5" w:rsidR="003609E8" w:rsidRPr="002437CB" w:rsidRDefault="003609E8" w:rsidP="003609E8">
      <w:pPr>
        <w:pStyle w:val="PL"/>
      </w:pPr>
      <w:r w:rsidRPr="002437CB">
        <w:t xml:space="preserve">        </w:t>
      </w:r>
      <w:del w:id="9411" w:author="C3-255268" w:date="2025-11-24T10:01:00Z" w16du:dateUtc="2025-11-24T09:01:00Z">
        <w:r w:rsidRPr="002437CB" w:rsidDel="00662180">
          <w:rPr>
            <w:lang w:eastAsia="zh-CN"/>
          </w:rPr>
          <w:delText>aimleS</w:delText>
        </w:r>
      </w:del>
      <w:ins w:id="9412" w:author="C3-255268" w:date="2025-11-24T10:01:00Z" w16du:dateUtc="2025-11-24T09:01:00Z">
        <w:r w:rsidR="00662180">
          <w:rPr>
            <w:lang w:eastAsia="zh-CN"/>
          </w:rPr>
          <w:t>s</w:t>
        </w:r>
      </w:ins>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0CD3AC8A" w:rsidR="003609E8" w:rsidRPr="002437CB" w:rsidRDefault="003609E8" w:rsidP="003609E8">
      <w:pPr>
        <w:pStyle w:val="PL"/>
      </w:pPr>
      <w:r w:rsidRPr="002437CB">
        <w:t xml:space="preserve">        </w:t>
      </w:r>
      <w:del w:id="9413" w:author="C3-255268" w:date="2025-11-24T10:01:00Z" w16du:dateUtc="2025-11-24T09:01:00Z">
        <w:r w:rsidRPr="002437CB" w:rsidDel="00662180">
          <w:rPr>
            <w:lang w:eastAsia="zh-CN"/>
          </w:rPr>
          <w:delText>aimleS</w:delText>
        </w:r>
      </w:del>
      <w:ins w:id="9414" w:author="C3-255268" w:date="2025-11-24T10:01:00Z" w16du:dateUtc="2025-11-24T09:01:00Z">
        <w:r w:rsidR="00662180">
          <w:rPr>
            <w:lang w:eastAsia="zh-CN"/>
          </w:rPr>
          <w:t>s</w:t>
        </w:r>
      </w:ins>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ins w:id="9415" w:author="Rapporter" w:date="2025-11-25T11:27:00Z" w16du:dateUtc="2025-11-25T10:27:00Z">
        <w:r w:rsidR="00772016" w:rsidRPr="002437CB">
          <w:t>'</w:t>
        </w:r>
      </w:ins>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7802A2DB" w14:textId="77777777" w:rsidR="001A7F21" w:rsidRPr="00C07EFD" w:rsidDel="00EA323D" w:rsidRDefault="001A7F21" w:rsidP="001A7F21">
      <w:pPr>
        <w:pStyle w:val="PL"/>
        <w:rPr>
          <w:del w:id="9416" w:author="C3-255383" w:date="2025-11-21T20:26:00Z" w16du:dateUtc="2025-10-30T17:55:00Z"/>
        </w:rPr>
      </w:pP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9417" w:name="_Toc195627962"/>
      <w:bookmarkStart w:id="9418" w:name="_Toc195628203"/>
      <w:bookmarkStart w:id="9419" w:name="_Toc212496219"/>
      <w:bookmarkStart w:id="9420" w:name="_Toc214953792"/>
      <w:bookmarkStart w:id="9421" w:name="_Toc214954518"/>
      <w:bookmarkStart w:id="9422" w:name="_Toc214969140"/>
      <w:r w:rsidR="00BD6E98" w:rsidRPr="002437CB">
        <w:lastRenderedPageBreak/>
        <w:t>A.3</w:t>
      </w:r>
      <w:r w:rsidR="00BD6E98" w:rsidRPr="002437CB">
        <w:tab/>
        <w:t>AIMLES_DataManagement API</w:t>
      </w:r>
      <w:bookmarkEnd w:id="9417"/>
      <w:bookmarkEnd w:id="9418"/>
      <w:bookmarkEnd w:id="9419"/>
      <w:bookmarkEnd w:id="9420"/>
      <w:bookmarkEnd w:id="9421"/>
      <w:bookmarkEnd w:id="9422"/>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AAF3314" w14:textId="77777777" w:rsidR="00BD6E98" w:rsidRPr="002437CB" w:rsidRDefault="00BD6E98" w:rsidP="00BD6E98">
      <w:pPr>
        <w:pStyle w:val="PL"/>
        <w:rPr>
          <w:lang w:val="en-US" w:eastAsia="es-ES"/>
        </w:rPr>
      </w:pPr>
      <w:r w:rsidRPr="002437CB">
        <w:rPr>
          <w:lang w:val="en-US" w:eastAsia="es-ES"/>
        </w:rPr>
        <w:t>info:</w:t>
      </w:r>
    </w:p>
    <w:p w14:paraId="04782817" w14:textId="18B20542" w:rsidR="008B20D9" w:rsidRPr="002437CB" w:rsidRDefault="008B20D9" w:rsidP="008B20D9">
      <w:pPr>
        <w:pStyle w:val="PL"/>
        <w:rPr>
          <w:lang w:val="en-US" w:eastAsia="es-ES"/>
        </w:rPr>
      </w:pPr>
      <w:r w:rsidRPr="002437CB">
        <w:rPr>
          <w:lang w:val="en-US" w:eastAsia="es-ES"/>
        </w:rPr>
        <w:t xml:space="preserve">  title: </w:t>
      </w:r>
      <w:r w:rsidRPr="002437CB">
        <w:t>AIMLES Data Management Service</w:t>
      </w:r>
    </w:p>
    <w:p w14:paraId="10A69A81" w14:textId="2F27756E" w:rsidR="008B20D9" w:rsidRPr="002437CB" w:rsidRDefault="008B20D9" w:rsidP="008B20D9">
      <w:pPr>
        <w:pStyle w:val="PL"/>
        <w:rPr>
          <w:lang w:val="en-US" w:eastAsia="es-ES"/>
        </w:rPr>
      </w:pPr>
      <w:r w:rsidRPr="002437CB">
        <w:rPr>
          <w:lang w:val="en-US" w:eastAsia="es-ES"/>
        </w:rPr>
        <w:t xml:space="preserve">  version: 1.0.0</w:t>
      </w:r>
      <w:del w:id="9423" w:author="Rapporter" w:date="2025-11-25T08:57:00Z" w16du:dateUtc="2025-11-25T07:57:00Z">
        <w:r w:rsidRPr="002437CB" w:rsidDel="0046539B">
          <w:rPr>
            <w:lang w:val="en-US" w:eastAsia="es-ES"/>
          </w:rPr>
          <w:delText>-alpha.</w:delText>
        </w:r>
        <w:r w:rsidR="00BD469F" w:rsidRPr="002437CB" w:rsidDel="0046539B">
          <w:rPr>
            <w:lang w:val="en-US" w:eastAsia="es-ES"/>
          </w:rPr>
          <w:delText>4</w:delText>
        </w:r>
      </w:del>
    </w:p>
    <w:p w14:paraId="6281F76A" w14:textId="77777777" w:rsidR="008B20D9" w:rsidRPr="002437CB" w:rsidRDefault="008B20D9" w:rsidP="008B20D9">
      <w:pPr>
        <w:pStyle w:val="PL"/>
        <w:rPr>
          <w:lang w:val="en-US" w:eastAsia="es-ES"/>
        </w:rPr>
      </w:pPr>
      <w:r w:rsidRPr="002437CB">
        <w:rPr>
          <w:lang w:val="en-US" w:eastAsia="es-ES"/>
        </w:rPr>
        <w:t xml:space="preserve">  description: |</w:t>
      </w:r>
    </w:p>
    <w:p w14:paraId="2EFD9253" w14:textId="5BC07E74" w:rsidR="008B20D9" w:rsidRPr="002437CB" w:rsidRDefault="008B20D9" w:rsidP="008B20D9">
      <w:pPr>
        <w:pStyle w:val="PL"/>
        <w:rPr>
          <w:lang w:val="en-US" w:eastAsia="es-ES"/>
        </w:rPr>
      </w:pPr>
      <w:r w:rsidRPr="002437CB">
        <w:rPr>
          <w:lang w:val="en-US" w:eastAsia="es-ES"/>
        </w:rPr>
        <w:t xml:space="preserve">    </w:t>
      </w:r>
      <w:r w:rsidRPr="002437CB">
        <w:t>AIMLES Data Management Service</w:t>
      </w:r>
      <w:r w:rsidRPr="002437CB">
        <w:rPr>
          <w:lang w:val="en-US" w:eastAsia="es-ES"/>
        </w:rPr>
        <w:t xml:space="preserve">.  </w:t>
      </w:r>
    </w:p>
    <w:p w14:paraId="50E33472" w14:textId="695B2F94" w:rsidR="008B20D9" w:rsidRPr="002437CB" w:rsidRDefault="008B20D9" w:rsidP="008B20D9">
      <w:pPr>
        <w:pStyle w:val="PL"/>
        <w:rPr>
          <w:lang w:val="en-US" w:eastAsia="es-ES"/>
        </w:rPr>
      </w:pPr>
      <w:r w:rsidRPr="002437CB">
        <w:rPr>
          <w:lang w:val="en-US" w:eastAsia="es-ES"/>
        </w:rPr>
        <w:t xml:space="preserve">    © 2025, 3GPP Organizational Partners (ARIB, ATIS, CCSA, ETSI, TSDSI, TTA, TTC).</w:t>
      </w:r>
      <w:ins w:id="9424" w:author="C3-255384" w:date="2025-11-24T10:08:00Z" w16du:dateUtc="2025-11-24T09:08:00Z">
        <w:r w:rsidR="00662180">
          <w:rPr>
            <w:lang w:val="en-US" w:eastAsia="es-ES"/>
          </w:rPr>
          <w:t xml:space="preserve">   </w:t>
        </w:r>
      </w:ins>
    </w:p>
    <w:p w14:paraId="375FDF64" w14:textId="77777777" w:rsidR="008B20D9" w:rsidRPr="002437CB" w:rsidRDefault="008B20D9" w:rsidP="008B20D9">
      <w:pPr>
        <w:pStyle w:val="PL"/>
        <w:rPr>
          <w:lang w:val="en-US" w:eastAsia="es-ES"/>
        </w:rPr>
      </w:pPr>
      <w:r w:rsidRPr="002437CB">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08ECFE19" w:rsidR="00BD6E98" w:rsidRPr="002437CB" w:rsidRDefault="00BD6E98" w:rsidP="00BD6E98">
      <w:pPr>
        <w:pStyle w:val="PL"/>
        <w:rPr>
          <w:lang w:val="en-US" w:eastAsia="es-ES"/>
        </w:rPr>
      </w:pPr>
      <w:r w:rsidRPr="002437CB">
        <w:rPr>
          <w:lang w:val="en-US" w:eastAsia="es-ES"/>
        </w:rPr>
        <w:t xml:space="preserve">    3GPP TS 29.482 v1.</w:t>
      </w:r>
      <w:del w:id="9425" w:author="Rapporter" w:date="2025-11-25T09:20:00Z" w16du:dateUtc="2025-11-25T08:20:00Z">
        <w:r w:rsidR="00BD469F" w:rsidRPr="002437CB" w:rsidDel="007B4812">
          <w:rPr>
            <w:lang w:val="en-US" w:eastAsia="es-ES"/>
          </w:rPr>
          <w:delText>2</w:delText>
        </w:r>
      </w:del>
      <w:ins w:id="9426" w:author="Rapporter" w:date="2025-11-25T09:20:00Z" w16du:dateUtc="2025-11-25T08:20:00Z">
        <w:r w:rsidR="007B4812">
          <w:rPr>
            <w:lang w:val="en-US" w:eastAsia="es-ES"/>
          </w:rPr>
          <w:t>3</w:t>
        </w:r>
      </w:ins>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168EFF4C"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ins w:id="9427" w:author="Rapporter" w:date="2025-11-25T13:29:00Z" w16du:dateUtc="2025-11-25T12:29:00Z">
        <w:r w:rsidR="004018D0">
          <w:rPr>
            <w:lang w:val="sv-SE" w:eastAsia="es-ES"/>
          </w:rPr>
          <w:t>482</w:t>
        </w:r>
      </w:ins>
      <w:del w:id="9428" w:author="Rapporter" w:date="2025-11-25T13:29:00Z" w16du:dateUtc="2025-11-25T12:29:00Z">
        <w:r w:rsidRPr="002437CB" w:rsidDel="004018D0">
          <w:rPr>
            <w:lang w:val="sv-SE" w:eastAsia="es-ES"/>
          </w:rPr>
          <w:delText>549</w:delText>
        </w:r>
      </w:del>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lastRenderedPageBreak/>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6C784446" w:rsidR="008A5C75" w:rsidRPr="002437CB" w:rsidRDefault="008A5C75" w:rsidP="008A5C75">
      <w:pPr>
        <w:pStyle w:val="PL"/>
        <w:rPr>
          <w:lang w:val="en-US" w:eastAsia="es-ES"/>
        </w:rPr>
      </w:pPr>
      <w:r w:rsidRPr="002437CB">
        <w:rPr>
          <w:lang w:val="en-US" w:eastAsia="es-ES"/>
        </w:rPr>
        <w:t xml:space="preserve">          '{$request.body#/notifUri}':</w:t>
      </w:r>
      <w:del w:id="9429" w:author="C3-255384" w:date="2025-11-24T10:08:00Z" w16du:dateUtc="2025-11-24T09:08:00Z">
        <w:r w:rsidRPr="002437CB" w:rsidDel="00662180">
          <w:rPr>
            <w:lang w:val="en-US" w:eastAsia="es-ES"/>
          </w:rPr>
          <w:delText xml:space="preserve"> </w:delText>
        </w:r>
      </w:del>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lastRenderedPageBreak/>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77BFEB39" w:rsidR="00BD6E98" w:rsidRPr="002437CB" w:rsidRDefault="00BD6E98" w:rsidP="00BD6E98">
      <w:pPr>
        <w:pStyle w:val="PL"/>
        <w:rPr>
          <w:lang w:val="en-US"/>
        </w:rPr>
      </w:pPr>
      <w:r w:rsidRPr="002437CB">
        <w:rPr>
          <w:lang w:val="en-US"/>
        </w:rPr>
        <w:t xml:space="preserve">          application/</w:t>
      </w:r>
      <w:del w:id="9430" w:author="C3-255384" w:date="2025-11-24T10:08:00Z" w16du:dateUtc="2025-11-24T09:08:00Z">
        <w:r w:rsidRPr="002437CB" w:rsidDel="00662180">
          <w:rPr>
            <w:lang w:val="en-US"/>
          </w:rPr>
          <w:delText>merge-patch+</w:delText>
        </w:r>
      </w:del>
      <w:r w:rsidRPr="002437CB">
        <w:rPr>
          <w:lang w:val="en-US"/>
        </w:rPr>
        <w:t>json:</w:t>
      </w:r>
    </w:p>
    <w:p w14:paraId="11B5E574" w14:textId="77777777" w:rsidR="00BD6E98" w:rsidRPr="002437CB" w:rsidRDefault="00BD6E98" w:rsidP="00BD6E98">
      <w:pPr>
        <w:pStyle w:val="PL"/>
      </w:pPr>
      <w:r w:rsidRPr="002437CB">
        <w:lastRenderedPageBreak/>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lastRenderedPageBreak/>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rPr>
          <w:ins w:id="9431" w:author="C3-255531" w:date="2025-11-21T20:26:00Z" w16du:dateUtc="2025-11-05T13:56:00Z"/>
        </w:rPr>
      </w:pPr>
      <w:r w:rsidRPr="00C07EFD">
        <w:t xml:space="preserve">          minItems: 1</w:t>
      </w:r>
    </w:p>
    <w:p w14:paraId="24F8B0E8" w14:textId="77777777" w:rsidR="00D4206C" w:rsidRPr="00C07EFD" w:rsidRDefault="00D4206C" w:rsidP="00D4206C">
      <w:pPr>
        <w:pStyle w:val="PL"/>
        <w:rPr>
          <w:ins w:id="9432" w:author="C3-255531" w:date="2025-11-21T20:26:00Z" w16du:dateUtc="2025-11-05T13:56:00Z"/>
          <w:lang w:val="en-US" w:eastAsia="es-ES"/>
        </w:rPr>
      </w:pPr>
      <w:ins w:id="9433" w:author="C3-255531" w:date="2025-11-21T20:26:00Z" w16du:dateUtc="2025-11-05T13:56:00Z">
        <w:r w:rsidRPr="00C07EFD">
          <w:rPr>
            <w:lang w:val="en-US" w:eastAsia="es-ES"/>
          </w:rPr>
          <w:t xml:space="preserve">        </w:t>
        </w:r>
        <w:r w:rsidRPr="00C07EFD">
          <w:t>selCriteria</w:t>
        </w:r>
        <w:r w:rsidRPr="00C07EFD">
          <w:rPr>
            <w:lang w:val="en-US" w:eastAsia="es-ES"/>
          </w:rPr>
          <w:t>:</w:t>
        </w:r>
      </w:ins>
    </w:p>
    <w:p w14:paraId="73A76D39" w14:textId="77777777" w:rsidR="00D4206C" w:rsidRPr="00C07EFD" w:rsidRDefault="00D4206C" w:rsidP="00D4206C">
      <w:pPr>
        <w:pStyle w:val="PL"/>
      </w:pPr>
      <w:ins w:id="9434" w:author="C3-255531" w:date="2025-11-21T20:26:00Z" w16du:dateUtc="2025-11-05T13:56:00Z">
        <w:r w:rsidRPr="00C07EFD">
          <w:t xml:space="preserve">          $ref: '</w:t>
        </w:r>
        <w:r w:rsidRPr="00C07EFD">
          <w:rPr>
            <w:lang w:val="en-US" w:eastAsia="es-ES"/>
          </w:rPr>
          <w:t>TS29482_AIMLES_AIMLEClientDiscovery.yaml</w:t>
        </w:r>
        <w:r w:rsidRPr="00C07EFD">
          <w:t>#/components/schemas/ClientDiscCriteria'</w:t>
        </w:r>
      </w:ins>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77777777" w:rsidR="00D4206C" w:rsidRPr="00C07EFD" w:rsidRDefault="00D4206C" w:rsidP="00D4206C">
      <w:pPr>
        <w:pStyle w:val="PL"/>
      </w:pPr>
      <w:r w:rsidRPr="00C07EFD">
        <w:rPr>
          <w:lang w:val="en-US" w:eastAsia="es-ES"/>
        </w:rPr>
        <w:t xml:space="preserve">          </w:t>
      </w:r>
      <w:r w:rsidRPr="00C07EFD">
        <w:t>$ref: '#/components/schemas/DataPr</w:t>
      </w:r>
      <w:ins w:id="9435" w:author="C3-255531" w:date="2025-11-21T20:26:00Z" w16du:dateUtc="2025-11-04T16:02:00Z">
        <w:r>
          <w:t>ocess</w:t>
        </w:r>
      </w:ins>
      <w:del w:id="9436" w:author="C3-255531" w:date="2025-11-21T20:26:00Z" w16du:dateUtc="2025-11-04T16:02:00Z">
        <w:r w:rsidRPr="00C07EFD" w:rsidDel="00CD4BF5">
          <w:delText>ep</w:delText>
        </w:r>
      </w:del>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77777777" w:rsidR="00D4206C" w:rsidRPr="00C07EFD" w:rsidRDefault="00D4206C" w:rsidP="00D4206C">
      <w:pPr>
        <w:pStyle w:val="PL"/>
      </w:pPr>
      <w:r w:rsidRPr="00C07EFD">
        <w:rPr>
          <w:lang w:val="en-US" w:eastAsia="es-ES"/>
        </w:rPr>
        <w:t xml:space="preserve">          </w:t>
      </w:r>
      <w:r w:rsidRPr="00C07EFD">
        <w:t>$ref: '#/components/schemas/Data</w:t>
      </w:r>
      <w:ins w:id="9437" w:author="C3-255531" w:date="2025-11-21T20:26:00Z" w16du:dateUtc="2025-11-04T16:03:00Z">
        <w:r>
          <w:t>Process</w:t>
        </w:r>
      </w:ins>
      <w:del w:id="9438" w:author="C3-255531" w:date="2025-11-21T20:26:00Z" w16du:dateUtc="2025-11-04T16:02:00Z">
        <w:r w:rsidRPr="00C07EFD" w:rsidDel="00CD4BF5">
          <w:delText>Analysis</w:delText>
        </w:r>
      </w:del>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rPr>
          <w:ins w:id="9439" w:author="C3-255531" w:date="2025-11-21T20:26:00Z" w16du:dateUtc="2025-11-04T16:04:00Z"/>
        </w:rPr>
      </w:pPr>
      <w:r w:rsidRPr="00C07EFD">
        <w:rPr>
          <w:lang w:val="en-US" w:eastAsia="es-ES"/>
        </w:rPr>
        <w:t xml:space="preserve">        - </w:t>
      </w:r>
      <w:r w:rsidRPr="00C07EFD">
        <w:t>notifUri</w:t>
      </w:r>
    </w:p>
    <w:p w14:paraId="5081B1D6" w14:textId="77777777" w:rsidR="00D4206C" w:rsidRPr="00C07EFD" w:rsidRDefault="00D4206C" w:rsidP="00D4206C">
      <w:pPr>
        <w:pStyle w:val="PL"/>
        <w:rPr>
          <w:ins w:id="9440" w:author="C3-255531" w:date="2025-11-21T20:26:00Z" w16du:dateUtc="2025-11-04T16:04:00Z"/>
        </w:rPr>
      </w:pPr>
      <w:ins w:id="9441" w:author="C3-255531" w:date="2025-11-21T20:26:00Z" w16du:dateUtc="2025-11-04T16:04:00Z">
        <w:r w:rsidRPr="00C07EFD">
          <w:t xml:space="preserve">      </w:t>
        </w:r>
        <w:r>
          <w:t>any</w:t>
        </w:r>
        <w:r w:rsidRPr="00C07EFD">
          <w:t>Of:</w:t>
        </w:r>
      </w:ins>
    </w:p>
    <w:p w14:paraId="1A902E65" w14:textId="77777777" w:rsidR="00D4206C" w:rsidRPr="00C07EFD" w:rsidRDefault="00D4206C" w:rsidP="00D4206C">
      <w:pPr>
        <w:pStyle w:val="PL"/>
        <w:rPr>
          <w:ins w:id="9442" w:author="C3-255531" w:date="2025-11-21T20:26:00Z" w16du:dateUtc="2025-11-04T16:04:00Z"/>
        </w:rPr>
      </w:pPr>
      <w:ins w:id="9443" w:author="C3-255531" w:date="2025-11-21T20:26:00Z" w16du:dateUtc="2025-11-04T16:04:00Z">
        <w:r w:rsidRPr="00C07EFD">
          <w:t xml:space="preserve">        - required: [clientList]</w:t>
        </w:r>
      </w:ins>
    </w:p>
    <w:p w14:paraId="28508F64" w14:textId="77777777" w:rsidR="00D4206C" w:rsidRPr="00C07EFD" w:rsidRDefault="00D4206C" w:rsidP="00D4206C">
      <w:pPr>
        <w:pStyle w:val="PL"/>
        <w:rPr>
          <w:ins w:id="9444" w:author="C3-255531" w:date="2025-11-21T20:26:00Z" w16du:dateUtc="2025-11-04T16:04:00Z"/>
        </w:rPr>
      </w:pPr>
      <w:ins w:id="9445" w:author="C3-255531" w:date="2025-11-21T20:26:00Z" w16du:dateUtc="2025-11-04T16:04:00Z">
        <w:r w:rsidRPr="00C07EFD">
          <w:t xml:space="preserve">        - required: [selCriteria]</w:t>
        </w:r>
      </w:ins>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ins w:id="9446" w:author="C3-255531" w:date="2025-11-21T20:26:00Z" w16du:dateUtc="2025-11-04T16:21:00Z"/>
          <w:lang w:val="en-US" w:eastAsia="es-ES"/>
        </w:rPr>
      </w:pPr>
      <w:r w:rsidRPr="00C07EFD">
        <w:rPr>
          <w:lang w:val="en-US" w:eastAsia="es-ES"/>
        </w:rPr>
        <w:t xml:space="preserve">      properties:</w:t>
      </w:r>
    </w:p>
    <w:p w14:paraId="17EEFDA1" w14:textId="77777777" w:rsidR="00D4206C" w:rsidRPr="00C07EFD" w:rsidRDefault="00D4206C" w:rsidP="00D4206C">
      <w:pPr>
        <w:pStyle w:val="PL"/>
        <w:rPr>
          <w:ins w:id="9447" w:author="C3-255531" w:date="2025-11-21T20:26:00Z" w16du:dateUtc="2025-11-04T16:21:00Z"/>
          <w:lang w:val="en-US" w:eastAsia="es-ES"/>
        </w:rPr>
      </w:pPr>
      <w:ins w:id="9448" w:author="C3-255531" w:date="2025-11-21T20:26:00Z" w16du:dateUtc="2025-11-04T16:21:00Z">
        <w:r w:rsidRPr="00C07EFD">
          <w:rPr>
            <w:lang w:val="en-US" w:eastAsia="es-ES"/>
          </w:rPr>
          <w:t xml:space="preserve">        </w:t>
        </w:r>
        <w:r w:rsidRPr="00C07EFD">
          <w:t>aggrDataPrepOut</w:t>
        </w:r>
        <w:r w:rsidRPr="00C07EFD">
          <w:rPr>
            <w:lang w:val="en-US" w:eastAsia="es-ES"/>
          </w:rPr>
          <w:t>:</w:t>
        </w:r>
      </w:ins>
    </w:p>
    <w:p w14:paraId="4684CCC6" w14:textId="77777777" w:rsidR="00D4206C" w:rsidRPr="00C07EFD" w:rsidRDefault="00D4206C" w:rsidP="00D4206C">
      <w:pPr>
        <w:pStyle w:val="PL"/>
        <w:rPr>
          <w:ins w:id="9449" w:author="C3-255531" w:date="2025-11-21T20:26:00Z" w16du:dateUtc="2025-11-04T16:21:00Z"/>
        </w:rPr>
      </w:pPr>
      <w:ins w:id="9450" w:author="C3-255531" w:date="2025-11-21T20:26:00Z" w16du:dateUtc="2025-11-04T16:21:00Z">
        <w:r w:rsidRPr="00C07EFD">
          <w:rPr>
            <w:lang w:val="en-US" w:eastAsia="es-ES"/>
          </w:rPr>
          <w:t xml:space="preserve">          </w:t>
        </w:r>
        <w:r w:rsidRPr="00C07EFD">
          <w:t>$ref: '#/components/schemas/</w:t>
        </w:r>
        <w:r>
          <w:t>A</w:t>
        </w:r>
        <w:r w:rsidRPr="00C07EFD">
          <w:t>ggregatedDataPrepOutputs'</w:t>
        </w:r>
      </w:ins>
    </w:p>
    <w:p w14:paraId="6FB0A61D" w14:textId="77777777" w:rsidR="00D4206C" w:rsidRPr="00C07EFD" w:rsidRDefault="00D4206C" w:rsidP="00D4206C">
      <w:pPr>
        <w:pStyle w:val="PL"/>
        <w:rPr>
          <w:ins w:id="9451" w:author="C3-255531" w:date="2025-11-21T20:26:00Z" w16du:dateUtc="2025-11-04T16:21:00Z"/>
          <w:lang w:val="en-US" w:eastAsia="es-ES"/>
        </w:rPr>
      </w:pPr>
      <w:ins w:id="9452" w:author="C3-255531" w:date="2025-11-21T20:26:00Z" w16du:dateUtc="2025-11-04T16:21:00Z">
        <w:r w:rsidRPr="00C07EFD">
          <w:rPr>
            <w:lang w:val="en-US" w:eastAsia="es-ES"/>
          </w:rPr>
          <w:t xml:space="preserve">        </w:t>
        </w:r>
        <w:r w:rsidRPr="00C07EFD">
          <w:t>aggrDataAnaOut</w:t>
        </w:r>
        <w:r w:rsidRPr="00C07EFD">
          <w:rPr>
            <w:lang w:val="en-US" w:eastAsia="es-ES"/>
          </w:rPr>
          <w:t>:</w:t>
        </w:r>
      </w:ins>
    </w:p>
    <w:p w14:paraId="66E18CBC" w14:textId="77777777" w:rsidR="00D4206C" w:rsidRPr="009D7A30" w:rsidRDefault="00D4206C" w:rsidP="00D4206C">
      <w:pPr>
        <w:pStyle w:val="PL"/>
      </w:pPr>
      <w:ins w:id="9453" w:author="C3-255531" w:date="2025-11-21T20:26:00Z" w16du:dateUtc="2025-11-04T16:21:00Z">
        <w:r w:rsidRPr="00C07EFD">
          <w:rPr>
            <w:lang w:val="en-US" w:eastAsia="es-ES"/>
          </w:rPr>
          <w:t xml:space="preserve">          </w:t>
        </w:r>
        <w:r w:rsidRPr="00C07EFD">
          <w:t>$ref: '#/components/schemas/</w:t>
        </w:r>
        <w:r>
          <w:t>A</w:t>
        </w:r>
        <w:r w:rsidRPr="00C07EFD">
          <w:t>ggregatedDataAnaOutputs'</w:t>
        </w:r>
      </w:ins>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77777777"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ins w:id="9454" w:author="C3-255531" w:date="2025-11-21T20:26:00Z" w16du:dateUtc="2025-11-04T16:13:00Z">
        <w:r>
          <w:rPr>
            <w:lang w:eastAsia="zh-CN"/>
          </w:rPr>
          <w:t>ocess</w:t>
        </w:r>
      </w:ins>
      <w:del w:id="9455" w:author="C3-255531" w:date="2025-11-21T20:26:00Z" w16du:dateUtc="2025-11-04T16:13:00Z">
        <w:r w:rsidRPr="00C07EFD" w:rsidDel="008C1A5D">
          <w:rPr>
            <w:lang w:eastAsia="zh-CN"/>
          </w:rPr>
          <w:delText>ep</w:delText>
        </w:r>
      </w:del>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ins w:id="9456" w:author="C3-255384" w:date="2025-11-24T10:08:00Z" w16du:dateUtc="2025-11-24T09:08:00Z">
        <w:r w:rsidR="00662180">
          <w:rPr>
            <w:rFonts w:cs="Arial"/>
            <w:szCs w:val="18"/>
          </w:rPr>
          <w:t xml:space="preserve"> or analysis</w:t>
        </w:r>
      </w:ins>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77777777" w:rsidR="003E1F82" w:rsidRPr="00C07EFD" w:rsidRDefault="003E1F82" w:rsidP="003E1F82">
      <w:pPr>
        <w:pStyle w:val="PL"/>
      </w:pPr>
      <w:r w:rsidRPr="00C07EFD">
        <w:rPr>
          <w:lang w:val="en-US" w:eastAsia="es-ES"/>
        </w:rPr>
        <w:t xml:space="preserve">            </w:t>
      </w:r>
      <w:r w:rsidRPr="00C07EFD">
        <w:t>$ref: '#/components/schemas/DataOperRe</w:t>
      </w:r>
      <w:ins w:id="9457" w:author="C3-255531" w:date="2025-11-21T20:26:00Z" w16du:dateUtc="2025-11-04T16:17:00Z">
        <w:r>
          <w:t>qs</w:t>
        </w:r>
      </w:ins>
      <w:del w:id="9458" w:author="C3-255531" w:date="2025-11-21T20:26:00Z" w16du:dateUtc="2025-11-04T16:17:00Z">
        <w:r w:rsidRPr="00C07EFD" w:rsidDel="008C1A5D">
          <w:delText>quirement</w:delText>
        </w:r>
      </w:del>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1DE18612" w14:textId="77777777" w:rsidR="003E1F82" w:rsidRPr="00C07EFD" w:rsidDel="009F1724" w:rsidRDefault="003E1F82" w:rsidP="003E1F82">
      <w:pPr>
        <w:pStyle w:val="PL"/>
        <w:rPr>
          <w:del w:id="9459" w:author="C3-255531" w:date="2025-11-21T20:26:00Z" w16du:dateUtc="2025-11-05T13:04:00Z"/>
          <w:lang w:val="en-US" w:eastAsia="es-ES"/>
        </w:rPr>
      </w:pPr>
      <w:del w:id="9460" w:author="C3-255531" w:date="2025-11-21T20:26:00Z" w16du:dateUtc="2025-11-05T13:04:00Z">
        <w:r w:rsidRPr="00C07EFD" w:rsidDel="009F1724">
          <w:rPr>
            <w:lang w:val="en-US" w:eastAsia="es-ES"/>
          </w:rPr>
          <w:delText xml:space="preserve">    </w:delText>
        </w:r>
        <w:r w:rsidRPr="00C07EFD" w:rsidDel="009F1724">
          <w:rPr>
            <w:lang w:eastAsia="zh-CN"/>
          </w:rPr>
          <w:delText>DataAnalysisReqs</w:delText>
        </w:r>
        <w:r w:rsidRPr="00C07EFD" w:rsidDel="009F1724">
          <w:rPr>
            <w:lang w:val="en-US" w:eastAsia="es-ES"/>
          </w:rPr>
          <w:delText>:</w:delText>
        </w:r>
      </w:del>
    </w:p>
    <w:p w14:paraId="6FE11164" w14:textId="77777777" w:rsidR="003E1F82" w:rsidRPr="00C07EFD" w:rsidDel="009F1724" w:rsidRDefault="003E1F82" w:rsidP="003E1F82">
      <w:pPr>
        <w:pStyle w:val="PL"/>
        <w:rPr>
          <w:del w:id="9461" w:author="C3-255531" w:date="2025-11-21T20:26:00Z" w16du:dateUtc="2025-11-05T13:04:00Z"/>
          <w:lang w:val="en-US" w:eastAsia="es-ES"/>
        </w:rPr>
      </w:pPr>
      <w:del w:id="9462" w:author="C3-255531" w:date="2025-11-21T20:26:00Z" w16du:dateUtc="2025-11-05T13:04:00Z">
        <w:r w:rsidRPr="00C07EFD" w:rsidDel="009F1724">
          <w:rPr>
            <w:lang w:val="en-US" w:eastAsia="es-ES"/>
          </w:rPr>
          <w:delText xml:space="preserve">      description: </w:delText>
        </w:r>
        <w:r w:rsidRPr="00C07EFD" w:rsidDel="009F1724">
          <w:rPr>
            <w:rFonts w:cs="Arial"/>
            <w:szCs w:val="18"/>
          </w:rPr>
          <w:delText>Represents the data analysis requirement.</w:delText>
        </w:r>
      </w:del>
    </w:p>
    <w:p w14:paraId="286513A7" w14:textId="77777777" w:rsidR="003E1F82" w:rsidRPr="00C07EFD" w:rsidDel="009F1724" w:rsidRDefault="003E1F82" w:rsidP="003E1F82">
      <w:pPr>
        <w:pStyle w:val="PL"/>
        <w:rPr>
          <w:del w:id="9463" w:author="C3-255531" w:date="2025-11-21T20:26:00Z" w16du:dateUtc="2025-11-05T13:04:00Z"/>
          <w:lang w:val="en-US" w:eastAsia="es-ES"/>
        </w:rPr>
      </w:pPr>
      <w:del w:id="9464" w:author="C3-255531" w:date="2025-11-21T20:26:00Z" w16du:dateUtc="2025-11-05T13:04:00Z">
        <w:r w:rsidRPr="00C07EFD" w:rsidDel="009F1724">
          <w:rPr>
            <w:lang w:val="en-US" w:eastAsia="es-ES"/>
          </w:rPr>
          <w:delText xml:space="preserve">      type: object</w:delText>
        </w:r>
      </w:del>
    </w:p>
    <w:p w14:paraId="48AFBDEA" w14:textId="77777777" w:rsidR="003E1F82" w:rsidRPr="00C07EFD" w:rsidDel="009F1724" w:rsidRDefault="003E1F82" w:rsidP="003E1F82">
      <w:pPr>
        <w:pStyle w:val="PL"/>
        <w:rPr>
          <w:del w:id="9465" w:author="C3-255531" w:date="2025-11-21T20:26:00Z" w16du:dateUtc="2025-11-05T13:04:00Z"/>
          <w:lang w:val="en-US" w:eastAsia="es-ES"/>
        </w:rPr>
      </w:pPr>
      <w:del w:id="9466" w:author="C3-255531" w:date="2025-11-21T20:26:00Z" w16du:dateUtc="2025-11-05T13:04:00Z">
        <w:r w:rsidRPr="00C07EFD" w:rsidDel="009F1724">
          <w:rPr>
            <w:lang w:val="en-US" w:eastAsia="es-ES"/>
          </w:rPr>
          <w:delText xml:space="preserve">      properties:</w:delText>
        </w:r>
      </w:del>
    </w:p>
    <w:p w14:paraId="1915A874" w14:textId="77777777" w:rsidR="003E1F82" w:rsidRPr="00C07EFD" w:rsidDel="009F1724" w:rsidRDefault="003E1F82" w:rsidP="003E1F82">
      <w:pPr>
        <w:pStyle w:val="PL"/>
        <w:rPr>
          <w:del w:id="9467" w:author="C3-255531" w:date="2025-11-21T20:26:00Z" w16du:dateUtc="2025-11-05T13:04:00Z"/>
        </w:rPr>
      </w:pPr>
      <w:del w:id="9468" w:author="C3-255531" w:date="2025-11-21T20:26:00Z" w16du:dateUtc="2025-11-05T13:04:00Z">
        <w:r w:rsidRPr="00C07EFD" w:rsidDel="009F1724">
          <w:delText xml:space="preserve">        dataSetId:</w:delText>
        </w:r>
      </w:del>
    </w:p>
    <w:p w14:paraId="6EEC39F0" w14:textId="77777777" w:rsidR="003E1F82" w:rsidRPr="00C07EFD" w:rsidDel="009F1724" w:rsidRDefault="003E1F82" w:rsidP="003E1F82">
      <w:pPr>
        <w:pStyle w:val="PL"/>
        <w:rPr>
          <w:del w:id="9469" w:author="C3-255531" w:date="2025-11-21T20:26:00Z" w16du:dateUtc="2025-11-05T13:04:00Z"/>
        </w:rPr>
      </w:pPr>
      <w:del w:id="9470" w:author="C3-255531" w:date="2025-11-21T20:26:00Z" w16du:dateUtc="2025-11-05T13:04:00Z">
        <w:r w:rsidRPr="00C07EFD" w:rsidDel="009F1724">
          <w:delText xml:space="preserve">          type: string</w:delText>
        </w:r>
      </w:del>
    </w:p>
    <w:p w14:paraId="7777972F" w14:textId="77777777" w:rsidR="003E1F82" w:rsidRPr="00C07EFD" w:rsidDel="009F1724" w:rsidRDefault="003E1F82" w:rsidP="003E1F82">
      <w:pPr>
        <w:pStyle w:val="PL"/>
        <w:rPr>
          <w:del w:id="9471" w:author="C3-255531" w:date="2025-11-21T20:26:00Z" w16du:dateUtc="2025-11-05T13:04:00Z"/>
          <w:lang w:val="en-US" w:eastAsia="es-ES"/>
        </w:rPr>
      </w:pPr>
      <w:del w:id="9472" w:author="C3-255531" w:date="2025-11-21T20:26:00Z" w16du:dateUtc="2025-11-05T13:04:00Z">
        <w:r w:rsidRPr="00C07EFD" w:rsidDel="009F1724">
          <w:rPr>
            <w:lang w:val="en-US" w:eastAsia="es-ES"/>
          </w:rPr>
          <w:delText xml:space="preserve">        </w:delText>
        </w:r>
        <w:r w:rsidRPr="00C07EFD" w:rsidDel="009F1724">
          <w:delText>dataOperReq</w:delText>
        </w:r>
      </w:del>
      <w:del w:id="9473" w:author="C3-255531" w:date="2025-11-21T20:26:00Z" w16du:dateUtc="2025-11-05T13:02:00Z">
        <w:r w:rsidRPr="00C07EFD" w:rsidDel="007E41A6">
          <w:delText>uirement</w:delText>
        </w:r>
      </w:del>
      <w:del w:id="9474" w:author="C3-255531" w:date="2025-11-21T20:26:00Z" w16du:dateUtc="2025-11-05T13:04:00Z">
        <w:r w:rsidRPr="00C07EFD" w:rsidDel="009F1724">
          <w:rPr>
            <w:lang w:val="en-US" w:eastAsia="es-ES"/>
          </w:rPr>
          <w:delText>:</w:delText>
        </w:r>
      </w:del>
    </w:p>
    <w:p w14:paraId="41EFCE99" w14:textId="77777777" w:rsidR="003E1F82" w:rsidRPr="00C07EFD" w:rsidDel="009F1724" w:rsidRDefault="003E1F82" w:rsidP="003E1F82">
      <w:pPr>
        <w:pStyle w:val="PL"/>
        <w:rPr>
          <w:del w:id="9475" w:author="C3-255531" w:date="2025-11-21T20:26:00Z" w16du:dateUtc="2025-11-05T13:04:00Z"/>
        </w:rPr>
      </w:pPr>
      <w:del w:id="9476" w:author="C3-255531" w:date="2025-11-21T20:26:00Z" w16du:dateUtc="2025-11-05T13:04:00Z">
        <w:r w:rsidRPr="00C07EFD" w:rsidDel="009F1724">
          <w:delText xml:space="preserve">          type: array</w:delText>
        </w:r>
      </w:del>
    </w:p>
    <w:p w14:paraId="27D5AC69" w14:textId="77777777" w:rsidR="003E1F82" w:rsidRPr="00C07EFD" w:rsidDel="009F1724" w:rsidRDefault="003E1F82" w:rsidP="003E1F82">
      <w:pPr>
        <w:pStyle w:val="PL"/>
        <w:rPr>
          <w:del w:id="9477" w:author="C3-255531" w:date="2025-11-21T20:26:00Z" w16du:dateUtc="2025-11-05T13:04:00Z"/>
          <w:lang w:val="en-US" w:eastAsia="es-ES"/>
        </w:rPr>
      </w:pPr>
      <w:del w:id="9478" w:author="C3-255531" w:date="2025-11-21T20:26:00Z" w16du:dateUtc="2025-11-05T13:04:00Z">
        <w:r w:rsidRPr="00C07EFD" w:rsidDel="009F1724">
          <w:rPr>
            <w:lang w:val="en-US" w:eastAsia="es-ES"/>
          </w:rPr>
          <w:delText xml:space="preserve">          items:</w:delText>
        </w:r>
      </w:del>
    </w:p>
    <w:p w14:paraId="4B43F00A" w14:textId="77777777" w:rsidR="003E1F82" w:rsidRPr="00C07EFD" w:rsidDel="009F1724" w:rsidRDefault="003E1F82" w:rsidP="003E1F82">
      <w:pPr>
        <w:pStyle w:val="PL"/>
        <w:rPr>
          <w:del w:id="9479" w:author="C3-255531" w:date="2025-11-21T20:26:00Z" w16du:dateUtc="2025-11-05T13:04:00Z"/>
        </w:rPr>
      </w:pPr>
      <w:del w:id="9480" w:author="C3-255531" w:date="2025-11-21T20:26:00Z" w16du:dateUtc="2025-11-05T13:04:00Z">
        <w:r w:rsidRPr="00C07EFD" w:rsidDel="009F1724">
          <w:rPr>
            <w:lang w:val="en-US" w:eastAsia="es-ES"/>
          </w:rPr>
          <w:delText xml:space="preserve">            </w:delText>
        </w:r>
        <w:r w:rsidRPr="00C07EFD" w:rsidDel="009F1724">
          <w:delText>$ref: '#/components/schemas/DataOperReq</w:delText>
        </w:r>
      </w:del>
      <w:del w:id="9481" w:author="C3-255531" w:date="2025-11-21T20:26:00Z" w16du:dateUtc="2025-11-05T13:02:00Z">
        <w:r w:rsidRPr="00C07EFD" w:rsidDel="00AE0254">
          <w:delText>uirement</w:delText>
        </w:r>
      </w:del>
      <w:del w:id="9482" w:author="C3-255531" w:date="2025-11-21T20:26:00Z" w16du:dateUtc="2025-11-05T13:04:00Z">
        <w:r w:rsidRPr="00C07EFD" w:rsidDel="009F1724">
          <w:delText>'</w:delText>
        </w:r>
      </w:del>
    </w:p>
    <w:p w14:paraId="085C9CCF" w14:textId="77777777" w:rsidR="003E1F82" w:rsidRPr="00C07EFD" w:rsidDel="009F1724" w:rsidRDefault="003E1F82" w:rsidP="003E1F82">
      <w:pPr>
        <w:pStyle w:val="PL"/>
        <w:rPr>
          <w:del w:id="9483" w:author="C3-255531" w:date="2025-11-21T20:26:00Z" w16du:dateUtc="2025-11-05T13:04:00Z"/>
        </w:rPr>
      </w:pPr>
      <w:del w:id="9484" w:author="C3-255531" w:date="2025-11-21T20:26:00Z" w16du:dateUtc="2025-11-05T13:04:00Z">
        <w:r w:rsidRPr="00C07EFD" w:rsidDel="009F1724">
          <w:delText xml:space="preserve">          minItems: 1</w:delText>
        </w:r>
      </w:del>
    </w:p>
    <w:p w14:paraId="63F85743" w14:textId="77777777" w:rsidR="003E1F82" w:rsidRPr="00C07EFD" w:rsidDel="009F1724" w:rsidRDefault="003E1F82" w:rsidP="003E1F82">
      <w:pPr>
        <w:pStyle w:val="PL"/>
        <w:rPr>
          <w:del w:id="9485" w:author="C3-255531" w:date="2025-11-21T20:26:00Z" w16du:dateUtc="2025-11-05T13:04:00Z"/>
          <w:lang w:val="en-US" w:eastAsia="es-ES"/>
        </w:rPr>
      </w:pPr>
      <w:del w:id="9486" w:author="C3-255531" w:date="2025-11-21T20:26:00Z" w16du:dateUtc="2025-11-05T13:04:00Z">
        <w:r w:rsidRPr="00C07EFD" w:rsidDel="009F1724">
          <w:rPr>
            <w:lang w:val="en-US" w:eastAsia="es-ES"/>
          </w:rPr>
          <w:delText xml:space="preserve">      required:</w:delText>
        </w:r>
      </w:del>
    </w:p>
    <w:p w14:paraId="493889AB" w14:textId="77777777" w:rsidR="003E1F82" w:rsidRPr="00C07EFD" w:rsidDel="009F1724" w:rsidRDefault="003E1F82" w:rsidP="003E1F82">
      <w:pPr>
        <w:pStyle w:val="PL"/>
        <w:rPr>
          <w:del w:id="9487" w:author="C3-255531" w:date="2025-11-21T20:26:00Z" w16du:dateUtc="2025-11-05T13:04:00Z"/>
        </w:rPr>
      </w:pPr>
      <w:del w:id="9488" w:author="C3-255531" w:date="2025-11-21T20:26:00Z" w16du:dateUtc="2025-11-05T13:04:00Z">
        <w:r w:rsidRPr="00C07EFD" w:rsidDel="009F1724">
          <w:rPr>
            <w:lang w:val="en-US" w:eastAsia="es-ES"/>
          </w:rPr>
          <w:delText xml:space="preserve">        - </w:delText>
        </w:r>
        <w:r w:rsidRPr="00C07EFD" w:rsidDel="009F1724">
          <w:delText>dataSetId</w:delText>
        </w:r>
      </w:del>
    </w:p>
    <w:p w14:paraId="19064748" w14:textId="77777777" w:rsidR="003E1F82" w:rsidRPr="00C07EFD" w:rsidDel="009F1724" w:rsidRDefault="003E1F82" w:rsidP="003E1F82">
      <w:pPr>
        <w:pStyle w:val="PL"/>
        <w:rPr>
          <w:del w:id="9489" w:author="C3-255531" w:date="2025-11-21T20:26:00Z" w16du:dateUtc="2025-11-05T13:04:00Z"/>
        </w:rPr>
      </w:pPr>
      <w:del w:id="9490" w:author="C3-255531" w:date="2025-11-21T20:26:00Z" w16du:dateUtc="2025-11-05T13:04:00Z">
        <w:r w:rsidRPr="00C07EFD" w:rsidDel="009F1724">
          <w:rPr>
            <w:lang w:val="en-US" w:eastAsia="es-ES"/>
          </w:rPr>
          <w:delText xml:space="preserve">        - </w:delText>
        </w:r>
        <w:r w:rsidRPr="00C07EFD" w:rsidDel="009F1724">
          <w:delText>dataOperReq</w:delText>
        </w:r>
      </w:del>
      <w:del w:id="9491" w:author="C3-255531" w:date="2025-11-21T20:26:00Z" w16du:dateUtc="2025-11-05T13:02:00Z">
        <w:r w:rsidRPr="00C07EFD" w:rsidDel="00AE0254">
          <w:delText>uirement</w:delText>
        </w:r>
      </w:del>
    </w:p>
    <w:p w14:paraId="20E946B0" w14:textId="77777777" w:rsidR="003E1F82" w:rsidRPr="00C07EFD" w:rsidRDefault="003E1F82" w:rsidP="003E1F82">
      <w:pPr>
        <w:pStyle w:val="PL"/>
      </w:pPr>
    </w:p>
    <w:p w14:paraId="304983E3" w14:textId="77777777"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ins w:id="9492" w:author="C3-255531" w:date="2025-11-21T20:26:00Z" w16du:dateUtc="2025-11-04T16:25:00Z">
        <w:r>
          <w:rPr>
            <w:lang w:eastAsia="zh-CN"/>
          </w:rPr>
          <w:t>s</w:t>
        </w:r>
      </w:ins>
      <w:del w:id="9493" w:author="C3-255531" w:date="2025-11-21T20:26:00Z" w16du:dateUtc="2025-11-04T16:25:00Z">
        <w:r w:rsidRPr="00C07EFD" w:rsidDel="009D7A30">
          <w:rPr>
            <w:lang w:eastAsia="zh-CN"/>
          </w:rPr>
          <w:delText>uirement</w:delText>
        </w:r>
      </w:del>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77777777" w:rsidR="003E1F82" w:rsidRPr="00C07EFD" w:rsidRDefault="003E1F82" w:rsidP="003E1F82">
      <w:pPr>
        <w:pStyle w:val="PL"/>
      </w:pPr>
      <w:r w:rsidRPr="00C07EFD">
        <w:t xml:space="preserve">        dataSetFeat</w:t>
      </w:r>
      <w:del w:id="9494" w:author="C3-255531" w:date="2025-11-21T20:26:00Z" w16du:dateUtc="2025-11-04T16:25:00Z">
        <w:r w:rsidRPr="00C07EFD" w:rsidDel="009D7A30">
          <w:delText>ure</w:delText>
        </w:r>
      </w:del>
      <w:r w:rsidRPr="00C07EFD">
        <w:t>Id:</w:t>
      </w:r>
    </w:p>
    <w:p w14:paraId="4FA78015" w14:textId="77777777" w:rsidR="00662180" w:rsidRDefault="005808F7" w:rsidP="00662180">
      <w:pPr>
        <w:pStyle w:val="PL"/>
        <w:rPr>
          <w:ins w:id="9495" w:author="C3-255384" w:date="2025-11-24T10:08:00Z" w16du:dateUtc="2025-11-24T09:08:00Z"/>
        </w:rPr>
      </w:pPr>
      <w:r w:rsidRPr="002437CB">
        <w:t xml:space="preserve">          type: string</w:t>
      </w:r>
    </w:p>
    <w:p w14:paraId="67E99306" w14:textId="77777777" w:rsidR="00662180" w:rsidRDefault="00662180" w:rsidP="00662180">
      <w:pPr>
        <w:pStyle w:val="PL"/>
        <w:rPr>
          <w:ins w:id="9496" w:author="C3-255384" w:date="2025-11-24T10:08:00Z" w16du:dateUtc="2025-11-24T09:08:00Z"/>
        </w:rPr>
      </w:pPr>
      <w:ins w:id="9497" w:author="C3-255384" w:date="2025-11-24T10:08:00Z" w16du:dateUtc="2025-11-24T09:08:00Z">
        <w:r>
          <w:t xml:space="preserve">        </w:t>
        </w:r>
        <w:r w:rsidRPr="00C07EFD">
          <w:t>dataOperFunc</w:t>
        </w:r>
        <w:r>
          <w:t>Id:</w:t>
        </w:r>
      </w:ins>
    </w:p>
    <w:p w14:paraId="06BA2E84" w14:textId="77777777" w:rsidR="00662180" w:rsidRDefault="00662180" w:rsidP="00662180">
      <w:pPr>
        <w:pStyle w:val="PL"/>
        <w:rPr>
          <w:ins w:id="9498" w:author="C3-255384" w:date="2025-11-24T10:08:00Z" w16du:dateUtc="2025-11-24T09:08:00Z"/>
        </w:rPr>
      </w:pPr>
      <w:ins w:id="9499" w:author="C3-255384" w:date="2025-11-24T10:08:00Z" w16du:dateUtc="2025-11-24T09:08:00Z">
        <w:r>
          <w:t xml:space="preserve">          type: string</w:t>
        </w:r>
      </w:ins>
    </w:p>
    <w:p w14:paraId="2F972F8F" w14:textId="77777777" w:rsidR="00662180" w:rsidRDefault="00662180" w:rsidP="00662180">
      <w:pPr>
        <w:pStyle w:val="PL"/>
        <w:rPr>
          <w:ins w:id="9500" w:author="C3-255384" w:date="2025-11-24T10:08:00Z" w16du:dateUtc="2025-11-24T09:08:00Z"/>
        </w:rPr>
      </w:pPr>
      <w:ins w:id="9501" w:author="C3-255384" w:date="2025-11-24T10:08:00Z" w16du:dateUtc="2025-11-24T09:08:00Z">
        <w:r>
          <w:t xml:space="preserve">        dataOperFunction:</w:t>
        </w:r>
      </w:ins>
    </w:p>
    <w:p w14:paraId="3DCAEB62" w14:textId="56083DDD" w:rsidR="005808F7" w:rsidRPr="002437CB" w:rsidRDefault="00662180" w:rsidP="00662180">
      <w:pPr>
        <w:pStyle w:val="PL"/>
      </w:pPr>
      <w:ins w:id="9502" w:author="C3-255384" w:date="2025-11-24T10:08:00Z" w16du:dateUtc="2025-11-24T09:08:00Z">
        <w:r>
          <w:t xml:space="preserve">          </w:t>
        </w:r>
        <w:r w:rsidRPr="00C07EFD">
          <w:rPr>
            <w:lang w:eastAsia="es-ES"/>
          </w:rPr>
          <w:t>$ref: 'TS29571_CommonData.yaml#/components/schemas/Bytes'</w:t>
        </w:r>
      </w:ins>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77777777" w:rsidR="00662180" w:rsidRDefault="005808F7" w:rsidP="00662180">
      <w:pPr>
        <w:pStyle w:val="PL"/>
        <w:rPr>
          <w:ins w:id="9503" w:author="C3-255384" w:date="2025-11-24T10:08:00Z" w16du:dateUtc="2025-11-24T09:08:00Z"/>
        </w:rPr>
      </w:pPr>
      <w:r w:rsidRPr="002437CB">
        <w:rPr>
          <w:lang w:val="en-US" w:eastAsia="es-ES"/>
        </w:rPr>
        <w:t xml:space="preserve">        - </w:t>
      </w:r>
      <w:r w:rsidRPr="002437CB">
        <w:t>dataSetFeat</w:t>
      </w:r>
      <w:del w:id="9504" w:author="Rapporter" w:date="2025-11-25T11:29:00Z" w16du:dateUtc="2025-11-25T10:29:00Z">
        <w:r w:rsidRPr="002437CB" w:rsidDel="00292E30">
          <w:delText>ure</w:delText>
        </w:r>
      </w:del>
      <w:r w:rsidRPr="002437CB">
        <w:t>Id</w:t>
      </w:r>
    </w:p>
    <w:p w14:paraId="5970AC5F" w14:textId="77777777" w:rsidR="00662180" w:rsidRDefault="00662180" w:rsidP="00662180">
      <w:pPr>
        <w:pStyle w:val="PL"/>
        <w:rPr>
          <w:ins w:id="9505" w:author="C3-255384" w:date="2025-11-24T10:08:00Z" w16du:dateUtc="2025-11-24T09:08:00Z"/>
        </w:rPr>
      </w:pPr>
      <w:ins w:id="9506" w:author="C3-255384" w:date="2025-11-24T10:08:00Z" w16du:dateUtc="2025-11-24T09:08:00Z">
        <w:r>
          <w:t xml:space="preserve">      anyOf:</w:t>
        </w:r>
      </w:ins>
    </w:p>
    <w:p w14:paraId="5291AB74" w14:textId="77777777" w:rsidR="00662180" w:rsidRDefault="00662180" w:rsidP="00662180">
      <w:pPr>
        <w:pStyle w:val="PL"/>
        <w:rPr>
          <w:ins w:id="9507" w:author="C3-255384" w:date="2025-11-24T10:08:00Z" w16du:dateUtc="2025-11-24T09:08:00Z"/>
        </w:rPr>
      </w:pPr>
      <w:ins w:id="9508" w:author="C3-255384" w:date="2025-11-24T10:08:00Z" w16du:dateUtc="2025-11-24T09:08:00Z">
        <w:r>
          <w:t xml:space="preserve">        - required: [</w:t>
        </w:r>
        <w:r w:rsidRPr="00C07EFD">
          <w:t>dataOperFunc</w:t>
        </w:r>
        <w:r>
          <w:t>Id]</w:t>
        </w:r>
      </w:ins>
    </w:p>
    <w:p w14:paraId="73F2F72A" w14:textId="396B5882" w:rsidR="005808F7" w:rsidRPr="002437CB" w:rsidRDefault="00662180" w:rsidP="00662180">
      <w:pPr>
        <w:pStyle w:val="PL"/>
      </w:pPr>
      <w:ins w:id="9509" w:author="C3-255384" w:date="2025-11-24T10:08:00Z" w16du:dateUtc="2025-11-24T09:08:00Z">
        <w:r>
          <w:t xml:space="preserve">        - required: [dataOperFunction]</w:t>
        </w:r>
      </w:ins>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7777777" w:rsidR="002474D6" w:rsidRPr="00C07EFD" w:rsidRDefault="002474D6" w:rsidP="002474D6">
      <w:pPr>
        <w:pStyle w:val="PL"/>
      </w:pPr>
      <w:r w:rsidRPr="00C07EFD">
        <w:rPr>
          <w:lang w:val="en-US" w:eastAsia="es-ES"/>
        </w:rPr>
        <w:t xml:space="preserve">          </w:t>
      </w:r>
      <w:r w:rsidRPr="00C07EFD">
        <w:t>$ref: '#/components/schemas/DataPr</w:t>
      </w:r>
      <w:ins w:id="9510" w:author="C3-255531" w:date="2025-11-21T20:26:00Z" w16du:dateUtc="2025-11-04T16:26:00Z">
        <w:r>
          <w:t>ocess</w:t>
        </w:r>
      </w:ins>
      <w:del w:id="9511" w:author="C3-255531" w:date="2025-11-21T20:26:00Z" w16du:dateUtc="2025-11-04T16:26:00Z">
        <w:r w:rsidRPr="00C07EFD" w:rsidDel="009D7A30">
          <w:delText>ep</w:delText>
        </w:r>
      </w:del>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77777777" w:rsidR="002474D6" w:rsidRPr="00C07EFD" w:rsidRDefault="002474D6" w:rsidP="002474D6">
      <w:pPr>
        <w:pStyle w:val="PL"/>
      </w:pPr>
      <w:r w:rsidRPr="00C07EFD">
        <w:rPr>
          <w:lang w:val="en-US" w:eastAsia="es-ES"/>
        </w:rPr>
        <w:t xml:space="preserve">          </w:t>
      </w:r>
      <w:r w:rsidRPr="00C07EFD">
        <w:t>$ref: '#/components/schemas/Data</w:t>
      </w:r>
      <w:ins w:id="9512" w:author="C3-255531" w:date="2025-11-21T20:26:00Z" w16du:dateUtc="2025-11-04T16:26:00Z">
        <w:r>
          <w:t>Process</w:t>
        </w:r>
      </w:ins>
      <w:del w:id="9513" w:author="C3-255531" w:date="2025-11-21T20:26:00Z" w16du:dateUtc="2025-11-04T16:26:00Z">
        <w:r w:rsidRPr="00C07EFD" w:rsidDel="009D7A30">
          <w:delText>Analysis</w:delText>
        </w:r>
      </w:del>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rPr>
          <w:ins w:id="9514" w:author="C3-255384" w:date="2025-11-24T10:08:00Z" w16du:dateUtc="2025-11-24T09:08:00Z"/>
        </w:rPr>
      </w:pPr>
      <w:ins w:id="9515" w:author="C3-255384" w:date="2025-11-24T10:08:00Z" w16du:dateUtc="2025-11-24T09:08:00Z">
        <w:r>
          <w:rPr>
            <w:lang w:val="en-US" w:eastAsia="es-ES"/>
          </w:rPr>
          <w:t xml:space="preserve">    </w:t>
        </w:r>
        <w:r>
          <w:t>A</w:t>
        </w:r>
        <w:r w:rsidRPr="00C07EFD">
          <w:t>ggregatedDataPrepOutputs</w:t>
        </w:r>
        <w:r>
          <w:t>:</w:t>
        </w:r>
      </w:ins>
    </w:p>
    <w:p w14:paraId="0D5E487C" w14:textId="77777777" w:rsidR="00662180" w:rsidRPr="00C07EFD" w:rsidRDefault="00662180" w:rsidP="00662180">
      <w:pPr>
        <w:pStyle w:val="PL"/>
        <w:rPr>
          <w:ins w:id="9516" w:author="C3-255384" w:date="2025-11-24T10:08:00Z" w16du:dateUtc="2025-11-24T09:08:00Z"/>
        </w:rPr>
      </w:pPr>
      <w:ins w:id="9517" w:author="C3-255384" w:date="2025-11-24T10:08:00Z" w16du:dateUtc="2025-11-24T09:08:00Z">
        <w:r>
          <w:t xml:space="preserve">      </w:t>
        </w:r>
        <w:r w:rsidRPr="00C07EFD">
          <w:t>description: &gt;</w:t>
        </w:r>
      </w:ins>
    </w:p>
    <w:p w14:paraId="750F72C4" w14:textId="77777777" w:rsidR="00662180" w:rsidRPr="00C07EFD" w:rsidRDefault="00662180" w:rsidP="00662180">
      <w:pPr>
        <w:pStyle w:val="PL"/>
        <w:rPr>
          <w:ins w:id="9518" w:author="C3-255384" w:date="2025-11-24T10:08:00Z" w16du:dateUtc="2025-11-24T09:08:00Z"/>
          <w:lang w:val="en-US" w:eastAsia="es-ES"/>
        </w:rPr>
      </w:pPr>
      <w:ins w:id="9519" w:author="C3-255384" w:date="2025-11-24T10:08:00Z" w16du:dateUtc="2025-11-24T09:08:00Z">
        <w:r w:rsidRPr="00C07EFD">
          <w:rPr>
            <w:rFonts w:cs="Arial"/>
            <w:szCs w:val="18"/>
          </w:rPr>
          <w:t xml:space="preserve">        Represents </w:t>
        </w:r>
        <w:r>
          <w:rPr>
            <w:rFonts w:cs="Arial"/>
            <w:szCs w:val="18"/>
          </w:rPr>
          <w:t>the outputs for data preparation</w:t>
        </w:r>
        <w:r w:rsidRPr="00C07EFD">
          <w:rPr>
            <w:lang w:val="en-US" w:eastAsia="es-ES"/>
          </w:rPr>
          <w:t>.</w:t>
        </w:r>
      </w:ins>
    </w:p>
    <w:p w14:paraId="6CB2D278" w14:textId="77777777" w:rsidR="00662180" w:rsidRPr="00C07EFD" w:rsidRDefault="00662180" w:rsidP="00662180">
      <w:pPr>
        <w:pStyle w:val="PL"/>
        <w:rPr>
          <w:ins w:id="9520" w:author="C3-255384" w:date="2025-11-24T10:08:00Z" w16du:dateUtc="2025-11-24T09:08:00Z"/>
          <w:lang w:val="en-US" w:eastAsia="es-ES"/>
        </w:rPr>
      </w:pPr>
      <w:ins w:id="9521" w:author="C3-255384" w:date="2025-11-24T10:08:00Z" w16du:dateUtc="2025-11-24T09:08:00Z">
        <w:r w:rsidRPr="00C07EFD">
          <w:rPr>
            <w:lang w:val="en-US" w:eastAsia="es-ES"/>
          </w:rPr>
          <w:t xml:space="preserve">      type: object</w:t>
        </w:r>
      </w:ins>
    </w:p>
    <w:p w14:paraId="23413CCF" w14:textId="77777777" w:rsidR="00662180" w:rsidRPr="00C07EFD" w:rsidRDefault="00662180" w:rsidP="00662180">
      <w:pPr>
        <w:pStyle w:val="PL"/>
        <w:rPr>
          <w:ins w:id="9522" w:author="C3-255384" w:date="2025-11-24T10:08:00Z" w16du:dateUtc="2025-11-24T09:08:00Z"/>
          <w:lang w:val="en-US" w:eastAsia="es-ES"/>
        </w:rPr>
      </w:pPr>
      <w:ins w:id="9523" w:author="C3-255384" w:date="2025-11-24T10:08:00Z" w16du:dateUtc="2025-11-24T09:08:00Z">
        <w:r w:rsidRPr="00C07EFD">
          <w:rPr>
            <w:lang w:val="en-US" w:eastAsia="es-ES"/>
          </w:rPr>
          <w:t xml:space="preserve">      properties:</w:t>
        </w:r>
      </w:ins>
    </w:p>
    <w:p w14:paraId="18C68461" w14:textId="77777777" w:rsidR="00662180" w:rsidRDefault="00662180" w:rsidP="00662180">
      <w:pPr>
        <w:pStyle w:val="PL"/>
        <w:rPr>
          <w:ins w:id="9524" w:author="C3-255384" w:date="2025-11-24T10:08:00Z" w16du:dateUtc="2025-11-24T09:08:00Z"/>
        </w:rPr>
      </w:pPr>
      <w:ins w:id="9525" w:author="C3-255384" w:date="2025-11-24T10:08:00Z" w16du:dateUtc="2025-11-24T09:08:00Z">
        <w:r>
          <w:rPr>
            <w:lang w:val="en-US" w:eastAsia="es-ES"/>
          </w:rPr>
          <w:t xml:space="preserve">        </w:t>
        </w:r>
        <w:r w:rsidRPr="00C07EFD">
          <w:t>dataSetId</w:t>
        </w:r>
        <w:r>
          <w:t>:</w:t>
        </w:r>
      </w:ins>
    </w:p>
    <w:p w14:paraId="12D1330A" w14:textId="77777777" w:rsidR="00662180" w:rsidRDefault="00662180" w:rsidP="00662180">
      <w:pPr>
        <w:pStyle w:val="PL"/>
        <w:rPr>
          <w:ins w:id="9526" w:author="C3-255384" w:date="2025-11-24T10:08:00Z" w16du:dateUtc="2025-11-24T09:08:00Z"/>
        </w:rPr>
      </w:pPr>
      <w:ins w:id="9527" w:author="C3-255384" w:date="2025-11-24T10:08:00Z" w16du:dateUtc="2025-11-24T09:08:00Z">
        <w:r>
          <w:t xml:space="preserve">          type: string</w:t>
        </w:r>
      </w:ins>
    </w:p>
    <w:p w14:paraId="7E9FCA24" w14:textId="77777777" w:rsidR="00662180" w:rsidRDefault="00662180" w:rsidP="00662180">
      <w:pPr>
        <w:pStyle w:val="PL"/>
        <w:rPr>
          <w:ins w:id="9528" w:author="C3-255384" w:date="2025-11-24T10:08:00Z" w16du:dateUtc="2025-11-24T09:08:00Z"/>
        </w:rPr>
      </w:pPr>
      <w:ins w:id="9529" w:author="C3-255384" w:date="2025-11-24T10:08:00Z" w16du:dateUtc="2025-11-24T09:08:00Z">
        <w:r>
          <w:rPr>
            <w:lang w:val="en-US" w:eastAsia="es-ES"/>
          </w:rPr>
          <w:t xml:space="preserve">        </w:t>
        </w:r>
        <w:r w:rsidRPr="00951588">
          <w:t>preparedDataOutput</w:t>
        </w:r>
        <w:r>
          <w:t>s:</w:t>
        </w:r>
      </w:ins>
    </w:p>
    <w:p w14:paraId="531ABA2B" w14:textId="77777777" w:rsidR="00662180" w:rsidRPr="00C07EFD" w:rsidRDefault="00662180" w:rsidP="00662180">
      <w:pPr>
        <w:pStyle w:val="PL"/>
        <w:rPr>
          <w:ins w:id="9530" w:author="C3-255384" w:date="2025-11-24T10:08:00Z" w16du:dateUtc="2025-11-24T09:08:00Z"/>
        </w:rPr>
      </w:pPr>
      <w:ins w:id="9531" w:author="C3-255384" w:date="2025-11-24T10:08:00Z" w16du:dateUtc="2025-11-24T09:08:00Z">
        <w:r w:rsidRPr="00C07EFD">
          <w:t xml:space="preserve">          type: array</w:t>
        </w:r>
      </w:ins>
    </w:p>
    <w:p w14:paraId="4364DD76" w14:textId="77777777" w:rsidR="00662180" w:rsidRPr="00C07EFD" w:rsidRDefault="00662180" w:rsidP="00662180">
      <w:pPr>
        <w:pStyle w:val="PL"/>
        <w:rPr>
          <w:ins w:id="9532" w:author="C3-255384" w:date="2025-11-24T10:08:00Z" w16du:dateUtc="2025-11-24T09:08:00Z"/>
          <w:lang w:val="en-US" w:eastAsia="es-ES"/>
        </w:rPr>
      </w:pPr>
      <w:ins w:id="9533" w:author="C3-255384" w:date="2025-11-24T10:08:00Z" w16du:dateUtc="2025-11-24T09:08:00Z">
        <w:r w:rsidRPr="00C07EFD">
          <w:rPr>
            <w:lang w:val="en-US" w:eastAsia="es-ES"/>
          </w:rPr>
          <w:t xml:space="preserve">          items:</w:t>
        </w:r>
      </w:ins>
    </w:p>
    <w:p w14:paraId="0F90C98B" w14:textId="77777777" w:rsidR="00662180" w:rsidRDefault="00662180" w:rsidP="00662180">
      <w:pPr>
        <w:pStyle w:val="PL"/>
        <w:rPr>
          <w:ins w:id="9534" w:author="C3-255384" w:date="2025-11-24T10:08:00Z" w16du:dateUtc="2025-11-24T09:08:00Z"/>
        </w:rPr>
      </w:pPr>
      <w:ins w:id="9535" w:author="C3-255384" w:date="2025-11-24T10:08:00Z" w16du:dateUtc="2025-11-24T09:08:00Z">
        <w:r>
          <w:rPr>
            <w:lang w:val="en-US"/>
          </w:rPr>
          <w:t xml:space="preserve">  </w:t>
        </w:r>
        <w:r>
          <w:t xml:space="preserve">          </w:t>
        </w:r>
        <w:r w:rsidRPr="00C07EFD">
          <w:t>$ref: '#/components/schemas/</w:t>
        </w:r>
        <w:r>
          <w:t>P</w:t>
        </w:r>
        <w:r w:rsidRPr="006566E4">
          <w:t>reparedDataOutput</w:t>
        </w:r>
        <w:r w:rsidRPr="00C07EFD">
          <w:t>'</w:t>
        </w:r>
      </w:ins>
    </w:p>
    <w:p w14:paraId="40908C86" w14:textId="77777777" w:rsidR="00662180" w:rsidRDefault="00662180" w:rsidP="00662180">
      <w:pPr>
        <w:pStyle w:val="PL"/>
        <w:rPr>
          <w:ins w:id="9536" w:author="C3-255384" w:date="2025-11-24T10:08:00Z" w16du:dateUtc="2025-11-24T09:08:00Z"/>
        </w:rPr>
      </w:pPr>
      <w:ins w:id="9537" w:author="C3-255384" w:date="2025-11-24T10:08:00Z" w16du:dateUtc="2025-11-24T09:08:00Z">
        <w:r>
          <w:t xml:space="preserve">          minItems: 1</w:t>
        </w:r>
      </w:ins>
    </w:p>
    <w:p w14:paraId="046BBEE9" w14:textId="77777777" w:rsidR="00662180" w:rsidRDefault="00662180" w:rsidP="00662180">
      <w:pPr>
        <w:pStyle w:val="PL"/>
        <w:rPr>
          <w:ins w:id="9538" w:author="C3-255384" w:date="2025-11-24T10:08:00Z" w16du:dateUtc="2025-11-24T09:08:00Z"/>
        </w:rPr>
      </w:pPr>
      <w:ins w:id="9539" w:author="C3-255384" w:date="2025-11-24T10:08:00Z" w16du:dateUtc="2025-11-24T09:08:00Z">
        <w:r>
          <w:t xml:space="preserve">      required:</w:t>
        </w:r>
      </w:ins>
    </w:p>
    <w:p w14:paraId="34879609" w14:textId="77777777" w:rsidR="00662180" w:rsidRDefault="00662180" w:rsidP="00662180">
      <w:pPr>
        <w:pStyle w:val="PL"/>
        <w:rPr>
          <w:ins w:id="9540" w:author="C3-255384" w:date="2025-11-24T10:08:00Z" w16du:dateUtc="2025-11-24T09:08:00Z"/>
        </w:rPr>
      </w:pPr>
      <w:ins w:id="9541" w:author="C3-255384" w:date="2025-11-24T10:08:00Z" w16du:dateUtc="2025-11-24T09:08:00Z">
        <w:r>
          <w:t xml:space="preserve">        - </w:t>
        </w:r>
        <w:r w:rsidRPr="00C07EFD">
          <w:t>dataSetId</w:t>
        </w:r>
      </w:ins>
    </w:p>
    <w:p w14:paraId="5093A33F" w14:textId="77777777" w:rsidR="00662180" w:rsidRDefault="00662180" w:rsidP="00662180">
      <w:pPr>
        <w:pStyle w:val="PL"/>
        <w:rPr>
          <w:ins w:id="9542" w:author="C3-255384" w:date="2025-11-24T10:08:00Z" w16du:dateUtc="2025-11-24T09:08:00Z"/>
        </w:rPr>
      </w:pPr>
      <w:ins w:id="9543" w:author="C3-255384" w:date="2025-11-24T10:08:00Z" w16du:dateUtc="2025-11-24T09:08:00Z">
        <w:r>
          <w:t xml:space="preserve">        - </w:t>
        </w:r>
        <w:r w:rsidRPr="00951588">
          <w:t>preparedDataOutput</w:t>
        </w:r>
        <w:r>
          <w:t>s</w:t>
        </w:r>
      </w:ins>
    </w:p>
    <w:p w14:paraId="4AEA88C5" w14:textId="77777777" w:rsidR="00662180" w:rsidRDefault="00662180" w:rsidP="00662180">
      <w:pPr>
        <w:pStyle w:val="PL"/>
        <w:rPr>
          <w:ins w:id="9544" w:author="C3-255384" w:date="2025-11-24T10:08:00Z" w16du:dateUtc="2025-11-24T09:08:00Z"/>
          <w:lang w:val="en-US" w:eastAsia="es-ES"/>
        </w:rPr>
      </w:pPr>
    </w:p>
    <w:p w14:paraId="228DC216" w14:textId="77777777" w:rsidR="00662180" w:rsidRDefault="00662180" w:rsidP="00662180">
      <w:pPr>
        <w:pStyle w:val="PL"/>
        <w:rPr>
          <w:ins w:id="9545" w:author="C3-255384" w:date="2025-11-24T10:08:00Z" w16du:dateUtc="2025-11-24T09:08:00Z"/>
        </w:rPr>
      </w:pPr>
      <w:ins w:id="9546" w:author="C3-255384" w:date="2025-11-24T10:08:00Z" w16du:dateUtc="2025-11-24T09:08:00Z">
        <w:r>
          <w:rPr>
            <w:lang w:val="en-US" w:eastAsia="es-ES"/>
          </w:rPr>
          <w:t xml:space="preserve">    </w:t>
        </w:r>
        <w:r>
          <w:t>P</w:t>
        </w:r>
        <w:r w:rsidRPr="006566E4">
          <w:t>reparedDataOutput</w:t>
        </w:r>
        <w:r>
          <w:t>:</w:t>
        </w:r>
      </w:ins>
    </w:p>
    <w:p w14:paraId="335B9BA3" w14:textId="77777777" w:rsidR="00662180" w:rsidRPr="00C07EFD" w:rsidRDefault="00662180" w:rsidP="00662180">
      <w:pPr>
        <w:pStyle w:val="PL"/>
        <w:rPr>
          <w:ins w:id="9547" w:author="C3-255384" w:date="2025-11-24T10:08:00Z" w16du:dateUtc="2025-11-24T09:08:00Z"/>
        </w:rPr>
      </w:pPr>
      <w:ins w:id="9548" w:author="C3-255384" w:date="2025-11-24T10:08:00Z" w16du:dateUtc="2025-11-24T09:08:00Z">
        <w:r>
          <w:t xml:space="preserve">      </w:t>
        </w:r>
        <w:r w:rsidRPr="00C07EFD">
          <w:t>description: &gt;</w:t>
        </w:r>
      </w:ins>
    </w:p>
    <w:p w14:paraId="5C6E874B" w14:textId="77777777" w:rsidR="00662180" w:rsidRPr="00C07EFD" w:rsidRDefault="00662180" w:rsidP="00662180">
      <w:pPr>
        <w:pStyle w:val="PL"/>
        <w:rPr>
          <w:ins w:id="9549" w:author="C3-255384" w:date="2025-11-24T10:08:00Z" w16du:dateUtc="2025-11-24T09:08:00Z"/>
          <w:lang w:val="en-US" w:eastAsia="es-ES"/>
        </w:rPr>
      </w:pPr>
      <w:ins w:id="9550" w:author="C3-255384" w:date="2025-11-24T10:08:00Z" w16du:dateUtc="2025-11-24T09:08:00Z">
        <w:r w:rsidRPr="00C07EFD">
          <w:rPr>
            <w:rFonts w:cs="Arial"/>
            <w:szCs w:val="18"/>
          </w:rPr>
          <w:t xml:space="preserve">        Represents </w:t>
        </w:r>
        <w:r>
          <w:rPr>
            <w:rFonts w:cs="Arial"/>
            <w:szCs w:val="18"/>
          </w:rPr>
          <w:t>the prepared data output</w:t>
        </w:r>
        <w:r w:rsidRPr="00C07EFD">
          <w:rPr>
            <w:lang w:val="en-US" w:eastAsia="es-ES"/>
          </w:rPr>
          <w:t>.</w:t>
        </w:r>
      </w:ins>
    </w:p>
    <w:p w14:paraId="1749223D" w14:textId="77777777" w:rsidR="00662180" w:rsidRPr="00C07EFD" w:rsidRDefault="00662180" w:rsidP="00662180">
      <w:pPr>
        <w:pStyle w:val="PL"/>
        <w:rPr>
          <w:ins w:id="9551" w:author="C3-255384" w:date="2025-11-24T10:08:00Z" w16du:dateUtc="2025-11-24T09:08:00Z"/>
          <w:lang w:val="en-US" w:eastAsia="es-ES"/>
        </w:rPr>
      </w:pPr>
      <w:ins w:id="9552" w:author="C3-255384" w:date="2025-11-24T10:08:00Z" w16du:dateUtc="2025-11-24T09:08:00Z">
        <w:r w:rsidRPr="00C07EFD">
          <w:rPr>
            <w:lang w:val="en-US" w:eastAsia="es-ES"/>
          </w:rPr>
          <w:t xml:space="preserve">      type: object</w:t>
        </w:r>
      </w:ins>
    </w:p>
    <w:p w14:paraId="6BB33767" w14:textId="77777777" w:rsidR="00662180" w:rsidRDefault="00662180" w:rsidP="00662180">
      <w:pPr>
        <w:pStyle w:val="PL"/>
        <w:rPr>
          <w:ins w:id="9553" w:author="C3-255384" w:date="2025-11-24T10:08:00Z" w16du:dateUtc="2025-11-24T09:08:00Z"/>
          <w:lang w:val="en-US" w:eastAsia="es-ES"/>
        </w:rPr>
      </w:pPr>
      <w:ins w:id="9554" w:author="C3-255384" w:date="2025-11-24T10:08:00Z" w16du:dateUtc="2025-11-24T09:08:00Z">
        <w:r w:rsidRPr="00C07EFD">
          <w:rPr>
            <w:lang w:val="en-US" w:eastAsia="es-ES"/>
          </w:rPr>
          <w:t xml:space="preserve">      properties:</w:t>
        </w:r>
      </w:ins>
    </w:p>
    <w:p w14:paraId="556161ED" w14:textId="77777777" w:rsidR="00662180" w:rsidRDefault="00662180" w:rsidP="00662180">
      <w:pPr>
        <w:pStyle w:val="PL"/>
        <w:rPr>
          <w:ins w:id="9555" w:author="C3-255384" w:date="2025-11-24T10:08:00Z" w16du:dateUtc="2025-11-24T09:08:00Z"/>
        </w:rPr>
      </w:pPr>
      <w:ins w:id="9556" w:author="C3-255384" w:date="2025-11-24T10:08:00Z" w16du:dateUtc="2025-11-24T09:08:00Z">
        <w:r>
          <w:rPr>
            <w:lang w:val="en-US" w:eastAsia="es-ES"/>
          </w:rPr>
          <w:t xml:space="preserve">        f</w:t>
        </w:r>
        <w:r>
          <w:t>eatureId:</w:t>
        </w:r>
      </w:ins>
    </w:p>
    <w:p w14:paraId="13F6B683" w14:textId="77777777" w:rsidR="00662180" w:rsidRPr="00C07EFD" w:rsidRDefault="00662180" w:rsidP="00662180">
      <w:pPr>
        <w:pStyle w:val="PL"/>
        <w:rPr>
          <w:ins w:id="9557" w:author="C3-255384" w:date="2025-11-24T10:08:00Z" w16du:dateUtc="2025-11-24T09:08:00Z"/>
          <w:lang w:val="en-US" w:eastAsia="es-ES"/>
        </w:rPr>
      </w:pPr>
      <w:ins w:id="9558" w:author="C3-255384" w:date="2025-11-24T10:08:00Z" w16du:dateUtc="2025-11-24T09:08:00Z">
        <w:r>
          <w:t xml:space="preserve">          type: string</w:t>
        </w:r>
      </w:ins>
    </w:p>
    <w:p w14:paraId="7AC48B44" w14:textId="77777777" w:rsidR="00662180" w:rsidRDefault="00662180" w:rsidP="00662180">
      <w:pPr>
        <w:pStyle w:val="PL"/>
        <w:rPr>
          <w:ins w:id="9559" w:author="C3-255384" w:date="2025-11-24T10:08:00Z" w16du:dateUtc="2025-11-24T09:08:00Z"/>
        </w:rPr>
      </w:pPr>
      <w:ins w:id="9560" w:author="C3-255384" w:date="2025-11-24T10:08:00Z" w16du:dateUtc="2025-11-24T09:08:00Z">
        <w:r>
          <w:rPr>
            <w:lang w:val="en-US" w:eastAsia="es-ES"/>
          </w:rPr>
          <w:t xml:space="preserve">        </w:t>
        </w:r>
        <w:r>
          <w:t>format:</w:t>
        </w:r>
      </w:ins>
    </w:p>
    <w:p w14:paraId="611F9B13" w14:textId="77777777" w:rsidR="00662180" w:rsidRDefault="00662180" w:rsidP="00662180">
      <w:pPr>
        <w:pStyle w:val="PL"/>
        <w:rPr>
          <w:ins w:id="9561" w:author="C3-255384" w:date="2025-11-24T10:08:00Z" w16du:dateUtc="2025-11-24T09:08:00Z"/>
        </w:rPr>
      </w:pPr>
      <w:ins w:id="9562" w:author="C3-255384" w:date="2025-11-24T10:08:00Z" w16du:dateUtc="2025-11-24T09:08:00Z">
        <w:r>
          <w:t xml:space="preserve">          </w:t>
        </w:r>
        <w:r w:rsidRPr="00C07EFD">
          <w:t>$ref: '#/components/schemas/</w:t>
        </w:r>
        <w:r>
          <w:t>DataFormat</w:t>
        </w:r>
        <w:r w:rsidRPr="00C07EFD">
          <w:t>'</w:t>
        </w:r>
      </w:ins>
    </w:p>
    <w:p w14:paraId="148D0CFC" w14:textId="77777777" w:rsidR="00662180" w:rsidRDefault="00662180" w:rsidP="00662180">
      <w:pPr>
        <w:pStyle w:val="PL"/>
        <w:rPr>
          <w:ins w:id="9563" w:author="C3-255384" w:date="2025-11-24T10:08:00Z" w16du:dateUtc="2025-11-24T09:08:00Z"/>
        </w:rPr>
      </w:pPr>
      <w:ins w:id="9564" w:author="C3-255384" w:date="2025-11-24T10:08:00Z" w16du:dateUtc="2025-11-24T09:08:00Z">
        <w:r>
          <w:t xml:space="preserve">        </w:t>
        </w:r>
        <w:r w:rsidRPr="00B539AF">
          <w:t>categoryType</w:t>
        </w:r>
        <w:r>
          <w:t>:</w:t>
        </w:r>
      </w:ins>
    </w:p>
    <w:p w14:paraId="0237D44D" w14:textId="77777777" w:rsidR="00662180" w:rsidRPr="00C07EFD" w:rsidRDefault="00662180" w:rsidP="00662180">
      <w:pPr>
        <w:pStyle w:val="PL"/>
        <w:rPr>
          <w:ins w:id="9565" w:author="C3-255384" w:date="2025-11-24T10:08:00Z" w16du:dateUtc="2025-11-24T09:08:00Z"/>
          <w:lang w:val="en-US" w:eastAsia="es-ES"/>
        </w:rPr>
      </w:pPr>
      <w:ins w:id="9566" w:author="C3-255384" w:date="2025-11-24T10:08:00Z" w16du:dateUtc="2025-11-24T09:08:00Z">
        <w:r>
          <w:t xml:space="preserve">          </w:t>
        </w:r>
        <w:r w:rsidRPr="00C07EFD">
          <w:t>$ref: '#/components/schemas/</w:t>
        </w:r>
        <w:r>
          <w:t>C</w:t>
        </w:r>
        <w:r w:rsidRPr="00B539AF">
          <w:t>ategoryType</w:t>
        </w:r>
        <w:r w:rsidRPr="00C07EFD">
          <w:t>'</w:t>
        </w:r>
      </w:ins>
    </w:p>
    <w:p w14:paraId="32D83CA7" w14:textId="77777777" w:rsidR="00662180" w:rsidRDefault="00662180" w:rsidP="00662180">
      <w:pPr>
        <w:pStyle w:val="PL"/>
        <w:rPr>
          <w:ins w:id="9567" w:author="C3-255384" w:date="2025-11-24T10:08:00Z" w16du:dateUtc="2025-11-24T09:08:00Z"/>
        </w:rPr>
      </w:pPr>
      <w:ins w:id="9568" w:author="C3-255384" w:date="2025-11-24T10:08:00Z" w16du:dateUtc="2025-11-24T09:08:00Z">
        <w:r>
          <w:rPr>
            <w:lang w:val="en-US" w:eastAsia="es-ES"/>
          </w:rPr>
          <w:t xml:space="preserve">        </w:t>
        </w:r>
        <w:r>
          <w:t>numericValues:</w:t>
        </w:r>
      </w:ins>
    </w:p>
    <w:p w14:paraId="2C9BB2BB" w14:textId="77777777" w:rsidR="00662180" w:rsidRPr="00C07EFD" w:rsidRDefault="00662180" w:rsidP="00662180">
      <w:pPr>
        <w:pStyle w:val="PL"/>
        <w:rPr>
          <w:ins w:id="9569" w:author="C3-255384" w:date="2025-11-24T10:08:00Z" w16du:dateUtc="2025-11-24T09:08:00Z"/>
        </w:rPr>
      </w:pPr>
      <w:ins w:id="9570" w:author="C3-255384" w:date="2025-11-24T10:08:00Z" w16du:dateUtc="2025-11-24T09:08:00Z">
        <w:r w:rsidRPr="00C07EFD">
          <w:t xml:space="preserve">          type: array</w:t>
        </w:r>
      </w:ins>
    </w:p>
    <w:p w14:paraId="6C24752A" w14:textId="77777777" w:rsidR="00662180" w:rsidRPr="00C07EFD" w:rsidRDefault="00662180" w:rsidP="00662180">
      <w:pPr>
        <w:pStyle w:val="PL"/>
        <w:rPr>
          <w:ins w:id="9571" w:author="C3-255384" w:date="2025-11-24T10:08:00Z" w16du:dateUtc="2025-11-24T09:08:00Z"/>
          <w:lang w:val="en-US" w:eastAsia="es-ES"/>
        </w:rPr>
      </w:pPr>
      <w:ins w:id="9572" w:author="C3-255384" w:date="2025-11-24T10:08:00Z" w16du:dateUtc="2025-11-24T09:08:00Z">
        <w:r w:rsidRPr="00C07EFD">
          <w:rPr>
            <w:lang w:val="en-US" w:eastAsia="es-ES"/>
          </w:rPr>
          <w:t xml:space="preserve">          items:</w:t>
        </w:r>
      </w:ins>
    </w:p>
    <w:p w14:paraId="4DAFC62A" w14:textId="77777777" w:rsidR="00662180" w:rsidRDefault="00662180" w:rsidP="00662180">
      <w:pPr>
        <w:pStyle w:val="PL"/>
        <w:rPr>
          <w:ins w:id="9573" w:author="C3-255384" w:date="2025-11-24T10:08:00Z" w16du:dateUtc="2025-11-24T09:08:00Z"/>
        </w:rPr>
      </w:pPr>
      <w:ins w:id="9574" w:author="C3-255384" w:date="2025-11-24T10:08:00Z" w16du:dateUtc="2025-11-24T09:08:00Z">
        <w:r>
          <w:t xml:space="preserve">            type: integer</w:t>
        </w:r>
      </w:ins>
    </w:p>
    <w:p w14:paraId="6B52277A" w14:textId="77777777" w:rsidR="00662180" w:rsidRDefault="00662180" w:rsidP="00662180">
      <w:pPr>
        <w:pStyle w:val="PL"/>
        <w:rPr>
          <w:ins w:id="9575" w:author="C3-255384" w:date="2025-11-24T10:08:00Z" w16du:dateUtc="2025-11-24T09:08:00Z"/>
        </w:rPr>
      </w:pPr>
      <w:ins w:id="9576" w:author="C3-255384" w:date="2025-11-24T10:08:00Z" w16du:dateUtc="2025-11-24T09:08:00Z">
        <w:r>
          <w:t xml:space="preserve">          minItems: 1</w:t>
        </w:r>
      </w:ins>
    </w:p>
    <w:p w14:paraId="49C15494" w14:textId="77777777" w:rsidR="00662180" w:rsidRDefault="00662180" w:rsidP="00662180">
      <w:pPr>
        <w:pStyle w:val="PL"/>
        <w:rPr>
          <w:ins w:id="9577" w:author="C3-255384" w:date="2025-11-24T10:08:00Z" w16du:dateUtc="2025-11-24T09:08:00Z"/>
        </w:rPr>
      </w:pPr>
      <w:ins w:id="9578" w:author="C3-255384" w:date="2025-11-24T10:08:00Z" w16du:dateUtc="2025-11-24T09:08:00Z">
        <w:r>
          <w:rPr>
            <w:lang w:val="en-US" w:eastAsia="es-ES"/>
          </w:rPr>
          <w:t xml:space="preserve">        </w:t>
        </w:r>
        <w:r>
          <w:t>categoricValues:</w:t>
        </w:r>
      </w:ins>
    </w:p>
    <w:p w14:paraId="18D682EA" w14:textId="77777777" w:rsidR="00662180" w:rsidRPr="00C07EFD" w:rsidRDefault="00662180" w:rsidP="00662180">
      <w:pPr>
        <w:pStyle w:val="PL"/>
        <w:rPr>
          <w:ins w:id="9579" w:author="C3-255384" w:date="2025-11-24T10:08:00Z" w16du:dateUtc="2025-11-24T09:08:00Z"/>
        </w:rPr>
      </w:pPr>
      <w:ins w:id="9580" w:author="C3-255384" w:date="2025-11-24T10:08:00Z" w16du:dateUtc="2025-11-24T09:08:00Z">
        <w:r w:rsidRPr="00C07EFD">
          <w:t xml:space="preserve">          type: array</w:t>
        </w:r>
      </w:ins>
    </w:p>
    <w:p w14:paraId="786919FB" w14:textId="77777777" w:rsidR="00662180" w:rsidRPr="00C07EFD" w:rsidRDefault="00662180" w:rsidP="00662180">
      <w:pPr>
        <w:pStyle w:val="PL"/>
        <w:rPr>
          <w:ins w:id="9581" w:author="C3-255384" w:date="2025-11-24T10:08:00Z" w16du:dateUtc="2025-11-24T09:08:00Z"/>
          <w:lang w:val="en-US" w:eastAsia="es-ES"/>
        </w:rPr>
      </w:pPr>
      <w:ins w:id="9582" w:author="C3-255384" w:date="2025-11-24T10:08:00Z" w16du:dateUtc="2025-11-24T09:08:00Z">
        <w:r w:rsidRPr="00C07EFD">
          <w:rPr>
            <w:lang w:val="en-US" w:eastAsia="es-ES"/>
          </w:rPr>
          <w:t xml:space="preserve">          items:</w:t>
        </w:r>
      </w:ins>
    </w:p>
    <w:p w14:paraId="73169D41" w14:textId="77777777" w:rsidR="00662180" w:rsidRDefault="00662180" w:rsidP="00662180">
      <w:pPr>
        <w:pStyle w:val="PL"/>
        <w:rPr>
          <w:ins w:id="9583" w:author="C3-255384" w:date="2025-11-24T10:08:00Z" w16du:dateUtc="2025-11-24T09:08:00Z"/>
        </w:rPr>
      </w:pPr>
      <w:ins w:id="9584" w:author="C3-255384" w:date="2025-11-24T10:08:00Z" w16du:dateUtc="2025-11-24T09:08:00Z">
        <w:r>
          <w:t xml:space="preserve">            type: string</w:t>
        </w:r>
      </w:ins>
    </w:p>
    <w:p w14:paraId="459BB62E" w14:textId="77777777" w:rsidR="00662180" w:rsidRDefault="00662180" w:rsidP="00662180">
      <w:pPr>
        <w:pStyle w:val="PL"/>
        <w:rPr>
          <w:ins w:id="9585" w:author="C3-255384" w:date="2025-11-24T10:08:00Z" w16du:dateUtc="2025-11-24T09:08:00Z"/>
        </w:rPr>
      </w:pPr>
      <w:ins w:id="9586" w:author="C3-255384" w:date="2025-11-24T10:08:00Z" w16du:dateUtc="2025-11-24T09:08:00Z">
        <w:r>
          <w:t xml:space="preserve">          minItems: 1</w:t>
        </w:r>
      </w:ins>
    </w:p>
    <w:p w14:paraId="01A8EE63" w14:textId="77777777" w:rsidR="00662180" w:rsidRDefault="00662180" w:rsidP="00662180">
      <w:pPr>
        <w:pStyle w:val="PL"/>
        <w:rPr>
          <w:ins w:id="9587" w:author="C3-255384" w:date="2025-11-24T10:08:00Z" w16du:dateUtc="2025-11-24T09:08:00Z"/>
        </w:rPr>
      </w:pPr>
      <w:ins w:id="9588" w:author="C3-255384" w:date="2025-11-24T10:08:00Z" w16du:dateUtc="2025-11-24T09:08:00Z">
        <w:r>
          <w:t xml:space="preserve">      required:</w:t>
        </w:r>
      </w:ins>
    </w:p>
    <w:p w14:paraId="48CE001D" w14:textId="77777777" w:rsidR="00662180" w:rsidRDefault="00662180" w:rsidP="00662180">
      <w:pPr>
        <w:pStyle w:val="PL"/>
        <w:rPr>
          <w:ins w:id="9589" w:author="C3-255384" w:date="2025-11-24T10:08:00Z" w16du:dateUtc="2025-11-24T09:08:00Z"/>
        </w:rPr>
      </w:pPr>
      <w:ins w:id="9590" w:author="C3-255384" w:date="2025-11-24T10:08:00Z" w16du:dateUtc="2025-11-24T09:08:00Z">
        <w:r>
          <w:t xml:space="preserve">        - </w:t>
        </w:r>
        <w:r>
          <w:rPr>
            <w:lang w:val="en-US" w:eastAsia="es-ES"/>
          </w:rPr>
          <w:t>f</w:t>
        </w:r>
        <w:r>
          <w:t>eatureId</w:t>
        </w:r>
      </w:ins>
    </w:p>
    <w:p w14:paraId="21E74290" w14:textId="77777777" w:rsidR="00662180" w:rsidRDefault="00662180" w:rsidP="00662180">
      <w:pPr>
        <w:pStyle w:val="PL"/>
        <w:rPr>
          <w:ins w:id="9591" w:author="C3-255384" w:date="2025-11-24T10:08:00Z" w16du:dateUtc="2025-11-24T09:08:00Z"/>
        </w:rPr>
      </w:pPr>
      <w:ins w:id="9592" w:author="C3-255384" w:date="2025-11-24T10:08:00Z" w16du:dateUtc="2025-11-24T09:08:00Z">
        <w:r>
          <w:t xml:space="preserve">        - format</w:t>
        </w:r>
      </w:ins>
    </w:p>
    <w:p w14:paraId="3FF14E14" w14:textId="77777777" w:rsidR="00662180" w:rsidRDefault="00662180" w:rsidP="00662180">
      <w:pPr>
        <w:pStyle w:val="PL"/>
        <w:rPr>
          <w:ins w:id="9593" w:author="C3-255384" w:date="2025-11-24T10:08:00Z" w16du:dateUtc="2025-11-24T09:08:00Z"/>
          <w:lang w:val="en-US" w:eastAsia="es-ES"/>
        </w:rPr>
      </w:pPr>
    </w:p>
    <w:p w14:paraId="274D1ED9" w14:textId="77777777" w:rsidR="00662180" w:rsidRDefault="00662180" w:rsidP="00662180">
      <w:pPr>
        <w:pStyle w:val="PL"/>
        <w:rPr>
          <w:ins w:id="9594" w:author="C3-255384" w:date="2025-11-24T10:08:00Z" w16du:dateUtc="2025-11-24T09:08:00Z"/>
        </w:rPr>
      </w:pPr>
      <w:ins w:id="9595" w:author="C3-255384" w:date="2025-11-24T10:08:00Z" w16du:dateUtc="2025-11-24T09:08:00Z">
        <w:r>
          <w:rPr>
            <w:lang w:val="en-US" w:eastAsia="es-ES"/>
          </w:rPr>
          <w:t xml:space="preserve">    </w:t>
        </w:r>
        <w:r>
          <w:t>A</w:t>
        </w:r>
        <w:r w:rsidRPr="00C07EFD">
          <w:t>ggregatedDataAnaOutputs</w:t>
        </w:r>
        <w:r>
          <w:t>:</w:t>
        </w:r>
      </w:ins>
    </w:p>
    <w:p w14:paraId="54A52C8B" w14:textId="77777777" w:rsidR="00662180" w:rsidRPr="00C07EFD" w:rsidRDefault="00662180" w:rsidP="00662180">
      <w:pPr>
        <w:pStyle w:val="PL"/>
        <w:rPr>
          <w:ins w:id="9596" w:author="C3-255384" w:date="2025-11-24T10:08:00Z" w16du:dateUtc="2025-11-24T09:08:00Z"/>
        </w:rPr>
      </w:pPr>
      <w:ins w:id="9597" w:author="C3-255384" w:date="2025-11-24T10:08:00Z" w16du:dateUtc="2025-11-24T09:08:00Z">
        <w:r>
          <w:t xml:space="preserve">      </w:t>
        </w:r>
        <w:r w:rsidRPr="00C07EFD">
          <w:t>description: &gt;</w:t>
        </w:r>
      </w:ins>
    </w:p>
    <w:p w14:paraId="5FAAB5CC" w14:textId="77777777" w:rsidR="00662180" w:rsidRPr="00C07EFD" w:rsidRDefault="00662180" w:rsidP="00662180">
      <w:pPr>
        <w:pStyle w:val="PL"/>
        <w:rPr>
          <w:ins w:id="9598" w:author="C3-255384" w:date="2025-11-24T10:08:00Z" w16du:dateUtc="2025-11-24T09:08:00Z"/>
          <w:lang w:val="en-US" w:eastAsia="es-ES"/>
        </w:rPr>
      </w:pPr>
      <w:ins w:id="9599" w:author="C3-255384" w:date="2025-11-24T10:08:00Z" w16du:dateUtc="2025-11-24T09:08:00Z">
        <w:r w:rsidRPr="00C07EFD">
          <w:rPr>
            <w:rFonts w:cs="Arial"/>
            <w:szCs w:val="18"/>
          </w:rPr>
          <w:t xml:space="preserve">        Represents </w:t>
        </w:r>
        <w:r>
          <w:rPr>
            <w:rFonts w:cs="Arial"/>
            <w:szCs w:val="18"/>
          </w:rPr>
          <w:t>the analysis data output</w:t>
        </w:r>
        <w:r w:rsidRPr="00C07EFD">
          <w:rPr>
            <w:lang w:val="en-US" w:eastAsia="es-ES"/>
          </w:rPr>
          <w:t>.</w:t>
        </w:r>
      </w:ins>
    </w:p>
    <w:p w14:paraId="330D4321" w14:textId="77777777" w:rsidR="00662180" w:rsidRPr="00C07EFD" w:rsidRDefault="00662180" w:rsidP="00662180">
      <w:pPr>
        <w:pStyle w:val="PL"/>
        <w:rPr>
          <w:ins w:id="9600" w:author="C3-255384" w:date="2025-11-24T10:08:00Z" w16du:dateUtc="2025-11-24T09:08:00Z"/>
          <w:lang w:val="en-US" w:eastAsia="es-ES"/>
        </w:rPr>
      </w:pPr>
      <w:ins w:id="9601" w:author="C3-255384" w:date="2025-11-24T10:08:00Z" w16du:dateUtc="2025-11-24T09:08:00Z">
        <w:r w:rsidRPr="00C07EFD">
          <w:rPr>
            <w:lang w:val="en-US" w:eastAsia="es-ES"/>
          </w:rPr>
          <w:t xml:space="preserve">      type: object</w:t>
        </w:r>
      </w:ins>
    </w:p>
    <w:p w14:paraId="1ED511AC" w14:textId="77777777" w:rsidR="00662180" w:rsidRPr="00C07EFD" w:rsidRDefault="00662180" w:rsidP="00662180">
      <w:pPr>
        <w:pStyle w:val="PL"/>
        <w:rPr>
          <w:ins w:id="9602" w:author="C3-255384" w:date="2025-11-24T10:08:00Z" w16du:dateUtc="2025-11-24T09:08:00Z"/>
          <w:lang w:val="en-US" w:eastAsia="es-ES"/>
        </w:rPr>
      </w:pPr>
      <w:ins w:id="9603" w:author="C3-255384" w:date="2025-11-24T10:08:00Z" w16du:dateUtc="2025-11-24T09:08:00Z">
        <w:r w:rsidRPr="00C07EFD">
          <w:rPr>
            <w:lang w:val="en-US" w:eastAsia="es-ES"/>
          </w:rPr>
          <w:t xml:space="preserve">      properties:</w:t>
        </w:r>
      </w:ins>
    </w:p>
    <w:p w14:paraId="6F13AE4D" w14:textId="77777777" w:rsidR="00662180" w:rsidRDefault="00662180" w:rsidP="00662180">
      <w:pPr>
        <w:pStyle w:val="PL"/>
        <w:rPr>
          <w:ins w:id="9604" w:author="C3-255384" w:date="2025-11-24T10:08:00Z" w16du:dateUtc="2025-11-24T09:08:00Z"/>
        </w:rPr>
      </w:pPr>
      <w:ins w:id="9605" w:author="C3-255384" w:date="2025-11-24T10:08:00Z" w16du:dateUtc="2025-11-24T09:08:00Z">
        <w:r>
          <w:rPr>
            <w:lang w:val="en-US" w:eastAsia="es-ES"/>
          </w:rPr>
          <w:lastRenderedPageBreak/>
          <w:t xml:space="preserve">        </w:t>
        </w:r>
        <w:r w:rsidRPr="00C07EFD">
          <w:t>dataSetId</w:t>
        </w:r>
        <w:r>
          <w:t>:</w:t>
        </w:r>
      </w:ins>
    </w:p>
    <w:p w14:paraId="6112B05D" w14:textId="77777777" w:rsidR="00662180" w:rsidRDefault="00662180" w:rsidP="00662180">
      <w:pPr>
        <w:pStyle w:val="PL"/>
        <w:rPr>
          <w:ins w:id="9606" w:author="C3-255384" w:date="2025-11-24T10:08:00Z" w16du:dateUtc="2025-11-24T09:08:00Z"/>
        </w:rPr>
      </w:pPr>
      <w:ins w:id="9607" w:author="C3-255384" w:date="2025-11-24T10:08:00Z" w16du:dateUtc="2025-11-24T09:08:00Z">
        <w:r>
          <w:t xml:space="preserve">          type: string</w:t>
        </w:r>
      </w:ins>
    </w:p>
    <w:p w14:paraId="2504CB4F" w14:textId="77777777" w:rsidR="00662180" w:rsidRDefault="00662180" w:rsidP="00662180">
      <w:pPr>
        <w:pStyle w:val="PL"/>
        <w:rPr>
          <w:ins w:id="9608" w:author="C3-255384" w:date="2025-11-24T10:08:00Z" w16du:dateUtc="2025-11-24T09:08:00Z"/>
        </w:rPr>
      </w:pPr>
      <w:ins w:id="9609" w:author="C3-255384" w:date="2025-11-24T10:08:00Z" w16du:dateUtc="2025-11-24T09:08:00Z">
        <w:r>
          <w:rPr>
            <w:lang w:val="en-US" w:eastAsia="es-ES"/>
          </w:rPr>
          <w:t xml:space="preserve">        </w:t>
        </w:r>
        <w:r w:rsidRPr="00260180">
          <w:t>statistica</w:t>
        </w:r>
        <w:r>
          <w:t>O</w:t>
        </w:r>
        <w:r w:rsidRPr="00260180">
          <w:t>utputs</w:t>
        </w:r>
        <w:r>
          <w:t>:</w:t>
        </w:r>
      </w:ins>
    </w:p>
    <w:p w14:paraId="43F86247" w14:textId="77777777" w:rsidR="00662180" w:rsidRPr="00C07EFD" w:rsidRDefault="00662180" w:rsidP="00662180">
      <w:pPr>
        <w:pStyle w:val="PL"/>
        <w:rPr>
          <w:ins w:id="9610" w:author="C3-255384" w:date="2025-11-24T10:08:00Z" w16du:dateUtc="2025-11-24T09:08:00Z"/>
        </w:rPr>
      </w:pPr>
      <w:ins w:id="9611" w:author="C3-255384" w:date="2025-11-24T10:08:00Z" w16du:dateUtc="2025-11-24T09:08:00Z">
        <w:r w:rsidRPr="00C07EFD">
          <w:t xml:space="preserve">          type: array</w:t>
        </w:r>
      </w:ins>
    </w:p>
    <w:p w14:paraId="2ADF09B2" w14:textId="77777777" w:rsidR="00662180" w:rsidRPr="00C07EFD" w:rsidRDefault="00662180" w:rsidP="00662180">
      <w:pPr>
        <w:pStyle w:val="PL"/>
        <w:rPr>
          <w:ins w:id="9612" w:author="C3-255384" w:date="2025-11-24T10:08:00Z" w16du:dateUtc="2025-11-24T09:08:00Z"/>
          <w:lang w:val="en-US" w:eastAsia="es-ES"/>
        </w:rPr>
      </w:pPr>
      <w:ins w:id="9613" w:author="C3-255384" w:date="2025-11-24T10:08:00Z" w16du:dateUtc="2025-11-24T09:08:00Z">
        <w:r w:rsidRPr="00C07EFD">
          <w:rPr>
            <w:lang w:val="en-US" w:eastAsia="es-ES"/>
          </w:rPr>
          <w:t xml:space="preserve">          items:</w:t>
        </w:r>
      </w:ins>
    </w:p>
    <w:p w14:paraId="4983CB94" w14:textId="77777777" w:rsidR="00662180" w:rsidRDefault="00662180" w:rsidP="00662180">
      <w:pPr>
        <w:pStyle w:val="PL"/>
        <w:rPr>
          <w:ins w:id="9614" w:author="C3-255384" w:date="2025-11-24T10:08:00Z" w16du:dateUtc="2025-11-24T09:08:00Z"/>
        </w:rPr>
      </w:pPr>
      <w:ins w:id="9615" w:author="C3-255384" w:date="2025-11-24T10:08:00Z" w16du:dateUtc="2025-11-24T09:08:00Z">
        <w:r>
          <w:t xml:space="preserve">            </w:t>
        </w:r>
        <w:r w:rsidRPr="00C07EFD">
          <w:t>$ref: '#/components/schemas/</w:t>
        </w:r>
        <w:r>
          <w:t>S</w:t>
        </w:r>
        <w:r w:rsidRPr="00260180">
          <w:t>tatistica</w:t>
        </w:r>
        <w:r>
          <w:t>lO</w:t>
        </w:r>
        <w:r w:rsidRPr="00260180">
          <w:t>utput</w:t>
        </w:r>
        <w:r w:rsidRPr="00C07EFD">
          <w:t>'</w:t>
        </w:r>
      </w:ins>
    </w:p>
    <w:p w14:paraId="6025C567" w14:textId="77777777" w:rsidR="00662180" w:rsidRPr="00C07EFD" w:rsidRDefault="00662180" w:rsidP="00662180">
      <w:pPr>
        <w:pStyle w:val="PL"/>
        <w:rPr>
          <w:ins w:id="9616" w:author="C3-255384" w:date="2025-11-24T10:08:00Z" w16du:dateUtc="2025-11-24T09:08:00Z"/>
          <w:lang w:val="en-US" w:eastAsia="es-ES"/>
        </w:rPr>
      </w:pPr>
      <w:ins w:id="9617" w:author="C3-255384" w:date="2025-11-24T10:08:00Z" w16du:dateUtc="2025-11-24T09:08:00Z">
        <w:r>
          <w:t xml:space="preserve">          minItems: 1</w:t>
        </w:r>
      </w:ins>
    </w:p>
    <w:p w14:paraId="2412FC0D" w14:textId="77777777" w:rsidR="00662180" w:rsidRDefault="00662180" w:rsidP="00662180">
      <w:pPr>
        <w:pStyle w:val="PL"/>
        <w:rPr>
          <w:ins w:id="9618" w:author="C3-255384" w:date="2025-11-24T10:08:00Z" w16du:dateUtc="2025-11-24T09:08:00Z"/>
        </w:rPr>
      </w:pPr>
      <w:ins w:id="9619" w:author="C3-255384" w:date="2025-11-24T10:08:00Z" w16du:dateUtc="2025-11-24T09:08:00Z">
        <w:r>
          <w:t xml:space="preserve">      required:</w:t>
        </w:r>
      </w:ins>
    </w:p>
    <w:p w14:paraId="075C4D54" w14:textId="77777777" w:rsidR="00662180" w:rsidRDefault="00662180" w:rsidP="00662180">
      <w:pPr>
        <w:pStyle w:val="PL"/>
        <w:rPr>
          <w:ins w:id="9620" w:author="C3-255384" w:date="2025-11-24T10:08:00Z" w16du:dateUtc="2025-11-24T09:08:00Z"/>
        </w:rPr>
      </w:pPr>
      <w:ins w:id="9621" w:author="C3-255384" w:date="2025-11-24T10:08:00Z" w16du:dateUtc="2025-11-24T09:08:00Z">
        <w:r>
          <w:t xml:space="preserve">        - </w:t>
        </w:r>
        <w:r w:rsidRPr="00C07EFD">
          <w:t>dataSetId</w:t>
        </w:r>
      </w:ins>
    </w:p>
    <w:p w14:paraId="7B0F3161" w14:textId="77777777" w:rsidR="00662180" w:rsidRDefault="00662180" w:rsidP="00662180">
      <w:pPr>
        <w:pStyle w:val="PL"/>
        <w:rPr>
          <w:ins w:id="9622" w:author="C3-255384" w:date="2025-11-24T10:08:00Z" w16du:dateUtc="2025-11-24T09:08:00Z"/>
        </w:rPr>
      </w:pPr>
      <w:ins w:id="9623" w:author="C3-255384" w:date="2025-11-24T10:08:00Z" w16du:dateUtc="2025-11-24T09:08:00Z">
        <w:r>
          <w:t xml:space="preserve">        - </w:t>
        </w:r>
        <w:r w:rsidRPr="00260180">
          <w:t>statistica</w:t>
        </w:r>
        <w:r>
          <w:t>O</w:t>
        </w:r>
        <w:r w:rsidRPr="00260180">
          <w:t>utputs</w:t>
        </w:r>
      </w:ins>
    </w:p>
    <w:p w14:paraId="10E65A57" w14:textId="77777777" w:rsidR="00662180" w:rsidRDefault="00662180" w:rsidP="00662180">
      <w:pPr>
        <w:pStyle w:val="PL"/>
        <w:rPr>
          <w:ins w:id="9624" w:author="C3-255384" w:date="2025-11-24T10:08:00Z" w16du:dateUtc="2025-11-24T09:08:00Z"/>
          <w:lang w:val="en-US" w:eastAsia="es-ES"/>
        </w:rPr>
      </w:pPr>
    </w:p>
    <w:p w14:paraId="70247812" w14:textId="77777777" w:rsidR="00662180" w:rsidRDefault="00662180" w:rsidP="00662180">
      <w:pPr>
        <w:pStyle w:val="PL"/>
        <w:rPr>
          <w:ins w:id="9625" w:author="C3-255384" w:date="2025-11-24T10:08:00Z" w16du:dateUtc="2025-11-24T09:08:00Z"/>
        </w:rPr>
      </w:pPr>
      <w:ins w:id="9626" w:author="C3-255384" w:date="2025-11-24T10:08:00Z" w16du:dateUtc="2025-11-24T09:08:00Z">
        <w:r>
          <w:rPr>
            <w:lang w:val="en-US" w:eastAsia="es-ES"/>
          </w:rPr>
          <w:t xml:space="preserve">    </w:t>
        </w:r>
        <w:r>
          <w:t>S</w:t>
        </w:r>
        <w:r w:rsidRPr="00260180">
          <w:t>tatistica</w:t>
        </w:r>
        <w:r>
          <w:t>lO</w:t>
        </w:r>
        <w:r w:rsidRPr="00260180">
          <w:t>utput</w:t>
        </w:r>
        <w:r>
          <w:t>:</w:t>
        </w:r>
      </w:ins>
    </w:p>
    <w:p w14:paraId="421F3AC8" w14:textId="77777777" w:rsidR="00662180" w:rsidRPr="00C07EFD" w:rsidRDefault="00662180" w:rsidP="00662180">
      <w:pPr>
        <w:pStyle w:val="PL"/>
        <w:rPr>
          <w:ins w:id="9627" w:author="C3-255384" w:date="2025-11-24T10:08:00Z" w16du:dateUtc="2025-11-24T09:08:00Z"/>
        </w:rPr>
      </w:pPr>
      <w:ins w:id="9628" w:author="C3-255384" w:date="2025-11-24T10:08:00Z" w16du:dateUtc="2025-11-24T09:08:00Z">
        <w:r>
          <w:t xml:space="preserve">      </w:t>
        </w:r>
        <w:r w:rsidRPr="00C07EFD">
          <w:t>description: &gt;</w:t>
        </w:r>
      </w:ins>
    </w:p>
    <w:p w14:paraId="431EE864" w14:textId="77777777" w:rsidR="00662180" w:rsidRPr="00C07EFD" w:rsidRDefault="00662180" w:rsidP="00662180">
      <w:pPr>
        <w:pStyle w:val="PL"/>
        <w:rPr>
          <w:ins w:id="9629" w:author="C3-255384" w:date="2025-11-24T10:08:00Z" w16du:dateUtc="2025-11-24T09:08:00Z"/>
          <w:lang w:val="en-US" w:eastAsia="es-ES"/>
        </w:rPr>
      </w:pPr>
      <w:ins w:id="9630" w:author="C3-255384" w:date="2025-11-24T10:08:00Z" w16du:dateUtc="2025-11-24T09:08:00Z">
        <w:r w:rsidRPr="00C07EFD">
          <w:rPr>
            <w:rFonts w:cs="Arial"/>
            <w:szCs w:val="18"/>
          </w:rPr>
          <w:t xml:space="preserve">        Represents </w:t>
        </w:r>
        <w:r>
          <w:rPr>
            <w:rFonts w:cs="Arial"/>
            <w:szCs w:val="18"/>
          </w:rPr>
          <w:t>the statistical output</w:t>
        </w:r>
        <w:r w:rsidRPr="00C07EFD">
          <w:rPr>
            <w:lang w:val="en-US" w:eastAsia="es-ES"/>
          </w:rPr>
          <w:t>.</w:t>
        </w:r>
      </w:ins>
    </w:p>
    <w:p w14:paraId="13C62716" w14:textId="77777777" w:rsidR="00662180" w:rsidRPr="00C07EFD" w:rsidRDefault="00662180" w:rsidP="00662180">
      <w:pPr>
        <w:pStyle w:val="PL"/>
        <w:rPr>
          <w:ins w:id="9631" w:author="C3-255384" w:date="2025-11-24T10:08:00Z" w16du:dateUtc="2025-11-24T09:08:00Z"/>
          <w:lang w:val="en-US" w:eastAsia="es-ES"/>
        </w:rPr>
      </w:pPr>
      <w:ins w:id="9632" w:author="C3-255384" w:date="2025-11-24T10:08:00Z" w16du:dateUtc="2025-11-24T09:08:00Z">
        <w:r w:rsidRPr="00C07EFD">
          <w:rPr>
            <w:lang w:val="en-US" w:eastAsia="es-ES"/>
          </w:rPr>
          <w:t xml:space="preserve">      type: object</w:t>
        </w:r>
      </w:ins>
    </w:p>
    <w:p w14:paraId="33D639E7" w14:textId="77777777" w:rsidR="00662180" w:rsidRPr="00C07EFD" w:rsidRDefault="00662180" w:rsidP="00662180">
      <w:pPr>
        <w:pStyle w:val="PL"/>
        <w:rPr>
          <w:ins w:id="9633" w:author="C3-255384" w:date="2025-11-24T10:08:00Z" w16du:dateUtc="2025-11-24T09:08:00Z"/>
          <w:lang w:val="en-US" w:eastAsia="es-ES"/>
        </w:rPr>
      </w:pPr>
      <w:ins w:id="9634" w:author="C3-255384" w:date="2025-11-24T10:08:00Z" w16du:dateUtc="2025-11-24T09:08:00Z">
        <w:r w:rsidRPr="00C07EFD">
          <w:rPr>
            <w:lang w:val="en-US" w:eastAsia="es-ES"/>
          </w:rPr>
          <w:t xml:space="preserve">      properties:</w:t>
        </w:r>
      </w:ins>
    </w:p>
    <w:p w14:paraId="3C7834A0" w14:textId="77777777" w:rsidR="00662180" w:rsidRDefault="00662180" w:rsidP="00662180">
      <w:pPr>
        <w:pStyle w:val="PL"/>
        <w:rPr>
          <w:ins w:id="9635" w:author="C3-255384" w:date="2025-11-24T10:08:00Z" w16du:dateUtc="2025-11-24T09:08:00Z"/>
        </w:rPr>
      </w:pPr>
      <w:ins w:id="9636" w:author="C3-255384" w:date="2025-11-24T10:08:00Z" w16du:dateUtc="2025-11-24T09:08:00Z">
        <w:r>
          <w:rPr>
            <w:lang w:val="en-US" w:eastAsia="es-ES"/>
          </w:rPr>
          <w:t xml:space="preserve">        f</w:t>
        </w:r>
        <w:r>
          <w:t>eatureId:</w:t>
        </w:r>
      </w:ins>
    </w:p>
    <w:p w14:paraId="6A87B291" w14:textId="77777777" w:rsidR="00662180" w:rsidRDefault="00662180" w:rsidP="00662180">
      <w:pPr>
        <w:pStyle w:val="PL"/>
        <w:rPr>
          <w:ins w:id="9637" w:author="C3-255384" w:date="2025-11-24T10:08:00Z" w16du:dateUtc="2025-11-24T09:08:00Z"/>
        </w:rPr>
      </w:pPr>
      <w:ins w:id="9638" w:author="C3-255384" w:date="2025-11-24T10:08:00Z" w16du:dateUtc="2025-11-24T09:08:00Z">
        <w:r>
          <w:t xml:space="preserve">          type: string</w:t>
        </w:r>
      </w:ins>
    </w:p>
    <w:p w14:paraId="72DA59B6" w14:textId="77777777" w:rsidR="00662180" w:rsidRDefault="00662180" w:rsidP="00662180">
      <w:pPr>
        <w:pStyle w:val="PL"/>
        <w:rPr>
          <w:ins w:id="9639" w:author="C3-255384" w:date="2025-11-24T10:08:00Z" w16du:dateUtc="2025-11-24T09:08:00Z"/>
        </w:rPr>
      </w:pPr>
      <w:ins w:id="9640" w:author="C3-255384" w:date="2025-11-24T10:08:00Z" w16du:dateUtc="2025-11-24T09:08:00Z">
        <w:r>
          <w:t xml:space="preserve">        mean:</w:t>
        </w:r>
      </w:ins>
    </w:p>
    <w:p w14:paraId="3DB090AE" w14:textId="77777777" w:rsidR="00662180" w:rsidRPr="00EE5733" w:rsidRDefault="00662180" w:rsidP="00662180">
      <w:pPr>
        <w:pStyle w:val="PL"/>
        <w:rPr>
          <w:ins w:id="9641" w:author="C3-255384" w:date="2025-11-24T10:08:00Z" w16du:dateUtc="2025-11-24T09:08:00Z"/>
        </w:rPr>
      </w:pPr>
      <w:ins w:id="9642" w:author="C3-255384" w:date="2025-11-24T10:08:00Z" w16du:dateUtc="2025-11-24T09:08:00Z">
        <w:r w:rsidRPr="00EE5733">
          <w:t xml:space="preserve">          </w:t>
        </w:r>
        <w:r>
          <w:t>$ref: 'TS29571_CommonData.yaml#/components/schemas/Float'</w:t>
        </w:r>
      </w:ins>
    </w:p>
    <w:p w14:paraId="39AB3CE7" w14:textId="77777777" w:rsidR="00662180" w:rsidRPr="00EE5733" w:rsidRDefault="00662180" w:rsidP="00662180">
      <w:pPr>
        <w:pStyle w:val="PL"/>
        <w:rPr>
          <w:ins w:id="9643" w:author="C3-255384" w:date="2025-11-24T10:08:00Z" w16du:dateUtc="2025-11-24T09:08:00Z"/>
        </w:rPr>
      </w:pPr>
      <w:ins w:id="9644" w:author="C3-255384" w:date="2025-11-24T10:08:00Z" w16du:dateUtc="2025-11-24T09:08:00Z">
        <w:r w:rsidRPr="00EE5733">
          <w:t xml:space="preserve">        std:</w:t>
        </w:r>
      </w:ins>
    </w:p>
    <w:p w14:paraId="794C2DA6" w14:textId="77777777" w:rsidR="00662180" w:rsidRPr="00EE5733" w:rsidRDefault="00662180" w:rsidP="00662180">
      <w:pPr>
        <w:pStyle w:val="PL"/>
        <w:rPr>
          <w:ins w:id="9645" w:author="C3-255384" w:date="2025-11-24T10:08:00Z" w16du:dateUtc="2025-11-24T09:08:00Z"/>
        </w:rPr>
      </w:pPr>
      <w:ins w:id="9646" w:author="C3-255384" w:date="2025-11-24T10:08:00Z" w16du:dateUtc="2025-11-24T09:08:00Z">
        <w:r w:rsidRPr="00EE5733">
          <w:t xml:space="preserve">          </w:t>
        </w:r>
        <w:r>
          <w:t>$ref: 'TS29571_CommonData.yaml#/components/schemas/Float'</w:t>
        </w:r>
      </w:ins>
    </w:p>
    <w:p w14:paraId="7A80414C" w14:textId="77777777" w:rsidR="00662180" w:rsidRPr="00EE5733" w:rsidRDefault="00662180" w:rsidP="00662180">
      <w:pPr>
        <w:pStyle w:val="PL"/>
        <w:rPr>
          <w:ins w:id="9647" w:author="C3-255384" w:date="2025-11-24T10:08:00Z" w16du:dateUtc="2025-11-24T09:08:00Z"/>
        </w:rPr>
      </w:pPr>
      <w:ins w:id="9648" w:author="C3-255384" w:date="2025-11-24T10:08:00Z" w16du:dateUtc="2025-11-24T09:08:00Z">
        <w:r w:rsidRPr="00EE5733">
          <w:t xml:space="preserve">        min:</w:t>
        </w:r>
      </w:ins>
    </w:p>
    <w:p w14:paraId="2555F487" w14:textId="77777777" w:rsidR="00662180" w:rsidRDefault="00662180" w:rsidP="00662180">
      <w:pPr>
        <w:pStyle w:val="PL"/>
        <w:rPr>
          <w:ins w:id="9649" w:author="C3-255384" w:date="2025-11-24T10:08:00Z" w16du:dateUtc="2025-11-24T09:08:00Z"/>
        </w:rPr>
      </w:pPr>
      <w:ins w:id="9650" w:author="C3-255384" w:date="2025-11-24T10:08:00Z" w16du:dateUtc="2025-11-24T09:08:00Z">
        <w:r w:rsidRPr="00EE5733">
          <w:t xml:space="preserve">          </w:t>
        </w:r>
        <w:r>
          <w:t>$ref: 'TS29571_CommonData.yaml#/components/schemas/Float'</w:t>
        </w:r>
      </w:ins>
    </w:p>
    <w:p w14:paraId="6D929284" w14:textId="77777777" w:rsidR="00662180" w:rsidRDefault="00662180" w:rsidP="00662180">
      <w:pPr>
        <w:pStyle w:val="PL"/>
        <w:rPr>
          <w:ins w:id="9651" w:author="C3-255384" w:date="2025-11-24T10:08:00Z" w16du:dateUtc="2025-11-24T09:08:00Z"/>
        </w:rPr>
      </w:pPr>
      <w:ins w:id="9652" w:author="C3-255384" w:date="2025-11-24T10:08:00Z" w16du:dateUtc="2025-11-24T09:08:00Z">
        <w:r>
          <w:t xml:space="preserve">        max:</w:t>
        </w:r>
      </w:ins>
    </w:p>
    <w:p w14:paraId="2B0BC9FD" w14:textId="77777777" w:rsidR="00662180" w:rsidRDefault="00662180" w:rsidP="00662180">
      <w:pPr>
        <w:pStyle w:val="PL"/>
        <w:rPr>
          <w:ins w:id="9653" w:author="C3-255384" w:date="2025-11-24T10:08:00Z" w16du:dateUtc="2025-11-24T09:08:00Z"/>
        </w:rPr>
      </w:pPr>
      <w:ins w:id="9654" w:author="C3-255384" w:date="2025-11-24T10:08:00Z" w16du:dateUtc="2025-11-24T09:08:00Z">
        <w:r>
          <w:t xml:space="preserve">          $ref: 'TS29571_CommonData.yaml#/components/schemas/Float'</w:t>
        </w:r>
      </w:ins>
    </w:p>
    <w:p w14:paraId="7E50C872" w14:textId="77777777" w:rsidR="00662180" w:rsidRDefault="00662180" w:rsidP="00662180">
      <w:pPr>
        <w:pStyle w:val="PL"/>
        <w:rPr>
          <w:ins w:id="9655" w:author="C3-255384" w:date="2025-11-24T10:08:00Z" w16du:dateUtc="2025-11-24T09:08:00Z"/>
        </w:rPr>
      </w:pPr>
      <w:ins w:id="9656" w:author="C3-255384" w:date="2025-11-24T10:08:00Z" w16du:dateUtc="2025-11-24T09:08:00Z">
        <w:r>
          <w:t xml:space="preserve">        outlierValues:</w:t>
        </w:r>
      </w:ins>
    </w:p>
    <w:p w14:paraId="7C26BFF0" w14:textId="77777777" w:rsidR="00662180" w:rsidRPr="00C07EFD" w:rsidRDefault="00662180" w:rsidP="00662180">
      <w:pPr>
        <w:pStyle w:val="PL"/>
        <w:rPr>
          <w:ins w:id="9657" w:author="C3-255384" w:date="2025-11-24T10:08:00Z" w16du:dateUtc="2025-11-24T09:08:00Z"/>
        </w:rPr>
      </w:pPr>
      <w:ins w:id="9658" w:author="C3-255384" w:date="2025-11-24T10:08:00Z" w16du:dateUtc="2025-11-24T09:08:00Z">
        <w:r w:rsidRPr="00C07EFD">
          <w:t xml:space="preserve">          type: array</w:t>
        </w:r>
      </w:ins>
    </w:p>
    <w:p w14:paraId="759E4435" w14:textId="77777777" w:rsidR="00662180" w:rsidRPr="00C07EFD" w:rsidRDefault="00662180" w:rsidP="00662180">
      <w:pPr>
        <w:pStyle w:val="PL"/>
        <w:rPr>
          <w:ins w:id="9659" w:author="C3-255384" w:date="2025-11-24T10:08:00Z" w16du:dateUtc="2025-11-24T09:08:00Z"/>
          <w:lang w:val="en-US" w:eastAsia="es-ES"/>
        </w:rPr>
      </w:pPr>
      <w:ins w:id="9660" w:author="C3-255384" w:date="2025-11-24T10:08:00Z" w16du:dateUtc="2025-11-24T09:08:00Z">
        <w:r w:rsidRPr="00C07EFD">
          <w:rPr>
            <w:lang w:val="en-US" w:eastAsia="es-ES"/>
          </w:rPr>
          <w:t xml:space="preserve">          items:</w:t>
        </w:r>
      </w:ins>
    </w:p>
    <w:p w14:paraId="53ABA65B" w14:textId="77777777" w:rsidR="00662180" w:rsidRDefault="00662180" w:rsidP="00662180">
      <w:pPr>
        <w:pStyle w:val="PL"/>
        <w:rPr>
          <w:ins w:id="9661" w:author="C3-255384" w:date="2025-11-24T10:08:00Z" w16du:dateUtc="2025-11-24T09:08:00Z"/>
        </w:rPr>
      </w:pPr>
      <w:ins w:id="9662" w:author="C3-255384" w:date="2025-11-24T10:08:00Z" w16du:dateUtc="2025-11-24T09:08:00Z">
        <w:r>
          <w:t xml:space="preserve">            $ref: 'TS29571_CommonData.yaml#/components/schemas/Float'</w:t>
        </w:r>
      </w:ins>
    </w:p>
    <w:p w14:paraId="7B19C9B2" w14:textId="77777777" w:rsidR="00662180" w:rsidRDefault="00662180" w:rsidP="00662180">
      <w:pPr>
        <w:pStyle w:val="PL"/>
        <w:rPr>
          <w:ins w:id="9663" w:author="C3-255384" w:date="2025-11-24T10:08:00Z" w16du:dateUtc="2025-11-24T09:08:00Z"/>
        </w:rPr>
      </w:pPr>
      <w:ins w:id="9664" w:author="C3-255384" w:date="2025-11-24T10:08:00Z" w16du:dateUtc="2025-11-24T09:08:00Z">
        <w:r>
          <w:t xml:space="preserve">          minItems: 1</w:t>
        </w:r>
      </w:ins>
    </w:p>
    <w:p w14:paraId="275BAD4C" w14:textId="77777777" w:rsidR="00662180" w:rsidRDefault="00662180" w:rsidP="00662180">
      <w:pPr>
        <w:pStyle w:val="PL"/>
        <w:rPr>
          <w:ins w:id="9665" w:author="C3-255384" w:date="2025-11-24T10:08:00Z" w16du:dateUtc="2025-11-24T09:08:00Z"/>
        </w:rPr>
      </w:pPr>
      <w:ins w:id="9666" w:author="C3-255384" w:date="2025-11-24T10:08:00Z" w16du:dateUtc="2025-11-24T09:08:00Z">
        <w:r>
          <w:rPr>
            <w:lang w:val="en-US" w:eastAsia="es-ES"/>
          </w:rPr>
          <w:t xml:space="preserve">        </w:t>
        </w:r>
        <w:r w:rsidRPr="00BC06D2">
          <w:t>anomalies</w:t>
        </w:r>
        <w:r>
          <w:t>:</w:t>
        </w:r>
      </w:ins>
    </w:p>
    <w:p w14:paraId="03140B5D" w14:textId="77777777" w:rsidR="00662180" w:rsidRPr="00C07EFD" w:rsidRDefault="00662180" w:rsidP="00662180">
      <w:pPr>
        <w:pStyle w:val="PL"/>
        <w:rPr>
          <w:ins w:id="9667" w:author="C3-255384" w:date="2025-11-24T10:08:00Z" w16du:dateUtc="2025-11-24T09:08:00Z"/>
        </w:rPr>
      </w:pPr>
      <w:ins w:id="9668" w:author="C3-255384" w:date="2025-11-24T10:08:00Z" w16du:dateUtc="2025-11-24T09:08:00Z">
        <w:r w:rsidRPr="00C07EFD">
          <w:t xml:space="preserve">          type: array</w:t>
        </w:r>
      </w:ins>
    </w:p>
    <w:p w14:paraId="33049E97" w14:textId="77777777" w:rsidR="00662180" w:rsidRPr="00C07EFD" w:rsidRDefault="00662180" w:rsidP="00662180">
      <w:pPr>
        <w:pStyle w:val="PL"/>
        <w:rPr>
          <w:ins w:id="9669" w:author="C3-255384" w:date="2025-11-24T10:08:00Z" w16du:dateUtc="2025-11-24T09:08:00Z"/>
          <w:lang w:val="en-US" w:eastAsia="es-ES"/>
        </w:rPr>
      </w:pPr>
      <w:ins w:id="9670" w:author="C3-255384" w:date="2025-11-24T10:08:00Z" w16du:dateUtc="2025-11-24T09:08:00Z">
        <w:r w:rsidRPr="00C07EFD">
          <w:rPr>
            <w:lang w:val="en-US" w:eastAsia="es-ES"/>
          </w:rPr>
          <w:t xml:space="preserve">          items:</w:t>
        </w:r>
      </w:ins>
    </w:p>
    <w:p w14:paraId="5344DC5A" w14:textId="77777777" w:rsidR="00662180" w:rsidRDefault="00662180" w:rsidP="00662180">
      <w:pPr>
        <w:pStyle w:val="PL"/>
        <w:rPr>
          <w:ins w:id="9671" w:author="C3-255384" w:date="2025-11-24T10:08:00Z" w16du:dateUtc="2025-11-24T09:08:00Z"/>
        </w:rPr>
      </w:pPr>
      <w:ins w:id="9672" w:author="C3-255384" w:date="2025-11-24T10:08:00Z" w16du:dateUtc="2025-11-24T09:08:00Z">
        <w:r>
          <w:t xml:space="preserve">            $ref: 'TS29571_CommonData.yaml#/components/schemas/Float'</w:t>
        </w:r>
      </w:ins>
    </w:p>
    <w:p w14:paraId="13C63CD8" w14:textId="77777777" w:rsidR="00662180" w:rsidRDefault="00662180" w:rsidP="00662180">
      <w:pPr>
        <w:pStyle w:val="PL"/>
        <w:rPr>
          <w:ins w:id="9673" w:author="C3-255384" w:date="2025-11-24T10:08:00Z" w16du:dateUtc="2025-11-24T09:08:00Z"/>
        </w:rPr>
      </w:pPr>
      <w:ins w:id="9674" w:author="C3-255384" w:date="2025-11-24T10:08:00Z" w16du:dateUtc="2025-11-24T09:08:00Z">
        <w:r>
          <w:t xml:space="preserve">          minItems: 1</w:t>
        </w:r>
      </w:ins>
    </w:p>
    <w:p w14:paraId="3718DD45" w14:textId="77777777" w:rsidR="00662180" w:rsidRDefault="00662180" w:rsidP="00662180">
      <w:pPr>
        <w:pStyle w:val="PL"/>
        <w:rPr>
          <w:ins w:id="9675" w:author="C3-255384" w:date="2025-11-24T10:08:00Z" w16du:dateUtc="2025-11-24T09:08:00Z"/>
        </w:rPr>
      </w:pPr>
      <w:ins w:id="9676" w:author="C3-255384" w:date="2025-11-24T10:08:00Z" w16du:dateUtc="2025-11-24T09:08:00Z">
        <w:r>
          <w:t xml:space="preserve">        f</w:t>
        </w:r>
        <w:r w:rsidRPr="005B2356">
          <w:t>eature</w:t>
        </w:r>
        <w:r>
          <w:t>C</w:t>
        </w:r>
        <w:r w:rsidRPr="005B2356">
          <w:t>orrelated</w:t>
        </w:r>
        <w:r>
          <w:t>Info:</w:t>
        </w:r>
      </w:ins>
    </w:p>
    <w:p w14:paraId="4FED7FC0" w14:textId="77777777" w:rsidR="00662180" w:rsidRPr="00C07EFD" w:rsidRDefault="00662180" w:rsidP="00662180">
      <w:pPr>
        <w:pStyle w:val="PL"/>
        <w:rPr>
          <w:ins w:id="9677" w:author="C3-255384" w:date="2025-11-24T10:08:00Z" w16du:dateUtc="2025-11-24T09:08:00Z"/>
          <w:lang w:val="en-US" w:eastAsia="es-ES"/>
        </w:rPr>
      </w:pPr>
      <w:ins w:id="9678" w:author="C3-255384" w:date="2025-11-24T10:08:00Z" w16du:dateUtc="2025-11-24T09:08:00Z">
        <w:r>
          <w:t xml:space="preserve">          type: string</w:t>
        </w:r>
      </w:ins>
    </w:p>
    <w:p w14:paraId="654AC0DD" w14:textId="77777777" w:rsidR="00662180" w:rsidRDefault="00662180" w:rsidP="00662180">
      <w:pPr>
        <w:pStyle w:val="PL"/>
        <w:rPr>
          <w:ins w:id="9679" w:author="C3-255384" w:date="2025-11-24T10:08:00Z" w16du:dateUtc="2025-11-24T09:08:00Z"/>
        </w:rPr>
      </w:pPr>
      <w:ins w:id="9680" w:author="C3-255384" w:date="2025-11-24T10:08:00Z" w16du:dateUtc="2025-11-24T09:08:00Z">
        <w:r>
          <w:t xml:space="preserve">      required:</w:t>
        </w:r>
      </w:ins>
    </w:p>
    <w:p w14:paraId="7FD5CF80" w14:textId="695EB368" w:rsidR="00662180" w:rsidRDefault="00662180" w:rsidP="00662180">
      <w:pPr>
        <w:pStyle w:val="PL"/>
        <w:rPr>
          <w:ins w:id="9681" w:author="C3-255384" w:date="2025-11-24T10:08:00Z" w16du:dateUtc="2025-11-24T09:08:00Z"/>
        </w:rPr>
      </w:pPr>
      <w:ins w:id="9682" w:author="C3-255384" w:date="2025-11-24T10:08:00Z" w16du:dateUtc="2025-11-24T09:08:00Z">
        <w:r>
          <w:t xml:space="preserve">        - feature</w:t>
        </w:r>
      </w:ins>
      <w:ins w:id="9683" w:author="Rapporter" w:date="2025-11-25T11:29:00Z" w16du:dateUtc="2025-11-25T10:29:00Z">
        <w:r w:rsidR="00E46F0B">
          <w:t>Id</w:t>
        </w:r>
      </w:ins>
    </w:p>
    <w:p w14:paraId="48864CF2" w14:textId="77777777" w:rsidR="00662180" w:rsidRDefault="00662180" w:rsidP="00662180">
      <w:pPr>
        <w:pStyle w:val="PL"/>
        <w:rPr>
          <w:ins w:id="9684" w:author="C3-255384" w:date="2025-11-24T10:08:00Z" w16du:dateUtc="2025-11-24T09:08:00Z"/>
        </w:rPr>
      </w:pPr>
      <w:ins w:id="9685" w:author="C3-255384" w:date="2025-11-24T10:08:00Z" w16du:dateUtc="2025-11-24T09:08:00Z">
        <w:r>
          <w:t xml:space="preserve">      anyOf:</w:t>
        </w:r>
      </w:ins>
    </w:p>
    <w:p w14:paraId="6342CC09" w14:textId="77777777" w:rsidR="00662180" w:rsidRDefault="00662180" w:rsidP="00662180">
      <w:pPr>
        <w:pStyle w:val="PL"/>
        <w:rPr>
          <w:ins w:id="9686" w:author="C3-255384" w:date="2025-11-24T10:08:00Z" w16du:dateUtc="2025-11-24T09:08:00Z"/>
        </w:rPr>
      </w:pPr>
      <w:ins w:id="9687" w:author="C3-255384" w:date="2025-11-24T10:08:00Z" w16du:dateUtc="2025-11-24T09:08:00Z">
        <w:r>
          <w:t xml:space="preserve">        - required: [mean]</w:t>
        </w:r>
      </w:ins>
    </w:p>
    <w:p w14:paraId="149A533C" w14:textId="77777777" w:rsidR="00662180" w:rsidRDefault="00662180" w:rsidP="00662180">
      <w:pPr>
        <w:pStyle w:val="PL"/>
        <w:rPr>
          <w:ins w:id="9688" w:author="C3-255384" w:date="2025-11-24T10:08:00Z" w16du:dateUtc="2025-11-24T09:08:00Z"/>
        </w:rPr>
      </w:pPr>
      <w:ins w:id="9689" w:author="C3-255384" w:date="2025-11-24T10:08:00Z" w16du:dateUtc="2025-11-24T09:08:00Z">
        <w:r>
          <w:t xml:space="preserve">        - required: [std]</w:t>
        </w:r>
      </w:ins>
    </w:p>
    <w:p w14:paraId="7F77CFBA" w14:textId="77777777" w:rsidR="00662180" w:rsidRDefault="00662180" w:rsidP="00662180">
      <w:pPr>
        <w:pStyle w:val="PL"/>
        <w:rPr>
          <w:ins w:id="9690" w:author="C3-255384" w:date="2025-11-24T10:08:00Z" w16du:dateUtc="2025-11-24T09:08:00Z"/>
        </w:rPr>
      </w:pPr>
      <w:ins w:id="9691" w:author="C3-255384" w:date="2025-11-24T10:08:00Z" w16du:dateUtc="2025-11-24T09:08:00Z">
        <w:r>
          <w:t xml:space="preserve">        - required: [min]</w:t>
        </w:r>
      </w:ins>
    </w:p>
    <w:p w14:paraId="326915D9" w14:textId="77777777" w:rsidR="00662180" w:rsidRDefault="00662180" w:rsidP="00662180">
      <w:pPr>
        <w:pStyle w:val="PL"/>
        <w:rPr>
          <w:ins w:id="9692" w:author="C3-255384" w:date="2025-11-24T10:08:00Z" w16du:dateUtc="2025-11-24T09:08:00Z"/>
        </w:rPr>
      </w:pPr>
      <w:ins w:id="9693" w:author="C3-255384" w:date="2025-11-24T10:08:00Z" w16du:dateUtc="2025-11-24T09:08:00Z">
        <w:r>
          <w:t xml:space="preserve">        - required: [max]</w:t>
        </w:r>
      </w:ins>
    </w:p>
    <w:p w14:paraId="0477E24E" w14:textId="77777777" w:rsidR="00662180" w:rsidRDefault="00662180" w:rsidP="00662180">
      <w:pPr>
        <w:pStyle w:val="PL"/>
        <w:rPr>
          <w:ins w:id="9694" w:author="C3-255384" w:date="2025-11-24T10:08:00Z" w16du:dateUtc="2025-11-24T09:08:00Z"/>
        </w:rPr>
      </w:pPr>
      <w:ins w:id="9695" w:author="C3-255384" w:date="2025-11-24T10:08:00Z" w16du:dateUtc="2025-11-24T09:08:00Z">
        <w:r>
          <w:t xml:space="preserve">        - required: [outlierValues]</w:t>
        </w:r>
      </w:ins>
    </w:p>
    <w:p w14:paraId="06316DDB" w14:textId="77777777" w:rsidR="00662180" w:rsidRDefault="00662180" w:rsidP="00662180">
      <w:pPr>
        <w:pStyle w:val="PL"/>
        <w:rPr>
          <w:ins w:id="9696" w:author="C3-255384" w:date="2025-11-24T10:08:00Z" w16du:dateUtc="2025-11-24T09:08:00Z"/>
        </w:rPr>
      </w:pPr>
      <w:ins w:id="9697" w:author="C3-255384" w:date="2025-11-24T10:08:00Z" w16du:dateUtc="2025-11-24T09:08:00Z">
        <w:r>
          <w:t xml:space="preserve">        - required: [</w:t>
        </w:r>
        <w:r w:rsidRPr="00BC06D2">
          <w:t>anomalies</w:t>
        </w:r>
        <w:r>
          <w:t>]</w:t>
        </w:r>
      </w:ins>
    </w:p>
    <w:p w14:paraId="315021C8" w14:textId="77777777" w:rsidR="00662180" w:rsidRDefault="00662180" w:rsidP="00662180">
      <w:pPr>
        <w:pStyle w:val="PL"/>
        <w:rPr>
          <w:ins w:id="9698" w:author="C3-255384" w:date="2025-11-24T10:08:00Z" w16du:dateUtc="2025-11-24T09:08:00Z"/>
        </w:rPr>
      </w:pPr>
      <w:ins w:id="9699" w:author="C3-255384" w:date="2025-11-24T10:08:00Z" w16du:dateUtc="2025-11-24T09:08:00Z">
        <w:r>
          <w:t xml:space="preserve">        - required: [f</w:t>
        </w:r>
        <w:r w:rsidRPr="005B2356">
          <w:t>eature</w:t>
        </w:r>
        <w:r>
          <w:t>C</w:t>
        </w:r>
        <w:r w:rsidRPr="005B2356">
          <w:t>orrelated</w:t>
        </w:r>
        <w:r>
          <w:t>Info]</w:t>
        </w:r>
      </w:ins>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26832064" w14:textId="013492A7" w:rsidR="00BD6E98" w:rsidRPr="002437CB" w:rsidDel="00662180" w:rsidRDefault="00BD6E98" w:rsidP="00BD6E98">
      <w:pPr>
        <w:pStyle w:val="PL"/>
        <w:rPr>
          <w:del w:id="9700" w:author="C3-255384" w:date="2025-11-24T10:08:00Z" w16du:dateUtc="2025-11-24T09:08:00Z"/>
          <w:lang w:val="en-US" w:eastAsia="es-ES"/>
        </w:rPr>
      </w:pP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6514A4A9" w:rsidR="00BD6E98" w:rsidRPr="002437CB" w:rsidRDefault="00BD6E98" w:rsidP="00BD6E98">
      <w:pPr>
        <w:pStyle w:val="PL"/>
        <w:rPr>
          <w:lang w:val="en-US" w:eastAsia="es-ES"/>
        </w:rPr>
      </w:pPr>
      <w:r w:rsidRPr="002437CB">
        <w:rPr>
          <w:lang w:val="en-US" w:eastAsia="es-ES"/>
        </w:rPr>
        <w:t xml:space="preserve">         </w:t>
      </w:r>
      <w:del w:id="9701" w:author="C3-255384" w:date="2025-11-24T10:08:00Z" w16du:dateUtc="2025-11-24T09:08:00Z">
        <w:r w:rsidRPr="002437CB" w:rsidDel="00662180">
          <w:rPr>
            <w:lang w:val="en-US" w:eastAsia="es-ES"/>
          </w:rPr>
          <w:delText xml:space="preserve">  </w:delText>
        </w:r>
      </w:del>
      <w:r w:rsidRPr="002437CB">
        <w:rPr>
          <w:lang w:val="en-US" w:eastAsia="es-ES"/>
        </w:rPr>
        <w:t xml:space="preserve">- </w:t>
      </w:r>
      <w:r w:rsidRPr="002437CB">
        <w:t>DATA_PREPARATION</w:t>
      </w:r>
    </w:p>
    <w:p w14:paraId="50B6486B" w14:textId="271C6E03" w:rsidR="00BD6E98" w:rsidRPr="002437CB" w:rsidRDefault="00BD6E98" w:rsidP="00BD6E98">
      <w:pPr>
        <w:pStyle w:val="PL"/>
      </w:pPr>
      <w:r w:rsidRPr="002437CB">
        <w:rPr>
          <w:lang w:val="en-US" w:eastAsia="es-ES"/>
        </w:rPr>
        <w:t xml:space="preserve">         </w:t>
      </w:r>
      <w:del w:id="9702" w:author="C3-255384" w:date="2025-11-24T10:08:00Z" w16du:dateUtc="2025-11-24T09:08:00Z">
        <w:r w:rsidRPr="002437CB" w:rsidDel="00662180">
          <w:rPr>
            <w:lang w:val="en-US" w:eastAsia="es-ES"/>
          </w:rPr>
          <w:delText xml:space="preserve">  </w:delText>
        </w:r>
      </w:del>
      <w:r w:rsidRPr="002437CB">
        <w:rPr>
          <w:lang w:val="en-US" w:eastAsia="es-ES"/>
        </w:rPr>
        <w:t xml:space="preserve">-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rPr>
          <w:ins w:id="9703" w:author="C3-255531" w:date="2025-11-21T20:26:00Z" w16du:dateUtc="2025-11-04T17:42:00Z"/>
        </w:rPr>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rPr>
          <w:ins w:id="9704" w:author="C3-255531" w:date="2025-11-21T20:26:00Z" w16du:dateUtc="2025-11-04T17:42:00Z"/>
        </w:rPr>
      </w:pPr>
    </w:p>
    <w:p w14:paraId="3889613A" w14:textId="77777777" w:rsidR="0044703E" w:rsidRPr="00C07EFD" w:rsidRDefault="0044703E" w:rsidP="0044703E">
      <w:pPr>
        <w:pStyle w:val="PL"/>
        <w:rPr>
          <w:ins w:id="9705" w:author="C3-255531" w:date="2025-11-21T20:26:00Z" w16du:dateUtc="2025-11-04T17:42:00Z"/>
          <w:lang w:val="en-US" w:eastAsia="es-ES"/>
        </w:rPr>
      </w:pPr>
      <w:ins w:id="9706" w:author="C3-255531" w:date="2025-11-21T20:26:00Z" w16du:dateUtc="2025-11-04T17:42:00Z">
        <w:r w:rsidRPr="00C07EFD">
          <w:rPr>
            <w:lang w:val="en-US" w:eastAsia="es-ES"/>
          </w:rPr>
          <w:t xml:space="preserve">    </w:t>
        </w:r>
        <w:r>
          <w:t>DataFormat</w:t>
        </w:r>
        <w:r w:rsidRPr="00C07EFD">
          <w:rPr>
            <w:lang w:val="en-US" w:eastAsia="es-ES"/>
          </w:rPr>
          <w:t>:</w:t>
        </w:r>
      </w:ins>
    </w:p>
    <w:p w14:paraId="0963C3B8" w14:textId="77777777" w:rsidR="0044703E" w:rsidRPr="00C07EFD" w:rsidRDefault="0044703E" w:rsidP="0044703E">
      <w:pPr>
        <w:pStyle w:val="PL"/>
        <w:rPr>
          <w:ins w:id="9707" w:author="C3-255531" w:date="2025-11-21T20:26:00Z" w16du:dateUtc="2025-11-04T17:42:00Z"/>
          <w:lang w:val="en-US" w:eastAsia="es-ES"/>
        </w:rPr>
      </w:pPr>
      <w:ins w:id="9708" w:author="C3-255531" w:date="2025-11-21T20:26:00Z" w16du:dateUtc="2025-11-04T17:42:00Z">
        <w:r w:rsidRPr="00C07EFD">
          <w:rPr>
            <w:lang w:val="en-US" w:eastAsia="es-ES"/>
          </w:rPr>
          <w:t xml:space="preserve">      anyOf:</w:t>
        </w:r>
      </w:ins>
    </w:p>
    <w:p w14:paraId="53580E8F" w14:textId="77777777" w:rsidR="0044703E" w:rsidRPr="00C07EFD" w:rsidRDefault="0044703E" w:rsidP="0044703E">
      <w:pPr>
        <w:pStyle w:val="PL"/>
        <w:rPr>
          <w:ins w:id="9709" w:author="C3-255531" w:date="2025-11-21T20:26:00Z" w16du:dateUtc="2025-11-04T17:42:00Z"/>
          <w:lang w:val="en-US" w:eastAsia="es-ES"/>
        </w:rPr>
      </w:pPr>
      <w:ins w:id="9710" w:author="C3-255531" w:date="2025-11-21T20:26:00Z" w16du:dateUtc="2025-11-04T17:42:00Z">
        <w:r w:rsidRPr="00C07EFD">
          <w:rPr>
            <w:lang w:val="en-US" w:eastAsia="es-ES"/>
          </w:rPr>
          <w:t xml:space="preserve">      - type: string</w:t>
        </w:r>
      </w:ins>
    </w:p>
    <w:p w14:paraId="74335DEF" w14:textId="77777777" w:rsidR="0044703E" w:rsidRPr="00C07EFD" w:rsidRDefault="0044703E" w:rsidP="0044703E">
      <w:pPr>
        <w:pStyle w:val="PL"/>
        <w:rPr>
          <w:ins w:id="9711" w:author="C3-255531" w:date="2025-11-21T20:26:00Z" w16du:dateUtc="2025-11-04T17:42:00Z"/>
          <w:lang w:val="en-US" w:eastAsia="es-ES"/>
        </w:rPr>
      </w:pPr>
      <w:ins w:id="9712" w:author="C3-255531" w:date="2025-11-21T20:26:00Z" w16du:dateUtc="2025-11-04T17:42:00Z">
        <w:r w:rsidRPr="00C07EFD">
          <w:rPr>
            <w:lang w:val="en-US" w:eastAsia="es-ES"/>
          </w:rPr>
          <w:t xml:space="preserve">        enum:</w:t>
        </w:r>
      </w:ins>
    </w:p>
    <w:p w14:paraId="71A79FCB" w14:textId="77777777" w:rsidR="0044703E" w:rsidRPr="00C07EFD" w:rsidRDefault="0044703E" w:rsidP="0044703E">
      <w:pPr>
        <w:pStyle w:val="PL"/>
        <w:rPr>
          <w:ins w:id="9713" w:author="C3-255531" w:date="2025-11-21T20:26:00Z" w16du:dateUtc="2025-11-04T17:42:00Z"/>
          <w:lang w:val="en-US" w:eastAsia="es-ES"/>
        </w:rPr>
      </w:pPr>
      <w:ins w:id="9714" w:author="C3-255531" w:date="2025-11-21T20:26:00Z" w16du:dateUtc="2025-11-04T17:42:00Z">
        <w:r w:rsidRPr="00C07EFD">
          <w:rPr>
            <w:lang w:val="en-US" w:eastAsia="es-ES"/>
          </w:rPr>
          <w:t xml:space="preserve">           - </w:t>
        </w:r>
        <w:r>
          <w:t>NUMERICAL</w:t>
        </w:r>
      </w:ins>
    </w:p>
    <w:p w14:paraId="46AA2642" w14:textId="77777777" w:rsidR="0044703E" w:rsidRPr="00C07EFD" w:rsidRDefault="0044703E" w:rsidP="0044703E">
      <w:pPr>
        <w:pStyle w:val="PL"/>
        <w:rPr>
          <w:ins w:id="9715" w:author="C3-255531" w:date="2025-11-21T20:26:00Z" w16du:dateUtc="2025-11-04T17:42:00Z"/>
        </w:rPr>
      </w:pPr>
      <w:ins w:id="9716" w:author="C3-255531" w:date="2025-11-21T20:26:00Z" w16du:dateUtc="2025-11-04T17:42:00Z">
        <w:r w:rsidRPr="00C07EFD">
          <w:rPr>
            <w:lang w:val="en-US" w:eastAsia="es-ES"/>
          </w:rPr>
          <w:t xml:space="preserve">           - </w:t>
        </w:r>
        <w:r>
          <w:t>CATEGORICAL</w:t>
        </w:r>
      </w:ins>
    </w:p>
    <w:p w14:paraId="088A8108" w14:textId="77777777" w:rsidR="0044703E" w:rsidRPr="00C07EFD" w:rsidRDefault="0044703E" w:rsidP="0044703E">
      <w:pPr>
        <w:pStyle w:val="PL"/>
        <w:rPr>
          <w:ins w:id="9717" w:author="C3-255531" w:date="2025-11-21T20:26:00Z" w16du:dateUtc="2025-11-04T17:42:00Z"/>
          <w:lang w:val="en-US" w:eastAsia="es-ES"/>
        </w:rPr>
      </w:pPr>
      <w:ins w:id="9718" w:author="C3-255531" w:date="2025-11-21T20:26:00Z" w16du:dateUtc="2025-11-04T17:42:00Z">
        <w:r w:rsidRPr="00C07EFD">
          <w:rPr>
            <w:lang w:val="en-US" w:eastAsia="es-ES"/>
          </w:rPr>
          <w:lastRenderedPageBreak/>
          <w:t xml:space="preserve">      - type: string</w:t>
        </w:r>
      </w:ins>
    </w:p>
    <w:p w14:paraId="4484B538" w14:textId="77777777" w:rsidR="0044703E" w:rsidRPr="00C07EFD" w:rsidRDefault="0044703E" w:rsidP="0044703E">
      <w:pPr>
        <w:pStyle w:val="PL"/>
        <w:rPr>
          <w:ins w:id="9719" w:author="C3-255531" w:date="2025-11-21T20:26:00Z" w16du:dateUtc="2025-11-04T17:42:00Z"/>
          <w:lang w:val="en-US" w:eastAsia="es-ES"/>
        </w:rPr>
      </w:pPr>
      <w:ins w:id="9720" w:author="C3-255531" w:date="2025-11-21T20:26:00Z" w16du:dateUtc="2025-11-04T17:42:00Z">
        <w:r w:rsidRPr="00C07EFD">
          <w:rPr>
            <w:lang w:val="en-US" w:eastAsia="es-ES"/>
          </w:rPr>
          <w:t xml:space="preserve">        description: &gt;</w:t>
        </w:r>
      </w:ins>
    </w:p>
    <w:p w14:paraId="322910B8" w14:textId="77777777" w:rsidR="0044703E" w:rsidRPr="00C07EFD" w:rsidRDefault="0044703E" w:rsidP="0044703E">
      <w:pPr>
        <w:pStyle w:val="PL"/>
        <w:rPr>
          <w:ins w:id="9721" w:author="C3-255531" w:date="2025-11-21T20:26:00Z" w16du:dateUtc="2025-11-04T17:42:00Z"/>
        </w:rPr>
      </w:pPr>
      <w:ins w:id="9722" w:author="C3-255531" w:date="2025-11-21T20:26:00Z" w16du:dateUtc="2025-11-04T17:42:00Z">
        <w:r w:rsidRPr="00C07EFD">
          <w:t xml:space="preserve">          This string provides forward-compatibility with future extensions to the enumeration and</w:t>
        </w:r>
      </w:ins>
    </w:p>
    <w:p w14:paraId="6C73217B" w14:textId="77777777" w:rsidR="0044703E" w:rsidRPr="00C07EFD" w:rsidRDefault="0044703E" w:rsidP="0044703E">
      <w:pPr>
        <w:pStyle w:val="PL"/>
        <w:rPr>
          <w:ins w:id="9723" w:author="C3-255531" w:date="2025-11-21T20:26:00Z" w16du:dateUtc="2025-11-04T17:42:00Z"/>
          <w:lang w:val="en-US" w:eastAsia="es-ES"/>
        </w:rPr>
      </w:pPr>
      <w:ins w:id="9724" w:author="C3-255531" w:date="2025-11-21T20:26:00Z" w16du:dateUtc="2025-11-04T17:42:00Z">
        <w:r w:rsidRPr="00C07EFD">
          <w:t xml:space="preserve">          is not used to encode content defined in the present version of this API.</w:t>
        </w:r>
      </w:ins>
    </w:p>
    <w:p w14:paraId="17D86632" w14:textId="77777777" w:rsidR="0044703E" w:rsidRPr="00C07EFD" w:rsidRDefault="0044703E" w:rsidP="0044703E">
      <w:pPr>
        <w:pStyle w:val="PL"/>
        <w:rPr>
          <w:ins w:id="9725" w:author="C3-255531" w:date="2025-11-21T20:26:00Z" w16du:dateUtc="2025-11-04T17:42:00Z"/>
          <w:lang w:val="en-US" w:eastAsia="es-ES"/>
        </w:rPr>
      </w:pPr>
      <w:ins w:id="9726" w:author="C3-255531" w:date="2025-11-21T20:26:00Z" w16du:dateUtc="2025-11-04T17:42:00Z">
        <w:r w:rsidRPr="00C07EFD">
          <w:rPr>
            <w:lang w:val="en-US" w:eastAsia="es-ES"/>
          </w:rPr>
          <w:t xml:space="preserve">      description: |</w:t>
        </w:r>
      </w:ins>
    </w:p>
    <w:p w14:paraId="63D53F0A" w14:textId="77777777" w:rsidR="0044703E" w:rsidRPr="00C07EFD" w:rsidRDefault="0044703E" w:rsidP="0044703E">
      <w:pPr>
        <w:pStyle w:val="PL"/>
        <w:rPr>
          <w:ins w:id="9727" w:author="C3-255531" w:date="2025-11-21T20:26:00Z" w16du:dateUtc="2025-11-04T17:42:00Z"/>
          <w:lang w:val="en-US" w:eastAsia="es-ES"/>
        </w:rPr>
      </w:pPr>
      <w:ins w:id="9728" w:author="C3-255531" w:date="2025-11-21T20:26:00Z" w16du:dateUtc="2025-11-04T17:42:00Z">
        <w:r w:rsidRPr="00C07EFD">
          <w:rPr>
            <w:lang w:val="en-US" w:eastAsia="es-ES"/>
          </w:rPr>
          <w:t xml:space="preserve">        </w:t>
        </w:r>
        <w:r w:rsidRPr="00C07EFD">
          <w:rPr>
            <w:rFonts w:cs="Arial"/>
            <w:szCs w:val="18"/>
            <w:lang w:eastAsia="zh-CN"/>
          </w:rPr>
          <w:t xml:space="preserve">Represents the data management operation type.  </w:t>
        </w:r>
      </w:ins>
    </w:p>
    <w:p w14:paraId="06E0494A" w14:textId="77777777" w:rsidR="0044703E" w:rsidRPr="00C07EFD" w:rsidRDefault="0044703E" w:rsidP="0044703E">
      <w:pPr>
        <w:pStyle w:val="PL"/>
        <w:rPr>
          <w:ins w:id="9729" w:author="C3-255531" w:date="2025-11-21T20:26:00Z" w16du:dateUtc="2025-11-04T17:42:00Z"/>
          <w:lang w:val="en-US" w:eastAsia="es-ES"/>
        </w:rPr>
      </w:pPr>
      <w:ins w:id="9730" w:author="C3-255531" w:date="2025-11-21T20:26:00Z" w16du:dateUtc="2025-11-04T17:42:00Z">
        <w:r w:rsidRPr="00C07EFD">
          <w:rPr>
            <w:lang w:val="en-US" w:eastAsia="es-ES"/>
          </w:rPr>
          <w:t xml:space="preserve">        Possible values are:</w:t>
        </w:r>
      </w:ins>
    </w:p>
    <w:p w14:paraId="65684983" w14:textId="77777777" w:rsidR="0044703E" w:rsidRPr="00C07EFD" w:rsidRDefault="0044703E" w:rsidP="0044703E">
      <w:pPr>
        <w:pStyle w:val="PL"/>
        <w:rPr>
          <w:ins w:id="9731" w:author="C3-255531" w:date="2025-11-21T20:26:00Z" w16du:dateUtc="2025-11-04T17:42:00Z"/>
          <w:lang w:val="en-US" w:eastAsia="es-ES"/>
        </w:rPr>
      </w:pPr>
      <w:ins w:id="9732" w:author="C3-255531" w:date="2025-11-21T20:26:00Z" w16du:dateUtc="2025-11-04T17:42:00Z">
        <w:r w:rsidRPr="00C07EFD">
          <w:rPr>
            <w:lang w:val="en-US" w:eastAsia="es-ES"/>
          </w:rPr>
          <w:t xml:space="preserve">        - </w:t>
        </w:r>
        <w:r>
          <w:t>NUMERICAL</w:t>
        </w:r>
        <w:r w:rsidRPr="00C07EFD">
          <w:rPr>
            <w:lang w:val="en-US" w:eastAsia="es-ES"/>
          </w:rPr>
          <w:t xml:space="preserve">: </w:t>
        </w:r>
      </w:ins>
      <w:ins w:id="9733" w:author="C3-255531" w:date="2025-11-21T20:26:00Z" w16du:dateUtc="2025-11-04T17:54:00Z">
        <w:r w:rsidRPr="00C07EFD">
          <w:t xml:space="preserve">Indicates that the data </w:t>
        </w:r>
        <w:r>
          <w:t>format</w:t>
        </w:r>
        <w:r w:rsidRPr="00C07EFD">
          <w:t xml:space="preserve"> type is </w:t>
        </w:r>
        <w:r>
          <w:t>numerical</w:t>
        </w:r>
      </w:ins>
      <w:ins w:id="9734" w:author="C3-255531" w:date="2025-11-21T20:26:00Z" w16du:dateUtc="2025-11-04T17:42:00Z">
        <w:r w:rsidRPr="00C07EFD">
          <w:t>.</w:t>
        </w:r>
      </w:ins>
    </w:p>
    <w:p w14:paraId="6CD9182E" w14:textId="77777777" w:rsidR="0044703E" w:rsidRDefault="0044703E" w:rsidP="0044703E">
      <w:pPr>
        <w:pStyle w:val="PL"/>
        <w:rPr>
          <w:ins w:id="9735" w:author="C3-255531" w:date="2025-11-21T20:26:00Z" w16du:dateUtc="2025-11-04T17:56:00Z"/>
        </w:rPr>
      </w:pPr>
      <w:ins w:id="9736" w:author="C3-255531" w:date="2025-11-21T20:26:00Z" w16du:dateUtc="2025-11-04T17:42:00Z">
        <w:r w:rsidRPr="00C07EFD">
          <w:rPr>
            <w:lang w:val="en-US" w:eastAsia="es-ES"/>
          </w:rPr>
          <w:t xml:space="preserve">        - </w:t>
        </w:r>
      </w:ins>
      <w:ins w:id="9737" w:author="C3-255531" w:date="2025-11-21T20:26:00Z" w16du:dateUtc="2025-11-04T17:43:00Z">
        <w:r>
          <w:t>CATEGORICAL</w:t>
        </w:r>
      </w:ins>
      <w:ins w:id="9738" w:author="C3-255531" w:date="2025-11-21T20:26:00Z" w16du:dateUtc="2025-11-04T17:42:00Z">
        <w:r w:rsidRPr="00C07EFD">
          <w:rPr>
            <w:lang w:val="en-US" w:eastAsia="es-ES"/>
          </w:rPr>
          <w:t xml:space="preserve">: </w:t>
        </w:r>
      </w:ins>
      <w:ins w:id="9739" w:author="C3-255531" w:date="2025-11-21T20:26:00Z" w16du:dateUtc="2025-11-04T17:54:00Z">
        <w:r w:rsidRPr="00C07EFD">
          <w:t xml:space="preserve">Indicates that the data </w:t>
        </w:r>
        <w:r>
          <w:t>format</w:t>
        </w:r>
        <w:r w:rsidRPr="00C07EFD">
          <w:t xml:space="preserve"> type is </w:t>
        </w:r>
        <w:r>
          <w:t>categorical</w:t>
        </w:r>
      </w:ins>
      <w:ins w:id="9740" w:author="C3-255531" w:date="2025-11-21T20:26:00Z" w16du:dateUtc="2025-11-04T17:42:00Z">
        <w:r w:rsidRPr="00C07EFD">
          <w:t>.</w:t>
        </w:r>
      </w:ins>
    </w:p>
    <w:p w14:paraId="5F8184A3" w14:textId="77777777" w:rsidR="0044703E" w:rsidRDefault="0044703E" w:rsidP="0044703E">
      <w:pPr>
        <w:pStyle w:val="PL"/>
        <w:rPr>
          <w:ins w:id="9741" w:author="C3-255531" w:date="2025-11-21T20:26:00Z" w16du:dateUtc="2025-11-04T17:56:00Z"/>
        </w:rPr>
      </w:pPr>
    </w:p>
    <w:p w14:paraId="06CA38A9" w14:textId="77777777" w:rsidR="0044703E" w:rsidRPr="00C07EFD" w:rsidRDefault="0044703E" w:rsidP="0044703E">
      <w:pPr>
        <w:pStyle w:val="PL"/>
        <w:rPr>
          <w:ins w:id="9742" w:author="C3-255531" w:date="2025-11-21T20:26:00Z" w16du:dateUtc="2025-11-04T17:56:00Z"/>
          <w:lang w:val="en-US" w:eastAsia="es-ES"/>
        </w:rPr>
      </w:pPr>
      <w:ins w:id="9743" w:author="C3-255531" w:date="2025-11-21T20:26:00Z" w16du:dateUtc="2025-11-04T17:56:00Z">
        <w:r w:rsidRPr="00C07EFD">
          <w:rPr>
            <w:lang w:val="en-US" w:eastAsia="es-ES"/>
          </w:rPr>
          <w:t xml:space="preserve">    </w:t>
        </w:r>
        <w:r>
          <w:t>C</w:t>
        </w:r>
        <w:r w:rsidRPr="00A90531">
          <w:t>ategoryType</w:t>
        </w:r>
        <w:r w:rsidRPr="00C07EFD">
          <w:rPr>
            <w:lang w:val="en-US" w:eastAsia="es-ES"/>
          </w:rPr>
          <w:t>:</w:t>
        </w:r>
      </w:ins>
    </w:p>
    <w:p w14:paraId="16EC5DE6" w14:textId="77777777" w:rsidR="0044703E" w:rsidRPr="00C07EFD" w:rsidRDefault="0044703E" w:rsidP="0044703E">
      <w:pPr>
        <w:pStyle w:val="PL"/>
        <w:rPr>
          <w:ins w:id="9744" w:author="C3-255531" w:date="2025-11-21T20:26:00Z" w16du:dateUtc="2025-11-04T17:56:00Z"/>
          <w:lang w:val="en-US" w:eastAsia="es-ES"/>
        </w:rPr>
      </w:pPr>
      <w:ins w:id="9745" w:author="C3-255531" w:date="2025-11-21T20:26:00Z" w16du:dateUtc="2025-11-04T17:56:00Z">
        <w:r w:rsidRPr="00C07EFD">
          <w:rPr>
            <w:lang w:val="en-US" w:eastAsia="es-ES"/>
          </w:rPr>
          <w:t xml:space="preserve">      anyOf:</w:t>
        </w:r>
      </w:ins>
    </w:p>
    <w:p w14:paraId="04DB045E" w14:textId="77777777" w:rsidR="0044703E" w:rsidRPr="00C07EFD" w:rsidRDefault="0044703E" w:rsidP="0044703E">
      <w:pPr>
        <w:pStyle w:val="PL"/>
        <w:rPr>
          <w:ins w:id="9746" w:author="C3-255531" w:date="2025-11-21T20:26:00Z" w16du:dateUtc="2025-11-04T17:56:00Z"/>
          <w:lang w:val="en-US" w:eastAsia="es-ES"/>
        </w:rPr>
      </w:pPr>
      <w:ins w:id="9747" w:author="C3-255531" w:date="2025-11-21T20:26:00Z" w16du:dateUtc="2025-11-04T17:56:00Z">
        <w:r w:rsidRPr="00C07EFD">
          <w:rPr>
            <w:lang w:val="en-US" w:eastAsia="es-ES"/>
          </w:rPr>
          <w:t xml:space="preserve">      - type: string</w:t>
        </w:r>
      </w:ins>
    </w:p>
    <w:p w14:paraId="61434C62" w14:textId="77777777" w:rsidR="0044703E" w:rsidRPr="00C07EFD" w:rsidRDefault="0044703E" w:rsidP="0044703E">
      <w:pPr>
        <w:pStyle w:val="PL"/>
        <w:rPr>
          <w:ins w:id="9748" w:author="C3-255531" w:date="2025-11-21T20:26:00Z" w16du:dateUtc="2025-11-04T17:56:00Z"/>
          <w:lang w:val="en-US" w:eastAsia="es-ES"/>
        </w:rPr>
      </w:pPr>
      <w:ins w:id="9749" w:author="C3-255531" w:date="2025-11-21T20:26:00Z" w16du:dateUtc="2025-11-04T17:56:00Z">
        <w:r w:rsidRPr="00C07EFD">
          <w:rPr>
            <w:lang w:val="en-US" w:eastAsia="es-ES"/>
          </w:rPr>
          <w:t xml:space="preserve">        enum:</w:t>
        </w:r>
      </w:ins>
    </w:p>
    <w:p w14:paraId="6DD63B51" w14:textId="77777777" w:rsidR="0044703E" w:rsidRPr="00C07EFD" w:rsidRDefault="0044703E" w:rsidP="0044703E">
      <w:pPr>
        <w:pStyle w:val="PL"/>
        <w:rPr>
          <w:ins w:id="9750" w:author="C3-255531" w:date="2025-11-21T20:26:00Z" w16du:dateUtc="2025-11-04T17:56:00Z"/>
          <w:lang w:val="en-US" w:eastAsia="es-ES"/>
        </w:rPr>
      </w:pPr>
      <w:ins w:id="9751" w:author="C3-255531" w:date="2025-11-21T20:26:00Z" w16du:dateUtc="2025-11-04T17:56:00Z">
        <w:r w:rsidRPr="00C07EFD">
          <w:rPr>
            <w:lang w:val="en-US" w:eastAsia="es-ES"/>
          </w:rPr>
          <w:t xml:space="preserve">           - </w:t>
        </w:r>
        <w:r>
          <w:t>NOMINAL</w:t>
        </w:r>
      </w:ins>
    </w:p>
    <w:p w14:paraId="4EAE8BF5" w14:textId="77777777" w:rsidR="0044703E" w:rsidRPr="00C07EFD" w:rsidRDefault="0044703E" w:rsidP="0044703E">
      <w:pPr>
        <w:pStyle w:val="PL"/>
        <w:rPr>
          <w:ins w:id="9752" w:author="C3-255531" w:date="2025-11-21T20:26:00Z" w16du:dateUtc="2025-11-04T17:56:00Z"/>
        </w:rPr>
      </w:pPr>
      <w:ins w:id="9753" w:author="C3-255531" w:date="2025-11-21T20:26:00Z" w16du:dateUtc="2025-11-04T17:56:00Z">
        <w:r w:rsidRPr="00C07EFD">
          <w:rPr>
            <w:lang w:val="en-US" w:eastAsia="es-ES"/>
          </w:rPr>
          <w:t xml:space="preserve">           - </w:t>
        </w:r>
        <w:r>
          <w:t>ORDINAL</w:t>
        </w:r>
      </w:ins>
    </w:p>
    <w:p w14:paraId="193C27D3" w14:textId="77777777" w:rsidR="0044703E" w:rsidRPr="00C07EFD" w:rsidRDefault="0044703E" w:rsidP="0044703E">
      <w:pPr>
        <w:pStyle w:val="PL"/>
        <w:rPr>
          <w:ins w:id="9754" w:author="C3-255531" w:date="2025-11-21T20:26:00Z" w16du:dateUtc="2025-11-04T17:56:00Z"/>
          <w:lang w:val="en-US" w:eastAsia="es-ES"/>
        </w:rPr>
      </w:pPr>
      <w:ins w:id="9755" w:author="C3-255531" w:date="2025-11-21T20:26:00Z" w16du:dateUtc="2025-11-04T17:56:00Z">
        <w:r w:rsidRPr="00C07EFD">
          <w:rPr>
            <w:lang w:val="en-US" w:eastAsia="es-ES"/>
          </w:rPr>
          <w:t xml:space="preserve">      - type: string</w:t>
        </w:r>
      </w:ins>
    </w:p>
    <w:p w14:paraId="33D079C2" w14:textId="77777777" w:rsidR="0044703E" w:rsidRPr="00C07EFD" w:rsidRDefault="0044703E" w:rsidP="0044703E">
      <w:pPr>
        <w:pStyle w:val="PL"/>
        <w:rPr>
          <w:ins w:id="9756" w:author="C3-255531" w:date="2025-11-21T20:26:00Z" w16du:dateUtc="2025-11-04T17:56:00Z"/>
          <w:lang w:val="en-US" w:eastAsia="es-ES"/>
        </w:rPr>
      </w:pPr>
      <w:ins w:id="9757" w:author="C3-255531" w:date="2025-11-21T20:26:00Z" w16du:dateUtc="2025-11-04T17:56:00Z">
        <w:r w:rsidRPr="00C07EFD">
          <w:rPr>
            <w:lang w:val="en-US" w:eastAsia="es-ES"/>
          </w:rPr>
          <w:t xml:space="preserve">        description: &gt;</w:t>
        </w:r>
      </w:ins>
    </w:p>
    <w:p w14:paraId="5FDBD27A" w14:textId="77777777" w:rsidR="0044703E" w:rsidRPr="00C07EFD" w:rsidRDefault="0044703E" w:rsidP="0044703E">
      <w:pPr>
        <w:pStyle w:val="PL"/>
        <w:rPr>
          <w:ins w:id="9758" w:author="C3-255531" w:date="2025-11-21T20:26:00Z" w16du:dateUtc="2025-11-04T17:56:00Z"/>
        </w:rPr>
      </w:pPr>
      <w:ins w:id="9759" w:author="C3-255531" w:date="2025-11-21T20:26:00Z" w16du:dateUtc="2025-11-04T17:56:00Z">
        <w:r w:rsidRPr="00C07EFD">
          <w:t xml:space="preserve">          This string provides forward-compatibility with future extensions to the enumeration and</w:t>
        </w:r>
      </w:ins>
    </w:p>
    <w:p w14:paraId="0F268BB5" w14:textId="77777777" w:rsidR="0044703E" w:rsidRPr="00C07EFD" w:rsidRDefault="0044703E" w:rsidP="0044703E">
      <w:pPr>
        <w:pStyle w:val="PL"/>
        <w:rPr>
          <w:ins w:id="9760" w:author="C3-255531" w:date="2025-11-21T20:26:00Z" w16du:dateUtc="2025-11-04T17:56:00Z"/>
          <w:lang w:val="en-US" w:eastAsia="es-ES"/>
        </w:rPr>
      </w:pPr>
      <w:ins w:id="9761" w:author="C3-255531" w:date="2025-11-21T20:26:00Z" w16du:dateUtc="2025-11-04T17:56:00Z">
        <w:r w:rsidRPr="00C07EFD">
          <w:t xml:space="preserve">          is not used to encode content defined in the present version of this API.</w:t>
        </w:r>
      </w:ins>
    </w:p>
    <w:p w14:paraId="54CA5C1F" w14:textId="77777777" w:rsidR="0044703E" w:rsidRPr="00C07EFD" w:rsidRDefault="0044703E" w:rsidP="0044703E">
      <w:pPr>
        <w:pStyle w:val="PL"/>
        <w:rPr>
          <w:ins w:id="9762" w:author="C3-255531" w:date="2025-11-21T20:26:00Z" w16du:dateUtc="2025-11-04T17:56:00Z"/>
          <w:lang w:val="en-US" w:eastAsia="es-ES"/>
        </w:rPr>
      </w:pPr>
      <w:ins w:id="9763" w:author="C3-255531" w:date="2025-11-21T20:26:00Z" w16du:dateUtc="2025-11-04T17:56:00Z">
        <w:r w:rsidRPr="00C07EFD">
          <w:rPr>
            <w:lang w:val="en-US" w:eastAsia="es-ES"/>
          </w:rPr>
          <w:t xml:space="preserve">      description: |</w:t>
        </w:r>
      </w:ins>
    </w:p>
    <w:p w14:paraId="723CE208" w14:textId="77777777" w:rsidR="0044703E" w:rsidRPr="00C07EFD" w:rsidRDefault="0044703E" w:rsidP="0044703E">
      <w:pPr>
        <w:pStyle w:val="PL"/>
        <w:rPr>
          <w:ins w:id="9764" w:author="C3-255531" w:date="2025-11-21T20:26:00Z" w16du:dateUtc="2025-11-04T17:56:00Z"/>
          <w:lang w:val="en-US" w:eastAsia="es-ES"/>
        </w:rPr>
      </w:pPr>
      <w:ins w:id="9765" w:author="C3-255531" w:date="2025-11-21T20:26:00Z" w16du:dateUtc="2025-11-04T17:56:00Z">
        <w:r w:rsidRPr="00C07EFD">
          <w:rPr>
            <w:lang w:val="en-US" w:eastAsia="es-ES"/>
          </w:rPr>
          <w:t xml:space="preserve">        </w:t>
        </w:r>
        <w:r w:rsidRPr="00C07EFD">
          <w:rPr>
            <w:rFonts w:cs="Arial"/>
            <w:szCs w:val="18"/>
            <w:lang w:eastAsia="zh-CN"/>
          </w:rPr>
          <w:t xml:space="preserve">Represents the data management operation type.  </w:t>
        </w:r>
      </w:ins>
    </w:p>
    <w:p w14:paraId="24B845C5" w14:textId="77777777" w:rsidR="0044703E" w:rsidRPr="00C07EFD" w:rsidRDefault="0044703E" w:rsidP="0044703E">
      <w:pPr>
        <w:pStyle w:val="PL"/>
        <w:rPr>
          <w:ins w:id="9766" w:author="C3-255531" w:date="2025-11-21T20:26:00Z" w16du:dateUtc="2025-11-04T17:56:00Z"/>
          <w:lang w:val="en-US" w:eastAsia="es-ES"/>
        </w:rPr>
      </w:pPr>
      <w:ins w:id="9767" w:author="C3-255531" w:date="2025-11-21T20:26:00Z" w16du:dateUtc="2025-11-04T17:56:00Z">
        <w:r w:rsidRPr="00C07EFD">
          <w:rPr>
            <w:lang w:val="en-US" w:eastAsia="es-ES"/>
          </w:rPr>
          <w:t xml:space="preserve">        Possible values are:</w:t>
        </w:r>
      </w:ins>
    </w:p>
    <w:p w14:paraId="4C594998" w14:textId="77777777" w:rsidR="0044703E" w:rsidRPr="00C07EFD" w:rsidRDefault="0044703E" w:rsidP="0044703E">
      <w:pPr>
        <w:pStyle w:val="PL"/>
        <w:rPr>
          <w:ins w:id="9768" w:author="C3-255531" w:date="2025-11-21T20:26:00Z" w16du:dateUtc="2025-11-04T17:56:00Z"/>
          <w:lang w:val="en-US" w:eastAsia="es-ES"/>
        </w:rPr>
      </w:pPr>
      <w:ins w:id="9769" w:author="C3-255531" w:date="2025-11-21T20:26:00Z" w16du:dateUtc="2025-11-04T17:56:00Z">
        <w:r w:rsidRPr="00C07EFD">
          <w:rPr>
            <w:lang w:val="en-US" w:eastAsia="es-ES"/>
          </w:rPr>
          <w:t xml:space="preserve">        - </w:t>
        </w:r>
        <w:r>
          <w:t>NOMINAL</w:t>
        </w:r>
        <w:r w:rsidRPr="00C07EFD">
          <w:rPr>
            <w:lang w:val="en-US" w:eastAsia="es-ES"/>
          </w:rPr>
          <w:t xml:space="preserve">: </w:t>
        </w:r>
        <w:r w:rsidRPr="00C07EFD">
          <w:t xml:space="preserve">Indicates that the </w:t>
        </w:r>
      </w:ins>
      <w:ins w:id="9770" w:author="C3-255531" w:date="2025-11-21T20:26:00Z" w16du:dateUtc="2025-11-04T17:57:00Z">
        <w:r>
          <w:rPr>
            <w:rFonts w:cs="Arial"/>
            <w:szCs w:val="18"/>
            <w:lang w:eastAsia="zh-CN"/>
          </w:rPr>
          <w:t>categorical output</w:t>
        </w:r>
      </w:ins>
      <w:ins w:id="9771" w:author="C3-255531" w:date="2025-11-21T20:26:00Z" w16du:dateUtc="2025-11-04T17:56:00Z">
        <w:r w:rsidRPr="00C07EFD">
          <w:t xml:space="preserve"> type is </w:t>
        </w:r>
      </w:ins>
      <w:ins w:id="9772" w:author="C3-255531" w:date="2025-11-21T20:26:00Z" w16du:dateUtc="2025-11-04T17:57:00Z">
        <w:r>
          <w:t>nominal</w:t>
        </w:r>
      </w:ins>
      <w:ins w:id="9773" w:author="C3-255531" w:date="2025-11-21T20:26:00Z" w16du:dateUtc="2025-11-04T17:56:00Z">
        <w:r w:rsidRPr="00C07EFD">
          <w:t>.</w:t>
        </w:r>
      </w:ins>
    </w:p>
    <w:p w14:paraId="18691A72" w14:textId="77777777" w:rsidR="0044703E" w:rsidRPr="00C07EFD" w:rsidRDefault="0044703E" w:rsidP="0044703E">
      <w:pPr>
        <w:pStyle w:val="PL"/>
        <w:rPr>
          <w:ins w:id="9774" w:author="C3-255531" w:date="2025-11-21T20:26:00Z" w16du:dateUtc="2025-11-04T17:56:00Z"/>
          <w:lang w:val="en-US" w:eastAsia="es-ES"/>
        </w:rPr>
      </w:pPr>
      <w:ins w:id="9775" w:author="C3-255531" w:date="2025-11-21T20:26:00Z" w16du:dateUtc="2025-11-04T17:56:00Z">
        <w:r w:rsidRPr="00C07EFD">
          <w:rPr>
            <w:lang w:val="en-US" w:eastAsia="es-ES"/>
          </w:rPr>
          <w:t xml:space="preserve">        - </w:t>
        </w:r>
        <w:r>
          <w:t>ORDINAL</w:t>
        </w:r>
        <w:r w:rsidRPr="00C07EFD">
          <w:rPr>
            <w:lang w:val="en-US" w:eastAsia="es-ES"/>
          </w:rPr>
          <w:t xml:space="preserve">: </w:t>
        </w:r>
        <w:r w:rsidRPr="00C07EFD">
          <w:t xml:space="preserve">Indicates that the </w:t>
        </w:r>
      </w:ins>
      <w:ins w:id="9776" w:author="C3-255531" w:date="2025-11-21T20:26:00Z" w16du:dateUtc="2025-11-04T17:57:00Z">
        <w:r>
          <w:rPr>
            <w:rFonts w:cs="Arial"/>
            <w:szCs w:val="18"/>
            <w:lang w:eastAsia="zh-CN"/>
          </w:rPr>
          <w:t>categorical output</w:t>
        </w:r>
        <w:r w:rsidRPr="00C07EFD">
          <w:t xml:space="preserve"> </w:t>
        </w:r>
      </w:ins>
      <w:ins w:id="9777" w:author="C3-255531" w:date="2025-11-21T20:26:00Z" w16du:dateUtc="2025-11-04T17:56:00Z">
        <w:r w:rsidRPr="00C07EFD">
          <w:t xml:space="preserve">type is </w:t>
        </w:r>
      </w:ins>
      <w:ins w:id="9778" w:author="C3-255531" w:date="2025-11-21T20:26:00Z" w16du:dateUtc="2025-11-04T17:57:00Z">
        <w:r>
          <w:t>ordinal</w:t>
        </w:r>
      </w:ins>
      <w:ins w:id="9779" w:author="C3-255531" w:date="2025-11-21T20:26:00Z" w16du:dateUtc="2025-11-04T17:56:00Z">
        <w:r w:rsidRPr="00C07EFD">
          <w:t>.</w:t>
        </w:r>
      </w:ins>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222CD0C1" w14:textId="683A685C" w:rsidR="00845199" w:rsidRPr="002437CB" w:rsidRDefault="00845199" w:rsidP="000A5308">
      <w:pPr>
        <w:pStyle w:val="Heading1"/>
      </w:pPr>
      <w:r w:rsidRPr="000A5308">
        <w:br w:type="page"/>
      </w:r>
    </w:p>
    <w:p w14:paraId="208A0A68" w14:textId="77777777" w:rsidR="000A7FDF" w:rsidRPr="002437CB" w:rsidRDefault="000A7FDF" w:rsidP="000A7FDF">
      <w:pPr>
        <w:pStyle w:val="Heading1"/>
      </w:pPr>
      <w:bookmarkStart w:id="9780" w:name="_Toc195627963"/>
      <w:bookmarkStart w:id="9781" w:name="_Toc195628204"/>
      <w:bookmarkStart w:id="9782" w:name="_Toc212496220"/>
      <w:bookmarkStart w:id="9783" w:name="_Toc214953793"/>
      <w:bookmarkStart w:id="9784" w:name="_Toc214954519"/>
      <w:bookmarkStart w:id="9785" w:name="_Toc214969141"/>
      <w:r w:rsidRPr="002437CB">
        <w:lastRenderedPageBreak/>
        <w:t>A.4</w:t>
      </w:r>
      <w:r w:rsidRPr="002437CB">
        <w:tab/>
        <w:t>MLR_MLModelManagement API</w:t>
      </w:r>
      <w:bookmarkEnd w:id="9780"/>
      <w:bookmarkEnd w:id="9781"/>
      <w:bookmarkEnd w:id="9782"/>
      <w:bookmarkEnd w:id="9783"/>
      <w:bookmarkEnd w:id="9784"/>
      <w:bookmarkEnd w:id="9785"/>
    </w:p>
    <w:p w14:paraId="1E241385" w14:textId="77777777" w:rsidR="005D371A" w:rsidRPr="002437CB" w:rsidRDefault="005D371A" w:rsidP="005D371A">
      <w:pPr>
        <w:pStyle w:val="PL"/>
      </w:pPr>
      <w:bookmarkStart w:id="9786" w:name="_Toc195627964"/>
      <w:bookmarkStart w:id="9787" w:name="_Toc195628205"/>
      <w:bookmarkEnd w:id="9398"/>
      <w:bookmarkEnd w:id="9399"/>
      <w:r w:rsidRPr="002437CB">
        <w:t>openapi: 3.0.0</w:t>
      </w:r>
    </w:p>
    <w:p w14:paraId="690DA1E4" w14:textId="77777777" w:rsidR="005D371A" w:rsidRPr="002437CB" w:rsidRDefault="005D371A" w:rsidP="005D371A">
      <w:pPr>
        <w:pStyle w:val="PL"/>
      </w:pPr>
    </w:p>
    <w:p w14:paraId="4B089A18" w14:textId="77777777" w:rsidR="005D371A" w:rsidRPr="002437CB" w:rsidRDefault="005D371A" w:rsidP="005D371A">
      <w:pPr>
        <w:pStyle w:val="PL"/>
      </w:pPr>
      <w:r w:rsidRPr="002437CB">
        <w:t>info:</w:t>
      </w:r>
    </w:p>
    <w:p w14:paraId="240C64A2" w14:textId="77777777" w:rsidR="005D371A" w:rsidRPr="002437CB" w:rsidRDefault="005D371A" w:rsidP="005D371A">
      <w:pPr>
        <w:pStyle w:val="PL"/>
      </w:pPr>
      <w:r w:rsidRPr="002437CB">
        <w:t xml:space="preserve">  title: AIMLE Server ML Model Management</w:t>
      </w:r>
    </w:p>
    <w:p w14:paraId="0A7D737F" w14:textId="3AB41E8D" w:rsidR="005D371A" w:rsidRPr="002437CB" w:rsidRDefault="005D371A" w:rsidP="005D371A">
      <w:pPr>
        <w:pStyle w:val="PL"/>
      </w:pPr>
      <w:r w:rsidRPr="002437CB">
        <w:t xml:space="preserve">  version: 1.0.0</w:t>
      </w:r>
      <w:del w:id="9788" w:author="Rapporter" w:date="2025-11-25T08:57:00Z" w16du:dateUtc="2025-11-25T07:57:00Z">
        <w:r w:rsidRPr="002437CB" w:rsidDel="0046539B">
          <w:delText>-alpha.</w:delText>
        </w:r>
        <w:r w:rsidR="009832F5" w:rsidRPr="002437CB" w:rsidDel="0046539B">
          <w:delText>2</w:delText>
        </w:r>
      </w:del>
    </w:p>
    <w:p w14:paraId="09C47E0C" w14:textId="77777777" w:rsidR="005D371A" w:rsidRPr="002437CB" w:rsidRDefault="005D371A" w:rsidP="005D371A">
      <w:pPr>
        <w:pStyle w:val="PL"/>
      </w:pPr>
      <w:r w:rsidRPr="002437CB">
        <w:t xml:space="preserve">  description: |</w:t>
      </w:r>
    </w:p>
    <w:p w14:paraId="52243A98" w14:textId="77777777" w:rsidR="005D371A" w:rsidRPr="002437CB" w:rsidRDefault="005D371A" w:rsidP="005D371A">
      <w:pPr>
        <w:pStyle w:val="PL"/>
      </w:pPr>
      <w:r w:rsidRPr="002437CB">
        <w:t xml:space="preserve">    AIMLE Server ML Model Management</w:t>
      </w:r>
      <w:r w:rsidRPr="002437CB">
        <w:rPr>
          <w:lang w:val="en-US"/>
        </w:rPr>
        <w:t xml:space="preserve"> </w:t>
      </w:r>
      <w:r w:rsidRPr="002437CB">
        <w:t xml:space="preserve">Service.  </w:t>
      </w:r>
    </w:p>
    <w:p w14:paraId="52E8C7D0" w14:textId="2A465F5A" w:rsidR="005D371A" w:rsidRPr="002437CB" w:rsidRDefault="005D371A" w:rsidP="005D371A">
      <w:pPr>
        <w:pStyle w:val="PL"/>
      </w:pPr>
      <w:r w:rsidRPr="002437CB">
        <w:t xml:space="preserve">    © 2025, 3GPP Organizational Partners (ARIB, ATIS, CCSA, ETSI, TSDSI, TTA, TTC).</w:t>
      </w:r>
      <w:ins w:id="9789" w:author="C3-255110" w:date="2025-11-24T10:01:00Z" w16du:dateUtc="2025-11-24T09:01:00Z">
        <w:r w:rsidR="00662180">
          <w:t xml:space="preserve">   </w:t>
        </w:r>
      </w:ins>
    </w:p>
    <w:p w14:paraId="4746544C" w14:textId="77777777" w:rsidR="005D371A" w:rsidRPr="002437CB" w:rsidRDefault="005D371A" w:rsidP="005D371A">
      <w:pPr>
        <w:pStyle w:val="PL"/>
      </w:pPr>
      <w:r w:rsidRPr="002437CB">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49B63A7B" w:rsidR="005D371A" w:rsidRPr="002437CB" w:rsidRDefault="005D371A" w:rsidP="005D371A">
      <w:pPr>
        <w:pStyle w:val="PL"/>
      </w:pPr>
      <w:r w:rsidRPr="002437CB">
        <w:t xml:space="preserve">    3GPP TS 29.482 V1.</w:t>
      </w:r>
      <w:del w:id="9790" w:author="Rapporter" w:date="2025-11-25T09:20:00Z" w16du:dateUtc="2025-11-25T08:20:00Z">
        <w:r w:rsidR="009832F5" w:rsidRPr="002437CB" w:rsidDel="007B4812">
          <w:delText>2</w:delText>
        </w:r>
      </w:del>
      <w:ins w:id="9791" w:author="Rapporter" w:date="2025-11-25T09:20:00Z" w16du:dateUtc="2025-11-25T08:20:00Z">
        <w:r w:rsidR="007B4812">
          <w:t>3</w:t>
        </w:r>
      </w:ins>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lastRenderedPageBreak/>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lastRenderedPageBreak/>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lastRenderedPageBreak/>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5CDE2E57" w:rsidR="005D371A" w:rsidRPr="002437CB" w:rsidRDefault="005D371A" w:rsidP="005D371A">
      <w:pPr>
        <w:pStyle w:val="PL"/>
        <w:rPr>
          <w:lang w:val="en-US"/>
        </w:rPr>
      </w:pPr>
      <w:r w:rsidRPr="002437CB">
        <w:rPr>
          <w:lang w:val="en-US"/>
        </w:rPr>
        <w:t xml:space="preserve">          application/</w:t>
      </w:r>
      <w:del w:id="9792" w:author="C3-255110" w:date="2025-11-24T10:01:00Z" w16du:dateUtc="2025-11-24T09:01:00Z">
        <w:r w:rsidRPr="002437CB" w:rsidDel="00662180">
          <w:rPr>
            <w:lang w:val="en-US"/>
          </w:rPr>
          <w:delText>merge-patch+</w:delText>
        </w:r>
      </w:del>
      <w:r w:rsidRPr="002437CB">
        <w:rPr>
          <w:lang w:val="en-US"/>
        </w:rPr>
        <w:t>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lastRenderedPageBreak/>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77777777"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lastRenderedPageBreak/>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lastRenderedPageBreak/>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7777777" w:rsidR="005D371A" w:rsidRPr="002437CB" w:rsidRDefault="005D371A" w:rsidP="005D371A">
      <w:pPr>
        <w:pStyle w:val="PL"/>
      </w:pPr>
      <w:r w:rsidRPr="002437CB">
        <w:t xml:space="preserve">        accessReqs:</w:t>
      </w:r>
    </w:p>
    <w:p w14:paraId="27DE0DA3" w14:textId="77777777" w:rsidR="005D371A" w:rsidRPr="002437CB" w:rsidRDefault="005D371A" w:rsidP="005D371A">
      <w:pPr>
        <w:pStyle w:val="PL"/>
        <w:rPr>
          <w:lang w:val="en-US" w:eastAsia="es-ES"/>
        </w:rPr>
      </w:pPr>
      <w:r w:rsidRPr="002437CB">
        <w:rPr>
          <w:lang w:val="en-US" w:eastAsia="es-ES"/>
        </w:rPr>
        <w:t xml:space="preserve">          type: array</w:t>
      </w:r>
    </w:p>
    <w:p w14:paraId="0CBDF677" w14:textId="77777777" w:rsidR="005D371A" w:rsidRPr="002437CB" w:rsidRDefault="005D371A" w:rsidP="005D371A">
      <w:pPr>
        <w:pStyle w:val="PL"/>
        <w:rPr>
          <w:lang w:val="en-US" w:eastAsia="es-ES"/>
        </w:rPr>
      </w:pPr>
      <w:r w:rsidRPr="002437CB">
        <w:rPr>
          <w:lang w:val="en-US" w:eastAsia="es-ES"/>
        </w:rPr>
        <w:t xml:space="preserve">          items:</w:t>
      </w:r>
    </w:p>
    <w:p w14:paraId="6EA4FB4F"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4A49FBDC" w14:textId="77777777" w:rsidR="005D371A" w:rsidRPr="002437CB" w:rsidRDefault="005D371A" w:rsidP="005D371A">
      <w:pPr>
        <w:pStyle w:val="PL"/>
        <w:rPr>
          <w:lang w:val="en-US" w:eastAsia="es-ES"/>
        </w:rPr>
      </w:pPr>
      <w:r w:rsidRPr="002437CB">
        <w:rPr>
          <w:lang w:val="en-US" w:eastAsia="es-ES"/>
        </w:rPr>
        <w:t xml:space="preserve">          minItems: 1</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77777777" w:rsidR="005D371A" w:rsidRPr="002437CB" w:rsidRDefault="005D371A" w:rsidP="005D371A">
      <w:pPr>
        <w:pStyle w:val="PL"/>
      </w:pPr>
      <w:r w:rsidRPr="002437CB">
        <w:t xml:space="preserve">        - accessReqs</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lastRenderedPageBreak/>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lastRenderedPageBreak/>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9793" w:name="_Toc212496221"/>
      <w:bookmarkStart w:id="9794" w:name="_Toc214953794"/>
      <w:bookmarkStart w:id="9795" w:name="_Toc214954520"/>
      <w:bookmarkStart w:id="9796" w:name="_Toc214969142"/>
      <w:r w:rsidRPr="002437CB">
        <w:lastRenderedPageBreak/>
        <w:t>A.</w:t>
      </w:r>
      <w:r w:rsidR="00100B39" w:rsidRPr="002437CB">
        <w:t>5</w:t>
      </w:r>
      <w:r w:rsidRPr="002437CB">
        <w:tab/>
      </w:r>
      <w:r w:rsidRPr="002437CB">
        <w:rPr>
          <w:lang w:eastAsia="zh-CN"/>
        </w:rPr>
        <w:t>AIMLES_AIMLEClientDiscovery API</w:t>
      </w:r>
      <w:bookmarkEnd w:id="9793"/>
      <w:bookmarkEnd w:id="9794"/>
      <w:bookmarkEnd w:id="9795"/>
      <w:bookmarkEnd w:id="9796"/>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33245690" w14:textId="77777777" w:rsidR="008A7653" w:rsidRPr="002437CB" w:rsidRDefault="008A7653" w:rsidP="008A7653">
      <w:pPr>
        <w:pStyle w:val="PL"/>
        <w:rPr>
          <w:lang w:val="en-US" w:eastAsia="es-ES"/>
        </w:rPr>
      </w:pPr>
      <w:r w:rsidRPr="002437CB">
        <w:rPr>
          <w:lang w:val="en-US" w:eastAsia="es-ES"/>
        </w:rPr>
        <w:t>info:</w:t>
      </w:r>
    </w:p>
    <w:p w14:paraId="1419A5DC" w14:textId="77777777" w:rsidR="008A7653" w:rsidRPr="002437CB" w:rsidRDefault="008A7653" w:rsidP="008A7653">
      <w:pPr>
        <w:pStyle w:val="PL"/>
        <w:rPr>
          <w:lang w:val="en-US" w:eastAsia="es-ES"/>
        </w:rPr>
      </w:pPr>
      <w:r w:rsidRPr="002437CB">
        <w:rPr>
          <w:lang w:val="en-US" w:eastAsia="es-ES"/>
        </w:rPr>
        <w:t xml:space="preserve">  title: </w:t>
      </w:r>
      <w:r w:rsidRPr="002437CB">
        <w:t>AIMLES_AIMLEClientDiscovery</w:t>
      </w:r>
    </w:p>
    <w:p w14:paraId="36FCB0B4" w14:textId="77777777" w:rsidR="008A7653" w:rsidRPr="002437CB" w:rsidRDefault="008A7653" w:rsidP="008A7653">
      <w:pPr>
        <w:pStyle w:val="PL"/>
        <w:rPr>
          <w:lang w:val="en-US" w:eastAsia="es-ES"/>
        </w:rPr>
      </w:pPr>
      <w:r w:rsidRPr="002437CB">
        <w:rPr>
          <w:lang w:val="en-US" w:eastAsia="es-ES"/>
        </w:rPr>
        <w:t xml:space="preserve">  description: |</w:t>
      </w:r>
    </w:p>
    <w:p w14:paraId="1713C3AF" w14:textId="3FA7542F" w:rsidR="008A7653" w:rsidRPr="002437CB" w:rsidRDefault="008A7653" w:rsidP="008A7653">
      <w:pPr>
        <w:pStyle w:val="PL"/>
        <w:rPr>
          <w:lang w:val="en-US" w:eastAsia="es-ES"/>
        </w:rPr>
      </w:pPr>
      <w:r w:rsidRPr="002437CB">
        <w:rPr>
          <w:lang w:val="en-US" w:eastAsia="es-ES"/>
        </w:rPr>
        <w:t xml:space="preserve">    API for </w:t>
      </w:r>
      <w:r w:rsidRPr="002437CB">
        <w:t>AIMLE</w:t>
      </w:r>
      <w:ins w:id="9797" w:author="C3-255378" w:date="2025-11-24T10:02:00Z" w16du:dateUtc="2025-11-24T09:02:00Z">
        <w:r w:rsidR="00662180">
          <w:t>S</w:t>
        </w:r>
      </w:ins>
      <w:r w:rsidRPr="002437CB">
        <w:t xml:space="preserve"> Client Discovery</w:t>
      </w:r>
      <w:r w:rsidRPr="002437CB">
        <w:rPr>
          <w:lang w:eastAsia="zh-CN"/>
        </w:rPr>
        <w:t xml:space="preserve"> Service</w:t>
      </w:r>
      <w:r w:rsidRPr="002437CB">
        <w:rPr>
          <w:lang w:val="en-US" w:eastAsia="es-ES"/>
        </w:rPr>
        <w:t xml:space="preserve">.  </w:t>
      </w:r>
    </w:p>
    <w:p w14:paraId="6C46BF54" w14:textId="27B7E67E" w:rsidR="008A7653" w:rsidRPr="002437CB" w:rsidRDefault="008A7653" w:rsidP="008A7653">
      <w:pPr>
        <w:pStyle w:val="PL"/>
        <w:rPr>
          <w:lang w:val="en-US" w:eastAsia="es-ES"/>
        </w:rPr>
      </w:pPr>
      <w:r w:rsidRPr="002437CB">
        <w:rPr>
          <w:lang w:val="en-US" w:eastAsia="es-ES"/>
        </w:rPr>
        <w:t xml:space="preserve">    © 2025, 3GPP Organizational Partners (ARIB, ATIS, CCSA, ETSI, TSDSI, TTA, TTC).</w:t>
      </w:r>
      <w:ins w:id="9798" w:author="C3-255378" w:date="2025-11-24T10:02:00Z" w16du:dateUtc="2025-11-24T09:02:00Z">
        <w:r w:rsidR="00662180">
          <w:rPr>
            <w:lang w:val="en-US" w:eastAsia="es-ES"/>
          </w:rPr>
          <w:t xml:space="preserve">   </w:t>
        </w:r>
      </w:ins>
    </w:p>
    <w:p w14:paraId="7126E08A" w14:textId="77777777" w:rsidR="008A7653" w:rsidRPr="002437CB" w:rsidRDefault="008A7653" w:rsidP="008A7653">
      <w:pPr>
        <w:pStyle w:val="PL"/>
        <w:rPr>
          <w:lang w:val="en-US" w:eastAsia="es-ES"/>
        </w:rPr>
      </w:pPr>
      <w:r w:rsidRPr="002437CB">
        <w:rPr>
          <w:lang w:val="en-US" w:eastAsia="es-ES"/>
        </w:rPr>
        <w:t xml:space="preserve">    All rights reserved.</w:t>
      </w:r>
    </w:p>
    <w:p w14:paraId="7B81050A" w14:textId="33CE63EC" w:rsidR="008A7653" w:rsidRPr="002437CB" w:rsidRDefault="008A7653" w:rsidP="008A7653">
      <w:pPr>
        <w:pStyle w:val="PL"/>
        <w:rPr>
          <w:lang w:val="en-US" w:eastAsia="es-ES"/>
        </w:rPr>
      </w:pPr>
      <w:r w:rsidRPr="002437CB">
        <w:rPr>
          <w:lang w:val="en-US" w:eastAsia="es-ES"/>
        </w:rPr>
        <w:t xml:space="preserve">  version: "1.0.0</w:t>
      </w:r>
      <w:del w:id="9799" w:author="Rapporter" w:date="2025-11-25T08:57:00Z" w16du:dateUtc="2025-11-25T07:57:00Z">
        <w:r w:rsidRPr="002437CB" w:rsidDel="0046539B">
          <w:rPr>
            <w:lang w:val="en-US" w:eastAsia="es-ES"/>
          </w:rPr>
          <w:delText>-alpha.</w:delText>
        </w:r>
        <w:r w:rsidR="009832F5" w:rsidRPr="002437CB" w:rsidDel="0046539B">
          <w:rPr>
            <w:lang w:val="en-US" w:eastAsia="es-ES"/>
          </w:rPr>
          <w:delText>2</w:delText>
        </w:r>
      </w:del>
      <w:r w:rsidRPr="002437CB">
        <w:rPr>
          <w:lang w:val="en-US" w:eastAsia="es-ES"/>
        </w:rPr>
        <w:t>"</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0BD038B2" w:rsidR="008A7653" w:rsidRPr="002437CB" w:rsidRDefault="008A7653" w:rsidP="008A7653">
      <w:pPr>
        <w:pStyle w:val="PL"/>
        <w:rPr>
          <w:lang w:val="en-US" w:eastAsia="es-ES"/>
        </w:rPr>
      </w:pPr>
      <w:r w:rsidRPr="002437CB">
        <w:rPr>
          <w:lang w:val="en-US" w:eastAsia="es-ES"/>
        </w:rPr>
        <w:t xml:space="preserve">    3GPP TS 29.482 v1.</w:t>
      </w:r>
      <w:ins w:id="9800" w:author="Rapporter" w:date="2025-11-25T09:21:00Z" w16du:dateUtc="2025-11-25T08:21:00Z">
        <w:r w:rsidR="00226FEA">
          <w:rPr>
            <w:lang w:val="en-US" w:eastAsia="es-ES"/>
          </w:rPr>
          <w:t>3</w:t>
        </w:r>
      </w:ins>
      <w:del w:id="9801" w:author="Rapporter" w:date="2025-11-25T09:21:00Z" w16du:dateUtc="2025-11-25T08:21:00Z">
        <w:r w:rsidR="009832F5" w:rsidRPr="002437CB" w:rsidDel="00226FEA">
          <w:rPr>
            <w:lang w:val="en-US" w:eastAsia="es-ES"/>
          </w:rPr>
          <w:delText>2</w:delText>
        </w:r>
      </w:del>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5E903889" w:rsidR="008A7653" w:rsidRPr="002437CB" w:rsidRDefault="008A7653" w:rsidP="008A7653">
      <w:pPr>
        <w:pStyle w:val="PL"/>
        <w:rPr>
          <w:lang w:val="en-US" w:eastAsia="es-ES"/>
        </w:rPr>
      </w:pPr>
      <w:r w:rsidRPr="002437CB">
        <w:rPr>
          <w:lang w:val="en-US" w:eastAsia="es-ES"/>
        </w:rPr>
        <w:t xml:space="preserve">  url: https://www.3gpp.org/ftp/Specs/archive/29_series/29.</w:t>
      </w:r>
      <w:ins w:id="9802" w:author="Rapporter" w:date="2025-11-25T13:30:00Z" w16du:dateUtc="2025-11-25T12:30:00Z">
        <w:r w:rsidR="00451F55">
          <w:rPr>
            <w:lang w:val="en-US" w:eastAsia="es-ES"/>
          </w:rPr>
          <w:t>482</w:t>
        </w:r>
      </w:ins>
      <w:del w:id="9803" w:author="Rapporter" w:date="2025-11-25T13:30:00Z" w16du:dateUtc="2025-11-25T12:30:00Z">
        <w:r w:rsidRPr="002437CB" w:rsidDel="00451F55">
          <w:rPr>
            <w:lang w:val="en-US" w:eastAsia="es-ES"/>
          </w:rPr>
          <w:delText>549</w:delText>
        </w:r>
      </w:del>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4C205659" w:rsidR="008A7653" w:rsidRPr="002437CB" w:rsidRDefault="008A7653" w:rsidP="008A7653">
      <w:pPr>
        <w:pStyle w:val="PL"/>
        <w:rPr>
          <w:lang w:val="en-US" w:eastAsia="es-ES"/>
        </w:rPr>
      </w:pPr>
      <w:r w:rsidRPr="002437CB">
        <w:rPr>
          <w:lang w:val="en-US" w:eastAsia="es-ES"/>
        </w:rPr>
        <w:t xml:space="preserve">        description: apiRoot as defined in clause </w:t>
      </w:r>
      <w:ins w:id="9804" w:author="C3-255378" w:date="2025-11-24T10:02:00Z" w16du:dateUtc="2025-11-24T09:02:00Z">
        <w:r w:rsidR="00662180">
          <w:rPr>
            <w:lang w:val="en-US" w:eastAsia="es-ES"/>
          </w:rPr>
          <w:t>6.5</w:t>
        </w:r>
      </w:ins>
      <w:del w:id="9805" w:author="C3-255378" w:date="2025-11-24T10:02:00Z" w16du:dateUtc="2025-11-24T09:02:00Z">
        <w:r w:rsidRPr="002437CB" w:rsidDel="00662180">
          <w:rPr>
            <w:lang w:val="en-US" w:eastAsia="es-ES"/>
          </w:rPr>
          <w:delText>5.2.4</w:delText>
        </w:r>
      </w:del>
      <w:r w:rsidRPr="002437CB">
        <w:rPr>
          <w:lang w:val="en-US" w:eastAsia="es-ES"/>
        </w:rPr>
        <w:t xml:space="preserve"> of 3GPP TS 29.</w:t>
      </w:r>
      <w:ins w:id="9806" w:author="C3-255378" w:date="2025-11-24T10:02:00Z" w16du:dateUtc="2025-11-24T09:02:00Z">
        <w:r w:rsidR="00662180">
          <w:rPr>
            <w:lang w:val="en-US" w:eastAsia="es-ES"/>
          </w:rPr>
          <w:t>549</w:t>
        </w:r>
      </w:ins>
      <w:del w:id="9807" w:author="C3-255378" w:date="2025-11-24T10:02:00Z" w16du:dateUtc="2025-11-24T09:02:00Z">
        <w:r w:rsidRPr="002437CB" w:rsidDel="00662180">
          <w:rPr>
            <w:lang w:val="en-US" w:eastAsia="es-ES"/>
          </w:rPr>
          <w:delText>122</w:delText>
        </w:r>
      </w:del>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lastRenderedPageBreak/>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3113EEB2" w:rsidR="008A7653" w:rsidRPr="002437CB" w:rsidRDefault="008A7653" w:rsidP="008A7653">
      <w:pPr>
        <w:pStyle w:val="PL"/>
      </w:pPr>
      <w:r w:rsidRPr="002437CB">
        <w:rPr>
          <w:lang w:val="en-US" w:eastAsia="es-ES"/>
        </w:rPr>
        <w:t xml:space="preserve">          </w:t>
      </w:r>
      <w:r w:rsidRPr="002437CB">
        <w:t>$ref: '#/components/schemas/</w:t>
      </w:r>
      <w:ins w:id="9808" w:author="C3-255378" w:date="2025-11-24T10:02:00Z" w16du:dateUtc="2025-11-24T09:02:00Z">
        <w:r w:rsidR="00662180" w:rsidRPr="00AB1CCA">
          <w:rPr>
            <w:lang w:val="en-US" w:eastAsia="zh-CN"/>
            <w:rPrChange w:id="9809" w:author="Rapporter" w:date="2025-11-24T13:44:00Z" w16du:dateUtc="2025-11-24T12:44:00Z">
              <w:rPr>
                <w:lang w:val="sv-SE" w:eastAsia="zh-CN"/>
              </w:rPr>
            </w:rPrChange>
          </w:rPr>
          <w:t>MlAppType</w:t>
        </w:r>
      </w:ins>
      <w:del w:id="9810" w:author="C3-255378" w:date="2025-11-24T10:02:00Z" w16du:dateUtc="2025-11-24T09:02:00Z">
        <w:r w:rsidRPr="002437CB" w:rsidDel="00662180">
          <w:rPr>
            <w:lang w:eastAsia="zh-CN"/>
          </w:rPr>
          <w:delText>ServicePermLevel</w:delText>
        </w:r>
      </w:del>
      <w:r w:rsidRPr="002437CB">
        <w:t>'</w:t>
      </w:r>
    </w:p>
    <w:p w14:paraId="3DA659E8" w14:textId="77777777" w:rsidR="008A7653" w:rsidRPr="002437CB" w:rsidRDefault="008A7653" w:rsidP="008A7653">
      <w:pPr>
        <w:pStyle w:val="PL"/>
      </w:pPr>
      <w:r w:rsidRPr="002437CB">
        <w:lastRenderedPageBreak/>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3D751500" w:rsidR="008A7653" w:rsidRPr="002437CB" w:rsidRDefault="008A7653" w:rsidP="008A7653">
      <w:pPr>
        <w:pStyle w:val="PL"/>
        <w:rPr>
          <w:lang w:val="en-US"/>
        </w:rPr>
      </w:pPr>
      <w:r w:rsidRPr="002437CB">
        <w:t xml:space="preserve">            </w:t>
      </w:r>
      <w:r w:rsidRPr="002437CB">
        <w:rPr>
          <w:lang w:val="en-US"/>
        </w:rPr>
        <w:t xml:space="preserve">$ref: </w:t>
      </w:r>
      <w:ins w:id="9811" w:author="C3-255378" w:date="2025-11-24T10:02:00Z" w16du:dateUtc="2025-11-24T09:02:00Z">
        <w:r w:rsidR="00662180" w:rsidRPr="005D4280">
          <w:rPr>
            <w:lang w:val="en-US" w:eastAsia="es-ES"/>
          </w:rPr>
          <w:t>'TS29122_CpProvisioning.yaml#/components/schemas/ScheduledCommunicationTime'</w:t>
        </w:r>
      </w:ins>
      <w:del w:id="9812" w:author="C3-255378" w:date="2025-11-24T10:02:00Z" w16du:dateUtc="2025-11-24T09:02:00Z">
        <w:r w:rsidRPr="002437CB" w:rsidDel="00662180">
          <w:rPr>
            <w:lang w:val="en-US"/>
          </w:rPr>
          <w:delText>'TS29571_CommonData.yaml#/components/schemas/</w:delText>
        </w:r>
        <w:r w:rsidRPr="002437CB" w:rsidDel="00662180">
          <w:delText>ScheduledCommunicationTime</w:delText>
        </w:r>
        <w:r w:rsidRPr="002437CB" w:rsidDel="00662180">
          <w:rPr>
            <w:lang w:val="en-US"/>
          </w:rPr>
          <w:delText>'</w:delText>
        </w:r>
      </w:del>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60F2F07A"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ins w:id="9813" w:author="C3-255378" w:date="2025-11-24T10:02:00Z" w16du:dateUtc="2025-11-24T09:02:00Z">
        <w:r w:rsidR="00662180" w:rsidRPr="00C07EFD">
          <w:rPr>
            <w:lang w:eastAsia="zh-CN"/>
          </w:rPr>
          <w:t>Avail</w:t>
        </w:r>
      </w:ins>
      <w:del w:id="9814" w:author="C3-255378" w:date="2025-11-24T10:02:00Z" w16du:dateUtc="2025-11-24T09:02:00Z">
        <w:r w:rsidRPr="002437CB" w:rsidDel="00662180">
          <w:rPr>
            <w:lang w:eastAsia="zh-CN"/>
          </w:rPr>
          <w:delText>Cap</w:delText>
        </w:r>
      </w:del>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ins w:id="9815" w:author="C3-255378" w:date="2025-11-24T10:02:00Z" w16du:dateUtc="2025-11-24T09:02:00Z">
        <w:r w:rsidR="00662180">
          <w:rPr>
            <w:lang w:eastAsia="zh-CN"/>
          </w:rPr>
          <w:t>i</w:t>
        </w:r>
      </w:ins>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7C9A0086" w:rsidR="008A7653" w:rsidRPr="002437CB" w:rsidRDefault="008A7653" w:rsidP="008A7653">
      <w:pPr>
        <w:pStyle w:val="PL"/>
      </w:pPr>
      <w:r w:rsidRPr="002437CB">
        <w:t xml:space="preserve">            </w:t>
      </w:r>
      <w:ins w:id="9816" w:author="C3-255378" w:date="2025-11-24T10:02:00Z" w16du:dateUtc="2025-11-24T09:02:00Z">
        <w:r w:rsidR="00662180" w:rsidRPr="00C07EFD">
          <w:rPr>
            <w:lang w:eastAsia="es-ES"/>
          </w:rPr>
          <w:t>$ref</w:t>
        </w:r>
      </w:ins>
      <w:del w:id="9817" w:author="C3-255378" w:date="2025-11-24T10:02:00Z" w16du:dateUtc="2025-11-24T09:02:00Z">
        <w:r w:rsidRPr="002437CB" w:rsidDel="00662180">
          <w:delText>type</w:delText>
        </w:r>
      </w:del>
      <w:r w:rsidRPr="002437CB">
        <w:t xml:space="preserve">: </w:t>
      </w:r>
      <w:ins w:id="9818" w:author="C3-255378" w:date="2025-11-24T10:02:00Z" w16du:dateUtc="2025-11-24T09:02:00Z">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ins>
      <w:del w:id="9819" w:author="C3-255378" w:date="2025-11-24T10:02:00Z" w16du:dateUtc="2025-11-24T09:02:00Z">
        <w:r w:rsidRPr="002437CB" w:rsidDel="00662180">
          <w:delText>string</w:delText>
        </w:r>
      </w:del>
    </w:p>
    <w:p w14:paraId="10990EFC" w14:textId="77777777" w:rsidR="008A7653" w:rsidRPr="002437CB" w:rsidRDefault="008A7653" w:rsidP="008A7653">
      <w:pPr>
        <w:pStyle w:val="PL"/>
      </w:pPr>
      <w:r w:rsidRPr="002437CB">
        <w:t xml:space="preserve">          minItems: 1</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19A56B04" w14:textId="77777777" w:rsidR="008A7653" w:rsidRPr="002437CB" w:rsidRDefault="008A7653" w:rsidP="008A7653">
      <w:pPr>
        <w:pStyle w:val="PL"/>
        <w:rPr>
          <w:lang w:val="en-US" w:eastAsia="es-ES"/>
        </w:rPr>
      </w:pPr>
      <w:r w:rsidRPr="002437CB">
        <w:rPr>
          <w:lang w:val="en-US" w:eastAsia="es-ES"/>
        </w:rPr>
        <w:lastRenderedPageBreak/>
        <w:t xml:space="preserve">          $ref: 'TS29571_CommonData.yaml#/components/schemas/SupportedFeatures'</w:t>
      </w: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2454155F" w14:textId="6D306066" w:rsidR="008A7653" w:rsidRPr="002437CB" w:rsidDel="00662180" w:rsidRDefault="008A7653" w:rsidP="008A7653">
      <w:pPr>
        <w:pStyle w:val="PL"/>
        <w:rPr>
          <w:del w:id="9820" w:author="C3-255378" w:date="2025-11-24T10:02:00Z" w16du:dateUtc="2025-11-24T09:02:00Z"/>
          <w:lang w:val="en-US" w:eastAsia="es-ES"/>
        </w:rPr>
      </w:pPr>
    </w:p>
    <w:p w14:paraId="48C49E2D" w14:textId="35824397" w:rsidR="008A7653" w:rsidRPr="002437CB" w:rsidDel="00662180" w:rsidRDefault="008A7653" w:rsidP="008A7653">
      <w:pPr>
        <w:pStyle w:val="PL"/>
        <w:rPr>
          <w:del w:id="9821" w:author="C3-255378" w:date="2025-11-24T10:02:00Z" w16du:dateUtc="2025-11-24T09:02:00Z"/>
        </w:rPr>
      </w:pPr>
      <w:del w:id="9822" w:author="C3-255378" w:date="2025-11-24T10:02:00Z" w16du:dateUtc="2025-11-24T09:02:00Z">
        <w:r w:rsidRPr="002437CB" w:rsidDel="00662180">
          <w:delText xml:space="preserve">    AimleClientId:</w:delText>
        </w:r>
      </w:del>
    </w:p>
    <w:p w14:paraId="39F4F4D2" w14:textId="38679929" w:rsidR="008A7653" w:rsidRPr="002437CB" w:rsidDel="00662180" w:rsidRDefault="008A7653" w:rsidP="008A7653">
      <w:pPr>
        <w:pStyle w:val="PL"/>
        <w:rPr>
          <w:del w:id="9823" w:author="C3-255378" w:date="2025-11-24T10:02:00Z" w16du:dateUtc="2025-11-24T09:02:00Z"/>
          <w:lang w:val="en-US"/>
        </w:rPr>
      </w:pPr>
      <w:del w:id="9824" w:author="C3-255378" w:date="2025-11-24T10:02:00Z" w16du:dateUtc="2025-11-24T09:02:00Z">
        <w:r w:rsidRPr="002437CB" w:rsidDel="00662180">
          <w:delText xml:space="preserve">      </w:delText>
        </w:r>
        <w:r w:rsidRPr="002437CB" w:rsidDel="00662180">
          <w:rPr>
            <w:lang w:val="en-US"/>
          </w:rPr>
          <w:delText>description:</w:delText>
        </w:r>
        <w:r w:rsidRPr="002437CB" w:rsidDel="00662180">
          <w:delText xml:space="preserve"> </w:delText>
        </w:r>
        <w:r w:rsidRPr="002437CB" w:rsidDel="00662180">
          <w:rPr>
            <w:lang w:val="en-US"/>
          </w:rPr>
          <w:delText>&gt;</w:delText>
        </w:r>
      </w:del>
    </w:p>
    <w:p w14:paraId="0560F947" w14:textId="53D6D678" w:rsidR="008A7653" w:rsidRPr="002437CB" w:rsidDel="00662180" w:rsidRDefault="008A7653" w:rsidP="008A7653">
      <w:pPr>
        <w:pStyle w:val="PL"/>
        <w:rPr>
          <w:del w:id="9825" w:author="C3-255378" w:date="2025-11-24T10:02:00Z" w16du:dateUtc="2025-11-24T09:02:00Z"/>
        </w:rPr>
      </w:pPr>
      <w:del w:id="9826" w:author="C3-255378" w:date="2025-11-24T10:02:00Z" w16du:dateUtc="2025-11-24T09:02:00Z">
        <w:r w:rsidRPr="002437CB" w:rsidDel="00662180">
          <w:rPr>
            <w:lang w:val="en-US"/>
          </w:rPr>
          <w:delText xml:space="preserve">        </w:delText>
        </w:r>
        <w:r w:rsidRPr="002437CB" w:rsidDel="00662180">
          <w:delText>Represents unique identifier of a AIMLE client</w:delText>
        </w:r>
      </w:del>
    </w:p>
    <w:p w14:paraId="7447DC3A" w14:textId="2241BF02" w:rsidR="008A7653" w:rsidRPr="002437CB" w:rsidDel="00662180" w:rsidRDefault="008A7653" w:rsidP="008A7653">
      <w:pPr>
        <w:pStyle w:val="PL"/>
        <w:rPr>
          <w:del w:id="9827" w:author="C3-255378" w:date="2025-11-24T10:02:00Z" w16du:dateUtc="2025-11-24T09:02:00Z"/>
        </w:rPr>
      </w:pPr>
      <w:del w:id="9828" w:author="C3-255378" w:date="2025-11-24T10:02:00Z" w16du:dateUtc="2025-11-24T09:02:00Z">
        <w:r w:rsidRPr="002437CB" w:rsidDel="00662180">
          <w:delText xml:space="preserve">      type: string</w:delText>
        </w:r>
      </w:del>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77777777" w:rsidR="008A7653" w:rsidRPr="002437CB" w:rsidRDefault="008A7653" w:rsidP="008A7653">
      <w:pPr>
        <w:pStyle w:val="PL"/>
        <w:rPr>
          <w:lang w:val="en-US" w:eastAsia="es-ES"/>
        </w:rPr>
      </w:pPr>
      <w:r w:rsidRPr="002437CB">
        <w:rPr>
          <w:lang w:val="en-US" w:eastAsia="es-ES"/>
        </w:rPr>
        <w:t xml:space="preserve">        </w:t>
      </w:r>
      <w:r w:rsidRPr="002437CB">
        <w:t>Represents the  service permision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2437CB" w:rsidRDefault="008A7653" w:rsidP="008A7653">
      <w:pPr>
        <w:pStyle w:val="PL"/>
        <w:rPr>
          <w:bCs/>
          <w:lang w:val="sv-SE"/>
        </w:rPr>
      </w:pPr>
      <w:r w:rsidRPr="002437CB">
        <w:rPr>
          <w:lang w:val="sv-SE" w:eastAsia="es-ES"/>
        </w:rPr>
        <w:t xml:space="preserve">           - </w:t>
      </w:r>
      <w:r w:rsidRPr="002437CB">
        <w:rPr>
          <w:lang w:val="sv-SE"/>
        </w:rPr>
        <w:t>TL</w:t>
      </w:r>
    </w:p>
    <w:p w14:paraId="10B8D533" w14:textId="77777777" w:rsidR="008A7653" w:rsidRPr="002437CB" w:rsidRDefault="008A7653" w:rsidP="008A7653">
      <w:pPr>
        <w:pStyle w:val="PL"/>
        <w:rPr>
          <w:bCs/>
          <w:lang w:val="sv-SE"/>
        </w:rPr>
      </w:pPr>
      <w:r w:rsidRPr="002437CB">
        <w:rPr>
          <w:lang w:val="sv-SE" w:eastAsia="es-ES"/>
        </w:rPr>
        <w:t xml:space="preserve">           - </w:t>
      </w:r>
      <w:r w:rsidRPr="002437CB">
        <w:rPr>
          <w:lang w:val="sv-SE"/>
        </w:rPr>
        <w:t>SL</w:t>
      </w:r>
    </w:p>
    <w:p w14:paraId="1DD7CC43" w14:textId="77777777" w:rsidR="008A7653" w:rsidRPr="002437CB" w:rsidRDefault="008A7653" w:rsidP="008A7653">
      <w:pPr>
        <w:pStyle w:val="PL"/>
        <w:rPr>
          <w:lang w:val="en-US" w:eastAsia="es-ES"/>
        </w:rPr>
      </w:pPr>
      <w:r w:rsidRPr="002437CB">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lastRenderedPageBreak/>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lastRenderedPageBreak/>
        <w:br w:type="page"/>
      </w:r>
    </w:p>
    <w:p w14:paraId="366CAFC8" w14:textId="6822ACB4" w:rsidR="009C64BA" w:rsidRPr="002437CB" w:rsidRDefault="009C64BA" w:rsidP="009C64BA">
      <w:pPr>
        <w:pStyle w:val="Heading1"/>
      </w:pPr>
      <w:bookmarkStart w:id="9829" w:name="_Toc212496222"/>
      <w:bookmarkStart w:id="9830" w:name="_Toc214953795"/>
      <w:bookmarkStart w:id="9831" w:name="_Toc214954521"/>
      <w:bookmarkStart w:id="9832" w:name="_Toc214969143"/>
      <w:r w:rsidRPr="002437CB">
        <w:lastRenderedPageBreak/>
        <w:t>A.</w:t>
      </w:r>
      <w:r w:rsidR="001E7E85" w:rsidRPr="002437CB">
        <w:t>6</w:t>
      </w:r>
      <w:r w:rsidRPr="002437CB">
        <w:tab/>
      </w:r>
      <w:r w:rsidRPr="002437CB">
        <w:rPr>
          <w:lang w:eastAsia="zh-CN"/>
        </w:rPr>
        <w:t>MLR_ModelInformationDiscovery</w:t>
      </w:r>
      <w:r w:rsidRPr="002437CB">
        <w:t xml:space="preserve"> API</w:t>
      </w:r>
      <w:bookmarkEnd w:id="9829"/>
      <w:bookmarkEnd w:id="9830"/>
      <w:bookmarkEnd w:id="9831"/>
      <w:bookmarkEnd w:id="9832"/>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74C3146B" w14:textId="77777777" w:rsidR="00257A92" w:rsidRPr="002437CB" w:rsidRDefault="00257A92" w:rsidP="00257A92">
      <w:pPr>
        <w:pStyle w:val="PL"/>
        <w:rPr>
          <w:lang w:val="en-US" w:eastAsia="es-ES"/>
        </w:rPr>
      </w:pPr>
      <w:r w:rsidRPr="002437CB">
        <w:rPr>
          <w:lang w:val="en-US" w:eastAsia="es-ES"/>
        </w:rPr>
        <w:t>info:</w:t>
      </w:r>
    </w:p>
    <w:p w14:paraId="7AF35337" w14:textId="77777777" w:rsidR="00257A92" w:rsidRPr="002437CB" w:rsidRDefault="00257A92" w:rsidP="00257A92">
      <w:pPr>
        <w:pStyle w:val="PL"/>
        <w:rPr>
          <w:lang w:val="en-US" w:eastAsia="es-ES"/>
        </w:rPr>
      </w:pPr>
      <w:r w:rsidRPr="002437CB">
        <w:rPr>
          <w:lang w:val="en-US" w:eastAsia="es-ES"/>
        </w:rPr>
        <w:t xml:space="preserve">  title: </w:t>
      </w:r>
      <w:r w:rsidRPr="002437CB">
        <w:t>MLR_ModelInformationDiscovery</w:t>
      </w:r>
    </w:p>
    <w:p w14:paraId="63CC590B" w14:textId="77777777" w:rsidR="00257A92" w:rsidRPr="002437CB" w:rsidRDefault="00257A92" w:rsidP="00257A92">
      <w:pPr>
        <w:pStyle w:val="PL"/>
        <w:rPr>
          <w:lang w:val="en-US" w:eastAsia="es-ES"/>
        </w:rPr>
      </w:pPr>
      <w:r w:rsidRPr="002437CB">
        <w:rPr>
          <w:lang w:val="en-US" w:eastAsia="es-ES"/>
        </w:rPr>
        <w:t xml:space="preserve">  description: |</w:t>
      </w:r>
    </w:p>
    <w:p w14:paraId="3180E2C6" w14:textId="77777777" w:rsidR="00257A92" w:rsidRPr="002437CB" w:rsidRDefault="00257A92" w:rsidP="00257A92">
      <w:pPr>
        <w:pStyle w:val="PL"/>
        <w:rPr>
          <w:lang w:val="en-US" w:eastAsia="es-ES"/>
        </w:rPr>
      </w:pPr>
      <w:r w:rsidRPr="002437CB">
        <w:rPr>
          <w:lang w:val="en-US" w:eastAsia="es-ES"/>
        </w:rPr>
        <w:t xml:space="preserve">    API for </w:t>
      </w:r>
      <w:r w:rsidRPr="002437CB">
        <w:t>MLR Model Information Discovery</w:t>
      </w:r>
      <w:r w:rsidRPr="002437CB">
        <w:rPr>
          <w:lang w:eastAsia="zh-CN"/>
        </w:rPr>
        <w:t xml:space="preserve"> Service</w:t>
      </w:r>
      <w:r w:rsidRPr="002437CB">
        <w:rPr>
          <w:lang w:val="en-US" w:eastAsia="es-ES"/>
        </w:rPr>
        <w:t xml:space="preserve">.  </w:t>
      </w:r>
    </w:p>
    <w:p w14:paraId="38888F5C" w14:textId="0ED70DC4" w:rsidR="00257A92" w:rsidRPr="002437CB" w:rsidRDefault="00257A92" w:rsidP="00257A92">
      <w:pPr>
        <w:pStyle w:val="PL"/>
        <w:rPr>
          <w:lang w:val="en-US" w:eastAsia="es-ES"/>
        </w:rPr>
      </w:pPr>
      <w:r w:rsidRPr="002437CB">
        <w:rPr>
          <w:lang w:val="en-US" w:eastAsia="es-ES"/>
        </w:rPr>
        <w:t xml:space="preserve">    © 2025, 3GPP Organizational Partners (ARIB, ATIS, CCSA, ETSI, TSDSI, TTA, TTC).</w:t>
      </w:r>
      <w:ins w:id="9833" w:author="C3-255396" w:date="2025-11-24T10:14:00Z" w16du:dateUtc="2025-11-24T09:14:00Z">
        <w:r w:rsidR="00662180">
          <w:rPr>
            <w:lang w:val="en-US" w:eastAsia="es-ES"/>
          </w:rPr>
          <w:t xml:space="preserve">   </w:t>
        </w:r>
      </w:ins>
    </w:p>
    <w:p w14:paraId="69F0968F" w14:textId="77777777" w:rsidR="00257A92" w:rsidRPr="002437CB" w:rsidRDefault="00257A92" w:rsidP="00257A92">
      <w:pPr>
        <w:pStyle w:val="PL"/>
        <w:rPr>
          <w:lang w:val="en-US" w:eastAsia="es-ES"/>
        </w:rPr>
      </w:pPr>
      <w:r w:rsidRPr="002437CB">
        <w:rPr>
          <w:lang w:val="en-US" w:eastAsia="es-ES"/>
        </w:rPr>
        <w:t xml:space="preserve">    All rights reserved.</w:t>
      </w:r>
    </w:p>
    <w:p w14:paraId="4DCCD97E" w14:textId="3EE2647B" w:rsidR="00257A92" w:rsidRPr="002437CB" w:rsidRDefault="00257A92" w:rsidP="00257A92">
      <w:pPr>
        <w:pStyle w:val="PL"/>
        <w:rPr>
          <w:lang w:val="en-US" w:eastAsia="es-ES"/>
        </w:rPr>
      </w:pPr>
      <w:r w:rsidRPr="002437CB">
        <w:rPr>
          <w:lang w:val="en-US" w:eastAsia="es-ES"/>
        </w:rPr>
        <w:t xml:space="preserve">  version: "1.0.0</w:t>
      </w:r>
      <w:del w:id="9834" w:author="Rapporter" w:date="2025-11-25T08:57:00Z" w16du:dateUtc="2025-11-25T07:57:00Z">
        <w:r w:rsidRPr="002437CB" w:rsidDel="0046539B">
          <w:rPr>
            <w:lang w:val="en-US" w:eastAsia="es-ES"/>
          </w:rPr>
          <w:delText>-alpha.</w:delText>
        </w:r>
        <w:r w:rsidR="009832F5" w:rsidRPr="002437CB" w:rsidDel="0046539B">
          <w:rPr>
            <w:lang w:val="en-US" w:eastAsia="es-ES"/>
          </w:rPr>
          <w:delText>2</w:delText>
        </w:r>
      </w:del>
      <w:r w:rsidRPr="002437CB">
        <w:rPr>
          <w:lang w:val="en-US" w:eastAsia="es-ES"/>
        </w:rPr>
        <w:t>"</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2F77ECE5" w:rsidR="00257A92" w:rsidRPr="002437CB" w:rsidRDefault="00257A92" w:rsidP="00257A92">
      <w:pPr>
        <w:pStyle w:val="PL"/>
        <w:rPr>
          <w:lang w:val="en-US" w:eastAsia="es-ES"/>
        </w:rPr>
      </w:pPr>
      <w:r w:rsidRPr="002437CB">
        <w:rPr>
          <w:lang w:val="en-US" w:eastAsia="es-ES"/>
        </w:rPr>
        <w:t xml:space="preserve">    3GPP TS 29.482 v1.</w:t>
      </w:r>
      <w:ins w:id="9835" w:author="Rapporter" w:date="2025-11-25T09:21:00Z" w16du:dateUtc="2025-11-25T08:21:00Z">
        <w:r w:rsidR="00226FEA">
          <w:rPr>
            <w:lang w:val="en-US" w:eastAsia="es-ES"/>
          </w:rPr>
          <w:t>3</w:t>
        </w:r>
      </w:ins>
      <w:del w:id="9836" w:author="Rapporter" w:date="2025-11-25T09:21:00Z" w16du:dateUtc="2025-11-25T08:21:00Z">
        <w:r w:rsidR="009832F5" w:rsidRPr="002437CB" w:rsidDel="00226FEA">
          <w:rPr>
            <w:lang w:val="en-US" w:eastAsia="es-ES"/>
          </w:rPr>
          <w:delText>2</w:delText>
        </w:r>
      </w:del>
      <w:r w:rsidRPr="002437CB">
        <w:rPr>
          <w:lang w:val="en-US" w:eastAsia="es-ES"/>
        </w:rPr>
        <w:t>.0; Artificial Intelligence Machine Learning Enablement</w:t>
      </w:r>
      <w:del w:id="9837" w:author="C3-255396" w:date="2025-11-24T10:14:00Z" w16du:dateUtc="2025-11-24T09:14:00Z">
        <w:r w:rsidRPr="002437CB" w:rsidDel="00662180">
          <w:rPr>
            <w:lang w:val="en-US" w:eastAsia="es-ES"/>
          </w:rPr>
          <w:delText xml:space="preserve"> </w:delText>
        </w:r>
      </w:del>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5BDE477D" w:rsidR="00257A92" w:rsidRPr="002437CB" w:rsidRDefault="00257A92" w:rsidP="00257A92">
      <w:pPr>
        <w:pStyle w:val="PL"/>
        <w:rPr>
          <w:lang w:val="en-US" w:eastAsia="es-ES"/>
        </w:rPr>
      </w:pPr>
      <w:r w:rsidRPr="002437CB">
        <w:rPr>
          <w:lang w:val="en-US" w:eastAsia="es-ES"/>
        </w:rPr>
        <w:t xml:space="preserve">  url: https://www.3gpp.org/ftp/Specs/archive/29_series/29.</w:t>
      </w:r>
      <w:ins w:id="9838" w:author="Rapporter" w:date="2025-11-25T13:30:00Z" w16du:dateUtc="2025-11-25T12:30:00Z">
        <w:r w:rsidR="00451F55">
          <w:rPr>
            <w:lang w:val="en-US" w:eastAsia="es-ES"/>
          </w:rPr>
          <w:t>482</w:t>
        </w:r>
      </w:ins>
      <w:del w:id="9839" w:author="Rapporter" w:date="2025-11-25T13:30:00Z" w16du:dateUtc="2025-11-25T12:30:00Z">
        <w:r w:rsidRPr="002437CB" w:rsidDel="00451F55">
          <w:rPr>
            <w:lang w:val="en-US" w:eastAsia="es-ES"/>
          </w:rPr>
          <w:delText>549</w:delText>
        </w:r>
      </w:del>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00BA2A18" w:rsidR="00257A92" w:rsidRPr="002437CB" w:rsidRDefault="00257A92" w:rsidP="00257A92">
      <w:pPr>
        <w:pStyle w:val="PL"/>
        <w:rPr>
          <w:lang w:val="en-US" w:eastAsia="es-ES"/>
        </w:rPr>
      </w:pPr>
      <w:r w:rsidRPr="002437CB">
        <w:rPr>
          <w:lang w:val="en-US" w:eastAsia="es-ES"/>
        </w:rPr>
        <w:t xml:space="preserve">        description: apiRoot as defined in clause </w:t>
      </w:r>
      <w:ins w:id="9840" w:author="C3-255396" w:date="2025-11-24T10:14:00Z" w16du:dateUtc="2025-11-24T09:14:00Z">
        <w:r w:rsidR="00662180">
          <w:rPr>
            <w:lang w:val="en-US" w:eastAsia="es-ES"/>
          </w:rPr>
          <w:t>6.</w:t>
        </w:r>
      </w:ins>
      <w:r w:rsidRPr="002437CB">
        <w:rPr>
          <w:lang w:val="en-US" w:eastAsia="es-ES"/>
        </w:rPr>
        <w:t>5</w:t>
      </w:r>
      <w:del w:id="9841" w:author="C3-255396" w:date="2025-11-24T10:14:00Z" w16du:dateUtc="2025-11-24T09:14:00Z">
        <w:r w:rsidRPr="002437CB" w:rsidDel="00662180">
          <w:rPr>
            <w:lang w:val="en-US" w:eastAsia="es-ES"/>
          </w:rPr>
          <w:delText>.2.4</w:delText>
        </w:r>
      </w:del>
      <w:r w:rsidRPr="002437CB">
        <w:rPr>
          <w:lang w:val="en-US" w:eastAsia="es-ES"/>
        </w:rPr>
        <w:t xml:space="preserve"> of 3GPP TS 29.</w:t>
      </w:r>
      <w:ins w:id="9842" w:author="C3-255396" w:date="2025-11-24T10:14:00Z" w16du:dateUtc="2025-11-24T09:14:00Z">
        <w:r w:rsidR="00662180">
          <w:rPr>
            <w:lang w:val="en-US" w:eastAsia="es-ES"/>
          </w:rPr>
          <w:t>549</w:t>
        </w:r>
      </w:ins>
      <w:del w:id="9843" w:author="C3-255396" w:date="2025-11-24T10:14:00Z" w16du:dateUtc="2025-11-24T09:14:00Z">
        <w:r w:rsidRPr="002437CB" w:rsidDel="00662180">
          <w:rPr>
            <w:lang w:val="en-US" w:eastAsia="es-ES"/>
          </w:rPr>
          <w:delText>122</w:delText>
        </w:r>
      </w:del>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lastRenderedPageBreak/>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9844" w:name="_Toc212496223"/>
      <w:bookmarkStart w:id="9845" w:name="_Toc214953796"/>
      <w:bookmarkStart w:id="9846" w:name="_Toc214954522"/>
      <w:bookmarkStart w:id="9847" w:name="_Toc214969144"/>
      <w:r w:rsidRPr="002437CB">
        <w:lastRenderedPageBreak/>
        <w:t>A.</w:t>
      </w:r>
      <w:r w:rsidR="00C21B88" w:rsidRPr="002437CB">
        <w:t>7</w:t>
      </w:r>
      <w:r w:rsidRPr="002437CB">
        <w:tab/>
      </w:r>
      <w:r w:rsidRPr="002437CB">
        <w:rPr>
          <w:lang w:val="en-US"/>
        </w:rPr>
        <w:t>AIMLES_AIMLEClientSelection</w:t>
      </w:r>
      <w:r w:rsidRPr="002437CB">
        <w:t xml:space="preserve"> API</w:t>
      </w:r>
      <w:bookmarkEnd w:id="9844"/>
      <w:bookmarkEnd w:id="9845"/>
      <w:bookmarkEnd w:id="9846"/>
      <w:bookmarkEnd w:id="9847"/>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5A4ACDF2" w14:textId="77777777" w:rsidR="008332F0" w:rsidRPr="002437CB" w:rsidRDefault="008332F0" w:rsidP="008332F0">
      <w:pPr>
        <w:pStyle w:val="PL"/>
        <w:rPr>
          <w:lang w:val="en-US" w:eastAsia="es-ES"/>
        </w:rPr>
      </w:pPr>
      <w:r w:rsidRPr="002437CB">
        <w:rPr>
          <w:lang w:val="en-US" w:eastAsia="es-ES"/>
        </w:rPr>
        <w:t>info:</w:t>
      </w:r>
    </w:p>
    <w:p w14:paraId="02CBA140" w14:textId="77777777" w:rsidR="008332F0" w:rsidRPr="002437CB" w:rsidRDefault="008332F0" w:rsidP="008332F0">
      <w:pPr>
        <w:pStyle w:val="PL"/>
        <w:rPr>
          <w:lang w:val="en-US" w:eastAsia="es-ES"/>
        </w:rPr>
      </w:pPr>
      <w:r w:rsidRPr="002437CB">
        <w:rPr>
          <w:lang w:val="en-US" w:eastAsia="es-ES"/>
        </w:rPr>
        <w:t xml:space="preserve">  title: </w:t>
      </w:r>
      <w:r w:rsidRPr="002437CB">
        <w:rPr>
          <w:lang w:val="en-US"/>
        </w:rPr>
        <w:t>AIMLES_AIMLEClientSelection</w:t>
      </w:r>
    </w:p>
    <w:p w14:paraId="58F5C0AE" w14:textId="77777777" w:rsidR="008332F0" w:rsidRPr="002437CB" w:rsidRDefault="008332F0" w:rsidP="008332F0">
      <w:pPr>
        <w:pStyle w:val="PL"/>
        <w:rPr>
          <w:lang w:val="en-US" w:eastAsia="es-ES"/>
        </w:rPr>
      </w:pPr>
      <w:r w:rsidRPr="002437CB">
        <w:rPr>
          <w:lang w:val="en-US" w:eastAsia="es-ES"/>
        </w:rPr>
        <w:t xml:space="preserve">  description: |</w:t>
      </w:r>
    </w:p>
    <w:p w14:paraId="66EDC866" w14:textId="04F64AEB" w:rsidR="008332F0" w:rsidRPr="002437CB" w:rsidRDefault="008332F0" w:rsidP="008332F0">
      <w:pPr>
        <w:pStyle w:val="PL"/>
        <w:rPr>
          <w:lang w:val="en-US" w:eastAsia="es-ES"/>
        </w:rPr>
      </w:pPr>
      <w:r w:rsidRPr="002437CB">
        <w:rPr>
          <w:lang w:val="en-US" w:eastAsia="es-ES"/>
        </w:rPr>
        <w:t xml:space="preserve">    API for AIMLE</w:t>
      </w:r>
      <w:ins w:id="9848" w:author="C3-255379" w:date="2025-11-24T10:03:00Z" w16du:dateUtc="2025-11-24T09:03:00Z">
        <w:r w:rsidR="00662180">
          <w:rPr>
            <w:lang w:val="en-US" w:eastAsia="es-ES"/>
          </w:rPr>
          <w:t>S</w:t>
        </w:r>
      </w:ins>
      <w:r w:rsidRPr="002437CB">
        <w:rPr>
          <w:lang w:val="en-US" w:eastAsia="es-ES"/>
        </w:rPr>
        <w:t xml:space="preserve"> Client Selection</w:t>
      </w:r>
      <w:r w:rsidRPr="002437CB">
        <w:rPr>
          <w:lang w:eastAsia="zh-CN"/>
        </w:rPr>
        <w:t xml:space="preserve"> Service</w:t>
      </w:r>
      <w:r w:rsidRPr="002437CB">
        <w:rPr>
          <w:lang w:val="en-US" w:eastAsia="es-ES"/>
        </w:rPr>
        <w:t xml:space="preserve">.  </w:t>
      </w:r>
    </w:p>
    <w:p w14:paraId="4B2DE531" w14:textId="0324710A" w:rsidR="008332F0" w:rsidRPr="002437CB" w:rsidRDefault="008332F0" w:rsidP="008332F0">
      <w:pPr>
        <w:pStyle w:val="PL"/>
        <w:rPr>
          <w:lang w:val="en-US" w:eastAsia="es-ES"/>
        </w:rPr>
      </w:pPr>
      <w:r w:rsidRPr="002437CB">
        <w:rPr>
          <w:lang w:val="en-US" w:eastAsia="es-ES"/>
        </w:rPr>
        <w:t xml:space="preserve">    © 2025, 3GPP Organizational Partners (ARIB, ATIS, CCSA, ETSI, TSDSI, TTA, TTC).</w:t>
      </w:r>
      <w:ins w:id="9849" w:author="C3-255379" w:date="2025-11-24T10:03:00Z" w16du:dateUtc="2025-11-24T09:03:00Z">
        <w:r w:rsidR="00662180">
          <w:rPr>
            <w:lang w:val="en-US" w:eastAsia="es-ES"/>
          </w:rPr>
          <w:t xml:space="preserve">   </w:t>
        </w:r>
      </w:ins>
    </w:p>
    <w:p w14:paraId="3ABE7778" w14:textId="77777777" w:rsidR="008332F0" w:rsidRPr="002437CB" w:rsidRDefault="008332F0" w:rsidP="008332F0">
      <w:pPr>
        <w:pStyle w:val="PL"/>
        <w:rPr>
          <w:lang w:val="en-US" w:eastAsia="es-ES"/>
        </w:rPr>
      </w:pPr>
      <w:r w:rsidRPr="002437CB">
        <w:rPr>
          <w:lang w:val="en-US" w:eastAsia="es-ES"/>
        </w:rPr>
        <w:t xml:space="preserve">    All rights reserved.</w:t>
      </w:r>
    </w:p>
    <w:p w14:paraId="37FA1B4C" w14:textId="4D394319" w:rsidR="008332F0" w:rsidRPr="002437CB" w:rsidRDefault="008332F0" w:rsidP="008332F0">
      <w:pPr>
        <w:pStyle w:val="PL"/>
        <w:rPr>
          <w:lang w:val="en-US" w:eastAsia="es-ES"/>
        </w:rPr>
      </w:pPr>
      <w:r w:rsidRPr="002437CB">
        <w:rPr>
          <w:lang w:val="en-US" w:eastAsia="es-ES"/>
        </w:rPr>
        <w:t xml:space="preserve">  version: "1.0.0</w:t>
      </w:r>
      <w:del w:id="9850" w:author="Rapporter" w:date="2025-11-25T08:57:00Z" w16du:dateUtc="2025-11-25T07:57:00Z">
        <w:r w:rsidRPr="002437CB" w:rsidDel="0046539B">
          <w:rPr>
            <w:lang w:val="en-US" w:eastAsia="es-ES"/>
          </w:rPr>
          <w:delText>-alpha.</w:delText>
        </w:r>
        <w:r w:rsidR="009832F5" w:rsidRPr="002437CB" w:rsidDel="0046539B">
          <w:rPr>
            <w:lang w:val="en-US" w:eastAsia="es-ES"/>
          </w:rPr>
          <w:delText>2</w:delText>
        </w:r>
      </w:del>
      <w:r w:rsidRPr="002437CB">
        <w:rPr>
          <w:lang w:val="en-US" w:eastAsia="es-ES"/>
        </w:rPr>
        <w:t>"</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7076CB06" w:rsidR="008332F0" w:rsidRPr="002437CB" w:rsidRDefault="008332F0" w:rsidP="008332F0">
      <w:pPr>
        <w:pStyle w:val="PL"/>
        <w:rPr>
          <w:lang w:val="en-US" w:eastAsia="es-ES"/>
        </w:rPr>
      </w:pPr>
      <w:r w:rsidRPr="002437CB">
        <w:rPr>
          <w:lang w:val="en-US" w:eastAsia="es-ES"/>
        </w:rPr>
        <w:t xml:space="preserve">    3GPP TS 29.482 v1.</w:t>
      </w:r>
      <w:ins w:id="9851" w:author="Rapporter" w:date="2025-11-25T09:21:00Z" w16du:dateUtc="2025-11-25T08:21:00Z">
        <w:r w:rsidR="00226FEA">
          <w:rPr>
            <w:lang w:val="en-US" w:eastAsia="es-ES"/>
          </w:rPr>
          <w:t>3</w:t>
        </w:r>
      </w:ins>
      <w:del w:id="9852" w:author="Rapporter" w:date="2025-11-25T09:21:00Z" w16du:dateUtc="2025-11-25T08:21:00Z">
        <w:r w:rsidR="009832F5" w:rsidRPr="002437CB" w:rsidDel="00226FEA">
          <w:rPr>
            <w:lang w:val="en-US" w:eastAsia="es-ES"/>
          </w:rPr>
          <w:delText>2</w:delText>
        </w:r>
      </w:del>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67EF3075" w:rsidR="008332F0" w:rsidRPr="002437CB" w:rsidRDefault="008332F0" w:rsidP="008332F0">
      <w:pPr>
        <w:pStyle w:val="PL"/>
        <w:rPr>
          <w:lang w:val="en-US" w:eastAsia="es-ES"/>
        </w:rPr>
      </w:pPr>
      <w:r w:rsidRPr="002437CB">
        <w:rPr>
          <w:lang w:val="en-US" w:eastAsia="es-ES"/>
        </w:rPr>
        <w:t xml:space="preserve">  url: https://www.3gpp.org/ftp/Specs/archive/29_series/29.</w:t>
      </w:r>
      <w:ins w:id="9853" w:author="Rapporter" w:date="2025-11-25T13:31:00Z" w16du:dateUtc="2025-11-25T12:31:00Z">
        <w:r w:rsidR="00AF1EC9">
          <w:rPr>
            <w:lang w:val="en-US" w:eastAsia="es-ES"/>
          </w:rPr>
          <w:t>482</w:t>
        </w:r>
      </w:ins>
      <w:del w:id="9854" w:author="Rapporter" w:date="2025-11-25T13:31:00Z" w16du:dateUtc="2025-11-25T12:31:00Z">
        <w:r w:rsidRPr="002437CB" w:rsidDel="00AF1EC9">
          <w:rPr>
            <w:lang w:val="en-US" w:eastAsia="es-ES"/>
          </w:rPr>
          <w:delText>549</w:delText>
        </w:r>
      </w:del>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0E317A10" w:rsidR="008332F0" w:rsidRPr="002437CB" w:rsidRDefault="008332F0" w:rsidP="008332F0">
      <w:pPr>
        <w:pStyle w:val="PL"/>
        <w:rPr>
          <w:lang w:val="en-US" w:eastAsia="es-ES"/>
        </w:rPr>
      </w:pPr>
      <w:r w:rsidRPr="002437CB">
        <w:rPr>
          <w:lang w:val="en-US" w:eastAsia="es-ES"/>
        </w:rPr>
        <w:t xml:space="preserve">        description: apiRoot as defined in clause </w:t>
      </w:r>
      <w:ins w:id="9855" w:author="C3-255379" w:date="2025-11-24T10:03:00Z" w16du:dateUtc="2025-11-24T09:03:00Z">
        <w:r w:rsidR="00662180">
          <w:rPr>
            <w:lang w:val="en-US" w:eastAsia="es-ES"/>
          </w:rPr>
          <w:t>6.</w:t>
        </w:r>
      </w:ins>
      <w:r w:rsidRPr="002437CB">
        <w:rPr>
          <w:lang w:val="en-US" w:eastAsia="es-ES"/>
        </w:rPr>
        <w:t>5</w:t>
      </w:r>
      <w:del w:id="9856" w:author="C3-255379" w:date="2025-11-24T10:03:00Z" w16du:dateUtc="2025-11-24T09:03:00Z">
        <w:r w:rsidRPr="002437CB" w:rsidDel="00662180">
          <w:rPr>
            <w:lang w:val="en-US" w:eastAsia="es-ES"/>
          </w:rPr>
          <w:delText>.2.4</w:delText>
        </w:r>
      </w:del>
      <w:r w:rsidRPr="002437CB">
        <w:rPr>
          <w:lang w:val="en-US" w:eastAsia="es-ES"/>
        </w:rPr>
        <w:t xml:space="preserve"> of 3GPP TS 29.</w:t>
      </w:r>
      <w:ins w:id="9857" w:author="C3-255379" w:date="2025-11-24T10:03:00Z" w16du:dateUtc="2025-11-24T09:03:00Z">
        <w:r w:rsidR="00662180">
          <w:rPr>
            <w:lang w:val="en-US" w:eastAsia="es-ES"/>
          </w:rPr>
          <w:t>549</w:t>
        </w:r>
      </w:ins>
      <w:del w:id="9858" w:author="C3-255379" w:date="2025-11-24T10:03:00Z" w16du:dateUtc="2025-11-24T09:03:00Z">
        <w:r w:rsidRPr="002437CB" w:rsidDel="00662180">
          <w:rPr>
            <w:lang w:val="en-US" w:eastAsia="es-ES"/>
          </w:rPr>
          <w:delText>122</w:delText>
        </w:r>
      </w:del>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lastRenderedPageBreak/>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30763F7F" w:rsidR="008332F0" w:rsidRPr="002437CB" w:rsidRDefault="008332F0" w:rsidP="008332F0">
      <w:pPr>
        <w:pStyle w:val="PL"/>
        <w:rPr>
          <w:lang w:val="en-US" w:eastAsia="es-ES"/>
        </w:rPr>
      </w:pPr>
      <w:r w:rsidRPr="002437CB">
        <w:rPr>
          <w:lang w:val="en-US" w:eastAsia="es-ES"/>
        </w:rPr>
        <w:t xml:space="preserve">          '{$request.body#/notifUri}':</w:t>
      </w:r>
      <w:del w:id="9859" w:author="C3-255379" w:date="2025-11-24T10:03:00Z" w16du:dateUtc="2025-11-24T09:03:00Z">
        <w:r w:rsidRPr="002437CB" w:rsidDel="00662180">
          <w:rPr>
            <w:lang w:val="en-US" w:eastAsia="es-ES"/>
          </w:rPr>
          <w:delText xml:space="preserve"> </w:delText>
        </w:r>
      </w:del>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lastRenderedPageBreak/>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73C662CB" w:rsidR="008332F0" w:rsidRPr="002437CB" w:rsidRDefault="008332F0" w:rsidP="008332F0">
      <w:pPr>
        <w:pStyle w:val="PL"/>
        <w:rPr>
          <w:lang w:val="en-US"/>
        </w:rPr>
      </w:pPr>
      <w:r w:rsidRPr="002437CB">
        <w:rPr>
          <w:lang w:val="en-US"/>
        </w:rPr>
        <w:t xml:space="preserve">          application/</w:t>
      </w:r>
      <w:del w:id="9860" w:author="C3-255379" w:date="2025-11-24T10:03:00Z" w16du:dateUtc="2025-11-24T09:03:00Z">
        <w:r w:rsidRPr="002437CB" w:rsidDel="00662180">
          <w:rPr>
            <w:lang w:val="en-US"/>
          </w:rPr>
          <w:delText>merge-patch+</w:delText>
        </w:r>
      </w:del>
      <w:r w:rsidRPr="002437CB">
        <w:rPr>
          <w:lang w:val="en-US"/>
        </w:rPr>
        <w:t>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lastRenderedPageBreak/>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lastRenderedPageBreak/>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60D8C114" w:rsidR="008332F0" w:rsidRPr="002437CB" w:rsidRDefault="008332F0" w:rsidP="008332F0">
      <w:pPr>
        <w:pStyle w:val="PL"/>
      </w:pPr>
      <w:r w:rsidRPr="002437CB">
        <w:lastRenderedPageBreak/>
        <w:t xml:space="preserve">        time</w:t>
      </w:r>
      <w:ins w:id="9861" w:author="C3-255379" w:date="2025-11-24T10:03:00Z" w16du:dateUtc="2025-11-24T09:03:00Z">
        <w:r w:rsidR="00662180">
          <w:t>S</w:t>
        </w:r>
      </w:ins>
      <w:del w:id="9862" w:author="C3-255379" w:date="2025-11-24T10:03:00Z" w16du:dateUtc="2025-11-24T09:03:00Z">
        <w:r w:rsidRPr="002437CB" w:rsidDel="00662180">
          <w:delText>s</w:delText>
        </w:r>
      </w:del>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5D75DF2F" w:rsidR="008332F0" w:rsidRPr="002437CB" w:rsidRDefault="008332F0" w:rsidP="008332F0">
      <w:pPr>
        <w:pStyle w:val="PL"/>
        <w:rPr>
          <w:lang w:val="en-US" w:eastAsia="es-ES"/>
        </w:rPr>
      </w:pPr>
      <w:r w:rsidRPr="002437CB">
        <w:rPr>
          <w:lang w:val="en-US" w:eastAsia="es-ES"/>
        </w:rPr>
        <w:t xml:space="preserve">            </w:t>
      </w:r>
      <w:ins w:id="9863" w:author="C3-255379" w:date="2025-11-24T10:03:00Z" w16du:dateUtc="2025-11-24T09:03:00Z">
        <w:r w:rsidR="00662180" w:rsidRPr="00C07EFD">
          <w:rPr>
            <w:lang w:eastAsia="es-ES"/>
          </w:rPr>
          <w:t>$ref</w:t>
        </w:r>
      </w:ins>
      <w:del w:id="9864" w:author="C3-255379" w:date="2025-11-24T10:03:00Z" w16du:dateUtc="2025-11-24T09:03:00Z">
        <w:r w:rsidRPr="002437CB" w:rsidDel="00662180">
          <w:rPr>
            <w:lang w:val="en-US" w:eastAsia="es-ES"/>
          </w:rPr>
          <w:delText>type</w:delText>
        </w:r>
      </w:del>
      <w:r w:rsidRPr="002437CB">
        <w:rPr>
          <w:lang w:val="en-US" w:eastAsia="es-ES"/>
        </w:rPr>
        <w:t xml:space="preserve">: </w:t>
      </w:r>
      <w:ins w:id="9865" w:author="C3-255379" w:date="2025-11-24T10:03:00Z" w16du:dateUtc="2025-11-24T09:03:00Z">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ins>
      <w:del w:id="9866" w:author="C3-255379" w:date="2025-11-24T10:03:00Z" w16du:dateUtc="2025-11-24T09:03:00Z">
        <w:r w:rsidRPr="002437CB" w:rsidDel="00662180">
          <w:rPr>
            <w:lang w:val="en-US" w:eastAsia="es-ES"/>
          </w:rPr>
          <w:delText>string</w:delText>
        </w:r>
      </w:del>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ins w:id="9867" w:author="C3-255379" w:date="2025-11-24T10:03:00Z" w16du:dateUtc="2025-11-24T09:03:00Z"/>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ins w:id="9868" w:author="C3-255379" w:date="2025-11-24T10:03:00Z" w16du:dateUtc="2025-11-24T09:03:00Z"/>
          <w:lang w:val="en-US" w:eastAsia="es-ES"/>
        </w:rPr>
      </w:pPr>
      <w:ins w:id="9869" w:author="C3-255379" w:date="2025-11-24T10:03:00Z" w16du:dateUtc="2025-11-24T09:03:00Z">
        <w:r>
          <w:rPr>
            <w:lang w:val="en-US" w:eastAsia="es-ES"/>
          </w:rPr>
          <w:t xml:space="preserve">      oneOf:</w:t>
        </w:r>
      </w:ins>
    </w:p>
    <w:p w14:paraId="6983609C" w14:textId="77777777" w:rsidR="00662180" w:rsidRDefault="00662180" w:rsidP="00662180">
      <w:pPr>
        <w:pStyle w:val="PL"/>
        <w:rPr>
          <w:ins w:id="9870" w:author="C3-255379" w:date="2025-11-24T10:03:00Z" w16du:dateUtc="2025-11-24T09:03:00Z"/>
          <w:lang w:val="en-US" w:eastAsia="es-ES"/>
        </w:rPr>
      </w:pPr>
      <w:ins w:id="9871" w:author="C3-255379" w:date="2025-11-24T10:03:00Z" w16du:dateUtc="2025-11-24T09:03:00Z">
        <w:r>
          <w:rPr>
            <w:lang w:val="en-US" w:eastAsia="es-ES"/>
          </w:rPr>
          <w:t xml:space="preserve">        - required: [</w:t>
        </w:r>
        <w:r w:rsidRPr="00C07EFD">
          <w:t>clients</w:t>
        </w:r>
        <w:r>
          <w:t>]</w:t>
        </w:r>
      </w:ins>
    </w:p>
    <w:p w14:paraId="07039C71" w14:textId="701E39E7" w:rsidR="008332F0" w:rsidRPr="002437CB" w:rsidRDefault="00662180" w:rsidP="00662180">
      <w:pPr>
        <w:pStyle w:val="PL"/>
        <w:rPr>
          <w:lang w:val="en-US" w:eastAsia="es-ES"/>
        </w:rPr>
      </w:pPr>
      <w:ins w:id="9872" w:author="C3-255379" w:date="2025-11-24T10:03:00Z" w16du:dateUtc="2025-11-24T09:03:00Z">
        <w:r>
          <w:rPr>
            <w:lang w:val="en-US" w:eastAsia="es-ES"/>
          </w:rPr>
          <w:t xml:space="preserve">        - required: [</w:t>
        </w:r>
        <w:r w:rsidRPr="00C07EFD">
          <w:t>selCriteria</w:t>
        </w:r>
        <w:r>
          <w:t>]</w:t>
        </w:r>
      </w:ins>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E000176" w:rsidR="008332F0" w:rsidRPr="002437CB" w:rsidRDefault="008332F0" w:rsidP="008332F0">
      <w:pPr>
        <w:pStyle w:val="PL"/>
        <w:rPr>
          <w:lang w:val="en-US" w:eastAsia="es-ES"/>
        </w:rPr>
      </w:pPr>
      <w:r w:rsidRPr="002437CB">
        <w:rPr>
          <w:lang w:val="en-US" w:eastAsia="es-ES"/>
        </w:rPr>
        <w:t xml:space="preserve">            </w:t>
      </w:r>
      <w:ins w:id="9873" w:author="C3-255379" w:date="2025-11-24T10:03:00Z" w16du:dateUtc="2025-11-24T09:03:00Z">
        <w:r w:rsidR="00662180" w:rsidRPr="00C07EFD">
          <w:rPr>
            <w:lang w:val="en-US" w:eastAsia="es-ES"/>
          </w:rPr>
          <w:t>$ref</w:t>
        </w:r>
      </w:ins>
      <w:del w:id="9874" w:author="C3-255379" w:date="2025-11-24T10:03:00Z" w16du:dateUtc="2025-11-24T09:03:00Z">
        <w:r w:rsidRPr="002437CB" w:rsidDel="00662180">
          <w:rPr>
            <w:lang w:val="en-US" w:eastAsia="es-ES"/>
          </w:rPr>
          <w:delText>type</w:delText>
        </w:r>
      </w:del>
      <w:r w:rsidRPr="002437CB">
        <w:rPr>
          <w:lang w:val="en-US" w:eastAsia="es-ES"/>
        </w:rPr>
        <w:t xml:space="preserve">: </w:t>
      </w:r>
      <w:ins w:id="9875" w:author="C3-255379" w:date="2025-11-24T10:03:00Z" w16du:dateUtc="2025-11-24T09:03:00Z">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ins>
      <w:del w:id="9876" w:author="C3-255379" w:date="2025-11-24T10:03:00Z" w16du:dateUtc="2025-11-24T09:03:00Z">
        <w:r w:rsidRPr="002437CB" w:rsidDel="00662180">
          <w:rPr>
            <w:lang w:val="en-US" w:eastAsia="es-ES"/>
          </w:rPr>
          <w:delText>string</w:delText>
        </w:r>
      </w:del>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9877" w:name="_Toc212496224"/>
      <w:bookmarkStart w:id="9878" w:name="_Toc214953797"/>
      <w:bookmarkStart w:id="9879" w:name="_Toc214954523"/>
      <w:bookmarkStart w:id="9880" w:name="_Toc214969145"/>
      <w:r w:rsidRPr="002437CB">
        <w:lastRenderedPageBreak/>
        <w:t>A.</w:t>
      </w:r>
      <w:r w:rsidR="0097489D" w:rsidRPr="002437CB">
        <w:t>8</w:t>
      </w:r>
      <w:r w:rsidRPr="002437CB">
        <w:tab/>
        <w:t>AIMLES_AIMLEServiceOperationsManagement API</w:t>
      </w:r>
      <w:bookmarkEnd w:id="9877"/>
      <w:bookmarkEnd w:id="9878"/>
      <w:bookmarkEnd w:id="9879"/>
      <w:bookmarkEnd w:id="9880"/>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3AA13DE5" w14:textId="77777777" w:rsidR="00F25C74" w:rsidRPr="002437CB" w:rsidRDefault="00F25C74" w:rsidP="00F25C74">
      <w:pPr>
        <w:pStyle w:val="PL"/>
        <w:rPr>
          <w:rFonts w:eastAsia="DengXian"/>
        </w:rPr>
      </w:pPr>
      <w:r w:rsidRPr="002437CB">
        <w:rPr>
          <w:rFonts w:eastAsia="DengXian"/>
        </w:rPr>
        <w:t>info:</w:t>
      </w:r>
    </w:p>
    <w:p w14:paraId="56D05B5F" w14:textId="77777777" w:rsidR="00F25C74" w:rsidRPr="002437CB" w:rsidRDefault="00F25C74" w:rsidP="00F25C74">
      <w:pPr>
        <w:pStyle w:val="PL"/>
        <w:rPr>
          <w:rFonts w:eastAsia="DengXian"/>
        </w:rPr>
      </w:pPr>
      <w:r w:rsidRPr="002437CB">
        <w:rPr>
          <w:rFonts w:eastAsia="DengXian"/>
        </w:rPr>
        <w:t xml:space="preserve">  title: </w:t>
      </w:r>
      <w:r w:rsidRPr="002437CB">
        <w:rPr>
          <w:lang w:eastAsia="zh-CN"/>
        </w:rPr>
        <w:t xml:space="preserve">AIMLE </w:t>
      </w:r>
      <w:r w:rsidRPr="002437CB">
        <w:t>Service Operations Control and Management</w:t>
      </w:r>
      <w:r w:rsidRPr="002437CB">
        <w:rPr>
          <w:rFonts w:eastAsia="DengXian"/>
        </w:rPr>
        <w:t xml:space="preserve"> Service</w:t>
      </w:r>
    </w:p>
    <w:p w14:paraId="124E3BE8" w14:textId="424DDC3C" w:rsidR="00F25C74" w:rsidRPr="002437CB" w:rsidRDefault="00F25C74" w:rsidP="00F25C74">
      <w:pPr>
        <w:pStyle w:val="PL"/>
        <w:rPr>
          <w:rFonts w:eastAsia="DengXian"/>
        </w:rPr>
      </w:pPr>
      <w:r w:rsidRPr="002437CB">
        <w:rPr>
          <w:rFonts w:eastAsia="DengXian"/>
        </w:rPr>
        <w:t xml:space="preserve">  version: 1.0.0</w:t>
      </w:r>
      <w:del w:id="9881" w:author="Rapporter" w:date="2025-11-25T08:57:00Z" w16du:dateUtc="2025-11-25T07:57:00Z">
        <w:r w:rsidRPr="002437CB" w:rsidDel="006A1F54">
          <w:rPr>
            <w:rFonts w:eastAsia="DengXian"/>
          </w:rPr>
          <w:delText>-alpha.</w:delText>
        </w:r>
        <w:r w:rsidR="00021B81" w:rsidRPr="002437CB" w:rsidDel="006A1F54">
          <w:rPr>
            <w:rFonts w:eastAsia="DengXian"/>
          </w:rPr>
          <w:delText>2</w:delText>
        </w:r>
      </w:del>
    </w:p>
    <w:p w14:paraId="5E5CF870" w14:textId="77777777" w:rsidR="00F25C74" w:rsidRPr="002437CB" w:rsidRDefault="00F25C74" w:rsidP="00F25C74">
      <w:pPr>
        <w:pStyle w:val="PL"/>
        <w:rPr>
          <w:rFonts w:eastAsia="DengXian"/>
        </w:rPr>
      </w:pPr>
      <w:r w:rsidRPr="002437CB">
        <w:rPr>
          <w:rFonts w:eastAsia="DengXian"/>
        </w:rPr>
        <w:t xml:space="preserve">  description: |</w:t>
      </w:r>
    </w:p>
    <w:p w14:paraId="2FB3D3A1" w14:textId="0D27C236" w:rsidR="00F25C74" w:rsidRPr="002437CB" w:rsidRDefault="00F25C74" w:rsidP="00F25C74">
      <w:pPr>
        <w:pStyle w:val="PL"/>
        <w:rPr>
          <w:rFonts w:eastAsia="DengXian"/>
        </w:rPr>
      </w:pPr>
      <w:r w:rsidRPr="002437CB">
        <w:rPr>
          <w:rFonts w:eastAsia="DengXian"/>
        </w:rPr>
        <w:t xml:space="preserve">    </w:t>
      </w:r>
      <w:r w:rsidRPr="002437CB">
        <w:t>AIMLE</w:t>
      </w:r>
      <w:ins w:id="9882" w:author="C3-255380" w:date="2025-11-24T10:03:00Z" w16du:dateUtc="2025-11-24T09:03:00Z">
        <w:r w:rsidR="00662180">
          <w:t>S</w:t>
        </w:r>
      </w:ins>
      <w:r w:rsidRPr="002437CB">
        <w:t xml:space="preserve"> Service Operations Management</w:t>
      </w:r>
      <w:r w:rsidRPr="002437CB">
        <w:rPr>
          <w:rFonts w:eastAsia="DengXian"/>
        </w:rPr>
        <w:t xml:space="preserve"> Service.  </w:t>
      </w:r>
    </w:p>
    <w:p w14:paraId="20CA9365" w14:textId="1A4F1982" w:rsidR="00F25C74" w:rsidRPr="002437CB" w:rsidRDefault="00F25C74" w:rsidP="00F25C74">
      <w:pPr>
        <w:pStyle w:val="PL"/>
        <w:rPr>
          <w:rFonts w:eastAsia="DengXian"/>
        </w:rPr>
      </w:pPr>
      <w:r w:rsidRPr="002437CB">
        <w:rPr>
          <w:rFonts w:eastAsia="DengXian"/>
        </w:rPr>
        <w:t xml:space="preserve">    © 2025, 3GPP Organizational Partners (ARIB, ATIS, CCSA, ETSI, TSDSI, TTA, TTC).</w:t>
      </w:r>
      <w:ins w:id="9883" w:author="C3-255380" w:date="2025-11-24T10:03:00Z" w16du:dateUtc="2025-11-24T09:03:00Z">
        <w:r w:rsidR="00662180">
          <w:rPr>
            <w:rFonts w:eastAsia="DengXian"/>
          </w:rPr>
          <w:t xml:space="preserve">   </w:t>
        </w:r>
      </w:ins>
    </w:p>
    <w:p w14:paraId="16853D3F" w14:textId="77777777" w:rsidR="00F25C74" w:rsidRPr="002437CB" w:rsidRDefault="00F25C74" w:rsidP="00F25C74">
      <w:pPr>
        <w:pStyle w:val="PL"/>
        <w:rPr>
          <w:rFonts w:eastAsia="DengXian"/>
        </w:rPr>
      </w:pPr>
      <w:r w:rsidRPr="002437CB">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2204D18E" w:rsidR="00F25C74" w:rsidRPr="002437CB" w:rsidRDefault="00F25C74" w:rsidP="00F25C74">
      <w:pPr>
        <w:pStyle w:val="PL"/>
        <w:rPr>
          <w:rFonts w:eastAsia="DengXian"/>
        </w:rPr>
      </w:pPr>
      <w:r w:rsidRPr="002437CB">
        <w:rPr>
          <w:rFonts w:eastAsia="DengXian"/>
        </w:rPr>
        <w:t xml:space="preserve">    3GPP TS 29.482 v1.</w:t>
      </w:r>
      <w:ins w:id="9884" w:author="Rapporter" w:date="2025-11-25T09:21:00Z" w16du:dateUtc="2025-11-25T08:21:00Z">
        <w:r w:rsidR="00226FEA">
          <w:rPr>
            <w:rFonts w:eastAsia="DengXian"/>
          </w:rPr>
          <w:t>3</w:t>
        </w:r>
      </w:ins>
      <w:del w:id="9885" w:author="Rapporter" w:date="2025-11-25T09:21:00Z" w16du:dateUtc="2025-11-25T08:21:00Z">
        <w:r w:rsidR="00021B81" w:rsidRPr="002437CB" w:rsidDel="00226FEA">
          <w:rPr>
            <w:rFonts w:eastAsia="DengXian"/>
          </w:rPr>
          <w:delText>2</w:delText>
        </w:r>
      </w:del>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7AD2E093" w:rsidR="00F25C74" w:rsidRPr="002437CB" w:rsidRDefault="00F25C74" w:rsidP="00F25C74">
      <w:pPr>
        <w:pStyle w:val="PL"/>
        <w:rPr>
          <w:rFonts w:eastAsia="DengXian"/>
        </w:rPr>
      </w:pPr>
      <w:r w:rsidRPr="002437CB">
        <w:rPr>
          <w:rFonts w:eastAsia="DengXian"/>
        </w:rPr>
        <w:t xml:space="preserve">  - url: '{apiRoot}/aimles-</w:t>
      </w:r>
      <w:ins w:id="9886" w:author="Rapporter" w:date="2025-11-25T10:00:00Z" w16du:dateUtc="2025-11-25T09:00:00Z">
        <w:r w:rsidR="00C54625">
          <w:rPr>
            <w:rFonts w:eastAsia="DengXian"/>
          </w:rPr>
          <w:t>opm</w:t>
        </w:r>
      </w:ins>
      <w:del w:id="9887" w:author="Rapporter" w:date="2025-11-25T10:00:00Z" w16du:dateUtc="2025-11-25T09:00:00Z">
        <w:r w:rsidRPr="002437CB" w:rsidDel="00C54625">
          <w:rPr>
            <w:rFonts w:eastAsia="DengXian"/>
          </w:rPr>
          <w:delText>ct</w:delText>
        </w:r>
      </w:del>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3BB53F67" w:rsidR="00F25C74" w:rsidRPr="002437CB" w:rsidRDefault="00F25C74" w:rsidP="00F25C74">
      <w:pPr>
        <w:pStyle w:val="PL"/>
        <w:rPr>
          <w:rFonts w:eastAsia="DengXian"/>
        </w:rPr>
      </w:pPr>
      <w:r w:rsidRPr="002437CB">
        <w:rPr>
          <w:rFonts w:eastAsia="DengXian"/>
        </w:rPr>
        <w:t xml:space="preserve">        description: apiRoot as defined in clause </w:t>
      </w:r>
      <w:ins w:id="9888" w:author="C3-255380" w:date="2025-11-24T10:03:00Z" w16du:dateUtc="2025-11-24T09:03:00Z">
        <w:r w:rsidR="00662180">
          <w:rPr>
            <w:rFonts w:eastAsia="DengXian"/>
          </w:rPr>
          <w:t>6.</w:t>
        </w:r>
      </w:ins>
      <w:r w:rsidRPr="002437CB">
        <w:rPr>
          <w:rFonts w:eastAsia="DengXian"/>
        </w:rPr>
        <w:t>5</w:t>
      </w:r>
      <w:del w:id="9889" w:author="C3-255380" w:date="2025-11-24T10:03:00Z" w16du:dateUtc="2025-11-24T09:03:00Z">
        <w:r w:rsidRPr="002437CB" w:rsidDel="00662180">
          <w:rPr>
            <w:rFonts w:eastAsia="DengXian"/>
          </w:rPr>
          <w:delText>.2.4</w:delText>
        </w:r>
      </w:del>
      <w:r w:rsidRPr="002437CB">
        <w:rPr>
          <w:rFonts w:eastAsia="DengXian"/>
        </w:rPr>
        <w:t xml:space="preserve"> of 3GPP TS 29.</w:t>
      </w:r>
      <w:ins w:id="9890" w:author="C3-255380" w:date="2025-11-24T10:03:00Z" w16du:dateUtc="2025-11-24T09:03:00Z">
        <w:r w:rsidR="00662180">
          <w:rPr>
            <w:rFonts w:eastAsia="DengXian"/>
          </w:rPr>
          <w:t>549</w:t>
        </w:r>
      </w:ins>
      <w:del w:id="9891" w:author="C3-255380" w:date="2025-11-24T10:03:00Z" w16du:dateUtc="2025-11-24T09:03:00Z">
        <w:r w:rsidRPr="002437CB" w:rsidDel="00662180">
          <w:rPr>
            <w:rFonts w:eastAsia="DengXian"/>
          </w:rPr>
          <w:delText>122</w:delText>
        </w:r>
      </w:del>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20B5C752" w:rsidR="00F25C74" w:rsidRPr="002437CB" w:rsidRDefault="00F25C74" w:rsidP="00F25C74">
      <w:pPr>
        <w:pStyle w:val="PL"/>
        <w:rPr>
          <w:lang w:val="en-US" w:eastAsia="es-ES"/>
        </w:rPr>
      </w:pPr>
      <w:r w:rsidRPr="002437CB">
        <w:rPr>
          <w:lang w:val="en-US" w:eastAsia="es-ES"/>
        </w:rPr>
        <w:t xml:space="preserve">            </w:t>
      </w:r>
      <w:ins w:id="9892" w:author="C3-255380" w:date="2025-11-24T10:03:00Z" w16du:dateUtc="2025-11-24T09:03:00Z">
        <w:r w:rsidR="00662180" w:rsidRPr="00C07EFD">
          <w:rPr>
            <w:lang w:eastAsia="es-ES"/>
          </w:rPr>
          <w:t>$ref</w:t>
        </w:r>
      </w:ins>
      <w:del w:id="9893" w:author="C3-255380" w:date="2025-11-24T10:03:00Z" w16du:dateUtc="2025-11-24T09:03:00Z">
        <w:r w:rsidRPr="002437CB" w:rsidDel="00662180">
          <w:rPr>
            <w:lang w:val="en-US" w:eastAsia="es-ES"/>
          </w:rPr>
          <w:delText>type</w:delText>
        </w:r>
      </w:del>
      <w:r w:rsidRPr="002437CB">
        <w:rPr>
          <w:lang w:val="en-US" w:eastAsia="es-ES"/>
        </w:rPr>
        <w:t xml:space="preserve">: </w:t>
      </w:r>
      <w:ins w:id="9894" w:author="C3-255380" w:date="2025-11-24T10:03:00Z" w16du:dateUtc="2025-11-24T09:03:00Z">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ins>
      <w:del w:id="9895" w:author="C3-255380" w:date="2025-11-24T10:03:00Z" w16du:dateUtc="2025-11-24T09:03:00Z">
        <w:r w:rsidRPr="002437CB" w:rsidDel="00662180">
          <w:rPr>
            <w:lang w:val="en-US" w:eastAsia="es-ES"/>
          </w:rPr>
          <w:delText>string</w:delText>
        </w:r>
      </w:del>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ins w:id="9896" w:author="C3-255380" w:date="2025-11-24T10:03:00Z" w16du:dateUtc="2025-11-24T09:03:00Z"/>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ins w:id="9897" w:author="C3-255380" w:date="2025-11-24T10:03:00Z" w16du:dateUtc="2025-11-24T09:03:00Z"/>
          <w:rFonts w:eastAsia="DengXian"/>
          <w:lang w:eastAsia="zh-CN"/>
        </w:rPr>
      </w:pPr>
      <w:ins w:id="9898" w:author="C3-255380" w:date="2025-11-24T10:03:00Z" w16du:dateUtc="2025-11-24T09:03:00Z">
        <w:r>
          <w:rPr>
            <w:rFonts w:eastAsia="DengXian"/>
            <w:lang w:eastAsia="zh-CN"/>
          </w:rPr>
          <w:t xml:space="preserve">      oneOf:</w:t>
        </w:r>
      </w:ins>
    </w:p>
    <w:p w14:paraId="656D7DFA" w14:textId="77777777" w:rsidR="00662180" w:rsidRDefault="00662180" w:rsidP="00662180">
      <w:pPr>
        <w:pStyle w:val="PL"/>
        <w:rPr>
          <w:ins w:id="9899" w:author="C3-255380" w:date="2025-11-24T10:03:00Z" w16du:dateUtc="2025-11-24T09:03:00Z"/>
          <w:rFonts w:eastAsia="DengXian"/>
          <w:lang w:eastAsia="zh-CN"/>
        </w:rPr>
      </w:pPr>
      <w:ins w:id="9900" w:author="C3-255380" w:date="2025-11-24T10:03:00Z" w16du:dateUtc="2025-11-24T09:03:00Z">
        <w:r>
          <w:rPr>
            <w:rFonts w:eastAsia="DengXian"/>
            <w:lang w:eastAsia="zh-CN"/>
          </w:rPr>
          <w:t xml:space="preserve">        - required: [</w:t>
        </w:r>
        <w:r w:rsidRPr="00C07EFD">
          <w:rPr>
            <w:rFonts w:eastAsia="DengXian"/>
            <w:lang w:eastAsia="zh-CN"/>
          </w:rPr>
          <w:t>clients</w:t>
        </w:r>
        <w:r>
          <w:rPr>
            <w:rFonts w:eastAsia="DengXian"/>
            <w:lang w:eastAsia="zh-CN"/>
          </w:rPr>
          <w:t>]</w:t>
        </w:r>
      </w:ins>
    </w:p>
    <w:p w14:paraId="162FF3AC" w14:textId="3486D6BC" w:rsidR="00F25C74" w:rsidRPr="002437CB" w:rsidRDefault="00662180" w:rsidP="00662180">
      <w:pPr>
        <w:pStyle w:val="PL"/>
        <w:rPr>
          <w:rFonts w:eastAsia="DengXian"/>
        </w:rPr>
      </w:pPr>
      <w:ins w:id="9901" w:author="C3-255380" w:date="2025-11-24T10:03:00Z" w16du:dateUtc="2025-11-24T09:03:00Z">
        <w:r>
          <w:rPr>
            <w:rFonts w:eastAsia="DengXian"/>
            <w:lang w:eastAsia="zh-CN"/>
          </w:rPr>
          <w:t xml:space="preserve">        - required: [</w:t>
        </w:r>
        <w:r w:rsidRPr="00C07EFD">
          <w:rPr>
            <w:rFonts w:eastAsia="DengXian"/>
            <w:lang w:eastAsia="zh-CN"/>
          </w:rPr>
          <w:t>setId</w:t>
        </w:r>
        <w:r>
          <w:rPr>
            <w:rFonts w:eastAsia="DengXian"/>
            <w:lang w:eastAsia="zh-CN"/>
          </w:rPr>
          <w:t>]</w:t>
        </w:r>
      </w:ins>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lastRenderedPageBreak/>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ins w:id="9902" w:author="C3-255380" w:date="2025-11-24T10:03:00Z" w16du:dateUtc="2025-11-24T09:03:00Z"/>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ins w:id="9903" w:author="C3-255380" w:date="2025-11-24T10:03:00Z" w16du:dateUtc="2025-11-24T09:03:00Z"/>
          <w:lang w:val="en-US" w:eastAsia="es-ES"/>
        </w:rPr>
      </w:pPr>
      <w:ins w:id="9904" w:author="C3-255380" w:date="2025-11-24T10:03:00Z" w16du:dateUtc="2025-11-24T09:03:00Z">
        <w:r>
          <w:rPr>
            <w:lang w:val="en-US" w:eastAsia="es-ES"/>
          </w:rPr>
          <w:t xml:space="preserve">      anyOf:</w:t>
        </w:r>
      </w:ins>
    </w:p>
    <w:p w14:paraId="627EA060" w14:textId="77777777" w:rsidR="00662180" w:rsidRDefault="00662180" w:rsidP="00662180">
      <w:pPr>
        <w:pStyle w:val="PL"/>
        <w:rPr>
          <w:ins w:id="9905" w:author="C3-255380" w:date="2025-11-24T10:03:00Z" w16du:dateUtc="2025-11-24T09:03:00Z"/>
          <w:lang w:val="en-US" w:eastAsia="es-ES"/>
        </w:rPr>
      </w:pPr>
      <w:ins w:id="9906" w:author="C3-255380" w:date="2025-11-24T10:03:00Z" w16du:dateUtc="2025-11-24T09:03:00Z">
        <w:r>
          <w:rPr>
            <w:lang w:val="en-US" w:eastAsia="es-ES"/>
          </w:rPr>
          <w:t xml:space="preserve">        - required: [</w:t>
        </w:r>
        <w:r w:rsidRPr="00C6134E">
          <w:rPr>
            <w:rFonts w:eastAsia="DengXian"/>
            <w:lang w:eastAsia="zh-CN"/>
          </w:rPr>
          <w:t>period</w:t>
        </w:r>
        <w:r>
          <w:rPr>
            <w:rFonts w:eastAsia="DengXian"/>
            <w:lang w:eastAsia="zh-CN"/>
          </w:rPr>
          <w:t>]</w:t>
        </w:r>
      </w:ins>
    </w:p>
    <w:p w14:paraId="6B351A18" w14:textId="2EDB5CCA" w:rsidR="00BC0835" w:rsidRPr="002437CB" w:rsidRDefault="00662180" w:rsidP="00662180">
      <w:pPr>
        <w:pStyle w:val="PL"/>
        <w:rPr>
          <w:rFonts w:eastAsia="DengXian"/>
        </w:rPr>
      </w:pPr>
      <w:ins w:id="9907" w:author="C3-255380" w:date="2025-11-24T10:03:00Z" w16du:dateUtc="2025-11-24T09:03:00Z">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ins>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lastRenderedPageBreak/>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E27CCC">
        <w:rPr>
          <w:rFonts w:eastAsia="DengXian"/>
          <w:lang w:eastAsia="zh-CN"/>
          <w:rPrChange w:id="9908" w:author="C3-255380" w:date="2025-11-24T11:21:00Z" w16du:dateUtc="2025-11-24T10:21:00Z">
            <w:rPr>
              <w:rFonts w:eastAsia="DengXian"/>
              <w:u w:val="single"/>
              <w:lang w:eastAsia="zh-CN"/>
            </w:rPr>
          </w:rPrChange>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E27CCC">
        <w:rPr>
          <w:rFonts w:eastAsia="DengXian"/>
          <w:lang w:eastAsia="zh-CN"/>
          <w:rPrChange w:id="9909" w:author="C3-255380" w:date="2025-11-24T11:21:00Z" w16du:dateUtc="2025-11-24T10:21:00Z">
            <w:rPr>
              <w:rFonts w:eastAsia="DengXian"/>
              <w:u w:val="single"/>
              <w:lang w:eastAsia="zh-CN"/>
            </w:rPr>
          </w:rPrChange>
        </w:rPr>
        <w:t>OPERATION_TRANSITION</w:t>
      </w:r>
      <w:r w:rsidRPr="002437CB">
        <w:rPr>
          <w:rFonts w:eastAsia="DengXian"/>
        </w:rPr>
        <w:t xml:space="preserve">: </w:t>
      </w:r>
      <w:r w:rsidRPr="00E27CCC">
        <w:rPr>
          <w:rFonts w:eastAsia="DengXian"/>
          <w:lang w:eastAsia="zh-CN"/>
          <w:rPrChange w:id="9910" w:author="C3-255380" w:date="2025-11-24T11:21:00Z" w16du:dateUtc="2025-11-24T10:21:00Z">
            <w:rPr>
              <w:rFonts w:eastAsia="DengXian"/>
              <w:u w:val="single"/>
              <w:lang w:eastAsia="zh-CN"/>
            </w:rPr>
          </w:rPrChange>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9911" w:name="_Toc212496225"/>
      <w:bookmarkStart w:id="9912" w:name="_Toc214953798"/>
      <w:bookmarkStart w:id="9913" w:name="_Toc214954524"/>
      <w:bookmarkStart w:id="9914" w:name="_Toc214969146"/>
      <w:r w:rsidRPr="002437CB">
        <w:lastRenderedPageBreak/>
        <w:t>A.</w:t>
      </w:r>
      <w:r w:rsidR="008F29A0" w:rsidRPr="002437CB">
        <w:t>9</w:t>
      </w:r>
      <w:r w:rsidRPr="002437CB">
        <w:tab/>
        <w:t>AIMLES_HierarchicalComputingAssist API</w:t>
      </w:r>
      <w:bookmarkEnd w:id="9911"/>
      <w:bookmarkEnd w:id="9912"/>
      <w:bookmarkEnd w:id="9913"/>
      <w:bookmarkEnd w:id="9914"/>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01F20756" w14:textId="77777777" w:rsidR="00420C48" w:rsidRPr="002437CB" w:rsidRDefault="00420C48" w:rsidP="00420C48">
      <w:pPr>
        <w:pStyle w:val="PL"/>
        <w:rPr>
          <w:rFonts w:eastAsia="DengXian"/>
        </w:rPr>
      </w:pPr>
      <w:r w:rsidRPr="002437CB">
        <w:rPr>
          <w:rFonts w:eastAsia="DengXian"/>
        </w:rPr>
        <w:t>info:</w:t>
      </w:r>
    </w:p>
    <w:p w14:paraId="3D101D13" w14:textId="7A477C96" w:rsidR="00420C48" w:rsidRPr="002437CB" w:rsidRDefault="00420C48" w:rsidP="00420C48">
      <w:pPr>
        <w:pStyle w:val="PL"/>
        <w:rPr>
          <w:rFonts w:eastAsia="DengXian"/>
        </w:rPr>
      </w:pPr>
      <w:r w:rsidRPr="002437CB">
        <w:rPr>
          <w:rFonts w:eastAsia="DengXian"/>
        </w:rPr>
        <w:t xml:space="preserve">  title: </w:t>
      </w:r>
      <w:r w:rsidRPr="002437CB">
        <w:rPr>
          <w:lang w:eastAsia="zh-CN"/>
        </w:rPr>
        <w:t>AIMLE</w:t>
      </w:r>
      <w:ins w:id="9915" w:author="C3-255387" w:date="2025-11-24T10:08:00Z" w16du:dateUtc="2025-11-24T09:08:00Z">
        <w:r w:rsidR="00662180">
          <w:rPr>
            <w:lang w:eastAsia="zh-CN"/>
          </w:rPr>
          <w:t>S_</w:t>
        </w:r>
      </w:ins>
      <w:del w:id="9916" w:author="C3-255387" w:date="2025-11-24T10:08:00Z" w16du:dateUtc="2025-11-24T09:08:00Z">
        <w:r w:rsidRPr="002437CB" w:rsidDel="00662180">
          <w:rPr>
            <w:lang w:eastAsia="zh-CN"/>
          </w:rPr>
          <w:delText xml:space="preserve"> </w:delText>
        </w:r>
        <w:r w:rsidRPr="002437CB" w:rsidDel="00662180">
          <w:delText>Service Operations Control and Management</w:delText>
        </w:r>
        <w:r w:rsidRPr="002437CB" w:rsidDel="00662180">
          <w:rPr>
            <w:rFonts w:eastAsia="DengXian"/>
          </w:rPr>
          <w:delText xml:space="preserve"> </w:delText>
        </w:r>
      </w:del>
      <w:ins w:id="9917" w:author="C3-255387" w:date="2025-11-24T10:08:00Z" w16du:dateUtc="2025-11-24T09:08:00Z">
        <w:r w:rsidR="00662180">
          <w:t xml:space="preserve">HierarchicalComputingAssist </w:t>
        </w:r>
      </w:ins>
      <w:r w:rsidRPr="002437CB">
        <w:rPr>
          <w:rFonts w:eastAsia="DengXian"/>
        </w:rPr>
        <w:t>Service</w:t>
      </w:r>
    </w:p>
    <w:p w14:paraId="2E38298A" w14:textId="341C2F23" w:rsidR="00420C48" w:rsidRPr="002437CB" w:rsidRDefault="00420C48" w:rsidP="00420C48">
      <w:pPr>
        <w:pStyle w:val="PL"/>
        <w:rPr>
          <w:rFonts w:eastAsia="DengXian"/>
        </w:rPr>
      </w:pPr>
      <w:r w:rsidRPr="002437CB">
        <w:rPr>
          <w:rFonts w:eastAsia="DengXian"/>
        </w:rPr>
        <w:t xml:space="preserve">  version: 1.0.0</w:t>
      </w:r>
      <w:del w:id="9918" w:author="Rapporter" w:date="2025-11-25T08:58:00Z" w16du:dateUtc="2025-11-25T07:58:00Z">
        <w:r w:rsidRPr="002437CB" w:rsidDel="006A1F54">
          <w:rPr>
            <w:rFonts w:eastAsia="DengXian"/>
          </w:rPr>
          <w:delText>-alpha.</w:delText>
        </w:r>
        <w:r w:rsidR="00021B81" w:rsidRPr="002437CB" w:rsidDel="006A1F54">
          <w:rPr>
            <w:rFonts w:eastAsia="DengXian"/>
          </w:rPr>
          <w:delText>2</w:delText>
        </w:r>
      </w:del>
    </w:p>
    <w:p w14:paraId="3B9E5020" w14:textId="77777777" w:rsidR="00420C48" w:rsidRPr="002437CB" w:rsidRDefault="00420C48" w:rsidP="00420C48">
      <w:pPr>
        <w:pStyle w:val="PL"/>
        <w:rPr>
          <w:rFonts w:eastAsia="DengXian"/>
        </w:rPr>
      </w:pPr>
      <w:r w:rsidRPr="002437CB">
        <w:rPr>
          <w:rFonts w:eastAsia="DengXian"/>
        </w:rPr>
        <w:t xml:space="preserve">  description: |</w:t>
      </w:r>
    </w:p>
    <w:p w14:paraId="4374AFEB" w14:textId="5C9DBBED" w:rsidR="00420C48" w:rsidRPr="002437CB" w:rsidRDefault="00420C48" w:rsidP="00420C48">
      <w:pPr>
        <w:pStyle w:val="PL"/>
        <w:rPr>
          <w:rFonts w:eastAsia="DengXian"/>
        </w:rPr>
      </w:pPr>
      <w:r w:rsidRPr="002437CB">
        <w:rPr>
          <w:rFonts w:eastAsia="DengXian"/>
        </w:rPr>
        <w:t xml:space="preserve">    AIMLE</w:t>
      </w:r>
      <w:ins w:id="9919" w:author="C3-255387" w:date="2025-11-24T10:08:00Z" w16du:dateUtc="2025-11-24T09:08:00Z">
        <w:r w:rsidR="00662180">
          <w:rPr>
            <w:rFonts w:eastAsia="DengXian"/>
          </w:rPr>
          <w:t>S</w:t>
        </w:r>
      </w:ins>
      <w:r w:rsidRPr="002437CB">
        <w:rPr>
          <w:rFonts w:eastAsia="DengXian"/>
        </w:rPr>
        <w:t xml:space="preserve"> </w:t>
      </w:r>
      <w:r w:rsidRPr="002437CB">
        <w:t>Hierarchical Computing Assist</w:t>
      </w:r>
      <w:r w:rsidRPr="002437CB">
        <w:rPr>
          <w:rFonts w:eastAsia="DengXian"/>
        </w:rPr>
        <w:t xml:space="preserve"> Service.  </w:t>
      </w:r>
    </w:p>
    <w:p w14:paraId="6E8DB178" w14:textId="7A40945B" w:rsidR="00420C48" w:rsidRPr="002437CB" w:rsidRDefault="00420C48" w:rsidP="00420C48">
      <w:pPr>
        <w:pStyle w:val="PL"/>
        <w:rPr>
          <w:rFonts w:eastAsia="DengXian"/>
        </w:rPr>
      </w:pPr>
      <w:r w:rsidRPr="002437CB">
        <w:rPr>
          <w:rFonts w:eastAsia="DengXian"/>
        </w:rPr>
        <w:t xml:space="preserve">    © 2025, 3GPP Organizational Partners (ARIB, ATIS, CCSA, ETSI, TSDSI, TTA, TTC).</w:t>
      </w:r>
      <w:ins w:id="9920" w:author="C3-255387" w:date="2025-11-24T10:08:00Z" w16du:dateUtc="2025-11-24T09:08:00Z">
        <w:r w:rsidR="00662180">
          <w:rPr>
            <w:rFonts w:eastAsia="DengXian"/>
          </w:rPr>
          <w:t xml:space="preserve">   </w:t>
        </w:r>
      </w:ins>
    </w:p>
    <w:p w14:paraId="4CDE4666" w14:textId="77777777" w:rsidR="00420C48" w:rsidRPr="002437CB" w:rsidRDefault="00420C48" w:rsidP="00420C48">
      <w:pPr>
        <w:pStyle w:val="PL"/>
        <w:rPr>
          <w:rFonts w:eastAsia="DengXian"/>
        </w:rPr>
      </w:pPr>
      <w:r w:rsidRPr="002437C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0C15C335" w:rsidR="00420C48" w:rsidRPr="002437CB" w:rsidRDefault="00420C48" w:rsidP="00420C48">
      <w:pPr>
        <w:pStyle w:val="PL"/>
        <w:rPr>
          <w:rFonts w:eastAsia="DengXian"/>
        </w:rPr>
      </w:pPr>
      <w:r w:rsidRPr="002437CB">
        <w:rPr>
          <w:rFonts w:eastAsia="DengXian"/>
        </w:rPr>
        <w:t xml:space="preserve">    3GPP TS 29.482 v1.</w:t>
      </w:r>
      <w:ins w:id="9921" w:author="Rapporter" w:date="2025-11-25T09:21:00Z" w16du:dateUtc="2025-11-25T08:21:00Z">
        <w:r w:rsidR="00226FEA">
          <w:rPr>
            <w:rFonts w:eastAsia="DengXian"/>
          </w:rPr>
          <w:t>3</w:t>
        </w:r>
      </w:ins>
      <w:del w:id="9922" w:author="Rapporter" w:date="2025-11-25T09:21:00Z" w16du:dateUtc="2025-11-25T08:21:00Z">
        <w:r w:rsidR="00021B81" w:rsidRPr="002437CB" w:rsidDel="00226FEA">
          <w:rPr>
            <w:rFonts w:eastAsia="DengXian"/>
          </w:rPr>
          <w:delText>2</w:delText>
        </w:r>
      </w:del>
      <w:r w:rsidRPr="002437CB">
        <w:rPr>
          <w:rFonts w:eastAsia="DengXian"/>
        </w:rPr>
        <w:t>.0; Artificial Intelligence Machine Learning Enablement</w:t>
      </w:r>
      <w:del w:id="9923" w:author="C3-255387" w:date="2025-11-24T10:08:00Z" w16du:dateUtc="2025-11-24T09:08:00Z">
        <w:r w:rsidRPr="002437CB" w:rsidDel="00662180">
          <w:rPr>
            <w:rFonts w:eastAsia="DengXian"/>
          </w:rPr>
          <w:delText xml:space="preserve"> </w:delText>
        </w:r>
      </w:del>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71982A70" w:rsidR="00420C48" w:rsidRPr="002437CB" w:rsidRDefault="00420C48" w:rsidP="00420C48">
      <w:pPr>
        <w:pStyle w:val="PL"/>
        <w:rPr>
          <w:rFonts w:eastAsia="DengXian"/>
        </w:rPr>
      </w:pPr>
      <w:r w:rsidRPr="002437CB">
        <w:rPr>
          <w:rFonts w:eastAsia="DengXian"/>
        </w:rPr>
        <w:t xml:space="preserve">        description: apiRoot as defined in clause </w:t>
      </w:r>
      <w:ins w:id="9924" w:author="C3-255387" w:date="2025-11-24T10:08:00Z" w16du:dateUtc="2025-11-24T09:08:00Z">
        <w:r w:rsidR="00662180">
          <w:rPr>
            <w:rFonts w:eastAsia="DengXian"/>
          </w:rPr>
          <w:t>6.</w:t>
        </w:r>
      </w:ins>
      <w:r w:rsidRPr="002437CB">
        <w:rPr>
          <w:rFonts w:eastAsia="DengXian"/>
        </w:rPr>
        <w:t>5</w:t>
      </w:r>
      <w:del w:id="9925" w:author="C3-255387" w:date="2025-11-24T10:08:00Z" w16du:dateUtc="2025-11-24T09:08:00Z">
        <w:r w:rsidRPr="002437CB" w:rsidDel="00662180">
          <w:rPr>
            <w:rFonts w:eastAsia="DengXian"/>
          </w:rPr>
          <w:delText>.2.4</w:delText>
        </w:r>
      </w:del>
      <w:r w:rsidRPr="002437CB">
        <w:rPr>
          <w:rFonts w:eastAsia="DengXian"/>
        </w:rPr>
        <w:t xml:space="preserve"> of 3GPP TS 29.</w:t>
      </w:r>
      <w:ins w:id="9926" w:author="C3-255387" w:date="2025-11-24T10:08:00Z" w16du:dateUtc="2025-11-24T09:08:00Z">
        <w:r w:rsidR="00662180">
          <w:rPr>
            <w:rFonts w:eastAsia="DengXian"/>
          </w:rPr>
          <w:t>549</w:t>
        </w:r>
      </w:ins>
      <w:del w:id="9927" w:author="C3-255387" w:date="2025-11-24T10:08:00Z" w16du:dateUtc="2025-11-24T09:08:00Z">
        <w:r w:rsidRPr="002437CB" w:rsidDel="00662180">
          <w:rPr>
            <w:rFonts w:eastAsia="DengXian"/>
          </w:rPr>
          <w:delText>122</w:delText>
        </w:r>
      </w:del>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lastRenderedPageBreak/>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1FEE5321" w:rsidR="00420C48" w:rsidRPr="002437CB" w:rsidRDefault="00420C48" w:rsidP="00420C48">
      <w:pPr>
        <w:pStyle w:val="PL"/>
        <w:rPr>
          <w:lang w:val="en-US" w:eastAsia="es-ES"/>
        </w:rPr>
      </w:pPr>
      <w:r w:rsidRPr="002437CB">
        <w:rPr>
          <w:lang w:val="en-US" w:eastAsia="es-ES"/>
        </w:rPr>
        <w:t xml:space="preserve">        </w:t>
      </w:r>
      <w:ins w:id="9928" w:author="C3-255387" w:date="2025-11-24T10:08:00Z" w16du:dateUtc="2025-11-24T09:08:00Z">
        <w:r w:rsidR="00662180" w:rsidRPr="000024D5">
          <w:rPr>
            <w:rFonts w:eastAsia="DengXian"/>
            <w:lang w:eastAsia="zh-CN"/>
          </w:rPr>
          <w:t>assistType</w:t>
        </w:r>
        <w:r w:rsidR="00662180">
          <w:rPr>
            <w:rFonts w:eastAsia="DengXian"/>
            <w:lang w:eastAsia="zh-CN"/>
          </w:rPr>
          <w:t>s</w:t>
        </w:r>
      </w:ins>
      <w:del w:id="9929" w:author="C3-255387" w:date="2025-11-24T10:08:00Z" w16du:dateUtc="2025-11-24T09:08:00Z">
        <w:r w:rsidRPr="002437CB" w:rsidDel="00662180">
          <w:rPr>
            <w:rFonts w:eastAsia="DengXian"/>
            <w:lang w:eastAsia="zh-CN"/>
          </w:rPr>
          <w:delText>assistSets</w:delText>
        </w:r>
      </w:del>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ins w:id="9930" w:author="C3-255387" w:date="2025-11-24T10:08:00Z" w16du:dateUtc="2025-11-24T09:08:00Z">
        <w:r w:rsidR="00662180">
          <w:rPr>
            <w:rFonts w:eastAsia="DengXian"/>
            <w:noProof w:val="0"/>
            <w:lang w:eastAsia="zh-CN"/>
          </w:rPr>
          <w:t>s</w:t>
        </w:r>
      </w:ins>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6224885F" w:rsidR="00420C48" w:rsidRPr="002437CB" w:rsidRDefault="00420C48" w:rsidP="00420C48">
      <w:pPr>
        <w:pStyle w:val="PL"/>
        <w:rPr>
          <w:rFonts w:eastAsia="DengXian"/>
        </w:rPr>
      </w:pPr>
      <w:r w:rsidRPr="002437CB">
        <w:rPr>
          <w:rFonts w:eastAsia="DengXian"/>
        </w:rPr>
        <w:t xml:space="preserve">        - </w:t>
      </w:r>
      <w:ins w:id="9931" w:author="C3-255387" w:date="2025-11-24T10:08:00Z" w16du:dateUtc="2025-11-24T09:08:00Z">
        <w:r w:rsidR="00662180" w:rsidRPr="000024D5">
          <w:rPr>
            <w:rFonts w:eastAsia="DengXian"/>
            <w:lang w:eastAsia="zh-CN"/>
          </w:rPr>
          <w:t>assistType</w:t>
        </w:r>
        <w:r w:rsidR="00662180">
          <w:rPr>
            <w:rFonts w:eastAsia="DengXian"/>
            <w:lang w:eastAsia="zh-CN"/>
          </w:rPr>
          <w:t>s</w:t>
        </w:r>
      </w:ins>
      <w:del w:id="9932" w:author="C3-255387" w:date="2025-11-24T10:08:00Z" w16du:dateUtc="2025-11-24T09:08:00Z">
        <w:r w:rsidRPr="002437CB" w:rsidDel="00662180">
          <w:rPr>
            <w:rFonts w:eastAsia="DengXian"/>
            <w:lang w:eastAsia="zh-CN"/>
          </w:rPr>
          <w:delText>assistSets</w:delText>
        </w:r>
      </w:del>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ins w:id="9933" w:author="C3-255387" w:date="2025-11-24T10:08:00Z" w16du:dateUtc="2025-11-24T09:08:00Z">
        <w:r w:rsidR="00662180">
          <w:rPr>
            <w:rFonts w:eastAsia="DengXian"/>
            <w:lang w:eastAsia="zh-CN"/>
          </w:rPr>
          <w:t>s</w:t>
        </w:r>
      </w:ins>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ins w:id="9934" w:author="C3-255387" w:date="2025-11-24T10:08:00Z" w16du:dateUtc="2025-11-24T09:08:00Z">
        <w:r w:rsidR="00662180">
          <w:rPr>
            <w:rFonts w:eastAsia="DengXian"/>
            <w:lang w:eastAsia="zh-CN"/>
          </w:rPr>
          <w:t>s</w:t>
        </w:r>
      </w:ins>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lastRenderedPageBreak/>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ins w:id="9935" w:author="C3-255387" w:date="2025-11-24T10:09:00Z" w16du:dateUtc="2025-11-24T09:09:00Z">
        <w:r w:rsidR="00662180">
          <w:rPr>
            <w:rFonts w:eastAsia="DengXian"/>
            <w:noProof w:val="0"/>
            <w:lang w:eastAsia="zh-CN"/>
          </w:rPr>
          <w:t>s</w:t>
        </w:r>
      </w:ins>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9936" w:name="_Toc195628442"/>
      <w:bookmarkStart w:id="9937" w:name="_Toc212496226"/>
      <w:bookmarkStart w:id="9938" w:name="_Toc214953799"/>
      <w:bookmarkStart w:id="9939" w:name="_Toc214954525"/>
      <w:bookmarkStart w:id="9940" w:name="_Toc214969147"/>
      <w:r w:rsidRPr="002437CB">
        <w:rPr>
          <w:rFonts w:cs="Arial"/>
        </w:rPr>
        <w:lastRenderedPageBreak/>
        <w:t>A.10</w:t>
      </w:r>
      <w:r w:rsidRPr="002437CB">
        <w:rPr>
          <w:rFonts w:cs="Arial"/>
        </w:rPr>
        <w:tab/>
      </w:r>
      <w:bookmarkEnd w:id="9936"/>
      <w:r w:rsidRPr="002437CB">
        <w:rPr>
          <w:rFonts w:cs="Arial"/>
          <w:lang w:val="en-US"/>
        </w:rPr>
        <w:t>AIMLES_AssistedMLModelSelection</w:t>
      </w:r>
      <w:r w:rsidRPr="002437CB">
        <w:rPr>
          <w:rFonts w:cs="Arial"/>
          <w:lang w:eastAsia="zh-CN"/>
        </w:rPr>
        <w:t xml:space="preserve"> API</w:t>
      </w:r>
      <w:bookmarkEnd w:id="9937"/>
      <w:bookmarkEnd w:id="9938"/>
      <w:bookmarkEnd w:id="9939"/>
      <w:bookmarkEnd w:id="9940"/>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42AD7F78" w14:textId="77777777" w:rsidR="005E7E36" w:rsidRPr="002437CB" w:rsidRDefault="005E7E36" w:rsidP="005E7E36">
      <w:pPr>
        <w:pStyle w:val="PL"/>
      </w:pPr>
      <w:r w:rsidRPr="002437CB">
        <w:t>info:</w:t>
      </w:r>
    </w:p>
    <w:p w14:paraId="14FFE8DA" w14:textId="77777777" w:rsidR="005E7E36" w:rsidRPr="002437CB" w:rsidRDefault="005E7E36" w:rsidP="005E7E36">
      <w:pPr>
        <w:pStyle w:val="PL"/>
      </w:pPr>
      <w:r w:rsidRPr="002437CB">
        <w:t xml:space="preserve">  title: AIMLES_AssistedMLModelSelection</w:t>
      </w:r>
    </w:p>
    <w:p w14:paraId="3894A6E6" w14:textId="77777777" w:rsidR="005E7E36" w:rsidRPr="002437CB" w:rsidRDefault="005E7E36" w:rsidP="005E7E36">
      <w:pPr>
        <w:pStyle w:val="PL"/>
      </w:pPr>
      <w:r w:rsidRPr="002437CB">
        <w:t xml:space="preserve">  description: |</w:t>
      </w:r>
    </w:p>
    <w:p w14:paraId="39D385C5" w14:textId="62B71AF8" w:rsidR="005E7E36" w:rsidRPr="002437CB" w:rsidRDefault="005E7E36" w:rsidP="005E7E36">
      <w:pPr>
        <w:pStyle w:val="PL"/>
      </w:pPr>
      <w:r w:rsidRPr="002437CB">
        <w:t xml:space="preserve">    API for AIMLE</w:t>
      </w:r>
      <w:ins w:id="9941" w:author="C3-255381" w:date="2025-11-24T10:04:00Z" w16du:dateUtc="2025-11-24T09:04:00Z">
        <w:r w:rsidR="00662180">
          <w:t>S</w:t>
        </w:r>
      </w:ins>
      <w:r w:rsidRPr="002437CB">
        <w:t xml:space="preserve"> Assisted ML Model Selection Service.  </w:t>
      </w:r>
    </w:p>
    <w:p w14:paraId="02BFA399" w14:textId="1617964B" w:rsidR="005E7E36" w:rsidRPr="002437CB" w:rsidRDefault="005E7E36" w:rsidP="005E7E36">
      <w:pPr>
        <w:pStyle w:val="PL"/>
      </w:pPr>
      <w:r w:rsidRPr="002437CB">
        <w:t xml:space="preserve">    © 2025, 3GPP Organizational Partners (ARIB, ATIS, CCSA, ETSI, TSDSI, TTA, TTC).</w:t>
      </w:r>
      <w:ins w:id="9942" w:author="C3-255381" w:date="2025-11-24T10:04:00Z" w16du:dateUtc="2025-11-24T09:04:00Z">
        <w:r w:rsidR="00662180">
          <w:t xml:space="preserve">   </w:t>
        </w:r>
      </w:ins>
    </w:p>
    <w:p w14:paraId="0CF3CD92" w14:textId="77777777" w:rsidR="005E7E36" w:rsidRPr="002437CB" w:rsidRDefault="005E7E36" w:rsidP="005E7E36">
      <w:pPr>
        <w:pStyle w:val="PL"/>
      </w:pPr>
      <w:r w:rsidRPr="002437CB">
        <w:t xml:space="preserve">    All rights reserved.</w:t>
      </w:r>
    </w:p>
    <w:p w14:paraId="00221B3C" w14:textId="7378B361" w:rsidR="005E7E36" w:rsidRPr="002437CB" w:rsidRDefault="005E7E36" w:rsidP="005E7E36">
      <w:pPr>
        <w:pStyle w:val="PL"/>
      </w:pPr>
      <w:r w:rsidRPr="002437CB">
        <w:t xml:space="preserve">  version: "1.0.0</w:t>
      </w:r>
      <w:del w:id="9943" w:author="Rapporter" w:date="2025-11-25T08:58:00Z" w16du:dateUtc="2025-11-25T07:58:00Z">
        <w:r w:rsidRPr="002437CB" w:rsidDel="006A1F54">
          <w:delText>-alpha.</w:delText>
        </w:r>
        <w:r w:rsidR="00021B81" w:rsidRPr="002437CB" w:rsidDel="006A1F54">
          <w:delText>2</w:delText>
        </w:r>
      </w:del>
      <w:r w:rsidRPr="002437CB">
        <w:t>"</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3D767FBB" w:rsidR="005E7E36" w:rsidRPr="002437CB" w:rsidRDefault="005E7E36" w:rsidP="005E7E36">
      <w:pPr>
        <w:pStyle w:val="PL"/>
      </w:pPr>
      <w:r w:rsidRPr="002437CB">
        <w:t xml:space="preserve">    3GPP TS 29.482 v1.</w:t>
      </w:r>
      <w:ins w:id="9944" w:author="Rapporter" w:date="2025-11-25T09:21:00Z" w16du:dateUtc="2025-11-25T08:21:00Z">
        <w:r w:rsidR="00226FEA">
          <w:t>3</w:t>
        </w:r>
      </w:ins>
      <w:del w:id="9945" w:author="Rapporter" w:date="2025-11-25T09:21:00Z" w16du:dateUtc="2025-11-25T08:21:00Z">
        <w:r w:rsidR="00021B81" w:rsidRPr="002437CB" w:rsidDel="00226FEA">
          <w:delText>2</w:delText>
        </w:r>
      </w:del>
      <w:r w:rsidRPr="002437CB">
        <w:t>.0; Artificial Intelligence Machine Learning Enablement</w:t>
      </w:r>
      <w:del w:id="9946" w:author="C3-255381" w:date="2025-11-24T10:04:00Z" w16du:dateUtc="2025-11-24T09:04:00Z">
        <w:r w:rsidRPr="002437CB" w:rsidDel="00662180">
          <w:delText xml:space="preserve"> </w:delText>
        </w:r>
      </w:del>
    </w:p>
    <w:p w14:paraId="48479FB1" w14:textId="77777777" w:rsidR="005E7E36" w:rsidRPr="002437CB" w:rsidRDefault="005E7E36" w:rsidP="005E7E36">
      <w:pPr>
        <w:pStyle w:val="PL"/>
      </w:pPr>
      <w:r w:rsidRPr="002437CB">
        <w:t xml:space="preserve">    (AIMLE) Services; Stage 3.</w:t>
      </w:r>
    </w:p>
    <w:p w14:paraId="7EC61B45" w14:textId="5B52C7C4" w:rsidR="005E7E36" w:rsidRPr="002437CB" w:rsidRDefault="005E7E36" w:rsidP="005E7E36">
      <w:pPr>
        <w:pStyle w:val="PL"/>
      </w:pPr>
      <w:r w:rsidRPr="002437CB">
        <w:t xml:space="preserve">  url: https://www.3gpp.org/ftp/Specs/archive/29_series/29.</w:t>
      </w:r>
      <w:ins w:id="9947" w:author="Rapporter" w:date="2025-11-25T13:31:00Z" w16du:dateUtc="2025-11-25T12:31:00Z">
        <w:r w:rsidR="006F4496">
          <w:t>482</w:t>
        </w:r>
      </w:ins>
      <w:del w:id="9948" w:author="Rapporter" w:date="2025-11-25T13:31:00Z" w16du:dateUtc="2025-11-25T12:31:00Z">
        <w:r w:rsidRPr="002437CB" w:rsidDel="006F4496">
          <w:delText>549</w:delText>
        </w:r>
      </w:del>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77777777" w:rsidR="006C2CDB" w:rsidRPr="00C07EFD" w:rsidRDefault="006C2CDB" w:rsidP="006C2CDB">
      <w:pPr>
        <w:pStyle w:val="PL"/>
      </w:pPr>
      <w:r w:rsidRPr="00C07EFD">
        <w:t xml:space="preserve">        description: apiRoot as defined in clause </w:t>
      </w:r>
      <w:ins w:id="9949" w:author="C3-255548" w:date="2025-11-21T20:26:00Z" w16du:dateUtc="2025-11-07T16:19:00Z">
        <w:r>
          <w:t>6.</w:t>
        </w:r>
      </w:ins>
      <w:r w:rsidRPr="00C07EFD">
        <w:t>5</w:t>
      </w:r>
      <w:del w:id="9950" w:author="C3-255548" w:date="2025-11-21T20:26:00Z" w16du:dateUtc="2025-11-07T16:19:00Z">
        <w:r w:rsidRPr="00C07EFD" w:rsidDel="009E104E">
          <w:delText>.2.4</w:delText>
        </w:r>
      </w:del>
      <w:r w:rsidRPr="00C07EFD">
        <w:t xml:space="preserve"> of 3GPP TS 29.</w:t>
      </w:r>
      <w:ins w:id="9951" w:author="C3-255548" w:date="2025-11-21T20:26:00Z" w16du:dateUtc="2025-11-07T16:19:00Z">
        <w:r>
          <w:t>549</w:t>
        </w:r>
      </w:ins>
      <w:del w:id="9952" w:author="C3-255548" w:date="2025-11-21T20:26:00Z" w16du:dateUtc="2025-11-07T16:19:00Z">
        <w:r w:rsidRPr="00C07EFD" w:rsidDel="000C1A1C">
          <w:delText>122</w:delText>
        </w:r>
      </w:del>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lastRenderedPageBreak/>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4332563C" w:rsidR="005E7E36" w:rsidRPr="002437CB" w:rsidRDefault="005E7E36" w:rsidP="005E7E36">
      <w:pPr>
        <w:pStyle w:val="PL"/>
      </w:pPr>
      <w:r w:rsidRPr="002437CB">
        <w:t xml:space="preserve">          '{$request.body#/notifUri}':</w:t>
      </w:r>
      <w:del w:id="9953" w:author="C3-255381" w:date="2025-11-24T10:04:00Z" w16du:dateUtc="2025-11-24T09:04:00Z">
        <w:r w:rsidRPr="002437CB" w:rsidDel="00662180">
          <w:delText xml:space="preserve"> </w:delText>
        </w:r>
      </w:del>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lastRenderedPageBreak/>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5B659B34" w:rsidR="005E7E36" w:rsidRPr="002437CB" w:rsidRDefault="005E7E36" w:rsidP="005E7E36">
      <w:pPr>
        <w:pStyle w:val="PL"/>
      </w:pPr>
      <w:r w:rsidRPr="002437CB">
        <w:lastRenderedPageBreak/>
        <w:t xml:space="preserve">          application/</w:t>
      </w:r>
      <w:del w:id="9954" w:author="C3-255381" w:date="2025-11-24T10:04:00Z" w16du:dateUtc="2025-11-24T09:04:00Z">
        <w:r w:rsidRPr="002437CB" w:rsidDel="00662180">
          <w:delText>merge-patch+</w:delText>
        </w:r>
      </w:del>
      <w:r w:rsidRPr="002437CB">
        <w:t>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lastRenderedPageBreak/>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77777777" w:rsidR="006D1E94" w:rsidRPr="00C07EFD" w:rsidRDefault="006D1E94" w:rsidP="006D1E94">
      <w:pPr>
        <w:pStyle w:val="PL"/>
      </w:pPr>
      <w:r w:rsidRPr="00C07EFD">
        <w:t xml:space="preserve">          </w:t>
      </w:r>
      <w:ins w:id="9955" w:author="C3-255548" w:date="2025-11-21T20:26:00Z" w16du:dateUtc="2025-11-07T16:11:00Z">
        <w:r w:rsidRPr="00C07EFD">
          <w:rPr>
            <w:lang w:val="en-US" w:eastAsia="es-ES"/>
          </w:rPr>
          <w:t>$ref: 'TS29122_CommonData.yaml#/components/schemas/</w:t>
        </w:r>
        <w:r w:rsidRPr="00C07EFD">
          <w:t>DurationSec</w:t>
        </w:r>
        <w:r w:rsidRPr="00C07EFD">
          <w:rPr>
            <w:lang w:val="en-US" w:eastAsia="es-ES"/>
          </w:rPr>
          <w:t>'</w:t>
        </w:r>
      </w:ins>
      <w:del w:id="9956" w:author="C3-255548" w:date="2025-11-21T20:26:00Z" w16du:dateUtc="2025-11-07T16:11:00Z">
        <w:r w:rsidRPr="00C07EFD" w:rsidDel="00271CAF">
          <w:delText>type: integer</w:delText>
        </w:r>
      </w:del>
    </w:p>
    <w:p w14:paraId="1FE9B5CC" w14:textId="117040EC" w:rsidR="005E7E36" w:rsidRPr="002437CB" w:rsidRDefault="005E7E36" w:rsidP="005E7E36">
      <w:pPr>
        <w:pStyle w:val="PL"/>
      </w:pPr>
      <w:r w:rsidRPr="002437CB">
        <w:t xml:space="preserve">        time</w:t>
      </w:r>
      <w:ins w:id="9957" w:author="C3-255381" w:date="2025-11-24T10:04:00Z" w16du:dateUtc="2025-11-24T09:04:00Z">
        <w:r w:rsidR="00662180">
          <w:t>S</w:t>
        </w:r>
      </w:ins>
      <w:del w:id="9958" w:author="C3-255381" w:date="2025-11-24T10:04:00Z" w16du:dateUtc="2025-11-24T09:04:00Z">
        <w:r w:rsidRPr="002437CB" w:rsidDel="00662180">
          <w:delText>s</w:delText>
        </w:r>
      </w:del>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31B80F70" w:rsidR="00B773DC" w:rsidRPr="002437CB" w:rsidRDefault="00B773DC" w:rsidP="00B773DC">
      <w:pPr>
        <w:pStyle w:val="PL"/>
      </w:pPr>
      <w:r w:rsidRPr="002437CB">
        <w:t xml:space="preserve">      </w:t>
      </w:r>
      <w:del w:id="9959" w:author="C3-255381" w:date="2025-11-24T10:04:00Z" w16du:dateUtc="2025-11-24T09:04:00Z">
        <w:r w:rsidRPr="002437CB" w:rsidDel="00662180">
          <w:delText>one</w:delText>
        </w:r>
      </w:del>
      <w:ins w:id="9960" w:author="C3-255381" w:date="2025-11-24T10:04:00Z" w16du:dateUtc="2025-11-24T09:04:00Z">
        <w:r w:rsidR="00662180">
          <w:t>any</w:t>
        </w:r>
      </w:ins>
      <w:r w:rsidRPr="002437CB">
        <w:t>Of:</w:t>
      </w:r>
    </w:p>
    <w:p w14:paraId="60CCDFA3" w14:textId="77777777" w:rsidR="00B773DC" w:rsidRPr="002437CB" w:rsidRDefault="00B773DC" w:rsidP="00B773DC">
      <w:pPr>
        <w:pStyle w:val="PL"/>
      </w:pPr>
      <w:r w:rsidRPr="002437CB">
        <w:t xml:space="preserve">        - required: [clientList]</w:t>
      </w:r>
    </w:p>
    <w:p w14:paraId="2EAC5DFC" w14:textId="021F6F97" w:rsidR="00B773DC" w:rsidRPr="002437CB" w:rsidRDefault="00B773DC" w:rsidP="00B773DC">
      <w:pPr>
        <w:pStyle w:val="PL"/>
      </w:pPr>
      <w:r w:rsidRPr="002437CB">
        <w:t xml:space="preserve">        - required: [</w:t>
      </w:r>
      <w:ins w:id="9961" w:author="C3-255381" w:date="2025-11-24T10:04:00Z" w16du:dateUtc="2025-11-24T09:04:00Z">
        <w:r w:rsidR="00662180" w:rsidRPr="00C07EFD">
          <w:t>clientSelCriteria</w:t>
        </w:r>
      </w:ins>
      <w:del w:id="9962" w:author="C3-255381" w:date="2025-11-24T10:04:00Z" w16du:dateUtc="2025-11-24T09:04:00Z">
        <w:r w:rsidRPr="002437CB" w:rsidDel="00662180">
          <w:delText>ClientDiscCriteria</w:delText>
        </w:r>
      </w:del>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lastRenderedPageBreak/>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rPr>
          <w:ins w:id="9963" w:author="C3-255548" w:date="2025-11-21T20:26:00Z" w16du:dateUtc="2025-11-07T16:14:00Z"/>
        </w:rPr>
      </w:pPr>
      <w:r w:rsidRPr="00C07EFD">
        <w:t xml:space="preserve">          </w:t>
      </w:r>
      <w:r w:rsidRPr="000E7F96">
        <w:t>$ref: 'TS29571_CommonData.yaml#/components/schemas/Uinteger'</w:t>
      </w:r>
    </w:p>
    <w:p w14:paraId="17A969DE" w14:textId="77777777" w:rsidR="00C072E1" w:rsidRPr="00C07EFD" w:rsidRDefault="00C072E1" w:rsidP="00C072E1">
      <w:pPr>
        <w:pStyle w:val="PL"/>
        <w:rPr>
          <w:ins w:id="9964" w:author="C3-255548" w:date="2025-11-21T20:26:00Z" w16du:dateUtc="2025-11-07T16:14:00Z"/>
        </w:rPr>
      </w:pPr>
      <w:ins w:id="9965" w:author="C3-255548" w:date="2025-11-21T20:26:00Z" w16du:dateUtc="2025-11-07T16:14:00Z">
        <w:r w:rsidRPr="00C07EFD">
          <w:t xml:space="preserve">      required:</w:t>
        </w:r>
      </w:ins>
    </w:p>
    <w:p w14:paraId="594F261D" w14:textId="77777777" w:rsidR="00C072E1" w:rsidRPr="00C07EFD" w:rsidRDefault="00C072E1" w:rsidP="00C072E1">
      <w:pPr>
        <w:pStyle w:val="PL"/>
        <w:rPr>
          <w:ins w:id="9966" w:author="C3-255548" w:date="2025-11-21T20:26:00Z" w16du:dateUtc="2025-11-07T16:14:00Z"/>
        </w:rPr>
      </w:pPr>
      <w:ins w:id="9967" w:author="C3-255548" w:date="2025-11-21T20:26:00Z" w16du:dateUtc="2025-11-07T16:14:00Z">
        <w:r w:rsidRPr="00C07EFD">
          <w:t xml:space="preserve">        - perfReq</w:t>
        </w:r>
      </w:ins>
    </w:p>
    <w:p w14:paraId="4C7616C7" w14:textId="77777777" w:rsidR="00C072E1" w:rsidRDefault="00C072E1" w:rsidP="00C072E1">
      <w:pPr>
        <w:pStyle w:val="PL"/>
        <w:rPr>
          <w:ins w:id="9968" w:author="C3-255548" w:date="2025-11-21T20:26:00Z" w16du:dateUtc="2025-11-07T16:14:00Z"/>
        </w:rPr>
      </w:pPr>
      <w:ins w:id="9969" w:author="C3-255548" w:date="2025-11-21T20:26:00Z" w16du:dateUtc="2025-11-07T16:14:00Z">
        <w:r w:rsidRPr="00C07EFD">
          <w:t xml:space="preserve">        - trainCount</w:t>
        </w:r>
      </w:ins>
    </w:p>
    <w:p w14:paraId="6954ADE0" w14:textId="77777777" w:rsidR="00C072E1" w:rsidRPr="00C07EFD" w:rsidRDefault="00C072E1" w:rsidP="00C072E1">
      <w:pPr>
        <w:pStyle w:val="PL"/>
      </w:pPr>
      <w:ins w:id="9970" w:author="C3-255548" w:date="2025-11-21T20:26:00Z" w16du:dateUtc="2025-11-07T16:14:00Z">
        <w:r>
          <w:t xml:space="preserve">        - </w:t>
        </w:r>
        <w:r w:rsidRPr="00C07EFD">
          <w:t>sampleCount</w:t>
        </w:r>
      </w:ins>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rPr>
          <w:ins w:id="9971" w:author="C3-255548" w:date="2025-11-21T20:26:00Z" w16du:dateUtc="2025-11-07T16:15:00Z"/>
        </w:rPr>
      </w:pPr>
      <w:r w:rsidRPr="00C07EFD">
        <w:t xml:space="preserve">          $ref: 'TS29571_CommonData.yaml#/components/schemas/Uinteger'</w:t>
      </w:r>
    </w:p>
    <w:p w14:paraId="3684CE35" w14:textId="77777777" w:rsidR="00C072E1" w:rsidRPr="00C07EFD" w:rsidRDefault="00C072E1" w:rsidP="00C072E1">
      <w:pPr>
        <w:pStyle w:val="PL"/>
        <w:rPr>
          <w:ins w:id="9972" w:author="C3-255548" w:date="2025-11-21T20:26:00Z" w16du:dateUtc="2025-11-07T16:15:00Z"/>
        </w:rPr>
      </w:pPr>
      <w:ins w:id="9973" w:author="C3-255548" w:date="2025-11-21T20:26:00Z" w16du:dateUtc="2025-11-07T16:15:00Z">
        <w:r w:rsidRPr="00C07EFD">
          <w:t xml:space="preserve">      required:</w:t>
        </w:r>
      </w:ins>
    </w:p>
    <w:p w14:paraId="1FE79A6D" w14:textId="77777777" w:rsidR="00C072E1" w:rsidRPr="00C07EFD" w:rsidRDefault="00C072E1" w:rsidP="00C072E1">
      <w:pPr>
        <w:pStyle w:val="PL"/>
        <w:rPr>
          <w:ins w:id="9974" w:author="C3-255548" w:date="2025-11-21T20:26:00Z" w16du:dateUtc="2025-11-07T16:15:00Z"/>
        </w:rPr>
      </w:pPr>
      <w:ins w:id="9975" w:author="C3-255548" w:date="2025-11-21T20:26:00Z" w16du:dateUtc="2025-11-07T16:15:00Z">
        <w:r w:rsidRPr="00C07EFD">
          <w:t xml:space="preserve">        - perfMetric</w:t>
        </w:r>
      </w:ins>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lastRenderedPageBreak/>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9976" w:name="_Toc212496227"/>
      <w:bookmarkStart w:id="9977" w:name="_Toc214953800"/>
      <w:bookmarkStart w:id="9978" w:name="_Toc214954526"/>
      <w:bookmarkStart w:id="9979" w:name="_Toc214969148"/>
      <w:r w:rsidRPr="002437CB">
        <w:lastRenderedPageBreak/>
        <w:t>A.11</w:t>
      </w:r>
      <w:r w:rsidRPr="002437CB">
        <w:tab/>
      </w:r>
      <w:r w:rsidRPr="002437CB">
        <w:rPr>
          <w:lang w:eastAsia="zh-CN"/>
        </w:rPr>
        <w:t>AIMLES_MLModelRetrieval API</w:t>
      </w:r>
      <w:bookmarkEnd w:id="9976"/>
      <w:bookmarkEnd w:id="9977"/>
      <w:bookmarkEnd w:id="9978"/>
      <w:bookmarkEnd w:id="9979"/>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18C3C39F" w14:textId="77777777" w:rsidR="007F752F" w:rsidRPr="002437CB" w:rsidRDefault="007F752F" w:rsidP="007F752F">
      <w:pPr>
        <w:pStyle w:val="PL"/>
        <w:rPr>
          <w:lang w:val="en-US"/>
        </w:rPr>
      </w:pPr>
      <w:r w:rsidRPr="002437CB">
        <w:rPr>
          <w:lang w:val="en-US"/>
        </w:rPr>
        <w:t>info:</w:t>
      </w:r>
    </w:p>
    <w:p w14:paraId="25B4FD87" w14:textId="0309AC01" w:rsidR="00EF4A2D" w:rsidRPr="002437CB" w:rsidRDefault="00EF4A2D" w:rsidP="00EF4A2D">
      <w:pPr>
        <w:pStyle w:val="PL"/>
        <w:rPr>
          <w:lang w:val="en-US"/>
        </w:rPr>
      </w:pPr>
      <w:r w:rsidRPr="002437CB">
        <w:rPr>
          <w:lang w:val="en-US"/>
        </w:rPr>
        <w:t xml:space="preserve">  title: AIMLES_MLModelRetrieval</w:t>
      </w:r>
    </w:p>
    <w:p w14:paraId="2B6EE7EE" w14:textId="77777777" w:rsidR="00EF4A2D" w:rsidRPr="002437CB" w:rsidRDefault="00EF4A2D" w:rsidP="00EF4A2D">
      <w:pPr>
        <w:pStyle w:val="PL"/>
        <w:rPr>
          <w:lang w:val="en-US"/>
        </w:rPr>
      </w:pPr>
      <w:r w:rsidRPr="002437CB">
        <w:rPr>
          <w:lang w:val="en-US"/>
        </w:rPr>
        <w:t xml:space="preserve">  description: |</w:t>
      </w:r>
    </w:p>
    <w:p w14:paraId="58C46A2B" w14:textId="77777777" w:rsidR="00EF4A2D" w:rsidRPr="002437CB" w:rsidRDefault="00EF4A2D" w:rsidP="00EF4A2D">
      <w:pPr>
        <w:pStyle w:val="PL"/>
        <w:rPr>
          <w:lang w:val="en-US"/>
        </w:rPr>
      </w:pPr>
      <w:r w:rsidRPr="002437CB">
        <w:rPr>
          <w:lang w:val="en-US"/>
        </w:rPr>
        <w:t xml:space="preserve">    API for AIMLES ML Model Retrieval Service.  </w:t>
      </w:r>
    </w:p>
    <w:p w14:paraId="7B170142" w14:textId="01CDFC08" w:rsidR="007F752F" w:rsidRPr="002437CB" w:rsidRDefault="007F752F" w:rsidP="007F752F">
      <w:pPr>
        <w:pStyle w:val="PL"/>
        <w:rPr>
          <w:lang w:val="en-US"/>
        </w:rPr>
      </w:pPr>
      <w:r w:rsidRPr="002437CB">
        <w:rPr>
          <w:lang w:val="en-US"/>
        </w:rPr>
        <w:t xml:space="preserve">    © 2025, 3GPP Organizational Partners (ARIB, ATIS, CCSA, ETSI, TSDSI, TTA, TTC).</w:t>
      </w:r>
      <w:ins w:id="9980" w:author="C3-255389" w:date="2025-11-24T10:11:00Z" w16du:dateUtc="2025-11-24T09:11:00Z">
        <w:r w:rsidR="00662180">
          <w:rPr>
            <w:lang w:val="en-US"/>
          </w:rPr>
          <w:t xml:space="preserve">   </w:t>
        </w:r>
      </w:ins>
    </w:p>
    <w:p w14:paraId="3C983F28" w14:textId="77777777" w:rsidR="007F752F" w:rsidRPr="002437CB" w:rsidRDefault="007F752F" w:rsidP="007F752F">
      <w:pPr>
        <w:pStyle w:val="PL"/>
        <w:rPr>
          <w:lang w:val="en-US"/>
        </w:rPr>
      </w:pPr>
      <w:r w:rsidRPr="002437CB">
        <w:rPr>
          <w:lang w:val="en-US"/>
        </w:rPr>
        <w:t xml:space="preserve">    All rights reserved.</w:t>
      </w:r>
    </w:p>
    <w:p w14:paraId="37BBB6E0" w14:textId="1587885B" w:rsidR="007F752F" w:rsidRPr="002437CB" w:rsidRDefault="007F752F" w:rsidP="007F752F">
      <w:pPr>
        <w:pStyle w:val="PL"/>
        <w:rPr>
          <w:lang w:val="en-US"/>
        </w:rPr>
      </w:pPr>
      <w:r w:rsidRPr="002437CB">
        <w:rPr>
          <w:lang w:val="en-US"/>
        </w:rPr>
        <w:t xml:space="preserve">  version: "1.0.0</w:t>
      </w:r>
      <w:del w:id="9981" w:author="Rapporter" w:date="2025-11-25T08:58:00Z" w16du:dateUtc="2025-11-25T07:58:00Z">
        <w:r w:rsidRPr="002437CB" w:rsidDel="006A1F54">
          <w:rPr>
            <w:lang w:val="en-US"/>
          </w:rPr>
          <w:delText>-alpha.</w:delText>
        </w:r>
        <w:r w:rsidR="00021B81" w:rsidRPr="002437CB" w:rsidDel="006A1F54">
          <w:rPr>
            <w:lang w:val="en-US"/>
          </w:rPr>
          <w:delText>3</w:delText>
        </w:r>
      </w:del>
      <w:r w:rsidRPr="002437CB">
        <w:rPr>
          <w:lang w:val="en-US"/>
        </w:rPr>
        <w:t>"</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5CA96107" w:rsidR="007F752F" w:rsidRPr="002437CB" w:rsidRDefault="007F752F" w:rsidP="007F752F">
      <w:pPr>
        <w:pStyle w:val="PL"/>
        <w:rPr>
          <w:lang w:val="en-US"/>
        </w:rPr>
      </w:pPr>
      <w:r w:rsidRPr="002437CB">
        <w:rPr>
          <w:lang w:val="en-US"/>
        </w:rPr>
        <w:t xml:space="preserve">    3GPP TS 29.482 v1.</w:t>
      </w:r>
      <w:ins w:id="9982" w:author="Rapporter" w:date="2025-11-25T09:21:00Z" w16du:dateUtc="2025-11-25T08:21:00Z">
        <w:r w:rsidR="00226FEA">
          <w:rPr>
            <w:lang w:val="en-US"/>
          </w:rPr>
          <w:t>3</w:t>
        </w:r>
      </w:ins>
      <w:del w:id="9983" w:author="Rapporter" w:date="2025-11-25T09:21:00Z" w16du:dateUtc="2025-11-25T08:21:00Z">
        <w:r w:rsidR="00021B81" w:rsidRPr="002437CB" w:rsidDel="00226FEA">
          <w:rPr>
            <w:lang w:val="en-US"/>
          </w:rPr>
          <w:delText>2</w:delText>
        </w:r>
      </w:del>
      <w:r w:rsidRPr="002437CB">
        <w:rPr>
          <w:lang w:val="en-US"/>
        </w:rPr>
        <w:t>.0; Artificial Intelligence Machine Learning Enablement</w:t>
      </w:r>
      <w:del w:id="9984" w:author="C3-255389" w:date="2025-11-24T10:11:00Z" w16du:dateUtc="2025-11-24T09:11:00Z">
        <w:r w:rsidRPr="002437CB" w:rsidDel="00662180">
          <w:rPr>
            <w:lang w:val="en-US"/>
          </w:rPr>
          <w:delText xml:space="preserve"> </w:delText>
        </w:r>
      </w:del>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704D2214" w:rsidR="007F752F" w:rsidRPr="002437CB" w:rsidRDefault="007F752F" w:rsidP="007F752F">
      <w:pPr>
        <w:pStyle w:val="PL"/>
        <w:rPr>
          <w:lang w:val="en-US"/>
        </w:rPr>
      </w:pPr>
      <w:r w:rsidRPr="002437CB">
        <w:rPr>
          <w:lang w:val="en-US"/>
        </w:rPr>
        <w:t xml:space="preserve">  url: https://www.3gpp.org/ftp/Specs/archive/29_series/29.</w:t>
      </w:r>
      <w:ins w:id="9985" w:author="Rapporter" w:date="2025-11-25T13:31:00Z" w16du:dateUtc="2025-11-25T12:31:00Z">
        <w:r w:rsidR="006F4496">
          <w:rPr>
            <w:lang w:val="en-US"/>
          </w:rPr>
          <w:t>482</w:t>
        </w:r>
      </w:ins>
      <w:del w:id="9986" w:author="Rapporter" w:date="2025-11-25T13:31:00Z" w16du:dateUtc="2025-11-25T12:31:00Z">
        <w:r w:rsidRPr="002437CB" w:rsidDel="006F4496">
          <w:rPr>
            <w:lang w:val="en-US"/>
          </w:rPr>
          <w:delText>549</w:delText>
        </w:r>
      </w:del>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19812A62" w:rsidR="007F752F" w:rsidRPr="002437CB" w:rsidRDefault="007F752F" w:rsidP="007F752F">
      <w:pPr>
        <w:pStyle w:val="PL"/>
        <w:rPr>
          <w:lang w:val="en-US"/>
        </w:rPr>
      </w:pPr>
      <w:r w:rsidRPr="002437CB">
        <w:rPr>
          <w:lang w:val="en-US"/>
        </w:rPr>
        <w:t xml:space="preserve">        description: apiRoot as defined in clause </w:t>
      </w:r>
      <w:ins w:id="9987" w:author="C3-255389" w:date="2025-11-24T10:11:00Z" w16du:dateUtc="2025-11-24T09:11:00Z">
        <w:r w:rsidR="00662180">
          <w:rPr>
            <w:lang w:val="en-US"/>
          </w:rPr>
          <w:t>6.</w:t>
        </w:r>
      </w:ins>
      <w:r w:rsidRPr="002437CB">
        <w:rPr>
          <w:lang w:val="en-US"/>
        </w:rPr>
        <w:t>5</w:t>
      </w:r>
      <w:del w:id="9988" w:author="C3-255389" w:date="2025-11-24T10:11:00Z" w16du:dateUtc="2025-11-24T09:11:00Z">
        <w:r w:rsidRPr="002437CB" w:rsidDel="00662180">
          <w:rPr>
            <w:lang w:val="en-US"/>
          </w:rPr>
          <w:delText>.2.4</w:delText>
        </w:r>
      </w:del>
      <w:r w:rsidRPr="002437CB">
        <w:rPr>
          <w:lang w:val="en-US"/>
        </w:rPr>
        <w:t xml:space="preserve"> of 3GPP TS 29.</w:t>
      </w:r>
      <w:ins w:id="9989" w:author="C3-255389" w:date="2025-11-24T10:11:00Z" w16du:dateUtc="2025-11-24T09:11:00Z">
        <w:r w:rsidR="00662180">
          <w:rPr>
            <w:lang w:val="en-US"/>
          </w:rPr>
          <w:t>549</w:t>
        </w:r>
      </w:ins>
      <w:del w:id="9990" w:author="C3-255389" w:date="2025-11-24T10:11:00Z" w16du:dateUtc="2025-11-24T09:11:00Z">
        <w:r w:rsidRPr="002437CB" w:rsidDel="00662180">
          <w:rPr>
            <w:lang w:val="en-US"/>
          </w:rPr>
          <w:delText>122</w:delText>
        </w:r>
      </w:del>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ins w:id="9991" w:author="C3-255389" w:date="2025-11-24T10:11:00Z" w16du:dateUtc="2025-11-24T09:11:00Z">
        <w:r w:rsidR="00662180">
          <w:rPr>
            <w:lang w:val="en-US"/>
          </w:rPr>
          <w:t xml:space="preserve"> ML Model</w:t>
        </w:r>
      </w:ins>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lastRenderedPageBreak/>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lastRenderedPageBreak/>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lastRenderedPageBreak/>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1007E4A2" w:rsidR="007F752F" w:rsidRPr="002437CB" w:rsidRDefault="007F752F" w:rsidP="007F752F">
      <w:pPr>
        <w:pStyle w:val="PL"/>
        <w:rPr>
          <w:lang w:val="en-US"/>
        </w:rPr>
      </w:pPr>
      <w:r w:rsidRPr="002437CB">
        <w:rPr>
          <w:lang w:val="en-US"/>
        </w:rPr>
        <w:t xml:space="preserve">          application/</w:t>
      </w:r>
      <w:del w:id="9992" w:author="C3-255389" w:date="2025-11-24T10:11:00Z" w16du:dateUtc="2025-11-24T09:11:00Z">
        <w:r w:rsidRPr="002437CB" w:rsidDel="00662180">
          <w:rPr>
            <w:lang w:val="en-US"/>
          </w:rPr>
          <w:delText>merge-patch+</w:delText>
        </w:r>
      </w:del>
      <w:r w:rsidRPr="002437CB">
        <w:rPr>
          <w:lang w:val="en-US"/>
        </w:rPr>
        <w:t>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lastRenderedPageBreak/>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49F2E6C1" w14:textId="7D4F19F9" w:rsidR="007F752F" w:rsidRPr="002437CB" w:rsidDel="00662180" w:rsidRDefault="007F752F" w:rsidP="007F752F">
      <w:pPr>
        <w:pStyle w:val="PL"/>
        <w:rPr>
          <w:del w:id="9993" w:author="C3-255389" w:date="2025-11-24T10:11:00Z" w16du:dateUtc="2025-11-24T09:11:00Z"/>
          <w:lang w:val="en-US"/>
        </w:rPr>
      </w:pPr>
      <w:del w:id="9994" w:author="C3-255389" w:date="2025-11-24T10:11:00Z" w16du:dateUtc="2025-11-24T09:11:00Z">
        <w:r w:rsidRPr="002437CB" w:rsidDel="00662180">
          <w:rPr>
            <w:lang w:val="en-US"/>
          </w:rPr>
          <w:delText xml:space="preserve">        requestorId:</w:delText>
        </w:r>
      </w:del>
    </w:p>
    <w:p w14:paraId="068B51A2" w14:textId="63589C17" w:rsidR="007F752F" w:rsidRPr="002437CB" w:rsidDel="00662180" w:rsidRDefault="007F752F" w:rsidP="007F752F">
      <w:pPr>
        <w:pStyle w:val="PL"/>
        <w:rPr>
          <w:del w:id="9995" w:author="C3-255389" w:date="2025-11-24T10:11:00Z" w16du:dateUtc="2025-11-24T09:11:00Z"/>
          <w:lang w:val="en-US"/>
        </w:rPr>
      </w:pPr>
      <w:del w:id="9996" w:author="C3-255389" w:date="2025-11-24T10:11:00Z" w16du:dateUtc="2025-11-24T09:11:00Z">
        <w:r w:rsidRPr="002437CB" w:rsidDel="00662180">
          <w:rPr>
            <w:lang w:val="en-US"/>
          </w:rPr>
          <w:delText xml:space="preserve">          type: string</w:delText>
        </w:r>
      </w:del>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ins w:id="9997" w:author="C3-255546" w:date="2025-11-21T20:26:00Z" w16du:dateUtc="2025-11-05T16:14:00Z"/>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ins w:id="9998" w:author="C3-255546" w:date="2025-11-21T20:26:00Z" w16du:dateUtc="2025-11-05T16:14:00Z"/>
          <w:lang w:val="en-US"/>
        </w:rPr>
      </w:pPr>
      <w:ins w:id="9999" w:author="C3-255546" w:date="2025-11-21T20:26:00Z" w16du:dateUtc="2025-11-05T16:14:00Z">
        <w:r w:rsidRPr="00C07EFD">
          <w:rPr>
            <w:lang w:val="en-US"/>
          </w:rPr>
          <w:t xml:space="preserve">        </w:t>
        </w:r>
        <w:r w:rsidRPr="00C07EFD">
          <w:t>modelSelCrit</w:t>
        </w:r>
        <w:r w:rsidRPr="00C07EFD">
          <w:rPr>
            <w:lang w:val="en-US"/>
          </w:rPr>
          <w:t>:</w:t>
        </w:r>
      </w:ins>
    </w:p>
    <w:p w14:paraId="1CB80080" w14:textId="77777777" w:rsidR="008E5EFD" w:rsidRPr="0092346D" w:rsidRDefault="008E5EFD" w:rsidP="008E5EFD">
      <w:pPr>
        <w:pStyle w:val="PL"/>
        <w:rPr>
          <w:lang w:eastAsia="es-ES"/>
        </w:rPr>
      </w:pPr>
      <w:ins w:id="10000" w:author="C3-255546" w:date="2025-11-21T20:26:00Z" w16du:dateUtc="2025-11-05T16:14:00Z">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ins>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631A5CE2" w14:textId="3C8F58F6" w:rsidR="007F752F" w:rsidRPr="002437CB" w:rsidDel="00662180" w:rsidRDefault="007F752F" w:rsidP="007F752F">
      <w:pPr>
        <w:pStyle w:val="PL"/>
        <w:rPr>
          <w:del w:id="10001" w:author="C3-255389" w:date="2025-11-24T10:11:00Z" w16du:dateUtc="2025-11-24T09:11:00Z"/>
          <w:lang w:val="en-US"/>
        </w:rPr>
      </w:pPr>
      <w:del w:id="10002" w:author="C3-255389" w:date="2025-11-24T10:11:00Z" w16du:dateUtc="2025-11-24T09:11:00Z">
        <w:r w:rsidRPr="002437CB" w:rsidDel="00662180">
          <w:rPr>
            <w:lang w:val="en-US"/>
          </w:rPr>
          <w:delText xml:space="preserve">        - requestorId</w:delText>
        </w:r>
      </w:del>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7F54D8A3" w14:textId="77777777" w:rsidR="0042294D" w:rsidRPr="00C07EFD" w:rsidDel="00F1338D" w:rsidRDefault="0042294D" w:rsidP="0042294D">
      <w:pPr>
        <w:pStyle w:val="PL"/>
        <w:rPr>
          <w:del w:id="10003" w:author="C3-255546" w:date="2025-11-21T20:26:00Z" w16du:dateUtc="2025-11-05T16:28:00Z"/>
          <w:lang w:val="en-US"/>
        </w:rPr>
      </w:pPr>
      <w:del w:id="10004" w:author="C3-255546" w:date="2025-11-21T20:26:00Z" w16du:dateUtc="2025-11-05T16:28:00Z">
        <w:r w:rsidRPr="00C07EFD" w:rsidDel="00F1338D">
          <w:rPr>
            <w:lang w:val="en-US"/>
          </w:rPr>
          <w:delText xml:space="preserve">        requestorId:</w:delText>
        </w:r>
      </w:del>
    </w:p>
    <w:p w14:paraId="7507DAB3" w14:textId="77777777" w:rsidR="0042294D" w:rsidRPr="00C07EFD" w:rsidDel="00F1338D" w:rsidRDefault="0042294D" w:rsidP="0042294D">
      <w:pPr>
        <w:pStyle w:val="PL"/>
        <w:rPr>
          <w:del w:id="10005" w:author="C3-255546" w:date="2025-11-21T20:26:00Z" w16du:dateUtc="2025-11-05T16:28:00Z"/>
          <w:lang w:val="en-US"/>
        </w:rPr>
      </w:pPr>
      <w:del w:id="10006" w:author="C3-255546" w:date="2025-11-21T20:26:00Z" w16du:dateUtc="2025-11-05T16:28:00Z">
        <w:r w:rsidRPr="00C07EFD" w:rsidDel="00F1338D">
          <w:rPr>
            <w:lang w:val="en-US"/>
          </w:rPr>
          <w:delText xml:space="preserve">          type: string</w:delText>
        </w:r>
      </w:del>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ins w:id="10007" w:author="C3-255546" w:date="2025-11-21T20:26:00Z" w16du:dateUtc="2025-11-05T16:26:00Z"/>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ins w:id="10008" w:author="C3-255546" w:date="2025-11-21T20:26:00Z" w16du:dateUtc="2025-11-05T16:26:00Z"/>
          <w:lang w:val="en-US"/>
        </w:rPr>
      </w:pPr>
      <w:ins w:id="10009" w:author="C3-255546" w:date="2025-11-21T20:26:00Z" w16du:dateUtc="2025-11-05T16:26:00Z">
        <w:r w:rsidRPr="00C07EFD">
          <w:rPr>
            <w:lang w:val="en-US"/>
          </w:rPr>
          <w:t xml:space="preserve">        </w:t>
        </w:r>
        <w:r w:rsidRPr="00C07EFD">
          <w:t>modelSelCrit</w:t>
        </w:r>
        <w:r w:rsidRPr="00C07EFD">
          <w:rPr>
            <w:lang w:val="en-US"/>
          </w:rPr>
          <w:t>:</w:t>
        </w:r>
      </w:ins>
    </w:p>
    <w:p w14:paraId="7E62C42D" w14:textId="77777777" w:rsidR="0042294D" w:rsidRPr="00F1338D" w:rsidRDefault="0042294D" w:rsidP="0042294D">
      <w:pPr>
        <w:pStyle w:val="PL"/>
        <w:rPr>
          <w:lang w:eastAsia="es-ES"/>
        </w:rPr>
      </w:pPr>
      <w:ins w:id="10010" w:author="C3-255546" w:date="2025-11-21T20:26:00Z" w16du:dateUtc="2025-11-05T16:26:00Z">
        <w:r w:rsidRPr="00C07EFD">
          <w:rPr>
            <w:lang w:val="en-US"/>
          </w:rPr>
          <w:lastRenderedPageBreak/>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ins>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ins w:id="10011" w:author="C3-255546" w:date="2025-11-21T20:26:00Z" w16du:dateUtc="2025-11-05T16:29:00Z"/>
          <w:lang w:val="en-US"/>
        </w:rPr>
      </w:pPr>
      <w:r w:rsidRPr="00C07EFD">
        <w:rPr>
          <w:lang w:val="en-US"/>
        </w:rPr>
        <w:t xml:space="preserve">      properties:</w:t>
      </w:r>
    </w:p>
    <w:p w14:paraId="2D44206E" w14:textId="77777777" w:rsidR="0042294D" w:rsidRPr="00C07EFD" w:rsidRDefault="0042294D" w:rsidP="0042294D">
      <w:pPr>
        <w:pStyle w:val="PL"/>
        <w:rPr>
          <w:ins w:id="10012" w:author="C3-255546" w:date="2025-11-21T20:26:00Z" w16du:dateUtc="2025-11-05T16:29:00Z"/>
          <w:lang w:val="en-US"/>
        </w:rPr>
      </w:pPr>
      <w:ins w:id="10013" w:author="C3-255546" w:date="2025-11-21T20:26:00Z" w16du:dateUtc="2025-11-05T16:29:00Z">
        <w:r w:rsidRPr="00C07EFD">
          <w:rPr>
            <w:lang w:val="en-US"/>
          </w:rPr>
          <w:t xml:space="preserve">        </w:t>
        </w:r>
      </w:ins>
      <w:ins w:id="10014" w:author="C3-255546" w:date="2025-11-21T20:26:00Z" w16du:dateUtc="2025-11-05T16:30:00Z">
        <w:r w:rsidRPr="00C07EFD">
          <w:t>subId</w:t>
        </w:r>
      </w:ins>
      <w:ins w:id="10015" w:author="C3-255546" w:date="2025-11-21T20:26:00Z" w16du:dateUtc="2025-11-05T16:29:00Z">
        <w:r w:rsidRPr="00C07EFD">
          <w:rPr>
            <w:lang w:val="en-US"/>
          </w:rPr>
          <w:t>:</w:t>
        </w:r>
      </w:ins>
    </w:p>
    <w:p w14:paraId="299CD595" w14:textId="77777777" w:rsidR="0042294D" w:rsidRPr="00C07EFD" w:rsidRDefault="0042294D" w:rsidP="0042294D">
      <w:pPr>
        <w:pStyle w:val="PL"/>
        <w:rPr>
          <w:lang w:val="en-US"/>
        </w:rPr>
      </w:pPr>
      <w:ins w:id="10016" w:author="C3-255546" w:date="2025-11-21T20:26:00Z" w16du:dateUtc="2025-11-05T16:29:00Z">
        <w:r w:rsidRPr="00C07EFD">
          <w:rPr>
            <w:lang w:val="en-US"/>
          </w:rPr>
          <w:t xml:space="preserve">          type: string</w:t>
        </w:r>
      </w:ins>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ins w:id="10017" w:author="C3-255546" w:date="2025-11-21T20:26:00Z" w16du:dateUtc="2025-11-05T17:16:00Z"/>
          <w:lang w:val="en-US"/>
        </w:rPr>
      </w:pPr>
      <w:r w:rsidRPr="00C07EFD">
        <w:rPr>
          <w:lang w:val="en-US"/>
        </w:rPr>
        <w:t xml:space="preserve">          minItems: 1</w:t>
      </w:r>
    </w:p>
    <w:p w14:paraId="35C0A4F2" w14:textId="77777777" w:rsidR="0042294D" w:rsidRPr="00C07EFD" w:rsidRDefault="0042294D" w:rsidP="0042294D">
      <w:pPr>
        <w:pStyle w:val="PL"/>
        <w:rPr>
          <w:ins w:id="10018" w:author="C3-255546" w:date="2025-11-21T20:26:00Z" w16du:dateUtc="2025-11-05T17:16:00Z"/>
          <w:lang w:val="en-US"/>
        </w:rPr>
      </w:pPr>
      <w:ins w:id="10019" w:author="C3-255546" w:date="2025-11-21T20:26:00Z" w16du:dateUtc="2025-11-05T17:16:00Z">
        <w:r w:rsidRPr="00C07EFD">
          <w:rPr>
            <w:lang w:val="en-US"/>
          </w:rPr>
          <w:t xml:space="preserve">      required:</w:t>
        </w:r>
      </w:ins>
    </w:p>
    <w:p w14:paraId="3A84BB1F" w14:textId="77777777" w:rsidR="0042294D" w:rsidRDefault="0042294D" w:rsidP="0042294D">
      <w:pPr>
        <w:pStyle w:val="PL"/>
        <w:rPr>
          <w:ins w:id="10020" w:author="C3-255546" w:date="2025-11-21T20:26:00Z" w16du:dateUtc="2025-11-05T16:31:00Z"/>
          <w:lang w:val="en-US"/>
        </w:rPr>
      </w:pPr>
      <w:ins w:id="10021" w:author="C3-255546" w:date="2025-11-21T20:26:00Z" w16du:dateUtc="2025-11-05T17:16:00Z">
        <w:r w:rsidRPr="00C07EFD">
          <w:rPr>
            <w:lang w:val="en-US"/>
          </w:rPr>
          <w:t xml:space="preserve">        - </w:t>
        </w:r>
      </w:ins>
      <w:ins w:id="10022" w:author="C3-255546" w:date="2025-11-21T20:26:00Z" w16du:dateUtc="2025-11-05T17:17:00Z">
        <w:r w:rsidRPr="00C07EFD">
          <w:t>subId</w:t>
        </w:r>
      </w:ins>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ins w:id="10023" w:author="C3-255546" w:date="2025-11-21T20:26:00Z" w16du:dateUtc="2025-11-05T16:33:00Z"/>
          <w:lang w:val="en-US"/>
        </w:rPr>
      </w:pPr>
      <w:r w:rsidRPr="002437CB">
        <w:rPr>
          <w:lang w:val="en-US"/>
        </w:rPr>
        <w:t xml:space="preserve">      properties:</w:t>
      </w:r>
    </w:p>
    <w:p w14:paraId="3A8CB161" w14:textId="77777777" w:rsidR="00C97729" w:rsidRPr="00C07EFD" w:rsidRDefault="00C97729" w:rsidP="00C97729">
      <w:pPr>
        <w:pStyle w:val="PL"/>
        <w:rPr>
          <w:ins w:id="10024" w:author="C3-255546" w:date="2025-11-21T20:26:00Z" w16du:dateUtc="2025-11-05T16:33:00Z"/>
          <w:lang w:val="en-US"/>
        </w:rPr>
      </w:pPr>
      <w:ins w:id="10025" w:author="C3-255546" w:date="2025-11-21T20:26:00Z" w16du:dateUtc="2025-11-05T16:33:00Z">
        <w:r w:rsidRPr="00C07EFD">
          <w:rPr>
            <w:lang w:val="en-US"/>
          </w:rPr>
          <w:t xml:space="preserve">        </w:t>
        </w:r>
        <w:r w:rsidRPr="00C07EFD">
          <w:t>modelSelCrit</w:t>
        </w:r>
        <w:r w:rsidRPr="00C07EFD">
          <w:rPr>
            <w:lang w:val="en-US"/>
          </w:rPr>
          <w:t>:</w:t>
        </w:r>
      </w:ins>
    </w:p>
    <w:p w14:paraId="2D7A1AE9" w14:textId="427DAC55" w:rsidR="007F752F" w:rsidRPr="002437CB" w:rsidRDefault="00C97729" w:rsidP="00C97729">
      <w:pPr>
        <w:pStyle w:val="PL"/>
        <w:rPr>
          <w:lang w:val="en-US"/>
        </w:rPr>
      </w:pPr>
      <w:ins w:id="10026" w:author="C3-255546" w:date="2025-11-21T20:26:00Z" w16du:dateUtc="2025-11-05T16:33:00Z">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ins>
    </w:p>
    <w:p w14:paraId="40671A9C" w14:textId="52AB8388" w:rsidR="007F752F" w:rsidRPr="002437CB" w:rsidDel="00662180" w:rsidRDefault="007F752F" w:rsidP="007F752F">
      <w:pPr>
        <w:pStyle w:val="PL"/>
        <w:rPr>
          <w:del w:id="10027" w:author="C3-255389" w:date="2025-11-24T10:11:00Z" w16du:dateUtc="2025-11-24T09:11:00Z"/>
          <w:lang w:val="en-US"/>
        </w:rPr>
      </w:pPr>
      <w:del w:id="10028" w:author="C3-255389" w:date="2025-11-24T10:11:00Z" w16du:dateUtc="2025-11-24T09:11:00Z">
        <w:r w:rsidRPr="002437CB" w:rsidDel="00662180">
          <w:rPr>
            <w:lang w:val="en-US"/>
          </w:rPr>
          <w:delText xml:space="preserve">        requestorId:</w:delText>
        </w:r>
      </w:del>
    </w:p>
    <w:p w14:paraId="4E74B4D4" w14:textId="2BB5D345" w:rsidR="007F752F" w:rsidRPr="002437CB" w:rsidDel="00662180" w:rsidRDefault="007F752F" w:rsidP="007F752F">
      <w:pPr>
        <w:pStyle w:val="PL"/>
        <w:rPr>
          <w:del w:id="10029" w:author="C3-255389" w:date="2025-11-24T10:11:00Z" w16du:dateUtc="2025-11-24T09:11:00Z"/>
          <w:lang w:val="en-US"/>
        </w:rPr>
      </w:pPr>
      <w:del w:id="10030" w:author="C3-255389" w:date="2025-11-24T10:11:00Z" w16du:dateUtc="2025-11-24T09:11:00Z">
        <w:r w:rsidRPr="002437CB" w:rsidDel="00662180">
          <w:rPr>
            <w:lang w:val="en-US"/>
          </w:rPr>
          <w:delText xml:space="preserve">          type: string</w:delText>
        </w:r>
      </w:del>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ins w:id="10031" w:author="C3-255546" w:date="2025-11-21T20:26:00Z" w16du:dateUtc="2025-11-05T16:42:00Z"/>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ins w:id="10032" w:author="C3-255546" w:date="2025-11-21T20:26:00Z" w16du:dateUtc="2025-11-05T16:42:00Z"/>
          <w:lang w:val="en-US"/>
        </w:rPr>
      </w:pPr>
      <w:ins w:id="10033" w:author="C3-255546" w:date="2025-11-21T20:26:00Z" w16du:dateUtc="2025-11-05T16:42:00Z">
        <w:r w:rsidRPr="00C07EFD">
          <w:rPr>
            <w:lang w:val="en-US"/>
          </w:rPr>
          <w:t xml:space="preserve">      required:</w:t>
        </w:r>
      </w:ins>
    </w:p>
    <w:p w14:paraId="2C28C2C8" w14:textId="77777777" w:rsidR="000E3E0B" w:rsidRPr="00C07EFD" w:rsidRDefault="000E3E0B" w:rsidP="000E3E0B">
      <w:pPr>
        <w:pStyle w:val="PL"/>
        <w:rPr>
          <w:lang w:val="en-US"/>
        </w:rPr>
      </w:pPr>
      <w:ins w:id="10034" w:author="C3-255546" w:date="2025-11-21T20:26:00Z" w16du:dateUtc="2025-11-05T16:42:00Z">
        <w:r w:rsidRPr="00C07EFD">
          <w:rPr>
            <w:lang w:val="en-US"/>
          </w:rPr>
          <w:t xml:space="preserve">        - mlModels</w:t>
        </w:r>
      </w:ins>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730664E1" w:rsidR="007F752F" w:rsidRPr="002437CB" w:rsidRDefault="007F752F" w:rsidP="007F752F">
      <w:pPr>
        <w:pStyle w:val="PL"/>
        <w:rPr>
          <w:lang w:val="en-US"/>
        </w:rPr>
      </w:pPr>
      <w:r w:rsidRPr="002437CB">
        <w:rPr>
          <w:lang w:val="en-US"/>
        </w:rPr>
        <w:t xml:space="preserve">      </w:t>
      </w:r>
      <w:ins w:id="10035" w:author="C3-255389" w:date="2025-11-24T10:11:00Z" w16du:dateUtc="2025-11-24T09:11:00Z">
        <w:r w:rsidR="00662180">
          <w:rPr>
            <w:lang w:val="en-US"/>
          </w:rPr>
          <w:t>any</w:t>
        </w:r>
      </w:ins>
      <w:del w:id="10036" w:author="C3-255389" w:date="2025-11-24T10:11:00Z" w16du:dateUtc="2025-11-24T09:11:00Z">
        <w:r w:rsidRPr="002437CB" w:rsidDel="00662180">
          <w:rPr>
            <w:lang w:val="en-US"/>
          </w:rPr>
          <w:delText>one</w:delText>
        </w:r>
      </w:del>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10037" w:name="_Toc212496228"/>
      <w:bookmarkStart w:id="10038" w:name="_Toc214953801"/>
      <w:bookmarkStart w:id="10039" w:name="_Toc214954527"/>
      <w:bookmarkStart w:id="10040" w:name="_Toc214969149"/>
      <w:r w:rsidRPr="002437CB">
        <w:lastRenderedPageBreak/>
        <w:t>A.12</w:t>
      </w:r>
      <w:r w:rsidRPr="002437CB">
        <w:tab/>
      </w:r>
      <w:r w:rsidRPr="002437CB">
        <w:rPr>
          <w:lang w:eastAsia="zh-CN"/>
        </w:rPr>
        <w:t>AIMLES_SplitOpNodeRegistration</w:t>
      </w:r>
      <w:r w:rsidRPr="002437CB">
        <w:t xml:space="preserve"> API</w:t>
      </w:r>
      <w:bookmarkEnd w:id="10037"/>
      <w:bookmarkEnd w:id="10038"/>
      <w:bookmarkEnd w:id="10039"/>
      <w:bookmarkEnd w:id="10040"/>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5EB71F50" w14:textId="77777777" w:rsidR="005547B3" w:rsidRPr="002437CB" w:rsidRDefault="005547B3" w:rsidP="005547B3">
      <w:pPr>
        <w:pStyle w:val="PL"/>
        <w:rPr>
          <w:lang w:val="en-US" w:eastAsia="es-ES"/>
        </w:rPr>
      </w:pPr>
      <w:r w:rsidRPr="002437CB">
        <w:rPr>
          <w:lang w:val="en-US" w:eastAsia="es-ES"/>
        </w:rPr>
        <w:t>info:</w:t>
      </w:r>
    </w:p>
    <w:p w14:paraId="2AD475A3" w14:textId="24465595" w:rsidR="00037D01" w:rsidRPr="002437CB" w:rsidRDefault="00037D01" w:rsidP="00037D01">
      <w:pPr>
        <w:pStyle w:val="PL"/>
        <w:rPr>
          <w:lang w:val="en-US" w:eastAsia="es-ES"/>
        </w:rPr>
      </w:pPr>
      <w:r w:rsidRPr="002437CB">
        <w:rPr>
          <w:lang w:val="en-US" w:eastAsia="es-ES"/>
        </w:rPr>
        <w:t xml:space="preserve">  title: AIMLES_SplitOpNodeRegistration</w:t>
      </w:r>
    </w:p>
    <w:p w14:paraId="57947732" w14:textId="77777777" w:rsidR="005547B3" w:rsidRPr="002437CB" w:rsidRDefault="005547B3" w:rsidP="005547B3">
      <w:pPr>
        <w:pStyle w:val="PL"/>
        <w:rPr>
          <w:lang w:val="en-US" w:eastAsia="es-ES"/>
        </w:rPr>
      </w:pPr>
      <w:r w:rsidRPr="002437CB">
        <w:rPr>
          <w:lang w:val="en-US" w:eastAsia="es-ES"/>
        </w:rPr>
        <w:t xml:space="preserve">  description: |</w:t>
      </w:r>
    </w:p>
    <w:p w14:paraId="75AD9DDD" w14:textId="66FEEA15" w:rsidR="005547B3" w:rsidRPr="002437CB" w:rsidRDefault="005547B3" w:rsidP="005547B3">
      <w:pPr>
        <w:pStyle w:val="PL"/>
        <w:rPr>
          <w:lang w:val="en-US" w:eastAsia="es-ES"/>
        </w:rPr>
      </w:pPr>
      <w:r w:rsidRPr="002437CB">
        <w:rPr>
          <w:lang w:val="en-US" w:eastAsia="es-ES"/>
        </w:rPr>
        <w:t xml:space="preserve">    API for AIMLE</w:t>
      </w:r>
      <w:ins w:id="10041" w:author="C3-255394" w:date="2025-11-24T10:12:00Z" w16du:dateUtc="2025-11-24T09:12:00Z">
        <w:r w:rsidR="00662180">
          <w:rPr>
            <w:lang w:val="en-US" w:eastAsia="es-ES"/>
          </w:rPr>
          <w:t>S</w:t>
        </w:r>
      </w:ins>
      <w:r w:rsidRPr="002437CB">
        <w:rPr>
          <w:lang w:val="en-US" w:eastAsia="es-ES"/>
        </w:rPr>
        <w:t xml:space="preserve"> Split Operation Node Register Configurations.  </w:t>
      </w:r>
    </w:p>
    <w:p w14:paraId="208E2C49" w14:textId="284CBF15" w:rsidR="005547B3" w:rsidRPr="002437CB" w:rsidRDefault="005547B3" w:rsidP="005547B3">
      <w:pPr>
        <w:pStyle w:val="PL"/>
        <w:rPr>
          <w:lang w:val="en-US" w:eastAsia="es-ES"/>
        </w:rPr>
      </w:pPr>
      <w:r w:rsidRPr="002437CB">
        <w:rPr>
          <w:lang w:val="en-US" w:eastAsia="es-ES"/>
        </w:rPr>
        <w:t xml:space="preserve">    © 2025, 3GPP Organizational Partners (ARIB, ATIS, CCSA, ETSI, TSDSI, TTA, TTC).</w:t>
      </w:r>
      <w:ins w:id="10042" w:author="C3-255394" w:date="2025-11-24T10:12:00Z" w16du:dateUtc="2025-11-24T09:12:00Z">
        <w:r w:rsidR="00662180">
          <w:rPr>
            <w:lang w:val="en-US" w:eastAsia="es-ES"/>
          </w:rPr>
          <w:t xml:space="preserve">   </w:t>
        </w:r>
      </w:ins>
    </w:p>
    <w:p w14:paraId="0945AFE2" w14:textId="77777777" w:rsidR="005547B3" w:rsidRPr="002437CB" w:rsidRDefault="005547B3" w:rsidP="005547B3">
      <w:pPr>
        <w:pStyle w:val="PL"/>
        <w:rPr>
          <w:lang w:val="en-US" w:eastAsia="es-ES"/>
        </w:rPr>
      </w:pPr>
      <w:r w:rsidRPr="002437CB">
        <w:rPr>
          <w:lang w:val="en-US" w:eastAsia="es-ES"/>
        </w:rPr>
        <w:t xml:space="preserve">    All rights reserved.</w:t>
      </w:r>
    </w:p>
    <w:p w14:paraId="51792FE4" w14:textId="13803FB3" w:rsidR="005547B3" w:rsidRPr="002437CB" w:rsidRDefault="005547B3" w:rsidP="005547B3">
      <w:pPr>
        <w:pStyle w:val="PL"/>
        <w:rPr>
          <w:lang w:val="en-US" w:eastAsia="es-ES"/>
        </w:rPr>
      </w:pPr>
      <w:r w:rsidRPr="002437CB">
        <w:rPr>
          <w:lang w:val="en-US" w:eastAsia="es-ES"/>
        </w:rPr>
        <w:t xml:space="preserve">  version: "1.0.0</w:t>
      </w:r>
      <w:del w:id="10043" w:author="Rapporter" w:date="2025-11-25T08:58:00Z" w16du:dateUtc="2025-11-25T07:58:00Z">
        <w:r w:rsidRPr="002437CB" w:rsidDel="006A1F54">
          <w:rPr>
            <w:lang w:val="en-US" w:eastAsia="es-ES"/>
          </w:rPr>
          <w:delText>-alpha.</w:delText>
        </w:r>
        <w:r w:rsidR="00021B81" w:rsidRPr="002437CB" w:rsidDel="006A1F54">
          <w:rPr>
            <w:lang w:val="en-US" w:eastAsia="es-ES"/>
          </w:rPr>
          <w:delText>2</w:delText>
        </w:r>
      </w:del>
      <w:r w:rsidRPr="002437CB">
        <w:rPr>
          <w:lang w:val="en-US" w:eastAsia="es-ES"/>
        </w:rPr>
        <w:t>"</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0DFF395" w:rsidR="005547B3" w:rsidRPr="002437CB" w:rsidRDefault="005547B3" w:rsidP="005547B3">
      <w:pPr>
        <w:pStyle w:val="PL"/>
        <w:rPr>
          <w:lang w:val="en-US" w:eastAsia="es-ES"/>
        </w:rPr>
      </w:pPr>
      <w:r w:rsidRPr="002437CB">
        <w:rPr>
          <w:lang w:val="en-US" w:eastAsia="es-ES"/>
        </w:rPr>
        <w:t xml:space="preserve">    3GPP TS 29.482 v1.</w:t>
      </w:r>
      <w:ins w:id="10044" w:author="Rapporter" w:date="2025-11-25T09:21:00Z" w16du:dateUtc="2025-11-25T08:21:00Z">
        <w:r w:rsidR="00226FEA">
          <w:rPr>
            <w:lang w:val="en-US" w:eastAsia="es-ES"/>
          </w:rPr>
          <w:t>3</w:t>
        </w:r>
      </w:ins>
      <w:del w:id="10045" w:author="Rapporter" w:date="2025-11-25T09:21:00Z" w16du:dateUtc="2025-11-25T08:21:00Z">
        <w:r w:rsidR="00021B81" w:rsidRPr="002437CB" w:rsidDel="00226FEA">
          <w:rPr>
            <w:lang w:val="en-US" w:eastAsia="es-ES"/>
          </w:rPr>
          <w:delText>2</w:delText>
        </w:r>
      </w:del>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366AFD0D" w:rsidR="005547B3" w:rsidRPr="00F033C8" w:rsidRDefault="005547B3" w:rsidP="005547B3">
      <w:pPr>
        <w:pStyle w:val="PL"/>
        <w:rPr>
          <w:lang w:val="en-US" w:eastAsia="es-ES"/>
        </w:rPr>
      </w:pPr>
      <w:r w:rsidRPr="002437CB">
        <w:rPr>
          <w:lang w:val="en-US" w:eastAsia="es-ES"/>
        </w:rPr>
        <w:t xml:space="preserve">  </w:t>
      </w:r>
      <w:r w:rsidRPr="00F033C8">
        <w:rPr>
          <w:lang w:val="en-US" w:eastAsia="es-ES"/>
        </w:rPr>
        <w:t>url: https://www.3gpp.org/ftp/Specs/archive/29_series/29.</w:t>
      </w:r>
      <w:ins w:id="10046" w:author="Rapporter" w:date="2025-11-25T13:32:00Z" w16du:dateUtc="2025-11-25T12:32:00Z">
        <w:r w:rsidR="00B2103A" w:rsidRPr="00F033C8">
          <w:rPr>
            <w:lang w:val="en-US" w:eastAsia="es-ES"/>
          </w:rPr>
          <w:t>482</w:t>
        </w:r>
      </w:ins>
      <w:del w:id="10047" w:author="Rapporter" w:date="2025-11-25T13:32:00Z" w16du:dateUtc="2025-11-25T12:32:00Z">
        <w:r w:rsidRPr="00F033C8" w:rsidDel="00B2103A">
          <w:rPr>
            <w:lang w:val="en-US" w:eastAsia="es-ES"/>
          </w:rPr>
          <w:delText>549</w:delText>
        </w:r>
      </w:del>
      <w:r w:rsidRPr="00F033C8">
        <w:rPr>
          <w:lang w:val="en-US" w:eastAsia="es-ES"/>
        </w:rPr>
        <w:t>/</w:t>
      </w:r>
    </w:p>
    <w:p w14:paraId="32B52924" w14:textId="77777777" w:rsidR="005547B3" w:rsidRPr="00F033C8"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77777777" w:rsidR="004D1D88" w:rsidRPr="003269C5" w:rsidRDefault="004D1D88" w:rsidP="004D1D88">
      <w:pPr>
        <w:pStyle w:val="PL"/>
        <w:rPr>
          <w:lang w:val="en-US" w:eastAsia="es-ES"/>
        </w:rPr>
      </w:pPr>
      <w:r w:rsidRPr="003269C5">
        <w:rPr>
          <w:lang w:val="en-US" w:eastAsia="es-ES"/>
        </w:rPr>
        <w:t xml:space="preserve">        description: apiRoot as defined in clause </w:t>
      </w:r>
      <w:del w:id="10048" w:author="C3-255547" w:date="2025-11-21T20:26:00Z" w16du:dateUtc="2025-11-05T17:40:00Z">
        <w:r w:rsidRPr="003269C5" w:rsidDel="001E74EF">
          <w:rPr>
            <w:lang w:val="en-US" w:eastAsia="es-ES"/>
          </w:rPr>
          <w:delText>5.2.4</w:delText>
        </w:r>
      </w:del>
      <w:ins w:id="10049" w:author="C3-255547" w:date="2025-11-21T20:26:00Z" w16du:dateUtc="2025-11-05T17:40:00Z">
        <w:r>
          <w:rPr>
            <w:lang w:val="en-US" w:eastAsia="es-ES"/>
          </w:rPr>
          <w:t>6.5</w:t>
        </w:r>
      </w:ins>
      <w:r w:rsidRPr="003269C5">
        <w:rPr>
          <w:lang w:val="en-US" w:eastAsia="es-ES"/>
        </w:rPr>
        <w:t xml:space="preserve"> of 3GPP TS 29.</w:t>
      </w:r>
      <w:del w:id="10050" w:author="C3-255547" w:date="2025-11-21T20:26:00Z" w16du:dateUtc="2025-11-05T17:40:00Z">
        <w:r w:rsidRPr="003269C5" w:rsidDel="001E74EF">
          <w:rPr>
            <w:lang w:val="en-US" w:eastAsia="es-ES"/>
          </w:rPr>
          <w:delText>122</w:delText>
        </w:r>
      </w:del>
      <w:ins w:id="10051" w:author="C3-255547" w:date="2025-11-21T20:26:00Z" w16du:dateUtc="2025-11-05T17:40:00Z">
        <w:r>
          <w:rPr>
            <w:lang w:val="en-US" w:eastAsia="es-ES"/>
          </w:rPr>
          <w:t>549</w:t>
        </w:r>
      </w:ins>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lastRenderedPageBreak/>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lastRenderedPageBreak/>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0DC64181" w:rsidR="005547B3" w:rsidRPr="002437CB" w:rsidRDefault="005547B3" w:rsidP="005547B3">
      <w:pPr>
        <w:pStyle w:val="PL"/>
        <w:rPr>
          <w:lang w:val="en-US" w:eastAsia="es-ES"/>
        </w:rPr>
      </w:pPr>
      <w:r w:rsidRPr="002437CB">
        <w:rPr>
          <w:lang w:val="en-US" w:eastAsia="es-ES"/>
        </w:rPr>
        <w:t xml:space="preserve">          application/</w:t>
      </w:r>
      <w:del w:id="10052" w:author="C3-255394" w:date="2025-11-24T10:12:00Z" w16du:dateUtc="2025-11-24T09:12:00Z">
        <w:r w:rsidRPr="002437CB" w:rsidDel="00662180">
          <w:rPr>
            <w:lang w:val="en-US" w:eastAsia="es-ES"/>
          </w:rPr>
          <w:delText>merge-patch+</w:delText>
        </w:r>
      </w:del>
      <w:r w:rsidRPr="002437CB">
        <w:rPr>
          <w:lang w:val="en-US" w:eastAsia="es-ES"/>
        </w:rPr>
        <w:t>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lastRenderedPageBreak/>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ins w:id="10053" w:author="C3-255547" w:date="2025-11-21T20:26:00Z" w16du:dateUtc="2025-11-05T17:44:00Z"/>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ins w:id="10054" w:author="C3-255547" w:date="2025-11-21T20:26:00Z" w16du:dateUtc="2025-11-05T17:44:00Z">
        <w:r>
          <w:rPr>
            <w:lang w:val="en-US" w:eastAsia="es-ES"/>
          </w:rPr>
          <w:t xml:space="preserve">        - </w:t>
        </w:r>
        <w:r w:rsidRPr="003269C5">
          <w:rPr>
            <w:lang w:val="en-US" w:eastAsia="es-ES"/>
          </w:rPr>
          <w:t>son</w:t>
        </w:r>
        <w:r>
          <w:rPr>
            <w:lang w:val="en-US" w:eastAsia="es-ES"/>
          </w:rPr>
          <w:t>R</w:t>
        </w:r>
        <w:r w:rsidRPr="003269C5">
          <w:rPr>
            <w:lang w:val="en-US" w:eastAsia="es-ES"/>
          </w:rPr>
          <w:t>egCapability</w:t>
        </w:r>
      </w:ins>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2C6090E9" w:rsidR="005547B3" w:rsidRPr="002437CB" w:rsidRDefault="005547B3" w:rsidP="005547B3">
      <w:pPr>
        <w:pStyle w:val="PL"/>
        <w:rPr>
          <w:lang w:val="en-US" w:eastAsia="es-ES"/>
        </w:rPr>
      </w:pPr>
      <w:r w:rsidRPr="002437CB">
        <w:rPr>
          <w:lang w:val="en-US" w:eastAsia="es-ES"/>
        </w:rPr>
        <w:t xml:space="preserve">        son</w:t>
      </w:r>
      <w:ins w:id="10055" w:author="C3-255394" w:date="2025-11-24T10:12:00Z" w16du:dateUtc="2025-11-24T09:12:00Z">
        <w:r w:rsidR="00662180">
          <w:rPr>
            <w:lang w:val="en-US" w:eastAsia="es-ES"/>
          </w:rPr>
          <w:t>R</w:t>
        </w:r>
      </w:ins>
      <w:del w:id="10056" w:author="C3-255394" w:date="2025-11-24T10:12:00Z" w16du:dateUtc="2025-11-24T09:12:00Z">
        <w:r w:rsidRPr="002437CB" w:rsidDel="00662180">
          <w:rPr>
            <w:lang w:val="en-US" w:eastAsia="es-ES"/>
          </w:rPr>
          <w:delText>r</w:delText>
        </w:r>
      </w:del>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lastRenderedPageBreak/>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rPr>
          <w:ins w:id="10057" w:author="C3-255394" w:date="2025-11-24T10:12:00Z" w16du:dateUtc="2025-11-24T09:12:00Z"/>
        </w:rPr>
      </w:pPr>
      <w:ins w:id="10058" w:author="C3-255394" w:date="2025-11-24T10:12:00Z" w16du:dateUtc="2025-11-24T09:12:00Z">
        <w:r w:rsidRPr="00C07EFD">
          <w:t xml:space="preserve">    </w:t>
        </w:r>
        <w:r w:rsidRPr="0001537B">
          <w:t>SuppMlTaskType</w:t>
        </w:r>
        <w:r w:rsidRPr="00C07EFD">
          <w:t>:</w:t>
        </w:r>
      </w:ins>
    </w:p>
    <w:p w14:paraId="537F2100" w14:textId="77777777" w:rsidR="00662180" w:rsidRPr="00C07EFD" w:rsidRDefault="00662180" w:rsidP="00662180">
      <w:pPr>
        <w:pStyle w:val="PL"/>
        <w:rPr>
          <w:ins w:id="10059" w:author="C3-255394" w:date="2025-11-24T10:12:00Z" w16du:dateUtc="2025-11-24T09:12:00Z"/>
        </w:rPr>
      </w:pPr>
      <w:ins w:id="10060" w:author="C3-255394" w:date="2025-11-24T10:12:00Z" w16du:dateUtc="2025-11-24T09:12:00Z">
        <w:r w:rsidRPr="00C07EFD">
          <w:t xml:space="preserve">      anyOf:</w:t>
        </w:r>
      </w:ins>
    </w:p>
    <w:p w14:paraId="4F21E081" w14:textId="77777777" w:rsidR="00662180" w:rsidRPr="00C07EFD" w:rsidRDefault="00662180" w:rsidP="00662180">
      <w:pPr>
        <w:pStyle w:val="PL"/>
        <w:rPr>
          <w:ins w:id="10061" w:author="C3-255394" w:date="2025-11-24T10:12:00Z" w16du:dateUtc="2025-11-24T09:12:00Z"/>
        </w:rPr>
      </w:pPr>
      <w:ins w:id="10062" w:author="C3-255394" w:date="2025-11-24T10:12:00Z" w16du:dateUtc="2025-11-24T09:12:00Z">
        <w:r w:rsidRPr="00C07EFD">
          <w:t xml:space="preserve">      - type: string</w:t>
        </w:r>
      </w:ins>
    </w:p>
    <w:p w14:paraId="61AE9718" w14:textId="77777777" w:rsidR="00662180" w:rsidRPr="00C07EFD" w:rsidRDefault="00662180" w:rsidP="00662180">
      <w:pPr>
        <w:pStyle w:val="PL"/>
        <w:rPr>
          <w:ins w:id="10063" w:author="C3-255394" w:date="2025-11-24T10:12:00Z" w16du:dateUtc="2025-11-24T09:12:00Z"/>
        </w:rPr>
      </w:pPr>
      <w:ins w:id="10064" w:author="C3-255394" w:date="2025-11-24T10:12:00Z" w16du:dateUtc="2025-11-24T09:12:00Z">
        <w:r w:rsidRPr="00C07EFD">
          <w:t xml:space="preserve">        enum:</w:t>
        </w:r>
      </w:ins>
    </w:p>
    <w:p w14:paraId="01E75295" w14:textId="77777777" w:rsidR="00662180" w:rsidRDefault="00662180" w:rsidP="00662180">
      <w:pPr>
        <w:pStyle w:val="PL"/>
        <w:rPr>
          <w:ins w:id="10065" w:author="C3-255394" w:date="2025-11-24T10:12:00Z" w16du:dateUtc="2025-11-24T09:12:00Z"/>
          <w:lang w:eastAsia="zh-CN"/>
        </w:rPr>
      </w:pPr>
      <w:ins w:id="10066" w:author="C3-255394" w:date="2025-11-24T10:12:00Z" w16du:dateUtc="2025-11-24T09:12:00Z">
        <w:r w:rsidRPr="00C07EFD">
          <w:t xml:space="preserve">        </w:t>
        </w:r>
        <w:r>
          <w:t xml:space="preserve">  </w:t>
        </w:r>
        <w:r w:rsidRPr="00C07EFD">
          <w:rPr>
            <w:rFonts w:eastAsiaTheme="minorEastAsia"/>
          </w:rPr>
          <w:t xml:space="preserve">- </w:t>
        </w:r>
        <w:r>
          <w:rPr>
            <w:lang w:eastAsia="zh-CN"/>
          </w:rPr>
          <w:t>FL_CLIENT</w:t>
        </w:r>
      </w:ins>
    </w:p>
    <w:p w14:paraId="2257CFF5" w14:textId="77777777" w:rsidR="00662180" w:rsidRDefault="00662180" w:rsidP="00662180">
      <w:pPr>
        <w:pStyle w:val="PL"/>
        <w:rPr>
          <w:ins w:id="10067" w:author="C3-255394" w:date="2025-11-24T10:12:00Z" w16du:dateUtc="2025-11-24T09:12:00Z"/>
          <w:lang w:eastAsia="zh-CN"/>
        </w:rPr>
      </w:pPr>
      <w:ins w:id="10068" w:author="C3-255394" w:date="2025-11-24T10:12:00Z" w16du:dateUtc="2025-11-24T09:12:00Z">
        <w:r>
          <w:rPr>
            <w:lang w:eastAsia="zh-CN"/>
          </w:rPr>
          <w:t xml:space="preserve">          - FL_SERVER</w:t>
        </w:r>
      </w:ins>
    </w:p>
    <w:p w14:paraId="1DD1BBD5" w14:textId="77777777" w:rsidR="00662180" w:rsidRPr="00C07EFD" w:rsidRDefault="00662180" w:rsidP="00662180">
      <w:pPr>
        <w:pStyle w:val="PL"/>
        <w:rPr>
          <w:ins w:id="10069" w:author="C3-255394" w:date="2025-11-24T10:12:00Z" w16du:dateUtc="2025-11-24T09:12:00Z"/>
        </w:rPr>
      </w:pPr>
      <w:ins w:id="10070" w:author="C3-255394" w:date="2025-11-24T10:12:00Z" w16du:dateUtc="2025-11-24T09:12:00Z">
        <w:r w:rsidRPr="00C07EFD">
          <w:t xml:space="preserve">      - type: string</w:t>
        </w:r>
      </w:ins>
    </w:p>
    <w:p w14:paraId="121F8BFC" w14:textId="77777777" w:rsidR="00662180" w:rsidRPr="00C07EFD" w:rsidRDefault="00662180" w:rsidP="00662180">
      <w:pPr>
        <w:pStyle w:val="PL"/>
        <w:rPr>
          <w:ins w:id="10071" w:author="C3-255394" w:date="2025-11-24T10:12:00Z" w16du:dateUtc="2025-11-24T09:12:00Z"/>
        </w:rPr>
      </w:pPr>
      <w:ins w:id="10072" w:author="C3-255394" w:date="2025-11-24T10:12:00Z" w16du:dateUtc="2025-11-24T09:12:00Z">
        <w:r w:rsidRPr="00C07EFD">
          <w:t xml:space="preserve">        description: &gt;</w:t>
        </w:r>
      </w:ins>
    </w:p>
    <w:p w14:paraId="5F49FF76" w14:textId="77777777" w:rsidR="00662180" w:rsidRPr="00C07EFD" w:rsidRDefault="00662180" w:rsidP="00662180">
      <w:pPr>
        <w:pStyle w:val="PL"/>
        <w:rPr>
          <w:ins w:id="10073" w:author="C3-255394" w:date="2025-11-24T10:12:00Z" w16du:dateUtc="2025-11-24T09:12:00Z"/>
        </w:rPr>
      </w:pPr>
      <w:ins w:id="10074" w:author="C3-255394" w:date="2025-11-24T10:12:00Z" w16du:dateUtc="2025-11-24T09:12:00Z">
        <w:r w:rsidRPr="00C07EFD">
          <w:t xml:space="preserve">          This string provides forward-compatibility with future extensions to the enumeration</w:t>
        </w:r>
      </w:ins>
    </w:p>
    <w:p w14:paraId="34DA458F" w14:textId="77777777" w:rsidR="00662180" w:rsidRPr="00C07EFD" w:rsidRDefault="00662180" w:rsidP="00662180">
      <w:pPr>
        <w:pStyle w:val="PL"/>
        <w:rPr>
          <w:ins w:id="10075" w:author="C3-255394" w:date="2025-11-24T10:12:00Z" w16du:dateUtc="2025-11-24T09:12:00Z"/>
        </w:rPr>
      </w:pPr>
      <w:ins w:id="10076" w:author="C3-255394" w:date="2025-11-24T10:12:00Z" w16du:dateUtc="2025-11-24T09:12:00Z">
        <w:r w:rsidRPr="00C07EFD">
          <w:t xml:space="preserve">          and is not used to encode content defined in the present version of this API.</w:t>
        </w:r>
      </w:ins>
    </w:p>
    <w:p w14:paraId="34AB43CF" w14:textId="77777777" w:rsidR="00662180" w:rsidRPr="00C07EFD" w:rsidRDefault="00662180" w:rsidP="00662180">
      <w:pPr>
        <w:pStyle w:val="PL"/>
        <w:rPr>
          <w:ins w:id="10077" w:author="C3-255394" w:date="2025-11-24T10:12:00Z" w16du:dateUtc="2025-11-24T09:12:00Z"/>
          <w:rFonts w:eastAsiaTheme="minorEastAsia"/>
        </w:rPr>
      </w:pPr>
      <w:ins w:id="10078" w:author="C3-255394" w:date="2025-11-24T10:12:00Z" w16du:dateUtc="2025-11-24T09:12:00Z">
        <w:r w:rsidRPr="00C07EFD">
          <w:rPr>
            <w:rFonts w:eastAsiaTheme="minorEastAsia"/>
          </w:rPr>
          <w:t xml:space="preserve">      description: </w:t>
        </w:r>
        <w:r w:rsidRPr="00C07EFD">
          <w:t>|</w:t>
        </w:r>
      </w:ins>
    </w:p>
    <w:p w14:paraId="29553345" w14:textId="77777777" w:rsidR="00662180" w:rsidRDefault="00662180" w:rsidP="00662180">
      <w:pPr>
        <w:pStyle w:val="PL"/>
        <w:rPr>
          <w:ins w:id="10079" w:author="C3-255394" w:date="2025-11-24T10:12:00Z" w16du:dateUtc="2025-11-24T09:12:00Z"/>
        </w:rPr>
      </w:pPr>
      <w:ins w:id="10080" w:author="C3-255394" w:date="2025-11-24T10:12:00Z" w16du:dateUtc="2025-11-24T09:12:00Z">
        <w:r w:rsidRPr="00C07EFD">
          <w:t xml:space="preserve">        </w:t>
        </w:r>
        <w:r>
          <w:t>R</w:t>
        </w:r>
        <w:r w:rsidRPr="00384E92">
          <w:t xml:space="preserve">epresents </w:t>
        </w:r>
        <w:r w:rsidRPr="00A20DE4">
          <w:t xml:space="preserve">information regarding </w:t>
        </w:r>
        <w:r>
          <w:t>the supported AIML role identity of the AIMLE Split</w:t>
        </w:r>
      </w:ins>
    </w:p>
    <w:p w14:paraId="449C9417" w14:textId="77777777" w:rsidR="00662180" w:rsidRPr="00C07EFD" w:rsidRDefault="00662180" w:rsidP="00662180">
      <w:pPr>
        <w:pStyle w:val="PL"/>
        <w:rPr>
          <w:ins w:id="10081" w:author="C3-255394" w:date="2025-11-24T10:12:00Z" w16du:dateUtc="2025-11-24T09:12:00Z"/>
          <w:rFonts w:eastAsiaTheme="minorEastAsia"/>
        </w:rPr>
      </w:pPr>
      <w:ins w:id="10082" w:author="C3-255394" w:date="2025-11-24T10:12:00Z" w16du:dateUtc="2025-11-24T09:12:00Z">
        <w:r>
          <w:t xml:space="preserve">        Operation Node Register.  </w:t>
        </w:r>
      </w:ins>
    </w:p>
    <w:p w14:paraId="45EA0EC5" w14:textId="77777777" w:rsidR="00662180" w:rsidRPr="00C07EFD" w:rsidRDefault="00662180" w:rsidP="00662180">
      <w:pPr>
        <w:pStyle w:val="PL"/>
        <w:rPr>
          <w:ins w:id="10083" w:author="C3-255394" w:date="2025-11-24T10:12:00Z" w16du:dateUtc="2025-11-24T09:12:00Z"/>
          <w:rFonts w:eastAsiaTheme="minorEastAsia"/>
        </w:rPr>
      </w:pPr>
      <w:ins w:id="10084" w:author="C3-255394" w:date="2025-11-24T10:12:00Z" w16du:dateUtc="2025-11-24T09:12:00Z">
        <w:r w:rsidRPr="00C07EFD">
          <w:rPr>
            <w:rFonts w:eastAsiaTheme="minorEastAsia"/>
          </w:rPr>
          <w:t xml:space="preserve">        Possible values are:</w:t>
        </w:r>
      </w:ins>
    </w:p>
    <w:p w14:paraId="3F45824B" w14:textId="77777777" w:rsidR="00662180" w:rsidRDefault="00662180" w:rsidP="00662180">
      <w:pPr>
        <w:pStyle w:val="PL"/>
        <w:rPr>
          <w:ins w:id="10085" w:author="C3-255394" w:date="2025-11-24T10:12:00Z" w16du:dateUtc="2025-11-24T09:12:00Z"/>
          <w:lang w:eastAsia="zh-CN"/>
        </w:rPr>
      </w:pPr>
      <w:ins w:id="10086" w:author="C3-255394" w:date="2025-11-24T10:12:00Z" w16du:dateUtc="2025-11-24T09:12:00Z">
        <w:r w:rsidRPr="00C07EFD">
          <w:rPr>
            <w:rFonts w:eastAsiaTheme="minorEastAsia"/>
          </w:rPr>
          <w:t xml:space="preserve">        - </w:t>
        </w:r>
        <w:r>
          <w:rPr>
            <w:lang w:eastAsia="zh-CN"/>
          </w:rPr>
          <w:t>FL_CLIENT: Identifies the supported AIML role of AIMLE Split Operation Node Register is</w:t>
        </w:r>
      </w:ins>
    </w:p>
    <w:p w14:paraId="68A45235" w14:textId="77777777" w:rsidR="00662180" w:rsidRDefault="00662180" w:rsidP="00662180">
      <w:pPr>
        <w:pStyle w:val="PL"/>
        <w:rPr>
          <w:ins w:id="10087" w:author="C3-255394" w:date="2025-11-24T10:12:00Z" w16du:dateUtc="2025-11-24T09:12:00Z"/>
          <w:lang w:eastAsia="zh-CN"/>
        </w:rPr>
      </w:pPr>
      <w:ins w:id="10088" w:author="C3-255394" w:date="2025-11-24T10:12:00Z" w16du:dateUtc="2025-11-24T09:12:00Z">
        <w:r>
          <w:rPr>
            <w:lang w:eastAsia="zh-CN"/>
          </w:rPr>
          <w:t xml:space="preserve">          used as FL client.</w:t>
        </w:r>
      </w:ins>
    </w:p>
    <w:p w14:paraId="02F2A8BA" w14:textId="77777777" w:rsidR="00662180" w:rsidRDefault="00662180" w:rsidP="00662180">
      <w:pPr>
        <w:pStyle w:val="PL"/>
        <w:rPr>
          <w:ins w:id="10089" w:author="C3-255394" w:date="2025-11-24T10:12:00Z" w16du:dateUtc="2025-11-24T09:12:00Z"/>
          <w:lang w:eastAsia="zh-CN"/>
        </w:rPr>
      </w:pPr>
      <w:ins w:id="10090" w:author="C3-255394" w:date="2025-11-24T10:12:00Z" w16du:dateUtc="2025-11-24T09:12:00Z">
        <w:r>
          <w:rPr>
            <w:lang w:eastAsia="zh-CN"/>
          </w:rPr>
          <w:t xml:space="preserve">        - FL_SERVER: Identifies the supported AIML role of AIMLE Split Operation Node Register is</w:t>
        </w:r>
      </w:ins>
    </w:p>
    <w:p w14:paraId="323FA982" w14:textId="77777777" w:rsidR="00662180" w:rsidRDefault="00662180" w:rsidP="00662180">
      <w:pPr>
        <w:pStyle w:val="PL"/>
        <w:rPr>
          <w:ins w:id="10091" w:author="C3-255394" w:date="2025-11-24T10:12:00Z" w16du:dateUtc="2025-11-24T09:12:00Z"/>
          <w:lang w:eastAsia="zh-CN"/>
        </w:rPr>
      </w:pPr>
      <w:ins w:id="10092" w:author="C3-255394" w:date="2025-11-24T10:12:00Z" w16du:dateUtc="2025-11-24T09:12:00Z">
        <w:r>
          <w:rPr>
            <w:lang w:eastAsia="zh-CN"/>
          </w:rPr>
          <w:t xml:space="preserve">          used as FL server.</w:t>
        </w:r>
      </w:ins>
    </w:p>
    <w:p w14:paraId="4F56B413" w14:textId="77777777" w:rsidR="00662180" w:rsidRPr="00C07EFD" w:rsidRDefault="00662180" w:rsidP="00662180">
      <w:pPr>
        <w:pStyle w:val="PL"/>
        <w:rPr>
          <w:ins w:id="10093" w:author="C3-255394" w:date="2025-11-24T10:12:00Z" w16du:dateUtc="2025-11-24T09:12:00Z"/>
          <w:rFonts w:eastAsiaTheme="minorEastAsia"/>
        </w:rPr>
      </w:pPr>
    </w:p>
    <w:p w14:paraId="4C471132" w14:textId="77777777" w:rsidR="00662180" w:rsidRPr="00C07EFD" w:rsidRDefault="00662180" w:rsidP="00662180">
      <w:pPr>
        <w:pStyle w:val="PL"/>
        <w:rPr>
          <w:ins w:id="10094" w:author="C3-255394" w:date="2025-11-24T10:12:00Z" w16du:dateUtc="2025-11-24T09:12:00Z"/>
        </w:rPr>
      </w:pPr>
      <w:ins w:id="10095" w:author="C3-255394" w:date="2025-11-24T10:12:00Z" w16du:dateUtc="2025-11-24T09:12:00Z">
        <w:r w:rsidRPr="00C07EFD">
          <w:t xml:space="preserve">    </w:t>
        </w:r>
        <w:r>
          <w:t>MLAppType</w:t>
        </w:r>
        <w:r w:rsidRPr="00C07EFD">
          <w:t>:</w:t>
        </w:r>
      </w:ins>
    </w:p>
    <w:p w14:paraId="5D6B9244" w14:textId="77777777" w:rsidR="00662180" w:rsidRPr="00C07EFD" w:rsidRDefault="00662180" w:rsidP="00662180">
      <w:pPr>
        <w:pStyle w:val="PL"/>
        <w:rPr>
          <w:ins w:id="10096" w:author="C3-255394" w:date="2025-11-24T10:12:00Z" w16du:dateUtc="2025-11-24T09:12:00Z"/>
        </w:rPr>
      </w:pPr>
      <w:ins w:id="10097" w:author="C3-255394" w:date="2025-11-24T10:12:00Z" w16du:dateUtc="2025-11-24T09:12:00Z">
        <w:r w:rsidRPr="00C07EFD">
          <w:t xml:space="preserve">      anyOf:</w:t>
        </w:r>
      </w:ins>
    </w:p>
    <w:p w14:paraId="02D71226" w14:textId="77777777" w:rsidR="00662180" w:rsidRPr="00C07EFD" w:rsidRDefault="00662180" w:rsidP="00662180">
      <w:pPr>
        <w:pStyle w:val="PL"/>
        <w:rPr>
          <w:ins w:id="10098" w:author="C3-255394" w:date="2025-11-24T10:12:00Z" w16du:dateUtc="2025-11-24T09:12:00Z"/>
        </w:rPr>
      </w:pPr>
      <w:ins w:id="10099" w:author="C3-255394" w:date="2025-11-24T10:12:00Z" w16du:dateUtc="2025-11-24T09:12:00Z">
        <w:r w:rsidRPr="00C07EFD">
          <w:t xml:space="preserve">      - type: string</w:t>
        </w:r>
      </w:ins>
    </w:p>
    <w:p w14:paraId="0FDFEE4F" w14:textId="77777777" w:rsidR="00662180" w:rsidRPr="00C07EFD" w:rsidRDefault="00662180" w:rsidP="00662180">
      <w:pPr>
        <w:pStyle w:val="PL"/>
        <w:rPr>
          <w:ins w:id="10100" w:author="C3-255394" w:date="2025-11-24T10:12:00Z" w16du:dateUtc="2025-11-24T09:12:00Z"/>
        </w:rPr>
      </w:pPr>
      <w:ins w:id="10101" w:author="C3-255394" w:date="2025-11-24T10:12:00Z" w16du:dateUtc="2025-11-24T09:12:00Z">
        <w:r w:rsidRPr="00C07EFD">
          <w:t xml:space="preserve">        enum:</w:t>
        </w:r>
      </w:ins>
    </w:p>
    <w:p w14:paraId="1CC61084" w14:textId="77777777" w:rsidR="00662180" w:rsidRDefault="00662180" w:rsidP="00662180">
      <w:pPr>
        <w:pStyle w:val="PL"/>
        <w:rPr>
          <w:ins w:id="10102" w:author="C3-255394" w:date="2025-11-24T10:12:00Z" w16du:dateUtc="2025-11-24T09:12:00Z"/>
          <w:lang w:eastAsia="zh-CN"/>
        </w:rPr>
      </w:pPr>
      <w:ins w:id="10103" w:author="C3-255394" w:date="2025-11-24T10:12:00Z" w16du:dateUtc="2025-11-24T09:12:00Z">
        <w:r w:rsidRPr="00C07EFD">
          <w:t xml:space="preserve">        </w:t>
        </w:r>
        <w:r>
          <w:t xml:space="preserve">  </w:t>
        </w:r>
        <w:r w:rsidRPr="00C07EFD">
          <w:rPr>
            <w:rFonts w:eastAsiaTheme="minorEastAsia"/>
          </w:rPr>
          <w:t xml:space="preserve">- </w:t>
        </w:r>
        <w:r>
          <w:rPr>
            <w:lang w:eastAsia="zh-CN"/>
          </w:rPr>
          <w:t>REINFORCEMENT_LEARNING</w:t>
        </w:r>
      </w:ins>
    </w:p>
    <w:p w14:paraId="75744AD4" w14:textId="77777777" w:rsidR="00662180" w:rsidRDefault="00662180" w:rsidP="00662180">
      <w:pPr>
        <w:pStyle w:val="PL"/>
        <w:rPr>
          <w:ins w:id="10104" w:author="C3-255394" w:date="2025-11-24T10:12:00Z" w16du:dateUtc="2025-11-24T09:12:00Z"/>
          <w:lang w:eastAsia="zh-CN"/>
        </w:rPr>
      </w:pPr>
      <w:ins w:id="10105" w:author="C3-255394" w:date="2025-11-24T10:12:00Z" w16du:dateUtc="2025-11-24T09:12:00Z">
        <w:r>
          <w:rPr>
            <w:lang w:eastAsia="zh-CN"/>
          </w:rPr>
          <w:lastRenderedPageBreak/>
          <w:t xml:space="preserve">          - SUPERVISED_LEARNING</w:t>
        </w:r>
      </w:ins>
    </w:p>
    <w:p w14:paraId="09678DAC" w14:textId="77777777" w:rsidR="00662180" w:rsidRDefault="00662180" w:rsidP="00662180">
      <w:pPr>
        <w:pStyle w:val="PL"/>
        <w:rPr>
          <w:ins w:id="10106" w:author="C3-255394" w:date="2025-11-24T10:12:00Z" w16du:dateUtc="2025-11-24T09:12:00Z"/>
          <w:lang w:eastAsia="zh-CN"/>
        </w:rPr>
      </w:pPr>
      <w:ins w:id="10107" w:author="C3-255394" w:date="2025-11-24T10:12:00Z" w16du:dateUtc="2025-11-24T09:12:00Z">
        <w:r>
          <w:rPr>
            <w:lang w:eastAsia="zh-CN"/>
          </w:rPr>
          <w:t xml:space="preserve">          - TRANSFER_LEARNING</w:t>
        </w:r>
      </w:ins>
    </w:p>
    <w:p w14:paraId="64B2AD43" w14:textId="77777777" w:rsidR="00662180" w:rsidRPr="00C07EFD" w:rsidRDefault="00662180" w:rsidP="00662180">
      <w:pPr>
        <w:pStyle w:val="PL"/>
        <w:rPr>
          <w:ins w:id="10108" w:author="C3-255394" w:date="2025-11-24T10:12:00Z" w16du:dateUtc="2025-11-24T09:12:00Z"/>
        </w:rPr>
      </w:pPr>
      <w:ins w:id="10109" w:author="C3-255394" w:date="2025-11-24T10:12:00Z" w16du:dateUtc="2025-11-24T09:12:00Z">
        <w:r w:rsidRPr="00C07EFD">
          <w:t xml:space="preserve">      - type: string</w:t>
        </w:r>
      </w:ins>
    </w:p>
    <w:p w14:paraId="35ADE2DE" w14:textId="77777777" w:rsidR="00662180" w:rsidRPr="00C07EFD" w:rsidRDefault="00662180" w:rsidP="00662180">
      <w:pPr>
        <w:pStyle w:val="PL"/>
        <w:rPr>
          <w:ins w:id="10110" w:author="C3-255394" w:date="2025-11-24T10:12:00Z" w16du:dateUtc="2025-11-24T09:12:00Z"/>
        </w:rPr>
      </w:pPr>
      <w:ins w:id="10111" w:author="C3-255394" w:date="2025-11-24T10:12:00Z" w16du:dateUtc="2025-11-24T09:12:00Z">
        <w:r w:rsidRPr="00C07EFD">
          <w:t xml:space="preserve">        description: &gt;</w:t>
        </w:r>
      </w:ins>
    </w:p>
    <w:p w14:paraId="6AE53E54" w14:textId="77777777" w:rsidR="00662180" w:rsidRPr="00C07EFD" w:rsidRDefault="00662180" w:rsidP="00662180">
      <w:pPr>
        <w:pStyle w:val="PL"/>
        <w:rPr>
          <w:ins w:id="10112" w:author="C3-255394" w:date="2025-11-24T10:12:00Z" w16du:dateUtc="2025-11-24T09:12:00Z"/>
        </w:rPr>
      </w:pPr>
      <w:ins w:id="10113" w:author="C3-255394" w:date="2025-11-24T10:12:00Z" w16du:dateUtc="2025-11-24T09:12:00Z">
        <w:r w:rsidRPr="00C07EFD">
          <w:t xml:space="preserve">          This string provides forward-compatibility with future extensions to the enumeration</w:t>
        </w:r>
      </w:ins>
    </w:p>
    <w:p w14:paraId="77951AFE" w14:textId="77777777" w:rsidR="00662180" w:rsidRPr="00C07EFD" w:rsidRDefault="00662180" w:rsidP="00662180">
      <w:pPr>
        <w:pStyle w:val="PL"/>
        <w:rPr>
          <w:ins w:id="10114" w:author="C3-255394" w:date="2025-11-24T10:12:00Z" w16du:dateUtc="2025-11-24T09:12:00Z"/>
        </w:rPr>
      </w:pPr>
      <w:ins w:id="10115" w:author="C3-255394" w:date="2025-11-24T10:12:00Z" w16du:dateUtc="2025-11-24T09:12:00Z">
        <w:r w:rsidRPr="00C07EFD">
          <w:t xml:space="preserve">          and is not used to encode content defined in the present version of this API.</w:t>
        </w:r>
      </w:ins>
    </w:p>
    <w:p w14:paraId="2E39737E" w14:textId="77777777" w:rsidR="00662180" w:rsidRPr="00C07EFD" w:rsidRDefault="00662180" w:rsidP="00662180">
      <w:pPr>
        <w:pStyle w:val="PL"/>
        <w:rPr>
          <w:ins w:id="10116" w:author="C3-255394" w:date="2025-11-24T10:12:00Z" w16du:dateUtc="2025-11-24T09:12:00Z"/>
          <w:rFonts w:eastAsiaTheme="minorEastAsia"/>
        </w:rPr>
      </w:pPr>
      <w:ins w:id="10117" w:author="C3-255394" w:date="2025-11-24T10:12:00Z" w16du:dateUtc="2025-11-24T09:12:00Z">
        <w:r w:rsidRPr="00C07EFD">
          <w:rPr>
            <w:rFonts w:eastAsiaTheme="minorEastAsia"/>
          </w:rPr>
          <w:t xml:space="preserve">      description: </w:t>
        </w:r>
        <w:r w:rsidRPr="00C07EFD">
          <w:t>|</w:t>
        </w:r>
      </w:ins>
    </w:p>
    <w:p w14:paraId="6D106DEE" w14:textId="77777777" w:rsidR="00662180" w:rsidRDefault="00662180" w:rsidP="00662180">
      <w:pPr>
        <w:pStyle w:val="PL"/>
        <w:rPr>
          <w:ins w:id="10118" w:author="C3-255394" w:date="2025-11-24T10:12:00Z" w16du:dateUtc="2025-11-24T09:12:00Z"/>
        </w:rPr>
      </w:pPr>
      <w:ins w:id="10119" w:author="C3-255394" w:date="2025-11-24T10:12:00Z" w16du:dateUtc="2025-11-24T09:12:00Z">
        <w:r w:rsidRPr="00C07EFD">
          <w:t xml:space="preserve">        </w:t>
        </w:r>
        <w:r>
          <w:t>R</w:t>
        </w:r>
        <w:r w:rsidRPr="00384E92">
          <w:t xml:space="preserve">epresents </w:t>
        </w:r>
        <w:r w:rsidRPr="00A20DE4">
          <w:t xml:space="preserve">information regarding </w:t>
        </w:r>
        <w:r>
          <w:t>the supported ML application related to the capability of</w:t>
        </w:r>
      </w:ins>
    </w:p>
    <w:p w14:paraId="2A563667" w14:textId="77777777" w:rsidR="00662180" w:rsidRPr="00C07EFD" w:rsidRDefault="00662180" w:rsidP="00662180">
      <w:pPr>
        <w:pStyle w:val="PL"/>
        <w:rPr>
          <w:ins w:id="10120" w:author="C3-255394" w:date="2025-11-24T10:12:00Z" w16du:dateUtc="2025-11-24T09:12:00Z"/>
          <w:rFonts w:eastAsiaTheme="minorEastAsia"/>
        </w:rPr>
      </w:pPr>
      <w:ins w:id="10121" w:author="C3-255394" w:date="2025-11-24T10:12:00Z" w16du:dateUtc="2025-11-24T09:12:00Z">
        <w:r>
          <w:t xml:space="preserve">        the AIMLE Split Operation Node Register.  </w:t>
        </w:r>
      </w:ins>
    </w:p>
    <w:p w14:paraId="4871D978" w14:textId="77777777" w:rsidR="00662180" w:rsidRPr="00C07EFD" w:rsidRDefault="00662180" w:rsidP="00662180">
      <w:pPr>
        <w:pStyle w:val="PL"/>
        <w:rPr>
          <w:ins w:id="10122" w:author="C3-255394" w:date="2025-11-24T10:12:00Z" w16du:dateUtc="2025-11-24T09:12:00Z"/>
          <w:rFonts w:eastAsiaTheme="minorEastAsia"/>
        </w:rPr>
      </w:pPr>
      <w:ins w:id="10123" w:author="C3-255394" w:date="2025-11-24T10:12:00Z" w16du:dateUtc="2025-11-24T09:12:00Z">
        <w:r w:rsidRPr="00C07EFD">
          <w:rPr>
            <w:rFonts w:eastAsiaTheme="minorEastAsia"/>
          </w:rPr>
          <w:t xml:space="preserve">        Possible values are:</w:t>
        </w:r>
      </w:ins>
    </w:p>
    <w:p w14:paraId="52B0B872" w14:textId="77777777" w:rsidR="00662180" w:rsidRDefault="00662180" w:rsidP="00662180">
      <w:pPr>
        <w:pStyle w:val="PL"/>
        <w:rPr>
          <w:ins w:id="10124" w:author="C3-255394" w:date="2025-11-24T10:12:00Z" w16du:dateUtc="2025-11-24T09:12:00Z"/>
          <w:lang w:eastAsia="zh-CN"/>
        </w:rPr>
      </w:pPr>
      <w:ins w:id="10125" w:author="C3-255394" w:date="2025-11-24T10:12:00Z" w16du:dateUtc="2025-11-24T09:12:00Z">
        <w:r w:rsidRPr="00C07EFD">
          <w:rPr>
            <w:rFonts w:eastAsiaTheme="minorEastAsia"/>
          </w:rPr>
          <w:t xml:space="preserve">        - </w:t>
        </w:r>
        <w:r>
          <w:rPr>
            <w:lang w:eastAsia="zh-CN"/>
          </w:rPr>
          <w:t>REINFORCEMENT_LEARNING: Identifies the ML application of reinforcement learning type</w:t>
        </w:r>
      </w:ins>
    </w:p>
    <w:p w14:paraId="60A0BDCF" w14:textId="77777777" w:rsidR="00662180" w:rsidRDefault="00662180" w:rsidP="00662180">
      <w:pPr>
        <w:pStyle w:val="PL"/>
        <w:rPr>
          <w:ins w:id="10126" w:author="C3-255394" w:date="2025-11-24T10:12:00Z" w16du:dateUtc="2025-11-24T09:12:00Z"/>
          <w:lang w:eastAsia="zh-CN"/>
        </w:rPr>
      </w:pPr>
      <w:ins w:id="10127" w:author="C3-255394" w:date="2025-11-24T10:12:00Z" w16du:dateUtc="2025-11-24T09:12:00Z">
        <w:r>
          <w:rPr>
            <w:lang w:eastAsia="zh-CN"/>
          </w:rPr>
          <w:t xml:space="preserve">          related to the capability of AIMLE Split Operation Node Register.</w:t>
        </w:r>
      </w:ins>
    </w:p>
    <w:p w14:paraId="119EAA95" w14:textId="77777777" w:rsidR="00662180" w:rsidRDefault="00662180" w:rsidP="00662180">
      <w:pPr>
        <w:pStyle w:val="PL"/>
        <w:rPr>
          <w:ins w:id="10128" w:author="C3-255394" w:date="2025-11-24T10:12:00Z" w16du:dateUtc="2025-11-24T09:12:00Z"/>
          <w:lang w:eastAsia="zh-CN"/>
        </w:rPr>
      </w:pPr>
      <w:ins w:id="10129" w:author="C3-255394" w:date="2025-11-24T10:12:00Z" w16du:dateUtc="2025-11-24T09:12:00Z">
        <w:r>
          <w:rPr>
            <w:lang w:eastAsia="zh-CN"/>
          </w:rPr>
          <w:t xml:space="preserve">        - SUPERVISED_LEARNING: Identifies the ML application of supervised learning type related to</w:t>
        </w:r>
      </w:ins>
    </w:p>
    <w:p w14:paraId="0F02DDB0" w14:textId="77777777" w:rsidR="00662180" w:rsidRDefault="00662180" w:rsidP="00662180">
      <w:pPr>
        <w:pStyle w:val="PL"/>
        <w:rPr>
          <w:ins w:id="10130" w:author="C3-255394" w:date="2025-11-24T10:12:00Z" w16du:dateUtc="2025-11-24T09:12:00Z"/>
          <w:lang w:eastAsia="zh-CN"/>
        </w:rPr>
      </w:pPr>
      <w:ins w:id="10131" w:author="C3-255394" w:date="2025-11-24T10:12:00Z" w16du:dateUtc="2025-11-24T09:12:00Z">
        <w:r>
          <w:rPr>
            <w:lang w:eastAsia="zh-CN"/>
          </w:rPr>
          <w:t xml:space="preserve">          the capability of AIMLE Split Operation Node Register.</w:t>
        </w:r>
      </w:ins>
    </w:p>
    <w:p w14:paraId="7BFF6E51" w14:textId="77777777" w:rsidR="00662180" w:rsidRDefault="00662180" w:rsidP="00662180">
      <w:pPr>
        <w:pStyle w:val="PL"/>
        <w:rPr>
          <w:ins w:id="10132" w:author="C3-255394" w:date="2025-11-24T10:12:00Z" w16du:dateUtc="2025-11-24T09:12:00Z"/>
          <w:lang w:eastAsia="zh-CN"/>
        </w:rPr>
      </w:pPr>
      <w:ins w:id="10133" w:author="C3-255394" w:date="2025-11-24T10:12:00Z" w16du:dateUtc="2025-11-24T09:12:00Z">
        <w:r>
          <w:rPr>
            <w:lang w:eastAsia="zh-CN"/>
          </w:rPr>
          <w:t xml:space="preserve">        - TRANSFER_LEARNING: Identifies the ML application of transfer learning type related to the</w:t>
        </w:r>
      </w:ins>
    </w:p>
    <w:p w14:paraId="11382146" w14:textId="77777777" w:rsidR="00662180" w:rsidRDefault="00662180" w:rsidP="00662180">
      <w:pPr>
        <w:pStyle w:val="PL"/>
        <w:rPr>
          <w:ins w:id="10134" w:author="C3-255394" w:date="2025-11-24T10:12:00Z" w16du:dateUtc="2025-11-24T09:12:00Z"/>
          <w:lang w:eastAsia="zh-CN"/>
        </w:rPr>
      </w:pPr>
      <w:ins w:id="10135" w:author="C3-255394" w:date="2025-11-24T10:12:00Z" w16du:dateUtc="2025-11-24T09:12:00Z">
        <w:r>
          <w:rPr>
            <w:lang w:eastAsia="zh-CN"/>
          </w:rPr>
          <w:t xml:space="preserve">          capability of AIMLE Split Operation Node Register.</w:t>
        </w:r>
      </w:ins>
    </w:p>
    <w:p w14:paraId="31613A0C" w14:textId="77777777" w:rsidR="00662180" w:rsidRDefault="00662180" w:rsidP="00662180">
      <w:pPr>
        <w:pStyle w:val="PL"/>
        <w:rPr>
          <w:ins w:id="10136" w:author="C3-255394" w:date="2025-11-24T10:12:00Z" w16du:dateUtc="2025-11-24T09:12:00Z"/>
          <w:lang w:eastAsia="zh-CN"/>
        </w:rPr>
      </w:pPr>
    </w:p>
    <w:p w14:paraId="79FC9A00" w14:textId="77777777" w:rsidR="00662180" w:rsidRPr="00C07EFD" w:rsidRDefault="00662180" w:rsidP="00662180">
      <w:pPr>
        <w:pStyle w:val="PL"/>
        <w:rPr>
          <w:ins w:id="10137" w:author="C3-255394" w:date="2025-11-24T10:12:00Z" w16du:dateUtc="2025-11-24T09:12:00Z"/>
        </w:rPr>
      </w:pPr>
      <w:ins w:id="10138" w:author="C3-255394" w:date="2025-11-24T10:12:00Z" w16du:dateUtc="2025-11-24T09:12:00Z">
        <w:r w:rsidRPr="00C07EFD">
          <w:t xml:space="preserve">    </w:t>
        </w:r>
        <w:r w:rsidRPr="003670E2">
          <w:t>AvailabilityType</w:t>
        </w:r>
        <w:r w:rsidRPr="00C07EFD">
          <w:t>:</w:t>
        </w:r>
      </w:ins>
    </w:p>
    <w:p w14:paraId="6AACE251" w14:textId="77777777" w:rsidR="00662180" w:rsidRPr="00C07EFD" w:rsidRDefault="00662180" w:rsidP="00662180">
      <w:pPr>
        <w:pStyle w:val="PL"/>
        <w:rPr>
          <w:ins w:id="10139" w:author="C3-255394" w:date="2025-11-24T10:12:00Z" w16du:dateUtc="2025-11-24T09:12:00Z"/>
        </w:rPr>
      </w:pPr>
      <w:ins w:id="10140" w:author="C3-255394" w:date="2025-11-24T10:12:00Z" w16du:dateUtc="2025-11-24T09:12:00Z">
        <w:r w:rsidRPr="00C07EFD">
          <w:t xml:space="preserve">      anyOf:</w:t>
        </w:r>
      </w:ins>
    </w:p>
    <w:p w14:paraId="0573220F" w14:textId="77777777" w:rsidR="00662180" w:rsidRPr="00C07EFD" w:rsidRDefault="00662180" w:rsidP="00662180">
      <w:pPr>
        <w:pStyle w:val="PL"/>
        <w:rPr>
          <w:ins w:id="10141" w:author="C3-255394" w:date="2025-11-24T10:12:00Z" w16du:dateUtc="2025-11-24T09:12:00Z"/>
        </w:rPr>
      </w:pPr>
      <w:ins w:id="10142" w:author="C3-255394" w:date="2025-11-24T10:12:00Z" w16du:dateUtc="2025-11-24T09:12:00Z">
        <w:r w:rsidRPr="00C07EFD">
          <w:t xml:space="preserve">      - type: string</w:t>
        </w:r>
      </w:ins>
    </w:p>
    <w:p w14:paraId="2CEE4AC1" w14:textId="77777777" w:rsidR="00662180" w:rsidRPr="00C07EFD" w:rsidRDefault="00662180" w:rsidP="00662180">
      <w:pPr>
        <w:pStyle w:val="PL"/>
        <w:rPr>
          <w:ins w:id="10143" w:author="C3-255394" w:date="2025-11-24T10:12:00Z" w16du:dateUtc="2025-11-24T09:12:00Z"/>
        </w:rPr>
      </w:pPr>
      <w:ins w:id="10144" w:author="C3-255394" w:date="2025-11-24T10:12:00Z" w16du:dateUtc="2025-11-24T09:12:00Z">
        <w:r w:rsidRPr="00C07EFD">
          <w:t xml:space="preserve">        enum:</w:t>
        </w:r>
      </w:ins>
    </w:p>
    <w:p w14:paraId="4CB69585" w14:textId="77777777" w:rsidR="00662180" w:rsidRDefault="00662180" w:rsidP="00662180">
      <w:pPr>
        <w:pStyle w:val="PL"/>
        <w:rPr>
          <w:ins w:id="10145" w:author="C3-255394" w:date="2025-11-24T10:12:00Z" w16du:dateUtc="2025-11-24T09:12:00Z"/>
          <w:lang w:eastAsia="zh-CN"/>
        </w:rPr>
      </w:pPr>
      <w:ins w:id="10146" w:author="C3-255394" w:date="2025-11-24T10:12:00Z" w16du:dateUtc="2025-11-24T09:12:00Z">
        <w:r w:rsidRPr="00C07EFD">
          <w:t xml:space="preserve">        </w:t>
        </w:r>
        <w:r>
          <w:t xml:space="preserve">  </w:t>
        </w:r>
        <w:r w:rsidRPr="00C07EFD">
          <w:rPr>
            <w:rFonts w:eastAsiaTheme="minorEastAsia"/>
          </w:rPr>
          <w:t xml:space="preserve">- </w:t>
        </w:r>
        <w:r>
          <w:rPr>
            <w:lang w:eastAsia="zh-CN"/>
          </w:rPr>
          <w:t>AVAILABLE</w:t>
        </w:r>
      </w:ins>
    </w:p>
    <w:p w14:paraId="1392ED21" w14:textId="77777777" w:rsidR="00662180" w:rsidRDefault="00662180" w:rsidP="00662180">
      <w:pPr>
        <w:pStyle w:val="PL"/>
        <w:rPr>
          <w:ins w:id="10147" w:author="C3-255394" w:date="2025-11-24T10:12:00Z" w16du:dateUtc="2025-11-24T09:12:00Z"/>
          <w:lang w:eastAsia="zh-CN"/>
        </w:rPr>
      </w:pPr>
      <w:ins w:id="10148" w:author="C3-255394" w:date="2025-11-24T10:12:00Z" w16du:dateUtc="2025-11-24T09:12:00Z">
        <w:r>
          <w:rPr>
            <w:lang w:eastAsia="zh-CN"/>
          </w:rPr>
          <w:t xml:space="preserve">          - NOT_AVAILABLE</w:t>
        </w:r>
      </w:ins>
    </w:p>
    <w:p w14:paraId="069FCE5A" w14:textId="77777777" w:rsidR="00662180" w:rsidRPr="00C07EFD" w:rsidRDefault="00662180" w:rsidP="00662180">
      <w:pPr>
        <w:pStyle w:val="PL"/>
        <w:rPr>
          <w:ins w:id="10149" w:author="C3-255394" w:date="2025-11-24T10:12:00Z" w16du:dateUtc="2025-11-24T09:12:00Z"/>
        </w:rPr>
      </w:pPr>
      <w:ins w:id="10150" w:author="C3-255394" w:date="2025-11-24T10:12:00Z" w16du:dateUtc="2025-11-24T09:12:00Z">
        <w:r w:rsidRPr="00C07EFD">
          <w:t xml:space="preserve">      - type: string</w:t>
        </w:r>
      </w:ins>
    </w:p>
    <w:p w14:paraId="3BBC117C" w14:textId="77777777" w:rsidR="00662180" w:rsidRPr="00C07EFD" w:rsidRDefault="00662180" w:rsidP="00662180">
      <w:pPr>
        <w:pStyle w:val="PL"/>
        <w:rPr>
          <w:ins w:id="10151" w:author="C3-255394" w:date="2025-11-24T10:12:00Z" w16du:dateUtc="2025-11-24T09:12:00Z"/>
        </w:rPr>
      </w:pPr>
      <w:ins w:id="10152" w:author="C3-255394" w:date="2025-11-24T10:12:00Z" w16du:dateUtc="2025-11-24T09:12:00Z">
        <w:r w:rsidRPr="00C07EFD">
          <w:t xml:space="preserve">        description: &gt;</w:t>
        </w:r>
      </w:ins>
    </w:p>
    <w:p w14:paraId="38F7A421" w14:textId="77777777" w:rsidR="00662180" w:rsidRPr="00C07EFD" w:rsidRDefault="00662180" w:rsidP="00662180">
      <w:pPr>
        <w:pStyle w:val="PL"/>
        <w:rPr>
          <w:ins w:id="10153" w:author="C3-255394" w:date="2025-11-24T10:12:00Z" w16du:dateUtc="2025-11-24T09:12:00Z"/>
        </w:rPr>
      </w:pPr>
      <w:ins w:id="10154" w:author="C3-255394" w:date="2025-11-24T10:12:00Z" w16du:dateUtc="2025-11-24T09:12:00Z">
        <w:r w:rsidRPr="00C07EFD">
          <w:t xml:space="preserve">          This string provides forward-compatibility with future extensions to the enumeration</w:t>
        </w:r>
      </w:ins>
    </w:p>
    <w:p w14:paraId="0F6056EA" w14:textId="77777777" w:rsidR="00662180" w:rsidRPr="00C07EFD" w:rsidRDefault="00662180" w:rsidP="00662180">
      <w:pPr>
        <w:pStyle w:val="PL"/>
        <w:rPr>
          <w:ins w:id="10155" w:author="C3-255394" w:date="2025-11-24T10:12:00Z" w16du:dateUtc="2025-11-24T09:12:00Z"/>
        </w:rPr>
      </w:pPr>
      <w:ins w:id="10156" w:author="C3-255394" w:date="2025-11-24T10:12:00Z" w16du:dateUtc="2025-11-24T09:12:00Z">
        <w:r w:rsidRPr="00C07EFD">
          <w:t xml:space="preserve">          and is not used to encode content defined in the present version of this API.</w:t>
        </w:r>
      </w:ins>
    </w:p>
    <w:p w14:paraId="7DF30913" w14:textId="77777777" w:rsidR="00662180" w:rsidRPr="00C07EFD" w:rsidRDefault="00662180" w:rsidP="00662180">
      <w:pPr>
        <w:pStyle w:val="PL"/>
        <w:rPr>
          <w:ins w:id="10157" w:author="C3-255394" w:date="2025-11-24T10:12:00Z" w16du:dateUtc="2025-11-24T09:12:00Z"/>
          <w:rFonts w:eastAsiaTheme="minorEastAsia"/>
        </w:rPr>
      </w:pPr>
      <w:ins w:id="10158" w:author="C3-255394" w:date="2025-11-24T10:12:00Z" w16du:dateUtc="2025-11-24T09:12:00Z">
        <w:r w:rsidRPr="00C07EFD">
          <w:rPr>
            <w:rFonts w:eastAsiaTheme="minorEastAsia"/>
          </w:rPr>
          <w:t xml:space="preserve">      description: </w:t>
        </w:r>
        <w:r w:rsidRPr="00C07EFD">
          <w:t>|</w:t>
        </w:r>
      </w:ins>
    </w:p>
    <w:p w14:paraId="6FB01556" w14:textId="77777777" w:rsidR="00662180" w:rsidRDefault="00662180" w:rsidP="00662180">
      <w:pPr>
        <w:pStyle w:val="PL"/>
        <w:rPr>
          <w:ins w:id="10159" w:author="C3-255394" w:date="2025-11-24T10:12:00Z" w16du:dateUtc="2025-11-24T09:12:00Z"/>
        </w:rPr>
      </w:pPr>
      <w:ins w:id="10160" w:author="C3-255394" w:date="2025-11-24T10:12:00Z" w16du:dateUtc="2025-11-24T09:12:00Z">
        <w:r w:rsidRPr="00C07EFD">
          <w:t xml:space="preserve">        </w:t>
        </w:r>
        <w:r>
          <w:t>R</w:t>
        </w:r>
        <w:r w:rsidRPr="00384E92">
          <w:t xml:space="preserve">epresents represents </w:t>
        </w:r>
        <w:r w:rsidRPr="00A20DE4">
          <w:t xml:space="preserve">information regarding </w:t>
        </w:r>
        <w:r>
          <w:t>the availability of the AIMLE Split Operation</w:t>
        </w:r>
      </w:ins>
    </w:p>
    <w:p w14:paraId="512F72C3" w14:textId="77777777" w:rsidR="00662180" w:rsidRPr="00C07EFD" w:rsidRDefault="00662180" w:rsidP="00662180">
      <w:pPr>
        <w:pStyle w:val="PL"/>
        <w:rPr>
          <w:ins w:id="10161" w:author="C3-255394" w:date="2025-11-24T10:12:00Z" w16du:dateUtc="2025-11-24T09:12:00Z"/>
          <w:rFonts w:eastAsiaTheme="minorEastAsia"/>
        </w:rPr>
      </w:pPr>
      <w:ins w:id="10162" w:author="C3-255394" w:date="2025-11-24T10:12:00Z" w16du:dateUtc="2025-11-24T09:12:00Z">
        <w:r>
          <w:t xml:space="preserve">        Node Register.  </w:t>
        </w:r>
      </w:ins>
    </w:p>
    <w:p w14:paraId="245279AF" w14:textId="77777777" w:rsidR="00662180" w:rsidRPr="00C07EFD" w:rsidRDefault="00662180" w:rsidP="00662180">
      <w:pPr>
        <w:pStyle w:val="PL"/>
        <w:rPr>
          <w:ins w:id="10163" w:author="C3-255394" w:date="2025-11-24T10:12:00Z" w16du:dateUtc="2025-11-24T09:12:00Z"/>
          <w:rFonts w:eastAsiaTheme="minorEastAsia"/>
        </w:rPr>
      </w:pPr>
      <w:ins w:id="10164" w:author="C3-255394" w:date="2025-11-24T10:12:00Z" w16du:dateUtc="2025-11-24T09:12:00Z">
        <w:r w:rsidRPr="00C07EFD">
          <w:rPr>
            <w:rFonts w:eastAsiaTheme="minorEastAsia"/>
          </w:rPr>
          <w:t xml:space="preserve">        Possible values are:</w:t>
        </w:r>
      </w:ins>
    </w:p>
    <w:p w14:paraId="0B12F60F" w14:textId="77777777" w:rsidR="00662180" w:rsidRDefault="00662180" w:rsidP="00662180">
      <w:pPr>
        <w:pStyle w:val="PL"/>
        <w:rPr>
          <w:ins w:id="10165" w:author="C3-255394" w:date="2025-11-24T10:12:00Z" w16du:dateUtc="2025-11-24T09:12:00Z"/>
          <w:lang w:eastAsia="zh-CN"/>
        </w:rPr>
      </w:pPr>
      <w:ins w:id="10166" w:author="C3-255394" w:date="2025-11-24T10:12:00Z" w16du:dateUtc="2025-11-24T09:12:00Z">
        <w:r w:rsidRPr="00C07EFD">
          <w:rPr>
            <w:rFonts w:eastAsiaTheme="minorEastAsia"/>
          </w:rPr>
          <w:t xml:space="preserve">        - </w:t>
        </w:r>
        <w:r>
          <w:rPr>
            <w:lang w:eastAsia="zh-CN"/>
          </w:rPr>
          <w:t>AVAILABLE: Identifies the AIMLE Split Operation Node Register is available.</w:t>
        </w:r>
      </w:ins>
    </w:p>
    <w:p w14:paraId="71765BDD" w14:textId="77777777" w:rsidR="00662180" w:rsidRDefault="00662180" w:rsidP="00662180">
      <w:pPr>
        <w:pStyle w:val="PL"/>
        <w:rPr>
          <w:ins w:id="10167" w:author="C3-255394" w:date="2025-11-24T10:12:00Z" w16du:dateUtc="2025-11-24T09:12:00Z"/>
          <w:lang w:eastAsia="zh-CN"/>
        </w:rPr>
      </w:pPr>
      <w:ins w:id="10168" w:author="C3-255394" w:date="2025-11-24T10:12:00Z" w16du:dateUtc="2025-11-24T09:12:00Z">
        <w:r>
          <w:rPr>
            <w:lang w:eastAsia="zh-CN"/>
          </w:rPr>
          <w:t xml:space="preserve">        - NOT_AVAILABLE: Identifies the AIMLE Split Operation Node Register is not available.</w:t>
        </w:r>
      </w:ins>
    </w:p>
    <w:p w14:paraId="64AF12E3" w14:textId="77777777" w:rsidR="00662180" w:rsidRDefault="00662180" w:rsidP="00662180">
      <w:pPr>
        <w:pStyle w:val="PL"/>
        <w:rPr>
          <w:ins w:id="10169" w:author="C3-255394" w:date="2025-11-24T10:12:00Z" w16du:dateUtc="2025-11-24T09:12:00Z"/>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10170" w:name="_Toc212496229"/>
      <w:bookmarkStart w:id="10171" w:name="_Toc214953802"/>
      <w:bookmarkStart w:id="10172" w:name="_Toc214954528"/>
      <w:bookmarkStart w:id="10173" w:name="_Toc214969150"/>
      <w:r w:rsidRPr="002437CB">
        <w:lastRenderedPageBreak/>
        <w:t>A.</w:t>
      </w:r>
      <w:r w:rsidR="004076B8" w:rsidRPr="002437CB">
        <w:t>13</w:t>
      </w:r>
      <w:r w:rsidRPr="002437CB">
        <w:tab/>
        <w:t>AIMLES_MLModelUpdate API</w:t>
      </w:r>
      <w:bookmarkEnd w:id="10170"/>
      <w:bookmarkEnd w:id="10171"/>
      <w:bookmarkEnd w:id="10172"/>
      <w:bookmarkEnd w:id="10173"/>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53A2FF6B" w14:textId="77777777" w:rsidR="006E0834" w:rsidRPr="002437CB" w:rsidRDefault="006E0834" w:rsidP="006E0834">
      <w:pPr>
        <w:pStyle w:val="PL"/>
      </w:pPr>
      <w:r w:rsidRPr="002437CB">
        <w:t>info:</w:t>
      </w:r>
    </w:p>
    <w:p w14:paraId="2F2D8F9A" w14:textId="77777777" w:rsidR="006E0834" w:rsidRPr="002437CB" w:rsidRDefault="006E0834" w:rsidP="006E0834">
      <w:pPr>
        <w:pStyle w:val="PL"/>
      </w:pPr>
      <w:r w:rsidRPr="002437CB">
        <w:t xml:space="preserve">  title: AIMLES_ML Model Update Request Service</w:t>
      </w:r>
    </w:p>
    <w:p w14:paraId="01EAD7B9" w14:textId="6F8A5B39" w:rsidR="006E0834" w:rsidRPr="002437CB" w:rsidRDefault="006E0834" w:rsidP="006E0834">
      <w:pPr>
        <w:pStyle w:val="PL"/>
      </w:pPr>
      <w:r w:rsidRPr="002437CB">
        <w:t xml:space="preserve">  version: 1.0.0</w:t>
      </w:r>
      <w:del w:id="10174" w:author="Rapporter" w:date="2025-11-25T08:58:00Z" w16du:dateUtc="2025-11-25T07:58:00Z">
        <w:r w:rsidRPr="002437CB" w:rsidDel="006A1F54">
          <w:delText>-alpha.1</w:delText>
        </w:r>
      </w:del>
    </w:p>
    <w:p w14:paraId="29628057" w14:textId="77777777" w:rsidR="006E0834" w:rsidRPr="002437CB" w:rsidRDefault="006E0834" w:rsidP="006E0834">
      <w:pPr>
        <w:pStyle w:val="PL"/>
      </w:pPr>
      <w:r w:rsidRPr="002437CB">
        <w:t xml:space="preserve">  description: |</w:t>
      </w:r>
    </w:p>
    <w:p w14:paraId="42E262EC" w14:textId="77777777" w:rsidR="006E0834" w:rsidRPr="002437CB" w:rsidRDefault="006E0834" w:rsidP="006E0834">
      <w:pPr>
        <w:pStyle w:val="PL"/>
      </w:pPr>
      <w:r w:rsidRPr="002437CB">
        <w:t xml:space="preserve">    AIMLES ML Model Update Request Service.  </w:t>
      </w:r>
    </w:p>
    <w:p w14:paraId="01F9D600" w14:textId="086C042E" w:rsidR="006E0834" w:rsidRPr="002437CB" w:rsidRDefault="006E0834" w:rsidP="006E0834">
      <w:pPr>
        <w:pStyle w:val="PL"/>
      </w:pPr>
      <w:r w:rsidRPr="002437CB">
        <w:t xml:space="preserve">    © 2025, 3GPP Organizational Partners (ARIB, ATIS, CCSA, ETSI, TSDSI, TTA, TTC).</w:t>
      </w:r>
      <w:ins w:id="10175" w:author="C3-255104" w:date="2025-11-24T09:59:00Z" w16du:dateUtc="2025-11-24T08:59:00Z">
        <w:r w:rsidR="00662180">
          <w:t xml:space="preserve">   </w:t>
        </w:r>
      </w:ins>
    </w:p>
    <w:p w14:paraId="68935E71" w14:textId="77777777" w:rsidR="006E0834" w:rsidRPr="002437CB" w:rsidRDefault="006E0834" w:rsidP="006E0834">
      <w:pPr>
        <w:pStyle w:val="PL"/>
      </w:pPr>
      <w:r w:rsidRPr="002437CB">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026CA256" w:rsidR="006E0834" w:rsidRPr="002437CB" w:rsidRDefault="006E0834" w:rsidP="006E0834">
      <w:pPr>
        <w:pStyle w:val="PL"/>
      </w:pPr>
      <w:r w:rsidRPr="002437CB">
        <w:t xml:space="preserve">    3GPP TS 29.482 v1.</w:t>
      </w:r>
      <w:ins w:id="10176" w:author="Rapporter" w:date="2025-11-25T09:21:00Z" w16du:dateUtc="2025-11-25T08:21:00Z">
        <w:r w:rsidR="00226FEA">
          <w:t>3</w:t>
        </w:r>
      </w:ins>
      <w:del w:id="10177" w:author="Rapporter" w:date="2025-11-25T09:21:00Z" w16du:dateUtc="2025-11-25T08:21:00Z">
        <w:r w:rsidRPr="002437CB" w:rsidDel="00226FEA">
          <w:delText>2</w:delText>
        </w:r>
      </w:del>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lastRenderedPageBreak/>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ins w:id="10178" w:author="C3-255104" w:date="2025-11-24T09:59:00Z" w16du:dateUtc="2025-11-24T08:59:00Z"/>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ins w:id="10179" w:author="C3-255104" w:date="2025-11-24T09:59:00Z" w16du:dateUtc="2025-11-24T08:59:00Z"/>
          <w:lang w:eastAsia="zh-CN"/>
        </w:rPr>
      </w:pPr>
      <w:ins w:id="10180" w:author="C3-255104" w:date="2025-11-24T09:59:00Z" w16du:dateUtc="2025-11-24T08:59:00Z">
        <w:r>
          <w:rPr>
            <w:lang w:val="en-US" w:eastAsia="es-ES"/>
          </w:rPr>
          <w:t xml:space="preserve">        </w:t>
        </w:r>
        <w:r>
          <w:rPr>
            <w:lang w:eastAsia="zh-CN"/>
          </w:rPr>
          <w:t>mlModel:</w:t>
        </w:r>
      </w:ins>
    </w:p>
    <w:p w14:paraId="20B95B14" w14:textId="3B57048C" w:rsidR="006E0834" w:rsidRPr="002437CB" w:rsidRDefault="00662180" w:rsidP="00662180">
      <w:pPr>
        <w:pStyle w:val="PL"/>
        <w:rPr>
          <w:lang w:val="en-US" w:eastAsia="es-ES"/>
        </w:rPr>
      </w:pPr>
      <w:ins w:id="10181" w:author="C3-255104" w:date="2025-11-24T09:59:00Z" w16du:dateUtc="2025-11-24T08:59:00Z">
        <w:r>
          <w:rPr>
            <w:lang w:eastAsia="zh-CN"/>
          </w:rPr>
          <w:t xml:space="preserve">          </w:t>
        </w:r>
        <w:r w:rsidRPr="00C07EFD">
          <w:rPr>
            <w:lang w:eastAsia="es-ES"/>
          </w:rPr>
          <w:t>$ref: 'TS29571_CommonData.yaml#/components/schemas/Bytes'</w:t>
        </w:r>
      </w:ins>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10182" w:name="_Toc212496230"/>
      <w:bookmarkStart w:id="10183" w:name="_Toc214953803"/>
      <w:bookmarkStart w:id="10184" w:name="_Toc214954529"/>
      <w:bookmarkStart w:id="10185" w:name="_Toc214969151"/>
      <w:r w:rsidRPr="002437CB">
        <w:rPr>
          <w:rFonts w:eastAsia="SimSun"/>
        </w:rPr>
        <w:lastRenderedPageBreak/>
        <w:t>A.</w:t>
      </w:r>
      <w:r w:rsidR="004076B8" w:rsidRPr="002437CB">
        <w:rPr>
          <w:rFonts w:eastAsia="SimSun"/>
        </w:rPr>
        <w:t>14</w:t>
      </w:r>
      <w:r w:rsidRPr="002437CB">
        <w:rPr>
          <w:rFonts w:eastAsia="SimSun"/>
        </w:rPr>
        <w:tab/>
        <w:t>AIMLES_FLMemberGroupSupport API</w:t>
      </w:r>
      <w:bookmarkEnd w:id="10182"/>
      <w:bookmarkEnd w:id="10183"/>
      <w:bookmarkEnd w:id="10184"/>
      <w:bookmarkEnd w:id="10185"/>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57AB9B12" w14:textId="77777777" w:rsidR="006B3FE3" w:rsidRPr="002437CB" w:rsidRDefault="006B3FE3" w:rsidP="006B3FE3">
      <w:pPr>
        <w:pStyle w:val="PL"/>
      </w:pPr>
      <w:r w:rsidRPr="002437CB">
        <w:t>info:</w:t>
      </w:r>
    </w:p>
    <w:p w14:paraId="6D68EFAE" w14:textId="687869E2" w:rsidR="006B3FE3" w:rsidRPr="002437CB" w:rsidRDefault="006B3FE3" w:rsidP="006B3FE3">
      <w:pPr>
        <w:pStyle w:val="PL"/>
      </w:pPr>
      <w:r w:rsidRPr="002437CB">
        <w:t xml:space="preserve">  title: AIMLE</w:t>
      </w:r>
      <w:ins w:id="10186" w:author="C3-255530" w:date="2025-11-24T10:19:00Z" w16du:dateUtc="2025-11-24T09:19:00Z">
        <w:r w:rsidR="00662180">
          <w:t>S</w:t>
        </w:r>
      </w:ins>
      <w:r w:rsidRPr="002437CB">
        <w:t xml:space="preserve"> Federated Learning Member Group Support Service</w:t>
      </w:r>
    </w:p>
    <w:p w14:paraId="6DBFE6DC" w14:textId="699F4F4A" w:rsidR="006B3FE3" w:rsidRPr="002437CB" w:rsidRDefault="006B3FE3" w:rsidP="006B3FE3">
      <w:pPr>
        <w:pStyle w:val="PL"/>
      </w:pPr>
      <w:r w:rsidRPr="002437CB">
        <w:t xml:space="preserve">  version: 1.0.0</w:t>
      </w:r>
      <w:del w:id="10187" w:author="Rapporter" w:date="2025-11-25T08:58:00Z" w16du:dateUtc="2025-11-25T07:58:00Z">
        <w:r w:rsidRPr="002437CB" w:rsidDel="006A1F54">
          <w:delText>-alpha.1</w:delText>
        </w:r>
      </w:del>
    </w:p>
    <w:p w14:paraId="7608817A" w14:textId="77777777" w:rsidR="006B3FE3" w:rsidRPr="002437CB" w:rsidRDefault="006B3FE3" w:rsidP="006B3FE3">
      <w:pPr>
        <w:pStyle w:val="PL"/>
      </w:pPr>
      <w:r w:rsidRPr="002437CB">
        <w:t xml:space="preserve">  description: |</w:t>
      </w:r>
    </w:p>
    <w:p w14:paraId="3F5C1364" w14:textId="77777777" w:rsidR="006B3FE3" w:rsidRPr="002437CB" w:rsidRDefault="006B3FE3" w:rsidP="006B3FE3">
      <w:pPr>
        <w:pStyle w:val="PL"/>
      </w:pPr>
      <w:r w:rsidRPr="002437CB">
        <w:t xml:space="preserve">    AIMLE Server provides a service consumer to create, update, and delete an FL Member Support</w:t>
      </w:r>
    </w:p>
    <w:p w14:paraId="4A60B6B9" w14:textId="77777777" w:rsidR="006B3FE3" w:rsidRPr="002437CB" w:rsidRDefault="006B3FE3" w:rsidP="006B3FE3">
      <w:pPr>
        <w:pStyle w:val="PL"/>
      </w:pPr>
      <w:r w:rsidRPr="002437CB">
        <w:t xml:space="preserve">    Group for an FL process.  </w:t>
      </w:r>
    </w:p>
    <w:p w14:paraId="7B4EB769" w14:textId="4E95F141" w:rsidR="006B3FE3" w:rsidRPr="002437CB" w:rsidRDefault="006B3FE3" w:rsidP="006B3FE3">
      <w:pPr>
        <w:pStyle w:val="PL"/>
      </w:pPr>
      <w:r w:rsidRPr="002437CB">
        <w:t xml:space="preserve">    © 2025, 3GPP Organizational Partners (ARIB, ATIS, CCSA, ETSI, TSDSI, TTA, TTC).</w:t>
      </w:r>
      <w:ins w:id="10188" w:author="C3-255530" w:date="2025-11-24T10:19:00Z" w16du:dateUtc="2025-11-24T09:19:00Z">
        <w:r w:rsidR="00662180">
          <w:t xml:space="preserve">   </w:t>
        </w:r>
      </w:ins>
    </w:p>
    <w:p w14:paraId="15DF400B" w14:textId="77777777" w:rsidR="006B3FE3" w:rsidRPr="002437CB" w:rsidRDefault="006B3FE3" w:rsidP="006B3FE3">
      <w:pPr>
        <w:pStyle w:val="PL"/>
      </w:pPr>
      <w:r w:rsidRPr="002437CB">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48A08101" w:rsidR="006B3FE3" w:rsidRPr="002437CB" w:rsidRDefault="006B3FE3" w:rsidP="006B3FE3">
      <w:pPr>
        <w:pStyle w:val="PL"/>
      </w:pPr>
      <w:r w:rsidRPr="002437CB">
        <w:t xml:space="preserve">    3GPP TS 29.482 v1.</w:t>
      </w:r>
      <w:ins w:id="10189" w:author="Rapporter" w:date="2025-11-25T09:21:00Z" w16du:dateUtc="2025-11-25T08:21:00Z">
        <w:r w:rsidR="00226FEA">
          <w:t>3</w:t>
        </w:r>
      </w:ins>
      <w:del w:id="10190" w:author="Rapporter" w:date="2025-11-25T09:21:00Z" w16du:dateUtc="2025-11-25T08:21:00Z">
        <w:r w:rsidRPr="002437CB" w:rsidDel="00226FEA">
          <w:delText>2</w:delText>
        </w:r>
      </w:del>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lastRenderedPageBreak/>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ins w:id="10191" w:author="C3-255530" w:date="2025-11-24T10:19:00Z" w16du:dateUtc="2025-11-24T09:19:00Z"/>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ins w:id="10192" w:author="C3-255530" w:date="2025-11-24T10:19:00Z" w16du:dateUtc="2025-11-24T09:19:00Z"/>
          <w:lang w:eastAsia="es-ES"/>
        </w:rPr>
      </w:pPr>
      <w:ins w:id="10193" w:author="C3-255530" w:date="2025-11-24T10:19:00Z" w16du:dateUtc="2025-11-24T09:19:00Z">
        <w:r>
          <w:rPr>
            <w:lang w:eastAsia="es-ES"/>
          </w:rPr>
          <w:t xml:space="preserve">      parameters:</w:t>
        </w:r>
      </w:ins>
    </w:p>
    <w:p w14:paraId="0C8AA687" w14:textId="77777777" w:rsidR="00662180" w:rsidRDefault="00662180" w:rsidP="00662180">
      <w:pPr>
        <w:pStyle w:val="PL"/>
        <w:rPr>
          <w:ins w:id="10194" w:author="C3-255530" w:date="2025-11-24T10:19:00Z" w16du:dateUtc="2025-11-24T09:19:00Z"/>
          <w:lang w:eastAsia="es-ES"/>
        </w:rPr>
      </w:pPr>
      <w:ins w:id="10195" w:author="C3-255530" w:date="2025-11-24T10:19:00Z" w16du:dateUtc="2025-11-24T09:19:00Z">
        <w:r>
          <w:rPr>
            <w:lang w:eastAsia="es-ES"/>
          </w:rPr>
          <w:t xml:space="preserve">        - name: </w:t>
        </w:r>
        <w:r>
          <w:t>fl-member-id</w:t>
        </w:r>
      </w:ins>
    </w:p>
    <w:p w14:paraId="3E2344E9" w14:textId="77777777" w:rsidR="00662180" w:rsidRDefault="00662180" w:rsidP="00662180">
      <w:pPr>
        <w:pStyle w:val="PL"/>
        <w:rPr>
          <w:ins w:id="10196" w:author="C3-255530" w:date="2025-11-24T10:19:00Z" w16du:dateUtc="2025-11-24T09:19:00Z"/>
          <w:lang w:eastAsia="es-ES"/>
        </w:rPr>
      </w:pPr>
      <w:ins w:id="10197" w:author="C3-255530" w:date="2025-11-24T10:19:00Z" w16du:dateUtc="2025-11-24T09:19:00Z">
        <w:r>
          <w:rPr>
            <w:lang w:eastAsia="es-ES"/>
          </w:rPr>
          <w:t xml:space="preserve">          in: query</w:t>
        </w:r>
      </w:ins>
    </w:p>
    <w:p w14:paraId="6A177D80" w14:textId="77777777" w:rsidR="00662180" w:rsidRPr="00C07EFD" w:rsidRDefault="00662180" w:rsidP="00662180">
      <w:pPr>
        <w:pStyle w:val="PL"/>
        <w:rPr>
          <w:ins w:id="10198" w:author="C3-255530" w:date="2025-11-24T10:19:00Z" w16du:dateUtc="2025-11-24T09:19:00Z"/>
        </w:rPr>
      </w:pPr>
      <w:ins w:id="10199" w:author="C3-255530" w:date="2025-11-24T10:19:00Z" w16du:dateUtc="2025-11-24T09:19:00Z">
        <w:r>
          <w:t xml:space="preserve">          </w:t>
        </w:r>
        <w:r w:rsidRPr="00C07EFD">
          <w:t xml:space="preserve">description: </w:t>
        </w:r>
        <w:r>
          <w:t>ID of the FL member to be queried.</w:t>
        </w:r>
      </w:ins>
    </w:p>
    <w:p w14:paraId="2236960E" w14:textId="77777777" w:rsidR="00662180" w:rsidRPr="00C07EFD" w:rsidRDefault="00662180" w:rsidP="00662180">
      <w:pPr>
        <w:pStyle w:val="PL"/>
        <w:rPr>
          <w:ins w:id="10200" w:author="C3-255530" w:date="2025-11-24T10:19:00Z" w16du:dateUtc="2025-11-24T09:19:00Z"/>
        </w:rPr>
      </w:pPr>
      <w:ins w:id="10201" w:author="C3-255530" w:date="2025-11-24T10:19:00Z" w16du:dateUtc="2025-11-24T09:19:00Z">
        <w:r w:rsidRPr="00C07EFD">
          <w:t xml:space="preserve">        </w:t>
        </w:r>
        <w:r>
          <w:t xml:space="preserve">  </w:t>
        </w:r>
        <w:r w:rsidRPr="00C07EFD">
          <w:t>required: false</w:t>
        </w:r>
      </w:ins>
    </w:p>
    <w:p w14:paraId="232768E9" w14:textId="77777777" w:rsidR="00662180" w:rsidRPr="00C07EFD" w:rsidRDefault="00662180" w:rsidP="00662180">
      <w:pPr>
        <w:pStyle w:val="PL"/>
        <w:rPr>
          <w:ins w:id="10202" w:author="C3-255530" w:date="2025-11-24T10:19:00Z" w16du:dateUtc="2025-11-24T09:19:00Z"/>
        </w:rPr>
      </w:pPr>
      <w:ins w:id="10203" w:author="C3-255530" w:date="2025-11-24T10:19:00Z" w16du:dateUtc="2025-11-24T09:19:00Z">
        <w:r w:rsidRPr="00C07EFD">
          <w:t xml:space="preserve">        </w:t>
        </w:r>
        <w:r>
          <w:t xml:space="preserve">  </w:t>
        </w:r>
        <w:r w:rsidRPr="00C07EFD">
          <w:t>schema:</w:t>
        </w:r>
      </w:ins>
    </w:p>
    <w:p w14:paraId="3137E8DE" w14:textId="39F0739C" w:rsidR="006B3FE3" w:rsidRPr="002437CB" w:rsidRDefault="00662180" w:rsidP="00662180">
      <w:pPr>
        <w:pStyle w:val="PL"/>
      </w:pPr>
      <w:ins w:id="10204" w:author="C3-255530" w:date="2025-11-24T10:19:00Z" w16du:dateUtc="2025-11-24T09:19:00Z">
        <w:r w:rsidRPr="00C07EFD">
          <w:rPr>
            <w:lang w:eastAsia="es-ES"/>
          </w:rPr>
          <w:t xml:space="preserve">          </w:t>
        </w:r>
        <w:r>
          <w:rPr>
            <w:lang w:eastAsia="es-ES"/>
          </w:rPr>
          <w:t xml:space="preserve">  </w:t>
        </w:r>
        <w:r w:rsidRPr="00C07EFD">
          <w:rPr>
            <w:lang w:eastAsia="es-ES"/>
          </w:rPr>
          <w:t>type: string</w:t>
        </w:r>
      </w:ins>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lastRenderedPageBreak/>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22E8F7E7" w:rsidR="006B3FE3" w:rsidRPr="002437CB" w:rsidRDefault="006B3FE3" w:rsidP="006B3FE3">
      <w:pPr>
        <w:pStyle w:val="PL"/>
        <w:rPr>
          <w:lang w:val="en-US"/>
        </w:rPr>
      </w:pPr>
      <w:r w:rsidRPr="002437CB">
        <w:rPr>
          <w:lang w:val="en-US"/>
        </w:rPr>
        <w:t xml:space="preserve">          application/</w:t>
      </w:r>
      <w:del w:id="10205" w:author="C3-255530" w:date="2025-11-24T10:19:00Z" w16du:dateUtc="2025-11-24T09:19:00Z">
        <w:r w:rsidRPr="002437CB" w:rsidDel="00662180">
          <w:rPr>
            <w:lang w:val="en-US"/>
          </w:rPr>
          <w:delText>merge-patch+</w:delText>
        </w:r>
      </w:del>
      <w:r w:rsidRPr="002437CB">
        <w:rPr>
          <w:lang w:val="en-US"/>
        </w:rPr>
        <w:t>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lastRenderedPageBreak/>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119C865F" w14:textId="19A9FA2F" w:rsidR="006B3FE3" w:rsidRPr="002437CB" w:rsidDel="00662180" w:rsidRDefault="006B3FE3" w:rsidP="00662180">
      <w:pPr>
        <w:pStyle w:val="PL"/>
        <w:rPr>
          <w:del w:id="10206" w:author="C3-255530" w:date="2025-11-24T10:19:00Z" w16du:dateUtc="2025-11-24T09:19:00Z"/>
          <w:lang w:val="en-US" w:eastAsia="es-ES"/>
        </w:rPr>
      </w:pPr>
      <w:r w:rsidRPr="002437CB">
        <w:rPr>
          <w:lang w:val="en-US" w:eastAsia="es-ES"/>
        </w:rPr>
        <w:t xml:space="preserve">          </w:t>
      </w:r>
      <w:ins w:id="10207" w:author="C3-255530" w:date="2025-11-24T10:19:00Z" w16du:dateUtc="2025-11-24T09:19:00Z">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ins>
      <w:del w:id="10208" w:author="C3-255530" w:date="2025-11-24T10:19:00Z" w16du:dateUtc="2025-11-24T09:19:00Z">
        <w:r w:rsidRPr="002437CB" w:rsidDel="00662180">
          <w:rPr>
            <w:lang w:val="en-US" w:eastAsia="es-ES"/>
          </w:rPr>
          <w:delText xml:space="preserve">description: Identity of </w:delText>
        </w:r>
        <w:r w:rsidRPr="002437CB" w:rsidDel="00662180">
          <w:delText xml:space="preserve">the </w:delText>
        </w:r>
        <w:r w:rsidRPr="002437CB" w:rsidDel="00662180">
          <w:rPr>
            <w:rFonts w:cs="Arial"/>
            <w:szCs w:val="18"/>
          </w:rPr>
          <w:delText>ADAE analytics</w:delText>
        </w:r>
      </w:del>
    </w:p>
    <w:p w14:paraId="3CDB9F30" w14:textId="28EFA335" w:rsidR="006B3FE3" w:rsidRPr="002437CB" w:rsidRDefault="006B3FE3" w:rsidP="00662180">
      <w:pPr>
        <w:pStyle w:val="PL"/>
        <w:rPr>
          <w:lang w:val="en-US" w:eastAsia="es-ES"/>
        </w:rPr>
      </w:pPr>
      <w:del w:id="10209" w:author="C3-255530" w:date="2025-11-24T10:19:00Z" w16du:dateUtc="2025-11-24T09:19:00Z">
        <w:r w:rsidRPr="002437CB" w:rsidDel="00662180">
          <w:rPr>
            <w:lang w:val="en-US" w:eastAsia="es-ES"/>
          </w:rPr>
          <w:delText xml:space="preserve">          type: string</w:delText>
        </w:r>
      </w:del>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33E1665F" w:rsidR="006B3FE3" w:rsidRPr="002437CB" w:rsidRDefault="006B3FE3" w:rsidP="006B3FE3">
      <w:pPr>
        <w:pStyle w:val="PL"/>
        <w:rPr>
          <w:lang w:val="en-US" w:eastAsia="es-ES"/>
        </w:rPr>
      </w:pPr>
      <w:r w:rsidRPr="002437CB">
        <w:rPr>
          <w:lang w:val="en-US" w:eastAsia="es-ES"/>
        </w:rPr>
        <w:t xml:space="preserve">        </w:t>
      </w:r>
      <w:ins w:id="10210" w:author="C3-255530" w:date="2025-11-24T10:19:00Z" w16du:dateUtc="2025-11-24T09:19:00Z">
        <w:r w:rsidR="00662180" w:rsidRPr="00C07EFD">
          <w:t>fl</w:t>
        </w:r>
        <w:r w:rsidR="00662180">
          <w:t>Members</w:t>
        </w:r>
      </w:ins>
      <w:del w:id="10211" w:author="C3-255530" w:date="2025-11-24T10:19:00Z" w16du:dateUtc="2025-11-24T09:19:00Z">
        <w:r w:rsidRPr="002437CB" w:rsidDel="00662180">
          <w:delText>flCandidates</w:delText>
        </w:r>
      </w:del>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27FD879E" w:rsidR="006B3FE3" w:rsidRPr="002437CB" w:rsidRDefault="006B3FE3" w:rsidP="006B3FE3">
      <w:pPr>
        <w:pStyle w:val="PL"/>
        <w:rPr>
          <w:lang w:eastAsia="es-ES"/>
        </w:rPr>
      </w:pPr>
      <w:r w:rsidRPr="002437CB">
        <w:rPr>
          <w:lang w:eastAsia="es-ES"/>
        </w:rPr>
        <w:t xml:space="preserve">            $ref: '#/components/schemas/</w:t>
      </w:r>
      <w:del w:id="10212" w:author="C3-255530" w:date="2025-11-24T10:19:00Z" w16du:dateUtc="2025-11-24T09:19:00Z">
        <w:r w:rsidRPr="002437CB" w:rsidDel="00662180">
          <w:delText>FlCandidateType</w:delText>
        </w:r>
      </w:del>
      <w:ins w:id="10213" w:author="C3-255530" w:date="2025-11-24T10:19:00Z" w16du:dateUtc="2025-11-24T09:19:00Z">
        <w:r w:rsidR="00662180">
          <w:t>FLMember</w:t>
        </w:r>
      </w:ins>
      <w:r w:rsidRPr="002437CB">
        <w:rPr>
          <w:lang w:eastAsia="es-ES"/>
        </w:rPr>
        <w:t>'</w:t>
      </w:r>
    </w:p>
    <w:p w14:paraId="258478D2" w14:textId="362021A2" w:rsidR="006B3FE3" w:rsidRPr="002437CB" w:rsidRDefault="006B3FE3" w:rsidP="006B3FE3">
      <w:pPr>
        <w:pStyle w:val="PL"/>
        <w:rPr>
          <w:lang w:eastAsia="es-ES"/>
        </w:rPr>
      </w:pPr>
      <w:r w:rsidRPr="002437CB">
        <w:rPr>
          <w:lang w:eastAsia="es-ES"/>
        </w:rPr>
        <w:t xml:space="preserve">          minItems: </w:t>
      </w:r>
      <w:ins w:id="10214" w:author="C3-255530" w:date="2025-11-24T10:19:00Z" w16du:dateUtc="2025-11-24T09:19:00Z">
        <w:r w:rsidR="00662180">
          <w:rPr>
            <w:lang w:eastAsia="es-ES"/>
          </w:rPr>
          <w:t>1</w:t>
        </w:r>
      </w:ins>
      <w:del w:id="10215" w:author="C3-255530" w:date="2025-11-24T10:19:00Z" w16du:dateUtc="2025-11-24T09:19:00Z">
        <w:r w:rsidRPr="002437CB" w:rsidDel="00662180">
          <w:rPr>
            <w:lang w:eastAsia="es-ES"/>
          </w:rPr>
          <w:delText>0</w:delText>
        </w:r>
      </w:del>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D7988E4" w14:textId="7BE78099" w:rsidR="006B3FE3" w:rsidRPr="002437CB" w:rsidDel="00662180" w:rsidRDefault="006B3FE3" w:rsidP="00662180">
      <w:pPr>
        <w:pStyle w:val="PL"/>
        <w:rPr>
          <w:del w:id="10216" w:author="C3-255530" w:date="2025-11-24T10:19:00Z" w16du:dateUtc="2025-11-24T09:19:00Z"/>
          <w:lang w:val="en-US" w:eastAsia="es-ES"/>
        </w:rPr>
      </w:pPr>
      <w:r w:rsidRPr="002437CB">
        <w:rPr>
          <w:lang w:val="en-US" w:eastAsia="es-ES"/>
        </w:rPr>
        <w:t xml:space="preserve">          </w:t>
      </w:r>
      <w:ins w:id="10217" w:author="C3-255530" w:date="2025-11-24T10:19:00Z" w16du:dateUtc="2025-11-24T09:19:00Z">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ins>
      <w:del w:id="10218" w:author="C3-255530" w:date="2025-11-24T10:19:00Z" w16du:dateUtc="2025-11-24T09:19:00Z">
        <w:r w:rsidRPr="002437CB" w:rsidDel="00662180">
          <w:rPr>
            <w:lang w:val="en-US" w:eastAsia="es-ES"/>
          </w:rPr>
          <w:delText xml:space="preserve">description: Identity of </w:delText>
        </w:r>
        <w:r w:rsidRPr="002437CB" w:rsidDel="00662180">
          <w:delText xml:space="preserve">the </w:delText>
        </w:r>
        <w:r w:rsidRPr="002437CB" w:rsidDel="00662180">
          <w:rPr>
            <w:rFonts w:cs="Arial"/>
            <w:szCs w:val="18"/>
          </w:rPr>
          <w:delText>ADAE analytics</w:delText>
        </w:r>
      </w:del>
    </w:p>
    <w:p w14:paraId="0A855837" w14:textId="7B3D63F7" w:rsidR="006B3FE3" w:rsidRPr="002437CB" w:rsidRDefault="006B3FE3" w:rsidP="00662180">
      <w:pPr>
        <w:pStyle w:val="PL"/>
        <w:rPr>
          <w:lang w:val="en-US" w:eastAsia="es-ES"/>
        </w:rPr>
      </w:pPr>
      <w:del w:id="10219" w:author="C3-255530" w:date="2025-11-24T10:19:00Z" w16du:dateUtc="2025-11-24T09:19:00Z">
        <w:r w:rsidRPr="002437CB" w:rsidDel="00662180">
          <w:rPr>
            <w:lang w:val="en-US" w:eastAsia="es-ES"/>
          </w:rPr>
          <w:delText xml:space="preserve">          type: string</w:delText>
        </w:r>
      </w:del>
    </w:p>
    <w:p w14:paraId="3895F11A" w14:textId="77777777" w:rsidR="006B3FE3" w:rsidRPr="002437CB" w:rsidRDefault="006B3FE3" w:rsidP="006B3FE3">
      <w:pPr>
        <w:pStyle w:val="PL"/>
        <w:rPr>
          <w:lang w:val="en-US" w:eastAsia="es-ES"/>
        </w:rPr>
      </w:pPr>
      <w:r w:rsidRPr="002437CB">
        <w:rPr>
          <w:lang w:val="en-US" w:eastAsia="es-ES"/>
        </w:rPr>
        <w:lastRenderedPageBreak/>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2E8E236E" w:rsidR="006B3FE3" w:rsidRPr="002437CB" w:rsidRDefault="006B3FE3" w:rsidP="006B3FE3">
      <w:pPr>
        <w:pStyle w:val="PL"/>
        <w:rPr>
          <w:lang w:val="en-US" w:eastAsia="es-ES"/>
        </w:rPr>
      </w:pPr>
      <w:r w:rsidRPr="002437CB">
        <w:rPr>
          <w:lang w:val="en-US" w:eastAsia="es-ES"/>
        </w:rPr>
        <w:t xml:space="preserve">        </w:t>
      </w:r>
      <w:ins w:id="10220" w:author="C3-255530" w:date="2025-11-24T10:19:00Z" w16du:dateUtc="2025-11-24T09:19:00Z">
        <w:r w:rsidR="00662180" w:rsidRPr="00C07EFD">
          <w:t>fl</w:t>
        </w:r>
        <w:r w:rsidR="00662180">
          <w:t>Members</w:t>
        </w:r>
      </w:ins>
      <w:del w:id="10221" w:author="C3-255530" w:date="2025-11-24T10:19:00Z" w16du:dateUtc="2025-11-24T09:19:00Z">
        <w:r w:rsidRPr="002437CB" w:rsidDel="00662180">
          <w:delText>flCandidates</w:delText>
        </w:r>
      </w:del>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F780163" w:rsidR="006B3FE3" w:rsidRPr="002437CB" w:rsidRDefault="006B3FE3" w:rsidP="006B3FE3">
      <w:pPr>
        <w:pStyle w:val="PL"/>
        <w:rPr>
          <w:lang w:eastAsia="es-ES"/>
        </w:rPr>
      </w:pPr>
      <w:r w:rsidRPr="002437CB">
        <w:rPr>
          <w:lang w:eastAsia="es-ES"/>
        </w:rPr>
        <w:t xml:space="preserve">            $ref: '#/components/schemas/</w:t>
      </w:r>
      <w:ins w:id="10222" w:author="C3-255530" w:date="2025-11-24T10:19:00Z" w16du:dateUtc="2025-11-24T09:19:00Z">
        <w:r w:rsidR="00662180">
          <w:t>FLMember</w:t>
        </w:r>
      </w:ins>
      <w:del w:id="10223" w:author="C3-255530" w:date="2025-11-24T10:19:00Z" w16du:dateUtc="2025-11-24T09:19:00Z">
        <w:r w:rsidRPr="002437CB" w:rsidDel="00662180">
          <w:delText>FlCandidateType</w:delText>
        </w:r>
      </w:del>
      <w:r w:rsidRPr="002437CB">
        <w:rPr>
          <w:lang w:eastAsia="es-ES"/>
        </w:rPr>
        <w:t>'</w:t>
      </w:r>
    </w:p>
    <w:p w14:paraId="53642CCB" w14:textId="18357E68" w:rsidR="006B3FE3" w:rsidRPr="002437CB" w:rsidRDefault="006B3FE3" w:rsidP="006B3FE3">
      <w:pPr>
        <w:pStyle w:val="PL"/>
        <w:rPr>
          <w:lang w:eastAsia="es-ES"/>
        </w:rPr>
      </w:pPr>
      <w:r w:rsidRPr="002437CB">
        <w:rPr>
          <w:lang w:eastAsia="es-ES"/>
        </w:rPr>
        <w:t xml:space="preserve">          minItems: </w:t>
      </w:r>
      <w:ins w:id="10224" w:author="C3-255530" w:date="2025-11-24T10:19:00Z" w16du:dateUtc="2025-11-24T09:19:00Z">
        <w:r w:rsidR="00662180">
          <w:rPr>
            <w:lang w:eastAsia="es-ES"/>
          </w:rPr>
          <w:t>1</w:t>
        </w:r>
      </w:ins>
      <w:del w:id="10225" w:author="C3-255530" w:date="2025-11-24T10:19:00Z" w16du:dateUtc="2025-11-24T09:19:00Z">
        <w:r w:rsidRPr="002437CB" w:rsidDel="00662180">
          <w:rPr>
            <w:lang w:eastAsia="es-ES"/>
          </w:rPr>
          <w:delText>0</w:delText>
        </w:r>
      </w:del>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6FD9DDB" w:rsidR="006B3FE3" w:rsidRPr="002437CB" w:rsidRDefault="006B3FE3" w:rsidP="006B3FE3">
      <w:pPr>
        <w:pStyle w:val="PL"/>
        <w:rPr>
          <w:lang w:eastAsia="es-ES"/>
        </w:rPr>
      </w:pPr>
      <w:r w:rsidRPr="002437CB">
        <w:rPr>
          <w:lang w:val="en-US" w:eastAsia="es-ES"/>
        </w:rPr>
        <w:t xml:space="preserve">    </w:t>
      </w:r>
      <w:del w:id="10226" w:author="C3-255530" w:date="2025-11-24T10:19:00Z" w16du:dateUtc="2025-11-24T09:19:00Z">
        <w:r w:rsidRPr="002437CB" w:rsidDel="00662180">
          <w:delText>FlCandidateType</w:delText>
        </w:r>
      </w:del>
      <w:ins w:id="10227" w:author="C3-255530" w:date="2025-11-24T10:19:00Z" w16du:dateUtc="2025-11-24T09:19:00Z">
        <w:r w:rsidR="00662180">
          <w:t>FLMember</w:t>
        </w:r>
      </w:ins>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ins w:id="10228" w:author="C3-255530" w:date="2025-11-24T10:19:00Z" w16du:dateUtc="2025-11-24T09:19:00Z">
        <w:r w:rsidR="00662180">
          <w:t xml:space="preserve"> or selected</w:t>
        </w:r>
      </w:ins>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ins w:id="10229" w:author="C3-255530" w:date="2025-11-24T10:19:00Z" w16du:dateUtc="2025-11-24T09:19:00Z"/>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rPr>
          <w:ins w:id="10230" w:author="C3-255530" w:date="2025-11-24T10:19:00Z" w16du:dateUtc="2025-11-24T09:19:00Z"/>
        </w:rPr>
      </w:pPr>
      <w:ins w:id="10231" w:author="C3-255530" w:date="2025-11-24T10:19:00Z" w16du:dateUtc="2025-11-24T09:19:00Z">
        <w:r>
          <w:rPr>
            <w:lang w:eastAsia="es-ES"/>
          </w:rPr>
          <w:t xml:space="preserve">        </w:t>
        </w:r>
        <w:r>
          <w:t>availability:</w:t>
        </w:r>
      </w:ins>
    </w:p>
    <w:p w14:paraId="6FDE9E4A" w14:textId="77777777" w:rsidR="00662180" w:rsidRDefault="00662180" w:rsidP="00662180">
      <w:pPr>
        <w:pStyle w:val="PL"/>
        <w:rPr>
          <w:ins w:id="10232" w:author="C3-255530" w:date="2025-11-24T10:19:00Z" w16du:dateUtc="2025-11-24T09:19:00Z"/>
        </w:rPr>
      </w:pPr>
      <w:ins w:id="10233" w:author="C3-255530" w:date="2025-11-24T10:19:00Z" w16du:dateUtc="2025-11-24T09:19:00Z">
        <w:r>
          <w:t xml:space="preserve">          description: Contains availability of FL member.</w:t>
        </w:r>
      </w:ins>
    </w:p>
    <w:p w14:paraId="4A6B5F43" w14:textId="77777777" w:rsidR="00662180" w:rsidRDefault="00662180" w:rsidP="00662180">
      <w:pPr>
        <w:pStyle w:val="PL"/>
        <w:rPr>
          <w:ins w:id="10234" w:author="C3-255530" w:date="2025-11-24T10:19:00Z" w16du:dateUtc="2025-11-24T09:19:00Z"/>
        </w:rPr>
      </w:pPr>
      <w:ins w:id="10235" w:author="C3-255530" w:date="2025-11-24T10:19:00Z" w16du:dateUtc="2025-11-24T09:19:00Z">
        <w:r>
          <w:t xml:space="preserve">          type: string</w:t>
        </w:r>
      </w:ins>
    </w:p>
    <w:p w14:paraId="14327A37" w14:textId="77777777" w:rsidR="00662180" w:rsidRDefault="00662180" w:rsidP="00662180">
      <w:pPr>
        <w:pStyle w:val="PL"/>
        <w:rPr>
          <w:ins w:id="10236" w:author="C3-255530" w:date="2025-11-24T10:19:00Z" w16du:dateUtc="2025-11-24T09:19:00Z"/>
        </w:rPr>
      </w:pPr>
      <w:ins w:id="10237" w:author="C3-255530" w:date="2025-11-24T10:19:00Z" w16du:dateUtc="2025-11-24T09:19:00Z">
        <w:r>
          <w:t xml:space="preserve">        constraints:</w:t>
        </w:r>
      </w:ins>
    </w:p>
    <w:p w14:paraId="6F874088" w14:textId="77777777" w:rsidR="00662180" w:rsidRDefault="00662180" w:rsidP="00662180">
      <w:pPr>
        <w:pStyle w:val="PL"/>
        <w:rPr>
          <w:ins w:id="10238" w:author="C3-255530" w:date="2025-11-24T10:19:00Z" w16du:dateUtc="2025-11-24T09:19:00Z"/>
        </w:rPr>
      </w:pPr>
      <w:ins w:id="10239" w:author="C3-255530" w:date="2025-11-24T10:19:00Z" w16du:dateUtc="2025-11-24T09:19:00Z">
        <w:r>
          <w:t xml:space="preserve">          description: contains constraints of FL member.</w:t>
        </w:r>
      </w:ins>
    </w:p>
    <w:p w14:paraId="32C39638" w14:textId="77777777" w:rsidR="00662180" w:rsidRPr="00E05CFA" w:rsidRDefault="00662180" w:rsidP="00662180">
      <w:pPr>
        <w:pStyle w:val="PL"/>
        <w:rPr>
          <w:ins w:id="10240" w:author="C3-255530" w:date="2025-11-24T10:19:00Z" w16du:dateUtc="2025-11-24T09:19:00Z"/>
          <w:lang w:eastAsia="es-ES"/>
        </w:rPr>
      </w:pPr>
      <w:ins w:id="10241" w:author="C3-255530" w:date="2025-11-24T10:19:00Z" w16du:dateUtc="2025-11-24T09:19:00Z">
        <w:r>
          <w:rPr>
            <w:lang w:eastAsia="es-ES"/>
          </w:rPr>
          <w:t xml:space="preserve">          </w:t>
        </w:r>
        <w:r w:rsidRPr="00E05CFA">
          <w:rPr>
            <w:lang w:eastAsia="es-ES"/>
          </w:rPr>
          <w:t>type: array</w:t>
        </w:r>
      </w:ins>
    </w:p>
    <w:p w14:paraId="1466C314" w14:textId="77777777" w:rsidR="00662180" w:rsidRPr="00AD3BB7" w:rsidRDefault="00662180" w:rsidP="00662180">
      <w:pPr>
        <w:pStyle w:val="PL"/>
        <w:rPr>
          <w:ins w:id="10242" w:author="C3-255530" w:date="2025-11-24T10:19:00Z" w16du:dateUtc="2025-11-24T09:19:00Z"/>
        </w:rPr>
      </w:pPr>
      <w:ins w:id="10243" w:author="C3-255530" w:date="2025-11-24T10:19:00Z" w16du:dateUtc="2025-11-24T09:19:00Z">
        <w:r w:rsidRPr="00E05CFA">
          <w:rPr>
            <w:lang w:val="en-US" w:eastAsia="es-ES"/>
          </w:rPr>
          <w:t xml:space="preserve">          items:</w:t>
        </w:r>
      </w:ins>
    </w:p>
    <w:p w14:paraId="45569CD9" w14:textId="77777777" w:rsidR="00662180" w:rsidRDefault="00662180" w:rsidP="00662180">
      <w:pPr>
        <w:pStyle w:val="PL"/>
        <w:rPr>
          <w:ins w:id="10244" w:author="C3-255530" w:date="2025-11-24T10:19:00Z" w16du:dateUtc="2025-11-24T09:19:00Z"/>
        </w:rPr>
      </w:pPr>
      <w:ins w:id="10245" w:author="C3-255530" w:date="2025-11-24T10:19:00Z" w16du:dateUtc="2025-11-24T09:19:00Z">
        <w:r>
          <w:t xml:space="preserve">            type: string</w:t>
        </w:r>
      </w:ins>
    </w:p>
    <w:p w14:paraId="63E17D46" w14:textId="26CC0EB8" w:rsidR="006B3FE3" w:rsidRPr="002437CB" w:rsidRDefault="00662180" w:rsidP="00662180">
      <w:pPr>
        <w:pStyle w:val="PL"/>
        <w:rPr>
          <w:lang w:eastAsia="es-ES"/>
        </w:rPr>
      </w:pPr>
      <w:ins w:id="10246" w:author="C3-255530" w:date="2025-11-24T10:19:00Z" w16du:dateUtc="2025-11-24T09:19:00Z">
        <w:r>
          <w:t xml:space="preserve">          minItems: 1</w:t>
        </w:r>
      </w:ins>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4A0B896" w14:textId="0287A11F" w:rsidR="006B3FE3" w:rsidRPr="002437CB" w:rsidDel="00662180" w:rsidRDefault="006B3FE3" w:rsidP="006B3FE3">
      <w:pPr>
        <w:pStyle w:val="PL"/>
        <w:rPr>
          <w:del w:id="10247" w:author="C3-255530" w:date="2025-11-24T10:19:00Z" w16du:dateUtc="2025-11-24T09:19:00Z"/>
          <w:lang w:val="en-US" w:eastAsia="es-ES"/>
        </w:rPr>
      </w:pPr>
      <w:del w:id="10248" w:author="C3-255530" w:date="2025-11-24T10:19:00Z" w16du:dateUtc="2025-11-24T09:19:00Z">
        <w:r w:rsidRPr="002437CB" w:rsidDel="00662180">
          <w:rPr>
            <w:lang w:eastAsia="es-ES"/>
          </w:rPr>
          <w:delText xml:space="preserve">        - flMbrType</w:delText>
        </w:r>
      </w:del>
    </w:p>
    <w:p w14:paraId="74D61819" w14:textId="3F11BA28" w:rsidR="006B3FE3" w:rsidRPr="002437CB" w:rsidDel="00662180" w:rsidRDefault="006B3FE3" w:rsidP="006B3FE3">
      <w:pPr>
        <w:pStyle w:val="PL"/>
        <w:rPr>
          <w:del w:id="10249" w:author="C3-255530" w:date="2025-11-24T10:19:00Z" w16du:dateUtc="2025-11-24T09:19:00Z"/>
          <w:lang w:val="en-US" w:eastAsia="es-ES"/>
        </w:rPr>
      </w:pPr>
      <w:del w:id="10250" w:author="C3-255530" w:date="2025-11-24T10:19:00Z" w16du:dateUtc="2025-11-24T09:19:00Z">
        <w:r w:rsidRPr="002437CB" w:rsidDel="00662180">
          <w:rPr>
            <w:lang w:eastAsia="es-ES"/>
          </w:rPr>
          <w:delText xml:space="preserve">        - flMbrStatus</w:delText>
        </w:r>
      </w:del>
    </w:p>
    <w:p w14:paraId="1EDF6E23" w14:textId="77777777" w:rsidR="006B3FE3" w:rsidRPr="002437CB" w:rsidRDefault="006B3FE3" w:rsidP="006B3FE3">
      <w:pPr>
        <w:pStyle w:val="PL"/>
        <w:rPr>
          <w:lang w:val="en-US" w:eastAsia="es-ES"/>
        </w:rPr>
      </w:pPr>
    </w:p>
    <w:p w14:paraId="7C90EA83" w14:textId="3973E51E" w:rsidR="006B3FE3" w:rsidRPr="002437CB" w:rsidRDefault="006B3FE3" w:rsidP="006B3FE3">
      <w:pPr>
        <w:pStyle w:val="PL"/>
        <w:rPr>
          <w:lang w:val="en-US" w:eastAsia="es-ES"/>
        </w:rPr>
      </w:pPr>
      <w:r w:rsidRPr="002437CB">
        <w:rPr>
          <w:lang w:val="en-US" w:eastAsia="es-ES"/>
        </w:rPr>
        <w:t># Simple data types</w:t>
      </w:r>
      <w:del w:id="10251" w:author="C3-255530" w:date="2025-11-24T10:19:00Z" w16du:dateUtc="2025-11-24T09:19:00Z">
        <w:r w:rsidRPr="002437CB" w:rsidDel="00662180">
          <w:rPr>
            <w:lang w:val="en-US" w:eastAsia="es-ES"/>
          </w:rPr>
          <w:delText xml:space="preserve"> </w:delText>
        </w:r>
      </w:del>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ins w:id="10252" w:author="C3-255530" w:date="2025-11-24T10:19:00Z" w16du:dateUtc="2025-11-24T09:19:00Z">
        <w:r w:rsidR="00662180">
          <w:rPr>
            <w:lang w:eastAsia="es-ES"/>
          </w:rPr>
          <w:t xml:space="preserve">  </w:t>
        </w:r>
      </w:ins>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lastRenderedPageBreak/>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ins w:id="10253" w:author="C3-255530" w:date="2025-11-24T10:19:00Z" w16du:dateUtc="2025-11-24T09:19:00Z">
        <w:r w:rsidR="00662180">
          <w:rPr>
            <w:lang w:eastAsia="es-ES"/>
          </w:rPr>
          <w:t xml:space="preserve">  </w:t>
        </w:r>
      </w:ins>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ins w:id="10254" w:author="C3-255530" w:date="2025-11-24T10:19:00Z" w16du:dateUtc="2025-11-24T09:19:00Z">
        <w:r w:rsidR="00662180">
          <w:rPr>
            <w:lang w:eastAsia="es-ES"/>
          </w:rPr>
          <w:t xml:space="preserve">  </w:t>
        </w:r>
      </w:ins>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10255" w:name="_Toc212496231"/>
      <w:bookmarkStart w:id="10256" w:name="_Toc214953804"/>
      <w:bookmarkStart w:id="10257" w:name="_Toc214954530"/>
      <w:bookmarkStart w:id="10258" w:name="_Toc214969152"/>
      <w:r w:rsidRPr="002437CB">
        <w:rPr>
          <w:rFonts w:eastAsia="SimSun"/>
        </w:rPr>
        <w:lastRenderedPageBreak/>
        <w:t>A.</w:t>
      </w:r>
      <w:r w:rsidR="004076B8" w:rsidRPr="002437CB">
        <w:rPr>
          <w:rFonts w:eastAsia="SimSun"/>
        </w:rPr>
        <w:t>15</w:t>
      </w:r>
      <w:r w:rsidRPr="002437CB">
        <w:rPr>
          <w:rFonts w:eastAsia="SimSun"/>
        </w:rPr>
        <w:tab/>
        <w:t>AIMLES_MLModelPerfMonitor API</w:t>
      </w:r>
      <w:bookmarkEnd w:id="10255"/>
      <w:bookmarkEnd w:id="10256"/>
      <w:bookmarkEnd w:id="10257"/>
      <w:bookmarkEnd w:id="10258"/>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3D3978D5" w14:textId="77777777" w:rsidR="00CC6FBD" w:rsidRPr="002437CB" w:rsidRDefault="00CC6FBD" w:rsidP="00CC6FBD">
      <w:pPr>
        <w:pStyle w:val="PL"/>
      </w:pPr>
      <w:r w:rsidRPr="002437CB">
        <w:t>info:</w:t>
      </w:r>
    </w:p>
    <w:p w14:paraId="60DD5C78" w14:textId="77777777" w:rsidR="00CC6FBD" w:rsidRPr="002437CB" w:rsidRDefault="00CC6FBD" w:rsidP="00CC6FBD">
      <w:pPr>
        <w:pStyle w:val="PL"/>
      </w:pPr>
      <w:r w:rsidRPr="002437CB">
        <w:t xml:space="preserve">  title: AIMLE Machine Learning Model Performance Monitor Service</w:t>
      </w:r>
    </w:p>
    <w:p w14:paraId="27314050" w14:textId="3C28EEDC" w:rsidR="00CC6FBD" w:rsidRPr="002437CB" w:rsidRDefault="00CC6FBD" w:rsidP="00CC6FBD">
      <w:pPr>
        <w:pStyle w:val="PL"/>
      </w:pPr>
      <w:r w:rsidRPr="002437CB">
        <w:t xml:space="preserve">  version: 1.0.0</w:t>
      </w:r>
      <w:del w:id="10259" w:author="Rapporter" w:date="2025-11-25T08:58:00Z" w16du:dateUtc="2025-11-25T07:58:00Z">
        <w:r w:rsidRPr="002437CB" w:rsidDel="006A1F54">
          <w:delText>-alpha.1</w:delText>
        </w:r>
      </w:del>
    </w:p>
    <w:p w14:paraId="277CF2F0" w14:textId="77777777" w:rsidR="00CC6FBD" w:rsidRPr="002437CB" w:rsidRDefault="00CC6FBD" w:rsidP="00CC6FBD">
      <w:pPr>
        <w:pStyle w:val="PL"/>
      </w:pPr>
      <w:r w:rsidRPr="002437CB">
        <w:t xml:space="preserve">  description: |</w:t>
      </w:r>
    </w:p>
    <w:p w14:paraId="7F80ABAA" w14:textId="407ED07A" w:rsidR="00CC6FBD" w:rsidRPr="002437CB" w:rsidRDefault="00CC6FBD" w:rsidP="00CC6FBD">
      <w:pPr>
        <w:pStyle w:val="PL"/>
      </w:pPr>
      <w:r w:rsidRPr="002437CB">
        <w:t xml:space="preserve">    AIMLE Server provides a service consumer to create/update/delete an AIMLE</w:t>
      </w:r>
      <w:ins w:id="10260" w:author="C3-255388" w:date="2025-11-24T10:10:00Z" w16du:dateUtc="2025-11-24T09:10:00Z">
        <w:r w:rsidR="00662180">
          <w:t>S</w:t>
        </w:r>
      </w:ins>
      <w:r w:rsidRPr="002437CB">
        <w:t xml:space="preserve"> ML Model Performance</w:t>
      </w:r>
    </w:p>
    <w:p w14:paraId="064687BB" w14:textId="5E5CE514" w:rsidR="00CC6FBD" w:rsidRPr="002437CB" w:rsidRDefault="00CC6FBD" w:rsidP="00CC6FBD">
      <w:pPr>
        <w:pStyle w:val="PL"/>
      </w:pPr>
      <w:r w:rsidRPr="002437CB">
        <w:t xml:space="preserve">    Monitor Subscription and receive AIMLE</w:t>
      </w:r>
      <w:ins w:id="10261" w:author="C3-255388" w:date="2025-11-24T10:10:00Z" w16du:dateUtc="2025-11-24T09:10:00Z">
        <w:r w:rsidR="00662180">
          <w:t>S</w:t>
        </w:r>
      </w:ins>
      <w:r w:rsidRPr="002437CB">
        <w:t xml:space="preserve"> ML Model Performance Monitor Notifications.</w:t>
      </w:r>
      <w:ins w:id="10262" w:author="C3-255388" w:date="2025-11-24T10:10:00Z" w16du:dateUtc="2025-11-24T09:10:00Z">
        <w:r w:rsidR="00662180">
          <w:t xml:space="preserve">  </w:t>
        </w:r>
      </w:ins>
    </w:p>
    <w:p w14:paraId="5AD1C4DC" w14:textId="1E616CF5" w:rsidR="00CC6FBD" w:rsidRPr="002437CB" w:rsidRDefault="00CC6FBD" w:rsidP="00CC6FBD">
      <w:pPr>
        <w:pStyle w:val="PL"/>
      </w:pPr>
      <w:r w:rsidRPr="002437CB">
        <w:t xml:space="preserve">    © 2025, 3GPP Organizational Partners (ARIB, ATIS, CCSA, ETSI, TSDSI, TTA, TTC).</w:t>
      </w:r>
      <w:ins w:id="10263" w:author="C3-255388" w:date="2025-11-24T10:10:00Z" w16du:dateUtc="2025-11-24T09:10:00Z">
        <w:r w:rsidR="00662180">
          <w:t xml:space="preserve">   </w:t>
        </w:r>
      </w:ins>
    </w:p>
    <w:p w14:paraId="3C7A010A" w14:textId="77777777" w:rsidR="00CC6FBD" w:rsidRPr="002437CB" w:rsidRDefault="00CC6FBD" w:rsidP="00CC6FBD">
      <w:pPr>
        <w:pStyle w:val="PL"/>
      </w:pPr>
      <w:r w:rsidRPr="002437CB">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1EEF53C" w:rsidR="00CC6FBD" w:rsidRPr="002437CB" w:rsidRDefault="00CC6FBD" w:rsidP="00CC6FBD">
      <w:pPr>
        <w:pStyle w:val="PL"/>
      </w:pPr>
      <w:r w:rsidRPr="002437CB">
        <w:t xml:space="preserve">    3GPP TS 29.482 v1.</w:t>
      </w:r>
      <w:ins w:id="10264" w:author="Rapporter" w:date="2025-11-25T09:22:00Z" w16du:dateUtc="2025-11-25T08:22:00Z">
        <w:r w:rsidR="00226FEA">
          <w:t>3</w:t>
        </w:r>
      </w:ins>
      <w:del w:id="10265" w:author="Rapporter" w:date="2025-11-25T09:22:00Z" w16du:dateUtc="2025-11-25T08:22:00Z">
        <w:r w:rsidRPr="002437CB" w:rsidDel="00226FEA">
          <w:delText>2</w:delText>
        </w:r>
      </w:del>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4BE8BBAC"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del w:id="10266" w:author="C3-255388" w:date="2025-11-24T10:10:00Z" w16du:dateUtc="2025-11-24T09:10:00Z">
        <w:r w:rsidRPr="002437CB" w:rsidDel="00662180">
          <w:rPr>
            <w:lang w:val="en-US" w:eastAsia="es-ES"/>
          </w:rPr>
          <w:delText xml:space="preserve"> </w:delText>
        </w:r>
      </w:del>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lastRenderedPageBreak/>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25C895CF" w:rsidR="00CC6FBD" w:rsidRPr="002437CB" w:rsidRDefault="00CC6FBD" w:rsidP="00CC6FBD">
      <w:pPr>
        <w:pStyle w:val="PL"/>
      </w:pPr>
      <w:r w:rsidRPr="002437CB">
        <w:rPr>
          <w:lang w:eastAsia="es-ES"/>
        </w:rPr>
        <w:t xml:space="preserve">                    </w:t>
      </w:r>
      <w:r w:rsidRPr="002437CB">
        <w:t>The AIMLE ML Model Performance Monitor Event Notification is</w:t>
      </w:r>
      <w:del w:id="10267" w:author="C3-255388" w:date="2025-11-24T10:10:00Z" w16du:dateUtc="2025-11-24T09:10:00Z">
        <w:r w:rsidRPr="002437CB" w:rsidDel="00662180">
          <w:delText xml:space="preserve"> </w:delText>
        </w:r>
      </w:del>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lastRenderedPageBreak/>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612E0A9C" w:rsidR="00CC6FBD" w:rsidRPr="002437CB" w:rsidRDefault="00CC6FBD" w:rsidP="00CC6FBD">
      <w:pPr>
        <w:pStyle w:val="PL"/>
        <w:rPr>
          <w:lang w:val="en-US"/>
        </w:rPr>
      </w:pPr>
      <w:r w:rsidRPr="002437CB">
        <w:rPr>
          <w:lang w:val="en-US"/>
        </w:rPr>
        <w:t xml:space="preserve">          application/</w:t>
      </w:r>
      <w:del w:id="10268" w:author="C3-255388" w:date="2025-11-24T10:10:00Z" w16du:dateUtc="2025-11-24T09:10:00Z">
        <w:r w:rsidRPr="002437CB" w:rsidDel="00662180">
          <w:rPr>
            <w:lang w:val="en-US"/>
          </w:rPr>
          <w:delText>merge-patch+</w:delText>
        </w:r>
      </w:del>
      <w:r w:rsidRPr="002437CB">
        <w:rPr>
          <w:lang w:val="en-US"/>
        </w:rPr>
        <w:t>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0E2CB40C" w:rsidR="00CC6FBD" w:rsidRPr="002437CB" w:rsidRDefault="00CC6FBD" w:rsidP="00CC6FBD">
      <w:pPr>
        <w:pStyle w:val="PL"/>
      </w:pPr>
      <w:r w:rsidRPr="002437CB">
        <w:t xml:space="preserve">          description: </w:t>
      </w:r>
      <w:del w:id="10269" w:author="C3-255388" w:date="2025-11-24T10:10:00Z" w16du:dateUtc="2025-11-24T09:10:00Z">
        <w:r w:rsidRPr="002437CB" w:rsidDel="00662180">
          <w:delText>s</w:delText>
        </w:r>
      </w:del>
      <w:ins w:id="10270" w:author="C3-255388" w:date="2025-11-24T10:10:00Z" w16du:dateUtc="2025-11-24T09:10:00Z">
        <w:r w:rsidR="00662180">
          <w:t>S</w:t>
        </w:r>
      </w:ins>
      <w:r w:rsidRPr="002437CB">
        <w:t xml:space="preserve">uccessful case but without any </w:t>
      </w:r>
      <w:del w:id="10271" w:author="C3-255388" w:date="2025-11-24T10:10:00Z" w16du:dateUtc="2025-11-24T09:10:00Z">
        <w:r w:rsidRPr="002437CB" w:rsidDel="00662180">
          <w:delText>C</w:delText>
        </w:r>
      </w:del>
      <w:ins w:id="10272" w:author="C3-255388" w:date="2025-11-24T10:10:00Z" w16du:dateUtc="2025-11-24T09:10:00Z">
        <w:r w:rsidR="00662180">
          <w:t>c</w:t>
        </w:r>
      </w:ins>
      <w:r w:rsidRPr="002437CB">
        <w:t>ontent</w:t>
      </w:r>
      <w:ins w:id="10273" w:author="C3-255388" w:date="2025-11-24T10:10:00Z" w16du:dateUtc="2025-11-24T09:10:00Z">
        <w:r w:rsidR="00662180">
          <w:t>.</w:t>
        </w:r>
      </w:ins>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lastRenderedPageBreak/>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6D4D2D5F" w:rsidR="00CC6FBD" w:rsidRPr="002437CB" w:rsidRDefault="00CC6FBD" w:rsidP="00CC6FBD">
      <w:pPr>
        <w:pStyle w:val="PL"/>
        <w:rPr>
          <w:lang w:val="en-US" w:eastAsia="es-ES"/>
        </w:rPr>
      </w:pPr>
      <w:r w:rsidRPr="002437CB">
        <w:rPr>
          <w:lang w:val="en-US" w:eastAsia="es-ES"/>
        </w:rPr>
        <w:t xml:space="preserve">          minItems: </w:t>
      </w:r>
      <w:ins w:id="10274" w:author="C3-255388" w:date="2025-11-24T10:10:00Z" w16du:dateUtc="2025-11-24T09:10:00Z">
        <w:r w:rsidR="00662180">
          <w:rPr>
            <w:lang w:val="en-US" w:eastAsia="es-ES"/>
          </w:rPr>
          <w:t>1</w:t>
        </w:r>
      </w:ins>
      <w:del w:id="10275" w:author="C3-255388" w:date="2025-11-24T10:10:00Z" w16du:dateUtc="2025-11-24T09:10:00Z">
        <w:r w:rsidRPr="002437CB" w:rsidDel="00662180">
          <w:rPr>
            <w:lang w:val="en-US" w:eastAsia="es-ES"/>
          </w:rPr>
          <w:delText>0</w:delText>
        </w:r>
      </w:del>
    </w:p>
    <w:p w14:paraId="78E98BAC" w14:textId="77777777" w:rsidR="00CC6FBD" w:rsidRPr="002437CB" w:rsidRDefault="00CC6FBD" w:rsidP="00CC6FBD">
      <w:pPr>
        <w:pStyle w:val="PL"/>
        <w:rPr>
          <w:lang w:val="en-US" w:eastAsia="es-ES"/>
        </w:rPr>
      </w:pPr>
      <w:r w:rsidRPr="002437CB">
        <w:rPr>
          <w:lang w:val="en-US" w:eastAsia="es-ES"/>
        </w:rPr>
        <w:lastRenderedPageBreak/>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ins w:id="10276" w:author="C3-255388" w:date="2025-11-24T10:10:00Z" w16du:dateUtc="2025-11-24T09:10:00Z"/>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rPr>
          <w:ins w:id="10277" w:author="C3-255388" w:date="2025-11-24T10:10:00Z" w16du:dateUtc="2025-11-24T09:10:00Z"/>
        </w:rPr>
      </w:pPr>
      <w:ins w:id="10278" w:author="C3-255388" w:date="2025-11-24T10:10:00Z" w16du:dateUtc="2025-11-24T09:10:00Z">
        <w:r>
          <w:rPr>
            <w:lang w:val="en-US" w:eastAsia="es-ES"/>
          </w:rPr>
          <w:t xml:space="preserve">        </w:t>
        </w:r>
        <w:r w:rsidRPr="00C07EFD">
          <w:t>trigActReq</w:t>
        </w:r>
        <w:r>
          <w:t>:</w:t>
        </w:r>
      </w:ins>
    </w:p>
    <w:p w14:paraId="4F2776C1" w14:textId="077EA9C8" w:rsidR="00CC6FBD" w:rsidRPr="002437CB" w:rsidRDefault="00662180" w:rsidP="00662180">
      <w:pPr>
        <w:pStyle w:val="PL"/>
        <w:rPr>
          <w:lang w:val="en-US" w:eastAsia="es-ES"/>
        </w:rPr>
      </w:pPr>
      <w:ins w:id="10279" w:author="C3-255388" w:date="2025-11-24T10:10:00Z" w16du:dateUtc="2025-11-24T09:10:00Z">
        <w:r>
          <w:t xml:space="preserve">          </w:t>
        </w:r>
        <w:r w:rsidRPr="002B4CAA">
          <w:rPr>
            <w:lang w:val="en-US" w:eastAsia="es-ES"/>
          </w:rPr>
          <w:t>$ref: '#/components/schemas/</w:t>
        </w:r>
        <w:r w:rsidRPr="00C07EFD">
          <w:t>TrigActReqType</w:t>
        </w:r>
        <w:r w:rsidRPr="002B4CAA">
          <w:rPr>
            <w:lang w:val="en-US" w:eastAsia="es-ES"/>
          </w:rPr>
          <w:t>'</w:t>
        </w:r>
      </w:ins>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ins w:id="10280" w:author="C3-255388" w:date="2025-11-24T10:10:00Z" w16du:dateUtc="2025-11-24T09:10:00Z">
        <w:r w:rsidR="00662180">
          <w:rPr>
            <w:lang w:val="en-US" w:eastAsia="es-ES"/>
          </w:rPr>
          <w:t>m</w:t>
        </w:r>
      </w:ins>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3F78C165" w:rsidR="00CC6FBD" w:rsidRPr="002437CB" w:rsidRDefault="00CC6FBD" w:rsidP="00CC6FBD">
      <w:pPr>
        <w:pStyle w:val="PL"/>
        <w:rPr>
          <w:lang w:val="en-US" w:eastAsia="es-ES"/>
        </w:rPr>
      </w:pPr>
      <w:r w:rsidRPr="002437CB">
        <w:rPr>
          <w:lang w:val="en-US" w:eastAsia="es-ES"/>
        </w:rPr>
        <w:t xml:space="preserve">          minItems: </w:t>
      </w:r>
      <w:ins w:id="10281" w:author="C3-255388" w:date="2025-11-24T10:10:00Z" w16du:dateUtc="2025-11-24T09:10:00Z">
        <w:r w:rsidR="00662180">
          <w:rPr>
            <w:lang w:val="en-US" w:eastAsia="es-ES"/>
          </w:rPr>
          <w:t>1</w:t>
        </w:r>
      </w:ins>
      <w:del w:id="10282" w:author="C3-255388" w:date="2025-11-24T10:10:00Z" w16du:dateUtc="2025-11-24T09:10:00Z">
        <w:r w:rsidRPr="002437CB" w:rsidDel="00662180">
          <w:rPr>
            <w:lang w:val="en-US" w:eastAsia="es-ES"/>
          </w:rPr>
          <w:delText>0</w:delText>
        </w:r>
      </w:del>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2C3B9D41" w:rsidR="00CC6FBD" w:rsidRPr="002437CB" w:rsidRDefault="00CC6FBD" w:rsidP="00CC6FBD">
      <w:pPr>
        <w:pStyle w:val="PL"/>
        <w:rPr>
          <w:lang w:val="en-US" w:eastAsia="es-ES"/>
        </w:rPr>
      </w:pPr>
      <w:r w:rsidRPr="002437CB">
        <w:rPr>
          <w:lang w:val="en-US" w:eastAsia="es-ES"/>
        </w:rPr>
        <w:t># Simple data types</w:t>
      </w:r>
      <w:del w:id="10283" w:author="C3-255388" w:date="2025-11-24T10:10:00Z" w16du:dateUtc="2025-11-24T09:10:00Z">
        <w:r w:rsidRPr="002437CB" w:rsidDel="00662180">
          <w:rPr>
            <w:lang w:val="en-US" w:eastAsia="es-ES"/>
          </w:rPr>
          <w:delText xml:space="preserve"> </w:delText>
        </w:r>
      </w:del>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ins w:id="10284" w:author="C3-255388" w:date="2025-11-24T10:10:00Z" w16du:dateUtc="2025-11-24T09:10:00Z">
        <w:r w:rsidR="00662180">
          <w:t xml:space="preserve">  </w:t>
        </w:r>
      </w:ins>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lastRenderedPageBreak/>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ins w:id="10285" w:author="C3-255388" w:date="2025-11-24T10:10:00Z" w16du:dateUtc="2025-11-24T09:10:00Z">
        <w:r w:rsidR="00662180">
          <w:t xml:space="preserve">  </w:t>
        </w:r>
      </w:ins>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ins w:id="10286" w:author="C3-255388" w:date="2025-11-24T10:10:00Z" w16du:dateUtc="2025-11-24T09:10:00Z">
        <w:r w:rsidR="00662180">
          <w:t xml:space="preserve">  </w:t>
        </w:r>
      </w:ins>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10287" w:name="_Toc212496232"/>
      <w:bookmarkStart w:id="10288" w:name="_Toc214953805"/>
      <w:bookmarkStart w:id="10289" w:name="_Toc214954531"/>
      <w:bookmarkStart w:id="10290" w:name="_Toc214969153"/>
      <w:r w:rsidRPr="002437CB">
        <w:rPr>
          <w:rFonts w:eastAsia="SimSun"/>
        </w:rPr>
        <w:lastRenderedPageBreak/>
        <w:t>A.</w:t>
      </w:r>
      <w:r w:rsidR="004076B8" w:rsidRPr="002437CB">
        <w:rPr>
          <w:rFonts w:eastAsia="SimSun"/>
        </w:rPr>
        <w:t>16</w:t>
      </w:r>
      <w:r w:rsidRPr="002437CB">
        <w:rPr>
          <w:rFonts w:eastAsia="SimSun"/>
        </w:rPr>
        <w:tab/>
        <w:t>AIMLES_TLModelSelectionAssistance API</w:t>
      </w:r>
      <w:bookmarkEnd w:id="10287"/>
      <w:bookmarkEnd w:id="10288"/>
      <w:bookmarkEnd w:id="10289"/>
      <w:bookmarkEnd w:id="10290"/>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1C614062" w14:textId="77777777" w:rsidR="00901C91" w:rsidRPr="002437CB" w:rsidRDefault="00901C91" w:rsidP="00901C91">
      <w:pPr>
        <w:pStyle w:val="PL"/>
      </w:pPr>
      <w:r w:rsidRPr="002437CB">
        <w:t>info:</w:t>
      </w:r>
    </w:p>
    <w:p w14:paraId="59EFB835" w14:textId="77777777" w:rsidR="00901C91" w:rsidRPr="002437CB" w:rsidRDefault="00901C91" w:rsidP="00901C91">
      <w:pPr>
        <w:pStyle w:val="PL"/>
      </w:pPr>
      <w:r w:rsidRPr="002437CB">
        <w:t xml:space="preserve">  title: AIMLE Transfer Learning Model Selection Assistance Service</w:t>
      </w:r>
    </w:p>
    <w:p w14:paraId="5C7AA377" w14:textId="0A0A6E48" w:rsidR="00901C91" w:rsidRPr="002437CB" w:rsidRDefault="00901C91" w:rsidP="00901C91">
      <w:pPr>
        <w:pStyle w:val="PL"/>
      </w:pPr>
      <w:r w:rsidRPr="002437CB">
        <w:t xml:space="preserve">  version: 1.0.0</w:t>
      </w:r>
      <w:del w:id="10291" w:author="Rapporter" w:date="2025-11-25T08:58:00Z" w16du:dateUtc="2025-11-25T07:58:00Z">
        <w:r w:rsidRPr="002437CB" w:rsidDel="006A1F54">
          <w:delText>-alpha.1</w:delText>
        </w:r>
      </w:del>
    </w:p>
    <w:p w14:paraId="67DE00BE" w14:textId="77777777" w:rsidR="00901C91" w:rsidRPr="002437CB" w:rsidRDefault="00901C91" w:rsidP="00901C91">
      <w:pPr>
        <w:pStyle w:val="PL"/>
      </w:pPr>
      <w:r w:rsidRPr="002437CB">
        <w:t xml:space="preserve">  description: |</w:t>
      </w:r>
    </w:p>
    <w:p w14:paraId="4ACF642C" w14:textId="2EA001CF" w:rsidR="00901C91" w:rsidRPr="002437CB" w:rsidRDefault="00901C91" w:rsidP="00901C91">
      <w:pPr>
        <w:pStyle w:val="PL"/>
      </w:pPr>
      <w:r w:rsidRPr="002437CB">
        <w:t xml:space="preserve">    </w:t>
      </w:r>
      <w:ins w:id="10292" w:author="C3-255422" w:date="2025-11-24T10:14:00Z" w16du:dateUtc="2025-11-24T09:14:00Z">
        <w:r w:rsidR="00662180">
          <w:t xml:space="preserve">API for </w:t>
        </w:r>
      </w:ins>
      <w:r w:rsidRPr="002437CB">
        <w:t>AIMLE</w:t>
      </w:r>
      <w:ins w:id="10293" w:author="C3-255422" w:date="2025-11-24T10:14:00Z" w16du:dateUtc="2025-11-24T09:14:00Z">
        <w:r w:rsidR="00662180">
          <w:t>S</w:t>
        </w:r>
      </w:ins>
      <w:r w:rsidRPr="002437CB">
        <w:t xml:space="preserve"> </w:t>
      </w:r>
      <w:ins w:id="10294" w:author="C3-255422" w:date="2025-11-24T10:14:00Z" w16du:dateUtc="2025-11-24T09:14:00Z">
        <w:r w:rsidR="00662180">
          <w:t>Transfer Learning Model Selection Assistance Service</w:t>
        </w:r>
      </w:ins>
      <w:del w:id="10295" w:author="C3-255422" w:date="2025-11-24T10:14:00Z" w16du:dateUtc="2025-11-24T09:14:00Z">
        <w:r w:rsidRPr="002437CB" w:rsidDel="00662180">
          <w:delText>Server provides pre-trained ML models for a target ML</w:delText>
        </w:r>
      </w:del>
      <w:r w:rsidRPr="002437CB">
        <w:t xml:space="preserve">.  </w:t>
      </w:r>
    </w:p>
    <w:p w14:paraId="1142BC16" w14:textId="01AB841D" w:rsidR="00901C91" w:rsidRPr="002437CB" w:rsidRDefault="00901C91" w:rsidP="00901C91">
      <w:pPr>
        <w:pStyle w:val="PL"/>
      </w:pPr>
      <w:r w:rsidRPr="002437CB">
        <w:t xml:space="preserve">    © 2025, 3GPP Organizational Partners (ARIB, ATIS, CCSA, ETSI, TSDSI, TTA, TTC).</w:t>
      </w:r>
      <w:ins w:id="10296" w:author="C3-255422" w:date="2025-11-24T10:14:00Z" w16du:dateUtc="2025-11-24T09:14:00Z">
        <w:r w:rsidR="00662180">
          <w:t xml:space="preserve">   </w:t>
        </w:r>
      </w:ins>
    </w:p>
    <w:p w14:paraId="48365223" w14:textId="77777777" w:rsidR="00901C91" w:rsidRPr="002437CB" w:rsidRDefault="00901C91" w:rsidP="00901C91">
      <w:pPr>
        <w:pStyle w:val="PL"/>
      </w:pPr>
      <w:r w:rsidRPr="002437CB">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73FEC26E" w:rsidR="00901C91" w:rsidRPr="002437CB" w:rsidRDefault="00901C91" w:rsidP="00901C91">
      <w:pPr>
        <w:pStyle w:val="PL"/>
      </w:pPr>
      <w:r w:rsidRPr="002437CB">
        <w:t xml:space="preserve">    3GPP TS 29.482 v1.</w:t>
      </w:r>
      <w:ins w:id="10297" w:author="Rapporter" w:date="2025-11-25T09:22:00Z" w16du:dateUtc="2025-11-25T08:22:00Z">
        <w:r w:rsidR="00226FEA">
          <w:t>3</w:t>
        </w:r>
      </w:ins>
      <w:del w:id="10298" w:author="Rapporter" w:date="2025-11-25T09:22:00Z" w16du:dateUtc="2025-11-25T08:22:00Z">
        <w:r w:rsidRPr="002437CB" w:rsidDel="00226FEA">
          <w:delText>2</w:delText>
        </w:r>
      </w:del>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7F9D85AB" w14:textId="49C2219C" w:rsidR="00901C91" w:rsidRPr="002437CB" w:rsidDel="00662180" w:rsidRDefault="00901C91" w:rsidP="00901C91">
      <w:pPr>
        <w:pStyle w:val="PL"/>
        <w:rPr>
          <w:del w:id="10299" w:author="C3-255422" w:date="2025-11-24T10:14:00Z" w16du:dateUtc="2025-11-24T09:14:00Z"/>
        </w:rPr>
      </w:pP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lastRenderedPageBreak/>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10300" w:name="_Toc212496233"/>
      <w:bookmarkStart w:id="10301" w:name="_Toc214953806"/>
      <w:bookmarkStart w:id="10302" w:name="_Toc214954532"/>
      <w:bookmarkStart w:id="10303" w:name="_Toc214969154"/>
      <w:r w:rsidRPr="002437CB">
        <w:rPr>
          <w:rFonts w:eastAsia="SimSun"/>
        </w:rPr>
        <w:lastRenderedPageBreak/>
        <w:t>A.</w:t>
      </w:r>
      <w:r w:rsidR="004076B8" w:rsidRPr="002437CB">
        <w:rPr>
          <w:rFonts w:eastAsia="SimSun"/>
        </w:rPr>
        <w:t>17</w:t>
      </w:r>
      <w:r w:rsidRPr="002437CB">
        <w:rPr>
          <w:rFonts w:eastAsia="SimSun"/>
        </w:rPr>
        <w:tab/>
        <w:t>MLR_FLEvents API</w:t>
      </w:r>
      <w:bookmarkEnd w:id="10300"/>
      <w:bookmarkEnd w:id="10301"/>
      <w:bookmarkEnd w:id="10302"/>
      <w:bookmarkEnd w:id="10303"/>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40DF43AA" w14:textId="77777777" w:rsidR="00592DCB" w:rsidRPr="002437CB" w:rsidRDefault="00592DCB" w:rsidP="00592DCB">
      <w:pPr>
        <w:pStyle w:val="PL"/>
      </w:pPr>
      <w:r w:rsidRPr="002437CB">
        <w:t>info:</w:t>
      </w:r>
    </w:p>
    <w:p w14:paraId="5033BA68" w14:textId="77777777" w:rsidR="00592DCB" w:rsidRPr="002437CB" w:rsidRDefault="00592DCB" w:rsidP="00592DCB">
      <w:pPr>
        <w:pStyle w:val="PL"/>
      </w:pPr>
      <w:r w:rsidRPr="002437CB">
        <w:t xml:space="preserve">  title: Machine Learning Federated Learning Events Service</w:t>
      </w:r>
    </w:p>
    <w:p w14:paraId="6B8305F7" w14:textId="41FDB843" w:rsidR="00592DCB" w:rsidRPr="002437CB" w:rsidRDefault="00592DCB" w:rsidP="00592DCB">
      <w:pPr>
        <w:pStyle w:val="PL"/>
      </w:pPr>
      <w:r w:rsidRPr="002437CB">
        <w:t xml:space="preserve">  version: 1.0.0</w:t>
      </w:r>
      <w:del w:id="10304" w:author="Rapporter" w:date="2025-11-25T08:58:00Z" w16du:dateUtc="2025-11-25T07:58:00Z">
        <w:r w:rsidRPr="002437CB" w:rsidDel="006A1F54">
          <w:delText>-alpha.1</w:delText>
        </w:r>
      </w:del>
    </w:p>
    <w:p w14:paraId="1C88BAEF" w14:textId="77777777" w:rsidR="00592DCB" w:rsidRPr="002437CB" w:rsidRDefault="00592DCB" w:rsidP="00592DCB">
      <w:pPr>
        <w:pStyle w:val="PL"/>
      </w:pPr>
      <w:r w:rsidRPr="002437CB">
        <w:t xml:space="preserve">  description: |</w:t>
      </w:r>
    </w:p>
    <w:p w14:paraId="4478335F" w14:textId="77777777" w:rsidR="00592DCB" w:rsidRPr="002437CB" w:rsidRDefault="00592DCB" w:rsidP="00592DCB">
      <w:pPr>
        <w:pStyle w:val="PL"/>
      </w:pPr>
      <w:r w:rsidRPr="002437CB">
        <w:t xml:space="preserve">    ML Repository provides a service consumer to create/update/delete an MLR FL Events</w:t>
      </w:r>
    </w:p>
    <w:p w14:paraId="5257A777" w14:textId="6C009147" w:rsidR="00592DCB" w:rsidRPr="002437CB" w:rsidRDefault="00592DCB" w:rsidP="00592DCB">
      <w:pPr>
        <w:pStyle w:val="PL"/>
      </w:pPr>
      <w:r w:rsidRPr="002437CB">
        <w:t xml:space="preserve">    Subscription and receive MLR FL Events Notifications.</w:t>
      </w:r>
      <w:ins w:id="10305" w:author="C3-255395" w:date="2025-11-24T10:14:00Z" w16du:dateUtc="2025-11-24T09:14:00Z">
        <w:r w:rsidR="00662180">
          <w:t xml:space="preserve">  </w:t>
        </w:r>
      </w:ins>
    </w:p>
    <w:p w14:paraId="07C065E9" w14:textId="75CB5138" w:rsidR="00592DCB" w:rsidRPr="002437CB" w:rsidRDefault="00592DCB" w:rsidP="00592DCB">
      <w:pPr>
        <w:pStyle w:val="PL"/>
      </w:pPr>
      <w:r w:rsidRPr="002437CB">
        <w:t xml:space="preserve">    © 2025, 3GPP Organizational Partners (ARIB, ATIS, CCSA, ETSI, TSDSI, TTA, TTC).</w:t>
      </w:r>
      <w:ins w:id="10306" w:author="C3-255395" w:date="2025-11-24T10:14:00Z" w16du:dateUtc="2025-11-24T09:14:00Z">
        <w:r w:rsidR="00662180">
          <w:t xml:space="preserve">   </w:t>
        </w:r>
      </w:ins>
    </w:p>
    <w:p w14:paraId="7B1261C6" w14:textId="77777777" w:rsidR="00592DCB" w:rsidRPr="002437CB" w:rsidRDefault="00592DCB" w:rsidP="00592DCB">
      <w:pPr>
        <w:pStyle w:val="PL"/>
      </w:pPr>
      <w:r w:rsidRPr="002437CB">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52A5255F" w:rsidR="00592DCB" w:rsidRPr="002437CB" w:rsidRDefault="00592DCB" w:rsidP="00592DCB">
      <w:pPr>
        <w:pStyle w:val="PL"/>
      </w:pPr>
      <w:r w:rsidRPr="002437CB">
        <w:t xml:space="preserve">    3GPP TS 29.482 v1.</w:t>
      </w:r>
      <w:ins w:id="10307" w:author="Rapporter" w:date="2025-11-25T09:22:00Z" w16du:dateUtc="2025-11-25T08:22:00Z">
        <w:r w:rsidR="00226FEA">
          <w:t>3</w:t>
        </w:r>
      </w:ins>
      <w:del w:id="10308" w:author="Rapporter" w:date="2025-11-25T09:22:00Z" w16du:dateUtc="2025-11-25T08:22:00Z">
        <w:r w:rsidRPr="002437CB" w:rsidDel="00226FEA">
          <w:delText>2</w:delText>
        </w:r>
      </w:del>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lastRenderedPageBreak/>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DFB002F" w:rsidR="00592DCB" w:rsidRPr="002437CB" w:rsidRDefault="00592DCB" w:rsidP="00592DCB">
      <w:pPr>
        <w:pStyle w:val="PL"/>
      </w:pPr>
      <w:r w:rsidRPr="002437CB">
        <w:rPr>
          <w:lang w:eastAsia="es-ES"/>
        </w:rPr>
        <w:t xml:space="preserve">                    </w:t>
      </w:r>
      <w:r w:rsidRPr="002437CB">
        <w:t>The MLR FL Events Event Notification is successfully received and acknowledged.</w:t>
      </w:r>
      <w:del w:id="10309" w:author="C3-255395" w:date="2025-11-24T10:14:00Z" w16du:dateUtc="2025-11-24T09:14:00Z">
        <w:r w:rsidRPr="002437CB" w:rsidDel="00662180">
          <w:delText xml:space="preserve">  </w:delText>
        </w:r>
      </w:del>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lastRenderedPageBreak/>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6C581E29" w:rsidR="00592DCB" w:rsidRPr="002437CB" w:rsidRDefault="00592DCB" w:rsidP="00592DCB">
      <w:pPr>
        <w:pStyle w:val="PL"/>
        <w:rPr>
          <w:lang w:val="en-US"/>
        </w:rPr>
      </w:pPr>
      <w:r w:rsidRPr="002437CB">
        <w:rPr>
          <w:lang w:val="en-US"/>
        </w:rPr>
        <w:t xml:space="preserve">          application/</w:t>
      </w:r>
      <w:del w:id="10310" w:author="C3-255395" w:date="2025-11-24T10:14:00Z" w16du:dateUtc="2025-11-24T09:14:00Z">
        <w:r w:rsidRPr="002437CB" w:rsidDel="00662180">
          <w:rPr>
            <w:lang w:val="en-US"/>
          </w:rPr>
          <w:delText>merge-patch+</w:delText>
        </w:r>
      </w:del>
      <w:r w:rsidRPr="002437CB">
        <w:rPr>
          <w:lang w:val="en-US"/>
        </w:rPr>
        <w:t>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lastRenderedPageBreak/>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lastRenderedPageBreak/>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ins w:id="10311" w:author="C3-255395" w:date="2025-11-24T10:14:00Z" w16du:dateUtc="2025-11-24T09:14:00Z"/>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lastRenderedPageBreak/>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rPr>
          <w:ins w:id="10312" w:author="C3-255395" w:date="2025-11-24T10:14:00Z" w16du:dateUtc="2025-11-24T09:14:00Z"/>
        </w:rPr>
      </w:pPr>
      <w:ins w:id="10313" w:author="C3-255395" w:date="2025-11-24T10:14:00Z" w16du:dateUtc="2025-11-24T09:14:00Z">
        <w:r>
          <w:rPr>
            <w:lang w:val="en-US" w:eastAsia="es-ES"/>
          </w:rPr>
          <w:t xml:space="preserve">        </w:t>
        </w:r>
        <w:r>
          <w:t>flMbrEnterLeave:</w:t>
        </w:r>
      </w:ins>
    </w:p>
    <w:p w14:paraId="25101C1D" w14:textId="77777777" w:rsidR="00662180" w:rsidRDefault="00662180" w:rsidP="00662180">
      <w:pPr>
        <w:pStyle w:val="PL"/>
        <w:rPr>
          <w:ins w:id="10314" w:author="C3-255395" w:date="2025-11-24T10:14:00Z" w16du:dateUtc="2025-11-24T09:14:00Z"/>
          <w:lang w:val="en-US" w:eastAsia="es-ES"/>
        </w:rPr>
      </w:pPr>
      <w:ins w:id="10315" w:author="C3-255395" w:date="2025-11-24T10:14:00Z" w16du:dateUtc="2025-11-24T09:14:00Z">
        <w:r>
          <w:t xml:space="preserve">          </w:t>
        </w:r>
        <w:r w:rsidRPr="00DB32B1">
          <w:rPr>
            <w:lang w:val="en-US" w:eastAsia="es-ES"/>
          </w:rPr>
          <w:t>$ref: '#/components/schemas/</w:t>
        </w:r>
        <w:r>
          <w:rPr>
            <w:lang w:eastAsia="zh-CN"/>
          </w:rPr>
          <w:t>EnterLeave</w:t>
        </w:r>
        <w:r w:rsidRPr="00DB32B1">
          <w:rPr>
            <w:lang w:val="en-US" w:eastAsia="es-ES"/>
          </w:rPr>
          <w:t>'</w:t>
        </w:r>
      </w:ins>
    </w:p>
    <w:p w14:paraId="3936617A" w14:textId="14706CD4" w:rsidR="00592DCB" w:rsidRPr="002437CB" w:rsidDel="00662180" w:rsidRDefault="00592DCB" w:rsidP="00592DCB">
      <w:pPr>
        <w:pStyle w:val="PL"/>
        <w:rPr>
          <w:del w:id="10316" w:author="C3-255395" w:date="2025-11-24T10:14:00Z" w16du:dateUtc="2025-11-24T09:14:00Z"/>
          <w:lang w:val="en-US" w:eastAsia="es-ES"/>
        </w:rPr>
      </w:pPr>
      <w:del w:id="10317" w:author="C3-255395" w:date="2025-11-24T10:14:00Z" w16du:dateUtc="2025-11-24T09:14:00Z">
        <w:r w:rsidRPr="002437CB" w:rsidDel="00662180">
          <w:rPr>
            <w:lang w:val="en-US" w:eastAsia="es-ES"/>
          </w:rPr>
          <w:delText xml:space="preserve">        </w:delText>
        </w:r>
        <w:r w:rsidRPr="002437CB" w:rsidDel="00662180">
          <w:delText>availFlMbr:</w:delText>
        </w:r>
      </w:del>
    </w:p>
    <w:p w14:paraId="7646611B" w14:textId="1C11F6FC" w:rsidR="00592DCB" w:rsidRPr="002437CB" w:rsidDel="00662180" w:rsidRDefault="00592DCB" w:rsidP="00592DCB">
      <w:pPr>
        <w:pStyle w:val="PL"/>
        <w:rPr>
          <w:del w:id="10318" w:author="C3-255395" w:date="2025-11-24T10:14:00Z" w16du:dateUtc="2025-11-24T09:14:00Z"/>
          <w:lang w:val="en-US" w:eastAsia="es-ES"/>
        </w:rPr>
      </w:pPr>
      <w:del w:id="10319" w:author="C3-255395" w:date="2025-11-24T10:14:00Z" w16du:dateUtc="2025-11-24T09:14:00Z">
        <w:r w:rsidRPr="002437CB" w:rsidDel="00662180">
          <w:rPr>
            <w:lang w:val="en-US" w:eastAsia="es-ES"/>
          </w:rPr>
          <w:delText xml:space="preserve">          $ref: '#/components/schemas/</w:delText>
        </w:r>
        <w:r w:rsidRPr="002437CB" w:rsidDel="00662180">
          <w:delText>AvailFlMbr</w:delText>
        </w:r>
        <w:r w:rsidRPr="002437CB" w:rsidDel="00662180">
          <w:rPr>
            <w:lang w:val="en-US" w:eastAsia="es-ES"/>
          </w:rPr>
          <w:delText>'</w:delText>
        </w:r>
      </w:del>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ins w:id="10320" w:author="C3-255395" w:date="2025-11-24T10:14:00Z" w16du:dateUtc="2025-11-24T09:14:00Z">
        <w:r w:rsidR="00662180">
          <w:t>Updated</w:t>
        </w:r>
      </w:ins>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rPr>
          <w:ins w:id="10321" w:author="C3-255395" w:date="2025-11-24T10:14:00Z" w16du:dateUtc="2025-11-24T09:14:00Z"/>
        </w:rPr>
      </w:pPr>
      <w:ins w:id="10322" w:author="C3-255395" w:date="2025-11-24T10:14:00Z" w16du:dateUtc="2025-11-24T09:14:00Z">
        <w:r>
          <w:rPr>
            <w:lang w:val="en-US" w:eastAsia="es-ES"/>
          </w:rPr>
          <w:t xml:space="preserve">        </w:t>
        </w:r>
        <w:r>
          <w:t>areaOfInterest:</w:t>
        </w:r>
      </w:ins>
    </w:p>
    <w:p w14:paraId="4D058EA8" w14:textId="77777777" w:rsidR="00662180" w:rsidRDefault="00662180" w:rsidP="00662180">
      <w:pPr>
        <w:pStyle w:val="PL"/>
        <w:rPr>
          <w:ins w:id="10323" w:author="C3-255395" w:date="2025-11-24T10:14:00Z" w16du:dateUtc="2025-11-24T09:14:00Z"/>
          <w:lang w:val="en-US" w:eastAsia="es-ES"/>
        </w:rPr>
      </w:pPr>
      <w:ins w:id="10324" w:author="C3-255395" w:date="2025-11-24T10:14:00Z" w16du:dateUtc="2025-11-24T09:14:00Z">
        <w:r>
          <w:t xml:space="preserve">          </w:t>
        </w:r>
        <w:r w:rsidRPr="00FF57CA">
          <w:rPr>
            <w:lang w:eastAsia="es-ES"/>
          </w:rPr>
          <w:t>$ref: 'TS29122_CommonData.yaml#/components/schemas/</w:t>
        </w:r>
        <w:r>
          <w:rPr>
            <w:lang w:eastAsia="es-ES"/>
          </w:rPr>
          <w:t>LocationArea</w:t>
        </w:r>
        <w:r w:rsidRPr="00FF57CA">
          <w:rPr>
            <w:lang w:eastAsia="es-ES"/>
          </w:rPr>
          <w:t>'</w:t>
        </w:r>
      </w:ins>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0A2B32D9" w14:textId="7334A626" w:rsidR="00592DCB" w:rsidRPr="002437CB" w:rsidDel="00662180" w:rsidRDefault="00592DCB" w:rsidP="00592DCB">
      <w:pPr>
        <w:pStyle w:val="PL"/>
        <w:rPr>
          <w:del w:id="10325" w:author="C3-255395" w:date="2025-11-24T10:14:00Z" w16du:dateUtc="2025-11-24T09:14:00Z"/>
          <w:lang w:val="en-US" w:eastAsia="es-ES"/>
        </w:rPr>
      </w:pPr>
      <w:del w:id="10326" w:author="C3-255395" w:date="2025-11-24T10:14:00Z" w16du:dateUtc="2025-11-24T09:14:00Z">
        <w:r w:rsidRPr="002437CB" w:rsidDel="00662180">
          <w:rPr>
            <w:lang w:val="en-US" w:eastAsia="es-ES"/>
          </w:rPr>
          <w:delText xml:space="preserve">        - </w:delText>
        </w:r>
        <w:r w:rsidRPr="002437CB" w:rsidDel="00662180">
          <w:delText>flMbrCapability</w:delText>
        </w:r>
      </w:del>
    </w:p>
    <w:p w14:paraId="364A6BD4" w14:textId="1B69FDF7" w:rsidR="00592DCB" w:rsidRPr="002437CB" w:rsidDel="00662180" w:rsidRDefault="00592DCB" w:rsidP="00592DCB">
      <w:pPr>
        <w:pStyle w:val="PL"/>
        <w:rPr>
          <w:del w:id="10327" w:author="C3-255395" w:date="2025-11-24T10:14:00Z" w16du:dateUtc="2025-11-24T09:14:00Z"/>
        </w:rPr>
      </w:pPr>
      <w:del w:id="10328" w:author="C3-255395" w:date="2025-11-24T10:14:00Z" w16du:dateUtc="2025-11-24T09:14:00Z">
        <w:r w:rsidRPr="002437CB" w:rsidDel="00662180">
          <w:rPr>
            <w:lang w:val="en-US" w:eastAsia="es-ES"/>
          </w:rPr>
          <w:delText xml:space="preserve">        - </w:delText>
        </w:r>
        <w:r w:rsidRPr="002437CB" w:rsidDel="00662180">
          <w:delText>flMbrTimeAvail</w:delText>
        </w:r>
      </w:del>
    </w:p>
    <w:p w14:paraId="7D21B44C" w14:textId="77777777" w:rsidR="00592DCB" w:rsidRPr="002437CB" w:rsidRDefault="00592DCB" w:rsidP="00592DCB">
      <w:pPr>
        <w:pStyle w:val="PL"/>
        <w:rPr>
          <w:lang w:val="en-US" w:eastAsia="es-ES"/>
        </w:rPr>
      </w:pPr>
    </w:p>
    <w:p w14:paraId="110EC425" w14:textId="46167D6B" w:rsidR="00592DCB" w:rsidRPr="002437CB" w:rsidRDefault="00592DCB" w:rsidP="00592DCB">
      <w:pPr>
        <w:pStyle w:val="PL"/>
        <w:rPr>
          <w:lang w:val="en-US" w:eastAsia="es-ES"/>
        </w:rPr>
      </w:pPr>
      <w:r w:rsidRPr="002437CB">
        <w:rPr>
          <w:lang w:val="en-US" w:eastAsia="es-ES"/>
        </w:rPr>
        <w:t># Simple data types</w:t>
      </w:r>
      <w:del w:id="10329" w:author="C3-255395" w:date="2025-11-24T10:14:00Z" w16du:dateUtc="2025-11-24T09:14:00Z">
        <w:r w:rsidRPr="002437CB" w:rsidDel="00662180">
          <w:rPr>
            <w:lang w:val="en-US" w:eastAsia="es-ES"/>
          </w:rPr>
          <w:delText xml:space="preserve"> </w:delText>
        </w:r>
      </w:del>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ins w:id="10330" w:author="C3-255395" w:date="2025-11-24T10:14:00Z" w16du:dateUtc="2025-11-24T09:14:00Z">
        <w:r w:rsidR="00662180">
          <w:t xml:space="preserve">.  </w:t>
        </w:r>
      </w:ins>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1C72A717" w:rsidR="00592DCB" w:rsidRPr="002437CB" w:rsidRDefault="00592DCB" w:rsidP="00592DCB">
      <w:pPr>
        <w:pStyle w:val="PL"/>
        <w:rPr>
          <w:lang w:val="en-US" w:eastAsia="es-ES"/>
        </w:rPr>
      </w:pPr>
      <w:r w:rsidRPr="002437CB">
        <w:rPr>
          <w:lang w:val="en-US" w:eastAsia="es-ES"/>
        </w:rPr>
        <w:t xml:space="preserve">    </w:t>
      </w:r>
      <w:ins w:id="10331" w:author="C3-255395" w:date="2025-11-24T10:14:00Z" w16du:dateUtc="2025-11-24T09:14:00Z">
        <w:r w:rsidR="00662180">
          <w:rPr>
            <w:lang w:eastAsia="zh-CN"/>
          </w:rPr>
          <w:t>EnterLeave</w:t>
        </w:r>
      </w:ins>
      <w:del w:id="10332" w:author="C3-255395" w:date="2025-11-24T10:14:00Z" w16du:dateUtc="2025-11-24T09:14:00Z">
        <w:r w:rsidRPr="002437CB" w:rsidDel="00662180">
          <w:rPr>
            <w:lang w:eastAsia="zh-CN"/>
          </w:rPr>
          <w:delText>AvailFlMbr</w:delText>
        </w:r>
      </w:del>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2A4FC361" w:rsidR="00592DCB" w:rsidRPr="002437CB" w:rsidRDefault="00592DCB" w:rsidP="00592DCB">
      <w:pPr>
        <w:pStyle w:val="PL"/>
        <w:rPr>
          <w:lang w:val="en-US" w:eastAsia="es-ES"/>
        </w:rPr>
      </w:pPr>
      <w:r w:rsidRPr="002437CB">
        <w:rPr>
          <w:lang w:val="en-US" w:eastAsia="es-ES"/>
        </w:rPr>
        <w:t xml:space="preserve">           - </w:t>
      </w:r>
      <w:ins w:id="10333" w:author="C3-255395" w:date="2025-11-24T10:14:00Z" w16du:dateUtc="2025-11-24T09:14:00Z">
        <w:r w:rsidR="00662180">
          <w:t>ENTERING</w:t>
        </w:r>
      </w:ins>
      <w:del w:id="10334" w:author="C3-255395" w:date="2025-11-24T10:14:00Z" w16du:dateUtc="2025-11-24T09:14:00Z">
        <w:r w:rsidRPr="002437CB" w:rsidDel="00662180">
          <w:delText>AVAILABLE</w:delText>
        </w:r>
      </w:del>
    </w:p>
    <w:p w14:paraId="61D013BE" w14:textId="423F0C54" w:rsidR="00592DCB" w:rsidRPr="002437CB" w:rsidRDefault="00592DCB" w:rsidP="00592DCB">
      <w:pPr>
        <w:pStyle w:val="PL"/>
        <w:rPr>
          <w:lang w:val="en-US" w:eastAsia="es-ES"/>
        </w:rPr>
      </w:pPr>
      <w:r w:rsidRPr="002437CB">
        <w:rPr>
          <w:lang w:val="en-US" w:eastAsia="es-ES"/>
        </w:rPr>
        <w:t xml:space="preserve">           - </w:t>
      </w:r>
      <w:ins w:id="10335" w:author="C3-255395" w:date="2025-11-24T10:14:00Z" w16du:dateUtc="2025-11-24T09:14:00Z">
        <w:r w:rsidR="00662180">
          <w:t>LEAVING</w:t>
        </w:r>
      </w:ins>
      <w:del w:id="10336" w:author="C3-255395" w:date="2025-11-24T10:14:00Z" w16du:dateUtc="2025-11-24T09:14:00Z">
        <w:r w:rsidRPr="002437CB" w:rsidDel="00662180">
          <w:delText>UNAVAILABLE</w:delText>
        </w:r>
      </w:del>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24CBEC45" w:rsidR="00592DCB" w:rsidRPr="002437CB" w:rsidRDefault="00592DCB" w:rsidP="00592DCB">
      <w:pPr>
        <w:pStyle w:val="PL"/>
      </w:pPr>
      <w:r w:rsidRPr="002437CB">
        <w:rPr>
          <w:lang w:val="en-US" w:eastAsia="es-ES"/>
        </w:rPr>
        <w:t xml:space="preserve">        R</w:t>
      </w:r>
      <w:r w:rsidRPr="002437CB">
        <w:rPr>
          <w:lang w:eastAsia="es-ES"/>
        </w:rPr>
        <w:t xml:space="preserve">epresents </w:t>
      </w:r>
      <w:ins w:id="10337" w:author="C3-255395" w:date="2025-11-24T10:14:00Z" w16du:dateUtc="2025-11-24T09:14:00Z">
        <w:r w:rsidR="00662180">
          <w:rPr>
            <w:lang w:eastAsia="es-ES"/>
          </w:rPr>
          <w:t xml:space="preserve">if </w:t>
        </w:r>
      </w:ins>
      <w:r w:rsidRPr="002437CB">
        <w:rPr>
          <w:lang w:eastAsia="es-ES"/>
        </w:rPr>
        <w:t xml:space="preserve">the </w:t>
      </w:r>
      <w:r w:rsidRPr="002437CB">
        <w:t xml:space="preserve">supported FL member </w:t>
      </w:r>
      <w:ins w:id="10338" w:author="C3-255395" w:date="2025-11-24T10:14:00Z" w16du:dateUtc="2025-11-24T09:14:00Z">
        <w:r w:rsidR="00662180">
          <w:t xml:space="preserve">is entering or leaving the </w:t>
        </w:r>
      </w:ins>
      <w:r w:rsidRPr="002437CB">
        <w:t>availab</w:t>
      </w:r>
      <w:ins w:id="10339" w:author="C3-255395" w:date="2025-11-24T10:14:00Z" w16du:dateUtc="2025-11-24T09:14:00Z">
        <w:r w:rsidR="00662180">
          <w:t>le list</w:t>
        </w:r>
      </w:ins>
      <w:del w:id="10340" w:author="C3-255395" w:date="2025-11-24T10:14:00Z" w16du:dateUtc="2025-11-24T09:14:00Z">
        <w:r w:rsidRPr="002437CB" w:rsidDel="00662180">
          <w:delText>ility</w:delText>
        </w:r>
      </w:del>
      <w:ins w:id="10341" w:author="C3-255395" w:date="2025-11-24T10:14:00Z" w16du:dateUtc="2025-11-24T09:14:00Z">
        <w:r w:rsidR="00662180">
          <w:t xml:space="preserve">.  </w:t>
        </w:r>
      </w:ins>
    </w:p>
    <w:p w14:paraId="2F9E6202" w14:textId="77777777" w:rsidR="00592DCB" w:rsidRPr="002437CB" w:rsidRDefault="00592DCB" w:rsidP="00592DCB">
      <w:pPr>
        <w:pStyle w:val="PL"/>
      </w:pPr>
      <w:r w:rsidRPr="002437CB">
        <w:lastRenderedPageBreak/>
        <w:t xml:space="preserve">        Possible values are:</w:t>
      </w:r>
    </w:p>
    <w:p w14:paraId="6A22A54A" w14:textId="4A9FE316" w:rsidR="00592DCB" w:rsidRPr="002437CB" w:rsidRDefault="00592DCB" w:rsidP="00592DCB">
      <w:pPr>
        <w:pStyle w:val="PL"/>
        <w:rPr>
          <w:lang w:val="en-US" w:eastAsia="es-ES"/>
        </w:rPr>
      </w:pPr>
      <w:r w:rsidRPr="002437CB">
        <w:rPr>
          <w:lang w:val="en-US" w:eastAsia="es-ES"/>
        </w:rPr>
        <w:t xml:space="preserve">        - </w:t>
      </w:r>
      <w:ins w:id="10342" w:author="C3-255395" w:date="2025-11-24T10:14:00Z" w16du:dateUtc="2025-11-24T09:14:00Z">
        <w:r w:rsidR="00662180">
          <w:t>ENTERING</w:t>
        </w:r>
      </w:ins>
      <w:del w:id="10343" w:author="C3-255395" w:date="2025-11-24T10:14:00Z" w16du:dateUtc="2025-11-24T09:14:00Z">
        <w:r w:rsidRPr="002437CB" w:rsidDel="00662180">
          <w:delText>AVAILABLE</w:delText>
        </w:r>
      </w:del>
      <w:r w:rsidRPr="002437CB">
        <w:rPr>
          <w:lang w:val="en-US" w:eastAsia="es-ES"/>
        </w:rPr>
        <w:t xml:space="preserve">: </w:t>
      </w:r>
      <w:r w:rsidRPr="002437CB">
        <w:t xml:space="preserve">Identifies the FL member is </w:t>
      </w:r>
      <w:ins w:id="10344" w:author="C3-255395" w:date="2025-11-24T10:14:00Z" w16du:dateUtc="2025-11-24T09:14:00Z">
        <w:r w:rsidR="00662180">
          <w:t>entering the available list</w:t>
        </w:r>
      </w:ins>
      <w:del w:id="10345" w:author="C3-255395" w:date="2025-11-24T10:14:00Z" w16du:dateUtc="2025-11-24T09:14:00Z">
        <w:r w:rsidRPr="002437CB" w:rsidDel="00662180">
          <w:delText>available</w:delText>
        </w:r>
      </w:del>
      <w:r w:rsidRPr="002437CB">
        <w:rPr>
          <w:lang w:eastAsia="es-ES"/>
        </w:rPr>
        <w:t>.</w:t>
      </w:r>
    </w:p>
    <w:p w14:paraId="4E2BFB6C" w14:textId="5050AFC1" w:rsidR="00592DCB" w:rsidRPr="002437CB" w:rsidRDefault="00592DCB" w:rsidP="00592DCB">
      <w:pPr>
        <w:pStyle w:val="PL"/>
        <w:rPr>
          <w:lang w:eastAsia="es-ES"/>
        </w:rPr>
      </w:pPr>
      <w:r w:rsidRPr="002437CB">
        <w:rPr>
          <w:lang w:val="en-US" w:eastAsia="es-ES"/>
        </w:rPr>
        <w:t xml:space="preserve">        - </w:t>
      </w:r>
      <w:ins w:id="10346" w:author="C3-255395" w:date="2025-11-24T10:14:00Z" w16du:dateUtc="2025-11-24T09:14:00Z">
        <w:r w:rsidR="00662180">
          <w:t>LEAVING</w:t>
        </w:r>
      </w:ins>
      <w:del w:id="10347" w:author="C3-255395" w:date="2025-11-24T10:14:00Z" w16du:dateUtc="2025-11-24T09:14:00Z">
        <w:r w:rsidRPr="002437CB" w:rsidDel="00662180">
          <w:delText>UNAVAILABLE</w:delText>
        </w:r>
      </w:del>
      <w:r w:rsidRPr="002437CB">
        <w:rPr>
          <w:lang w:val="en-US" w:eastAsia="es-ES"/>
        </w:rPr>
        <w:t xml:space="preserve">: </w:t>
      </w:r>
      <w:r w:rsidRPr="002437CB">
        <w:t xml:space="preserve">Identifies the FL member is </w:t>
      </w:r>
      <w:ins w:id="10348" w:author="C3-255395" w:date="2025-11-24T10:14:00Z" w16du:dateUtc="2025-11-24T09:14:00Z">
        <w:r w:rsidR="00662180">
          <w:t>leaving the available list</w:t>
        </w:r>
      </w:ins>
      <w:del w:id="10349" w:author="C3-255395" w:date="2025-11-24T10:14:00Z" w16du:dateUtc="2025-11-24T09:14:00Z">
        <w:r w:rsidRPr="002437CB" w:rsidDel="00662180">
          <w:delText>not available</w:delText>
        </w:r>
      </w:del>
      <w:r w:rsidRPr="002437CB">
        <w:rPr>
          <w:lang w:eastAsia="es-ES"/>
        </w:rPr>
        <w:t>.</w:t>
      </w:r>
    </w:p>
    <w:p w14:paraId="558AD32D" w14:textId="77777777" w:rsidR="00732521" w:rsidRDefault="00732521" w:rsidP="00592DCB">
      <w:pPr>
        <w:pStyle w:val="PL"/>
        <w:rPr>
          <w:ins w:id="10350" w:author="Rapporter" w:date="2025-11-25T11:45:00Z" w16du:dateUtc="2025-11-25T10:45:00Z"/>
          <w:lang w:val="en-US" w:eastAsia="es-ES"/>
        </w:rPr>
      </w:pPr>
    </w:p>
    <w:p w14:paraId="2170F4A7" w14:textId="4F6027CC" w:rsidR="007D7FDB" w:rsidRPr="007D7FDB" w:rsidRDefault="007D7FDB" w:rsidP="007D7FDB">
      <w:pPr>
        <w:pStyle w:val="PL"/>
        <w:rPr>
          <w:ins w:id="10351" w:author="Rapporter" w:date="2025-11-25T11:45:00Z"/>
          <w:lang w:val="en-US" w:eastAsia="es-ES"/>
        </w:rPr>
      </w:pPr>
      <w:ins w:id="10352" w:author="Rapporter" w:date="2025-11-25T11:45:00Z" w16du:dateUtc="2025-11-25T10:45:00Z">
        <w:r>
          <w:rPr>
            <w:lang w:val="en-US" w:eastAsia="es-ES"/>
          </w:rPr>
          <w:t xml:space="preserve">    </w:t>
        </w:r>
      </w:ins>
      <w:ins w:id="10353" w:author="Rapporter" w:date="2025-11-25T11:48:00Z" w16du:dateUtc="2025-11-25T10:48:00Z">
        <w:r w:rsidR="005A784C">
          <w:rPr>
            <w:lang w:val="en-US" w:eastAsia="es-ES"/>
          </w:rPr>
          <w:t>A</w:t>
        </w:r>
      </w:ins>
      <w:ins w:id="10354" w:author="Rapporter" w:date="2025-11-25T11:45:00Z">
        <w:r w:rsidRPr="007D7FDB">
          <w:rPr>
            <w:lang w:val="en-US" w:eastAsia="es-ES"/>
          </w:rPr>
          <w:t>vailFlMbr:</w:t>
        </w:r>
      </w:ins>
    </w:p>
    <w:p w14:paraId="05667573" w14:textId="2DA67EDB" w:rsidR="007D7FDB" w:rsidRPr="007D7FDB" w:rsidRDefault="003430AE" w:rsidP="007D7FDB">
      <w:pPr>
        <w:pStyle w:val="PL"/>
        <w:rPr>
          <w:ins w:id="10355" w:author="Rapporter" w:date="2025-11-25T11:45:00Z"/>
          <w:lang w:val="en-US" w:eastAsia="es-ES"/>
        </w:rPr>
      </w:pPr>
      <w:ins w:id="10356" w:author="Rapporter" w:date="2025-11-25T11:46:00Z" w16du:dateUtc="2025-11-25T10:46:00Z">
        <w:r>
          <w:rPr>
            <w:lang w:val="en-US" w:eastAsia="es-ES"/>
          </w:rPr>
          <w:t xml:space="preserve">      </w:t>
        </w:r>
      </w:ins>
      <w:ins w:id="10357" w:author="Rapporter" w:date="2025-11-25T11:45:00Z">
        <w:r w:rsidR="007D7FDB" w:rsidRPr="007D7FDB">
          <w:rPr>
            <w:lang w:val="en-US" w:eastAsia="es-ES"/>
          </w:rPr>
          <w:t>anyOf:</w:t>
        </w:r>
      </w:ins>
    </w:p>
    <w:p w14:paraId="46B47AE5" w14:textId="592D5863" w:rsidR="007D7FDB" w:rsidRPr="007D7FDB" w:rsidRDefault="003430AE" w:rsidP="007D7FDB">
      <w:pPr>
        <w:pStyle w:val="PL"/>
        <w:rPr>
          <w:ins w:id="10358" w:author="Rapporter" w:date="2025-11-25T11:45:00Z"/>
          <w:lang w:val="en-US" w:eastAsia="es-ES"/>
        </w:rPr>
      </w:pPr>
      <w:ins w:id="10359" w:author="Rapporter" w:date="2025-11-25T11:46:00Z" w16du:dateUtc="2025-11-25T10:46:00Z">
        <w:r>
          <w:rPr>
            <w:lang w:val="en-US" w:eastAsia="es-ES"/>
          </w:rPr>
          <w:t xml:space="preserve">      </w:t>
        </w:r>
      </w:ins>
      <w:ins w:id="10360" w:author="Rapporter" w:date="2025-11-25T11:45:00Z">
        <w:r w:rsidR="007D7FDB" w:rsidRPr="007D7FDB">
          <w:rPr>
            <w:lang w:val="en-US" w:eastAsia="es-ES"/>
          </w:rPr>
          <w:t>- type: string</w:t>
        </w:r>
      </w:ins>
    </w:p>
    <w:p w14:paraId="14DB6CEC" w14:textId="07F70AA1" w:rsidR="007D7FDB" w:rsidRPr="007D7FDB" w:rsidRDefault="003430AE" w:rsidP="007D7FDB">
      <w:pPr>
        <w:pStyle w:val="PL"/>
        <w:rPr>
          <w:ins w:id="10361" w:author="Rapporter" w:date="2025-11-25T11:45:00Z"/>
          <w:lang w:val="en-US" w:eastAsia="es-ES"/>
        </w:rPr>
      </w:pPr>
      <w:ins w:id="10362" w:author="Rapporter" w:date="2025-11-25T11:46:00Z" w16du:dateUtc="2025-11-25T10:46:00Z">
        <w:r>
          <w:rPr>
            <w:lang w:val="en-US" w:eastAsia="es-ES"/>
          </w:rPr>
          <w:t xml:space="preserve">        </w:t>
        </w:r>
      </w:ins>
      <w:ins w:id="10363" w:author="Rapporter" w:date="2025-11-25T11:45:00Z">
        <w:r w:rsidR="007D7FDB" w:rsidRPr="007D7FDB">
          <w:rPr>
            <w:lang w:val="en-US" w:eastAsia="es-ES"/>
          </w:rPr>
          <w:t>enum:</w:t>
        </w:r>
      </w:ins>
    </w:p>
    <w:p w14:paraId="039D1A2E" w14:textId="77777777" w:rsidR="00B56B62" w:rsidRDefault="003430AE" w:rsidP="007D7FDB">
      <w:pPr>
        <w:pStyle w:val="PL"/>
        <w:rPr>
          <w:ins w:id="10364" w:author="Rapporter" w:date="2025-11-25T11:46:00Z" w16du:dateUtc="2025-11-25T10:46:00Z"/>
          <w:lang w:val="en-US" w:eastAsia="es-ES"/>
        </w:rPr>
      </w:pPr>
      <w:ins w:id="10365" w:author="Rapporter" w:date="2025-11-25T11:46:00Z" w16du:dateUtc="2025-11-25T10:46:00Z">
        <w:r>
          <w:rPr>
            <w:lang w:val="en-US" w:eastAsia="es-ES"/>
          </w:rPr>
          <w:t xml:space="preserve">          </w:t>
        </w:r>
      </w:ins>
      <w:ins w:id="10366" w:author="Rapporter" w:date="2025-11-25T11:45:00Z">
        <w:r w:rsidR="007D7FDB" w:rsidRPr="007D7FDB">
          <w:rPr>
            <w:lang w:val="en-US" w:eastAsia="es-ES"/>
          </w:rPr>
          <w:t>- AVAILABLE</w:t>
        </w:r>
      </w:ins>
    </w:p>
    <w:p w14:paraId="154DB1AA" w14:textId="3D3B8D0E" w:rsidR="007D7FDB" w:rsidRPr="007D7FDB" w:rsidRDefault="00B56B62" w:rsidP="007D7FDB">
      <w:pPr>
        <w:pStyle w:val="PL"/>
        <w:rPr>
          <w:ins w:id="10367" w:author="Rapporter" w:date="2025-11-25T11:45:00Z"/>
          <w:lang w:val="en-US" w:eastAsia="es-ES"/>
        </w:rPr>
      </w:pPr>
      <w:ins w:id="10368" w:author="Rapporter" w:date="2025-11-25T11:46:00Z" w16du:dateUtc="2025-11-25T10:46:00Z">
        <w:r>
          <w:rPr>
            <w:lang w:val="en-US" w:eastAsia="es-ES"/>
          </w:rPr>
          <w:t xml:space="preserve">          </w:t>
        </w:r>
      </w:ins>
      <w:ins w:id="10369" w:author="Rapporter" w:date="2025-11-25T11:45:00Z">
        <w:r w:rsidR="007D7FDB" w:rsidRPr="007D7FDB">
          <w:rPr>
            <w:lang w:val="en-US" w:eastAsia="es-ES"/>
          </w:rPr>
          <w:t>- UNAVAILABLE</w:t>
        </w:r>
      </w:ins>
    </w:p>
    <w:p w14:paraId="60A59129" w14:textId="012152BF" w:rsidR="007D7FDB" w:rsidRPr="007D7FDB" w:rsidRDefault="00B56B62" w:rsidP="007D7FDB">
      <w:pPr>
        <w:pStyle w:val="PL"/>
        <w:rPr>
          <w:ins w:id="10370" w:author="Rapporter" w:date="2025-11-25T11:45:00Z"/>
          <w:lang w:val="en-US" w:eastAsia="es-ES"/>
        </w:rPr>
      </w:pPr>
      <w:ins w:id="10371" w:author="Rapporter" w:date="2025-11-25T11:46:00Z" w16du:dateUtc="2025-11-25T10:46:00Z">
        <w:r>
          <w:rPr>
            <w:lang w:val="en-US" w:eastAsia="es-ES"/>
          </w:rPr>
          <w:t xml:space="preserve">      </w:t>
        </w:r>
      </w:ins>
      <w:ins w:id="10372" w:author="Rapporter" w:date="2025-11-25T11:45:00Z">
        <w:r w:rsidR="007D7FDB" w:rsidRPr="007D7FDB">
          <w:rPr>
            <w:lang w:val="en-US" w:eastAsia="es-ES"/>
          </w:rPr>
          <w:t>- type: string</w:t>
        </w:r>
      </w:ins>
    </w:p>
    <w:p w14:paraId="4ABEB9E5" w14:textId="20068859" w:rsidR="007D7FDB" w:rsidRPr="007D7FDB" w:rsidRDefault="00B56B62" w:rsidP="007D7FDB">
      <w:pPr>
        <w:pStyle w:val="PL"/>
        <w:rPr>
          <w:ins w:id="10373" w:author="Rapporter" w:date="2025-11-25T11:45:00Z"/>
          <w:lang w:val="en-US" w:eastAsia="es-ES"/>
        </w:rPr>
      </w:pPr>
      <w:ins w:id="10374" w:author="Rapporter" w:date="2025-11-25T11:47:00Z" w16du:dateUtc="2025-11-25T10:47:00Z">
        <w:r>
          <w:rPr>
            <w:lang w:val="en-US" w:eastAsia="es-ES"/>
          </w:rPr>
          <w:t xml:space="preserve">        </w:t>
        </w:r>
      </w:ins>
      <w:ins w:id="10375" w:author="Rapporter" w:date="2025-11-25T11:45:00Z">
        <w:r w:rsidR="007D7FDB" w:rsidRPr="007D7FDB">
          <w:rPr>
            <w:lang w:val="en-US" w:eastAsia="es-ES"/>
          </w:rPr>
          <w:t>description: &gt;</w:t>
        </w:r>
      </w:ins>
    </w:p>
    <w:p w14:paraId="11EE6487" w14:textId="0AD70BD6" w:rsidR="007D7FDB" w:rsidRPr="007D7FDB" w:rsidRDefault="00B56B62" w:rsidP="007D7FDB">
      <w:pPr>
        <w:pStyle w:val="PL"/>
        <w:rPr>
          <w:ins w:id="10376" w:author="Rapporter" w:date="2025-11-25T11:45:00Z"/>
          <w:lang w:val="en-US" w:eastAsia="es-ES"/>
        </w:rPr>
      </w:pPr>
      <w:ins w:id="10377" w:author="Rapporter" w:date="2025-11-25T11:47:00Z" w16du:dateUtc="2025-11-25T10:47:00Z">
        <w:r>
          <w:rPr>
            <w:lang w:val="en-US" w:eastAsia="es-ES"/>
          </w:rPr>
          <w:t xml:space="preserve">          </w:t>
        </w:r>
      </w:ins>
      <w:ins w:id="10378" w:author="Rapporter" w:date="2025-11-25T11:45:00Z">
        <w:r w:rsidR="007D7FDB" w:rsidRPr="007D7FDB">
          <w:rPr>
            <w:lang w:val="en-US" w:eastAsia="es-ES"/>
          </w:rPr>
          <w:t>This string provides forward-compatibility with future</w:t>
        </w:r>
      </w:ins>
    </w:p>
    <w:p w14:paraId="01935CD3" w14:textId="3BB53DED" w:rsidR="007D7FDB" w:rsidRPr="007D7FDB" w:rsidRDefault="00B56B62" w:rsidP="007D7FDB">
      <w:pPr>
        <w:pStyle w:val="PL"/>
        <w:rPr>
          <w:ins w:id="10379" w:author="Rapporter" w:date="2025-11-25T11:45:00Z"/>
          <w:lang w:val="en-US" w:eastAsia="es-ES"/>
        </w:rPr>
      </w:pPr>
      <w:ins w:id="10380" w:author="Rapporter" w:date="2025-11-25T11:47:00Z" w16du:dateUtc="2025-11-25T10:47:00Z">
        <w:r>
          <w:rPr>
            <w:lang w:val="en-US" w:eastAsia="es-ES"/>
          </w:rPr>
          <w:t xml:space="preserve">          </w:t>
        </w:r>
      </w:ins>
      <w:ins w:id="10381" w:author="Rapporter" w:date="2025-11-25T11:45:00Z">
        <w:r w:rsidR="007D7FDB" w:rsidRPr="007D7FDB">
          <w:rPr>
            <w:lang w:val="en-US" w:eastAsia="es-ES"/>
          </w:rPr>
          <w:t>extensions to the enumeration and is not used to encode</w:t>
        </w:r>
      </w:ins>
    </w:p>
    <w:p w14:paraId="0D5CAC99" w14:textId="00A58169" w:rsidR="007D7FDB" w:rsidRPr="007D7FDB" w:rsidRDefault="00B56B62" w:rsidP="007D7FDB">
      <w:pPr>
        <w:pStyle w:val="PL"/>
        <w:rPr>
          <w:ins w:id="10382" w:author="Rapporter" w:date="2025-11-25T11:45:00Z"/>
          <w:lang w:val="en-US" w:eastAsia="es-ES"/>
        </w:rPr>
      </w:pPr>
      <w:ins w:id="10383" w:author="Rapporter" w:date="2025-11-25T11:47:00Z" w16du:dateUtc="2025-11-25T10:47:00Z">
        <w:r>
          <w:rPr>
            <w:lang w:val="en-US" w:eastAsia="es-ES"/>
          </w:rPr>
          <w:t xml:space="preserve">          </w:t>
        </w:r>
      </w:ins>
      <w:ins w:id="10384" w:author="Rapporter" w:date="2025-11-25T11:45:00Z">
        <w:r w:rsidR="007D7FDB" w:rsidRPr="007D7FDB">
          <w:rPr>
            <w:lang w:val="en-US" w:eastAsia="es-ES"/>
          </w:rPr>
          <w:t>content defined in the present version of this API.</w:t>
        </w:r>
      </w:ins>
    </w:p>
    <w:p w14:paraId="375627ED" w14:textId="1212C7CA" w:rsidR="007D7FDB" w:rsidRPr="007D7FDB" w:rsidRDefault="00B56B62" w:rsidP="007D7FDB">
      <w:pPr>
        <w:pStyle w:val="PL"/>
        <w:rPr>
          <w:ins w:id="10385" w:author="Rapporter" w:date="2025-11-25T11:45:00Z"/>
          <w:lang w:val="en-US" w:eastAsia="es-ES"/>
        </w:rPr>
      </w:pPr>
      <w:ins w:id="10386" w:author="Rapporter" w:date="2025-11-25T11:47:00Z" w16du:dateUtc="2025-11-25T10:47:00Z">
        <w:r>
          <w:rPr>
            <w:lang w:val="en-US" w:eastAsia="es-ES"/>
          </w:rPr>
          <w:t xml:space="preserve">      </w:t>
        </w:r>
      </w:ins>
      <w:ins w:id="10387" w:author="Rapporter" w:date="2025-11-25T11:45:00Z">
        <w:r w:rsidR="007D7FDB" w:rsidRPr="007D7FDB">
          <w:rPr>
            <w:lang w:val="en-US" w:eastAsia="es-ES"/>
          </w:rPr>
          <w:t>description: |</w:t>
        </w:r>
      </w:ins>
    </w:p>
    <w:p w14:paraId="7F4672DE" w14:textId="0EF6304B" w:rsidR="007D7FDB" w:rsidRPr="007D7FDB" w:rsidRDefault="00B56B62" w:rsidP="007D7FDB">
      <w:pPr>
        <w:pStyle w:val="PL"/>
        <w:rPr>
          <w:ins w:id="10388" w:author="Rapporter" w:date="2025-11-25T11:45:00Z"/>
          <w:lang w:val="en-US" w:eastAsia="es-ES"/>
        </w:rPr>
      </w:pPr>
      <w:ins w:id="10389" w:author="Rapporter" w:date="2025-11-25T11:47:00Z" w16du:dateUtc="2025-11-25T10:47:00Z">
        <w:r>
          <w:rPr>
            <w:lang w:val="en-US" w:eastAsia="es-ES"/>
          </w:rPr>
          <w:t xml:space="preserve">        </w:t>
        </w:r>
      </w:ins>
      <w:ins w:id="10390" w:author="Rapporter" w:date="2025-11-25T11:45:00Z">
        <w:r w:rsidR="007D7FDB" w:rsidRPr="007D7FDB">
          <w:rPr>
            <w:lang w:val="en-US" w:eastAsia="es-ES"/>
          </w:rPr>
          <w:t>Represents the supported FL member availability</w:t>
        </w:r>
      </w:ins>
      <w:ins w:id="10391" w:author="Rapporter" w:date="2025-11-25T11:48:00Z" w16du:dateUtc="2025-11-25T10:48:00Z">
        <w:r>
          <w:rPr>
            <w:lang w:val="en-US" w:eastAsia="es-ES"/>
          </w:rPr>
          <w:t xml:space="preserve">   </w:t>
        </w:r>
      </w:ins>
    </w:p>
    <w:p w14:paraId="4CB1A6FC" w14:textId="028E83A2" w:rsidR="007D7FDB" w:rsidRPr="007D7FDB" w:rsidRDefault="00992DEF" w:rsidP="007D7FDB">
      <w:pPr>
        <w:pStyle w:val="PL"/>
        <w:rPr>
          <w:ins w:id="10392" w:author="Rapporter" w:date="2025-11-25T11:45:00Z"/>
          <w:lang w:val="en-US" w:eastAsia="es-ES"/>
        </w:rPr>
      </w:pPr>
      <w:ins w:id="10393" w:author="Rapporter" w:date="2025-11-25T11:48:00Z" w16du:dateUtc="2025-11-25T10:48:00Z">
        <w:r>
          <w:rPr>
            <w:lang w:val="en-US" w:eastAsia="es-ES"/>
          </w:rPr>
          <w:t xml:space="preserve">        </w:t>
        </w:r>
      </w:ins>
      <w:ins w:id="10394" w:author="Rapporter" w:date="2025-11-25T11:45:00Z">
        <w:r w:rsidR="007D7FDB" w:rsidRPr="007D7FDB">
          <w:rPr>
            <w:lang w:val="en-US" w:eastAsia="es-ES"/>
          </w:rPr>
          <w:t>Possible values are:</w:t>
        </w:r>
      </w:ins>
    </w:p>
    <w:p w14:paraId="565FE098" w14:textId="101FC4FF" w:rsidR="007D7FDB" w:rsidRPr="007D7FDB" w:rsidRDefault="00992DEF" w:rsidP="007D7FDB">
      <w:pPr>
        <w:pStyle w:val="PL"/>
        <w:rPr>
          <w:ins w:id="10395" w:author="Rapporter" w:date="2025-11-25T11:45:00Z"/>
          <w:lang w:val="en-US" w:eastAsia="es-ES"/>
        </w:rPr>
      </w:pPr>
      <w:ins w:id="10396" w:author="Rapporter" w:date="2025-11-25T11:48:00Z" w16du:dateUtc="2025-11-25T10:48:00Z">
        <w:r>
          <w:rPr>
            <w:lang w:val="en-US" w:eastAsia="es-ES"/>
          </w:rPr>
          <w:t xml:space="preserve">        </w:t>
        </w:r>
      </w:ins>
      <w:ins w:id="10397" w:author="Rapporter" w:date="2025-11-25T11:45:00Z">
        <w:r w:rsidR="007D7FDB" w:rsidRPr="007D7FDB">
          <w:rPr>
            <w:lang w:val="en-US" w:eastAsia="es-ES"/>
          </w:rPr>
          <w:t>- AVAILABLE: Identifies the FL member is available.</w:t>
        </w:r>
      </w:ins>
    </w:p>
    <w:p w14:paraId="37381943" w14:textId="36B5E256" w:rsidR="007D7FDB" w:rsidRPr="007D7FDB" w:rsidRDefault="00992DEF" w:rsidP="007D7FDB">
      <w:pPr>
        <w:pStyle w:val="PL"/>
        <w:rPr>
          <w:ins w:id="10398" w:author="Rapporter" w:date="2025-11-25T11:45:00Z"/>
          <w:lang w:val="en-US" w:eastAsia="es-ES"/>
        </w:rPr>
      </w:pPr>
      <w:ins w:id="10399" w:author="Rapporter" w:date="2025-11-25T11:48:00Z" w16du:dateUtc="2025-11-25T10:48:00Z">
        <w:r>
          <w:rPr>
            <w:lang w:val="en-US" w:eastAsia="es-ES"/>
          </w:rPr>
          <w:t xml:space="preserve">        </w:t>
        </w:r>
      </w:ins>
      <w:ins w:id="10400" w:author="Rapporter" w:date="2025-11-25T11:45:00Z">
        <w:r w:rsidR="007D7FDB" w:rsidRPr="007D7FDB">
          <w:rPr>
            <w:lang w:val="en-US" w:eastAsia="es-ES"/>
          </w:rPr>
          <w:t>- UNAVAILABLE: Identifies the FL member is not available.</w:t>
        </w:r>
      </w:ins>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10401" w:name="_Toc212496234"/>
      <w:bookmarkStart w:id="10402" w:name="_Toc214953807"/>
      <w:bookmarkStart w:id="10403" w:name="_Toc214954533"/>
      <w:bookmarkStart w:id="10404" w:name="_Toc214969155"/>
      <w:r w:rsidRPr="002437CB">
        <w:rPr>
          <w:rFonts w:eastAsia="SimSun"/>
        </w:rPr>
        <w:lastRenderedPageBreak/>
        <w:t>A.</w:t>
      </w:r>
      <w:r w:rsidR="004076B8" w:rsidRPr="002437CB">
        <w:rPr>
          <w:rFonts w:eastAsia="SimSun"/>
        </w:rPr>
        <w:t>18</w:t>
      </w:r>
      <w:r w:rsidRPr="002437CB">
        <w:rPr>
          <w:rFonts w:eastAsia="SimSun"/>
        </w:rPr>
        <w:tab/>
        <w:t>MLR_FLMember API</w:t>
      </w:r>
      <w:bookmarkEnd w:id="10401"/>
      <w:bookmarkEnd w:id="10402"/>
      <w:bookmarkEnd w:id="10403"/>
      <w:bookmarkEnd w:id="10404"/>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4AF9D17C" w14:textId="77777777" w:rsidR="000C69D4" w:rsidRPr="002437CB" w:rsidRDefault="000C69D4" w:rsidP="000C69D4">
      <w:pPr>
        <w:pStyle w:val="PL"/>
      </w:pPr>
      <w:r w:rsidRPr="002437CB">
        <w:t>info:</w:t>
      </w:r>
    </w:p>
    <w:p w14:paraId="6CE669AC" w14:textId="77777777" w:rsidR="000C69D4" w:rsidRPr="002437CB" w:rsidRDefault="000C69D4" w:rsidP="000C69D4">
      <w:pPr>
        <w:pStyle w:val="PL"/>
      </w:pPr>
      <w:r w:rsidRPr="002437CB">
        <w:t xml:space="preserve">  title: AIMLE Repository Federated Member Service</w:t>
      </w:r>
    </w:p>
    <w:p w14:paraId="5E70CD57" w14:textId="267449E6" w:rsidR="000C69D4" w:rsidRPr="002437CB" w:rsidRDefault="000C69D4" w:rsidP="000C69D4">
      <w:pPr>
        <w:pStyle w:val="PL"/>
      </w:pPr>
      <w:r w:rsidRPr="002437CB">
        <w:t xml:space="preserve">  version: 1.0.0</w:t>
      </w:r>
      <w:del w:id="10405" w:author="Rapporter" w:date="2025-11-25T08:59:00Z" w16du:dateUtc="2025-11-25T07:59:00Z">
        <w:r w:rsidRPr="002437CB" w:rsidDel="006A1F54">
          <w:delText>-alpha.1</w:delText>
        </w:r>
      </w:del>
    </w:p>
    <w:p w14:paraId="28826523" w14:textId="77777777" w:rsidR="000C69D4" w:rsidRPr="002437CB" w:rsidRDefault="000C69D4" w:rsidP="000C69D4">
      <w:pPr>
        <w:pStyle w:val="PL"/>
      </w:pPr>
      <w:r w:rsidRPr="002437CB">
        <w:t xml:space="preserve">  description: |</w:t>
      </w:r>
    </w:p>
    <w:p w14:paraId="2D6EC416" w14:textId="7735A449" w:rsidR="000C69D4" w:rsidRPr="002437CB" w:rsidRDefault="000C69D4" w:rsidP="000C69D4">
      <w:pPr>
        <w:pStyle w:val="PL"/>
      </w:pPr>
      <w:r w:rsidRPr="002437CB">
        <w:t xml:space="preserve">    AIMLE Repository provides a service consumer to register/update/deregister/retrieve FL members.</w:t>
      </w:r>
      <w:ins w:id="10406" w:author="C3-255109" w:date="2025-11-24T10:00:00Z" w16du:dateUtc="2025-11-24T09:00:00Z">
        <w:r w:rsidR="00662180">
          <w:rPr>
            <w:lang w:eastAsia="ja-JP"/>
          </w:rPr>
          <w:t xml:space="preserve">  </w:t>
        </w:r>
      </w:ins>
    </w:p>
    <w:p w14:paraId="0D6547B4" w14:textId="77777777" w:rsidR="000C69D4" w:rsidRPr="002437CB" w:rsidRDefault="000C69D4" w:rsidP="000C69D4">
      <w:pPr>
        <w:pStyle w:val="PL"/>
      </w:pPr>
      <w:r w:rsidRPr="002437CB">
        <w:t xml:space="preserve">    © 2025, 3GPP Organizational Partners (ARIB, ATIS, CCSA, ETSI, TSDSI, TTA, TTC).   </w:t>
      </w:r>
    </w:p>
    <w:p w14:paraId="017C715A" w14:textId="77777777" w:rsidR="000C69D4" w:rsidRPr="002437CB" w:rsidRDefault="000C69D4" w:rsidP="000C69D4">
      <w:pPr>
        <w:pStyle w:val="PL"/>
      </w:pPr>
      <w:r w:rsidRPr="002437CB">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3C21AF" w:rsidR="000C69D4" w:rsidRPr="002437CB" w:rsidRDefault="000C69D4" w:rsidP="000C69D4">
      <w:pPr>
        <w:pStyle w:val="PL"/>
      </w:pPr>
      <w:r w:rsidRPr="002437CB">
        <w:t xml:space="preserve">    3GPP TS 29.482 v1.</w:t>
      </w:r>
      <w:ins w:id="10407" w:author="Rapporter" w:date="2025-11-25T09:22:00Z" w16du:dateUtc="2025-11-25T08:22:00Z">
        <w:r w:rsidR="00226FEA">
          <w:t>3</w:t>
        </w:r>
      </w:ins>
      <w:del w:id="10408" w:author="Rapporter" w:date="2025-11-25T09:22:00Z" w16du:dateUtc="2025-11-25T08:22:00Z">
        <w:r w:rsidRPr="002437CB" w:rsidDel="00226FEA">
          <w:delText>2</w:delText>
        </w:r>
      </w:del>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lastRenderedPageBreak/>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lastRenderedPageBreak/>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011E0B13" w:rsidR="000C69D4" w:rsidRPr="002437CB" w:rsidRDefault="000C69D4" w:rsidP="000C69D4">
      <w:pPr>
        <w:pStyle w:val="PL"/>
        <w:rPr>
          <w:lang w:val="en-US"/>
        </w:rPr>
      </w:pPr>
      <w:r w:rsidRPr="002437CB">
        <w:rPr>
          <w:lang w:val="en-US"/>
        </w:rPr>
        <w:t xml:space="preserve">          application/</w:t>
      </w:r>
      <w:del w:id="10409" w:author="C3-255109" w:date="2025-11-24T10:00:00Z" w16du:dateUtc="2025-11-24T09:00:00Z">
        <w:r w:rsidRPr="002437CB" w:rsidDel="00662180">
          <w:rPr>
            <w:lang w:val="en-US"/>
          </w:rPr>
          <w:delText>merge-patch+</w:delText>
        </w:r>
      </w:del>
      <w:r w:rsidRPr="002437CB">
        <w:rPr>
          <w:lang w:val="en-US"/>
        </w:rPr>
        <w:t>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lastRenderedPageBreak/>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ins w:id="10410" w:author="C3-255109" w:date="2025-11-24T10:00:00Z" w16du:dateUtc="2025-11-24T09:00:00Z">
        <w:r w:rsidR="00662180">
          <w:rPr>
            <w:lang w:eastAsia="ja-JP"/>
          </w:rPr>
          <w:t>p</w:t>
        </w:r>
      </w:ins>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lastRenderedPageBreak/>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30B01378" w:rsidR="000C69D4" w:rsidRPr="002437CB" w:rsidRDefault="000C69D4" w:rsidP="000C69D4">
      <w:pPr>
        <w:pStyle w:val="PL"/>
        <w:rPr>
          <w:lang w:val="en-US" w:eastAsia="es-ES"/>
        </w:rPr>
      </w:pPr>
      <w:r w:rsidRPr="002437CB">
        <w:rPr>
          <w:lang w:val="en-US" w:eastAsia="es-ES"/>
        </w:rPr>
        <w:t># Simple data types</w:t>
      </w:r>
      <w:del w:id="10411" w:author="C3-255109" w:date="2025-11-24T10:00:00Z" w16du:dateUtc="2025-11-24T09:00:00Z">
        <w:r w:rsidRPr="002437CB" w:rsidDel="00662180">
          <w:rPr>
            <w:lang w:val="en-US" w:eastAsia="es-ES"/>
          </w:rPr>
          <w:delText xml:space="preserve"> </w:delText>
        </w:r>
      </w:del>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ins w:id="10412" w:author="C3-255109" w:date="2025-11-24T10:00:00Z" w16du:dateUtc="2025-11-24T09:00:00Z">
        <w:r w:rsidR="00662180">
          <w:rPr>
            <w:lang w:eastAsia="ja-JP"/>
          </w:rPr>
          <w:t xml:space="preserve">.  </w:t>
        </w:r>
      </w:ins>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10413" w:name="_Toc212496235"/>
      <w:bookmarkStart w:id="10414" w:name="_Toc214953808"/>
      <w:bookmarkStart w:id="10415" w:name="_Toc214954534"/>
      <w:bookmarkStart w:id="10416" w:name="_Toc214969156"/>
      <w:r w:rsidRPr="002437CB">
        <w:lastRenderedPageBreak/>
        <w:t>A</w:t>
      </w:r>
      <w:r w:rsidR="00FF4447" w:rsidRPr="002437CB">
        <w:t>.19</w:t>
      </w:r>
      <w:r w:rsidRPr="002437CB">
        <w:tab/>
      </w:r>
      <w:r w:rsidRPr="002437CB">
        <w:rPr>
          <w:lang w:eastAsia="zh-CN"/>
        </w:rPr>
        <w:t>AIMLES_MLModelTraining API</w:t>
      </w:r>
      <w:bookmarkEnd w:id="10413"/>
      <w:bookmarkEnd w:id="10414"/>
      <w:bookmarkEnd w:id="10415"/>
      <w:bookmarkEnd w:id="10416"/>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48225061" w14:textId="77777777" w:rsidR="0044117D" w:rsidRPr="002437CB" w:rsidRDefault="0044117D" w:rsidP="0044117D">
      <w:pPr>
        <w:pStyle w:val="PL"/>
      </w:pPr>
      <w:r w:rsidRPr="002437CB">
        <w:t>info:</w:t>
      </w:r>
    </w:p>
    <w:p w14:paraId="67727D57" w14:textId="77777777" w:rsidR="0044117D" w:rsidRPr="002437CB" w:rsidRDefault="0044117D" w:rsidP="0044117D">
      <w:pPr>
        <w:pStyle w:val="PL"/>
      </w:pPr>
      <w:r w:rsidRPr="002437CB">
        <w:t xml:space="preserve">  title: AIMLE ML Model Training API</w:t>
      </w:r>
    </w:p>
    <w:p w14:paraId="2E3F6639" w14:textId="221B8B28" w:rsidR="0044117D" w:rsidRPr="002437CB" w:rsidRDefault="0044117D" w:rsidP="0044117D">
      <w:pPr>
        <w:pStyle w:val="PL"/>
      </w:pPr>
      <w:r w:rsidRPr="002437CB">
        <w:t xml:space="preserve">  version: 1.0.0</w:t>
      </w:r>
      <w:del w:id="10417" w:author="Rapporter" w:date="2025-11-25T08:59:00Z" w16du:dateUtc="2025-11-25T07:59:00Z">
        <w:r w:rsidRPr="002437CB" w:rsidDel="006A1F54">
          <w:delText>-alpha.1</w:delText>
        </w:r>
      </w:del>
    </w:p>
    <w:p w14:paraId="51415699" w14:textId="77777777" w:rsidR="0044117D" w:rsidRPr="002437CB" w:rsidRDefault="0044117D" w:rsidP="0044117D">
      <w:pPr>
        <w:pStyle w:val="PL"/>
      </w:pPr>
      <w:r w:rsidRPr="002437CB">
        <w:t xml:space="preserve">  description: |</w:t>
      </w:r>
    </w:p>
    <w:p w14:paraId="52A406C5" w14:textId="06398403" w:rsidR="0044117D" w:rsidRPr="002437CB" w:rsidRDefault="0044117D" w:rsidP="0044117D">
      <w:pPr>
        <w:pStyle w:val="PL"/>
      </w:pPr>
      <w:r w:rsidRPr="002437CB">
        <w:t xml:space="preserve">    API for AIMLE</w:t>
      </w:r>
      <w:ins w:id="10418" w:author="C3-255423" w:date="2025-11-24T10:15:00Z" w16du:dateUtc="2025-11-24T09:15:00Z">
        <w:r w:rsidR="00662180">
          <w:t>S</w:t>
        </w:r>
      </w:ins>
      <w:r w:rsidRPr="002437CB">
        <w:t xml:space="preserve"> ML Model Training Service.  </w:t>
      </w:r>
    </w:p>
    <w:p w14:paraId="79A48F93" w14:textId="41D7954B" w:rsidR="0044117D" w:rsidRPr="002437CB" w:rsidRDefault="0044117D" w:rsidP="0044117D">
      <w:pPr>
        <w:pStyle w:val="PL"/>
      </w:pPr>
      <w:r w:rsidRPr="002437CB">
        <w:t xml:space="preserve">    © 2025, 3GPP Organizational Partners (ARIB, ATIS, CCSA, ETSI, TSDSI, TTA, TTC).</w:t>
      </w:r>
      <w:ins w:id="10419" w:author="C3-255423" w:date="2025-11-24T10:15:00Z" w16du:dateUtc="2025-11-24T09:15:00Z">
        <w:r w:rsidR="00662180">
          <w:t xml:space="preserve">   </w:t>
        </w:r>
      </w:ins>
    </w:p>
    <w:p w14:paraId="3924FCB4" w14:textId="77777777" w:rsidR="0044117D" w:rsidRPr="002437CB" w:rsidRDefault="0044117D" w:rsidP="0044117D">
      <w:pPr>
        <w:pStyle w:val="PL"/>
      </w:pPr>
      <w:r w:rsidRPr="002437CB">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19A10B12" w:rsidR="0044117D" w:rsidRPr="002437CB" w:rsidRDefault="0044117D" w:rsidP="0044117D">
      <w:pPr>
        <w:pStyle w:val="PL"/>
      </w:pPr>
      <w:r w:rsidRPr="002437CB">
        <w:t xml:space="preserve">    3GPP TS 29.482 v1.</w:t>
      </w:r>
      <w:ins w:id="10420" w:author="Rapporter" w:date="2025-11-25T09:22:00Z" w16du:dateUtc="2025-11-25T08:22:00Z">
        <w:r w:rsidR="00226FEA">
          <w:t>3</w:t>
        </w:r>
      </w:ins>
      <w:del w:id="10421" w:author="Rapporter" w:date="2025-11-25T09:22:00Z" w16du:dateUtc="2025-11-25T08:22:00Z">
        <w:r w:rsidRPr="002437CB" w:rsidDel="00226FEA">
          <w:delText>2</w:delText>
        </w:r>
      </w:del>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0E620D0A" w:rsidR="0044117D" w:rsidRPr="002437CB" w:rsidRDefault="0044117D" w:rsidP="0044117D">
      <w:pPr>
        <w:pStyle w:val="PL"/>
      </w:pPr>
      <w:r w:rsidRPr="002437CB">
        <w:t xml:space="preserve">            training ID shall be returned.</w:t>
      </w:r>
      <w:del w:id="10422" w:author="C3-255423" w:date="2025-11-24T10:15:00Z" w16du:dateUtc="2025-11-24T09:15:00Z">
        <w:r w:rsidRPr="002437CB" w:rsidDel="00662180">
          <w:delText xml:space="preserve"> </w:delText>
        </w:r>
      </w:del>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lastRenderedPageBreak/>
        <w:t xml:space="preserve">      callbacks:</w:t>
      </w:r>
    </w:p>
    <w:p w14:paraId="3CAFD498" w14:textId="77777777" w:rsidR="0044117D" w:rsidRPr="002437CB" w:rsidRDefault="0044117D" w:rsidP="0044117D">
      <w:pPr>
        <w:pStyle w:val="PL"/>
      </w:pPr>
      <w:r w:rsidRPr="002437CB">
        <w:t xml:space="preserve">        myNotification:</w:t>
      </w:r>
    </w:p>
    <w:p w14:paraId="407B9CE4" w14:textId="4BB0FB94" w:rsidR="0044117D" w:rsidRPr="002437CB" w:rsidRDefault="0044117D" w:rsidP="0044117D">
      <w:pPr>
        <w:pStyle w:val="PL"/>
      </w:pPr>
      <w:r w:rsidRPr="002437CB">
        <w:t xml:space="preserve">          '{$request.body#/notifUri}':</w:t>
      </w:r>
      <w:del w:id="10423" w:author="C3-255423" w:date="2025-11-24T10:15:00Z" w16du:dateUtc="2025-11-24T09:15:00Z">
        <w:r w:rsidRPr="002437CB" w:rsidDel="00662180">
          <w:delText xml:space="preserve"> </w:delText>
        </w:r>
      </w:del>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rPr>
          <w:ins w:id="10424" w:author="C3-255423" w:date="2025-11-24T10:15:00Z" w16du:dateUtc="2025-11-24T09:15:00Z"/>
        </w:rPr>
      </w:pPr>
      <w:r w:rsidRPr="002437CB">
        <w:t xml:space="preserve">          minItems: 1</w:t>
      </w:r>
    </w:p>
    <w:p w14:paraId="0E2914E9" w14:textId="77777777" w:rsidR="00662180" w:rsidRDefault="00662180" w:rsidP="00662180">
      <w:pPr>
        <w:pStyle w:val="PL"/>
        <w:rPr>
          <w:ins w:id="10425" w:author="C3-255423" w:date="2025-11-24T10:15:00Z" w16du:dateUtc="2025-11-24T09:15:00Z"/>
        </w:rPr>
      </w:pPr>
      <w:ins w:id="10426" w:author="C3-255423" w:date="2025-11-24T10:15:00Z" w16du:dateUtc="2025-11-24T09:15:00Z">
        <w:r>
          <w:t xml:space="preserve">        clientSetId:</w:t>
        </w:r>
      </w:ins>
    </w:p>
    <w:p w14:paraId="3B1ACD94" w14:textId="5913F946" w:rsidR="0044117D" w:rsidRPr="002437CB" w:rsidRDefault="00662180" w:rsidP="00662180">
      <w:pPr>
        <w:pStyle w:val="PL"/>
      </w:pPr>
      <w:ins w:id="10427" w:author="C3-255423" w:date="2025-11-24T10:15:00Z" w16du:dateUtc="2025-11-24T09:15:00Z">
        <w:r>
          <w:t xml:space="preserve">          type: string</w:t>
        </w:r>
      </w:ins>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lastRenderedPageBreak/>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ins w:id="10428" w:author="C3-255423" w:date="2025-11-24T10:15:00Z" w16du:dateUtc="2025-11-24T09:15:00Z"/>
        </w:rPr>
      </w:pPr>
      <w:r w:rsidRPr="002437CB">
        <w:t xml:space="preserve">        - trnType</w:t>
      </w:r>
    </w:p>
    <w:p w14:paraId="37A2ADB9" w14:textId="77777777" w:rsidR="00662180" w:rsidRDefault="00662180" w:rsidP="00662180">
      <w:pPr>
        <w:pStyle w:val="PL"/>
        <w:rPr>
          <w:ins w:id="10429" w:author="C3-255423" w:date="2025-11-24T10:15:00Z" w16du:dateUtc="2025-11-24T09:15:00Z"/>
        </w:rPr>
      </w:pPr>
      <w:ins w:id="10430" w:author="C3-255423" w:date="2025-11-24T10:15:00Z" w16du:dateUtc="2025-11-24T09:15:00Z">
        <w:r>
          <w:t xml:space="preserve">        - datasetId</w:t>
        </w:r>
      </w:ins>
    </w:p>
    <w:p w14:paraId="5E080588" w14:textId="62EFCF6F" w:rsidR="0044117D" w:rsidRPr="002437CB" w:rsidDel="00662180" w:rsidRDefault="0044117D" w:rsidP="0044117D">
      <w:pPr>
        <w:pStyle w:val="PL"/>
        <w:rPr>
          <w:del w:id="10431" w:author="C3-255423" w:date="2025-11-24T10:15:00Z" w16du:dateUtc="2025-11-24T09:15:00Z"/>
        </w:rPr>
      </w:pP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516F5C1C" w:rsidR="0044117D" w:rsidRPr="002437CB" w:rsidRDefault="0044117D" w:rsidP="0044117D">
      <w:pPr>
        <w:pStyle w:val="PL"/>
      </w:pPr>
      <w:r w:rsidRPr="002437CB">
        <w:t xml:space="preserve">        Represents the criteria that needs to be continuously monitored for selecting</w:t>
      </w:r>
      <w:del w:id="10432" w:author="C3-255423" w:date="2025-11-24T10:15:00Z" w16du:dateUtc="2025-11-24T09:15:00Z">
        <w:r w:rsidRPr="002437CB" w:rsidDel="00662180">
          <w:delText xml:space="preserve"> </w:delText>
        </w:r>
      </w:del>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lastRenderedPageBreak/>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7777777" w:rsidR="00662180" w:rsidRDefault="0044117D" w:rsidP="00662180">
      <w:pPr>
        <w:pStyle w:val="PL"/>
        <w:rPr>
          <w:ins w:id="10433" w:author="C3-255423" w:date="2025-11-24T10:15:00Z" w16du:dateUtc="2025-11-24T09:15:00Z"/>
        </w:rPr>
      </w:pPr>
      <w:r w:rsidRPr="002437CB">
        <w:t xml:space="preserve">          </w:t>
      </w:r>
      <w:del w:id="10434" w:author="C3-255423" w:date="2025-11-24T10:15:00Z" w16du:dateUtc="2025-11-24T09:15:00Z">
        <w:r w:rsidRPr="002437CB" w:rsidDel="00662180">
          <w:delText>$ref: 'TS29571_CommonData.yaml#/components/schemas/Float'</w:delText>
        </w:r>
      </w:del>
      <w:ins w:id="10435" w:author="C3-255423" w:date="2025-11-24T10:15:00Z" w16du:dateUtc="2025-11-24T09:15:00Z">
        <w:r w:rsidR="00662180">
          <w:t>type: integer</w:t>
        </w:r>
      </w:ins>
    </w:p>
    <w:p w14:paraId="7354410C" w14:textId="77777777" w:rsidR="00662180" w:rsidRDefault="00662180" w:rsidP="00662180">
      <w:pPr>
        <w:pStyle w:val="PL"/>
        <w:rPr>
          <w:ins w:id="10436" w:author="C3-255423" w:date="2025-11-24T10:15:00Z" w16du:dateUtc="2025-11-24T09:15:00Z"/>
        </w:rPr>
      </w:pPr>
      <w:ins w:id="10437" w:author="C3-255423" w:date="2025-11-24T10:15:00Z" w16du:dateUtc="2025-11-24T09:15:00Z">
        <w:r>
          <w:t xml:space="preserve">          minimum: 0</w:t>
        </w:r>
      </w:ins>
    </w:p>
    <w:p w14:paraId="4280202B" w14:textId="02504FF1" w:rsidR="0044117D" w:rsidRPr="002437CB" w:rsidRDefault="00662180" w:rsidP="00662180">
      <w:pPr>
        <w:pStyle w:val="PL"/>
      </w:pPr>
      <w:ins w:id="10438" w:author="C3-255423" w:date="2025-11-24T10:15:00Z" w16du:dateUtc="2025-11-24T09:15:00Z">
        <w:r>
          <w:t xml:space="preserve">          maximum: 100</w:t>
        </w:r>
      </w:ins>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rPr>
          <w:ins w:id="10439" w:author="C3-255423" w:date="2025-11-24T10:15:00Z" w16du:dateUtc="2025-11-24T09:15:00Z"/>
        </w:rPr>
      </w:pPr>
      <w:r w:rsidRPr="002437CB">
        <w:t xml:space="preserve">        datasetComm:</w:t>
      </w:r>
    </w:p>
    <w:p w14:paraId="31AC70E5" w14:textId="77777777" w:rsidR="00662180" w:rsidRDefault="00662180" w:rsidP="00662180">
      <w:pPr>
        <w:pStyle w:val="PL"/>
        <w:rPr>
          <w:ins w:id="10440" w:author="C3-255423" w:date="2025-11-24T10:15:00Z" w16du:dateUtc="2025-11-24T09:15:00Z"/>
        </w:rPr>
      </w:pPr>
      <w:ins w:id="10441" w:author="C3-255423" w:date="2025-11-24T10:15:00Z" w16du:dateUtc="2025-11-24T09:15:00Z">
        <w:r>
          <w:t xml:space="preserve">          type: array</w:t>
        </w:r>
      </w:ins>
    </w:p>
    <w:p w14:paraId="2B7B68F7" w14:textId="3F73BF28" w:rsidR="0044117D" w:rsidRPr="002437CB" w:rsidRDefault="00662180" w:rsidP="00662180">
      <w:pPr>
        <w:pStyle w:val="PL"/>
      </w:pPr>
      <w:ins w:id="10442" w:author="C3-255423" w:date="2025-11-24T10:15:00Z" w16du:dateUtc="2025-11-24T09:15:00Z">
        <w:r>
          <w:t xml:space="preserve">          items:</w:t>
        </w:r>
      </w:ins>
    </w:p>
    <w:p w14:paraId="7F06B8EC" w14:textId="77777777" w:rsidR="00662180" w:rsidRDefault="00662180" w:rsidP="00662180">
      <w:pPr>
        <w:pStyle w:val="PL"/>
        <w:rPr>
          <w:ins w:id="10443" w:author="C3-255423" w:date="2025-11-24T10:15:00Z" w16du:dateUtc="2025-11-24T09:15:00Z"/>
        </w:rPr>
      </w:pPr>
      <w:ins w:id="10444" w:author="C3-255423" w:date="2025-11-24T10:15:00Z" w16du:dateUtc="2025-11-24T09:15:00Z">
        <w:r>
          <w:t xml:space="preserve">  </w:t>
        </w:r>
      </w:ins>
      <w:r w:rsidR="0044117D" w:rsidRPr="002437CB">
        <w:t xml:space="preserve">          $ref: '#/components/schemas/CommonId'</w:t>
      </w:r>
    </w:p>
    <w:p w14:paraId="3876A4F9" w14:textId="3FF136D6" w:rsidR="0044117D" w:rsidRPr="002437CB" w:rsidRDefault="00662180" w:rsidP="00662180">
      <w:pPr>
        <w:pStyle w:val="PL"/>
      </w:pPr>
      <w:ins w:id="10445" w:author="C3-255423" w:date="2025-11-24T10:15:00Z" w16du:dateUtc="2025-11-24T09:15:00Z">
        <w:r>
          <w:t xml:space="preserve">          minItems: 1</w:t>
        </w:r>
      </w:ins>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lastRenderedPageBreak/>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0F997568" w:rsidR="0044117D" w:rsidRPr="002437CB" w:rsidRDefault="0044117D" w:rsidP="0044117D">
      <w:pPr>
        <w:pStyle w:val="PL"/>
      </w:pPr>
      <w:r w:rsidRPr="002437CB">
        <w:t xml:space="preserve">        Represents the list of features for each data domain of the dataset at the</w:t>
      </w:r>
      <w:del w:id="10446" w:author="C3-255423" w:date="2025-11-24T10:15:00Z" w16du:dateUtc="2025-11-24T09:15:00Z">
        <w:r w:rsidRPr="002437CB" w:rsidDel="00662180">
          <w:delText xml:space="preserve"> </w:delText>
        </w:r>
      </w:del>
    </w:p>
    <w:p w14:paraId="5B63DF4E" w14:textId="0F82C8C9" w:rsidR="0044117D" w:rsidRPr="002437CB" w:rsidRDefault="0044117D" w:rsidP="0044117D">
      <w:pPr>
        <w:pStyle w:val="PL"/>
      </w:pPr>
      <w:r w:rsidRPr="002437CB">
        <w:t xml:space="preserve">        client.</w:t>
      </w:r>
      <w:del w:id="10447" w:author="C3-255423" w:date="2025-11-24T10:15:00Z" w16du:dateUtc="2025-11-24T09:15:00Z">
        <w:r w:rsidRPr="002437CB" w:rsidDel="00662180">
          <w:delText xml:space="preserve"> </w:delText>
        </w:r>
      </w:del>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0152F24D" w:rsidR="0044117D" w:rsidRPr="002437CB" w:rsidRDefault="0044117D" w:rsidP="0044117D">
      <w:pPr>
        <w:pStyle w:val="PL"/>
      </w:pPr>
      <w:r w:rsidRPr="002437CB">
        <w:t xml:space="preserve">          </w:t>
      </w:r>
      <w:ins w:id="10448" w:author="C3-255423" w:date="2025-11-24T10:15:00Z" w16du:dateUtc="2025-11-24T09:15:00Z">
        <w:r w:rsidR="00662180" w:rsidRPr="00C07EFD">
          <w:rPr>
            <w:lang w:eastAsia="es-ES"/>
          </w:rPr>
          <w:t>$ref</w:t>
        </w:r>
      </w:ins>
      <w:del w:id="10449" w:author="C3-255423" w:date="2025-11-24T10:15:00Z" w16du:dateUtc="2025-11-24T09:15:00Z">
        <w:r w:rsidRPr="002437CB" w:rsidDel="00662180">
          <w:delText>type</w:delText>
        </w:r>
      </w:del>
      <w:r w:rsidRPr="002437CB">
        <w:t xml:space="preserve">: </w:t>
      </w:r>
      <w:ins w:id="10450" w:author="C3-255423" w:date="2025-11-24T10:15:00Z" w16du:dateUtc="2025-11-24T09:15:00Z">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ins>
      <w:del w:id="10451" w:author="C3-255423" w:date="2025-11-24T10:15:00Z" w16du:dateUtc="2025-11-24T09:15:00Z">
        <w:r w:rsidRPr="002437CB" w:rsidDel="00662180">
          <w:delText>string</w:delText>
        </w:r>
      </w:del>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ins w:id="10452" w:author="C3-255423" w:date="2025-11-24T10:15:00Z" w16du:dateUtc="2025-11-24T09:15:00Z">
        <w:r w:rsidR="00662180">
          <w:t xml:space="preserve">  </w:t>
        </w:r>
      </w:ins>
    </w:p>
    <w:p w14:paraId="72221604" w14:textId="77777777" w:rsidR="0044117D" w:rsidRPr="002437CB" w:rsidRDefault="0044117D" w:rsidP="0044117D">
      <w:pPr>
        <w:pStyle w:val="PL"/>
      </w:pPr>
      <w:r w:rsidRPr="002437CB">
        <w:t xml:space="preserve">        Possible values are:</w:t>
      </w:r>
    </w:p>
    <w:p w14:paraId="20B38A8C" w14:textId="5566745C" w:rsidR="0044117D" w:rsidRPr="002437CB" w:rsidRDefault="0044117D" w:rsidP="0044117D">
      <w:pPr>
        <w:pStyle w:val="PL"/>
      </w:pPr>
      <w:r w:rsidRPr="002437CB">
        <w:t xml:space="preserve">        - UNDERFITTING: Indicates that the trained model is underfitting the</w:t>
      </w:r>
      <w:del w:id="10453" w:author="C3-255423" w:date="2025-11-24T10:15:00Z" w16du:dateUtc="2025-11-24T09:15:00Z">
        <w:r w:rsidRPr="002437CB" w:rsidDel="00662180">
          <w:delText xml:space="preserve"> </w:delText>
        </w:r>
      </w:del>
    </w:p>
    <w:p w14:paraId="22D6D056" w14:textId="54D3C955" w:rsidR="0044117D" w:rsidRPr="002437CB" w:rsidRDefault="0044117D" w:rsidP="0044117D">
      <w:pPr>
        <w:pStyle w:val="PL"/>
      </w:pPr>
      <w:r w:rsidRPr="002437CB">
        <w:t xml:space="preserve">        </w:t>
      </w:r>
      <w:ins w:id="10454" w:author="C3-255423" w:date="2025-11-24T10:15:00Z" w16du:dateUtc="2025-11-24T09:15:00Z">
        <w:r w:rsidR="00662180">
          <w:t xml:space="preserve">  </w:t>
        </w:r>
      </w:ins>
      <w:r w:rsidRPr="002437CB">
        <w:t>training data.</w:t>
      </w:r>
    </w:p>
    <w:p w14:paraId="260344EA" w14:textId="0C34663C" w:rsidR="0044117D" w:rsidRPr="002437CB" w:rsidRDefault="0044117D" w:rsidP="0044117D">
      <w:pPr>
        <w:pStyle w:val="PL"/>
      </w:pPr>
      <w:r w:rsidRPr="002437CB">
        <w:t xml:space="preserve">        - OVERFITTING: Indicates that the trained mode is overfitting the training</w:t>
      </w:r>
      <w:del w:id="10455" w:author="C3-255423" w:date="2025-11-24T10:15:00Z" w16du:dateUtc="2025-11-24T09:15:00Z">
        <w:r w:rsidRPr="002437CB" w:rsidDel="00662180">
          <w:delText xml:space="preserve"> </w:delText>
        </w:r>
      </w:del>
    </w:p>
    <w:p w14:paraId="66779E65" w14:textId="1239A588" w:rsidR="0044117D" w:rsidRPr="002437CB" w:rsidRDefault="0044117D" w:rsidP="0044117D">
      <w:pPr>
        <w:pStyle w:val="PL"/>
      </w:pPr>
      <w:r w:rsidRPr="002437CB">
        <w:t xml:space="preserve">        </w:t>
      </w:r>
      <w:ins w:id="10456" w:author="C3-255423" w:date="2025-11-24T10:15:00Z" w16du:dateUtc="2025-11-24T09:15:00Z">
        <w:r w:rsidR="00662180">
          <w:t xml:space="preserve">  </w:t>
        </w:r>
      </w:ins>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ins w:id="10457" w:author="C3-255423" w:date="2025-11-24T10:15:00Z" w16du:dateUtc="2025-11-24T09:15:00Z">
        <w:r w:rsidR="00662180">
          <w:t xml:space="preserve">  </w:t>
        </w:r>
      </w:ins>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ins w:id="10458" w:author="C3-255423" w:date="2025-11-24T10:15:00Z" w16du:dateUtc="2025-11-24T09:15:00Z">
        <w:r w:rsidR="00662180">
          <w:t xml:space="preserve">  </w:t>
        </w:r>
      </w:ins>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10459" w:name="_Toc212496236"/>
      <w:bookmarkStart w:id="10460" w:name="_Toc214953809"/>
      <w:bookmarkStart w:id="10461" w:name="_Toc214954535"/>
      <w:bookmarkStart w:id="10462" w:name="_Toc214969157"/>
      <w:r w:rsidRPr="002437CB">
        <w:lastRenderedPageBreak/>
        <w:t>A.</w:t>
      </w:r>
      <w:r w:rsidR="00FF4447" w:rsidRPr="002437CB">
        <w:t>20</w:t>
      </w:r>
      <w:r w:rsidRPr="002437CB">
        <w:tab/>
      </w:r>
      <w:r w:rsidRPr="002437CB">
        <w:rPr>
          <w:lang w:eastAsia="zh-CN"/>
        </w:rPr>
        <w:t>AIMLES_SplitOpEvent API</w:t>
      </w:r>
      <w:bookmarkEnd w:id="10459"/>
      <w:bookmarkEnd w:id="10460"/>
      <w:bookmarkEnd w:id="10461"/>
      <w:bookmarkEnd w:id="10462"/>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7BE6DC81" w14:textId="77777777" w:rsidR="00CB5065" w:rsidRPr="002437CB" w:rsidRDefault="00CB5065" w:rsidP="00CB5065">
      <w:pPr>
        <w:pStyle w:val="PL"/>
      </w:pPr>
      <w:r w:rsidRPr="002437CB">
        <w:t>info:</w:t>
      </w:r>
    </w:p>
    <w:p w14:paraId="1391B1C2" w14:textId="16847D45" w:rsidR="00CB5065" w:rsidRPr="002437CB" w:rsidRDefault="00CB5065" w:rsidP="00CB5065">
      <w:pPr>
        <w:pStyle w:val="PL"/>
      </w:pPr>
      <w:r w:rsidRPr="002437CB">
        <w:t xml:space="preserve">  title: A</w:t>
      </w:r>
      <w:ins w:id="10463" w:author="C3-255392" w:date="2025-11-24T10:12:00Z" w16du:dateUtc="2025-11-24T09:12:00Z">
        <w:r w:rsidR="00662180">
          <w:t>IMLES</w:t>
        </w:r>
      </w:ins>
      <w:del w:id="10464" w:author="C3-255392" w:date="2025-11-24T10:12:00Z" w16du:dateUtc="2025-11-24T09:12:00Z">
        <w:r w:rsidRPr="002437CB" w:rsidDel="00662180">
          <w:delText>imles</w:delText>
        </w:r>
      </w:del>
      <w:r w:rsidRPr="002437CB">
        <w:t>_SplitOpEvent</w:t>
      </w:r>
    </w:p>
    <w:p w14:paraId="1DA26BCB" w14:textId="77777777" w:rsidR="00CB5065" w:rsidRPr="002437CB" w:rsidRDefault="00CB5065" w:rsidP="00CB5065">
      <w:pPr>
        <w:pStyle w:val="PL"/>
      </w:pPr>
      <w:r w:rsidRPr="002437CB">
        <w:t xml:space="preserve">  description: |</w:t>
      </w:r>
    </w:p>
    <w:p w14:paraId="7B0E008B" w14:textId="2D6EFF45" w:rsidR="00CB5065" w:rsidRPr="002437CB" w:rsidRDefault="00CB5065" w:rsidP="00CB5065">
      <w:pPr>
        <w:pStyle w:val="PL"/>
      </w:pPr>
      <w:r w:rsidRPr="002437CB">
        <w:t xml:space="preserve">    API for AIMLE</w:t>
      </w:r>
      <w:ins w:id="10465" w:author="C3-255392" w:date="2025-11-24T10:12:00Z" w16du:dateUtc="2025-11-24T09:12:00Z">
        <w:r w:rsidR="00662180">
          <w:t>S</w:t>
        </w:r>
      </w:ins>
      <w:r w:rsidRPr="002437CB">
        <w:t xml:space="preserve"> Split Operation Event Service.  </w:t>
      </w:r>
    </w:p>
    <w:p w14:paraId="6337BE5E" w14:textId="31BBE25C" w:rsidR="00CB5065" w:rsidRPr="002437CB" w:rsidRDefault="00CB5065" w:rsidP="00CB5065">
      <w:pPr>
        <w:pStyle w:val="PL"/>
      </w:pPr>
      <w:r w:rsidRPr="002437CB">
        <w:t xml:space="preserve">    © 2025, 3GPP Organizational Partners (ARIB, ATIS, CCSA, ETSI, TSDSI, TTA, TTC).</w:t>
      </w:r>
      <w:ins w:id="10466" w:author="C3-255392" w:date="2025-11-24T10:12:00Z" w16du:dateUtc="2025-11-24T09:12:00Z">
        <w:r w:rsidR="00662180">
          <w:t xml:space="preserve">   </w:t>
        </w:r>
      </w:ins>
    </w:p>
    <w:p w14:paraId="6C8F0F50" w14:textId="77777777" w:rsidR="00CB5065" w:rsidRPr="002437CB" w:rsidRDefault="00CB5065" w:rsidP="00CB5065">
      <w:pPr>
        <w:pStyle w:val="PL"/>
      </w:pPr>
      <w:r w:rsidRPr="002437CB">
        <w:t xml:space="preserve">    All rights reserved.</w:t>
      </w:r>
    </w:p>
    <w:p w14:paraId="474B50DF" w14:textId="3E5A1091" w:rsidR="00CB5065" w:rsidRPr="002437CB" w:rsidRDefault="00CB5065" w:rsidP="00CB5065">
      <w:pPr>
        <w:pStyle w:val="PL"/>
      </w:pPr>
      <w:r w:rsidRPr="002437CB">
        <w:t xml:space="preserve">  version: "1.0.0</w:t>
      </w:r>
      <w:del w:id="10467" w:author="Rapporter" w:date="2025-11-25T08:59:00Z" w16du:dateUtc="2025-11-25T07:59:00Z">
        <w:r w:rsidRPr="002437CB" w:rsidDel="006A1F54">
          <w:delText>-alpha.1</w:delText>
        </w:r>
      </w:del>
      <w:r w:rsidRPr="002437CB">
        <w:t>"</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0A088CBC" w:rsidR="00CB5065" w:rsidRPr="002437CB" w:rsidRDefault="00CB5065" w:rsidP="00CB5065">
      <w:pPr>
        <w:pStyle w:val="PL"/>
      </w:pPr>
      <w:r w:rsidRPr="002437CB">
        <w:t xml:space="preserve">    3GPP TS 29.482 v1.</w:t>
      </w:r>
      <w:ins w:id="10468" w:author="Rapporter" w:date="2025-11-25T09:22:00Z" w16du:dateUtc="2025-11-25T08:22:00Z">
        <w:r w:rsidR="00226FEA">
          <w:t>3</w:t>
        </w:r>
      </w:ins>
      <w:del w:id="10469" w:author="Rapporter" w:date="2025-11-25T09:22:00Z" w16du:dateUtc="2025-11-25T08:22:00Z">
        <w:r w:rsidRPr="002437CB" w:rsidDel="00226FEA">
          <w:delText>2</w:delText>
        </w:r>
      </w:del>
      <w:r w:rsidRPr="002437CB">
        <w:t>.0; Artificial Intelligence Machine Learning Enablement</w:t>
      </w:r>
      <w:del w:id="10470" w:author="C3-255392" w:date="2025-11-24T10:12:00Z" w16du:dateUtc="2025-11-24T09:12:00Z">
        <w:r w:rsidRPr="002437CB" w:rsidDel="00662180">
          <w:delText xml:space="preserve"> </w:delText>
        </w:r>
      </w:del>
    </w:p>
    <w:p w14:paraId="577D5228" w14:textId="77777777" w:rsidR="00CB5065" w:rsidRPr="002437CB" w:rsidRDefault="00CB5065" w:rsidP="00CB5065">
      <w:pPr>
        <w:pStyle w:val="PL"/>
      </w:pPr>
      <w:r w:rsidRPr="002437CB">
        <w:t xml:space="preserve">    (AIMLE) Services; Stage 3.</w:t>
      </w:r>
    </w:p>
    <w:p w14:paraId="7DC5BE2A" w14:textId="15E38663" w:rsidR="00CB5065" w:rsidRPr="002437CB" w:rsidRDefault="00CB5065" w:rsidP="00CB5065">
      <w:pPr>
        <w:pStyle w:val="PL"/>
      </w:pPr>
      <w:r w:rsidRPr="002437CB">
        <w:t xml:space="preserve">  url: https://www.3gpp.org/ftp/Specs/archive/29_series/29.</w:t>
      </w:r>
      <w:ins w:id="10471" w:author="Rapporter" w:date="2025-11-25T13:33:00Z" w16du:dateUtc="2025-11-25T12:33:00Z">
        <w:r w:rsidR="00B2103A">
          <w:t>482</w:t>
        </w:r>
      </w:ins>
      <w:del w:id="10472" w:author="Rapporter" w:date="2025-11-25T13:33:00Z" w16du:dateUtc="2025-11-25T12:33:00Z">
        <w:r w:rsidRPr="002437CB" w:rsidDel="00B2103A">
          <w:delText>549</w:delText>
        </w:r>
      </w:del>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5F437921" w:rsidR="00CB5065" w:rsidRPr="002437CB" w:rsidRDefault="00CB5065" w:rsidP="00CB5065">
      <w:pPr>
        <w:pStyle w:val="PL"/>
      </w:pPr>
      <w:r w:rsidRPr="002437CB">
        <w:t xml:space="preserve">        description: apiRoot as defined in clause </w:t>
      </w:r>
      <w:ins w:id="10473" w:author="C3-255392" w:date="2025-11-24T10:12:00Z" w16du:dateUtc="2025-11-24T09:12:00Z">
        <w:r w:rsidR="00662180">
          <w:t>6.</w:t>
        </w:r>
      </w:ins>
      <w:r w:rsidRPr="002437CB">
        <w:t>5</w:t>
      </w:r>
      <w:del w:id="10474" w:author="C3-255392" w:date="2025-11-24T10:12:00Z" w16du:dateUtc="2025-11-24T09:12:00Z">
        <w:r w:rsidRPr="002437CB" w:rsidDel="00662180">
          <w:delText>.2.4</w:delText>
        </w:r>
      </w:del>
      <w:r w:rsidRPr="002437CB">
        <w:t xml:space="preserve"> of 3GPP TS 29.</w:t>
      </w:r>
      <w:ins w:id="10475" w:author="C3-255392" w:date="2025-11-24T10:12:00Z" w16du:dateUtc="2025-11-24T09:12:00Z">
        <w:r w:rsidR="00662180">
          <w:t>549</w:t>
        </w:r>
      </w:ins>
      <w:del w:id="10476" w:author="C3-255392" w:date="2025-11-24T10:12:00Z" w16du:dateUtc="2025-11-24T09:12:00Z">
        <w:r w:rsidRPr="002437CB" w:rsidDel="00662180">
          <w:delText>122</w:delText>
        </w:r>
      </w:del>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25771541" w:rsidR="00CB5065" w:rsidRPr="002437CB" w:rsidRDefault="00CB5065" w:rsidP="00CB5065">
      <w:pPr>
        <w:pStyle w:val="PL"/>
      </w:pPr>
      <w:r w:rsidRPr="002437CB">
        <w:t xml:space="preserve">        - AIMLE Split Operation Event Subscription (Collection)</w:t>
      </w:r>
      <w:del w:id="10477" w:author="C3-255392" w:date="2025-11-24T10:12:00Z" w16du:dateUtc="2025-11-24T09:12:00Z">
        <w:r w:rsidRPr="002437CB" w:rsidDel="00662180">
          <w:delText xml:space="preserve"> </w:delText>
        </w:r>
      </w:del>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lastRenderedPageBreak/>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lastRenderedPageBreak/>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3CBE6AA4" w:rsidR="00CB5065" w:rsidRPr="002437CB" w:rsidRDefault="00CB5065" w:rsidP="00CB5065">
      <w:pPr>
        <w:pStyle w:val="PL"/>
      </w:pPr>
      <w:r w:rsidRPr="002437CB">
        <w:t xml:space="preserve">            No Content. The Individual AIMLE Split Operation Event Subscription</w:t>
      </w:r>
      <w:del w:id="10478" w:author="C3-255392" w:date="2025-11-24T10:12:00Z" w16du:dateUtc="2025-11-24T09:12:00Z">
        <w:r w:rsidRPr="002437CB" w:rsidDel="00662180">
          <w:delText xml:space="preserve"> </w:delText>
        </w:r>
      </w:del>
    </w:p>
    <w:p w14:paraId="27E79A8D" w14:textId="71C43C30" w:rsidR="00CB5065" w:rsidRPr="002437CB" w:rsidRDefault="00CB5065" w:rsidP="00CB5065">
      <w:pPr>
        <w:pStyle w:val="PL"/>
      </w:pPr>
      <w:r w:rsidRPr="002437CB">
        <w:t xml:space="preserve">            resource is successfully updated and no content is returned in the</w:t>
      </w:r>
      <w:del w:id="10479" w:author="C3-255392" w:date="2025-11-24T10:12:00Z" w16du:dateUtc="2025-11-24T09:12:00Z">
        <w:r w:rsidRPr="002437CB" w:rsidDel="00662180">
          <w:delText xml:space="preserve"> </w:delText>
        </w:r>
      </w:del>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7CAC6346" w:rsidR="00CB5065" w:rsidRPr="002437CB" w:rsidRDefault="00CB5065" w:rsidP="00CB5065">
      <w:pPr>
        <w:pStyle w:val="PL"/>
      </w:pPr>
      <w:r w:rsidRPr="002437CB">
        <w:t xml:space="preserve">          application/</w:t>
      </w:r>
      <w:del w:id="10480" w:author="C3-255392" w:date="2025-11-24T10:12:00Z" w16du:dateUtc="2025-11-24T09:12:00Z">
        <w:r w:rsidRPr="002437CB" w:rsidDel="00662180">
          <w:delText>merge-patch+</w:delText>
        </w:r>
      </w:del>
      <w:r w:rsidRPr="002437CB">
        <w:t>json:</w:t>
      </w:r>
    </w:p>
    <w:p w14:paraId="03DBF185" w14:textId="77777777" w:rsidR="00CB5065" w:rsidRPr="002437CB" w:rsidRDefault="00CB5065" w:rsidP="00CB5065">
      <w:pPr>
        <w:pStyle w:val="PL"/>
      </w:pPr>
      <w:r w:rsidRPr="002437CB">
        <w:lastRenderedPageBreak/>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25116BE8" w:rsidR="00CB5065" w:rsidRPr="002437CB" w:rsidRDefault="00CB5065" w:rsidP="00CB5065">
      <w:pPr>
        <w:pStyle w:val="PL"/>
      </w:pPr>
      <w:r w:rsidRPr="002437CB">
        <w:t xml:space="preserve">      summary: Remove the Individual AIMLE Split Operation Event Subscription</w:t>
      </w:r>
      <w:del w:id="10481" w:author="C3-255392" w:date="2025-11-24T10:12:00Z" w16du:dateUtc="2025-11-24T09:12:00Z">
        <w:r w:rsidRPr="002437CB" w:rsidDel="00662180">
          <w:delText xml:space="preserve"> </w:delText>
        </w:r>
      </w:del>
      <w:r w:rsidRPr="002437CB">
        <w:t>.</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768E10AC" w:rsidR="00CB5065" w:rsidRPr="002437CB" w:rsidRDefault="00CB5065" w:rsidP="00CB5065">
      <w:pPr>
        <w:pStyle w:val="PL"/>
      </w:pPr>
      <w:r w:rsidRPr="002437CB">
        <w:t xml:space="preserve">            The individual AIMLE Split Operation Event Subscription resource</w:t>
      </w:r>
      <w:del w:id="10482" w:author="C3-255392" w:date="2025-11-24T10:12:00Z" w16du:dateUtc="2025-11-24T09:12:00Z">
        <w:r w:rsidRPr="002437CB" w:rsidDel="00662180">
          <w:delText xml:space="preserve"> </w:delText>
        </w:r>
      </w:del>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lastRenderedPageBreak/>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3545A5C4" w:rsidR="00CB5065" w:rsidRPr="002437CB" w:rsidRDefault="00CB5065" w:rsidP="00CB5065">
      <w:pPr>
        <w:pStyle w:val="PL"/>
      </w:pPr>
      <w:r w:rsidRPr="002437CB">
        <w:t xml:space="preserve">        Represents the requested modifications to the AIMLE Split Operation Event subscription.</w:t>
      </w:r>
      <w:del w:id="10483" w:author="C3-255392" w:date="2025-11-24T10:12:00Z" w16du:dateUtc="2025-11-24T09:12:00Z">
        <w:r w:rsidRPr="002437CB" w:rsidDel="00662180">
          <w:delText xml:space="preserve"> </w:delText>
        </w:r>
      </w:del>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rPr>
          <w:ins w:id="10484" w:author="C3-255392" w:date="2025-11-24T10:12:00Z" w16du:dateUtc="2025-11-24T09:12:00Z"/>
        </w:rPr>
      </w:pPr>
      <w:r w:rsidRPr="002437CB">
        <w:t xml:space="preserve">          $ref: '#/components/schemas/AssistanceInfo'</w:t>
      </w:r>
    </w:p>
    <w:p w14:paraId="2409EBD7" w14:textId="77777777" w:rsidR="00662180" w:rsidRDefault="00662180" w:rsidP="00662180">
      <w:pPr>
        <w:pStyle w:val="PL"/>
        <w:rPr>
          <w:ins w:id="10485" w:author="C3-255392" w:date="2025-11-24T10:12:00Z" w16du:dateUtc="2025-11-24T09:12:00Z"/>
        </w:rPr>
      </w:pPr>
      <w:ins w:id="10486" w:author="C3-255392" w:date="2025-11-24T10:12:00Z" w16du:dateUtc="2025-11-24T09:12:00Z">
        <w:r>
          <w:t xml:space="preserve">      required:</w:t>
        </w:r>
      </w:ins>
    </w:p>
    <w:p w14:paraId="6C814038" w14:textId="2BA95286" w:rsidR="00CB5065" w:rsidRPr="002437CB" w:rsidRDefault="00662180" w:rsidP="00662180">
      <w:pPr>
        <w:pStyle w:val="PL"/>
      </w:pPr>
      <w:ins w:id="10487" w:author="C3-255392" w:date="2025-11-24T10:12:00Z" w16du:dateUtc="2025-11-24T09:12:00Z">
        <w:r>
          <w:t xml:space="preserve">        - splitOpEventId</w:t>
        </w:r>
      </w:ins>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296B311B" w:rsidR="00CB5065" w:rsidRPr="002437CB" w:rsidRDefault="00CB5065" w:rsidP="00CB5065">
      <w:pPr>
        <w:pStyle w:val="PL"/>
      </w:pPr>
      <w:r w:rsidRPr="002437CB">
        <w:t xml:space="preserve">        Represents the set of characteristics to determine matching split operation profiles</w:t>
      </w:r>
      <w:del w:id="10488" w:author="C3-255392" w:date="2025-11-24T10:12:00Z" w16du:dateUtc="2025-11-24T09:12:00Z">
        <w:r w:rsidRPr="002437CB" w:rsidDel="00662180">
          <w:delText xml:space="preserve"> </w:delText>
        </w:r>
      </w:del>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0A4E561C" w14:textId="77777777" w:rsidR="00CB5065" w:rsidRPr="002437CB" w:rsidRDefault="00CB5065" w:rsidP="00CB5065">
      <w:pPr>
        <w:pStyle w:val="PL"/>
      </w:pPr>
      <w:r w:rsidRPr="002437CB">
        <w:t xml:space="preserve">            $ref: '#/components/schemas/StageInfo'</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lastRenderedPageBreak/>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5825C45E" w:rsidR="00CB5065" w:rsidRPr="002437CB" w:rsidRDefault="00CB5065" w:rsidP="00CB5065">
      <w:pPr>
        <w:pStyle w:val="PL"/>
      </w:pPr>
      <w:del w:id="10489" w:author="C3-255392" w:date="2025-11-24T10:12:00Z" w16du:dateUtc="2025-11-24T09:12:00Z">
        <w:r w:rsidRPr="002437CB" w:rsidDel="00662180">
          <w:delText xml:space="preserve">          </w:delText>
        </w:r>
      </w:del>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736EC5D7" w:rsidR="00CB5065" w:rsidRPr="002437CB" w:rsidRDefault="00CB5065" w:rsidP="00CB5065">
      <w:pPr>
        <w:pStyle w:val="PL"/>
      </w:pPr>
      <w:r w:rsidRPr="002437CB">
        <w:t xml:space="preserve">        Represents the availability information of split operation pipeline.</w:t>
      </w:r>
      <w:del w:id="10490" w:author="C3-255392" w:date="2025-11-24T10:12:00Z" w16du:dateUtc="2025-11-24T09:12:00Z">
        <w:r w:rsidRPr="002437CB" w:rsidDel="00662180">
          <w:delText xml:space="preserve"> </w:delText>
        </w:r>
      </w:del>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5701B836" w14:textId="77777777" w:rsidR="00CB5065" w:rsidRPr="002437CB" w:rsidRDefault="00CB5065" w:rsidP="00CB5065">
      <w:pPr>
        <w:pStyle w:val="PL"/>
      </w:pPr>
      <w:r w:rsidRPr="002437CB">
        <w:t xml:space="preserve">            $ref: '#/components/schemas/SplitOpProfile'</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538EC748" w:rsidR="00CB5065" w:rsidRPr="002437CB" w:rsidRDefault="00CB5065" w:rsidP="00CB5065">
      <w:pPr>
        <w:pStyle w:val="PL"/>
      </w:pPr>
      <w:r w:rsidRPr="002437CB">
        <w:t xml:space="preserve">        Represents the split operation profile that service consumer participates to.</w:t>
      </w:r>
      <w:del w:id="10491" w:author="C3-255392" w:date="2025-11-24T10:12:00Z" w16du:dateUtc="2025-11-24T09:12:00Z">
        <w:r w:rsidRPr="002437CB" w:rsidDel="00662180">
          <w:delText xml:space="preserve"> </w:delText>
        </w:r>
      </w:del>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52FAF811" w14:textId="77777777" w:rsidR="00CB5065" w:rsidRPr="002437CB" w:rsidRDefault="00CB5065" w:rsidP="00CB5065">
      <w:pPr>
        <w:pStyle w:val="PL"/>
      </w:pPr>
      <w:r w:rsidRPr="002437CB">
        <w:t xml:space="preserve">            $ref: '#/components/schemas/StageInfo'</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1B07A3C8" w14:textId="77777777" w:rsidR="00CB5065" w:rsidRPr="002437CB" w:rsidRDefault="00CB5065" w:rsidP="00CB5065">
      <w:pPr>
        <w:pStyle w:val="PL"/>
      </w:pPr>
      <w:r w:rsidRPr="002437CB">
        <w:t xml:space="preserve">            $ref: 'TS29558_Eees_EASRegistration.yaml#/components/schemas/EndPoint'</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lastRenderedPageBreak/>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60302D93" w14:textId="712E6062" w:rsidR="00CB5065" w:rsidRPr="002437CB" w:rsidDel="00662180" w:rsidRDefault="00CB5065" w:rsidP="00CB5065">
      <w:pPr>
        <w:pStyle w:val="PL"/>
        <w:rPr>
          <w:del w:id="10492" w:author="C3-255392" w:date="2025-11-24T10:12:00Z" w16du:dateUtc="2025-11-24T09:12:00Z"/>
        </w:rPr>
      </w:pP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0A214496" w14:textId="77777777" w:rsidR="00CB5065" w:rsidRPr="002437CB" w:rsidRDefault="00CB5065" w:rsidP="00CB5065">
      <w:pPr>
        <w:pStyle w:val="PL"/>
      </w:pPr>
      <w:r w:rsidRPr="002437CB">
        <w:t xml:space="preserve">           - SPLIT_OP_ASSISTANCE_INFO</w:t>
      </w:r>
    </w:p>
    <w:p w14:paraId="3950E68A" w14:textId="77777777" w:rsidR="00CB5065" w:rsidRPr="002437CB" w:rsidRDefault="00CB5065" w:rsidP="00CB5065">
      <w:pPr>
        <w:pStyle w:val="PL"/>
      </w:pP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44C6100C" w:rsidR="00CB5065" w:rsidRPr="002437CB" w:rsidRDefault="00CB5065" w:rsidP="00CB5065">
      <w:pPr>
        <w:pStyle w:val="PL"/>
      </w:pPr>
      <w:r w:rsidRPr="002437CB">
        <w:t xml:space="preserve">          This string provides forward-compatibility with future extensions to the enumeration</w:t>
      </w:r>
      <w:del w:id="10493" w:author="C3-255392" w:date="2025-11-24T10:12:00Z" w16du:dateUtc="2025-11-24T09:12:00Z">
        <w:r w:rsidRPr="002437CB" w:rsidDel="00662180">
          <w:delText xml:space="preserve"> </w:delText>
        </w:r>
      </w:del>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742F2C4F" w14:textId="77777777" w:rsidR="00CB5065" w:rsidRPr="002437CB" w:rsidRDefault="00CB5065" w:rsidP="00CB5065">
      <w:pPr>
        <w:pStyle w:val="PL"/>
      </w:pPr>
      <w:r w:rsidRPr="002437CB">
        <w:t xml:space="preserve">           - DELETED</w:t>
      </w:r>
    </w:p>
    <w:p w14:paraId="50C3C676" w14:textId="77777777" w:rsidR="00CB5065" w:rsidRPr="002437CB" w:rsidRDefault="00CB5065" w:rsidP="00CB5065">
      <w:pPr>
        <w:pStyle w:val="PL"/>
      </w:pP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446CAC87" w:rsidR="00CB5065" w:rsidRPr="002437CB" w:rsidRDefault="00CB5065" w:rsidP="00CB5065">
      <w:pPr>
        <w:pStyle w:val="PL"/>
      </w:pPr>
      <w:r w:rsidRPr="002437CB">
        <w:t xml:space="preserve">          This string provides forward-compatibility with future extensions to the enumeration</w:t>
      </w:r>
      <w:del w:id="10494" w:author="C3-255392" w:date="2025-11-24T10:12:00Z" w16du:dateUtc="2025-11-24T09:12:00Z">
        <w:r w:rsidRPr="002437CB" w:rsidDel="00662180">
          <w:delText xml:space="preserve"> </w:delText>
        </w:r>
      </w:del>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10495" w:name="_Toc212496237"/>
      <w:bookmarkStart w:id="10496" w:name="_Toc214953810"/>
      <w:bookmarkStart w:id="10497" w:name="_Toc214954536"/>
      <w:bookmarkStart w:id="10498" w:name="_Toc214969158"/>
      <w:r w:rsidRPr="002437CB">
        <w:lastRenderedPageBreak/>
        <w:t>Annex B (informative):</w:t>
      </w:r>
      <w:r w:rsidRPr="002437CB">
        <w:br/>
        <w:t>Withdrawn API versions</w:t>
      </w:r>
      <w:bookmarkEnd w:id="9786"/>
      <w:bookmarkEnd w:id="9787"/>
      <w:bookmarkEnd w:id="10495"/>
      <w:bookmarkEnd w:id="10496"/>
      <w:bookmarkEnd w:id="10497"/>
      <w:bookmarkEnd w:id="10498"/>
    </w:p>
    <w:p w14:paraId="1A37F315" w14:textId="3EFA794D" w:rsidR="00662390" w:rsidRPr="002437CB" w:rsidRDefault="00662390" w:rsidP="00533F6B">
      <w:pPr>
        <w:pStyle w:val="Heading1"/>
      </w:pPr>
      <w:bookmarkStart w:id="10499" w:name="_Toc195627965"/>
      <w:bookmarkStart w:id="10500" w:name="_Toc195628206"/>
      <w:bookmarkStart w:id="10501" w:name="_Toc212496238"/>
      <w:bookmarkStart w:id="10502" w:name="_Toc214953811"/>
      <w:bookmarkStart w:id="10503" w:name="_Toc214954537"/>
      <w:bookmarkStart w:id="10504" w:name="_Toc214969159"/>
      <w:r w:rsidRPr="002437CB">
        <w:t>B.1</w:t>
      </w:r>
      <w:r w:rsidRPr="002437CB">
        <w:tab/>
        <w:t>General</w:t>
      </w:r>
      <w:bookmarkEnd w:id="10499"/>
      <w:bookmarkEnd w:id="10500"/>
      <w:bookmarkEnd w:id="10501"/>
      <w:bookmarkEnd w:id="10502"/>
      <w:bookmarkEnd w:id="10503"/>
      <w:bookmarkEnd w:id="1050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10505" w:name="_Toc144024303"/>
      <w:bookmarkStart w:id="10506" w:name="_Toc148177058"/>
      <w:bookmarkStart w:id="10507" w:name="_Toc151379522"/>
      <w:bookmarkStart w:id="10508" w:name="_Toc151445703"/>
      <w:bookmarkStart w:id="10509" w:name="_Toc160470786"/>
      <w:bookmarkStart w:id="10510" w:name="_Toc164873930"/>
      <w:bookmarkStart w:id="10511" w:name="_Toc180306618"/>
      <w:bookmarkStart w:id="10512" w:name="_Toc192868562"/>
      <w:bookmarkStart w:id="10513" w:name="_Toc195627966"/>
      <w:bookmarkStart w:id="10514" w:name="_Toc195628207"/>
      <w:bookmarkStart w:id="10515" w:name="_Toc212496239"/>
      <w:bookmarkStart w:id="10516" w:name="_Toc214953812"/>
      <w:bookmarkStart w:id="10517" w:name="_Toc214954538"/>
      <w:bookmarkStart w:id="10518" w:name="_Toc214969160"/>
      <w:r w:rsidRPr="002437CB">
        <w:t>B.</w:t>
      </w:r>
      <w:r w:rsidR="00A118DA" w:rsidRPr="002437CB">
        <w:t>2</w:t>
      </w:r>
      <w:r w:rsidRPr="002437CB">
        <w:tab/>
        <w:t>AIMLES_ContextTransfer API</w:t>
      </w:r>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10519" w:name="_Toc195627967"/>
      <w:bookmarkStart w:id="10520" w:name="_Toc195628208"/>
      <w:bookmarkStart w:id="10521" w:name="_Toc212496240"/>
      <w:bookmarkStart w:id="10522" w:name="_Toc214953813"/>
      <w:bookmarkStart w:id="10523" w:name="_Toc214954539"/>
      <w:bookmarkStart w:id="10524" w:name="_Toc214969161"/>
      <w:r w:rsidRPr="002437CB">
        <w:t>B.</w:t>
      </w:r>
      <w:r w:rsidR="00A919DF" w:rsidRPr="002437CB">
        <w:t>3</w:t>
      </w:r>
      <w:r w:rsidRPr="002437CB">
        <w:tab/>
        <w:t>AIMLES_DataManagement API</w:t>
      </w:r>
      <w:bookmarkEnd w:id="10519"/>
      <w:bookmarkEnd w:id="10520"/>
      <w:bookmarkEnd w:id="10521"/>
      <w:bookmarkEnd w:id="10522"/>
      <w:bookmarkEnd w:id="10523"/>
      <w:bookmarkEnd w:id="1052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10525" w:name="_Toc212496241"/>
      <w:bookmarkStart w:id="10526" w:name="_Toc214953814"/>
      <w:bookmarkStart w:id="10527" w:name="_Toc214954540"/>
      <w:bookmarkStart w:id="10528" w:name="_Toc214969162"/>
      <w:bookmarkStart w:id="10529" w:name="_Toc195627968"/>
      <w:bookmarkStart w:id="10530" w:name="_Toc195628209"/>
      <w:r w:rsidRPr="002437CB">
        <w:t>B.4</w:t>
      </w:r>
      <w:r w:rsidRPr="002437CB">
        <w:tab/>
        <w:t>MLR_MLModelManagement API</w:t>
      </w:r>
      <w:bookmarkEnd w:id="10525"/>
      <w:bookmarkEnd w:id="10526"/>
      <w:bookmarkEnd w:id="10527"/>
      <w:bookmarkEnd w:id="10528"/>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10531" w:name="_Toc212496242"/>
      <w:bookmarkStart w:id="10532" w:name="_Toc214953815"/>
      <w:bookmarkStart w:id="10533" w:name="_Toc214954541"/>
      <w:bookmarkStart w:id="10534" w:name="_Toc214969163"/>
      <w:r w:rsidRPr="002437CB">
        <w:t>B.5</w:t>
      </w:r>
      <w:r w:rsidRPr="002437CB">
        <w:tab/>
      </w:r>
      <w:r w:rsidRPr="002437CB">
        <w:rPr>
          <w:lang w:eastAsia="zh-CN"/>
        </w:rPr>
        <w:t>AIMLES_AIMLEClientDiscovery API</w:t>
      </w:r>
      <w:bookmarkEnd w:id="10531"/>
      <w:bookmarkEnd w:id="10532"/>
      <w:bookmarkEnd w:id="10533"/>
      <w:bookmarkEnd w:id="1053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10535" w:name="_Toc212496243"/>
      <w:bookmarkStart w:id="10536" w:name="_Toc214953816"/>
      <w:bookmarkStart w:id="10537" w:name="_Toc214954542"/>
      <w:bookmarkStart w:id="10538" w:name="_Toc214969164"/>
      <w:r w:rsidRPr="002437CB">
        <w:lastRenderedPageBreak/>
        <w:t>B.6</w:t>
      </w:r>
      <w:r w:rsidRPr="002437CB">
        <w:tab/>
      </w:r>
      <w:r w:rsidRPr="002437CB">
        <w:rPr>
          <w:lang w:eastAsia="zh-CN"/>
        </w:rPr>
        <w:t>MLR_ModelInformationDiscovery</w:t>
      </w:r>
      <w:r w:rsidRPr="002437CB">
        <w:t xml:space="preserve"> API</w:t>
      </w:r>
      <w:bookmarkEnd w:id="10535"/>
      <w:bookmarkEnd w:id="10536"/>
      <w:bookmarkEnd w:id="10537"/>
      <w:bookmarkEnd w:id="1053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10539" w:name="_Toc212496244"/>
      <w:bookmarkStart w:id="10540" w:name="_Toc214953817"/>
      <w:bookmarkStart w:id="10541" w:name="_Toc214954543"/>
      <w:bookmarkStart w:id="10542" w:name="_Toc214969165"/>
      <w:r w:rsidRPr="002437CB">
        <w:t>B.7</w:t>
      </w:r>
      <w:r w:rsidRPr="002437CB">
        <w:tab/>
      </w:r>
      <w:r w:rsidRPr="002437CB">
        <w:rPr>
          <w:lang w:val="en-US"/>
        </w:rPr>
        <w:t>AIMLES_AIMLEClientSelection</w:t>
      </w:r>
      <w:r w:rsidRPr="002437CB">
        <w:t xml:space="preserve"> API</w:t>
      </w:r>
      <w:bookmarkEnd w:id="10539"/>
      <w:bookmarkEnd w:id="10540"/>
      <w:bookmarkEnd w:id="10541"/>
      <w:bookmarkEnd w:id="1054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10543" w:name="_Toc212496245"/>
      <w:bookmarkStart w:id="10544" w:name="_Toc214953818"/>
      <w:bookmarkStart w:id="10545" w:name="_Toc214954544"/>
      <w:bookmarkStart w:id="10546" w:name="_Toc214969166"/>
      <w:bookmarkStart w:id="10547" w:name="historyclause"/>
      <w:bookmarkEnd w:id="10529"/>
      <w:bookmarkEnd w:id="10530"/>
      <w:r w:rsidRPr="002437CB">
        <w:t>B.8</w:t>
      </w:r>
      <w:r w:rsidRPr="002437CB">
        <w:tab/>
        <w:t>AIMLES_AIMLEServiceOperationsManagement API</w:t>
      </w:r>
      <w:bookmarkEnd w:id="10543"/>
      <w:bookmarkEnd w:id="10544"/>
      <w:bookmarkEnd w:id="10545"/>
      <w:bookmarkEnd w:id="10546"/>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10548" w:name="_Toc212496246"/>
      <w:bookmarkStart w:id="10549" w:name="_Toc214953819"/>
      <w:bookmarkStart w:id="10550" w:name="_Toc214954545"/>
      <w:bookmarkStart w:id="10551" w:name="_Toc214969167"/>
      <w:r w:rsidRPr="002437CB">
        <w:t>B.9</w:t>
      </w:r>
      <w:r w:rsidRPr="002437CB">
        <w:tab/>
        <w:t>AIMLES_HierarchicalComputingAssist API</w:t>
      </w:r>
      <w:bookmarkEnd w:id="10548"/>
      <w:bookmarkEnd w:id="10549"/>
      <w:bookmarkEnd w:id="10550"/>
      <w:bookmarkEnd w:id="1055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10552" w:name="_Toc212496247"/>
      <w:bookmarkStart w:id="10553" w:name="_Toc214953820"/>
      <w:bookmarkStart w:id="10554" w:name="_Toc214954546"/>
      <w:bookmarkStart w:id="10555" w:name="_Toc214969168"/>
      <w:r w:rsidRPr="002437CB">
        <w:rPr>
          <w:rFonts w:cs="Arial"/>
          <w:lang w:val="en-US"/>
        </w:rPr>
        <w:t>B.10</w:t>
      </w:r>
      <w:r w:rsidRPr="002437CB">
        <w:rPr>
          <w:rFonts w:cs="Arial"/>
          <w:lang w:val="en-US"/>
        </w:rPr>
        <w:tab/>
        <w:t>AIMLES_AssistedMLModelSelection API</w:t>
      </w:r>
      <w:bookmarkEnd w:id="10552"/>
      <w:bookmarkEnd w:id="10553"/>
      <w:bookmarkEnd w:id="10554"/>
      <w:bookmarkEnd w:id="1055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10556" w:name="_Toc212496248"/>
    </w:p>
    <w:p w14:paraId="26695E5E" w14:textId="70442AA2" w:rsidR="009439AA" w:rsidRPr="002437CB" w:rsidRDefault="009439AA" w:rsidP="00A24C9B">
      <w:pPr>
        <w:pStyle w:val="Heading1"/>
      </w:pPr>
      <w:bookmarkStart w:id="10557" w:name="_Toc214953821"/>
      <w:bookmarkStart w:id="10558" w:name="_Toc214954547"/>
      <w:bookmarkStart w:id="10559" w:name="_Toc214969169"/>
      <w:r w:rsidRPr="002437CB">
        <w:t>B.11</w:t>
      </w:r>
      <w:r w:rsidRPr="002437CB">
        <w:tab/>
      </w:r>
      <w:r w:rsidRPr="002437CB">
        <w:rPr>
          <w:lang w:eastAsia="zh-CN"/>
        </w:rPr>
        <w:t>AIMLES_MLModelRetrieval API</w:t>
      </w:r>
      <w:bookmarkEnd w:id="10556"/>
      <w:bookmarkEnd w:id="10557"/>
      <w:bookmarkEnd w:id="10558"/>
      <w:bookmarkEnd w:id="10559"/>
    </w:p>
    <w:p w14:paraId="3355F7F1" w14:textId="5AF99610" w:rsidR="009439AA" w:rsidRPr="002437CB" w:rsidRDefault="009439AA" w:rsidP="00A24C9B">
      <w:r w:rsidRPr="002437CB">
        <w:t>The API versions listed in table B.1</w:t>
      </w:r>
      <w:del w:id="10560" w:author="Rapporter" w:date="2025-11-21T09:48:00Z" w16du:dateUtc="2025-11-21T15:48:00Z">
        <w:r w:rsidRPr="002437CB" w:rsidDel="00D26D10">
          <w:delText>2</w:delText>
        </w:r>
      </w:del>
      <w:ins w:id="10561" w:author="Rapporter" w:date="2025-11-21T09:48:00Z" w16du:dateUtc="2025-11-21T15:48:00Z">
        <w:r w:rsidR="00D26D10">
          <w:t>1</w:t>
        </w:r>
      </w:ins>
      <w:r w:rsidRPr="002437CB">
        <w:t xml:space="preserve">-1 are withdrawn for the </w:t>
      </w:r>
      <w:r w:rsidRPr="002437CB">
        <w:rPr>
          <w:lang w:eastAsia="zh-CN"/>
        </w:rPr>
        <w:t>AIMLES_MLModelRetrieval API.</w:t>
      </w:r>
    </w:p>
    <w:p w14:paraId="0415B072" w14:textId="4920B96B" w:rsidR="009439AA" w:rsidRPr="002437CB" w:rsidRDefault="009439AA" w:rsidP="009439AA">
      <w:pPr>
        <w:pStyle w:val="TH"/>
      </w:pPr>
      <w:r w:rsidRPr="002437CB">
        <w:lastRenderedPageBreak/>
        <w:t>Table B.1</w:t>
      </w:r>
      <w:ins w:id="10562" w:author="Rapporter" w:date="2025-11-21T09:47:00Z" w16du:dateUtc="2025-11-21T15:47:00Z">
        <w:r w:rsidR="00A01FBB">
          <w:t>1</w:t>
        </w:r>
      </w:ins>
      <w:del w:id="10563" w:author="Rapporter" w:date="2025-11-21T09:47:00Z" w16du:dateUtc="2025-11-21T15:47:00Z">
        <w:r w:rsidRPr="002437CB" w:rsidDel="00A01FBB">
          <w:delText>2</w:delText>
        </w:r>
      </w:del>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10564" w:name="_Toc212496249"/>
      <w:bookmarkStart w:id="10565" w:name="_Toc214953822"/>
      <w:bookmarkStart w:id="10566" w:name="_Toc214954548"/>
      <w:bookmarkStart w:id="10567" w:name="_Toc214969170"/>
      <w:r w:rsidRPr="002437CB">
        <w:t>B.12</w:t>
      </w:r>
      <w:r w:rsidRPr="002437CB">
        <w:tab/>
      </w:r>
      <w:r w:rsidRPr="002437CB">
        <w:rPr>
          <w:lang w:eastAsia="zh-CN"/>
        </w:rPr>
        <w:t>AIMLES_SplitOpNodeRegistration API</w:t>
      </w:r>
      <w:bookmarkEnd w:id="10564"/>
      <w:bookmarkEnd w:id="10565"/>
      <w:bookmarkEnd w:id="10566"/>
      <w:bookmarkEnd w:id="10567"/>
    </w:p>
    <w:p w14:paraId="6C354B53" w14:textId="49660059" w:rsidR="0087613B" w:rsidRPr="002437CB" w:rsidRDefault="0087613B" w:rsidP="00A24C9B">
      <w:r w:rsidRPr="002437CB">
        <w:t>The API versions listed in table B.1</w:t>
      </w:r>
      <w:ins w:id="10568" w:author="Rapporter" w:date="2025-11-21T09:48:00Z" w16du:dateUtc="2025-11-21T15:48:00Z">
        <w:r w:rsidR="00D26D10">
          <w:t>2</w:t>
        </w:r>
      </w:ins>
      <w:del w:id="10569" w:author="Rapporter" w:date="2025-11-21T09:48:00Z" w16du:dateUtc="2025-11-21T15:48:00Z">
        <w:r w:rsidRPr="002437CB" w:rsidDel="00D26D10">
          <w:delText>3</w:delText>
        </w:r>
      </w:del>
      <w:r w:rsidRPr="002437CB">
        <w:t xml:space="preserve">-1 are withdrawn for the </w:t>
      </w:r>
      <w:r w:rsidRPr="002437CB">
        <w:rPr>
          <w:lang w:eastAsia="zh-CN"/>
        </w:rPr>
        <w:t>AIMLES_AssistedMLModelSelection API.</w:t>
      </w:r>
    </w:p>
    <w:p w14:paraId="5397B2A7" w14:textId="5D120B69" w:rsidR="0087613B" w:rsidRPr="002437CB" w:rsidRDefault="0087613B" w:rsidP="0087613B">
      <w:pPr>
        <w:pStyle w:val="TH"/>
      </w:pPr>
      <w:r w:rsidRPr="002437CB">
        <w:t>Table B.1</w:t>
      </w:r>
      <w:ins w:id="10570" w:author="Rapporter" w:date="2025-11-21T09:48:00Z" w16du:dateUtc="2025-11-21T15:48:00Z">
        <w:r w:rsidR="00D26D10">
          <w:t>2</w:t>
        </w:r>
      </w:ins>
      <w:del w:id="10571" w:author="Rapporter" w:date="2025-11-21T09:48:00Z" w16du:dateUtc="2025-11-21T15:48:00Z">
        <w:r w:rsidRPr="002437CB" w:rsidDel="00D26D10">
          <w:delText>3</w:delText>
        </w:r>
      </w:del>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10572" w:name="_Toc212496250"/>
      <w:bookmarkStart w:id="10573" w:name="_Toc214953823"/>
      <w:bookmarkStart w:id="10574" w:name="_Toc214954549"/>
      <w:bookmarkStart w:id="10575" w:name="_Toc214969171"/>
      <w:r w:rsidRPr="002437CB">
        <w:t>B.</w:t>
      </w:r>
      <w:r w:rsidR="004076B8" w:rsidRPr="002437CB">
        <w:t>13</w:t>
      </w:r>
      <w:r w:rsidRPr="002437CB">
        <w:tab/>
        <w:t>AIMLES_MLModelUpdate</w:t>
      </w:r>
      <w:r w:rsidRPr="002437CB">
        <w:rPr>
          <w:lang w:eastAsia="zh-CN"/>
        </w:rPr>
        <w:t xml:space="preserve"> API</w:t>
      </w:r>
      <w:bookmarkEnd w:id="10572"/>
      <w:bookmarkEnd w:id="10573"/>
      <w:bookmarkEnd w:id="10574"/>
      <w:bookmarkEnd w:id="10575"/>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10576" w:name="_Toc212496251"/>
      <w:bookmarkStart w:id="10577" w:name="_Toc214953824"/>
      <w:bookmarkStart w:id="10578" w:name="_Toc214954550"/>
      <w:bookmarkStart w:id="10579" w:name="_Toc21496917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10576"/>
      <w:bookmarkEnd w:id="10577"/>
      <w:bookmarkEnd w:id="10578"/>
      <w:bookmarkEnd w:id="10579"/>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10580" w:name="_Toc212496252"/>
      <w:bookmarkStart w:id="10581" w:name="_Toc214953825"/>
      <w:bookmarkStart w:id="10582" w:name="_Toc214954551"/>
      <w:bookmarkStart w:id="10583" w:name="_Toc21496917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10580"/>
      <w:bookmarkEnd w:id="10581"/>
      <w:bookmarkEnd w:id="10582"/>
      <w:bookmarkEnd w:id="10583"/>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10584" w:name="_Toc212496253"/>
      <w:bookmarkStart w:id="10585" w:name="_Toc214953826"/>
      <w:bookmarkStart w:id="10586" w:name="_Toc214954552"/>
      <w:bookmarkStart w:id="10587" w:name="_Toc21496917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10584"/>
      <w:bookmarkEnd w:id="10585"/>
      <w:bookmarkEnd w:id="10586"/>
      <w:bookmarkEnd w:id="10587"/>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lastRenderedPageBreak/>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10588" w:name="_Toc212496254"/>
      <w:bookmarkStart w:id="10589" w:name="_Toc214953827"/>
      <w:bookmarkStart w:id="10590" w:name="_Toc214954553"/>
      <w:bookmarkStart w:id="10591" w:name="_Toc21496917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10588"/>
      <w:bookmarkEnd w:id="10589"/>
      <w:bookmarkEnd w:id="10590"/>
      <w:bookmarkEnd w:id="10591"/>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10592" w:name="_Toc212496255"/>
      <w:bookmarkStart w:id="10593" w:name="_Toc214953828"/>
      <w:bookmarkStart w:id="10594" w:name="_Toc214954554"/>
      <w:bookmarkStart w:id="10595" w:name="_Toc214969176"/>
      <w:r w:rsidRPr="002437CB">
        <w:t>B.18</w:t>
      </w:r>
      <w:r w:rsidRPr="002437CB">
        <w:tab/>
      </w:r>
      <w:r w:rsidR="003505D1" w:rsidRPr="002437CB">
        <w:rPr>
          <w:rFonts w:eastAsia="SimSun"/>
        </w:rPr>
        <w:t xml:space="preserve">MLR_FLMember </w:t>
      </w:r>
      <w:r w:rsidRPr="002437CB">
        <w:rPr>
          <w:lang w:eastAsia="zh-CN"/>
        </w:rPr>
        <w:t>API</w:t>
      </w:r>
      <w:bookmarkEnd w:id="10592"/>
      <w:bookmarkEnd w:id="10593"/>
      <w:bookmarkEnd w:id="10594"/>
      <w:bookmarkEnd w:id="10595"/>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10596" w:name="_Toc212496256"/>
      <w:bookmarkStart w:id="10597" w:name="_Toc214953829"/>
      <w:bookmarkStart w:id="10598" w:name="_Toc214954555"/>
      <w:bookmarkStart w:id="10599" w:name="_Toc214969177"/>
      <w:r w:rsidRPr="002437CB">
        <w:t>B.19</w:t>
      </w:r>
      <w:r w:rsidRPr="002437CB">
        <w:tab/>
      </w:r>
      <w:r w:rsidR="003505D1" w:rsidRPr="002437CB">
        <w:rPr>
          <w:lang w:eastAsia="zh-CN"/>
        </w:rPr>
        <w:t xml:space="preserve">AIMLES_MLModelTraining </w:t>
      </w:r>
      <w:r w:rsidRPr="002437CB">
        <w:rPr>
          <w:lang w:eastAsia="zh-CN"/>
        </w:rPr>
        <w:t>API</w:t>
      </w:r>
      <w:bookmarkEnd w:id="10596"/>
      <w:bookmarkEnd w:id="10597"/>
      <w:bookmarkEnd w:id="10598"/>
      <w:bookmarkEnd w:id="10599"/>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10600" w:name="_Toc212496257"/>
      <w:bookmarkStart w:id="10601" w:name="_Toc214953830"/>
      <w:bookmarkStart w:id="10602" w:name="_Toc214954556"/>
      <w:bookmarkStart w:id="10603" w:name="_Toc214969178"/>
      <w:r w:rsidRPr="002437CB">
        <w:t>B.20</w:t>
      </w:r>
      <w:r w:rsidRPr="002437CB">
        <w:tab/>
      </w:r>
      <w:r w:rsidR="003505D1" w:rsidRPr="002437CB">
        <w:rPr>
          <w:lang w:eastAsia="zh-CN"/>
        </w:rPr>
        <w:t xml:space="preserve">AIMLES_SplitOpEvent </w:t>
      </w:r>
      <w:r w:rsidRPr="002437CB">
        <w:rPr>
          <w:lang w:eastAsia="zh-CN"/>
        </w:rPr>
        <w:t>API</w:t>
      </w:r>
      <w:bookmarkEnd w:id="10600"/>
      <w:bookmarkEnd w:id="10601"/>
      <w:bookmarkEnd w:id="10602"/>
      <w:bookmarkEnd w:id="10603"/>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10604" w:name="_Toc2086459"/>
      <w:bookmarkStart w:id="10605" w:name="_Toc195627970"/>
      <w:bookmarkStart w:id="10606" w:name="_Toc195628211"/>
      <w:bookmarkStart w:id="10607" w:name="_Toc212496258"/>
      <w:bookmarkStart w:id="10608" w:name="_Toc214953831"/>
      <w:bookmarkStart w:id="10609" w:name="_Toc214954557"/>
      <w:bookmarkStart w:id="10610" w:name="_Toc214969179"/>
      <w:bookmarkEnd w:id="10547"/>
      <w:r w:rsidR="003446B6" w:rsidRPr="002437CB">
        <w:lastRenderedPageBreak/>
        <w:t xml:space="preserve">Annex </w:t>
      </w:r>
      <w:r w:rsidR="00D27C0F" w:rsidRPr="002437CB">
        <w:t>C</w:t>
      </w:r>
      <w:r w:rsidR="003446B6" w:rsidRPr="002437CB">
        <w:t xml:space="preserve"> (informative):</w:t>
      </w:r>
      <w:r w:rsidR="003446B6" w:rsidRPr="002437CB">
        <w:br/>
        <w:t>Change history</w:t>
      </w:r>
      <w:bookmarkEnd w:id="10604"/>
      <w:bookmarkEnd w:id="10605"/>
      <w:bookmarkEnd w:id="10606"/>
      <w:bookmarkEnd w:id="10607"/>
      <w:bookmarkEnd w:id="10608"/>
      <w:bookmarkEnd w:id="10609"/>
      <w:bookmarkEnd w:id="10610"/>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3446B6">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425"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425"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3446B6">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425" w:type="dxa"/>
            <w:shd w:val="solid" w:color="FFFFFF" w:fill="auto"/>
          </w:tcPr>
          <w:p w14:paraId="117D2468" w14:textId="77777777" w:rsidR="008A6D4A" w:rsidRPr="002437CB" w:rsidRDefault="008A6D4A" w:rsidP="00D66618">
            <w:pPr>
              <w:pStyle w:val="TAL"/>
              <w:rPr>
                <w:sz w:val="16"/>
                <w:szCs w:val="16"/>
              </w:rPr>
            </w:pPr>
          </w:p>
        </w:tc>
        <w:tc>
          <w:tcPr>
            <w:tcW w:w="425"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3446B6">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425" w:type="dxa"/>
            <w:shd w:val="solid" w:color="FFFFFF" w:fill="auto"/>
          </w:tcPr>
          <w:p w14:paraId="5CD482E9" w14:textId="77777777" w:rsidR="00B13DFE" w:rsidRPr="002437CB" w:rsidRDefault="00B13DFE" w:rsidP="00D66618">
            <w:pPr>
              <w:pStyle w:val="TAL"/>
              <w:rPr>
                <w:sz w:val="16"/>
                <w:szCs w:val="16"/>
              </w:rPr>
            </w:pPr>
          </w:p>
        </w:tc>
        <w:tc>
          <w:tcPr>
            <w:tcW w:w="425"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3446B6">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425" w:type="dxa"/>
            <w:shd w:val="solid" w:color="FFFFFF" w:fill="auto"/>
          </w:tcPr>
          <w:p w14:paraId="49F79904" w14:textId="77777777" w:rsidR="00767F9C" w:rsidRPr="002437CB" w:rsidRDefault="00767F9C" w:rsidP="00767F9C">
            <w:pPr>
              <w:pStyle w:val="TAL"/>
              <w:rPr>
                <w:sz w:val="16"/>
                <w:szCs w:val="16"/>
              </w:rPr>
            </w:pPr>
          </w:p>
        </w:tc>
        <w:tc>
          <w:tcPr>
            <w:tcW w:w="425"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3446B6">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425" w:type="dxa"/>
            <w:shd w:val="solid" w:color="FFFFFF" w:fill="auto"/>
          </w:tcPr>
          <w:p w14:paraId="37DC6759" w14:textId="77777777" w:rsidR="006F3839" w:rsidRPr="002437CB" w:rsidRDefault="006F3839" w:rsidP="00767F9C">
            <w:pPr>
              <w:pStyle w:val="TAL"/>
              <w:rPr>
                <w:sz w:val="16"/>
                <w:szCs w:val="16"/>
              </w:rPr>
            </w:pPr>
          </w:p>
        </w:tc>
        <w:tc>
          <w:tcPr>
            <w:tcW w:w="425"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3446B6">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425" w:type="dxa"/>
            <w:shd w:val="solid" w:color="FFFFFF" w:fill="auto"/>
          </w:tcPr>
          <w:p w14:paraId="61323E19" w14:textId="77777777" w:rsidR="00657C19" w:rsidRPr="002437CB" w:rsidRDefault="00657C19" w:rsidP="00767F9C">
            <w:pPr>
              <w:pStyle w:val="TAL"/>
              <w:rPr>
                <w:sz w:val="16"/>
                <w:szCs w:val="16"/>
              </w:rPr>
            </w:pPr>
          </w:p>
        </w:tc>
        <w:tc>
          <w:tcPr>
            <w:tcW w:w="425"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3446B6">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425" w:type="dxa"/>
            <w:shd w:val="solid" w:color="FFFFFF" w:fill="auto"/>
          </w:tcPr>
          <w:p w14:paraId="085EC54C" w14:textId="77777777" w:rsidR="007646A0" w:rsidRPr="002437CB" w:rsidRDefault="007646A0" w:rsidP="00767F9C">
            <w:pPr>
              <w:pStyle w:val="TAL"/>
              <w:rPr>
                <w:sz w:val="16"/>
                <w:szCs w:val="16"/>
              </w:rPr>
            </w:pPr>
          </w:p>
        </w:tc>
        <w:tc>
          <w:tcPr>
            <w:tcW w:w="425"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155A5C90"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ins w:id="10611" w:author="Rapporter" w:date="2025-11-25T09:08:00Z" w16du:dateUtc="2025-11-25T08:08:00Z">
              <w:r w:rsidR="004B005C">
                <w:rPr>
                  <w:sz w:val="16"/>
                </w:rPr>
                <w:t>,</w:t>
              </w:r>
              <w:r w:rsidR="004B005C">
                <w:rPr>
                  <w:sz w:val="16"/>
                </w:rPr>
                <w:br/>
              </w:r>
            </w:ins>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del w:id="10612" w:author="Rapporter" w:date="2025-11-25T09:08:00Z" w16du:dateUtc="2025-11-25T08:08:00Z">
              <w:r w:rsidR="00A827F6" w:rsidRPr="002437CB" w:rsidDel="006937A0">
                <w:rPr>
                  <w:sz w:val="16"/>
                </w:rPr>
                <w:delText xml:space="preserve"> </w:delText>
              </w:r>
            </w:del>
            <w:ins w:id="10613" w:author="Rapporter" w:date="2025-11-25T09:08:00Z" w16du:dateUtc="2025-11-25T08:08:00Z">
              <w:r w:rsidR="006937A0">
                <w:rPr>
                  <w:sz w:val="16"/>
                </w:rPr>
                <w:br/>
              </w:r>
            </w:ins>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3446B6">
        <w:trPr>
          <w:ins w:id="10614" w:author="Rapporter" w:date="2025-11-25T09:06:00Z"/>
        </w:trPr>
        <w:tc>
          <w:tcPr>
            <w:tcW w:w="800" w:type="dxa"/>
            <w:shd w:val="solid" w:color="FFFFFF" w:fill="auto"/>
          </w:tcPr>
          <w:p w14:paraId="1C4AA630" w14:textId="422F9DC0" w:rsidR="000F661B" w:rsidRPr="002437CB" w:rsidRDefault="000F661B" w:rsidP="00767F9C">
            <w:pPr>
              <w:pStyle w:val="TAC"/>
              <w:rPr>
                <w:ins w:id="10615" w:author="Rapporter" w:date="2025-11-25T09:06:00Z" w16du:dateUtc="2025-11-25T08:06:00Z"/>
                <w:sz w:val="16"/>
                <w:szCs w:val="16"/>
              </w:rPr>
            </w:pPr>
            <w:ins w:id="10616" w:author="Rapporter" w:date="2025-11-25T09:06:00Z" w16du:dateUtc="2025-11-25T08:06:00Z">
              <w:r>
                <w:rPr>
                  <w:sz w:val="16"/>
                  <w:szCs w:val="16"/>
                </w:rPr>
                <w:t>2025-11</w:t>
              </w:r>
            </w:ins>
          </w:p>
        </w:tc>
        <w:tc>
          <w:tcPr>
            <w:tcW w:w="800" w:type="dxa"/>
            <w:shd w:val="solid" w:color="FFFFFF" w:fill="auto"/>
          </w:tcPr>
          <w:p w14:paraId="76D6403F" w14:textId="7E0A8928" w:rsidR="000F661B" w:rsidRPr="002437CB" w:rsidRDefault="000F661B" w:rsidP="00767F9C">
            <w:pPr>
              <w:pStyle w:val="TAC"/>
              <w:rPr>
                <w:ins w:id="10617" w:author="Rapporter" w:date="2025-11-25T09:06:00Z" w16du:dateUtc="2025-11-25T08:06:00Z"/>
                <w:sz w:val="16"/>
                <w:szCs w:val="16"/>
              </w:rPr>
            </w:pPr>
            <w:ins w:id="10618" w:author="Rapporter" w:date="2025-11-25T09:06:00Z" w16du:dateUtc="2025-11-25T08:06:00Z">
              <w:r>
                <w:rPr>
                  <w:sz w:val="16"/>
                  <w:szCs w:val="16"/>
                </w:rPr>
                <w:t>CT3#144</w:t>
              </w:r>
            </w:ins>
          </w:p>
        </w:tc>
        <w:tc>
          <w:tcPr>
            <w:tcW w:w="1094" w:type="dxa"/>
            <w:shd w:val="solid" w:color="FFFFFF" w:fill="auto"/>
          </w:tcPr>
          <w:p w14:paraId="146BB5AA" w14:textId="5400B66A" w:rsidR="000F661B" w:rsidRPr="002437CB" w:rsidRDefault="000F661B" w:rsidP="00767F9C">
            <w:pPr>
              <w:pStyle w:val="TAC"/>
              <w:rPr>
                <w:ins w:id="10619" w:author="Rapporter" w:date="2025-11-25T09:06:00Z" w16du:dateUtc="2025-11-25T08:06:00Z"/>
                <w:sz w:val="16"/>
                <w:szCs w:val="16"/>
              </w:rPr>
            </w:pPr>
            <w:ins w:id="10620" w:author="Rapporter" w:date="2025-11-25T09:06:00Z" w16du:dateUtc="2025-11-25T08:06:00Z">
              <w:r>
                <w:rPr>
                  <w:sz w:val="16"/>
                  <w:szCs w:val="16"/>
                </w:rPr>
                <w:t>C3</w:t>
              </w:r>
            </w:ins>
            <w:ins w:id="10621" w:author="Rapporter" w:date="2025-11-25T09:07:00Z" w16du:dateUtc="2025-11-25T08:07:00Z">
              <w:r>
                <w:rPr>
                  <w:sz w:val="16"/>
                  <w:szCs w:val="16"/>
                </w:rPr>
                <w:t>-25</w:t>
              </w:r>
              <w:r w:rsidR="001147C3">
                <w:rPr>
                  <w:sz w:val="16"/>
                  <w:szCs w:val="16"/>
                </w:rPr>
                <w:t>3019</w:t>
              </w:r>
            </w:ins>
          </w:p>
        </w:tc>
        <w:tc>
          <w:tcPr>
            <w:tcW w:w="425" w:type="dxa"/>
            <w:shd w:val="solid" w:color="FFFFFF" w:fill="auto"/>
          </w:tcPr>
          <w:p w14:paraId="0324E924" w14:textId="77777777" w:rsidR="000F661B" w:rsidRPr="002437CB" w:rsidRDefault="000F661B" w:rsidP="00767F9C">
            <w:pPr>
              <w:pStyle w:val="TAL"/>
              <w:rPr>
                <w:ins w:id="10622" w:author="Rapporter" w:date="2025-11-25T09:06:00Z" w16du:dateUtc="2025-11-25T08:06:00Z"/>
                <w:sz w:val="16"/>
                <w:szCs w:val="16"/>
              </w:rPr>
            </w:pPr>
          </w:p>
        </w:tc>
        <w:tc>
          <w:tcPr>
            <w:tcW w:w="425" w:type="dxa"/>
            <w:shd w:val="solid" w:color="FFFFFF" w:fill="auto"/>
          </w:tcPr>
          <w:p w14:paraId="3A10CE43" w14:textId="77777777" w:rsidR="000F661B" w:rsidRPr="002437CB" w:rsidRDefault="000F661B" w:rsidP="00767F9C">
            <w:pPr>
              <w:pStyle w:val="TAR"/>
              <w:rPr>
                <w:ins w:id="10623" w:author="Rapporter" w:date="2025-11-25T09:06:00Z" w16du:dateUtc="2025-11-25T08:06:00Z"/>
                <w:sz w:val="16"/>
                <w:szCs w:val="16"/>
              </w:rPr>
            </w:pPr>
          </w:p>
        </w:tc>
        <w:tc>
          <w:tcPr>
            <w:tcW w:w="425" w:type="dxa"/>
            <w:shd w:val="solid" w:color="FFFFFF" w:fill="auto"/>
          </w:tcPr>
          <w:p w14:paraId="31C5C56C" w14:textId="77777777" w:rsidR="000F661B" w:rsidRPr="002437CB" w:rsidRDefault="000F661B" w:rsidP="00767F9C">
            <w:pPr>
              <w:pStyle w:val="TAC"/>
              <w:rPr>
                <w:ins w:id="10624" w:author="Rapporter" w:date="2025-11-25T09:06:00Z" w16du:dateUtc="2025-11-25T08:06:00Z"/>
                <w:sz w:val="16"/>
                <w:szCs w:val="16"/>
              </w:rPr>
            </w:pPr>
          </w:p>
        </w:tc>
        <w:tc>
          <w:tcPr>
            <w:tcW w:w="4962" w:type="dxa"/>
            <w:shd w:val="solid" w:color="FFFFFF" w:fill="auto"/>
          </w:tcPr>
          <w:p w14:paraId="0B338BFE" w14:textId="55FDD864" w:rsidR="000F661B" w:rsidRPr="002437CB" w:rsidRDefault="006937A0" w:rsidP="00767F9C">
            <w:pPr>
              <w:pStyle w:val="TAL"/>
              <w:rPr>
                <w:ins w:id="10625" w:author="Rapporter" w:date="2025-11-25T09:06:00Z" w16du:dateUtc="2025-11-25T08:06:00Z"/>
                <w:sz w:val="16"/>
              </w:rPr>
            </w:pPr>
            <w:ins w:id="10626" w:author="Rapporter" w:date="2025-11-25T09:09:00Z" w16du:dateUtc="2025-11-25T08:09:00Z">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ins>
            <w:ins w:id="10627" w:author="Rapporter" w:date="2025-11-25T09:10:00Z" w16du:dateUtc="2025-11-25T08:10:00Z">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ins>
            <w:ins w:id="10628" w:author="Rapporter" w:date="2025-11-25T09:11:00Z" w16du:dateUtc="2025-11-25T08:11:00Z">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ins>
            <w:ins w:id="10629" w:author="Rapporter" w:date="2025-11-25T09:12:00Z" w16du:dateUtc="2025-11-25T08:12:00Z">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ins>
            <w:ins w:id="10630" w:author="Rapporter" w:date="2025-11-25T09:13:00Z" w16du:dateUtc="2025-11-25T08:13:00Z">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ins>
          </w:p>
        </w:tc>
        <w:tc>
          <w:tcPr>
            <w:tcW w:w="708" w:type="dxa"/>
            <w:shd w:val="solid" w:color="FFFFFF" w:fill="auto"/>
          </w:tcPr>
          <w:p w14:paraId="538E34E3" w14:textId="5879C689" w:rsidR="000F661B" w:rsidRPr="002437CB" w:rsidRDefault="007C0141" w:rsidP="00767F9C">
            <w:pPr>
              <w:pStyle w:val="TAC"/>
              <w:rPr>
                <w:ins w:id="10631" w:author="Rapporter" w:date="2025-11-25T09:06:00Z" w16du:dateUtc="2025-11-25T08:06:00Z"/>
                <w:sz w:val="16"/>
                <w:szCs w:val="16"/>
              </w:rPr>
            </w:pPr>
            <w:ins w:id="10632" w:author="Rapporter" w:date="2025-11-25T10:05:00Z" w16du:dateUtc="2025-11-25T09:05:00Z">
              <w:r>
                <w:rPr>
                  <w:sz w:val="16"/>
                  <w:szCs w:val="16"/>
                </w:rPr>
                <w:t>1</w:t>
              </w:r>
            </w:ins>
            <w:ins w:id="10633" w:author="Rapporter" w:date="2025-11-25T09:07:00Z" w16du:dateUtc="2025-11-25T08:07:00Z">
              <w:r w:rsidR="001147C3">
                <w:rPr>
                  <w:sz w:val="16"/>
                  <w:szCs w:val="16"/>
                </w:rPr>
                <w:t>.</w:t>
              </w:r>
            </w:ins>
            <w:ins w:id="10634" w:author="Rapporter" w:date="2025-11-25T10:05:00Z" w16du:dateUtc="2025-11-25T09:05:00Z">
              <w:r>
                <w:rPr>
                  <w:sz w:val="16"/>
                  <w:szCs w:val="16"/>
                </w:rPr>
                <w:t>3</w:t>
              </w:r>
            </w:ins>
            <w:ins w:id="10635" w:author="Rapporter" w:date="2025-11-25T09:07:00Z" w16du:dateUtc="2025-11-25T08:07:00Z">
              <w:r w:rsidR="001147C3">
                <w:rPr>
                  <w:sz w:val="16"/>
                  <w:szCs w:val="16"/>
                </w:rPr>
                <w:t>.0</w:t>
              </w:r>
            </w:ins>
          </w:p>
        </w:tc>
      </w:tr>
    </w:tbl>
    <w:p w14:paraId="308F77E4" w14:textId="77777777" w:rsidR="00080512" w:rsidRPr="002437CB" w:rsidRDefault="00080512" w:rsidP="008A6D4A"/>
    <w:p w14:paraId="295CE8BE" w14:textId="77777777" w:rsidR="00D66618" w:rsidRDefault="00D66618" w:rsidP="008D7297">
      <w:pPr>
        <w:pStyle w:val="Guidance"/>
      </w:pPr>
    </w:p>
    <w:sectPr w:rsidR="00D66618" w:rsidSect="00CF6ED5">
      <w:headerReference w:type="default" r:id="rId117"/>
      <w:footerReference w:type="default" r:id="rId1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C40729" w14:textId="77777777" w:rsidR="00777B63" w:rsidRDefault="00777B63">
      <w:r>
        <w:separator/>
      </w:r>
    </w:p>
  </w:endnote>
  <w:endnote w:type="continuationSeparator" w:id="0">
    <w:p w14:paraId="558F63AC" w14:textId="77777777" w:rsidR="00777B63" w:rsidRDefault="00777B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2CDDF" w14:textId="77777777" w:rsidR="00777B63" w:rsidRDefault="00777B63">
      <w:r>
        <w:separator/>
      </w:r>
    </w:p>
  </w:footnote>
  <w:footnote w:type="continuationSeparator" w:id="0">
    <w:p w14:paraId="50B878DC" w14:textId="77777777" w:rsidR="00777B63" w:rsidRDefault="00777B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2BD160A0"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0E2A87">
      <w:rPr>
        <w:rFonts w:ascii="Arial" w:hAnsi="Arial" w:cs="Arial"/>
        <w:b/>
        <w:noProof/>
        <w:szCs w:val="18"/>
      </w:rPr>
      <w:t>3GPP TS 29.482 V1.32.0 (2025-110)</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09964300"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0E2A87">
      <w:rPr>
        <w:rFonts w:ascii="Arial" w:hAnsi="Arial" w:cs="Arial"/>
        <w:b/>
        <w:noProof/>
        <w:szCs w:val="18"/>
      </w:rPr>
      <w:t>Release</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r">
    <w15:presenceInfo w15:providerId="None" w15:userId="Rapporter"/>
  </w15:person>
  <w15:person w15:author="Ericsson">
    <w15:presenceInfo w15:providerId="None" w15:userId="Ericsson"/>
  </w15:person>
  <w15:person w15:author="C3-255442">
    <w15:presenceInfo w15:providerId="None" w15:userId="C3-255442"/>
  </w15:person>
  <w15:person w15:author="C3-255266">
    <w15:presenceInfo w15:providerId="None" w15:userId="C3-255266"/>
  </w15:person>
  <w15:person w15:author="C3-255383">
    <w15:presenceInfo w15:providerId="None" w15:userId="C3-255383"/>
  </w15:person>
  <w15:person w15:author="C3-255384">
    <w15:presenceInfo w15:providerId="None" w15:userId="C3-255384"/>
  </w15:person>
  <w15:person w15:author="C3-255530">
    <w15:presenceInfo w15:providerId="None" w15:userId="C3-255530"/>
  </w15:person>
  <w15:person w15:author="C3-255380">
    <w15:presenceInfo w15:providerId="None" w15:userId="C3-255380"/>
  </w15:person>
  <w15:person w15:author="C3-255387">
    <w15:presenceInfo w15:providerId="None" w15:userId="C3-255387"/>
  </w15:person>
  <w15:person w15:author="C3-255378">
    <w15:presenceInfo w15:providerId="None" w15:userId="C3-255378"/>
  </w15:person>
  <w15:person w15:author="C3-255379">
    <w15:presenceInfo w15:providerId="None" w15:userId="C3-255379"/>
  </w15:person>
  <w15:person w15:author="C3-255388">
    <w15:presenceInfo w15:providerId="None" w15:userId="C3-255388"/>
  </w15:person>
  <w15:person w15:author="C3-255381">
    <w15:presenceInfo w15:providerId="None" w15:userId="C3-255381"/>
  </w15:person>
  <w15:person w15:author="C3-255548">
    <w15:presenceInfo w15:providerId="None" w15:userId="C3-255548"/>
  </w15:person>
  <w15:person w15:author="C3-255389">
    <w15:presenceInfo w15:providerId="None" w15:userId="C3-255389"/>
  </w15:person>
  <w15:person w15:author="C3-255545">
    <w15:presenceInfo w15:providerId="None" w15:userId="C3-255545"/>
  </w15:person>
  <w15:person w15:author="C3-255422">
    <w15:presenceInfo w15:providerId="None" w15:userId="C3-255422"/>
  </w15:person>
  <w15:person w15:author="C3-255547">
    <w15:presenceInfo w15:providerId="None" w15:userId="C3-255547"/>
  </w15:person>
  <w15:person w15:author="C3-255394">
    <w15:presenceInfo w15:providerId="None" w15:userId="C3-255394"/>
  </w15:person>
  <w15:person w15:author="C3-255104">
    <w15:presenceInfo w15:providerId="None" w15:userId="C3-255104"/>
  </w15:person>
  <w15:person w15:author="C3-255423">
    <w15:presenceInfo w15:providerId="None" w15:userId="C3-255423"/>
  </w15:person>
  <w15:person w15:author="C3-255392">
    <w15:presenceInfo w15:providerId="None" w15:userId="C3-255392"/>
  </w15:person>
  <w15:person w15:author="C3-255110">
    <w15:presenceInfo w15:providerId="None" w15:userId="C3-255110"/>
  </w15:person>
  <w15:person w15:author="C3-255396">
    <w15:presenceInfo w15:providerId="None" w15:userId="C3-255396"/>
  </w15:person>
  <w15:person w15:author="C3-255395">
    <w15:presenceInfo w15:providerId="None" w15:userId="C3-255395"/>
  </w15:person>
  <w15:person w15:author="C3-255109">
    <w15:presenceInfo w15:providerId="None" w15:userId="C3-255109"/>
  </w15:person>
  <w15:person w15:author="C3-255532">
    <w15:presenceInfo w15:providerId="None" w15:userId="C3-255532"/>
  </w15:person>
  <w15:person w15:author="C3-255376">
    <w15:presenceInfo w15:providerId="None" w15:userId="C3-255376"/>
  </w15:person>
  <w15:person w15:author="C3-255268">
    <w15:presenceInfo w15:providerId="None" w15:userId="C3-2552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5717"/>
    <w:rsid w:val="00006A22"/>
    <w:rsid w:val="00010392"/>
    <w:rsid w:val="0001150B"/>
    <w:rsid w:val="00011F70"/>
    <w:rsid w:val="00013E8E"/>
    <w:rsid w:val="00013F65"/>
    <w:rsid w:val="000160E1"/>
    <w:rsid w:val="00016803"/>
    <w:rsid w:val="00020C50"/>
    <w:rsid w:val="00020D0E"/>
    <w:rsid w:val="000212BB"/>
    <w:rsid w:val="00021B81"/>
    <w:rsid w:val="000238A3"/>
    <w:rsid w:val="0002449D"/>
    <w:rsid w:val="00024A1A"/>
    <w:rsid w:val="000258E5"/>
    <w:rsid w:val="00027358"/>
    <w:rsid w:val="00027822"/>
    <w:rsid w:val="00031E5A"/>
    <w:rsid w:val="000321A0"/>
    <w:rsid w:val="00032B54"/>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D1A"/>
    <w:rsid w:val="00046ACF"/>
    <w:rsid w:val="00051834"/>
    <w:rsid w:val="000527B3"/>
    <w:rsid w:val="00054436"/>
    <w:rsid w:val="0005458A"/>
    <w:rsid w:val="00054A22"/>
    <w:rsid w:val="00055535"/>
    <w:rsid w:val="00055B5F"/>
    <w:rsid w:val="00055F42"/>
    <w:rsid w:val="00056DDE"/>
    <w:rsid w:val="000602BD"/>
    <w:rsid w:val="00062023"/>
    <w:rsid w:val="00063827"/>
    <w:rsid w:val="00064421"/>
    <w:rsid w:val="0006491F"/>
    <w:rsid w:val="00064CA4"/>
    <w:rsid w:val="000655A6"/>
    <w:rsid w:val="00066D7E"/>
    <w:rsid w:val="00071878"/>
    <w:rsid w:val="00071FBD"/>
    <w:rsid w:val="00072255"/>
    <w:rsid w:val="0007242E"/>
    <w:rsid w:val="000726E8"/>
    <w:rsid w:val="00073706"/>
    <w:rsid w:val="00073C05"/>
    <w:rsid w:val="00075651"/>
    <w:rsid w:val="00076120"/>
    <w:rsid w:val="00080512"/>
    <w:rsid w:val="00080732"/>
    <w:rsid w:val="000821BB"/>
    <w:rsid w:val="00084B35"/>
    <w:rsid w:val="00086D3A"/>
    <w:rsid w:val="00093309"/>
    <w:rsid w:val="00095D42"/>
    <w:rsid w:val="000973F6"/>
    <w:rsid w:val="000A098D"/>
    <w:rsid w:val="000A0D11"/>
    <w:rsid w:val="000A41A5"/>
    <w:rsid w:val="000A5308"/>
    <w:rsid w:val="000A573D"/>
    <w:rsid w:val="000A5806"/>
    <w:rsid w:val="000A6F31"/>
    <w:rsid w:val="000A7FDF"/>
    <w:rsid w:val="000B1233"/>
    <w:rsid w:val="000B1EFE"/>
    <w:rsid w:val="000B4187"/>
    <w:rsid w:val="000B5689"/>
    <w:rsid w:val="000B67A8"/>
    <w:rsid w:val="000B6888"/>
    <w:rsid w:val="000C0E48"/>
    <w:rsid w:val="000C2B14"/>
    <w:rsid w:val="000C3579"/>
    <w:rsid w:val="000C47C3"/>
    <w:rsid w:val="000C69D4"/>
    <w:rsid w:val="000C6BE4"/>
    <w:rsid w:val="000C7405"/>
    <w:rsid w:val="000D0141"/>
    <w:rsid w:val="000D070A"/>
    <w:rsid w:val="000D372F"/>
    <w:rsid w:val="000D3BF0"/>
    <w:rsid w:val="000D5054"/>
    <w:rsid w:val="000D5857"/>
    <w:rsid w:val="000D58AB"/>
    <w:rsid w:val="000D5CE3"/>
    <w:rsid w:val="000D5DDD"/>
    <w:rsid w:val="000D6D21"/>
    <w:rsid w:val="000D7408"/>
    <w:rsid w:val="000E2A15"/>
    <w:rsid w:val="000E2A87"/>
    <w:rsid w:val="000E3E0B"/>
    <w:rsid w:val="000E4C71"/>
    <w:rsid w:val="000E50F1"/>
    <w:rsid w:val="000E6315"/>
    <w:rsid w:val="000E7488"/>
    <w:rsid w:val="000E7907"/>
    <w:rsid w:val="000F076C"/>
    <w:rsid w:val="000F17ED"/>
    <w:rsid w:val="000F3128"/>
    <w:rsid w:val="000F3788"/>
    <w:rsid w:val="000F43ED"/>
    <w:rsid w:val="000F5C0E"/>
    <w:rsid w:val="000F5DAE"/>
    <w:rsid w:val="000F661B"/>
    <w:rsid w:val="000F7311"/>
    <w:rsid w:val="000F7DCB"/>
    <w:rsid w:val="00100B39"/>
    <w:rsid w:val="00100D52"/>
    <w:rsid w:val="001017A2"/>
    <w:rsid w:val="00103EA2"/>
    <w:rsid w:val="00104090"/>
    <w:rsid w:val="0010414B"/>
    <w:rsid w:val="001059B5"/>
    <w:rsid w:val="00105B74"/>
    <w:rsid w:val="00105C51"/>
    <w:rsid w:val="001065B0"/>
    <w:rsid w:val="00106DE3"/>
    <w:rsid w:val="00107893"/>
    <w:rsid w:val="00110BC6"/>
    <w:rsid w:val="00111262"/>
    <w:rsid w:val="001128AD"/>
    <w:rsid w:val="0011354F"/>
    <w:rsid w:val="00113E0C"/>
    <w:rsid w:val="00114313"/>
    <w:rsid w:val="001147C3"/>
    <w:rsid w:val="00117487"/>
    <w:rsid w:val="00120127"/>
    <w:rsid w:val="001220EE"/>
    <w:rsid w:val="001223D9"/>
    <w:rsid w:val="00122799"/>
    <w:rsid w:val="001253E1"/>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1E54"/>
    <w:rsid w:val="00142D65"/>
    <w:rsid w:val="001434F5"/>
    <w:rsid w:val="0014414E"/>
    <w:rsid w:val="00144A0C"/>
    <w:rsid w:val="0014747C"/>
    <w:rsid w:val="00150406"/>
    <w:rsid w:val="00152D42"/>
    <w:rsid w:val="00153C1A"/>
    <w:rsid w:val="00154371"/>
    <w:rsid w:val="00155B7D"/>
    <w:rsid w:val="00155B8C"/>
    <w:rsid w:val="00160835"/>
    <w:rsid w:val="00160A62"/>
    <w:rsid w:val="00160C53"/>
    <w:rsid w:val="00160D2B"/>
    <w:rsid w:val="00160E48"/>
    <w:rsid w:val="00162517"/>
    <w:rsid w:val="0016361A"/>
    <w:rsid w:val="00163814"/>
    <w:rsid w:val="00163A58"/>
    <w:rsid w:val="0016535E"/>
    <w:rsid w:val="00165D15"/>
    <w:rsid w:val="001670D0"/>
    <w:rsid w:val="001674E1"/>
    <w:rsid w:val="00167F7D"/>
    <w:rsid w:val="0017344B"/>
    <w:rsid w:val="0017498E"/>
    <w:rsid w:val="00174FF6"/>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F74"/>
    <w:rsid w:val="001905A5"/>
    <w:rsid w:val="00190E25"/>
    <w:rsid w:val="001929B6"/>
    <w:rsid w:val="00192EC1"/>
    <w:rsid w:val="001940BE"/>
    <w:rsid w:val="001948B9"/>
    <w:rsid w:val="00195557"/>
    <w:rsid w:val="00195960"/>
    <w:rsid w:val="001A000F"/>
    <w:rsid w:val="001A39A2"/>
    <w:rsid w:val="001A3D66"/>
    <w:rsid w:val="001A4C42"/>
    <w:rsid w:val="001A6321"/>
    <w:rsid w:val="001A7420"/>
    <w:rsid w:val="001A7543"/>
    <w:rsid w:val="001A7F21"/>
    <w:rsid w:val="001B02CA"/>
    <w:rsid w:val="001B075E"/>
    <w:rsid w:val="001B1678"/>
    <w:rsid w:val="001B2320"/>
    <w:rsid w:val="001B2519"/>
    <w:rsid w:val="001B36BB"/>
    <w:rsid w:val="001B384E"/>
    <w:rsid w:val="001B3BC0"/>
    <w:rsid w:val="001B6345"/>
    <w:rsid w:val="001B6637"/>
    <w:rsid w:val="001B6FE3"/>
    <w:rsid w:val="001B716C"/>
    <w:rsid w:val="001B7348"/>
    <w:rsid w:val="001B7617"/>
    <w:rsid w:val="001C21C3"/>
    <w:rsid w:val="001C4032"/>
    <w:rsid w:val="001C483E"/>
    <w:rsid w:val="001C4C48"/>
    <w:rsid w:val="001C6BF2"/>
    <w:rsid w:val="001D02C2"/>
    <w:rsid w:val="001D2C1A"/>
    <w:rsid w:val="001D446E"/>
    <w:rsid w:val="001D5084"/>
    <w:rsid w:val="001E037A"/>
    <w:rsid w:val="001E407E"/>
    <w:rsid w:val="001E47DF"/>
    <w:rsid w:val="001E63F7"/>
    <w:rsid w:val="001E6A64"/>
    <w:rsid w:val="001E7E85"/>
    <w:rsid w:val="001F0C1D"/>
    <w:rsid w:val="001F1132"/>
    <w:rsid w:val="001F168B"/>
    <w:rsid w:val="001F1BD8"/>
    <w:rsid w:val="001F2CDD"/>
    <w:rsid w:val="001F2E59"/>
    <w:rsid w:val="001F3844"/>
    <w:rsid w:val="001F3EEF"/>
    <w:rsid w:val="001F49F6"/>
    <w:rsid w:val="001F7F80"/>
    <w:rsid w:val="00202599"/>
    <w:rsid w:val="002035C4"/>
    <w:rsid w:val="002037E6"/>
    <w:rsid w:val="00204593"/>
    <w:rsid w:val="00205138"/>
    <w:rsid w:val="00207716"/>
    <w:rsid w:val="00210A54"/>
    <w:rsid w:val="00212564"/>
    <w:rsid w:val="0021586F"/>
    <w:rsid w:val="00216337"/>
    <w:rsid w:val="00216F4F"/>
    <w:rsid w:val="00217BBD"/>
    <w:rsid w:val="00221BB9"/>
    <w:rsid w:val="00221F95"/>
    <w:rsid w:val="00222D8B"/>
    <w:rsid w:val="00223968"/>
    <w:rsid w:val="00225D8A"/>
    <w:rsid w:val="00226534"/>
    <w:rsid w:val="002266A7"/>
    <w:rsid w:val="00226F14"/>
    <w:rsid w:val="00226FEA"/>
    <w:rsid w:val="00227B13"/>
    <w:rsid w:val="002305D5"/>
    <w:rsid w:val="002347A2"/>
    <w:rsid w:val="0024101A"/>
    <w:rsid w:val="002410D5"/>
    <w:rsid w:val="002416F6"/>
    <w:rsid w:val="0024185C"/>
    <w:rsid w:val="002437CB"/>
    <w:rsid w:val="00245D4B"/>
    <w:rsid w:val="00245F96"/>
    <w:rsid w:val="002474D6"/>
    <w:rsid w:val="00247D2D"/>
    <w:rsid w:val="00251CEF"/>
    <w:rsid w:val="00252849"/>
    <w:rsid w:val="002529B2"/>
    <w:rsid w:val="00252BBA"/>
    <w:rsid w:val="00253665"/>
    <w:rsid w:val="00254726"/>
    <w:rsid w:val="00257A92"/>
    <w:rsid w:val="00257C56"/>
    <w:rsid w:val="00260E8A"/>
    <w:rsid w:val="00263A5D"/>
    <w:rsid w:val="00263CC5"/>
    <w:rsid w:val="002641DF"/>
    <w:rsid w:val="00265148"/>
    <w:rsid w:val="00265AB8"/>
    <w:rsid w:val="00266159"/>
    <w:rsid w:val="00266D72"/>
    <w:rsid w:val="0026730D"/>
    <w:rsid w:val="002675F0"/>
    <w:rsid w:val="00267781"/>
    <w:rsid w:val="00267A7A"/>
    <w:rsid w:val="00267C37"/>
    <w:rsid w:val="00267EEA"/>
    <w:rsid w:val="00270FDD"/>
    <w:rsid w:val="0027252C"/>
    <w:rsid w:val="00273567"/>
    <w:rsid w:val="002736D4"/>
    <w:rsid w:val="00274676"/>
    <w:rsid w:val="00275B54"/>
    <w:rsid w:val="002765B0"/>
    <w:rsid w:val="0027765E"/>
    <w:rsid w:val="0028078F"/>
    <w:rsid w:val="00280D8E"/>
    <w:rsid w:val="002818A0"/>
    <w:rsid w:val="00281B26"/>
    <w:rsid w:val="00282308"/>
    <w:rsid w:val="002835EE"/>
    <w:rsid w:val="0028389C"/>
    <w:rsid w:val="002838FD"/>
    <w:rsid w:val="002848EA"/>
    <w:rsid w:val="00285705"/>
    <w:rsid w:val="0028702E"/>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1234"/>
    <w:rsid w:val="002B1736"/>
    <w:rsid w:val="002B4F4B"/>
    <w:rsid w:val="002B55A0"/>
    <w:rsid w:val="002B5795"/>
    <w:rsid w:val="002B6156"/>
    <w:rsid w:val="002B6339"/>
    <w:rsid w:val="002B6D16"/>
    <w:rsid w:val="002B6D25"/>
    <w:rsid w:val="002B79E3"/>
    <w:rsid w:val="002C0485"/>
    <w:rsid w:val="002C48C2"/>
    <w:rsid w:val="002C6336"/>
    <w:rsid w:val="002C7A57"/>
    <w:rsid w:val="002D02AF"/>
    <w:rsid w:val="002D1DE4"/>
    <w:rsid w:val="002D23A4"/>
    <w:rsid w:val="002D3C41"/>
    <w:rsid w:val="002D5091"/>
    <w:rsid w:val="002D5B89"/>
    <w:rsid w:val="002D7BA0"/>
    <w:rsid w:val="002E00CC"/>
    <w:rsid w:val="002E00EE"/>
    <w:rsid w:val="002E17C0"/>
    <w:rsid w:val="002E1E9D"/>
    <w:rsid w:val="002E3141"/>
    <w:rsid w:val="002E3A40"/>
    <w:rsid w:val="002E4BFB"/>
    <w:rsid w:val="002E514E"/>
    <w:rsid w:val="002E6BF1"/>
    <w:rsid w:val="002E7F58"/>
    <w:rsid w:val="002F4756"/>
    <w:rsid w:val="00300C31"/>
    <w:rsid w:val="00302FC2"/>
    <w:rsid w:val="00304115"/>
    <w:rsid w:val="00304C19"/>
    <w:rsid w:val="00306BEA"/>
    <w:rsid w:val="00307D65"/>
    <w:rsid w:val="00312302"/>
    <w:rsid w:val="0031253B"/>
    <w:rsid w:val="0031264C"/>
    <w:rsid w:val="00314FDF"/>
    <w:rsid w:val="003155EE"/>
    <w:rsid w:val="00315DFC"/>
    <w:rsid w:val="0031616D"/>
    <w:rsid w:val="003164DE"/>
    <w:rsid w:val="00317066"/>
    <w:rsid w:val="003172DC"/>
    <w:rsid w:val="003200A2"/>
    <w:rsid w:val="00320C15"/>
    <w:rsid w:val="00325EE9"/>
    <w:rsid w:val="003277C6"/>
    <w:rsid w:val="00332318"/>
    <w:rsid w:val="003332D7"/>
    <w:rsid w:val="003345C8"/>
    <w:rsid w:val="00334771"/>
    <w:rsid w:val="00335785"/>
    <w:rsid w:val="003359F8"/>
    <w:rsid w:val="00336341"/>
    <w:rsid w:val="00336888"/>
    <w:rsid w:val="00337442"/>
    <w:rsid w:val="003430AE"/>
    <w:rsid w:val="0034404B"/>
    <w:rsid w:val="003446B6"/>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284C"/>
    <w:rsid w:val="0037442B"/>
    <w:rsid w:val="00374897"/>
    <w:rsid w:val="00375A94"/>
    <w:rsid w:val="003765B8"/>
    <w:rsid w:val="00380512"/>
    <w:rsid w:val="00380CF9"/>
    <w:rsid w:val="0038104E"/>
    <w:rsid w:val="00381B17"/>
    <w:rsid w:val="003822FC"/>
    <w:rsid w:val="00382A0A"/>
    <w:rsid w:val="00382E38"/>
    <w:rsid w:val="00383A11"/>
    <w:rsid w:val="003859D1"/>
    <w:rsid w:val="0038612E"/>
    <w:rsid w:val="003864A1"/>
    <w:rsid w:val="00386919"/>
    <w:rsid w:val="00392B1F"/>
    <w:rsid w:val="00392F6E"/>
    <w:rsid w:val="00397F8B"/>
    <w:rsid w:val="003A2253"/>
    <w:rsid w:val="003A2777"/>
    <w:rsid w:val="003A29FF"/>
    <w:rsid w:val="003A2C63"/>
    <w:rsid w:val="003A2C94"/>
    <w:rsid w:val="003A2F8B"/>
    <w:rsid w:val="003A354E"/>
    <w:rsid w:val="003A5DD2"/>
    <w:rsid w:val="003A72DE"/>
    <w:rsid w:val="003A7E23"/>
    <w:rsid w:val="003B057C"/>
    <w:rsid w:val="003B139D"/>
    <w:rsid w:val="003B1C36"/>
    <w:rsid w:val="003B4424"/>
    <w:rsid w:val="003B4747"/>
    <w:rsid w:val="003B569F"/>
    <w:rsid w:val="003B5B1F"/>
    <w:rsid w:val="003B5E9B"/>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7B9"/>
    <w:rsid w:val="003E3C9D"/>
    <w:rsid w:val="003E498E"/>
    <w:rsid w:val="003E58FE"/>
    <w:rsid w:val="003E6C31"/>
    <w:rsid w:val="003E759B"/>
    <w:rsid w:val="003E7626"/>
    <w:rsid w:val="003F187E"/>
    <w:rsid w:val="003F2618"/>
    <w:rsid w:val="003F3B4C"/>
    <w:rsid w:val="003F63A7"/>
    <w:rsid w:val="003F7062"/>
    <w:rsid w:val="003F7248"/>
    <w:rsid w:val="003F744C"/>
    <w:rsid w:val="0040086E"/>
    <w:rsid w:val="00400DD8"/>
    <w:rsid w:val="0040106F"/>
    <w:rsid w:val="004018D0"/>
    <w:rsid w:val="00402AA2"/>
    <w:rsid w:val="00403E42"/>
    <w:rsid w:val="00404356"/>
    <w:rsid w:val="00405988"/>
    <w:rsid w:val="004076B8"/>
    <w:rsid w:val="00407FB7"/>
    <w:rsid w:val="00410231"/>
    <w:rsid w:val="00410635"/>
    <w:rsid w:val="00412358"/>
    <w:rsid w:val="004137F6"/>
    <w:rsid w:val="00420537"/>
    <w:rsid w:val="00420C48"/>
    <w:rsid w:val="0042294D"/>
    <w:rsid w:val="00423334"/>
    <w:rsid w:val="00424C1D"/>
    <w:rsid w:val="00425359"/>
    <w:rsid w:val="004321D2"/>
    <w:rsid w:val="0043252A"/>
    <w:rsid w:val="0043263E"/>
    <w:rsid w:val="004328CF"/>
    <w:rsid w:val="0043332F"/>
    <w:rsid w:val="00434020"/>
    <w:rsid w:val="004345EC"/>
    <w:rsid w:val="00434BD7"/>
    <w:rsid w:val="004361EC"/>
    <w:rsid w:val="00436324"/>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B94"/>
    <w:rsid w:val="004501D5"/>
    <w:rsid w:val="004506F2"/>
    <w:rsid w:val="00451F55"/>
    <w:rsid w:val="0045279F"/>
    <w:rsid w:val="004537F8"/>
    <w:rsid w:val="00456F07"/>
    <w:rsid w:val="0045799A"/>
    <w:rsid w:val="00457B26"/>
    <w:rsid w:val="004618EC"/>
    <w:rsid w:val="00461EB1"/>
    <w:rsid w:val="00464DAA"/>
    <w:rsid w:val="0046539B"/>
    <w:rsid w:val="00465515"/>
    <w:rsid w:val="004677D3"/>
    <w:rsid w:val="00470CDE"/>
    <w:rsid w:val="00470F5C"/>
    <w:rsid w:val="0047192F"/>
    <w:rsid w:val="00474D54"/>
    <w:rsid w:val="004757E0"/>
    <w:rsid w:val="00481FEC"/>
    <w:rsid w:val="004821FD"/>
    <w:rsid w:val="00482C49"/>
    <w:rsid w:val="004837B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5315"/>
    <w:rsid w:val="004C533C"/>
    <w:rsid w:val="004C591A"/>
    <w:rsid w:val="004C5CE9"/>
    <w:rsid w:val="004C631A"/>
    <w:rsid w:val="004C6C11"/>
    <w:rsid w:val="004C6C5F"/>
    <w:rsid w:val="004D0AB6"/>
    <w:rsid w:val="004D18F8"/>
    <w:rsid w:val="004D1D88"/>
    <w:rsid w:val="004D3578"/>
    <w:rsid w:val="004D452C"/>
    <w:rsid w:val="004D5A93"/>
    <w:rsid w:val="004E0457"/>
    <w:rsid w:val="004E0581"/>
    <w:rsid w:val="004E213A"/>
    <w:rsid w:val="004E25D9"/>
    <w:rsid w:val="004E55D9"/>
    <w:rsid w:val="004E6EC6"/>
    <w:rsid w:val="004E6F6E"/>
    <w:rsid w:val="004E7AD8"/>
    <w:rsid w:val="004F0988"/>
    <w:rsid w:val="004F0D89"/>
    <w:rsid w:val="004F208D"/>
    <w:rsid w:val="004F2DBB"/>
    <w:rsid w:val="004F3340"/>
    <w:rsid w:val="004F33FB"/>
    <w:rsid w:val="004F45EE"/>
    <w:rsid w:val="004F7288"/>
    <w:rsid w:val="00500ADF"/>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402FD"/>
    <w:rsid w:val="005418A2"/>
    <w:rsid w:val="00543323"/>
    <w:rsid w:val="00543E6C"/>
    <w:rsid w:val="00546E0B"/>
    <w:rsid w:val="005473FD"/>
    <w:rsid w:val="00551470"/>
    <w:rsid w:val="00552BCD"/>
    <w:rsid w:val="00552D6F"/>
    <w:rsid w:val="00553B69"/>
    <w:rsid w:val="00553B7B"/>
    <w:rsid w:val="0055474D"/>
    <w:rsid w:val="005547B3"/>
    <w:rsid w:val="00555BE5"/>
    <w:rsid w:val="0055758B"/>
    <w:rsid w:val="00557BE6"/>
    <w:rsid w:val="005602E6"/>
    <w:rsid w:val="005630D4"/>
    <w:rsid w:val="00564392"/>
    <w:rsid w:val="00565087"/>
    <w:rsid w:val="00566881"/>
    <w:rsid w:val="00566A1D"/>
    <w:rsid w:val="00570086"/>
    <w:rsid w:val="00571AB2"/>
    <w:rsid w:val="00571EB6"/>
    <w:rsid w:val="00572577"/>
    <w:rsid w:val="00573E01"/>
    <w:rsid w:val="005748D0"/>
    <w:rsid w:val="00575445"/>
    <w:rsid w:val="005756E5"/>
    <w:rsid w:val="00576C1C"/>
    <w:rsid w:val="0057743D"/>
    <w:rsid w:val="005808F7"/>
    <w:rsid w:val="005812CC"/>
    <w:rsid w:val="00582066"/>
    <w:rsid w:val="00582CBB"/>
    <w:rsid w:val="005830E8"/>
    <w:rsid w:val="00583C98"/>
    <w:rsid w:val="0058459D"/>
    <w:rsid w:val="00585079"/>
    <w:rsid w:val="0058588D"/>
    <w:rsid w:val="0058755C"/>
    <w:rsid w:val="00590339"/>
    <w:rsid w:val="005911CE"/>
    <w:rsid w:val="00592DCB"/>
    <w:rsid w:val="00595BB7"/>
    <w:rsid w:val="005978E1"/>
    <w:rsid w:val="00597B11"/>
    <w:rsid w:val="005A5091"/>
    <w:rsid w:val="005A5ADA"/>
    <w:rsid w:val="005A6806"/>
    <w:rsid w:val="005A784C"/>
    <w:rsid w:val="005A7BED"/>
    <w:rsid w:val="005B0A36"/>
    <w:rsid w:val="005B27F2"/>
    <w:rsid w:val="005B4C83"/>
    <w:rsid w:val="005B53BA"/>
    <w:rsid w:val="005B5F1B"/>
    <w:rsid w:val="005B65A4"/>
    <w:rsid w:val="005B65F2"/>
    <w:rsid w:val="005B6DBD"/>
    <w:rsid w:val="005C01D4"/>
    <w:rsid w:val="005C7378"/>
    <w:rsid w:val="005C7AA0"/>
    <w:rsid w:val="005D2E01"/>
    <w:rsid w:val="005D371A"/>
    <w:rsid w:val="005D4FD5"/>
    <w:rsid w:val="005D7526"/>
    <w:rsid w:val="005E05F4"/>
    <w:rsid w:val="005E0F8E"/>
    <w:rsid w:val="005E187D"/>
    <w:rsid w:val="005E1CD3"/>
    <w:rsid w:val="005E3329"/>
    <w:rsid w:val="005E434F"/>
    <w:rsid w:val="005E4BB2"/>
    <w:rsid w:val="005E6A6A"/>
    <w:rsid w:val="005E70D1"/>
    <w:rsid w:val="005E7595"/>
    <w:rsid w:val="005E7E36"/>
    <w:rsid w:val="005F14AB"/>
    <w:rsid w:val="005F1890"/>
    <w:rsid w:val="005F1BFE"/>
    <w:rsid w:val="005F2BF0"/>
    <w:rsid w:val="005F2F70"/>
    <w:rsid w:val="005F338C"/>
    <w:rsid w:val="005F3618"/>
    <w:rsid w:val="005F6C02"/>
    <w:rsid w:val="005F76E7"/>
    <w:rsid w:val="0060069C"/>
    <w:rsid w:val="006006C8"/>
    <w:rsid w:val="00600A97"/>
    <w:rsid w:val="00602AEA"/>
    <w:rsid w:val="00602F71"/>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3A06"/>
    <w:rsid w:val="00633FC2"/>
    <w:rsid w:val="0063543D"/>
    <w:rsid w:val="00635A10"/>
    <w:rsid w:val="00637349"/>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288C"/>
    <w:rsid w:val="00657C19"/>
    <w:rsid w:val="006606E1"/>
    <w:rsid w:val="006618B6"/>
    <w:rsid w:val="00662180"/>
    <w:rsid w:val="00662390"/>
    <w:rsid w:val="00662A71"/>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D2"/>
    <w:rsid w:val="006856A1"/>
    <w:rsid w:val="006857B7"/>
    <w:rsid w:val="00686932"/>
    <w:rsid w:val="00687688"/>
    <w:rsid w:val="006937A0"/>
    <w:rsid w:val="0069439C"/>
    <w:rsid w:val="006A1EDD"/>
    <w:rsid w:val="006A1F54"/>
    <w:rsid w:val="006A323F"/>
    <w:rsid w:val="006A353E"/>
    <w:rsid w:val="006A3C90"/>
    <w:rsid w:val="006A78E1"/>
    <w:rsid w:val="006B0D0C"/>
    <w:rsid w:val="006B2AC0"/>
    <w:rsid w:val="006B2C8F"/>
    <w:rsid w:val="006B30D0"/>
    <w:rsid w:val="006B354A"/>
    <w:rsid w:val="006B3FE3"/>
    <w:rsid w:val="006B6BD6"/>
    <w:rsid w:val="006B7A80"/>
    <w:rsid w:val="006C0593"/>
    <w:rsid w:val="006C2CDB"/>
    <w:rsid w:val="006C2DAA"/>
    <w:rsid w:val="006C3015"/>
    <w:rsid w:val="006C3D95"/>
    <w:rsid w:val="006C5828"/>
    <w:rsid w:val="006C781F"/>
    <w:rsid w:val="006D1E94"/>
    <w:rsid w:val="006D2202"/>
    <w:rsid w:val="006D33FA"/>
    <w:rsid w:val="006D4696"/>
    <w:rsid w:val="006D4904"/>
    <w:rsid w:val="006D4AE8"/>
    <w:rsid w:val="006D52F6"/>
    <w:rsid w:val="006D5E70"/>
    <w:rsid w:val="006E0834"/>
    <w:rsid w:val="006E09E0"/>
    <w:rsid w:val="006E0B1D"/>
    <w:rsid w:val="006E186B"/>
    <w:rsid w:val="006E2426"/>
    <w:rsid w:val="006E2EB8"/>
    <w:rsid w:val="006E34A0"/>
    <w:rsid w:val="006E4E59"/>
    <w:rsid w:val="006E5985"/>
    <w:rsid w:val="006E5C86"/>
    <w:rsid w:val="006E62C2"/>
    <w:rsid w:val="006E66BA"/>
    <w:rsid w:val="006F1E76"/>
    <w:rsid w:val="006F3839"/>
    <w:rsid w:val="006F3C78"/>
    <w:rsid w:val="006F40C6"/>
    <w:rsid w:val="006F4496"/>
    <w:rsid w:val="006F462E"/>
    <w:rsid w:val="007003B3"/>
    <w:rsid w:val="00700C60"/>
    <w:rsid w:val="00701116"/>
    <w:rsid w:val="007016BD"/>
    <w:rsid w:val="00701854"/>
    <w:rsid w:val="007018C9"/>
    <w:rsid w:val="00704F75"/>
    <w:rsid w:val="00705CAB"/>
    <w:rsid w:val="00706CFE"/>
    <w:rsid w:val="0070768D"/>
    <w:rsid w:val="00707D2F"/>
    <w:rsid w:val="0071146A"/>
    <w:rsid w:val="00712608"/>
    <w:rsid w:val="00712AB4"/>
    <w:rsid w:val="00713C44"/>
    <w:rsid w:val="00714A23"/>
    <w:rsid w:val="007169BB"/>
    <w:rsid w:val="00720693"/>
    <w:rsid w:val="00721D2B"/>
    <w:rsid w:val="00721D6C"/>
    <w:rsid w:val="0072346B"/>
    <w:rsid w:val="007249E1"/>
    <w:rsid w:val="00724CCF"/>
    <w:rsid w:val="00724D0C"/>
    <w:rsid w:val="007271F9"/>
    <w:rsid w:val="00730AB1"/>
    <w:rsid w:val="0073174E"/>
    <w:rsid w:val="00732521"/>
    <w:rsid w:val="00734A5B"/>
    <w:rsid w:val="00736187"/>
    <w:rsid w:val="0074026F"/>
    <w:rsid w:val="00740BD5"/>
    <w:rsid w:val="007429F6"/>
    <w:rsid w:val="00744E76"/>
    <w:rsid w:val="007458F8"/>
    <w:rsid w:val="00745A52"/>
    <w:rsid w:val="00752A3E"/>
    <w:rsid w:val="00755436"/>
    <w:rsid w:val="00755F7E"/>
    <w:rsid w:val="00756F0E"/>
    <w:rsid w:val="007575AE"/>
    <w:rsid w:val="00761A1B"/>
    <w:rsid w:val="00762F2B"/>
    <w:rsid w:val="007646A0"/>
    <w:rsid w:val="00764CCA"/>
    <w:rsid w:val="007654CF"/>
    <w:rsid w:val="00765B00"/>
    <w:rsid w:val="00767C53"/>
    <w:rsid w:val="00767F9C"/>
    <w:rsid w:val="00771434"/>
    <w:rsid w:val="00772016"/>
    <w:rsid w:val="007745F8"/>
    <w:rsid w:val="00774DA4"/>
    <w:rsid w:val="00776752"/>
    <w:rsid w:val="00777A8E"/>
    <w:rsid w:val="00777B63"/>
    <w:rsid w:val="00781047"/>
    <w:rsid w:val="00781F0F"/>
    <w:rsid w:val="007836D5"/>
    <w:rsid w:val="00784C90"/>
    <w:rsid w:val="007867B6"/>
    <w:rsid w:val="00793D4D"/>
    <w:rsid w:val="0079406F"/>
    <w:rsid w:val="0079536B"/>
    <w:rsid w:val="007963E2"/>
    <w:rsid w:val="0079754A"/>
    <w:rsid w:val="00797747"/>
    <w:rsid w:val="007A30FB"/>
    <w:rsid w:val="007A3D83"/>
    <w:rsid w:val="007A3F64"/>
    <w:rsid w:val="007A413A"/>
    <w:rsid w:val="007A4424"/>
    <w:rsid w:val="007A4613"/>
    <w:rsid w:val="007A5DFC"/>
    <w:rsid w:val="007A7F58"/>
    <w:rsid w:val="007B0061"/>
    <w:rsid w:val="007B0D22"/>
    <w:rsid w:val="007B1855"/>
    <w:rsid w:val="007B27DA"/>
    <w:rsid w:val="007B4812"/>
    <w:rsid w:val="007B495F"/>
    <w:rsid w:val="007B5C8B"/>
    <w:rsid w:val="007B600E"/>
    <w:rsid w:val="007B7279"/>
    <w:rsid w:val="007C0141"/>
    <w:rsid w:val="007C0F64"/>
    <w:rsid w:val="007C579D"/>
    <w:rsid w:val="007C64AD"/>
    <w:rsid w:val="007C67DC"/>
    <w:rsid w:val="007C720B"/>
    <w:rsid w:val="007C7A0F"/>
    <w:rsid w:val="007C7F5F"/>
    <w:rsid w:val="007D2AA5"/>
    <w:rsid w:val="007D31BF"/>
    <w:rsid w:val="007D331B"/>
    <w:rsid w:val="007D4EF1"/>
    <w:rsid w:val="007D7552"/>
    <w:rsid w:val="007D7FDB"/>
    <w:rsid w:val="007E06BA"/>
    <w:rsid w:val="007E09EE"/>
    <w:rsid w:val="007E0EE1"/>
    <w:rsid w:val="007E1E5D"/>
    <w:rsid w:val="007E4C98"/>
    <w:rsid w:val="007E5262"/>
    <w:rsid w:val="007E663A"/>
    <w:rsid w:val="007E7DA5"/>
    <w:rsid w:val="007F059A"/>
    <w:rsid w:val="007F0F4A"/>
    <w:rsid w:val="007F184D"/>
    <w:rsid w:val="007F3BBA"/>
    <w:rsid w:val="007F406F"/>
    <w:rsid w:val="007F57FD"/>
    <w:rsid w:val="007F752F"/>
    <w:rsid w:val="007F7772"/>
    <w:rsid w:val="00800ED9"/>
    <w:rsid w:val="008019EC"/>
    <w:rsid w:val="008028A4"/>
    <w:rsid w:val="00802DFA"/>
    <w:rsid w:val="00802F4B"/>
    <w:rsid w:val="00804333"/>
    <w:rsid w:val="008049C2"/>
    <w:rsid w:val="00804A19"/>
    <w:rsid w:val="00804AD5"/>
    <w:rsid w:val="0080615C"/>
    <w:rsid w:val="00806D35"/>
    <w:rsid w:val="00807136"/>
    <w:rsid w:val="00807767"/>
    <w:rsid w:val="00812192"/>
    <w:rsid w:val="0081221C"/>
    <w:rsid w:val="00813282"/>
    <w:rsid w:val="00813D44"/>
    <w:rsid w:val="00814234"/>
    <w:rsid w:val="00814305"/>
    <w:rsid w:val="00815042"/>
    <w:rsid w:val="00823275"/>
    <w:rsid w:val="00823DC0"/>
    <w:rsid w:val="00825128"/>
    <w:rsid w:val="008251A9"/>
    <w:rsid w:val="00830747"/>
    <w:rsid w:val="00830E3D"/>
    <w:rsid w:val="00831317"/>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224E"/>
    <w:rsid w:val="008524D2"/>
    <w:rsid w:val="00852530"/>
    <w:rsid w:val="00853421"/>
    <w:rsid w:val="00853A3E"/>
    <w:rsid w:val="00855FDA"/>
    <w:rsid w:val="00860309"/>
    <w:rsid w:val="0086077C"/>
    <w:rsid w:val="00862E50"/>
    <w:rsid w:val="00862FF5"/>
    <w:rsid w:val="00863CFC"/>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A82"/>
    <w:rsid w:val="00890A35"/>
    <w:rsid w:val="00891AE6"/>
    <w:rsid w:val="008931AF"/>
    <w:rsid w:val="00895B3A"/>
    <w:rsid w:val="0089783B"/>
    <w:rsid w:val="008A02EA"/>
    <w:rsid w:val="008A284D"/>
    <w:rsid w:val="008A38E7"/>
    <w:rsid w:val="008A3F0E"/>
    <w:rsid w:val="008A5C75"/>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D0507"/>
    <w:rsid w:val="008D10AC"/>
    <w:rsid w:val="008D135B"/>
    <w:rsid w:val="008D24E0"/>
    <w:rsid w:val="008D2AEC"/>
    <w:rsid w:val="008D6090"/>
    <w:rsid w:val="008D699F"/>
    <w:rsid w:val="008D6F97"/>
    <w:rsid w:val="008D7297"/>
    <w:rsid w:val="008E07E3"/>
    <w:rsid w:val="008E13CD"/>
    <w:rsid w:val="008E20C6"/>
    <w:rsid w:val="008E21A0"/>
    <w:rsid w:val="008E2F59"/>
    <w:rsid w:val="008E31AB"/>
    <w:rsid w:val="008E5C50"/>
    <w:rsid w:val="008E5EFD"/>
    <w:rsid w:val="008E6C37"/>
    <w:rsid w:val="008E6E34"/>
    <w:rsid w:val="008F294F"/>
    <w:rsid w:val="008F297C"/>
    <w:rsid w:val="008F29A0"/>
    <w:rsid w:val="008F44E2"/>
    <w:rsid w:val="008F6EAA"/>
    <w:rsid w:val="008F7690"/>
    <w:rsid w:val="009011F5"/>
    <w:rsid w:val="00901523"/>
    <w:rsid w:val="00901860"/>
    <w:rsid w:val="00901C91"/>
    <w:rsid w:val="009025AC"/>
    <w:rsid w:val="0090266E"/>
    <w:rsid w:val="0090271F"/>
    <w:rsid w:val="00902E23"/>
    <w:rsid w:val="00907100"/>
    <w:rsid w:val="00907134"/>
    <w:rsid w:val="009073D2"/>
    <w:rsid w:val="00907D6A"/>
    <w:rsid w:val="009114D7"/>
    <w:rsid w:val="009130CC"/>
    <w:rsid w:val="0091348E"/>
    <w:rsid w:val="00914551"/>
    <w:rsid w:val="0091477C"/>
    <w:rsid w:val="00917CCB"/>
    <w:rsid w:val="009204B3"/>
    <w:rsid w:val="009219A6"/>
    <w:rsid w:val="009259E1"/>
    <w:rsid w:val="009260C8"/>
    <w:rsid w:val="0092633B"/>
    <w:rsid w:val="00926826"/>
    <w:rsid w:val="00927138"/>
    <w:rsid w:val="00931CF3"/>
    <w:rsid w:val="00932536"/>
    <w:rsid w:val="00934D8D"/>
    <w:rsid w:val="00935404"/>
    <w:rsid w:val="0093664C"/>
    <w:rsid w:val="00936982"/>
    <w:rsid w:val="00941EBE"/>
    <w:rsid w:val="00942764"/>
    <w:rsid w:val="00942EC2"/>
    <w:rsid w:val="0094391E"/>
    <w:rsid w:val="009439AA"/>
    <w:rsid w:val="00944DD1"/>
    <w:rsid w:val="00945166"/>
    <w:rsid w:val="00946FFF"/>
    <w:rsid w:val="00947014"/>
    <w:rsid w:val="00950925"/>
    <w:rsid w:val="00951DB7"/>
    <w:rsid w:val="00956FAF"/>
    <w:rsid w:val="00957B2E"/>
    <w:rsid w:val="00960D99"/>
    <w:rsid w:val="00962451"/>
    <w:rsid w:val="00963F10"/>
    <w:rsid w:val="00964084"/>
    <w:rsid w:val="00967BD3"/>
    <w:rsid w:val="00973C38"/>
    <w:rsid w:val="0097489D"/>
    <w:rsid w:val="00975501"/>
    <w:rsid w:val="00980D68"/>
    <w:rsid w:val="009818FE"/>
    <w:rsid w:val="009832F5"/>
    <w:rsid w:val="009842D4"/>
    <w:rsid w:val="0098635D"/>
    <w:rsid w:val="009873B3"/>
    <w:rsid w:val="00987C06"/>
    <w:rsid w:val="0099012A"/>
    <w:rsid w:val="00990A3F"/>
    <w:rsid w:val="00992108"/>
    <w:rsid w:val="00992DEF"/>
    <w:rsid w:val="00994908"/>
    <w:rsid w:val="009951EA"/>
    <w:rsid w:val="00995755"/>
    <w:rsid w:val="009976C1"/>
    <w:rsid w:val="009A0A63"/>
    <w:rsid w:val="009A174A"/>
    <w:rsid w:val="009A1A26"/>
    <w:rsid w:val="009A2AB2"/>
    <w:rsid w:val="009A566A"/>
    <w:rsid w:val="009A5F56"/>
    <w:rsid w:val="009A6A3D"/>
    <w:rsid w:val="009B0E82"/>
    <w:rsid w:val="009B3DF5"/>
    <w:rsid w:val="009B489D"/>
    <w:rsid w:val="009B5980"/>
    <w:rsid w:val="009B61AB"/>
    <w:rsid w:val="009B67DE"/>
    <w:rsid w:val="009B6F32"/>
    <w:rsid w:val="009B7F41"/>
    <w:rsid w:val="009C0366"/>
    <w:rsid w:val="009C1663"/>
    <w:rsid w:val="009C1931"/>
    <w:rsid w:val="009C23C0"/>
    <w:rsid w:val="009C3119"/>
    <w:rsid w:val="009C54B3"/>
    <w:rsid w:val="009C5528"/>
    <w:rsid w:val="009C5538"/>
    <w:rsid w:val="009C64BA"/>
    <w:rsid w:val="009C797B"/>
    <w:rsid w:val="009D11B2"/>
    <w:rsid w:val="009D1DEA"/>
    <w:rsid w:val="009D1F56"/>
    <w:rsid w:val="009D22C4"/>
    <w:rsid w:val="009D310D"/>
    <w:rsid w:val="009D32FD"/>
    <w:rsid w:val="009D467C"/>
    <w:rsid w:val="009D4D15"/>
    <w:rsid w:val="009D61F3"/>
    <w:rsid w:val="009E033E"/>
    <w:rsid w:val="009E280C"/>
    <w:rsid w:val="009E36AB"/>
    <w:rsid w:val="009E4942"/>
    <w:rsid w:val="009E4E96"/>
    <w:rsid w:val="009F07A9"/>
    <w:rsid w:val="009F2202"/>
    <w:rsid w:val="009F2DBC"/>
    <w:rsid w:val="009F37B7"/>
    <w:rsid w:val="009F4129"/>
    <w:rsid w:val="009F50B0"/>
    <w:rsid w:val="009F5DD3"/>
    <w:rsid w:val="009F6E62"/>
    <w:rsid w:val="00A0159F"/>
    <w:rsid w:val="00A01FBB"/>
    <w:rsid w:val="00A0334D"/>
    <w:rsid w:val="00A04395"/>
    <w:rsid w:val="00A04DA3"/>
    <w:rsid w:val="00A063D7"/>
    <w:rsid w:val="00A10400"/>
    <w:rsid w:val="00A10537"/>
    <w:rsid w:val="00A10D80"/>
    <w:rsid w:val="00A10F02"/>
    <w:rsid w:val="00A10F26"/>
    <w:rsid w:val="00A118DA"/>
    <w:rsid w:val="00A11FDA"/>
    <w:rsid w:val="00A1493D"/>
    <w:rsid w:val="00A164B4"/>
    <w:rsid w:val="00A2205A"/>
    <w:rsid w:val="00A22900"/>
    <w:rsid w:val="00A22D4C"/>
    <w:rsid w:val="00A22F42"/>
    <w:rsid w:val="00A23974"/>
    <w:rsid w:val="00A23B81"/>
    <w:rsid w:val="00A2413E"/>
    <w:rsid w:val="00A243FC"/>
    <w:rsid w:val="00A24C9B"/>
    <w:rsid w:val="00A24E81"/>
    <w:rsid w:val="00A25D6A"/>
    <w:rsid w:val="00A26956"/>
    <w:rsid w:val="00A273B8"/>
    <w:rsid w:val="00A27486"/>
    <w:rsid w:val="00A3018F"/>
    <w:rsid w:val="00A3053B"/>
    <w:rsid w:val="00A32688"/>
    <w:rsid w:val="00A333DC"/>
    <w:rsid w:val="00A34846"/>
    <w:rsid w:val="00A34B12"/>
    <w:rsid w:val="00A35695"/>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9F1"/>
    <w:rsid w:val="00A55181"/>
    <w:rsid w:val="00A56066"/>
    <w:rsid w:val="00A56231"/>
    <w:rsid w:val="00A573BC"/>
    <w:rsid w:val="00A57EBD"/>
    <w:rsid w:val="00A607B9"/>
    <w:rsid w:val="00A628AF"/>
    <w:rsid w:val="00A63389"/>
    <w:rsid w:val="00A6343C"/>
    <w:rsid w:val="00A6566F"/>
    <w:rsid w:val="00A66C99"/>
    <w:rsid w:val="00A73129"/>
    <w:rsid w:val="00A7392B"/>
    <w:rsid w:val="00A748B0"/>
    <w:rsid w:val="00A75719"/>
    <w:rsid w:val="00A7682A"/>
    <w:rsid w:val="00A80278"/>
    <w:rsid w:val="00A806D3"/>
    <w:rsid w:val="00A80910"/>
    <w:rsid w:val="00A81503"/>
    <w:rsid w:val="00A82346"/>
    <w:rsid w:val="00A82477"/>
    <w:rsid w:val="00A827F6"/>
    <w:rsid w:val="00A82EA7"/>
    <w:rsid w:val="00A82F73"/>
    <w:rsid w:val="00A83582"/>
    <w:rsid w:val="00A87885"/>
    <w:rsid w:val="00A91203"/>
    <w:rsid w:val="00A919DF"/>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1CCA"/>
    <w:rsid w:val="00AB2977"/>
    <w:rsid w:val="00AB42D2"/>
    <w:rsid w:val="00AB4AA8"/>
    <w:rsid w:val="00AB4C93"/>
    <w:rsid w:val="00AB773F"/>
    <w:rsid w:val="00AC2021"/>
    <w:rsid w:val="00AC2304"/>
    <w:rsid w:val="00AC35E4"/>
    <w:rsid w:val="00AC6BC6"/>
    <w:rsid w:val="00AD15F2"/>
    <w:rsid w:val="00AD1CA5"/>
    <w:rsid w:val="00AD26CD"/>
    <w:rsid w:val="00AD3D3C"/>
    <w:rsid w:val="00AD41A2"/>
    <w:rsid w:val="00AD5E68"/>
    <w:rsid w:val="00AD774D"/>
    <w:rsid w:val="00AD7D8D"/>
    <w:rsid w:val="00AE1730"/>
    <w:rsid w:val="00AE358C"/>
    <w:rsid w:val="00AE65E2"/>
    <w:rsid w:val="00AF1EC9"/>
    <w:rsid w:val="00AF24BF"/>
    <w:rsid w:val="00AF298A"/>
    <w:rsid w:val="00AF3FA1"/>
    <w:rsid w:val="00AF5B49"/>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20E6"/>
    <w:rsid w:val="00B2232A"/>
    <w:rsid w:val="00B24927"/>
    <w:rsid w:val="00B24F88"/>
    <w:rsid w:val="00B2518A"/>
    <w:rsid w:val="00B266FB"/>
    <w:rsid w:val="00B26986"/>
    <w:rsid w:val="00B27945"/>
    <w:rsid w:val="00B27BC4"/>
    <w:rsid w:val="00B30297"/>
    <w:rsid w:val="00B31AB7"/>
    <w:rsid w:val="00B31DD1"/>
    <w:rsid w:val="00B36D0D"/>
    <w:rsid w:val="00B37F5A"/>
    <w:rsid w:val="00B42E7A"/>
    <w:rsid w:val="00B435F4"/>
    <w:rsid w:val="00B50CA3"/>
    <w:rsid w:val="00B5160C"/>
    <w:rsid w:val="00B536DD"/>
    <w:rsid w:val="00B544E7"/>
    <w:rsid w:val="00B54724"/>
    <w:rsid w:val="00B549BE"/>
    <w:rsid w:val="00B54A26"/>
    <w:rsid w:val="00B54FF5"/>
    <w:rsid w:val="00B567D4"/>
    <w:rsid w:val="00B56B62"/>
    <w:rsid w:val="00B57479"/>
    <w:rsid w:val="00B60307"/>
    <w:rsid w:val="00B6125C"/>
    <w:rsid w:val="00B62FF6"/>
    <w:rsid w:val="00B64844"/>
    <w:rsid w:val="00B66B1B"/>
    <w:rsid w:val="00B66C3E"/>
    <w:rsid w:val="00B673CA"/>
    <w:rsid w:val="00B674C3"/>
    <w:rsid w:val="00B75D4E"/>
    <w:rsid w:val="00B75DC9"/>
    <w:rsid w:val="00B76AFB"/>
    <w:rsid w:val="00B770CB"/>
    <w:rsid w:val="00B773DC"/>
    <w:rsid w:val="00B8188B"/>
    <w:rsid w:val="00B8586C"/>
    <w:rsid w:val="00B93086"/>
    <w:rsid w:val="00B9366B"/>
    <w:rsid w:val="00B93EDE"/>
    <w:rsid w:val="00B966D1"/>
    <w:rsid w:val="00B9679F"/>
    <w:rsid w:val="00B97FAF"/>
    <w:rsid w:val="00BA19ED"/>
    <w:rsid w:val="00BA21E2"/>
    <w:rsid w:val="00BA3726"/>
    <w:rsid w:val="00BA4B8D"/>
    <w:rsid w:val="00BA66A0"/>
    <w:rsid w:val="00BA6CA9"/>
    <w:rsid w:val="00BA6F8A"/>
    <w:rsid w:val="00BB0709"/>
    <w:rsid w:val="00BB0BF7"/>
    <w:rsid w:val="00BB14EC"/>
    <w:rsid w:val="00BB343D"/>
    <w:rsid w:val="00BB49FA"/>
    <w:rsid w:val="00BB6DFC"/>
    <w:rsid w:val="00BB6EC3"/>
    <w:rsid w:val="00BC0110"/>
    <w:rsid w:val="00BC0835"/>
    <w:rsid w:val="00BC0F7D"/>
    <w:rsid w:val="00BC1100"/>
    <w:rsid w:val="00BC1529"/>
    <w:rsid w:val="00BC3FC8"/>
    <w:rsid w:val="00BC515C"/>
    <w:rsid w:val="00BD11F4"/>
    <w:rsid w:val="00BD15DD"/>
    <w:rsid w:val="00BD1F61"/>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4299"/>
    <w:rsid w:val="00BE4C6E"/>
    <w:rsid w:val="00BF089F"/>
    <w:rsid w:val="00BF128E"/>
    <w:rsid w:val="00BF2C65"/>
    <w:rsid w:val="00BF427A"/>
    <w:rsid w:val="00BF4DAF"/>
    <w:rsid w:val="00BF523A"/>
    <w:rsid w:val="00BF5C8B"/>
    <w:rsid w:val="00BF5E19"/>
    <w:rsid w:val="00C013C5"/>
    <w:rsid w:val="00C01CD7"/>
    <w:rsid w:val="00C01D21"/>
    <w:rsid w:val="00C03963"/>
    <w:rsid w:val="00C072E1"/>
    <w:rsid w:val="00C074C7"/>
    <w:rsid w:val="00C074DD"/>
    <w:rsid w:val="00C07EFD"/>
    <w:rsid w:val="00C07F4F"/>
    <w:rsid w:val="00C11996"/>
    <w:rsid w:val="00C11EBB"/>
    <w:rsid w:val="00C13636"/>
    <w:rsid w:val="00C13872"/>
    <w:rsid w:val="00C1496A"/>
    <w:rsid w:val="00C14C34"/>
    <w:rsid w:val="00C15BF2"/>
    <w:rsid w:val="00C16DE5"/>
    <w:rsid w:val="00C170C1"/>
    <w:rsid w:val="00C21B88"/>
    <w:rsid w:val="00C21C3D"/>
    <w:rsid w:val="00C23E05"/>
    <w:rsid w:val="00C2496B"/>
    <w:rsid w:val="00C25BC2"/>
    <w:rsid w:val="00C27AEB"/>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604E0"/>
    <w:rsid w:val="00C607E3"/>
    <w:rsid w:val="00C60857"/>
    <w:rsid w:val="00C60987"/>
    <w:rsid w:val="00C6259E"/>
    <w:rsid w:val="00C64192"/>
    <w:rsid w:val="00C64BB7"/>
    <w:rsid w:val="00C66624"/>
    <w:rsid w:val="00C66C6E"/>
    <w:rsid w:val="00C66E67"/>
    <w:rsid w:val="00C71946"/>
    <w:rsid w:val="00C71FDB"/>
    <w:rsid w:val="00C72697"/>
    <w:rsid w:val="00C72833"/>
    <w:rsid w:val="00C748CB"/>
    <w:rsid w:val="00C74EC6"/>
    <w:rsid w:val="00C756F7"/>
    <w:rsid w:val="00C777CD"/>
    <w:rsid w:val="00C809DA"/>
    <w:rsid w:val="00C80F1D"/>
    <w:rsid w:val="00C835D2"/>
    <w:rsid w:val="00C83B06"/>
    <w:rsid w:val="00C8591D"/>
    <w:rsid w:val="00C87D01"/>
    <w:rsid w:val="00C91A08"/>
    <w:rsid w:val="00C928C2"/>
    <w:rsid w:val="00C93EE2"/>
    <w:rsid w:val="00C93F40"/>
    <w:rsid w:val="00C95354"/>
    <w:rsid w:val="00C96BB8"/>
    <w:rsid w:val="00C97645"/>
    <w:rsid w:val="00C97729"/>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4850"/>
    <w:rsid w:val="00CC53EE"/>
    <w:rsid w:val="00CC6F66"/>
    <w:rsid w:val="00CC6FBD"/>
    <w:rsid w:val="00CC7C8C"/>
    <w:rsid w:val="00CD1967"/>
    <w:rsid w:val="00CD4BE6"/>
    <w:rsid w:val="00CD520E"/>
    <w:rsid w:val="00CD5E21"/>
    <w:rsid w:val="00CD6569"/>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F5004"/>
    <w:rsid w:val="00CF6ED5"/>
    <w:rsid w:val="00CF791A"/>
    <w:rsid w:val="00D01E78"/>
    <w:rsid w:val="00D0264D"/>
    <w:rsid w:val="00D04C2B"/>
    <w:rsid w:val="00D105D8"/>
    <w:rsid w:val="00D107E7"/>
    <w:rsid w:val="00D11001"/>
    <w:rsid w:val="00D11344"/>
    <w:rsid w:val="00D11C79"/>
    <w:rsid w:val="00D12C53"/>
    <w:rsid w:val="00D13E0E"/>
    <w:rsid w:val="00D13F73"/>
    <w:rsid w:val="00D14E04"/>
    <w:rsid w:val="00D1707A"/>
    <w:rsid w:val="00D21645"/>
    <w:rsid w:val="00D26114"/>
    <w:rsid w:val="00D26D10"/>
    <w:rsid w:val="00D27A54"/>
    <w:rsid w:val="00D27C0F"/>
    <w:rsid w:val="00D30223"/>
    <w:rsid w:val="00D31DB0"/>
    <w:rsid w:val="00D335F2"/>
    <w:rsid w:val="00D3634B"/>
    <w:rsid w:val="00D368D2"/>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BDA"/>
    <w:rsid w:val="00D80432"/>
    <w:rsid w:val="00D8114C"/>
    <w:rsid w:val="00D812B3"/>
    <w:rsid w:val="00D81A09"/>
    <w:rsid w:val="00D863A9"/>
    <w:rsid w:val="00D864AE"/>
    <w:rsid w:val="00D87E00"/>
    <w:rsid w:val="00D9134D"/>
    <w:rsid w:val="00D9151D"/>
    <w:rsid w:val="00D91C27"/>
    <w:rsid w:val="00D930BF"/>
    <w:rsid w:val="00D94B99"/>
    <w:rsid w:val="00D97349"/>
    <w:rsid w:val="00D97692"/>
    <w:rsid w:val="00DA1566"/>
    <w:rsid w:val="00DA5A46"/>
    <w:rsid w:val="00DA7A03"/>
    <w:rsid w:val="00DB0B49"/>
    <w:rsid w:val="00DB1658"/>
    <w:rsid w:val="00DB1818"/>
    <w:rsid w:val="00DB6898"/>
    <w:rsid w:val="00DC0C27"/>
    <w:rsid w:val="00DC2B31"/>
    <w:rsid w:val="00DC2D16"/>
    <w:rsid w:val="00DC309B"/>
    <w:rsid w:val="00DC39CE"/>
    <w:rsid w:val="00DC4DA2"/>
    <w:rsid w:val="00DC63A3"/>
    <w:rsid w:val="00DD0748"/>
    <w:rsid w:val="00DD0782"/>
    <w:rsid w:val="00DD0EAE"/>
    <w:rsid w:val="00DD15E7"/>
    <w:rsid w:val="00DD3D14"/>
    <w:rsid w:val="00DD4C17"/>
    <w:rsid w:val="00DD6953"/>
    <w:rsid w:val="00DD74A5"/>
    <w:rsid w:val="00DD7A42"/>
    <w:rsid w:val="00DD7E78"/>
    <w:rsid w:val="00DE4AAF"/>
    <w:rsid w:val="00DE4C0E"/>
    <w:rsid w:val="00DE633B"/>
    <w:rsid w:val="00DE7084"/>
    <w:rsid w:val="00DF1038"/>
    <w:rsid w:val="00DF193D"/>
    <w:rsid w:val="00DF1B75"/>
    <w:rsid w:val="00DF29FF"/>
    <w:rsid w:val="00DF2B1F"/>
    <w:rsid w:val="00DF3FAF"/>
    <w:rsid w:val="00DF5303"/>
    <w:rsid w:val="00DF62C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7C7"/>
    <w:rsid w:val="00E15A7E"/>
    <w:rsid w:val="00E15D5C"/>
    <w:rsid w:val="00E16509"/>
    <w:rsid w:val="00E16773"/>
    <w:rsid w:val="00E1768B"/>
    <w:rsid w:val="00E20BBF"/>
    <w:rsid w:val="00E2211C"/>
    <w:rsid w:val="00E23B62"/>
    <w:rsid w:val="00E25887"/>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51B7"/>
    <w:rsid w:val="00E36879"/>
    <w:rsid w:val="00E377CF"/>
    <w:rsid w:val="00E40516"/>
    <w:rsid w:val="00E41FAC"/>
    <w:rsid w:val="00E427F0"/>
    <w:rsid w:val="00E43488"/>
    <w:rsid w:val="00E43492"/>
    <w:rsid w:val="00E44582"/>
    <w:rsid w:val="00E44663"/>
    <w:rsid w:val="00E46F0B"/>
    <w:rsid w:val="00E50878"/>
    <w:rsid w:val="00E50AD1"/>
    <w:rsid w:val="00E537E5"/>
    <w:rsid w:val="00E53A5A"/>
    <w:rsid w:val="00E5463C"/>
    <w:rsid w:val="00E55350"/>
    <w:rsid w:val="00E60061"/>
    <w:rsid w:val="00E61316"/>
    <w:rsid w:val="00E61B02"/>
    <w:rsid w:val="00E61FA8"/>
    <w:rsid w:val="00E623E7"/>
    <w:rsid w:val="00E63520"/>
    <w:rsid w:val="00E651B8"/>
    <w:rsid w:val="00E6718A"/>
    <w:rsid w:val="00E67FE1"/>
    <w:rsid w:val="00E7046C"/>
    <w:rsid w:val="00E70FD3"/>
    <w:rsid w:val="00E714C8"/>
    <w:rsid w:val="00E73372"/>
    <w:rsid w:val="00E748DF"/>
    <w:rsid w:val="00E74B16"/>
    <w:rsid w:val="00E75EE4"/>
    <w:rsid w:val="00E77645"/>
    <w:rsid w:val="00E81378"/>
    <w:rsid w:val="00E85326"/>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3434"/>
    <w:rsid w:val="00EB58A2"/>
    <w:rsid w:val="00EB7431"/>
    <w:rsid w:val="00EC299A"/>
    <w:rsid w:val="00EC448F"/>
    <w:rsid w:val="00EC4A25"/>
    <w:rsid w:val="00EC62A0"/>
    <w:rsid w:val="00EC712D"/>
    <w:rsid w:val="00ED43D7"/>
    <w:rsid w:val="00ED6E51"/>
    <w:rsid w:val="00EE27EF"/>
    <w:rsid w:val="00EE28C6"/>
    <w:rsid w:val="00EE3E78"/>
    <w:rsid w:val="00EE4459"/>
    <w:rsid w:val="00EE5405"/>
    <w:rsid w:val="00EE6037"/>
    <w:rsid w:val="00EE75EE"/>
    <w:rsid w:val="00EF09F1"/>
    <w:rsid w:val="00EF0E39"/>
    <w:rsid w:val="00EF485E"/>
    <w:rsid w:val="00EF4A2D"/>
    <w:rsid w:val="00EF5197"/>
    <w:rsid w:val="00EF65EB"/>
    <w:rsid w:val="00EF6EC3"/>
    <w:rsid w:val="00F025A2"/>
    <w:rsid w:val="00F025A4"/>
    <w:rsid w:val="00F033C8"/>
    <w:rsid w:val="00F04712"/>
    <w:rsid w:val="00F05250"/>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DBE"/>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E56"/>
    <w:rsid w:val="00F541A5"/>
    <w:rsid w:val="00F55841"/>
    <w:rsid w:val="00F572D4"/>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5E0"/>
    <w:rsid w:val="00F8128E"/>
    <w:rsid w:val="00F8271E"/>
    <w:rsid w:val="00F878E9"/>
    <w:rsid w:val="00F9008D"/>
    <w:rsid w:val="00F90CA6"/>
    <w:rsid w:val="00F90CA7"/>
    <w:rsid w:val="00F91AA7"/>
    <w:rsid w:val="00F91EA5"/>
    <w:rsid w:val="00F930E5"/>
    <w:rsid w:val="00F931ED"/>
    <w:rsid w:val="00F94BE6"/>
    <w:rsid w:val="00F966EF"/>
    <w:rsid w:val="00F97BE0"/>
    <w:rsid w:val="00FA07B8"/>
    <w:rsid w:val="00FA0F00"/>
    <w:rsid w:val="00FA1266"/>
    <w:rsid w:val="00FA1383"/>
    <w:rsid w:val="00FA3569"/>
    <w:rsid w:val="00FA3620"/>
    <w:rsid w:val="00FA4AFB"/>
    <w:rsid w:val="00FA6068"/>
    <w:rsid w:val="00FB0458"/>
    <w:rsid w:val="00FB144D"/>
    <w:rsid w:val="00FB1DE8"/>
    <w:rsid w:val="00FB3658"/>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9CD"/>
    <w:rsid w:val="00FE2E74"/>
    <w:rsid w:val="00FE4BA6"/>
    <w:rsid w:val="00FE5A2A"/>
    <w:rsid w:val="00FE6318"/>
    <w:rsid w:val="00FE6CE1"/>
    <w:rsid w:val="00FF0335"/>
    <w:rsid w:val="00FF1D6D"/>
    <w:rsid w:val="00FF2C63"/>
    <w:rsid w:val="00FF3F39"/>
    <w:rsid w:val="00FF4447"/>
    <w:rsid w:val="00FF485B"/>
    <w:rsid w:val="00FF6AC5"/>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3"/>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header" Target="header1.xml"/><Relationship Id="rId21" Type="http://schemas.openxmlformats.org/officeDocument/2006/relationships/image" Target="media/image9.emf"/><Relationship Id="rId42" Type="http://schemas.openxmlformats.org/officeDocument/2006/relationships/image" Target="media/image23.emf"/><Relationship Id="rId47" Type="http://schemas.openxmlformats.org/officeDocument/2006/relationships/image" Target="media/image28.emf"/><Relationship Id="rId63" Type="http://schemas.openxmlformats.org/officeDocument/2006/relationships/image" Target="media/image39.emf"/><Relationship Id="rId68" Type="http://schemas.openxmlformats.org/officeDocument/2006/relationships/image" Target="media/image43.emf"/><Relationship Id="rId84" Type="http://schemas.openxmlformats.org/officeDocument/2006/relationships/package" Target="embeddings/Microsoft_Visio_Drawing21.vsdx"/><Relationship Id="rId89" Type="http://schemas.openxmlformats.org/officeDocument/2006/relationships/package" Target="embeddings/Microsoft_Visio_Drawing23.vsdx"/><Relationship Id="rId112" Type="http://schemas.openxmlformats.org/officeDocument/2006/relationships/package" Target="embeddings/Microsoft_Visio_Drawing32.vsdx"/><Relationship Id="rId16" Type="http://schemas.openxmlformats.org/officeDocument/2006/relationships/image" Target="media/image4.emf"/><Relationship Id="rId107" Type="http://schemas.openxmlformats.org/officeDocument/2006/relationships/oleObject" Target="embeddings/Microsoft_Visio_2003-2010_Drawing1.vsd"/><Relationship Id="rId11" Type="http://schemas.openxmlformats.org/officeDocument/2006/relationships/image" Target="media/image2.png"/><Relationship Id="rId32" Type="http://schemas.openxmlformats.org/officeDocument/2006/relationships/image" Target="media/image16.emf"/><Relationship Id="rId37" Type="http://schemas.openxmlformats.org/officeDocument/2006/relationships/image" Target="media/image20.emf"/><Relationship Id="rId53" Type="http://schemas.openxmlformats.org/officeDocument/2006/relationships/image" Target="media/image33.emf"/><Relationship Id="rId58" Type="http://schemas.openxmlformats.org/officeDocument/2006/relationships/package" Target="embeddings/Microsoft_Visio_Drawing10.vsdx"/><Relationship Id="rId74" Type="http://schemas.openxmlformats.org/officeDocument/2006/relationships/package" Target="embeddings/Microsoft_Visio_Drawing16.vsdx"/><Relationship Id="rId79" Type="http://schemas.openxmlformats.org/officeDocument/2006/relationships/image" Target="media/image49.emf"/><Relationship Id="rId102"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2.emf"/><Relationship Id="rId43" Type="http://schemas.openxmlformats.org/officeDocument/2006/relationships/image" Target="media/image24.emf"/><Relationship Id="rId48" Type="http://schemas.openxmlformats.org/officeDocument/2006/relationships/image" Target="media/image29.emf"/><Relationship Id="rId64" Type="http://schemas.openxmlformats.org/officeDocument/2006/relationships/package" Target="embeddings/Microsoft_Visio_Drawing13.vsdx"/><Relationship Id="rId69" Type="http://schemas.openxmlformats.org/officeDocument/2006/relationships/image" Target="media/image44.emf"/><Relationship Id="rId113" Type="http://schemas.openxmlformats.org/officeDocument/2006/relationships/image" Target="media/image67.emf"/><Relationship Id="rId118" Type="http://schemas.openxmlformats.org/officeDocument/2006/relationships/footer" Target="footer3.xml"/><Relationship Id="rId80" Type="http://schemas.openxmlformats.org/officeDocument/2006/relationships/package" Target="embeddings/Microsoft_Visio_Drawing19.vsdx"/><Relationship Id="rId85" Type="http://schemas.openxmlformats.org/officeDocument/2006/relationships/image" Target="media/image52.emf"/><Relationship Id="rId12" Type="http://schemas.openxmlformats.org/officeDocument/2006/relationships/footer" Target="footer1.xml"/><Relationship Id="rId17" Type="http://schemas.openxmlformats.org/officeDocument/2006/relationships/image" Target="media/image5.emf"/><Relationship Id="rId33" Type="http://schemas.openxmlformats.org/officeDocument/2006/relationships/image" Target="media/image17.emf"/><Relationship Id="rId38" Type="http://schemas.openxmlformats.org/officeDocument/2006/relationships/package" Target="embeddings/Microsoft_Visio_Drawing6.vsdx"/><Relationship Id="rId59" Type="http://schemas.openxmlformats.org/officeDocument/2006/relationships/image" Target="media/image37.emf"/><Relationship Id="rId103" Type="http://schemas.openxmlformats.org/officeDocument/2006/relationships/package" Target="embeddings/Microsoft_Visio_Drawing29.vsdx"/><Relationship Id="rId108" Type="http://schemas.openxmlformats.org/officeDocument/2006/relationships/image" Target="media/image64.emf"/><Relationship Id="rId54" Type="http://schemas.openxmlformats.org/officeDocument/2006/relationships/image" Target="media/image34.emf"/><Relationship Id="rId70" Type="http://schemas.openxmlformats.org/officeDocument/2006/relationships/package" Target="embeddings/Microsoft_Visio_Drawing14.vsdx"/><Relationship Id="rId75" Type="http://schemas.openxmlformats.org/officeDocument/2006/relationships/image" Target="media/image47.emf"/><Relationship Id="rId91" Type="http://schemas.openxmlformats.org/officeDocument/2006/relationships/package" Target="embeddings/Microsoft_Visio_Drawing24.vsdx"/><Relationship Id="rId96" Type="http://schemas.openxmlformats.org/officeDocument/2006/relationships/image" Target="media/image58.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package" Target="embeddings/Microsoft_Visio_Drawing4.vsdx"/><Relationship Id="rId49" Type="http://schemas.openxmlformats.org/officeDocument/2006/relationships/package" Target="embeddings/Microsoft_Visio_Drawing8.vsdx"/><Relationship Id="rId114" Type="http://schemas.openxmlformats.org/officeDocument/2006/relationships/package" Target="embeddings/Microsoft_Visio_Drawing33.vsdx"/><Relationship Id="rId119" Type="http://schemas.openxmlformats.org/officeDocument/2006/relationships/fontTable" Target="fontTable.xml"/><Relationship Id="rId44" Type="http://schemas.openxmlformats.org/officeDocument/2006/relationships/image" Target="media/image25.emf"/><Relationship Id="rId60" Type="http://schemas.openxmlformats.org/officeDocument/2006/relationships/package" Target="embeddings/Microsoft_Visio_Drawing11.vsdx"/><Relationship Id="rId65" Type="http://schemas.openxmlformats.org/officeDocument/2006/relationships/image" Target="media/image40.emf"/><Relationship Id="rId81" Type="http://schemas.openxmlformats.org/officeDocument/2006/relationships/image" Target="media/image50.emf"/><Relationship Id="rId86"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6.emf"/><Relationship Id="rId39" Type="http://schemas.openxmlformats.org/officeDocument/2006/relationships/image" Target="media/image21.emf"/><Relationship Id="rId109" Type="http://schemas.openxmlformats.org/officeDocument/2006/relationships/package" Target="embeddings/Microsoft_Visio_Drawing31.vsdx"/><Relationship Id="rId34" Type="http://schemas.openxmlformats.org/officeDocument/2006/relationships/image" Target="media/image18.emf"/><Relationship Id="rId50" Type="http://schemas.openxmlformats.org/officeDocument/2006/relationships/image" Target="media/image30.emf"/><Relationship Id="rId55" Type="http://schemas.openxmlformats.org/officeDocument/2006/relationships/package" Target="embeddings/Microsoft_Visio_Drawing9.vsdx"/><Relationship Id="rId76" Type="http://schemas.openxmlformats.org/officeDocument/2006/relationships/package" Target="embeddings/Microsoft_Visio_Drawing17.vsdx"/><Relationship Id="rId97" Type="http://schemas.openxmlformats.org/officeDocument/2006/relationships/package" Target="embeddings/Microsoft_Visio_Drawing26.vsdx"/><Relationship Id="rId104" Type="http://schemas.openxmlformats.org/officeDocument/2006/relationships/image" Target="media/image62.emf"/><Relationship Id="rId120"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45.emf"/><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26.emf"/><Relationship Id="rId66" Type="http://schemas.openxmlformats.org/officeDocument/2006/relationships/image" Target="media/image41.emf"/><Relationship Id="rId87" Type="http://schemas.openxmlformats.org/officeDocument/2006/relationships/package" Target="embeddings/Microsoft_Visio_Drawing22.vsdx"/><Relationship Id="rId110" Type="http://schemas.openxmlformats.org/officeDocument/2006/relationships/image" Target="media/image65.emf"/><Relationship Id="rId115" Type="http://schemas.openxmlformats.org/officeDocument/2006/relationships/image" Target="media/image68.emf"/><Relationship Id="rId61" Type="http://schemas.openxmlformats.org/officeDocument/2006/relationships/image" Target="media/image38.emf"/><Relationship Id="rId82" Type="http://schemas.openxmlformats.org/officeDocument/2006/relationships/package" Target="embeddings/Microsoft_Visio_Drawing20.vsdx"/><Relationship Id="rId19" Type="http://schemas.openxmlformats.org/officeDocument/2006/relationships/image" Target="media/image7.emf"/><Relationship Id="rId14" Type="http://schemas.openxmlformats.org/officeDocument/2006/relationships/image" Target="media/image3.emf"/><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image" Target="media/image35.emf"/><Relationship Id="rId77" Type="http://schemas.openxmlformats.org/officeDocument/2006/relationships/image" Target="media/image48.emf"/><Relationship Id="rId100" Type="http://schemas.openxmlformats.org/officeDocument/2006/relationships/image" Target="media/image60.emf"/><Relationship Id="rId105"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31.emf"/><Relationship Id="rId72" Type="http://schemas.openxmlformats.org/officeDocument/2006/relationships/package" Target="embeddings/Microsoft_Visio_Drawing15.vsdx"/><Relationship Id="rId93" Type="http://schemas.openxmlformats.org/officeDocument/2006/relationships/package" Target="embeddings/Microsoft_Visio_Drawing25.vsdx"/><Relationship Id="rId98" Type="http://schemas.openxmlformats.org/officeDocument/2006/relationships/image" Target="media/image59.emf"/><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image" Target="media/image27.emf"/><Relationship Id="rId67" Type="http://schemas.openxmlformats.org/officeDocument/2006/relationships/image" Target="media/image42.emf"/><Relationship Id="rId116" Type="http://schemas.openxmlformats.org/officeDocument/2006/relationships/package" Target="embeddings/Microsoft_Visio_Drawing34.vsdx"/><Relationship Id="rId20" Type="http://schemas.openxmlformats.org/officeDocument/2006/relationships/image" Target="media/image8.emf"/><Relationship Id="rId41" Type="http://schemas.openxmlformats.org/officeDocument/2006/relationships/image" Target="media/image22.emf"/><Relationship Id="rId62" Type="http://schemas.openxmlformats.org/officeDocument/2006/relationships/package" Target="embeddings/Microsoft_Visio_Drawing12.vsdx"/><Relationship Id="rId83" Type="http://schemas.openxmlformats.org/officeDocument/2006/relationships/image" Target="media/image51.emf"/><Relationship Id="rId88" Type="http://schemas.openxmlformats.org/officeDocument/2006/relationships/image" Target="media/image54.emf"/><Relationship Id="rId111" Type="http://schemas.openxmlformats.org/officeDocument/2006/relationships/image" Target="media/image66.emf"/><Relationship Id="rId15" Type="http://schemas.openxmlformats.org/officeDocument/2006/relationships/package" Target="embeddings/Microsoft_Visio_Drawing.vsdx"/><Relationship Id="rId36" Type="http://schemas.openxmlformats.org/officeDocument/2006/relationships/package" Target="embeddings/Microsoft_Visio_Drawing5.vsdx"/><Relationship Id="rId57" Type="http://schemas.openxmlformats.org/officeDocument/2006/relationships/image" Target="media/image36.emf"/><Relationship Id="rId106" Type="http://schemas.openxmlformats.org/officeDocument/2006/relationships/image" Target="media/image63.emf"/><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2.emf"/><Relationship Id="rId73" Type="http://schemas.openxmlformats.org/officeDocument/2006/relationships/image" Target="media/image46.emf"/><Relationship Id="rId78" Type="http://schemas.openxmlformats.org/officeDocument/2006/relationships/package" Target="embeddings/Microsoft_Visio_Drawing18.vsdx"/><Relationship Id="rId94" Type="http://schemas.openxmlformats.org/officeDocument/2006/relationships/image" Target="media/image57.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derp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550</TotalTime>
  <Pages>408</Pages>
  <Words>125017</Words>
  <Characters>712599</Characters>
  <Application>Microsoft Office Word</Application>
  <DocSecurity>0</DocSecurity>
  <Lines>5938</Lines>
  <Paragraphs>1671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835945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232</cp:revision>
  <cp:lastPrinted>2019-02-25T14:05:00Z</cp:lastPrinted>
  <dcterms:created xsi:type="dcterms:W3CDTF">2025-11-20T14:24:00Z</dcterms:created>
  <dcterms:modified xsi:type="dcterms:W3CDTF">2025-11-25T16:05:00Z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