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4CE" w14:textId="54234286" w:rsidR="00CA29F1" w:rsidRPr="00FE0928" w:rsidRDefault="00CA29F1">
      <w:pPr>
        <w:pStyle w:val="ZA"/>
        <w:framePr w:wrap="notBeside"/>
      </w:pPr>
      <w:bookmarkStart w:id="0" w:name="page1"/>
      <w:r w:rsidRPr="00FE0928">
        <w:rPr>
          <w:sz w:val="64"/>
        </w:rPr>
        <w:t xml:space="preserve">3GPP TS 29.675 </w:t>
      </w:r>
      <w:r w:rsidRPr="00FE0928">
        <w:t>V1</w:t>
      </w:r>
      <w:r w:rsidR="000D132E">
        <w:t>9.</w:t>
      </w:r>
      <w:ins w:id="1" w:author="Rapporteur" w:date="2025-09-02T21:39:00Z">
        <w:r w:rsidR="00AE77B0">
          <w:t>1</w:t>
        </w:r>
      </w:ins>
      <w:del w:id="2" w:author="Rapporteur" w:date="2025-09-02T21:39:00Z">
        <w:r w:rsidR="000D132E" w:rsidDel="00AE77B0">
          <w:delText>0</w:delText>
        </w:r>
      </w:del>
      <w:r w:rsidRPr="00FE0928">
        <w:t xml:space="preserve">.0 </w:t>
      </w:r>
      <w:r w:rsidRPr="00FE0928">
        <w:rPr>
          <w:sz w:val="32"/>
        </w:rPr>
        <w:t>(202</w:t>
      </w:r>
      <w:r w:rsidR="000D132E">
        <w:rPr>
          <w:sz w:val="32"/>
        </w:rPr>
        <w:t>5</w:t>
      </w:r>
      <w:r w:rsidRPr="00FE0928">
        <w:rPr>
          <w:sz w:val="32"/>
        </w:rPr>
        <w:t>-</w:t>
      </w:r>
      <w:r w:rsidR="00A4648C">
        <w:rPr>
          <w:sz w:val="32"/>
        </w:rPr>
        <w:t>0</w:t>
      </w:r>
      <w:ins w:id="3" w:author="Rapporteur" w:date="2025-09-02T21:39:00Z">
        <w:r w:rsidR="00AE77B0">
          <w:rPr>
            <w:sz w:val="32"/>
          </w:rPr>
          <w:t>9</w:t>
        </w:r>
      </w:ins>
      <w:del w:id="4" w:author="Rapporteur" w:date="2025-09-02T21:39:00Z">
        <w:r w:rsidR="00A4648C" w:rsidDel="00AE77B0">
          <w:rPr>
            <w:sz w:val="32"/>
          </w:rPr>
          <w:delText>6</w:delText>
        </w:r>
      </w:del>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5" w:name="_MON_1684549432"/>
    <w:bookmarkEnd w:id="5"/>
    <w:p w14:paraId="0A765558" w14:textId="77777777"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8354640" r:id="rId10"/>
        </w:object>
      </w:r>
      <w:r w:rsidR="00CA29F1" w:rsidRPr="00FE0928">
        <w:rPr>
          <w:color w:val="0000FF"/>
        </w:rPr>
        <w:tab/>
      </w:r>
      <w:r w:rsidR="00000000">
        <w:pict w14:anchorId="0765428D">
          <v:shape id="_x0000_i1026" type="#_x0000_t75" style="width:128pt;height:75pt">
            <v:imagedata r:id="rId11" o:title="3GPP-logo_web"/>
          </v:shape>
        </w:pict>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6"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7" w:name="copyrightaddon"/>
      <w:bookmarkEnd w:id="7"/>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6"/>
      <w:r w:rsidRPr="00FE0928">
        <w:rPr>
          <w:noProof/>
        </w:rPr>
        <w:lastRenderedPageBreak/>
        <w:t>Contents</w:t>
      </w:r>
    </w:p>
    <w:p w14:paraId="4D6D0611" w14:textId="5E17A897" w:rsidR="00151D78" w:rsidRDefault="00CA29F1">
      <w:pPr>
        <w:pStyle w:val="TOC1"/>
        <w:rPr>
          <w:rFonts w:ascii="Aptos" w:eastAsia="DengXian" w:hAnsi="Aptos"/>
          <w:noProof/>
          <w:kern w:val="2"/>
          <w:sz w:val="24"/>
          <w:szCs w:val="24"/>
          <w:lang w:eastAsia="ko-KR"/>
        </w:rPr>
      </w:pPr>
      <w:r w:rsidRPr="00FE0928">
        <w:fldChar w:fldCharType="begin" w:fldLock="1"/>
      </w:r>
      <w:r w:rsidRPr="00FE0928">
        <w:instrText xml:space="preserve"> TOC \o "1-9" </w:instrText>
      </w:r>
      <w:r w:rsidRPr="00FE0928">
        <w:fldChar w:fldCharType="separate"/>
      </w:r>
      <w:r w:rsidR="00151D78">
        <w:rPr>
          <w:noProof/>
        </w:rPr>
        <w:t>Foreword</w:t>
      </w:r>
      <w:r w:rsidR="00151D78">
        <w:rPr>
          <w:noProof/>
        </w:rPr>
        <w:tab/>
      </w:r>
      <w:r w:rsidR="00151D78">
        <w:rPr>
          <w:noProof/>
        </w:rPr>
        <w:fldChar w:fldCharType="begin" w:fldLock="1"/>
      </w:r>
      <w:r w:rsidR="00151D78">
        <w:rPr>
          <w:noProof/>
        </w:rPr>
        <w:instrText xml:space="preserve"> PAGEREF _Toc200974608 \h </w:instrText>
      </w:r>
      <w:r w:rsidR="00151D78">
        <w:rPr>
          <w:noProof/>
        </w:rPr>
      </w:r>
      <w:r w:rsidR="00151D78">
        <w:rPr>
          <w:noProof/>
        </w:rPr>
        <w:fldChar w:fldCharType="separate"/>
      </w:r>
      <w:r w:rsidR="00151D78">
        <w:rPr>
          <w:noProof/>
        </w:rPr>
        <w:t>5</w:t>
      </w:r>
      <w:r w:rsidR="00151D78">
        <w:rPr>
          <w:noProof/>
        </w:rPr>
        <w:fldChar w:fldCharType="end"/>
      </w:r>
    </w:p>
    <w:p w14:paraId="6A8EA878" w14:textId="6F9CD24D" w:rsidR="00151D78" w:rsidRDefault="00151D78">
      <w:pPr>
        <w:pStyle w:val="TOC1"/>
        <w:rPr>
          <w:rFonts w:ascii="Aptos" w:eastAsia="DengXian" w:hAnsi="Aptos"/>
          <w:noProof/>
          <w:kern w:val="2"/>
          <w:sz w:val="24"/>
          <w:szCs w:val="24"/>
          <w:lang w:eastAsia="ko-KR"/>
        </w:rPr>
      </w:pPr>
      <w:r>
        <w:rPr>
          <w:noProof/>
        </w:rPr>
        <w:t>1</w:t>
      </w:r>
      <w:r>
        <w:rPr>
          <w:rFonts w:ascii="Aptos" w:eastAsia="DengXian"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_Toc200974609 \h </w:instrText>
      </w:r>
      <w:r>
        <w:rPr>
          <w:noProof/>
        </w:rPr>
      </w:r>
      <w:r>
        <w:rPr>
          <w:noProof/>
        </w:rPr>
        <w:fldChar w:fldCharType="separate"/>
      </w:r>
      <w:r>
        <w:rPr>
          <w:noProof/>
        </w:rPr>
        <w:t>7</w:t>
      </w:r>
      <w:r>
        <w:rPr>
          <w:noProof/>
        </w:rPr>
        <w:fldChar w:fldCharType="end"/>
      </w:r>
    </w:p>
    <w:p w14:paraId="7DE1EBD1" w14:textId="2C505476" w:rsidR="00151D78" w:rsidRDefault="00151D78">
      <w:pPr>
        <w:pStyle w:val="TOC1"/>
        <w:rPr>
          <w:rFonts w:ascii="Aptos" w:eastAsia="DengXian" w:hAnsi="Aptos"/>
          <w:noProof/>
          <w:kern w:val="2"/>
          <w:sz w:val="24"/>
          <w:szCs w:val="24"/>
          <w:lang w:eastAsia="ko-KR"/>
        </w:rPr>
      </w:pPr>
      <w:r>
        <w:rPr>
          <w:noProof/>
        </w:rPr>
        <w:t>2</w:t>
      </w:r>
      <w:r>
        <w:rPr>
          <w:rFonts w:ascii="Aptos" w:eastAsia="DengXian" w:hAnsi="Aptos"/>
          <w:noProof/>
          <w:kern w:val="2"/>
          <w:sz w:val="24"/>
          <w:szCs w:val="24"/>
          <w:lang w:eastAsia="ko-KR"/>
        </w:rPr>
        <w:tab/>
      </w:r>
      <w:r>
        <w:rPr>
          <w:noProof/>
        </w:rPr>
        <w:t>References</w:t>
      </w:r>
      <w:r>
        <w:rPr>
          <w:noProof/>
        </w:rPr>
        <w:tab/>
      </w:r>
      <w:r>
        <w:rPr>
          <w:noProof/>
        </w:rPr>
        <w:fldChar w:fldCharType="begin" w:fldLock="1"/>
      </w:r>
      <w:r>
        <w:rPr>
          <w:noProof/>
        </w:rPr>
        <w:instrText xml:space="preserve"> PAGEREF _Toc200974610 \h </w:instrText>
      </w:r>
      <w:r>
        <w:rPr>
          <w:noProof/>
        </w:rPr>
      </w:r>
      <w:r>
        <w:rPr>
          <w:noProof/>
        </w:rPr>
        <w:fldChar w:fldCharType="separate"/>
      </w:r>
      <w:r>
        <w:rPr>
          <w:noProof/>
        </w:rPr>
        <w:t>7</w:t>
      </w:r>
      <w:r>
        <w:rPr>
          <w:noProof/>
        </w:rPr>
        <w:fldChar w:fldCharType="end"/>
      </w:r>
    </w:p>
    <w:p w14:paraId="5F20A42A" w14:textId="2D13FF56" w:rsidR="00151D78" w:rsidRDefault="00151D78">
      <w:pPr>
        <w:pStyle w:val="TOC1"/>
        <w:rPr>
          <w:rFonts w:ascii="Aptos" w:eastAsia="DengXian" w:hAnsi="Aptos"/>
          <w:noProof/>
          <w:kern w:val="2"/>
          <w:sz w:val="24"/>
          <w:szCs w:val="24"/>
          <w:lang w:eastAsia="ko-KR"/>
        </w:rPr>
      </w:pPr>
      <w:r>
        <w:rPr>
          <w:noProof/>
        </w:rPr>
        <w:t>3</w:t>
      </w:r>
      <w:r>
        <w:rPr>
          <w:rFonts w:ascii="Aptos" w:eastAsia="DengXian" w:hAnsi="Aptos"/>
          <w:noProof/>
          <w:kern w:val="2"/>
          <w:sz w:val="24"/>
          <w:szCs w:val="24"/>
          <w:lang w:eastAsia="ko-KR"/>
        </w:rPr>
        <w:tab/>
      </w:r>
      <w:r>
        <w:rPr>
          <w:noProof/>
        </w:rPr>
        <w:t>Definitions, symbols and abbreviations</w:t>
      </w:r>
      <w:r>
        <w:rPr>
          <w:noProof/>
        </w:rPr>
        <w:tab/>
      </w:r>
      <w:r>
        <w:rPr>
          <w:noProof/>
        </w:rPr>
        <w:fldChar w:fldCharType="begin" w:fldLock="1"/>
      </w:r>
      <w:r>
        <w:rPr>
          <w:noProof/>
        </w:rPr>
        <w:instrText xml:space="preserve"> PAGEREF _Toc200974611 \h </w:instrText>
      </w:r>
      <w:r>
        <w:rPr>
          <w:noProof/>
        </w:rPr>
      </w:r>
      <w:r>
        <w:rPr>
          <w:noProof/>
        </w:rPr>
        <w:fldChar w:fldCharType="separate"/>
      </w:r>
      <w:r>
        <w:rPr>
          <w:noProof/>
        </w:rPr>
        <w:t>8</w:t>
      </w:r>
      <w:r>
        <w:rPr>
          <w:noProof/>
        </w:rPr>
        <w:fldChar w:fldCharType="end"/>
      </w:r>
    </w:p>
    <w:p w14:paraId="0246C730" w14:textId="3F4DEE42" w:rsidR="00151D78" w:rsidRDefault="00151D78">
      <w:pPr>
        <w:pStyle w:val="TOC2"/>
        <w:rPr>
          <w:rFonts w:ascii="Aptos" w:eastAsia="DengXian" w:hAnsi="Aptos"/>
          <w:noProof/>
          <w:kern w:val="2"/>
          <w:sz w:val="24"/>
          <w:szCs w:val="24"/>
          <w:lang w:eastAsia="ko-KR"/>
        </w:rPr>
      </w:pPr>
      <w:r>
        <w:rPr>
          <w:noProof/>
        </w:rPr>
        <w:t>3.1</w:t>
      </w:r>
      <w:r>
        <w:rPr>
          <w:rFonts w:ascii="Aptos" w:eastAsia="DengXian" w:hAnsi="Aptos"/>
          <w:noProof/>
          <w:kern w:val="2"/>
          <w:sz w:val="24"/>
          <w:szCs w:val="24"/>
          <w:lang w:eastAsia="ko-KR"/>
        </w:rPr>
        <w:tab/>
      </w:r>
      <w:r>
        <w:rPr>
          <w:noProof/>
        </w:rPr>
        <w:t>Definitions</w:t>
      </w:r>
      <w:r>
        <w:rPr>
          <w:noProof/>
        </w:rPr>
        <w:tab/>
      </w:r>
      <w:r>
        <w:rPr>
          <w:noProof/>
        </w:rPr>
        <w:fldChar w:fldCharType="begin" w:fldLock="1"/>
      </w:r>
      <w:r>
        <w:rPr>
          <w:noProof/>
        </w:rPr>
        <w:instrText xml:space="preserve"> PAGEREF _Toc200974612 \h </w:instrText>
      </w:r>
      <w:r>
        <w:rPr>
          <w:noProof/>
        </w:rPr>
      </w:r>
      <w:r>
        <w:rPr>
          <w:noProof/>
        </w:rPr>
        <w:fldChar w:fldCharType="separate"/>
      </w:r>
      <w:r>
        <w:rPr>
          <w:noProof/>
        </w:rPr>
        <w:t>8</w:t>
      </w:r>
      <w:r>
        <w:rPr>
          <w:noProof/>
        </w:rPr>
        <w:fldChar w:fldCharType="end"/>
      </w:r>
    </w:p>
    <w:p w14:paraId="70542D70" w14:textId="22885254" w:rsidR="00151D78" w:rsidRDefault="00151D78">
      <w:pPr>
        <w:pStyle w:val="TOC2"/>
        <w:rPr>
          <w:rFonts w:ascii="Aptos" w:eastAsia="DengXian" w:hAnsi="Aptos"/>
          <w:noProof/>
          <w:kern w:val="2"/>
          <w:sz w:val="24"/>
          <w:szCs w:val="24"/>
          <w:lang w:eastAsia="ko-KR"/>
        </w:rPr>
      </w:pPr>
      <w:r>
        <w:rPr>
          <w:noProof/>
        </w:rPr>
        <w:t>3.2</w:t>
      </w:r>
      <w:r>
        <w:rPr>
          <w:rFonts w:ascii="Aptos" w:eastAsia="DengXian" w:hAnsi="Aptos"/>
          <w:noProof/>
          <w:kern w:val="2"/>
          <w:sz w:val="24"/>
          <w:szCs w:val="24"/>
          <w:lang w:eastAsia="ko-KR"/>
        </w:rPr>
        <w:tab/>
      </w:r>
      <w:r>
        <w:rPr>
          <w:noProof/>
        </w:rPr>
        <w:t>Symbols</w:t>
      </w:r>
      <w:r>
        <w:rPr>
          <w:noProof/>
        </w:rPr>
        <w:tab/>
      </w:r>
      <w:r>
        <w:rPr>
          <w:noProof/>
        </w:rPr>
        <w:fldChar w:fldCharType="begin" w:fldLock="1"/>
      </w:r>
      <w:r>
        <w:rPr>
          <w:noProof/>
        </w:rPr>
        <w:instrText xml:space="preserve"> PAGEREF _Toc200974613 \h </w:instrText>
      </w:r>
      <w:r>
        <w:rPr>
          <w:noProof/>
        </w:rPr>
      </w:r>
      <w:r>
        <w:rPr>
          <w:noProof/>
        </w:rPr>
        <w:fldChar w:fldCharType="separate"/>
      </w:r>
      <w:r>
        <w:rPr>
          <w:noProof/>
        </w:rPr>
        <w:t>8</w:t>
      </w:r>
      <w:r>
        <w:rPr>
          <w:noProof/>
        </w:rPr>
        <w:fldChar w:fldCharType="end"/>
      </w:r>
    </w:p>
    <w:p w14:paraId="686019F3" w14:textId="5125270D" w:rsidR="00151D78" w:rsidRDefault="00151D78">
      <w:pPr>
        <w:pStyle w:val="TOC2"/>
        <w:rPr>
          <w:rFonts w:ascii="Aptos" w:eastAsia="DengXian" w:hAnsi="Aptos"/>
          <w:noProof/>
          <w:kern w:val="2"/>
          <w:sz w:val="24"/>
          <w:szCs w:val="24"/>
          <w:lang w:eastAsia="ko-KR"/>
        </w:rPr>
      </w:pPr>
      <w:r>
        <w:rPr>
          <w:noProof/>
        </w:rPr>
        <w:t>3.3</w:t>
      </w:r>
      <w:r>
        <w:rPr>
          <w:rFonts w:ascii="Aptos" w:eastAsia="DengXian" w:hAnsi="Aptos"/>
          <w:noProof/>
          <w:kern w:val="2"/>
          <w:sz w:val="24"/>
          <w:szCs w:val="24"/>
          <w:lang w:eastAsia="ko-KR"/>
        </w:rPr>
        <w:tab/>
      </w:r>
      <w:r>
        <w:rPr>
          <w:noProof/>
        </w:rPr>
        <w:t>Abbreviations</w:t>
      </w:r>
      <w:r>
        <w:rPr>
          <w:noProof/>
        </w:rPr>
        <w:tab/>
      </w:r>
      <w:r>
        <w:rPr>
          <w:noProof/>
        </w:rPr>
        <w:fldChar w:fldCharType="begin" w:fldLock="1"/>
      </w:r>
      <w:r>
        <w:rPr>
          <w:noProof/>
        </w:rPr>
        <w:instrText xml:space="preserve"> PAGEREF _Toc200974614 \h </w:instrText>
      </w:r>
      <w:r>
        <w:rPr>
          <w:noProof/>
        </w:rPr>
      </w:r>
      <w:r>
        <w:rPr>
          <w:noProof/>
        </w:rPr>
        <w:fldChar w:fldCharType="separate"/>
      </w:r>
      <w:r>
        <w:rPr>
          <w:noProof/>
        </w:rPr>
        <w:t>8</w:t>
      </w:r>
      <w:r>
        <w:rPr>
          <w:noProof/>
        </w:rPr>
        <w:fldChar w:fldCharType="end"/>
      </w:r>
    </w:p>
    <w:p w14:paraId="49D05E36" w14:textId="044BD0A7" w:rsidR="00151D78" w:rsidRDefault="00151D78">
      <w:pPr>
        <w:pStyle w:val="TOC1"/>
        <w:rPr>
          <w:rFonts w:ascii="Aptos" w:eastAsia="DengXian" w:hAnsi="Aptos"/>
          <w:noProof/>
          <w:kern w:val="2"/>
          <w:sz w:val="24"/>
          <w:szCs w:val="24"/>
          <w:lang w:eastAsia="ko-KR"/>
        </w:rPr>
      </w:pPr>
      <w:r>
        <w:rPr>
          <w:noProof/>
        </w:rPr>
        <w:t>4</w:t>
      </w:r>
      <w:r>
        <w:rPr>
          <w:rFonts w:ascii="Aptos" w:eastAsia="DengXian" w:hAnsi="Aptos"/>
          <w:noProof/>
          <w:kern w:val="2"/>
          <w:sz w:val="24"/>
          <w:szCs w:val="24"/>
          <w:lang w:eastAsia="ko-KR"/>
        </w:rPr>
        <w:tab/>
      </w:r>
      <w:r>
        <w:rPr>
          <w:noProof/>
        </w:rPr>
        <w:t>UE Radio Capability Provisioning Service</w:t>
      </w:r>
      <w:r>
        <w:rPr>
          <w:noProof/>
        </w:rPr>
        <w:tab/>
      </w:r>
      <w:r>
        <w:rPr>
          <w:noProof/>
        </w:rPr>
        <w:fldChar w:fldCharType="begin" w:fldLock="1"/>
      </w:r>
      <w:r>
        <w:rPr>
          <w:noProof/>
        </w:rPr>
        <w:instrText xml:space="preserve"> PAGEREF _Toc200974615 \h </w:instrText>
      </w:r>
      <w:r>
        <w:rPr>
          <w:noProof/>
        </w:rPr>
      </w:r>
      <w:r>
        <w:rPr>
          <w:noProof/>
        </w:rPr>
        <w:fldChar w:fldCharType="separate"/>
      </w:r>
      <w:r>
        <w:rPr>
          <w:noProof/>
        </w:rPr>
        <w:t>8</w:t>
      </w:r>
      <w:r>
        <w:rPr>
          <w:noProof/>
        </w:rPr>
        <w:fldChar w:fldCharType="end"/>
      </w:r>
    </w:p>
    <w:p w14:paraId="59BB1CC6" w14:textId="18204A67" w:rsidR="00151D78" w:rsidRDefault="00151D78">
      <w:pPr>
        <w:pStyle w:val="TOC2"/>
        <w:rPr>
          <w:rFonts w:ascii="Aptos" w:eastAsia="DengXian" w:hAnsi="Aptos"/>
          <w:noProof/>
          <w:kern w:val="2"/>
          <w:sz w:val="24"/>
          <w:szCs w:val="24"/>
          <w:lang w:eastAsia="ko-KR"/>
        </w:rPr>
      </w:pPr>
      <w:r>
        <w:rPr>
          <w:noProof/>
        </w:rPr>
        <w:t>4.1</w:t>
      </w:r>
      <w:r>
        <w:rPr>
          <w:rFonts w:ascii="Aptos" w:eastAsia="DengXian"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_Toc200974616 \h </w:instrText>
      </w:r>
      <w:r>
        <w:rPr>
          <w:noProof/>
        </w:rPr>
      </w:r>
      <w:r>
        <w:rPr>
          <w:noProof/>
        </w:rPr>
        <w:fldChar w:fldCharType="separate"/>
      </w:r>
      <w:r>
        <w:rPr>
          <w:noProof/>
        </w:rPr>
        <w:t>8</w:t>
      </w:r>
      <w:r>
        <w:rPr>
          <w:noProof/>
        </w:rPr>
        <w:fldChar w:fldCharType="end"/>
      </w:r>
    </w:p>
    <w:p w14:paraId="7A4BCBFE" w14:textId="74D39BFC" w:rsidR="00151D78" w:rsidRDefault="00151D78">
      <w:pPr>
        <w:pStyle w:val="TOC3"/>
        <w:rPr>
          <w:rFonts w:ascii="Aptos" w:eastAsia="DengXian" w:hAnsi="Aptos"/>
          <w:noProof/>
          <w:kern w:val="2"/>
          <w:sz w:val="24"/>
          <w:szCs w:val="24"/>
          <w:lang w:eastAsia="ko-KR"/>
        </w:rPr>
      </w:pPr>
      <w:r>
        <w:rPr>
          <w:noProof/>
        </w:rPr>
        <w:t>4.</w:t>
      </w:r>
      <w:r>
        <w:rPr>
          <w:noProof/>
          <w:lang w:eastAsia="zh-CN"/>
        </w:rPr>
        <w:t>1.1</w:t>
      </w:r>
      <w:r>
        <w:rPr>
          <w:rFonts w:ascii="Aptos" w:eastAsia="DengXian"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_Toc200974617 \h </w:instrText>
      </w:r>
      <w:r>
        <w:rPr>
          <w:noProof/>
        </w:rPr>
      </w:r>
      <w:r>
        <w:rPr>
          <w:noProof/>
        </w:rPr>
        <w:fldChar w:fldCharType="separate"/>
      </w:r>
      <w:r>
        <w:rPr>
          <w:noProof/>
        </w:rPr>
        <w:t>8</w:t>
      </w:r>
      <w:r>
        <w:rPr>
          <w:noProof/>
        </w:rPr>
        <w:fldChar w:fldCharType="end"/>
      </w:r>
    </w:p>
    <w:p w14:paraId="48DDB6F9" w14:textId="2EF967FE" w:rsidR="00151D78" w:rsidRDefault="00151D78">
      <w:pPr>
        <w:pStyle w:val="TOC3"/>
        <w:rPr>
          <w:rFonts w:ascii="Aptos" w:eastAsia="DengXian" w:hAnsi="Aptos"/>
          <w:noProof/>
          <w:kern w:val="2"/>
          <w:sz w:val="24"/>
          <w:szCs w:val="24"/>
          <w:lang w:eastAsia="ko-KR"/>
        </w:rPr>
      </w:pPr>
      <w:r>
        <w:rPr>
          <w:noProof/>
        </w:rPr>
        <w:t>4.1.2</w:t>
      </w:r>
      <w:r>
        <w:rPr>
          <w:rFonts w:ascii="Aptos" w:eastAsia="DengXian"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_Toc200974618 \h </w:instrText>
      </w:r>
      <w:r>
        <w:rPr>
          <w:noProof/>
        </w:rPr>
      </w:r>
      <w:r>
        <w:rPr>
          <w:noProof/>
        </w:rPr>
        <w:fldChar w:fldCharType="separate"/>
      </w:r>
      <w:r>
        <w:rPr>
          <w:noProof/>
        </w:rPr>
        <w:t>8</w:t>
      </w:r>
      <w:r>
        <w:rPr>
          <w:noProof/>
        </w:rPr>
        <w:fldChar w:fldCharType="end"/>
      </w:r>
    </w:p>
    <w:p w14:paraId="7CC15747" w14:textId="4C2610A1" w:rsidR="00151D78" w:rsidRDefault="00151D78">
      <w:pPr>
        <w:pStyle w:val="TOC3"/>
        <w:rPr>
          <w:rFonts w:ascii="Aptos" w:eastAsia="DengXian" w:hAnsi="Aptos"/>
          <w:noProof/>
          <w:kern w:val="2"/>
          <w:sz w:val="24"/>
          <w:szCs w:val="24"/>
          <w:lang w:eastAsia="ko-KR"/>
        </w:rPr>
      </w:pPr>
      <w:r>
        <w:rPr>
          <w:noProof/>
        </w:rPr>
        <w:t>4.</w:t>
      </w:r>
      <w:r>
        <w:rPr>
          <w:noProof/>
          <w:lang w:eastAsia="zh-CN"/>
        </w:rPr>
        <w:t>1.3</w:t>
      </w:r>
      <w:r>
        <w:rPr>
          <w:rFonts w:ascii="Aptos" w:eastAsia="DengXian"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_Toc200974619 \h </w:instrText>
      </w:r>
      <w:r>
        <w:rPr>
          <w:noProof/>
        </w:rPr>
      </w:r>
      <w:r>
        <w:rPr>
          <w:noProof/>
        </w:rPr>
        <w:fldChar w:fldCharType="separate"/>
      </w:r>
      <w:r>
        <w:rPr>
          <w:noProof/>
        </w:rPr>
        <w:t>9</w:t>
      </w:r>
      <w:r>
        <w:rPr>
          <w:noProof/>
        </w:rPr>
        <w:fldChar w:fldCharType="end"/>
      </w:r>
    </w:p>
    <w:p w14:paraId="203E436B" w14:textId="1D94B2D9" w:rsidR="00151D78" w:rsidRDefault="00151D78">
      <w:pPr>
        <w:pStyle w:val="TOC4"/>
        <w:rPr>
          <w:rFonts w:ascii="Aptos" w:eastAsia="DengXian" w:hAnsi="Aptos"/>
          <w:noProof/>
          <w:kern w:val="2"/>
          <w:sz w:val="24"/>
          <w:szCs w:val="24"/>
          <w:lang w:eastAsia="ko-KR"/>
        </w:rPr>
      </w:pPr>
      <w:r>
        <w:rPr>
          <w:noProof/>
        </w:rPr>
        <w:t>4.</w:t>
      </w:r>
      <w:r>
        <w:rPr>
          <w:noProof/>
          <w:lang w:eastAsia="zh-CN"/>
        </w:rPr>
        <w:t>1.3.1</w:t>
      </w:r>
      <w:r>
        <w:rPr>
          <w:rFonts w:ascii="Aptos" w:eastAsia="DengXian" w:hAnsi="Aptos"/>
          <w:noProof/>
          <w:kern w:val="2"/>
          <w:sz w:val="24"/>
          <w:szCs w:val="24"/>
          <w:lang w:eastAsia="ko-KR"/>
        </w:rPr>
        <w:tab/>
      </w:r>
      <w:r>
        <w:rPr>
          <w:noProof/>
        </w:rPr>
        <w:t>UCMF</w:t>
      </w:r>
      <w:r>
        <w:rPr>
          <w:noProof/>
        </w:rPr>
        <w:tab/>
      </w:r>
      <w:r>
        <w:rPr>
          <w:noProof/>
        </w:rPr>
        <w:fldChar w:fldCharType="begin" w:fldLock="1"/>
      </w:r>
      <w:r>
        <w:rPr>
          <w:noProof/>
        </w:rPr>
        <w:instrText xml:space="preserve"> PAGEREF _Toc200974620 \h </w:instrText>
      </w:r>
      <w:r>
        <w:rPr>
          <w:noProof/>
        </w:rPr>
      </w:r>
      <w:r>
        <w:rPr>
          <w:noProof/>
        </w:rPr>
        <w:fldChar w:fldCharType="separate"/>
      </w:r>
      <w:r>
        <w:rPr>
          <w:noProof/>
        </w:rPr>
        <w:t>9</w:t>
      </w:r>
      <w:r>
        <w:rPr>
          <w:noProof/>
        </w:rPr>
        <w:fldChar w:fldCharType="end"/>
      </w:r>
    </w:p>
    <w:p w14:paraId="0FAD26D5" w14:textId="42F14FF6" w:rsidR="00151D78" w:rsidRDefault="00151D78">
      <w:pPr>
        <w:pStyle w:val="TOC4"/>
        <w:rPr>
          <w:rFonts w:ascii="Aptos" w:eastAsia="DengXian" w:hAnsi="Aptos"/>
          <w:noProof/>
          <w:kern w:val="2"/>
          <w:sz w:val="24"/>
          <w:szCs w:val="24"/>
          <w:lang w:eastAsia="ko-KR"/>
        </w:rPr>
      </w:pPr>
      <w:r>
        <w:rPr>
          <w:noProof/>
        </w:rPr>
        <w:t>4.</w:t>
      </w:r>
      <w:r>
        <w:rPr>
          <w:noProof/>
          <w:lang w:eastAsia="zh-CN"/>
        </w:rPr>
        <w:t>1.3.2</w:t>
      </w:r>
      <w:r>
        <w:rPr>
          <w:rFonts w:ascii="Aptos" w:eastAsia="DengXian" w:hAnsi="Aptos"/>
          <w:noProof/>
          <w:kern w:val="2"/>
          <w:sz w:val="24"/>
          <w:szCs w:val="24"/>
          <w:lang w:eastAsia="ko-KR"/>
        </w:rPr>
        <w:tab/>
      </w:r>
      <w:r>
        <w:rPr>
          <w:noProof/>
          <w:lang w:eastAsia="zh-CN"/>
        </w:rPr>
        <w:t>NF Service Consumers</w:t>
      </w:r>
      <w:r>
        <w:rPr>
          <w:noProof/>
        </w:rPr>
        <w:tab/>
      </w:r>
      <w:r>
        <w:rPr>
          <w:noProof/>
        </w:rPr>
        <w:fldChar w:fldCharType="begin" w:fldLock="1"/>
      </w:r>
      <w:r>
        <w:rPr>
          <w:noProof/>
        </w:rPr>
        <w:instrText xml:space="preserve"> PAGEREF _Toc200974621 \h </w:instrText>
      </w:r>
      <w:r>
        <w:rPr>
          <w:noProof/>
        </w:rPr>
      </w:r>
      <w:r>
        <w:rPr>
          <w:noProof/>
        </w:rPr>
        <w:fldChar w:fldCharType="separate"/>
      </w:r>
      <w:r>
        <w:rPr>
          <w:noProof/>
        </w:rPr>
        <w:t>9</w:t>
      </w:r>
      <w:r>
        <w:rPr>
          <w:noProof/>
        </w:rPr>
        <w:fldChar w:fldCharType="end"/>
      </w:r>
    </w:p>
    <w:p w14:paraId="00B76D62" w14:textId="5166F869" w:rsidR="00151D78" w:rsidRDefault="00151D78">
      <w:pPr>
        <w:pStyle w:val="TOC2"/>
        <w:rPr>
          <w:rFonts w:ascii="Aptos" w:eastAsia="DengXian" w:hAnsi="Aptos"/>
          <w:noProof/>
          <w:kern w:val="2"/>
          <w:sz w:val="24"/>
          <w:szCs w:val="24"/>
          <w:lang w:eastAsia="ko-KR"/>
        </w:rPr>
      </w:pPr>
      <w:r>
        <w:rPr>
          <w:noProof/>
        </w:rPr>
        <w:t>4.2</w:t>
      </w:r>
      <w:r>
        <w:rPr>
          <w:rFonts w:ascii="Aptos" w:eastAsia="DengXian" w:hAnsi="Aptos"/>
          <w:noProof/>
          <w:kern w:val="2"/>
          <w:sz w:val="24"/>
          <w:szCs w:val="24"/>
          <w:lang w:eastAsia="ko-KR"/>
        </w:rPr>
        <w:tab/>
      </w:r>
      <w:r>
        <w:rPr>
          <w:noProof/>
        </w:rPr>
        <w:t>Service Operations</w:t>
      </w:r>
      <w:r>
        <w:rPr>
          <w:noProof/>
        </w:rPr>
        <w:tab/>
      </w:r>
      <w:r>
        <w:rPr>
          <w:noProof/>
        </w:rPr>
        <w:fldChar w:fldCharType="begin" w:fldLock="1"/>
      </w:r>
      <w:r>
        <w:rPr>
          <w:noProof/>
        </w:rPr>
        <w:instrText xml:space="preserve"> PAGEREF _Toc200974622 \h </w:instrText>
      </w:r>
      <w:r>
        <w:rPr>
          <w:noProof/>
        </w:rPr>
      </w:r>
      <w:r>
        <w:rPr>
          <w:noProof/>
        </w:rPr>
        <w:fldChar w:fldCharType="separate"/>
      </w:r>
      <w:r>
        <w:rPr>
          <w:noProof/>
        </w:rPr>
        <w:t>9</w:t>
      </w:r>
      <w:r>
        <w:rPr>
          <w:noProof/>
        </w:rPr>
        <w:fldChar w:fldCharType="end"/>
      </w:r>
    </w:p>
    <w:p w14:paraId="17EBFE54" w14:textId="5FEA96AC" w:rsidR="00151D78" w:rsidRDefault="00151D78">
      <w:pPr>
        <w:pStyle w:val="TOC3"/>
        <w:rPr>
          <w:rFonts w:ascii="Aptos" w:eastAsia="DengXian" w:hAnsi="Aptos"/>
          <w:noProof/>
          <w:kern w:val="2"/>
          <w:sz w:val="24"/>
          <w:szCs w:val="24"/>
          <w:lang w:eastAsia="ko-KR"/>
        </w:rPr>
      </w:pPr>
      <w:r>
        <w:rPr>
          <w:noProof/>
        </w:rPr>
        <w:t>4.2.1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_Toc200974623 \h </w:instrText>
      </w:r>
      <w:r>
        <w:rPr>
          <w:noProof/>
        </w:rPr>
      </w:r>
      <w:r>
        <w:rPr>
          <w:noProof/>
        </w:rPr>
        <w:fldChar w:fldCharType="separate"/>
      </w:r>
      <w:r>
        <w:rPr>
          <w:noProof/>
        </w:rPr>
        <w:t>9</w:t>
      </w:r>
      <w:r>
        <w:rPr>
          <w:noProof/>
        </w:rPr>
        <w:fldChar w:fldCharType="end"/>
      </w:r>
    </w:p>
    <w:p w14:paraId="5388990F" w14:textId="58022421" w:rsidR="00151D78" w:rsidRDefault="00151D78">
      <w:pPr>
        <w:pStyle w:val="TOC3"/>
        <w:rPr>
          <w:rFonts w:ascii="Aptos" w:eastAsia="DengXian" w:hAnsi="Aptos"/>
          <w:noProof/>
          <w:kern w:val="2"/>
          <w:sz w:val="24"/>
          <w:szCs w:val="24"/>
          <w:lang w:eastAsia="ko-KR"/>
        </w:rPr>
      </w:pPr>
      <w:r>
        <w:rPr>
          <w:noProof/>
        </w:rPr>
        <w:t>4.2.2</w:t>
      </w:r>
      <w:r>
        <w:rPr>
          <w:rFonts w:ascii="Aptos" w:eastAsia="DengXian" w:hAnsi="Aptos"/>
          <w:noProof/>
          <w:kern w:val="2"/>
          <w:sz w:val="24"/>
          <w:szCs w:val="24"/>
          <w:lang w:eastAsia="ko-KR"/>
        </w:rPr>
        <w:tab/>
      </w:r>
      <w:r>
        <w:rPr>
          <w:noProof/>
        </w:rPr>
        <w:t>Nucmf_Provisioning_Create service operation</w:t>
      </w:r>
      <w:r>
        <w:rPr>
          <w:noProof/>
        </w:rPr>
        <w:tab/>
      </w:r>
      <w:r>
        <w:rPr>
          <w:noProof/>
        </w:rPr>
        <w:fldChar w:fldCharType="begin" w:fldLock="1"/>
      </w:r>
      <w:r>
        <w:rPr>
          <w:noProof/>
        </w:rPr>
        <w:instrText xml:space="preserve"> PAGEREF _Toc200974624 \h </w:instrText>
      </w:r>
      <w:r>
        <w:rPr>
          <w:noProof/>
        </w:rPr>
      </w:r>
      <w:r>
        <w:rPr>
          <w:noProof/>
        </w:rPr>
        <w:fldChar w:fldCharType="separate"/>
      </w:r>
      <w:r>
        <w:rPr>
          <w:noProof/>
        </w:rPr>
        <w:t>10</w:t>
      </w:r>
      <w:r>
        <w:rPr>
          <w:noProof/>
        </w:rPr>
        <w:fldChar w:fldCharType="end"/>
      </w:r>
    </w:p>
    <w:p w14:paraId="3A64B0CD" w14:textId="6F4AA6AE" w:rsidR="00151D78" w:rsidRDefault="00151D78">
      <w:pPr>
        <w:pStyle w:val="TOC4"/>
        <w:rPr>
          <w:rFonts w:ascii="Aptos" w:eastAsia="DengXian" w:hAnsi="Aptos"/>
          <w:noProof/>
          <w:kern w:val="2"/>
          <w:sz w:val="24"/>
          <w:szCs w:val="24"/>
          <w:lang w:eastAsia="ko-KR"/>
        </w:rPr>
      </w:pPr>
      <w:r>
        <w:rPr>
          <w:noProof/>
        </w:rPr>
        <w:t>4.2.2.1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_Toc200974625 \h </w:instrText>
      </w:r>
      <w:r>
        <w:rPr>
          <w:noProof/>
        </w:rPr>
      </w:r>
      <w:r>
        <w:rPr>
          <w:noProof/>
        </w:rPr>
        <w:fldChar w:fldCharType="separate"/>
      </w:r>
      <w:r>
        <w:rPr>
          <w:noProof/>
        </w:rPr>
        <w:t>10</w:t>
      </w:r>
      <w:r>
        <w:rPr>
          <w:noProof/>
        </w:rPr>
        <w:fldChar w:fldCharType="end"/>
      </w:r>
    </w:p>
    <w:p w14:paraId="43DF6A43" w14:textId="1851CF84" w:rsidR="00151D78" w:rsidRDefault="00151D78">
      <w:pPr>
        <w:pStyle w:val="TOC4"/>
        <w:rPr>
          <w:rFonts w:ascii="Aptos" w:eastAsia="DengXian" w:hAnsi="Aptos"/>
          <w:noProof/>
          <w:kern w:val="2"/>
          <w:sz w:val="24"/>
          <w:szCs w:val="24"/>
          <w:lang w:eastAsia="ko-KR"/>
        </w:rPr>
      </w:pPr>
      <w:r>
        <w:rPr>
          <w:noProof/>
        </w:rPr>
        <w:t>4.2.2.2</w:t>
      </w:r>
      <w:r>
        <w:rPr>
          <w:rFonts w:ascii="Aptos" w:eastAsia="DengXian" w:hAnsi="Aptos"/>
          <w:noProof/>
          <w:kern w:val="2"/>
          <w:sz w:val="24"/>
          <w:szCs w:val="24"/>
          <w:lang w:eastAsia="ko-KR"/>
        </w:rPr>
        <w:tab/>
      </w:r>
      <w:r>
        <w:rPr>
          <w:noProof/>
        </w:rPr>
        <w:t>Creating UE radio capability provisioning resource</w:t>
      </w:r>
      <w:r>
        <w:rPr>
          <w:noProof/>
        </w:rPr>
        <w:tab/>
      </w:r>
      <w:r>
        <w:rPr>
          <w:noProof/>
        </w:rPr>
        <w:fldChar w:fldCharType="begin" w:fldLock="1"/>
      </w:r>
      <w:r>
        <w:rPr>
          <w:noProof/>
        </w:rPr>
        <w:instrText xml:space="preserve"> PAGEREF _Toc200974626 \h </w:instrText>
      </w:r>
      <w:r>
        <w:rPr>
          <w:noProof/>
        </w:rPr>
      </w:r>
      <w:r>
        <w:rPr>
          <w:noProof/>
        </w:rPr>
        <w:fldChar w:fldCharType="separate"/>
      </w:r>
      <w:r>
        <w:rPr>
          <w:noProof/>
        </w:rPr>
        <w:t>10</w:t>
      </w:r>
      <w:r>
        <w:rPr>
          <w:noProof/>
        </w:rPr>
        <w:fldChar w:fldCharType="end"/>
      </w:r>
    </w:p>
    <w:p w14:paraId="6CFC523F" w14:textId="5EE4B995" w:rsidR="00151D78" w:rsidRDefault="00151D78">
      <w:pPr>
        <w:pStyle w:val="TOC3"/>
        <w:rPr>
          <w:rFonts w:ascii="Aptos" w:eastAsia="DengXian" w:hAnsi="Aptos"/>
          <w:noProof/>
          <w:kern w:val="2"/>
          <w:sz w:val="24"/>
          <w:szCs w:val="24"/>
          <w:lang w:eastAsia="ko-KR"/>
        </w:rPr>
      </w:pPr>
      <w:r>
        <w:rPr>
          <w:noProof/>
        </w:rPr>
        <w:t>4.2.3</w:t>
      </w:r>
      <w:r>
        <w:rPr>
          <w:rFonts w:ascii="Aptos" w:eastAsia="DengXian" w:hAnsi="Aptos"/>
          <w:noProof/>
          <w:kern w:val="2"/>
          <w:sz w:val="24"/>
          <w:szCs w:val="24"/>
          <w:lang w:eastAsia="ko-KR"/>
        </w:rPr>
        <w:tab/>
      </w:r>
      <w:r>
        <w:rPr>
          <w:noProof/>
        </w:rPr>
        <w:t>Nucmf_Provisioning_Update service operation</w:t>
      </w:r>
      <w:r>
        <w:rPr>
          <w:noProof/>
        </w:rPr>
        <w:tab/>
      </w:r>
      <w:r>
        <w:rPr>
          <w:noProof/>
        </w:rPr>
        <w:fldChar w:fldCharType="begin" w:fldLock="1"/>
      </w:r>
      <w:r>
        <w:rPr>
          <w:noProof/>
        </w:rPr>
        <w:instrText xml:space="preserve"> PAGEREF _Toc200974627 \h </w:instrText>
      </w:r>
      <w:r>
        <w:rPr>
          <w:noProof/>
        </w:rPr>
      </w:r>
      <w:r>
        <w:rPr>
          <w:noProof/>
        </w:rPr>
        <w:fldChar w:fldCharType="separate"/>
      </w:r>
      <w:r>
        <w:rPr>
          <w:noProof/>
        </w:rPr>
        <w:t>11</w:t>
      </w:r>
      <w:r>
        <w:rPr>
          <w:noProof/>
        </w:rPr>
        <w:fldChar w:fldCharType="end"/>
      </w:r>
    </w:p>
    <w:p w14:paraId="26EC26C9" w14:textId="23D91045" w:rsidR="00151D78" w:rsidRDefault="00151D78">
      <w:pPr>
        <w:pStyle w:val="TOC4"/>
        <w:rPr>
          <w:rFonts w:ascii="Aptos" w:eastAsia="DengXian" w:hAnsi="Aptos"/>
          <w:noProof/>
          <w:kern w:val="2"/>
          <w:sz w:val="24"/>
          <w:szCs w:val="24"/>
          <w:lang w:eastAsia="ko-KR"/>
        </w:rPr>
      </w:pPr>
      <w:r>
        <w:rPr>
          <w:noProof/>
        </w:rPr>
        <w:t>4.2.3.1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_Toc200974628 \h </w:instrText>
      </w:r>
      <w:r>
        <w:rPr>
          <w:noProof/>
        </w:rPr>
      </w:r>
      <w:r>
        <w:rPr>
          <w:noProof/>
        </w:rPr>
        <w:fldChar w:fldCharType="separate"/>
      </w:r>
      <w:r>
        <w:rPr>
          <w:noProof/>
        </w:rPr>
        <w:t>11</w:t>
      </w:r>
      <w:r>
        <w:rPr>
          <w:noProof/>
        </w:rPr>
        <w:fldChar w:fldCharType="end"/>
      </w:r>
    </w:p>
    <w:p w14:paraId="4C98B613" w14:textId="33A93755" w:rsidR="00151D78" w:rsidRDefault="00151D78">
      <w:pPr>
        <w:pStyle w:val="TOC4"/>
        <w:rPr>
          <w:rFonts w:ascii="Aptos" w:eastAsia="DengXian" w:hAnsi="Aptos"/>
          <w:noProof/>
          <w:kern w:val="2"/>
          <w:sz w:val="24"/>
          <w:szCs w:val="24"/>
          <w:lang w:eastAsia="ko-KR"/>
        </w:rPr>
      </w:pPr>
      <w:r>
        <w:rPr>
          <w:noProof/>
        </w:rPr>
        <w:t>4.2.3.2</w:t>
      </w:r>
      <w:r>
        <w:rPr>
          <w:rFonts w:ascii="Aptos" w:eastAsia="DengXian" w:hAnsi="Aptos"/>
          <w:noProof/>
          <w:kern w:val="2"/>
          <w:sz w:val="24"/>
          <w:szCs w:val="24"/>
          <w:lang w:eastAsia="ko-KR"/>
        </w:rPr>
        <w:tab/>
      </w:r>
      <w:r>
        <w:rPr>
          <w:noProof/>
        </w:rPr>
        <w:t>Modifying a UE radio capability provisioning resource</w:t>
      </w:r>
      <w:r>
        <w:rPr>
          <w:noProof/>
        </w:rPr>
        <w:tab/>
      </w:r>
      <w:r>
        <w:rPr>
          <w:noProof/>
        </w:rPr>
        <w:fldChar w:fldCharType="begin" w:fldLock="1"/>
      </w:r>
      <w:r>
        <w:rPr>
          <w:noProof/>
        </w:rPr>
        <w:instrText xml:space="preserve"> PAGEREF _Toc200974629 \h </w:instrText>
      </w:r>
      <w:r>
        <w:rPr>
          <w:noProof/>
        </w:rPr>
      </w:r>
      <w:r>
        <w:rPr>
          <w:noProof/>
        </w:rPr>
        <w:fldChar w:fldCharType="separate"/>
      </w:r>
      <w:r>
        <w:rPr>
          <w:noProof/>
        </w:rPr>
        <w:t>11</w:t>
      </w:r>
      <w:r>
        <w:rPr>
          <w:noProof/>
        </w:rPr>
        <w:fldChar w:fldCharType="end"/>
      </w:r>
    </w:p>
    <w:p w14:paraId="198DD491" w14:textId="680266EC" w:rsidR="00151D78" w:rsidRDefault="00151D78">
      <w:pPr>
        <w:pStyle w:val="TOC3"/>
        <w:rPr>
          <w:rFonts w:ascii="Aptos" w:eastAsia="DengXian" w:hAnsi="Aptos"/>
          <w:noProof/>
          <w:kern w:val="2"/>
          <w:sz w:val="24"/>
          <w:szCs w:val="24"/>
          <w:lang w:eastAsia="ko-KR"/>
        </w:rPr>
      </w:pPr>
      <w:r>
        <w:rPr>
          <w:noProof/>
        </w:rPr>
        <w:t>4.2.4</w:t>
      </w:r>
      <w:r>
        <w:rPr>
          <w:rFonts w:ascii="Aptos" w:eastAsia="DengXian" w:hAnsi="Aptos"/>
          <w:noProof/>
          <w:kern w:val="2"/>
          <w:sz w:val="24"/>
          <w:szCs w:val="24"/>
          <w:lang w:eastAsia="ko-KR"/>
        </w:rPr>
        <w:tab/>
      </w:r>
      <w:r>
        <w:rPr>
          <w:noProof/>
        </w:rPr>
        <w:t>Nucmf_Provisioning_Delete service operation</w:t>
      </w:r>
      <w:r>
        <w:rPr>
          <w:noProof/>
        </w:rPr>
        <w:tab/>
      </w:r>
      <w:r>
        <w:rPr>
          <w:noProof/>
        </w:rPr>
        <w:fldChar w:fldCharType="begin" w:fldLock="1"/>
      </w:r>
      <w:r>
        <w:rPr>
          <w:noProof/>
        </w:rPr>
        <w:instrText xml:space="preserve"> PAGEREF _Toc200974630 \h </w:instrText>
      </w:r>
      <w:r>
        <w:rPr>
          <w:noProof/>
        </w:rPr>
      </w:r>
      <w:r>
        <w:rPr>
          <w:noProof/>
        </w:rPr>
        <w:fldChar w:fldCharType="separate"/>
      </w:r>
      <w:r>
        <w:rPr>
          <w:noProof/>
        </w:rPr>
        <w:t>12</w:t>
      </w:r>
      <w:r>
        <w:rPr>
          <w:noProof/>
        </w:rPr>
        <w:fldChar w:fldCharType="end"/>
      </w:r>
    </w:p>
    <w:p w14:paraId="71207419" w14:textId="1EDB61A8" w:rsidR="00151D78" w:rsidRDefault="00151D78">
      <w:pPr>
        <w:pStyle w:val="TOC4"/>
        <w:rPr>
          <w:rFonts w:ascii="Aptos" w:eastAsia="DengXian" w:hAnsi="Aptos"/>
          <w:noProof/>
          <w:kern w:val="2"/>
          <w:sz w:val="24"/>
          <w:szCs w:val="24"/>
          <w:lang w:eastAsia="ko-KR"/>
        </w:rPr>
      </w:pPr>
      <w:r>
        <w:rPr>
          <w:noProof/>
        </w:rPr>
        <w:t>4.2.4.1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_Toc200974631 \h </w:instrText>
      </w:r>
      <w:r>
        <w:rPr>
          <w:noProof/>
        </w:rPr>
      </w:r>
      <w:r>
        <w:rPr>
          <w:noProof/>
        </w:rPr>
        <w:fldChar w:fldCharType="separate"/>
      </w:r>
      <w:r>
        <w:rPr>
          <w:noProof/>
        </w:rPr>
        <w:t>12</w:t>
      </w:r>
      <w:r>
        <w:rPr>
          <w:noProof/>
        </w:rPr>
        <w:fldChar w:fldCharType="end"/>
      </w:r>
    </w:p>
    <w:p w14:paraId="0512D07B" w14:textId="7B63F7B3" w:rsidR="00151D78" w:rsidRDefault="00151D78">
      <w:pPr>
        <w:pStyle w:val="TOC4"/>
        <w:rPr>
          <w:rFonts w:ascii="Aptos" w:eastAsia="DengXian" w:hAnsi="Aptos"/>
          <w:noProof/>
          <w:kern w:val="2"/>
          <w:sz w:val="24"/>
          <w:szCs w:val="24"/>
          <w:lang w:eastAsia="ko-KR"/>
        </w:rPr>
      </w:pPr>
      <w:r>
        <w:rPr>
          <w:noProof/>
        </w:rPr>
        <w:t>4.2.4.2</w:t>
      </w:r>
      <w:r>
        <w:rPr>
          <w:rFonts w:ascii="Aptos" w:eastAsia="DengXian" w:hAnsi="Aptos"/>
          <w:noProof/>
          <w:kern w:val="2"/>
          <w:sz w:val="24"/>
          <w:szCs w:val="24"/>
          <w:lang w:eastAsia="ko-KR"/>
        </w:rPr>
        <w:tab/>
      </w:r>
      <w:r>
        <w:rPr>
          <w:noProof/>
        </w:rPr>
        <w:t>Removing a UE radio capability provisioning resource</w:t>
      </w:r>
      <w:r>
        <w:rPr>
          <w:noProof/>
        </w:rPr>
        <w:tab/>
      </w:r>
      <w:r>
        <w:rPr>
          <w:noProof/>
        </w:rPr>
        <w:fldChar w:fldCharType="begin" w:fldLock="1"/>
      </w:r>
      <w:r>
        <w:rPr>
          <w:noProof/>
        </w:rPr>
        <w:instrText xml:space="preserve"> PAGEREF _Toc200974632 \h </w:instrText>
      </w:r>
      <w:r>
        <w:rPr>
          <w:noProof/>
        </w:rPr>
      </w:r>
      <w:r>
        <w:rPr>
          <w:noProof/>
        </w:rPr>
        <w:fldChar w:fldCharType="separate"/>
      </w:r>
      <w:r>
        <w:rPr>
          <w:noProof/>
        </w:rPr>
        <w:t>12</w:t>
      </w:r>
      <w:r>
        <w:rPr>
          <w:noProof/>
        </w:rPr>
        <w:fldChar w:fldCharType="end"/>
      </w:r>
    </w:p>
    <w:p w14:paraId="3DD4B9A7" w14:textId="71C377E6" w:rsidR="00151D78" w:rsidRDefault="00151D78">
      <w:pPr>
        <w:pStyle w:val="TOC1"/>
        <w:rPr>
          <w:rFonts w:ascii="Aptos" w:eastAsia="DengXian" w:hAnsi="Aptos"/>
          <w:noProof/>
          <w:kern w:val="2"/>
          <w:sz w:val="24"/>
          <w:szCs w:val="24"/>
          <w:lang w:eastAsia="ko-KR"/>
        </w:rPr>
      </w:pPr>
      <w:r>
        <w:rPr>
          <w:noProof/>
        </w:rPr>
        <w:t>5</w:t>
      </w:r>
      <w:r>
        <w:rPr>
          <w:rFonts w:ascii="Aptos" w:eastAsia="DengXian" w:hAnsi="Aptos"/>
          <w:noProof/>
          <w:kern w:val="2"/>
          <w:sz w:val="24"/>
          <w:szCs w:val="24"/>
          <w:lang w:eastAsia="ko-KR"/>
        </w:rPr>
        <w:tab/>
      </w:r>
      <w:r>
        <w:rPr>
          <w:noProof/>
        </w:rPr>
        <w:t>Nucmf_Provisioning Service API</w:t>
      </w:r>
      <w:r>
        <w:rPr>
          <w:noProof/>
        </w:rPr>
        <w:tab/>
      </w:r>
      <w:r>
        <w:rPr>
          <w:noProof/>
        </w:rPr>
        <w:fldChar w:fldCharType="begin" w:fldLock="1"/>
      </w:r>
      <w:r>
        <w:rPr>
          <w:noProof/>
        </w:rPr>
        <w:instrText xml:space="preserve"> PAGEREF _Toc200974633 \h </w:instrText>
      </w:r>
      <w:r>
        <w:rPr>
          <w:noProof/>
        </w:rPr>
      </w:r>
      <w:r>
        <w:rPr>
          <w:noProof/>
        </w:rPr>
        <w:fldChar w:fldCharType="separate"/>
      </w:r>
      <w:r>
        <w:rPr>
          <w:noProof/>
        </w:rPr>
        <w:t>12</w:t>
      </w:r>
      <w:r>
        <w:rPr>
          <w:noProof/>
        </w:rPr>
        <w:fldChar w:fldCharType="end"/>
      </w:r>
    </w:p>
    <w:p w14:paraId="24E313A3" w14:textId="564D529B" w:rsidR="00151D78" w:rsidRDefault="00151D78">
      <w:pPr>
        <w:pStyle w:val="TOC2"/>
        <w:rPr>
          <w:rFonts w:ascii="Aptos" w:eastAsia="DengXian" w:hAnsi="Aptos"/>
          <w:noProof/>
          <w:kern w:val="2"/>
          <w:sz w:val="24"/>
          <w:szCs w:val="24"/>
          <w:lang w:eastAsia="ko-KR"/>
        </w:rPr>
      </w:pPr>
      <w:r>
        <w:rPr>
          <w:noProof/>
        </w:rPr>
        <w:t>5.1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_Toc200974634 \h </w:instrText>
      </w:r>
      <w:r>
        <w:rPr>
          <w:noProof/>
        </w:rPr>
      </w:r>
      <w:r>
        <w:rPr>
          <w:noProof/>
        </w:rPr>
        <w:fldChar w:fldCharType="separate"/>
      </w:r>
      <w:r>
        <w:rPr>
          <w:noProof/>
        </w:rPr>
        <w:t>12</w:t>
      </w:r>
      <w:r>
        <w:rPr>
          <w:noProof/>
        </w:rPr>
        <w:fldChar w:fldCharType="end"/>
      </w:r>
    </w:p>
    <w:p w14:paraId="36751122" w14:textId="201D6AC0" w:rsidR="00151D78" w:rsidRDefault="00151D78">
      <w:pPr>
        <w:pStyle w:val="TOC2"/>
        <w:rPr>
          <w:rFonts w:ascii="Aptos" w:eastAsia="DengXian" w:hAnsi="Aptos"/>
          <w:noProof/>
          <w:kern w:val="2"/>
          <w:sz w:val="24"/>
          <w:szCs w:val="24"/>
          <w:lang w:eastAsia="ko-KR"/>
        </w:rPr>
      </w:pPr>
      <w:r>
        <w:rPr>
          <w:noProof/>
        </w:rPr>
        <w:t>5.2</w:t>
      </w:r>
      <w:r>
        <w:rPr>
          <w:rFonts w:ascii="Aptos" w:eastAsia="DengXian" w:hAnsi="Aptos"/>
          <w:noProof/>
          <w:kern w:val="2"/>
          <w:sz w:val="24"/>
          <w:szCs w:val="24"/>
          <w:lang w:eastAsia="ko-KR"/>
        </w:rPr>
        <w:tab/>
      </w:r>
      <w:r>
        <w:rPr>
          <w:noProof/>
        </w:rPr>
        <w:t>Usage of HTTP</w:t>
      </w:r>
      <w:r>
        <w:rPr>
          <w:noProof/>
        </w:rPr>
        <w:tab/>
      </w:r>
      <w:r>
        <w:rPr>
          <w:noProof/>
        </w:rPr>
        <w:fldChar w:fldCharType="begin" w:fldLock="1"/>
      </w:r>
      <w:r>
        <w:rPr>
          <w:noProof/>
        </w:rPr>
        <w:instrText xml:space="preserve"> PAGEREF _Toc200974635 \h </w:instrText>
      </w:r>
      <w:r>
        <w:rPr>
          <w:noProof/>
        </w:rPr>
      </w:r>
      <w:r>
        <w:rPr>
          <w:noProof/>
        </w:rPr>
        <w:fldChar w:fldCharType="separate"/>
      </w:r>
      <w:r>
        <w:rPr>
          <w:noProof/>
        </w:rPr>
        <w:t>13</w:t>
      </w:r>
      <w:r>
        <w:rPr>
          <w:noProof/>
        </w:rPr>
        <w:fldChar w:fldCharType="end"/>
      </w:r>
    </w:p>
    <w:p w14:paraId="441F12AD" w14:textId="78E1AE86" w:rsidR="00151D78" w:rsidRDefault="00151D78">
      <w:pPr>
        <w:pStyle w:val="TOC3"/>
        <w:rPr>
          <w:rFonts w:ascii="Aptos" w:eastAsia="DengXian" w:hAnsi="Aptos"/>
          <w:noProof/>
          <w:kern w:val="2"/>
          <w:sz w:val="24"/>
          <w:szCs w:val="24"/>
          <w:lang w:eastAsia="ko-KR"/>
        </w:rPr>
      </w:pPr>
      <w:r>
        <w:rPr>
          <w:noProof/>
        </w:rPr>
        <w:t>5.2.1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_Toc200974636 \h </w:instrText>
      </w:r>
      <w:r>
        <w:rPr>
          <w:noProof/>
        </w:rPr>
      </w:r>
      <w:r>
        <w:rPr>
          <w:noProof/>
        </w:rPr>
        <w:fldChar w:fldCharType="separate"/>
      </w:r>
      <w:r>
        <w:rPr>
          <w:noProof/>
        </w:rPr>
        <w:t>13</w:t>
      </w:r>
      <w:r>
        <w:rPr>
          <w:noProof/>
        </w:rPr>
        <w:fldChar w:fldCharType="end"/>
      </w:r>
    </w:p>
    <w:p w14:paraId="771C6211" w14:textId="036078AE" w:rsidR="00151D78" w:rsidRDefault="00151D78">
      <w:pPr>
        <w:pStyle w:val="TOC3"/>
        <w:rPr>
          <w:rFonts w:ascii="Aptos" w:eastAsia="DengXian" w:hAnsi="Aptos"/>
          <w:noProof/>
          <w:kern w:val="2"/>
          <w:sz w:val="24"/>
          <w:szCs w:val="24"/>
          <w:lang w:eastAsia="ko-KR"/>
        </w:rPr>
      </w:pPr>
      <w:r>
        <w:rPr>
          <w:noProof/>
        </w:rPr>
        <w:t>5.2.2</w:t>
      </w:r>
      <w:r>
        <w:rPr>
          <w:rFonts w:ascii="Aptos" w:eastAsia="DengXian" w:hAnsi="Aptos"/>
          <w:noProof/>
          <w:kern w:val="2"/>
          <w:sz w:val="24"/>
          <w:szCs w:val="24"/>
          <w:lang w:eastAsia="ko-KR"/>
        </w:rPr>
        <w:tab/>
      </w:r>
      <w:r>
        <w:rPr>
          <w:noProof/>
        </w:rPr>
        <w:t>HTTP standard headers</w:t>
      </w:r>
      <w:r>
        <w:rPr>
          <w:noProof/>
        </w:rPr>
        <w:tab/>
      </w:r>
      <w:r>
        <w:rPr>
          <w:noProof/>
        </w:rPr>
        <w:fldChar w:fldCharType="begin" w:fldLock="1"/>
      </w:r>
      <w:r>
        <w:rPr>
          <w:noProof/>
        </w:rPr>
        <w:instrText xml:space="preserve"> PAGEREF _Toc200974637 \h </w:instrText>
      </w:r>
      <w:r>
        <w:rPr>
          <w:noProof/>
        </w:rPr>
      </w:r>
      <w:r>
        <w:rPr>
          <w:noProof/>
        </w:rPr>
        <w:fldChar w:fldCharType="separate"/>
      </w:r>
      <w:r>
        <w:rPr>
          <w:noProof/>
        </w:rPr>
        <w:t>13</w:t>
      </w:r>
      <w:r>
        <w:rPr>
          <w:noProof/>
        </w:rPr>
        <w:fldChar w:fldCharType="end"/>
      </w:r>
    </w:p>
    <w:p w14:paraId="16EB239C" w14:textId="655D1888" w:rsidR="00151D78" w:rsidRDefault="00151D78">
      <w:pPr>
        <w:pStyle w:val="TOC4"/>
        <w:rPr>
          <w:rFonts w:ascii="Aptos" w:eastAsia="DengXian" w:hAnsi="Aptos"/>
          <w:noProof/>
          <w:kern w:val="2"/>
          <w:sz w:val="24"/>
          <w:szCs w:val="24"/>
          <w:lang w:eastAsia="ko-KR"/>
        </w:rPr>
      </w:pPr>
      <w:r>
        <w:rPr>
          <w:noProof/>
        </w:rPr>
        <w:t>5.2.2.1</w:t>
      </w:r>
      <w:r>
        <w:rPr>
          <w:rFonts w:ascii="Aptos" w:eastAsia="DengXian"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_Toc200974638 \h </w:instrText>
      </w:r>
      <w:r>
        <w:rPr>
          <w:noProof/>
        </w:rPr>
      </w:r>
      <w:r>
        <w:rPr>
          <w:noProof/>
        </w:rPr>
        <w:fldChar w:fldCharType="separate"/>
      </w:r>
      <w:r>
        <w:rPr>
          <w:noProof/>
        </w:rPr>
        <w:t>13</w:t>
      </w:r>
      <w:r>
        <w:rPr>
          <w:noProof/>
        </w:rPr>
        <w:fldChar w:fldCharType="end"/>
      </w:r>
    </w:p>
    <w:p w14:paraId="55C1CDD8" w14:textId="52DF40A5" w:rsidR="00151D78" w:rsidRDefault="00151D78">
      <w:pPr>
        <w:pStyle w:val="TOC4"/>
        <w:rPr>
          <w:rFonts w:ascii="Aptos" w:eastAsia="DengXian" w:hAnsi="Aptos"/>
          <w:noProof/>
          <w:kern w:val="2"/>
          <w:sz w:val="24"/>
          <w:szCs w:val="24"/>
          <w:lang w:eastAsia="ko-KR"/>
        </w:rPr>
      </w:pPr>
      <w:r>
        <w:rPr>
          <w:noProof/>
        </w:rPr>
        <w:t>5.2.2.2</w:t>
      </w:r>
      <w:r>
        <w:rPr>
          <w:rFonts w:ascii="Aptos" w:eastAsia="DengXian" w:hAnsi="Aptos"/>
          <w:noProof/>
          <w:kern w:val="2"/>
          <w:sz w:val="24"/>
          <w:szCs w:val="24"/>
          <w:lang w:eastAsia="ko-KR"/>
        </w:rPr>
        <w:tab/>
      </w:r>
      <w:r>
        <w:rPr>
          <w:noProof/>
        </w:rPr>
        <w:t>Content type</w:t>
      </w:r>
      <w:r>
        <w:rPr>
          <w:noProof/>
        </w:rPr>
        <w:tab/>
      </w:r>
      <w:r>
        <w:rPr>
          <w:noProof/>
        </w:rPr>
        <w:fldChar w:fldCharType="begin" w:fldLock="1"/>
      </w:r>
      <w:r>
        <w:rPr>
          <w:noProof/>
        </w:rPr>
        <w:instrText xml:space="preserve"> PAGEREF _Toc200974639 \h </w:instrText>
      </w:r>
      <w:r>
        <w:rPr>
          <w:noProof/>
        </w:rPr>
      </w:r>
      <w:r>
        <w:rPr>
          <w:noProof/>
        </w:rPr>
        <w:fldChar w:fldCharType="separate"/>
      </w:r>
      <w:r>
        <w:rPr>
          <w:noProof/>
        </w:rPr>
        <w:t>13</w:t>
      </w:r>
      <w:r>
        <w:rPr>
          <w:noProof/>
        </w:rPr>
        <w:fldChar w:fldCharType="end"/>
      </w:r>
    </w:p>
    <w:p w14:paraId="0702BDD3" w14:textId="1DEAD558" w:rsidR="00151D78" w:rsidRDefault="00151D78">
      <w:pPr>
        <w:pStyle w:val="TOC3"/>
        <w:rPr>
          <w:rFonts w:ascii="Aptos" w:eastAsia="DengXian" w:hAnsi="Aptos"/>
          <w:noProof/>
          <w:kern w:val="2"/>
          <w:sz w:val="24"/>
          <w:szCs w:val="24"/>
          <w:lang w:eastAsia="ko-KR"/>
        </w:rPr>
      </w:pPr>
      <w:r>
        <w:rPr>
          <w:noProof/>
        </w:rPr>
        <w:t>5.2.3</w:t>
      </w:r>
      <w:r>
        <w:rPr>
          <w:rFonts w:ascii="Aptos" w:eastAsia="DengXian" w:hAnsi="Aptos"/>
          <w:noProof/>
          <w:kern w:val="2"/>
          <w:sz w:val="24"/>
          <w:szCs w:val="24"/>
          <w:lang w:eastAsia="ko-KR"/>
        </w:rPr>
        <w:tab/>
      </w:r>
      <w:r>
        <w:rPr>
          <w:noProof/>
        </w:rPr>
        <w:t>HTTP custom headers</w:t>
      </w:r>
      <w:r>
        <w:rPr>
          <w:noProof/>
        </w:rPr>
        <w:tab/>
      </w:r>
      <w:r>
        <w:rPr>
          <w:noProof/>
        </w:rPr>
        <w:fldChar w:fldCharType="begin" w:fldLock="1"/>
      </w:r>
      <w:r>
        <w:rPr>
          <w:noProof/>
        </w:rPr>
        <w:instrText xml:space="preserve"> PAGEREF _Toc200974640 \h </w:instrText>
      </w:r>
      <w:r>
        <w:rPr>
          <w:noProof/>
        </w:rPr>
      </w:r>
      <w:r>
        <w:rPr>
          <w:noProof/>
        </w:rPr>
        <w:fldChar w:fldCharType="separate"/>
      </w:r>
      <w:r>
        <w:rPr>
          <w:noProof/>
        </w:rPr>
        <w:t>13</w:t>
      </w:r>
      <w:r>
        <w:rPr>
          <w:noProof/>
        </w:rPr>
        <w:fldChar w:fldCharType="end"/>
      </w:r>
    </w:p>
    <w:p w14:paraId="0F38FFC7" w14:textId="6BD0D988" w:rsidR="00151D78" w:rsidRDefault="00151D78">
      <w:pPr>
        <w:pStyle w:val="TOC2"/>
        <w:rPr>
          <w:rFonts w:ascii="Aptos" w:eastAsia="DengXian" w:hAnsi="Aptos"/>
          <w:noProof/>
          <w:kern w:val="2"/>
          <w:sz w:val="24"/>
          <w:szCs w:val="24"/>
          <w:lang w:eastAsia="ko-KR"/>
        </w:rPr>
      </w:pPr>
      <w:r>
        <w:rPr>
          <w:noProof/>
        </w:rPr>
        <w:t>5.3</w:t>
      </w:r>
      <w:r>
        <w:rPr>
          <w:rFonts w:ascii="Aptos" w:eastAsia="DengXian" w:hAnsi="Aptos"/>
          <w:noProof/>
          <w:kern w:val="2"/>
          <w:sz w:val="24"/>
          <w:szCs w:val="24"/>
          <w:lang w:eastAsia="ko-KR"/>
        </w:rPr>
        <w:tab/>
      </w:r>
      <w:r>
        <w:rPr>
          <w:noProof/>
        </w:rPr>
        <w:t>Resources</w:t>
      </w:r>
      <w:r>
        <w:rPr>
          <w:noProof/>
        </w:rPr>
        <w:tab/>
      </w:r>
      <w:r>
        <w:rPr>
          <w:noProof/>
        </w:rPr>
        <w:fldChar w:fldCharType="begin" w:fldLock="1"/>
      </w:r>
      <w:r>
        <w:rPr>
          <w:noProof/>
        </w:rPr>
        <w:instrText xml:space="preserve"> PAGEREF _Toc200974641 \h </w:instrText>
      </w:r>
      <w:r>
        <w:rPr>
          <w:noProof/>
        </w:rPr>
      </w:r>
      <w:r>
        <w:rPr>
          <w:noProof/>
        </w:rPr>
        <w:fldChar w:fldCharType="separate"/>
      </w:r>
      <w:r>
        <w:rPr>
          <w:noProof/>
        </w:rPr>
        <w:t>14</w:t>
      </w:r>
      <w:r>
        <w:rPr>
          <w:noProof/>
        </w:rPr>
        <w:fldChar w:fldCharType="end"/>
      </w:r>
    </w:p>
    <w:p w14:paraId="18B92AA5" w14:textId="3176FDE3" w:rsidR="00151D78" w:rsidRDefault="00151D78">
      <w:pPr>
        <w:pStyle w:val="TOC3"/>
        <w:rPr>
          <w:rFonts w:ascii="Aptos" w:eastAsia="DengXian" w:hAnsi="Aptos"/>
          <w:noProof/>
          <w:kern w:val="2"/>
          <w:sz w:val="24"/>
          <w:szCs w:val="24"/>
          <w:lang w:eastAsia="ko-KR"/>
        </w:rPr>
      </w:pPr>
      <w:r>
        <w:rPr>
          <w:noProof/>
        </w:rPr>
        <w:t>5.3.1</w:t>
      </w:r>
      <w:r>
        <w:rPr>
          <w:rFonts w:ascii="Aptos" w:eastAsia="DengXian"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_Toc200974642 \h </w:instrText>
      </w:r>
      <w:r>
        <w:rPr>
          <w:noProof/>
        </w:rPr>
      </w:r>
      <w:r>
        <w:rPr>
          <w:noProof/>
        </w:rPr>
        <w:fldChar w:fldCharType="separate"/>
      </w:r>
      <w:r>
        <w:rPr>
          <w:noProof/>
        </w:rPr>
        <w:t>14</w:t>
      </w:r>
      <w:r>
        <w:rPr>
          <w:noProof/>
        </w:rPr>
        <w:fldChar w:fldCharType="end"/>
      </w:r>
    </w:p>
    <w:p w14:paraId="12A5BC02" w14:textId="3BEA595C" w:rsidR="00151D78" w:rsidRDefault="00151D78">
      <w:pPr>
        <w:pStyle w:val="TOC3"/>
        <w:rPr>
          <w:rFonts w:ascii="Aptos" w:eastAsia="DengXian" w:hAnsi="Aptos"/>
          <w:noProof/>
          <w:kern w:val="2"/>
          <w:sz w:val="24"/>
          <w:szCs w:val="24"/>
          <w:lang w:eastAsia="ko-KR"/>
        </w:rPr>
      </w:pPr>
      <w:r>
        <w:rPr>
          <w:noProof/>
        </w:rPr>
        <w:t>5.3.2</w:t>
      </w:r>
      <w:r>
        <w:rPr>
          <w:rFonts w:ascii="Aptos" w:eastAsia="DengXian" w:hAnsi="Aptos"/>
          <w:noProof/>
          <w:kern w:val="2"/>
          <w:sz w:val="24"/>
          <w:szCs w:val="24"/>
          <w:lang w:eastAsia="ko-KR"/>
        </w:rPr>
        <w:tab/>
      </w:r>
      <w:r>
        <w:rPr>
          <w:noProof/>
        </w:rPr>
        <w:t>Resource: UE radio capability provisionings (Collection)</w:t>
      </w:r>
      <w:r>
        <w:rPr>
          <w:noProof/>
        </w:rPr>
        <w:tab/>
      </w:r>
      <w:r>
        <w:rPr>
          <w:noProof/>
        </w:rPr>
        <w:fldChar w:fldCharType="begin" w:fldLock="1"/>
      </w:r>
      <w:r>
        <w:rPr>
          <w:noProof/>
        </w:rPr>
        <w:instrText xml:space="preserve"> PAGEREF _Toc200974643 \h </w:instrText>
      </w:r>
      <w:r>
        <w:rPr>
          <w:noProof/>
        </w:rPr>
      </w:r>
      <w:r>
        <w:rPr>
          <w:noProof/>
        </w:rPr>
        <w:fldChar w:fldCharType="separate"/>
      </w:r>
      <w:r>
        <w:rPr>
          <w:noProof/>
        </w:rPr>
        <w:t>14</w:t>
      </w:r>
      <w:r>
        <w:rPr>
          <w:noProof/>
        </w:rPr>
        <w:fldChar w:fldCharType="end"/>
      </w:r>
    </w:p>
    <w:p w14:paraId="7B2A57D0" w14:textId="6D5506AB" w:rsidR="00151D78" w:rsidRDefault="00151D78">
      <w:pPr>
        <w:pStyle w:val="TOC4"/>
        <w:rPr>
          <w:rFonts w:ascii="Aptos" w:eastAsia="DengXian" w:hAnsi="Aptos"/>
          <w:noProof/>
          <w:kern w:val="2"/>
          <w:sz w:val="24"/>
          <w:szCs w:val="24"/>
          <w:lang w:eastAsia="ko-KR"/>
        </w:rPr>
      </w:pPr>
      <w:r>
        <w:rPr>
          <w:noProof/>
        </w:rPr>
        <w:t>5.3.2.1</w:t>
      </w:r>
      <w:r>
        <w:rPr>
          <w:rFonts w:ascii="Aptos" w:eastAsia="DengXian"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_Toc200974644 \h </w:instrText>
      </w:r>
      <w:r>
        <w:rPr>
          <w:noProof/>
        </w:rPr>
      </w:r>
      <w:r>
        <w:rPr>
          <w:noProof/>
        </w:rPr>
        <w:fldChar w:fldCharType="separate"/>
      </w:r>
      <w:r>
        <w:rPr>
          <w:noProof/>
        </w:rPr>
        <w:t>14</w:t>
      </w:r>
      <w:r>
        <w:rPr>
          <w:noProof/>
        </w:rPr>
        <w:fldChar w:fldCharType="end"/>
      </w:r>
    </w:p>
    <w:p w14:paraId="2277C485" w14:textId="62715CF2" w:rsidR="00151D78" w:rsidRDefault="00151D78">
      <w:pPr>
        <w:pStyle w:val="TOC4"/>
        <w:rPr>
          <w:rFonts w:ascii="Aptos" w:eastAsia="DengXian" w:hAnsi="Aptos"/>
          <w:noProof/>
          <w:kern w:val="2"/>
          <w:sz w:val="24"/>
          <w:szCs w:val="24"/>
          <w:lang w:eastAsia="ko-KR"/>
        </w:rPr>
      </w:pPr>
      <w:r>
        <w:rPr>
          <w:noProof/>
        </w:rPr>
        <w:t>5.3.2.2</w:t>
      </w:r>
      <w:r>
        <w:rPr>
          <w:rFonts w:ascii="Aptos" w:eastAsia="DengXian"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_Toc200974645 \h </w:instrText>
      </w:r>
      <w:r>
        <w:rPr>
          <w:noProof/>
        </w:rPr>
      </w:r>
      <w:r>
        <w:rPr>
          <w:noProof/>
        </w:rPr>
        <w:fldChar w:fldCharType="separate"/>
      </w:r>
      <w:r>
        <w:rPr>
          <w:noProof/>
        </w:rPr>
        <w:t>14</w:t>
      </w:r>
      <w:r>
        <w:rPr>
          <w:noProof/>
        </w:rPr>
        <w:fldChar w:fldCharType="end"/>
      </w:r>
    </w:p>
    <w:p w14:paraId="67BAE2D4" w14:textId="55EC770D" w:rsidR="00151D78" w:rsidRDefault="00151D78">
      <w:pPr>
        <w:pStyle w:val="TOC4"/>
        <w:rPr>
          <w:rFonts w:ascii="Aptos" w:eastAsia="DengXian" w:hAnsi="Aptos"/>
          <w:noProof/>
          <w:kern w:val="2"/>
          <w:sz w:val="24"/>
          <w:szCs w:val="24"/>
          <w:lang w:eastAsia="ko-KR"/>
        </w:rPr>
      </w:pPr>
      <w:r>
        <w:rPr>
          <w:noProof/>
        </w:rPr>
        <w:t>5.3.2.3</w:t>
      </w:r>
      <w:r>
        <w:rPr>
          <w:rFonts w:ascii="Aptos" w:eastAsia="DengXian"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_Toc200974646 \h </w:instrText>
      </w:r>
      <w:r>
        <w:rPr>
          <w:noProof/>
        </w:rPr>
      </w:r>
      <w:r>
        <w:rPr>
          <w:noProof/>
        </w:rPr>
        <w:fldChar w:fldCharType="separate"/>
      </w:r>
      <w:r>
        <w:rPr>
          <w:noProof/>
        </w:rPr>
        <w:t>15</w:t>
      </w:r>
      <w:r>
        <w:rPr>
          <w:noProof/>
        </w:rPr>
        <w:fldChar w:fldCharType="end"/>
      </w:r>
    </w:p>
    <w:p w14:paraId="079CC7EB" w14:textId="35410719" w:rsidR="00151D78" w:rsidRDefault="00151D78">
      <w:pPr>
        <w:pStyle w:val="TOC5"/>
        <w:rPr>
          <w:rFonts w:ascii="Aptos" w:eastAsia="DengXian" w:hAnsi="Aptos"/>
          <w:noProof/>
          <w:kern w:val="2"/>
          <w:sz w:val="24"/>
          <w:szCs w:val="24"/>
          <w:lang w:eastAsia="ko-KR"/>
        </w:rPr>
      </w:pPr>
      <w:r>
        <w:rPr>
          <w:noProof/>
        </w:rPr>
        <w:t>5.3.2.3.1</w:t>
      </w:r>
      <w:r>
        <w:rPr>
          <w:rFonts w:ascii="Aptos" w:eastAsia="DengXian" w:hAnsi="Aptos"/>
          <w:noProof/>
          <w:kern w:val="2"/>
          <w:sz w:val="24"/>
          <w:szCs w:val="24"/>
          <w:lang w:eastAsia="ko-KR"/>
        </w:rPr>
        <w:tab/>
      </w:r>
      <w:r>
        <w:rPr>
          <w:noProof/>
        </w:rPr>
        <w:t>POST</w:t>
      </w:r>
      <w:r>
        <w:rPr>
          <w:noProof/>
        </w:rPr>
        <w:tab/>
      </w:r>
      <w:r>
        <w:rPr>
          <w:noProof/>
        </w:rPr>
        <w:fldChar w:fldCharType="begin" w:fldLock="1"/>
      </w:r>
      <w:r>
        <w:rPr>
          <w:noProof/>
        </w:rPr>
        <w:instrText xml:space="preserve"> PAGEREF _Toc200974647 \h </w:instrText>
      </w:r>
      <w:r>
        <w:rPr>
          <w:noProof/>
        </w:rPr>
      </w:r>
      <w:r>
        <w:rPr>
          <w:noProof/>
        </w:rPr>
        <w:fldChar w:fldCharType="separate"/>
      </w:r>
      <w:r>
        <w:rPr>
          <w:noProof/>
        </w:rPr>
        <w:t>15</w:t>
      </w:r>
      <w:r>
        <w:rPr>
          <w:noProof/>
        </w:rPr>
        <w:fldChar w:fldCharType="end"/>
      </w:r>
    </w:p>
    <w:p w14:paraId="24AE413D" w14:textId="1C2AA4CA" w:rsidR="00151D78" w:rsidRDefault="00151D78">
      <w:pPr>
        <w:pStyle w:val="TOC4"/>
        <w:rPr>
          <w:rFonts w:ascii="Aptos" w:eastAsia="DengXian" w:hAnsi="Aptos"/>
          <w:noProof/>
          <w:kern w:val="2"/>
          <w:sz w:val="24"/>
          <w:szCs w:val="24"/>
          <w:lang w:eastAsia="ko-KR"/>
        </w:rPr>
      </w:pPr>
      <w:r>
        <w:rPr>
          <w:noProof/>
        </w:rPr>
        <w:t>5.3.2.4</w:t>
      </w:r>
      <w:r>
        <w:rPr>
          <w:rFonts w:ascii="Aptos" w:eastAsia="DengXian" w:hAnsi="Aptos"/>
          <w:noProof/>
          <w:kern w:val="2"/>
          <w:sz w:val="24"/>
          <w:szCs w:val="24"/>
          <w:lang w:eastAsia="ko-KR"/>
        </w:rPr>
        <w:tab/>
      </w:r>
      <w:r>
        <w:rPr>
          <w:noProof/>
        </w:rPr>
        <w:t>Resource Custom Operations</w:t>
      </w:r>
      <w:r>
        <w:rPr>
          <w:noProof/>
        </w:rPr>
        <w:tab/>
      </w:r>
      <w:r>
        <w:rPr>
          <w:noProof/>
        </w:rPr>
        <w:fldChar w:fldCharType="begin" w:fldLock="1"/>
      </w:r>
      <w:r>
        <w:rPr>
          <w:noProof/>
        </w:rPr>
        <w:instrText xml:space="preserve"> PAGEREF _Toc200974648 \h </w:instrText>
      </w:r>
      <w:r>
        <w:rPr>
          <w:noProof/>
        </w:rPr>
      </w:r>
      <w:r>
        <w:rPr>
          <w:noProof/>
        </w:rPr>
        <w:fldChar w:fldCharType="separate"/>
      </w:r>
      <w:r>
        <w:rPr>
          <w:noProof/>
        </w:rPr>
        <w:t>15</w:t>
      </w:r>
      <w:r>
        <w:rPr>
          <w:noProof/>
        </w:rPr>
        <w:fldChar w:fldCharType="end"/>
      </w:r>
    </w:p>
    <w:p w14:paraId="4C0983D9" w14:textId="7C767C96" w:rsidR="00151D78" w:rsidRDefault="00151D78">
      <w:pPr>
        <w:pStyle w:val="TOC3"/>
        <w:rPr>
          <w:rFonts w:ascii="Aptos" w:eastAsia="DengXian" w:hAnsi="Aptos"/>
          <w:noProof/>
          <w:kern w:val="2"/>
          <w:sz w:val="24"/>
          <w:szCs w:val="24"/>
          <w:lang w:eastAsia="ko-KR"/>
        </w:rPr>
      </w:pPr>
      <w:r>
        <w:rPr>
          <w:noProof/>
        </w:rPr>
        <w:t>5.3.3</w:t>
      </w:r>
      <w:r>
        <w:rPr>
          <w:rFonts w:ascii="Aptos" w:eastAsia="DengXian" w:hAnsi="Aptos"/>
          <w:noProof/>
          <w:kern w:val="2"/>
          <w:sz w:val="24"/>
          <w:szCs w:val="24"/>
          <w:lang w:eastAsia="ko-KR"/>
        </w:rPr>
        <w:tab/>
      </w:r>
      <w:r>
        <w:rPr>
          <w:noProof/>
        </w:rPr>
        <w:t>Resource: Individual UE radio capability provisioning (Document)</w:t>
      </w:r>
      <w:r>
        <w:rPr>
          <w:noProof/>
        </w:rPr>
        <w:tab/>
      </w:r>
      <w:r>
        <w:rPr>
          <w:noProof/>
        </w:rPr>
        <w:fldChar w:fldCharType="begin" w:fldLock="1"/>
      </w:r>
      <w:r>
        <w:rPr>
          <w:noProof/>
        </w:rPr>
        <w:instrText xml:space="preserve"> PAGEREF _Toc200974649 \h </w:instrText>
      </w:r>
      <w:r>
        <w:rPr>
          <w:noProof/>
        </w:rPr>
      </w:r>
      <w:r>
        <w:rPr>
          <w:noProof/>
        </w:rPr>
        <w:fldChar w:fldCharType="separate"/>
      </w:r>
      <w:r>
        <w:rPr>
          <w:noProof/>
        </w:rPr>
        <w:t>15</w:t>
      </w:r>
      <w:r>
        <w:rPr>
          <w:noProof/>
        </w:rPr>
        <w:fldChar w:fldCharType="end"/>
      </w:r>
    </w:p>
    <w:p w14:paraId="2413E8A3" w14:textId="16809A2A" w:rsidR="00151D78" w:rsidRDefault="00151D78">
      <w:pPr>
        <w:pStyle w:val="TOC4"/>
        <w:rPr>
          <w:rFonts w:ascii="Aptos" w:eastAsia="DengXian" w:hAnsi="Aptos"/>
          <w:noProof/>
          <w:kern w:val="2"/>
          <w:sz w:val="24"/>
          <w:szCs w:val="24"/>
          <w:lang w:eastAsia="ko-KR"/>
        </w:rPr>
      </w:pPr>
      <w:r>
        <w:rPr>
          <w:noProof/>
        </w:rPr>
        <w:t>5.3.3.1</w:t>
      </w:r>
      <w:r>
        <w:rPr>
          <w:rFonts w:ascii="Aptos" w:eastAsia="DengXian"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_Toc200974650 \h </w:instrText>
      </w:r>
      <w:r>
        <w:rPr>
          <w:noProof/>
        </w:rPr>
      </w:r>
      <w:r>
        <w:rPr>
          <w:noProof/>
        </w:rPr>
        <w:fldChar w:fldCharType="separate"/>
      </w:r>
      <w:r>
        <w:rPr>
          <w:noProof/>
        </w:rPr>
        <w:t>15</w:t>
      </w:r>
      <w:r>
        <w:rPr>
          <w:noProof/>
        </w:rPr>
        <w:fldChar w:fldCharType="end"/>
      </w:r>
    </w:p>
    <w:p w14:paraId="2AD06FA9" w14:textId="341E9440" w:rsidR="00151D78" w:rsidRDefault="00151D78">
      <w:pPr>
        <w:pStyle w:val="TOC4"/>
        <w:rPr>
          <w:rFonts w:ascii="Aptos" w:eastAsia="DengXian" w:hAnsi="Aptos"/>
          <w:noProof/>
          <w:kern w:val="2"/>
          <w:sz w:val="24"/>
          <w:szCs w:val="24"/>
          <w:lang w:eastAsia="ko-KR"/>
        </w:rPr>
      </w:pPr>
      <w:r>
        <w:rPr>
          <w:noProof/>
        </w:rPr>
        <w:t>5.3.3.2</w:t>
      </w:r>
      <w:r>
        <w:rPr>
          <w:rFonts w:ascii="Aptos" w:eastAsia="DengXian"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_Toc200974651 \h </w:instrText>
      </w:r>
      <w:r>
        <w:rPr>
          <w:noProof/>
        </w:rPr>
      </w:r>
      <w:r>
        <w:rPr>
          <w:noProof/>
        </w:rPr>
        <w:fldChar w:fldCharType="separate"/>
      </w:r>
      <w:r>
        <w:rPr>
          <w:noProof/>
        </w:rPr>
        <w:t>15</w:t>
      </w:r>
      <w:r>
        <w:rPr>
          <w:noProof/>
        </w:rPr>
        <w:fldChar w:fldCharType="end"/>
      </w:r>
    </w:p>
    <w:p w14:paraId="195873F3" w14:textId="057B10A0" w:rsidR="00151D78" w:rsidRDefault="00151D78">
      <w:pPr>
        <w:pStyle w:val="TOC4"/>
        <w:rPr>
          <w:rFonts w:ascii="Aptos" w:eastAsia="DengXian" w:hAnsi="Aptos"/>
          <w:noProof/>
          <w:kern w:val="2"/>
          <w:sz w:val="24"/>
          <w:szCs w:val="24"/>
          <w:lang w:eastAsia="ko-KR"/>
        </w:rPr>
      </w:pPr>
      <w:r>
        <w:rPr>
          <w:noProof/>
        </w:rPr>
        <w:t>5.3.3.3</w:t>
      </w:r>
      <w:r>
        <w:rPr>
          <w:rFonts w:ascii="Aptos" w:eastAsia="DengXian"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_Toc200974652 \h </w:instrText>
      </w:r>
      <w:r>
        <w:rPr>
          <w:noProof/>
        </w:rPr>
      </w:r>
      <w:r>
        <w:rPr>
          <w:noProof/>
        </w:rPr>
        <w:fldChar w:fldCharType="separate"/>
      </w:r>
      <w:r>
        <w:rPr>
          <w:noProof/>
        </w:rPr>
        <w:t>16</w:t>
      </w:r>
      <w:r>
        <w:rPr>
          <w:noProof/>
        </w:rPr>
        <w:fldChar w:fldCharType="end"/>
      </w:r>
    </w:p>
    <w:p w14:paraId="7164E4AD" w14:textId="4B0D2042" w:rsidR="00151D78" w:rsidRDefault="00151D78">
      <w:pPr>
        <w:pStyle w:val="TOC5"/>
        <w:rPr>
          <w:rFonts w:ascii="Aptos" w:eastAsia="DengXian" w:hAnsi="Aptos"/>
          <w:noProof/>
          <w:kern w:val="2"/>
          <w:sz w:val="24"/>
          <w:szCs w:val="24"/>
          <w:lang w:eastAsia="ko-KR"/>
        </w:rPr>
      </w:pPr>
      <w:r>
        <w:rPr>
          <w:noProof/>
        </w:rPr>
        <w:t>5.3.3.3.1</w:t>
      </w:r>
      <w:r>
        <w:rPr>
          <w:rFonts w:ascii="Aptos" w:eastAsia="DengXian" w:hAnsi="Aptos"/>
          <w:noProof/>
          <w:kern w:val="2"/>
          <w:sz w:val="24"/>
          <w:szCs w:val="24"/>
          <w:lang w:eastAsia="ko-KR"/>
        </w:rPr>
        <w:tab/>
      </w:r>
      <w:r>
        <w:rPr>
          <w:noProof/>
        </w:rPr>
        <w:t>GET</w:t>
      </w:r>
      <w:r>
        <w:rPr>
          <w:noProof/>
        </w:rPr>
        <w:tab/>
      </w:r>
      <w:r>
        <w:rPr>
          <w:noProof/>
        </w:rPr>
        <w:fldChar w:fldCharType="begin" w:fldLock="1"/>
      </w:r>
      <w:r>
        <w:rPr>
          <w:noProof/>
        </w:rPr>
        <w:instrText xml:space="preserve"> PAGEREF _Toc200974653 \h </w:instrText>
      </w:r>
      <w:r>
        <w:rPr>
          <w:noProof/>
        </w:rPr>
      </w:r>
      <w:r>
        <w:rPr>
          <w:noProof/>
        </w:rPr>
        <w:fldChar w:fldCharType="separate"/>
      </w:r>
      <w:r>
        <w:rPr>
          <w:noProof/>
        </w:rPr>
        <w:t>16</w:t>
      </w:r>
      <w:r>
        <w:rPr>
          <w:noProof/>
        </w:rPr>
        <w:fldChar w:fldCharType="end"/>
      </w:r>
    </w:p>
    <w:p w14:paraId="46A5B1EA" w14:textId="6F192F92" w:rsidR="00151D78" w:rsidRDefault="00151D78">
      <w:pPr>
        <w:pStyle w:val="TOC5"/>
        <w:rPr>
          <w:rFonts w:ascii="Aptos" w:eastAsia="DengXian" w:hAnsi="Aptos"/>
          <w:noProof/>
          <w:kern w:val="2"/>
          <w:sz w:val="24"/>
          <w:szCs w:val="24"/>
          <w:lang w:eastAsia="ko-KR"/>
        </w:rPr>
      </w:pPr>
      <w:r>
        <w:rPr>
          <w:noProof/>
        </w:rPr>
        <w:t>5.3.3.3.2</w:t>
      </w:r>
      <w:r>
        <w:rPr>
          <w:rFonts w:ascii="Aptos" w:eastAsia="DengXian" w:hAnsi="Aptos"/>
          <w:noProof/>
          <w:kern w:val="2"/>
          <w:sz w:val="24"/>
          <w:szCs w:val="24"/>
          <w:lang w:eastAsia="ko-KR"/>
        </w:rPr>
        <w:tab/>
      </w:r>
      <w:r>
        <w:rPr>
          <w:noProof/>
        </w:rPr>
        <w:t>PUT</w:t>
      </w:r>
      <w:r>
        <w:rPr>
          <w:noProof/>
        </w:rPr>
        <w:tab/>
      </w:r>
      <w:r>
        <w:rPr>
          <w:noProof/>
        </w:rPr>
        <w:fldChar w:fldCharType="begin" w:fldLock="1"/>
      </w:r>
      <w:r>
        <w:rPr>
          <w:noProof/>
        </w:rPr>
        <w:instrText xml:space="preserve"> PAGEREF _Toc200974654 \h </w:instrText>
      </w:r>
      <w:r>
        <w:rPr>
          <w:noProof/>
        </w:rPr>
      </w:r>
      <w:r>
        <w:rPr>
          <w:noProof/>
        </w:rPr>
        <w:fldChar w:fldCharType="separate"/>
      </w:r>
      <w:r>
        <w:rPr>
          <w:noProof/>
        </w:rPr>
        <w:t>17</w:t>
      </w:r>
      <w:r>
        <w:rPr>
          <w:noProof/>
        </w:rPr>
        <w:fldChar w:fldCharType="end"/>
      </w:r>
    </w:p>
    <w:p w14:paraId="5DA73B97" w14:textId="40ECBC88" w:rsidR="00151D78" w:rsidRDefault="00151D78">
      <w:pPr>
        <w:pStyle w:val="TOC5"/>
        <w:rPr>
          <w:rFonts w:ascii="Aptos" w:eastAsia="DengXian" w:hAnsi="Aptos"/>
          <w:noProof/>
          <w:kern w:val="2"/>
          <w:sz w:val="24"/>
          <w:szCs w:val="24"/>
          <w:lang w:eastAsia="ko-KR"/>
        </w:rPr>
      </w:pPr>
      <w:r>
        <w:rPr>
          <w:noProof/>
        </w:rPr>
        <w:t>5.3.3.3.3</w:t>
      </w:r>
      <w:r>
        <w:rPr>
          <w:rFonts w:ascii="Aptos" w:eastAsia="DengXian" w:hAnsi="Aptos"/>
          <w:noProof/>
          <w:kern w:val="2"/>
          <w:sz w:val="24"/>
          <w:szCs w:val="24"/>
          <w:lang w:eastAsia="ko-KR"/>
        </w:rPr>
        <w:tab/>
      </w:r>
      <w:r>
        <w:rPr>
          <w:noProof/>
        </w:rPr>
        <w:t>PATCH</w:t>
      </w:r>
      <w:r>
        <w:rPr>
          <w:noProof/>
        </w:rPr>
        <w:tab/>
      </w:r>
      <w:r>
        <w:rPr>
          <w:noProof/>
        </w:rPr>
        <w:fldChar w:fldCharType="begin" w:fldLock="1"/>
      </w:r>
      <w:r>
        <w:rPr>
          <w:noProof/>
        </w:rPr>
        <w:instrText xml:space="preserve"> PAGEREF _Toc200974655 \h </w:instrText>
      </w:r>
      <w:r>
        <w:rPr>
          <w:noProof/>
        </w:rPr>
      </w:r>
      <w:r>
        <w:rPr>
          <w:noProof/>
        </w:rPr>
        <w:fldChar w:fldCharType="separate"/>
      </w:r>
      <w:r>
        <w:rPr>
          <w:noProof/>
        </w:rPr>
        <w:t>18</w:t>
      </w:r>
      <w:r>
        <w:rPr>
          <w:noProof/>
        </w:rPr>
        <w:fldChar w:fldCharType="end"/>
      </w:r>
    </w:p>
    <w:p w14:paraId="73A60B09" w14:textId="32E71D7D" w:rsidR="00151D78" w:rsidRDefault="00151D78">
      <w:pPr>
        <w:pStyle w:val="TOC5"/>
        <w:rPr>
          <w:rFonts w:ascii="Aptos" w:eastAsia="DengXian" w:hAnsi="Aptos"/>
          <w:noProof/>
          <w:kern w:val="2"/>
          <w:sz w:val="24"/>
          <w:szCs w:val="24"/>
          <w:lang w:eastAsia="ko-KR"/>
        </w:rPr>
      </w:pPr>
      <w:r>
        <w:rPr>
          <w:noProof/>
        </w:rPr>
        <w:t>5.3.3.3.4</w:t>
      </w:r>
      <w:r>
        <w:rPr>
          <w:rFonts w:ascii="Aptos" w:eastAsia="DengXian" w:hAnsi="Aptos"/>
          <w:noProof/>
          <w:kern w:val="2"/>
          <w:sz w:val="24"/>
          <w:szCs w:val="24"/>
          <w:lang w:eastAsia="ko-KR"/>
        </w:rPr>
        <w:tab/>
      </w:r>
      <w:r>
        <w:rPr>
          <w:noProof/>
        </w:rPr>
        <w:t>DELETE</w:t>
      </w:r>
      <w:r>
        <w:rPr>
          <w:noProof/>
        </w:rPr>
        <w:tab/>
      </w:r>
      <w:r>
        <w:rPr>
          <w:noProof/>
        </w:rPr>
        <w:fldChar w:fldCharType="begin" w:fldLock="1"/>
      </w:r>
      <w:r>
        <w:rPr>
          <w:noProof/>
        </w:rPr>
        <w:instrText xml:space="preserve"> PAGEREF _Toc200974656 \h </w:instrText>
      </w:r>
      <w:r>
        <w:rPr>
          <w:noProof/>
        </w:rPr>
      </w:r>
      <w:r>
        <w:rPr>
          <w:noProof/>
        </w:rPr>
        <w:fldChar w:fldCharType="separate"/>
      </w:r>
      <w:r>
        <w:rPr>
          <w:noProof/>
        </w:rPr>
        <w:t>19</w:t>
      </w:r>
      <w:r>
        <w:rPr>
          <w:noProof/>
        </w:rPr>
        <w:fldChar w:fldCharType="end"/>
      </w:r>
    </w:p>
    <w:p w14:paraId="440249C9" w14:textId="767251D8" w:rsidR="00151D78" w:rsidRDefault="00151D78">
      <w:pPr>
        <w:pStyle w:val="TOC2"/>
        <w:rPr>
          <w:rFonts w:ascii="Aptos" w:eastAsia="DengXian" w:hAnsi="Aptos"/>
          <w:noProof/>
          <w:kern w:val="2"/>
          <w:sz w:val="24"/>
          <w:szCs w:val="24"/>
          <w:lang w:eastAsia="ko-KR"/>
        </w:rPr>
      </w:pPr>
      <w:r>
        <w:rPr>
          <w:noProof/>
        </w:rPr>
        <w:t>5.4</w:t>
      </w:r>
      <w:r>
        <w:rPr>
          <w:rFonts w:ascii="Aptos" w:eastAsia="DengXian" w:hAnsi="Aptos"/>
          <w:noProof/>
          <w:kern w:val="2"/>
          <w:sz w:val="24"/>
          <w:szCs w:val="24"/>
          <w:lang w:eastAsia="ko-KR"/>
        </w:rPr>
        <w:tab/>
      </w:r>
      <w:r>
        <w:rPr>
          <w:noProof/>
        </w:rPr>
        <w:t>Custom Operations without associated resources</w:t>
      </w:r>
      <w:r>
        <w:rPr>
          <w:noProof/>
        </w:rPr>
        <w:tab/>
      </w:r>
      <w:r>
        <w:rPr>
          <w:noProof/>
        </w:rPr>
        <w:fldChar w:fldCharType="begin" w:fldLock="1"/>
      </w:r>
      <w:r>
        <w:rPr>
          <w:noProof/>
        </w:rPr>
        <w:instrText xml:space="preserve"> PAGEREF _Toc200974657 \h </w:instrText>
      </w:r>
      <w:r>
        <w:rPr>
          <w:noProof/>
        </w:rPr>
      </w:r>
      <w:r>
        <w:rPr>
          <w:noProof/>
        </w:rPr>
        <w:fldChar w:fldCharType="separate"/>
      </w:r>
      <w:r>
        <w:rPr>
          <w:noProof/>
        </w:rPr>
        <w:t>20</w:t>
      </w:r>
      <w:r>
        <w:rPr>
          <w:noProof/>
        </w:rPr>
        <w:fldChar w:fldCharType="end"/>
      </w:r>
    </w:p>
    <w:p w14:paraId="26D5850E" w14:textId="3599656B" w:rsidR="00151D78" w:rsidRDefault="00151D78">
      <w:pPr>
        <w:pStyle w:val="TOC2"/>
        <w:rPr>
          <w:rFonts w:ascii="Aptos" w:eastAsia="DengXian" w:hAnsi="Aptos"/>
          <w:noProof/>
          <w:kern w:val="2"/>
          <w:sz w:val="24"/>
          <w:szCs w:val="24"/>
          <w:lang w:eastAsia="ko-KR"/>
        </w:rPr>
      </w:pPr>
      <w:r>
        <w:rPr>
          <w:noProof/>
        </w:rPr>
        <w:t>5.5</w:t>
      </w:r>
      <w:r>
        <w:rPr>
          <w:rFonts w:ascii="Aptos" w:eastAsia="DengXian" w:hAnsi="Aptos"/>
          <w:noProof/>
          <w:kern w:val="2"/>
          <w:sz w:val="24"/>
          <w:szCs w:val="24"/>
          <w:lang w:eastAsia="ko-KR"/>
        </w:rPr>
        <w:tab/>
      </w:r>
      <w:r>
        <w:rPr>
          <w:noProof/>
        </w:rPr>
        <w:t>Notifications</w:t>
      </w:r>
      <w:r>
        <w:rPr>
          <w:noProof/>
        </w:rPr>
        <w:tab/>
      </w:r>
      <w:r>
        <w:rPr>
          <w:noProof/>
        </w:rPr>
        <w:fldChar w:fldCharType="begin" w:fldLock="1"/>
      </w:r>
      <w:r>
        <w:rPr>
          <w:noProof/>
        </w:rPr>
        <w:instrText xml:space="preserve"> PAGEREF _Toc200974658 \h </w:instrText>
      </w:r>
      <w:r>
        <w:rPr>
          <w:noProof/>
        </w:rPr>
      </w:r>
      <w:r>
        <w:rPr>
          <w:noProof/>
        </w:rPr>
        <w:fldChar w:fldCharType="separate"/>
      </w:r>
      <w:r>
        <w:rPr>
          <w:noProof/>
        </w:rPr>
        <w:t>20</w:t>
      </w:r>
      <w:r>
        <w:rPr>
          <w:noProof/>
        </w:rPr>
        <w:fldChar w:fldCharType="end"/>
      </w:r>
    </w:p>
    <w:p w14:paraId="685E262D" w14:textId="21CF64DB" w:rsidR="00151D78" w:rsidRDefault="00151D78">
      <w:pPr>
        <w:pStyle w:val="TOC2"/>
        <w:rPr>
          <w:rFonts w:ascii="Aptos" w:eastAsia="DengXian" w:hAnsi="Aptos"/>
          <w:noProof/>
          <w:kern w:val="2"/>
          <w:sz w:val="24"/>
          <w:szCs w:val="24"/>
          <w:lang w:eastAsia="ko-KR"/>
        </w:rPr>
      </w:pPr>
      <w:r>
        <w:rPr>
          <w:noProof/>
        </w:rPr>
        <w:t>5.6</w:t>
      </w:r>
      <w:r>
        <w:rPr>
          <w:rFonts w:ascii="Aptos" w:eastAsia="DengXian" w:hAnsi="Aptos"/>
          <w:noProof/>
          <w:kern w:val="2"/>
          <w:sz w:val="24"/>
          <w:szCs w:val="24"/>
          <w:lang w:eastAsia="ko-KR"/>
        </w:rPr>
        <w:tab/>
      </w:r>
      <w:r>
        <w:rPr>
          <w:noProof/>
        </w:rPr>
        <w:t>Data Model</w:t>
      </w:r>
      <w:r>
        <w:rPr>
          <w:noProof/>
        </w:rPr>
        <w:tab/>
      </w:r>
      <w:r>
        <w:rPr>
          <w:noProof/>
        </w:rPr>
        <w:fldChar w:fldCharType="begin" w:fldLock="1"/>
      </w:r>
      <w:r>
        <w:rPr>
          <w:noProof/>
        </w:rPr>
        <w:instrText xml:space="preserve"> PAGEREF _Toc200974659 \h </w:instrText>
      </w:r>
      <w:r>
        <w:rPr>
          <w:noProof/>
        </w:rPr>
      </w:r>
      <w:r>
        <w:rPr>
          <w:noProof/>
        </w:rPr>
        <w:fldChar w:fldCharType="separate"/>
      </w:r>
      <w:r>
        <w:rPr>
          <w:noProof/>
        </w:rPr>
        <w:t>21</w:t>
      </w:r>
      <w:r>
        <w:rPr>
          <w:noProof/>
        </w:rPr>
        <w:fldChar w:fldCharType="end"/>
      </w:r>
    </w:p>
    <w:p w14:paraId="7EEB801C" w14:textId="7E841D5E" w:rsidR="00151D78" w:rsidRDefault="00151D78">
      <w:pPr>
        <w:pStyle w:val="TOC3"/>
        <w:rPr>
          <w:rFonts w:ascii="Aptos" w:eastAsia="DengXian" w:hAnsi="Aptos"/>
          <w:noProof/>
          <w:kern w:val="2"/>
          <w:sz w:val="24"/>
          <w:szCs w:val="24"/>
          <w:lang w:eastAsia="ko-KR"/>
        </w:rPr>
      </w:pPr>
      <w:r>
        <w:rPr>
          <w:noProof/>
        </w:rPr>
        <w:t>5.6.1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_Toc200974660 \h </w:instrText>
      </w:r>
      <w:r>
        <w:rPr>
          <w:noProof/>
        </w:rPr>
      </w:r>
      <w:r>
        <w:rPr>
          <w:noProof/>
        </w:rPr>
        <w:fldChar w:fldCharType="separate"/>
      </w:r>
      <w:r>
        <w:rPr>
          <w:noProof/>
        </w:rPr>
        <w:t>21</w:t>
      </w:r>
      <w:r>
        <w:rPr>
          <w:noProof/>
        </w:rPr>
        <w:fldChar w:fldCharType="end"/>
      </w:r>
    </w:p>
    <w:p w14:paraId="2B9EA45D" w14:textId="24E5E079" w:rsidR="00151D78" w:rsidRDefault="00151D78">
      <w:pPr>
        <w:pStyle w:val="TOC3"/>
        <w:rPr>
          <w:rFonts w:ascii="Aptos" w:eastAsia="DengXian" w:hAnsi="Aptos"/>
          <w:noProof/>
          <w:kern w:val="2"/>
          <w:sz w:val="24"/>
          <w:szCs w:val="24"/>
          <w:lang w:eastAsia="ko-KR"/>
        </w:rPr>
      </w:pPr>
      <w:r>
        <w:rPr>
          <w:noProof/>
        </w:rPr>
        <w:t>5.6.2</w:t>
      </w:r>
      <w:r>
        <w:rPr>
          <w:rFonts w:ascii="Aptos" w:eastAsia="DengXian" w:hAnsi="Aptos"/>
          <w:noProof/>
          <w:kern w:val="2"/>
          <w:sz w:val="24"/>
          <w:szCs w:val="24"/>
          <w:lang w:eastAsia="ko-KR"/>
        </w:rPr>
        <w:tab/>
      </w:r>
      <w:r>
        <w:rPr>
          <w:noProof/>
        </w:rPr>
        <w:t>Structured data types</w:t>
      </w:r>
      <w:r>
        <w:rPr>
          <w:noProof/>
        </w:rPr>
        <w:tab/>
      </w:r>
      <w:r>
        <w:rPr>
          <w:noProof/>
        </w:rPr>
        <w:fldChar w:fldCharType="begin" w:fldLock="1"/>
      </w:r>
      <w:r>
        <w:rPr>
          <w:noProof/>
        </w:rPr>
        <w:instrText xml:space="preserve"> PAGEREF _Toc200974661 \h </w:instrText>
      </w:r>
      <w:r>
        <w:rPr>
          <w:noProof/>
        </w:rPr>
      </w:r>
      <w:r>
        <w:rPr>
          <w:noProof/>
        </w:rPr>
        <w:fldChar w:fldCharType="separate"/>
      </w:r>
      <w:r>
        <w:rPr>
          <w:noProof/>
        </w:rPr>
        <w:t>21</w:t>
      </w:r>
      <w:r>
        <w:rPr>
          <w:noProof/>
        </w:rPr>
        <w:fldChar w:fldCharType="end"/>
      </w:r>
    </w:p>
    <w:p w14:paraId="001456BC" w14:textId="3A0BA71C" w:rsidR="00151D78" w:rsidRDefault="00151D78">
      <w:pPr>
        <w:pStyle w:val="TOC4"/>
        <w:rPr>
          <w:rFonts w:ascii="Aptos" w:eastAsia="DengXian" w:hAnsi="Aptos"/>
          <w:noProof/>
          <w:kern w:val="2"/>
          <w:sz w:val="24"/>
          <w:szCs w:val="24"/>
          <w:lang w:eastAsia="ko-KR"/>
        </w:rPr>
      </w:pPr>
      <w:r>
        <w:rPr>
          <w:noProof/>
        </w:rPr>
        <w:lastRenderedPageBreak/>
        <w:t>5.6.2.1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_Toc200974662 \h </w:instrText>
      </w:r>
      <w:r>
        <w:rPr>
          <w:noProof/>
        </w:rPr>
      </w:r>
      <w:r>
        <w:rPr>
          <w:noProof/>
        </w:rPr>
        <w:fldChar w:fldCharType="separate"/>
      </w:r>
      <w:r>
        <w:rPr>
          <w:noProof/>
        </w:rPr>
        <w:t>21</w:t>
      </w:r>
      <w:r>
        <w:rPr>
          <w:noProof/>
        </w:rPr>
        <w:fldChar w:fldCharType="end"/>
      </w:r>
    </w:p>
    <w:p w14:paraId="275020B2" w14:textId="7FE06F8E" w:rsidR="00151D78" w:rsidRDefault="00151D78">
      <w:pPr>
        <w:pStyle w:val="TOC4"/>
        <w:rPr>
          <w:rFonts w:ascii="Aptos" w:eastAsia="DengXian" w:hAnsi="Aptos"/>
          <w:noProof/>
          <w:kern w:val="2"/>
          <w:sz w:val="24"/>
          <w:szCs w:val="24"/>
          <w:lang w:eastAsia="ko-KR"/>
        </w:rPr>
      </w:pPr>
      <w:r>
        <w:rPr>
          <w:noProof/>
        </w:rPr>
        <w:t>5.6.2.2</w:t>
      </w:r>
      <w:r>
        <w:rPr>
          <w:rFonts w:ascii="Aptos" w:eastAsia="DengXian" w:hAnsi="Aptos"/>
          <w:noProof/>
          <w:kern w:val="2"/>
          <w:sz w:val="24"/>
          <w:szCs w:val="24"/>
          <w:lang w:eastAsia="ko-KR"/>
        </w:rPr>
        <w:tab/>
      </w:r>
      <w:r>
        <w:rPr>
          <w:noProof/>
        </w:rPr>
        <w:t>Type: RacsData</w:t>
      </w:r>
      <w:r>
        <w:rPr>
          <w:noProof/>
        </w:rPr>
        <w:tab/>
      </w:r>
      <w:r>
        <w:rPr>
          <w:noProof/>
        </w:rPr>
        <w:fldChar w:fldCharType="begin" w:fldLock="1"/>
      </w:r>
      <w:r>
        <w:rPr>
          <w:noProof/>
        </w:rPr>
        <w:instrText xml:space="preserve"> PAGEREF _Toc200974663 \h </w:instrText>
      </w:r>
      <w:r>
        <w:rPr>
          <w:noProof/>
        </w:rPr>
      </w:r>
      <w:r>
        <w:rPr>
          <w:noProof/>
        </w:rPr>
        <w:fldChar w:fldCharType="separate"/>
      </w:r>
      <w:r>
        <w:rPr>
          <w:noProof/>
        </w:rPr>
        <w:t>21</w:t>
      </w:r>
      <w:r>
        <w:rPr>
          <w:noProof/>
        </w:rPr>
        <w:fldChar w:fldCharType="end"/>
      </w:r>
    </w:p>
    <w:p w14:paraId="4803218F" w14:textId="594E8D53" w:rsidR="00151D78" w:rsidRDefault="00151D78">
      <w:pPr>
        <w:pStyle w:val="TOC4"/>
        <w:rPr>
          <w:rFonts w:ascii="Aptos" w:eastAsia="DengXian" w:hAnsi="Aptos"/>
          <w:noProof/>
          <w:kern w:val="2"/>
          <w:sz w:val="24"/>
          <w:szCs w:val="24"/>
          <w:lang w:eastAsia="ko-KR"/>
        </w:rPr>
      </w:pPr>
      <w:r>
        <w:rPr>
          <w:noProof/>
        </w:rPr>
        <w:t>5.6.2.3</w:t>
      </w:r>
      <w:r>
        <w:rPr>
          <w:rFonts w:ascii="Aptos" w:eastAsia="DengXian" w:hAnsi="Aptos"/>
          <w:noProof/>
          <w:kern w:val="2"/>
          <w:sz w:val="24"/>
          <w:szCs w:val="24"/>
          <w:lang w:eastAsia="ko-KR"/>
        </w:rPr>
        <w:tab/>
      </w:r>
      <w:r>
        <w:rPr>
          <w:noProof/>
        </w:rPr>
        <w:t>Type: RacsDataPatch</w:t>
      </w:r>
      <w:r>
        <w:rPr>
          <w:noProof/>
        </w:rPr>
        <w:tab/>
      </w:r>
      <w:r>
        <w:rPr>
          <w:noProof/>
        </w:rPr>
        <w:fldChar w:fldCharType="begin" w:fldLock="1"/>
      </w:r>
      <w:r>
        <w:rPr>
          <w:noProof/>
        </w:rPr>
        <w:instrText xml:space="preserve"> PAGEREF _Toc200974664 \h </w:instrText>
      </w:r>
      <w:r>
        <w:rPr>
          <w:noProof/>
        </w:rPr>
      </w:r>
      <w:r>
        <w:rPr>
          <w:noProof/>
        </w:rPr>
        <w:fldChar w:fldCharType="separate"/>
      </w:r>
      <w:r>
        <w:rPr>
          <w:noProof/>
        </w:rPr>
        <w:t>22</w:t>
      </w:r>
      <w:r>
        <w:rPr>
          <w:noProof/>
        </w:rPr>
        <w:fldChar w:fldCharType="end"/>
      </w:r>
    </w:p>
    <w:p w14:paraId="3B2B4AB5" w14:textId="619FD9A0" w:rsidR="00151D78" w:rsidRDefault="00151D78">
      <w:pPr>
        <w:pStyle w:val="TOC3"/>
        <w:rPr>
          <w:rFonts w:ascii="Aptos" w:eastAsia="DengXian" w:hAnsi="Aptos"/>
          <w:noProof/>
          <w:kern w:val="2"/>
          <w:sz w:val="24"/>
          <w:szCs w:val="24"/>
          <w:lang w:eastAsia="ko-KR"/>
        </w:rPr>
      </w:pPr>
      <w:r>
        <w:rPr>
          <w:noProof/>
        </w:rPr>
        <w:t>5.6.3</w:t>
      </w:r>
      <w:r>
        <w:rPr>
          <w:rFonts w:ascii="Aptos" w:eastAsia="DengXian" w:hAnsi="Aptos"/>
          <w:noProof/>
          <w:kern w:val="2"/>
          <w:sz w:val="24"/>
          <w:szCs w:val="24"/>
          <w:lang w:eastAsia="ko-KR"/>
        </w:rPr>
        <w:tab/>
      </w:r>
      <w:r>
        <w:rPr>
          <w:noProof/>
        </w:rPr>
        <w:t>Simple data types and enumerations</w:t>
      </w:r>
      <w:r>
        <w:rPr>
          <w:noProof/>
        </w:rPr>
        <w:tab/>
      </w:r>
      <w:r>
        <w:rPr>
          <w:noProof/>
        </w:rPr>
        <w:fldChar w:fldCharType="begin" w:fldLock="1"/>
      </w:r>
      <w:r>
        <w:rPr>
          <w:noProof/>
        </w:rPr>
        <w:instrText xml:space="preserve"> PAGEREF _Toc200974665 \h </w:instrText>
      </w:r>
      <w:r>
        <w:rPr>
          <w:noProof/>
        </w:rPr>
      </w:r>
      <w:r>
        <w:rPr>
          <w:noProof/>
        </w:rPr>
        <w:fldChar w:fldCharType="separate"/>
      </w:r>
      <w:r>
        <w:rPr>
          <w:noProof/>
        </w:rPr>
        <w:t>22</w:t>
      </w:r>
      <w:r>
        <w:rPr>
          <w:noProof/>
        </w:rPr>
        <w:fldChar w:fldCharType="end"/>
      </w:r>
    </w:p>
    <w:p w14:paraId="06DDE0D7" w14:textId="1C738754" w:rsidR="00151D78" w:rsidRDefault="00151D78">
      <w:pPr>
        <w:pStyle w:val="TOC4"/>
        <w:rPr>
          <w:rFonts w:ascii="Aptos" w:eastAsia="DengXian" w:hAnsi="Aptos"/>
          <w:noProof/>
          <w:kern w:val="2"/>
          <w:sz w:val="24"/>
          <w:szCs w:val="24"/>
          <w:lang w:eastAsia="ko-KR"/>
        </w:rPr>
      </w:pPr>
      <w:r>
        <w:rPr>
          <w:noProof/>
        </w:rPr>
        <w:t>5.6.3.1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_Toc200974666 \h </w:instrText>
      </w:r>
      <w:r>
        <w:rPr>
          <w:noProof/>
        </w:rPr>
      </w:r>
      <w:r>
        <w:rPr>
          <w:noProof/>
        </w:rPr>
        <w:fldChar w:fldCharType="separate"/>
      </w:r>
      <w:r>
        <w:rPr>
          <w:noProof/>
        </w:rPr>
        <w:t>22</w:t>
      </w:r>
      <w:r>
        <w:rPr>
          <w:noProof/>
        </w:rPr>
        <w:fldChar w:fldCharType="end"/>
      </w:r>
    </w:p>
    <w:p w14:paraId="09075ED7" w14:textId="1357A54D" w:rsidR="00151D78" w:rsidRDefault="00151D78">
      <w:pPr>
        <w:pStyle w:val="TOC4"/>
        <w:rPr>
          <w:rFonts w:ascii="Aptos" w:eastAsia="DengXian" w:hAnsi="Aptos"/>
          <w:noProof/>
          <w:kern w:val="2"/>
          <w:sz w:val="24"/>
          <w:szCs w:val="24"/>
          <w:lang w:eastAsia="ko-KR"/>
        </w:rPr>
      </w:pPr>
      <w:r>
        <w:rPr>
          <w:noProof/>
        </w:rPr>
        <w:t>5.6.3.2</w:t>
      </w:r>
      <w:r>
        <w:rPr>
          <w:rFonts w:ascii="Aptos" w:eastAsia="DengXian" w:hAnsi="Aptos"/>
          <w:noProof/>
          <w:kern w:val="2"/>
          <w:sz w:val="24"/>
          <w:szCs w:val="24"/>
          <w:lang w:eastAsia="ko-KR"/>
        </w:rPr>
        <w:tab/>
      </w:r>
      <w:r>
        <w:rPr>
          <w:noProof/>
        </w:rPr>
        <w:t>Simple data types</w:t>
      </w:r>
      <w:r>
        <w:rPr>
          <w:noProof/>
        </w:rPr>
        <w:tab/>
      </w:r>
      <w:r>
        <w:rPr>
          <w:noProof/>
        </w:rPr>
        <w:fldChar w:fldCharType="begin" w:fldLock="1"/>
      </w:r>
      <w:r>
        <w:rPr>
          <w:noProof/>
        </w:rPr>
        <w:instrText xml:space="preserve"> PAGEREF _Toc200974667 \h </w:instrText>
      </w:r>
      <w:r>
        <w:rPr>
          <w:noProof/>
        </w:rPr>
      </w:r>
      <w:r>
        <w:rPr>
          <w:noProof/>
        </w:rPr>
        <w:fldChar w:fldCharType="separate"/>
      </w:r>
      <w:r>
        <w:rPr>
          <w:noProof/>
        </w:rPr>
        <w:t>22</w:t>
      </w:r>
      <w:r>
        <w:rPr>
          <w:noProof/>
        </w:rPr>
        <w:fldChar w:fldCharType="end"/>
      </w:r>
    </w:p>
    <w:p w14:paraId="7ACE2390" w14:textId="710A5AA1" w:rsidR="00151D78" w:rsidRDefault="00151D78">
      <w:pPr>
        <w:pStyle w:val="TOC2"/>
        <w:rPr>
          <w:rFonts w:ascii="Aptos" w:eastAsia="DengXian" w:hAnsi="Aptos"/>
          <w:noProof/>
          <w:kern w:val="2"/>
          <w:sz w:val="24"/>
          <w:szCs w:val="24"/>
          <w:lang w:eastAsia="ko-KR"/>
        </w:rPr>
      </w:pPr>
      <w:r>
        <w:rPr>
          <w:noProof/>
        </w:rPr>
        <w:t>5.7</w:t>
      </w:r>
      <w:r>
        <w:rPr>
          <w:rFonts w:ascii="Aptos" w:eastAsia="DengXian" w:hAnsi="Aptos"/>
          <w:noProof/>
          <w:kern w:val="2"/>
          <w:sz w:val="24"/>
          <w:szCs w:val="24"/>
          <w:lang w:eastAsia="ko-KR"/>
        </w:rPr>
        <w:tab/>
      </w:r>
      <w:r>
        <w:rPr>
          <w:noProof/>
        </w:rPr>
        <w:t>Error Handling</w:t>
      </w:r>
      <w:r>
        <w:rPr>
          <w:noProof/>
        </w:rPr>
        <w:tab/>
      </w:r>
      <w:r>
        <w:rPr>
          <w:noProof/>
        </w:rPr>
        <w:fldChar w:fldCharType="begin" w:fldLock="1"/>
      </w:r>
      <w:r>
        <w:rPr>
          <w:noProof/>
        </w:rPr>
        <w:instrText xml:space="preserve"> PAGEREF _Toc200974668 \h </w:instrText>
      </w:r>
      <w:r>
        <w:rPr>
          <w:noProof/>
        </w:rPr>
      </w:r>
      <w:r>
        <w:rPr>
          <w:noProof/>
        </w:rPr>
        <w:fldChar w:fldCharType="separate"/>
      </w:r>
      <w:r>
        <w:rPr>
          <w:noProof/>
        </w:rPr>
        <w:t>23</w:t>
      </w:r>
      <w:r>
        <w:rPr>
          <w:noProof/>
        </w:rPr>
        <w:fldChar w:fldCharType="end"/>
      </w:r>
    </w:p>
    <w:p w14:paraId="513733C3" w14:textId="738C39EE" w:rsidR="00151D78" w:rsidRDefault="00151D78">
      <w:pPr>
        <w:pStyle w:val="TOC3"/>
        <w:rPr>
          <w:rFonts w:ascii="Aptos" w:eastAsia="DengXian" w:hAnsi="Aptos"/>
          <w:noProof/>
          <w:kern w:val="2"/>
          <w:sz w:val="24"/>
          <w:szCs w:val="24"/>
          <w:lang w:eastAsia="ko-KR"/>
        </w:rPr>
      </w:pPr>
      <w:r>
        <w:rPr>
          <w:noProof/>
        </w:rPr>
        <w:t>5.7.1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_Toc200974669 \h </w:instrText>
      </w:r>
      <w:r>
        <w:rPr>
          <w:noProof/>
        </w:rPr>
      </w:r>
      <w:r>
        <w:rPr>
          <w:noProof/>
        </w:rPr>
        <w:fldChar w:fldCharType="separate"/>
      </w:r>
      <w:r>
        <w:rPr>
          <w:noProof/>
        </w:rPr>
        <w:t>23</w:t>
      </w:r>
      <w:r>
        <w:rPr>
          <w:noProof/>
        </w:rPr>
        <w:fldChar w:fldCharType="end"/>
      </w:r>
    </w:p>
    <w:p w14:paraId="4DC9A1C5" w14:textId="7D747647" w:rsidR="00151D78" w:rsidRDefault="00151D78">
      <w:pPr>
        <w:pStyle w:val="TOC3"/>
        <w:rPr>
          <w:rFonts w:ascii="Aptos" w:eastAsia="DengXian" w:hAnsi="Aptos"/>
          <w:noProof/>
          <w:kern w:val="2"/>
          <w:sz w:val="24"/>
          <w:szCs w:val="24"/>
          <w:lang w:eastAsia="ko-KR"/>
        </w:rPr>
      </w:pPr>
      <w:r>
        <w:rPr>
          <w:noProof/>
        </w:rPr>
        <w:t>5.7.2</w:t>
      </w:r>
      <w:r>
        <w:rPr>
          <w:rFonts w:ascii="Aptos" w:eastAsia="DengXian" w:hAnsi="Aptos"/>
          <w:noProof/>
          <w:kern w:val="2"/>
          <w:sz w:val="24"/>
          <w:szCs w:val="24"/>
          <w:lang w:eastAsia="ko-KR"/>
        </w:rPr>
        <w:tab/>
      </w:r>
      <w:r>
        <w:rPr>
          <w:noProof/>
        </w:rPr>
        <w:t>Protocol Errors</w:t>
      </w:r>
      <w:r>
        <w:rPr>
          <w:noProof/>
        </w:rPr>
        <w:tab/>
      </w:r>
      <w:r>
        <w:rPr>
          <w:noProof/>
        </w:rPr>
        <w:fldChar w:fldCharType="begin" w:fldLock="1"/>
      </w:r>
      <w:r>
        <w:rPr>
          <w:noProof/>
        </w:rPr>
        <w:instrText xml:space="preserve"> PAGEREF _Toc200974670 \h </w:instrText>
      </w:r>
      <w:r>
        <w:rPr>
          <w:noProof/>
        </w:rPr>
      </w:r>
      <w:r>
        <w:rPr>
          <w:noProof/>
        </w:rPr>
        <w:fldChar w:fldCharType="separate"/>
      </w:r>
      <w:r>
        <w:rPr>
          <w:noProof/>
        </w:rPr>
        <w:t>23</w:t>
      </w:r>
      <w:r>
        <w:rPr>
          <w:noProof/>
        </w:rPr>
        <w:fldChar w:fldCharType="end"/>
      </w:r>
    </w:p>
    <w:p w14:paraId="4B4FEBEA" w14:textId="3C4D971B" w:rsidR="00151D78" w:rsidRDefault="00151D78">
      <w:pPr>
        <w:pStyle w:val="TOC3"/>
        <w:rPr>
          <w:rFonts w:ascii="Aptos" w:eastAsia="DengXian" w:hAnsi="Aptos"/>
          <w:noProof/>
          <w:kern w:val="2"/>
          <w:sz w:val="24"/>
          <w:szCs w:val="24"/>
          <w:lang w:eastAsia="ko-KR"/>
        </w:rPr>
      </w:pPr>
      <w:r>
        <w:rPr>
          <w:noProof/>
        </w:rPr>
        <w:t>5.7.3</w:t>
      </w:r>
      <w:r>
        <w:rPr>
          <w:rFonts w:ascii="Aptos" w:eastAsia="DengXian" w:hAnsi="Aptos"/>
          <w:noProof/>
          <w:kern w:val="2"/>
          <w:sz w:val="24"/>
          <w:szCs w:val="24"/>
          <w:lang w:eastAsia="ko-KR"/>
        </w:rPr>
        <w:tab/>
      </w:r>
      <w:r>
        <w:rPr>
          <w:noProof/>
        </w:rPr>
        <w:t>Application Errors</w:t>
      </w:r>
      <w:r>
        <w:rPr>
          <w:noProof/>
        </w:rPr>
        <w:tab/>
      </w:r>
      <w:r>
        <w:rPr>
          <w:noProof/>
        </w:rPr>
        <w:fldChar w:fldCharType="begin" w:fldLock="1"/>
      </w:r>
      <w:r>
        <w:rPr>
          <w:noProof/>
        </w:rPr>
        <w:instrText xml:space="preserve"> PAGEREF _Toc200974671 \h </w:instrText>
      </w:r>
      <w:r>
        <w:rPr>
          <w:noProof/>
        </w:rPr>
      </w:r>
      <w:r>
        <w:rPr>
          <w:noProof/>
        </w:rPr>
        <w:fldChar w:fldCharType="separate"/>
      </w:r>
      <w:r>
        <w:rPr>
          <w:noProof/>
        </w:rPr>
        <w:t>23</w:t>
      </w:r>
      <w:r>
        <w:rPr>
          <w:noProof/>
        </w:rPr>
        <w:fldChar w:fldCharType="end"/>
      </w:r>
    </w:p>
    <w:p w14:paraId="541A58AF" w14:textId="0CF60033" w:rsidR="00151D78" w:rsidRDefault="00151D78">
      <w:pPr>
        <w:pStyle w:val="TOC2"/>
        <w:rPr>
          <w:rFonts w:ascii="Aptos" w:eastAsia="DengXian" w:hAnsi="Aptos"/>
          <w:noProof/>
          <w:kern w:val="2"/>
          <w:sz w:val="24"/>
          <w:szCs w:val="24"/>
          <w:lang w:eastAsia="ko-KR"/>
        </w:rPr>
      </w:pPr>
      <w:r>
        <w:rPr>
          <w:noProof/>
        </w:rPr>
        <w:t>5.8</w:t>
      </w:r>
      <w:r>
        <w:rPr>
          <w:rFonts w:ascii="Aptos" w:eastAsia="DengXian" w:hAnsi="Aptos"/>
          <w:noProof/>
          <w:kern w:val="2"/>
          <w:sz w:val="24"/>
          <w:szCs w:val="24"/>
          <w:lang w:eastAsia="ko-KR"/>
        </w:rPr>
        <w:tab/>
      </w:r>
      <w:r>
        <w:rPr>
          <w:noProof/>
        </w:rPr>
        <w:t>Feature negotiation</w:t>
      </w:r>
      <w:r>
        <w:rPr>
          <w:noProof/>
        </w:rPr>
        <w:tab/>
      </w:r>
      <w:r>
        <w:rPr>
          <w:noProof/>
        </w:rPr>
        <w:fldChar w:fldCharType="begin" w:fldLock="1"/>
      </w:r>
      <w:r>
        <w:rPr>
          <w:noProof/>
        </w:rPr>
        <w:instrText xml:space="preserve"> PAGEREF _Toc200974672 \h </w:instrText>
      </w:r>
      <w:r>
        <w:rPr>
          <w:noProof/>
        </w:rPr>
      </w:r>
      <w:r>
        <w:rPr>
          <w:noProof/>
        </w:rPr>
        <w:fldChar w:fldCharType="separate"/>
      </w:r>
      <w:r>
        <w:rPr>
          <w:noProof/>
        </w:rPr>
        <w:t>23</w:t>
      </w:r>
      <w:r>
        <w:rPr>
          <w:noProof/>
        </w:rPr>
        <w:fldChar w:fldCharType="end"/>
      </w:r>
    </w:p>
    <w:p w14:paraId="11C901E7" w14:textId="72EA949F" w:rsidR="00151D78" w:rsidRDefault="00151D78">
      <w:pPr>
        <w:pStyle w:val="TOC2"/>
        <w:rPr>
          <w:rFonts w:ascii="Aptos" w:eastAsia="DengXian" w:hAnsi="Aptos"/>
          <w:noProof/>
          <w:kern w:val="2"/>
          <w:sz w:val="24"/>
          <w:szCs w:val="24"/>
          <w:lang w:eastAsia="ko-KR"/>
        </w:rPr>
      </w:pPr>
      <w:r>
        <w:rPr>
          <w:noProof/>
        </w:rPr>
        <w:t>5.9</w:t>
      </w:r>
      <w:r>
        <w:rPr>
          <w:rFonts w:ascii="Aptos" w:eastAsia="DengXian" w:hAnsi="Aptos"/>
          <w:noProof/>
          <w:kern w:val="2"/>
          <w:sz w:val="24"/>
          <w:szCs w:val="24"/>
          <w:lang w:eastAsia="ko-KR"/>
        </w:rPr>
        <w:tab/>
      </w:r>
      <w:r>
        <w:rPr>
          <w:noProof/>
        </w:rPr>
        <w:t>Security</w:t>
      </w:r>
      <w:r>
        <w:rPr>
          <w:noProof/>
        </w:rPr>
        <w:tab/>
      </w:r>
      <w:r>
        <w:rPr>
          <w:noProof/>
        </w:rPr>
        <w:fldChar w:fldCharType="begin" w:fldLock="1"/>
      </w:r>
      <w:r>
        <w:rPr>
          <w:noProof/>
        </w:rPr>
        <w:instrText xml:space="preserve"> PAGEREF _Toc200974673 \h </w:instrText>
      </w:r>
      <w:r>
        <w:rPr>
          <w:noProof/>
        </w:rPr>
      </w:r>
      <w:r>
        <w:rPr>
          <w:noProof/>
        </w:rPr>
        <w:fldChar w:fldCharType="separate"/>
      </w:r>
      <w:r>
        <w:rPr>
          <w:noProof/>
        </w:rPr>
        <w:t>23</w:t>
      </w:r>
      <w:r>
        <w:rPr>
          <w:noProof/>
        </w:rPr>
        <w:fldChar w:fldCharType="end"/>
      </w:r>
    </w:p>
    <w:p w14:paraId="675AA39A" w14:textId="02879316" w:rsidR="00151D78" w:rsidRDefault="00151D78" w:rsidP="00151D78">
      <w:pPr>
        <w:pStyle w:val="TOC8"/>
        <w:rPr>
          <w:rFonts w:ascii="Aptos" w:eastAsia="DengXian" w:hAnsi="Aptos"/>
          <w:b w:val="0"/>
          <w:noProof/>
          <w:kern w:val="2"/>
          <w:sz w:val="24"/>
          <w:szCs w:val="24"/>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_Toc200974674 \h </w:instrText>
      </w:r>
      <w:r>
        <w:rPr>
          <w:noProof/>
        </w:rPr>
      </w:r>
      <w:r>
        <w:rPr>
          <w:noProof/>
        </w:rPr>
        <w:fldChar w:fldCharType="separate"/>
      </w:r>
      <w:r>
        <w:rPr>
          <w:noProof/>
        </w:rPr>
        <w:t>24</w:t>
      </w:r>
      <w:r>
        <w:rPr>
          <w:noProof/>
        </w:rPr>
        <w:fldChar w:fldCharType="end"/>
      </w:r>
    </w:p>
    <w:p w14:paraId="1B433CFD" w14:textId="2484AF0F" w:rsidR="00151D78" w:rsidRDefault="00151D78">
      <w:pPr>
        <w:pStyle w:val="TOC1"/>
        <w:rPr>
          <w:rFonts w:ascii="Aptos" w:eastAsia="DengXian" w:hAnsi="Aptos"/>
          <w:noProof/>
          <w:kern w:val="2"/>
          <w:sz w:val="24"/>
          <w:szCs w:val="24"/>
          <w:lang w:eastAsia="ko-KR"/>
        </w:rPr>
      </w:pPr>
      <w:r>
        <w:rPr>
          <w:noProof/>
        </w:rPr>
        <w:t>A.1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_Toc200974675 \h </w:instrText>
      </w:r>
      <w:r>
        <w:rPr>
          <w:noProof/>
        </w:rPr>
      </w:r>
      <w:r>
        <w:rPr>
          <w:noProof/>
        </w:rPr>
        <w:fldChar w:fldCharType="separate"/>
      </w:r>
      <w:r>
        <w:rPr>
          <w:noProof/>
        </w:rPr>
        <w:t>24</w:t>
      </w:r>
      <w:r>
        <w:rPr>
          <w:noProof/>
        </w:rPr>
        <w:fldChar w:fldCharType="end"/>
      </w:r>
    </w:p>
    <w:p w14:paraId="7D877AEA" w14:textId="3D0364BF" w:rsidR="00151D78" w:rsidRDefault="00151D78">
      <w:pPr>
        <w:pStyle w:val="TOC1"/>
        <w:rPr>
          <w:rFonts w:ascii="Aptos" w:eastAsia="DengXian" w:hAnsi="Aptos"/>
          <w:noProof/>
          <w:kern w:val="2"/>
          <w:sz w:val="24"/>
          <w:szCs w:val="24"/>
          <w:lang w:eastAsia="ko-KR"/>
        </w:rPr>
      </w:pPr>
      <w:r>
        <w:rPr>
          <w:noProof/>
        </w:rPr>
        <w:t>A.2</w:t>
      </w:r>
      <w:r>
        <w:rPr>
          <w:rFonts w:ascii="Aptos" w:eastAsia="DengXian" w:hAnsi="Aptos"/>
          <w:noProof/>
          <w:kern w:val="2"/>
          <w:sz w:val="24"/>
          <w:szCs w:val="24"/>
          <w:lang w:eastAsia="ko-KR"/>
        </w:rPr>
        <w:tab/>
      </w:r>
      <w:r>
        <w:rPr>
          <w:noProof/>
        </w:rPr>
        <w:t>Nucmf_Provisioning API</w:t>
      </w:r>
      <w:r>
        <w:rPr>
          <w:noProof/>
        </w:rPr>
        <w:tab/>
      </w:r>
      <w:r>
        <w:rPr>
          <w:noProof/>
        </w:rPr>
        <w:fldChar w:fldCharType="begin" w:fldLock="1"/>
      </w:r>
      <w:r>
        <w:rPr>
          <w:noProof/>
        </w:rPr>
        <w:instrText xml:space="preserve"> PAGEREF _Toc200974676 \h </w:instrText>
      </w:r>
      <w:r>
        <w:rPr>
          <w:noProof/>
        </w:rPr>
      </w:r>
      <w:r>
        <w:rPr>
          <w:noProof/>
        </w:rPr>
        <w:fldChar w:fldCharType="separate"/>
      </w:r>
      <w:r>
        <w:rPr>
          <w:noProof/>
        </w:rPr>
        <w:t>24</w:t>
      </w:r>
      <w:r>
        <w:rPr>
          <w:noProof/>
        </w:rPr>
        <w:fldChar w:fldCharType="end"/>
      </w:r>
    </w:p>
    <w:p w14:paraId="51836E60" w14:textId="11EA04F2" w:rsidR="00151D78" w:rsidRDefault="00151D78" w:rsidP="00151D78">
      <w:pPr>
        <w:pStyle w:val="TOC8"/>
        <w:rPr>
          <w:rFonts w:ascii="Aptos" w:eastAsia="DengXian" w:hAnsi="Aptos"/>
          <w:b w:val="0"/>
          <w:noProof/>
          <w:kern w:val="2"/>
          <w:sz w:val="24"/>
          <w:szCs w:val="24"/>
          <w:lang w:eastAsia="ko-KR"/>
        </w:rPr>
      </w:pPr>
      <w:r>
        <w:rPr>
          <w:noProof/>
        </w:rPr>
        <w:t>Annex B (informative):</w:t>
      </w:r>
      <w:r>
        <w:rPr>
          <w:noProof/>
        </w:rPr>
        <w:tab/>
        <w:t>Change history</w:t>
      </w:r>
      <w:r>
        <w:rPr>
          <w:noProof/>
        </w:rPr>
        <w:tab/>
      </w:r>
      <w:r>
        <w:rPr>
          <w:noProof/>
        </w:rPr>
        <w:fldChar w:fldCharType="begin" w:fldLock="1"/>
      </w:r>
      <w:r>
        <w:rPr>
          <w:noProof/>
        </w:rPr>
        <w:instrText xml:space="preserve"> PAGEREF _Toc200974677 \h </w:instrText>
      </w:r>
      <w:r>
        <w:rPr>
          <w:noProof/>
        </w:rPr>
      </w:r>
      <w:r>
        <w:rPr>
          <w:noProof/>
        </w:rPr>
        <w:fldChar w:fldCharType="separate"/>
      </w:r>
      <w:r>
        <w:rPr>
          <w:noProof/>
        </w:rPr>
        <w:t>29</w:t>
      </w:r>
      <w:r>
        <w:rPr>
          <w:noProof/>
        </w:rPr>
        <w:fldChar w:fldCharType="end"/>
      </w:r>
    </w:p>
    <w:p w14:paraId="1E715103" w14:textId="3A2E2D05"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8" w:name="_Toc18512510"/>
      <w:bookmarkStart w:id="9" w:name="_Toc34124974"/>
      <w:bookmarkStart w:id="10" w:name="_Toc34125236"/>
      <w:bookmarkStart w:id="11" w:name="_Toc36041853"/>
      <w:bookmarkStart w:id="12" w:name="_Toc45134894"/>
      <w:bookmarkStart w:id="13" w:name="_Toc45134964"/>
      <w:bookmarkStart w:id="14" w:name="_Toc51764328"/>
      <w:bookmarkStart w:id="15" w:name="_Toc59020321"/>
      <w:bookmarkStart w:id="16" w:name="_Toc200974608"/>
      <w:r w:rsidRPr="00FE0928">
        <w:rPr>
          <w:noProof/>
        </w:rPr>
        <w:lastRenderedPageBreak/>
        <w:t>Foreword</w:t>
      </w:r>
      <w:bookmarkEnd w:id="8"/>
      <w:bookmarkEnd w:id="9"/>
      <w:bookmarkEnd w:id="10"/>
      <w:bookmarkEnd w:id="11"/>
      <w:bookmarkEnd w:id="12"/>
      <w:bookmarkEnd w:id="13"/>
      <w:bookmarkEnd w:id="14"/>
      <w:bookmarkEnd w:id="15"/>
      <w:bookmarkEnd w:id="16"/>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7" w:name="_Toc18512512"/>
      <w:bookmarkStart w:id="18" w:name="_Toc34124975"/>
      <w:bookmarkStart w:id="19" w:name="_Toc34125237"/>
      <w:bookmarkStart w:id="20" w:name="_Toc36041854"/>
      <w:bookmarkStart w:id="21" w:name="_Toc45134895"/>
      <w:bookmarkStart w:id="22" w:name="_Toc45134965"/>
      <w:bookmarkStart w:id="23" w:name="_Toc51764329"/>
      <w:bookmarkStart w:id="24" w:name="_Toc59020322"/>
      <w:bookmarkStart w:id="25" w:name="_Toc200974609"/>
      <w:r w:rsidRPr="00FE0928">
        <w:rPr>
          <w:noProof/>
        </w:rPr>
        <w:lastRenderedPageBreak/>
        <w:t>1</w:t>
      </w:r>
      <w:r w:rsidRPr="00FE0928">
        <w:rPr>
          <w:noProof/>
        </w:rPr>
        <w:tab/>
        <w:t>Scope</w:t>
      </w:r>
      <w:bookmarkEnd w:id="17"/>
      <w:bookmarkEnd w:id="18"/>
      <w:bookmarkEnd w:id="19"/>
      <w:bookmarkEnd w:id="20"/>
      <w:bookmarkEnd w:id="21"/>
      <w:bookmarkEnd w:id="22"/>
      <w:bookmarkEnd w:id="23"/>
      <w:bookmarkEnd w:id="24"/>
      <w:bookmarkEnd w:id="25"/>
    </w:p>
    <w:p w14:paraId="0862B736" w14:textId="77777777" w:rsidR="00CA29F1" w:rsidRPr="00FE0928" w:rsidRDefault="00CA29F1">
      <w:pPr>
        <w:rPr>
          <w:noProof/>
        </w:rPr>
      </w:pPr>
      <w:bookmarkStart w:id="26"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7" w:name="_Toc18512513"/>
      <w:bookmarkStart w:id="28" w:name="_Toc34124976"/>
      <w:bookmarkStart w:id="29" w:name="_Toc34125238"/>
      <w:bookmarkStart w:id="30" w:name="_Toc36041855"/>
      <w:bookmarkStart w:id="31" w:name="_Toc45134896"/>
      <w:bookmarkStart w:id="32" w:name="_Toc45134966"/>
      <w:bookmarkStart w:id="33" w:name="_Toc51764330"/>
      <w:bookmarkStart w:id="34" w:name="_Toc59020323"/>
      <w:bookmarkStart w:id="35" w:name="_Toc200974610"/>
      <w:bookmarkEnd w:id="26"/>
      <w:r w:rsidRPr="00FE0928">
        <w:rPr>
          <w:noProof/>
        </w:rPr>
        <w:t>2</w:t>
      </w:r>
      <w:r w:rsidRPr="00FE0928">
        <w:rPr>
          <w:noProof/>
        </w:rPr>
        <w:tab/>
        <w:t>References</w:t>
      </w:r>
      <w:bookmarkEnd w:id="27"/>
      <w:bookmarkEnd w:id="28"/>
      <w:bookmarkEnd w:id="29"/>
      <w:bookmarkEnd w:id="30"/>
      <w:bookmarkEnd w:id="31"/>
      <w:bookmarkEnd w:id="32"/>
      <w:bookmarkEnd w:id="33"/>
      <w:bookmarkEnd w:id="34"/>
      <w:bookmarkEnd w:id="35"/>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bookmarkStart w:id="36" w:name="OLE_LINK1"/>
      <w:bookmarkStart w:id="37" w:name="OLE_LINK2"/>
      <w:bookmarkStart w:id="38" w:name="OLE_LINK3"/>
      <w:bookmarkStart w:id="39"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36"/>
    <w:bookmarkEnd w:id="37"/>
    <w:bookmarkEnd w:id="38"/>
    <w:bookmarkEnd w:id="39"/>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bookmarkStart w:id="40" w:name="_Hlk10707692"/>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bookmarkEnd w:id="40"/>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41" w:name="_Toc18512514"/>
      <w:bookmarkStart w:id="42" w:name="_Toc34124977"/>
      <w:bookmarkStart w:id="43" w:name="_Toc34125239"/>
      <w:bookmarkStart w:id="44" w:name="_Toc36041856"/>
      <w:bookmarkStart w:id="45" w:name="_Toc45134897"/>
      <w:bookmarkStart w:id="46" w:name="_Toc45134967"/>
      <w:bookmarkStart w:id="47" w:name="_Toc51764331"/>
      <w:bookmarkStart w:id="48" w:name="_Toc59020324"/>
    </w:p>
    <w:p w14:paraId="666D317B" w14:textId="77777777" w:rsidR="00CA29F1" w:rsidRPr="00FE0928" w:rsidRDefault="00CA29F1">
      <w:pPr>
        <w:pStyle w:val="Heading1"/>
        <w:rPr>
          <w:noProof/>
        </w:rPr>
      </w:pPr>
      <w:bookmarkStart w:id="49" w:name="_Toc200974611"/>
      <w:r w:rsidRPr="00FE0928">
        <w:rPr>
          <w:noProof/>
        </w:rPr>
        <w:lastRenderedPageBreak/>
        <w:t>3</w:t>
      </w:r>
      <w:r w:rsidRPr="00FE0928">
        <w:rPr>
          <w:noProof/>
        </w:rPr>
        <w:tab/>
        <w:t>Definitions, symbols and abbreviations</w:t>
      </w:r>
      <w:bookmarkEnd w:id="41"/>
      <w:bookmarkEnd w:id="42"/>
      <w:bookmarkEnd w:id="43"/>
      <w:bookmarkEnd w:id="44"/>
      <w:bookmarkEnd w:id="45"/>
      <w:bookmarkEnd w:id="46"/>
      <w:bookmarkEnd w:id="47"/>
      <w:bookmarkEnd w:id="48"/>
      <w:bookmarkEnd w:id="49"/>
    </w:p>
    <w:p w14:paraId="06103AC4" w14:textId="77777777" w:rsidR="00CA29F1" w:rsidRPr="00FE0928" w:rsidRDefault="00CA29F1">
      <w:pPr>
        <w:pStyle w:val="Heading2"/>
        <w:rPr>
          <w:noProof/>
        </w:rPr>
      </w:pPr>
      <w:bookmarkStart w:id="50" w:name="_Toc18512515"/>
      <w:bookmarkStart w:id="51" w:name="_Toc34124978"/>
      <w:bookmarkStart w:id="52" w:name="_Toc34125240"/>
      <w:bookmarkStart w:id="53" w:name="_Toc36041857"/>
      <w:bookmarkStart w:id="54" w:name="_Toc45134898"/>
      <w:bookmarkStart w:id="55" w:name="_Toc45134968"/>
      <w:bookmarkStart w:id="56" w:name="_Toc51764332"/>
      <w:bookmarkStart w:id="57" w:name="_Toc59020325"/>
      <w:bookmarkStart w:id="58" w:name="_Toc200974612"/>
      <w:r w:rsidRPr="00FE0928">
        <w:rPr>
          <w:noProof/>
        </w:rPr>
        <w:t>3.1</w:t>
      </w:r>
      <w:r w:rsidRPr="00FE0928">
        <w:rPr>
          <w:noProof/>
        </w:rPr>
        <w:tab/>
        <w:t>Definitions</w:t>
      </w:r>
      <w:bookmarkEnd w:id="50"/>
      <w:bookmarkEnd w:id="51"/>
      <w:bookmarkEnd w:id="52"/>
      <w:bookmarkEnd w:id="53"/>
      <w:bookmarkEnd w:id="54"/>
      <w:bookmarkEnd w:id="55"/>
      <w:bookmarkEnd w:id="56"/>
      <w:bookmarkEnd w:id="57"/>
      <w:bookmarkEnd w:id="58"/>
    </w:p>
    <w:p w14:paraId="37AB2714" w14:textId="77777777" w:rsidR="00CA29F1" w:rsidRPr="00FE0928" w:rsidRDefault="00CA29F1">
      <w:pPr>
        <w:rPr>
          <w:noProof/>
        </w:rPr>
      </w:pPr>
      <w:r w:rsidRPr="00FE0928">
        <w:rPr>
          <w:noProof/>
        </w:rPr>
        <w:t xml:space="preserve">For the purposes of the present document, the terms and definitions given in </w:t>
      </w:r>
      <w:bookmarkStart w:id="59" w:name="OLE_LINK6"/>
      <w:bookmarkStart w:id="60" w:name="OLE_LINK7"/>
      <w:bookmarkStart w:id="61" w:name="OLE_LINK8"/>
      <w:r w:rsidRPr="00FE0928">
        <w:rPr>
          <w:noProof/>
        </w:rPr>
        <w:t>3GPP</w:t>
      </w:r>
      <w:bookmarkEnd w:id="59"/>
      <w:bookmarkEnd w:id="60"/>
      <w:bookmarkEnd w:id="61"/>
      <w:r w:rsidRPr="00FE0928">
        <w:rPr>
          <w:noProof/>
        </w:rPr>
        <w:t>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62" w:name="_Toc18512516"/>
      <w:bookmarkStart w:id="63" w:name="_Toc34124979"/>
      <w:bookmarkStart w:id="64" w:name="_Toc34125241"/>
      <w:bookmarkStart w:id="65" w:name="_Toc36041858"/>
      <w:bookmarkStart w:id="66" w:name="_Toc45134899"/>
      <w:bookmarkStart w:id="67" w:name="_Toc45134969"/>
      <w:bookmarkStart w:id="68" w:name="_Toc51764333"/>
      <w:bookmarkStart w:id="69" w:name="_Toc59020326"/>
      <w:bookmarkStart w:id="70" w:name="_Toc200974613"/>
      <w:r w:rsidRPr="00FE0928">
        <w:rPr>
          <w:noProof/>
        </w:rPr>
        <w:t>3.2</w:t>
      </w:r>
      <w:r w:rsidRPr="00FE0928">
        <w:rPr>
          <w:noProof/>
        </w:rPr>
        <w:tab/>
        <w:t>Symbols</w:t>
      </w:r>
      <w:bookmarkEnd w:id="62"/>
      <w:bookmarkEnd w:id="63"/>
      <w:bookmarkEnd w:id="64"/>
      <w:bookmarkEnd w:id="65"/>
      <w:bookmarkEnd w:id="66"/>
      <w:bookmarkEnd w:id="67"/>
      <w:bookmarkEnd w:id="68"/>
      <w:bookmarkEnd w:id="69"/>
      <w:bookmarkEnd w:id="70"/>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71" w:name="_Toc18512517"/>
      <w:bookmarkStart w:id="72" w:name="_Toc34124980"/>
      <w:bookmarkStart w:id="73" w:name="_Toc34125242"/>
      <w:bookmarkStart w:id="74" w:name="_Toc36041859"/>
      <w:bookmarkStart w:id="75" w:name="_Toc45134900"/>
      <w:bookmarkStart w:id="76" w:name="_Toc45134970"/>
      <w:bookmarkStart w:id="77" w:name="_Toc51764334"/>
      <w:bookmarkStart w:id="78" w:name="_Toc59020327"/>
      <w:bookmarkStart w:id="79" w:name="_Toc200974614"/>
      <w:r w:rsidRPr="00FE0928">
        <w:rPr>
          <w:noProof/>
        </w:rPr>
        <w:t>3.3</w:t>
      </w:r>
      <w:r w:rsidRPr="00FE0928">
        <w:rPr>
          <w:noProof/>
        </w:rPr>
        <w:tab/>
        <w:t>Abbreviations</w:t>
      </w:r>
      <w:bookmarkEnd w:id="71"/>
      <w:bookmarkEnd w:id="72"/>
      <w:bookmarkEnd w:id="73"/>
      <w:bookmarkEnd w:id="74"/>
      <w:bookmarkEnd w:id="75"/>
      <w:bookmarkEnd w:id="76"/>
      <w:bookmarkEnd w:id="77"/>
      <w:bookmarkEnd w:id="78"/>
      <w:bookmarkEnd w:id="79"/>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80" w:name="_Toc18512518"/>
      <w:bookmarkStart w:id="81" w:name="_Toc34124981"/>
      <w:bookmarkStart w:id="82" w:name="_Toc34125243"/>
      <w:bookmarkStart w:id="83" w:name="_Toc36041860"/>
      <w:bookmarkStart w:id="84" w:name="_Toc45134901"/>
      <w:bookmarkStart w:id="85" w:name="_Toc45134971"/>
      <w:bookmarkStart w:id="86" w:name="_Toc51764335"/>
      <w:bookmarkStart w:id="87" w:name="_Toc59020328"/>
      <w:bookmarkStart w:id="88" w:name="_Toc200974615"/>
      <w:r w:rsidRPr="00FE0928">
        <w:rPr>
          <w:noProof/>
        </w:rPr>
        <w:t>4</w:t>
      </w:r>
      <w:r w:rsidRPr="00FE0928">
        <w:rPr>
          <w:noProof/>
        </w:rPr>
        <w:tab/>
      </w:r>
      <w:bookmarkStart w:id="89" w:name="_Hlk10707810"/>
      <w:r w:rsidRPr="00FE0928">
        <w:rPr>
          <w:noProof/>
        </w:rPr>
        <w:t>UE Radio Capability Provisioning Service</w:t>
      </w:r>
      <w:bookmarkEnd w:id="80"/>
      <w:bookmarkEnd w:id="81"/>
      <w:bookmarkEnd w:id="82"/>
      <w:bookmarkEnd w:id="83"/>
      <w:bookmarkEnd w:id="84"/>
      <w:bookmarkEnd w:id="85"/>
      <w:bookmarkEnd w:id="86"/>
      <w:bookmarkEnd w:id="87"/>
      <w:bookmarkEnd w:id="88"/>
      <w:bookmarkEnd w:id="89"/>
    </w:p>
    <w:p w14:paraId="4707CB4A" w14:textId="77777777" w:rsidR="00CA29F1" w:rsidRPr="00FE0928" w:rsidRDefault="00CA29F1">
      <w:pPr>
        <w:pStyle w:val="Heading2"/>
        <w:rPr>
          <w:noProof/>
        </w:rPr>
      </w:pPr>
      <w:bookmarkStart w:id="90" w:name="_Toc18512519"/>
      <w:bookmarkStart w:id="91" w:name="_Toc34124982"/>
      <w:bookmarkStart w:id="92" w:name="_Toc34125244"/>
      <w:bookmarkStart w:id="93" w:name="_Toc36041861"/>
      <w:bookmarkStart w:id="94" w:name="_Toc45134902"/>
      <w:bookmarkStart w:id="95" w:name="_Toc45134972"/>
      <w:bookmarkStart w:id="96" w:name="_Toc51764336"/>
      <w:bookmarkStart w:id="97" w:name="_Toc59020329"/>
      <w:bookmarkStart w:id="98" w:name="_Toc200974616"/>
      <w:bookmarkStart w:id="99" w:name="_Hlk10708057"/>
      <w:r w:rsidRPr="00FE0928">
        <w:rPr>
          <w:noProof/>
        </w:rPr>
        <w:t>4.1</w:t>
      </w:r>
      <w:r w:rsidRPr="00FE0928">
        <w:rPr>
          <w:noProof/>
        </w:rPr>
        <w:tab/>
        <w:t>Service Description</w:t>
      </w:r>
      <w:bookmarkEnd w:id="90"/>
      <w:bookmarkEnd w:id="91"/>
      <w:bookmarkEnd w:id="92"/>
      <w:bookmarkEnd w:id="93"/>
      <w:bookmarkEnd w:id="94"/>
      <w:bookmarkEnd w:id="95"/>
      <w:bookmarkEnd w:id="96"/>
      <w:bookmarkEnd w:id="97"/>
      <w:bookmarkEnd w:id="98"/>
    </w:p>
    <w:p w14:paraId="110EBE7C" w14:textId="77777777" w:rsidR="00CA29F1" w:rsidRPr="00FE0928" w:rsidRDefault="00CA29F1">
      <w:pPr>
        <w:pStyle w:val="Heading3"/>
        <w:rPr>
          <w:noProof/>
          <w:lang w:eastAsia="zh-CN"/>
        </w:rPr>
      </w:pPr>
      <w:bookmarkStart w:id="100" w:name="_Toc18512520"/>
      <w:bookmarkStart w:id="101" w:name="_Toc34124983"/>
      <w:bookmarkStart w:id="102" w:name="_Toc34125245"/>
      <w:bookmarkStart w:id="103" w:name="_Toc36041862"/>
      <w:bookmarkStart w:id="104" w:name="_Toc45134903"/>
      <w:bookmarkStart w:id="105" w:name="_Toc45134973"/>
      <w:bookmarkStart w:id="106" w:name="_Toc51764337"/>
      <w:bookmarkStart w:id="107" w:name="_Toc59020330"/>
      <w:bookmarkStart w:id="108" w:name="_Toc200974617"/>
      <w:bookmarkStart w:id="109" w:name="_Hlk10707899"/>
      <w:r w:rsidRPr="00FE0928">
        <w:rPr>
          <w:noProof/>
        </w:rPr>
        <w:t>4.</w:t>
      </w:r>
      <w:r w:rsidRPr="00FE0928">
        <w:rPr>
          <w:noProof/>
          <w:lang w:eastAsia="zh-CN"/>
        </w:rPr>
        <w:t>1.1</w:t>
      </w:r>
      <w:r w:rsidRPr="00FE0928">
        <w:rPr>
          <w:noProof/>
        </w:rPr>
        <w:tab/>
      </w:r>
      <w:r w:rsidRPr="00FE0928">
        <w:rPr>
          <w:noProof/>
          <w:lang w:eastAsia="zh-CN"/>
        </w:rPr>
        <w:t>Overview</w:t>
      </w:r>
      <w:bookmarkEnd w:id="100"/>
      <w:bookmarkEnd w:id="101"/>
      <w:bookmarkEnd w:id="102"/>
      <w:bookmarkEnd w:id="103"/>
      <w:bookmarkEnd w:id="104"/>
      <w:bookmarkEnd w:id="105"/>
      <w:bookmarkEnd w:id="106"/>
      <w:bookmarkEnd w:id="107"/>
      <w:bookmarkEnd w:id="108"/>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110" w:name="_Toc483474891"/>
      <w:bookmarkStart w:id="111" w:name="_Toc492541380"/>
      <w:bookmarkStart w:id="112" w:name="_Toc492899706"/>
      <w:bookmarkStart w:id="113" w:name="_Toc492899983"/>
      <w:bookmarkStart w:id="114" w:name="_Toc492967777"/>
      <w:bookmarkStart w:id="115" w:name="_Toc492972865"/>
      <w:bookmarkStart w:id="116" w:name="_Toc492973085"/>
      <w:bookmarkStart w:id="117" w:name="_Toc493774005"/>
      <w:bookmarkStart w:id="118" w:name="_Toc494194727"/>
      <w:bookmarkStart w:id="119" w:name="_Toc528159036"/>
      <w:bookmarkStart w:id="120" w:name="_Toc3558067"/>
      <w:bookmarkStart w:id="121" w:name="_Toc9589631"/>
      <w:bookmarkStart w:id="122" w:name="_Toc18512521"/>
      <w:bookmarkStart w:id="123" w:name="_Toc34124984"/>
      <w:bookmarkStart w:id="124" w:name="_Toc34125246"/>
      <w:bookmarkStart w:id="125" w:name="_Toc36041863"/>
      <w:bookmarkStart w:id="126" w:name="_Toc45134904"/>
      <w:bookmarkStart w:id="127" w:name="_Toc45134974"/>
      <w:bookmarkStart w:id="128" w:name="_Toc51764338"/>
      <w:bookmarkStart w:id="129" w:name="_Toc59020331"/>
      <w:bookmarkStart w:id="130" w:name="_Toc200974618"/>
      <w:r w:rsidRPr="00FE0928">
        <w:rPr>
          <w:noProof/>
        </w:rPr>
        <w:t>4.1.2</w:t>
      </w:r>
      <w:r w:rsidRPr="00FE0928">
        <w:rPr>
          <w:noProof/>
        </w:rPr>
        <w:tab/>
      </w:r>
      <w:bookmarkEnd w:id="110"/>
      <w:r w:rsidRPr="00FE0928">
        <w:rPr>
          <w:noProof/>
        </w:rPr>
        <w:t>Service Architecture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CFCCF9F" w14:textId="77777777" w:rsidR="00CA29F1" w:rsidRPr="00FE0928" w:rsidRDefault="00CA29F1">
      <w:pPr>
        <w:rPr>
          <w:noProof/>
        </w:rPr>
      </w:pPr>
      <w:bookmarkStart w:id="131" w:name="_Toc384334030"/>
      <w:bookmarkStart w:id="132" w:name="_Toc483474892"/>
      <w:bookmarkStart w:id="133" w:name="_Toc492541381"/>
      <w:bookmarkStart w:id="134" w:name="_Toc492899707"/>
      <w:bookmarkStart w:id="135" w:name="_Toc492899984"/>
      <w:bookmarkStart w:id="136" w:name="_Toc492967778"/>
      <w:bookmarkStart w:id="137" w:name="_Toc492972866"/>
      <w:bookmarkStart w:id="138" w:name="_Toc492973086"/>
      <w:bookmarkStart w:id="139" w:name="_Toc493774006"/>
      <w:bookmarkStart w:id="140" w:name="_Toc494194728"/>
      <w:bookmarkStart w:id="141" w:name="_Toc528159037"/>
      <w:bookmarkStart w:id="142"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43" w:name="_MON_1568531989"/>
    <w:bookmarkEnd w:id="143"/>
    <w:p w14:paraId="2E860330" w14:textId="77777777" w:rsidR="00CA29F1" w:rsidRPr="00FE0928" w:rsidRDefault="00CA29F1">
      <w:pPr>
        <w:pStyle w:val="TH"/>
        <w:rPr>
          <w:noProof/>
        </w:rPr>
      </w:pPr>
      <w:r w:rsidRPr="00FE0928">
        <w:rPr>
          <w:noProof/>
        </w:rPr>
        <w:object w:dxaOrig="7001" w:dyaOrig="3967" w14:anchorId="52B6D5E4">
          <v:shape id="_x0000_i1027" type="#_x0000_t75" style="width:247pt;height:159pt" o:ole="">
            <v:imagedata r:id="rId13" o:title="" croptop="6129f" cropbottom="6856f" cropleft="5629f" cropright="13656f"/>
          </v:shape>
          <o:OLEObject Type="Embed" ProgID="Word.Picture.8" ShapeID="_x0000_i1027" DrawAspect="Content" ObjectID="_1818354641"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8" type="#_x0000_t75" style="width:252.5pt;height:113pt" o:ole="">
            <v:imagedata r:id="rId15" o:title=""/>
          </v:shape>
          <o:OLEObject Type="Embed" ProgID="Visio.Drawing.15" ShapeID="_x0000_i1028" DrawAspect="Content" ObjectID="_1818354642"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44" w:name="_Toc9589632"/>
      <w:bookmarkStart w:id="145" w:name="_Toc18512522"/>
      <w:bookmarkStart w:id="146" w:name="_Toc34124985"/>
      <w:bookmarkStart w:id="147" w:name="_Toc34125247"/>
      <w:bookmarkStart w:id="148" w:name="_Toc36041864"/>
      <w:bookmarkStart w:id="149" w:name="_Toc45134905"/>
      <w:bookmarkStart w:id="150" w:name="_Toc45134975"/>
      <w:bookmarkStart w:id="151" w:name="_Toc51764339"/>
      <w:bookmarkStart w:id="152" w:name="_Toc59020332"/>
      <w:bookmarkStart w:id="153" w:name="_Toc200974619"/>
      <w:r w:rsidRPr="00FE0928">
        <w:rPr>
          <w:noProof/>
        </w:rPr>
        <w:t>4.</w:t>
      </w:r>
      <w:r w:rsidRPr="00FE0928">
        <w:rPr>
          <w:noProof/>
          <w:lang w:eastAsia="zh-CN"/>
        </w:rPr>
        <w:t>1.3</w:t>
      </w:r>
      <w:r w:rsidRPr="00FE0928">
        <w:rPr>
          <w:noProof/>
        </w:rPr>
        <w:tab/>
      </w:r>
      <w:bookmarkEnd w:id="131"/>
      <w:bookmarkEnd w:id="132"/>
      <w:r w:rsidRPr="00FE0928">
        <w:rPr>
          <w:noProof/>
        </w:rPr>
        <w:t>Network Functions</w:t>
      </w:r>
      <w:bookmarkStart w:id="154" w:name="_Toc384334031"/>
      <w:bookmarkStart w:id="155" w:name="_Toc483474893"/>
      <w:bookmarkStart w:id="156" w:name="_Toc492541382"/>
      <w:bookmarkStart w:id="157" w:name="_Toc492899708"/>
      <w:bookmarkStart w:id="158" w:name="_Toc492899985"/>
      <w:bookmarkStart w:id="159" w:name="_Toc492967779"/>
      <w:bookmarkStart w:id="160" w:name="_Toc492972867"/>
      <w:bookmarkStart w:id="161" w:name="_Toc492973087"/>
      <w:bookmarkStart w:id="162" w:name="_Toc493774007"/>
      <w:bookmarkStart w:id="163" w:name="_Toc494194729"/>
      <w:bookmarkStart w:id="164" w:name="_Toc528159038"/>
      <w:bookmarkStart w:id="165" w:name="_Toc3558069"/>
      <w:bookmarkEnd w:id="133"/>
      <w:bookmarkEnd w:id="134"/>
      <w:bookmarkEnd w:id="135"/>
      <w:bookmarkEnd w:id="136"/>
      <w:bookmarkEnd w:id="137"/>
      <w:bookmarkEnd w:id="138"/>
      <w:bookmarkEnd w:id="139"/>
      <w:bookmarkEnd w:id="140"/>
      <w:bookmarkEnd w:id="141"/>
      <w:bookmarkEnd w:id="142"/>
      <w:bookmarkEnd w:id="144"/>
      <w:bookmarkEnd w:id="145"/>
      <w:bookmarkEnd w:id="146"/>
      <w:bookmarkEnd w:id="147"/>
      <w:bookmarkEnd w:id="148"/>
      <w:bookmarkEnd w:id="149"/>
      <w:bookmarkEnd w:id="150"/>
      <w:bookmarkEnd w:id="151"/>
      <w:bookmarkEnd w:id="152"/>
      <w:bookmarkEnd w:id="153"/>
    </w:p>
    <w:p w14:paraId="154FF7AA" w14:textId="77777777" w:rsidR="00CA29F1" w:rsidRPr="00FE0928" w:rsidRDefault="00CA29F1">
      <w:pPr>
        <w:pStyle w:val="Heading4"/>
        <w:rPr>
          <w:noProof/>
          <w:lang w:eastAsia="zh-CN"/>
        </w:rPr>
      </w:pPr>
      <w:bookmarkStart w:id="166" w:name="_Toc9589633"/>
      <w:bookmarkStart w:id="167" w:name="_Toc18512523"/>
      <w:bookmarkStart w:id="168" w:name="_Toc34124986"/>
      <w:bookmarkStart w:id="169" w:name="_Toc34125248"/>
      <w:bookmarkStart w:id="170" w:name="_Toc36041865"/>
      <w:bookmarkStart w:id="171" w:name="_Toc45134906"/>
      <w:bookmarkStart w:id="172" w:name="_Toc45134976"/>
      <w:bookmarkStart w:id="173" w:name="_Toc51764340"/>
      <w:bookmarkStart w:id="174" w:name="_Toc59020333"/>
      <w:bookmarkStart w:id="175" w:name="_Toc200974620"/>
      <w:r w:rsidRPr="00FE0928">
        <w:rPr>
          <w:noProof/>
        </w:rPr>
        <w:t>4.</w:t>
      </w:r>
      <w:r w:rsidRPr="00FE0928">
        <w:rPr>
          <w:noProof/>
          <w:lang w:eastAsia="zh-CN"/>
        </w:rPr>
        <w:t>1.3.1</w:t>
      </w:r>
      <w:r w:rsidRPr="00FE0928">
        <w:rPr>
          <w:noProof/>
        </w:rPr>
        <w:tab/>
      </w:r>
      <w:bookmarkEnd w:id="154"/>
      <w:bookmarkEnd w:id="155"/>
      <w:bookmarkEnd w:id="156"/>
      <w:bookmarkEnd w:id="157"/>
      <w:bookmarkEnd w:id="158"/>
      <w:bookmarkEnd w:id="159"/>
      <w:bookmarkEnd w:id="160"/>
      <w:bookmarkEnd w:id="161"/>
      <w:bookmarkEnd w:id="162"/>
      <w:r w:rsidRPr="00FE0928">
        <w:rPr>
          <w:noProof/>
        </w:rPr>
        <w:t>UCMF</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76" w:name="_Toc9589634"/>
      <w:bookmarkStart w:id="177" w:name="_Toc18512524"/>
      <w:bookmarkStart w:id="178" w:name="_Toc34124987"/>
      <w:bookmarkStart w:id="179" w:name="_Toc34125249"/>
      <w:bookmarkStart w:id="180" w:name="_Toc36041866"/>
      <w:bookmarkStart w:id="181" w:name="_Toc45134907"/>
      <w:bookmarkStart w:id="182" w:name="_Toc45134977"/>
      <w:bookmarkStart w:id="183" w:name="_Toc51764341"/>
      <w:bookmarkStart w:id="184" w:name="_Toc59020334"/>
      <w:bookmarkStart w:id="185" w:name="_Toc200974621"/>
      <w:r w:rsidRPr="00FE0928">
        <w:rPr>
          <w:noProof/>
        </w:rPr>
        <w:t>4.</w:t>
      </w:r>
      <w:r w:rsidRPr="00FE0928">
        <w:rPr>
          <w:noProof/>
          <w:lang w:eastAsia="zh-CN"/>
        </w:rPr>
        <w:t>1.3.2</w:t>
      </w:r>
      <w:r w:rsidRPr="00FE0928">
        <w:rPr>
          <w:noProof/>
        </w:rPr>
        <w:tab/>
      </w:r>
      <w:r w:rsidRPr="00FE0928">
        <w:rPr>
          <w:noProof/>
          <w:lang w:eastAsia="zh-CN"/>
        </w:rPr>
        <w:t>NF Service Consumers</w:t>
      </w:r>
      <w:bookmarkEnd w:id="176"/>
      <w:bookmarkEnd w:id="177"/>
      <w:bookmarkEnd w:id="178"/>
      <w:bookmarkEnd w:id="179"/>
      <w:bookmarkEnd w:id="180"/>
      <w:bookmarkEnd w:id="181"/>
      <w:bookmarkEnd w:id="182"/>
      <w:bookmarkEnd w:id="183"/>
      <w:bookmarkEnd w:id="184"/>
      <w:bookmarkEnd w:id="185"/>
    </w:p>
    <w:p w14:paraId="6C6DAF55" w14:textId="77777777" w:rsidR="00CA29F1" w:rsidRPr="00FE0928" w:rsidRDefault="00CA29F1">
      <w:pPr>
        <w:rPr>
          <w:noProof/>
        </w:rPr>
      </w:pPr>
      <w:r w:rsidRPr="00FE0928">
        <w:rPr>
          <w:rFonts w:eastAsia="MS Mincho"/>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MS Mincho"/>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86" w:name="_Toc18512525"/>
      <w:bookmarkStart w:id="187" w:name="_Toc34124988"/>
      <w:bookmarkStart w:id="188" w:name="_Toc34125250"/>
      <w:bookmarkStart w:id="189" w:name="_Toc36041867"/>
      <w:bookmarkStart w:id="190" w:name="_Toc45134908"/>
      <w:bookmarkStart w:id="191" w:name="_Toc45134978"/>
      <w:bookmarkStart w:id="192" w:name="_Toc51764342"/>
      <w:bookmarkStart w:id="193" w:name="_Toc59020335"/>
      <w:bookmarkStart w:id="194" w:name="_Toc200974622"/>
      <w:bookmarkEnd w:id="109"/>
      <w:r w:rsidRPr="00FE0928">
        <w:rPr>
          <w:noProof/>
        </w:rPr>
        <w:t>4.2</w:t>
      </w:r>
      <w:r w:rsidRPr="00FE0928">
        <w:rPr>
          <w:noProof/>
        </w:rPr>
        <w:tab/>
        <w:t>Service Operations</w:t>
      </w:r>
      <w:bookmarkEnd w:id="186"/>
      <w:bookmarkEnd w:id="187"/>
      <w:bookmarkEnd w:id="188"/>
      <w:bookmarkEnd w:id="189"/>
      <w:bookmarkEnd w:id="190"/>
      <w:bookmarkEnd w:id="191"/>
      <w:bookmarkEnd w:id="192"/>
      <w:bookmarkEnd w:id="193"/>
      <w:bookmarkEnd w:id="194"/>
    </w:p>
    <w:p w14:paraId="72EF69D1" w14:textId="77777777" w:rsidR="00CA29F1" w:rsidRPr="00FE0928" w:rsidRDefault="00CA29F1">
      <w:pPr>
        <w:pStyle w:val="Heading3"/>
        <w:rPr>
          <w:noProof/>
        </w:rPr>
      </w:pPr>
      <w:bookmarkStart w:id="195" w:name="_Toc18512526"/>
      <w:bookmarkStart w:id="196" w:name="_Toc34124989"/>
      <w:bookmarkStart w:id="197" w:name="_Toc34125251"/>
      <w:bookmarkStart w:id="198" w:name="_Toc36041868"/>
      <w:bookmarkStart w:id="199" w:name="_Toc45134909"/>
      <w:bookmarkStart w:id="200" w:name="_Toc45134979"/>
      <w:bookmarkStart w:id="201" w:name="_Toc51764343"/>
      <w:bookmarkStart w:id="202" w:name="_Toc59020336"/>
      <w:bookmarkStart w:id="203" w:name="_Toc200974623"/>
      <w:r w:rsidRPr="00FE0928">
        <w:rPr>
          <w:noProof/>
        </w:rPr>
        <w:t>4.2.1</w:t>
      </w:r>
      <w:r w:rsidRPr="00FE0928">
        <w:rPr>
          <w:noProof/>
        </w:rPr>
        <w:tab/>
        <w:t>Introduction</w:t>
      </w:r>
      <w:bookmarkEnd w:id="195"/>
      <w:bookmarkEnd w:id="196"/>
      <w:bookmarkEnd w:id="197"/>
      <w:bookmarkEnd w:id="198"/>
      <w:bookmarkEnd w:id="199"/>
      <w:bookmarkEnd w:id="200"/>
      <w:bookmarkEnd w:id="201"/>
      <w:bookmarkEnd w:id="202"/>
      <w:bookmarkEnd w:id="203"/>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shd w:val="clear" w:color="auto" w:fill="auto"/>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shd w:val="clear" w:color="auto" w:fill="auto"/>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shd w:val="clear" w:color="auto" w:fill="auto"/>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shd w:val="clear" w:color="auto" w:fill="auto"/>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shd w:val="clear" w:color="auto" w:fill="auto"/>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shd w:val="clear" w:color="auto" w:fill="auto"/>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204" w:name="_Toc18512527"/>
      <w:bookmarkStart w:id="205" w:name="_Toc34124990"/>
      <w:bookmarkStart w:id="206" w:name="_Toc34125252"/>
      <w:bookmarkStart w:id="207" w:name="_Toc36041869"/>
      <w:bookmarkStart w:id="208" w:name="_Toc45134910"/>
      <w:bookmarkStart w:id="209" w:name="_Toc45134980"/>
      <w:bookmarkStart w:id="210" w:name="_Toc51764344"/>
      <w:bookmarkStart w:id="211" w:name="_Toc59020337"/>
      <w:bookmarkStart w:id="212" w:name="_Toc200974624"/>
      <w:r w:rsidRPr="00FE0928">
        <w:rPr>
          <w:noProof/>
        </w:rPr>
        <w:t>4.2.2</w:t>
      </w:r>
      <w:r w:rsidRPr="00FE0928">
        <w:rPr>
          <w:noProof/>
        </w:rPr>
        <w:tab/>
        <w:t>Nucmf_Provisioning_Create service operation</w:t>
      </w:r>
      <w:bookmarkEnd w:id="204"/>
      <w:bookmarkEnd w:id="205"/>
      <w:bookmarkEnd w:id="206"/>
      <w:bookmarkEnd w:id="207"/>
      <w:bookmarkEnd w:id="208"/>
      <w:bookmarkEnd w:id="209"/>
      <w:bookmarkEnd w:id="210"/>
      <w:bookmarkEnd w:id="211"/>
      <w:bookmarkEnd w:id="212"/>
    </w:p>
    <w:p w14:paraId="696C1E56" w14:textId="77777777" w:rsidR="00CA29F1" w:rsidRPr="00FE0928" w:rsidRDefault="00CA29F1">
      <w:pPr>
        <w:pStyle w:val="Heading4"/>
        <w:rPr>
          <w:noProof/>
        </w:rPr>
      </w:pPr>
      <w:bookmarkStart w:id="213" w:name="_Toc18512528"/>
      <w:bookmarkStart w:id="214" w:name="_Toc34124991"/>
      <w:bookmarkStart w:id="215" w:name="_Toc34125253"/>
      <w:bookmarkStart w:id="216" w:name="_Toc36041870"/>
      <w:bookmarkStart w:id="217" w:name="_Toc45134911"/>
      <w:bookmarkStart w:id="218" w:name="_Toc45134981"/>
      <w:bookmarkStart w:id="219" w:name="_Toc51764345"/>
      <w:bookmarkStart w:id="220" w:name="_Toc59020338"/>
      <w:bookmarkStart w:id="221" w:name="_Toc200974625"/>
      <w:r w:rsidRPr="00FE0928">
        <w:rPr>
          <w:noProof/>
        </w:rPr>
        <w:t>4.2.2.1</w:t>
      </w:r>
      <w:r w:rsidRPr="00FE0928">
        <w:rPr>
          <w:noProof/>
        </w:rPr>
        <w:tab/>
        <w:t>General</w:t>
      </w:r>
      <w:bookmarkEnd w:id="213"/>
      <w:bookmarkEnd w:id="214"/>
      <w:bookmarkEnd w:id="215"/>
      <w:bookmarkEnd w:id="216"/>
      <w:bookmarkEnd w:id="217"/>
      <w:bookmarkEnd w:id="218"/>
      <w:bookmarkEnd w:id="219"/>
      <w:bookmarkEnd w:id="220"/>
      <w:bookmarkEnd w:id="221"/>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22" w:name="_Toc18512529"/>
      <w:bookmarkStart w:id="223" w:name="_Toc34124992"/>
      <w:bookmarkStart w:id="224" w:name="_Toc34125254"/>
      <w:bookmarkStart w:id="225" w:name="_Toc36041871"/>
      <w:bookmarkStart w:id="226" w:name="_Toc45134912"/>
      <w:bookmarkStart w:id="227" w:name="_Toc45134982"/>
      <w:bookmarkStart w:id="228" w:name="_Toc51764346"/>
      <w:bookmarkStart w:id="229" w:name="_Toc59020339"/>
      <w:bookmarkStart w:id="230" w:name="_Toc200974626"/>
      <w:r w:rsidRPr="00FE0928">
        <w:rPr>
          <w:noProof/>
        </w:rPr>
        <w:t>4.2.2.2</w:t>
      </w:r>
      <w:r w:rsidRPr="00FE0928">
        <w:rPr>
          <w:noProof/>
        </w:rPr>
        <w:tab/>
        <w:t>Creating UE radio capability provisioning resource</w:t>
      </w:r>
      <w:bookmarkEnd w:id="222"/>
      <w:bookmarkEnd w:id="223"/>
      <w:bookmarkEnd w:id="224"/>
      <w:bookmarkEnd w:id="225"/>
      <w:bookmarkEnd w:id="226"/>
      <w:bookmarkEnd w:id="227"/>
      <w:bookmarkEnd w:id="228"/>
      <w:bookmarkEnd w:id="229"/>
      <w:bookmarkEnd w:id="230"/>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31" w:name="_Hlk505778999"/>
    <w:p w14:paraId="783E5C37" w14:textId="77777777" w:rsidR="00CA29F1" w:rsidRPr="00FE0928" w:rsidRDefault="00CA29F1">
      <w:pPr>
        <w:pStyle w:val="TH"/>
        <w:rPr>
          <w:noProof/>
        </w:rPr>
      </w:pPr>
      <w:r w:rsidRPr="00FE0928">
        <w:rPr>
          <w:noProof/>
        </w:rPr>
        <w:object w:dxaOrig="9540" w:dyaOrig="3165" w14:anchorId="7233124F">
          <v:shape id="_x0000_i1029" type="#_x0000_t75" style="width:477pt;height:158.5pt" o:ole="">
            <v:imagedata r:id="rId17" o:title=""/>
          </v:shape>
          <o:OLEObject Type="Embed" ProgID="Visio.Drawing.11" ShapeID="_x0000_i1029" DrawAspect="Content" ObjectID="_1818354643"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bookmarkStart w:id="232" w:name="_Hlk505257778"/>
      <w:bookmarkEnd w:id="231"/>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32"/>
    </w:p>
    <w:p w14:paraId="2093BBE2" w14:textId="77777777" w:rsidR="00CA29F1" w:rsidRPr="00FE0928" w:rsidRDefault="00CA29F1">
      <w:pPr>
        <w:pStyle w:val="Heading3"/>
        <w:rPr>
          <w:noProof/>
        </w:rPr>
      </w:pPr>
      <w:bookmarkStart w:id="233" w:name="_Toc18512530"/>
      <w:bookmarkStart w:id="234" w:name="_Toc34124993"/>
      <w:bookmarkStart w:id="235" w:name="_Toc34125255"/>
      <w:bookmarkStart w:id="236" w:name="_Toc36041872"/>
      <w:bookmarkStart w:id="237" w:name="_Toc45134913"/>
      <w:bookmarkStart w:id="238" w:name="_Toc45134983"/>
      <w:bookmarkStart w:id="239" w:name="_Toc51764347"/>
      <w:bookmarkStart w:id="240" w:name="_Toc59020340"/>
      <w:bookmarkStart w:id="241" w:name="_Toc200974627"/>
      <w:r w:rsidRPr="00FE0928">
        <w:rPr>
          <w:noProof/>
        </w:rPr>
        <w:t>4.2.3</w:t>
      </w:r>
      <w:r w:rsidRPr="00FE0928">
        <w:rPr>
          <w:noProof/>
        </w:rPr>
        <w:tab/>
        <w:t>Nucmf_Provisioning_Update service operation</w:t>
      </w:r>
      <w:bookmarkEnd w:id="233"/>
      <w:bookmarkEnd w:id="234"/>
      <w:bookmarkEnd w:id="235"/>
      <w:bookmarkEnd w:id="236"/>
      <w:bookmarkEnd w:id="237"/>
      <w:bookmarkEnd w:id="238"/>
      <w:bookmarkEnd w:id="239"/>
      <w:bookmarkEnd w:id="240"/>
      <w:bookmarkEnd w:id="241"/>
    </w:p>
    <w:p w14:paraId="5E9B9E53" w14:textId="77777777" w:rsidR="00CA29F1" w:rsidRPr="00FE0928" w:rsidRDefault="00CA29F1">
      <w:pPr>
        <w:pStyle w:val="Heading4"/>
        <w:rPr>
          <w:noProof/>
        </w:rPr>
      </w:pPr>
      <w:bookmarkStart w:id="242" w:name="_Toc18512531"/>
      <w:bookmarkStart w:id="243" w:name="_Toc34124994"/>
      <w:bookmarkStart w:id="244" w:name="_Toc34125256"/>
      <w:bookmarkStart w:id="245" w:name="_Toc36041873"/>
      <w:bookmarkStart w:id="246" w:name="_Toc45134914"/>
      <w:bookmarkStart w:id="247" w:name="_Toc45134984"/>
      <w:bookmarkStart w:id="248" w:name="_Toc51764348"/>
      <w:bookmarkStart w:id="249" w:name="_Toc59020341"/>
      <w:bookmarkStart w:id="250" w:name="_Toc200974628"/>
      <w:r w:rsidRPr="00FE0928">
        <w:rPr>
          <w:noProof/>
        </w:rPr>
        <w:t>4.2.3.1</w:t>
      </w:r>
      <w:r w:rsidRPr="00FE0928">
        <w:rPr>
          <w:noProof/>
        </w:rPr>
        <w:tab/>
        <w:t>General</w:t>
      </w:r>
      <w:bookmarkEnd w:id="242"/>
      <w:bookmarkEnd w:id="243"/>
      <w:bookmarkEnd w:id="244"/>
      <w:bookmarkEnd w:id="245"/>
      <w:bookmarkEnd w:id="246"/>
      <w:bookmarkEnd w:id="247"/>
      <w:bookmarkEnd w:id="248"/>
      <w:bookmarkEnd w:id="249"/>
      <w:bookmarkEnd w:id="250"/>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51" w:name="_Toc18512532"/>
      <w:bookmarkStart w:id="252" w:name="_Toc34124995"/>
      <w:bookmarkStart w:id="253" w:name="_Toc34125257"/>
      <w:bookmarkStart w:id="254" w:name="_Toc36041874"/>
      <w:bookmarkStart w:id="255" w:name="_Toc45134915"/>
      <w:bookmarkStart w:id="256" w:name="_Toc45134985"/>
      <w:bookmarkStart w:id="257" w:name="_Toc51764349"/>
      <w:bookmarkStart w:id="258" w:name="_Toc59020342"/>
      <w:bookmarkStart w:id="259" w:name="_Toc200974629"/>
      <w:r w:rsidRPr="00FE0928">
        <w:rPr>
          <w:noProof/>
        </w:rPr>
        <w:t>4.2.3.2</w:t>
      </w:r>
      <w:r w:rsidRPr="00FE0928">
        <w:rPr>
          <w:noProof/>
        </w:rPr>
        <w:tab/>
        <w:t>Modifying a UE radio capability provisioning resource</w:t>
      </w:r>
      <w:bookmarkEnd w:id="251"/>
      <w:bookmarkEnd w:id="252"/>
      <w:bookmarkEnd w:id="253"/>
      <w:bookmarkEnd w:id="254"/>
      <w:bookmarkEnd w:id="255"/>
      <w:bookmarkEnd w:id="256"/>
      <w:bookmarkEnd w:id="257"/>
      <w:bookmarkEnd w:id="258"/>
      <w:bookmarkEnd w:id="259"/>
    </w:p>
    <w:p w14:paraId="64EC6FE0" w14:textId="77777777" w:rsidR="00CA29F1" w:rsidRPr="00FE0928" w:rsidRDefault="00CA29F1">
      <w:pPr>
        <w:pStyle w:val="TH"/>
        <w:rPr>
          <w:noProof/>
        </w:rPr>
      </w:pPr>
      <w:r w:rsidRPr="00FE0928">
        <w:rPr>
          <w:noProof/>
        </w:rPr>
        <w:object w:dxaOrig="9570" w:dyaOrig="3195" w14:anchorId="2C526686">
          <v:shape id="_x0000_i1030" type="#_x0000_t75" style="width:478.5pt;height:160pt" o:ole="">
            <v:imagedata r:id="rId19" o:title=""/>
          </v:shape>
          <o:OLEObject Type="Embed" ProgID="Visio.Drawing.11" ShapeID="_x0000_i1030" DrawAspect="Content" ObjectID="_1818354644"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60" w:name="_Toc18512533"/>
      <w:bookmarkStart w:id="261" w:name="_Toc34124996"/>
      <w:bookmarkStart w:id="262" w:name="_Toc34125258"/>
      <w:bookmarkStart w:id="263" w:name="_Toc36041875"/>
      <w:bookmarkStart w:id="264" w:name="_Toc45134916"/>
      <w:bookmarkStart w:id="265" w:name="_Toc45134986"/>
      <w:bookmarkStart w:id="266" w:name="_Toc51764350"/>
      <w:bookmarkStart w:id="267" w:name="_Toc59020343"/>
      <w:bookmarkStart w:id="268" w:name="_Toc200974630"/>
      <w:r w:rsidRPr="00FE0928">
        <w:rPr>
          <w:noProof/>
        </w:rPr>
        <w:t>4.2.4</w:t>
      </w:r>
      <w:r w:rsidRPr="00FE0928">
        <w:rPr>
          <w:noProof/>
        </w:rPr>
        <w:tab/>
        <w:t>Nucmf_Provisioning_Delete service operation</w:t>
      </w:r>
      <w:bookmarkEnd w:id="260"/>
      <w:bookmarkEnd w:id="261"/>
      <w:bookmarkEnd w:id="262"/>
      <w:bookmarkEnd w:id="263"/>
      <w:bookmarkEnd w:id="264"/>
      <w:bookmarkEnd w:id="265"/>
      <w:bookmarkEnd w:id="266"/>
      <w:bookmarkEnd w:id="267"/>
      <w:bookmarkEnd w:id="268"/>
    </w:p>
    <w:p w14:paraId="38F185FF" w14:textId="77777777" w:rsidR="00CA29F1" w:rsidRPr="00FE0928" w:rsidRDefault="00CA29F1">
      <w:pPr>
        <w:pStyle w:val="Heading4"/>
        <w:rPr>
          <w:noProof/>
        </w:rPr>
      </w:pPr>
      <w:bookmarkStart w:id="269" w:name="_Toc18512534"/>
      <w:bookmarkStart w:id="270" w:name="_Toc34124997"/>
      <w:bookmarkStart w:id="271" w:name="_Toc34125259"/>
      <w:bookmarkStart w:id="272" w:name="_Toc36041876"/>
      <w:bookmarkStart w:id="273" w:name="_Toc45134917"/>
      <w:bookmarkStart w:id="274" w:name="_Toc45134987"/>
      <w:bookmarkStart w:id="275" w:name="_Toc51764351"/>
      <w:bookmarkStart w:id="276" w:name="_Toc59020344"/>
      <w:bookmarkStart w:id="277" w:name="_Toc200974631"/>
      <w:r w:rsidRPr="00FE0928">
        <w:rPr>
          <w:noProof/>
        </w:rPr>
        <w:t>4.2.4.1</w:t>
      </w:r>
      <w:r w:rsidRPr="00FE0928">
        <w:rPr>
          <w:noProof/>
        </w:rPr>
        <w:tab/>
        <w:t>General</w:t>
      </w:r>
      <w:bookmarkEnd w:id="269"/>
      <w:bookmarkEnd w:id="270"/>
      <w:bookmarkEnd w:id="271"/>
      <w:bookmarkEnd w:id="272"/>
      <w:bookmarkEnd w:id="273"/>
      <w:bookmarkEnd w:id="274"/>
      <w:bookmarkEnd w:id="275"/>
      <w:bookmarkEnd w:id="276"/>
      <w:bookmarkEnd w:id="277"/>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78" w:name="_Toc18512535"/>
      <w:bookmarkStart w:id="279" w:name="_Toc34124998"/>
      <w:bookmarkStart w:id="280" w:name="_Toc34125260"/>
      <w:bookmarkStart w:id="281" w:name="_Toc36041877"/>
      <w:bookmarkStart w:id="282" w:name="_Toc45134918"/>
      <w:bookmarkStart w:id="283" w:name="_Toc45134988"/>
      <w:bookmarkStart w:id="284" w:name="_Toc51764352"/>
      <w:bookmarkStart w:id="285" w:name="_Toc59020345"/>
      <w:bookmarkStart w:id="286" w:name="_Toc200974632"/>
      <w:r w:rsidRPr="00FE0928">
        <w:rPr>
          <w:noProof/>
        </w:rPr>
        <w:t>4.2.4.2</w:t>
      </w:r>
      <w:r w:rsidRPr="00FE0928">
        <w:rPr>
          <w:noProof/>
        </w:rPr>
        <w:tab/>
        <w:t>Removing a UE radio capability provisioning resource</w:t>
      </w:r>
      <w:bookmarkEnd w:id="278"/>
      <w:bookmarkEnd w:id="279"/>
      <w:bookmarkEnd w:id="280"/>
      <w:bookmarkEnd w:id="281"/>
      <w:bookmarkEnd w:id="282"/>
      <w:bookmarkEnd w:id="283"/>
      <w:bookmarkEnd w:id="284"/>
      <w:bookmarkEnd w:id="285"/>
      <w:bookmarkEnd w:id="286"/>
    </w:p>
    <w:p w14:paraId="338EED94" w14:textId="77777777" w:rsidR="00CA29F1" w:rsidRPr="00FE0928" w:rsidRDefault="00CA29F1">
      <w:pPr>
        <w:pStyle w:val="TH"/>
        <w:rPr>
          <w:noProof/>
        </w:rPr>
      </w:pPr>
      <w:r w:rsidRPr="00FE0928">
        <w:rPr>
          <w:noProof/>
        </w:rPr>
        <w:object w:dxaOrig="9570" w:dyaOrig="3195" w14:anchorId="7033E60A">
          <v:shape id="_x0000_i1031" type="#_x0000_t75" style="width:478.5pt;height:160pt" o:ole="">
            <v:imagedata r:id="rId21" o:title=""/>
          </v:shape>
          <o:OLEObject Type="Embed" ProgID="Visio.Drawing.11" ShapeID="_x0000_i1031" DrawAspect="Content" ObjectID="_1818354645"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87" w:name="_Toc18512536"/>
      <w:bookmarkStart w:id="288" w:name="_Toc34124999"/>
      <w:bookmarkStart w:id="289" w:name="_Toc34125261"/>
      <w:bookmarkStart w:id="290" w:name="_Toc36041878"/>
      <w:bookmarkStart w:id="291" w:name="_Toc45134919"/>
      <w:bookmarkStart w:id="292" w:name="_Toc45134989"/>
      <w:bookmarkStart w:id="293" w:name="_Toc51764353"/>
      <w:bookmarkStart w:id="294" w:name="_Toc59020346"/>
      <w:bookmarkStart w:id="295" w:name="_Toc200974633"/>
      <w:bookmarkEnd w:id="99"/>
      <w:r w:rsidRPr="00FE0928">
        <w:rPr>
          <w:noProof/>
        </w:rPr>
        <w:t>5</w:t>
      </w:r>
      <w:r w:rsidRPr="00FE0928">
        <w:rPr>
          <w:noProof/>
        </w:rPr>
        <w:tab/>
        <w:t>Nucmf_Provisioning Service API</w:t>
      </w:r>
      <w:bookmarkEnd w:id="287"/>
      <w:bookmarkEnd w:id="288"/>
      <w:bookmarkEnd w:id="289"/>
      <w:bookmarkEnd w:id="290"/>
      <w:bookmarkEnd w:id="291"/>
      <w:bookmarkEnd w:id="292"/>
      <w:bookmarkEnd w:id="293"/>
      <w:bookmarkEnd w:id="294"/>
      <w:bookmarkEnd w:id="295"/>
    </w:p>
    <w:p w14:paraId="4283760E" w14:textId="77777777" w:rsidR="00CA29F1" w:rsidRPr="00FE0928" w:rsidRDefault="00CA29F1">
      <w:pPr>
        <w:pStyle w:val="Heading2"/>
        <w:rPr>
          <w:noProof/>
        </w:rPr>
      </w:pPr>
      <w:bookmarkStart w:id="296" w:name="_Toc18512537"/>
      <w:bookmarkStart w:id="297" w:name="_Toc34125000"/>
      <w:bookmarkStart w:id="298" w:name="_Toc34125262"/>
      <w:bookmarkStart w:id="299" w:name="_Toc36041879"/>
      <w:bookmarkStart w:id="300" w:name="_Toc45134920"/>
      <w:bookmarkStart w:id="301" w:name="_Toc45134990"/>
      <w:bookmarkStart w:id="302" w:name="_Toc51764354"/>
      <w:bookmarkStart w:id="303" w:name="_Toc59020347"/>
      <w:bookmarkStart w:id="304" w:name="_Toc200974634"/>
      <w:r w:rsidRPr="00FE0928">
        <w:rPr>
          <w:noProof/>
        </w:rPr>
        <w:t>5.1</w:t>
      </w:r>
      <w:r w:rsidRPr="00FE0928">
        <w:rPr>
          <w:noProof/>
        </w:rPr>
        <w:tab/>
        <w:t>Introduction</w:t>
      </w:r>
      <w:bookmarkEnd w:id="296"/>
      <w:bookmarkEnd w:id="297"/>
      <w:bookmarkEnd w:id="298"/>
      <w:bookmarkEnd w:id="299"/>
      <w:bookmarkEnd w:id="300"/>
      <w:bookmarkEnd w:id="301"/>
      <w:bookmarkEnd w:id="302"/>
      <w:bookmarkEnd w:id="303"/>
      <w:bookmarkEnd w:id="304"/>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lastRenderedPageBreak/>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305" w:name="_Toc18512538"/>
      <w:bookmarkStart w:id="306" w:name="_Toc34125001"/>
      <w:bookmarkStart w:id="307" w:name="_Toc34125263"/>
      <w:bookmarkStart w:id="308" w:name="_Toc36041880"/>
      <w:bookmarkStart w:id="309" w:name="_Toc45134921"/>
      <w:bookmarkStart w:id="310" w:name="_Toc45134991"/>
      <w:bookmarkStart w:id="311" w:name="_Toc51764355"/>
      <w:bookmarkStart w:id="312" w:name="_Toc59020348"/>
      <w:bookmarkStart w:id="313" w:name="_Toc200974635"/>
      <w:r w:rsidRPr="00FE0928">
        <w:rPr>
          <w:noProof/>
        </w:rPr>
        <w:t>5.2</w:t>
      </w:r>
      <w:r w:rsidRPr="00FE0928">
        <w:rPr>
          <w:noProof/>
        </w:rPr>
        <w:tab/>
        <w:t>Usage of HTTP</w:t>
      </w:r>
      <w:bookmarkEnd w:id="305"/>
      <w:bookmarkEnd w:id="306"/>
      <w:bookmarkEnd w:id="307"/>
      <w:bookmarkEnd w:id="308"/>
      <w:bookmarkEnd w:id="309"/>
      <w:bookmarkEnd w:id="310"/>
      <w:bookmarkEnd w:id="311"/>
      <w:bookmarkEnd w:id="312"/>
      <w:bookmarkEnd w:id="313"/>
    </w:p>
    <w:p w14:paraId="1F95A049" w14:textId="77777777" w:rsidR="00CA29F1" w:rsidRPr="00FE0928" w:rsidRDefault="00CA29F1">
      <w:pPr>
        <w:pStyle w:val="Heading3"/>
        <w:rPr>
          <w:noProof/>
        </w:rPr>
      </w:pPr>
      <w:bookmarkStart w:id="314" w:name="_Toc18512539"/>
      <w:bookmarkStart w:id="315" w:name="_Toc34125002"/>
      <w:bookmarkStart w:id="316" w:name="_Toc34125264"/>
      <w:bookmarkStart w:id="317" w:name="_Toc36041881"/>
      <w:bookmarkStart w:id="318" w:name="_Toc45134922"/>
      <w:bookmarkStart w:id="319" w:name="_Toc45134992"/>
      <w:bookmarkStart w:id="320" w:name="_Toc51764356"/>
      <w:bookmarkStart w:id="321" w:name="_Toc59020349"/>
      <w:bookmarkStart w:id="322" w:name="_Toc200974636"/>
      <w:r w:rsidRPr="00FE0928">
        <w:rPr>
          <w:noProof/>
        </w:rPr>
        <w:t>5.2.1</w:t>
      </w:r>
      <w:r w:rsidRPr="00FE0928">
        <w:rPr>
          <w:noProof/>
        </w:rPr>
        <w:tab/>
        <w:t>General</w:t>
      </w:r>
      <w:bookmarkEnd w:id="314"/>
      <w:bookmarkEnd w:id="315"/>
      <w:bookmarkEnd w:id="316"/>
      <w:bookmarkEnd w:id="317"/>
      <w:bookmarkEnd w:id="318"/>
      <w:bookmarkEnd w:id="319"/>
      <w:bookmarkEnd w:id="320"/>
      <w:bookmarkEnd w:id="321"/>
      <w:bookmarkEnd w:id="322"/>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23" w:name="_Toc18512540"/>
      <w:bookmarkStart w:id="324" w:name="_Toc34125003"/>
      <w:bookmarkStart w:id="325" w:name="_Toc34125265"/>
      <w:bookmarkStart w:id="326" w:name="_Toc36041882"/>
      <w:bookmarkStart w:id="327" w:name="_Toc45134923"/>
      <w:bookmarkStart w:id="328" w:name="_Toc45134993"/>
      <w:bookmarkStart w:id="329" w:name="_Toc51764357"/>
      <w:bookmarkStart w:id="330" w:name="_Toc59020350"/>
      <w:bookmarkStart w:id="331" w:name="_Toc200974637"/>
      <w:r w:rsidRPr="00FE0928">
        <w:rPr>
          <w:noProof/>
        </w:rPr>
        <w:t>5.2.2</w:t>
      </w:r>
      <w:r w:rsidRPr="00FE0928">
        <w:rPr>
          <w:noProof/>
        </w:rPr>
        <w:tab/>
        <w:t>HTTP standard headers</w:t>
      </w:r>
      <w:bookmarkEnd w:id="323"/>
      <w:bookmarkEnd w:id="324"/>
      <w:bookmarkEnd w:id="325"/>
      <w:bookmarkEnd w:id="326"/>
      <w:bookmarkEnd w:id="327"/>
      <w:bookmarkEnd w:id="328"/>
      <w:bookmarkEnd w:id="329"/>
      <w:bookmarkEnd w:id="330"/>
      <w:bookmarkEnd w:id="331"/>
    </w:p>
    <w:p w14:paraId="7AE6E08A" w14:textId="77777777" w:rsidR="00CA29F1" w:rsidRPr="00FE0928" w:rsidRDefault="00CA29F1">
      <w:pPr>
        <w:pStyle w:val="Heading4"/>
        <w:rPr>
          <w:noProof/>
          <w:lang w:eastAsia="zh-CN"/>
        </w:rPr>
      </w:pPr>
      <w:bookmarkStart w:id="332" w:name="_Toc18512541"/>
      <w:bookmarkStart w:id="333" w:name="_Toc34125004"/>
      <w:bookmarkStart w:id="334" w:name="_Toc34125266"/>
      <w:bookmarkStart w:id="335" w:name="_Toc36041883"/>
      <w:bookmarkStart w:id="336" w:name="_Toc45134924"/>
      <w:bookmarkStart w:id="337" w:name="_Toc45134994"/>
      <w:bookmarkStart w:id="338" w:name="_Toc51764358"/>
      <w:bookmarkStart w:id="339" w:name="_Toc59020351"/>
      <w:bookmarkStart w:id="340" w:name="_Toc200974638"/>
      <w:r w:rsidRPr="00FE0928">
        <w:rPr>
          <w:noProof/>
        </w:rPr>
        <w:t>5.2.2.1</w:t>
      </w:r>
      <w:r w:rsidRPr="00FE0928">
        <w:rPr>
          <w:noProof/>
          <w:lang w:eastAsia="zh-CN"/>
        </w:rPr>
        <w:tab/>
        <w:t>General</w:t>
      </w:r>
      <w:bookmarkEnd w:id="332"/>
      <w:bookmarkEnd w:id="333"/>
      <w:bookmarkEnd w:id="334"/>
      <w:bookmarkEnd w:id="335"/>
      <w:bookmarkEnd w:id="336"/>
      <w:bookmarkEnd w:id="337"/>
      <w:bookmarkEnd w:id="338"/>
      <w:bookmarkEnd w:id="339"/>
      <w:bookmarkEnd w:id="340"/>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41" w:name="_Toc18512542"/>
      <w:bookmarkStart w:id="342" w:name="_Toc34125005"/>
      <w:bookmarkStart w:id="343" w:name="_Toc34125267"/>
      <w:bookmarkStart w:id="344" w:name="_Toc36041884"/>
      <w:bookmarkStart w:id="345" w:name="_Toc45134925"/>
      <w:bookmarkStart w:id="346" w:name="_Toc45134995"/>
      <w:bookmarkStart w:id="347" w:name="_Toc51764359"/>
      <w:bookmarkStart w:id="348" w:name="_Toc59020352"/>
      <w:bookmarkStart w:id="349" w:name="_Toc200974639"/>
      <w:r w:rsidRPr="00FE0928">
        <w:rPr>
          <w:noProof/>
        </w:rPr>
        <w:t>5.2.2.2</w:t>
      </w:r>
      <w:r w:rsidRPr="00FE0928">
        <w:rPr>
          <w:noProof/>
        </w:rPr>
        <w:tab/>
        <w:t>Content type</w:t>
      </w:r>
      <w:bookmarkEnd w:id="341"/>
      <w:bookmarkEnd w:id="342"/>
      <w:bookmarkEnd w:id="343"/>
      <w:bookmarkEnd w:id="344"/>
      <w:bookmarkEnd w:id="345"/>
      <w:bookmarkEnd w:id="346"/>
      <w:bookmarkEnd w:id="347"/>
      <w:bookmarkEnd w:id="348"/>
      <w:bookmarkEnd w:id="349"/>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bookmarkStart w:id="350" w:name="_Hlk525213471"/>
      <w:bookmarkStart w:id="351"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50"/>
      <w:r w:rsidRPr="00FE0928">
        <w:rPr>
          <w:noProof/>
        </w:rPr>
        <w:t>shall be signalled by the content type "application/problem+json", as defined in IETF RFC </w:t>
      </w:r>
      <w:r w:rsidR="005A1CBF">
        <w:rPr>
          <w:noProof/>
        </w:rPr>
        <w:t>9457</w:t>
      </w:r>
      <w:r w:rsidRPr="00FE0928">
        <w:rPr>
          <w:noProof/>
        </w:rPr>
        <w:t> [13].</w:t>
      </w:r>
      <w:bookmarkEnd w:id="351"/>
    </w:p>
    <w:p w14:paraId="7C326596" w14:textId="77777777" w:rsidR="00CA29F1" w:rsidRPr="00FE0928" w:rsidRDefault="00CA29F1">
      <w:pPr>
        <w:pStyle w:val="Heading3"/>
        <w:rPr>
          <w:noProof/>
        </w:rPr>
      </w:pPr>
      <w:bookmarkStart w:id="352" w:name="_Toc18512543"/>
      <w:bookmarkStart w:id="353" w:name="_Toc34125006"/>
      <w:bookmarkStart w:id="354" w:name="_Toc34125268"/>
      <w:bookmarkStart w:id="355" w:name="_Toc36041885"/>
      <w:bookmarkStart w:id="356" w:name="_Toc45134926"/>
      <w:bookmarkStart w:id="357" w:name="_Toc45134996"/>
      <w:bookmarkStart w:id="358" w:name="_Toc51764360"/>
      <w:bookmarkStart w:id="359" w:name="_Toc59020353"/>
      <w:bookmarkStart w:id="360" w:name="_Toc200974640"/>
      <w:r w:rsidRPr="00FE0928">
        <w:rPr>
          <w:noProof/>
        </w:rPr>
        <w:t>5.2.3</w:t>
      </w:r>
      <w:r w:rsidRPr="00FE0928">
        <w:rPr>
          <w:noProof/>
        </w:rPr>
        <w:tab/>
        <w:t>HTTP custom headers</w:t>
      </w:r>
      <w:bookmarkEnd w:id="352"/>
      <w:bookmarkEnd w:id="353"/>
      <w:bookmarkEnd w:id="354"/>
      <w:bookmarkEnd w:id="355"/>
      <w:bookmarkEnd w:id="356"/>
      <w:bookmarkEnd w:id="357"/>
      <w:bookmarkEnd w:id="358"/>
      <w:bookmarkEnd w:id="359"/>
      <w:bookmarkEnd w:id="360"/>
    </w:p>
    <w:p w14:paraId="34701C56" w14:textId="77777777" w:rsidR="00CA29F1" w:rsidRPr="00FE0928" w:rsidRDefault="00CA29F1">
      <w:pPr>
        <w:rPr>
          <w:noProof/>
        </w:rPr>
      </w:pPr>
      <w:bookmarkStart w:id="361" w:name="_Toc489605322"/>
      <w:bookmarkStart w:id="362" w:name="_Toc492899753"/>
      <w:bookmarkStart w:id="363" w:name="_Toc492900032"/>
      <w:bookmarkStart w:id="364" w:name="_Toc492967834"/>
      <w:bookmarkStart w:id="365" w:name="_Toc492972922"/>
      <w:bookmarkStart w:id="366" w:name="_Toc492973142"/>
      <w:bookmarkStart w:id="367"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68" w:name="_Toc18512544"/>
      <w:bookmarkStart w:id="369" w:name="_Toc34125007"/>
      <w:bookmarkStart w:id="370" w:name="_Toc34125269"/>
      <w:bookmarkStart w:id="371" w:name="_Toc36041886"/>
      <w:bookmarkStart w:id="372" w:name="_Toc45134927"/>
      <w:bookmarkStart w:id="373" w:name="_Toc45134997"/>
      <w:bookmarkStart w:id="374" w:name="_Toc51764361"/>
      <w:bookmarkStart w:id="375" w:name="_Toc59020354"/>
      <w:bookmarkStart w:id="376" w:name="_Toc200974641"/>
      <w:bookmarkEnd w:id="361"/>
      <w:bookmarkEnd w:id="362"/>
      <w:bookmarkEnd w:id="363"/>
      <w:bookmarkEnd w:id="364"/>
      <w:bookmarkEnd w:id="365"/>
      <w:bookmarkEnd w:id="366"/>
      <w:bookmarkEnd w:id="367"/>
      <w:r w:rsidRPr="00FE0928">
        <w:rPr>
          <w:noProof/>
        </w:rPr>
        <w:lastRenderedPageBreak/>
        <w:t>5.3</w:t>
      </w:r>
      <w:r w:rsidRPr="00FE0928">
        <w:rPr>
          <w:noProof/>
        </w:rPr>
        <w:tab/>
        <w:t>Resources</w:t>
      </w:r>
      <w:bookmarkEnd w:id="368"/>
      <w:bookmarkEnd w:id="369"/>
      <w:bookmarkEnd w:id="370"/>
      <w:bookmarkEnd w:id="371"/>
      <w:bookmarkEnd w:id="372"/>
      <w:bookmarkEnd w:id="373"/>
      <w:bookmarkEnd w:id="374"/>
      <w:bookmarkEnd w:id="375"/>
      <w:bookmarkEnd w:id="376"/>
    </w:p>
    <w:p w14:paraId="12A7C04B" w14:textId="77777777" w:rsidR="00CA29F1" w:rsidRDefault="00CA29F1">
      <w:pPr>
        <w:pStyle w:val="Heading3"/>
        <w:rPr>
          <w:noProof/>
        </w:rPr>
      </w:pPr>
      <w:bookmarkStart w:id="377" w:name="_Toc18512545"/>
      <w:bookmarkStart w:id="378" w:name="_Toc34125008"/>
      <w:bookmarkStart w:id="379" w:name="_Toc34125270"/>
      <w:bookmarkStart w:id="380" w:name="_Toc36041887"/>
      <w:bookmarkStart w:id="381" w:name="_Toc45134928"/>
      <w:bookmarkStart w:id="382" w:name="_Toc45134998"/>
      <w:bookmarkStart w:id="383" w:name="_Toc51764362"/>
      <w:bookmarkStart w:id="384" w:name="_Toc59020355"/>
      <w:bookmarkStart w:id="385" w:name="_Toc200974642"/>
      <w:r w:rsidRPr="00FE0928">
        <w:rPr>
          <w:noProof/>
        </w:rPr>
        <w:t>5.3.1</w:t>
      </w:r>
      <w:r w:rsidRPr="00FE0928">
        <w:rPr>
          <w:noProof/>
        </w:rPr>
        <w:tab/>
        <w:t>Overview</w:t>
      </w:r>
      <w:bookmarkEnd w:id="377"/>
      <w:bookmarkEnd w:id="378"/>
      <w:bookmarkEnd w:id="379"/>
      <w:bookmarkEnd w:id="380"/>
      <w:bookmarkEnd w:id="381"/>
      <w:bookmarkEnd w:id="382"/>
      <w:bookmarkEnd w:id="383"/>
      <w:bookmarkEnd w:id="384"/>
      <w:bookmarkEnd w:id="385"/>
    </w:p>
    <w:p w14:paraId="4888C2C8" w14:textId="77777777" w:rsidR="00882A11" w:rsidRDefault="00882A11" w:rsidP="00882A11">
      <w:r>
        <w:t>This clause describes the structure for the Resource URIs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bookmarkStart w:id="386" w:name="_Hlk102381732"/>
      <w:r w:rsidRPr="00FE0928">
        <w:rPr>
          <w:noProof/>
        </w:rPr>
        <w:t>Nucmf_Provisioning</w:t>
      </w:r>
      <w:r>
        <w:t xml:space="preserve"> API</w:t>
      </w:r>
      <w:bookmarkEnd w:id="386"/>
      <w:r>
        <w:t>.</w:t>
      </w:r>
    </w:p>
    <w:p w14:paraId="7AF092C6" w14:textId="77777777" w:rsidR="00CA29F1" w:rsidRPr="00FE0928" w:rsidRDefault="00CA29F1">
      <w:pPr>
        <w:pStyle w:val="TH"/>
        <w:rPr>
          <w:noProof/>
        </w:rPr>
      </w:pPr>
      <w:r w:rsidRPr="00FE0928">
        <w:rPr>
          <w:noProof/>
        </w:rPr>
        <w:object w:dxaOrig="7591" w:dyaOrig="3180" w14:anchorId="120CF2CA">
          <v:shape id="_x0000_i1032" type="#_x0000_t75" style="width:276pt;height:115.5pt" o:ole="">
            <v:imagedata r:id="rId23" o:title=""/>
          </v:shape>
          <o:OLEObject Type="Embed" ProgID="Visio.Drawing.11" ShapeID="_x0000_i1032" DrawAspect="Content" ObjectID="_1818354646"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87" w:name="_Toc18512546"/>
      <w:bookmarkStart w:id="388" w:name="_Toc34125009"/>
      <w:bookmarkStart w:id="389" w:name="_Toc34125271"/>
      <w:bookmarkStart w:id="390" w:name="_Toc36041888"/>
      <w:bookmarkStart w:id="391" w:name="_Toc45134929"/>
      <w:bookmarkStart w:id="392" w:name="_Toc45134999"/>
      <w:bookmarkStart w:id="393" w:name="_Toc51764363"/>
      <w:bookmarkStart w:id="394" w:name="_Toc59020356"/>
      <w:bookmarkStart w:id="395" w:name="_Toc200974643"/>
      <w:r w:rsidRPr="00FE0928">
        <w:rPr>
          <w:noProof/>
        </w:rPr>
        <w:t>5.3.2</w:t>
      </w:r>
      <w:r w:rsidRPr="00FE0928">
        <w:rPr>
          <w:noProof/>
        </w:rPr>
        <w:tab/>
        <w:t>Resource: UE radio capability provisionings (Collection)</w:t>
      </w:r>
      <w:bookmarkEnd w:id="387"/>
      <w:bookmarkEnd w:id="388"/>
      <w:bookmarkEnd w:id="389"/>
      <w:bookmarkEnd w:id="390"/>
      <w:bookmarkEnd w:id="391"/>
      <w:bookmarkEnd w:id="392"/>
      <w:bookmarkEnd w:id="393"/>
      <w:bookmarkEnd w:id="394"/>
      <w:bookmarkEnd w:id="395"/>
    </w:p>
    <w:p w14:paraId="786234CA" w14:textId="77777777" w:rsidR="00CA29F1" w:rsidRPr="00FE0928" w:rsidRDefault="00CA29F1">
      <w:pPr>
        <w:pStyle w:val="Heading4"/>
        <w:rPr>
          <w:noProof/>
        </w:rPr>
      </w:pPr>
      <w:bookmarkStart w:id="396" w:name="_Toc18512547"/>
      <w:bookmarkStart w:id="397" w:name="_Toc34125010"/>
      <w:bookmarkStart w:id="398" w:name="_Toc34125272"/>
      <w:bookmarkStart w:id="399" w:name="_Toc36041889"/>
      <w:bookmarkStart w:id="400" w:name="_Toc45134930"/>
      <w:bookmarkStart w:id="401" w:name="_Toc45135000"/>
      <w:bookmarkStart w:id="402" w:name="_Toc51764364"/>
      <w:bookmarkStart w:id="403" w:name="_Toc59020357"/>
      <w:bookmarkStart w:id="404" w:name="_Toc200974644"/>
      <w:r w:rsidRPr="00FE0928">
        <w:rPr>
          <w:noProof/>
        </w:rPr>
        <w:t>5.3.2.1</w:t>
      </w:r>
      <w:r w:rsidRPr="00FE0928">
        <w:rPr>
          <w:noProof/>
        </w:rPr>
        <w:tab/>
        <w:t>Description</w:t>
      </w:r>
      <w:bookmarkEnd w:id="396"/>
      <w:bookmarkEnd w:id="397"/>
      <w:bookmarkEnd w:id="398"/>
      <w:bookmarkEnd w:id="399"/>
      <w:bookmarkEnd w:id="400"/>
      <w:bookmarkEnd w:id="401"/>
      <w:bookmarkEnd w:id="402"/>
      <w:bookmarkEnd w:id="403"/>
      <w:bookmarkEnd w:id="404"/>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405" w:name="_Toc18512548"/>
      <w:bookmarkStart w:id="406" w:name="_Toc34125011"/>
      <w:bookmarkStart w:id="407" w:name="_Toc34125273"/>
      <w:bookmarkStart w:id="408" w:name="_Toc36041890"/>
      <w:bookmarkStart w:id="409" w:name="_Toc45134931"/>
      <w:bookmarkStart w:id="410" w:name="_Toc45135001"/>
      <w:bookmarkStart w:id="411" w:name="_Toc51764365"/>
      <w:bookmarkStart w:id="412" w:name="_Toc59020358"/>
      <w:bookmarkStart w:id="413" w:name="_Toc200974645"/>
      <w:r w:rsidRPr="00FE0928">
        <w:rPr>
          <w:noProof/>
        </w:rPr>
        <w:t>5.3.2.2</w:t>
      </w:r>
      <w:r w:rsidRPr="00FE0928">
        <w:rPr>
          <w:noProof/>
        </w:rPr>
        <w:tab/>
        <w:t>Resource Definition</w:t>
      </w:r>
      <w:bookmarkEnd w:id="405"/>
      <w:bookmarkEnd w:id="406"/>
      <w:bookmarkEnd w:id="407"/>
      <w:bookmarkEnd w:id="408"/>
      <w:bookmarkEnd w:id="409"/>
      <w:bookmarkEnd w:id="410"/>
      <w:bookmarkEnd w:id="411"/>
      <w:bookmarkEnd w:id="412"/>
      <w:bookmarkEnd w:id="413"/>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414" w:name="_Toc18512549"/>
      <w:bookmarkStart w:id="415" w:name="_Toc34125012"/>
      <w:bookmarkStart w:id="416" w:name="_Toc34125274"/>
      <w:bookmarkStart w:id="417" w:name="_Toc36041891"/>
      <w:bookmarkStart w:id="418" w:name="_Toc45134932"/>
      <w:bookmarkStart w:id="419" w:name="_Toc45135002"/>
      <w:bookmarkStart w:id="420" w:name="_Toc51764366"/>
      <w:bookmarkStart w:id="421" w:name="_Toc59020359"/>
      <w:bookmarkStart w:id="422" w:name="_Toc200974646"/>
      <w:r w:rsidRPr="00FE0928">
        <w:rPr>
          <w:noProof/>
        </w:rPr>
        <w:lastRenderedPageBreak/>
        <w:t>5.3.2.3</w:t>
      </w:r>
      <w:r w:rsidRPr="00FE0928">
        <w:rPr>
          <w:noProof/>
        </w:rPr>
        <w:tab/>
        <w:t>Resource Standard Methods</w:t>
      </w:r>
      <w:bookmarkEnd w:id="414"/>
      <w:bookmarkEnd w:id="415"/>
      <w:bookmarkEnd w:id="416"/>
      <w:bookmarkEnd w:id="417"/>
      <w:bookmarkEnd w:id="418"/>
      <w:bookmarkEnd w:id="419"/>
      <w:bookmarkEnd w:id="420"/>
      <w:bookmarkEnd w:id="421"/>
      <w:bookmarkEnd w:id="422"/>
    </w:p>
    <w:p w14:paraId="65C8A4B0" w14:textId="77777777" w:rsidR="00CA29F1" w:rsidRPr="00FE0928" w:rsidRDefault="00CA29F1">
      <w:pPr>
        <w:pStyle w:val="Heading5"/>
        <w:rPr>
          <w:noProof/>
        </w:rPr>
      </w:pPr>
      <w:bookmarkStart w:id="423" w:name="_Toc18512550"/>
      <w:bookmarkStart w:id="424" w:name="_Toc34125013"/>
      <w:bookmarkStart w:id="425" w:name="_Toc34125275"/>
      <w:bookmarkStart w:id="426" w:name="_Toc36041892"/>
      <w:bookmarkStart w:id="427" w:name="_Toc45134933"/>
      <w:bookmarkStart w:id="428" w:name="_Toc45135003"/>
      <w:bookmarkStart w:id="429" w:name="_Toc51764367"/>
      <w:bookmarkStart w:id="430" w:name="_Toc59020360"/>
      <w:bookmarkStart w:id="431" w:name="_Toc200974647"/>
      <w:r w:rsidRPr="00FE0928">
        <w:rPr>
          <w:noProof/>
        </w:rPr>
        <w:t>5.3.2.3.1</w:t>
      </w:r>
      <w:r w:rsidRPr="00FE0928">
        <w:rPr>
          <w:noProof/>
        </w:rPr>
        <w:tab/>
        <w:t>POST</w:t>
      </w:r>
      <w:bookmarkEnd w:id="423"/>
      <w:bookmarkEnd w:id="424"/>
      <w:bookmarkEnd w:id="425"/>
      <w:bookmarkEnd w:id="426"/>
      <w:bookmarkEnd w:id="427"/>
      <w:bookmarkEnd w:id="428"/>
      <w:bookmarkEnd w:id="429"/>
      <w:bookmarkEnd w:id="430"/>
      <w:bookmarkEnd w:id="431"/>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shd w:val="clear" w:color="auto" w:fill="auto"/>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shd w:val="clear" w:color="auto" w:fill="auto"/>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shd w:val="clear" w:color="auto" w:fill="auto"/>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shd w:val="clear" w:color="auto" w:fill="auto"/>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shd w:val="clear" w:color="auto" w:fill="auto"/>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shd w:val="clear" w:color="auto" w:fill="auto"/>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shd w:val="clear" w:color="auto" w:fill="auto"/>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shd w:val="clear" w:color="auto" w:fill="auto"/>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shd w:val="clear" w:color="auto" w:fill="auto"/>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32" w:name="_Toc18512551"/>
      <w:bookmarkStart w:id="433" w:name="_Toc34125014"/>
      <w:bookmarkStart w:id="434" w:name="_Toc34125276"/>
      <w:bookmarkStart w:id="435" w:name="_Toc36041893"/>
      <w:bookmarkStart w:id="436" w:name="_Toc45134934"/>
      <w:bookmarkStart w:id="437" w:name="_Toc45135004"/>
      <w:bookmarkStart w:id="438" w:name="_Toc51764368"/>
      <w:bookmarkStart w:id="439" w:name="_Toc59020361"/>
      <w:bookmarkStart w:id="440" w:name="_Toc200974648"/>
      <w:r w:rsidRPr="00FE0928">
        <w:rPr>
          <w:noProof/>
        </w:rPr>
        <w:t>5.3.2.4</w:t>
      </w:r>
      <w:r w:rsidRPr="00FE0928">
        <w:rPr>
          <w:noProof/>
        </w:rPr>
        <w:tab/>
        <w:t>Resource Custom Operations</w:t>
      </w:r>
      <w:bookmarkEnd w:id="432"/>
      <w:bookmarkEnd w:id="433"/>
      <w:bookmarkEnd w:id="434"/>
      <w:bookmarkEnd w:id="435"/>
      <w:bookmarkEnd w:id="436"/>
      <w:bookmarkEnd w:id="437"/>
      <w:bookmarkEnd w:id="438"/>
      <w:bookmarkEnd w:id="439"/>
      <w:bookmarkEnd w:id="440"/>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41" w:name="_Toc18512552"/>
      <w:bookmarkStart w:id="442" w:name="_Toc34125015"/>
      <w:bookmarkStart w:id="443" w:name="_Toc34125277"/>
      <w:bookmarkStart w:id="444" w:name="_Toc36041894"/>
      <w:bookmarkStart w:id="445" w:name="_Toc45134935"/>
      <w:bookmarkStart w:id="446" w:name="_Toc45135005"/>
      <w:bookmarkStart w:id="447" w:name="_Toc51764369"/>
      <w:bookmarkStart w:id="448" w:name="_Toc59020362"/>
      <w:bookmarkStart w:id="449" w:name="_Toc200974649"/>
      <w:r w:rsidRPr="00FE0928">
        <w:rPr>
          <w:noProof/>
        </w:rPr>
        <w:t>5.3.3</w:t>
      </w:r>
      <w:r w:rsidRPr="00FE0928">
        <w:rPr>
          <w:noProof/>
        </w:rPr>
        <w:tab/>
        <w:t>Resource: Individual UE radio capability provisioning (Document)</w:t>
      </w:r>
      <w:bookmarkEnd w:id="441"/>
      <w:bookmarkEnd w:id="442"/>
      <w:bookmarkEnd w:id="443"/>
      <w:bookmarkEnd w:id="444"/>
      <w:bookmarkEnd w:id="445"/>
      <w:bookmarkEnd w:id="446"/>
      <w:bookmarkEnd w:id="447"/>
      <w:bookmarkEnd w:id="448"/>
      <w:bookmarkEnd w:id="449"/>
    </w:p>
    <w:p w14:paraId="180FFC97" w14:textId="77777777" w:rsidR="00CA29F1" w:rsidRPr="00FE0928" w:rsidRDefault="00CA29F1">
      <w:pPr>
        <w:pStyle w:val="Heading4"/>
        <w:rPr>
          <w:noProof/>
        </w:rPr>
      </w:pPr>
      <w:bookmarkStart w:id="450" w:name="_Toc18512553"/>
      <w:bookmarkStart w:id="451" w:name="_Toc34125016"/>
      <w:bookmarkStart w:id="452" w:name="_Toc34125278"/>
      <w:bookmarkStart w:id="453" w:name="_Toc36041895"/>
      <w:bookmarkStart w:id="454" w:name="_Toc45134936"/>
      <w:bookmarkStart w:id="455" w:name="_Toc45135006"/>
      <w:bookmarkStart w:id="456" w:name="_Toc51764370"/>
      <w:bookmarkStart w:id="457" w:name="_Toc59020363"/>
      <w:bookmarkStart w:id="458" w:name="_Toc200974650"/>
      <w:r w:rsidRPr="00FE0928">
        <w:rPr>
          <w:noProof/>
        </w:rPr>
        <w:t>5.3.3.1</w:t>
      </w:r>
      <w:r w:rsidRPr="00FE0928">
        <w:rPr>
          <w:noProof/>
        </w:rPr>
        <w:tab/>
        <w:t>Description</w:t>
      </w:r>
      <w:bookmarkEnd w:id="450"/>
      <w:bookmarkEnd w:id="451"/>
      <w:bookmarkEnd w:id="452"/>
      <w:bookmarkEnd w:id="453"/>
      <w:bookmarkEnd w:id="454"/>
      <w:bookmarkEnd w:id="455"/>
      <w:bookmarkEnd w:id="456"/>
      <w:bookmarkEnd w:id="457"/>
      <w:bookmarkEnd w:id="458"/>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59" w:name="_Toc18512554"/>
      <w:bookmarkStart w:id="460" w:name="_Toc34125017"/>
      <w:bookmarkStart w:id="461" w:name="_Toc34125279"/>
      <w:bookmarkStart w:id="462" w:name="_Toc36041896"/>
      <w:bookmarkStart w:id="463" w:name="_Toc45134937"/>
      <w:bookmarkStart w:id="464" w:name="_Toc45135007"/>
      <w:bookmarkStart w:id="465" w:name="_Toc51764371"/>
      <w:bookmarkStart w:id="466" w:name="_Toc59020364"/>
      <w:bookmarkStart w:id="467" w:name="_Toc200974651"/>
      <w:r w:rsidRPr="00FE0928">
        <w:rPr>
          <w:noProof/>
        </w:rPr>
        <w:t>5.3.3.2</w:t>
      </w:r>
      <w:r w:rsidRPr="00FE0928">
        <w:rPr>
          <w:noProof/>
        </w:rPr>
        <w:tab/>
        <w:t>Resource Definition</w:t>
      </w:r>
      <w:bookmarkEnd w:id="459"/>
      <w:bookmarkEnd w:id="460"/>
      <w:bookmarkEnd w:id="461"/>
      <w:bookmarkEnd w:id="462"/>
      <w:bookmarkEnd w:id="463"/>
      <w:bookmarkEnd w:id="464"/>
      <w:bookmarkEnd w:id="465"/>
      <w:bookmarkEnd w:id="466"/>
      <w:bookmarkEnd w:id="467"/>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3CE59FEA" w14:textId="77777777" w:rsidR="00CA29F1" w:rsidRPr="00FE0928" w:rsidRDefault="00CA29F1">
      <w:pPr>
        <w:pStyle w:val="TH"/>
        <w:rPr>
          <w:rFonts w:cs="Arial"/>
          <w:noProof/>
        </w:rPr>
      </w:pPr>
      <w:r w:rsidRPr="00FE0928">
        <w:rPr>
          <w:noProof/>
        </w:rPr>
        <w:lastRenderedPageBreak/>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68" w:name="_Toc18512555"/>
      <w:bookmarkStart w:id="469" w:name="_Toc34125018"/>
      <w:bookmarkStart w:id="470" w:name="_Toc34125280"/>
      <w:bookmarkStart w:id="471" w:name="_Toc36041897"/>
      <w:bookmarkStart w:id="472" w:name="_Toc45134938"/>
      <w:bookmarkStart w:id="473" w:name="_Toc45135008"/>
      <w:bookmarkStart w:id="474" w:name="_Toc51764372"/>
      <w:bookmarkStart w:id="475" w:name="_Toc59020365"/>
      <w:bookmarkStart w:id="476" w:name="_Toc200974652"/>
      <w:r w:rsidRPr="00FE0928">
        <w:rPr>
          <w:noProof/>
        </w:rPr>
        <w:t>5.3.3.3</w:t>
      </w:r>
      <w:r w:rsidRPr="00FE0928">
        <w:rPr>
          <w:noProof/>
        </w:rPr>
        <w:tab/>
        <w:t>Resource Standard Methods</w:t>
      </w:r>
      <w:bookmarkEnd w:id="468"/>
      <w:bookmarkEnd w:id="469"/>
      <w:bookmarkEnd w:id="470"/>
      <w:bookmarkEnd w:id="471"/>
      <w:bookmarkEnd w:id="472"/>
      <w:bookmarkEnd w:id="473"/>
      <w:bookmarkEnd w:id="474"/>
      <w:bookmarkEnd w:id="475"/>
      <w:bookmarkEnd w:id="476"/>
    </w:p>
    <w:p w14:paraId="46549957" w14:textId="77777777" w:rsidR="00CA29F1" w:rsidRPr="00FE0928" w:rsidRDefault="00CA29F1">
      <w:pPr>
        <w:pStyle w:val="Heading5"/>
        <w:rPr>
          <w:noProof/>
        </w:rPr>
      </w:pPr>
      <w:bookmarkStart w:id="477" w:name="_Toc18512556"/>
      <w:bookmarkStart w:id="478" w:name="_Toc34125019"/>
      <w:bookmarkStart w:id="479" w:name="_Toc34125281"/>
      <w:bookmarkStart w:id="480" w:name="_Toc36041898"/>
      <w:bookmarkStart w:id="481" w:name="_Toc45134939"/>
      <w:bookmarkStart w:id="482" w:name="_Toc45135009"/>
      <w:bookmarkStart w:id="483" w:name="_Toc51764373"/>
      <w:bookmarkStart w:id="484" w:name="_Toc59020366"/>
      <w:bookmarkStart w:id="485" w:name="_Toc200974653"/>
      <w:r w:rsidRPr="00FE0928">
        <w:rPr>
          <w:noProof/>
        </w:rPr>
        <w:t>5.3.3.3.1</w:t>
      </w:r>
      <w:r w:rsidRPr="00FE0928">
        <w:rPr>
          <w:noProof/>
        </w:rPr>
        <w:tab/>
        <w:t>GET</w:t>
      </w:r>
      <w:bookmarkEnd w:id="477"/>
      <w:bookmarkEnd w:id="478"/>
      <w:bookmarkEnd w:id="479"/>
      <w:bookmarkEnd w:id="480"/>
      <w:bookmarkEnd w:id="481"/>
      <w:bookmarkEnd w:id="482"/>
      <w:bookmarkEnd w:id="483"/>
      <w:bookmarkEnd w:id="484"/>
      <w:bookmarkEnd w:id="485"/>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shd w:val="clear" w:color="auto" w:fill="auto"/>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shd w:val="clear" w:color="auto" w:fill="auto"/>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shd w:val="clear" w:color="auto" w:fill="auto"/>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shd w:val="clear" w:color="auto" w:fill="auto"/>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shd w:val="clear" w:color="auto" w:fill="auto"/>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shd w:val="clear" w:color="auto" w:fill="auto"/>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shd w:val="clear" w:color="auto" w:fill="auto"/>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86" w:name="_Toc18512557"/>
      <w:bookmarkStart w:id="487" w:name="_Toc34125020"/>
      <w:bookmarkStart w:id="488" w:name="_Toc34125282"/>
      <w:bookmarkStart w:id="489" w:name="_Toc36041899"/>
      <w:bookmarkStart w:id="490" w:name="_Toc45134940"/>
      <w:bookmarkStart w:id="491" w:name="_Toc45135010"/>
      <w:bookmarkStart w:id="492" w:name="_Toc51764374"/>
      <w:bookmarkStart w:id="493" w:name="_Toc59020367"/>
      <w:bookmarkStart w:id="494" w:name="_Toc200974654"/>
      <w:r w:rsidRPr="00FE0928">
        <w:rPr>
          <w:noProof/>
        </w:rPr>
        <w:t>5.3.3.3.2</w:t>
      </w:r>
      <w:r w:rsidRPr="00FE0928">
        <w:rPr>
          <w:noProof/>
        </w:rPr>
        <w:tab/>
        <w:t>PUT</w:t>
      </w:r>
      <w:bookmarkEnd w:id="486"/>
      <w:bookmarkEnd w:id="487"/>
      <w:bookmarkEnd w:id="488"/>
      <w:bookmarkEnd w:id="489"/>
      <w:bookmarkEnd w:id="490"/>
      <w:bookmarkEnd w:id="491"/>
      <w:bookmarkEnd w:id="492"/>
      <w:bookmarkEnd w:id="493"/>
      <w:bookmarkEnd w:id="494"/>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shd w:val="clear" w:color="auto" w:fill="auto"/>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shd w:val="clear" w:color="auto" w:fill="auto"/>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shd w:val="clear" w:color="auto" w:fill="auto"/>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shd w:val="clear" w:color="auto" w:fill="auto"/>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shd w:val="clear" w:color="auto" w:fill="auto"/>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shd w:val="clear" w:color="auto" w:fill="auto"/>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lastRenderedPageBreak/>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95" w:name="_Toc18512558"/>
      <w:bookmarkStart w:id="496" w:name="_Toc34125021"/>
      <w:bookmarkStart w:id="497" w:name="_Toc34125283"/>
      <w:bookmarkStart w:id="498" w:name="_Toc36041900"/>
      <w:bookmarkStart w:id="499" w:name="_Toc45134941"/>
      <w:bookmarkStart w:id="500" w:name="_Toc45135011"/>
      <w:bookmarkStart w:id="501" w:name="_Toc51764375"/>
      <w:bookmarkStart w:id="502" w:name="_Toc59020368"/>
      <w:bookmarkStart w:id="503" w:name="_Toc200974655"/>
      <w:r w:rsidRPr="00FE0928">
        <w:rPr>
          <w:noProof/>
        </w:rPr>
        <w:t>5.3.3.3.3</w:t>
      </w:r>
      <w:r w:rsidRPr="00FE0928">
        <w:rPr>
          <w:noProof/>
        </w:rPr>
        <w:tab/>
        <w:t>PATCH</w:t>
      </w:r>
      <w:bookmarkEnd w:id="495"/>
      <w:bookmarkEnd w:id="496"/>
      <w:bookmarkEnd w:id="497"/>
      <w:bookmarkEnd w:id="498"/>
      <w:bookmarkEnd w:id="499"/>
      <w:bookmarkEnd w:id="500"/>
      <w:bookmarkEnd w:id="501"/>
      <w:bookmarkEnd w:id="502"/>
      <w:bookmarkEnd w:id="503"/>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shd w:val="clear" w:color="auto" w:fill="auto"/>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shd w:val="clear" w:color="auto" w:fill="auto"/>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shd w:val="clear" w:color="auto" w:fill="auto"/>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shd w:val="clear" w:color="auto" w:fill="auto"/>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shd w:val="clear" w:color="auto" w:fill="auto"/>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shd w:val="clear" w:color="auto" w:fill="auto"/>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504" w:name="_Toc18512559"/>
      <w:bookmarkStart w:id="505" w:name="_Toc34125022"/>
      <w:bookmarkStart w:id="506" w:name="_Toc34125284"/>
      <w:bookmarkStart w:id="507" w:name="_Toc36041901"/>
      <w:bookmarkStart w:id="508" w:name="_Toc45134942"/>
      <w:bookmarkStart w:id="509" w:name="_Toc45135012"/>
      <w:bookmarkStart w:id="510" w:name="_Toc51764376"/>
      <w:bookmarkStart w:id="511" w:name="_Toc59020369"/>
      <w:bookmarkStart w:id="512" w:name="_Toc200974656"/>
      <w:r w:rsidRPr="00FE0928">
        <w:rPr>
          <w:noProof/>
        </w:rPr>
        <w:t>5.3.3.3.4</w:t>
      </w:r>
      <w:r w:rsidRPr="00FE0928">
        <w:rPr>
          <w:noProof/>
        </w:rPr>
        <w:tab/>
        <w:t>DELETE</w:t>
      </w:r>
      <w:bookmarkEnd w:id="504"/>
      <w:bookmarkEnd w:id="505"/>
      <w:bookmarkEnd w:id="506"/>
      <w:bookmarkEnd w:id="507"/>
      <w:bookmarkEnd w:id="508"/>
      <w:bookmarkEnd w:id="509"/>
      <w:bookmarkEnd w:id="510"/>
      <w:bookmarkEnd w:id="511"/>
      <w:bookmarkEnd w:id="512"/>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shd w:val="clear" w:color="auto" w:fill="auto"/>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shd w:val="clear" w:color="auto" w:fill="auto"/>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shd w:val="clear" w:color="auto" w:fill="auto"/>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shd w:val="clear" w:color="auto" w:fill="auto"/>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shd w:val="clear" w:color="auto" w:fill="auto"/>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shd w:val="clear" w:color="auto" w:fill="auto"/>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shd w:val="clear" w:color="auto" w:fill="auto"/>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513" w:name="_Toc18512560"/>
      <w:bookmarkStart w:id="514" w:name="_Toc34125023"/>
      <w:bookmarkStart w:id="515" w:name="_Toc34125285"/>
      <w:bookmarkStart w:id="516" w:name="_Toc36041902"/>
      <w:bookmarkStart w:id="517" w:name="_Toc45134943"/>
      <w:bookmarkStart w:id="518" w:name="_Toc45135013"/>
      <w:bookmarkStart w:id="519" w:name="_Toc51764377"/>
      <w:bookmarkStart w:id="520" w:name="_Toc59020370"/>
      <w:bookmarkStart w:id="521" w:name="_Toc200974657"/>
      <w:r w:rsidRPr="00FE0928">
        <w:rPr>
          <w:noProof/>
        </w:rPr>
        <w:t>5.4</w:t>
      </w:r>
      <w:r w:rsidRPr="00FE0928">
        <w:rPr>
          <w:noProof/>
        </w:rPr>
        <w:tab/>
        <w:t>Custom Operations without associated resources</w:t>
      </w:r>
      <w:bookmarkEnd w:id="513"/>
      <w:bookmarkEnd w:id="514"/>
      <w:bookmarkEnd w:id="515"/>
      <w:bookmarkEnd w:id="516"/>
      <w:bookmarkEnd w:id="517"/>
      <w:bookmarkEnd w:id="518"/>
      <w:bookmarkEnd w:id="519"/>
      <w:bookmarkEnd w:id="520"/>
      <w:bookmarkEnd w:id="521"/>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22" w:name="_Toc18512561"/>
      <w:bookmarkStart w:id="523" w:name="_Toc34125024"/>
      <w:bookmarkStart w:id="524" w:name="_Toc34125286"/>
      <w:bookmarkStart w:id="525" w:name="_Toc36041903"/>
      <w:bookmarkStart w:id="526" w:name="_Toc45134944"/>
      <w:bookmarkStart w:id="527" w:name="_Toc45135014"/>
      <w:bookmarkStart w:id="528" w:name="_Toc51764378"/>
      <w:bookmarkStart w:id="529" w:name="_Toc59020371"/>
      <w:bookmarkStart w:id="530" w:name="_Toc200974658"/>
      <w:r w:rsidRPr="00FE0928">
        <w:rPr>
          <w:noProof/>
        </w:rPr>
        <w:t>5.5</w:t>
      </w:r>
      <w:r w:rsidRPr="00FE0928">
        <w:rPr>
          <w:noProof/>
        </w:rPr>
        <w:tab/>
        <w:t>Notifications</w:t>
      </w:r>
      <w:bookmarkEnd w:id="522"/>
      <w:bookmarkEnd w:id="523"/>
      <w:bookmarkEnd w:id="524"/>
      <w:bookmarkEnd w:id="525"/>
      <w:bookmarkEnd w:id="526"/>
      <w:bookmarkEnd w:id="527"/>
      <w:bookmarkEnd w:id="528"/>
      <w:bookmarkEnd w:id="529"/>
      <w:bookmarkEnd w:id="530"/>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31" w:name="_Toc18512562"/>
      <w:bookmarkStart w:id="532" w:name="_Toc34125025"/>
      <w:bookmarkStart w:id="533" w:name="_Toc34125287"/>
      <w:bookmarkStart w:id="534" w:name="_Toc36041904"/>
      <w:bookmarkStart w:id="535" w:name="_Toc45134945"/>
      <w:bookmarkStart w:id="536" w:name="_Toc45135015"/>
      <w:bookmarkStart w:id="537" w:name="_Toc51764379"/>
      <w:bookmarkStart w:id="538" w:name="_Toc59020372"/>
      <w:bookmarkStart w:id="539" w:name="_Toc200974659"/>
      <w:r w:rsidRPr="00FE0928">
        <w:rPr>
          <w:noProof/>
        </w:rPr>
        <w:lastRenderedPageBreak/>
        <w:t>5.6</w:t>
      </w:r>
      <w:r w:rsidRPr="00FE0928">
        <w:rPr>
          <w:noProof/>
        </w:rPr>
        <w:tab/>
        <w:t>Data Model</w:t>
      </w:r>
      <w:bookmarkEnd w:id="531"/>
      <w:bookmarkEnd w:id="532"/>
      <w:bookmarkEnd w:id="533"/>
      <w:bookmarkEnd w:id="534"/>
      <w:bookmarkEnd w:id="535"/>
      <w:bookmarkEnd w:id="536"/>
      <w:bookmarkEnd w:id="537"/>
      <w:bookmarkEnd w:id="538"/>
      <w:bookmarkEnd w:id="539"/>
    </w:p>
    <w:p w14:paraId="6932E2F5" w14:textId="77777777" w:rsidR="00CA29F1" w:rsidRPr="00FE0928" w:rsidRDefault="00CA29F1">
      <w:pPr>
        <w:pStyle w:val="Heading3"/>
        <w:rPr>
          <w:noProof/>
        </w:rPr>
      </w:pPr>
      <w:bookmarkStart w:id="540" w:name="_Toc18512563"/>
      <w:bookmarkStart w:id="541" w:name="_Toc34125026"/>
      <w:bookmarkStart w:id="542" w:name="_Toc34125288"/>
      <w:bookmarkStart w:id="543" w:name="_Toc36041905"/>
      <w:bookmarkStart w:id="544" w:name="_Toc45134946"/>
      <w:bookmarkStart w:id="545" w:name="_Toc45135016"/>
      <w:bookmarkStart w:id="546" w:name="_Toc51764380"/>
      <w:bookmarkStart w:id="547" w:name="_Toc59020373"/>
      <w:bookmarkStart w:id="548" w:name="_Toc200974660"/>
      <w:r w:rsidRPr="00FE0928">
        <w:rPr>
          <w:noProof/>
        </w:rPr>
        <w:t>5.6.1</w:t>
      </w:r>
      <w:r w:rsidRPr="00FE0928">
        <w:rPr>
          <w:noProof/>
        </w:rPr>
        <w:tab/>
        <w:t>General</w:t>
      </w:r>
      <w:bookmarkEnd w:id="540"/>
      <w:bookmarkEnd w:id="541"/>
      <w:bookmarkEnd w:id="542"/>
      <w:bookmarkEnd w:id="543"/>
      <w:bookmarkEnd w:id="544"/>
      <w:bookmarkEnd w:id="545"/>
      <w:bookmarkEnd w:id="546"/>
      <w:bookmarkEnd w:id="547"/>
      <w:bookmarkEnd w:id="548"/>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49" w:name="_Toc18512564"/>
      <w:bookmarkStart w:id="550" w:name="_Toc34125027"/>
      <w:bookmarkStart w:id="551" w:name="_Toc34125289"/>
      <w:bookmarkStart w:id="552" w:name="_Toc36041906"/>
      <w:bookmarkStart w:id="553" w:name="_Toc45134947"/>
      <w:bookmarkStart w:id="554" w:name="_Toc45135017"/>
      <w:bookmarkStart w:id="555" w:name="_Toc51764381"/>
      <w:bookmarkStart w:id="556" w:name="_Toc59020374"/>
      <w:bookmarkStart w:id="557" w:name="_Toc200974661"/>
      <w:r w:rsidRPr="00FE0928">
        <w:rPr>
          <w:noProof/>
        </w:rPr>
        <w:t>5.6.2</w:t>
      </w:r>
      <w:r w:rsidRPr="00FE0928">
        <w:rPr>
          <w:noProof/>
        </w:rPr>
        <w:tab/>
        <w:t>Structured data types</w:t>
      </w:r>
      <w:bookmarkEnd w:id="549"/>
      <w:bookmarkEnd w:id="550"/>
      <w:bookmarkEnd w:id="551"/>
      <w:bookmarkEnd w:id="552"/>
      <w:bookmarkEnd w:id="553"/>
      <w:bookmarkEnd w:id="554"/>
      <w:bookmarkEnd w:id="555"/>
      <w:bookmarkEnd w:id="556"/>
      <w:bookmarkEnd w:id="557"/>
    </w:p>
    <w:p w14:paraId="0225B5A1" w14:textId="77777777" w:rsidR="00CA29F1" w:rsidRPr="00FE0928" w:rsidRDefault="00CA29F1">
      <w:pPr>
        <w:pStyle w:val="Heading4"/>
        <w:rPr>
          <w:noProof/>
        </w:rPr>
      </w:pPr>
      <w:bookmarkStart w:id="558" w:name="_Toc18512565"/>
      <w:bookmarkStart w:id="559" w:name="_Toc34125028"/>
      <w:bookmarkStart w:id="560" w:name="_Toc34125290"/>
      <w:bookmarkStart w:id="561" w:name="_Toc36041907"/>
      <w:bookmarkStart w:id="562" w:name="_Toc45134948"/>
      <w:bookmarkStart w:id="563" w:name="_Toc45135018"/>
      <w:bookmarkStart w:id="564" w:name="_Toc51764382"/>
      <w:bookmarkStart w:id="565" w:name="_Toc59020375"/>
      <w:bookmarkStart w:id="566" w:name="_Toc200974662"/>
      <w:r w:rsidRPr="00FE0928">
        <w:rPr>
          <w:noProof/>
        </w:rPr>
        <w:t>5.6.2.1</w:t>
      </w:r>
      <w:r w:rsidRPr="00FE0928">
        <w:rPr>
          <w:noProof/>
        </w:rPr>
        <w:tab/>
        <w:t>Introduction</w:t>
      </w:r>
      <w:bookmarkEnd w:id="558"/>
      <w:bookmarkEnd w:id="559"/>
      <w:bookmarkEnd w:id="560"/>
      <w:bookmarkEnd w:id="561"/>
      <w:bookmarkEnd w:id="562"/>
      <w:bookmarkEnd w:id="563"/>
      <w:bookmarkEnd w:id="564"/>
      <w:bookmarkEnd w:id="565"/>
      <w:bookmarkEnd w:id="566"/>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67" w:name="_Toc34125029"/>
      <w:bookmarkStart w:id="568" w:name="_Toc34125291"/>
      <w:bookmarkStart w:id="569" w:name="_Toc36041908"/>
      <w:bookmarkStart w:id="570" w:name="_Toc45134949"/>
      <w:bookmarkStart w:id="571" w:name="_Toc45135019"/>
      <w:bookmarkStart w:id="572" w:name="_Toc51764383"/>
      <w:bookmarkStart w:id="573" w:name="_Toc59020376"/>
      <w:bookmarkStart w:id="574" w:name="_Toc200974663"/>
      <w:r w:rsidRPr="00FE0928">
        <w:rPr>
          <w:noProof/>
        </w:rPr>
        <w:t>5.6.2.2</w:t>
      </w:r>
      <w:r w:rsidRPr="00FE0928">
        <w:rPr>
          <w:noProof/>
        </w:rPr>
        <w:tab/>
        <w:t>Type: RacsData</w:t>
      </w:r>
      <w:bookmarkEnd w:id="567"/>
      <w:bookmarkEnd w:id="568"/>
      <w:bookmarkEnd w:id="569"/>
      <w:bookmarkEnd w:id="570"/>
      <w:bookmarkEnd w:id="571"/>
      <w:bookmarkEnd w:id="572"/>
      <w:bookmarkEnd w:id="573"/>
      <w:bookmarkEnd w:id="574"/>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lastRenderedPageBreak/>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77777777" w:rsidR="00CA29F1" w:rsidRPr="00FE0928" w:rsidRDefault="00CA29F1">
            <w:pPr>
              <w:pStyle w:val="TAL"/>
              <w:rPr>
                <w:noProof/>
              </w:rPr>
            </w:pPr>
            <w:r w:rsidRPr="00FE0928">
              <w:rPr>
                <w:noProof/>
              </w:rPr>
              <w:t>Used to negotiate the supported optional features of the API as described in clause 5.2.7.</w:t>
            </w:r>
          </w:p>
          <w:p w14:paraId="55337BF5" w14:textId="77777777" w:rsidR="00CA29F1" w:rsidRPr="00FE0928" w:rsidRDefault="00CA29F1">
            <w:pPr>
              <w:pStyle w:val="TAL"/>
              <w:rPr>
                <w:rFonts w:cs="Arial"/>
                <w:noProof/>
                <w:szCs w:val="18"/>
              </w:rPr>
            </w:pPr>
            <w:r w:rsidRPr="00FE0928">
              <w:rPr>
                <w:noProof/>
              </w:rPr>
              <w:t>This attribute shall be provided in the POST request and in the response of successful resource creation.</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75" w:name="_Toc34125030"/>
      <w:bookmarkStart w:id="576" w:name="_Toc34125292"/>
      <w:bookmarkStart w:id="577" w:name="_Toc36041909"/>
      <w:bookmarkStart w:id="578" w:name="_Toc45134950"/>
      <w:bookmarkStart w:id="579" w:name="_Toc45135020"/>
      <w:bookmarkStart w:id="580" w:name="_Toc51764384"/>
      <w:bookmarkStart w:id="581" w:name="_Toc59020377"/>
      <w:bookmarkStart w:id="582" w:name="_Toc200974664"/>
      <w:r w:rsidRPr="00FE0928">
        <w:rPr>
          <w:noProof/>
        </w:rPr>
        <w:t>5.6.2.3</w:t>
      </w:r>
      <w:r w:rsidRPr="00FE0928">
        <w:rPr>
          <w:noProof/>
        </w:rPr>
        <w:tab/>
        <w:t>Type: RacsDataPatch</w:t>
      </w:r>
      <w:bookmarkEnd w:id="575"/>
      <w:bookmarkEnd w:id="576"/>
      <w:bookmarkEnd w:id="577"/>
      <w:bookmarkEnd w:id="578"/>
      <w:bookmarkEnd w:id="579"/>
      <w:bookmarkEnd w:id="580"/>
      <w:bookmarkEnd w:id="581"/>
      <w:bookmarkEnd w:id="582"/>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83" w:name="_Toc18512566"/>
      <w:bookmarkStart w:id="584" w:name="_Toc34125031"/>
      <w:bookmarkStart w:id="585" w:name="_Toc34125293"/>
      <w:bookmarkStart w:id="586" w:name="_Toc36041910"/>
      <w:bookmarkStart w:id="587" w:name="_Toc45134951"/>
      <w:bookmarkStart w:id="588" w:name="_Toc45135021"/>
      <w:bookmarkStart w:id="589" w:name="_Toc51764385"/>
      <w:bookmarkStart w:id="590" w:name="_Toc59020378"/>
      <w:bookmarkStart w:id="591" w:name="_Toc200974665"/>
      <w:r w:rsidRPr="00FE0928">
        <w:rPr>
          <w:noProof/>
        </w:rPr>
        <w:t>5.6.3</w:t>
      </w:r>
      <w:r w:rsidRPr="00FE0928">
        <w:rPr>
          <w:noProof/>
        </w:rPr>
        <w:tab/>
        <w:t>Simple data types and enumerations</w:t>
      </w:r>
      <w:bookmarkEnd w:id="583"/>
      <w:bookmarkEnd w:id="584"/>
      <w:bookmarkEnd w:id="585"/>
      <w:bookmarkEnd w:id="586"/>
      <w:bookmarkEnd w:id="587"/>
      <w:bookmarkEnd w:id="588"/>
      <w:bookmarkEnd w:id="589"/>
      <w:bookmarkEnd w:id="590"/>
      <w:bookmarkEnd w:id="591"/>
    </w:p>
    <w:p w14:paraId="1B112C2D" w14:textId="77777777" w:rsidR="00CA29F1" w:rsidRPr="00FE0928" w:rsidRDefault="00CA29F1">
      <w:pPr>
        <w:pStyle w:val="Heading4"/>
        <w:rPr>
          <w:noProof/>
        </w:rPr>
      </w:pPr>
      <w:bookmarkStart w:id="592" w:name="_Toc18512567"/>
      <w:bookmarkStart w:id="593" w:name="_Toc34125032"/>
      <w:bookmarkStart w:id="594" w:name="_Toc34125294"/>
      <w:bookmarkStart w:id="595" w:name="_Toc36041911"/>
      <w:bookmarkStart w:id="596" w:name="_Toc45134952"/>
      <w:bookmarkStart w:id="597" w:name="_Toc45135022"/>
      <w:bookmarkStart w:id="598" w:name="_Toc51764386"/>
      <w:bookmarkStart w:id="599" w:name="_Toc59020379"/>
      <w:bookmarkStart w:id="600" w:name="_Toc200974666"/>
      <w:r w:rsidRPr="00FE0928">
        <w:rPr>
          <w:noProof/>
        </w:rPr>
        <w:t>5.6.3.1</w:t>
      </w:r>
      <w:r w:rsidRPr="00FE0928">
        <w:rPr>
          <w:noProof/>
        </w:rPr>
        <w:tab/>
        <w:t>Introduction</w:t>
      </w:r>
      <w:bookmarkEnd w:id="592"/>
      <w:bookmarkEnd w:id="593"/>
      <w:bookmarkEnd w:id="594"/>
      <w:bookmarkEnd w:id="595"/>
      <w:bookmarkEnd w:id="596"/>
      <w:bookmarkEnd w:id="597"/>
      <w:bookmarkEnd w:id="598"/>
      <w:bookmarkEnd w:id="599"/>
      <w:bookmarkEnd w:id="600"/>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601" w:name="_Toc18512568"/>
      <w:bookmarkStart w:id="602" w:name="_Toc34125033"/>
      <w:bookmarkStart w:id="603" w:name="_Toc34125295"/>
      <w:bookmarkStart w:id="604" w:name="_Toc36041912"/>
      <w:bookmarkStart w:id="605" w:name="_Toc45134953"/>
      <w:bookmarkStart w:id="606" w:name="_Toc45135023"/>
      <w:bookmarkStart w:id="607" w:name="_Toc51764387"/>
      <w:bookmarkStart w:id="608" w:name="_Toc59020380"/>
      <w:bookmarkStart w:id="609" w:name="_Toc200974667"/>
      <w:r w:rsidRPr="00FE0928">
        <w:rPr>
          <w:noProof/>
        </w:rPr>
        <w:t>5.6.3.2</w:t>
      </w:r>
      <w:r w:rsidRPr="00FE0928">
        <w:rPr>
          <w:noProof/>
        </w:rPr>
        <w:tab/>
        <w:t>Simple data types</w:t>
      </w:r>
      <w:bookmarkEnd w:id="601"/>
      <w:bookmarkEnd w:id="602"/>
      <w:bookmarkEnd w:id="603"/>
      <w:bookmarkEnd w:id="604"/>
      <w:bookmarkEnd w:id="605"/>
      <w:bookmarkEnd w:id="606"/>
      <w:bookmarkEnd w:id="607"/>
      <w:bookmarkEnd w:id="608"/>
      <w:bookmarkEnd w:id="609"/>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610" w:name="_Toc18512569"/>
      <w:bookmarkStart w:id="611" w:name="_Toc34125034"/>
      <w:bookmarkStart w:id="612" w:name="_Toc34125296"/>
      <w:bookmarkStart w:id="613" w:name="_Toc36041913"/>
      <w:bookmarkStart w:id="614" w:name="_Toc45134954"/>
      <w:bookmarkStart w:id="615" w:name="_Toc45135024"/>
      <w:bookmarkStart w:id="616" w:name="_Toc51764388"/>
      <w:bookmarkStart w:id="617" w:name="_Toc59020381"/>
      <w:bookmarkStart w:id="618" w:name="_Toc200974668"/>
      <w:r w:rsidRPr="00FE0928">
        <w:rPr>
          <w:noProof/>
        </w:rPr>
        <w:lastRenderedPageBreak/>
        <w:t>5.7</w:t>
      </w:r>
      <w:r w:rsidRPr="00FE0928">
        <w:rPr>
          <w:noProof/>
        </w:rPr>
        <w:tab/>
        <w:t>Error Handling</w:t>
      </w:r>
      <w:bookmarkEnd w:id="610"/>
      <w:bookmarkEnd w:id="611"/>
      <w:bookmarkEnd w:id="612"/>
      <w:bookmarkEnd w:id="613"/>
      <w:bookmarkEnd w:id="614"/>
      <w:bookmarkEnd w:id="615"/>
      <w:bookmarkEnd w:id="616"/>
      <w:bookmarkEnd w:id="617"/>
      <w:bookmarkEnd w:id="618"/>
    </w:p>
    <w:p w14:paraId="386D5CF7" w14:textId="77777777" w:rsidR="00CA29F1" w:rsidRPr="00FE0928" w:rsidRDefault="00CA29F1">
      <w:pPr>
        <w:pStyle w:val="Heading3"/>
        <w:rPr>
          <w:noProof/>
        </w:rPr>
      </w:pPr>
      <w:bookmarkStart w:id="619" w:name="_Toc18512570"/>
      <w:bookmarkStart w:id="620" w:name="_Toc34125035"/>
      <w:bookmarkStart w:id="621" w:name="_Toc34125297"/>
      <w:bookmarkStart w:id="622" w:name="_Toc36041914"/>
      <w:bookmarkStart w:id="623" w:name="_Toc45134955"/>
      <w:bookmarkStart w:id="624" w:name="_Toc45135025"/>
      <w:bookmarkStart w:id="625" w:name="_Toc51764389"/>
      <w:bookmarkStart w:id="626" w:name="_Toc59020382"/>
      <w:bookmarkStart w:id="627" w:name="_Toc200974669"/>
      <w:r w:rsidRPr="00FE0928">
        <w:rPr>
          <w:noProof/>
        </w:rPr>
        <w:t>5.7.1</w:t>
      </w:r>
      <w:r w:rsidRPr="00FE0928">
        <w:rPr>
          <w:noProof/>
        </w:rPr>
        <w:tab/>
        <w:t>General</w:t>
      </w:r>
      <w:bookmarkEnd w:id="619"/>
      <w:bookmarkEnd w:id="620"/>
      <w:bookmarkEnd w:id="621"/>
      <w:bookmarkEnd w:id="622"/>
      <w:bookmarkEnd w:id="623"/>
      <w:bookmarkEnd w:id="624"/>
      <w:bookmarkEnd w:id="625"/>
      <w:bookmarkEnd w:id="626"/>
      <w:bookmarkEnd w:id="627"/>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28" w:name="_Toc18512571"/>
      <w:bookmarkStart w:id="629" w:name="_Toc34125036"/>
      <w:bookmarkStart w:id="630" w:name="_Toc34125298"/>
      <w:bookmarkStart w:id="631" w:name="_Toc36041915"/>
      <w:bookmarkStart w:id="632" w:name="_Toc45134956"/>
      <w:bookmarkStart w:id="633" w:name="_Toc45135026"/>
      <w:bookmarkStart w:id="634" w:name="_Toc51764390"/>
      <w:bookmarkStart w:id="635" w:name="_Toc59020383"/>
      <w:bookmarkStart w:id="636" w:name="_Toc200974670"/>
      <w:r w:rsidRPr="00FE0928">
        <w:rPr>
          <w:noProof/>
        </w:rPr>
        <w:t>5.7.2</w:t>
      </w:r>
      <w:r w:rsidRPr="00FE0928">
        <w:rPr>
          <w:noProof/>
        </w:rPr>
        <w:tab/>
        <w:t>Protocol Errors</w:t>
      </w:r>
      <w:bookmarkEnd w:id="628"/>
      <w:bookmarkEnd w:id="629"/>
      <w:bookmarkEnd w:id="630"/>
      <w:bookmarkEnd w:id="631"/>
      <w:bookmarkEnd w:id="632"/>
      <w:bookmarkEnd w:id="633"/>
      <w:bookmarkEnd w:id="634"/>
      <w:bookmarkEnd w:id="635"/>
      <w:bookmarkEnd w:id="636"/>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37" w:name="_Toc18512572"/>
      <w:bookmarkStart w:id="638" w:name="_Toc34125037"/>
      <w:bookmarkStart w:id="639" w:name="_Toc34125299"/>
      <w:bookmarkStart w:id="640" w:name="_Toc36041916"/>
      <w:bookmarkStart w:id="641" w:name="_Toc45134957"/>
      <w:bookmarkStart w:id="642" w:name="_Toc45135027"/>
      <w:bookmarkStart w:id="643" w:name="_Toc51764391"/>
      <w:bookmarkStart w:id="644" w:name="_Toc59020384"/>
      <w:bookmarkStart w:id="645" w:name="_Toc200974671"/>
      <w:r w:rsidRPr="00FE0928">
        <w:rPr>
          <w:noProof/>
        </w:rPr>
        <w:t>5.7.3</w:t>
      </w:r>
      <w:r w:rsidRPr="00FE0928">
        <w:rPr>
          <w:noProof/>
        </w:rPr>
        <w:tab/>
        <w:t>Application Errors</w:t>
      </w:r>
      <w:bookmarkEnd w:id="637"/>
      <w:bookmarkEnd w:id="638"/>
      <w:bookmarkEnd w:id="639"/>
      <w:bookmarkEnd w:id="640"/>
      <w:bookmarkEnd w:id="641"/>
      <w:bookmarkEnd w:id="642"/>
      <w:bookmarkEnd w:id="643"/>
      <w:bookmarkEnd w:id="644"/>
      <w:bookmarkEnd w:id="645"/>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46" w:name="_Toc492899751"/>
      <w:bookmarkStart w:id="647" w:name="_Toc492900030"/>
      <w:bookmarkStart w:id="648" w:name="_Toc492967832"/>
      <w:bookmarkStart w:id="649" w:name="_Toc492972920"/>
      <w:bookmarkStart w:id="650" w:name="_Toc492973140"/>
      <w:bookmarkStart w:id="651" w:name="_Toc493774060"/>
      <w:bookmarkStart w:id="652" w:name="_Toc508285804"/>
      <w:bookmarkStart w:id="653" w:name="_Toc508287269"/>
    </w:p>
    <w:p w14:paraId="52435E06" w14:textId="77777777" w:rsidR="00CA29F1" w:rsidRPr="00FE0928" w:rsidRDefault="00CA29F1">
      <w:pPr>
        <w:pStyle w:val="Heading2"/>
        <w:rPr>
          <w:noProof/>
        </w:rPr>
      </w:pPr>
      <w:bookmarkStart w:id="654" w:name="_Toc18512573"/>
      <w:bookmarkStart w:id="655" w:name="_Toc34125038"/>
      <w:bookmarkStart w:id="656" w:name="_Toc34125300"/>
      <w:bookmarkStart w:id="657" w:name="_Toc36041917"/>
      <w:bookmarkStart w:id="658" w:name="_Toc45134958"/>
      <w:bookmarkStart w:id="659" w:name="_Toc45135028"/>
      <w:bookmarkStart w:id="660" w:name="_Toc51764392"/>
      <w:bookmarkStart w:id="661" w:name="_Toc59020385"/>
      <w:bookmarkStart w:id="662" w:name="_Toc200974672"/>
      <w:r w:rsidRPr="00FE0928">
        <w:rPr>
          <w:noProof/>
        </w:rPr>
        <w:t>5.8</w:t>
      </w:r>
      <w:r w:rsidRPr="00FE0928">
        <w:rPr>
          <w:noProof/>
        </w:rPr>
        <w:tab/>
        <w:t>Feature negotiation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63" w:name="_Toc532994477"/>
      <w:bookmarkStart w:id="664" w:name="_Toc18512574"/>
      <w:bookmarkStart w:id="665" w:name="_Toc34125039"/>
      <w:bookmarkStart w:id="666" w:name="_Toc34125301"/>
      <w:bookmarkStart w:id="667" w:name="_Toc36041918"/>
      <w:bookmarkStart w:id="668" w:name="_Toc45134959"/>
      <w:bookmarkStart w:id="669" w:name="_Toc45135029"/>
      <w:bookmarkStart w:id="670" w:name="_Toc51764393"/>
      <w:bookmarkStart w:id="671" w:name="_Toc59020386"/>
      <w:bookmarkStart w:id="672" w:name="_Toc200974673"/>
      <w:bookmarkStart w:id="673" w:name="_Hlk525137310"/>
      <w:r w:rsidRPr="00FE0928">
        <w:rPr>
          <w:noProof/>
        </w:rPr>
        <w:t>5.9</w:t>
      </w:r>
      <w:r w:rsidRPr="00FE0928">
        <w:rPr>
          <w:noProof/>
        </w:rPr>
        <w:tab/>
        <w:t>Security</w:t>
      </w:r>
      <w:bookmarkEnd w:id="663"/>
      <w:bookmarkEnd w:id="664"/>
      <w:bookmarkEnd w:id="665"/>
      <w:bookmarkEnd w:id="666"/>
      <w:bookmarkEnd w:id="667"/>
      <w:bookmarkEnd w:id="668"/>
      <w:bookmarkEnd w:id="669"/>
      <w:bookmarkEnd w:id="670"/>
      <w:bookmarkEnd w:id="671"/>
      <w:bookmarkEnd w:id="672"/>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bookmarkStart w:id="674" w:name="_Hlk530142087"/>
      <w:bookmarkEnd w:id="673"/>
      <w:r w:rsidRPr="00FE0928">
        <w:rPr>
          <w:noProof/>
        </w:rPr>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74"/>
    <w:p w14:paraId="5504EA35" w14:textId="77777777" w:rsidR="00CA29F1" w:rsidRPr="00FE0928" w:rsidRDefault="00CA29F1">
      <w:pPr>
        <w:pStyle w:val="Heading8"/>
        <w:rPr>
          <w:noProof/>
        </w:rPr>
      </w:pPr>
      <w:r w:rsidRPr="00FE0928">
        <w:rPr>
          <w:noProof/>
        </w:rPr>
        <w:br w:type="page"/>
      </w:r>
      <w:bookmarkStart w:id="675" w:name="_Toc18512575"/>
      <w:bookmarkStart w:id="676" w:name="_Toc34125040"/>
      <w:bookmarkStart w:id="677" w:name="_Toc34125302"/>
      <w:bookmarkStart w:id="678" w:name="_Toc36041919"/>
      <w:bookmarkStart w:id="679" w:name="_Toc45134960"/>
      <w:bookmarkStart w:id="680" w:name="_Toc45135030"/>
      <w:bookmarkStart w:id="681" w:name="_Toc51764394"/>
      <w:bookmarkStart w:id="682" w:name="_Toc59020387"/>
      <w:bookmarkStart w:id="683" w:name="_Toc200974674"/>
      <w:r w:rsidRPr="00FE0928">
        <w:rPr>
          <w:noProof/>
        </w:rPr>
        <w:lastRenderedPageBreak/>
        <w:t>Annex A (normative):</w:t>
      </w:r>
      <w:r w:rsidRPr="00FE0928">
        <w:rPr>
          <w:noProof/>
        </w:rPr>
        <w:br/>
        <w:t>OpenAPI specification</w:t>
      </w:r>
      <w:bookmarkEnd w:id="675"/>
      <w:bookmarkEnd w:id="676"/>
      <w:bookmarkEnd w:id="677"/>
      <w:bookmarkEnd w:id="678"/>
      <w:bookmarkEnd w:id="679"/>
      <w:bookmarkEnd w:id="680"/>
      <w:bookmarkEnd w:id="681"/>
      <w:bookmarkEnd w:id="682"/>
      <w:bookmarkEnd w:id="683"/>
    </w:p>
    <w:p w14:paraId="3899CA3F" w14:textId="77777777" w:rsidR="00CA29F1" w:rsidRPr="00FE0928" w:rsidRDefault="00CA29F1">
      <w:pPr>
        <w:pStyle w:val="Heading1"/>
        <w:rPr>
          <w:noProof/>
        </w:rPr>
      </w:pPr>
      <w:bookmarkStart w:id="684" w:name="_Toc18512576"/>
      <w:bookmarkStart w:id="685" w:name="_Toc34125041"/>
      <w:bookmarkStart w:id="686" w:name="_Toc34125303"/>
      <w:bookmarkStart w:id="687" w:name="_Toc36041920"/>
      <w:bookmarkStart w:id="688" w:name="_Toc45134961"/>
      <w:bookmarkStart w:id="689" w:name="_Toc45135031"/>
      <w:bookmarkStart w:id="690" w:name="_Toc51764395"/>
      <w:bookmarkStart w:id="691" w:name="_Toc59020388"/>
      <w:bookmarkStart w:id="692" w:name="_Toc200974675"/>
      <w:r w:rsidRPr="00FE0928">
        <w:rPr>
          <w:noProof/>
        </w:rPr>
        <w:t>A.1</w:t>
      </w:r>
      <w:r w:rsidRPr="00FE0928">
        <w:rPr>
          <w:noProof/>
        </w:rPr>
        <w:tab/>
        <w:t>General</w:t>
      </w:r>
      <w:bookmarkEnd w:id="684"/>
      <w:bookmarkEnd w:id="685"/>
      <w:bookmarkEnd w:id="686"/>
      <w:bookmarkEnd w:id="687"/>
      <w:bookmarkEnd w:id="688"/>
      <w:bookmarkEnd w:id="689"/>
      <w:bookmarkEnd w:id="690"/>
      <w:bookmarkEnd w:id="691"/>
      <w:bookmarkEnd w:id="692"/>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693" w:name="_Toc18512577"/>
      <w:bookmarkStart w:id="694" w:name="_Toc34125042"/>
      <w:bookmarkStart w:id="695" w:name="_Toc34125304"/>
      <w:bookmarkStart w:id="696" w:name="_Toc36041921"/>
      <w:bookmarkStart w:id="697" w:name="_Toc45134962"/>
      <w:bookmarkStart w:id="698" w:name="_Toc45135032"/>
      <w:bookmarkStart w:id="699" w:name="_Toc51764396"/>
      <w:bookmarkStart w:id="700" w:name="_Toc59020389"/>
      <w:bookmarkStart w:id="701" w:name="_Toc200974676"/>
      <w:r w:rsidRPr="00FE0928">
        <w:rPr>
          <w:noProof/>
        </w:rPr>
        <w:t>A.2</w:t>
      </w:r>
      <w:r w:rsidRPr="00FE0928">
        <w:rPr>
          <w:noProof/>
        </w:rPr>
        <w:tab/>
        <w:t>Nucmf_Provisioning API</w:t>
      </w:r>
      <w:bookmarkEnd w:id="693"/>
      <w:bookmarkEnd w:id="694"/>
      <w:bookmarkEnd w:id="695"/>
      <w:bookmarkEnd w:id="696"/>
      <w:bookmarkEnd w:id="697"/>
      <w:bookmarkEnd w:id="698"/>
      <w:bookmarkEnd w:id="699"/>
      <w:bookmarkEnd w:id="700"/>
      <w:bookmarkEnd w:id="701"/>
    </w:p>
    <w:p w14:paraId="0371C3D1" w14:textId="77777777" w:rsidR="00CB38C3" w:rsidRPr="00FE0928" w:rsidRDefault="00CB38C3" w:rsidP="00CB38C3">
      <w:pPr>
        <w:pStyle w:val="PL"/>
      </w:pPr>
      <w:bookmarkStart w:id="702" w:name="_Hlk515634373"/>
      <w:bookmarkStart w:id="703" w:name="_Hlk515642979"/>
      <w:r w:rsidRPr="00FE0928">
        <w:t>openapi: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Nucmf_Provisioning</w:t>
      </w:r>
    </w:p>
    <w:p w14:paraId="0DE06265" w14:textId="7559FD25" w:rsidR="00CB38C3" w:rsidRPr="00FE0928" w:rsidRDefault="00CB38C3" w:rsidP="00CB38C3">
      <w:pPr>
        <w:pStyle w:val="PL"/>
      </w:pPr>
      <w:r w:rsidRPr="00FE0928">
        <w:t xml:space="preserve">  version: </w:t>
      </w:r>
      <w:r>
        <w:t>1.</w:t>
      </w:r>
      <w:r w:rsidR="000147A7">
        <w:t>3</w:t>
      </w:r>
      <w:r>
        <w:t>.0</w:t>
      </w:r>
      <w:r w:rsidR="000147A7">
        <w:t>-alpha.</w:t>
      </w:r>
      <w:ins w:id="704" w:author="Rapporteur" w:date="2025-09-02T21:41:00Z">
        <w:r w:rsidR="00AE77B0">
          <w:t>2</w:t>
        </w:r>
      </w:ins>
      <w:del w:id="705" w:author="Rapporteur" w:date="2025-09-02T21:41:00Z">
        <w:r w:rsidR="000147A7" w:rsidDel="00AE77B0">
          <w:delText>1</w:delText>
        </w:r>
      </w:del>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UCMF_Provisioning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r w:rsidRPr="00FE0928">
        <w:t>externalDocs:</w:t>
      </w:r>
    </w:p>
    <w:p w14:paraId="1F6DB85C" w14:textId="77777777" w:rsidR="00CB38C3" w:rsidRPr="00FE0928" w:rsidRDefault="00CB38C3" w:rsidP="00CB38C3">
      <w:pPr>
        <w:pStyle w:val="PL"/>
      </w:pPr>
      <w:r w:rsidRPr="00FE0928">
        <w:t xml:space="preserve">  description: &gt;</w:t>
      </w:r>
    </w:p>
    <w:p w14:paraId="4F465CB1" w14:textId="15AD06EE" w:rsidR="00CB38C3" w:rsidRPr="00FE0928" w:rsidRDefault="00CB38C3" w:rsidP="00CB38C3">
      <w:pPr>
        <w:pStyle w:val="PL"/>
      </w:pPr>
      <w:r w:rsidRPr="00FE0928">
        <w:t xml:space="preserve">    3GPP TS 29.675 V1</w:t>
      </w:r>
      <w:r w:rsidR="000147A7">
        <w:t>9</w:t>
      </w:r>
      <w:r w:rsidRPr="00FE0928">
        <w:t>.</w:t>
      </w:r>
      <w:ins w:id="706" w:author="Rapporteur" w:date="2025-09-02T21:41:00Z">
        <w:r w:rsidR="00AE77B0">
          <w:t>1</w:t>
        </w:r>
      </w:ins>
      <w:del w:id="707" w:author="Rapporteur" w:date="2025-09-02T21:41:00Z">
        <w:r w:rsidR="000147A7" w:rsidDel="00AE77B0">
          <w:delText>0</w:delText>
        </w:r>
      </w:del>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'{apiRoot}/nucmf-provisioning/v1'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apiRoot: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apiRoot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nucmf-provisioning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/provisionings:</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r w:rsidRPr="00FE0928">
        <w:rPr>
          <w:rFonts w:cs="Courier New"/>
          <w:szCs w:val="16"/>
        </w:rPr>
        <w:t>operationId: CreateProvisioning</w:t>
      </w:r>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provisionings (Collection)</w:t>
      </w:r>
    </w:p>
    <w:p w14:paraId="696F99F4" w14:textId="77777777" w:rsidR="00CB38C3" w:rsidRPr="00FE0928" w:rsidRDefault="00CB38C3" w:rsidP="00CB38C3">
      <w:pPr>
        <w:pStyle w:val="PL"/>
      </w:pPr>
      <w:r w:rsidRPr="00FE0928">
        <w:t xml:space="preserve">      requestBody:</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provisionings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application/json:</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'#/components/schemas/RacsData'</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application/json:</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'#/components/schemas/RacsData'</w:t>
      </w:r>
    </w:p>
    <w:p w14:paraId="06968D44" w14:textId="77777777" w:rsidR="00CB38C3" w:rsidRPr="00FE0928" w:rsidRDefault="00CB38C3" w:rsidP="00CB38C3">
      <w:pPr>
        <w:pStyle w:val="PL"/>
      </w:pPr>
      <w:r w:rsidRPr="00FE0928">
        <w:lastRenderedPageBreak/>
        <w:t xml:space="preserve">          headers:</w:t>
      </w:r>
    </w:p>
    <w:p w14:paraId="58B62D70" w14:textId="77777777" w:rsidR="00CB38C3" w:rsidRPr="00FE0928" w:rsidRDefault="00CB38C3" w:rsidP="00CB38C3">
      <w:pPr>
        <w:pStyle w:val="PL"/>
      </w:pPr>
      <w:r w:rsidRPr="00FE0928">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application/json:</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minItems: 1</w:t>
      </w:r>
    </w:p>
    <w:p w14:paraId="68183591" w14:textId="77777777" w:rsidR="00CB38C3" w:rsidRPr="00FE0928" w:rsidRDefault="00CB38C3" w:rsidP="00CB38C3">
      <w:pPr>
        <w:pStyle w:val="PL"/>
      </w:pPr>
      <w:r w:rsidRPr="00FE0928">
        <w:t xml:space="preserve">            application/problem+json:</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/provisionings/{provisioningId}:</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provisioningId</w:t>
      </w:r>
    </w:p>
    <w:p w14:paraId="6757581F" w14:textId="77777777" w:rsidR="00CB38C3" w:rsidRPr="00FE0928" w:rsidRDefault="00CB38C3" w:rsidP="00CB38C3">
      <w:pPr>
        <w:pStyle w:val="PL"/>
      </w:pPr>
      <w:r w:rsidRPr="00FE0928">
        <w:t xml:space="preserve">        in: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r w:rsidRPr="00FE0928">
        <w:rPr>
          <w:rFonts w:cs="Courier New"/>
          <w:szCs w:val="16"/>
        </w:rPr>
        <w:t>operationId: GetProvisioning</w:t>
      </w:r>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application/json:</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'#/components/schemas/RacsData'</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lastRenderedPageBreak/>
        <w:t xml:space="preserve">        '502':</w:t>
      </w:r>
    </w:p>
    <w:p w14:paraId="44CC390F" w14:textId="77777777" w:rsidR="00CB38C3" w:rsidRPr="00FE0928" w:rsidRDefault="00CB38C3" w:rsidP="00CB38C3">
      <w:pPr>
        <w:pStyle w:val="PL"/>
      </w:pPr>
      <w:r>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r w:rsidRPr="00FE0928">
        <w:rPr>
          <w:rFonts w:cs="Courier New"/>
          <w:szCs w:val="16"/>
        </w:rPr>
        <w:t>operationId: UpdateProvisioning</w:t>
      </w:r>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requestBody:</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application/merge-patch+json:</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'#/components/schemas/RacsDataPatch'</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application/json:</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'#/components/schemas/RacsData'</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application/json:</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minItems: 1</w:t>
      </w:r>
    </w:p>
    <w:p w14:paraId="51051F1F" w14:textId="77777777" w:rsidR="00CB38C3" w:rsidRPr="00FE0928" w:rsidRDefault="00CB38C3" w:rsidP="00CB38C3">
      <w:pPr>
        <w:pStyle w:val="PL"/>
      </w:pPr>
      <w:r w:rsidRPr="00FE0928">
        <w:t xml:space="preserve">            application/problem+json:</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r w:rsidRPr="00FE0928">
        <w:rPr>
          <w:rFonts w:cs="Courier New"/>
          <w:szCs w:val="16"/>
        </w:rPr>
        <w:t>operationId: ReplaceProvisioning</w:t>
      </w:r>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requestBody:</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application/json:</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'#/components/schemas/RacsData'</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lastRenderedPageBreak/>
        <w:t xml:space="preserve">        '200':</w:t>
      </w:r>
    </w:p>
    <w:p w14:paraId="520954E6" w14:textId="77777777" w:rsidR="00CB38C3" w:rsidRPr="00FE0928" w:rsidRDefault="00CB38C3" w:rsidP="00CB38C3">
      <w:pPr>
        <w:pStyle w:val="PL"/>
      </w:pPr>
      <w:r w:rsidRPr="00FE0928">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application/json:</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'#/components/schemas/RacsData'</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application/json:</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minItems: 1</w:t>
      </w:r>
    </w:p>
    <w:p w14:paraId="5C07EF9F" w14:textId="77777777" w:rsidR="00CB38C3" w:rsidRPr="00FE0928" w:rsidRDefault="00CB38C3" w:rsidP="00CB38C3">
      <w:pPr>
        <w:pStyle w:val="PL"/>
      </w:pPr>
      <w:r w:rsidRPr="00FE0928">
        <w:t xml:space="preserve">            application/problem+json:</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r w:rsidRPr="00FE0928">
        <w:rPr>
          <w:rFonts w:cs="Courier New"/>
          <w:szCs w:val="16"/>
        </w:rPr>
        <w:t>operationId: RemoveProvisioning</w:t>
      </w:r>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lastRenderedPageBreak/>
        <w:t>components:</w:t>
      </w:r>
    </w:p>
    <w:p w14:paraId="784DA1C2" w14:textId="77777777" w:rsidR="00CB38C3" w:rsidRPr="00FE0928" w:rsidRDefault="00CB38C3" w:rsidP="00CB38C3">
      <w:pPr>
        <w:pStyle w:val="PL"/>
      </w:pPr>
      <w:r w:rsidRPr="00FE0928">
        <w:t xml:space="preserve">  securitySchemes:</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clientCredentials:</w:t>
      </w:r>
    </w:p>
    <w:p w14:paraId="56ABE86A" w14:textId="77777777" w:rsidR="00CB38C3" w:rsidRPr="00FE0928" w:rsidRDefault="00CB38C3" w:rsidP="00CB38C3">
      <w:pPr>
        <w:pStyle w:val="PL"/>
      </w:pPr>
      <w:r w:rsidRPr="00FE0928">
        <w:t xml:space="preserve">          tokenUrl: '{tokenUrl}'</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nucmf-provisioning: Access to the Nucmf_Provisioning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RacsData:</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r w:rsidRPr="00FE0928">
        <w:rPr>
          <w:lang w:eastAsia="zh-CN"/>
        </w:rPr>
        <w:t>suppFeat</w:t>
      </w:r>
      <w:r w:rsidRPr="00FE0928">
        <w:t>:</w:t>
      </w:r>
    </w:p>
    <w:p w14:paraId="1C155FC4" w14:textId="77777777" w:rsidR="00CB38C3" w:rsidRPr="00FE0928" w:rsidRDefault="00CB38C3" w:rsidP="00CB38C3">
      <w:pPr>
        <w:pStyle w:val="PL"/>
      </w:pPr>
      <w:r w:rsidRPr="00FE0928">
        <w:t xml:space="preserve">          $ref: 'TS29571_CommonData.yaml#/components/schemas/</w:t>
      </w:r>
      <w:r w:rsidRPr="00FE0928">
        <w:rPr>
          <w:lang w:eastAsia="zh-CN"/>
        </w:rPr>
        <w:t>SupportedFeatures</w:t>
      </w:r>
      <w:r w:rsidRPr="00FE0928">
        <w:t>'</w:t>
      </w:r>
    </w:p>
    <w:p w14:paraId="7B079800" w14:textId="77777777" w:rsidR="00CB38C3" w:rsidRPr="00FE0928" w:rsidRDefault="00CB38C3" w:rsidP="00CB38C3">
      <w:pPr>
        <w:pStyle w:val="PL"/>
      </w:pPr>
      <w:r w:rsidRPr="00FE0928">
        <w:t xml:space="preserve">        racsConfigs:</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additionalProperties:</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minProperties: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an RACS configuration for an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racsReports:</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additionalProperties:</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minProperties: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readOnly: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racsConfigs</w:t>
      </w:r>
    </w:p>
    <w:p w14:paraId="67192064" w14:textId="77777777" w:rsidR="00CB38C3" w:rsidRPr="00FE0928" w:rsidRDefault="00CB38C3" w:rsidP="00CB38C3">
      <w:pPr>
        <w:pStyle w:val="PL"/>
      </w:pPr>
      <w:r w:rsidRPr="00FE0928">
        <w:t xml:space="preserve">    RacsDataPatch:</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racsConfigs:</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additionalProperties:</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minProperties: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an RACS configuration for an RACS ID</w:t>
      </w:r>
    </w:p>
    <w:p w14:paraId="33354201" w14:textId="77777777" w:rsidR="00CB38C3" w:rsidRPr="00FE0928" w:rsidRDefault="00CB38C3" w:rsidP="00CB38C3">
      <w:pPr>
        <w:pStyle w:val="PL"/>
      </w:pPr>
      <w:r w:rsidRPr="00FE0928">
        <w:t xml:space="preserve">            and is identified in the map via the RACS ID as key.</w:t>
      </w:r>
      <w:bookmarkStart w:id="708" w:name="_Hlk515639407"/>
      <w:bookmarkEnd w:id="702"/>
      <w:bookmarkEnd w:id="703"/>
    </w:p>
    <w:bookmarkEnd w:id="708"/>
    <w:p w14:paraId="1D31E899" w14:textId="77777777" w:rsidR="00CA29F1" w:rsidRPr="00FE0928" w:rsidRDefault="00CA29F1">
      <w:pPr>
        <w:pStyle w:val="Heading8"/>
        <w:rPr>
          <w:noProof/>
        </w:rPr>
      </w:pPr>
      <w:r w:rsidRPr="00FE0928">
        <w:rPr>
          <w:noProof/>
        </w:rPr>
        <w:br w:type="page"/>
      </w:r>
      <w:bookmarkStart w:id="709" w:name="_Toc18512578"/>
      <w:bookmarkStart w:id="710" w:name="_Toc34125043"/>
      <w:bookmarkStart w:id="711" w:name="_Toc34125305"/>
      <w:bookmarkStart w:id="712" w:name="_Toc36041922"/>
      <w:bookmarkStart w:id="713" w:name="_Toc45134963"/>
      <w:bookmarkStart w:id="714" w:name="_Toc45135033"/>
      <w:bookmarkStart w:id="715" w:name="_Toc51764397"/>
      <w:bookmarkStart w:id="716" w:name="_Toc59020390"/>
      <w:bookmarkStart w:id="717" w:name="_Toc200974677"/>
      <w:r w:rsidRPr="00FE0928">
        <w:rPr>
          <w:noProof/>
        </w:rPr>
        <w:lastRenderedPageBreak/>
        <w:t>Annex B (informative):</w:t>
      </w:r>
      <w:r w:rsidRPr="00FE0928">
        <w:rPr>
          <w:noProof/>
        </w:rPr>
        <w:br/>
        <w:t>Change history</w:t>
      </w:r>
      <w:bookmarkStart w:id="718" w:name="historyclause"/>
      <w:bookmarkEnd w:id="709"/>
      <w:bookmarkEnd w:id="710"/>
      <w:bookmarkEnd w:id="711"/>
      <w:bookmarkEnd w:id="712"/>
      <w:bookmarkEnd w:id="713"/>
      <w:bookmarkEnd w:id="714"/>
      <w:bookmarkEnd w:id="715"/>
      <w:bookmarkEnd w:id="716"/>
      <w:bookmarkEnd w:id="717"/>
      <w:bookmarkEnd w:id="7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8"/>
        <w:gridCol w:w="797"/>
        <w:gridCol w:w="1088"/>
        <w:gridCol w:w="524"/>
        <w:gridCol w:w="424"/>
        <w:gridCol w:w="424"/>
        <w:gridCol w:w="4919"/>
        <w:gridCol w:w="707"/>
      </w:tblGrid>
      <w:tr w:rsidR="00CC714D" w:rsidRPr="00481D2D" w14:paraId="1DF32F66" w14:textId="77777777">
        <w:trPr>
          <w:cantSplit/>
        </w:trPr>
        <w:tc>
          <w:tcPr>
            <w:tcW w:w="9681"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tc>
          <w:tcPr>
            <w:tcW w:w="798" w:type="dxa"/>
            <w:shd w:val="pct10" w:color="auto" w:fill="FFFFFF"/>
          </w:tcPr>
          <w:p w14:paraId="156E1EF8" w14:textId="77777777" w:rsidR="00CC714D" w:rsidRPr="00481D2D" w:rsidRDefault="00CC714D">
            <w:pPr>
              <w:pStyle w:val="TAL"/>
              <w:rPr>
                <w:b/>
                <w:sz w:val="16"/>
              </w:rPr>
            </w:pPr>
            <w:r w:rsidRPr="00481D2D">
              <w:rPr>
                <w:b/>
                <w:sz w:val="16"/>
              </w:rPr>
              <w:t>Date</w:t>
            </w:r>
          </w:p>
        </w:tc>
        <w:tc>
          <w:tcPr>
            <w:tcW w:w="797"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88" w:type="dxa"/>
            <w:shd w:val="pct10" w:color="auto" w:fill="FFFFFF"/>
          </w:tcPr>
          <w:p w14:paraId="65D75C21"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4" w:type="dxa"/>
            <w:shd w:val="pct10" w:color="auto" w:fill="FFFFFF"/>
          </w:tcPr>
          <w:p w14:paraId="11F65308" w14:textId="77777777" w:rsidR="00CC714D" w:rsidRPr="00481D2D" w:rsidRDefault="00CC714D">
            <w:pPr>
              <w:pStyle w:val="TAL"/>
              <w:rPr>
                <w:b/>
                <w:sz w:val="16"/>
              </w:rPr>
            </w:pPr>
            <w:r w:rsidRPr="00481D2D">
              <w:rPr>
                <w:b/>
                <w:sz w:val="16"/>
              </w:rPr>
              <w:t>CR</w:t>
            </w:r>
          </w:p>
        </w:tc>
        <w:tc>
          <w:tcPr>
            <w:tcW w:w="424" w:type="dxa"/>
            <w:shd w:val="pct10" w:color="auto" w:fill="FFFFFF"/>
          </w:tcPr>
          <w:p w14:paraId="31DC02BE" w14:textId="77777777" w:rsidR="00CC714D" w:rsidRPr="00481D2D" w:rsidRDefault="00CC714D">
            <w:pPr>
              <w:pStyle w:val="TAL"/>
              <w:rPr>
                <w:b/>
                <w:sz w:val="16"/>
              </w:rPr>
            </w:pPr>
            <w:r w:rsidRPr="00481D2D">
              <w:rPr>
                <w:b/>
                <w:sz w:val="16"/>
              </w:rPr>
              <w:t>Rev</w:t>
            </w:r>
          </w:p>
        </w:tc>
        <w:tc>
          <w:tcPr>
            <w:tcW w:w="424" w:type="dxa"/>
            <w:shd w:val="pct10" w:color="auto" w:fill="FFFFFF"/>
          </w:tcPr>
          <w:p w14:paraId="60620CA3" w14:textId="77777777" w:rsidR="00CC714D" w:rsidRPr="00481D2D" w:rsidRDefault="00CC714D">
            <w:pPr>
              <w:pStyle w:val="TAL"/>
              <w:rPr>
                <w:b/>
                <w:sz w:val="16"/>
              </w:rPr>
            </w:pPr>
            <w:r w:rsidRPr="00481D2D">
              <w:rPr>
                <w:b/>
                <w:sz w:val="16"/>
              </w:rPr>
              <w:t>Cat</w:t>
            </w:r>
          </w:p>
        </w:tc>
        <w:tc>
          <w:tcPr>
            <w:tcW w:w="4919"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7"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tc>
          <w:tcPr>
            <w:tcW w:w="798"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7" w:type="dxa"/>
            <w:shd w:val="solid" w:color="FFFFFF" w:fill="auto"/>
          </w:tcPr>
          <w:p w14:paraId="1B9760E3" w14:textId="77777777" w:rsidR="00CC714D" w:rsidRPr="00481D2D" w:rsidRDefault="00CC714D" w:rsidP="00CC714D">
            <w:pPr>
              <w:pStyle w:val="TAC"/>
              <w:rPr>
                <w:sz w:val="16"/>
                <w:szCs w:val="16"/>
              </w:rPr>
            </w:pPr>
          </w:p>
        </w:tc>
        <w:tc>
          <w:tcPr>
            <w:tcW w:w="1088" w:type="dxa"/>
            <w:shd w:val="solid" w:color="FFFFFF" w:fill="auto"/>
          </w:tcPr>
          <w:p w14:paraId="196C9971" w14:textId="77777777" w:rsidR="00CC714D" w:rsidRPr="00481D2D" w:rsidRDefault="00CC714D" w:rsidP="00CC714D">
            <w:pPr>
              <w:pStyle w:val="TAC"/>
              <w:rPr>
                <w:sz w:val="16"/>
                <w:szCs w:val="16"/>
              </w:rPr>
            </w:pPr>
          </w:p>
        </w:tc>
        <w:tc>
          <w:tcPr>
            <w:tcW w:w="524" w:type="dxa"/>
            <w:shd w:val="solid" w:color="FFFFFF" w:fill="auto"/>
          </w:tcPr>
          <w:p w14:paraId="764747A2" w14:textId="77777777" w:rsidR="00CC714D" w:rsidRPr="00481D2D" w:rsidRDefault="00CC714D" w:rsidP="00CC714D">
            <w:pPr>
              <w:pStyle w:val="TAL"/>
              <w:rPr>
                <w:sz w:val="16"/>
                <w:szCs w:val="16"/>
              </w:rPr>
            </w:pPr>
          </w:p>
        </w:tc>
        <w:tc>
          <w:tcPr>
            <w:tcW w:w="424" w:type="dxa"/>
            <w:shd w:val="solid" w:color="FFFFFF" w:fill="auto"/>
          </w:tcPr>
          <w:p w14:paraId="27940BE9" w14:textId="77777777" w:rsidR="00CC714D" w:rsidRPr="00481D2D" w:rsidRDefault="00CC714D" w:rsidP="00CC714D">
            <w:pPr>
              <w:pStyle w:val="TAR"/>
              <w:rPr>
                <w:sz w:val="16"/>
                <w:szCs w:val="16"/>
              </w:rPr>
            </w:pPr>
          </w:p>
        </w:tc>
        <w:tc>
          <w:tcPr>
            <w:tcW w:w="424" w:type="dxa"/>
            <w:shd w:val="solid" w:color="FFFFFF" w:fill="auto"/>
          </w:tcPr>
          <w:p w14:paraId="7599BF6F" w14:textId="77777777" w:rsidR="00CC714D" w:rsidRPr="00481D2D" w:rsidRDefault="00CC714D" w:rsidP="00CC714D">
            <w:pPr>
              <w:pStyle w:val="TAC"/>
              <w:rPr>
                <w:sz w:val="16"/>
                <w:szCs w:val="16"/>
              </w:rPr>
            </w:pPr>
          </w:p>
        </w:tc>
        <w:tc>
          <w:tcPr>
            <w:tcW w:w="4919"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7"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tc>
          <w:tcPr>
            <w:tcW w:w="798"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7" w:type="dxa"/>
            <w:shd w:val="solid" w:color="FFFFFF" w:fill="auto"/>
          </w:tcPr>
          <w:p w14:paraId="3CFAE1DB" w14:textId="77777777" w:rsidR="00CC714D" w:rsidRPr="00481D2D" w:rsidRDefault="00CC714D" w:rsidP="00CC714D">
            <w:pPr>
              <w:pStyle w:val="TAC"/>
              <w:rPr>
                <w:sz w:val="16"/>
                <w:szCs w:val="16"/>
              </w:rPr>
            </w:pPr>
          </w:p>
        </w:tc>
        <w:tc>
          <w:tcPr>
            <w:tcW w:w="1088" w:type="dxa"/>
            <w:shd w:val="solid" w:color="FFFFFF" w:fill="auto"/>
          </w:tcPr>
          <w:p w14:paraId="7FB764DF" w14:textId="77777777" w:rsidR="00CC714D" w:rsidRPr="00481D2D" w:rsidRDefault="00CC714D" w:rsidP="00CC714D">
            <w:pPr>
              <w:pStyle w:val="TAC"/>
              <w:rPr>
                <w:sz w:val="16"/>
                <w:szCs w:val="16"/>
              </w:rPr>
            </w:pPr>
          </w:p>
        </w:tc>
        <w:tc>
          <w:tcPr>
            <w:tcW w:w="524" w:type="dxa"/>
            <w:shd w:val="solid" w:color="FFFFFF" w:fill="auto"/>
          </w:tcPr>
          <w:p w14:paraId="39A5C8CE" w14:textId="77777777" w:rsidR="00CC714D" w:rsidRPr="00481D2D" w:rsidRDefault="00CC714D" w:rsidP="00CC714D">
            <w:pPr>
              <w:pStyle w:val="TAL"/>
              <w:rPr>
                <w:sz w:val="16"/>
                <w:szCs w:val="16"/>
              </w:rPr>
            </w:pPr>
          </w:p>
        </w:tc>
        <w:tc>
          <w:tcPr>
            <w:tcW w:w="424" w:type="dxa"/>
            <w:shd w:val="solid" w:color="FFFFFF" w:fill="auto"/>
          </w:tcPr>
          <w:p w14:paraId="2815622D" w14:textId="77777777" w:rsidR="00CC714D" w:rsidRPr="00481D2D" w:rsidRDefault="00CC714D" w:rsidP="00CC714D">
            <w:pPr>
              <w:pStyle w:val="TAR"/>
              <w:rPr>
                <w:sz w:val="16"/>
                <w:szCs w:val="16"/>
              </w:rPr>
            </w:pPr>
          </w:p>
        </w:tc>
        <w:tc>
          <w:tcPr>
            <w:tcW w:w="424" w:type="dxa"/>
            <w:shd w:val="solid" w:color="FFFFFF" w:fill="auto"/>
          </w:tcPr>
          <w:p w14:paraId="57641BEF" w14:textId="77777777" w:rsidR="00CC714D" w:rsidRPr="00481D2D" w:rsidRDefault="00CC714D" w:rsidP="00CC714D">
            <w:pPr>
              <w:pStyle w:val="TAC"/>
              <w:rPr>
                <w:sz w:val="16"/>
                <w:szCs w:val="16"/>
              </w:rPr>
            </w:pPr>
          </w:p>
        </w:tc>
        <w:tc>
          <w:tcPr>
            <w:tcW w:w="4919"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7"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tc>
          <w:tcPr>
            <w:tcW w:w="798"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7" w:type="dxa"/>
            <w:shd w:val="solid" w:color="FFFFFF" w:fill="auto"/>
          </w:tcPr>
          <w:p w14:paraId="27F60C3B" w14:textId="77777777" w:rsidR="00CC714D" w:rsidRPr="00481D2D" w:rsidRDefault="00CC714D" w:rsidP="00CC714D">
            <w:pPr>
              <w:pStyle w:val="TAC"/>
              <w:rPr>
                <w:sz w:val="16"/>
                <w:szCs w:val="16"/>
              </w:rPr>
            </w:pPr>
          </w:p>
        </w:tc>
        <w:tc>
          <w:tcPr>
            <w:tcW w:w="1088" w:type="dxa"/>
            <w:shd w:val="solid" w:color="FFFFFF" w:fill="auto"/>
          </w:tcPr>
          <w:p w14:paraId="25400123" w14:textId="77777777" w:rsidR="00CC714D" w:rsidRPr="00481D2D" w:rsidRDefault="00CC714D" w:rsidP="00CC714D">
            <w:pPr>
              <w:pStyle w:val="TAC"/>
              <w:rPr>
                <w:sz w:val="16"/>
                <w:szCs w:val="16"/>
              </w:rPr>
            </w:pPr>
          </w:p>
        </w:tc>
        <w:tc>
          <w:tcPr>
            <w:tcW w:w="524" w:type="dxa"/>
            <w:shd w:val="solid" w:color="FFFFFF" w:fill="auto"/>
          </w:tcPr>
          <w:p w14:paraId="23785D0E" w14:textId="77777777" w:rsidR="00CC714D" w:rsidRPr="00481D2D" w:rsidRDefault="00CC714D" w:rsidP="00CC714D">
            <w:pPr>
              <w:pStyle w:val="TAL"/>
              <w:rPr>
                <w:sz w:val="16"/>
                <w:szCs w:val="16"/>
              </w:rPr>
            </w:pPr>
          </w:p>
        </w:tc>
        <w:tc>
          <w:tcPr>
            <w:tcW w:w="424" w:type="dxa"/>
            <w:shd w:val="solid" w:color="FFFFFF" w:fill="auto"/>
          </w:tcPr>
          <w:p w14:paraId="5B96A48C" w14:textId="77777777" w:rsidR="00CC714D" w:rsidRPr="00481D2D" w:rsidRDefault="00CC714D" w:rsidP="00CC714D">
            <w:pPr>
              <w:pStyle w:val="TAR"/>
              <w:rPr>
                <w:sz w:val="16"/>
                <w:szCs w:val="16"/>
              </w:rPr>
            </w:pPr>
          </w:p>
        </w:tc>
        <w:tc>
          <w:tcPr>
            <w:tcW w:w="424" w:type="dxa"/>
            <w:shd w:val="solid" w:color="FFFFFF" w:fill="auto"/>
          </w:tcPr>
          <w:p w14:paraId="3D336D1F" w14:textId="77777777" w:rsidR="00CC714D" w:rsidRPr="00481D2D" w:rsidRDefault="00CC714D" w:rsidP="00CC714D">
            <w:pPr>
              <w:pStyle w:val="TAC"/>
              <w:rPr>
                <w:sz w:val="16"/>
                <w:szCs w:val="16"/>
              </w:rPr>
            </w:pPr>
          </w:p>
        </w:tc>
        <w:tc>
          <w:tcPr>
            <w:tcW w:w="4919"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7"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tc>
          <w:tcPr>
            <w:tcW w:w="798"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7" w:type="dxa"/>
            <w:shd w:val="solid" w:color="FFFFFF" w:fill="auto"/>
          </w:tcPr>
          <w:p w14:paraId="1312C234" w14:textId="77777777" w:rsidR="00CC714D" w:rsidRPr="00481D2D" w:rsidRDefault="00CC714D" w:rsidP="00CC714D">
            <w:pPr>
              <w:pStyle w:val="TAC"/>
              <w:rPr>
                <w:sz w:val="16"/>
                <w:szCs w:val="16"/>
              </w:rPr>
            </w:pPr>
          </w:p>
        </w:tc>
        <w:tc>
          <w:tcPr>
            <w:tcW w:w="1088" w:type="dxa"/>
            <w:shd w:val="solid" w:color="FFFFFF" w:fill="auto"/>
          </w:tcPr>
          <w:p w14:paraId="51B0FAD7" w14:textId="77777777" w:rsidR="00CC714D" w:rsidRPr="00481D2D" w:rsidRDefault="00CC714D" w:rsidP="00CC714D">
            <w:pPr>
              <w:pStyle w:val="TAC"/>
              <w:rPr>
                <w:sz w:val="16"/>
                <w:szCs w:val="16"/>
              </w:rPr>
            </w:pPr>
          </w:p>
        </w:tc>
        <w:tc>
          <w:tcPr>
            <w:tcW w:w="524" w:type="dxa"/>
            <w:shd w:val="solid" w:color="FFFFFF" w:fill="auto"/>
          </w:tcPr>
          <w:p w14:paraId="0D93DB8E" w14:textId="77777777" w:rsidR="00CC714D" w:rsidRPr="00481D2D" w:rsidRDefault="00CC714D" w:rsidP="00CC714D">
            <w:pPr>
              <w:pStyle w:val="TAL"/>
              <w:rPr>
                <w:sz w:val="16"/>
                <w:szCs w:val="16"/>
              </w:rPr>
            </w:pPr>
          </w:p>
        </w:tc>
        <w:tc>
          <w:tcPr>
            <w:tcW w:w="424" w:type="dxa"/>
            <w:shd w:val="solid" w:color="FFFFFF" w:fill="auto"/>
          </w:tcPr>
          <w:p w14:paraId="7C5A9B11" w14:textId="77777777" w:rsidR="00CC714D" w:rsidRPr="00481D2D" w:rsidRDefault="00CC714D" w:rsidP="00CC714D">
            <w:pPr>
              <w:pStyle w:val="TAR"/>
              <w:rPr>
                <w:sz w:val="16"/>
                <w:szCs w:val="16"/>
              </w:rPr>
            </w:pPr>
          </w:p>
        </w:tc>
        <w:tc>
          <w:tcPr>
            <w:tcW w:w="424" w:type="dxa"/>
            <w:shd w:val="solid" w:color="FFFFFF" w:fill="auto"/>
          </w:tcPr>
          <w:p w14:paraId="3AFBDC21" w14:textId="77777777" w:rsidR="00CC714D" w:rsidRPr="00481D2D" w:rsidRDefault="00CC714D" w:rsidP="00CC714D">
            <w:pPr>
              <w:pStyle w:val="TAC"/>
              <w:rPr>
                <w:sz w:val="16"/>
                <w:szCs w:val="16"/>
              </w:rPr>
            </w:pPr>
          </w:p>
        </w:tc>
        <w:tc>
          <w:tcPr>
            <w:tcW w:w="4919"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7"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tc>
          <w:tcPr>
            <w:tcW w:w="798"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7" w:type="dxa"/>
            <w:shd w:val="solid" w:color="FFFFFF" w:fill="auto"/>
          </w:tcPr>
          <w:p w14:paraId="0FC9ECF4" w14:textId="77777777" w:rsidR="00CC714D" w:rsidRPr="00481D2D" w:rsidRDefault="00CC714D" w:rsidP="00CC714D">
            <w:pPr>
              <w:pStyle w:val="TAC"/>
              <w:rPr>
                <w:sz w:val="16"/>
                <w:szCs w:val="16"/>
              </w:rPr>
            </w:pPr>
          </w:p>
        </w:tc>
        <w:tc>
          <w:tcPr>
            <w:tcW w:w="1088" w:type="dxa"/>
            <w:shd w:val="solid" w:color="FFFFFF" w:fill="auto"/>
          </w:tcPr>
          <w:p w14:paraId="509412B3" w14:textId="77777777" w:rsidR="00CC714D" w:rsidRPr="00481D2D" w:rsidRDefault="00CC714D" w:rsidP="00CC714D">
            <w:pPr>
              <w:pStyle w:val="TAC"/>
              <w:rPr>
                <w:sz w:val="16"/>
                <w:szCs w:val="16"/>
              </w:rPr>
            </w:pPr>
          </w:p>
        </w:tc>
        <w:tc>
          <w:tcPr>
            <w:tcW w:w="524" w:type="dxa"/>
            <w:shd w:val="solid" w:color="FFFFFF" w:fill="auto"/>
          </w:tcPr>
          <w:p w14:paraId="5B9E307F" w14:textId="77777777" w:rsidR="00CC714D" w:rsidRPr="00481D2D" w:rsidRDefault="00CC714D" w:rsidP="00CC714D">
            <w:pPr>
              <w:pStyle w:val="TAL"/>
              <w:rPr>
                <w:sz w:val="16"/>
                <w:szCs w:val="16"/>
              </w:rPr>
            </w:pPr>
          </w:p>
        </w:tc>
        <w:tc>
          <w:tcPr>
            <w:tcW w:w="424" w:type="dxa"/>
            <w:shd w:val="solid" w:color="FFFFFF" w:fill="auto"/>
          </w:tcPr>
          <w:p w14:paraId="5EB75F50" w14:textId="77777777" w:rsidR="00CC714D" w:rsidRPr="00481D2D" w:rsidRDefault="00CC714D" w:rsidP="00CC714D">
            <w:pPr>
              <w:pStyle w:val="TAR"/>
              <w:rPr>
                <w:sz w:val="16"/>
                <w:szCs w:val="16"/>
              </w:rPr>
            </w:pPr>
          </w:p>
        </w:tc>
        <w:tc>
          <w:tcPr>
            <w:tcW w:w="424" w:type="dxa"/>
            <w:shd w:val="solid" w:color="FFFFFF" w:fill="auto"/>
          </w:tcPr>
          <w:p w14:paraId="3BD05E79" w14:textId="77777777" w:rsidR="00CC714D" w:rsidRPr="00481D2D" w:rsidRDefault="00CC714D" w:rsidP="00CC714D">
            <w:pPr>
              <w:pStyle w:val="TAC"/>
              <w:rPr>
                <w:sz w:val="16"/>
                <w:szCs w:val="16"/>
              </w:rPr>
            </w:pPr>
          </w:p>
        </w:tc>
        <w:tc>
          <w:tcPr>
            <w:tcW w:w="4919"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7"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tc>
          <w:tcPr>
            <w:tcW w:w="798"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7" w:type="dxa"/>
            <w:shd w:val="solid" w:color="FFFFFF" w:fill="auto"/>
          </w:tcPr>
          <w:p w14:paraId="41A7A519" w14:textId="77777777" w:rsidR="00CC714D" w:rsidRPr="00481D2D" w:rsidRDefault="00CC714D" w:rsidP="00CC714D">
            <w:pPr>
              <w:pStyle w:val="TAC"/>
              <w:rPr>
                <w:sz w:val="16"/>
                <w:szCs w:val="16"/>
              </w:rPr>
            </w:pPr>
          </w:p>
        </w:tc>
        <w:tc>
          <w:tcPr>
            <w:tcW w:w="1088" w:type="dxa"/>
            <w:shd w:val="solid" w:color="FFFFFF" w:fill="auto"/>
          </w:tcPr>
          <w:p w14:paraId="577592FC" w14:textId="77777777" w:rsidR="00CC714D" w:rsidRPr="00481D2D" w:rsidRDefault="00CC714D" w:rsidP="00CC714D">
            <w:pPr>
              <w:pStyle w:val="TAC"/>
              <w:rPr>
                <w:sz w:val="16"/>
                <w:szCs w:val="16"/>
              </w:rPr>
            </w:pPr>
          </w:p>
        </w:tc>
        <w:tc>
          <w:tcPr>
            <w:tcW w:w="524" w:type="dxa"/>
            <w:shd w:val="solid" w:color="FFFFFF" w:fill="auto"/>
          </w:tcPr>
          <w:p w14:paraId="5494C4C2" w14:textId="77777777" w:rsidR="00CC714D" w:rsidRPr="00481D2D" w:rsidRDefault="00CC714D" w:rsidP="00CC714D">
            <w:pPr>
              <w:pStyle w:val="TAL"/>
              <w:rPr>
                <w:sz w:val="16"/>
                <w:szCs w:val="16"/>
              </w:rPr>
            </w:pPr>
          </w:p>
        </w:tc>
        <w:tc>
          <w:tcPr>
            <w:tcW w:w="424" w:type="dxa"/>
            <w:shd w:val="solid" w:color="FFFFFF" w:fill="auto"/>
          </w:tcPr>
          <w:p w14:paraId="6A4D1FF0" w14:textId="77777777" w:rsidR="00CC714D" w:rsidRPr="00481D2D" w:rsidRDefault="00CC714D" w:rsidP="00CC714D">
            <w:pPr>
              <w:pStyle w:val="TAR"/>
              <w:rPr>
                <w:sz w:val="16"/>
                <w:szCs w:val="16"/>
              </w:rPr>
            </w:pPr>
          </w:p>
        </w:tc>
        <w:tc>
          <w:tcPr>
            <w:tcW w:w="424" w:type="dxa"/>
            <w:shd w:val="solid" w:color="FFFFFF" w:fill="auto"/>
          </w:tcPr>
          <w:p w14:paraId="2BCF35BF" w14:textId="77777777" w:rsidR="00CC714D" w:rsidRPr="00481D2D" w:rsidRDefault="00CC714D" w:rsidP="00CC714D">
            <w:pPr>
              <w:pStyle w:val="TAC"/>
              <w:rPr>
                <w:sz w:val="16"/>
                <w:szCs w:val="16"/>
              </w:rPr>
            </w:pPr>
          </w:p>
        </w:tc>
        <w:tc>
          <w:tcPr>
            <w:tcW w:w="4919"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7"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tc>
          <w:tcPr>
            <w:tcW w:w="798"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7"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8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4" w:type="dxa"/>
            <w:shd w:val="solid" w:color="FFFFFF" w:fill="auto"/>
          </w:tcPr>
          <w:p w14:paraId="6D28F260" w14:textId="77777777" w:rsidR="00CC714D" w:rsidRPr="00481D2D" w:rsidRDefault="00CC714D" w:rsidP="00CC714D">
            <w:pPr>
              <w:pStyle w:val="TAL"/>
              <w:rPr>
                <w:sz w:val="16"/>
                <w:szCs w:val="16"/>
              </w:rPr>
            </w:pPr>
          </w:p>
        </w:tc>
        <w:tc>
          <w:tcPr>
            <w:tcW w:w="424" w:type="dxa"/>
            <w:shd w:val="solid" w:color="FFFFFF" w:fill="auto"/>
          </w:tcPr>
          <w:p w14:paraId="56E735D9" w14:textId="77777777" w:rsidR="00CC714D" w:rsidRPr="00481D2D" w:rsidRDefault="00CC714D" w:rsidP="00CC714D">
            <w:pPr>
              <w:pStyle w:val="TAR"/>
              <w:rPr>
                <w:sz w:val="16"/>
                <w:szCs w:val="16"/>
              </w:rPr>
            </w:pPr>
          </w:p>
        </w:tc>
        <w:tc>
          <w:tcPr>
            <w:tcW w:w="424" w:type="dxa"/>
            <w:shd w:val="solid" w:color="FFFFFF" w:fill="auto"/>
          </w:tcPr>
          <w:p w14:paraId="7F09B21A" w14:textId="77777777" w:rsidR="00CC714D" w:rsidRPr="00481D2D" w:rsidRDefault="00CC714D" w:rsidP="00CC714D">
            <w:pPr>
              <w:pStyle w:val="TAC"/>
              <w:rPr>
                <w:sz w:val="16"/>
                <w:szCs w:val="16"/>
              </w:rPr>
            </w:pPr>
          </w:p>
        </w:tc>
        <w:tc>
          <w:tcPr>
            <w:tcW w:w="4919"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7"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tc>
          <w:tcPr>
            <w:tcW w:w="798"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7"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8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4" w:type="dxa"/>
            <w:shd w:val="solid" w:color="FFFFFF" w:fill="auto"/>
          </w:tcPr>
          <w:p w14:paraId="41109110" w14:textId="77777777" w:rsidR="00CC714D" w:rsidRPr="00481D2D" w:rsidRDefault="00CC714D" w:rsidP="00CC714D">
            <w:pPr>
              <w:pStyle w:val="TAL"/>
              <w:rPr>
                <w:sz w:val="16"/>
                <w:szCs w:val="16"/>
              </w:rPr>
            </w:pPr>
          </w:p>
        </w:tc>
        <w:tc>
          <w:tcPr>
            <w:tcW w:w="424" w:type="dxa"/>
            <w:shd w:val="solid" w:color="FFFFFF" w:fill="auto"/>
          </w:tcPr>
          <w:p w14:paraId="3399EE14" w14:textId="77777777" w:rsidR="00CC714D" w:rsidRPr="00481D2D" w:rsidRDefault="00CC714D" w:rsidP="00CC714D">
            <w:pPr>
              <w:pStyle w:val="TAR"/>
              <w:rPr>
                <w:sz w:val="16"/>
                <w:szCs w:val="16"/>
              </w:rPr>
            </w:pPr>
          </w:p>
        </w:tc>
        <w:tc>
          <w:tcPr>
            <w:tcW w:w="424" w:type="dxa"/>
            <w:shd w:val="solid" w:color="FFFFFF" w:fill="auto"/>
          </w:tcPr>
          <w:p w14:paraId="334F31E2" w14:textId="77777777" w:rsidR="00CC714D" w:rsidRPr="00481D2D" w:rsidRDefault="00CC714D" w:rsidP="00CC714D">
            <w:pPr>
              <w:pStyle w:val="TAC"/>
              <w:rPr>
                <w:sz w:val="16"/>
                <w:szCs w:val="16"/>
              </w:rPr>
            </w:pPr>
          </w:p>
        </w:tc>
        <w:tc>
          <w:tcPr>
            <w:tcW w:w="4919"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7"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tc>
          <w:tcPr>
            <w:tcW w:w="798"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7"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8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4"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4"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4"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919"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7"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tc>
          <w:tcPr>
            <w:tcW w:w="798"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4"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4"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tc>
          <w:tcPr>
            <w:tcW w:w="798"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4"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7"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tc>
          <w:tcPr>
            <w:tcW w:w="798"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4"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4"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4"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7"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tc>
          <w:tcPr>
            <w:tcW w:w="798"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4"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4"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7"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tc>
          <w:tcPr>
            <w:tcW w:w="798"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4"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4"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7"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tc>
          <w:tcPr>
            <w:tcW w:w="798"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4"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7"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tc>
          <w:tcPr>
            <w:tcW w:w="798"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4"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7"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tc>
          <w:tcPr>
            <w:tcW w:w="798"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4"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4" w:type="dxa"/>
            <w:shd w:val="solid" w:color="FFFFFF" w:fill="auto"/>
          </w:tcPr>
          <w:p w14:paraId="6A05BF26" w14:textId="77777777" w:rsidR="00CC714D" w:rsidRPr="00FE0928" w:rsidRDefault="00CC714D" w:rsidP="00CC714D">
            <w:pPr>
              <w:pStyle w:val="TAR"/>
              <w:rPr>
                <w:rFonts w:cs="Arial"/>
                <w:noProof/>
                <w:sz w:val="16"/>
                <w:szCs w:val="16"/>
              </w:rPr>
            </w:pPr>
          </w:p>
        </w:tc>
        <w:tc>
          <w:tcPr>
            <w:tcW w:w="424"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tc>
          <w:tcPr>
            <w:tcW w:w="798"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4"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4" w:type="dxa"/>
            <w:shd w:val="solid" w:color="FFFFFF" w:fill="auto"/>
          </w:tcPr>
          <w:p w14:paraId="6E419239" w14:textId="77777777" w:rsidR="00CC714D" w:rsidRPr="00FE0928" w:rsidRDefault="00CC714D" w:rsidP="00CC714D">
            <w:pPr>
              <w:pStyle w:val="TAR"/>
              <w:rPr>
                <w:rFonts w:cs="Arial"/>
                <w:noProof/>
                <w:sz w:val="16"/>
                <w:szCs w:val="16"/>
              </w:rPr>
            </w:pPr>
          </w:p>
        </w:tc>
        <w:tc>
          <w:tcPr>
            <w:tcW w:w="424"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7"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tc>
          <w:tcPr>
            <w:tcW w:w="798"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4"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4"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7"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tc>
          <w:tcPr>
            <w:tcW w:w="798"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4" w:type="dxa"/>
            <w:shd w:val="solid" w:color="FFFFFF" w:fill="auto"/>
          </w:tcPr>
          <w:p w14:paraId="7A9E3DC6" w14:textId="77777777" w:rsidR="00CC714D" w:rsidRPr="00FE0928" w:rsidRDefault="00CC714D" w:rsidP="00CC714D">
            <w:pPr>
              <w:pStyle w:val="TAR"/>
              <w:rPr>
                <w:rFonts w:cs="Arial"/>
                <w:noProof/>
                <w:sz w:val="16"/>
                <w:szCs w:val="16"/>
              </w:rPr>
            </w:pPr>
          </w:p>
        </w:tc>
        <w:tc>
          <w:tcPr>
            <w:tcW w:w="424"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7"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tc>
          <w:tcPr>
            <w:tcW w:w="798"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4"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tc>
          <w:tcPr>
            <w:tcW w:w="798"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4"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4"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7"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tc>
          <w:tcPr>
            <w:tcW w:w="798"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8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4" w:type="dxa"/>
            <w:shd w:val="solid" w:color="FFFFFF" w:fill="auto"/>
          </w:tcPr>
          <w:p w14:paraId="5F24499C" w14:textId="77777777" w:rsidR="00CC714D" w:rsidRPr="00FE0928" w:rsidRDefault="00CC714D" w:rsidP="00CC714D">
            <w:pPr>
              <w:pStyle w:val="TAR"/>
              <w:rPr>
                <w:rFonts w:cs="Arial"/>
                <w:noProof/>
                <w:sz w:val="16"/>
                <w:szCs w:val="16"/>
              </w:rPr>
            </w:pPr>
          </w:p>
        </w:tc>
        <w:tc>
          <w:tcPr>
            <w:tcW w:w="424"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7"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tc>
          <w:tcPr>
            <w:tcW w:w="798"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4" w:type="dxa"/>
            <w:shd w:val="solid" w:color="FFFFFF" w:fill="auto"/>
          </w:tcPr>
          <w:p w14:paraId="3301FD84" w14:textId="77777777" w:rsidR="00CC714D" w:rsidRPr="00FE0928" w:rsidRDefault="00CC714D" w:rsidP="00CC714D">
            <w:pPr>
              <w:pStyle w:val="TAR"/>
              <w:rPr>
                <w:rFonts w:cs="Arial"/>
                <w:noProof/>
                <w:sz w:val="16"/>
                <w:szCs w:val="16"/>
              </w:rPr>
            </w:pPr>
          </w:p>
        </w:tc>
        <w:tc>
          <w:tcPr>
            <w:tcW w:w="424"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7"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tc>
          <w:tcPr>
            <w:tcW w:w="798"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4"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4"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7"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tc>
          <w:tcPr>
            <w:tcW w:w="798"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4"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4" w:type="dxa"/>
            <w:shd w:val="solid" w:color="FFFFFF" w:fill="auto"/>
          </w:tcPr>
          <w:p w14:paraId="5DE527E0" w14:textId="77777777" w:rsidR="00CC714D" w:rsidRPr="00FE0928" w:rsidRDefault="00CC714D" w:rsidP="00CC714D">
            <w:pPr>
              <w:pStyle w:val="TAR"/>
              <w:rPr>
                <w:rFonts w:cs="Arial"/>
                <w:noProof/>
                <w:sz w:val="16"/>
                <w:szCs w:val="16"/>
              </w:rPr>
            </w:pPr>
          </w:p>
        </w:tc>
        <w:tc>
          <w:tcPr>
            <w:tcW w:w="424"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7"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tc>
          <w:tcPr>
            <w:tcW w:w="798"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4"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4" w:type="dxa"/>
            <w:shd w:val="solid" w:color="FFFFFF" w:fill="auto"/>
          </w:tcPr>
          <w:p w14:paraId="39056537" w14:textId="77777777" w:rsidR="00CC714D" w:rsidRPr="00FE0928" w:rsidRDefault="00CC714D" w:rsidP="00CC714D">
            <w:pPr>
              <w:pStyle w:val="TAR"/>
              <w:rPr>
                <w:rFonts w:cs="Arial"/>
                <w:noProof/>
                <w:sz w:val="16"/>
                <w:szCs w:val="16"/>
              </w:rPr>
            </w:pPr>
          </w:p>
        </w:tc>
        <w:tc>
          <w:tcPr>
            <w:tcW w:w="424"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7"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tc>
          <w:tcPr>
            <w:tcW w:w="798"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4"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4" w:type="dxa"/>
            <w:shd w:val="solid" w:color="FFFFFF" w:fill="auto"/>
          </w:tcPr>
          <w:p w14:paraId="02A75AB3" w14:textId="77777777" w:rsidR="00CC714D" w:rsidRPr="00FE0928" w:rsidRDefault="00CC714D" w:rsidP="00CC714D">
            <w:pPr>
              <w:pStyle w:val="TAR"/>
              <w:rPr>
                <w:rFonts w:cs="Arial"/>
                <w:noProof/>
                <w:sz w:val="16"/>
                <w:szCs w:val="16"/>
              </w:rPr>
            </w:pPr>
          </w:p>
        </w:tc>
        <w:tc>
          <w:tcPr>
            <w:tcW w:w="424"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7"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tc>
          <w:tcPr>
            <w:tcW w:w="798"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4"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4" w:type="dxa"/>
            <w:shd w:val="solid" w:color="FFFFFF" w:fill="auto"/>
          </w:tcPr>
          <w:p w14:paraId="7338228E" w14:textId="77777777" w:rsidR="00CC714D" w:rsidRPr="00FE0928" w:rsidRDefault="00CC714D" w:rsidP="00CC714D">
            <w:pPr>
              <w:pStyle w:val="TAR"/>
              <w:rPr>
                <w:rFonts w:cs="Arial"/>
                <w:noProof/>
                <w:sz w:val="16"/>
                <w:szCs w:val="16"/>
              </w:rPr>
            </w:pPr>
          </w:p>
        </w:tc>
        <w:tc>
          <w:tcPr>
            <w:tcW w:w="424"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tc>
          <w:tcPr>
            <w:tcW w:w="798"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7"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8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4"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4" w:type="dxa"/>
            <w:shd w:val="solid" w:color="FFFFFF" w:fill="auto"/>
          </w:tcPr>
          <w:p w14:paraId="3F79B7AF" w14:textId="77777777" w:rsidR="00CC714D" w:rsidRPr="00FE0928" w:rsidRDefault="00CC714D" w:rsidP="00CC714D">
            <w:pPr>
              <w:pStyle w:val="TAR"/>
              <w:rPr>
                <w:rFonts w:cs="Arial"/>
                <w:noProof/>
                <w:sz w:val="16"/>
                <w:szCs w:val="16"/>
              </w:rPr>
            </w:pPr>
          </w:p>
        </w:tc>
        <w:tc>
          <w:tcPr>
            <w:tcW w:w="424"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7"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tc>
          <w:tcPr>
            <w:tcW w:w="798"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7"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8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4"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4" w:type="dxa"/>
            <w:shd w:val="solid" w:color="FFFFFF" w:fill="auto"/>
          </w:tcPr>
          <w:p w14:paraId="054DBE27" w14:textId="77777777" w:rsidR="00CC714D" w:rsidRPr="00FE0928" w:rsidRDefault="00CC714D" w:rsidP="00CC714D">
            <w:pPr>
              <w:pStyle w:val="TAR"/>
              <w:rPr>
                <w:rFonts w:cs="Arial"/>
                <w:noProof/>
                <w:sz w:val="16"/>
                <w:szCs w:val="16"/>
              </w:rPr>
            </w:pPr>
          </w:p>
        </w:tc>
        <w:tc>
          <w:tcPr>
            <w:tcW w:w="424"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7"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tc>
          <w:tcPr>
            <w:tcW w:w="798"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4"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4"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7"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tc>
          <w:tcPr>
            <w:tcW w:w="798"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4"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4" w:type="dxa"/>
            <w:shd w:val="solid" w:color="FFFFFF" w:fill="auto"/>
          </w:tcPr>
          <w:p w14:paraId="23F57095" w14:textId="77777777" w:rsidR="00CC714D" w:rsidRPr="00FE0928" w:rsidRDefault="00CC714D" w:rsidP="00CC714D">
            <w:pPr>
              <w:pStyle w:val="TAR"/>
              <w:rPr>
                <w:rFonts w:cs="Arial"/>
                <w:noProof/>
                <w:sz w:val="16"/>
                <w:szCs w:val="16"/>
              </w:rPr>
            </w:pPr>
          </w:p>
        </w:tc>
        <w:tc>
          <w:tcPr>
            <w:tcW w:w="424"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7"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tc>
          <w:tcPr>
            <w:tcW w:w="798"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4"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4" w:type="dxa"/>
            <w:shd w:val="solid" w:color="FFFFFF" w:fill="auto"/>
          </w:tcPr>
          <w:p w14:paraId="5A9916D2" w14:textId="77777777" w:rsidR="00CC714D" w:rsidRPr="00FE0928" w:rsidRDefault="00CC714D" w:rsidP="00CC714D">
            <w:pPr>
              <w:pStyle w:val="TAR"/>
              <w:rPr>
                <w:rFonts w:cs="Arial"/>
                <w:noProof/>
                <w:sz w:val="16"/>
                <w:szCs w:val="16"/>
              </w:rPr>
            </w:pPr>
          </w:p>
        </w:tc>
        <w:tc>
          <w:tcPr>
            <w:tcW w:w="424"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7"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tc>
          <w:tcPr>
            <w:tcW w:w="798"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4"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4" w:type="dxa"/>
            <w:shd w:val="solid" w:color="FFFFFF" w:fill="auto"/>
          </w:tcPr>
          <w:p w14:paraId="3A939F5D" w14:textId="77777777" w:rsidR="00CC714D" w:rsidRPr="00FE0928" w:rsidRDefault="00CC714D" w:rsidP="00CC714D">
            <w:pPr>
              <w:pStyle w:val="TAR"/>
              <w:rPr>
                <w:rFonts w:cs="Arial"/>
                <w:noProof/>
                <w:sz w:val="16"/>
                <w:szCs w:val="16"/>
              </w:rPr>
            </w:pPr>
          </w:p>
        </w:tc>
        <w:tc>
          <w:tcPr>
            <w:tcW w:w="424"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7"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tc>
          <w:tcPr>
            <w:tcW w:w="798"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4"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4"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7"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tc>
          <w:tcPr>
            <w:tcW w:w="798"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4"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4" w:type="dxa"/>
            <w:shd w:val="solid" w:color="FFFFFF" w:fill="auto"/>
          </w:tcPr>
          <w:p w14:paraId="3A1BD909" w14:textId="77777777" w:rsidR="00CC714D" w:rsidRDefault="00CC714D" w:rsidP="00CC714D">
            <w:pPr>
              <w:pStyle w:val="TAR"/>
              <w:rPr>
                <w:rFonts w:cs="Arial"/>
                <w:noProof/>
                <w:sz w:val="16"/>
                <w:szCs w:val="16"/>
              </w:rPr>
            </w:pPr>
          </w:p>
        </w:tc>
        <w:tc>
          <w:tcPr>
            <w:tcW w:w="424"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7"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tc>
          <w:tcPr>
            <w:tcW w:w="798"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4"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4"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7"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tc>
          <w:tcPr>
            <w:tcW w:w="798"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4"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4" w:type="dxa"/>
            <w:shd w:val="solid" w:color="FFFFFF" w:fill="auto"/>
          </w:tcPr>
          <w:p w14:paraId="79E1BBD8" w14:textId="77777777" w:rsidR="00CC714D" w:rsidRDefault="00CC714D" w:rsidP="00CC714D">
            <w:pPr>
              <w:pStyle w:val="TAR"/>
              <w:rPr>
                <w:rFonts w:cs="Arial"/>
                <w:noProof/>
                <w:sz w:val="16"/>
                <w:szCs w:val="16"/>
              </w:rPr>
            </w:pPr>
          </w:p>
        </w:tc>
        <w:tc>
          <w:tcPr>
            <w:tcW w:w="424"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7"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tc>
          <w:tcPr>
            <w:tcW w:w="798"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7"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8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4"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4" w:type="dxa"/>
            <w:shd w:val="solid" w:color="FFFFFF" w:fill="auto"/>
          </w:tcPr>
          <w:p w14:paraId="302FBD27" w14:textId="77777777" w:rsidR="0076022A" w:rsidRDefault="0076022A" w:rsidP="00CC714D">
            <w:pPr>
              <w:pStyle w:val="TAR"/>
              <w:rPr>
                <w:rFonts w:cs="Arial"/>
                <w:noProof/>
                <w:sz w:val="16"/>
                <w:szCs w:val="16"/>
              </w:rPr>
            </w:pPr>
          </w:p>
        </w:tc>
        <w:tc>
          <w:tcPr>
            <w:tcW w:w="424"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919"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7"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tc>
          <w:tcPr>
            <w:tcW w:w="798"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7"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8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4" w:type="dxa"/>
            <w:shd w:val="solid" w:color="FFFFFF" w:fill="auto"/>
          </w:tcPr>
          <w:p w14:paraId="1A98D6EE" w14:textId="77777777" w:rsidR="009E0324" w:rsidRDefault="009E0324" w:rsidP="00CC714D">
            <w:pPr>
              <w:pStyle w:val="TAR"/>
              <w:rPr>
                <w:rFonts w:cs="Arial"/>
                <w:noProof/>
                <w:sz w:val="16"/>
                <w:szCs w:val="16"/>
              </w:rPr>
            </w:pPr>
          </w:p>
        </w:tc>
        <w:tc>
          <w:tcPr>
            <w:tcW w:w="424"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919"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7"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tc>
          <w:tcPr>
            <w:tcW w:w="798"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4" w:type="dxa"/>
            <w:shd w:val="solid" w:color="FFFFFF" w:fill="auto"/>
          </w:tcPr>
          <w:p w14:paraId="0607FBFF" w14:textId="77777777" w:rsidR="005A1CBF" w:rsidRDefault="005A1CBF" w:rsidP="00CC714D">
            <w:pPr>
              <w:pStyle w:val="TAR"/>
              <w:rPr>
                <w:rFonts w:cs="Arial"/>
                <w:noProof/>
                <w:sz w:val="16"/>
                <w:szCs w:val="16"/>
              </w:rPr>
            </w:pPr>
          </w:p>
        </w:tc>
        <w:tc>
          <w:tcPr>
            <w:tcW w:w="424"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7"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tc>
          <w:tcPr>
            <w:tcW w:w="798"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4"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4" w:type="dxa"/>
            <w:shd w:val="solid" w:color="FFFFFF" w:fill="auto"/>
          </w:tcPr>
          <w:p w14:paraId="069091B1" w14:textId="77777777" w:rsidR="005A1CBF" w:rsidRDefault="005A1CBF" w:rsidP="00CC714D">
            <w:pPr>
              <w:pStyle w:val="TAR"/>
              <w:rPr>
                <w:rFonts w:cs="Arial"/>
                <w:noProof/>
                <w:sz w:val="16"/>
                <w:szCs w:val="16"/>
              </w:rPr>
            </w:pPr>
          </w:p>
        </w:tc>
        <w:tc>
          <w:tcPr>
            <w:tcW w:w="424"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7"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tc>
          <w:tcPr>
            <w:tcW w:w="798"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7"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8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4"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4" w:type="dxa"/>
            <w:shd w:val="solid" w:color="FFFFFF" w:fill="auto"/>
          </w:tcPr>
          <w:p w14:paraId="25ECF9BB" w14:textId="77777777" w:rsidR="00A4648C" w:rsidRDefault="00A4648C" w:rsidP="00CC714D">
            <w:pPr>
              <w:pStyle w:val="TAR"/>
              <w:rPr>
                <w:rFonts w:cs="Arial"/>
                <w:noProof/>
                <w:sz w:val="16"/>
                <w:szCs w:val="16"/>
              </w:rPr>
            </w:pPr>
          </w:p>
        </w:tc>
        <w:tc>
          <w:tcPr>
            <w:tcW w:w="424"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919"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7"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tc>
          <w:tcPr>
            <w:tcW w:w="798"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7"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8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4"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4" w:type="dxa"/>
            <w:shd w:val="solid" w:color="FFFFFF" w:fill="auto"/>
          </w:tcPr>
          <w:p w14:paraId="6920EA05" w14:textId="77777777" w:rsidR="000147A7" w:rsidRDefault="000147A7" w:rsidP="00CC714D">
            <w:pPr>
              <w:pStyle w:val="TAR"/>
              <w:rPr>
                <w:rFonts w:cs="Arial"/>
                <w:noProof/>
                <w:sz w:val="16"/>
                <w:szCs w:val="16"/>
              </w:rPr>
            </w:pPr>
          </w:p>
        </w:tc>
        <w:tc>
          <w:tcPr>
            <w:tcW w:w="424"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919"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7"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r w:rsidR="00AE77B0" w:rsidRPr="00481D2D" w14:paraId="4C6C2AB4" w14:textId="77777777">
        <w:trPr>
          <w:ins w:id="719" w:author="Rapporteur" w:date="2025-09-02T21:40:00Z"/>
        </w:trPr>
        <w:tc>
          <w:tcPr>
            <w:tcW w:w="798" w:type="dxa"/>
            <w:shd w:val="solid" w:color="FFFFFF" w:fill="auto"/>
          </w:tcPr>
          <w:p w14:paraId="2BB8344E" w14:textId="120F1030" w:rsidR="00AE77B0" w:rsidRDefault="00AE77B0" w:rsidP="00CC714D">
            <w:pPr>
              <w:pStyle w:val="TAC"/>
              <w:rPr>
                <w:ins w:id="720" w:author="Rapporteur" w:date="2025-09-02T21:40:00Z"/>
                <w:rFonts w:cs="Arial"/>
                <w:noProof/>
                <w:sz w:val="16"/>
                <w:szCs w:val="16"/>
              </w:rPr>
            </w:pPr>
            <w:ins w:id="721" w:author="Rapporteur" w:date="2025-09-02T21:40:00Z">
              <w:r>
                <w:rPr>
                  <w:rFonts w:cs="Arial"/>
                  <w:noProof/>
                  <w:sz w:val="16"/>
                  <w:szCs w:val="16"/>
                </w:rPr>
                <w:t>2025-09</w:t>
              </w:r>
            </w:ins>
          </w:p>
        </w:tc>
        <w:tc>
          <w:tcPr>
            <w:tcW w:w="797" w:type="dxa"/>
            <w:shd w:val="solid" w:color="FFFFFF" w:fill="auto"/>
          </w:tcPr>
          <w:p w14:paraId="54BB5539" w14:textId="4235417A" w:rsidR="00AE77B0" w:rsidRDefault="00AE77B0" w:rsidP="00CC714D">
            <w:pPr>
              <w:pStyle w:val="TAC"/>
              <w:rPr>
                <w:ins w:id="722" w:author="Rapporteur" w:date="2025-09-02T21:40:00Z"/>
                <w:rFonts w:cs="Arial"/>
                <w:noProof/>
                <w:snapToGrid w:val="0"/>
                <w:sz w:val="16"/>
                <w:szCs w:val="16"/>
              </w:rPr>
            </w:pPr>
            <w:ins w:id="723" w:author="Rapporteur" w:date="2025-09-02T21:40:00Z">
              <w:r>
                <w:rPr>
                  <w:rFonts w:cs="Arial"/>
                  <w:noProof/>
                  <w:snapToGrid w:val="0"/>
                  <w:sz w:val="16"/>
                  <w:szCs w:val="16"/>
                </w:rPr>
                <w:t>CT#109</w:t>
              </w:r>
            </w:ins>
          </w:p>
        </w:tc>
        <w:tc>
          <w:tcPr>
            <w:tcW w:w="1088" w:type="dxa"/>
            <w:shd w:val="solid" w:color="FFFFFF" w:fill="auto"/>
          </w:tcPr>
          <w:p w14:paraId="31C15116" w14:textId="5EE45B04" w:rsidR="00AE77B0" w:rsidRDefault="00AE77B0" w:rsidP="00CC714D">
            <w:pPr>
              <w:pStyle w:val="TAC"/>
              <w:rPr>
                <w:ins w:id="724" w:author="Rapporteur" w:date="2025-09-02T21:40:00Z"/>
                <w:rFonts w:cs="Arial"/>
                <w:noProof/>
                <w:sz w:val="16"/>
                <w:szCs w:val="16"/>
              </w:rPr>
            </w:pPr>
            <w:ins w:id="725" w:author="Rapporteur" w:date="2025-09-02T21:40:00Z">
              <w:r>
                <w:rPr>
                  <w:rFonts w:cs="Arial"/>
                  <w:noProof/>
                  <w:sz w:val="16"/>
                  <w:szCs w:val="16"/>
                </w:rPr>
                <w:t>C3-253759</w:t>
              </w:r>
            </w:ins>
          </w:p>
        </w:tc>
        <w:tc>
          <w:tcPr>
            <w:tcW w:w="524" w:type="dxa"/>
            <w:shd w:val="solid" w:color="FFFFFF" w:fill="auto"/>
          </w:tcPr>
          <w:p w14:paraId="6050899D" w14:textId="48D6A44A" w:rsidR="00AE77B0" w:rsidRDefault="00AE77B0" w:rsidP="00CC714D">
            <w:pPr>
              <w:pStyle w:val="TAL"/>
              <w:rPr>
                <w:ins w:id="726" w:author="Rapporteur" w:date="2025-09-02T21:40:00Z"/>
                <w:rFonts w:cs="Arial"/>
                <w:noProof/>
                <w:sz w:val="16"/>
                <w:szCs w:val="16"/>
              </w:rPr>
            </w:pPr>
            <w:ins w:id="727" w:author="Rapporteur" w:date="2025-09-02T21:40:00Z">
              <w:r>
                <w:rPr>
                  <w:rFonts w:cs="Arial"/>
                  <w:noProof/>
                  <w:sz w:val="16"/>
                  <w:szCs w:val="16"/>
                </w:rPr>
                <w:t>0047</w:t>
              </w:r>
            </w:ins>
          </w:p>
        </w:tc>
        <w:tc>
          <w:tcPr>
            <w:tcW w:w="424" w:type="dxa"/>
            <w:shd w:val="solid" w:color="FFFFFF" w:fill="auto"/>
          </w:tcPr>
          <w:p w14:paraId="0CBC36F6" w14:textId="77777777" w:rsidR="00AE77B0" w:rsidRDefault="00AE77B0" w:rsidP="00CC714D">
            <w:pPr>
              <w:pStyle w:val="TAR"/>
              <w:rPr>
                <w:ins w:id="728" w:author="Rapporteur" w:date="2025-09-02T21:40:00Z"/>
                <w:rFonts w:cs="Arial"/>
                <w:noProof/>
                <w:sz w:val="16"/>
                <w:szCs w:val="16"/>
              </w:rPr>
            </w:pPr>
          </w:p>
        </w:tc>
        <w:tc>
          <w:tcPr>
            <w:tcW w:w="424" w:type="dxa"/>
            <w:shd w:val="solid" w:color="FFFFFF" w:fill="auto"/>
          </w:tcPr>
          <w:p w14:paraId="2B953690" w14:textId="64B1EB74" w:rsidR="00AE77B0" w:rsidRDefault="00AE77B0" w:rsidP="00CC714D">
            <w:pPr>
              <w:pStyle w:val="TAC"/>
              <w:rPr>
                <w:ins w:id="729" w:author="Rapporteur" w:date="2025-09-02T21:40:00Z"/>
                <w:rFonts w:cs="Arial"/>
                <w:noProof/>
                <w:sz w:val="16"/>
                <w:szCs w:val="16"/>
              </w:rPr>
            </w:pPr>
            <w:ins w:id="730" w:author="Rapporteur" w:date="2025-09-02T21:40:00Z">
              <w:r>
                <w:rPr>
                  <w:rFonts w:cs="Arial"/>
                  <w:noProof/>
                  <w:sz w:val="16"/>
                  <w:szCs w:val="16"/>
                </w:rPr>
                <w:t>F</w:t>
              </w:r>
            </w:ins>
          </w:p>
        </w:tc>
        <w:tc>
          <w:tcPr>
            <w:tcW w:w="4919" w:type="dxa"/>
            <w:shd w:val="solid" w:color="FFFFFF" w:fill="auto"/>
          </w:tcPr>
          <w:p w14:paraId="165AF8D3" w14:textId="0034E881" w:rsidR="00AE77B0" w:rsidRPr="000147A7" w:rsidRDefault="00AE77B0" w:rsidP="00CC714D">
            <w:pPr>
              <w:pStyle w:val="TAL"/>
              <w:rPr>
                <w:ins w:id="731" w:author="Rapporteur" w:date="2025-09-02T21:40:00Z"/>
                <w:rFonts w:cs="Arial"/>
                <w:noProof/>
                <w:sz w:val="16"/>
                <w:szCs w:val="16"/>
              </w:rPr>
            </w:pPr>
            <w:ins w:id="732" w:author="Rapporteur" w:date="2025-09-02T21:40:00Z">
              <w:r>
                <w:rPr>
                  <w:rFonts w:cs="Arial"/>
                  <w:noProof/>
                  <w:sz w:val="16"/>
                  <w:szCs w:val="16"/>
                </w:rPr>
                <w:t>Update of info and externalDocs fields</w:t>
              </w:r>
            </w:ins>
          </w:p>
        </w:tc>
        <w:tc>
          <w:tcPr>
            <w:tcW w:w="707" w:type="dxa"/>
            <w:shd w:val="solid" w:color="FFFFFF" w:fill="auto"/>
          </w:tcPr>
          <w:p w14:paraId="3B086735" w14:textId="0BEE2E65" w:rsidR="00AE77B0" w:rsidRDefault="00AE77B0" w:rsidP="00CC714D">
            <w:pPr>
              <w:pStyle w:val="TAC"/>
              <w:rPr>
                <w:ins w:id="733" w:author="Rapporteur" w:date="2025-09-02T21:40:00Z"/>
                <w:rFonts w:cs="Arial"/>
                <w:noProof/>
                <w:sz w:val="16"/>
                <w:szCs w:val="16"/>
              </w:rPr>
            </w:pPr>
            <w:ins w:id="734" w:author="Rapporteur" w:date="2025-09-02T21:40:00Z">
              <w:r>
                <w:rPr>
                  <w:rFonts w:cs="Arial"/>
                  <w:noProof/>
                  <w:sz w:val="16"/>
                  <w:szCs w:val="16"/>
                </w:rPr>
                <w:t>19.1.0</w:t>
              </w:r>
            </w:ins>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D6989" w14:textId="77777777" w:rsidR="00020035" w:rsidRDefault="00020035">
      <w:r>
        <w:separator/>
      </w:r>
    </w:p>
  </w:endnote>
  <w:endnote w:type="continuationSeparator" w:id="0">
    <w:p w14:paraId="51EC194E" w14:textId="77777777" w:rsidR="00020035" w:rsidRDefault="0002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51876" w14:textId="77777777" w:rsidR="00020035" w:rsidRDefault="00020035">
      <w:r>
        <w:separator/>
      </w:r>
    </w:p>
  </w:footnote>
  <w:footnote w:type="continuationSeparator" w:id="0">
    <w:p w14:paraId="4D0F1854" w14:textId="77777777" w:rsidR="00020035" w:rsidRDefault="00020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D8" w14:textId="1C8B5057"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7B0">
      <w:rPr>
        <w:rFonts w:ascii="Arial" w:hAnsi="Arial" w:cs="Arial"/>
        <w:b/>
        <w:noProof/>
        <w:sz w:val="18"/>
        <w:szCs w:val="18"/>
      </w:rPr>
      <w:t>3GPP TS 29.675 V19.10.0 (2025-096)</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3AAF9BDE"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7B0">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68F"/>
    <w:rsid w:val="0001311C"/>
    <w:rsid w:val="000147A7"/>
    <w:rsid w:val="00020035"/>
    <w:rsid w:val="00065FBC"/>
    <w:rsid w:val="0009328B"/>
    <w:rsid w:val="000963E4"/>
    <w:rsid w:val="000C0D81"/>
    <w:rsid w:val="000C164C"/>
    <w:rsid w:val="000D132E"/>
    <w:rsid w:val="000D3EBA"/>
    <w:rsid w:val="000F4BE3"/>
    <w:rsid w:val="00113C15"/>
    <w:rsid w:val="0011635C"/>
    <w:rsid w:val="00121586"/>
    <w:rsid w:val="001512D6"/>
    <w:rsid w:val="00151D78"/>
    <w:rsid w:val="0016375C"/>
    <w:rsid w:val="001727EB"/>
    <w:rsid w:val="00174069"/>
    <w:rsid w:val="00191E8C"/>
    <w:rsid w:val="001A63A6"/>
    <w:rsid w:val="001A77CC"/>
    <w:rsid w:val="001B64E0"/>
    <w:rsid w:val="001D635F"/>
    <w:rsid w:val="001E7085"/>
    <w:rsid w:val="001F1245"/>
    <w:rsid w:val="00201A27"/>
    <w:rsid w:val="00206E6D"/>
    <w:rsid w:val="002324CA"/>
    <w:rsid w:val="00240D8A"/>
    <w:rsid w:val="00250646"/>
    <w:rsid w:val="0025786D"/>
    <w:rsid w:val="00276FD2"/>
    <w:rsid w:val="0028268F"/>
    <w:rsid w:val="0029538E"/>
    <w:rsid w:val="002A1F0D"/>
    <w:rsid w:val="002B5729"/>
    <w:rsid w:val="002C22EA"/>
    <w:rsid w:val="002D2D5F"/>
    <w:rsid w:val="002D2EB2"/>
    <w:rsid w:val="002E1AB5"/>
    <w:rsid w:val="002F4580"/>
    <w:rsid w:val="00306239"/>
    <w:rsid w:val="00327A8D"/>
    <w:rsid w:val="00374DDE"/>
    <w:rsid w:val="0038371C"/>
    <w:rsid w:val="00392802"/>
    <w:rsid w:val="00395028"/>
    <w:rsid w:val="003B485E"/>
    <w:rsid w:val="003B738A"/>
    <w:rsid w:val="003C138F"/>
    <w:rsid w:val="003C1485"/>
    <w:rsid w:val="004010E6"/>
    <w:rsid w:val="00404CDB"/>
    <w:rsid w:val="0043739A"/>
    <w:rsid w:val="00461A71"/>
    <w:rsid w:val="00467DC0"/>
    <w:rsid w:val="00492C9F"/>
    <w:rsid w:val="004A1313"/>
    <w:rsid w:val="004A5094"/>
    <w:rsid w:val="004A7360"/>
    <w:rsid w:val="004F5EF5"/>
    <w:rsid w:val="00525FD5"/>
    <w:rsid w:val="005306BE"/>
    <w:rsid w:val="005436D2"/>
    <w:rsid w:val="005449C0"/>
    <w:rsid w:val="00544B96"/>
    <w:rsid w:val="00570CCF"/>
    <w:rsid w:val="005760F7"/>
    <w:rsid w:val="005A1CBF"/>
    <w:rsid w:val="005D38E0"/>
    <w:rsid w:val="005E1890"/>
    <w:rsid w:val="00617BFB"/>
    <w:rsid w:val="00670705"/>
    <w:rsid w:val="006A09A8"/>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F3F"/>
    <w:rsid w:val="007F14FE"/>
    <w:rsid w:val="007F40BB"/>
    <w:rsid w:val="00806886"/>
    <w:rsid w:val="0081065E"/>
    <w:rsid w:val="008306C8"/>
    <w:rsid w:val="008316D2"/>
    <w:rsid w:val="00835C35"/>
    <w:rsid w:val="00857901"/>
    <w:rsid w:val="00860402"/>
    <w:rsid w:val="00863298"/>
    <w:rsid w:val="008646DB"/>
    <w:rsid w:val="00882A11"/>
    <w:rsid w:val="008968E5"/>
    <w:rsid w:val="008A1289"/>
    <w:rsid w:val="008B3F89"/>
    <w:rsid w:val="008B46EE"/>
    <w:rsid w:val="008C2589"/>
    <w:rsid w:val="008C40CB"/>
    <w:rsid w:val="008C6578"/>
    <w:rsid w:val="008E109E"/>
    <w:rsid w:val="00944F5A"/>
    <w:rsid w:val="00956105"/>
    <w:rsid w:val="009630AA"/>
    <w:rsid w:val="00965757"/>
    <w:rsid w:val="009700D3"/>
    <w:rsid w:val="009878B5"/>
    <w:rsid w:val="009A2B63"/>
    <w:rsid w:val="009E0324"/>
    <w:rsid w:val="009E4E11"/>
    <w:rsid w:val="009F3E23"/>
    <w:rsid w:val="00A20932"/>
    <w:rsid w:val="00A2383F"/>
    <w:rsid w:val="00A4648C"/>
    <w:rsid w:val="00A64CDB"/>
    <w:rsid w:val="00A82D49"/>
    <w:rsid w:val="00AB3EE3"/>
    <w:rsid w:val="00AB6F08"/>
    <w:rsid w:val="00AC3C9C"/>
    <w:rsid w:val="00AC4425"/>
    <w:rsid w:val="00AE3820"/>
    <w:rsid w:val="00AE4E18"/>
    <w:rsid w:val="00AE77B0"/>
    <w:rsid w:val="00AF4790"/>
    <w:rsid w:val="00B03A6E"/>
    <w:rsid w:val="00B22ACB"/>
    <w:rsid w:val="00B2711E"/>
    <w:rsid w:val="00B43FDB"/>
    <w:rsid w:val="00B63EBE"/>
    <w:rsid w:val="00B63FEF"/>
    <w:rsid w:val="00B70D32"/>
    <w:rsid w:val="00B71665"/>
    <w:rsid w:val="00B770A9"/>
    <w:rsid w:val="00B94CB0"/>
    <w:rsid w:val="00B97A50"/>
    <w:rsid w:val="00BC3332"/>
    <w:rsid w:val="00BE06CA"/>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1789F"/>
    <w:rsid w:val="00D67DEA"/>
    <w:rsid w:val="00D7636B"/>
    <w:rsid w:val="00D84E22"/>
    <w:rsid w:val="00DA702A"/>
    <w:rsid w:val="00DB581C"/>
    <w:rsid w:val="00E313BB"/>
    <w:rsid w:val="00E417A1"/>
    <w:rsid w:val="00E44BFB"/>
    <w:rsid w:val="00E875D4"/>
    <w:rsid w:val="00EC6263"/>
    <w:rsid w:val="00EE7237"/>
    <w:rsid w:val="00EF42C0"/>
    <w:rsid w:val="00EF71A3"/>
    <w:rsid w:val="00F031F7"/>
    <w:rsid w:val="00F40CD0"/>
    <w:rsid w:val="00F50E86"/>
    <w:rsid w:val="00F76F29"/>
    <w:rsid w:val="00F91769"/>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uiPriority w:val="99"/>
    <w:rPr>
      <w:color w:val="0000FF"/>
      <w:u w:val="single"/>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lang w:val="en-GB"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locked/>
    <w:rPr>
      <w:color w:val="FF0000"/>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val="en-GB"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val="en-GB"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val="en-GB"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link w:val="BodyTextFirstIndent"/>
    <w:rsid w:val="00A2383F"/>
    <w:rPr>
      <w:lang w:val="en-GB"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val="en-GB"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link w:val="BodyTextFirstIndent2"/>
    <w:rsid w:val="00A2383F"/>
    <w:rPr>
      <w:lang w:val="en-GB"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val="en-GB"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val="en-GB"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val="en-GB" w:eastAsia="en-US"/>
    </w:rPr>
  </w:style>
  <w:style w:type="paragraph" w:styleId="Date">
    <w:name w:val="Date"/>
    <w:basedOn w:val="Normal"/>
    <w:next w:val="Normal"/>
    <w:link w:val="DateChar"/>
    <w:rsid w:val="00A2383F"/>
  </w:style>
  <w:style w:type="character" w:customStyle="1" w:styleId="DateChar">
    <w:name w:val="Date Char"/>
    <w:link w:val="Date"/>
    <w:rsid w:val="00A2383F"/>
    <w:rPr>
      <w:lang w:val="en-GB"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val="en-GB"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val="en-GB"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val="en-GB"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2383F"/>
    <w:rPr>
      <w:rFonts w:ascii="Calibri Light" w:eastAsia="Yu Gothic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val="en-GB"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val="en-GB"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val="en-GB"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Yu Gothic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val="en-GB"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val="en-GB"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2383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val="en-GB"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val="en-GB"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val="en-GB"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val="en-GB"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val="en-GB" w:eastAsia="en-US"/>
    </w:rPr>
  </w:style>
  <w:style w:type="paragraph" w:styleId="Subtitle">
    <w:name w:val="Subtitle"/>
    <w:basedOn w:val="Normal"/>
    <w:next w:val="Normal"/>
    <w:link w:val="SubtitleChar"/>
    <w:qFormat/>
    <w:rsid w:val="00A2383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2383F"/>
    <w:rPr>
      <w:rFonts w:ascii="Calibri Light" w:eastAsia="Yu Gothic Light" w:hAnsi="Calibri Light"/>
      <w:sz w:val="24"/>
      <w:szCs w:val="24"/>
      <w:lang w:val="en-GB"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2383F"/>
    <w:rPr>
      <w:rFonts w:ascii="Calibri Light" w:eastAsia="Yu Gothic Light" w:hAnsi="Calibri Light"/>
      <w:b/>
      <w:bCs/>
      <w:kern w:val="28"/>
      <w:sz w:val="32"/>
      <w:szCs w:val="32"/>
      <w:lang w:val="en-GB" w:eastAsia="en-US"/>
    </w:rPr>
  </w:style>
  <w:style w:type="paragraph" w:styleId="TOAHeading">
    <w:name w:val="toa heading"/>
    <w:basedOn w:val="Normal"/>
    <w:next w:val="Normal"/>
    <w:rsid w:val="00A2383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9281</Words>
  <Characters>52904</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62061</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Rapporteur</cp:lastModifiedBy>
  <cp:revision>4</cp:revision>
  <cp:lastPrinted>2019-06-06T04:53:00Z</cp:lastPrinted>
  <dcterms:created xsi:type="dcterms:W3CDTF">2025-06-11T05:30:00Z</dcterms:created>
  <dcterms:modified xsi:type="dcterms:W3CDTF">2025-09-02T13:41:00Z</dcterms:modified>
</cp:coreProperties>
</file>