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3EE5687"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9-03T22:42:00Z">
              <w:r w:rsidR="00FF1A38" w:rsidDel="00315E77">
                <w:delText>3</w:delText>
              </w:r>
            </w:del>
            <w:ins w:id="2" w:author="Rapporteur" w:date="2025-09-03T22:42:00Z">
              <w:r w:rsidR="00315E77">
                <w:t>4</w:t>
              </w:r>
            </w:ins>
            <w:r>
              <w:t xml:space="preserve">.0 </w:t>
            </w:r>
            <w:r>
              <w:rPr>
                <w:sz w:val="32"/>
              </w:rPr>
              <w:t>(</w:t>
            </w:r>
            <w:r w:rsidR="00921F36">
              <w:rPr>
                <w:sz w:val="32"/>
              </w:rPr>
              <w:t>2025</w:t>
            </w:r>
            <w:r>
              <w:rPr>
                <w:sz w:val="32"/>
              </w:rPr>
              <w:t>-</w:t>
            </w:r>
            <w:del w:id="3" w:author="Rapporteur" w:date="2025-09-03T22:42:00Z">
              <w:r w:rsidR="00FF1A38" w:rsidDel="00315E77">
                <w:rPr>
                  <w:sz w:val="32"/>
                </w:rPr>
                <w:delText>0</w:delText>
              </w:r>
              <w:r w:rsidR="00391311" w:rsidDel="00315E77">
                <w:rPr>
                  <w:sz w:val="32"/>
                </w:rPr>
                <w:delText>6</w:delText>
              </w:r>
            </w:del>
            <w:ins w:id="4" w:author="Rapporteur" w:date="2025-09-03T22:42:00Z">
              <w:r w:rsidR="00315E77">
                <w:rPr>
                  <w:sz w:val="32"/>
                </w:rPr>
                <w:t>0</w:t>
              </w:r>
              <w:r w:rsidR="00315E77">
                <w:rPr>
                  <w:sz w:val="32"/>
                </w:rPr>
                <w:t>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18445289"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38A7DAEA" w14:textId="1DC51A64" w:rsidR="00D90183" w:rsidRDefault="00ED5BD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D90183">
        <w:rPr>
          <w:noProof/>
        </w:rPr>
        <w:t>Foreword</w:t>
      </w:r>
      <w:r w:rsidR="00D90183">
        <w:rPr>
          <w:noProof/>
        </w:rPr>
        <w:tab/>
      </w:r>
      <w:r w:rsidR="00D90183">
        <w:rPr>
          <w:noProof/>
        </w:rPr>
        <w:fldChar w:fldCharType="begin" w:fldLock="1"/>
      </w:r>
      <w:r w:rsidR="00D90183">
        <w:rPr>
          <w:noProof/>
        </w:rPr>
        <w:instrText xml:space="preserve"> PAGEREF _Toc200973230 \h </w:instrText>
      </w:r>
      <w:r w:rsidR="00D90183">
        <w:rPr>
          <w:noProof/>
        </w:rPr>
      </w:r>
      <w:r w:rsidR="00D90183">
        <w:rPr>
          <w:noProof/>
        </w:rPr>
        <w:fldChar w:fldCharType="separate"/>
      </w:r>
      <w:r w:rsidR="00D90183">
        <w:rPr>
          <w:noProof/>
        </w:rPr>
        <w:t>6</w:t>
      </w:r>
      <w:r w:rsidR="00D90183">
        <w:rPr>
          <w:noProof/>
        </w:rPr>
        <w:fldChar w:fldCharType="end"/>
      </w:r>
    </w:p>
    <w:p w14:paraId="1A860A1E" w14:textId="0DBA16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_Toc200973231 \h </w:instrText>
      </w:r>
      <w:r>
        <w:rPr>
          <w:noProof/>
        </w:rPr>
      </w:r>
      <w:r>
        <w:rPr>
          <w:noProof/>
        </w:rPr>
        <w:fldChar w:fldCharType="separate"/>
      </w:r>
      <w:r>
        <w:rPr>
          <w:noProof/>
        </w:rPr>
        <w:t>7</w:t>
      </w:r>
      <w:r>
        <w:rPr>
          <w:noProof/>
        </w:rPr>
        <w:fldChar w:fldCharType="end"/>
      </w:r>
    </w:p>
    <w:p w14:paraId="233EE2D6" w14:textId="3E691F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_Toc200973232 \h </w:instrText>
      </w:r>
      <w:r>
        <w:rPr>
          <w:noProof/>
        </w:rPr>
      </w:r>
      <w:r>
        <w:rPr>
          <w:noProof/>
        </w:rPr>
        <w:fldChar w:fldCharType="separate"/>
      </w:r>
      <w:r>
        <w:rPr>
          <w:noProof/>
        </w:rPr>
        <w:t>8</w:t>
      </w:r>
      <w:r>
        <w:rPr>
          <w:noProof/>
        </w:rPr>
        <w:fldChar w:fldCharType="end"/>
      </w:r>
    </w:p>
    <w:p w14:paraId="3E90FF96" w14:textId="68E382AC"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_Toc200973233 \h </w:instrText>
      </w:r>
      <w:r>
        <w:rPr>
          <w:noProof/>
        </w:rPr>
      </w:r>
      <w:r>
        <w:rPr>
          <w:noProof/>
        </w:rPr>
        <w:fldChar w:fldCharType="separate"/>
      </w:r>
      <w:r>
        <w:rPr>
          <w:noProof/>
        </w:rPr>
        <w:t>8</w:t>
      </w:r>
      <w:r>
        <w:rPr>
          <w:noProof/>
        </w:rPr>
        <w:fldChar w:fldCharType="end"/>
      </w:r>
    </w:p>
    <w:p w14:paraId="5BAA0125" w14:textId="2A66989E"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_Toc200973234 \h </w:instrText>
      </w:r>
      <w:r>
        <w:rPr>
          <w:noProof/>
        </w:rPr>
      </w:r>
      <w:r>
        <w:rPr>
          <w:noProof/>
        </w:rPr>
        <w:fldChar w:fldCharType="separate"/>
      </w:r>
      <w:r>
        <w:rPr>
          <w:noProof/>
        </w:rPr>
        <w:t>9</w:t>
      </w:r>
      <w:r>
        <w:rPr>
          <w:noProof/>
        </w:rPr>
        <w:fldChar w:fldCharType="end"/>
      </w:r>
    </w:p>
    <w:p w14:paraId="23FAD89C" w14:textId="28FDB6F8"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_Toc200973235 \h </w:instrText>
      </w:r>
      <w:r>
        <w:rPr>
          <w:noProof/>
        </w:rPr>
      </w:r>
      <w:r>
        <w:rPr>
          <w:noProof/>
        </w:rPr>
        <w:fldChar w:fldCharType="separate"/>
      </w:r>
      <w:r>
        <w:rPr>
          <w:noProof/>
        </w:rPr>
        <w:t>9</w:t>
      </w:r>
      <w:r>
        <w:rPr>
          <w:noProof/>
        </w:rPr>
        <w:fldChar w:fldCharType="end"/>
      </w:r>
    </w:p>
    <w:p w14:paraId="6954AF49" w14:textId="7B83327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_Toc200973236 \h </w:instrText>
      </w:r>
      <w:r>
        <w:rPr>
          <w:noProof/>
        </w:rPr>
      </w:r>
      <w:r>
        <w:rPr>
          <w:noProof/>
        </w:rPr>
        <w:fldChar w:fldCharType="separate"/>
      </w:r>
      <w:r>
        <w:rPr>
          <w:noProof/>
        </w:rPr>
        <w:t>9</w:t>
      </w:r>
      <w:r>
        <w:rPr>
          <w:noProof/>
        </w:rPr>
        <w:fldChar w:fldCharType="end"/>
      </w:r>
    </w:p>
    <w:p w14:paraId="70D582D2" w14:textId="3C7AEEC4"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_Toc200973237 \h </w:instrText>
      </w:r>
      <w:r>
        <w:rPr>
          <w:noProof/>
        </w:rPr>
      </w:r>
      <w:r>
        <w:rPr>
          <w:noProof/>
        </w:rPr>
        <w:fldChar w:fldCharType="separate"/>
      </w:r>
      <w:r>
        <w:rPr>
          <w:noProof/>
        </w:rPr>
        <w:t>9</w:t>
      </w:r>
      <w:r>
        <w:rPr>
          <w:noProof/>
        </w:rPr>
        <w:fldChar w:fldCharType="end"/>
      </w:r>
    </w:p>
    <w:p w14:paraId="4A08A36E" w14:textId="5EDF9A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MFAF</w:t>
      </w:r>
      <w:r>
        <w:rPr>
          <w:noProof/>
        </w:rPr>
        <w:tab/>
      </w:r>
      <w:r>
        <w:rPr>
          <w:noProof/>
        </w:rPr>
        <w:fldChar w:fldCharType="begin" w:fldLock="1"/>
      </w:r>
      <w:r>
        <w:rPr>
          <w:noProof/>
        </w:rPr>
        <w:instrText xml:space="preserve"> PAGEREF _Toc200973238 \h </w:instrText>
      </w:r>
      <w:r>
        <w:rPr>
          <w:noProof/>
        </w:rPr>
      </w:r>
      <w:r>
        <w:rPr>
          <w:noProof/>
        </w:rPr>
        <w:fldChar w:fldCharType="separate"/>
      </w:r>
      <w:r>
        <w:rPr>
          <w:noProof/>
        </w:rPr>
        <w:t>9</w:t>
      </w:r>
      <w:r>
        <w:rPr>
          <w:noProof/>
        </w:rPr>
        <w:fldChar w:fldCharType="end"/>
      </w:r>
    </w:p>
    <w:p w14:paraId="48729797" w14:textId="54B86A2F"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_Toc200973239 \h </w:instrText>
      </w:r>
      <w:r>
        <w:rPr>
          <w:noProof/>
        </w:rPr>
      </w:r>
      <w:r>
        <w:rPr>
          <w:noProof/>
        </w:rPr>
        <w:fldChar w:fldCharType="separate"/>
      </w:r>
      <w:r>
        <w:rPr>
          <w:noProof/>
        </w:rPr>
        <w:t>9</w:t>
      </w:r>
      <w:r>
        <w:rPr>
          <w:noProof/>
        </w:rPr>
        <w:fldChar w:fldCharType="end"/>
      </w:r>
    </w:p>
    <w:p w14:paraId="6F2E5385" w14:textId="4753E83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w:t>
      </w:r>
      <w:r>
        <w:rPr>
          <w:noProof/>
        </w:rPr>
        <w:tab/>
      </w:r>
      <w:r>
        <w:rPr>
          <w:noProof/>
        </w:rPr>
        <w:fldChar w:fldCharType="begin" w:fldLock="1"/>
      </w:r>
      <w:r>
        <w:rPr>
          <w:noProof/>
        </w:rPr>
        <w:instrText xml:space="preserve"> PAGEREF _Toc200973240 \h </w:instrText>
      </w:r>
      <w:r>
        <w:rPr>
          <w:noProof/>
        </w:rPr>
      </w:r>
      <w:r>
        <w:rPr>
          <w:noProof/>
        </w:rPr>
        <w:fldChar w:fldCharType="separate"/>
      </w:r>
      <w:r>
        <w:rPr>
          <w:noProof/>
        </w:rPr>
        <w:t>10</w:t>
      </w:r>
      <w:r>
        <w:rPr>
          <w:noProof/>
        </w:rPr>
        <w:fldChar w:fldCharType="end"/>
      </w:r>
    </w:p>
    <w:p w14:paraId="5F470316" w14:textId="7C13280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_Toc200973241 \h </w:instrText>
      </w:r>
      <w:r>
        <w:rPr>
          <w:noProof/>
        </w:rPr>
      </w:r>
      <w:r>
        <w:rPr>
          <w:noProof/>
        </w:rPr>
        <w:fldChar w:fldCharType="separate"/>
      </w:r>
      <w:r>
        <w:rPr>
          <w:noProof/>
        </w:rPr>
        <w:t>10</w:t>
      </w:r>
      <w:r>
        <w:rPr>
          <w:noProof/>
        </w:rPr>
        <w:fldChar w:fldCharType="end"/>
      </w:r>
    </w:p>
    <w:p w14:paraId="424E40E1" w14:textId="279D365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_Toc200973242 \h </w:instrText>
      </w:r>
      <w:r>
        <w:rPr>
          <w:noProof/>
        </w:rPr>
      </w:r>
      <w:r>
        <w:rPr>
          <w:noProof/>
        </w:rPr>
        <w:fldChar w:fldCharType="separate"/>
      </w:r>
      <w:r>
        <w:rPr>
          <w:noProof/>
        </w:rPr>
        <w:t>11</w:t>
      </w:r>
      <w:r>
        <w:rPr>
          <w:noProof/>
        </w:rPr>
        <w:fldChar w:fldCharType="end"/>
      </w:r>
    </w:p>
    <w:p w14:paraId="4F1BC211" w14:textId="310B6F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4.2.</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_Toc200973243 \h </w:instrText>
      </w:r>
      <w:r>
        <w:rPr>
          <w:noProof/>
        </w:rPr>
      </w:r>
      <w:r>
        <w:rPr>
          <w:noProof/>
        </w:rPr>
        <w:fldChar w:fldCharType="separate"/>
      </w:r>
      <w:r>
        <w:rPr>
          <w:noProof/>
        </w:rPr>
        <w:t>11</w:t>
      </w:r>
      <w:r>
        <w:rPr>
          <w:noProof/>
        </w:rPr>
        <w:fldChar w:fldCharType="end"/>
      </w:r>
    </w:p>
    <w:p w14:paraId="76F0E734" w14:textId="1F79E47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_Toc200973244 \h </w:instrText>
      </w:r>
      <w:r>
        <w:rPr>
          <w:noProof/>
        </w:rPr>
      </w:r>
      <w:r>
        <w:rPr>
          <w:noProof/>
        </w:rPr>
        <w:fldChar w:fldCharType="separate"/>
      </w:r>
      <w:r>
        <w:rPr>
          <w:noProof/>
        </w:rPr>
        <w:t>12</w:t>
      </w:r>
      <w:r>
        <w:rPr>
          <w:noProof/>
        </w:rPr>
        <w:fldChar w:fldCharType="end"/>
      </w:r>
    </w:p>
    <w:p w14:paraId="12E2BEB6" w14:textId="5B1C468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_Toc200973245 \h </w:instrText>
      </w:r>
      <w:r>
        <w:rPr>
          <w:noProof/>
        </w:rPr>
      </w:r>
      <w:r>
        <w:rPr>
          <w:noProof/>
        </w:rPr>
        <w:fldChar w:fldCharType="separate"/>
      </w:r>
      <w:r>
        <w:rPr>
          <w:noProof/>
        </w:rPr>
        <w:t>12</w:t>
      </w:r>
      <w:r>
        <w:rPr>
          <w:noProof/>
        </w:rPr>
        <w:fldChar w:fldCharType="end"/>
      </w:r>
    </w:p>
    <w:p w14:paraId="1FBB19AC" w14:textId="7F15456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_Toc200973246 \h </w:instrText>
      </w:r>
      <w:r>
        <w:rPr>
          <w:noProof/>
        </w:rPr>
      </w:r>
      <w:r>
        <w:rPr>
          <w:noProof/>
        </w:rPr>
        <w:fldChar w:fldCharType="separate"/>
      </w:r>
      <w:r>
        <w:rPr>
          <w:noProof/>
        </w:rPr>
        <w:t>14</w:t>
      </w:r>
      <w:r>
        <w:rPr>
          <w:noProof/>
        </w:rPr>
        <w:fldChar w:fldCharType="end"/>
      </w:r>
    </w:p>
    <w:p w14:paraId="67D48EE2" w14:textId="290BFB1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w:t>
      </w:r>
      <w:r>
        <w:rPr>
          <w:noProof/>
        </w:rPr>
        <w:tab/>
      </w:r>
      <w:r>
        <w:rPr>
          <w:noProof/>
        </w:rPr>
        <w:fldChar w:fldCharType="begin" w:fldLock="1"/>
      </w:r>
      <w:r>
        <w:rPr>
          <w:noProof/>
        </w:rPr>
        <w:instrText xml:space="preserve"> PAGEREF _Toc200973247 \h </w:instrText>
      </w:r>
      <w:r>
        <w:rPr>
          <w:noProof/>
        </w:rPr>
      </w:r>
      <w:r>
        <w:rPr>
          <w:noProof/>
        </w:rPr>
        <w:fldChar w:fldCharType="separate"/>
      </w:r>
      <w:r>
        <w:rPr>
          <w:noProof/>
        </w:rPr>
        <w:t>15</w:t>
      </w:r>
      <w:r>
        <w:rPr>
          <w:noProof/>
        </w:rPr>
        <w:fldChar w:fldCharType="end"/>
      </w:r>
    </w:p>
    <w:p w14:paraId="607A652B" w14:textId="2196443A"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_Toc200973248 \h </w:instrText>
      </w:r>
      <w:r>
        <w:rPr>
          <w:noProof/>
        </w:rPr>
      </w:r>
      <w:r>
        <w:rPr>
          <w:noProof/>
        </w:rPr>
        <w:fldChar w:fldCharType="separate"/>
      </w:r>
      <w:r>
        <w:rPr>
          <w:noProof/>
        </w:rPr>
        <w:t>15</w:t>
      </w:r>
      <w:r>
        <w:rPr>
          <w:noProof/>
        </w:rPr>
        <w:fldChar w:fldCharType="end"/>
      </w:r>
    </w:p>
    <w:p w14:paraId="52880021" w14:textId="5DC658A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_Toc200973249 \h </w:instrText>
      </w:r>
      <w:r>
        <w:rPr>
          <w:noProof/>
        </w:rPr>
      </w:r>
      <w:r>
        <w:rPr>
          <w:noProof/>
        </w:rPr>
        <w:fldChar w:fldCharType="separate"/>
      </w:r>
      <w:r>
        <w:rPr>
          <w:noProof/>
        </w:rPr>
        <w:t>15</w:t>
      </w:r>
      <w:r>
        <w:rPr>
          <w:noProof/>
        </w:rPr>
        <w:fldChar w:fldCharType="end"/>
      </w:r>
    </w:p>
    <w:p w14:paraId="4679E634" w14:textId="1274216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_Toc200973250 \h </w:instrText>
      </w:r>
      <w:r>
        <w:rPr>
          <w:noProof/>
        </w:rPr>
      </w:r>
      <w:r>
        <w:rPr>
          <w:noProof/>
        </w:rPr>
        <w:fldChar w:fldCharType="separate"/>
      </w:r>
      <w:r>
        <w:rPr>
          <w:noProof/>
        </w:rPr>
        <w:t>15</w:t>
      </w:r>
      <w:r>
        <w:rPr>
          <w:noProof/>
        </w:rPr>
        <w:fldChar w:fldCharType="end"/>
      </w:r>
    </w:p>
    <w:p w14:paraId="4D81282A" w14:textId="279F6C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4.3.</w:t>
      </w:r>
      <w:r w:rsidRPr="00545F7A">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Network Functions</w:t>
      </w:r>
      <w:r>
        <w:rPr>
          <w:noProof/>
        </w:rPr>
        <w:tab/>
      </w:r>
      <w:r>
        <w:rPr>
          <w:noProof/>
        </w:rPr>
        <w:fldChar w:fldCharType="begin" w:fldLock="1"/>
      </w:r>
      <w:r>
        <w:rPr>
          <w:noProof/>
        </w:rPr>
        <w:instrText xml:space="preserve"> PAGEREF _Toc200973251 \h </w:instrText>
      </w:r>
      <w:r>
        <w:rPr>
          <w:noProof/>
        </w:rPr>
      </w:r>
      <w:r>
        <w:rPr>
          <w:noProof/>
        </w:rPr>
        <w:fldChar w:fldCharType="separate"/>
      </w:r>
      <w:r>
        <w:rPr>
          <w:noProof/>
        </w:rPr>
        <w:t>16</w:t>
      </w:r>
      <w:r>
        <w:rPr>
          <w:noProof/>
        </w:rPr>
        <w:fldChar w:fldCharType="end"/>
      </w:r>
    </w:p>
    <w:p w14:paraId="6EEEB3D6" w14:textId="2EB8532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_Toc200973252 \h </w:instrText>
      </w:r>
      <w:r>
        <w:rPr>
          <w:noProof/>
        </w:rPr>
      </w:r>
      <w:r>
        <w:rPr>
          <w:noProof/>
        </w:rPr>
        <w:fldChar w:fldCharType="separate"/>
      </w:r>
      <w:r>
        <w:rPr>
          <w:noProof/>
        </w:rPr>
        <w:t>16</w:t>
      </w:r>
      <w:r>
        <w:rPr>
          <w:noProof/>
        </w:rPr>
        <w:fldChar w:fldCharType="end"/>
      </w:r>
    </w:p>
    <w:p w14:paraId="56761E1D" w14:textId="0CCD909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_Toc200973253 \h </w:instrText>
      </w:r>
      <w:r>
        <w:rPr>
          <w:noProof/>
        </w:rPr>
      </w:r>
      <w:r>
        <w:rPr>
          <w:noProof/>
        </w:rPr>
        <w:fldChar w:fldCharType="separate"/>
      </w:r>
      <w:r>
        <w:rPr>
          <w:noProof/>
        </w:rPr>
        <w:t>16</w:t>
      </w:r>
      <w:r>
        <w:rPr>
          <w:noProof/>
        </w:rPr>
        <w:fldChar w:fldCharType="end"/>
      </w:r>
    </w:p>
    <w:p w14:paraId="0C6E24AA" w14:textId="4D2B0500"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_Toc200973254 \h </w:instrText>
      </w:r>
      <w:r>
        <w:rPr>
          <w:noProof/>
        </w:rPr>
      </w:r>
      <w:r>
        <w:rPr>
          <w:noProof/>
        </w:rPr>
        <w:fldChar w:fldCharType="separate"/>
      </w:r>
      <w:r>
        <w:rPr>
          <w:noProof/>
        </w:rPr>
        <w:t>17</w:t>
      </w:r>
      <w:r>
        <w:rPr>
          <w:noProof/>
        </w:rPr>
        <w:fldChar w:fldCharType="end"/>
      </w:r>
    </w:p>
    <w:p w14:paraId="78815756" w14:textId="1E93E73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_Toc200973255 \h </w:instrText>
      </w:r>
      <w:r>
        <w:rPr>
          <w:noProof/>
        </w:rPr>
      </w:r>
      <w:r>
        <w:rPr>
          <w:noProof/>
        </w:rPr>
        <w:fldChar w:fldCharType="separate"/>
      </w:r>
      <w:r>
        <w:rPr>
          <w:noProof/>
        </w:rPr>
        <w:t>17</w:t>
      </w:r>
      <w:r>
        <w:rPr>
          <w:noProof/>
        </w:rPr>
        <w:fldChar w:fldCharType="end"/>
      </w:r>
    </w:p>
    <w:p w14:paraId="15006652" w14:textId="70FDD2F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_Toc200973256 \h </w:instrText>
      </w:r>
      <w:r>
        <w:rPr>
          <w:noProof/>
        </w:rPr>
      </w:r>
      <w:r>
        <w:rPr>
          <w:noProof/>
        </w:rPr>
        <w:fldChar w:fldCharType="separate"/>
      </w:r>
      <w:r>
        <w:rPr>
          <w:noProof/>
        </w:rPr>
        <w:t>17</w:t>
      </w:r>
      <w:r>
        <w:rPr>
          <w:noProof/>
        </w:rPr>
        <w:fldChar w:fldCharType="end"/>
      </w:r>
    </w:p>
    <w:p w14:paraId="4B6216CE" w14:textId="1E197E1B"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_Toc200973257 \h </w:instrText>
      </w:r>
      <w:r>
        <w:rPr>
          <w:noProof/>
        </w:rPr>
      </w:r>
      <w:r>
        <w:rPr>
          <w:noProof/>
        </w:rPr>
        <w:fldChar w:fldCharType="separate"/>
      </w:r>
      <w:r>
        <w:rPr>
          <w:noProof/>
        </w:rPr>
        <w:t>17</w:t>
      </w:r>
      <w:r>
        <w:rPr>
          <w:noProof/>
        </w:rPr>
        <w:fldChar w:fldCharType="end"/>
      </w:r>
    </w:p>
    <w:p w14:paraId="0D11AD76" w14:textId="7C5AC6B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_Toc200973258 \h </w:instrText>
      </w:r>
      <w:r>
        <w:rPr>
          <w:noProof/>
        </w:rPr>
      </w:r>
      <w:r>
        <w:rPr>
          <w:noProof/>
        </w:rPr>
        <w:fldChar w:fldCharType="separate"/>
      </w:r>
      <w:r>
        <w:rPr>
          <w:noProof/>
        </w:rPr>
        <w:t>17</w:t>
      </w:r>
      <w:r>
        <w:rPr>
          <w:noProof/>
        </w:rPr>
        <w:fldChar w:fldCharType="end"/>
      </w:r>
    </w:p>
    <w:p w14:paraId="7A384C6C" w14:textId="05D0C6A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4.3.2.2A</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_Toc200973259 \h </w:instrText>
      </w:r>
      <w:r>
        <w:rPr>
          <w:noProof/>
        </w:rPr>
      </w:r>
      <w:r>
        <w:rPr>
          <w:noProof/>
        </w:rPr>
        <w:fldChar w:fldCharType="separate"/>
      </w:r>
      <w:r>
        <w:rPr>
          <w:noProof/>
        </w:rPr>
        <w:t>18</w:t>
      </w:r>
      <w:r>
        <w:rPr>
          <w:noProof/>
        </w:rPr>
        <w:fldChar w:fldCharType="end"/>
      </w:r>
    </w:p>
    <w:p w14:paraId="5CD8D327" w14:textId="7B02BFF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_Toc200973260 \h </w:instrText>
      </w:r>
      <w:r>
        <w:rPr>
          <w:noProof/>
        </w:rPr>
      </w:r>
      <w:r>
        <w:rPr>
          <w:noProof/>
        </w:rPr>
        <w:fldChar w:fldCharType="separate"/>
      </w:r>
      <w:r>
        <w:rPr>
          <w:noProof/>
        </w:rPr>
        <w:t>18</w:t>
      </w:r>
      <w:r>
        <w:rPr>
          <w:noProof/>
        </w:rPr>
        <w:fldChar w:fldCharType="end"/>
      </w:r>
    </w:p>
    <w:p w14:paraId="05296C31" w14:textId="140359B3"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_Toc200973261 \h </w:instrText>
      </w:r>
      <w:r>
        <w:rPr>
          <w:noProof/>
        </w:rPr>
      </w:r>
      <w:r>
        <w:rPr>
          <w:noProof/>
        </w:rPr>
        <w:fldChar w:fldCharType="separate"/>
      </w:r>
      <w:r>
        <w:rPr>
          <w:noProof/>
        </w:rPr>
        <w:t>18</w:t>
      </w:r>
      <w:r>
        <w:rPr>
          <w:noProof/>
        </w:rPr>
        <w:fldChar w:fldCharType="end"/>
      </w:r>
    </w:p>
    <w:p w14:paraId="2128524B" w14:textId="2BB49FD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_Toc200973262 \h </w:instrText>
      </w:r>
      <w:r>
        <w:rPr>
          <w:noProof/>
        </w:rPr>
      </w:r>
      <w:r>
        <w:rPr>
          <w:noProof/>
        </w:rPr>
        <w:fldChar w:fldCharType="separate"/>
      </w:r>
      <w:r>
        <w:rPr>
          <w:noProof/>
        </w:rPr>
        <w:t>18</w:t>
      </w:r>
      <w:r>
        <w:rPr>
          <w:noProof/>
        </w:rPr>
        <w:fldChar w:fldCharType="end"/>
      </w:r>
    </w:p>
    <w:p w14:paraId="22E9CD75" w14:textId="578CBA2F"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_Toc200973263 \h </w:instrText>
      </w:r>
      <w:r>
        <w:rPr>
          <w:noProof/>
        </w:rPr>
      </w:r>
      <w:r>
        <w:rPr>
          <w:noProof/>
        </w:rPr>
        <w:fldChar w:fldCharType="separate"/>
      </w:r>
      <w:r>
        <w:rPr>
          <w:noProof/>
        </w:rPr>
        <w:t>21</w:t>
      </w:r>
      <w:r>
        <w:rPr>
          <w:noProof/>
        </w:rPr>
        <w:fldChar w:fldCharType="end"/>
      </w:r>
    </w:p>
    <w:p w14:paraId="7E7BBC8B" w14:textId="5684A7DD"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Nmfaf_3daDataManagement Service API</w:t>
      </w:r>
      <w:r>
        <w:rPr>
          <w:noProof/>
        </w:rPr>
        <w:tab/>
      </w:r>
      <w:r>
        <w:rPr>
          <w:noProof/>
        </w:rPr>
        <w:fldChar w:fldCharType="begin" w:fldLock="1"/>
      </w:r>
      <w:r>
        <w:rPr>
          <w:noProof/>
        </w:rPr>
        <w:instrText xml:space="preserve"> PAGEREF _Toc200973264 \h </w:instrText>
      </w:r>
      <w:r>
        <w:rPr>
          <w:noProof/>
        </w:rPr>
      </w:r>
      <w:r>
        <w:rPr>
          <w:noProof/>
        </w:rPr>
        <w:fldChar w:fldCharType="separate"/>
      </w:r>
      <w:r>
        <w:rPr>
          <w:noProof/>
        </w:rPr>
        <w:t>21</w:t>
      </w:r>
      <w:r>
        <w:rPr>
          <w:noProof/>
        </w:rPr>
        <w:fldChar w:fldCharType="end"/>
      </w:r>
    </w:p>
    <w:p w14:paraId="6BFD25CB" w14:textId="1804B43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_Toc200973265 \h </w:instrText>
      </w:r>
      <w:r>
        <w:rPr>
          <w:noProof/>
        </w:rPr>
      </w:r>
      <w:r>
        <w:rPr>
          <w:noProof/>
        </w:rPr>
        <w:fldChar w:fldCharType="separate"/>
      </w:r>
      <w:r>
        <w:rPr>
          <w:noProof/>
        </w:rPr>
        <w:t>21</w:t>
      </w:r>
      <w:r>
        <w:rPr>
          <w:noProof/>
        </w:rPr>
        <w:fldChar w:fldCharType="end"/>
      </w:r>
    </w:p>
    <w:p w14:paraId="699FBBFA" w14:textId="702199A8"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_Toc200973266 \h </w:instrText>
      </w:r>
      <w:r>
        <w:rPr>
          <w:noProof/>
        </w:rPr>
      </w:r>
      <w:r>
        <w:rPr>
          <w:noProof/>
        </w:rPr>
        <w:fldChar w:fldCharType="separate"/>
      </w:r>
      <w:r>
        <w:rPr>
          <w:noProof/>
        </w:rPr>
        <w:t>22</w:t>
      </w:r>
      <w:r>
        <w:rPr>
          <w:noProof/>
        </w:rPr>
        <w:fldChar w:fldCharType="end"/>
      </w:r>
    </w:p>
    <w:p w14:paraId="2FFB60EE" w14:textId="55643B8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_Toc200973267 \h </w:instrText>
      </w:r>
      <w:r>
        <w:rPr>
          <w:noProof/>
        </w:rPr>
      </w:r>
      <w:r>
        <w:rPr>
          <w:noProof/>
        </w:rPr>
        <w:fldChar w:fldCharType="separate"/>
      </w:r>
      <w:r>
        <w:rPr>
          <w:noProof/>
        </w:rPr>
        <w:t>22</w:t>
      </w:r>
      <w:r>
        <w:rPr>
          <w:noProof/>
        </w:rPr>
        <w:fldChar w:fldCharType="end"/>
      </w:r>
    </w:p>
    <w:p w14:paraId="59C24EA5" w14:textId="1D40373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_Toc200973268 \h </w:instrText>
      </w:r>
      <w:r>
        <w:rPr>
          <w:noProof/>
        </w:rPr>
      </w:r>
      <w:r>
        <w:rPr>
          <w:noProof/>
        </w:rPr>
        <w:fldChar w:fldCharType="separate"/>
      </w:r>
      <w:r>
        <w:rPr>
          <w:noProof/>
        </w:rPr>
        <w:t>22</w:t>
      </w:r>
      <w:r>
        <w:rPr>
          <w:noProof/>
        </w:rPr>
        <w:fldChar w:fldCharType="end"/>
      </w:r>
    </w:p>
    <w:p w14:paraId="0E4FF506" w14:textId="7FD9B5DE"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_Toc200973269 \h </w:instrText>
      </w:r>
      <w:r>
        <w:rPr>
          <w:noProof/>
        </w:rPr>
      </w:r>
      <w:r>
        <w:rPr>
          <w:noProof/>
        </w:rPr>
        <w:fldChar w:fldCharType="separate"/>
      </w:r>
      <w:r>
        <w:rPr>
          <w:noProof/>
        </w:rPr>
        <w:t>22</w:t>
      </w:r>
      <w:r>
        <w:rPr>
          <w:noProof/>
        </w:rPr>
        <w:fldChar w:fldCharType="end"/>
      </w:r>
    </w:p>
    <w:p w14:paraId="2C779BEE" w14:textId="38C28A4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_Toc200973270 \h </w:instrText>
      </w:r>
      <w:r>
        <w:rPr>
          <w:noProof/>
        </w:rPr>
      </w:r>
      <w:r>
        <w:rPr>
          <w:noProof/>
        </w:rPr>
        <w:fldChar w:fldCharType="separate"/>
      </w:r>
      <w:r>
        <w:rPr>
          <w:noProof/>
        </w:rPr>
        <w:t>22</w:t>
      </w:r>
      <w:r>
        <w:rPr>
          <w:noProof/>
        </w:rPr>
        <w:fldChar w:fldCharType="end"/>
      </w:r>
    </w:p>
    <w:p w14:paraId="03A5CE82" w14:textId="1886EC3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_Toc200973271 \h </w:instrText>
      </w:r>
      <w:r>
        <w:rPr>
          <w:noProof/>
        </w:rPr>
      </w:r>
      <w:r>
        <w:rPr>
          <w:noProof/>
        </w:rPr>
        <w:fldChar w:fldCharType="separate"/>
      </w:r>
      <w:r>
        <w:rPr>
          <w:noProof/>
        </w:rPr>
        <w:t>22</w:t>
      </w:r>
      <w:r>
        <w:rPr>
          <w:noProof/>
        </w:rPr>
        <w:fldChar w:fldCharType="end"/>
      </w:r>
    </w:p>
    <w:p w14:paraId="0AF00AED" w14:textId="32C48D0B"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_Toc200973272 \h </w:instrText>
      </w:r>
      <w:r>
        <w:rPr>
          <w:noProof/>
        </w:rPr>
      </w:r>
      <w:r>
        <w:rPr>
          <w:noProof/>
        </w:rPr>
        <w:fldChar w:fldCharType="separate"/>
      </w:r>
      <w:r>
        <w:rPr>
          <w:noProof/>
        </w:rPr>
        <w:t>22</w:t>
      </w:r>
      <w:r>
        <w:rPr>
          <w:noProof/>
        </w:rPr>
        <w:fldChar w:fldCharType="end"/>
      </w:r>
    </w:p>
    <w:p w14:paraId="35DFD454" w14:textId="55FBE52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_Toc200973273 \h </w:instrText>
      </w:r>
      <w:r>
        <w:rPr>
          <w:noProof/>
        </w:rPr>
      </w:r>
      <w:r>
        <w:rPr>
          <w:noProof/>
        </w:rPr>
        <w:fldChar w:fldCharType="separate"/>
      </w:r>
      <w:r>
        <w:rPr>
          <w:noProof/>
        </w:rPr>
        <w:t>22</w:t>
      </w:r>
      <w:r>
        <w:rPr>
          <w:noProof/>
        </w:rPr>
        <w:fldChar w:fldCharType="end"/>
      </w:r>
    </w:p>
    <w:p w14:paraId="66E17720" w14:textId="360FC1DE"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MFAF Configurations</w:t>
      </w:r>
      <w:r>
        <w:rPr>
          <w:noProof/>
        </w:rPr>
        <w:tab/>
      </w:r>
      <w:r>
        <w:rPr>
          <w:noProof/>
        </w:rPr>
        <w:fldChar w:fldCharType="begin" w:fldLock="1"/>
      </w:r>
      <w:r>
        <w:rPr>
          <w:noProof/>
        </w:rPr>
        <w:instrText xml:space="preserve"> PAGEREF _Toc200973274 \h </w:instrText>
      </w:r>
      <w:r>
        <w:rPr>
          <w:noProof/>
        </w:rPr>
      </w:r>
      <w:r>
        <w:rPr>
          <w:noProof/>
        </w:rPr>
        <w:fldChar w:fldCharType="separate"/>
      </w:r>
      <w:r>
        <w:rPr>
          <w:noProof/>
        </w:rPr>
        <w:t>23</w:t>
      </w:r>
      <w:r>
        <w:rPr>
          <w:noProof/>
        </w:rPr>
        <w:fldChar w:fldCharType="end"/>
      </w:r>
    </w:p>
    <w:p w14:paraId="72A3F3F1" w14:textId="071A65C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_Toc200973275 \h </w:instrText>
      </w:r>
      <w:r>
        <w:rPr>
          <w:noProof/>
        </w:rPr>
      </w:r>
      <w:r>
        <w:rPr>
          <w:noProof/>
        </w:rPr>
        <w:fldChar w:fldCharType="separate"/>
      </w:r>
      <w:r>
        <w:rPr>
          <w:noProof/>
        </w:rPr>
        <w:t>23</w:t>
      </w:r>
      <w:r>
        <w:rPr>
          <w:noProof/>
        </w:rPr>
        <w:fldChar w:fldCharType="end"/>
      </w:r>
    </w:p>
    <w:p w14:paraId="16D26548" w14:textId="47EE5F3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_Toc200973276 \h </w:instrText>
      </w:r>
      <w:r>
        <w:rPr>
          <w:noProof/>
        </w:rPr>
      </w:r>
      <w:r>
        <w:rPr>
          <w:noProof/>
        </w:rPr>
        <w:fldChar w:fldCharType="separate"/>
      </w:r>
      <w:r>
        <w:rPr>
          <w:noProof/>
        </w:rPr>
        <w:t>23</w:t>
      </w:r>
      <w:r>
        <w:rPr>
          <w:noProof/>
        </w:rPr>
        <w:fldChar w:fldCharType="end"/>
      </w:r>
    </w:p>
    <w:p w14:paraId="20843108" w14:textId="08EEBC5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_Toc200973277 \h </w:instrText>
      </w:r>
      <w:r>
        <w:rPr>
          <w:noProof/>
        </w:rPr>
      </w:r>
      <w:r>
        <w:rPr>
          <w:noProof/>
        </w:rPr>
        <w:fldChar w:fldCharType="separate"/>
      </w:r>
      <w:r>
        <w:rPr>
          <w:noProof/>
        </w:rPr>
        <w:t>23</w:t>
      </w:r>
      <w:r>
        <w:rPr>
          <w:noProof/>
        </w:rPr>
        <w:fldChar w:fldCharType="end"/>
      </w:r>
    </w:p>
    <w:p w14:paraId="0A59CA63" w14:textId="590C22A5"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_Toc200973278 \h </w:instrText>
      </w:r>
      <w:r>
        <w:rPr>
          <w:noProof/>
        </w:rPr>
      </w:r>
      <w:r>
        <w:rPr>
          <w:noProof/>
        </w:rPr>
        <w:fldChar w:fldCharType="separate"/>
      </w:r>
      <w:r>
        <w:rPr>
          <w:noProof/>
        </w:rPr>
        <w:t>23</w:t>
      </w:r>
      <w:r>
        <w:rPr>
          <w:noProof/>
        </w:rPr>
        <w:fldChar w:fldCharType="end"/>
      </w:r>
    </w:p>
    <w:p w14:paraId="31B60092" w14:textId="482AAA59"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_Toc200973279 \h </w:instrText>
      </w:r>
      <w:r>
        <w:rPr>
          <w:noProof/>
        </w:rPr>
      </w:r>
      <w:r>
        <w:rPr>
          <w:noProof/>
        </w:rPr>
        <w:fldChar w:fldCharType="separate"/>
      </w:r>
      <w:r>
        <w:rPr>
          <w:noProof/>
        </w:rPr>
        <w:t>24</w:t>
      </w:r>
      <w:r>
        <w:rPr>
          <w:noProof/>
        </w:rPr>
        <w:fldChar w:fldCharType="end"/>
      </w:r>
    </w:p>
    <w:p w14:paraId="2E40BB41" w14:textId="34851993"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MFAF Configuration</w:t>
      </w:r>
      <w:r>
        <w:rPr>
          <w:noProof/>
        </w:rPr>
        <w:tab/>
      </w:r>
      <w:r>
        <w:rPr>
          <w:noProof/>
        </w:rPr>
        <w:fldChar w:fldCharType="begin" w:fldLock="1"/>
      </w:r>
      <w:r>
        <w:rPr>
          <w:noProof/>
        </w:rPr>
        <w:instrText xml:space="preserve"> PAGEREF _Toc200973280 \h </w:instrText>
      </w:r>
      <w:r>
        <w:rPr>
          <w:noProof/>
        </w:rPr>
      </w:r>
      <w:r>
        <w:rPr>
          <w:noProof/>
        </w:rPr>
        <w:fldChar w:fldCharType="separate"/>
      </w:r>
      <w:r>
        <w:rPr>
          <w:noProof/>
        </w:rPr>
        <w:t>24</w:t>
      </w:r>
      <w:r>
        <w:rPr>
          <w:noProof/>
        </w:rPr>
        <w:fldChar w:fldCharType="end"/>
      </w:r>
    </w:p>
    <w:p w14:paraId="045C7AC4" w14:textId="573AD13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_Toc200973281 \h </w:instrText>
      </w:r>
      <w:r>
        <w:rPr>
          <w:noProof/>
        </w:rPr>
      </w:r>
      <w:r>
        <w:rPr>
          <w:noProof/>
        </w:rPr>
        <w:fldChar w:fldCharType="separate"/>
      </w:r>
      <w:r>
        <w:rPr>
          <w:noProof/>
        </w:rPr>
        <w:t>24</w:t>
      </w:r>
      <w:r>
        <w:rPr>
          <w:noProof/>
        </w:rPr>
        <w:fldChar w:fldCharType="end"/>
      </w:r>
    </w:p>
    <w:p w14:paraId="6ADE75FC" w14:textId="004A40E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_Toc200973282 \h </w:instrText>
      </w:r>
      <w:r>
        <w:rPr>
          <w:noProof/>
        </w:rPr>
      </w:r>
      <w:r>
        <w:rPr>
          <w:noProof/>
        </w:rPr>
        <w:fldChar w:fldCharType="separate"/>
      </w:r>
      <w:r>
        <w:rPr>
          <w:noProof/>
        </w:rPr>
        <w:t>24</w:t>
      </w:r>
      <w:r>
        <w:rPr>
          <w:noProof/>
        </w:rPr>
        <w:fldChar w:fldCharType="end"/>
      </w:r>
    </w:p>
    <w:p w14:paraId="73613B01" w14:textId="361D5DB6"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_Toc200973283 \h </w:instrText>
      </w:r>
      <w:r>
        <w:rPr>
          <w:noProof/>
        </w:rPr>
      </w:r>
      <w:r>
        <w:rPr>
          <w:noProof/>
        </w:rPr>
        <w:fldChar w:fldCharType="separate"/>
      </w:r>
      <w:r>
        <w:rPr>
          <w:noProof/>
        </w:rPr>
        <w:t>25</w:t>
      </w:r>
      <w:r>
        <w:rPr>
          <w:noProof/>
        </w:rPr>
        <w:fldChar w:fldCharType="end"/>
      </w:r>
    </w:p>
    <w:p w14:paraId="74219C4E" w14:textId="16EC3DD1"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5.1.3.3.3.1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_Toc200973284 \h </w:instrText>
      </w:r>
      <w:r>
        <w:rPr>
          <w:noProof/>
        </w:rPr>
      </w:r>
      <w:r>
        <w:rPr>
          <w:noProof/>
        </w:rPr>
        <w:fldChar w:fldCharType="separate"/>
      </w:r>
      <w:r>
        <w:rPr>
          <w:noProof/>
        </w:rPr>
        <w:t>25</w:t>
      </w:r>
      <w:r>
        <w:rPr>
          <w:noProof/>
        </w:rPr>
        <w:fldChar w:fldCharType="end"/>
      </w:r>
    </w:p>
    <w:p w14:paraId="487661C8" w14:textId="4C1B0B60"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5.1.3.3.3.2</w:t>
      </w:r>
      <w:r>
        <w:rPr>
          <w:rFonts w:asciiTheme="minorHAnsi" w:eastAsiaTheme="minorEastAsia"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_Toc200973285 \h </w:instrText>
      </w:r>
      <w:r>
        <w:rPr>
          <w:noProof/>
        </w:rPr>
      </w:r>
      <w:r>
        <w:rPr>
          <w:noProof/>
        </w:rPr>
        <w:fldChar w:fldCharType="separate"/>
      </w:r>
      <w:r>
        <w:rPr>
          <w:noProof/>
        </w:rPr>
        <w:t>26</w:t>
      </w:r>
      <w:r>
        <w:rPr>
          <w:noProof/>
        </w:rPr>
        <w:fldChar w:fldCharType="end"/>
      </w:r>
    </w:p>
    <w:p w14:paraId="009222D5" w14:textId="49996E9F"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_Toc200973286 \h </w:instrText>
      </w:r>
      <w:r>
        <w:rPr>
          <w:noProof/>
        </w:rPr>
      </w:r>
      <w:r>
        <w:rPr>
          <w:noProof/>
        </w:rPr>
        <w:fldChar w:fldCharType="separate"/>
      </w:r>
      <w:r>
        <w:rPr>
          <w:noProof/>
        </w:rPr>
        <w:t>27</w:t>
      </w:r>
      <w:r>
        <w:rPr>
          <w:noProof/>
        </w:rPr>
        <w:fldChar w:fldCharType="end"/>
      </w:r>
    </w:p>
    <w:p w14:paraId="014EEB72" w14:textId="6CC773F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_Toc200973287 \h </w:instrText>
      </w:r>
      <w:r>
        <w:rPr>
          <w:noProof/>
        </w:rPr>
      </w:r>
      <w:r>
        <w:rPr>
          <w:noProof/>
        </w:rPr>
        <w:fldChar w:fldCharType="separate"/>
      </w:r>
      <w:r>
        <w:rPr>
          <w:noProof/>
        </w:rPr>
        <w:t>27</w:t>
      </w:r>
      <w:r>
        <w:rPr>
          <w:noProof/>
        </w:rPr>
        <w:fldChar w:fldCharType="end"/>
      </w:r>
    </w:p>
    <w:p w14:paraId="4BAB3261" w14:textId="603E0DE2"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_Toc200973288 \h </w:instrText>
      </w:r>
      <w:r>
        <w:rPr>
          <w:noProof/>
        </w:rPr>
      </w:r>
      <w:r>
        <w:rPr>
          <w:noProof/>
        </w:rPr>
        <w:fldChar w:fldCharType="separate"/>
      </w:r>
      <w:r>
        <w:rPr>
          <w:noProof/>
        </w:rPr>
        <w:t>27</w:t>
      </w:r>
      <w:r>
        <w:rPr>
          <w:noProof/>
        </w:rPr>
        <w:fldChar w:fldCharType="end"/>
      </w:r>
    </w:p>
    <w:p w14:paraId="01B8A0E6" w14:textId="3D0B9DC2"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_Toc200973289 \h </w:instrText>
      </w:r>
      <w:r>
        <w:rPr>
          <w:noProof/>
        </w:rPr>
      </w:r>
      <w:r>
        <w:rPr>
          <w:noProof/>
        </w:rPr>
        <w:fldChar w:fldCharType="separate"/>
      </w:r>
      <w:r>
        <w:rPr>
          <w:noProof/>
        </w:rPr>
        <w:t>28</w:t>
      </w:r>
      <w:r>
        <w:rPr>
          <w:noProof/>
        </w:rPr>
        <w:fldChar w:fldCharType="end"/>
      </w:r>
    </w:p>
    <w:p w14:paraId="230140C4" w14:textId="0E20CC9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_Toc200973290 \h </w:instrText>
      </w:r>
      <w:r>
        <w:rPr>
          <w:noProof/>
        </w:rPr>
      </w:r>
      <w:r>
        <w:rPr>
          <w:noProof/>
        </w:rPr>
        <w:fldChar w:fldCharType="separate"/>
      </w:r>
      <w:r>
        <w:rPr>
          <w:noProof/>
        </w:rPr>
        <w:t>28</w:t>
      </w:r>
      <w:r>
        <w:rPr>
          <w:noProof/>
        </w:rPr>
        <w:fldChar w:fldCharType="end"/>
      </w:r>
    </w:p>
    <w:p w14:paraId="021E754D" w14:textId="5B89E6A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MessageConfiguration</w:t>
      </w:r>
      <w:r>
        <w:rPr>
          <w:noProof/>
        </w:rPr>
        <w:tab/>
      </w:r>
      <w:r>
        <w:rPr>
          <w:noProof/>
        </w:rPr>
        <w:fldChar w:fldCharType="begin" w:fldLock="1"/>
      </w:r>
      <w:r>
        <w:rPr>
          <w:noProof/>
        </w:rPr>
        <w:instrText xml:space="preserve"> PAGEREF _Toc200973291 \h </w:instrText>
      </w:r>
      <w:r>
        <w:rPr>
          <w:noProof/>
        </w:rPr>
      </w:r>
      <w:r>
        <w:rPr>
          <w:noProof/>
        </w:rPr>
        <w:fldChar w:fldCharType="separate"/>
      </w:r>
      <w:r>
        <w:rPr>
          <w:noProof/>
        </w:rPr>
        <w:t>29</w:t>
      </w:r>
      <w:r>
        <w:rPr>
          <w:noProof/>
        </w:rPr>
        <w:fldChar w:fldCharType="end"/>
      </w:r>
    </w:p>
    <w:p w14:paraId="6586CA23" w14:textId="0B295BF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sidRPr="00545F7A">
        <w:rPr>
          <w:noProof/>
          <w:lang w:val="en-US" w:eastAsia="zh-CN"/>
        </w:rPr>
        <w:t>MfafNotiInfo</w:t>
      </w:r>
      <w:r>
        <w:rPr>
          <w:noProof/>
        </w:rPr>
        <w:tab/>
      </w:r>
      <w:r>
        <w:rPr>
          <w:noProof/>
        </w:rPr>
        <w:fldChar w:fldCharType="begin" w:fldLock="1"/>
      </w:r>
      <w:r>
        <w:rPr>
          <w:noProof/>
        </w:rPr>
        <w:instrText xml:space="preserve"> PAGEREF _Toc200973292 \h </w:instrText>
      </w:r>
      <w:r>
        <w:rPr>
          <w:noProof/>
        </w:rPr>
      </w:r>
      <w:r>
        <w:rPr>
          <w:noProof/>
        </w:rPr>
        <w:fldChar w:fldCharType="separate"/>
      </w:r>
      <w:r>
        <w:rPr>
          <w:noProof/>
        </w:rPr>
        <w:t>29</w:t>
      </w:r>
      <w:r>
        <w:rPr>
          <w:noProof/>
        </w:rPr>
        <w:fldChar w:fldCharType="end"/>
      </w:r>
    </w:p>
    <w:p w14:paraId="7F057F46" w14:textId="6997D90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_Toc200973293 \h </w:instrText>
      </w:r>
      <w:r>
        <w:rPr>
          <w:noProof/>
        </w:rPr>
      </w:r>
      <w:r>
        <w:rPr>
          <w:noProof/>
        </w:rPr>
        <w:fldChar w:fldCharType="separate"/>
      </w:r>
      <w:r>
        <w:rPr>
          <w:noProof/>
        </w:rPr>
        <w:t>31</w:t>
      </w:r>
      <w:r>
        <w:rPr>
          <w:noProof/>
        </w:rPr>
        <w:fldChar w:fldCharType="end"/>
      </w:r>
    </w:p>
    <w:p w14:paraId="10F09A1E" w14:textId="3FAAD32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_Toc200973294 \h </w:instrText>
      </w:r>
      <w:r>
        <w:rPr>
          <w:noProof/>
        </w:rPr>
      </w:r>
      <w:r>
        <w:rPr>
          <w:noProof/>
        </w:rPr>
        <w:fldChar w:fldCharType="separate"/>
      </w:r>
      <w:r>
        <w:rPr>
          <w:noProof/>
        </w:rPr>
        <w:t>31</w:t>
      </w:r>
      <w:r>
        <w:rPr>
          <w:noProof/>
        </w:rPr>
        <w:fldChar w:fldCharType="end"/>
      </w:r>
    </w:p>
    <w:p w14:paraId="795523C6" w14:textId="57CE4BF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_Toc200973295 \h </w:instrText>
      </w:r>
      <w:r>
        <w:rPr>
          <w:noProof/>
        </w:rPr>
      </w:r>
      <w:r>
        <w:rPr>
          <w:noProof/>
        </w:rPr>
        <w:fldChar w:fldCharType="separate"/>
      </w:r>
      <w:r>
        <w:rPr>
          <w:noProof/>
        </w:rPr>
        <w:t>31</w:t>
      </w:r>
      <w:r>
        <w:rPr>
          <w:noProof/>
        </w:rPr>
        <w:fldChar w:fldCharType="end"/>
      </w:r>
    </w:p>
    <w:p w14:paraId="524A4995" w14:textId="170F8CFD"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_Toc200973296 \h </w:instrText>
      </w:r>
      <w:r>
        <w:rPr>
          <w:noProof/>
        </w:rPr>
      </w:r>
      <w:r>
        <w:rPr>
          <w:noProof/>
        </w:rPr>
        <w:fldChar w:fldCharType="separate"/>
      </w:r>
      <w:r>
        <w:rPr>
          <w:noProof/>
        </w:rPr>
        <w:t>31</w:t>
      </w:r>
      <w:r>
        <w:rPr>
          <w:noProof/>
        </w:rPr>
        <w:fldChar w:fldCharType="end"/>
      </w:r>
    </w:p>
    <w:p w14:paraId="06F5AD47" w14:textId="76E36A6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_Toc200973297 \h </w:instrText>
      </w:r>
      <w:r>
        <w:rPr>
          <w:noProof/>
        </w:rPr>
      </w:r>
      <w:r>
        <w:rPr>
          <w:noProof/>
        </w:rPr>
        <w:fldChar w:fldCharType="separate"/>
      </w:r>
      <w:r>
        <w:rPr>
          <w:noProof/>
        </w:rPr>
        <w:t>31</w:t>
      </w:r>
      <w:r>
        <w:rPr>
          <w:noProof/>
        </w:rPr>
        <w:fldChar w:fldCharType="end"/>
      </w:r>
    </w:p>
    <w:p w14:paraId="1A052F99" w14:textId="3E8437D4"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_Toc200973298 \h </w:instrText>
      </w:r>
      <w:r>
        <w:rPr>
          <w:noProof/>
        </w:rPr>
      </w:r>
      <w:r>
        <w:rPr>
          <w:noProof/>
        </w:rPr>
        <w:fldChar w:fldCharType="separate"/>
      </w:r>
      <w:r>
        <w:rPr>
          <w:noProof/>
        </w:rPr>
        <w:t>31</w:t>
      </w:r>
      <w:r>
        <w:rPr>
          <w:noProof/>
        </w:rPr>
        <w:fldChar w:fldCharType="end"/>
      </w:r>
    </w:p>
    <w:p w14:paraId="53FFB9E7" w14:textId="542DF66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_Toc200973299 \h </w:instrText>
      </w:r>
      <w:r>
        <w:rPr>
          <w:noProof/>
        </w:rPr>
      </w:r>
      <w:r>
        <w:rPr>
          <w:noProof/>
        </w:rPr>
        <w:fldChar w:fldCharType="separate"/>
      </w:r>
      <w:r>
        <w:rPr>
          <w:noProof/>
        </w:rPr>
        <w:t>31</w:t>
      </w:r>
      <w:r>
        <w:rPr>
          <w:noProof/>
        </w:rPr>
        <w:fldChar w:fldCharType="end"/>
      </w:r>
    </w:p>
    <w:p w14:paraId="148BAB09" w14:textId="11149F80"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_Toc200973300 \h </w:instrText>
      </w:r>
      <w:r>
        <w:rPr>
          <w:noProof/>
        </w:rPr>
      </w:r>
      <w:r>
        <w:rPr>
          <w:noProof/>
        </w:rPr>
        <w:fldChar w:fldCharType="separate"/>
      </w:r>
      <w:r>
        <w:rPr>
          <w:noProof/>
        </w:rPr>
        <w:t>31</w:t>
      </w:r>
      <w:r>
        <w:rPr>
          <w:noProof/>
        </w:rPr>
        <w:fldChar w:fldCharType="end"/>
      </w:r>
    </w:p>
    <w:p w14:paraId="4D2D431F" w14:textId="1BF7DB8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_Toc200973301 \h </w:instrText>
      </w:r>
      <w:r>
        <w:rPr>
          <w:noProof/>
        </w:rPr>
      </w:r>
      <w:r>
        <w:rPr>
          <w:noProof/>
        </w:rPr>
        <w:fldChar w:fldCharType="separate"/>
      </w:r>
      <w:r>
        <w:rPr>
          <w:noProof/>
        </w:rPr>
        <w:t>31</w:t>
      </w:r>
      <w:r>
        <w:rPr>
          <w:noProof/>
        </w:rPr>
        <w:fldChar w:fldCharType="end"/>
      </w:r>
    </w:p>
    <w:p w14:paraId="5C74E7B5" w14:textId="3AF1340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_Toc200973302 \h </w:instrText>
      </w:r>
      <w:r>
        <w:rPr>
          <w:noProof/>
        </w:rPr>
      </w:r>
      <w:r>
        <w:rPr>
          <w:noProof/>
        </w:rPr>
        <w:fldChar w:fldCharType="separate"/>
      </w:r>
      <w:r>
        <w:rPr>
          <w:noProof/>
        </w:rPr>
        <w:t>32</w:t>
      </w:r>
      <w:r>
        <w:rPr>
          <w:noProof/>
        </w:rPr>
        <w:fldChar w:fldCharType="end"/>
      </w:r>
    </w:p>
    <w:p w14:paraId="0BE9F6BB" w14:textId="5197EC9E" w:rsidR="00D90183" w:rsidRDefault="00D9018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Nmfaf_3caDataManagement Service API</w:t>
      </w:r>
      <w:r>
        <w:rPr>
          <w:noProof/>
        </w:rPr>
        <w:tab/>
      </w:r>
      <w:r>
        <w:rPr>
          <w:noProof/>
        </w:rPr>
        <w:fldChar w:fldCharType="begin" w:fldLock="1"/>
      </w:r>
      <w:r>
        <w:rPr>
          <w:noProof/>
        </w:rPr>
        <w:instrText xml:space="preserve"> PAGEREF _Toc200973303 \h </w:instrText>
      </w:r>
      <w:r>
        <w:rPr>
          <w:noProof/>
        </w:rPr>
      </w:r>
      <w:r>
        <w:rPr>
          <w:noProof/>
        </w:rPr>
        <w:fldChar w:fldCharType="separate"/>
      </w:r>
      <w:r>
        <w:rPr>
          <w:noProof/>
        </w:rPr>
        <w:t>32</w:t>
      </w:r>
      <w:r>
        <w:rPr>
          <w:noProof/>
        </w:rPr>
        <w:fldChar w:fldCharType="end"/>
      </w:r>
    </w:p>
    <w:p w14:paraId="29AB0D98" w14:textId="2C441D3E"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_Toc200973304 \h </w:instrText>
      </w:r>
      <w:r>
        <w:rPr>
          <w:noProof/>
        </w:rPr>
      </w:r>
      <w:r>
        <w:rPr>
          <w:noProof/>
        </w:rPr>
        <w:fldChar w:fldCharType="separate"/>
      </w:r>
      <w:r>
        <w:rPr>
          <w:noProof/>
        </w:rPr>
        <w:t>32</w:t>
      </w:r>
      <w:r>
        <w:rPr>
          <w:noProof/>
        </w:rPr>
        <w:fldChar w:fldCharType="end"/>
      </w:r>
    </w:p>
    <w:p w14:paraId="223559C3" w14:textId="66431D3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_Toc200973305 \h </w:instrText>
      </w:r>
      <w:r>
        <w:rPr>
          <w:noProof/>
        </w:rPr>
      </w:r>
      <w:r>
        <w:rPr>
          <w:noProof/>
        </w:rPr>
        <w:fldChar w:fldCharType="separate"/>
      </w:r>
      <w:r>
        <w:rPr>
          <w:noProof/>
        </w:rPr>
        <w:t>33</w:t>
      </w:r>
      <w:r>
        <w:rPr>
          <w:noProof/>
        </w:rPr>
        <w:fldChar w:fldCharType="end"/>
      </w:r>
    </w:p>
    <w:p w14:paraId="73C143A3" w14:textId="6C29FD1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_Toc200973306 \h </w:instrText>
      </w:r>
      <w:r>
        <w:rPr>
          <w:noProof/>
        </w:rPr>
      </w:r>
      <w:r>
        <w:rPr>
          <w:noProof/>
        </w:rPr>
        <w:fldChar w:fldCharType="separate"/>
      </w:r>
      <w:r>
        <w:rPr>
          <w:noProof/>
        </w:rPr>
        <w:t>33</w:t>
      </w:r>
      <w:r>
        <w:rPr>
          <w:noProof/>
        </w:rPr>
        <w:fldChar w:fldCharType="end"/>
      </w:r>
    </w:p>
    <w:p w14:paraId="584CAE16" w14:textId="205926F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_Toc200973307 \h </w:instrText>
      </w:r>
      <w:r>
        <w:rPr>
          <w:noProof/>
        </w:rPr>
      </w:r>
      <w:r>
        <w:rPr>
          <w:noProof/>
        </w:rPr>
        <w:fldChar w:fldCharType="separate"/>
      </w:r>
      <w:r>
        <w:rPr>
          <w:noProof/>
        </w:rPr>
        <w:t>33</w:t>
      </w:r>
      <w:r>
        <w:rPr>
          <w:noProof/>
        </w:rPr>
        <w:fldChar w:fldCharType="end"/>
      </w:r>
    </w:p>
    <w:p w14:paraId="10BF7529" w14:textId="696E7BB5"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_Toc200973308 \h </w:instrText>
      </w:r>
      <w:r>
        <w:rPr>
          <w:noProof/>
        </w:rPr>
      </w:r>
      <w:r>
        <w:rPr>
          <w:noProof/>
        </w:rPr>
        <w:fldChar w:fldCharType="separate"/>
      </w:r>
      <w:r>
        <w:rPr>
          <w:noProof/>
        </w:rPr>
        <w:t>33</w:t>
      </w:r>
      <w:r>
        <w:rPr>
          <w:noProof/>
        </w:rPr>
        <w:fldChar w:fldCharType="end"/>
      </w:r>
    </w:p>
    <w:p w14:paraId="1BFE6057" w14:textId="1F575AD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_Toc200973309 \h </w:instrText>
      </w:r>
      <w:r>
        <w:rPr>
          <w:noProof/>
        </w:rPr>
      </w:r>
      <w:r>
        <w:rPr>
          <w:noProof/>
        </w:rPr>
        <w:fldChar w:fldCharType="separate"/>
      </w:r>
      <w:r>
        <w:rPr>
          <w:noProof/>
        </w:rPr>
        <w:t>33</w:t>
      </w:r>
      <w:r>
        <w:rPr>
          <w:noProof/>
        </w:rPr>
        <w:fldChar w:fldCharType="end"/>
      </w:r>
    </w:p>
    <w:p w14:paraId="08C2B729" w14:textId="57496B9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_Toc200973310 \h </w:instrText>
      </w:r>
      <w:r>
        <w:rPr>
          <w:noProof/>
        </w:rPr>
      </w:r>
      <w:r>
        <w:rPr>
          <w:noProof/>
        </w:rPr>
        <w:fldChar w:fldCharType="separate"/>
      </w:r>
      <w:r>
        <w:rPr>
          <w:noProof/>
        </w:rPr>
        <w:t>33</w:t>
      </w:r>
      <w:r>
        <w:rPr>
          <w:noProof/>
        </w:rPr>
        <w:fldChar w:fldCharType="end"/>
      </w:r>
    </w:p>
    <w:p w14:paraId="30F9534C" w14:textId="4FA969C1"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_Toc200973311 \h </w:instrText>
      </w:r>
      <w:r>
        <w:rPr>
          <w:noProof/>
        </w:rPr>
      </w:r>
      <w:r>
        <w:rPr>
          <w:noProof/>
        </w:rPr>
        <w:fldChar w:fldCharType="separate"/>
      </w:r>
      <w:r>
        <w:rPr>
          <w:noProof/>
        </w:rPr>
        <w:t>33</w:t>
      </w:r>
      <w:r>
        <w:rPr>
          <w:noProof/>
        </w:rPr>
        <w:fldChar w:fldCharType="end"/>
      </w:r>
    </w:p>
    <w:p w14:paraId="67FD5550" w14:textId="4D13544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_Toc200973312 \h </w:instrText>
      </w:r>
      <w:r>
        <w:rPr>
          <w:noProof/>
        </w:rPr>
      </w:r>
      <w:r>
        <w:rPr>
          <w:noProof/>
        </w:rPr>
        <w:fldChar w:fldCharType="separate"/>
      </w:r>
      <w:r>
        <w:rPr>
          <w:noProof/>
        </w:rPr>
        <w:t>33</w:t>
      </w:r>
      <w:r>
        <w:rPr>
          <w:noProof/>
        </w:rPr>
        <w:fldChar w:fldCharType="end"/>
      </w:r>
    </w:p>
    <w:p w14:paraId="7CBEBB92" w14:textId="385ACB26"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_Toc200973313 \h </w:instrText>
      </w:r>
      <w:r>
        <w:rPr>
          <w:noProof/>
        </w:rPr>
      </w:r>
      <w:r>
        <w:rPr>
          <w:noProof/>
        </w:rPr>
        <w:fldChar w:fldCharType="separate"/>
      </w:r>
      <w:r>
        <w:rPr>
          <w:noProof/>
        </w:rPr>
        <w:t>33</w:t>
      </w:r>
      <w:r>
        <w:rPr>
          <w:noProof/>
        </w:rPr>
        <w:fldChar w:fldCharType="end"/>
      </w:r>
    </w:p>
    <w:p w14:paraId="3C2EC441" w14:textId="26AE784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_Toc200973314 \h </w:instrText>
      </w:r>
      <w:r>
        <w:rPr>
          <w:noProof/>
        </w:rPr>
      </w:r>
      <w:r>
        <w:rPr>
          <w:noProof/>
        </w:rPr>
        <w:fldChar w:fldCharType="separate"/>
      </w:r>
      <w:r>
        <w:rPr>
          <w:noProof/>
        </w:rPr>
        <w:t>33</w:t>
      </w:r>
      <w:r>
        <w:rPr>
          <w:noProof/>
        </w:rPr>
        <w:fldChar w:fldCharType="end"/>
      </w:r>
    </w:p>
    <w:p w14:paraId="692BC0F6" w14:textId="2FAD1057"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5.2.5.2</w:t>
      </w:r>
      <w:r>
        <w:rPr>
          <w:rFonts w:asciiTheme="minorHAnsi" w:eastAsiaTheme="minorEastAsia" w:hAnsiTheme="minorHAnsi" w:cstheme="minorBidi"/>
          <w:noProof/>
          <w:kern w:val="2"/>
          <w:sz w:val="24"/>
          <w:szCs w:val="24"/>
          <w:lang w:eastAsia="ko-KR"/>
          <w14:ligatures w14:val="standardContextual"/>
        </w:rPr>
        <w:tab/>
      </w:r>
      <w:r>
        <w:rPr>
          <w:noProof/>
          <w:lang w:eastAsia="ja-JP"/>
        </w:rPr>
        <w:t>MFAF Notification</w:t>
      </w:r>
      <w:r>
        <w:rPr>
          <w:noProof/>
        </w:rPr>
        <w:tab/>
      </w:r>
      <w:r>
        <w:rPr>
          <w:noProof/>
        </w:rPr>
        <w:fldChar w:fldCharType="begin" w:fldLock="1"/>
      </w:r>
      <w:r>
        <w:rPr>
          <w:noProof/>
        </w:rPr>
        <w:instrText xml:space="preserve"> PAGEREF _Toc200973315 \h </w:instrText>
      </w:r>
      <w:r>
        <w:rPr>
          <w:noProof/>
        </w:rPr>
      </w:r>
      <w:r>
        <w:rPr>
          <w:noProof/>
        </w:rPr>
        <w:fldChar w:fldCharType="separate"/>
      </w:r>
      <w:r>
        <w:rPr>
          <w:noProof/>
        </w:rPr>
        <w:t>34</w:t>
      </w:r>
      <w:r>
        <w:rPr>
          <w:noProof/>
        </w:rPr>
        <w:fldChar w:fldCharType="end"/>
      </w:r>
    </w:p>
    <w:p w14:paraId="4E9684EB" w14:textId="525D389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_Toc200973316 \h </w:instrText>
      </w:r>
      <w:r>
        <w:rPr>
          <w:noProof/>
        </w:rPr>
      </w:r>
      <w:r>
        <w:rPr>
          <w:noProof/>
        </w:rPr>
        <w:fldChar w:fldCharType="separate"/>
      </w:r>
      <w:r>
        <w:rPr>
          <w:noProof/>
        </w:rPr>
        <w:t>34</w:t>
      </w:r>
      <w:r>
        <w:rPr>
          <w:noProof/>
        </w:rPr>
        <w:fldChar w:fldCharType="end"/>
      </w:r>
    </w:p>
    <w:p w14:paraId="7F760641" w14:textId="5FF4917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_Toc200973317 \h </w:instrText>
      </w:r>
      <w:r>
        <w:rPr>
          <w:noProof/>
        </w:rPr>
      </w:r>
      <w:r>
        <w:rPr>
          <w:noProof/>
        </w:rPr>
        <w:fldChar w:fldCharType="separate"/>
      </w:r>
      <w:r>
        <w:rPr>
          <w:noProof/>
        </w:rPr>
        <w:t>34</w:t>
      </w:r>
      <w:r>
        <w:rPr>
          <w:noProof/>
        </w:rPr>
        <w:fldChar w:fldCharType="end"/>
      </w:r>
    </w:p>
    <w:p w14:paraId="6DDAF87A" w14:textId="53873C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_Toc200973318 \h </w:instrText>
      </w:r>
      <w:r>
        <w:rPr>
          <w:noProof/>
        </w:rPr>
      </w:r>
      <w:r>
        <w:rPr>
          <w:noProof/>
        </w:rPr>
        <w:fldChar w:fldCharType="separate"/>
      </w:r>
      <w:r>
        <w:rPr>
          <w:noProof/>
        </w:rPr>
        <w:t>34</w:t>
      </w:r>
      <w:r>
        <w:rPr>
          <w:noProof/>
        </w:rPr>
        <w:fldChar w:fldCharType="end"/>
      </w:r>
    </w:p>
    <w:p w14:paraId="047B4CBF" w14:textId="2ECBE082"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_Toc200973319 \h </w:instrText>
      </w:r>
      <w:r>
        <w:rPr>
          <w:noProof/>
        </w:rPr>
      </w:r>
      <w:r>
        <w:rPr>
          <w:noProof/>
        </w:rPr>
        <w:fldChar w:fldCharType="separate"/>
      </w:r>
      <w:r>
        <w:rPr>
          <w:noProof/>
        </w:rPr>
        <w:t>34</w:t>
      </w:r>
      <w:r>
        <w:rPr>
          <w:noProof/>
        </w:rPr>
        <w:fldChar w:fldCharType="end"/>
      </w:r>
    </w:p>
    <w:p w14:paraId="093BE892" w14:textId="73BFA4DA"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5.2.5.3</w:t>
      </w:r>
      <w:r>
        <w:rPr>
          <w:rFonts w:asciiTheme="minorHAnsi" w:eastAsiaTheme="minorEastAsia" w:hAnsiTheme="minorHAnsi" w:cstheme="minorBidi"/>
          <w:noProof/>
          <w:kern w:val="2"/>
          <w:sz w:val="24"/>
          <w:szCs w:val="24"/>
          <w:lang w:eastAsia="ko-KR"/>
          <w14:ligatures w14:val="standardContextual"/>
        </w:rPr>
        <w:tab/>
      </w:r>
      <w:r w:rsidRPr="00545F7A">
        <w:rPr>
          <w:rFonts w:eastAsia="Times New Roman"/>
          <w:noProof/>
        </w:rPr>
        <w:t>Fetch Notification</w:t>
      </w:r>
      <w:r>
        <w:rPr>
          <w:noProof/>
        </w:rPr>
        <w:tab/>
      </w:r>
      <w:r>
        <w:rPr>
          <w:noProof/>
        </w:rPr>
        <w:fldChar w:fldCharType="begin" w:fldLock="1"/>
      </w:r>
      <w:r>
        <w:rPr>
          <w:noProof/>
        </w:rPr>
        <w:instrText xml:space="preserve"> PAGEREF _Toc200973320 \h </w:instrText>
      </w:r>
      <w:r>
        <w:rPr>
          <w:noProof/>
        </w:rPr>
      </w:r>
      <w:r>
        <w:rPr>
          <w:noProof/>
        </w:rPr>
        <w:fldChar w:fldCharType="separate"/>
      </w:r>
      <w:r>
        <w:rPr>
          <w:noProof/>
        </w:rPr>
        <w:t>35</w:t>
      </w:r>
      <w:r>
        <w:rPr>
          <w:noProof/>
        </w:rPr>
        <w:fldChar w:fldCharType="end"/>
      </w:r>
    </w:p>
    <w:p w14:paraId="5A55F0D2" w14:textId="688CD7F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_Toc200973321 \h </w:instrText>
      </w:r>
      <w:r>
        <w:rPr>
          <w:noProof/>
        </w:rPr>
      </w:r>
      <w:r>
        <w:rPr>
          <w:noProof/>
        </w:rPr>
        <w:fldChar w:fldCharType="separate"/>
      </w:r>
      <w:r>
        <w:rPr>
          <w:noProof/>
        </w:rPr>
        <w:t>35</w:t>
      </w:r>
      <w:r>
        <w:rPr>
          <w:noProof/>
        </w:rPr>
        <w:fldChar w:fldCharType="end"/>
      </w:r>
    </w:p>
    <w:p w14:paraId="2E048294" w14:textId="411F037C"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_Toc200973322 \h </w:instrText>
      </w:r>
      <w:r>
        <w:rPr>
          <w:noProof/>
        </w:rPr>
      </w:r>
      <w:r>
        <w:rPr>
          <w:noProof/>
        </w:rPr>
        <w:fldChar w:fldCharType="separate"/>
      </w:r>
      <w:r>
        <w:rPr>
          <w:noProof/>
        </w:rPr>
        <w:t>35</w:t>
      </w:r>
      <w:r>
        <w:rPr>
          <w:noProof/>
        </w:rPr>
        <w:fldChar w:fldCharType="end"/>
      </w:r>
    </w:p>
    <w:p w14:paraId="7E123CE1" w14:textId="4C7C685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_Toc200973323 \h </w:instrText>
      </w:r>
      <w:r>
        <w:rPr>
          <w:noProof/>
        </w:rPr>
      </w:r>
      <w:r>
        <w:rPr>
          <w:noProof/>
        </w:rPr>
        <w:fldChar w:fldCharType="separate"/>
      </w:r>
      <w:r>
        <w:rPr>
          <w:noProof/>
        </w:rPr>
        <w:t>36</w:t>
      </w:r>
      <w:r>
        <w:rPr>
          <w:noProof/>
        </w:rPr>
        <w:fldChar w:fldCharType="end"/>
      </w:r>
    </w:p>
    <w:p w14:paraId="1CB69121" w14:textId="1A7910A7" w:rsidR="00D90183" w:rsidRDefault="00D90183">
      <w:pPr>
        <w:pStyle w:val="TOC6"/>
        <w:rPr>
          <w:rFonts w:asciiTheme="minorHAnsi" w:eastAsiaTheme="minorEastAsia" w:hAnsiTheme="minorHAnsi" w:cstheme="minorBidi"/>
          <w:noProof/>
          <w:kern w:val="2"/>
          <w:sz w:val="24"/>
          <w:szCs w:val="24"/>
          <w:lang w:eastAsia="ko-KR"/>
          <w14:ligatures w14:val="standardContextual"/>
        </w:rPr>
      </w:pPr>
      <w:r>
        <w:rPr>
          <w:noProof/>
        </w:rPr>
        <w:t>5.2.5.3.3.1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_Toc200973324 \h </w:instrText>
      </w:r>
      <w:r>
        <w:rPr>
          <w:noProof/>
        </w:rPr>
      </w:r>
      <w:r>
        <w:rPr>
          <w:noProof/>
        </w:rPr>
        <w:fldChar w:fldCharType="separate"/>
      </w:r>
      <w:r>
        <w:rPr>
          <w:noProof/>
        </w:rPr>
        <w:t>36</w:t>
      </w:r>
      <w:r>
        <w:rPr>
          <w:noProof/>
        </w:rPr>
        <w:fldChar w:fldCharType="end"/>
      </w:r>
    </w:p>
    <w:p w14:paraId="22EA6F8A" w14:textId="11CB69E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_Toc200973325 \h </w:instrText>
      </w:r>
      <w:r>
        <w:rPr>
          <w:noProof/>
        </w:rPr>
      </w:r>
      <w:r>
        <w:rPr>
          <w:noProof/>
        </w:rPr>
        <w:fldChar w:fldCharType="separate"/>
      </w:r>
      <w:r>
        <w:rPr>
          <w:noProof/>
        </w:rPr>
        <w:t>37</w:t>
      </w:r>
      <w:r>
        <w:rPr>
          <w:noProof/>
        </w:rPr>
        <w:fldChar w:fldCharType="end"/>
      </w:r>
    </w:p>
    <w:p w14:paraId="16C5BEBA" w14:textId="303396EF"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_Toc200973326 \h </w:instrText>
      </w:r>
      <w:r>
        <w:rPr>
          <w:noProof/>
        </w:rPr>
      </w:r>
      <w:r>
        <w:rPr>
          <w:noProof/>
        </w:rPr>
        <w:fldChar w:fldCharType="separate"/>
      </w:r>
      <w:r>
        <w:rPr>
          <w:noProof/>
        </w:rPr>
        <w:t>37</w:t>
      </w:r>
      <w:r>
        <w:rPr>
          <w:noProof/>
        </w:rPr>
        <w:fldChar w:fldCharType="end"/>
      </w:r>
    </w:p>
    <w:p w14:paraId="3B32A4E3" w14:textId="388C4246"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Structured data types</w:t>
      </w:r>
      <w:r>
        <w:rPr>
          <w:noProof/>
        </w:rPr>
        <w:tab/>
      </w:r>
      <w:r>
        <w:rPr>
          <w:noProof/>
        </w:rPr>
        <w:fldChar w:fldCharType="begin" w:fldLock="1"/>
      </w:r>
      <w:r>
        <w:rPr>
          <w:noProof/>
        </w:rPr>
        <w:instrText xml:space="preserve"> PAGEREF _Toc200973327 \h </w:instrText>
      </w:r>
      <w:r>
        <w:rPr>
          <w:noProof/>
        </w:rPr>
      </w:r>
      <w:r>
        <w:rPr>
          <w:noProof/>
        </w:rPr>
        <w:fldChar w:fldCharType="separate"/>
      </w:r>
      <w:r>
        <w:rPr>
          <w:noProof/>
        </w:rPr>
        <w:t>38</w:t>
      </w:r>
      <w:r>
        <w:rPr>
          <w:noProof/>
        </w:rPr>
        <w:fldChar w:fldCharType="end"/>
      </w:r>
    </w:p>
    <w:p w14:paraId="20EC5E9A" w14:textId="356EADC2"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_Toc200973328 \h </w:instrText>
      </w:r>
      <w:r>
        <w:rPr>
          <w:noProof/>
        </w:rPr>
      </w:r>
      <w:r>
        <w:rPr>
          <w:noProof/>
        </w:rPr>
        <w:fldChar w:fldCharType="separate"/>
      </w:r>
      <w:r>
        <w:rPr>
          <w:noProof/>
        </w:rPr>
        <w:t>38</w:t>
      </w:r>
      <w:r>
        <w:rPr>
          <w:noProof/>
        </w:rPr>
        <w:fldChar w:fldCharType="end"/>
      </w:r>
    </w:p>
    <w:p w14:paraId="26F5EE06" w14:textId="29E31488"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NmfafDataRetrievalNotification</w:t>
      </w:r>
      <w:r>
        <w:rPr>
          <w:noProof/>
        </w:rPr>
        <w:tab/>
      </w:r>
      <w:r>
        <w:rPr>
          <w:noProof/>
        </w:rPr>
        <w:fldChar w:fldCharType="begin" w:fldLock="1"/>
      </w:r>
      <w:r>
        <w:rPr>
          <w:noProof/>
        </w:rPr>
        <w:instrText xml:space="preserve"> PAGEREF _Toc200973329 \h </w:instrText>
      </w:r>
      <w:r>
        <w:rPr>
          <w:noProof/>
        </w:rPr>
      </w:r>
      <w:r>
        <w:rPr>
          <w:noProof/>
        </w:rPr>
        <w:fldChar w:fldCharType="separate"/>
      </w:r>
      <w:r>
        <w:rPr>
          <w:noProof/>
        </w:rPr>
        <w:t>38</w:t>
      </w:r>
      <w:r>
        <w:rPr>
          <w:noProof/>
        </w:rPr>
        <w:fldChar w:fldCharType="end"/>
      </w:r>
    </w:p>
    <w:p w14:paraId="43B918DF" w14:textId="4E8DC2EA"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FetchInstruction</w:t>
      </w:r>
      <w:r>
        <w:rPr>
          <w:noProof/>
        </w:rPr>
        <w:tab/>
      </w:r>
      <w:r>
        <w:rPr>
          <w:noProof/>
        </w:rPr>
        <w:fldChar w:fldCharType="begin" w:fldLock="1"/>
      </w:r>
      <w:r>
        <w:rPr>
          <w:noProof/>
        </w:rPr>
        <w:instrText xml:space="preserve"> PAGEREF _Toc200973330 \h </w:instrText>
      </w:r>
      <w:r>
        <w:rPr>
          <w:noProof/>
        </w:rPr>
      </w:r>
      <w:r>
        <w:rPr>
          <w:noProof/>
        </w:rPr>
        <w:fldChar w:fldCharType="separate"/>
      </w:r>
      <w:r>
        <w:rPr>
          <w:noProof/>
        </w:rPr>
        <w:t>38</w:t>
      </w:r>
      <w:r>
        <w:rPr>
          <w:noProof/>
        </w:rPr>
        <w:fldChar w:fldCharType="end"/>
      </w:r>
    </w:p>
    <w:p w14:paraId="2EFC01CC" w14:textId="27B5B03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NmfafDataAnaNotification</w:t>
      </w:r>
      <w:r>
        <w:rPr>
          <w:noProof/>
        </w:rPr>
        <w:tab/>
      </w:r>
      <w:r>
        <w:rPr>
          <w:noProof/>
        </w:rPr>
        <w:fldChar w:fldCharType="begin" w:fldLock="1"/>
      </w:r>
      <w:r>
        <w:rPr>
          <w:noProof/>
        </w:rPr>
        <w:instrText xml:space="preserve"> PAGEREF _Toc200973331 \h </w:instrText>
      </w:r>
      <w:r>
        <w:rPr>
          <w:noProof/>
        </w:rPr>
      </w:r>
      <w:r>
        <w:rPr>
          <w:noProof/>
        </w:rPr>
        <w:fldChar w:fldCharType="separate"/>
      </w:r>
      <w:r>
        <w:rPr>
          <w:noProof/>
        </w:rPr>
        <w:t>39</w:t>
      </w:r>
      <w:r>
        <w:rPr>
          <w:noProof/>
        </w:rPr>
        <w:fldChar w:fldCharType="end"/>
      </w:r>
    </w:p>
    <w:p w14:paraId="14DDC056" w14:textId="5AFF8D2C"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545F7A">
        <w:rPr>
          <w:noProof/>
          <w:lang w:val="en-US"/>
        </w:rPr>
        <w:t>Simple data types and enumerations</w:t>
      </w:r>
      <w:r>
        <w:rPr>
          <w:noProof/>
        </w:rPr>
        <w:tab/>
      </w:r>
      <w:r>
        <w:rPr>
          <w:noProof/>
        </w:rPr>
        <w:fldChar w:fldCharType="begin" w:fldLock="1"/>
      </w:r>
      <w:r>
        <w:rPr>
          <w:noProof/>
        </w:rPr>
        <w:instrText xml:space="preserve"> PAGEREF _Toc200973332 \h </w:instrText>
      </w:r>
      <w:r>
        <w:rPr>
          <w:noProof/>
        </w:rPr>
      </w:r>
      <w:r>
        <w:rPr>
          <w:noProof/>
        </w:rPr>
        <w:fldChar w:fldCharType="separate"/>
      </w:r>
      <w:r>
        <w:rPr>
          <w:noProof/>
        </w:rPr>
        <w:t>39</w:t>
      </w:r>
      <w:r>
        <w:rPr>
          <w:noProof/>
        </w:rPr>
        <w:fldChar w:fldCharType="end"/>
      </w:r>
    </w:p>
    <w:p w14:paraId="1A2852D3" w14:textId="10FDAD1F"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_Toc200973333 \h </w:instrText>
      </w:r>
      <w:r>
        <w:rPr>
          <w:noProof/>
        </w:rPr>
      </w:r>
      <w:r>
        <w:rPr>
          <w:noProof/>
        </w:rPr>
        <w:fldChar w:fldCharType="separate"/>
      </w:r>
      <w:r>
        <w:rPr>
          <w:noProof/>
        </w:rPr>
        <w:t>39</w:t>
      </w:r>
      <w:r>
        <w:rPr>
          <w:noProof/>
        </w:rPr>
        <w:fldChar w:fldCharType="end"/>
      </w:r>
    </w:p>
    <w:p w14:paraId="17FE293E" w14:textId="268D20E0" w:rsidR="00D90183" w:rsidRDefault="00D9018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_Toc200973334 \h </w:instrText>
      </w:r>
      <w:r>
        <w:rPr>
          <w:noProof/>
        </w:rPr>
      </w:r>
      <w:r>
        <w:rPr>
          <w:noProof/>
        </w:rPr>
        <w:fldChar w:fldCharType="separate"/>
      </w:r>
      <w:r>
        <w:rPr>
          <w:noProof/>
        </w:rPr>
        <w:t>39</w:t>
      </w:r>
      <w:r>
        <w:rPr>
          <w:noProof/>
        </w:rPr>
        <w:fldChar w:fldCharType="end"/>
      </w:r>
    </w:p>
    <w:p w14:paraId="0C80F908" w14:textId="3C6E74F8"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sidRPr="00545F7A">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_Toc200973335 \h </w:instrText>
      </w:r>
      <w:r>
        <w:rPr>
          <w:noProof/>
        </w:rPr>
      </w:r>
      <w:r>
        <w:rPr>
          <w:noProof/>
        </w:rPr>
        <w:fldChar w:fldCharType="separate"/>
      </w:r>
      <w:r>
        <w:rPr>
          <w:noProof/>
        </w:rPr>
        <w:t>39</w:t>
      </w:r>
      <w:r>
        <w:rPr>
          <w:noProof/>
        </w:rPr>
        <w:fldChar w:fldCharType="end"/>
      </w:r>
    </w:p>
    <w:p w14:paraId="4ADE62A6" w14:textId="61FF103B"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_Toc200973336 \h </w:instrText>
      </w:r>
      <w:r>
        <w:rPr>
          <w:noProof/>
        </w:rPr>
      </w:r>
      <w:r>
        <w:rPr>
          <w:noProof/>
        </w:rPr>
        <w:fldChar w:fldCharType="separate"/>
      </w:r>
      <w:r>
        <w:rPr>
          <w:noProof/>
        </w:rPr>
        <w:t>39</w:t>
      </w:r>
      <w:r>
        <w:rPr>
          <w:noProof/>
        </w:rPr>
        <w:fldChar w:fldCharType="end"/>
      </w:r>
    </w:p>
    <w:p w14:paraId="507B63BA" w14:textId="6D5F1329"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_Toc200973337 \h </w:instrText>
      </w:r>
      <w:r>
        <w:rPr>
          <w:noProof/>
        </w:rPr>
      </w:r>
      <w:r>
        <w:rPr>
          <w:noProof/>
        </w:rPr>
        <w:fldChar w:fldCharType="separate"/>
      </w:r>
      <w:r>
        <w:rPr>
          <w:noProof/>
        </w:rPr>
        <w:t>39</w:t>
      </w:r>
      <w:r>
        <w:rPr>
          <w:noProof/>
        </w:rPr>
        <w:fldChar w:fldCharType="end"/>
      </w:r>
    </w:p>
    <w:p w14:paraId="28ADC637" w14:textId="0F46FE19"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_Toc200973338 \h </w:instrText>
      </w:r>
      <w:r>
        <w:rPr>
          <w:noProof/>
        </w:rPr>
      </w:r>
      <w:r>
        <w:rPr>
          <w:noProof/>
        </w:rPr>
        <w:fldChar w:fldCharType="separate"/>
      </w:r>
      <w:r>
        <w:rPr>
          <w:noProof/>
        </w:rPr>
        <w:t>39</w:t>
      </w:r>
      <w:r>
        <w:rPr>
          <w:noProof/>
        </w:rPr>
        <w:fldChar w:fldCharType="end"/>
      </w:r>
    </w:p>
    <w:p w14:paraId="2D99F82F" w14:textId="5C26D181"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_Toc200973339 \h </w:instrText>
      </w:r>
      <w:r>
        <w:rPr>
          <w:noProof/>
        </w:rPr>
      </w:r>
      <w:r>
        <w:rPr>
          <w:noProof/>
        </w:rPr>
        <w:fldChar w:fldCharType="separate"/>
      </w:r>
      <w:r>
        <w:rPr>
          <w:noProof/>
        </w:rPr>
        <w:t>39</w:t>
      </w:r>
      <w:r>
        <w:rPr>
          <w:noProof/>
        </w:rPr>
        <w:fldChar w:fldCharType="end"/>
      </w:r>
    </w:p>
    <w:p w14:paraId="06D2F281" w14:textId="3F8392F4" w:rsidR="00D90183" w:rsidRDefault="00D9018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_Toc200973340 \h </w:instrText>
      </w:r>
      <w:r>
        <w:rPr>
          <w:noProof/>
        </w:rPr>
      </w:r>
      <w:r>
        <w:rPr>
          <w:noProof/>
        </w:rPr>
        <w:fldChar w:fldCharType="separate"/>
      </w:r>
      <w:r>
        <w:rPr>
          <w:noProof/>
        </w:rPr>
        <w:t>40</w:t>
      </w:r>
      <w:r>
        <w:rPr>
          <w:noProof/>
        </w:rPr>
        <w:fldChar w:fldCharType="end"/>
      </w:r>
    </w:p>
    <w:p w14:paraId="65ADE0A7" w14:textId="27019C25"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_Toc200973341 \h </w:instrText>
      </w:r>
      <w:r>
        <w:rPr>
          <w:noProof/>
        </w:rPr>
      </w:r>
      <w:r>
        <w:rPr>
          <w:noProof/>
        </w:rPr>
        <w:fldChar w:fldCharType="separate"/>
      </w:r>
      <w:r>
        <w:rPr>
          <w:noProof/>
        </w:rPr>
        <w:t>40</w:t>
      </w:r>
      <w:r>
        <w:rPr>
          <w:noProof/>
        </w:rPr>
        <w:fldChar w:fldCharType="end"/>
      </w:r>
    </w:p>
    <w:p w14:paraId="5A9063CC" w14:textId="6D81B3DC" w:rsidR="00D90183" w:rsidRDefault="00D9018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_Toc200973342 \h </w:instrText>
      </w:r>
      <w:r>
        <w:rPr>
          <w:noProof/>
        </w:rPr>
      </w:r>
      <w:r>
        <w:rPr>
          <w:noProof/>
        </w:rPr>
        <w:fldChar w:fldCharType="separate"/>
      </w:r>
      <w:r>
        <w:rPr>
          <w:noProof/>
        </w:rPr>
        <w:t>40</w:t>
      </w:r>
      <w:r>
        <w:rPr>
          <w:noProof/>
        </w:rPr>
        <w:fldChar w:fldCharType="end"/>
      </w:r>
    </w:p>
    <w:p w14:paraId="70516FFC" w14:textId="6C2E72EA"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_Toc200973343 \h </w:instrText>
      </w:r>
      <w:r>
        <w:rPr>
          <w:noProof/>
        </w:rPr>
      </w:r>
      <w:r>
        <w:rPr>
          <w:noProof/>
        </w:rPr>
        <w:fldChar w:fldCharType="separate"/>
      </w:r>
      <w:r>
        <w:rPr>
          <w:noProof/>
        </w:rPr>
        <w:t>47</w:t>
      </w:r>
      <w:r>
        <w:rPr>
          <w:noProof/>
        </w:rPr>
        <w:fldChar w:fldCharType="end"/>
      </w:r>
    </w:p>
    <w:p w14:paraId="7F41FF71" w14:textId="0AB96350"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_Toc200973344 \h </w:instrText>
      </w:r>
      <w:r>
        <w:rPr>
          <w:noProof/>
        </w:rPr>
      </w:r>
      <w:r>
        <w:rPr>
          <w:noProof/>
        </w:rPr>
        <w:fldChar w:fldCharType="separate"/>
      </w:r>
      <w:r>
        <w:rPr>
          <w:noProof/>
        </w:rPr>
        <w:t>47</w:t>
      </w:r>
      <w:r>
        <w:rPr>
          <w:noProof/>
        </w:rPr>
        <w:fldChar w:fldCharType="end"/>
      </w:r>
    </w:p>
    <w:p w14:paraId="21F19DA5" w14:textId="4618D185"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Nmfaf_3daDataManagement API</w:t>
      </w:r>
      <w:r>
        <w:rPr>
          <w:noProof/>
        </w:rPr>
        <w:tab/>
      </w:r>
      <w:r>
        <w:rPr>
          <w:noProof/>
        </w:rPr>
        <w:fldChar w:fldCharType="begin" w:fldLock="1"/>
      </w:r>
      <w:r>
        <w:rPr>
          <w:noProof/>
        </w:rPr>
        <w:instrText xml:space="preserve"> PAGEREF _Toc200973345 \h </w:instrText>
      </w:r>
      <w:r>
        <w:rPr>
          <w:noProof/>
        </w:rPr>
      </w:r>
      <w:r>
        <w:rPr>
          <w:noProof/>
        </w:rPr>
        <w:fldChar w:fldCharType="separate"/>
      </w:r>
      <w:r>
        <w:rPr>
          <w:noProof/>
        </w:rPr>
        <w:t>47</w:t>
      </w:r>
      <w:r>
        <w:rPr>
          <w:noProof/>
        </w:rPr>
        <w:fldChar w:fldCharType="end"/>
      </w:r>
    </w:p>
    <w:p w14:paraId="4D3985B4" w14:textId="2E3F30B7" w:rsidR="00D90183" w:rsidRDefault="00D9018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Nmfaf_3caDataManagement API</w:t>
      </w:r>
      <w:r>
        <w:rPr>
          <w:noProof/>
        </w:rPr>
        <w:tab/>
      </w:r>
      <w:r>
        <w:rPr>
          <w:noProof/>
        </w:rPr>
        <w:fldChar w:fldCharType="begin" w:fldLock="1"/>
      </w:r>
      <w:r>
        <w:rPr>
          <w:noProof/>
        </w:rPr>
        <w:instrText xml:space="preserve"> PAGEREF _Toc200973346 \h </w:instrText>
      </w:r>
      <w:r>
        <w:rPr>
          <w:noProof/>
        </w:rPr>
      </w:r>
      <w:r>
        <w:rPr>
          <w:noProof/>
        </w:rPr>
        <w:fldChar w:fldCharType="separate"/>
      </w:r>
      <w:r>
        <w:rPr>
          <w:noProof/>
        </w:rPr>
        <w:t>51</w:t>
      </w:r>
      <w:r>
        <w:rPr>
          <w:noProof/>
        </w:rPr>
        <w:fldChar w:fldCharType="end"/>
      </w:r>
    </w:p>
    <w:p w14:paraId="32CB1E29" w14:textId="63DE38F4" w:rsidR="00D90183" w:rsidRDefault="00D9018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_Toc200973347 \h </w:instrText>
      </w:r>
      <w:r>
        <w:rPr>
          <w:noProof/>
        </w:rPr>
      </w:r>
      <w:r>
        <w:rPr>
          <w:noProof/>
        </w:rPr>
        <w:fldChar w:fldCharType="separate"/>
      </w:r>
      <w:r>
        <w:rPr>
          <w:noProof/>
        </w:rPr>
        <w:t>56</w:t>
      </w:r>
      <w:r>
        <w:rPr>
          <w:noProof/>
        </w:rPr>
        <w:fldChar w:fldCharType="end"/>
      </w:r>
    </w:p>
    <w:p w14:paraId="4D67C774" w14:textId="3550E795" w:rsidR="00CA62AF" w:rsidRDefault="00ED5BD4">
      <w:r>
        <w:rPr>
          <w:sz w:val="22"/>
        </w:rPr>
        <w:fldChar w:fldCharType="end"/>
      </w:r>
    </w:p>
    <w:p w14:paraId="215B99DD" w14:textId="77777777" w:rsidR="00CA62AF" w:rsidRDefault="00525D1B">
      <w:pPr>
        <w:pStyle w:val="1"/>
      </w:pPr>
      <w:r>
        <w:br w:type="page"/>
      </w:r>
      <w:bookmarkStart w:id="14" w:name="foreword"/>
      <w:bookmarkStart w:id="15" w:name="_Toc120683424"/>
      <w:bookmarkStart w:id="16" w:name="_Toc114134756"/>
      <w:bookmarkStart w:id="17" w:name="_Toc112939375"/>
      <w:bookmarkStart w:id="18" w:name="_Toc120683236"/>
      <w:bookmarkStart w:id="19" w:name="_Toc104547307"/>
      <w:bookmarkStart w:id="20" w:name="_Toc89426199"/>
      <w:bookmarkStart w:id="21" w:name="_Toc88645287"/>
      <w:bookmarkStart w:id="22" w:name="_Toc73041661"/>
      <w:bookmarkStart w:id="23" w:name="_Toc72784115"/>
      <w:bookmarkStart w:id="24" w:name="_Toc94033084"/>
      <w:bookmarkStart w:id="25" w:name="_Toc100953656"/>
      <w:bookmarkStart w:id="26" w:name="_Toc81244717"/>
      <w:bookmarkStart w:id="27" w:name="_Toc97037240"/>
      <w:bookmarkStart w:id="28" w:name="_Toc97193023"/>
      <w:bookmarkStart w:id="29" w:name="_Toc35971368"/>
      <w:bookmarkStart w:id="30" w:name="_Toc2086433"/>
      <w:bookmarkStart w:id="31" w:name="_Toc36812099"/>
      <w:bookmarkStart w:id="32" w:name="_Toc133434941"/>
      <w:bookmarkStart w:id="33" w:name="_Toc138690774"/>
      <w:bookmarkStart w:id="34" w:name="_Toc151749504"/>
      <w:bookmarkStart w:id="35" w:name="_Toc170161066"/>
      <w:bookmarkStart w:id="36" w:name="_Toc175850736"/>
      <w:bookmarkStart w:id="37" w:name="_Toc180480331"/>
      <w:bookmarkStart w:id="38" w:name="_Toc185517946"/>
      <w:bookmarkStart w:id="39" w:name="_Toc192875483"/>
      <w:bookmarkStart w:id="40" w:name="_Toc200973230"/>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097323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6D1678" w14:textId="77777777" w:rsidR="00CA62AF" w:rsidRDefault="00525D1B">
      <w:pPr>
        <w:pStyle w:val="1"/>
      </w:pPr>
      <w:r>
        <w:br w:type="page"/>
      </w:r>
      <w:bookmarkStart w:id="68" w:name="_Toc104547309"/>
      <w:bookmarkStart w:id="69" w:name="_Toc114134758"/>
      <w:bookmarkStart w:id="70" w:name="_Toc88645289"/>
      <w:bookmarkStart w:id="71" w:name="_Toc97037242"/>
      <w:bookmarkStart w:id="72" w:name="_Toc112939377"/>
      <w:bookmarkStart w:id="73" w:name="_Toc120683426"/>
      <w:bookmarkStart w:id="74" w:name="_Toc94033086"/>
      <w:bookmarkStart w:id="75" w:name="_Toc97193025"/>
      <w:bookmarkStart w:id="76" w:name="_Toc81244719"/>
      <w:bookmarkStart w:id="77" w:name="_Toc100953658"/>
      <w:bookmarkStart w:id="78" w:name="_Toc120683238"/>
      <w:bookmarkStart w:id="79" w:name="_Toc89426201"/>
      <w:bookmarkStart w:id="80" w:name="_Toc510696578"/>
      <w:bookmarkStart w:id="81" w:name="_Toc35971370"/>
      <w:bookmarkStart w:id="82" w:name="_Toc36812101"/>
      <w:bookmarkStart w:id="83" w:name="_Toc72784117"/>
      <w:bookmarkStart w:id="84" w:name="_Toc73041663"/>
      <w:bookmarkStart w:id="85" w:name="_Toc133434943"/>
      <w:bookmarkStart w:id="86" w:name="_Toc138690776"/>
      <w:bookmarkStart w:id="87" w:name="_Toc151749506"/>
      <w:bookmarkStart w:id="88" w:name="_Toc170161068"/>
      <w:bookmarkStart w:id="89" w:name="_Toc175850738"/>
      <w:bookmarkStart w:id="90" w:name="_Toc180480333"/>
      <w:bookmarkStart w:id="91" w:name="_Toc185517948"/>
      <w:bookmarkStart w:id="92" w:name="_Toc192875485"/>
      <w:bookmarkStart w:id="93" w:name="_Toc200973232"/>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4" w:name="_Toc35971371"/>
      <w:bookmarkStart w:id="95" w:name="_Toc72784118"/>
      <w:bookmarkStart w:id="96" w:name="_Toc36812102"/>
      <w:bookmarkStart w:id="97" w:name="_Toc73041664"/>
      <w:bookmarkStart w:id="98" w:name="_Toc89426202"/>
      <w:bookmarkStart w:id="99" w:name="_Toc88645290"/>
      <w:bookmarkStart w:id="100" w:name="_Toc81244720"/>
      <w:bookmarkStart w:id="101" w:name="_Toc94033087"/>
      <w:bookmarkStart w:id="102" w:name="_Toc120683427"/>
      <w:bookmarkStart w:id="103" w:name="_Toc120683239"/>
      <w:bookmarkStart w:id="104" w:name="_Toc510696579"/>
      <w:bookmarkStart w:id="105" w:name="_Toc97037243"/>
      <w:bookmarkStart w:id="106" w:name="_Toc97193026"/>
      <w:bookmarkStart w:id="107" w:name="_Toc112939378"/>
      <w:bookmarkStart w:id="108" w:name="_Toc114134759"/>
      <w:bookmarkStart w:id="109" w:name="_Toc104547310"/>
      <w:bookmarkStart w:id="110" w:name="_Toc100953659"/>
      <w:bookmarkStart w:id="111" w:name="_Toc133434944"/>
      <w:bookmarkStart w:id="112" w:name="_Toc138690777"/>
      <w:bookmarkStart w:id="113" w:name="_Toc151749507"/>
      <w:bookmarkStart w:id="114" w:name="_Toc170161069"/>
      <w:bookmarkStart w:id="115" w:name="_Toc175850739"/>
      <w:bookmarkStart w:id="116" w:name="_Toc180480334"/>
      <w:bookmarkStart w:id="117" w:name="_Toc185517949"/>
      <w:bookmarkStart w:id="118" w:name="_Toc192875486"/>
      <w:bookmarkStart w:id="119" w:name="_Toc200973233"/>
      <w:r>
        <w:t>2</w:t>
      </w:r>
      <w:r>
        <w:tab/>
        <w:t>References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20" w:name="OLE_LINK2"/>
      <w:bookmarkStart w:id="121" w:name="OLE_LINK3"/>
      <w:bookmarkStart w:id="122" w:name="OLE_LINK1"/>
      <w:bookmarkStart w:id="12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4" w:name="_Hlk96109848"/>
      <w:r>
        <w:t>Void</w:t>
      </w:r>
      <w:bookmarkEnd w:id="12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5" w:name="_Toc510696580"/>
      <w:bookmarkStart w:id="126" w:name="_Toc120683428"/>
      <w:bookmarkStart w:id="127" w:name="_Toc112939379"/>
      <w:bookmarkStart w:id="128" w:name="_Toc104547311"/>
      <w:bookmarkStart w:id="129" w:name="_Toc114134760"/>
      <w:bookmarkStart w:id="130" w:name="_Toc120683240"/>
      <w:bookmarkStart w:id="131" w:name="_Toc97193027"/>
      <w:bookmarkStart w:id="132" w:name="_Toc100953660"/>
      <w:bookmarkStart w:id="133" w:name="_Toc89426203"/>
      <w:bookmarkStart w:id="134" w:name="_Toc94033088"/>
      <w:bookmarkStart w:id="135" w:name="_Toc97037244"/>
      <w:bookmarkStart w:id="136" w:name="_Toc88645291"/>
      <w:bookmarkStart w:id="137" w:name="_Toc73041665"/>
      <w:bookmarkStart w:id="138" w:name="_Toc81244721"/>
      <w:bookmarkStart w:id="139" w:name="_Toc36812103"/>
      <w:bookmarkStart w:id="140" w:name="_Toc72784119"/>
      <w:bookmarkStart w:id="141" w:name="_Toc35971372"/>
      <w:bookmarkStart w:id="142" w:name="_Toc133434945"/>
      <w:bookmarkStart w:id="143" w:name="_Toc138690778"/>
      <w:bookmarkStart w:id="144" w:name="_Toc151749508"/>
      <w:bookmarkStart w:id="145" w:name="_Toc170161070"/>
      <w:bookmarkStart w:id="146" w:name="_Toc175850740"/>
      <w:bookmarkStart w:id="147" w:name="_Toc180480335"/>
      <w:bookmarkStart w:id="148" w:name="_Toc185517950"/>
      <w:bookmarkStart w:id="149" w:name="_Toc192875487"/>
      <w:bookmarkStart w:id="150" w:name="_Toc200973234"/>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A0E5C80" w14:textId="77777777" w:rsidR="00CA62AF" w:rsidRDefault="00525D1B">
      <w:pPr>
        <w:pStyle w:val="2"/>
      </w:pPr>
      <w:bookmarkStart w:id="151" w:name="_Toc120683429"/>
      <w:bookmarkStart w:id="152" w:name="_Toc112939380"/>
      <w:bookmarkStart w:id="153" w:name="_Toc120683241"/>
      <w:bookmarkStart w:id="154" w:name="_Toc104547312"/>
      <w:bookmarkStart w:id="155" w:name="_Toc114134761"/>
      <w:bookmarkStart w:id="156" w:name="_Toc97037245"/>
      <w:bookmarkStart w:id="157" w:name="_Toc97193028"/>
      <w:bookmarkStart w:id="158" w:name="_Toc100953661"/>
      <w:bookmarkStart w:id="159" w:name="_Toc94033089"/>
      <w:bookmarkStart w:id="160" w:name="_Toc73041666"/>
      <w:bookmarkStart w:id="161" w:name="_Toc72784120"/>
      <w:bookmarkStart w:id="162" w:name="_Toc89426204"/>
      <w:bookmarkStart w:id="163" w:name="_Toc81244722"/>
      <w:bookmarkStart w:id="164" w:name="_Toc88645292"/>
      <w:bookmarkStart w:id="165" w:name="_Toc510696581"/>
      <w:bookmarkStart w:id="166" w:name="_Toc35971373"/>
      <w:bookmarkStart w:id="167" w:name="_Toc36812104"/>
      <w:bookmarkStart w:id="168" w:name="_Toc133434946"/>
      <w:bookmarkStart w:id="169" w:name="_Toc138690779"/>
      <w:bookmarkStart w:id="170" w:name="_Toc151749509"/>
      <w:bookmarkStart w:id="171" w:name="_Toc170161071"/>
      <w:bookmarkStart w:id="172" w:name="_Toc175850741"/>
      <w:bookmarkStart w:id="173" w:name="_Toc180480336"/>
      <w:bookmarkStart w:id="174" w:name="_Toc185517951"/>
      <w:bookmarkStart w:id="175" w:name="_Toc192875488"/>
      <w:bookmarkStart w:id="176" w:name="_Toc200973235"/>
      <w:r>
        <w:t>3.1</w:t>
      </w:r>
      <w:r>
        <w:tab/>
        <w:t>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7" w:name="_Toc510696582"/>
      <w:bookmarkStart w:id="178" w:name="_Toc120683430"/>
      <w:bookmarkStart w:id="179" w:name="_Toc100953662"/>
      <w:bookmarkStart w:id="180" w:name="_Toc94033090"/>
      <w:bookmarkStart w:id="181" w:name="_Toc114134762"/>
      <w:bookmarkStart w:id="182" w:name="_Toc112939381"/>
      <w:bookmarkStart w:id="183" w:name="_Toc97037246"/>
      <w:bookmarkStart w:id="184" w:name="_Toc97193029"/>
      <w:bookmarkStart w:id="185" w:name="_Toc104547313"/>
      <w:bookmarkStart w:id="186" w:name="_Toc89426205"/>
      <w:bookmarkStart w:id="187" w:name="_Toc120683242"/>
      <w:bookmarkStart w:id="188" w:name="_Toc88645293"/>
      <w:bookmarkStart w:id="189" w:name="_Toc72784121"/>
      <w:bookmarkStart w:id="190" w:name="_Toc73041667"/>
      <w:bookmarkStart w:id="191" w:name="_Toc36812105"/>
      <w:bookmarkStart w:id="192" w:name="_Toc35971374"/>
      <w:bookmarkStart w:id="193" w:name="_Toc81244723"/>
      <w:bookmarkStart w:id="194" w:name="_Toc133434947"/>
      <w:bookmarkStart w:id="195" w:name="_Toc138690780"/>
      <w:bookmarkStart w:id="196" w:name="_Toc151749510"/>
      <w:bookmarkStart w:id="197" w:name="_Toc170161072"/>
      <w:bookmarkStart w:id="198" w:name="_Toc175850742"/>
      <w:bookmarkStart w:id="199" w:name="_Toc180480337"/>
      <w:bookmarkStart w:id="200" w:name="_Toc185517952"/>
      <w:bookmarkStart w:id="201" w:name="_Toc192875489"/>
      <w:bookmarkStart w:id="202" w:name="_Toc200973236"/>
      <w:r>
        <w:t>3.2</w:t>
      </w:r>
      <w:r>
        <w:tab/>
        <w:t>Symbols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3" w:name="_Toc510696583"/>
      <w:bookmarkStart w:id="204" w:name="_Toc35971375"/>
      <w:bookmarkStart w:id="205" w:name="_Toc72784122"/>
      <w:bookmarkStart w:id="206" w:name="_Toc81244724"/>
      <w:bookmarkStart w:id="207" w:name="_Toc36812106"/>
      <w:bookmarkStart w:id="208" w:name="_Toc73041668"/>
      <w:bookmarkStart w:id="209" w:name="_Toc97037247"/>
      <w:bookmarkStart w:id="210" w:name="_Toc88645294"/>
      <w:bookmarkStart w:id="211" w:name="_Toc97193030"/>
      <w:bookmarkStart w:id="212" w:name="_Toc112939382"/>
      <w:bookmarkStart w:id="213" w:name="_Toc94033091"/>
      <w:bookmarkStart w:id="214" w:name="_Toc104547314"/>
      <w:bookmarkStart w:id="215" w:name="_Toc89426206"/>
      <w:bookmarkStart w:id="216" w:name="_Toc120683431"/>
      <w:bookmarkStart w:id="217" w:name="_Toc114134763"/>
      <w:bookmarkStart w:id="218" w:name="_Toc100953663"/>
      <w:bookmarkStart w:id="219" w:name="_Toc120683243"/>
      <w:bookmarkStart w:id="220" w:name="_Toc133434948"/>
      <w:bookmarkStart w:id="221" w:name="_Toc138690781"/>
      <w:bookmarkStart w:id="222" w:name="_Toc151749511"/>
      <w:bookmarkStart w:id="223" w:name="_Toc170161073"/>
      <w:bookmarkStart w:id="224" w:name="_Toc175850743"/>
      <w:bookmarkStart w:id="225" w:name="_Toc180480338"/>
      <w:bookmarkStart w:id="226" w:name="_Toc185517953"/>
      <w:bookmarkStart w:id="227" w:name="_Toc192875490"/>
      <w:bookmarkStart w:id="228" w:name="_Toc200973237"/>
      <w:r>
        <w:t>3.3</w:t>
      </w:r>
      <w:r>
        <w:tab/>
        <w:t>Abbreviations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9" w:name="_Toc36812108"/>
      <w:bookmarkStart w:id="230" w:name="_Toc510696585"/>
      <w:bookmarkStart w:id="231" w:name="_Toc35971377"/>
      <w:bookmarkStart w:id="232" w:name="_Toc72784123"/>
      <w:bookmarkStart w:id="233" w:name="_Toc73041669"/>
      <w:bookmarkStart w:id="234" w:name="_Toc114134764"/>
      <w:bookmarkStart w:id="235" w:name="_Toc120683432"/>
      <w:bookmarkStart w:id="236" w:name="_Toc97193031"/>
      <w:bookmarkStart w:id="237" w:name="_Toc94033092"/>
      <w:bookmarkStart w:id="238" w:name="_Toc97037248"/>
      <w:bookmarkStart w:id="239" w:name="_Toc100953664"/>
      <w:bookmarkStart w:id="240" w:name="_Toc120683244"/>
      <w:bookmarkStart w:id="241" w:name="_Toc112939383"/>
      <w:bookmarkStart w:id="242" w:name="_Toc104547315"/>
      <w:bookmarkStart w:id="243" w:name="_Toc89426207"/>
      <w:bookmarkStart w:id="244" w:name="_Toc88645295"/>
      <w:bookmarkStart w:id="245" w:name="_Toc81244725"/>
      <w:bookmarkStart w:id="246" w:name="_Toc133434949"/>
      <w:bookmarkStart w:id="247" w:name="_Toc138690782"/>
      <w:bookmarkStart w:id="248" w:name="_Toc151749512"/>
      <w:bookmarkStart w:id="249" w:name="_Toc170161074"/>
      <w:bookmarkStart w:id="250" w:name="_Toc175850744"/>
      <w:bookmarkStart w:id="251" w:name="_Toc180480339"/>
      <w:bookmarkStart w:id="252" w:name="_Toc185517954"/>
      <w:bookmarkStart w:id="253" w:name="_Toc192875491"/>
      <w:bookmarkStart w:id="254" w:name="_Toc200973238"/>
      <w:r>
        <w:t>4</w:t>
      </w:r>
      <w:r>
        <w:tab/>
        <w:t xml:space="preserve">Services offered by the </w:t>
      </w:r>
      <w:bookmarkEnd w:id="229"/>
      <w:bookmarkEnd w:id="230"/>
      <w:bookmarkEnd w:id="231"/>
      <w:r>
        <w:t>MFAF</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0973239"/>
      <w:bookmarkStart w:id="280" w:name="_Toc120683434"/>
      <w:bookmarkStart w:id="281" w:name="_Toc104547317"/>
      <w:bookmarkStart w:id="282" w:name="_Toc100953666"/>
      <w:bookmarkStart w:id="283" w:name="_Toc120683246"/>
      <w:bookmarkStart w:id="284" w:name="_Toc81244727"/>
      <w:bookmarkStart w:id="285" w:name="_Toc112939385"/>
      <w:bookmarkStart w:id="286" w:name="_Toc114134766"/>
      <w:bookmarkStart w:id="287" w:name="_Toc73041671"/>
      <w:bookmarkStart w:id="288" w:name="_Toc89426209"/>
      <w:bookmarkStart w:id="289" w:name="_Toc97193033"/>
      <w:bookmarkStart w:id="290" w:name="_Toc72784125"/>
      <w:bookmarkStart w:id="291" w:name="_Toc88645297"/>
      <w:bookmarkStart w:id="292" w:name="_Toc97037250"/>
      <w:bookmarkStart w:id="293" w:name="_Toc94033094"/>
      <w:bookmarkStart w:id="294" w:name="_Toc133434951"/>
      <w:bookmarkStart w:id="295" w:name="_Toc138690784"/>
      <w:bookmarkStart w:id="296" w:name="_Toc151749514"/>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7" w:name="_Toc170161076"/>
      <w:bookmarkStart w:id="298" w:name="_Toc175850746"/>
      <w:bookmarkStart w:id="299" w:name="_Toc180480341"/>
      <w:bookmarkStart w:id="300" w:name="_Toc185517956"/>
      <w:bookmarkStart w:id="301" w:name="_Toc192875493"/>
      <w:bookmarkStart w:id="302" w:name="_Toc200973240"/>
      <w:r>
        <w:t>4.2</w:t>
      </w:r>
      <w:r>
        <w:tab/>
        <w:t>Nmfaf_3daDataManagement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F73F41E" w14:textId="77777777" w:rsidR="00CA62AF" w:rsidRDefault="00525D1B">
      <w:pPr>
        <w:pStyle w:val="30"/>
      </w:pPr>
      <w:bookmarkStart w:id="303" w:name="_Toc89426210"/>
      <w:bookmarkStart w:id="304" w:name="_Toc114134767"/>
      <w:bookmarkStart w:id="305" w:name="_Toc88645298"/>
      <w:bookmarkStart w:id="306" w:name="_Toc120683247"/>
      <w:bookmarkStart w:id="307" w:name="_Toc94033095"/>
      <w:bookmarkStart w:id="308" w:name="_Toc100953667"/>
      <w:bookmarkStart w:id="309" w:name="_Toc81244728"/>
      <w:bookmarkStart w:id="310" w:name="_Toc72784126"/>
      <w:bookmarkStart w:id="311" w:name="_Toc73041672"/>
      <w:bookmarkStart w:id="312" w:name="_Toc97193034"/>
      <w:bookmarkStart w:id="313" w:name="_Toc104547318"/>
      <w:bookmarkStart w:id="314" w:name="_Toc97037251"/>
      <w:bookmarkStart w:id="315" w:name="_Toc112939386"/>
      <w:bookmarkStart w:id="316" w:name="_Toc120683435"/>
      <w:bookmarkStart w:id="317" w:name="_Toc133434952"/>
      <w:bookmarkStart w:id="318" w:name="_Toc138690785"/>
      <w:bookmarkStart w:id="319" w:name="_Toc151749515"/>
      <w:bookmarkStart w:id="320" w:name="_Toc170161077"/>
      <w:bookmarkStart w:id="321" w:name="_Toc175850747"/>
      <w:bookmarkStart w:id="322" w:name="_Toc180480342"/>
      <w:bookmarkStart w:id="323" w:name="_Toc185517957"/>
      <w:bookmarkStart w:id="324" w:name="_Toc192875494"/>
      <w:bookmarkStart w:id="325" w:name="_Toc200973241"/>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6" w:name="_Toc70550540"/>
      <w:bookmarkStart w:id="327" w:name="_Toc66231733"/>
      <w:bookmarkStart w:id="328" w:name="_Toc89426211"/>
      <w:bookmarkStart w:id="329" w:name="_Toc81244729"/>
      <w:bookmarkStart w:id="330" w:name="_Toc104547319"/>
      <w:bookmarkStart w:id="331" w:name="_Toc100953668"/>
      <w:bookmarkStart w:id="332" w:name="_Toc68168894"/>
      <w:bookmarkStart w:id="333" w:name="_Toc97193035"/>
      <w:bookmarkStart w:id="334" w:name="_Toc59017865"/>
      <w:bookmarkStart w:id="335" w:name="_Toc94033096"/>
      <w:bookmarkStart w:id="336" w:name="_Toc56640897"/>
      <w:bookmarkStart w:id="337" w:name="_Toc97037252"/>
      <w:bookmarkStart w:id="338" w:name="_Toc112939387"/>
      <w:bookmarkStart w:id="339" w:name="_Toc88645299"/>
      <w:bookmarkStart w:id="340" w:name="_Toc45133980"/>
      <w:bookmarkStart w:id="341" w:name="_Toc73564345"/>
      <w:bookmarkStart w:id="342" w:name="_Toc114134768"/>
      <w:bookmarkStart w:id="343" w:name="_Toc50031910"/>
      <w:bookmarkStart w:id="344" w:name="_Toc51762830"/>
      <w:bookmarkStart w:id="345" w:name="_Toc120683248"/>
      <w:bookmarkStart w:id="346" w:name="_Toc120683436"/>
      <w:bookmarkStart w:id="347" w:name="_Toc28012754"/>
      <w:bookmarkStart w:id="348" w:name="_Toc34266224"/>
      <w:bookmarkStart w:id="349" w:name="_Toc36102395"/>
      <w:bookmarkStart w:id="350" w:name="_Toc43563437"/>
      <w:bookmarkStart w:id="351" w:name="_Toc133434953"/>
      <w:bookmarkStart w:id="352" w:name="_Toc138690786"/>
      <w:bookmarkStart w:id="353" w:name="_Toc151749516"/>
      <w:bookmarkStart w:id="354" w:name="_Toc170161078"/>
      <w:bookmarkStart w:id="355" w:name="_Toc175850748"/>
      <w:bookmarkStart w:id="356" w:name="_Toc36102396"/>
      <w:bookmarkStart w:id="357" w:name="_Toc34266225"/>
      <w:bookmarkStart w:id="358" w:name="_Toc28012755"/>
      <w:bookmarkStart w:id="359" w:name="_Toc114134769"/>
      <w:bookmarkStart w:id="360" w:name="_Toc112939388"/>
      <w:bookmarkStart w:id="361" w:name="_Toc104547320"/>
      <w:bookmarkStart w:id="362" w:name="_Toc97037253"/>
      <w:bookmarkStart w:id="363" w:name="_Toc100953669"/>
      <w:bookmarkStart w:id="364" w:name="_Toc97193036"/>
      <w:bookmarkStart w:id="365" w:name="_Toc94033097"/>
      <w:bookmarkStart w:id="366" w:name="_Toc88645300"/>
      <w:bookmarkStart w:id="367" w:name="_Toc73564346"/>
      <w:bookmarkStart w:id="368" w:name="_Toc81244730"/>
      <w:bookmarkStart w:id="369" w:name="_Toc89426212"/>
      <w:bookmarkStart w:id="370" w:name="_Toc70550541"/>
      <w:bookmarkStart w:id="371" w:name="_Toc68168895"/>
      <w:bookmarkStart w:id="372" w:name="_Toc51762831"/>
      <w:bookmarkStart w:id="373" w:name="_Toc66231734"/>
      <w:bookmarkStart w:id="374" w:name="_Toc43563438"/>
      <w:bookmarkStart w:id="375" w:name="_Toc50031911"/>
      <w:bookmarkStart w:id="376" w:name="_Toc59017866"/>
      <w:bookmarkStart w:id="377" w:name="_Toc45133981"/>
      <w:bookmarkStart w:id="378" w:name="_Toc56640898"/>
      <w:bookmarkStart w:id="379" w:name="_Toc120683249"/>
      <w:bookmarkStart w:id="380" w:name="_Toc120683437"/>
      <w:bookmarkStart w:id="381" w:name="_Toc133434954"/>
      <w:bookmarkStart w:id="382" w:name="_Toc138690787"/>
      <w:bookmarkStart w:id="383" w:name="_Toc151749517"/>
      <w:bookmarkStart w:id="384" w:name="_Toc170161079"/>
      <w:bookmarkStart w:id="385" w:name="_Toc175850749"/>
      <w:bookmarkStart w:id="386"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7" w:name="_Toc185517958"/>
      <w:bookmarkStart w:id="388" w:name="_Toc192875495"/>
      <w:bookmarkStart w:id="389" w:name="_Toc200973242"/>
      <w:r>
        <w:lastRenderedPageBreak/>
        <w:t>4.2.</w:t>
      </w:r>
      <w:r>
        <w:rPr>
          <w:rFonts w:hint="eastAsia"/>
        </w:rPr>
        <w:t>1</w:t>
      </w:r>
      <w:r>
        <w:t>.2</w:t>
      </w:r>
      <w:r>
        <w:rPr>
          <w:rFonts w:hint="eastAsia"/>
        </w:rPr>
        <w:tab/>
      </w:r>
      <w:r>
        <w:t>Service Architecture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1844529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9pt;height:105.75pt;mso-width-percent:0;mso-height-percent:0;mso-width-percent:0;mso-height-percent:0" o:ole="">
            <v:imagedata r:id="rId14" o:title=""/>
          </v:shape>
          <o:OLEObject Type="Embed" ProgID="Visio.Drawing.15" ShapeID="_x0000_i1027" DrawAspect="Content" ObjectID="_181844529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90" w:name="_Toc104547321"/>
      <w:bookmarkStart w:id="391" w:name="_Toc112939389"/>
      <w:bookmarkStart w:id="392" w:name="_Toc100953670"/>
      <w:bookmarkStart w:id="393" w:name="_Toc97037254"/>
      <w:bookmarkStart w:id="394" w:name="_Toc120683438"/>
      <w:bookmarkStart w:id="395" w:name="_Toc114134770"/>
      <w:bookmarkStart w:id="396" w:name="_Toc97193037"/>
      <w:bookmarkStart w:id="397" w:name="_Toc120683250"/>
      <w:bookmarkStart w:id="398" w:name="_Toc66231735"/>
      <w:bookmarkStart w:id="399" w:name="_Toc88645301"/>
      <w:bookmarkStart w:id="400" w:name="_Toc89426213"/>
      <w:bookmarkStart w:id="401" w:name="_Toc73564347"/>
      <w:bookmarkStart w:id="402" w:name="_Toc59017867"/>
      <w:bookmarkStart w:id="403" w:name="_Toc56640899"/>
      <w:bookmarkStart w:id="404" w:name="_Toc81244731"/>
      <w:bookmarkStart w:id="405" w:name="_Toc70550542"/>
      <w:bookmarkStart w:id="406" w:name="_Toc68168896"/>
      <w:bookmarkStart w:id="407" w:name="_Toc94033098"/>
      <w:bookmarkStart w:id="408" w:name="_Toc50031912"/>
      <w:bookmarkStart w:id="409" w:name="_Toc43563439"/>
      <w:bookmarkStart w:id="410" w:name="_Toc51762832"/>
      <w:bookmarkStart w:id="411" w:name="_Toc36102397"/>
      <w:bookmarkStart w:id="412" w:name="_Toc45133982"/>
      <w:bookmarkStart w:id="413" w:name="_Toc28012756"/>
      <w:bookmarkStart w:id="414" w:name="_Toc34266226"/>
      <w:bookmarkStart w:id="415" w:name="_Toc133434955"/>
      <w:bookmarkStart w:id="416" w:name="_Toc138690788"/>
      <w:bookmarkStart w:id="417" w:name="_Toc151749518"/>
      <w:bookmarkStart w:id="418" w:name="_Toc170161080"/>
      <w:bookmarkStart w:id="419" w:name="_Toc175850750"/>
      <w:bookmarkStart w:id="420" w:name="_Toc180480345"/>
      <w:bookmarkStart w:id="421" w:name="_Toc185517959"/>
      <w:bookmarkStart w:id="422" w:name="_Toc192875496"/>
      <w:bookmarkStart w:id="423" w:name="_Toc200973243"/>
      <w:r>
        <w:rPr>
          <w:lang w:val="en-US"/>
        </w:rPr>
        <w:t>4.2.</w:t>
      </w:r>
      <w:r>
        <w:rPr>
          <w:rFonts w:hint="eastAsia"/>
          <w:lang w:val="en-US" w:eastAsia="zh-CN"/>
        </w:rPr>
        <w:t>1.3</w:t>
      </w:r>
      <w:r>
        <w:rPr>
          <w:lang w:val="en-US"/>
        </w:rPr>
        <w:tab/>
        <w:t>Network Functions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4" w:name="_Toc28012757"/>
      <w:bookmarkStart w:id="425" w:name="_Toc59017868"/>
      <w:bookmarkStart w:id="426" w:name="_Toc70550543"/>
      <w:bookmarkStart w:id="427" w:name="_Toc68168897"/>
      <w:bookmarkStart w:id="428" w:name="_Toc56640900"/>
      <w:bookmarkStart w:id="429" w:name="_Toc66231736"/>
      <w:bookmarkStart w:id="430" w:name="_Toc51762833"/>
      <w:bookmarkStart w:id="431" w:name="_Toc50031913"/>
      <w:bookmarkStart w:id="432" w:name="_Toc45133983"/>
      <w:bookmarkStart w:id="433" w:name="_Toc43563440"/>
      <w:bookmarkStart w:id="434" w:name="_Toc36102398"/>
      <w:bookmarkStart w:id="435" w:name="_Toc34266227"/>
      <w:bookmarkStart w:id="436" w:name="_Toc73564348"/>
      <w:bookmarkStart w:id="437" w:name="_Toc89426214"/>
      <w:bookmarkStart w:id="438" w:name="_Toc97193038"/>
      <w:bookmarkStart w:id="439" w:name="_Toc97037255"/>
      <w:bookmarkStart w:id="440" w:name="_Toc104547322"/>
      <w:bookmarkStart w:id="441" w:name="_Toc94033099"/>
      <w:bookmarkStart w:id="442" w:name="_Toc120683251"/>
      <w:bookmarkStart w:id="443" w:name="_Toc88645302"/>
      <w:bookmarkStart w:id="444" w:name="_Toc81244732"/>
      <w:bookmarkStart w:id="445" w:name="_Toc114134771"/>
      <w:bookmarkStart w:id="446" w:name="_Toc120683439"/>
      <w:bookmarkStart w:id="447" w:name="_Toc112939390"/>
      <w:bookmarkStart w:id="448" w:name="_Toc100953671"/>
      <w:bookmarkStart w:id="449" w:name="_Toc133434956"/>
      <w:bookmarkStart w:id="450" w:name="_Toc138690789"/>
      <w:bookmarkStart w:id="451" w:name="_Toc151749519"/>
      <w:bookmarkStart w:id="452" w:name="_Toc170161081"/>
      <w:bookmarkStart w:id="453" w:name="_Toc175850751"/>
      <w:bookmarkStart w:id="454" w:name="_Toc112939391"/>
      <w:bookmarkStart w:id="455" w:name="_Toc120683252"/>
      <w:bookmarkStart w:id="456" w:name="_Toc114134772"/>
      <w:bookmarkStart w:id="457" w:name="_Toc120683440"/>
      <w:bookmarkStart w:id="458" w:name="_Toc73564349"/>
      <w:bookmarkStart w:id="459" w:name="_Toc89426215"/>
      <w:bookmarkStart w:id="460" w:name="_Toc68168898"/>
      <w:bookmarkStart w:id="461" w:name="_Toc88645303"/>
      <w:bookmarkStart w:id="462" w:name="_Toc66231737"/>
      <w:bookmarkStart w:id="463" w:name="_Toc36102399"/>
      <w:bookmarkStart w:id="464" w:name="_Toc100953672"/>
      <w:bookmarkStart w:id="465" w:name="_Toc97037256"/>
      <w:bookmarkStart w:id="466" w:name="_Toc51762834"/>
      <w:bookmarkStart w:id="467" w:name="_Toc56640901"/>
      <w:bookmarkStart w:id="468" w:name="_Toc104547323"/>
      <w:bookmarkStart w:id="469" w:name="_Toc28012758"/>
      <w:bookmarkStart w:id="470" w:name="_Toc70550544"/>
      <w:bookmarkStart w:id="471" w:name="_Toc97193039"/>
      <w:bookmarkStart w:id="472" w:name="_Toc50031914"/>
      <w:bookmarkStart w:id="473" w:name="_Toc43563441"/>
      <w:bookmarkStart w:id="474" w:name="_Toc34266228"/>
      <w:bookmarkStart w:id="475" w:name="_Toc94033100"/>
      <w:bookmarkStart w:id="476" w:name="_Toc59017869"/>
      <w:bookmarkStart w:id="477" w:name="_Toc45133984"/>
      <w:bookmarkStart w:id="478" w:name="_Toc81244733"/>
      <w:bookmarkStart w:id="479" w:name="_Toc133434957"/>
      <w:bookmarkStart w:id="480" w:name="_Toc138690790"/>
      <w:bookmarkStart w:id="481" w:name="_Toc151749520"/>
      <w:bookmarkStart w:id="482" w:name="_Toc170161082"/>
      <w:bookmarkStart w:id="483" w:name="_Toc175850752"/>
      <w:bookmarkStart w:id="484" w:name="_Toc180480347"/>
      <w:r>
        <w:rPr>
          <w:rFonts w:ascii="Arial" w:hAnsi="Arial"/>
          <w:sz w:val="22"/>
        </w:rPr>
        <w:t>4.2.</w:t>
      </w:r>
      <w:r>
        <w:rPr>
          <w:rFonts w:ascii="Arial" w:hAnsi="Arial"/>
          <w:sz w:val="22"/>
          <w:lang w:eastAsia="zh-CN"/>
        </w:rPr>
        <w:t>1.3.1</w:t>
      </w:r>
      <w:r>
        <w:rPr>
          <w:rFonts w:ascii="Arial" w:hAnsi="Arial"/>
          <w:sz w:val="22"/>
        </w:rPr>
        <w:tab/>
      </w:r>
      <w:bookmarkEnd w:id="424"/>
      <w:bookmarkEnd w:id="425"/>
      <w:bookmarkEnd w:id="426"/>
      <w:bookmarkEnd w:id="427"/>
      <w:bookmarkEnd w:id="428"/>
      <w:bookmarkEnd w:id="429"/>
      <w:bookmarkEnd w:id="430"/>
      <w:bookmarkEnd w:id="431"/>
      <w:bookmarkEnd w:id="432"/>
      <w:bookmarkEnd w:id="433"/>
      <w:bookmarkEnd w:id="434"/>
      <w:bookmarkEnd w:id="435"/>
      <w:bookmarkEnd w:id="436"/>
      <w:r>
        <w:rPr>
          <w:rFonts w:ascii="Arial" w:hAnsi="Arial"/>
          <w:sz w:val="22"/>
          <w:lang w:val="en-US"/>
        </w:rPr>
        <w:t>Messaging Framework Adaptor Function</w:t>
      </w:r>
      <w:r>
        <w:rPr>
          <w:rFonts w:ascii="Arial" w:hAnsi="Arial"/>
          <w:sz w:val="22"/>
        </w:rPr>
        <w:t xml:space="preserve"> (MFAF)</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5" w:name="_Toc73041673"/>
      <w:bookmarkStart w:id="486" w:name="_Toc88645304"/>
      <w:bookmarkStart w:id="487" w:name="_Toc72784127"/>
      <w:bookmarkStart w:id="488" w:name="_Toc81244734"/>
      <w:bookmarkStart w:id="489" w:name="_Toc89426216"/>
      <w:bookmarkStart w:id="490" w:name="_Toc94033101"/>
      <w:bookmarkStart w:id="491" w:name="_Toc97193040"/>
      <w:bookmarkStart w:id="492" w:name="_Toc97037257"/>
      <w:bookmarkStart w:id="493" w:name="_Toc100953673"/>
      <w:bookmarkStart w:id="494" w:name="_Toc104547324"/>
      <w:bookmarkStart w:id="495" w:name="_Toc120683253"/>
      <w:bookmarkStart w:id="496" w:name="_Toc120683441"/>
      <w:bookmarkStart w:id="497" w:name="_Toc112939392"/>
      <w:bookmarkStart w:id="498" w:name="_Toc114134773"/>
      <w:bookmarkStart w:id="499" w:name="_Toc133434958"/>
      <w:bookmarkStart w:id="500" w:name="_Toc138690791"/>
      <w:bookmarkStart w:id="501" w:name="_Toc151749521"/>
      <w:bookmarkStart w:id="502" w:name="_Toc170161083"/>
      <w:bookmarkStart w:id="503" w:name="_Toc175850753"/>
      <w:bookmarkStart w:id="504" w:name="_Toc180480348"/>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5" w:name="_Toc185517960"/>
      <w:bookmarkStart w:id="506" w:name="_Toc192875497"/>
      <w:bookmarkStart w:id="507" w:name="_Toc200973244"/>
      <w:r>
        <w:lastRenderedPageBreak/>
        <w:t>4.2.2</w:t>
      </w:r>
      <w:r>
        <w:tab/>
        <w:t>Service Operations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556097B" w14:textId="77777777" w:rsidR="00373D41" w:rsidRDefault="00373D41" w:rsidP="00373D41">
      <w:pPr>
        <w:keepNext/>
        <w:keepLines/>
        <w:spacing w:before="120"/>
        <w:ind w:left="1418" w:hanging="1418"/>
        <w:outlineLvl w:val="3"/>
        <w:rPr>
          <w:rFonts w:ascii="Arial" w:hAnsi="Arial"/>
          <w:sz w:val="24"/>
        </w:rPr>
      </w:pPr>
      <w:bookmarkStart w:id="508" w:name="_Toc100953674"/>
      <w:bookmarkStart w:id="509" w:name="_Toc120683442"/>
      <w:bookmarkStart w:id="510" w:name="_Toc114134774"/>
      <w:bookmarkStart w:id="511" w:name="_Toc120683254"/>
      <w:bookmarkStart w:id="512" w:name="_Toc104547325"/>
      <w:bookmarkStart w:id="513" w:name="_Toc97193041"/>
      <w:bookmarkStart w:id="514" w:name="_Toc112939393"/>
      <w:bookmarkStart w:id="515" w:name="_Toc88645305"/>
      <w:bookmarkStart w:id="516" w:name="_Toc97037258"/>
      <w:bookmarkStart w:id="517" w:name="_Toc73041674"/>
      <w:bookmarkStart w:id="518" w:name="_Toc94033102"/>
      <w:bookmarkStart w:id="519" w:name="_Toc72784128"/>
      <w:bookmarkStart w:id="520" w:name="_Toc89426217"/>
      <w:bookmarkStart w:id="521" w:name="_Toc81244735"/>
      <w:bookmarkStart w:id="522" w:name="_Toc133434959"/>
      <w:bookmarkStart w:id="523" w:name="_Toc138690792"/>
      <w:bookmarkStart w:id="524" w:name="_Toc151749522"/>
      <w:bookmarkStart w:id="525" w:name="_Toc170161084"/>
      <w:bookmarkStart w:id="526" w:name="_Toc175850754"/>
      <w:bookmarkStart w:id="527" w:name="_Toc72784129"/>
      <w:bookmarkStart w:id="528" w:name="_Toc73041675"/>
      <w:bookmarkStart w:id="529" w:name="_Toc112939394"/>
      <w:bookmarkStart w:id="530" w:name="_Toc104547326"/>
      <w:bookmarkStart w:id="531" w:name="_Toc120683255"/>
      <w:bookmarkStart w:id="532" w:name="_Toc120683443"/>
      <w:bookmarkStart w:id="533" w:name="_Toc114134775"/>
      <w:bookmarkStart w:id="534" w:name="_Toc94033103"/>
      <w:bookmarkStart w:id="535" w:name="_Toc97193042"/>
      <w:bookmarkStart w:id="536" w:name="_Toc100953675"/>
      <w:bookmarkStart w:id="537" w:name="_Toc89426218"/>
      <w:bookmarkStart w:id="538" w:name="_Toc88645306"/>
      <w:bookmarkStart w:id="539" w:name="_Toc81244736"/>
      <w:bookmarkStart w:id="540" w:name="_Toc97037259"/>
      <w:bookmarkStart w:id="541" w:name="_Toc133434960"/>
      <w:bookmarkStart w:id="542" w:name="_Toc138690793"/>
      <w:bookmarkStart w:id="543" w:name="_Toc151749523"/>
      <w:bookmarkStart w:id="544" w:name="_Toc170161085"/>
      <w:bookmarkStart w:id="545" w:name="_Toc175850755"/>
      <w:bookmarkStart w:id="546" w:name="_Toc180480350"/>
      <w:r>
        <w:rPr>
          <w:rFonts w:ascii="Arial" w:hAnsi="Arial"/>
          <w:sz w:val="24"/>
        </w:rPr>
        <w:t>4.2.2.1</w:t>
      </w:r>
      <w:r>
        <w:rPr>
          <w:rFonts w:ascii="Arial" w:hAnsi="Arial"/>
          <w:sz w:val="24"/>
        </w:rPr>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7" w:name="_Toc185517961"/>
      <w:bookmarkStart w:id="548" w:name="_Toc192875498"/>
      <w:bookmarkStart w:id="549" w:name="_Toc200973245"/>
      <w:r>
        <w:t>4.2.2.2</w:t>
      </w:r>
      <w:r>
        <w:tab/>
      </w:r>
      <w:r>
        <w:rPr>
          <w:lang w:eastAsia="ko-KR"/>
        </w:rPr>
        <w:t>Nmfaf_3daDataManagement_Configure</w:t>
      </w:r>
      <w:r>
        <w:t xml:space="preserve"> service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5D1C0F6" w14:textId="77777777" w:rsidR="00373D41" w:rsidRDefault="00373D41" w:rsidP="00373D41">
      <w:pPr>
        <w:keepNext/>
        <w:keepLines/>
        <w:spacing w:before="120"/>
        <w:ind w:left="1701" w:hanging="1701"/>
        <w:outlineLvl w:val="4"/>
        <w:rPr>
          <w:rFonts w:ascii="Arial" w:hAnsi="Arial"/>
          <w:sz w:val="22"/>
        </w:rPr>
      </w:pPr>
      <w:bookmarkStart w:id="550" w:name="_Toc81244737"/>
      <w:bookmarkStart w:id="551" w:name="_Toc120683256"/>
      <w:bookmarkStart w:id="552" w:name="_Toc100953676"/>
      <w:bookmarkStart w:id="553" w:name="_Toc114134776"/>
      <w:bookmarkStart w:id="554" w:name="_Toc120683444"/>
      <w:bookmarkStart w:id="555" w:name="_Toc104547327"/>
      <w:bookmarkStart w:id="556" w:name="_Toc112939395"/>
      <w:bookmarkStart w:id="557" w:name="_Toc88645307"/>
      <w:bookmarkStart w:id="558" w:name="_Toc97037260"/>
      <w:bookmarkStart w:id="559" w:name="_Toc94033104"/>
      <w:bookmarkStart w:id="560" w:name="_Toc89426219"/>
      <w:bookmarkStart w:id="561" w:name="_Toc97193043"/>
      <w:bookmarkStart w:id="562" w:name="_Toc133434961"/>
      <w:bookmarkStart w:id="563" w:name="_Toc138690794"/>
      <w:bookmarkStart w:id="564" w:name="_Toc151749524"/>
      <w:bookmarkStart w:id="565" w:name="_Toc170161086"/>
      <w:bookmarkStart w:id="566" w:name="_Toc175850756"/>
      <w:bookmarkStart w:id="567" w:name="_Toc104547328"/>
      <w:bookmarkStart w:id="568" w:name="_Toc120683445"/>
      <w:bookmarkStart w:id="569" w:name="_Toc120683257"/>
      <w:bookmarkStart w:id="570" w:name="_Toc114134777"/>
      <w:bookmarkStart w:id="571" w:name="_Toc100953677"/>
      <w:bookmarkStart w:id="572" w:name="_Toc112939396"/>
      <w:bookmarkStart w:id="573" w:name="_Toc97037261"/>
      <w:bookmarkStart w:id="574" w:name="_Toc97193044"/>
      <w:bookmarkStart w:id="575" w:name="_Toc94033105"/>
      <w:bookmarkStart w:id="576" w:name="_Toc88645308"/>
      <w:bookmarkStart w:id="577" w:name="_Toc81244738"/>
      <w:bookmarkStart w:id="578" w:name="_Toc89426220"/>
      <w:bookmarkStart w:id="579" w:name="_Toc133434962"/>
      <w:bookmarkStart w:id="580" w:name="_Toc138690795"/>
      <w:bookmarkStart w:id="581" w:name="_Toc151749525"/>
      <w:bookmarkStart w:id="582" w:name="_Toc170161087"/>
      <w:bookmarkStart w:id="583" w:name="_Toc175850757"/>
      <w:bookmarkStart w:id="584" w:name="_Toc180480352"/>
      <w:r>
        <w:rPr>
          <w:rFonts w:ascii="Arial" w:hAnsi="Arial"/>
          <w:sz w:val="22"/>
        </w:rPr>
        <w:t>4.2.2.2.1</w:t>
      </w:r>
      <w:r>
        <w:rPr>
          <w:rFonts w:ascii="Arial" w:hAnsi="Arial"/>
          <w:sz w:val="22"/>
        </w:rP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5" w:name="_Toc114134778"/>
      <w:bookmarkStart w:id="586" w:name="_Toc100953678"/>
      <w:bookmarkStart w:id="587" w:name="_Toc120683446"/>
      <w:bookmarkStart w:id="588" w:name="_Toc112939397"/>
      <w:bookmarkStart w:id="589" w:name="_Toc120683258"/>
      <w:bookmarkStart w:id="590" w:name="_Toc104547329"/>
      <w:bookmarkStart w:id="591" w:name="_Toc97193045"/>
      <w:bookmarkStart w:id="592" w:name="_Toc81244739"/>
      <w:bookmarkStart w:id="593" w:name="_Toc88645309"/>
      <w:bookmarkStart w:id="594" w:name="_Toc94033106"/>
      <w:bookmarkStart w:id="595" w:name="_Toc97037262"/>
      <w:bookmarkStart w:id="596" w:name="_Toc89426221"/>
      <w:bookmarkStart w:id="597" w:name="_Toc133434963"/>
      <w:bookmarkStart w:id="598" w:name="_Toc138690796"/>
      <w:bookmarkStart w:id="599" w:name="_Toc151749526"/>
      <w:bookmarkStart w:id="600" w:name="_Toc170161088"/>
      <w:bookmarkStart w:id="601" w:name="_Toc175850758"/>
      <w:bookmarkStart w:id="602" w:name="_Toc180480353"/>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9pt;height:122.25pt;mso-width-percent:0;mso-height-percent:0;mso-width-percent:0;mso-height-percent:0" o:ole="">
            <v:imagedata r:id="rId16" o:title=""/>
          </v:shape>
          <o:OLEObject Type="Embed" ProgID="Visio.Drawing.11" ShapeID="_x0000_i1028" DrawAspect="Content" ObjectID="_1818445292"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603" w:name="_Toc97193046"/>
      <w:bookmarkStart w:id="604" w:name="_Toc104547330"/>
      <w:bookmarkStart w:id="605" w:name="_Toc112939398"/>
      <w:bookmarkStart w:id="606" w:name="_Toc114134779"/>
      <w:bookmarkStart w:id="607" w:name="_Toc72784132"/>
      <w:bookmarkStart w:id="608" w:name="_Toc97037263"/>
      <w:bookmarkStart w:id="609" w:name="_Toc120683259"/>
      <w:bookmarkStart w:id="610" w:name="_Toc81244740"/>
      <w:bookmarkStart w:id="611" w:name="_Toc88645310"/>
      <w:bookmarkStart w:id="612" w:name="_Toc100953679"/>
      <w:bookmarkStart w:id="613" w:name="_Toc89426222"/>
      <w:bookmarkStart w:id="614" w:name="_Toc73041678"/>
      <w:bookmarkStart w:id="615" w:name="_Toc120683447"/>
      <w:bookmarkStart w:id="616" w:name="_Toc94033107"/>
      <w:bookmarkStart w:id="617" w:name="_Toc133434964"/>
      <w:bookmarkStart w:id="618" w:name="_Toc138690797"/>
      <w:bookmarkStart w:id="619" w:name="_Toc151749527"/>
      <w:bookmarkStart w:id="620" w:name="_Toc170161089"/>
      <w:bookmarkStart w:id="621" w:name="_Toc175850759"/>
      <w:bookmarkStart w:id="622" w:name="_Toc18048035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65pt;height:169.5pt;mso-width-percent:0;mso-height-percent:0;mso-width-percent:0;mso-height-percent:0" o:ole="">
            <v:imagedata r:id="rId18" o:title=""/>
          </v:shape>
          <o:OLEObject Type="Embed" ProgID="Visio.Drawing.15" ShapeID="_x0000_i1029" DrawAspect="Content" ObjectID="_1818445293"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23" w:name="_Toc185517962"/>
      <w:bookmarkStart w:id="624" w:name="_Toc192875499"/>
      <w:bookmarkStart w:id="625" w:name="_Toc200973246"/>
      <w:r>
        <w:t>4.2.2.3</w:t>
      </w:r>
      <w:r>
        <w:tab/>
      </w:r>
      <w:r>
        <w:rPr>
          <w:lang w:eastAsia="ko-KR"/>
        </w:rPr>
        <w:t xml:space="preserve">Nmfaf_3daDataManagement_Deconfigure </w:t>
      </w:r>
      <w:r>
        <w:t>service operation</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5183744" w14:textId="77777777" w:rsidR="00373D41" w:rsidRDefault="00373D41" w:rsidP="00373D41">
      <w:pPr>
        <w:keepNext/>
        <w:keepLines/>
        <w:spacing w:before="120"/>
        <w:ind w:left="1701" w:hanging="1701"/>
        <w:outlineLvl w:val="4"/>
        <w:rPr>
          <w:rFonts w:ascii="Arial" w:hAnsi="Arial"/>
          <w:sz w:val="22"/>
        </w:rPr>
      </w:pPr>
      <w:bookmarkStart w:id="626" w:name="_Toc94033108"/>
      <w:bookmarkStart w:id="627" w:name="_Toc89426223"/>
      <w:bookmarkStart w:id="628" w:name="_Toc72784133"/>
      <w:bookmarkStart w:id="629" w:name="_Toc88645311"/>
      <w:bookmarkStart w:id="630" w:name="_Toc73041679"/>
      <w:bookmarkStart w:id="631" w:name="_Toc81244741"/>
      <w:bookmarkStart w:id="632" w:name="_Toc104547331"/>
      <w:bookmarkStart w:id="633" w:name="_Toc112939399"/>
      <w:bookmarkStart w:id="634" w:name="_Toc114134780"/>
      <w:bookmarkStart w:id="635" w:name="_Toc120683260"/>
      <w:bookmarkStart w:id="636" w:name="_Toc97193047"/>
      <w:bookmarkStart w:id="637" w:name="_Toc120683448"/>
      <w:bookmarkStart w:id="638" w:name="_Toc100953680"/>
      <w:bookmarkStart w:id="639" w:name="_Toc97037264"/>
      <w:bookmarkStart w:id="640" w:name="_Toc133434965"/>
      <w:bookmarkStart w:id="641" w:name="_Toc138690798"/>
      <w:bookmarkStart w:id="642" w:name="_Toc151749528"/>
      <w:bookmarkStart w:id="643" w:name="_Toc170161090"/>
      <w:bookmarkStart w:id="644" w:name="_Toc175850760"/>
      <w:bookmarkStart w:id="645" w:name="_Toc89426224"/>
      <w:bookmarkStart w:id="646" w:name="_Toc88645312"/>
      <w:bookmarkStart w:id="647" w:name="_Toc104547332"/>
      <w:bookmarkStart w:id="648" w:name="_Toc94033109"/>
      <w:bookmarkStart w:id="649" w:name="_Toc97037265"/>
      <w:bookmarkStart w:id="650" w:name="_Toc114134781"/>
      <w:bookmarkStart w:id="651" w:name="_Toc97193048"/>
      <w:bookmarkStart w:id="652" w:name="_Toc112939400"/>
      <w:bookmarkStart w:id="653" w:name="_Toc100953681"/>
      <w:bookmarkStart w:id="654" w:name="_Toc120683449"/>
      <w:bookmarkStart w:id="655" w:name="_Toc120683261"/>
      <w:bookmarkStart w:id="656" w:name="_Toc133434966"/>
      <w:bookmarkStart w:id="657" w:name="_Toc138690799"/>
      <w:bookmarkStart w:id="658" w:name="_Toc151749529"/>
      <w:bookmarkStart w:id="659" w:name="_Toc170161091"/>
      <w:bookmarkStart w:id="660" w:name="_Toc175850761"/>
      <w:bookmarkStart w:id="661" w:name="_Toc180480356"/>
      <w:bookmarkStart w:id="662" w:name="_Toc81244742"/>
      <w:bookmarkStart w:id="663" w:name="_Toc73041680"/>
      <w:bookmarkStart w:id="664" w:name="_Toc72784134"/>
      <w:r>
        <w:rPr>
          <w:rFonts w:ascii="Arial" w:hAnsi="Arial"/>
          <w:sz w:val="22"/>
        </w:rPr>
        <w:t>4.2.2.3.1</w:t>
      </w:r>
      <w:r>
        <w:rPr>
          <w:rFonts w:ascii="Arial" w:hAnsi="Arial"/>
          <w:sz w:val="22"/>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5" w:name="_Toc88645313"/>
      <w:bookmarkStart w:id="666" w:name="_Toc104547333"/>
      <w:bookmarkStart w:id="667" w:name="_Toc97193049"/>
      <w:bookmarkStart w:id="668" w:name="_Toc120683450"/>
      <w:bookmarkStart w:id="669" w:name="_Toc72784135"/>
      <w:bookmarkStart w:id="670" w:name="_Toc81244743"/>
      <w:bookmarkStart w:id="671" w:name="_Toc120683262"/>
      <w:bookmarkStart w:id="672" w:name="_Toc73041681"/>
      <w:bookmarkStart w:id="673" w:name="_Toc114134782"/>
      <w:bookmarkStart w:id="674" w:name="_Toc97037266"/>
      <w:bookmarkStart w:id="675" w:name="_Toc112939401"/>
      <w:bookmarkStart w:id="676" w:name="_Toc94033110"/>
      <w:bookmarkStart w:id="677" w:name="_Toc100953682"/>
      <w:bookmarkStart w:id="678" w:name="_Toc89426225"/>
      <w:bookmarkStart w:id="679" w:name="_Toc133434967"/>
      <w:bookmarkStart w:id="680" w:name="_Toc138690800"/>
      <w:bookmarkStart w:id="681" w:name="_Toc151749530"/>
      <w:bookmarkStart w:id="682" w:name="_Toc170161092"/>
      <w:bookmarkStart w:id="683" w:name="_Toc175850762"/>
      <w:bookmarkStart w:id="684" w:name="_Toc180480357"/>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15pt;height:169.5pt;mso-width-percent:0;mso-height-percent:0;mso-width-percent:0;mso-height-percent:0" o:ole="">
            <v:imagedata r:id="rId20" o:title=""/>
          </v:shape>
          <o:OLEObject Type="Embed" ProgID="Visio.Drawing.15" ShapeID="_x0000_i1030" DrawAspect="Content" ObjectID="_1818445294"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5" w:name="_Toc185517963"/>
      <w:bookmarkStart w:id="686" w:name="_Toc192875500"/>
      <w:bookmarkStart w:id="687" w:name="_Toc200973247"/>
      <w:r>
        <w:t>4.3</w:t>
      </w:r>
      <w:r>
        <w:tab/>
        <w:t>Nmfaf_3caDataManagement Service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D62B1C5" w14:textId="77777777" w:rsidR="00CA62AF" w:rsidRDefault="00525D1B">
      <w:pPr>
        <w:pStyle w:val="30"/>
      </w:pPr>
      <w:bookmarkStart w:id="688" w:name="_Toc114134783"/>
      <w:bookmarkStart w:id="689" w:name="_Toc120683263"/>
      <w:bookmarkStart w:id="690" w:name="_Toc120683451"/>
      <w:bookmarkStart w:id="691" w:name="_Toc73041682"/>
      <w:bookmarkStart w:id="692" w:name="_Toc81244744"/>
      <w:bookmarkStart w:id="693" w:name="_Toc94033111"/>
      <w:bookmarkStart w:id="694" w:name="_Toc72784136"/>
      <w:bookmarkStart w:id="695" w:name="_Toc97037267"/>
      <w:bookmarkStart w:id="696" w:name="_Toc97193050"/>
      <w:bookmarkStart w:id="697" w:name="_Toc89426226"/>
      <w:bookmarkStart w:id="698" w:name="_Toc100953683"/>
      <w:bookmarkStart w:id="699" w:name="_Toc88645314"/>
      <w:bookmarkStart w:id="700" w:name="_Toc104547334"/>
      <w:bookmarkStart w:id="701" w:name="_Toc112939402"/>
      <w:bookmarkStart w:id="702" w:name="_Toc133434968"/>
      <w:bookmarkStart w:id="703" w:name="_Toc138690801"/>
      <w:bookmarkStart w:id="704" w:name="_Toc151749531"/>
      <w:bookmarkStart w:id="705" w:name="_Toc170161093"/>
      <w:bookmarkStart w:id="706" w:name="_Toc175850763"/>
      <w:bookmarkStart w:id="707" w:name="_Toc180480358"/>
      <w:bookmarkStart w:id="708" w:name="_Toc185517964"/>
      <w:bookmarkStart w:id="709" w:name="_Toc192875501"/>
      <w:bookmarkStart w:id="710" w:name="_Toc200973248"/>
      <w:r>
        <w:t>4.3.1</w:t>
      </w:r>
      <w:r>
        <w:tab/>
        <w:t>Service Description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E4AAEA8" w14:textId="77777777" w:rsidR="00CA62AF" w:rsidRDefault="00525D1B">
      <w:pPr>
        <w:pStyle w:val="40"/>
        <w:rPr>
          <w:lang w:eastAsia="zh-CN"/>
        </w:rPr>
      </w:pPr>
      <w:bookmarkStart w:id="711" w:name="_Toc97193051"/>
      <w:bookmarkStart w:id="712" w:name="_Toc114134784"/>
      <w:bookmarkStart w:id="713" w:name="_Toc120683452"/>
      <w:bookmarkStart w:id="714" w:name="_Toc120683264"/>
      <w:bookmarkStart w:id="715" w:name="_Toc112939403"/>
      <w:bookmarkStart w:id="716" w:name="_Toc100953684"/>
      <w:bookmarkStart w:id="717" w:name="_Toc104547335"/>
      <w:bookmarkStart w:id="718" w:name="_Toc81244745"/>
      <w:bookmarkStart w:id="719" w:name="_Toc97037268"/>
      <w:bookmarkStart w:id="720" w:name="_Toc88645315"/>
      <w:bookmarkStart w:id="721" w:name="_Toc94033112"/>
      <w:bookmarkStart w:id="722" w:name="_Toc89426227"/>
      <w:bookmarkStart w:id="723" w:name="_Toc133434969"/>
      <w:bookmarkStart w:id="724" w:name="_Toc138690802"/>
      <w:bookmarkStart w:id="725" w:name="_Toc151749532"/>
      <w:bookmarkStart w:id="726" w:name="_Toc170161094"/>
      <w:bookmarkStart w:id="727" w:name="_Toc175850764"/>
      <w:bookmarkStart w:id="728" w:name="_Toc180480359"/>
      <w:bookmarkStart w:id="729" w:name="_Toc185517965"/>
      <w:bookmarkStart w:id="730" w:name="_Toc192875502"/>
      <w:bookmarkStart w:id="731" w:name="_Toc200973249"/>
      <w:r>
        <w:t>4.3.</w:t>
      </w:r>
      <w:r>
        <w:rPr>
          <w:rFonts w:hint="eastAsia"/>
          <w:lang w:eastAsia="zh-CN"/>
        </w:rPr>
        <w:t>1</w:t>
      </w:r>
      <w:r>
        <w:rPr>
          <w:lang w:eastAsia="zh-CN"/>
        </w:rPr>
        <w:t>.1</w:t>
      </w:r>
      <w:r>
        <w:tab/>
      </w:r>
      <w:r>
        <w:rPr>
          <w:rFonts w:hint="eastAsia"/>
          <w:lang w:eastAsia="zh-CN"/>
        </w:rPr>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32" w:name="_Toc89426228"/>
      <w:bookmarkStart w:id="733" w:name="_Toc97193052"/>
      <w:bookmarkStart w:id="734" w:name="_Toc120683453"/>
      <w:bookmarkStart w:id="735" w:name="_Toc120683265"/>
      <w:bookmarkStart w:id="736" w:name="_Toc112939404"/>
      <w:bookmarkStart w:id="737" w:name="_Toc100953685"/>
      <w:bookmarkStart w:id="738" w:name="_Toc104547336"/>
      <w:bookmarkStart w:id="739" w:name="_Toc114134785"/>
      <w:bookmarkStart w:id="740" w:name="_Toc97037269"/>
      <w:bookmarkStart w:id="741" w:name="_Toc94033113"/>
      <w:bookmarkStart w:id="742" w:name="_Toc88645316"/>
      <w:bookmarkStart w:id="743" w:name="_Toc81244746"/>
      <w:bookmarkStart w:id="744" w:name="_Toc133434970"/>
      <w:bookmarkStart w:id="745" w:name="_Toc138690803"/>
      <w:bookmarkStart w:id="746" w:name="_Toc151749533"/>
      <w:bookmarkStart w:id="747" w:name="_Toc170161095"/>
      <w:bookmarkStart w:id="748" w:name="_Toc175850765"/>
      <w:bookmarkStart w:id="749" w:name="_Toc180480360"/>
      <w:bookmarkStart w:id="750" w:name="_Toc185517966"/>
      <w:bookmarkStart w:id="751" w:name="_Toc192875503"/>
      <w:bookmarkStart w:id="752" w:name="_Toc200973250"/>
      <w:r>
        <w:t>4.3.</w:t>
      </w:r>
      <w:r>
        <w:rPr>
          <w:rFonts w:hint="eastAsia"/>
        </w:rPr>
        <w:t>1</w:t>
      </w:r>
      <w:r>
        <w:t>.2</w:t>
      </w:r>
      <w:r>
        <w:rPr>
          <w:rFonts w:hint="eastAsia"/>
        </w:rPr>
        <w:tab/>
      </w:r>
      <w:r>
        <w:t>Service Architecture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53" w:name="_Toc104547337"/>
      <w:bookmarkStart w:id="754" w:name="_Toc100953686"/>
      <w:bookmarkStart w:id="755" w:name="_Toc97193053"/>
      <w:bookmarkStart w:id="756" w:name="_Toc97037270"/>
      <w:bookmarkStart w:id="757" w:name="_Toc89426229"/>
      <w:bookmarkStart w:id="758" w:name="_Toc88645317"/>
      <w:bookmarkStart w:id="759" w:name="_Toc81244747"/>
      <w:bookmarkStart w:id="760" w:name="_Toc94033114"/>
      <w:bookmarkStart w:id="761" w:name="_Toc120683454"/>
      <w:bookmarkStart w:id="762" w:name="_Toc120683266"/>
      <w:bookmarkStart w:id="763" w:name="_Toc112939405"/>
      <w:bookmarkStart w:id="764" w:name="_Toc114134786"/>
      <w:bookmarkStart w:id="765" w:name="_Toc133434971"/>
      <w:bookmarkStart w:id="766" w:name="_Toc138690804"/>
      <w:bookmarkStart w:id="767" w:name="_Toc151749534"/>
      <w:bookmarkStart w:id="768"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65pt;height:109.15pt" o:ole="">
            <v:imagedata r:id="rId22" o:title=""/>
          </v:shape>
          <o:OLEObject Type="Embed" ProgID="Visio.Drawing.15" ShapeID="_x0000_i1031" DrawAspect="Content" ObjectID="_1818445295"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65pt;height:109.15pt" o:ole="">
            <v:imagedata r:id="rId24" o:title=""/>
          </v:shape>
          <o:OLEObject Type="Embed" ProgID="Visio.Drawing.15" ShapeID="_x0000_i1032" DrawAspect="Content" ObjectID="_1818445296"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9" w:name="_Toc175850766"/>
      <w:bookmarkStart w:id="770" w:name="_Toc180480361"/>
      <w:bookmarkStart w:id="771" w:name="_Toc185517967"/>
      <w:bookmarkStart w:id="772" w:name="_Toc192875504"/>
      <w:bookmarkStart w:id="773" w:name="_Toc200973251"/>
      <w:r>
        <w:rPr>
          <w:lang w:val="en-US"/>
        </w:rPr>
        <w:t>4.3.</w:t>
      </w:r>
      <w:r>
        <w:rPr>
          <w:rFonts w:hint="eastAsia"/>
          <w:lang w:val="en-US" w:eastAsia="zh-CN"/>
        </w:rPr>
        <w:t>1.3</w:t>
      </w:r>
      <w:r>
        <w:rPr>
          <w:lang w:val="en-US"/>
        </w:rPr>
        <w:tab/>
        <w:t>Network Functions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7CFBFAD" w14:textId="77777777" w:rsidR="00CA62AF" w:rsidRDefault="00525D1B">
      <w:pPr>
        <w:pStyle w:val="50"/>
        <w:rPr>
          <w:lang w:eastAsia="zh-CN"/>
        </w:rPr>
      </w:pPr>
      <w:bookmarkStart w:id="774" w:name="_Toc120683267"/>
      <w:bookmarkStart w:id="775" w:name="_Toc104547338"/>
      <w:bookmarkStart w:id="776" w:name="_Toc114134787"/>
      <w:bookmarkStart w:id="777" w:name="_Toc120683455"/>
      <w:bookmarkStart w:id="778" w:name="_Toc112939406"/>
      <w:bookmarkStart w:id="779" w:name="_Toc81244748"/>
      <w:bookmarkStart w:id="780" w:name="_Toc100953687"/>
      <w:bookmarkStart w:id="781" w:name="_Toc97037271"/>
      <w:bookmarkStart w:id="782" w:name="_Toc97193054"/>
      <w:bookmarkStart w:id="783" w:name="_Toc94033115"/>
      <w:bookmarkStart w:id="784" w:name="_Toc89426230"/>
      <w:bookmarkStart w:id="785" w:name="_Toc88645318"/>
      <w:bookmarkStart w:id="786" w:name="_Toc133434972"/>
      <w:bookmarkStart w:id="787" w:name="_Toc138690805"/>
      <w:bookmarkStart w:id="788" w:name="_Toc151749535"/>
      <w:bookmarkStart w:id="789" w:name="_Toc170161097"/>
      <w:bookmarkStart w:id="790" w:name="_Toc175850767"/>
      <w:bookmarkStart w:id="791" w:name="_Toc180480362"/>
      <w:bookmarkStart w:id="792" w:name="_Toc185517968"/>
      <w:bookmarkStart w:id="793" w:name="_Toc192875505"/>
      <w:bookmarkStart w:id="794" w:name="_Toc200973252"/>
      <w:r>
        <w:t>4.3.</w:t>
      </w:r>
      <w:r>
        <w:rPr>
          <w:rFonts w:hint="eastAsia"/>
          <w:lang w:eastAsia="zh-CN"/>
        </w:rPr>
        <w:t>1.3.1</w:t>
      </w:r>
      <w:r>
        <w:tab/>
      </w:r>
      <w:r>
        <w:rPr>
          <w:lang w:val="en-US"/>
        </w:rPr>
        <w:t>Messaging Framework Adaptor Function</w:t>
      </w:r>
      <w:r>
        <w:t xml:space="preserve"> (MFAF)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5" w:name="_Toc104547339"/>
      <w:bookmarkStart w:id="796" w:name="_Toc97037272"/>
      <w:bookmarkStart w:id="797" w:name="_Toc89426231"/>
      <w:bookmarkStart w:id="798" w:name="_Toc100953688"/>
      <w:bookmarkStart w:id="799" w:name="_Toc88645319"/>
      <w:bookmarkStart w:id="800" w:name="_Toc114134788"/>
      <w:bookmarkStart w:id="801" w:name="_Toc81244749"/>
      <w:bookmarkStart w:id="802" w:name="_Toc120683456"/>
      <w:bookmarkStart w:id="803" w:name="_Toc120683268"/>
      <w:bookmarkStart w:id="804" w:name="_Toc97193055"/>
      <w:bookmarkStart w:id="805" w:name="_Toc94033116"/>
      <w:bookmarkStart w:id="806" w:name="_Toc112939407"/>
      <w:bookmarkStart w:id="807" w:name="_Toc133434973"/>
      <w:bookmarkStart w:id="808" w:name="_Toc138690806"/>
      <w:bookmarkStart w:id="809" w:name="_Toc151749536"/>
      <w:bookmarkStart w:id="810" w:name="_Toc170161098"/>
      <w:bookmarkStart w:id="811" w:name="_Toc175850768"/>
      <w:bookmarkStart w:id="812" w:name="_Toc185517969"/>
      <w:bookmarkStart w:id="813" w:name="_Toc192875506"/>
      <w:bookmarkStart w:id="814" w:name="_Toc200973253"/>
      <w:bookmarkStart w:id="815" w:name="_Toc88645320"/>
      <w:bookmarkStart w:id="816" w:name="_Toc89426232"/>
      <w:bookmarkStart w:id="817" w:name="_Toc97193056"/>
      <w:bookmarkStart w:id="818" w:name="_Toc73041683"/>
      <w:bookmarkStart w:id="819" w:name="_Toc94033117"/>
      <w:bookmarkStart w:id="820" w:name="_Toc104547340"/>
      <w:bookmarkStart w:id="821" w:name="_Toc81244750"/>
      <w:bookmarkStart w:id="822" w:name="_Toc97037273"/>
      <w:bookmarkStart w:id="823" w:name="_Toc100953689"/>
      <w:bookmarkStart w:id="824" w:name="_Toc72784137"/>
      <w:bookmarkStart w:id="825" w:name="_Toc120683269"/>
      <w:bookmarkStart w:id="826" w:name="_Toc114134789"/>
      <w:bookmarkStart w:id="827" w:name="_Toc120683457"/>
      <w:bookmarkStart w:id="828" w:name="_Toc112939408"/>
      <w:bookmarkStart w:id="829" w:name="_Toc133434974"/>
      <w:bookmarkStart w:id="830" w:name="_Toc138690807"/>
      <w:bookmarkStart w:id="831" w:name="_Toc151749537"/>
      <w:bookmarkStart w:id="832" w:name="_Toc170161099"/>
      <w:bookmarkStart w:id="833" w:name="_Toc175850769"/>
      <w:bookmarkStart w:id="834" w:name="_Toc180480364"/>
      <w:r>
        <w:t>4.3.</w:t>
      </w:r>
      <w:r>
        <w:rPr>
          <w:lang w:eastAsia="zh-CN"/>
        </w:rPr>
        <w:t>1.3.2</w:t>
      </w:r>
      <w:r>
        <w:tab/>
      </w:r>
      <w:r>
        <w:rPr>
          <w:lang w:eastAsia="zh-CN"/>
        </w:rPr>
        <w:t>NF Service Consumers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5" w:name="_Toc185517970"/>
      <w:bookmarkStart w:id="836" w:name="_Toc192875507"/>
      <w:bookmarkStart w:id="837" w:name="_Toc200973254"/>
      <w:r>
        <w:lastRenderedPageBreak/>
        <w:t>4.3.2</w:t>
      </w:r>
      <w:r>
        <w:tab/>
        <w:t>Service Operations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7351166" w14:textId="77777777" w:rsidR="00802003" w:rsidRDefault="00802003" w:rsidP="00802003">
      <w:pPr>
        <w:pStyle w:val="40"/>
      </w:pPr>
      <w:bookmarkStart w:id="838" w:name="_Toc72784138"/>
      <w:bookmarkStart w:id="839" w:name="_Toc89426233"/>
      <w:bookmarkStart w:id="840" w:name="_Toc88645321"/>
      <w:bookmarkStart w:id="841" w:name="_Toc81244751"/>
      <w:bookmarkStart w:id="842" w:name="_Toc73041684"/>
      <w:bookmarkStart w:id="843" w:name="_Toc94033118"/>
      <w:bookmarkStart w:id="844" w:name="_Toc97037274"/>
      <w:bookmarkStart w:id="845" w:name="_Toc100953690"/>
      <w:bookmarkStart w:id="846" w:name="_Toc120683270"/>
      <w:bookmarkStart w:id="847" w:name="_Toc114134790"/>
      <w:bookmarkStart w:id="848" w:name="_Toc97193057"/>
      <w:bookmarkStart w:id="849" w:name="_Toc120683458"/>
      <w:bookmarkStart w:id="850" w:name="_Toc112939409"/>
      <w:bookmarkStart w:id="851" w:name="_Toc104547341"/>
      <w:bookmarkStart w:id="852" w:name="_Toc133434975"/>
      <w:bookmarkStart w:id="853" w:name="_Toc138690808"/>
      <w:bookmarkStart w:id="854" w:name="_Toc151749538"/>
      <w:bookmarkStart w:id="855" w:name="_Toc170161100"/>
      <w:bookmarkStart w:id="856" w:name="_Toc175850770"/>
      <w:bookmarkStart w:id="857" w:name="_Toc185517971"/>
      <w:bookmarkStart w:id="858" w:name="_Toc192875508"/>
      <w:bookmarkStart w:id="859" w:name="_Toc200973255"/>
      <w:bookmarkStart w:id="860" w:name="_Toc120683459"/>
      <w:bookmarkStart w:id="861" w:name="_Toc114134791"/>
      <w:bookmarkStart w:id="862" w:name="_Toc120683271"/>
      <w:bookmarkStart w:id="863" w:name="_Toc73041685"/>
      <w:bookmarkStart w:id="864" w:name="_Toc81244752"/>
      <w:bookmarkStart w:id="865" w:name="_Toc72784139"/>
      <w:bookmarkStart w:id="866" w:name="_Toc112939410"/>
      <w:bookmarkStart w:id="867" w:name="_Toc104547342"/>
      <w:bookmarkStart w:id="868" w:name="_Toc88645322"/>
      <w:bookmarkStart w:id="869" w:name="_Toc89426234"/>
      <w:bookmarkStart w:id="870" w:name="_Toc100953691"/>
      <w:bookmarkStart w:id="871" w:name="_Toc97193058"/>
      <w:bookmarkStart w:id="872" w:name="_Toc97037275"/>
      <w:bookmarkStart w:id="873" w:name="_Toc94033119"/>
      <w:bookmarkStart w:id="874" w:name="_Toc133434976"/>
      <w:bookmarkStart w:id="875" w:name="_Toc138690809"/>
      <w:bookmarkStart w:id="876" w:name="_Toc151749539"/>
      <w:bookmarkStart w:id="877" w:name="_Toc170161101"/>
      <w:bookmarkStart w:id="878" w:name="_Toc175850771"/>
      <w:bookmarkStart w:id="879" w:name="_Toc180480366"/>
      <w:r>
        <w:t>4.3.2.1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80" w:name="_Toc185517972"/>
      <w:bookmarkStart w:id="881" w:name="_Toc192875509"/>
      <w:bookmarkStart w:id="882" w:name="_Toc200973256"/>
      <w:r>
        <w:t>4.3.2.2</w:t>
      </w:r>
      <w:r>
        <w:tab/>
      </w:r>
      <w:r>
        <w:rPr>
          <w:lang w:eastAsia="ko-KR"/>
        </w:rPr>
        <w:t>Nmfaf_3caDataManagement_Fetch</w:t>
      </w:r>
      <w:r>
        <w:t xml:space="preserve"> service operation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250E1ED" w14:textId="77777777" w:rsidR="00CA62AF" w:rsidRDefault="00525D1B">
      <w:pPr>
        <w:pStyle w:val="50"/>
      </w:pPr>
      <w:bookmarkStart w:id="883" w:name="_Toc120683460"/>
      <w:bookmarkStart w:id="884" w:name="_Toc100953692"/>
      <w:bookmarkStart w:id="885" w:name="_Toc104547343"/>
      <w:bookmarkStart w:id="886" w:name="_Toc114134792"/>
      <w:bookmarkStart w:id="887" w:name="_Toc112939411"/>
      <w:bookmarkStart w:id="888" w:name="_Toc120683272"/>
      <w:bookmarkStart w:id="889" w:name="_Toc89426235"/>
      <w:bookmarkStart w:id="890" w:name="_Toc73041686"/>
      <w:bookmarkStart w:id="891" w:name="_Toc88645323"/>
      <w:bookmarkStart w:id="892" w:name="_Toc97037276"/>
      <w:bookmarkStart w:id="893" w:name="_Toc72784140"/>
      <w:bookmarkStart w:id="894" w:name="_Toc94033120"/>
      <w:bookmarkStart w:id="895" w:name="_Toc97193059"/>
      <w:bookmarkStart w:id="896" w:name="_Toc81244753"/>
      <w:bookmarkStart w:id="897" w:name="_Toc133434977"/>
      <w:bookmarkStart w:id="898" w:name="_Toc138690810"/>
      <w:bookmarkStart w:id="899" w:name="_Toc151749540"/>
      <w:bookmarkStart w:id="900" w:name="_Toc170161102"/>
      <w:bookmarkStart w:id="901" w:name="_Toc175850772"/>
      <w:bookmarkStart w:id="902" w:name="_Toc180480367"/>
      <w:bookmarkStart w:id="903" w:name="_Toc185517973"/>
      <w:bookmarkStart w:id="904" w:name="_Toc192875510"/>
      <w:bookmarkStart w:id="905" w:name="_Toc200973257"/>
      <w:r>
        <w:t>4.3.2.2.1</w:t>
      </w:r>
      <w:r>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6" w:name="_Toc81244754"/>
      <w:bookmarkStart w:id="907" w:name="_Toc88645324"/>
      <w:bookmarkStart w:id="908" w:name="_Toc72784141"/>
      <w:bookmarkStart w:id="909" w:name="_Toc97037277"/>
      <w:bookmarkStart w:id="910" w:name="_Toc94033121"/>
      <w:bookmarkStart w:id="911" w:name="_Toc100953693"/>
      <w:bookmarkStart w:id="912" w:name="_Toc104547344"/>
      <w:bookmarkStart w:id="913" w:name="_Toc89426236"/>
      <w:bookmarkStart w:id="914" w:name="_Toc97193060"/>
      <w:bookmarkStart w:id="915" w:name="_Toc73041687"/>
      <w:bookmarkStart w:id="916" w:name="_Toc114134793"/>
      <w:bookmarkStart w:id="917" w:name="_Toc112939412"/>
      <w:bookmarkStart w:id="918" w:name="_Toc120683273"/>
      <w:bookmarkStart w:id="919" w:name="_Toc120683461"/>
      <w:bookmarkStart w:id="920" w:name="_Toc133434978"/>
      <w:bookmarkStart w:id="921" w:name="_Toc138690811"/>
      <w:bookmarkStart w:id="922" w:name="_Toc151749541"/>
      <w:bookmarkStart w:id="923" w:name="_Toc170161103"/>
      <w:bookmarkStart w:id="924" w:name="_Toc175850773"/>
      <w:bookmarkStart w:id="925" w:name="_Toc185517974"/>
      <w:bookmarkStart w:id="926" w:name="_Toc192875511"/>
      <w:bookmarkStart w:id="927" w:name="_Toc200973258"/>
      <w:bookmarkStart w:id="928" w:name="_Toc493845657"/>
      <w:bookmarkStart w:id="929" w:name="_Toc494194735"/>
      <w:bookmarkStart w:id="930" w:name="_Toc528159044"/>
      <w:bookmarkStart w:id="931" w:name="_Toc532198011"/>
      <w:bookmarkStart w:id="932" w:name="_Toc34123765"/>
      <w:bookmarkStart w:id="933" w:name="_Toc36038509"/>
      <w:bookmarkStart w:id="934" w:name="_Toc36038597"/>
      <w:bookmarkStart w:id="935" w:name="_Toc36038788"/>
      <w:bookmarkStart w:id="936" w:name="_Toc44680728"/>
      <w:bookmarkStart w:id="937" w:name="_Toc45133640"/>
      <w:bookmarkStart w:id="938" w:name="_Toc45133731"/>
      <w:bookmarkStart w:id="939" w:name="_Toc49417429"/>
      <w:bookmarkStart w:id="940" w:name="_Toc51762396"/>
      <w:bookmarkStart w:id="941" w:name="_Toc58838112"/>
      <w:bookmarkStart w:id="942" w:name="_Toc59017125"/>
      <w:bookmarkStart w:id="943" w:name="_Toc68168271"/>
      <w:bookmarkStart w:id="944" w:name="_Toc170119201"/>
      <w:bookmarkStart w:id="945" w:name="_Toc120683274"/>
      <w:bookmarkStart w:id="946" w:name="_Toc112939413"/>
      <w:bookmarkStart w:id="947" w:name="_Toc114134794"/>
      <w:bookmarkStart w:id="948" w:name="_Toc104547345"/>
      <w:bookmarkStart w:id="949" w:name="_Toc120683462"/>
      <w:bookmarkStart w:id="950" w:name="_Toc97193061"/>
      <w:bookmarkStart w:id="951" w:name="_Toc100953694"/>
      <w:bookmarkStart w:id="952" w:name="_Toc133434979"/>
      <w:bookmarkStart w:id="953" w:name="_Toc138690812"/>
      <w:bookmarkStart w:id="954" w:name="_Toc151749542"/>
      <w:bookmarkStart w:id="955" w:name="_Toc170161104"/>
      <w:bookmarkStart w:id="956" w:name="_Toc175850774"/>
      <w:bookmarkStart w:id="957" w:name="_Toc180480369"/>
      <w:bookmarkStart w:id="958" w:name="_Toc89426237"/>
      <w:bookmarkStart w:id="959" w:name="_Toc73041688"/>
      <w:bookmarkStart w:id="960" w:name="_Toc88645325"/>
      <w:bookmarkStart w:id="961" w:name="_Toc72784142"/>
      <w:bookmarkStart w:id="962" w:name="_Toc94033122"/>
      <w:bookmarkStart w:id="963" w:name="_Toc81244755"/>
      <w:bookmarkStart w:id="964" w:name="_Toc97037278"/>
      <w:r>
        <w:t>4.3.2.2.2</w:t>
      </w:r>
      <w:r>
        <w:tab/>
      </w:r>
      <w:bookmarkEnd w:id="906"/>
      <w:bookmarkEnd w:id="907"/>
      <w:bookmarkEnd w:id="908"/>
      <w:bookmarkEnd w:id="909"/>
      <w:bookmarkEnd w:id="910"/>
      <w:bookmarkEnd w:id="911"/>
      <w:bookmarkEnd w:id="912"/>
      <w:bookmarkEnd w:id="913"/>
      <w:bookmarkEnd w:id="914"/>
      <w:bookmarkEnd w:id="915"/>
      <w:r>
        <w:rPr>
          <w:lang w:eastAsia="ja-JP"/>
        </w:rPr>
        <w:t>Retrieve data or analytics from the MFAF</w:t>
      </w:r>
      <w:bookmarkEnd w:id="916"/>
      <w:bookmarkEnd w:id="917"/>
      <w:bookmarkEnd w:id="918"/>
      <w:bookmarkEnd w:id="919"/>
      <w:bookmarkEnd w:id="920"/>
      <w:bookmarkEnd w:id="921"/>
      <w:bookmarkEnd w:id="922"/>
      <w:bookmarkEnd w:id="923"/>
      <w:bookmarkEnd w:id="924"/>
      <w:bookmarkEnd w:id="925"/>
      <w:bookmarkEnd w:id="926"/>
      <w:bookmarkEnd w:id="927"/>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65pt;height:117.75pt;mso-width-percent:0;mso-height-percent:0;mso-width-percent:0;mso-height-percent:0" o:ole="">
            <v:imagedata r:id="rId26" o:title=""/>
          </v:shape>
          <o:OLEObject Type="Embed" ProgID="Visio.Drawing.11" ShapeID="_x0000_i1033" DrawAspect="Content" ObjectID="_1818445297"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2E8285A0" w14:textId="77777777" w:rsidR="00CA62AF" w:rsidRDefault="00525D1B">
      <w:pPr>
        <w:pStyle w:val="40"/>
      </w:pPr>
      <w:bookmarkStart w:id="965" w:name="_Toc185517975"/>
      <w:bookmarkStart w:id="966" w:name="_Toc192875512"/>
      <w:bookmarkStart w:id="967" w:name="_Toc200973259"/>
      <w:r>
        <w:t>4.3.2.2A</w:t>
      </w:r>
      <w:r>
        <w:tab/>
      </w:r>
      <w:r>
        <w:rPr>
          <w:lang w:eastAsia="ko-KR"/>
        </w:rPr>
        <w:t>Nmfaf_3caDataManagement_Subscribe</w:t>
      </w:r>
      <w:r>
        <w:t xml:space="preserve"> service operation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65"/>
      <w:bookmarkEnd w:id="966"/>
      <w:bookmarkEnd w:id="967"/>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8" w:name="_Toc104547346"/>
      <w:bookmarkStart w:id="969" w:name="_Toc114134795"/>
      <w:bookmarkStart w:id="970" w:name="_Toc120683275"/>
      <w:bookmarkStart w:id="971" w:name="_Toc100953695"/>
      <w:bookmarkStart w:id="972" w:name="_Toc112939414"/>
      <w:bookmarkStart w:id="973" w:name="_Toc97193062"/>
      <w:bookmarkStart w:id="974" w:name="_Toc120683463"/>
      <w:bookmarkStart w:id="975" w:name="_Toc133434980"/>
      <w:bookmarkStart w:id="976" w:name="_Toc138690813"/>
      <w:bookmarkStart w:id="977" w:name="_Toc151749543"/>
      <w:bookmarkStart w:id="978" w:name="_Toc170161105"/>
      <w:bookmarkStart w:id="979" w:name="_Toc175850775"/>
      <w:bookmarkStart w:id="980" w:name="_Toc180480370"/>
      <w:bookmarkStart w:id="981" w:name="_Toc185517976"/>
      <w:bookmarkStart w:id="982" w:name="_Toc192875513"/>
      <w:bookmarkStart w:id="983" w:name="_Toc200973260"/>
      <w:r>
        <w:t>4.3.2.3</w:t>
      </w:r>
      <w:r>
        <w:tab/>
      </w:r>
      <w:r>
        <w:rPr>
          <w:lang w:eastAsia="ko-KR"/>
        </w:rPr>
        <w:t>Nmfaf_3caDataManagement_Notify</w:t>
      </w:r>
      <w:r>
        <w:t xml:space="preserve"> service operation</w:t>
      </w:r>
      <w:bookmarkEnd w:id="958"/>
      <w:bookmarkEnd w:id="959"/>
      <w:bookmarkEnd w:id="960"/>
      <w:bookmarkEnd w:id="961"/>
      <w:bookmarkEnd w:id="962"/>
      <w:bookmarkEnd w:id="963"/>
      <w:bookmarkEnd w:id="964"/>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7D9B972" w14:textId="77777777" w:rsidR="00CA62AF" w:rsidRDefault="00525D1B">
      <w:pPr>
        <w:pStyle w:val="50"/>
      </w:pPr>
      <w:bookmarkStart w:id="984" w:name="_Toc73041689"/>
      <w:bookmarkStart w:id="985" w:name="_Toc88645326"/>
      <w:bookmarkStart w:id="986" w:name="_Toc72784143"/>
      <w:bookmarkStart w:id="987" w:name="_Toc81244756"/>
      <w:bookmarkStart w:id="988" w:name="_Toc114134796"/>
      <w:bookmarkStart w:id="989" w:name="_Toc120683276"/>
      <w:bookmarkStart w:id="990" w:name="_Toc104547347"/>
      <w:bookmarkStart w:id="991" w:name="_Toc112939415"/>
      <w:bookmarkStart w:id="992" w:name="_Toc120683464"/>
      <w:bookmarkStart w:id="993" w:name="_Toc100953696"/>
      <w:bookmarkStart w:id="994" w:name="_Toc89426238"/>
      <w:bookmarkStart w:id="995" w:name="_Toc97037279"/>
      <w:bookmarkStart w:id="996" w:name="_Toc94033123"/>
      <w:bookmarkStart w:id="997" w:name="_Toc97193063"/>
      <w:bookmarkStart w:id="998" w:name="_Toc133434981"/>
      <w:bookmarkStart w:id="999" w:name="_Toc138690814"/>
      <w:bookmarkStart w:id="1000" w:name="_Toc151749544"/>
      <w:bookmarkStart w:id="1001" w:name="_Toc170161106"/>
      <w:bookmarkStart w:id="1002" w:name="_Toc175850776"/>
      <w:bookmarkStart w:id="1003" w:name="_Toc180480371"/>
      <w:bookmarkStart w:id="1004" w:name="_Toc185517977"/>
      <w:bookmarkStart w:id="1005" w:name="_Toc192875514"/>
      <w:bookmarkStart w:id="1006" w:name="_Toc200973261"/>
      <w:r>
        <w:t>4.3.2.3.1</w:t>
      </w:r>
      <w:r>
        <w:tab/>
        <w:t>General</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7" w:name="_Toc97037280"/>
      <w:bookmarkStart w:id="1008" w:name="_Toc73041690"/>
      <w:bookmarkStart w:id="1009" w:name="_Toc72784144"/>
      <w:bookmarkStart w:id="1010" w:name="_Toc94033124"/>
      <w:bookmarkStart w:id="1011" w:name="_Toc88645327"/>
      <w:bookmarkStart w:id="1012" w:name="_Toc81244757"/>
      <w:bookmarkStart w:id="1013" w:name="_Toc89426239"/>
      <w:bookmarkStart w:id="1014" w:name="_Toc104547348"/>
      <w:bookmarkStart w:id="1015" w:name="_Toc100953697"/>
      <w:bookmarkStart w:id="1016" w:name="_Toc97193064"/>
      <w:bookmarkStart w:id="1017" w:name="_Toc112939416"/>
      <w:bookmarkStart w:id="1018" w:name="_Toc114134797"/>
      <w:bookmarkStart w:id="1019" w:name="_Toc120683465"/>
      <w:bookmarkStart w:id="1020" w:name="_Toc120683277"/>
      <w:bookmarkStart w:id="1021" w:name="_Toc133434982"/>
      <w:bookmarkStart w:id="1022" w:name="_Toc138690815"/>
      <w:bookmarkStart w:id="1023" w:name="_Toc151749545"/>
      <w:bookmarkStart w:id="1024" w:name="_Toc170161107"/>
      <w:bookmarkStart w:id="1025" w:name="_Toc175850777"/>
      <w:bookmarkStart w:id="1026" w:name="_Toc180480372"/>
      <w:bookmarkStart w:id="1027" w:name="_Toc185517978"/>
      <w:bookmarkStart w:id="1028" w:name="_Toc192875515"/>
      <w:bookmarkStart w:id="1029" w:name="_Toc200973262"/>
      <w:r>
        <w:t>4.3.2.3.2</w:t>
      </w:r>
      <w:r>
        <w:tab/>
        <w:t>Notification about the subscribed data or analytics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2.65pt;mso-width-percent:0;mso-height-percent:0;mso-width-percent:0;mso-height-percent:0" o:ole="">
            <v:imagedata r:id="rId28" o:title=""/>
          </v:shape>
          <o:OLEObject Type="Embed" ProgID="Visio.Drawing.15" ShapeID="_x0000_i1034" DrawAspect="Content" ObjectID="_181844529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30" w:name="_Toc35971389"/>
      <w:bookmarkStart w:id="1031" w:name="_Toc36812120"/>
      <w:bookmarkStart w:id="1032" w:name="_Toc89426240"/>
      <w:bookmarkStart w:id="1033" w:name="_Toc94033125"/>
      <w:bookmarkStart w:id="1034" w:name="_Toc97037281"/>
      <w:bookmarkStart w:id="1035" w:name="_Toc72784145"/>
      <w:bookmarkStart w:id="1036" w:name="_Toc81244758"/>
      <w:bookmarkStart w:id="1037" w:name="_Toc73041691"/>
      <w:bookmarkStart w:id="1038" w:name="_Toc88645328"/>
      <w:bookmarkStart w:id="1039" w:name="_Toc510696597"/>
      <w:bookmarkStart w:id="1040" w:name="_Toc104547349"/>
      <w:bookmarkStart w:id="1041" w:name="_Toc120683466"/>
      <w:bookmarkStart w:id="1042" w:name="_Toc114134798"/>
      <w:bookmarkStart w:id="1043" w:name="_Toc97193065"/>
      <w:bookmarkStart w:id="1044" w:name="_Toc100953698"/>
      <w:bookmarkStart w:id="1045" w:name="_Toc120683278"/>
      <w:bookmarkStart w:id="104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7" w:name="_Toc133434983"/>
      <w:bookmarkStart w:id="1048" w:name="_Toc138690816"/>
      <w:bookmarkStart w:id="1049" w:name="_Toc151749546"/>
      <w:bookmarkStart w:id="1050" w:name="_Toc170161108"/>
      <w:bookmarkStart w:id="1051" w:name="_Toc175850778"/>
      <w:bookmarkStart w:id="1052"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6.9pt" o:ole="">
            <v:imagedata r:id="rId30" o:title=""/>
          </v:shape>
          <o:OLEObject Type="Embed" ProgID="Visio.Drawing.15" ShapeID="_x0000_i1035" DrawAspect="Content" ObjectID="_1818445299"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4.15pt;height:109.15pt" o:ole="">
            <v:imagedata r:id="rId32" o:title=""/>
          </v:shape>
          <o:OLEObject Type="Embed" ProgID="Visio.Drawing.15" ShapeID="_x0000_i1036" DrawAspect="Content" ObjectID="_1818445300"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15pt;height:119.65pt" o:ole="">
            <v:imagedata r:id="rId34" o:title=""/>
          </v:shape>
          <o:OLEObject Type="Embed" ProgID="Visio.Drawing.11" ShapeID="_x0000_i1037" DrawAspect="Content" ObjectID="_1818445301"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53" w:name="_Hlk165624503"/>
      <w:r>
        <w:t>(see clause 5.3.6.2.3)</w:t>
      </w:r>
      <w:bookmarkEnd w:id="1053"/>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4" w:name="_Toc185517979"/>
      <w:bookmarkStart w:id="1055" w:name="_Toc192875516"/>
      <w:bookmarkStart w:id="1056" w:name="_Toc200973263"/>
      <w:r>
        <w:t>5</w:t>
      </w:r>
      <w:r>
        <w:tab/>
        <w:t>API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4"/>
      <w:bookmarkEnd w:id="1055"/>
      <w:bookmarkEnd w:id="1056"/>
    </w:p>
    <w:p w14:paraId="140F6003" w14:textId="77777777" w:rsidR="00CA62AF" w:rsidRDefault="00525D1B">
      <w:pPr>
        <w:pStyle w:val="2"/>
      </w:pPr>
      <w:bookmarkStart w:id="1057" w:name="_Toc72784146"/>
      <w:bookmarkStart w:id="1058" w:name="_Toc73041692"/>
      <w:bookmarkStart w:id="1059" w:name="_Toc112939418"/>
      <w:bookmarkStart w:id="1060" w:name="_Toc97037282"/>
      <w:bookmarkStart w:id="1061" w:name="_Toc100953699"/>
      <w:bookmarkStart w:id="1062" w:name="_Toc89426241"/>
      <w:bookmarkStart w:id="1063" w:name="_Toc114134799"/>
      <w:bookmarkStart w:id="1064" w:name="_Toc97193066"/>
      <w:bookmarkStart w:id="1065" w:name="_Toc81244759"/>
      <w:bookmarkStart w:id="1066" w:name="_Toc120683279"/>
      <w:bookmarkStart w:id="1067" w:name="_Toc104547350"/>
      <w:bookmarkStart w:id="1068" w:name="_Toc94033126"/>
      <w:bookmarkStart w:id="1069" w:name="_Toc120683467"/>
      <w:bookmarkStart w:id="1070" w:name="_Toc88645329"/>
      <w:bookmarkStart w:id="1071" w:name="_Toc133434984"/>
      <w:bookmarkStart w:id="1072" w:name="_Toc138690817"/>
      <w:bookmarkStart w:id="1073" w:name="_Toc151749547"/>
      <w:bookmarkStart w:id="1074" w:name="_Toc170161109"/>
      <w:bookmarkStart w:id="1075" w:name="_Toc175850779"/>
      <w:bookmarkStart w:id="1076" w:name="_Toc180480374"/>
      <w:bookmarkStart w:id="1077" w:name="_Toc185517980"/>
      <w:bookmarkStart w:id="1078" w:name="_Toc192875517"/>
      <w:bookmarkStart w:id="1079" w:name="_Toc200973264"/>
      <w:bookmarkStart w:id="1080" w:name="_Hlk530142087"/>
      <w:bookmarkStart w:id="1081" w:name="_Toc510696649"/>
      <w:r>
        <w:t>5.1</w:t>
      </w:r>
      <w:r>
        <w:tab/>
        <w:t>Nmfaf_3daDataManagement Service API</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CE303B8" w14:textId="77777777" w:rsidR="00CA62AF" w:rsidRDefault="00525D1B">
      <w:pPr>
        <w:pStyle w:val="30"/>
      </w:pPr>
      <w:bookmarkStart w:id="1082" w:name="_Toc120683468"/>
      <w:bookmarkStart w:id="1083" w:name="_Toc73041693"/>
      <w:bookmarkStart w:id="1084" w:name="_Toc104547351"/>
      <w:bookmarkStart w:id="1085" w:name="_Toc94033127"/>
      <w:bookmarkStart w:id="1086" w:name="_Toc81244760"/>
      <w:bookmarkStart w:id="1087" w:name="_Toc114134800"/>
      <w:bookmarkStart w:id="1088" w:name="_Toc89426242"/>
      <w:bookmarkStart w:id="1089" w:name="_Toc112939419"/>
      <w:bookmarkStart w:id="1090" w:name="_Toc100953700"/>
      <w:bookmarkStart w:id="1091" w:name="_Toc88645330"/>
      <w:bookmarkStart w:id="1092" w:name="_Toc97037283"/>
      <w:bookmarkStart w:id="1093" w:name="_Toc120683280"/>
      <w:bookmarkStart w:id="1094" w:name="_Toc97193067"/>
      <w:bookmarkStart w:id="1095" w:name="_Toc72784147"/>
      <w:bookmarkStart w:id="1096" w:name="_Toc133434985"/>
      <w:bookmarkStart w:id="1097" w:name="_Toc138690818"/>
      <w:bookmarkStart w:id="1098" w:name="_Toc151749548"/>
      <w:bookmarkStart w:id="1099" w:name="_Toc170161110"/>
      <w:bookmarkStart w:id="1100" w:name="_Toc175850780"/>
      <w:bookmarkStart w:id="1101" w:name="_Toc180480375"/>
      <w:bookmarkStart w:id="1102" w:name="_Toc185517981"/>
      <w:bookmarkStart w:id="1103" w:name="_Toc192875518"/>
      <w:bookmarkStart w:id="1104" w:name="_Toc200973265"/>
      <w:r>
        <w:t>5.1.1</w:t>
      </w:r>
      <w:r>
        <w:tab/>
        <w:t>Introduction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5" w:name="_Toc97037284"/>
      <w:bookmarkStart w:id="1106" w:name="_Toc120683281"/>
      <w:bookmarkStart w:id="1107" w:name="_Toc120683469"/>
      <w:bookmarkStart w:id="1108" w:name="_Toc114134801"/>
      <w:bookmarkStart w:id="1109" w:name="_Toc112939420"/>
      <w:bookmarkStart w:id="1110" w:name="_Toc100953701"/>
      <w:bookmarkStart w:id="1111" w:name="_Toc97193068"/>
      <w:bookmarkStart w:id="1112" w:name="_Toc94033128"/>
      <w:bookmarkStart w:id="1113" w:name="_Toc104547352"/>
      <w:bookmarkStart w:id="1114" w:name="_Toc89426243"/>
      <w:bookmarkStart w:id="1115" w:name="_Toc72784148"/>
      <w:bookmarkStart w:id="1116" w:name="_Toc73041694"/>
      <w:bookmarkStart w:id="1117" w:name="_Toc88645331"/>
      <w:bookmarkStart w:id="1118" w:name="_Toc81244761"/>
      <w:bookmarkStart w:id="1119" w:name="_Toc133434986"/>
      <w:bookmarkStart w:id="1120" w:name="_Toc138690819"/>
      <w:bookmarkStart w:id="1121" w:name="_Toc151749549"/>
      <w:bookmarkStart w:id="1122" w:name="_Toc170161111"/>
      <w:bookmarkStart w:id="1123" w:name="_Toc175850781"/>
      <w:bookmarkStart w:id="1124" w:name="_Toc180480376"/>
      <w:bookmarkStart w:id="1125" w:name="_Toc185517982"/>
      <w:bookmarkStart w:id="1126" w:name="_Toc192875519"/>
      <w:bookmarkStart w:id="1127" w:name="_Toc200973266"/>
      <w:r>
        <w:t>5.1.2</w:t>
      </w:r>
      <w:r>
        <w:tab/>
        <w:t>Usage of HTTP</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9E32506" w14:textId="77777777" w:rsidR="00CA62AF" w:rsidRDefault="00525D1B">
      <w:pPr>
        <w:pStyle w:val="40"/>
      </w:pPr>
      <w:bookmarkStart w:id="1128" w:name="_Toc97193069"/>
      <w:bookmarkStart w:id="1129" w:name="_Toc97037285"/>
      <w:bookmarkStart w:id="1130" w:name="_Toc120683470"/>
      <w:bookmarkStart w:id="1131" w:name="_Toc100953702"/>
      <w:bookmarkStart w:id="1132" w:name="_Toc120683282"/>
      <w:bookmarkStart w:id="1133" w:name="_Toc112939421"/>
      <w:bookmarkStart w:id="1134" w:name="_Toc104547353"/>
      <w:bookmarkStart w:id="1135" w:name="_Toc114134802"/>
      <w:bookmarkStart w:id="1136" w:name="_Toc88645332"/>
      <w:bookmarkStart w:id="1137" w:name="_Toc72784149"/>
      <w:bookmarkStart w:id="1138" w:name="_Toc94033129"/>
      <w:bookmarkStart w:id="1139" w:name="_Toc89426244"/>
      <w:bookmarkStart w:id="1140" w:name="_Toc81244762"/>
      <w:bookmarkStart w:id="1141" w:name="_Toc73041695"/>
      <w:bookmarkStart w:id="1142" w:name="_Toc133434987"/>
      <w:bookmarkStart w:id="1143" w:name="_Toc138690820"/>
      <w:bookmarkStart w:id="1144" w:name="_Toc151749550"/>
      <w:bookmarkStart w:id="1145" w:name="_Toc170161112"/>
      <w:bookmarkStart w:id="1146" w:name="_Toc175850782"/>
      <w:bookmarkStart w:id="1147" w:name="_Toc180480377"/>
      <w:bookmarkStart w:id="1148" w:name="_Toc185517983"/>
      <w:bookmarkStart w:id="1149" w:name="_Toc192875520"/>
      <w:bookmarkStart w:id="1150" w:name="_Toc200973267"/>
      <w:r>
        <w:t>5.1.2.1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51" w:name="_Toc114134803"/>
      <w:bookmarkStart w:id="1152" w:name="_Toc97037286"/>
      <w:bookmarkStart w:id="1153" w:name="_Toc94033130"/>
      <w:bookmarkStart w:id="1154" w:name="_Toc73041696"/>
      <w:bookmarkStart w:id="1155" w:name="_Toc81244763"/>
      <w:bookmarkStart w:id="1156" w:name="_Toc88645333"/>
      <w:bookmarkStart w:id="1157" w:name="_Toc100953703"/>
      <w:bookmarkStart w:id="1158" w:name="_Toc89426245"/>
      <w:bookmarkStart w:id="1159" w:name="_Toc112939422"/>
      <w:bookmarkStart w:id="1160" w:name="_Toc104547354"/>
      <w:bookmarkStart w:id="1161" w:name="_Toc72784150"/>
      <w:bookmarkStart w:id="1162" w:name="_Toc120683283"/>
      <w:bookmarkStart w:id="1163" w:name="_Toc120683471"/>
      <w:bookmarkStart w:id="1164" w:name="_Toc97193070"/>
      <w:bookmarkStart w:id="1165" w:name="_Toc133434988"/>
      <w:bookmarkStart w:id="1166" w:name="_Toc138690821"/>
      <w:bookmarkStart w:id="1167" w:name="_Toc151749551"/>
      <w:bookmarkStart w:id="1168" w:name="_Toc170161113"/>
      <w:bookmarkStart w:id="1169" w:name="_Toc175850783"/>
      <w:bookmarkStart w:id="1170" w:name="_Toc180480378"/>
      <w:bookmarkStart w:id="1171" w:name="_Toc185517984"/>
      <w:bookmarkStart w:id="1172" w:name="_Toc192875521"/>
      <w:bookmarkStart w:id="1173" w:name="_Toc200973268"/>
      <w:r>
        <w:t>5.1.2.2</w:t>
      </w:r>
      <w:r>
        <w:tab/>
        <w:t>HTTP standard headers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51CC495" w14:textId="77777777" w:rsidR="00CA62AF" w:rsidRDefault="00525D1B">
      <w:pPr>
        <w:pStyle w:val="50"/>
        <w:rPr>
          <w:lang w:eastAsia="zh-CN"/>
        </w:rPr>
      </w:pPr>
      <w:bookmarkStart w:id="1174" w:name="_Toc72784151"/>
      <w:bookmarkStart w:id="1175" w:name="_Toc100953704"/>
      <w:bookmarkStart w:id="1176" w:name="_Toc73041697"/>
      <w:bookmarkStart w:id="1177" w:name="_Toc97193071"/>
      <w:bookmarkStart w:id="1178" w:name="_Toc88645334"/>
      <w:bookmarkStart w:id="1179" w:name="_Toc104547355"/>
      <w:bookmarkStart w:id="1180" w:name="_Toc81244764"/>
      <w:bookmarkStart w:id="1181" w:name="_Toc97037287"/>
      <w:bookmarkStart w:id="1182" w:name="_Toc94033131"/>
      <w:bookmarkStart w:id="1183" w:name="_Toc89426246"/>
      <w:bookmarkStart w:id="1184" w:name="_Toc112939423"/>
      <w:bookmarkStart w:id="1185" w:name="_Toc114134804"/>
      <w:bookmarkStart w:id="1186" w:name="_Toc120683284"/>
      <w:bookmarkStart w:id="1187" w:name="_Toc120683472"/>
      <w:bookmarkStart w:id="1188" w:name="_Toc133434989"/>
      <w:bookmarkStart w:id="1189" w:name="_Toc138690822"/>
      <w:bookmarkStart w:id="1190" w:name="_Toc151749552"/>
      <w:bookmarkStart w:id="1191" w:name="_Toc170161114"/>
      <w:bookmarkStart w:id="1192" w:name="_Toc175850784"/>
      <w:bookmarkStart w:id="1193" w:name="_Toc180480379"/>
      <w:bookmarkStart w:id="1194" w:name="_Toc185517985"/>
      <w:bookmarkStart w:id="1195" w:name="_Toc192875522"/>
      <w:bookmarkStart w:id="1196" w:name="_Toc200973269"/>
      <w:r>
        <w:t>5.1.2.2.1</w:t>
      </w:r>
      <w:r>
        <w:rPr>
          <w:rFonts w:hint="eastAsia"/>
          <w:lang w:eastAsia="zh-CN"/>
        </w:rPr>
        <w:tab/>
      </w:r>
      <w:r>
        <w:rPr>
          <w:lang w:eastAsia="zh-CN"/>
        </w:rPr>
        <w:t>General</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7" w:name="_Toc120683285"/>
      <w:bookmarkStart w:id="1198" w:name="_Toc120683473"/>
      <w:bookmarkStart w:id="1199" w:name="_Toc94033132"/>
      <w:bookmarkStart w:id="1200" w:name="_Toc100953705"/>
      <w:bookmarkStart w:id="1201" w:name="_Toc112939424"/>
      <w:bookmarkStart w:id="1202" w:name="_Toc89426247"/>
      <w:bookmarkStart w:id="1203" w:name="_Toc88645335"/>
      <w:bookmarkStart w:id="1204" w:name="_Toc97193072"/>
      <w:bookmarkStart w:id="1205" w:name="_Toc97037288"/>
      <w:bookmarkStart w:id="1206" w:name="_Toc114134805"/>
      <w:bookmarkStart w:id="1207" w:name="_Toc104547356"/>
      <w:bookmarkStart w:id="1208" w:name="_Toc72784152"/>
      <w:bookmarkStart w:id="1209" w:name="_Toc73041698"/>
      <w:bookmarkStart w:id="1210" w:name="_Toc81244765"/>
      <w:bookmarkStart w:id="1211" w:name="_Toc133434990"/>
      <w:bookmarkStart w:id="1212" w:name="_Toc138690823"/>
      <w:bookmarkStart w:id="1213" w:name="_Toc151749553"/>
      <w:bookmarkStart w:id="1214" w:name="_Toc170161115"/>
      <w:bookmarkStart w:id="1215" w:name="_Toc175850785"/>
      <w:bookmarkStart w:id="1216" w:name="_Toc180480380"/>
      <w:bookmarkStart w:id="1217" w:name="_Toc185517986"/>
      <w:bookmarkStart w:id="1218" w:name="_Toc192875523"/>
      <w:bookmarkStart w:id="1219" w:name="_Toc200973270"/>
      <w:r>
        <w:t>5.1.2.2.2</w:t>
      </w:r>
      <w:r>
        <w:tab/>
        <w:t>Content type</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20" w:name="_Toc120683286"/>
      <w:bookmarkStart w:id="1221" w:name="_Toc100953706"/>
      <w:bookmarkStart w:id="1222" w:name="_Toc73041699"/>
      <w:bookmarkStart w:id="1223" w:name="_Toc89426248"/>
      <w:bookmarkStart w:id="1224" w:name="_Toc97193073"/>
      <w:bookmarkStart w:id="1225" w:name="_Toc94033133"/>
      <w:bookmarkStart w:id="1226" w:name="_Toc88645336"/>
      <w:bookmarkStart w:id="1227" w:name="_Toc72784153"/>
      <w:bookmarkStart w:id="1228" w:name="_Toc114134806"/>
      <w:bookmarkStart w:id="1229" w:name="_Toc112939425"/>
      <w:bookmarkStart w:id="1230" w:name="_Toc120683474"/>
      <w:bookmarkStart w:id="1231" w:name="_Toc97037289"/>
      <w:bookmarkStart w:id="1232" w:name="_Toc104547357"/>
      <w:bookmarkStart w:id="1233" w:name="_Toc81244766"/>
      <w:bookmarkStart w:id="1234" w:name="_Toc133434991"/>
      <w:bookmarkStart w:id="123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6" w:name="_Toc151749554"/>
      <w:bookmarkStart w:id="1237" w:name="_Toc170161116"/>
      <w:bookmarkStart w:id="1238" w:name="_Toc175850786"/>
      <w:bookmarkStart w:id="1239" w:name="_Toc180480381"/>
      <w:bookmarkStart w:id="1240" w:name="_Toc185517987"/>
      <w:bookmarkStart w:id="1241" w:name="_Toc192875524"/>
      <w:bookmarkStart w:id="1242" w:name="_Toc200973271"/>
      <w:r>
        <w:t>5.1.2.3</w:t>
      </w:r>
      <w:r>
        <w:tab/>
        <w:t>HTTP custom headers</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43" w:name="_Toc72784154"/>
      <w:bookmarkStart w:id="1244" w:name="_Toc73041700"/>
      <w:bookmarkStart w:id="1245" w:name="_Toc88645337"/>
      <w:bookmarkStart w:id="1246" w:name="_Toc114134807"/>
      <w:bookmarkStart w:id="1247" w:name="_Toc97037290"/>
      <w:bookmarkStart w:id="1248" w:name="_Toc120683287"/>
      <w:bookmarkStart w:id="1249" w:name="_Toc100953707"/>
      <w:bookmarkStart w:id="1250" w:name="_Toc112939426"/>
      <w:bookmarkStart w:id="1251" w:name="_Toc120683475"/>
      <w:bookmarkStart w:id="1252" w:name="_Toc104547358"/>
      <w:bookmarkStart w:id="1253" w:name="_Toc81244767"/>
      <w:bookmarkStart w:id="1254" w:name="_Toc89426249"/>
      <w:bookmarkStart w:id="1255" w:name="_Toc97193074"/>
      <w:bookmarkStart w:id="1256" w:name="_Toc94033134"/>
      <w:bookmarkStart w:id="1257" w:name="_Toc133434992"/>
      <w:bookmarkStart w:id="1258" w:name="_Toc138690825"/>
      <w:bookmarkStart w:id="1259" w:name="_Toc151749555"/>
      <w:bookmarkStart w:id="1260" w:name="_Toc170161117"/>
      <w:bookmarkStart w:id="1261" w:name="_Toc175850787"/>
      <w:bookmarkStart w:id="1262" w:name="_Toc180480382"/>
      <w:bookmarkStart w:id="1263" w:name="_Toc185517988"/>
      <w:bookmarkStart w:id="1264" w:name="_Toc192875525"/>
      <w:bookmarkStart w:id="1265" w:name="_Toc200973272"/>
      <w:r>
        <w:t>5.1.3</w:t>
      </w:r>
      <w:r>
        <w:tab/>
        <w:t>Resources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32D203BE" w14:textId="77777777" w:rsidR="00CA62AF" w:rsidRDefault="00525D1B">
      <w:pPr>
        <w:pStyle w:val="40"/>
        <w:rPr>
          <w:rFonts w:eastAsia="宋体"/>
        </w:rPr>
      </w:pPr>
      <w:bookmarkStart w:id="1266" w:name="_Toc120683476"/>
      <w:bookmarkStart w:id="1267" w:name="_Toc97037291"/>
      <w:bookmarkStart w:id="1268" w:name="_Toc104547359"/>
      <w:bookmarkStart w:id="1269" w:name="_Toc112939427"/>
      <w:bookmarkStart w:id="1270" w:name="_Toc100953708"/>
      <w:bookmarkStart w:id="1271" w:name="_Toc114134808"/>
      <w:bookmarkStart w:id="1272" w:name="_Toc97193075"/>
      <w:bookmarkStart w:id="1273" w:name="_Toc120683288"/>
      <w:bookmarkStart w:id="1274" w:name="_Toc81244768"/>
      <w:bookmarkStart w:id="1275" w:name="_Toc72784155"/>
      <w:bookmarkStart w:id="1276" w:name="_Toc73041701"/>
      <w:bookmarkStart w:id="1277" w:name="_Toc94033135"/>
      <w:bookmarkStart w:id="1278" w:name="_Toc89426250"/>
      <w:bookmarkStart w:id="1279" w:name="_Toc88645338"/>
      <w:bookmarkStart w:id="1280" w:name="_Toc133434993"/>
      <w:bookmarkStart w:id="1281" w:name="_Toc138690826"/>
      <w:bookmarkStart w:id="1282" w:name="_Toc151749556"/>
      <w:bookmarkStart w:id="1283" w:name="_Toc170161118"/>
      <w:bookmarkStart w:id="1284" w:name="_Toc175850788"/>
      <w:bookmarkStart w:id="1285" w:name="_Toc180480383"/>
      <w:bookmarkStart w:id="1286" w:name="_Toc185517989"/>
      <w:bookmarkStart w:id="1287" w:name="_Toc192875526"/>
      <w:bookmarkStart w:id="1288" w:name="_Toc200973273"/>
      <w:r>
        <w:t>5.1.3.1</w:t>
      </w:r>
      <w:r>
        <w:tab/>
        <w:t>Overview</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77C71B4" w14:textId="77777777" w:rsidR="000211F0" w:rsidRPr="00D944D7" w:rsidRDefault="000211F0" w:rsidP="000211F0">
      <w:bookmarkStart w:id="1289" w:name="_Toc94033136"/>
      <w:bookmarkStart w:id="1290" w:name="_Toc73041702"/>
      <w:bookmarkStart w:id="1291" w:name="_Toc72784156"/>
      <w:bookmarkStart w:id="1292" w:name="_Toc81244769"/>
      <w:bookmarkStart w:id="1293" w:name="_Toc88645339"/>
      <w:bookmarkStart w:id="1294" w:name="_Toc89426251"/>
      <w:bookmarkStart w:id="1295" w:name="_Toc114134809"/>
      <w:bookmarkStart w:id="1296" w:name="_Toc120683289"/>
      <w:bookmarkStart w:id="1297" w:name="_Toc112939428"/>
      <w:bookmarkStart w:id="1298" w:name="_Toc100953709"/>
      <w:bookmarkStart w:id="1299" w:name="_Toc120683477"/>
      <w:bookmarkStart w:id="1300" w:name="_Toc104547360"/>
      <w:bookmarkStart w:id="1301" w:name="_Toc97193076"/>
      <w:bookmarkStart w:id="1302" w:name="_Toc97037292"/>
      <w:bookmarkStart w:id="1303" w:name="_Toc133434994"/>
      <w:bookmarkStart w:id="1304" w:name="_Toc138690827"/>
      <w:bookmarkStart w:id="130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9pt;mso-width-percent:0;mso-height-percent:0;mso-width-percent:0;mso-height-percent:0" o:ole="">
            <v:imagedata r:id="rId36" o:title=""/>
          </v:shape>
          <o:OLEObject Type="Embed" ProgID="Visio.Drawing.15" ShapeID="_x0000_i1038" DrawAspect="Content" ObjectID="_1818445302"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6" w:name="_Toc170161119"/>
      <w:bookmarkStart w:id="1307" w:name="_Toc175850789"/>
      <w:bookmarkStart w:id="1308" w:name="_Toc180480384"/>
      <w:bookmarkStart w:id="1309" w:name="_Toc185517990"/>
      <w:bookmarkStart w:id="1310" w:name="_Toc192875527"/>
      <w:bookmarkStart w:id="1311" w:name="_Toc200973274"/>
      <w:r>
        <w:t>5.1.3.2</w:t>
      </w:r>
      <w:r>
        <w:tab/>
        <w:t>Resource: MFAF Configurations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8541DFB" w14:textId="77777777" w:rsidR="00CA62AF" w:rsidRDefault="00525D1B">
      <w:pPr>
        <w:pStyle w:val="50"/>
      </w:pPr>
      <w:bookmarkStart w:id="1312" w:name="_Toc73041703"/>
      <w:bookmarkStart w:id="1313" w:name="_Toc88645340"/>
      <w:bookmarkStart w:id="1314" w:name="_Toc72784157"/>
      <w:bookmarkStart w:id="1315" w:name="_Toc81244770"/>
      <w:bookmarkStart w:id="1316" w:name="_Toc89426252"/>
      <w:bookmarkStart w:id="1317" w:name="_Toc104547361"/>
      <w:bookmarkStart w:id="1318" w:name="_Toc120683290"/>
      <w:bookmarkStart w:id="1319" w:name="_Toc94033137"/>
      <w:bookmarkStart w:id="1320" w:name="_Toc114134810"/>
      <w:bookmarkStart w:id="1321" w:name="_Toc97037293"/>
      <w:bookmarkStart w:id="1322" w:name="_Toc97193077"/>
      <w:bookmarkStart w:id="1323" w:name="_Toc112939429"/>
      <w:bookmarkStart w:id="1324" w:name="_Toc100953710"/>
      <w:bookmarkStart w:id="1325" w:name="_Toc120683478"/>
      <w:bookmarkStart w:id="1326" w:name="_Toc133434995"/>
      <w:bookmarkStart w:id="1327" w:name="_Toc138690828"/>
      <w:bookmarkStart w:id="1328" w:name="_Toc151749558"/>
      <w:bookmarkStart w:id="1329" w:name="_Toc170161120"/>
      <w:bookmarkStart w:id="1330" w:name="_Toc175850790"/>
      <w:bookmarkStart w:id="1331" w:name="_Toc180480385"/>
      <w:bookmarkStart w:id="1332" w:name="_Toc185517991"/>
      <w:bookmarkStart w:id="1333" w:name="_Toc192875528"/>
      <w:bookmarkStart w:id="1334" w:name="_Toc200973275"/>
      <w:r>
        <w:t>5.1.3.2.1</w:t>
      </w:r>
      <w:r>
        <w:tab/>
        <w:t>Description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5" w:name="_Toc89426253"/>
      <w:bookmarkStart w:id="1336" w:name="_Toc72784158"/>
      <w:bookmarkStart w:id="1337" w:name="_Toc88645341"/>
      <w:bookmarkStart w:id="1338" w:name="_Toc81244771"/>
      <w:bookmarkStart w:id="1339" w:name="_Toc73041704"/>
      <w:bookmarkStart w:id="1340" w:name="_Toc100953711"/>
      <w:bookmarkStart w:id="1341" w:name="_Toc97037294"/>
      <w:bookmarkStart w:id="1342" w:name="_Toc94033138"/>
      <w:bookmarkStart w:id="1343" w:name="_Toc97193078"/>
      <w:bookmarkStart w:id="1344" w:name="_Toc112939430"/>
      <w:bookmarkStart w:id="1345" w:name="_Toc120683479"/>
      <w:bookmarkStart w:id="1346" w:name="_Toc104547362"/>
      <w:bookmarkStart w:id="1347" w:name="_Toc114134811"/>
      <w:bookmarkStart w:id="1348" w:name="_Toc120683291"/>
      <w:bookmarkStart w:id="1349" w:name="_Toc133434996"/>
      <w:bookmarkStart w:id="1350" w:name="_Toc138690829"/>
      <w:bookmarkStart w:id="1351" w:name="_Toc151749559"/>
      <w:bookmarkStart w:id="1352" w:name="_Toc170161121"/>
      <w:bookmarkStart w:id="1353" w:name="_Toc175850791"/>
      <w:bookmarkStart w:id="1354" w:name="_Toc180480386"/>
      <w:bookmarkStart w:id="1355" w:name="_Toc185517992"/>
      <w:bookmarkStart w:id="1356" w:name="_Toc192875529"/>
      <w:bookmarkStart w:id="1357" w:name="_Toc200973276"/>
      <w:r>
        <w:t>5.1.3.2.2</w:t>
      </w:r>
      <w:r>
        <w:tab/>
        <w:t>Resource 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8" w:name="_Toc89426254"/>
      <w:bookmarkStart w:id="1359" w:name="_Toc97193079"/>
      <w:bookmarkStart w:id="1360" w:name="_Toc112939431"/>
      <w:bookmarkStart w:id="1361" w:name="_Toc114134812"/>
      <w:bookmarkStart w:id="1362" w:name="_Toc104547363"/>
      <w:bookmarkStart w:id="1363" w:name="_Toc120683480"/>
      <w:bookmarkStart w:id="1364" w:name="_Toc97037295"/>
      <w:bookmarkStart w:id="1365" w:name="_Toc120683292"/>
      <w:bookmarkStart w:id="1366" w:name="_Toc100953712"/>
      <w:bookmarkStart w:id="1367" w:name="_Toc94033139"/>
      <w:bookmarkStart w:id="1368" w:name="_Toc88645342"/>
      <w:bookmarkStart w:id="1369" w:name="_Toc81244772"/>
      <w:bookmarkStart w:id="1370" w:name="_Toc73041705"/>
      <w:bookmarkStart w:id="1371" w:name="_Toc72784159"/>
      <w:bookmarkStart w:id="1372" w:name="_Toc133434997"/>
      <w:bookmarkStart w:id="1373" w:name="_Toc138690830"/>
      <w:bookmarkStart w:id="1374" w:name="_Toc151749560"/>
      <w:bookmarkStart w:id="1375" w:name="_Toc170161122"/>
      <w:bookmarkStart w:id="1376" w:name="_Toc175850792"/>
      <w:bookmarkStart w:id="1377" w:name="_Toc180480387"/>
      <w:bookmarkStart w:id="1378" w:name="_Toc185517993"/>
      <w:bookmarkStart w:id="1379" w:name="_Toc192875530"/>
      <w:bookmarkStart w:id="1380" w:name="_Toc200973277"/>
      <w:r>
        <w:t>5.1.3.2.3</w:t>
      </w:r>
      <w:r>
        <w:tab/>
        <w:t>Resource Standard Methods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3278A5E" w14:textId="77777777" w:rsidR="00CA62AF" w:rsidRDefault="00525D1B">
      <w:pPr>
        <w:pStyle w:val="6"/>
      </w:pPr>
      <w:bookmarkStart w:id="1381" w:name="_Toc73041706"/>
      <w:bookmarkStart w:id="1382" w:name="_Toc72784160"/>
      <w:bookmarkStart w:id="1383" w:name="_Toc89426255"/>
      <w:bookmarkStart w:id="1384" w:name="_Toc88645343"/>
      <w:bookmarkStart w:id="1385" w:name="_Toc81244773"/>
      <w:bookmarkStart w:id="1386" w:name="_Toc114134813"/>
      <w:bookmarkStart w:id="1387" w:name="_Toc120683481"/>
      <w:bookmarkStart w:id="1388" w:name="_Toc97037296"/>
      <w:bookmarkStart w:id="1389" w:name="_Toc100953713"/>
      <w:bookmarkStart w:id="1390" w:name="_Toc94033140"/>
      <w:bookmarkStart w:id="1391" w:name="_Toc112939432"/>
      <w:bookmarkStart w:id="1392" w:name="_Toc120683293"/>
      <w:bookmarkStart w:id="1393" w:name="_Toc97193080"/>
      <w:bookmarkStart w:id="1394" w:name="_Toc104547364"/>
      <w:bookmarkStart w:id="1395" w:name="_Toc133434998"/>
      <w:bookmarkStart w:id="1396" w:name="_Toc138690831"/>
      <w:bookmarkStart w:id="1397" w:name="_Toc151749561"/>
      <w:bookmarkStart w:id="1398" w:name="_Toc170161123"/>
      <w:bookmarkStart w:id="1399" w:name="_Toc175850793"/>
      <w:bookmarkStart w:id="1400" w:name="_Toc180480388"/>
      <w:bookmarkStart w:id="1401" w:name="_Toc185517994"/>
      <w:bookmarkStart w:id="1402" w:name="_Toc192875531"/>
      <w:bookmarkStart w:id="1403" w:name="_Toc200973278"/>
      <w:r>
        <w:t>5.1.3.2.3.1</w:t>
      </w:r>
      <w:r>
        <w:tab/>
      </w:r>
      <w:bookmarkEnd w:id="1381"/>
      <w:bookmarkEnd w:id="1382"/>
      <w:r>
        <w:t>POST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4" w:name="_Toc112939433"/>
      <w:bookmarkStart w:id="1405" w:name="_Toc114134814"/>
      <w:bookmarkStart w:id="1406" w:name="_Toc120683294"/>
      <w:bookmarkStart w:id="1407" w:name="_Toc120683482"/>
      <w:bookmarkStart w:id="1408" w:name="_Toc81244774"/>
      <w:bookmarkStart w:id="1409" w:name="_Toc73041708"/>
      <w:bookmarkStart w:id="1410" w:name="_Toc72784162"/>
      <w:bookmarkStart w:id="1411" w:name="_Toc89426256"/>
      <w:bookmarkStart w:id="1412" w:name="_Toc88645344"/>
      <w:bookmarkStart w:id="1413" w:name="_Toc97193081"/>
      <w:bookmarkStart w:id="1414" w:name="_Toc94033141"/>
      <w:bookmarkStart w:id="1415" w:name="_Toc97037297"/>
      <w:bookmarkStart w:id="1416" w:name="_Toc100953714"/>
      <w:bookmarkStart w:id="1417" w:name="_Toc104547365"/>
      <w:bookmarkStart w:id="1418" w:name="_Toc133434999"/>
      <w:bookmarkStart w:id="1419" w:name="_Toc138690832"/>
      <w:bookmarkStart w:id="1420" w:name="_Toc151749562"/>
      <w:bookmarkStart w:id="1421" w:name="_Toc170161124"/>
      <w:bookmarkStart w:id="1422" w:name="_Toc175850794"/>
      <w:bookmarkStart w:id="1423" w:name="_Toc180480389"/>
      <w:bookmarkStart w:id="1424" w:name="_Toc185517995"/>
      <w:bookmarkStart w:id="1425" w:name="_Toc192875532"/>
      <w:bookmarkStart w:id="1426" w:name="_Toc200973279"/>
      <w:r>
        <w:t>5.1.3.2.4</w:t>
      </w:r>
      <w:r>
        <w:tab/>
        <w:t>Resource Custom Operations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202FA1F" w14:textId="77777777" w:rsidR="00CA62AF" w:rsidRDefault="00525D1B">
      <w:r>
        <w:t>None in this release of the specification.</w:t>
      </w:r>
    </w:p>
    <w:p w14:paraId="274264BC" w14:textId="77777777" w:rsidR="00CA62AF" w:rsidRDefault="00525D1B">
      <w:pPr>
        <w:pStyle w:val="40"/>
      </w:pPr>
      <w:bookmarkStart w:id="1427" w:name="_Toc120683295"/>
      <w:bookmarkStart w:id="1428" w:name="_Toc100953715"/>
      <w:bookmarkStart w:id="1429" w:name="_Toc97037298"/>
      <w:bookmarkStart w:id="1430" w:name="_Toc114134815"/>
      <w:bookmarkStart w:id="1431" w:name="_Toc97193082"/>
      <w:bookmarkStart w:id="1432" w:name="_Toc112939434"/>
      <w:bookmarkStart w:id="1433" w:name="_Toc94033142"/>
      <w:bookmarkStart w:id="1434" w:name="_Toc88645345"/>
      <w:bookmarkStart w:id="1435" w:name="_Toc89426257"/>
      <w:bookmarkStart w:id="1436" w:name="_Toc104547366"/>
      <w:bookmarkStart w:id="1437" w:name="_Toc120683483"/>
      <w:bookmarkStart w:id="1438" w:name="_Toc133435000"/>
      <w:bookmarkStart w:id="1439" w:name="_Toc138690833"/>
      <w:bookmarkStart w:id="1440" w:name="_Toc151749563"/>
      <w:bookmarkStart w:id="1441" w:name="_Toc170161125"/>
      <w:bookmarkStart w:id="1442" w:name="_Toc175850795"/>
      <w:bookmarkStart w:id="1443" w:name="_Toc180480390"/>
      <w:bookmarkStart w:id="1444" w:name="_Toc185517996"/>
      <w:bookmarkStart w:id="1445" w:name="_Toc192875533"/>
      <w:bookmarkStart w:id="1446" w:name="_Toc200973280"/>
      <w:bookmarkStart w:id="1447" w:name="_Toc72784168"/>
      <w:bookmarkStart w:id="1448" w:name="_Toc81244775"/>
      <w:bookmarkStart w:id="1449" w:name="_Toc73041714"/>
      <w:r>
        <w:t>5.1.3.3</w:t>
      </w:r>
      <w:r>
        <w:tab/>
        <w:t>Resource: Individual MFAF Configuration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r>
        <w:t xml:space="preserve"> </w:t>
      </w:r>
      <w:bookmarkEnd w:id="1447"/>
      <w:bookmarkEnd w:id="1448"/>
      <w:bookmarkEnd w:id="1449"/>
    </w:p>
    <w:p w14:paraId="391F423C" w14:textId="076061BD" w:rsidR="00CA62AF" w:rsidRDefault="00525D1B">
      <w:pPr>
        <w:pStyle w:val="50"/>
      </w:pPr>
      <w:bookmarkStart w:id="1450" w:name="_Toc97193083"/>
      <w:bookmarkStart w:id="1451" w:name="_Toc112939435"/>
      <w:bookmarkStart w:id="1452" w:name="_Toc120683296"/>
      <w:bookmarkStart w:id="1453" w:name="_Toc100953716"/>
      <w:bookmarkStart w:id="1454" w:name="_Toc120683484"/>
      <w:bookmarkStart w:id="1455" w:name="_Toc114134816"/>
      <w:bookmarkStart w:id="1456" w:name="_Toc104547367"/>
      <w:bookmarkStart w:id="1457" w:name="_Toc88645346"/>
      <w:bookmarkStart w:id="1458" w:name="_Toc94033143"/>
      <w:bookmarkStart w:id="1459" w:name="_Toc89426258"/>
      <w:bookmarkStart w:id="1460" w:name="_Toc97037299"/>
      <w:bookmarkStart w:id="1461" w:name="_Toc133435001"/>
      <w:bookmarkStart w:id="1462" w:name="_Toc138690834"/>
      <w:bookmarkStart w:id="1463" w:name="_Toc151749564"/>
      <w:bookmarkStart w:id="1464" w:name="_Toc170161126"/>
      <w:bookmarkStart w:id="1465" w:name="_Toc175850796"/>
      <w:bookmarkStart w:id="1466" w:name="_Toc180480391"/>
      <w:bookmarkStart w:id="1467" w:name="_Toc185517997"/>
      <w:bookmarkStart w:id="1468" w:name="_Toc192875534"/>
      <w:bookmarkStart w:id="1469" w:name="_Toc200973281"/>
      <w:r>
        <w:t>5.1.3.</w:t>
      </w:r>
      <w:r w:rsidR="005324DF">
        <w:t>3</w:t>
      </w:r>
      <w:r>
        <w:t>.1</w:t>
      </w:r>
      <w:r>
        <w:tab/>
        <w:t>Description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7906183" w14:textId="1792575F" w:rsidR="005324DF" w:rsidRDefault="005324DF" w:rsidP="005324DF">
      <w:pPr>
        <w:rPr>
          <w:lang w:eastAsia="ja-JP"/>
        </w:rPr>
      </w:pPr>
      <w:bookmarkStart w:id="1470" w:name="_Toc94033144"/>
      <w:bookmarkStart w:id="1471" w:name="_Toc100953717"/>
      <w:bookmarkStart w:id="1472" w:name="_Toc112939436"/>
      <w:bookmarkStart w:id="1473" w:name="_Toc88645347"/>
      <w:bookmarkStart w:id="1474" w:name="_Toc97193084"/>
      <w:bookmarkStart w:id="1475" w:name="_Toc104547368"/>
      <w:bookmarkStart w:id="1476" w:name="_Toc89426259"/>
      <w:bookmarkStart w:id="1477" w:name="_Toc97037300"/>
      <w:bookmarkStart w:id="1478" w:name="_Toc120683485"/>
      <w:bookmarkStart w:id="1479" w:name="_Toc114134817"/>
      <w:bookmarkStart w:id="1480" w:name="_Toc120683297"/>
      <w:bookmarkStart w:id="1481" w:name="_Toc133435002"/>
      <w:bookmarkStart w:id="1482" w:name="_Toc138690835"/>
      <w:bookmarkStart w:id="1483" w:name="_Toc151749565"/>
      <w:bookmarkStart w:id="1484" w:name="_Toc170161127"/>
      <w:bookmarkStart w:id="1485" w:name="_Toc175850797"/>
      <w:bookmarkStart w:id="1486" w:name="_Toc180480392"/>
      <w:bookmarkStart w:id="148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8" w:name="_Toc192875535"/>
      <w:bookmarkStart w:id="1489" w:name="_Toc200973282"/>
      <w:r>
        <w:t>5.1.3.3.2</w:t>
      </w:r>
      <w:r>
        <w:tab/>
        <w:t>Resource Definition</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90" w:name="_Toc104547369"/>
      <w:bookmarkStart w:id="1491" w:name="_Toc97037301"/>
      <w:bookmarkStart w:id="1492" w:name="_Toc120683298"/>
      <w:bookmarkStart w:id="1493" w:name="_Toc112939437"/>
      <w:bookmarkStart w:id="1494" w:name="_Toc94033145"/>
      <w:bookmarkStart w:id="1495" w:name="_Toc88645348"/>
      <w:bookmarkStart w:id="1496" w:name="_Toc89426260"/>
      <w:bookmarkStart w:id="1497" w:name="_Toc120683486"/>
      <w:bookmarkStart w:id="1498" w:name="_Toc100953718"/>
      <w:bookmarkStart w:id="1499" w:name="_Toc97193085"/>
      <w:bookmarkStart w:id="1500" w:name="_Toc114134818"/>
      <w:bookmarkStart w:id="1501" w:name="_Toc133435003"/>
      <w:bookmarkStart w:id="1502" w:name="_Toc138690836"/>
      <w:bookmarkStart w:id="1503" w:name="_Toc151749566"/>
      <w:bookmarkStart w:id="1504" w:name="_Toc170161128"/>
      <w:bookmarkStart w:id="1505" w:name="_Toc175850798"/>
      <w:bookmarkStart w:id="1506" w:name="_Toc180480393"/>
      <w:bookmarkStart w:id="1507"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8" w:name="_Toc192875536"/>
      <w:bookmarkStart w:id="1509" w:name="_Toc200973283"/>
      <w:r>
        <w:lastRenderedPageBreak/>
        <w:t>5.1.3.3.3</w:t>
      </w:r>
      <w:r>
        <w:tab/>
        <w:t>Resource 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46D6D91" w14:textId="77777777" w:rsidR="00CA62AF" w:rsidRDefault="00525D1B">
      <w:pPr>
        <w:pStyle w:val="6"/>
      </w:pPr>
      <w:bookmarkStart w:id="1510" w:name="_Toc120683487"/>
      <w:bookmarkStart w:id="1511" w:name="_Toc97193086"/>
      <w:bookmarkStart w:id="1512" w:name="_Toc97037302"/>
      <w:bookmarkStart w:id="1513" w:name="_Toc104547370"/>
      <w:bookmarkStart w:id="1514" w:name="_Toc100953719"/>
      <w:bookmarkStart w:id="1515" w:name="_Toc89426261"/>
      <w:bookmarkStart w:id="1516" w:name="_Toc88645349"/>
      <w:bookmarkStart w:id="1517" w:name="_Toc120683299"/>
      <w:bookmarkStart w:id="1518" w:name="_Toc94033146"/>
      <w:bookmarkStart w:id="1519" w:name="_Toc112939438"/>
      <w:bookmarkStart w:id="1520" w:name="_Toc114134819"/>
      <w:bookmarkStart w:id="1521" w:name="_Toc133435004"/>
      <w:bookmarkStart w:id="1522" w:name="_Toc138690837"/>
      <w:bookmarkStart w:id="1523" w:name="_Toc151749567"/>
      <w:bookmarkStart w:id="1524" w:name="_Toc170161129"/>
      <w:bookmarkStart w:id="1525" w:name="_Toc175850799"/>
      <w:bookmarkStart w:id="1526" w:name="_Toc180480394"/>
      <w:bookmarkStart w:id="1527" w:name="_Toc185518000"/>
      <w:bookmarkStart w:id="1528" w:name="_Toc192875537"/>
      <w:bookmarkStart w:id="1529" w:name="_Toc200973284"/>
      <w:r>
        <w:t>5.1.3.3.3.1</w:t>
      </w:r>
      <w:r>
        <w:tab/>
        <w:t>PUT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30" w:name="_Toc88645350"/>
      <w:bookmarkStart w:id="1531" w:name="_Toc97037303"/>
      <w:bookmarkStart w:id="1532" w:name="_Toc89426262"/>
      <w:bookmarkStart w:id="1533" w:name="_Toc100953720"/>
      <w:bookmarkStart w:id="1534" w:name="_Toc104547371"/>
      <w:bookmarkStart w:id="1535" w:name="_Toc94033147"/>
      <w:bookmarkStart w:id="1536" w:name="_Toc97193087"/>
      <w:bookmarkStart w:id="1537" w:name="_Toc112939439"/>
      <w:bookmarkStart w:id="1538" w:name="_Toc120683300"/>
      <w:bookmarkStart w:id="1539" w:name="_Toc120683488"/>
      <w:bookmarkStart w:id="1540" w:name="_Toc114134820"/>
      <w:bookmarkStart w:id="1541" w:name="_Toc133435005"/>
      <w:bookmarkStart w:id="1542" w:name="_Toc138690838"/>
      <w:bookmarkStart w:id="1543" w:name="_Toc151749568"/>
      <w:bookmarkStart w:id="1544" w:name="_Toc170161130"/>
      <w:bookmarkStart w:id="1545" w:name="_Toc175850800"/>
      <w:bookmarkStart w:id="1546" w:name="_Toc180480395"/>
      <w:bookmarkStart w:id="1547" w:name="_Toc185518001"/>
      <w:bookmarkStart w:id="1548" w:name="_Toc192875538"/>
      <w:bookmarkStart w:id="1549" w:name="_Toc200973285"/>
      <w:r>
        <w:t>5.1.3.3.3.2</w:t>
      </w:r>
      <w:r>
        <w:tab/>
      </w:r>
      <w:r>
        <w:rPr>
          <w:rFonts w:hint="eastAsia"/>
          <w:lang w:eastAsia="zh-CN"/>
        </w:rPr>
        <w:t>DELETE</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50" w:name="_Toc120683301"/>
      <w:bookmarkStart w:id="1551" w:name="_Toc104547372"/>
      <w:bookmarkStart w:id="1552" w:name="_Toc112939440"/>
      <w:bookmarkStart w:id="1553" w:name="_Toc114134821"/>
      <w:bookmarkStart w:id="1554" w:name="_Toc72784169"/>
      <w:bookmarkStart w:id="1555" w:name="_Toc73041715"/>
      <w:bookmarkStart w:id="1556" w:name="_Toc94033148"/>
      <w:bookmarkStart w:id="1557" w:name="_Toc89426263"/>
      <w:bookmarkStart w:id="1558" w:name="_Toc81244776"/>
      <w:bookmarkStart w:id="1559" w:name="_Toc88645351"/>
      <w:bookmarkStart w:id="1560" w:name="_Toc97037304"/>
      <w:bookmarkStart w:id="1561" w:name="_Toc97193088"/>
      <w:bookmarkStart w:id="1562" w:name="_Toc100953721"/>
      <w:bookmarkStart w:id="1563" w:name="_Toc120683489"/>
      <w:bookmarkStart w:id="1564" w:name="_Toc133435006"/>
      <w:bookmarkStart w:id="1565" w:name="_Toc138690839"/>
      <w:bookmarkStart w:id="1566" w:name="_Toc151749569"/>
      <w:bookmarkStart w:id="1567" w:name="_Toc170161131"/>
      <w:bookmarkStart w:id="1568" w:name="_Toc175850801"/>
      <w:bookmarkStart w:id="1569" w:name="_Toc180480396"/>
      <w:bookmarkStart w:id="1570" w:name="_Toc185518002"/>
      <w:bookmarkStart w:id="1571" w:name="_Toc192875539"/>
      <w:bookmarkStart w:id="1572" w:name="_Toc200973286"/>
      <w:r>
        <w:t>5.1.4</w:t>
      </w:r>
      <w:r>
        <w:tab/>
        <w:t>Custom Operations without associated resources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2B1EF11B" w14:textId="77777777" w:rsidR="00CA62AF" w:rsidRDefault="00525D1B">
      <w:r>
        <w:t>None in this release of the specification.</w:t>
      </w:r>
    </w:p>
    <w:p w14:paraId="5D14623D" w14:textId="77777777" w:rsidR="00CA62AF" w:rsidRDefault="00525D1B">
      <w:pPr>
        <w:pStyle w:val="30"/>
      </w:pPr>
      <w:bookmarkStart w:id="1573" w:name="_Toc81244782"/>
      <w:bookmarkStart w:id="1574" w:name="_Toc114134822"/>
      <w:bookmarkStart w:id="1575" w:name="_Toc100953722"/>
      <w:bookmarkStart w:id="1576" w:name="_Toc120683490"/>
      <w:bookmarkStart w:id="1577" w:name="_Toc97193089"/>
      <w:bookmarkStart w:id="1578" w:name="_Toc104547373"/>
      <w:bookmarkStart w:id="1579" w:name="_Toc97037305"/>
      <w:bookmarkStart w:id="1580" w:name="_Toc89426264"/>
      <w:bookmarkStart w:id="1581" w:name="_Toc94033149"/>
      <w:bookmarkStart w:id="1582" w:name="_Toc120683302"/>
      <w:bookmarkStart w:id="1583" w:name="_Toc112939441"/>
      <w:bookmarkStart w:id="1584" w:name="_Toc88645352"/>
      <w:bookmarkStart w:id="1585" w:name="_Toc72784175"/>
      <w:bookmarkStart w:id="1586" w:name="_Toc73041721"/>
      <w:bookmarkStart w:id="1587" w:name="_Toc133435007"/>
      <w:bookmarkStart w:id="1588" w:name="_Toc138690840"/>
      <w:bookmarkStart w:id="1589" w:name="_Toc151749570"/>
      <w:bookmarkStart w:id="1590" w:name="_Toc170161132"/>
      <w:bookmarkStart w:id="1591" w:name="_Toc175850802"/>
      <w:bookmarkStart w:id="1592" w:name="_Toc180480397"/>
      <w:bookmarkStart w:id="1593" w:name="_Toc185518003"/>
      <w:bookmarkStart w:id="1594" w:name="_Toc192875540"/>
      <w:bookmarkStart w:id="1595" w:name="_Toc200973287"/>
      <w:r>
        <w:t>5.1.5</w:t>
      </w:r>
      <w:r>
        <w:tab/>
        <w:t>Notifications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209984C" w14:textId="77777777" w:rsidR="00CA62AF" w:rsidRDefault="00525D1B">
      <w:r>
        <w:t>None in this release of the specification.</w:t>
      </w:r>
    </w:p>
    <w:p w14:paraId="75248927" w14:textId="77777777" w:rsidR="00CA62AF" w:rsidRDefault="00525D1B">
      <w:pPr>
        <w:pStyle w:val="30"/>
      </w:pPr>
      <w:bookmarkStart w:id="1596" w:name="_Toc72784183"/>
      <w:bookmarkStart w:id="1597" w:name="_Toc114134823"/>
      <w:bookmarkStart w:id="1598" w:name="_Toc104547374"/>
      <w:bookmarkStart w:id="1599" w:name="_Toc120683303"/>
      <w:bookmarkStart w:id="1600" w:name="_Toc100953723"/>
      <w:bookmarkStart w:id="1601" w:name="_Toc112939442"/>
      <w:bookmarkStart w:id="1602" w:name="_Toc120683491"/>
      <w:bookmarkStart w:id="1603" w:name="_Toc94033150"/>
      <w:bookmarkStart w:id="1604" w:name="_Toc97193090"/>
      <w:bookmarkStart w:id="1605" w:name="_Toc89426265"/>
      <w:bookmarkStart w:id="1606" w:name="_Toc81244790"/>
      <w:bookmarkStart w:id="1607" w:name="_Toc97037306"/>
      <w:bookmarkStart w:id="1608" w:name="_Toc88645353"/>
      <w:bookmarkStart w:id="1609" w:name="_Toc73041729"/>
      <w:bookmarkStart w:id="1610" w:name="_Toc133435008"/>
      <w:bookmarkStart w:id="1611" w:name="_Toc138690841"/>
      <w:bookmarkStart w:id="1612" w:name="_Toc151749571"/>
      <w:bookmarkStart w:id="1613" w:name="_Toc170161133"/>
      <w:bookmarkStart w:id="1614" w:name="_Toc175850803"/>
      <w:bookmarkStart w:id="1615" w:name="_Toc180480398"/>
      <w:bookmarkStart w:id="1616" w:name="_Toc185518004"/>
      <w:bookmarkStart w:id="1617" w:name="_Toc192875541"/>
      <w:bookmarkStart w:id="1618" w:name="_Toc200973288"/>
      <w:r>
        <w:t>5.1.6</w:t>
      </w:r>
      <w:r>
        <w:tab/>
        <w:t>Data Model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89D53D6" w14:textId="77777777" w:rsidR="00B506DF" w:rsidRDefault="00B506DF" w:rsidP="00B506DF">
      <w:pPr>
        <w:keepNext/>
        <w:keepLines/>
        <w:spacing w:before="120"/>
        <w:ind w:left="1418" w:hanging="1418"/>
        <w:outlineLvl w:val="3"/>
        <w:rPr>
          <w:rFonts w:ascii="Arial" w:hAnsi="Arial"/>
          <w:sz w:val="24"/>
        </w:rPr>
      </w:pPr>
      <w:bookmarkStart w:id="1619" w:name="_Toc112939443"/>
      <w:bookmarkStart w:id="1620" w:name="_Toc104547375"/>
      <w:bookmarkStart w:id="1621" w:name="_Toc100953724"/>
      <w:bookmarkStart w:id="1622" w:name="_Toc94033151"/>
      <w:bookmarkStart w:id="1623" w:name="_Toc97037307"/>
      <w:bookmarkStart w:id="1624" w:name="_Toc89426266"/>
      <w:bookmarkStart w:id="1625" w:name="_Toc72784184"/>
      <w:bookmarkStart w:id="1626" w:name="_Toc88645354"/>
      <w:bookmarkStart w:id="1627" w:name="_Toc97193091"/>
      <w:bookmarkStart w:id="1628" w:name="_Toc81244791"/>
      <w:bookmarkStart w:id="1629" w:name="_Toc73041730"/>
      <w:bookmarkStart w:id="1630" w:name="_Toc120683492"/>
      <w:bookmarkStart w:id="1631" w:name="_Toc114134824"/>
      <w:bookmarkStart w:id="1632" w:name="_Toc120683304"/>
      <w:bookmarkStart w:id="1633" w:name="_Toc133435009"/>
      <w:bookmarkStart w:id="1634" w:name="_Toc138690842"/>
      <w:bookmarkStart w:id="1635" w:name="_Toc151749572"/>
      <w:bookmarkStart w:id="1636" w:name="_Toc170161134"/>
      <w:bookmarkStart w:id="1637" w:name="_Toc175850804"/>
      <w:bookmarkStart w:id="1638" w:name="_Toc120683305"/>
      <w:bookmarkStart w:id="1639" w:name="_Toc120683493"/>
      <w:bookmarkStart w:id="1640" w:name="_Toc88645355"/>
      <w:bookmarkStart w:id="1641" w:name="_Toc81244792"/>
      <w:bookmarkStart w:id="1642" w:name="_Toc97037308"/>
      <w:bookmarkStart w:id="1643" w:name="_Toc89426267"/>
      <w:bookmarkStart w:id="1644" w:name="_Toc112939444"/>
      <w:bookmarkStart w:id="1645" w:name="_Toc104547376"/>
      <w:bookmarkStart w:id="1646" w:name="_Toc94033152"/>
      <w:bookmarkStart w:id="1647" w:name="_Toc114134825"/>
      <w:bookmarkStart w:id="1648" w:name="_Toc72784185"/>
      <w:bookmarkStart w:id="1649" w:name="_Toc73041731"/>
      <w:bookmarkStart w:id="1650" w:name="_Toc100953725"/>
      <w:bookmarkStart w:id="1651" w:name="_Toc97193092"/>
      <w:bookmarkStart w:id="1652" w:name="_Toc133435010"/>
      <w:bookmarkStart w:id="1653" w:name="_Toc138690843"/>
      <w:bookmarkStart w:id="1654" w:name="_Toc151749573"/>
      <w:bookmarkStart w:id="1655" w:name="_Toc170161135"/>
      <w:bookmarkStart w:id="1656" w:name="_Toc175850805"/>
      <w:bookmarkStart w:id="1657" w:name="_Toc180480400"/>
      <w:bookmarkStart w:id="1658" w:name="_Toc185518005"/>
      <w:r>
        <w:rPr>
          <w:rFonts w:ascii="Arial" w:hAnsi="Arial"/>
          <w:sz w:val="24"/>
        </w:rPr>
        <w:t>5.1.6.1</w:t>
      </w:r>
      <w:r>
        <w:rPr>
          <w:rFonts w:ascii="Arial" w:hAnsi="Arial"/>
          <w:sz w:val="24"/>
        </w:rPr>
        <w:tab/>
        <w:t>General</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9" w:name="_Toc192875542"/>
      <w:bookmarkStart w:id="1660" w:name="_Toc200973289"/>
      <w:r>
        <w:rPr>
          <w:lang w:val="en-US"/>
        </w:rPr>
        <w:lastRenderedPageBreak/>
        <w:t>5.1.6.2</w:t>
      </w:r>
      <w:r>
        <w:rPr>
          <w:lang w:val="en-US"/>
        </w:rPr>
        <w:tab/>
        <w:t>Structured data types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698A293" w14:textId="77777777" w:rsidR="00CA62AF" w:rsidRDefault="00525D1B">
      <w:pPr>
        <w:pStyle w:val="50"/>
      </w:pPr>
      <w:bookmarkStart w:id="1661" w:name="_Toc97037309"/>
      <w:bookmarkStart w:id="1662" w:name="_Toc112939445"/>
      <w:bookmarkStart w:id="1663" w:name="_Toc73041732"/>
      <w:bookmarkStart w:id="1664" w:name="_Toc81244793"/>
      <w:bookmarkStart w:id="1665" w:name="_Toc120683306"/>
      <w:bookmarkStart w:id="1666" w:name="_Toc89426268"/>
      <w:bookmarkStart w:id="1667" w:name="_Toc114134826"/>
      <w:bookmarkStart w:id="1668" w:name="_Toc100953726"/>
      <w:bookmarkStart w:id="1669" w:name="_Toc94033153"/>
      <w:bookmarkStart w:id="1670" w:name="_Toc72784186"/>
      <w:bookmarkStart w:id="1671" w:name="_Toc120683494"/>
      <w:bookmarkStart w:id="1672" w:name="_Toc97193093"/>
      <w:bookmarkStart w:id="1673" w:name="_Toc88645356"/>
      <w:bookmarkStart w:id="1674" w:name="_Toc104547377"/>
      <w:bookmarkStart w:id="1675" w:name="_Toc133435011"/>
      <w:bookmarkStart w:id="1676" w:name="_Toc138690844"/>
      <w:bookmarkStart w:id="1677" w:name="_Toc151749574"/>
      <w:bookmarkStart w:id="1678" w:name="_Toc170161136"/>
      <w:bookmarkStart w:id="1679" w:name="_Toc175850806"/>
      <w:bookmarkStart w:id="1680" w:name="_Toc180480401"/>
      <w:bookmarkStart w:id="1681" w:name="_Toc185518006"/>
      <w:bookmarkStart w:id="1682" w:name="_Toc192875543"/>
      <w:bookmarkStart w:id="1683" w:name="_Toc200973290"/>
      <w:r>
        <w:t>5.1.6.2.1</w:t>
      </w:r>
      <w:r>
        <w:tab/>
        <w:t>Introduction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4" w:name="_Toc112939446"/>
      <w:bookmarkStart w:id="1685" w:name="_Toc120683495"/>
      <w:bookmarkStart w:id="1686" w:name="_Toc94033154"/>
      <w:bookmarkStart w:id="1687" w:name="_Toc120683307"/>
      <w:bookmarkStart w:id="1688" w:name="_Toc114134827"/>
      <w:bookmarkStart w:id="1689" w:name="_Toc88645357"/>
      <w:bookmarkStart w:id="1690" w:name="_Toc104547378"/>
      <w:bookmarkStart w:id="1691" w:name="_Toc97193094"/>
      <w:bookmarkStart w:id="1692" w:name="_Toc89426269"/>
      <w:bookmarkStart w:id="1693" w:name="_Toc97037310"/>
      <w:bookmarkStart w:id="1694" w:name="_Toc100953727"/>
      <w:bookmarkStart w:id="1695" w:name="_Toc133435012"/>
      <w:bookmarkStart w:id="1696" w:name="_Toc138690845"/>
      <w:bookmarkStart w:id="1697" w:name="_Toc151749575"/>
      <w:bookmarkStart w:id="1698" w:name="_Toc170161137"/>
      <w:bookmarkStart w:id="1699" w:name="_Toc175850807"/>
      <w:bookmarkStart w:id="1700" w:name="_Toc73041733"/>
      <w:bookmarkStart w:id="1701" w:name="_Toc81244794"/>
      <w:bookmarkStart w:id="1702" w:name="_Toc72784187"/>
      <w:bookmarkStart w:id="1703" w:name="_Toc89426270"/>
      <w:bookmarkStart w:id="1704" w:name="_Toc73041734"/>
      <w:bookmarkStart w:id="1705" w:name="_Toc81244795"/>
      <w:bookmarkStart w:id="1706" w:name="_Toc88645358"/>
      <w:bookmarkStart w:id="1707" w:name="_Toc97193095"/>
      <w:bookmarkStart w:id="1708" w:name="_Toc112939447"/>
      <w:bookmarkStart w:id="1709" w:name="_Toc114134828"/>
      <w:bookmarkStart w:id="1710" w:name="_Toc72784188"/>
      <w:bookmarkStart w:id="1711" w:name="_Toc120683496"/>
      <w:bookmarkStart w:id="1712" w:name="_Toc94033155"/>
      <w:bookmarkStart w:id="1713" w:name="_Toc100953728"/>
      <w:bookmarkStart w:id="1714" w:name="_Toc97037311"/>
      <w:bookmarkStart w:id="1715" w:name="_Toc120683308"/>
      <w:bookmarkStart w:id="1716" w:name="_Toc104547379"/>
      <w:bookmarkStart w:id="1717" w:name="_Toc133435013"/>
      <w:bookmarkStart w:id="1718" w:name="_Toc138690846"/>
      <w:bookmarkStart w:id="1719" w:name="_Toc151749576"/>
      <w:bookmarkStart w:id="1720" w:name="_Toc170161138"/>
      <w:bookmarkStart w:id="1721" w:name="_Toc175850808"/>
      <w:bookmarkStart w:id="1722" w:name="_Toc180480403"/>
      <w:r>
        <w:rPr>
          <w:rFonts w:ascii="Arial" w:hAnsi="Arial"/>
          <w:sz w:val="22"/>
        </w:rPr>
        <w:t>5.1.6.2.2</w:t>
      </w:r>
      <w:r>
        <w:rPr>
          <w:rFonts w:ascii="Arial" w:hAnsi="Arial"/>
          <w:sz w:val="22"/>
        </w:rPr>
        <w:tab/>
        <w:t>Type: MfafConfiguration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r>
        <w:rPr>
          <w:rFonts w:ascii="Arial" w:hAnsi="Arial"/>
          <w:sz w:val="22"/>
        </w:rPr>
        <w:t xml:space="preserve"> </w:t>
      </w:r>
      <w:bookmarkEnd w:id="1700"/>
      <w:bookmarkEnd w:id="1701"/>
      <w:bookmarkEnd w:id="1702"/>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23" w:name="_Toc185518007"/>
      <w:bookmarkStart w:id="1724" w:name="_Toc192875544"/>
      <w:bookmarkStart w:id="1725" w:name="_Toc200973291"/>
      <w:r>
        <w:lastRenderedPageBreak/>
        <w:t>5.1.6.2.3</w:t>
      </w:r>
      <w:r>
        <w:tab/>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t>Type: MessageConfiguration</w:t>
      </w:r>
      <w:bookmarkEnd w:id="1717"/>
      <w:bookmarkEnd w:id="1718"/>
      <w:bookmarkEnd w:id="1719"/>
      <w:bookmarkEnd w:id="1720"/>
      <w:bookmarkEnd w:id="1721"/>
      <w:bookmarkEnd w:id="1722"/>
      <w:bookmarkEnd w:id="1723"/>
      <w:bookmarkEnd w:id="1724"/>
      <w:bookmarkEnd w:id="1725"/>
      <w:r>
        <w:tab/>
      </w:r>
      <w:r>
        <w:tab/>
      </w:r>
    </w:p>
    <w:p w14:paraId="5C9A597B" w14:textId="77777777" w:rsidR="00CA62AF" w:rsidRDefault="00525D1B">
      <w:pPr>
        <w:pStyle w:val="TH"/>
      </w:pPr>
      <w:bookmarkStart w:id="1726" w:name="_Toc94033156"/>
      <w:bookmarkStart w:id="1727" w:name="_Toc88645359"/>
      <w:bookmarkStart w:id="1728" w:name="_Toc89426271"/>
      <w:bookmarkStart w:id="1729" w:name="_Toc104547380"/>
      <w:bookmarkStart w:id="1730" w:name="_Toc97037312"/>
      <w:bookmarkStart w:id="1731" w:name="_Toc120683309"/>
      <w:bookmarkStart w:id="1732" w:name="_Toc100953729"/>
      <w:bookmarkStart w:id="1733" w:name="_Toc97193096"/>
      <w:bookmarkStart w:id="1734" w:name="_Toc112939448"/>
      <w:bookmarkStart w:id="1735" w:name="_Toc114134829"/>
      <w:bookmarkStart w:id="173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7" w:name="_Toc133435014"/>
      <w:bookmarkStart w:id="1738" w:name="_Toc138690847"/>
      <w:bookmarkStart w:id="1739" w:name="_Toc151749577"/>
      <w:bookmarkStart w:id="1740" w:name="_Toc170161139"/>
      <w:bookmarkStart w:id="1741" w:name="_Toc175850809"/>
      <w:bookmarkStart w:id="1742" w:name="_Toc180480404"/>
      <w:bookmarkStart w:id="1743" w:name="_Toc185518008"/>
      <w:bookmarkStart w:id="1744" w:name="_Toc192875545"/>
      <w:bookmarkStart w:id="1745" w:name="_Toc200973292"/>
      <w:r>
        <w:t>5.1.6.2.4</w:t>
      </w:r>
      <w:r>
        <w:tab/>
        <w:t xml:space="preserve">Type: </w:t>
      </w:r>
      <w:r>
        <w:rPr>
          <w:lang w:val="en-US" w:eastAsia="zh-CN"/>
        </w:rPr>
        <w:t>MfafNotiInfo</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6" w:name="_Toc73041735"/>
      <w:bookmarkStart w:id="1747" w:name="_Toc72784189"/>
      <w:bookmarkStart w:id="1748" w:name="_Toc97193097"/>
      <w:bookmarkStart w:id="1749" w:name="_Toc89426272"/>
      <w:bookmarkStart w:id="1750" w:name="_Toc81244796"/>
      <w:bookmarkStart w:id="1751" w:name="_Toc97037313"/>
      <w:bookmarkStart w:id="1752" w:name="_Toc100953730"/>
      <w:bookmarkStart w:id="1753" w:name="_Toc88645360"/>
      <w:bookmarkStart w:id="1754" w:name="_Toc94033157"/>
      <w:bookmarkStart w:id="1755" w:name="_Toc112939449"/>
      <w:bookmarkStart w:id="1756" w:name="_Toc120683310"/>
      <w:bookmarkStart w:id="1757" w:name="_Toc104547381"/>
      <w:bookmarkStart w:id="1758" w:name="_Toc114134830"/>
      <w:bookmarkStart w:id="1759" w:name="_Toc120683498"/>
      <w:bookmarkStart w:id="1760" w:name="_Toc133435015"/>
      <w:bookmarkStart w:id="1761" w:name="_Toc138690848"/>
      <w:bookmarkStart w:id="1762" w:name="_Toc151749578"/>
      <w:bookmarkStart w:id="1763" w:name="_Toc170161140"/>
      <w:bookmarkStart w:id="1764" w:name="_Toc175850810"/>
      <w:bookmarkStart w:id="1765" w:name="_Toc180480405"/>
      <w:bookmarkStart w:id="1766"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7" w:name="_Toc192875546"/>
      <w:bookmarkStart w:id="1768" w:name="_Toc200973293"/>
      <w:r>
        <w:rPr>
          <w:lang w:val="en-US"/>
        </w:rPr>
        <w:t>5.1.6.3</w:t>
      </w:r>
      <w:r>
        <w:rPr>
          <w:lang w:val="en-US"/>
        </w:rPr>
        <w:tab/>
        <w:t>Simple data types and enumerations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9FC0173" w14:textId="77777777" w:rsidR="00CA62AF" w:rsidRDefault="00525D1B">
      <w:pPr>
        <w:pStyle w:val="50"/>
      </w:pPr>
      <w:bookmarkStart w:id="1769" w:name="_Toc72784190"/>
      <w:bookmarkStart w:id="1770" w:name="_Toc73041736"/>
      <w:bookmarkStart w:id="1771" w:name="_Toc120683499"/>
      <w:bookmarkStart w:id="1772" w:name="_Toc97193098"/>
      <w:bookmarkStart w:id="1773" w:name="_Toc104547382"/>
      <w:bookmarkStart w:id="1774" w:name="_Toc81244797"/>
      <w:bookmarkStart w:id="1775" w:name="_Toc88645361"/>
      <w:bookmarkStart w:id="1776" w:name="_Toc100953731"/>
      <w:bookmarkStart w:id="1777" w:name="_Toc89426273"/>
      <w:bookmarkStart w:id="1778" w:name="_Toc112939450"/>
      <w:bookmarkStart w:id="1779" w:name="_Toc97037314"/>
      <w:bookmarkStart w:id="1780" w:name="_Toc120683311"/>
      <w:bookmarkStart w:id="1781" w:name="_Toc94033158"/>
      <w:bookmarkStart w:id="1782" w:name="_Toc114134831"/>
      <w:bookmarkStart w:id="1783" w:name="_Toc133435016"/>
      <w:bookmarkStart w:id="1784" w:name="_Toc138690849"/>
      <w:bookmarkStart w:id="1785" w:name="_Toc151749579"/>
      <w:bookmarkStart w:id="1786" w:name="_Toc170161141"/>
      <w:bookmarkStart w:id="1787" w:name="_Toc175850811"/>
      <w:bookmarkStart w:id="1788" w:name="_Toc180480406"/>
      <w:bookmarkStart w:id="1789" w:name="_Toc185518010"/>
      <w:bookmarkStart w:id="1790" w:name="_Toc192875547"/>
      <w:bookmarkStart w:id="1791" w:name="_Toc200973294"/>
      <w:r>
        <w:t>5.1.6.3.1</w:t>
      </w:r>
      <w:r>
        <w:tab/>
        <w:t>Introduction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92" w:name="_Toc97193099"/>
      <w:bookmarkStart w:id="1793" w:name="_Toc73041737"/>
      <w:bookmarkStart w:id="1794" w:name="_Toc72784191"/>
      <w:bookmarkStart w:id="1795" w:name="_Toc88645362"/>
      <w:bookmarkStart w:id="1796" w:name="_Toc81244798"/>
      <w:bookmarkStart w:id="1797" w:name="_Toc94033159"/>
      <w:bookmarkStart w:id="1798" w:name="_Toc89426274"/>
      <w:bookmarkStart w:id="1799" w:name="_Toc97037315"/>
      <w:bookmarkStart w:id="1800" w:name="_Toc100953732"/>
      <w:bookmarkStart w:id="1801" w:name="_Toc120683312"/>
      <w:bookmarkStart w:id="1802" w:name="_Toc112939451"/>
      <w:bookmarkStart w:id="1803" w:name="_Toc114134832"/>
      <w:bookmarkStart w:id="1804" w:name="_Toc104547383"/>
      <w:bookmarkStart w:id="1805" w:name="_Toc120683500"/>
      <w:bookmarkStart w:id="1806" w:name="_Toc133435017"/>
      <w:bookmarkStart w:id="1807" w:name="_Toc138690850"/>
      <w:bookmarkStart w:id="1808" w:name="_Toc151749580"/>
      <w:bookmarkStart w:id="1809" w:name="_Toc170161142"/>
      <w:bookmarkStart w:id="1810" w:name="_Toc175850812"/>
      <w:bookmarkStart w:id="1811" w:name="_Toc180480407"/>
      <w:bookmarkStart w:id="1812" w:name="_Toc185518011"/>
      <w:bookmarkStart w:id="1813" w:name="_Toc192875548"/>
      <w:bookmarkStart w:id="1814" w:name="_Toc200973295"/>
      <w:r>
        <w:t>5.1.6.3.2</w:t>
      </w:r>
      <w:r>
        <w:tab/>
        <w:t>Simple data types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5" w:name="_Toc120683501"/>
      <w:bookmarkStart w:id="1816" w:name="_Toc89426277"/>
      <w:bookmarkStart w:id="1817" w:name="_Toc72784194"/>
      <w:bookmarkStart w:id="1818" w:name="_Toc97193100"/>
      <w:bookmarkStart w:id="1819" w:name="_Toc97037316"/>
      <w:bookmarkStart w:id="1820" w:name="_Toc88645365"/>
      <w:bookmarkStart w:id="1821" w:name="_Toc104547384"/>
      <w:bookmarkStart w:id="1822" w:name="_Toc73041740"/>
      <w:bookmarkStart w:id="1823" w:name="_Toc114134833"/>
      <w:bookmarkStart w:id="1824" w:name="_Toc120683313"/>
      <w:bookmarkStart w:id="1825" w:name="_Toc100953733"/>
      <w:bookmarkStart w:id="1826" w:name="_Toc112939452"/>
      <w:bookmarkStart w:id="1827" w:name="_Toc81244801"/>
      <w:bookmarkStart w:id="1828" w:name="_Toc94033160"/>
      <w:bookmarkStart w:id="1829" w:name="_Toc133435018"/>
      <w:bookmarkStart w:id="1830" w:name="_Toc138690851"/>
      <w:bookmarkStart w:id="1831" w:name="_Toc151749581"/>
      <w:bookmarkStart w:id="1832" w:name="_Toc170161143"/>
      <w:bookmarkStart w:id="1833" w:name="_Toc175850813"/>
      <w:bookmarkStart w:id="1834" w:name="_Toc180480408"/>
      <w:bookmarkStart w:id="1835" w:name="_Toc185518012"/>
      <w:bookmarkStart w:id="1836" w:name="_Toc192875549"/>
      <w:bookmarkStart w:id="1837" w:name="_Toc2009732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8" w:name="_Toc89426280"/>
      <w:bookmarkStart w:id="1839" w:name="_Toc73041743"/>
      <w:bookmarkStart w:id="1840" w:name="_Toc88645368"/>
      <w:bookmarkStart w:id="1841" w:name="_Toc72784197"/>
      <w:bookmarkStart w:id="1842" w:name="_Toc81244804"/>
      <w:bookmarkStart w:id="1843" w:name="_Toc94033161"/>
      <w:bookmarkStart w:id="1844" w:name="_Toc97037317"/>
      <w:bookmarkStart w:id="1845" w:name="_Toc104547385"/>
      <w:bookmarkStart w:id="1846" w:name="_Toc100953734"/>
      <w:bookmarkStart w:id="1847" w:name="_Toc97193101"/>
      <w:bookmarkStart w:id="1848" w:name="_Toc114134834"/>
      <w:bookmarkStart w:id="1849" w:name="_Toc112939453"/>
      <w:bookmarkStart w:id="1850" w:name="_Toc120683502"/>
      <w:bookmarkStart w:id="1851" w:name="_Toc120683314"/>
      <w:bookmarkStart w:id="1852" w:name="_Toc133435019"/>
      <w:bookmarkStart w:id="1853" w:name="_Toc138690852"/>
      <w:bookmarkStart w:id="1854" w:name="_Toc151749582"/>
      <w:bookmarkStart w:id="1855" w:name="_Toc170161144"/>
      <w:bookmarkStart w:id="1856" w:name="_Toc175850814"/>
      <w:bookmarkStart w:id="1857" w:name="_Toc180480409"/>
      <w:bookmarkStart w:id="1858" w:name="_Toc185518013"/>
      <w:bookmarkStart w:id="1859" w:name="_Toc192875550"/>
      <w:bookmarkStart w:id="1860" w:name="_Toc200973297"/>
      <w:r>
        <w:t>5.1.6.5</w:t>
      </w:r>
      <w:r>
        <w:tab/>
        <w:t>Binary data</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61" w:name="_Toc89426282"/>
      <w:bookmarkStart w:id="1862" w:name="_Toc97037318"/>
      <w:bookmarkStart w:id="1863" w:name="_Toc94033162"/>
      <w:bookmarkStart w:id="1864" w:name="_Toc112939454"/>
      <w:bookmarkStart w:id="1865" w:name="_Toc72784199"/>
      <w:bookmarkStart w:id="1866" w:name="_Toc100953735"/>
      <w:bookmarkStart w:id="1867" w:name="_Toc81244806"/>
      <w:bookmarkStart w:id="1868" w:name="_Toc104547386"/>
      <w:bookmarkStart w:id="1869" w:name="_Toc88645370"/>
      <w:bookmarkStart w:id="1870" w:name="_Toc97193102"/>
      <w:bookmarkStart w:id="1871" w:name="_Toc114134835"/>
      <w:bookmarkStart w:id="1872" w:name="_Toc73041745"/>
      <w:bookmarkStart w:id="1873" w:name="_Toc120683503"/>
      <w:bookmarkStart w:id="1874" w:name="_Toc120683315"/>
      <w:bookmarkStart w:id="1875" w:name="_Toc133435020"/>
      <w:bookmarkStart w:id="1876" w:name="_Toc138690853"/>
      <w:bookmarkStart w:id="1877" w:name="_Toc151749583"/>
      <w:bookmarkStart w:id="1878" w:name="_Toc170161145"/>
      <w:bookmarkStart w:id="1879" w:name="_Toc175850815"/>
      <w:bookmarkStart w:id="1880" w:name="_Toc180480410"/>
      <w:bookmarkStart w:id="1881" w:name="_Toc185518014"/>
      <w:bookmarkStart w:id="1882" w:name="_Toc192875551"/>
      <w:bookmarkStart w:id="1883" w:name="_Toc200973298"/>
      <w:r>
        <w:t>5.1.7</w:t>
      </w:r>
      <w:r>
        <w:tab/>
        <w:t>Error Handling</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21AC5B3" w14:textId="77777777" w:rsidR="00CA62AF" w:rsidRDefault="00525D1B">
      <w:pPr>
        <w:pStyle w:val="40"/>
      </w:pPr>
      <w:bookmarkStart w:id="1884" w:name="_Toc73041746"/>
      <w:bookmarkStart w:id="1885" w:name="_Toc72784200"/>
      <w:bookmarkStart w:id="1886" w:name="_Toc104547387"/>
      <w:bookmarkStart w:id="1887" w:name="_Toc120683316"/>
      <w:bookmarkStart w:id="1888" w:name="_Toc94033163"/>
      <w:bookmarkStart w:id="1889" w:name="_Toc97193103"/>
      <w:bookmarkStart w:id="1890" w:name="_Toc114134836"/>
      <w:bookmarkStart w:id="1891" w:name="_Toc100953736"/>
      <w:bookmarkStart w:id="1892" w:name="_Toc120683504"/>
      <w:bookmarkStart w:id="1893" w:name="_Toc97037319"/>
      <w:bookmarkStart w:id="1894" w:name="_Toc112939455"/>
      <w:bookmarkStart w:id="1895" w:name="_Toc81244807"/>
      <w:bookmarkStart w:id="1896" w:name="_Toc89426283"/>
      <w:bookmarkStart w:id="1897" w:name="_Toc88645371"/>
      <w:bookmarkStart w:id="1898" w:name="_Toc133435021"/>
      <w:bookmarkStart w:id="1899" w:name="_Toc138690854"/>
      <w:bookmarkStart w:id="1900" w:name="_Toc151749584"/>
      <w:bookmarkStart w:id="1901" w:name="_Toc170161146"/>
      <w:bookmarkStart w:id="1902" w:name="_Toc175850816"/>
      <w:bookmarkStart w:id="1903" w:name="_Toc180480411"/>
      <w:bookmarkStart w:id="1904" w:name="_Toc185518015"/>
      <w:bookmarkStart w:id="1905" w:name="_Toc192875552"/>
      <w:bookmarkStart w:id="1906" w:name="_Toc200973299"/>
      <w:r>
        <w:t>5.1.7.1</w:t>
      </w:r>
      <w:r>
        <w:tab/>
        <w:t>General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7" w:name="_Toc97037320"/>
      <w:bookmarkStart w:id="1908" w:name="_Toc81244808"/>
      <w:bookmarkStart w:id="1909" w:name="_Toc88645372"/>
      <w:bookmarkStart w:id="1910" w:name="_Toc73041747"/>
      <w:bookmarkStart w:id="1911" w:name="_Toc72784201"/>
      <w:bookmarkStart w:id="1912" w:name="_Toc89426284"/>
      <w:bookmarkStart w:id="1913" w:name="_Toc94033164"/>
      <w:bookmarkStart w:id="1914" w:name="_Toc104547388"/>
      <w:bookmarkStart w:id="1915" w:name="_Toc114134837"/>
      <w:bookmarkStart w:id="1916" w:name="_Toc100953737"/>
      <w:bookmarkStart w:id="1917" w:name="_Toc97193104"/>
      <w:bookmarkStart w:id="1918" w:name="_Toc120683505"/>
      <w:bookmarkStart w:id="1919" w:name="_Toc112939456"/>
      <w:bookmarkStart w:id="1920" w:name="_Toc120683317"/>
      <w:bookmarkStart w:id="1921" w:name="_Toc133435022"/>
      <w:bookmarkStart w:id="1922" w:name="_Toc138690855"/>
      <w:bookmarkStart w:id="1923" w:name="_Toc151749585"/>
      <w:bookmarkStart w:id="1924" w:name="_Toc170161147"/>
      <w:bookmarkStart w:id="1925" w:name="_Toc175850817"/>
      <w:bookmarkStart w:id="1926" w:name="_Toc180480412"/>
      <w:bookmarkStart w:id="1927" w:name="_Toc185518016"/>
      <w:bookmarkStart w:id="1928" w:name="_Toc192875553"/>
      <w:bookmarkStart w:id="1929" w:name="_Toc200973300"/>
      <w:r>
        <w:t>5.1.7.2</w:t>
      </w:r>
      <w:r>
        <w:tab/>
        <w:t>Protocol Errors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30" w:name="_Toc72784202"/>
      <w:bookmarkStart w:id="1931" w:name="_Toc81244809"/>
      <w:bookmarkStart w:id="1932" w:name="_Toc88645373"/>
      <w:bookmarkStart w:id="1933" w:name="_Toc73041748"/>
      <w:bookmarkStart w:id="1934" w:name="_Toc120683318"/>
      <w:bookmarkStart w:id="1935" w:name="_Toc120683506"/>
      <w:bookmarkStart w:id="1936" w:name="_Toc114134838"/>
      <w:bookmarkStart w:id="1937" w:name="_Toc104547389"/>
      <w:bookmarkStart w:id="1938" w:name="_Toc100953738"/>
      <w:bookmarkStart w:id="1939" w:name="_Toc94033165"/>
      <w:bookmarkStart w:id="1940" w:name="_Toc112939457"/>
      <w:bookmarkStart w:id="1941" w:name="_Toc97193105"/>
      <w:bookmarkStart w:id="1942" w:name="_Toc97037321"/>
      <w:bookmarkStart w:id="1943" w:name="_Toc89426285"/>
      <w:bookmarkStart w:id="1944" w:name="_Toc133435023"/>
      <w:bookmarkStart w:id="1945" w:name="_Toc138690856"/>
      <w:bookmarkStart w:id="1946" w:name="_Toc151749586"/>
      <w:bookmarkStart w:id="1947" w:name="_Toc170161148"/>
      <w:bookmarkStart w:id="1948" w:name="_Toc175850818"/>
      <w:bookmarkStart w:id="1949" w:name="_Toc180480413"/>
      <w:bookmarkStart w:id="1950" w:name="_Toc185518017"/>
      <w:bookmarkStart w:id="1951" w:name="_Toc192875554"/>
      <w:bookmarkStart w:id="1952" w:name="_Toc200973301"/>
      <w:r>
        <w:t>5.1.7.3</w:t>
      </w:r>
      <w:r>
        <w:tab/>
        <w:t>Application Errors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53" w:name="_Toc120683507"/>
      <w:bookmarkStart w:id="1954" w:name="_Toc114134839"/>
      <w:bookmarkStart w:id="1955" w:name="_Toc120683319"/>
      <w:bookmarkStart w:id="1956" w:name="_Toc100953739"/>
      <w:bookmarkStart w:id="1957" w:name="_Toc97193106"/>
      <w:bookmarkStart w:id="1958" w:name="_Toc104547390"/>
      <w:bookmarkStart w:id="1959" w:name="_Toc112939458"/>
      <w:bookmarkStart w:id="1960" w:name="_Toc97037322"/>
      <w:bookmarkStart w:id="1961" w:name="_Toc89426286"/>
      <w:bookmarkStart w:id="1962" w:name="_Toc88645374"/>
      <w:bookmarkStart w:id="1963" w:name="_Toc72784203"/>
      <w:bookmarkStart w:id="1964" w:name="_Toc81244810"/>
      <w:bookmarkStart w:id="1965" w:name="_Toc73041749"/>
      <w:bookmarkStart w:id="1966" w:name="_Toc94033166"/>
      <w:bookmarkStart w:id="1967" w:name="_Toc133435024"/>
      <w:bookmarkStart w:id="1968" w:name="_Toc138690857"/>
      <w:bookmarkStart w:id="1969" w:name="_Toc151749587"/>
      <w:bookmarkStart w:id="1970" w:name="_Toc170161149"/>
      <w:bookmarkStart w:id="1971" w:name="_Toc175850819"/>
      <w:bookmarkStart w:id="1972" w:name="_Toc120683320"/>
      <w:bookmarkStart w:id="1973" w:name="_Toc120683508"/>
      <w:bookmarkStart w:id="1974" w:name="_Toc114134840"/>
      <w:bookmarkStart w:id="1975" w:name="_Toc112939459"/>
      <w:bookmarkStart w:id="1976" w:name="_Toc100953740"/>
      <w:bookmarkStart w:id="1977" w:name="_Toc94033167"/>
      <w:bookmarkStart w:id="1978" w:name="_Toc88645375"/>
      <w:bookmarkStart w:id="1979" w:name="_Toc104547391"/>
      <w:bookmarkStart w:id="1980" w:name="_Toc81244811"/>
      <w:bookmarkStart w:id="1981" w:name="_Toc72784204"/>
      <w:bookmarkStart w:id="1982" w:name="_Toc97193107"/>
      <w:bookmarkStart w:id="1983" w:name="_Toc73041750"/>
      <w:bookmarkStart w:id="1984" w:name="_Toc89426287"/>
      <w:bookmarkStart w:id="1985" w:name="_Toc97037323"/>
      <w:r>
        <w:rPr>
          <w:rFonts w:ascii="Arial" w:hAnsi="Arial"/>
          <w:sz w:val="28"/>
        </w:rPr>
        <w:t>5.1.8</w:t>
      </w:r>
      <w:r>
        <w:rPr>
          <w:rFonts w:ascii="Arial" w:hAnsi="Arial"/>
          <w:sz w:val="28"/>
          <w:lang w:eastAsia="zh-CN"/>
        </w:rPr>
        <w:tab/>
        <w:t>Feature negotiation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6" w:name="_Toc133435025"/>
      <w:bookmarkStart w:id="1987" w:name="_Toc138690858"/>
      <w:bookmarkStart w:id="1988" w:name="_Toc151749588"/>
      <w:bookmarkStart w:id="1989" w:name="_Toc170161150"/>
      <w:bookmarkStart w:id="1990" w:name="_Toc175850820"/>
      <w:bookmarkStart w:id="1991" w:name="_Toc180480415"/>
      <w:bookmarkStart w:id="1992" w:name="_Toc185518018"/>
      <w:bookmarkStart w:id="1993" w:name="_Toc192875555"/>
      <w:bookmarkStart w:id="1994" w:name="_Toc200973302"/>
      <w:r>
        <w:t>5.1.9</w:t>
      </w:r>
      <w:r>
        <w:tab/>
        <w:t>Security</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89EA872" w14:textId="77777777" w:rsidR="000211F0" w:rsidRPr="00D944D7" w:rsidRDefault="000211F0" w:rsidP="000211F0">
      <w:bookmarkStart w:id="1995" w:name="_Toc94033168"/>
      <w:bookmarkStart w:id="1996" w:name="_Toc97193108"/>
      <w:bookmarkStart w:id="1997" w:name="_Toc97037324"/>
      <w:bookmarkStart w:id="1998" w:name="_Toc104547392"/>
      <w:bookmarkStart w:id="1999" w:name="_Toc100953741"/>
      <w:bookmarkStart w:id="2000" w:name="_Toc112939460"/>
      <w:bookmarkStart w:id="2001" w:name="_Toc81244812"/>
      <w:bookmarkStart w:id="2002" w:name="_Toc72784205"/>
      <w:bookmarkStart w:id="2003" w:name="_Toc73041751"/>
      <w:bookmarkStart w:id="2004" w:name="_Toc89426288"/>
      <w:bookmarkStart w:id="2005" w:name="_Toc88645376"/>
      <w:bookmarkStart w:id="2006" w:name="_Toc114134841"/>
      <w:bookmarkStart w:id="2007" w:name="_Toc120683509"/>
      <w:bookmarkStart w:id="2008" w:name="_Toc120683321"/>
      <w:bookmarkStart w:id="2009" w:name="_Toc133435026"/>
      <w:bookmarkStart w:id="2010" w:name="_Toc138690859"/>
      <w:bookmarkStart w:id="201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12" w:name="_Toc170161151"/>
      <w:bookmarkStart w:id="2013" w:name="_Toc175850821"/>
      <w:bookmarkStart w:id="2014" w:name="_Toc180480416"/>
      <w:bookmarkStart w:id="2015" w:name="_Toc185518019"/>
      <w:bookmarkStart w:id="2016" w:name="_Toc192875556"/>
      <w:bookmarkStart w:id="2017" w:name="_Toc200973303"/>
      <w:r>
        <w:t>5.2</w:t>
      </w:r>
      <w:r>
        <w:tab/>
        <w:t>Nmfaf_3caDataManagement Service API</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86187E6" w14:textId="77777777" w:rsidR="00CA62AF" w:rsidRDefault="00525D1B">
      <w:pPr>
        <w:pStyle w:val="30"/>
      </w:pPr>
      <w:bookmarkStart w:id="2018" w:name="_Toc100953742"/>
      <w:bookmarkStart w:id="2019" w:name="_Toc97037325"/>
      <w:bookmarkStart w:id="2020" w:name="_Toc97193109"/>
      <w:bookmarkStart w:id="2021" w:name="_Toc81244813"/>
      <w:bookmarkStart w:id="2022" w:name="_Toc72784206"/>
      <w:bookmarkStart w:id="2023" w:name="_Toc73041752"/>
      <w:bookmarkStart w:id="2024" w:name="_Toc94033169"/>
      <w:bookmarkStart w:id="2025" w:name="_Toc89426289"/>
      <w:bookmarkStart w:id="2026" w:name="_Toc88645377"/>
      <w:bookmarkStart w:id="2027" w:name="_Toc120683510"/>
      <w:bookmarkStart w:id="2028" w:name="_Toc112939461"/>
      <w:bookmarkStart w:id="2029" w:name="_Toc120683322"/>
      <w:bookmarkStart w:id="2030" w:name="_Toc104547393"/>
      <w:bookmarkStart w:id="2031" w:name="_Toc114134842"/>
      <w:bookmarkStart w:id="2032" w:name="_Toc133435027"/>
      <w:bookmarkStart w:id="2033" w:name="_Toc138690860"/>
      <w:bookmarkStart w:id="2034" w:name="_Toc151749590"/>
      <w:bookmarkStart w:id="2035" w:name="_Toc170161152"/>
      <w:bookmarkStart w:id="2036" w:name="_Toc175850822"/>
      <w:bookmarkStart w:id="2037" w:name="_Toc180480417"/>
      <w:bookmarkStart w:id="2038" w:name="_Toc185518020"/>
      <w:bookmarkStart w:id="2039" w:name="_Toc192875557"/>
      <w:bookmarkStart w:id="2040" w:name="_Toc200973304"/>
      <w:r>
        <w:t>5.2.1</w:t>
      </w:r>
      <w:r>
        <w:tab/>
        <w:t>Introduction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41" w:name="_Toc112939462"/>
      <w:bookmarkStart w:id="2042" w:name="_Toc114134843"/>
      <w:bookmarkStart w:id="2043" w:name="_Toc120683511"/>
      <w:bookmarkStart w:id="2044" w:name="_Toc120683323"/>
      <w:bookmarkStart w:id="2045" w:name="_Toc94033170"/>
      <w:bookmarkStart w:id="2046" w:name="_Toc100953743"/>
      <w:bookmarkStart w:id="2047" w:name="_Toc97193110"/>
      <w:bookmarkStart w:id="2048" w:name="_Toc97037326"/>
      <w:bookmarkStart w:id="2049" w:name="_Toc104547394"/>
      <w:bookmarkStart w:id="2050" w:name="_Toc72784207"/>
      <w:bookmarkStart w:id="2051" w:name="_Toc89426290"/>
      <w:bookmarkStart w:id="2052" w:name="_Toc88645378"/>
      <w:bookmarkStart w:id="2053" w:name="_Toc81244814"/>
      <w:bookmarkStart w:id="2054" w:name="_Toc73041753"/>
      <w:bookmarkStart w:id="2055" w:name="_Toc133435028"/>
      <w:bookmarkStart w:id="2056" w:name="_Toc138690861"/>
      <w:bookmarkStart w:id="2057" w:name="_Toc151749591"/>
      <w:bookmarkStart w:id="2058" w:name="_Toc170161153"/>
      <w:bookmarkStart w:id="2059" w:name="_Toc175850823"/>
      <w:bookmarkStart w:id="2060" w:name="_Toc180480418"/>
      <w:bookmarkStart w:id="2061" w:name="_Toc185518021"/>
      <w:bookmarkStart w:id="2062" w:name="_Toc192875558"/>
      <w:bookmarkStart w:id="2063" w:name="_Toc200973305"/>
      <w:r>
        <w:lastRenderedPageBreak/>
        <w:t>5.2.2</w:t>
      </w:r>
      <w:r>
        <w:tab/>
        <w:t>Usage of HTTP</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176B435" w14:textId="77777777" w:rsidR="00CA62AF" w:rsidRDefault="00525D1B">
      <w:pPr>
        <w:pStyle w:val="40"/>
      </w:pPr>
      <w:bookmarkStart w:id="2064" w:name="_Toc112939463"/>
      <w:bookmarkStart w:id="2065" w:name="_Toc89426291"/>
      <w:bookmarkStart w:id="2066" w:name="_Toc97193111"/>
      <w:bookmarkStart w:id="2067" w:name="_Toc100953744"/>
      <w:bookmarkStart w:id="2068" w:name="_Toc94033171"/>
      <w:bookmarkStart w:id="2069" w:name="_Toc97037327"/>
      <w:bookmarkStart w:id="2070" w:name="_Toc88645379"/>
      <w:bookmarkStart w:id="2071" w:name="_Toc104547395"/>
      <w:bookmarkStart w:id="2072" w:name="_Toc73041754"/>
      <w:bookmarkStart w:id="2073" w:name="_Toc81244815"/>
      <w:bookmarkStart w:id="2074" w:name="_Toc72784208"/>
      <w:bookmarkStart w:id="2075" w:name="_Toc114134844"/>
      <w:bookmarkStart w:id="2076" w:name="_Toc120683512"/>
      <w:bookmarkStart w:id="2077" w:name="_Toc120683324"/>
      <w:bookmarkStart w:id="2078" w:name="_Toc133435029"/>
      <w:bookmarkStart w:id="2079" w:name="_Toc138690862"/>
      <w:bookmarkStart w:id="2080" w:name="_Toc151749592"/>
      <w:bookmarkStart w:id="2081" w:name="_Toc170161154"/>
      <w:bookmarkStart w:id="2082" w:name="_Toc175850824"/>
      <w:bookmarkStart w:id="2083" w:name="_Toc180480419"/>
      <w:bookmarkStart w:id="2084" w:name="_Toc185518022"/>
      <w:bookmarkStart w:id="2085" w:name="_Toc192875559"/>
      <w:bookmarkStart w:id="2086" w:name="_Toc200973306"/>
      <w:r>
        <w:t>5.2.2.1</w:t>
      </w:r>
      <w:r>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7" w:name="_Toc81244816"/>
      <w:bookmarkStart w:id="2088" w:name="_Toc72784209"/>
      <w:bookmarkStart w:id="2089" w:name="_Toc88645380"/>
      <w:bookmarkStart w:id="2090" w:name="_Toc73041755"/>
      <w:bookmarkStart w:id="2091" w:name="_Toc97037328"/>
      <w:bookmarkStart w:id="2092" w:name="_Toc97193112"/>
      <w:bookmarkStart w:id="2093" w:name="_Toc89426292"/>
      <w:bookmarkStart w:id="2094" w:name="_Toc100953745"/>
      <w:bookmarkStart w:id="2095" w:name="_Toc104547396"/>
      <w:bookmarkStart w:id="2096" w:name="_Toc94033172"/>
      <w:bookmarkStart w:id="2097" w:name="_Toc114134845"/>
      <w:bookmarkStart w:id="2098" w:name="_Toc120683513"/>
      <w:bookmarkStart w:id="2099" w:name="_Toc112939464"/>
      <w:bookmarkStart w:id="2100" w:name="_Toc120683325"/>
      <w:bookmarkStart w:id="2101" w:name="_Toc133435030"/>
      <w:bookmarkStart w:id="2102" w:name="_Toc138690863"/>
      <w:bookmarkStart w:id="2103" w:name="_Toc151749593"/>
      <w:bookmarkStart w:id="2104" w:name="_Toc170161155"/>
      <w:bookmarkStart w:id="2105" w:name="_Toc175850825"/>
      <w:bookmarkStart w:id="2106" w:name="_Toc180480420"/>
      <w:bookmarkStart w:id="2107" w:name="_Toc185518023"/>
      <w:bookmarkStart w:id="2108" w:name="_Toc192875560"/>
      <w:bookmarkStart w:id="2109" w:name="_Toc200973307"/>
      <w:r>
        <w:t>5.2.2.2</w:t>
      </w:r>
      <w:r>
        <w:tab/>
        <w:t>HTTP standard headers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D0BC137" w14:textId="77777777" w:rsidR="00CA62AF" w:rsidRDefault="00525D1B">
      <w:pPr>
        <w:pStyle w:val="50"/>
        <w:rPr>
          <w:lang w:eastAsia="zh-CN"/>
        </w:rPr>
      </w:pPr>
      <w:bookmarkStart w:id="2110" w:name="_Toc97193113"/>
      <w:bookmarkStart w:id="2111" w:name="_Toc72784210"/>
      <w:bookmarkStart w:id="2112" w:name="_Toc100953746"/>
      <w:bookmarkStart w:id="2113" w:name="_Toc89426293"/>
      <w:bookmarkStart w:id="2114" w:name="_Toc88645381"/>
      <w:bookmarkStart w:id="2115" w:name="_Toc94033173"/>
      <w:bookmarkStart w:id="2116" w:name="_Toc97037329"/>
      <w:bookmarkStart w:id="2117" w:name="_Toc104547397"/>
      <w:bookmarkStart w:id="2118" w:name="_Toc112939465"/>
      <w:bookmarkStart w:id="2119" w:name="_Toc73041756"/>
      <w:bookmarkStart w:id="2120" w:name="_Toc81244817"/>
      <w:bookmarkStart w:id="2121" w:name="_Toc114134846"/>
      <w:bookmarkStart w:id="2122" w:name="_Toc120683326"/>
      <w:bookmarkStart w:id="2123" w:name="_Toc120683514"/>
      <w:bookmarkStart w:id="2124" w:name="_Toc133435031"/>
      <w:bookmarkStart w:id="2125" w:name="_Toc138690864"/>
      <w:bookmarkStart w:id="2126" w:name="_Toc151749594"/>
      <w:bookmarkStart w:id="2127" w:name="_Toc170161156"/>
      <w:bookmarkStart w:id="2128" w:name="_Toc175850826"/>
      <w:bookmarkStart w:id="2129" w:name="_Toc180480421"/>
      <w:bookmarkStart w:id="2130" w:name="_Toc185518024"/>
      <w:bookmarkStart w:id="2131" w:name="_Toc192875561"/>
      <w:bookmarkStart w:id="2132" w:name="_Toc200973308"/>
      <w:r>
        <w:t>5.2.2.2.1</w:t>
      </w:r>
      <w:r>
        <w:rPr>
          <w:rFonts w:hint="eastAsia"/>
          <w:lang w:eastAsia="zh-CN"/>
        </w:rPr>
        <w:tab/>
      </w:r>
      <w:r>
        <w:rPr>
          <w:lang w:eastAsia="zh-CN"/>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33" w:name="_Toc72784211"/>
      <w:bookmarkStart w:id="2134" w:name="_Toc112939466"/>
      <w:bookmarkStart w:id="2135" w:name="_Toc94033174"/>
      <w:bookmarkStart w:id="2136" w:name="_Toc88645382"/>
      <w:bookmarkStart w:id="2137" w:name="_Toc114134847"/>
      <w:bookmarkStart w:id="2138" w:name="_Toc97037330"/>
      <w:bookmarkStart w:id="2139" w:name="_Toc120683515"/>
      <w:bookmarkStart w:id="2140" w:name="_Toc120683327"/>
      <w:bookmarkStart w:id="2141" w:name="_Toc104547398"/>
      <w:bookmarkStart w:id="2142" w:name="_Toc97193114"/>
      <w:bookmarkStart w:id="2143" w:name="_Toc89426294"/>
      <w:bookmarkStart w:id="2144" w:name="_Toc100953747"/>
      <w:bookmarkStart w:id="2145" w:name="_Toc73041757"/>
      <w:bookmarkStart w:id="2146" w:name="_Toc81244818"/>
      <w:bookmarkStart w:id="2147" w:name="_Toc133435032"/>
      <w:bookmarkStart w:id="2148" w:name="_Toc138690865"/>
      <w:bookmarkStart w:id="2149" w:name="_Toc151749595"/>
      <w:bookmarkStart w:id="2150" w:name="_Toc170161157"/>
      <w:bookmarkStart w:id="2151" w:name="_Toc175850827"/>
      <w:bookmarkStart w:id="2152" w:name="_Toc180480422"/>
      <w:bookmarkStart w:id="2153" w:name="_Toc185518025"/>
      <w:bookmarkStart w:id="2154" w:name="_Toc192875562"/>
      <w:bookmarkStart w:id="2155" w:name="_Toc200973309"/>
      <w:r>
        <w:t>5.2.2.2.2</w:t>
      </w:r>
      <w:r>
        <w:tab/>
        <w:t>Content type</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6" w:name="_Toc104547399"/>
      <w:bookmarkStart w:id="2157" w:name="_Toc112939467"/>
      <w:bookmarkStart w:id="2158" w:name="_Toc114134848"/>
      <w:bookmarkStart w:id="2159" w:name="_Toc100953748"/>
      <w:bookmarkStart w:id="2160" w:name="_Toc97037331"/>
      <w:bookmarkStart w:id="2161" w:name="_Toc120683328"/>
      <w:bookmarkStart w:id="2162" w:name="_Toc97193115"/>
      <w:bookmarkStart w:id="2163" w:name="_Toc120683516"/>
      <w:bookmarkStart w:id="2164" w:name="_Toc89426295"/>
      <w:bookmarkStart w:id="2165" w:name="_Toc94033175"/>
      <w:bookmarkStart w:id="2166" w:name="_Toc81244819"/>
      <w:bookmarkStart w:id="2167" w:name="_Toc88645383"/>
      <w:bookmarkStart w:id="2168" w:name="_Toc73041758"/>
      <w:bookmarkStart w:id="2169" w:name="_Toc72784212"/>
      <w:bookmarkStart w:id="2170" w:name="_Toc133435033"/>
      <w:bookmarkStart w:id="217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72" w:name="_Toc151749596"/>
      <w:bookmarkStart w:id="2173" w:name="_Toc170161158"/>
      <w:bookmarkStart w:id="2174" w:name="_Toc175850828"/>
      <w:bookmarkStart w:id="2175" w:name="_Toc180480423"/>
      <w:bookmarkStart w:id="2176" w:name="_Toc185518026"/>
      <w:bookmarkStart w:id="2177" w:name="_Toc192875563"/>
      <w:bookmarkStart w:id="2178" w:name="_Toc200973310"/>
      <w:r>
        <w:t>5.2.2.3</w:t>
      </w:r>
      <w:r>
        <w:tab/>
        <w:t>HTTP custom headers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9" w:name="_Toc120683517"/>
      <w:bookmarkStart w:id="2180" w:name="_Toc120683329"/>
      <w:bookmarkStart w:id="2181" w:name="_Toc112939468"/>
      <w:bookmarkStart w:id="2182" w:name="_Toc114134849"/>
      <w:bookmarkStart w:id="2183" w:name="_Toc104547400"/>
      <w:bookmarkStart w:id="2184" w:name="_Toc94033176"/>
      <w:bookmarkStart w:id="2185" w:name="_Toc100953749"/>
      <w:bookmarkStart w:id="2186" w:name="_Toc88645384"/>
      <w:bookmarkStart w:id="2187" w:name="_Toc97193116"/>
      <w:bookmarkStart w:id="2188" w:name="_Toc97037332"/>
      <w:bookmarkStart w:id="2189" w:name="_Toc73041759"/>
      <w:bookmarkStart w:id="2190" w:name="_Toc89426296"/>
      <w:bookmarkStart w:id="2191" w:name="_Toc81244820"/>
      <w:bookmarkStart w:id="2192" w:name="_Toc72784213"/>
      <w:bookmarkStart w:id="2193" w:name="_Toc133435034"/>
      <w:bookmarkStart w:id="2194" w:name="_Toc138690867"/>
      <w:bookmarkStart w:id="2195" w:name="_Toc151749597"/>
      <w:bookmarkStart w:id="2196" w:name="_Toc170161159"/>
      <w:bookmarkStart w:id="2197" w:name="_Toc175850829"/>
      <w:bookmarkStart w:id="2198" w:name="_Toc180480424"/>
      <w:bookmarkStart w:id="2199" w:name="_Toc185518027"/>
      <w:bookmarkStart w:id="2200" w:name="_Toc192875564"/>
      <w:bookmarkStart w:id="2201" w:name="_Toc200973311"/>
      <w:r>
        <w:t>5.2.3</w:t>
      </w:r>
      <w:r>
        <w:tab/>
        <w:t>Resources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1A77BDF" w14:textId="77777777" w:rsidR="001F1640" w:rsidRDefault="001F1640" w:rsidP="001F1640">
      <w:bookmarkStart w:id="2202" w:name="_Toc72784214"/>
      <w:bookmarkStart w:id="2203" w:name="_Toc81244821"/>
      <w:bookmarkStart w:id="2204" w:name="_Toc73041760"/>
      <w:bookmarkStart w:id="2205" w:name="_Toc112939469"/>
      <w:bookmarkStart w:id="2206" w:name="_Toc120683518"/>
      <w:bookmarkStart w:id="2207" w:name="_Toc100953750"/>
      <w:bookmarkStart w:id="2208" w:name="_Toc104547401"/>
      <w:bookmarkStart w:id="2209" w:name="_Toc114134850"/>
      <w:bookmarkStart w:id="2210" w:name="_Toc120683330"/>
      <w:bookmarkStart w:id="2211" w:name="_Toc94033177"/>
      <w:bookmarkStart w:id="2212" w:name="_Toc88645385"/>
      <w:bookmarkStart w:id="2213" w:name="_Toc97193117"/>
      <w:bookmarkStart w:id="2214" w:name="_Toc89426297"/>
      <w:bookmarkStart w:id="2215" w:name="_Toc97037333"/>
      <w:r>
        <w:t>There are no resources defined for this API in this release of the specification.</w:t>
      </w:r>
    </w:p>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14:paraId="7B24ABDC" w14:textId="77777777" w:rsidR="00CA62AF" w:rsidRPr="001F1640" w:rsidRDefault="00CA62AF"/>
    <w:p w14:paraId="48E219E5" w14:textId="77777777" w:rsidR="00CA62AF" w:rsidRDefault="00525D1B">
      <w:pPr>
        <w:pStyle w:val="30"/>
      </w:pPr>
      <w:bookmarkStart w:id="2216" w:name="_Toc112939475"/>
      <w:bookmarkStart w:id="2217" w:name="_Toc120683336"/>
      <w:bookmarkStart w:id="2218" w:name="_Toc114134856"/>
      <w:bookmarkStart w:id="2219" w:name="_Toc120683524"/>
      <w:bookmarkStart w:id="2220" w:name="_Toc104547407"/>
      <w:bookmarkStart w:id="2221" w:name="_Toc97037339"/>
      <w:bookmarkStart w:id="2222" w:name="_Toc81244835"/>
      <w:bookmarkStart w:id="2223" w:name="_Toc88645399"/>
      <w:bookmarkStart w:id="2224" w:name="_Toc94033191"/>
      <w:bookmarkStart w:id="2225" w:name="_Toc72784228"/>
      <w:bookmarkStart w:id="2226" w:name="_Toc100953756"/>
      <w:bookmarkStart w:id="2227" w:name="_Toc89426311"/>
      <w:bookmarkStart w:id="2228" w:name="_Toc73041774"/>
      <w:bookmarkStart w:id="2229" w:name="_Toc97193123"/>
      <w:bookmarkStart w:id="2230" w:name="_Toc133435035"/>
      <w:bookmarkStart w:id="2231" w:name="_Toc138690868"/>
      <w:bookmarkStart w:id="2232" w:name="_Toc151749598"/>
      <w:bookmarkStart w:id="2233" w:name="_Toc170161160"/>
      <w:bookmarkStart w:id="2234" w:name="_Toc175850830"/>
      <w:bookmarkStart w:id="2235" w:name="_Toc180480425"/>
      <w:bookmarkStart w:id="2236" w:name="_Toc185518028"/>
      <w:bookmarkStart w:id="2237" w:name="_Toc192875565"/>
      <w:bookmarkStart w:id="2238" w:name="_Toc200973312"/>
      <w:r>
        <w:t>5.2.4</w:t>
      </w:r>
      <w:r>
        <w:tab/>
        <w:t>Custom Operations without associated resources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1757F70E" w14:textId="0B3160F9" w:rsidR="001F1640" w:rsidRDefault="001F1640" w:rsidP="001F1640">
      <w:bookmarkStart w:id="2239" w:name="_Toc112939476"/>
      <w:bookmarkStart w:id="2240" w:name="_Toc120683337"/>
      <w:bookmarkStart w:id="2241" w:name="_Toc104547408"/>
      <w:bookmarkStart w:id="2242" w:name="_Toc120683525"/>
      <w:bookmarkStart w:id="2243" w:name="_Toc114134857"/>
      <w:bookmarkStart w:id="2244" w:name="_Toc73041780"/>
      <w:bookmarkStart w:id="2245" w:name="_Toc97037340"/>
      <w:bookmarkStart w:id="2246" w:name="_Toc100953757"/>
      <w:bookmarkStart w:id="2247" w:name="_Toc88645405"/>
      <w:bookmarkStart w:id="2248" w:name="_Toc94033197"/>
      <w:bookmarkStart w:id="2249" w:name="_Toc81244841"/>
      <w:bookmarkStart w:id="2250" w:name="_Toc97193124"/>
      <w:bookmarkStart w:id="2251" w:name="_Toc89426317"/>
      <w:bookmarkStart w:id="2252" w:name="_Toc72784234"/>
      <w:r>
        <w:t>There are no custom operations without associated resources defined for this API in this release of the specification.</w:t>
      </w:r>
    </w:p>
    <w:p w14:paraId="4B78A2F4" w14:textId="77777777" w:rsidR="00CA62AF" w:rsidRDefault="00525D1B">
      <w:pPr>
        <w:pStyle w:val="30"/>
      </w:pPr>
      <w:bookmarkStart w:id="2253" w:name="_Toc133435036"/>
      <w:bookmarkStart w:id="2254" w:name="_Toc138690869"/>
      <w:bookmarkStart w:id="2255" w:name="_Toc151749599"/>
      <w:bookmarkStart w:id="2256" w:name="_Toc170161161"/>
      <w:bookmarkStart w:id="2257" w:name="_Toc175850831"/>
      <w:bookmarkStart w:id="2258" w:name="_Toc180480426"/>
      <w:bookmarkStart w:id="2259" w:name="_Toc185518029"/>
      <w:bookmarkStart w:id="2260" w:name="_Toc192875566"/>
      <w:bookmarkStart w:id="2261" w:name="_Toc200973313"/>
      <w:r>
        <w:t>5.2.5</w:t>
      </w:r>
      <w:r>
        <w:tab/>
        <w:t>Notifications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E1046BA" w14:textId="77777777" w:rsidR="00CA62AF" w:rsidRDefault="00525D1B">
      <w:pPr>
        <w:pStyle w:val="40"/>
      </w:pPr>
      <w:bookmarkStart w:id="2262" w:name="_Toc94033198"/>
      <w:bookmarkStart w:id="2263" w:name="_Toc72784235"/>
      <w:bookmarkStart w:id="2264" w:name="_Toc81244842"/>
      <w:bookmarkStart w:id="2265" w:name="_Toc89426318"/>
      <w:bookmarkStart w:id="2266" w:name="_Toc73041781"/>
      <w:bookmarkStart w:id="2267" w:name="_Toc88645406"/>
      <w:bookmarkStart w:id="2268" w:name="_Toc120683338"/>
      <w:bookmarkStart w:id="2269" w:name="_Toc114134858"/>
      <w:bookmarkStart w:id="2270" w:name="_Toc120683526"/>
      <w:bookmarkStart w:id="2271" w:name="_Toc104547409"/>
      <w:bookmarkStart w:id="2272" w:name="_Toc97193125"/>
      <w:bookmarkStart w:id="2273" w:name="_Toc97037341"/>
      <w:bookmarkStart w:id="2274" w:name="_Toc112939477"/>
      <w:bookmarkStart w:id="2275" w:name="_Toc100953758"/>
      <w:bookmarkStart w:id="2276" w:name="_Toc133435037"/>
      <w:bookmarkStart w:id="2277" w:name="_Toc138690870"/>
      <w:bookmarkStart w:id="2278" w:name="_Toc151749600"/>
      <w:bookmarkStart w:id="2279" w:name="_Toc170161162"/>
      <w:bookmarkStart w:id="2280" w:name="_Toc175850832"/>
      <w:bookmarkStart w:id="2281" w:name="_Toc180480427"/>
      <w:bookmarkStart w:id="2282" w:name="_Toc185518030"/>
      <w:bookmarkStart w:id="2283" w:name="_Toc192875567"/>
      <w:bookmarkStart w:id="2284" w:name="_Toc200973314"/>
      <w:r>
        <w:t>5.2.5.1</w:t>
      </w:r>
      <w:r>
        <w:tab/>
        <w:t>General</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8BFDB97" w14:textId="77777777" w:rsidR="000211F0" w:rsidRPr="00D944D7" w:rsidRDefault="000211F0" w:rsidP="000211F0">
      <w:bookmarkStart w:id="2285" w:name="_Toc72784236"/>
      <w:bookmarkStart w:id="2286" w:name="_Toc100953759"/>
      <w:bookmarkStart w:id="2287" w:name="_Toc112939478"/>
      <w:bookmarkStart w:id="2288" w:name="_Toc88645407"/>
      <w:bookmarkStart w:id="2289" w:name="_Toc81244843"/>
      <w:bookmarkStart w:id="2290" w:name="_Toc73041782"/>
      <w:bookmarkStart w:id="2291" w:name="_Toc89426319"/>
      <w:bookmarkStart w:id="2292" w:name="_Toc120683527"/>
      <w:bookmarkStart w:id="2293" w:name="_Toc114134859"/>
      <w:bookmarkStart w:id="2294" w:name="_Toc97193126"/>
      <w:bookmarkStart w:id="2295" w:name="_Toc97037342"/>
      <w:bookmarkStart w:id="2296" w:name="_Toc120683339"/>
      <w:bookmarkStart w:id="2297" w:name="_Toc104547410"/>
      <w:bookmarkStart w:id="2298" w:name="_Toc94033199"/>
      <w:bookmarkStart w:id="2299" w:name="_Toc133435038"/>
      <w:bookmarkStart w:id="2300" w:name="_Toc138690871"/>
      <w:bookmarkStart w:id="2301"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302" w:name="_Toc170161163"/>
      <w:bookmarkStart w:id="2303" w:name="_Toc175850833"/>
      <w:bookmarkStart w:id="2304" w:name="_Toc180480428"/>
      <w:bookmarkStart w:id="2305" w:name="_Toc185518031"/>
      <w:bookmarkStart w:id="2306" w:name="_Toc192875568"/>
      <w:bookmarkStart w:id="2307" w:name="_Toc200973315"/>
      <w:r>
        <w:t>5.2.5.2</w:t>
      </w:r>
      <w:r>
        <w:tab/>
      </w:r>
      <w:r>
        <w:rPr>
          <w:lang w:eastAsia="ja-JP"/>
        </w:rPr>
        <w:t>MFAF Notification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4BDC48B4" w14:textId="77777777" w:rsidR="00CA62AF" w:rsidRDefault="00525D1B">
      <w:pPr>
        <w:pStyle w:val="50"/>
      </w:pPr>
      <w:bookmarkStart w:id="2308" w:name="_Toc89426320"/>
      <w:bookmarkStart w:id="2309" w:name="_Toc72784237"/>
      <w:bookmarkStart w:id="2310" w:name="_Toc120683340"/>
      <w:bookmarkStart w:id="2311" w:name="_Toc88645408"/>
      <w:bookmarkStart w:id="2312" w:name="_Toc73041783"/>
      <w:bookmarkStart w:id="2313" w:name="_Toc114134860"/>
      <w:bookmarkStart w:id="2314" w:name="_Toc94033200"/>
      <w:bookmarkStart w:id="2315" w:name="_Toc120683528"/>
      <w:bookmarkStart w:id="2316" w:name="_Toc97193127"/>
      <w:bookmarkStart w:id="2317" w:name="_Toc112939479"/>
      <w:bookmarkStart w:id="2318" w:name="_Toc100953760"/>
      <w:bookmarkStart w:id="2319" w:name="_Toc104547411"/>
      <w:bookmarkStart w:id="2320" w:name="_Toc81244844"/>
      <w:bookmarkStart w:id="2321" w:name="_Toc97037343"/>
      <w:bookmarkStart w:id="2322" w:name="_Toc133435039"/>
      <w:bookmarkStart w:id="2323" w:name="_Toc138690872"/>
      <w:bookmarkStart w:id="2324" w:name="_Toc151749602"/>
      <w:bookmarkStart w:id="2325" w:name="_Toc170161164"/>
      <w:bookmarkStart w:id="2326" w:name="_Toc175850834"/>
      <w:bookmarkStart w:id="2327" w:name="_Toc180480429"/>
      <w:bookmarkStart w:id="2328" w:name="_Toc185518032"/>
      <w:bookmarkStart w:id="2329" w:name="_Toc192875569"/>
      <w:bookmarkStart w:id="2330" w:name="_Toc200973316"/>
      <w:r>
        <w:t>5.2.5.2.1</w:t>
      </w:r>
      <w:r>
        <w:tab/>
        <w:t>Description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31" w:name="_Toc73041784"/>
      <w:bookmarkStart w:id="2332" w:name="_Toc120683341"/>
      <w:bookmarkStart w:id="2333" w:name="_Toc94033201"/>
      <w:bookmarkStart w:id="2334" w:name="_Toc100953761"/>
      <w:bookmarkStart w:id="2335" w:name="_Toc97193128"/>
      <w:bookmarkStart w:id="2336" w:name="_Toc120683529"/>
      <w:bookmarkStart w:id="2337" w:name="_Toc104547412"/>
      <w:bookmarkStart w:id="2338" w:name="_Toc81244845"/>
      <w:bookmarkStart w:id="2339" w:name="_Toc88645409"/>
      <w:bookmarkStart w:id="2340" w:name="_Toc114134861"/>
      <w:bookmarkStart w:id="2341" w:name="_Toc112939480"/>
      <w:bookmarkStart w:id="2342" w:name="_Toc89426321"/>
      <w:bookmarkStart w:id="2343" w:name="_Toc97037344"/>
      <w:bookmarkStart w:id="2344" w:name="_Toc72784238"/>
      <w:bookmarkStart w:id="2345" w:name="_Toc133435040"/>
      <w:bookmarkStart w:id="2346" w:name="_Toc138690873"/>
      <w:bookmarkStart w:id="2347" w:name="_Toc151749603"/>
      <w:bookmarkStart w:id="2348" w:name="_Toc170161165"/>
      <w:bookmarkStart w:id="2349" w:name="_Toc175850835"/>
      <w:bookmarkStart w:id="2350" w:name="_Toc180480430"/>
      <w:bookmarkStart w:id="2351" w:name="_Toc185518033"/>
      <w:bookmarkStart w:id="2352" w:name="_Toc192875570"/>
      <w:bookmarkStart w:id="2353" w:name="_Toc200973317"/>
      <w:r>
        <w:t>5.2.5.2.2</w:t>
      </w:r>
      <w:r>
        <w:tab/>
        <w:t>Target URI</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7C9F284" w14:textId="77777777" w:rsidR="000211F0" w:rsidRPr="00D944D7" w:rsidRDefault="000211F0" w:rsidP="000211F0">
      <w:pPr>
        <w:rPr>
          <w:rFonts w:ascii="Arial" w:hAnsi="Arial" w:cs="Arial"/>
        </w:rPr>
      </w:pPr>
      <w:bookmarkStart w:id="2354" w:name="_Toc73041785"/>
      <w:bookmarkStart w:id="2355" w:name="_Toc89426322"/>
      <w:bookmarkStart w:id="2356" w:name="_Toc97037345"/>
      <w:bookmarkStart w:id="2357" w:name="_Toc120683342"/>
      <w:bookmarkStart w:id="2358" w:name="_Toc114134862"/>
      <w:bookmarkStart w:id="2359" w:name="_Toc94033202"/>
      <w:bookmarkStart w:id="2360" w:name="_Toc97193129"/>
      <w:bookmarkStart w:id="2361" w:name="_Toc81244846"/>
      <w:bookmarkStart w:id="2362" w:name="_Toc112939481"/>
      <w:bookmarkStart w:id="2363" w:name="_Toc120683530"/>
      <w:bookmarkStart w:id="2364" w:name="_Toc104547413"/>
      <w:bookmarkStart w:id="2365" w:name="_Toc88645410"/>
      <w:bookmarkStart w:id="2366" w:name="_Toc100953762"/>
      <w:bookmarkStart w:id="2367" w:name="_Toc72784239"/>
      <w:bookmarkStart w:id="2368" w:name="_Toc133435041"/>
      <w:bookmarkStart w:id="2369" w:name="_Toc138690874"/>
      <w:bookmarkStart w:id="237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71" w:name="_Toc170161166"/>
      <w:bookmarkStart w:id="2372" w:name="_Toc175850836"/>
      <w:bookmarkStart w:id="2373" w:name="_Toc180480431"/>
      <w:bookmarkStart w:id="2374" w:name="_Toc185518034"/>
      <w:bookmarkStart w:id="2375" w:name="_Toc192875571"/>
      <w:bookmarkStart w:id="2376" w:name="_Toc200973318"/>
      <w:r>
        <w:t>5.2.5.2.3</w:t>
      </w:r>
      <w:r>
        <w:tab/>
        <w:t>Standard Methods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1BE4183" w14:textId="77777777" w:rsidR="00CA62AF" w:rsidRDefault="00525D1B">
      <w:pPr>
        <w:pStyle w:val="6"/>
      </w:pPr>
      <w:bookmarkStart w:id="2377" w:name="_Toc114134863"/>
      <w:bookmarkStart w:id="2378" w:name="_Toc88645411"/>
      <w:bookmarkStart w:id="2379" w:name="_Toc97037346"/>
      <w:bookmarkStart w:id="2380" w:name="_Toc97193130"/>
      <w:bookmarkStart w:id="2381" w:name="_Toc73041786"/>
      <w:bookmarkStart w:id="2382" w:name="_Toc104547414"/>
      <w:bookmarkStart w:id="2383" w:name="_Toc81244847"/>
      <w:bookmarkStart w:id="2384" w:name="_Toc120683531"/>
      <w:bookmarkStart w:id="2385" w:name="_Toc89426323"/>
      <w:bookmarkStart w:id="2386" w:name="_Toc112939482"/>
      <w:bookmarkStart w:id="2387" w:name="_Toc120683343"/>
      <w:bookmarkStart w:id="2388" w:name="_Toc72784240"/>
      <w:bookmarkStart w:id="2389" w:name="_Toc94033203"/>
      <w:bookmarkStart w:id="2390" w:name="_Toc100953763"/>
      <w:bookmarkStart w:id="2391" w:name="_Toc133435042"/>
      <w:bookmarkStart w:id="2392" w:name="_Toc138690875"/>
      <w:bookmarkStart w:id="2393" w:name="_Toc151749605"/>
      <w:bookmarkStart w:id="2394" w:name="_Toc170161167"/>
      <w:bookmarkStart w:id="2395" w:name="_Toc175850837"/>
      <w:bookmarkStart w:id="2396" w:name="_Toc180480432"/>
      <w:bookmarkStart w:id="2397" w:name="_Toc185518035"/>
      <w:bookmarkStart w:id="2398" w:name="_Toc192875572"/>
      <w:bookmarkStart w:id="2399" w:name="_Toc200973319"/>
      <w:r>
        <w:t>5.2.5.2.3.1</w:t>
      </w:r>
      <w:r>
        <w:tab/>
        <w:t>POST</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AE42072" w14:textId="77777777" w:rsidR="00CA62AF" w:rsidRDefault="00525D1B">
      <w:bookmarkStart w:id="2400" w:name="_Toc104547415"/>
      <w:bookmarkStart w:id="2401" w:name="_Toc100953764"/>
      <w:bookmarkStart w:id="2402" w:name="_Toc97037347"/>
      <w:bookmarkStart w:id="240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4" w:name="_Toc112939483"/>
      <w:bookmarkStart w:id="2405" w:name="_Toc120683532"/>
      <w:bookmarkStart w:id="2406" w:name="_Toc114134864"/>
      <w:bookmarkStart w:id="2407" w:name="_Toc120683344"/>
      <w:bookmarkStart w:id="2408"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9" w:name="_Toc138690876"/>
      <w:bookmarkStart w:id="2410" w:name="_Toc151749606"/>
      <w:bookmarkStart w:id="2411" w:name="_Toc170161168"/>
      <w:bookmarkStart w:id="2412" w:name="_Toc175850838"/>
      <w:bookmarkStart w:id="2413" w:name="_Toc180480433"/>
      <w:bookmarkStart w:id="2414" w:name="_Toc185518036"/>
      <w:bookmarkStart w:id="2415" w:name="_Toc192875573"/>
      <w:bookmarkStart w:id="2416" w:name="_Toc200973320"/>
      <w:r>
        <w:t>5.2.5.3</w:t>
      </w:r>
      <w:r>
        <w:tab/>
      </w:r>
      <w:r>
        <w:rPr>
          <w:rFonts w:eastAsia="Times New Roman"/>
        </w:rPr>
        <w:t>Fetch Notification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58FA51A" w14:textId="77777777" w:rsidR="00CA62AF" w:rsidRDefault="00525D1B">
      <w:pPr>
        <w:pStyle w:val="50"/>
      </w:pPr>
      <w:bookmarkStart w:id="2417" w:name="_Toc112939484"/>
      <w:bookmarkStart w:id="2418" w:name="_Toc97193132"/>
      <w:bookmarkStart w:id="2419" w:name="_Toc104547416"/>
      <w:bookmarkStart w:id="2420" w:name="_Toc114134865"/>
      <w:bookmarkStart w:id="2421" w:name="_Toc120683533"/>
      <w:bookmarkStart w:id="2422" w:name="_Toc100953765"/>
      <w:bookmarkStart w:id="2423" w:name="_Toc120683345"/>
      <w:bookmarkStart w:id="2424" w:name="_Toc97037348"/>
      <w:bookmarkStart w:id="2425" w:name="_Toc133435044"/>
      <w:bookmarkStart w:id="2426" w:name="_Toc138690877"/>
      <w:bookmarkStart w:id="2427" w:name="_Toc151749607"/>
      <w:bookmarkStart w:id="2428" w:name="_Toc170161169"/>
      <w:bookmarkStart w:id="2429" w:name="_Toc175850839"/>
      <w:bookmarkStart w:id="2430" w:name="_Toc180480434"/>
      <w:bookmarkStart w:id="2431" w:name="_Toc185518037"/>
      <w:bookmarkStart w:id="2432" w:name="_Toc192875574"/>
      <w:bookmarkStart w:id="2433" w:name="_Toc200973321"/>
      <w:r>
        <w:t>5.2.5.3.1</w:t>
      </w:r>
      <w:r>
        <w:tab/>
        <w:t>Description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4" w:name="_Toc112939485"/>
      <w:bookmarkStart w:id="2435" w:name="_Toc104547417"/>
      <w:bookmarkStart w:id="2436" w:name="_Toc100953766"/>
      <w:bookmarkStart w:id="2437" w:name="_Toc97193133"/>
      <w:bookmarkStart w:id="2438" w:name="_Toc97037349"/>
      <w:bookmarkStart w:id="2439" w:name="_Toc114134866"/>
      <w:bookmarkStart w:id="2440" w:name="_Toc120683534"/>
      <w:bookmarkStart w:id="2441" w:name="_Toc120683346"/>
      <w:bookmarkStart w:id="2442" w:name="_Toc133435045"/>
      <w:bookmarkStart w:id="2443" w:name="_Toc138690878"/>
      <w:bookmarkStart w:id="2444" w:name="_Toc151749608"/>
      <w:bookmarkStart w:id="2445" w:name="_Toc170161170"/>
      <w:bookmarkStart w:id="2446" w:name="_Toc175850840"/>
      <w:bookmarkStart w:id="2447" w:name="_Toc180480435"/>
      <w:bookmarkStart w:id="2448" w:name="_Toc185518038"/>
      <w:bookmarkStart w:id="2449" w:name="_Toc192875575"/>
      <w:bookmarkStart w:id="2450" w:name="_Toc200973322"/>
      <w:r>
        <w:t>5.2.5.3.2</w:t>
      </w:r>
      <w:r>
        <w:tab/>
        <w:t>Target URI</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51" w:name="_Toc114134867"/>
      <w:bookmarkStart w:id="2452" w:name="_Toc36037720"/>
      <w:bookmarkStart w:id="2453" w:name="_Toc45132989"/>
      <w:bookmarkStart w:id="2454" w:name="_Toc43298212"/>
      <w:bookmarkStart w:id="2455" w:name="_Toc120683347"/>
      <w:bookmarkStart w:id="2456" w:name="_Toc34210695"/>
      <w:bookmarkStart w:id="2457" w:name="_Toc50023802"/>
      <w:bookmarkStart w:id="2458" w:name="_Toc97193134"/>
      <w:bookmarkStart w:id="2459" w:name="_Toc39063154"/>
      <w:bookmarkStart w:id="2460" w:name="_Toc28011579"/>
      <w:bookmarkStart w:id="2461" w:name="_Toc120683535"/>
      <w:bookmarkStart w:id="2462" w:name="_Toc97037350"/>
      <w:bookmarkStart w:id="2463" w:name="_Toc104547418"/>
      <w:bookmarkStart w:id="2464" w:name="_Toc49935456"/>
      <w:bookmarkStart w:id="2465" w:name="_Toc112939486"/>
      <w:bookmarkStart w:id="2466" w:name="_Toc100953767"/>
      <w:bookmarkStart w:id="2467" w:name="_Toc83230072"/>
      <w:bookmarkStart w:id="2468" w:name="_Toc66277780"/>
      <w:bookmarkStart w:id="2469" w:name="_Toc51761292"/>
      <w:bookmarkStart w:id="2470" w:name="_Toc56672222"/>
      <w:bookmarkStart w:id="2471" w:name="_Toc133435046"/>
      <w:bookmarkStart w:id="2472" w:name="_Toc138690879"/>
      <w:bookmarkStart w:id="2473" w:name="_Toc151749609"/>
      <w:bookmarkStart w:id="2474" w:name="_Toc170161171"/>
      <w:bookmarkStart w:id="2475" w:name="_Toc175850841"/>
      <w:bookmarkStart w:id="2476" w:name="_Toc180480436"/>
      <w:bookmarkStart w:id="2477" w:name="_Toc185518039"/>
      <w:bookmarkStart w:id="2478" w:name="_Toc192875576"/>
      <w:bookmarkStart w:id="2479" w:name="_Toc200973323"/>
      <w:r>
        <w:lastRenderedPageBreak/>
        <w:t>5.2.5.3.3</w:t>
      </w:r>
      <w:r>
        <w:tab/>
        <w:t>Standard Methods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541A3178" w14:textId="77777777" w:rsidR="00CA62AF" w:rsidRDefault="00525D1B">
      <w:pPr>
        <w:pStyle w:val="6"/>
      </w:pPr>
      <w:bookmarkStart w:id="2480" w:name="_Toc97037351"/>
      <w:bookmarkStart w:id="2481" w:name="_Toc120683536"/>
      <w:bookmarkStart w:id="2482" w:name="_Toc100953768"/>
      <w:bookmarkStart w:id="2483" w:name="_Toc120683348"/>
      <w:bookmarkStart w:id="2484" w:name="_Toc97193135"/>
      <w:bookmarkStart w:id="2485" w:name="_Toc112939487"/>
      <w:bookmarkStart w:id="2486" w:name="_Toc104547419"/>
      <w:bookmarkStart w:id="2487" w:name="_Toc114134868"/>
      <w:bookmarkStart w:id="2488" w:name="_Toc133435047"/>
      <w:bookmarkStart w:id="2489" w:name="_Toc138690880"/>
      <w:bookmarkStart w:id="2490" w:name="_Toc151749610"/>
      <w:bookmarkStart w:id="2491" w:name="_Toc170161172"/>
      <w:bookmarkStart w:id="2492" w:name="_Toc175850842"/>
      <w:bookmarkStart w:id="2493" w:name="_Toc180480437"/>
      <w:bookmarkStart w:id="2494" w:name="_Toc185518040"/>
      <w:bookmarkStart w:id="2495" w:name="_Toc192875577"/>
      <w:bookmarkStart w:id="2496" w:name="_Toc200973324"/>
      <w:r>
        <w:t>5.2.5.3.3.1</w:t>
      </w:r>
      <w:r>
        <w:tab/>
        <w:t>POST</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7" w:name="_Toc88645413"/>
      <w:bookmarkStart w:id="2498" w:name="_Toc73041788"/>
      <w:bookmarkStart w:id="2499" w:name="_Toc72784242"/>
      <w:bookmarkStart w:id="2500" w:name="_Toc81244849"/>
      <w:bookmarkStart w:id="2501" w:name="_Toc112939488"/>
      <w:bookmarkStart w:id="2502" w:name="_Toc89426325"/>
      <w:bookmarkStart w:id="2503" w:name="_Toc97193136"/>
      <w:bookmarkStart w:id="2504" w:name="_Toc114134869"/>
      <w:bookmarkStart w:id="2505" w:name="_Toc120683349"/>
      <w:bookmarkStart w:id="2506" w:name="_Toc97037352"/>
      <w:bookmarkStart w:id="2507" w:name="_Toc94033204"/>
      <w:bookmarkStart w:id="2508" w:name="_Toc104547420"/>
      <w:bookmarkStart w:id="2509" w:name="_Toc120683537"/>
      <w:bookmarkStart w:id="2510" w:name="_Toc100953769"/>
      <w:bookmarkStart w:id="2511" w:name="_Toc133435048"/>
      <w:bookmarkStart w:id="2512" w:name="_Toc138690881"/>
      <w:bookmarkStart w:id="2513" w:name="_Toc151749611"/>
      <w:bookmarkStart w:id="2514" w:name="_Toc170161173"/>
      <w:bookmarkStart w:id="2515" w:name="_Toc175850843"/>
      <w:bookmarkStart w:id="2516" w:name="_Toc180480438"/>
      <w:bookmarkStart w:id="2517" w:name="_Toc185518041"/>
      <w:bookmarkStart w:id="2518" w:name="_Toc192875578"/>
      <w:bookmarkStart w:id="2519" w:name="_Toc200973325"/>
      <w:r>
        <w:t>5.2.6</w:t>
      </w:r>
      <w:r>
        <w:tab/>
        <w:t>Data Model</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4504FB9" w14:textId="77777777" w:rsidR="00CA62AF" w:rsidRDefault="00525D1B">
      <w:pPr>
        <w:pStyle w:val="40"/>
      </w:pPr>
      <w:bookmarkStart w:id="2520" w:name="_Toc114134870"/>
      <w:bookmarkStart w:id="2521" w:name="_Toc97193137"/>
      <w:bookmarkStart w:id="2522" w:name="_Toc97037353"/>
      <w:bookmarkStart w:id="2523" w:name="_Toc88645414"/>
      <w:bookmarkStart w:id="2524" w:name="_Toc89426326"/>
      <w:bookmarkStart w:id="2525" w:name="_Toc94033205"/>
      <w:bookmarkStart w:id="2526" w:name="_Toc100953770"/>
      <w:bookmarkStart w:id="2527" w:name="_Toc112939489"/>
      <w:bookmarkStart w:id="2528" w:name="_Toc81244850"/>
      <w:bookmarkStart w:id="2529" w:name="_Toc104547421"/>
      <w:bookmarkStart w:id="2530" w:name="_Toc120683538"/>
      <w:bookmarkStart w:id="2531" w:name="_Toc120683350"/>
      <w:bookmarkStart w:id="2532" w:name="_Toc73041789"/>
      <w:bookmarkStart w:id="2533" w:name="_Toc72784243"/>
      <w:bookmarkStart w:id="2534" w:name="_Toc133435049"/>
      <w:bookmarkStart w:id="2535" w:name="_Toc138690882"/>
      <w:bookmarkStart w:id="2536" w:name="_Toc151749612"/>
      <w:bookmarkStart w:id="2537" w:name="_Toc170161174"/>
      <w:bookmarkStart w:id="2538" w:name="_Toc175850844"/>
      <w:bookmarkStart w:id="2539" w:name="_Toc180480439"/>
      <w:bookmarkStart w:id="2540" w:name="_Toc185518042"/>
      <w:bookmarkStart w:id="2541" w:name="_Toc192875579"/>
      <w:bookmarkStart w:id="2542" w:name="_Toc200973326"/>
      <w:r>
        <w:t>5.2.6.1</w:t>
      </w:r>
      <w:r>
        <w:tab/>
        <w:t>General</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43" w:name="_Toc120683539"/>
      <w:bookmarkStart w:id="2544" w:name="_Toc89426327"/>
      <w:bookmarkStart w:id="2545" w:name="_Toc97037354"/>
      <w:bookmarkStart w:id="2546" w:name="_Toc81244851"/>
      <w:bookmarkStart w:id="2547" w:name="_Toc88645415"/>
      <w:bookmarkStart w:id="2548" w:name="_Toc100953771"/>
      <w:bookmarkStart w:id="2549" w:name="_Toc72784244"/>
      <w:bookmarkStart w:id="2550" w:name="_Toc97193138"/>
      <w:bookmarkStart w:id="2551" w:name="_Toc112939490"/>
      <w:bookmarkStart w:id="2552" w:name="_Toc114134871"/>
      <w:bookmarkStart w:id="2553" w:name="_Toc94033206"/>
      <w:bookmarkStart w:id="2554" w:name="_Toc104547422"/>
      <w:bookmarkStart w:id="2555" w:name="_Toc120683351"/>
      <w:bookmarkStart w:id="2556" w:name="_Toc73041790"/>
      <w:bookmarkStart w:id="2557" w:name="_Toc133435050"/>
      <w:bookmarkStart w:id="2558" w:name="_Toc138690883"/>
      <w:bookmarkStart w:id="2559" w:name="_Toc151749613"/>
      <w:bookmarkStart w:id="2560" w:name="_Toc170161175"/>
      <w:bookmarkStart w:id="2561"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62" w:name="_Toc180480440"/>
      <w:bookmarkStart w:id="2563" w:name="_Toc185518043"/>
      <w:bookmarkStart w:id="2564" w:name="_Toc192875580"/>
      <w:bookmarkStart w:id="2565" w:name="_Toc200973327"/>
      <w:r>
        <w:rPr>
          <w:lang w:val="en-US"/>
        </w:rPr>
        <w:lastRenderedPageBreak/>
        <w:t>5.2.6.2</w:t>
      </w:r>
      <w:r>
        <w:rPr>
          <w:lang w:val="en-US"/>
        </w:rPr>
        <w:tab/>
        <w:t>Structured data types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0966909" w14:textId="77777777" w:rsidR="00CA62AF" w:rsidRDefault="00525D1B">
      <w:pPr>
        <w:pStyle w:val="50"/>
      </w:pPr>
      <w:bookmarkStart w:id="2566" w:name="_Toc100953772"/>
      <w:bookmarkStart w:id="2567" w:name="_Toc120683540"/>
      <w:bookmarkStart w:id="2568" w:name="_Toc104547423"/>
      <w:bookmarkStart w:id="2569" w:name="_Toc72784245"/>
      <w:bookmarkStart w:id="2570" w:name="_Toc88645416"/>
      <w:bookmarkStart w:id="2571" w:name="_Toc97037355"/>
      <w:bookmarkStart w:id="2572" w:name="_Toc94033207"/>
      <w:bookmarkStart w:id="2573" w:name="_Toc89426328"/>
      <w:bookmarkStart w:id="2574" w:name="_Toc97193139"/>
      <w:bookmarkStart w:id="2575" w:name="_Toc81244852"/>
      <w:bookmarkStart w:id="2576" w:name="_Toc73041791"/>
      <w:bookmarkStart w:id="2577" w:name="_Toc114134872"/>
      <w:bookmarkStart w:id="2578" w:name="_Toc120683352"/>
      <w:bookmarkStart w:id="2579" w:name="_Toc112939491"/>
      <w:bookmarkStart w:id="2580" w:name="_Toc133435051"/>
      <w:bookmarkStart w:id="2581" w:name="_Toc138690884"/>
      <w:bookmarkStart w:id="2582" w:name="_Toc151749614"/>
      <w:bookmarkStart w:id="2583" w:name="_Toc170161176"/>
      <w:bookmarkStart w:id="2584" w:name="_Toc175850846"/>
      <w:bookmarkStart w:id="2585" w:name="_Toc180480441"/>
      <w:bookmarkStart w:id="2586" w:name="_Toc185518044"/>
      <w:bookmarkStart w:id="2587" w:name="_Toc192875581"/>
      <w:bookmarkStart w:id="2588" w:name="_Toc200973328"/>
      <w:r>
        <w:t>5.2.6.2.1</w:t>
      </w:r>
      <w:r>
        <w:tab/>
        <w:t>Introduction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9" w:name="_Toc73041792"/>
      <w:bookmarkStart w:id="2590" w:name="_Toc94033208"/>
      <w:bookmarkStart w:id="2591" w:name="_Toc89426329"/>
      <w:bookmarkStart w:id="2592" w:name="_Toc72784246"/>
      <w:bookmarkStart w:id="2593" w:name="_Toc81244853"/>
      <w:bookmarkStart w:id="2594" w:name="_Toc97193140"/>
      <w:bookmarkStart w:id="2595" w:name="_Toc88645417"/>
      <w:bookmarkStart w:id="2596" w:name="_Toc97037356"/>
      <w:bookmarkStart w:id="2597" w:name="_Toc120683353"/>
      <w:bookmarkStart w:id="2598" w:name="_Toc120683541"/>
      <w:bookmarkStart w:id="2599" w:name="_Toc114134873"/>
      <w:bookmarkStart w:id="2600" w:name="_Toc100953773"/>
      <w:bookmarkStart w:id="2601" w:name="_Toc104547424"/>
      <w:bookmarkStart w:id="2602" w:name="_Toc112939492"/>
      <w:bookmarkStart w:id="2603" w:name="_Toc133435052"/>
      <w:bookmarkStart w:id="2604" w:name="_Toc138690885"/>
      <w:bookmarkStart w:id="2605" w:name="_Toc151749615"/>
      <w:bookmarkStart w:id="2606" w:name="_Toc170161177"/>
      <w:bookmarkStart w:id="2607" w:name="_Toc175850847"/>
      <w:bookmarkStart w:id="2608" w:name="_Toc180480442"/>
      <w:bookmarkStart w:id="2609" w:name="_Toc185518045"/>
      <w:bookmarkStart w:id="2610" w:name="_Toc192875582"/>
      <w:bookmarkStart w:id="2611" w:name="_Toc200973329"/>
      <w:r>
        <w:t>5.2.6.2.2</w:t>
      </w:r>
      <w:r>
        <w:tab/>
        <w:t>Type: NmfafDataRetrievalNotification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12" w:name="_Hlk96706583"/>
            <w:r>
              <w:t>NmfafDataAnaNotification</w:t>
            </w:r>
            <w:bookmarkEnd w:id="2612"/>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13" w:name="_Hlk96682415"/>
            <w:r>
              <w:rPr>
                <w:lang w:eastAsia="ja-JP"/>
              </w:rPr>
              <w:t>fetchInstruction</w:t>
            </w:r>
            <w:bookmarkEnd w:id="261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4" w:name="_Toc104547425"/>
      <w:bookmarkStart w:id="2615" w:name="_Toc89426330"/>
      <w:bookmarkStart w:id="2616" w:name="_Toc88645418"/>
      <w:bookmarkStart w:id="2617" w:name="_Toc73041793"/>
      <w:bookmarkStart w:id="2618" w:name="_Toc114134874"/>
      <w:bookmarkStart w:id="2619" w:name="_Toc120683354"/>
      <w:bookmarkStart w:id="2620" w:name="_Toc94033209"/>
      <w:bookmarkStart w:id="2621" w:name="_Toc112939493"/>
      <w:bookmarkStart w:id="2622" w:name="_Toc100953774"/>
      <w:bookmarkStart w:id="2623" w:name="_Toc97193141"/>
      <w:bookmarkStart w:id="2624" w:name="_Toc120683542"/>
      <w:bookmarkStart w:id="2625" w:name="_Toc81244854"/>
      <w:bookmarkStart w:id="2626" w:name="_Toc97037357"/>
      <w:bookmarkStart w:id="2627" w:name="_Toc72784247"/>
      <w:bookmarkStart w:id="2628" w:name="_Toc133435053"/>
      <w:bookmarkStart w:id="2629" w:name="_Toc138690886"/>
      <w:bookmarkStart w:id="2630" w:name="_Toc151749616"/>
      <w:bookmarkStart w:id="2631" w:name="_Toc170161178"/>
      <w:bookmarkStart w:id="2632" w:name="_Toc175850848"/>
      <w:bookmarkStart w:id="2633" w:name="_Toc180480443"/>
      <w:bookmarkStart w:id="2634" w:name="_Toc185518046"/>
      <w:bookmarkStart w:id="2635" w:name="_Toc192875583"/>
      <w:bookmarkStart w:id="2636" w:name="_Toc200973330"/>
      <w:r>
        <w:t>5.2.6.2.3</w:t>
      </w:r>
      <w:r>
        <w:tab/>
        <w:t xml:space="preserve">Type: </w:t>
      </w:r>
      <w:r>
        <w:rPr>
          <w:rFonts w:hint="eastAsia"/>
        </w:rPr>
        <w:t>F</w:t>
      </w:r>
      <w:r>
        <w:t>etchInstruction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7" w:name="_Hlk96542976"/>
            <w:r>
              <w:t>fetchUri</w:t>
            </w:r>
            <w:bookmarkEnd w:id="263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8" w:name="_Toc114134875"/>
      <w:bookmarkStart w:id="2639" w:name="_Toc100953775"/>
      <w:bookmarkStart w:id="2640" w:name="_Toc104547426"/>
      <w:bookmarkStart w:id="2641" w:name="_Toc97037358"/>
      <w:bookmarkStart w:id="2642" w:name="_Toc97193142"/>
      <w:bookmarkStart w:id="2643" w:name="_Toc120683355"/>
      <w:bookmarkStart w:id="2644" w:name="_Toc120683543"/>
      <w:bookmarkStart w:id="2645" w:name="_Toc112939494"/>
      <w:bookmarkStart w:id="2646" w:name="_Toc133435054"/>
      <w:bookmarkStart w:id="2647" w:name="_Toc138690887"/>
      <w:bookmarkStart w:id="2648" w:name="_Toc151749617"/>
      <w:bookmarkStart w:id="2649" w:name="_Toc170161179"/>
      <w:bookmarkStart w:id="2650" w:name="_Toc175850849"/>
      <w:bookmarkStart w:id="2651" w:name="_Toc180480444"/>
      <w:bookmarkStart w:id="2652" w:name="_Toc185518047"/>
      <w:bookmarkStart w:id="2653" w:name="_Toc192875584"/>
      <w:bookmarkStart w:id="2654" w:name="_Toc200973331"/>
      <w:r>
        <w:lastRenderedPageBreak/>
        <w:t>5.2.6.2.4</w:t>
      </w:r>
      <w:r>
        <w:tab/>
        <w:t>Type: NmfafDataAnaNotification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371D17A" w14:textId="77777777" w:rsidR="00B74BDD" w:rsidRDefault="00B74BDD" w:rsidP="00B74BDD">
      <w:pPr>
        <w:pStyle w:val="TH"/>
      </w:pPr>
      <w:bookmarkStart w:id="2655" w:name="_Toc112939495"/>
      <w:bookmarkStart w:id="2656" w:name="_Toc104547427"/>
      <w:bookmarkStart w:id="2657" w:name="_Toc120683356"/>
      <w:bookmarkStart w:id="2658" w:name="_Toc81244855"/>
      <w:bookmarkStart w:id="2659" w:name="_Toc89426331"/>
      <w:bookmarkStart w:id="2660" w:name="_Toc97037359"/>
      <w:bookmarkStart w:id="2661" w:name="_Toc114134876"/>
      <w:bookmarkStart w:id="2662" w:name="_Toc100953776"/>
      <w:bookmarkStart w:id="2663" w:name="_Toc72784248"/>
      <w:bookmarkStart w:id="2664" w:name="_Toc73041794"/>
      <w:bookmarkStart w:id="2665" w:name="_Toc120683544"/>
      <w:bookmarkStart w:id="2666" w:name="_Toc94033210"/>
      <w:bookmarkStart w:id="2667" w:name="_Toc88645419"/>
      <w:bookmarkStart w:id="2668" w:name="_Toc97193143"/>
      <w:bookmarkStart w:id="2669" w:name="_Toc133435055"/>
      <w:bookmarkStart w:id="2670" w:name="_Toc138690888"/>
      <w:bookmarkStart w:id="2671" w:name="_Toc151749618"/>
      <w:bookmarkStart w:id="2672" w:name="_Toc170161180"/>
      <w:bookmarkStart w:id="2673"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4" w:name="_Hlk99036241"/>
            <w:r>
              <w:rPr>
                <w:lang w:eastAsia="zh-CN"/>
              </w:rPr>
              <w:t>dataNotif</w:t>
            </w:r>
            <w:bookmarkEnd w:id="2674"/>
          </w:p>
        </w:tc>
        <w:tc>
          <w:tcPr>
            <w:tcW w:w="1444" w:type="dxa"/>
          </w:tcPr>
          <w:p w14:paraId="0E81DC93" w14:textId="77777777" w:rsidR="00B74BDD" w:rsidRDefault="00B74BDD" w:rsidP="0015784A">
            <w:pPr>
              <w:pStyle w:val="TAL"/>
            </w:pPr>
            <w:bookmarkStart w:id="2675" w:name="_Hlk99036224"/>
            <w:r>
              <w:t>DataNotificatio</w:t>
            </w:r>
            <w:bookmarkEnd w:id="2675"/>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6" w:name="_Toc180480445"/>
      <w:bookmarkStart w:id="2677" w:name="_Toc185518048"/>
      <w:bookmarkStart w:id="2678" w:name="_Toc192875585"/>
      <w:bookmarkStart w:id="2679" w:name="_Toc200973332"/>
      <w:r>
        <w:rPr>
          <w:lang w:val="en-US"/>
        </w:rPr>
        <w:t>5.2.6.3</w:t>
      </w:r>
      <w:r>
        <w:rPr>
          <w:lang w:val="en-US"/>
        </w:rPr>
        <w:tab/>
        <w:t>Simple data types and enumerations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6"/>
      <w:bookmarkEnd w:id="2677"/>
      <w:bookmarkEnd w:id="2678"/>
      <w:bookmarkEnd w:id="2679"/>
    </w:p>
    <w:p w14:paraId="2E7971A5" w14:textId="77777777" w:rsidR="00CA62AF" w:rsidRDefault="00525D1B">
      <w:pPr>
        <w:pStyle w:val="50"/>
      </w:pPr>
      <w:bookmarkStart w:id="2680" w:name="_Toc97193144"/>
      <w:bookmarkStart w:id="2681" w:name="_Toc73041795"/>
      <w:bookmarkStart w:id="2682" w:name="_Toc89426332"/>
      <w:bookmarkStart w:id="2683" w:name="_Toc72784249"/>
      <w:bookmarkStart w:id="2684" w:name="_Toc97037360"/>
      <w:bookmarkStart w:id="2685" w:name="_Toc120683545"/>
      <w:bookmarkStart w:id="2686" w:name="_Toc94033211"/>
      <w:bookmarkStart w:id="2687" w:name="_Toc88645420"/>
      <w:bookmarkStart w:id="2688" w:name="_Toc120683357"/>
      <w:bookmarkStart w:id="2689" w:name="_Toc112939496"/>
      <w:bookmarkStart w:id="2690" w:name="_Toc100953777"/>
      <w:bookmarkStart w:id="2691" w:name="_Toc114134877"/>
      <w:bookmarkStart w:id="2692" w:name="_Toc81244856"/>
      <w:bookmarkStart w:id="2693" w:name="_Toc104547428"/>
      <w:bookmarkStart w:id="2694" w:name="_Toc133435056"/>
      <w:bookmarkStart w:id="2695" w:name="_Toc138690889"/>
      <w:bookmarkStart w:id="2696" w:name="_Toc151749619"/>
      <w:bookmarkStart w:id="2697" w:name="_Toc170161181"/>
      <w:bookmarkStart w:id="2698" w:name="_Toc175850851"/>
      <w:bookmarkStart w:id="2699" w:name="_Toc180480446"/>
      <w:bookmarkStart w:id="2700" w:name="_Toc185518049"/>
      <w:bookmarkStart w:id="2701" w:name="_Toc192875586"/>
      <w:bookmarkStart w:id="2702" w:name="_Toc200973333"/>
      <w:r>
        <w:t>5.2.6.3.1</w:t>
      </w:r>
      <w:r>
        <w:tab/>
        <w:t>Introduction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703" w:name="_Toc88645421"/>
      <w:bookmarkStart w:id="2704" w:name="_Toc89426333"/>
      <w:bookmarkStart w:id="2705" w:name="_Toc81244857"/>
      <w:bookmarkStart w:id="2706" w:name="_Toc73041796"/>
      <w:bookmarkStart w:id="2707" w:name="_Toc72784250"/>
      <w:bookmarkStart w:id="2708" w:name="_Toc120683546"/>
      <w:bookmarkStart w:id="2709" w:name="_Toc97193145"/>
      <w:bookmarkStart w:id="2710" w:name="_Toc112939497"/>
      <w:bookmarkStart w:id="2711" w:name="_Toc114134878"/>
      <w:bookmarkStart w:id="2712" w:name="_Toc100953778"/>
      <w:bookmarkStart w:id="2713" w:name="_Toc104547429"/>
      <w:bookmarkStart w:id="2714" w:name="_Toc120683358"/>
      <w:bookmarkStart w:id="2715" w:name="_Toc97037361"/>
      <w:bookmarkStart w:id="2716" w:name="_Toc94033212"/>
      <w:bookmarkStart w:id="2717" w:name="_Toc133435057"/>
      <w:bookmarkStart w:id="2718" w:name="_Toc138690890"/>
      <w:bookmarkStart w:id="2719" w:name="_Toc151749620"/>
      <w:bookmarkStart w:id="2720" w:name="_Toc170161182"/>
      <w:bookmarkStart w:id="2721" w:name="_Toc175850852"/>
      <w:bookmarkStart w:id="2722" w:name="_Toc180480447"/>
      <w:bookmarkStart w:id="2723" w:name="_Toc185518050"/>
      <w:bookmarkStart w:id="2724" w:name="_Toc192875587"/>
      <w:bookmarkStart w:id="2725" w:name="_Toc200973334"/>
      <w:r>
        <w:t>5.2.6.3.2</w:t>
      </w:r>
      <w:r>
        <w:tab/>
        <w:t>Simple data types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6" w:name="_Toc97037362"/>
      <w:bookmarkStart w:id="2727" w:name="_Toc120683547"/>
      <w:bookmarkStart w:id="2728" w:name="_Toc94033215"/>
      <w:bookmarkStart w:id="2729" w:name="_Toc112939498"/>
      <w:bookmarkStart w:id="2730" w:name="_Toc120683359"/>
      <w:bookmarkStart w:id="2731" w:name="_Toc88645424"/>
      <w:bookmarkStart w:id="2732" w:name="_Toc100953779"/>
      <w:bookmarkStart w:id="2733" w:name="_Toc114134879"/>
      <w:bookmarkStart w:id="2734" w:name="_Toc73041799"/>
      <w:bookmarkStart w:id="2735" w:name="_Toc97193146"/>
      <w:bookmarkStart w:id="2736" w:name="_Toc72784253"/>
      <w:bookmarkStart w:id="2737" w:name="_Toc81244860"/>
      <w:bookmarkStart w:id="2738" w:name="_Toc89426336"/>
      <w:bookmarkStart w:id="2739" w:name="_Toc104547430"/>
      <w:bookmarkStart w:id="2740" w:name="_Toc133435058"/>
      <w:bookmarkStart w:id="2741" w:name="_Toc138690891"/>
      <w:bookmarkStart w:id="2742" w:name="_Toc151749621"/>
      <w:bookmarkStart w:id="2743" w:name="_Toc170161183"/>
      <w:bookmarkStart w:id="2744" w:name="_Toc175850853"/>
      <w:bookmarkStart w:id="2745" w:name="_Toc180480448"/>
      <w:bookmarkStart w:id="2746" w:name="_Toc185518051"/>
      <w:bookmarkStart w:id="2747" w:name="_Toc192875588"/>
      <w:bookmarkStart w:id="2748" w:name="_Toc20097333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9" w:name="_Toc97037363"/>
      <w:bookmarkStart w:id="2750" w:name="_Toc97193147"/>
      <w:bookmarkStart w:id="2751" w:name="_Toc112939499"/>
      <w:bookmarkStart w:id="2752" w:name="_Toc114134880"/>
      <w:bookmarkStart w:id="2753" w:name="_Toc100953780"/>
      <w:bookmarkStart w:id="2754" w:name="_Toc104547431"/>
      <w:bookmarkStart w:id="2755" w:name="_Toc81244863"/>
      <w:bookmarkStart w:id="2756" w:name="_Toc73041802"/>
      <w:bookmarkStart w:id="2757" w:name="_Toc120683360"/>
      <w:bookmarkStart w:id="2758" w:name="_Toc88645427"/>
      <w:bookmarkStart w:id="2759" w:name="_Toc120683548"/>
      <w:bookmarkStart w:id="2760" w:name="_Toc89426339"/>
      <w:bookmarkStart w:id="2761" w:name="_Toc94033218"/>
      <w:bookmarkStart w:id="2762" w:name="_Toc72784256"/>
      <w:bookmarkStart w:id="2763" w:name="_Toc133435059"/>
      <w:bookmarkStart w:id="2764" w:name="_Toc138690892"/>
      <w:bookmarkStart w:id="2765" w:name="_Toc151749622"/>
      <w:bookmarkStart w:id="2766" w:name="_Toc170161184"/>
      <w:bookmarkStart w:id="2767" w:name="_Toc175850854"/>
      <w:bookmarkStart w:id="2768" w:name="_Toc180480449"/>
      <w:bookmarkStart w:id="2769" w:name="_Toc185518052"/>
      <w:bookmarkStart w:id="2770" w:name="_Toc192875589"/>
      <w:bookmarkStart w:id="2771" w:name="_Toc200973336"/>
      <w:r>
        <w:t>5.2.6.5</w:t>
      </w:r>
      <w:r>
        <w:tab/>
        <w:t>Binary data</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72" w:name="_Toc89426341"/>
      <w:bookmarkStart w:id="2773" w:name="_Toc94033220"/>
      <w:bookmarkStart w:id="2774" w:name="_Toc97037364"/>
      <w:bookmarkStart w:id="2775" w:name="_Toc97193148"/>
      <w:bookmarkStart w:id="2776" w:name="_Toc100953781"/>
      <w:bookmarkStart w:id="2777" w:name="_Toc114134881"/>
      <w:bookmarkStart w:id="2778" w:name="_Toc112939500"/>
      <w:bookmarkStart w:id="2779" w:name="_Toc104547432"/>
      <w:bookmarkStart w:id="2780" w:name="_Toc81244865"/>
      <w:bookmarkStart w:id="2781" w:name="_Toc88645429"/>
      <w:bookmarkStart w:id="2782" w:name="_Toc120683549"/>
      <w:bookmarkStart w:id="2783" w:name="_Toc73041804"/>
      <w:bookmarkStart w:id="2784" w:name="_Toc120683361"/>
      <w:bookmarkStart w:id="2785" w:name="_Toc72784258"/>
      <w:bookmarkStart w:id="2786" w:name="_Toc133435060"/>
      <w:bookmarkStart w:id="2787" w:name="_Toc138690893"/>
      <w:bookmarkStart w:id="2788" w:name="_Toc151749623"/>
      <w:bookmarkStart w:id="2789" w:name="_Toc170161185"/>
      <w:bookmarkStart w:id="2790" w:name="_Toc175850855"/>
      <w:bookmarkStart w:id="2791" w:name="_Toc180480450"/>
      <w:bookmarkStart w:id="2792" w:name="_Toc185518053"/>
      <w:bookmarkStart w:id="2793" w:name="_Toc192875590"/>
      <w:bookmarkStart w:id="2794" w:name="_Toc200973337"/>
      <w:r>
        <w:t>5.2.7</w:t>
      </w:r>
      <w:r>
        <w:tab/>
        <w:t>Error Handling</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71722AD" w14:textId="77777777" w:rsidR="00CA62AF" w:rsidRDefault="00525D1B">
      <w:pPr>
        <w:pStyle w:val="40"/>
      </w:pPr>
      <w:bookmarkStart w:id="2795" w:name="_Toc97037365"/>
      <w:bookmarkStart w:id="2796" w:name="_Toc97193149"/>
      <w:bookmarkStart w:id="2797" w:name="_Toc112939501"/>
      <w:bookmarkStart w:id="2798" w:name="_Toc104547433"/>
      <w:bookmarkStart w:id="2799" w:name="_Toc88645430"/>
      <w:bookmarkStart w:id="2800" w:name="_Toc100953782"/>
      <w:bookmarkStart w:id="2801" w:name="_Toc89426342"/>
      <w:bookmarkStart w:id="2802" w:name="_Toc120683550"/>
      <w:bookmarkStart w:id="2803" w:name="_Toc120683362"/>
      <w:bookmarkStart w:id="2804" w:name="_Toc81244866"/>
      <w:bookmarkStart w:id="2805" w:name="_Toc72784259"/>
      <w:bookmarkStart w:id="2806" w:name="_Toc73041805"/>
      <w:bookmarkStart w:id="2807" w:name="_Toc94033221"/>
      <w:bookmarkStart w:id="2808" w:name="_Toc114134882"/>
      <w:bookmarkStart w:id="2809" w:name="_Toc133435061"/>
      <w:bookmarkStart w:id="2810" w:name="_Toc138690894"/>
      <w:bookmarkStart w:id="2811" w:name="_Toc151749624"/>
      <w:bookmarkStart w:id="2812" w:name="_Toc170161186"/>
      <w:bookmarkStart w:id="2813" w:name="_Toc175850856"/>
      <w:bookmarkStart w:id="2814" w:name="_Toc180480451"/>
      <w:bookmarkStart w:id="2815" w:name="_Toc185518054"/>
      <w:bookmarkStart w:id="2816" w:name="_Toc192875591"/>
      <w:bookmarkStart w:id="2817" w:name="_Toc200973338"/>
      <w:r>
        <w:t>5.2.7.1</w:t>
      </w:r>
      <w:r>
        <w:tab/>
        <w:t>General</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8" w:name="_Toc94033222"/>
      <w:bookmarkStart w:id="2819" w:name="_Toc89426343"/>
      <w:bookmarkStart w:id="2820" w:name="_Toc73041806"/>
      <w:bookmarkStart w:id="2821" w:name="_Toc81244867"/>
      <w:bookmarkStart w:id="2822" w:name="_Toc72784260"/>
      <w:bookmarkStart w:id="2823" w:name="_Toc88645431"/>
      <w:bookmarkStart w:id="2824" w:name="_Toc97037366"/>
      <w:bookmarkStart w:id="2825" w:name="_Toc97193150"/>
      <w:bookmarkStart w:id="2826" w:name="_Toc114134883"/>
      <w:bookmarkStart w:id="2827" w:name="_Toc120683551"/>
      <w:bookmarkStart w:id="2828" w:name="_Toc120683363"/>
      <w:bookmarkStart w:id="2829" w:name="_Toc112939502"/>
      <w:bookmarkStart w:id="2830" w:name="_Toc104547434"/>
      <w:bookmarkStart w:id="2831" w:name="_Toc100953783"/>
      <w:bookmarkStart w:id="2832" w:name="_Toc133435062"/>
      <w:bookmarkStart w:id="2833" w:name="_Toc138690895"/>
      <w:bookmarkStart w:id="2834" w:name="_Toc151749625"/>
      <w:bookmarkStart w:id="2835" w:name="_Toc170161187"/>
      <w:bookmarkStart w:id="2836" w:name="_Toc175850857"/>
      <w:bookmarkStart w:id="2837" w:name="_Toc180480452"/>
      <w:bookmarkStart w:id="2838" w:name="_Toc185518055"/>
      <w:bookmarkStart w:id="2839" w:name="_Toc192875592"/>
      <w:bookmarkStart w:id="2840" w:name="_Toc200973339"/>
      <w:r>
        <w:t>5.2.7.2</w:t>
      </w:r>
      <w:r>
        <w:tab/>
        <w:t>Protocol Errors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41" w:name="_Toc114134884"/>
      <w:bookmarkStart w:id="2842" w:name="_Toc100953784"/>
      <w:bookmarkStart w:id="2843" w:name="_Toc94033223"/>
      <w:bookmarkStart w:id="2844" w:name="_Toc81244868"/>
      <w:bookmarkStart w:id="2845" w:name="_Toc73041807"/>
      <w:bookmarkStart w:id="2846" w:name="_Toc97037367"/>
      <w:bookmarkStart w:id="2847" w:name="_Toc97193151"/>
      <w:bookmarkStart w:id="2848" w:name="_Toc112939503"/>
      <w:bookmarkStart w:id="2849" w:name="_Toc104547435"/>
      <w:bookmarkStart w:id="2850" w:name="_Toc89426344"/>
      <w:bookmarkStart w:id="2851" w:name="_Toc88645432"/>
      <w:bookmarkStart w:id="2852" w:name="_Toc72784261"/>
      <w:bookmarkStart w:id="2853" w:name="_Toc120683364"/>
      <w:bookmarkStart w:id="2854" w:name="_Toc120683552"/>
      <w:bookmarkStart w:id="2855" w:name="_Toc133435063"/>
      <w:bookmarkStart w:id="2856" w:name="_Toc138690896"/>
      <w:bookmarkStart w:id="2857" w:name="_Toc151749626"/>
      <w:bookmarkStart w:id="2858" w:name="_Toc170161188"/>
      <w:bookmarkStart w:id="2859" w:name="_Toc175850858"/>
      <w:bookmarkStart w:id="2860" w:name="_Toc180480453"/>
      <w:bookmarkStart w:id="2861" w:name="_Toc185518056"/>
      <w:bookmarkStart w:id="2862" w:name="_Toc192875593"/>
      <w:bookmarkStart w:id="2863" w:name="_Toc200973340"/>
      <w:r>
        <w:lastRenderedPageBreak/>
        <w:t>5.2.7.3</w:t>
      </w:r>
      <w:r>
        <w:tab/>
        <w:t>Application Errors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4" w:name="_Toc120683365"/>
      <w:bookmarkStart w:id="2865" w:name="_Toc81244869"/>
      <w:bookmarkStart w:id="2866" w:name="_Toc114134885"/>
      <w:bookmarkStart w:id="2867" w:name="_Toc120683553"/>
      <w:bookmarkStart w:id="2868" w:name="_Toc97193152"/>
      <w:bookmarkStart w:id="2869" w:name="_Toc112939504"/>
      <w:bookmarkStart w:id="2870" w:name="_Toc100953785"/>
      <w:bookmarkStart w:id="2871" w:name="_Toc104547436"/>
      <w:bookmarkStart w:id="2872" w:name="_Toc94033224"/>
      <w:bookmarkStart w:id="2873" w:name="_Toc97037368"/>
      <w:bookmarkStart w:id="2874" w:name="_Toc88645433"/>
      <w:bookmarkStart w:id="2875" w:name="_Toc73041808"/>
      <w:bookmarkStart w:id="2876" w:name="_Toc89426345"/>
      <w:bookmarkStart w:id="2877" w:name="_Toc72784262"/>
      <w:bookmarkStart w:id="2878" w:name="_Toc133435064"/>
      <w:bookmarkStart w:id="2879" w:name="_Toc138690897"/>
      <w:bookmarkStart w:id="2880" w:name="_Toc151749627"/>
      <w:bookmarkStart w:id="2881" w:name="_Toc170161189"/>
      <w:bookmarkStart w:id="2882" w:name="_Toc175850859"/>
      <w:bookmarkStart w:id="2883" w:name="_Toc180480454"/>
      <w:bookmarkStart w:id="2884" w:name="_Toc185518057"/>
      <w:bookmarkStart w:id="2885" w:name="_Toc192875594"/>
      <w:bookmarkStart w:id="2886" w:name="_Toc200973341"/>
      <w:r>
        <w:t>5.2.8</w:t>
      </w:r>
      <w:r>
        <w:rPr>
          <w:lang w:eastAsia="zh-CN"/>
        </w:rPr>
        <w:tab/>
        <w:t>Feature negotiation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7" w:name="_Toc94033225"/>
      <w:bookmarkStart w:id="2888" w:name="_Toc97193153"/>
      <w:bookmarkStart w:id="2889" w:name="_Toc104547437"/>
      <w:bookmarkStart w:id="2890" w:name="_Toc112939505"/>
      <w:bookmarkStart w:id="2891" w:name="_Toc100953786"/>
      <w:bookmarkStart w:id="2892" w:name="_Toc120683554"/>
      <w:bookmarkStart w:id="2893" w:name="_Toc72784263"/>
      <w:bookmarkStart w:id="2894" w:name="_Toc88645434"/>
      <w:bookmarkStart w:id="2895" w:name="_Toc81244870"/>
      <w:bookmarkStart w:id="2896" w:name="_Toc73041809"/>
      <w:bookmarkStart w:id="2897" w:name="_Toc89426346"/>
      <w:bookmarkStart w:id="2898" w:name="_Toc97037369"/>
      <w:bookmarkStart w:id="2899" w:name="_Toc114134886"/>
      <w:bookmarkStart w:id="2900" w:name="_Toc120683366"/>
      <w:bookmarkStart w:id="2901" w:name="_Toc133435065"/>
      <w:bookmarkStart w:id="2902" w:name="_Toc138690898"/>
      <w:bookmarkStart w:id="2903" w:name="_Toc151749628"/>
      <w:bookmarkStart w:id="2904" w:name="_Toc170161190"/>
      <w:bookmarkStart w:id="2905"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6" w:name="_Toc180480455"/>
      <w:bookmarkStart w:id="2907" w:name="_Toc185518058"/>
      <w:bookmarkStart w:id="2908" w:name="_Toc192875595"/>
      <w:bookmarkStart w:id="2909" w:name="_Toc200973342"/>
      <w:r>
        <w:t>5.2.9</w:t>
      </w:r>
      <w:r>
        <w:tab/>
        <w:t>Security</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80"/>
    <w:bookmarkEnd w:id="108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10" w:name="_Toc81244871"/>
      <w:bookmarkStart w:id="2911" w:name="_Toc100953787"/>
      <w:bookmarkStart w:id="2912" w:name="_Toc510696650"/>
      <w:bookmarkStart w:id="2913" w:name="_Toc94033226"/>
      <w:bookmarkStart w:id="2914" w:name="_Toc120683555"/>
      <w:bookmarkStart w:id="2915" w:name="_Toc114134887"/>
      <w:bookmarkStart w:id="2916" w:name="_Toc73041810"/>
      <w:bookmarkStart w:id="2917" w:name="_Toc36812181"/>
      <w:bookmarkStart w:id="2918" w:name="_Toc35971450"/>
      <w:bookmarkStart w:id="2919" w:name="_Toc97193154"/>
      <w:bookmarkStart w:id="2920" w:name="_Toc112939506"/>
      <w:bookmarkStart w:id="2921" w:name="_Toc104547438"/>
      <w:bookmarkStart w:id="2922" w:name="_Toc72784264"/>
      <w:bookmarkStart w:id="2923" w:name="_Toc120683367"/>
      <w:bookmarkStart w:id="2924" w:name="_Toc89426347"/>
      <w:bookmarkStart w:id="2925" w:name="_Toc97037370"/>
      <w:bookmarkStart w:id="2926" w:name="_Toc88645435"/>
      <w:bookmarkStart w:id="2927" w:name="_Toc133435066"/>
      <w:bookmarkStart w:id="2928" w:name="_Toc138690899"/>
      <w:bookmarkStart w:id="2929" w:name="_Toc151749629"/>
      <w:bookmarkStart w:id="2930" w:name="_Toc170161191"/>
      <w:bookmarkStart w:id="2931" w:name="_Toc175850861"/>
      <w:bookmarkStart w:id="2932" w:name="_Toc180480456"/>
      <w:bookmarkStart w:id="2933"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4pt" o:ole="">
            <v:imagedata r:id="rId38" o:title="" cropbottom="7081f" cropright="4734f"/>
          </v:shape>
          <o:OLEObject Type="Embed" ProgID="Visio.Drawing.15" ShapeID="_x0000_i1039" DrawAspect="Content" ObjectID="_1818445303"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4" w:name="_Toc97034920"/>
      <w:bookmarkStart w:id="2935" w:name="_Toc112937919"/>
      <w:bookmarkStart w:id="2936" w:name="_Toc94020389"/>
      <w:bookmarkStart w:id="2937" w:name="_Toc97037797"/>
      <w:bookmarkStart w:id="2938" w:name="_Toc81242823"/>
      <w:bookmarkStart w:id="2939" w:name="_Toc89426604"/>
      <w:bookmarkStart w:id="2940" w:name="_Toc72767027"/>
      <w:bookmarkStart w:id="2941" w:name="_Toc73042479"/>
      <w:bookmarkStart w:id="2942" w:name="_Toc72766460"/>
      <w:bookmarkStart w:id="2943" w:name="_Toc100940006"/>
      <w:bookmarkStart w:id="2944" w:name="_Toc104546872"/>
      <w:bookmarkStart w:id="2945" w:name="_Toc114134676"/>
      <w:bookmarkStart w:id="2946" w:name="_Toc120681615"/>
      <w:bookmarkStart w:id="2947" w:name="_Toc133434802"/>
      <w:bookmarkStart w:id="2948" w:name="_Toc138693985"/>
      <w:bookmarkStart w:id="2949" w:name="_Toc148535714"/>
      <w:bookmarkStart w:id="2950" w:name="_Toc162009206"/>
      <w:r>
        <w:rPr>
          <w:rFonts w:ascii="Arial" w:hAnsi="Arial"/>
          <w:sz w:val="24"/>
        </w:rPr>
        <w:t>5.3.4.2</w:t>
      </w:r>
      <w:r>
        <w:rPr>
          <w:rFonts w:ascii="Arial" w:hAnsi="Arial"/>
          <w:sz w:val="24"/>
        </w:rPr>
        <w:tab/>
        <w:t xml:space="preserve">Operation: </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51" w:name="_Toc97034921"/>
      <w:bookmarkStart w:id="2952" w:name="_Toc94020390"/>
      <w:bookmarkStart w:id="2953" w:name="_Toc112937920"/>
      <w:bookmarkStart w:id="2954" w:name="_Toc104546873"/>
      <w:bookmarkStart w:id="2955" w:name="_Toc100940007"/>
      <w:bookmarkStart w:id="2956" w:name="_Toc114134677"/>
      <w:bookmarkStart w:id="2957" w:name="_Toc120681616"/>
      <w:bookmarkStart w:id="2958" w:name="_Toc97037798"/>
      <w:bookmarkStart w:id="2959" w:name="_Toc72766461"/>
      <w:bookmarkStart w:id="2960" w:name="_Toc72767028"/>
      <w:bookmarkStart w:id="2961" w:name="_Toc73042480"/>
      <w:bookmarkStart w:id="2962" w:name="_Toc81242824"/>
      <w:bookmarkStart w:id="2963" w:name="_Toc89426605"/>
      <w:bookmarkStart w:id="2964" w:name="_Toc133434803"/>
      <w:bookmarkStart w:id="2965" w:name="_Toc138693986"/>
      <w:bookmarkStart w:id="2966" w:name="_Toc148535715"/>
      <w:bookmarkStart w:id="2967" w:name="_Toc162009207"/>
      <w:r>
        <w:rPr>
          <w:rFonts w:ascii="Arial" w:hAnsi="Arial"/>
          <w:sz w:val="22"/>
        </w:rPr>
        <w:t>5.3.4.2.1</w:t>
      </w:r>
      <w:r>
        <w:rPr>
          <w:rFonts w:ascii="Arial" w:hAnsi="Arial"/>
          <w:sz w:val="22"/>
        </w:rP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8" w:name="_Toc73042481"/>
      <w:bookmarkStart w:id="2969" w:name="_Toc89426606"/>
      <w:bookmarkStart w:id="2970" w:name="_Toc81242825"/>
      <w:bookmarkStart w:id="2971" w:name="_Toc72767029"/>
      <w:bookmarkStart w:id="2972" w:name="_Toc72766462"/>
      <w:bookmarkStart w:id="2973" w:name="_Toc94020391"/>
      <w:bookmarkStart w:id="2974" w:name="_Toc97034922"/>
      <w:bookmarkStart w:id="2975" w:name="_Toc97037799"/>
      <w:bookmarkStart w:id="2976" w:name="_Toc100940008"/>
      <w:bookmarkStart w:id="2977" w:name="_Toc104546874"/>
      <w:bookmarkStart w:id="2978" w:name="_Toc112937921"/>
      <w:bookmarkStart w:id="2979" w:name="_Toc114134678"/>
      <w:bookmarkStart w:id="2980" w:name="_Toc120681617"/>
      <w:bookmarkStart w:id="2981" w:name="_Toc133434804"/>
      <w:bookmarkStart w:id="2982" w:name="_Toc138693987"/>
      <w:bookmarkStart w:id="2983" w:name="_Toc148535716"/>
      <w:bookmarkStart w:id="2984" w:name="_Toc162009208"/>
      <w:r>
        <w:rPr>
          <w:rFonts w:ascii="Arial" w:hAnsi="Arial"/>
          <w:sz w:val="22"/>
        </w:rPr>
        <w:t>5.3.4.2.2</w:t>
      </w:r>
      <w:r>
        <w:rPr>
          <w:rFonts w:ascii="Arial" w:hAnsi="Arial"/>
          <w:sz w:val="22"/>
        </w:rPr>
        <w:tab/>
        <w:t>Operation Definition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5" w:name="_Toc192875596"/>
      <w:bookmarkStart w:id="2986" w:name="_Toc200973343"/>
      <w:r>
        <w:lastRenderedPageBreak/>
        <w:t>Annex A (normative):</w:t>
      </w:r>
      <w:r>
        <w:br/>
        <w:t>OpenAPI specification</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85"/>
      <w:bookmarkEnd w:id="2986"/>
    </w:p>
    <w:p w14:paraId="488EF7BB" w14:textId="77777777" w:rsidR="00CA62AF" w:rsidRDefault="00525D1B">
      <w:pPr>
        <w:pStyle w:val="1"/>
      </w:pPr>
      <w:bookmarkStart w:id="2987" w:name="_Toc81244872"/>
      <w:bookmarkStart w:id="2988" w:name="_Toc97193155"/>
      <w:bookmarkStart w:id="2989" w:name="_Toc100953788"/>
      <w:bookmarkStart w:id="2990" w:name="_Toc88645436"/>
      <w:bookmarkStart w:id="2991" w:name="_Toc112939507"/>
      <w:bookmarkStart w:id="2992" w:name="_Toc36812182"/>
      <w:bookmarkStart w:id="2993" w:name="_Toc97037371"/>
      <w:bookmarkStart w:id="2994" w:name="_Toc35971451"/>
      <w:bookmarkStart w:id="2995" w:name="_Toc94033227"/>
      <w:bookmarkStart w:id="2996" w:name="_Toc120683556"/>
      <w:bookmarkStart w:id="2997" w:name="_Toc73041811"/>
      <w:bookmarkStart w:id="2998" w:name="_Toc72784265"/>
      <w:bookmarkStart w:id="2999" w:name="_Toc89426348"/>
      <w:bookmarkStart w:id="3000" w:name="_Toc510696651"/>
      <w:bookmarkStart w:id="3001" w:name="_Toc114134888"/>
      <w:bookmarkStart w:id="3002" w:name="_Toc104547439"/>
      <w:bookmarkStart w:id="3003" w:name="_Toc120683368"/>
      <w:bookmarkStart w:id="3004" w:name="_Toc133435067"/>
      <w:bookmarkStart w:id="3005" w:name="_Toc138690900"/>
      <w:bookmarkStart w:id="3006" w:name="_Toc151749630"/>
      <w:bookmarkStart w:id="3007" w:name="_Toc170161192"/>
      <w:bookmarkStart w:id="3008" w:name="_Toc175850862"/>
      <w:bookmarkStart w:id="3009" w:name="_Toc180480457"/>
      <w:bookmarkStart w:id="3010" w:name="_Toc185518060"/>
      <w:bookmarkStart w:id="3011" w:name="_Toc192875597"/>
      <w:bookmarkStart w:id="3012" w:name="_Toc200973344"/>
      <w:r>
        <w:t>A.1</w:t>
      </w:r>
      <w:r>
        <w:tab/>
        <w:t>General</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2FC2AF61" w14:textId="77777777" w:rsidR="00CA62AF" w:rsidRDefault="00525D1B">
      <w:bookmarkStart w:id="301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5" w:name="_Toc120683557"/>
      <w:bookmarkStart w:id="3016" w:name="_Toc120683369"/>
      <w:bookmarkStart w:id="3017" w:name="_Toc114134889"/>
      <w:bookmarkStart w:id="3018" w:name="_Toc104547440"/>
      <w:bookmarkStart w:id="3019" w:name="_Toc112939508"/>
      <w:bookmarkStart w:id="3020" w:name="_Toc97193156"/>
      <w:bookmarkStart w:id="3021" w:name="_Toc100953789"/>
      <w:bookmarkStart w:id="3022" w:name="_Toc94033228"/>
      <w:bookmarkStart w:id="3023" w:name="_Toc72784266"/>
      <w:bookmarkStart w:id="3024" w:name="_Toc97037372"/>
      <w:bookmarkStart w:id="3025" w:name="_Toc88645437"/>
      <w:bookmarkStart w:id="3026" w:name="_Toc81244873"/>
      <w:bookmarkStart w:id="3027" w:name="_Toc73041812"/>
      <w:bookmarkStart w:id="3028" w:name="_Toc89426349"/>
      <w:bookmarkStart w:id="3029" w:name="_Toc133435068"/>
      <w:bookmarkStart w:id="3030" w:name="_Toc138690901"/>
      <w:bookmarkStart w:id="3031" w:name="_Toc151749631"/>
      <w:bookmarkStart w:id="3032" w:name="_Toc170161193"/>
      <w:bookmarkStart w:id="3033" w:name="_Toc175850863"/>
      <w:bookmarkStart w:id="3034" w:name="_Toc180480458"/>
      <w:bookmarkStart w:id="3035" w:name="_Toc185518061"/>
      <w:bookmarkStart w:id="3036" w:name="_Toc192875598"/>
      <w:bookmarkStart w:id="3037" w:name="_Toc200973345"/>
      <w:bookmarkEnd w:id="3013"/>
      <w:bookmarkEnd w:id="3014"/>
      <w:r>
        <w:t>A.2</w:t>
      </w:r>
      <w:r>
        <w:tab/>
        <w:t>Nmfaf_3daDataManagement API</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8" w:name="_Toc120683558"/>
      <w:bookmarkStart w:id="3039" w:name="_Toc72784267"/>
      <w:bookmarkStart w:id="3040" w:name="_Toc97193157"/>
      <w:bookmarkStart w:id="3041" w:name="_Toc73041813"/>
      <w:bookmarkStart w:id="3042" w:name="_Toc104547441"/>
      <w:bookmarkStart w:id="3043" w:name="_Toc114134890"/>
      <w:bookmarkStart w:id="3044" w:name="_Toc112939509"/>
      <w:bookmarkStart w:id="3045" w:name="_Toc120683370"/>
      <w:bookmarkStart w:id="3046" w:name="_Toc81244874"/>
      <w:bookmarkStart w:id="3047" w:name="_Toc100953790"/>
      <w:bookmarkStart w:id="3048" w:name="_Toc89426350"/>
      <w:bookmarkStart w:id="3049" w:name="_Toc97037373"/>
      <w:bookmarkStart w:id="3050" w:name="_Toc88645438"/>
      <w:bookmarkStart w:id="3051" w:name="_Toc94033229"/>
      <w:bookmarkStart w:id="3052" w:name="_Toc133435069"/>
      <w:bookmarkStart w:id="3053" w:name="_Toc138690902"/>
      <w:bookmarkStart w:id="3054"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B6CDCF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del w:id="3055" w:author="CR0086" w:date="2025-09-03T22:41:00Z">
        <w:r w:rsidR="009C1A69" w:rsidDel="00315E77">
          <w:rPr>
            <w:rFonts w:ascii="Courier New" w:hAnsi="Courier New"/>
            <w:sz w:val="16"/>
            <w:lang w:val="en-IN" w:eastAsia="en-IN"/>
          </w:rPr>
          <w:delText>3</w:delText>
        </w:r>
      </w:del>
      <w:ins w:id="3056" w:author="CR0086" w:date="2025-09-03T22:41:00Z">
        <w:r w:rsidR="00315E77">
          <w:rPr>
            <w:rFonts w:ascii="Courier New" w:hAnsi="Courier New"/>
            <w:sz w:val="16"/>
            <w:lang w:val="en-IN" w:eastAsia="en-IN"/>
          </w:rPr>
          <w:t>4</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5726777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057" w:author="CR0086" w:date="2025-09-03T22:41:00Z">
        <w:r w:rsidR="009C1A69" w:rsidDel="00315E77">
          <w:rPr>
            <w:rFonts w:ascii="Courier New" w:hAnsi="Courier New"/>
            <w:sz w:val="16"/>
            <w:lang w:eastAsia="zh-CN"/>
          </w:rPr>
          <w:delText>3</w:delText>
        </w:r>
      </w:del>
      <w:ins w:id="3058" w:author="CR0086" w:date="2025-09-03T22:41:00Z">
        <w:r w:rsidR="00315E77">
          <w:rPr>
            <w:rFonts w:ascii="Courier New" w:hAnsi="Courier New"/>
            <w:sz w:val="16"/>
            <w:lang w:eastAsia="zh-CN"/>
          </w:rPr>
          <w:t>4</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9" w:name="_Toc170161194"/>
      <w:bookmarkStart w:id="3060" w:name="_Toc175850864"/>
      <w:bookmarkStart w:id="3061" w:name="_Toc180480459"/>
      <w:bookmarkStart w:id="3062" w:name="_Toc185518062"/>
      <w:bookmarkStart w:id="3063" w:name="_Toc192875599"/>
      <w:bookmarkStart w:id="3064" w:name="_Toc200973346"/>
      <w:r>
        <w:t>A.3</w:t>
      </w:r>
      <w:r>
        <w:tab/>
        <w:t>Nmfaf_3caDataManagement API</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9"/>
      <w:bookmarkEnd w:id="3060"/>
      <w:bookmarkEnd w:id="3061"/>
      <w:bookmarkEnd w:id="3062"/>
      <w:bookmarkEnd w:id="3063"/>
      <w:bookmarkEnd w:id="3064"/>
    </w:p>
    <w:p w14:paraId="15A3963A" w14:textId="77777777" w:rsidR="001F1640" w:rsidRDefault="001F1640" w:rsidP="001F1640">
      <w:pPr>
        <w:pStyle w:val="PL"/>
        <w:rPr>
          <w:lang w:val="en-IN" w:eastAsia="en-IN"/>
        </w:rPr>
      </w:pPr>
      <w:bookmarkStart w:id="3065"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141F869F"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del w:id="3066" w:author="CR0086" w:date="2025-09-03T22:42:00Z">
        <w:r w:rsidR="009C1A69" w:rsidDel="00315E77">
          <w:rPr>
            <w:lang w:val="en-IN" w:eastAsia="en-IN"/>
          </w:rPr>
          <w:delText>3</w:delText>
        </w:r>
      </w:del>
      <w:ins w:id="3067" w:author="CR0086" w:date="2025-09-03T22:42:00Z">
        <w:r w:rsidR="00315E77">
          <w:rPr>
            <w:lang w:val="en-IN" w:eastAsia="en-IN"/>
          </w:rPr>
          <w:t>4</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07D5BE7" w:rsidR="001F1640" w:rsidRDefault="001F1640" w:rsidP="001F1640">
      <w:pPr>
        <w:pStyle w:val="PL"/>
        <w:rPr>
          <w:lang w:val="en-IN" w:eastAsia="en-IN"/>
        </w:rPr>
      </w:pPr>
      <w:r>
        <w:rPr>
          <w:lang w:val="en-IN" w:eastAsia="en-IN"/>
        </w:rPr>
        <w:t xml:space="preserve">  description: </w:t>
      </w:r>
      <w:r>
        <w:t>3GPP TS 29.576 V1</w:t>
      </w:r>
      <w:r w:rsidR="00AC7F58">
        <w:t>9</w:t>
      </w:r>
      <w:r>
        <w:t>.</w:t>
      </w:r>
      <w:del w:id="3068" w:author="CR0086" w:date="2025-09-03T22:42:00Z">
        <w:r w:rsidR="009C1A69" w:rsidDel="00315E77">
          <w:rPr>
            <w:lang w:eastAsia="zh-CN"/>
          </w:rPr>
          <w:delText>3</w:delText>
        </w:r>
      </w:del>
      <w:ins w:id="3069" w:author="CR0086" w:date="2025-09-03T22:42:00Z">
        <w:r w:rsidR="00315E77">
          <w:rPr>
            <w:lang w:eastAsia="zh-CN"/>
          </w:rPr>
          <w:t>4</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70" w:name="_Toc120683371"/>
      <w:bookmarkStart w:id="3071" w:name="_Toc114134891"/>
      <w:bookmarkStart w:id="3072" w:name="_Toc112939510"/>
      <w:bookmarkStart w:id="3073" w:name="_Toc97193158"/>
      <w:bookmarkStart w:id="3074" w:name="_Toc97037374"/>
      <w:bookmarkStart w:id="3075" w:name="_Toc100953791"/>
      <w:bookmarkStart w:id="3076" w:name="_Toc104547442"/>
      <w:bookmarkStart w:id="3077" w:name="_Toc81244875"/>
      <w:bookmarkStart w:id="3078" w:name="_Toc73041814"/>
      <w:bookmarkStart w:id="3079" w:name="_Toc72784268"/>
      <w:bookmarkStart w:id="3080" w:name="_Toc2086459"/>
      <w:bookmarkStart w:id="3081" w:name="_Toc120683559"/>
      <w:bookmarkStart w:id="3082" w:name="_Toc89426351"/>
      <w:bookmarkStart w:id="3083" w:name="_Toc94033230"/>
      <w:bookmarkStart w:id="3084" w:name="_Toc88645439"/>
      <w:bookmarkStart w:id="3085" w:name="_Toc133435070"/>
      <w:bookmarkStart w:id="3086" w:name="_Toc138690903"/>
      <w:bookmarkStart w:id="3087" w:name="_Toc151749633"/>
      <w:bookmarkStart w:id="3088" w:name="_Toc170161195"/>
      <w:bookmarkStart w:id="3089" w:name="_Toc175850865"/>
      <w:bookmarkStart w:id="3090" w:name="_Toc180480460"/>
      <w:bookmarkEnd w:id="3065"/>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A458533"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3091" w:author="CR0086" w:date="2025-09-03T22:41:00Z">
        <w:r w:rsidR="009C1A69" w:rsidDel="00315E77">
          <w:rPr>
            <w:rFonts w:ascii="Courier New" w:hAnsi="Courier New"/>
            <w:sz w:val="16"/>
            <w:lang w:val="en-IN" w:eastAsia="en-IN"/>
          </w:rPr>
          <w:delText>3</w:delText>
        </w:r>
      </w:del>
      <w:ins w:id="3092" w:author="CR0086" w:date="2025-09-03T22:41:00Z">
        <w:r w:rsidR="00315E77">
          <w:rPr>
            <w:rFonts w:ascii="Courier New" w:hAnsi="Courier New"/>
            <w:sz w:val="16"/>
            <w:lang w:val="en-IN" w:eastAsia="en-IN"/>
          </w:rPr>
          <w:t>4</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4A61EB0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3093" w:author="CR0086" w:date="2025-09-03T22:41:00Z">
        <w:r w:rsidR="009C1A69" w:rsidDel="00315E77">
          <w:rPr>
            <w:rFonts w:ascii="Courier New" w:hAnsi="Courier New"/>
            <w:sz w:val="16"/>
          </w:rPr>
          <w:delText>3</w:delText>
        </w:r>
      </w:del>
      <w:ins w:id="3094" w:author="CR0086" w:date="2025-09-03T22:41:00Z">
        <w:r w:rsidR="00315E77">
          <w:rPr>
            <w:rFonts w:ascii="Courier New" w:hAnsi="Courier New"/>
            <w:sz w:val="16"/>
          </w:rPr>
          <w:t>4</w:t>
        </w:r>
      </w:ins>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95" w:name="_Toc185518063"/>
      <w:bookmarkStart w:id="3096" w:name="_Toc192875600"/>
      <w:bookmarkStart w:id="3097" w:name="_Toc200973347"/>
      <w:r>
        <w:t>Annex B (informative):</w:t>
      </w:r>
      <w:r>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5"/>
      <w:bookmarkEnd w:id="3096"/>
      <w:bookmarkEnd w:id="30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315E77" w:rsidRPr="00921F36" w14:paraId="4DF01B81" w14:textId="77777777" w:rsidTr="000C1E40">
        <w:trPr>
          <w:ins w:id="3098" w:author="Rapporteur" w:date="2025-09-03T22: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23FEE3B5" w:rsidR="00315E77" w:rsidRPr="000C1E40" w:rsidRDefault="00315E77" w:rsidP="00315E77">
            <w:pPr>
              <w:pStyle w:val="TAC"/>
              <w:rPr>
                <w:ins w:id="3099" w:author="Rapporteur" w:date="2025-09-03T22:42:00Z"/>
                <w:rFonts w:cs="Arial"/>
                <w:sz w:val="16"/>
                <w:szCs w:val="16"/>
              </w:rPr>
            </w:pPr>
            <w:ins w:id="3100" w:author="Rapporteur" w:date="2025-09-03T22:42:00Z">
              <w:r w:rsidRPr="000C1E40">
                <w:rPr>
                  <w:rFonts w:cs="Arial"/>
                  <w:sz w:val="16"/>
                  <w:szCs w:val="16"/>
                </w:rPr>
                <w:t>2025-0</w:t>
              </w:r>
              <w:r>
                <w:rPr>
                  <w:rFonts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5E4BA719" w:rsidR="00315E77" w:rsidRPr="000C1E40" w:rsidRDefault="00315E77" w:rsidP="00315E77">
            <w:pPr>
              <w:pStyle w:val="TAC"/>
              <w:rPr>
                <w:ins w:id="3101" w:author="Rapporteur" w:date="2025-09-03T22:42:00Z"/>
                <w:rFonts w:cs="Arial"/>
                <w:sz w:val="16"/>
                <w:szCs w:val="16"/>
              </w:rPr>
            </w:pPr>
            <w:ins w:id="3102" w:author="Rapporteur" w:date="2025-09-03T22:42:00Z">
              <w:r w:rsidRPr="000C1E40">
                <w:rPr>
                  <w:rFonts w:cs="Arial"/>
                  <w:sz w:val="16"/>
                  <w:szCs w:val="16"/>
                </w:rPr>
                <w:t>CT#10</w:t>
              </w:r>
              <w:r>
                <w:rPr>
                  <w:rFonts w:cs="Arial"/>
                  <w:sz w:val="16"/>
                  <w:szCs w:val="16"/>
                </w:rPr>
                <w:t>9</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265BD849" w:rsidR="00315E77" w:rsidRDefault="00315E77" w:rsidP="00315E77">
            <w:pPr>
              <w:pStyle w:val="TAC"/>
              <w:rPr>
                <w:ins w:id="3103" w:author="Rapporteur" w:date="2025-09-03T22:42:00Z"/>
                <w:rFonts w:cs="Arial"/>
                <w:sz w:val="16"/>
                <w:szCs w:val="16"/>
              </w:rPr>
            </w:pPr>
            <w:ins w:id="3104" w:author="Rapporteur" w:date="2025-09-03T22:42:00Z">
              <w:r>
                <w:rPr>
                  <w:rFonts w:cs="Arial"/>
                  <w:sz w:val="16"/>
                  <w:szCs w:val="16"/>
                </w:rPr>
                <w:t>C</w:t>
              </w:r>
              <w:r>
                <w:rPr>
                  <w:rFonts w:cs="Arial"/>
                  <w:sz w:val="16"/>
                  <w:szCs w:val="16"/>
                </w:rPr>
                <w:t>3</w:t>
              </w:r>
              <w:r>
                <w:rPr>
                  <w:rFonts w:cs="Arial"/>
                  <w:sz w:val="16"/>
                  <w:szCs w:val="16"/>
                </w:rPr>
                <w:t>-25</w:t>
              </w:r>
              <w:r>
                <w:rPr>
                  <w:rFonts w:cs="Arial"/>
                  <w:sz w:val="16"/>
                  <w:szCs w:val="16"/>
                </w:rPr>
                <w:t>3754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315E77" w:rsidRPr="000C1E40" w:rsidRDefault="00315E77" w:rsidP="00315E77">
            <w:pPr>
              <w:pStyle w:val="TAL"/>
              <w:rPr>
                <w:ins w:id="3105" w:author="Rapporteur" w:date="2025-09-03T22:42:00Z"/>
                <w:rFonts w:cs="Arial"/>
                <w:sz w:val="16"/>
                <w:szCs w:val="16"/>
              </w:rPr>
            </w:pPr>
            <w:ins w:id="3106" w:author="Rapporteur" w:date="2025-09-03T22:42:00Z">
              <w:r w:rsidRPr="000C1E40">
                <w:rPr>
                  <w:rFonts w:cs="Arial"/>
                  <w:sz w:val="16"/>
                  <w:szCs w:val="16"/>
                </w:rPr>
                <w:t>008</w:t>
              </w:r>
              <w:r>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315E77" w:rsidRPr="00921F36" w:rsidRDefault="00315E77" w:rsidP="00315E77">
            <w:pPr>
              <w:pStyle w:val="TAR"/>
              <w:rPr>
                <w:ins w:id="3107" w:author="Rapporteur" w:date="2025-09-03T22:42: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315E77" w:rsidRDefault="00315E77" w:rsidP="00315E77">
            <w:pPr>
              <w:pStyle w:val="TAC"/>
              <w:rPr>
                <w:ins w:id="3108" w:author="Rapporteur" w:date="2025-09-03T22:42:00Z"/>
                <w:rFonts w:cs="Arial"/>
                <w:sz w:val="16"/>
                <w:szCs w:val="16"/>
              </w:rPr>
            </w:pPr>
            <w:ins w:id="3109" w:author="Rapporteur" w:date="2025-09-03T22:42: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315E77" w:rsidRPr="006B1A29" w:rsidRDefault="00315E77" w:rsidP="00315E77">
            <w:pPr>
              <w:pStyle w:val="TAL"/>
              <w:rPr>
                <w:ins w:id="3110" w:author="Rapporteur" w:date="2025-09-03T22:42:00Z"/>
                <w:rFonts w:cs="Arial"/>
                <w:sz w:val="16"/>
                <w:szCs w:val="16"/>
              </w:rPr>
            </w:pPr>
            <w:ins w:id="3111" w:author="Rapporteur" w:date="2025-09-03T22:42: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315E77" w:rsidRPr="0030235C" w:rsidRDefault="00315E77" w:rsidP="00315E77">
            <w:pPr>
              <w:pStyle w:val="TAC"/>
              <w:rPr>
                <w:ins w:id="3112" w:author="Rapporteur" w:date="2025-09-03T22:42:00Z"/>
                <w:rFonts w:hint="eastAsia"/>
                <w:sz w:val="16"/>
                <w:szCs w:val="16"/>
                <w:lang w:eastAsia="zh-CN"/>
              </w:rPr>
            </w:pPr>
            <w:ins w:id="3113" w:author="Rapporteur" w:date="2025-09-03T22:42:00Z">
              <w:r w:rsidRPr="0030235C">
                <w:rPr>
                  <w:rFonts w:hint="eastAsia"/>
                  <w:sz w:val="16"/>
                  <w:szCs w:val="16"/>
                  <w:lang w:eastAsia="zh-CN"/>
                </w:rPr>
                <w:t>1</w:t>
              </w:r>
              <w:r w:rsidRPr="0030235C">
                <w:rPr>
                  <w:sz w:val="16"/>
                  <w:szCs w:val="16"/>
                  <w:lang w:eastAsia="zh-CN"/>
                </w:rPr>
                <w:t>9.</w:t>
              </w:r>
            </w:ins>
            <w:ins w:id="3114" w:author="Rapporteur" w:date="2025-09-03T22:43:00Z">
              <w:r>
                <w:rPr>
                  <w:sz w:val="16"/>
                  <w:szCs w:val="16"/>
                  <w:lang w:eastAsia="zh-CN"/>
                </w:rPr>
                <w:t>4</w:t>
              </w:r>
            </w:ins>
            <w:ins w:id="3115" w:author="Rapporteur" w:date="2025-09-03T22:42:00Z">
              <w:r w:rsidRPr="0030235C">
                <w:rPr>
                  <w:sz w:val="16"/>
                  <w:szCs w:val="16"/>
                  <w:lang w:eastAsia="zh-CN"/>
                </w:rPr>
                <w:t>.0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8B98" w14:textId="77777777" w:rsidR="00AA101D" w:rsidRDefault="00AA101D">
      <w:pPr>
        <w:spacing w:after="0"/>
      </w:pPr>
      <w:r>
        <w:separator/>
      </w:r>
    </w:p>
  </w:endnote>
  <w:endnote w:type="continuationSeparator" w:id="0">
    <w:p w14:paraId="47F5964C" w14:textId="77777777" w:rsidR="00AA101D" w:rsidRDefault="00AA10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28A7" w14:textId="77777777" w:rsidR="00AA101D" w:rsidRDefault="00AA101D">
      <w:pPr>
        <w:spacing w:after="0"/>
      </w:pPr>
      <w:r>
        <w:separator/>
      </w:r>
    </w:p>
  </w:footnote>
  <w:footnote w:type="continuationSeparator" w:id="0">
    <w:p w14:paraId="3F939BA0" w14:textId="77777777" w:rsidR="00AA101D" w:rsidRDefault="00AA10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3189542"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E77">
      <w:rPr>
        <w:rFonts w:ascii="Arial" w:hAnsi="Arial" w:cs="Arial"/>
        <w:b/>
        <w:noProof/>
        <w:sz w:val="18"/>
        <w:szCs w:val="18"/>
      </w:rPr>
      <w:t>3GPP TS 29.576 V19.34.0 (2025-0609)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AB7DB1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E77">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6">
    <w15:presenceInfo w15:providerId="None" w15:userId="CR0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15E77"/>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101D"/>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58</Pages>
  <Words>17479</Words>
  <Characters>99632</Characters>
  <Application>Microsoft Office Word</Application>
  <DocSecurity>0</DocSecurity>
  <Lines>830</Lines>
  <Paragraphs>233</Paragraphs>
  <ScaleCrop>false</ScaleCrop>
  <Company>ETSI</Company>
  <LinksUpToDate>false</LinksUpToDate>
  <CharactersWithSpaces>116878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5</cp:revision>
  <cp:lastPrinted>2019-02-25T22:05:00Z</cp:lastPrinted>
  <dcterms:created xsi:type="dcterms:W3CDTF">2025-05-29T07:24:00Z</dcterms:created>
  <dcterms:modified xsi:type="dcterms:W3CDTF">2025-09-03T14:43:00Z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